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D794A4" w14:textId="5D691E3B" w:rsidR="009C0564" w:rsidRPr="00CF195E" w:rsidRDefault="00035B74"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1DA282FC" wp14:editId="7E87AE19">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3F1A66"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CF5B4F">
        <w:rPr>
          <w:b/>
          <w:kern w:val="2"/>
          <w:lang w:eastAsia="zh-CN"/>
        </w:rPr>
        <w:t>TSG-</w:t>
      </w:r>
      <w:r w:rsidR="009C0564" w:rsidRPr="00CF195E">
        <w:rPr>
          <w:b/>
          <w:kern w:val="2"/>
          <w:lang w:eastAsia="zh-CN"/>
        </w:rPr>
        <w:t xml:space="preserve">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F57296">
        <w:rPr>
          <w:b/>
          <w:noProof/>
          <w:kern w:val="2"/>
          <w:lang w:eastAsia="zh-CN"/>
        </w:rPr>
        <w:t>10</w:t>
      </w:r>
      <w:r w:rsidR="00EF23FE">
        <w:rPr>
          <w:b/>
          <w:noProof/>
          <w:kern w:val="2"/>
          <w:lang w:eastAsia="zh-CN"/>
        </w:rPr>
        <w:t>9</w:t>
      </w:r>
      <w:r w:rsidR="00F57296">
        <w:rPr>
          <w:b/>
          <w:noProof/>
          <w:kern w:val="2"/>
          <w:lang w:eastAsia="zh-CN"/>
        </w:rPr>
        <w:t>e</w:t>
      </w:r>
      <w:r w:rsidR="00972929" w:rsidRPr="00CF195E">
        <w:rPr>
          <w:b/>
          <w:kern w:val="2"/>
          <w:lang w:eastAsia="zh-CN"/>
        </w:rPr>
        <w:tab/>
      </w:r>
      <w:r w:rsidR="000937BD" w:rsidRPr="000937BD">
        <w:rPr>
          <w:b/>
          <w:kern w:val="2"/>
          <w:lang w:eastAsia="zh-CN"/>
        </w:rPr>
        <w:t>R1-2204904</w:t>
      </w:r>
    </w:p>
    <w:p w14:paraId="326E44E6" w14:textId="7655C82E" w:rsidR="009C0564" w:rsidRPr="00CF195E" w:rsidRDefault="002846CF" w:rsidP="00CF195E">
      <w:pPr>
        <w:jc w:val="left"/>
        <w:rPr>
          <w:b/>
          <w:kern w:val="2"/>
          <w:lang w:eastAsia="zh-CN"/>
        </w:rPr>
      </w:pPr>
      <w:r>
        <w:rPr>
          <w:b/>
          <w:noProof/>
          <w:kern w:val="2"/>
          <w:lang w:eastAsia="zh-CN"/>
        </w:rPr>
        <w:t>e</w:t>
      </w:r>
      <w:r w:rsidR="004E4BD6">
        <w:rPr>
          <w:b/>
          <w:noProof/>
          <w:kern w:val="2"/>
          <w:lang w:eastAsia="zh-CN"/>
        </w:rPr>
        <w:t>-M</w:t>
      </w:r>
      <w:r w:rsidR="00F90438">
        <w:rPr>
          <w:b/>
          <w:noProof/>
          <w:kern w:val="2"/>
          <w:lang w:eastAsia="zh-CN"/>
        </w:rPr>
        <w:t>eeting</w:t>
      </w:r>
      <w:r w:rsidR="00F90438" w:rsidRPr="0041600C">
        <w:rPr>
          <w:b/>
          <w:noProof/>
          <w:kern w:val="2"/>
          <w:lang w:eastAsia="zh-CN"/>
        </w:rPr>
        <w:t xml:space="preserve">, </w:t>
      </w:r>
      <w:r w:rsidR="00EF23FE">
        <w:rPr>
          <w:b/>
          <w:noProof/>
          <w:kern w:val="2"/>
          <w:lang w:eastAsia="zh-CN"/>
        </w:rPr>
        <w:t>May</w:t>
      </w:r>
      <w:r w:rsidR="00F90438" w:rsidRPr="00C07C3B">
        <w:rPr>
          <w:b/>
          <w:noProof/>
          <w:kern w:val="2"/>
          <w:lang w:eastAsia="zh-CN"/>
        </w:rPr>
        <w:t xml:space="preserve"> </w:t>
      </w:r>
      <w:r w:rsidR="00EF23FE">
        <w:rPr>
          <w:b/>
          <w:noProof/>
          <w:kern w:val="2"/>
          <w:lang w:eastAsia="zh-CN"/>
        </w:rPr>
        <w:t>9</w:t>
      </w:r>
      <w:r w:rsidR="00F90438" w:rsidRPr="00C07C3B">
        <w:rPr>
          <w:b/>
          <w:noProof/>
          <w:kern w:val="2"/>
          <w:lang w:eastAsia="zh-CN"/>
        </w:rPr>
        <w:t xml:space="preserve"> –</w:t>
      </w:r>
      <w:r w:rsidR="00F57296">
        <w:rPr>
          <w:b/>
          <w:noProof/>
          <w:kern w:val="2"/>
          <w:lang w:eastAsia="zh-CN"/>
        </w:rPr>
        <w:t xml:space="preserve"> </w:t>
      </w:r>
      <w:r w:rsidR="00FC1F47">
        <w:rPr>
          <w:rFonts w:hint="eastAsia"/>
          <w:b/>
          <w:noProof/>
          <w:kern w:val="2"/>
          <w:lang w:eastAsia="zh-CN"/>
        </w:rPr>
        <w:t>Ma</w:t>
      </w:r>
      <w:r w:rsidR="00EF23FE">
        <w:rPr>
          <w:b/>
          <w:noProof/>
          <w:kern w:val="2"/>
          <w:lang w:eastAsia="zh-CN"/>
        </w:rPr>
        <w:t>y</w:t>
      </w:r>
      <w:r w:rsidR="00F90438">
        <w:rPr>
          <w:b/>
          <w:noProof/>
          <w:kern w:val="2"/>
          <w:lang w:eastAsia="zh-CN"/>
        </w:rPr>
        <w:t xml:space="preserve"> </w:t>
      </w:r>
      <w:r w:rsidR="00EF23FE">
        <w:rPr>
          <w:b/>
          <w:noProof/>
          <w:kern w:val="2"/>
          <w:lang w:eastAsia="zh-CN"/>
        </w:rPr>
        <w:t>20</w:t>
      </w:r>
      <w:r w:rsidR="00FC1F47">
        <w:rPr>
          <w:b/>
          <w:noProof/>
          <w:kern w:val="2"/>
          <w:lang w:eastAsia="zh-CN"/>
        </w:rPr>
        <w:t>, 2022</w:t>
      </w:r>
    </w:p>
    <w:p w14:paraId="4B5605EB" w14:textId="77777777" w:rsidR="009C0564" w:rsidRPr="00CF195E" w:rsidRDefault="009C0564" w:rsidP="00CF195E">
      <w:pPr>
        <w:pBdr>
          <w:top w:val="single" w:sz="4" w:space="1" w:color="auto"/>
        </w:pBdr>
        <w:spacing w:after="0"/>
        <w:jc w:val="left"/>
        <w:rPr>
          <w:b/>
          <w:kern w:val="2"/>
          <w:sz w:val="16"/>
          <w:szCs w:val="16"/>
          <w:lang w:eastAsia="zh-CN"/>
        </w:rPr>
      </w:pPr>
    </w:p>
    <w:p w14:paraId="3E2DE475"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F90438">
        <w:rPr>
          <w:b/>
          <w:kern w:val="2"/>
          <w:lang w:eastAsia="zh-CN"/>
        </w:rPr>
        <w:t>8.1.3</w:t>
      </w:r>
    </w:p>
    <w:p w14:paraId="01A23F6A"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F90438" w:rsidRPr="0041600C">
        <w:rPr>
          <w:b/>
          <w:kern w:val="2"/>
          <w:lang w:eastAsia="zh-CN"/>
        </w:rPr>
        <w:t>, HiSilicon</w:t>
      </w:r>
    </w:p>
    <w:p w14:paraId="48676FFE" w14:textId="350F1C28"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FC1F47">
        <w:rPr>
          <w:b/>
          <w:kern w:val="2"/>
          <w:lang w:eastAsia="zh-CN"/>
        </w:rPr>
        <w:t>Remaining issues on SRS enhancement in Rel-17</w:t>
      </w:r>
    </w:p>
    <w:p w14:paraId="43403CBD" w14:textId="418477BF"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4E4BD6">
        <w:rPr>
          <w:b/>
          <w:kern w:val="2"/>
          <w:lang w:eastAsia="zh-CN"/>
        </w:rPr>
        <w:t>Discussion and D</w:t>
      </w:r>
      <w:bookmarkStart w:id="0" w:name="_GoBack"/>
      <w:bookmarkEnd w:id="0"/>
      <w:r w:rsidR="001F7121" w:rsidRPr="00CF195E">
        <w:rPr>
          <w:b/>
          <w:kern w:val="2"/>
          <w:lang w:eastAsia="zh-CN"/>
        </w:rPr>
        <w:t>ecision</w:t>
      </w:r>
      <w:r w:rsidR="002D0439" w:rsidRPr="00CF195E">
        <w:rPr>
          <w:b/>
          <w:kern w:val="2"/>
          <w:lang w:eastAsia="zh-CN"/>
        </w:rPr>
        <w:t xml:space="preserve"> </w:t>
      </w:r>
    </w:p>
    <w:p w14:paraId="1266FF52" w14:textId="77777777" w:rsidR="009C0564" w:rsidRPr="00CF195E" w:rsidRDefault="009C0564" w:rsidP="00CF195E">
      <w:pPr>
        <w:pBdr>
          <w:bottom w:val="single" w:sz="4" w:space="1" w:color="auto"/>
        </w:pBdr>
        <w:spacing w:after="0"/>
        <w:jc w:val="left"/>
        <w:rPr>
          <w:b/>
          <w:kern w:val="2"/>
          <w:sz w:val="16"/>
          <w:szCs w:val="16"/>
          <w:lang w:eastAsia="zh-CN"/>
        </w:rPr>
      </w:pPr>
    </w:p>
    <w:p w14:paraId="145DAC68" w14:textId="77777777" w:rsidR="009C0564" w:rsidRDefault="009C0564">
      <w:pPr>
        <w:pStyle w:val="1"/>
      </w:pPr>
      <w:bookmarkStart w:id="1" w:name="_Ref124589705"/>
      <w:bookmarkStart w:id="2" w:name="_Ref129681862"/>
      <w:r w:rsidRPr="00CF195E">
        <w:t>Introduction</w:t>
      </w:r>
      <w:bookmarkEnd w:id="1"/>
      <w:bookmarkEnd w:id="2"/>
    </w:p>
    <w:p w14:paraId="7A7B73DC" w14:textId="44CBB70D" w:rsidR="00BE50D0" w:rsidRDefault="008B015F" w:rsidP="00F90438">
      <w:pPr>
        <w:rPr>
          <w:lang w:eastAsia="zh-CN"/>
        </w:rPr>
      </w:pPr>
      <w:r>
        <w:rPr>
          <w:lang w:eastAsia="zh-CN"/>
        </w:rPr>
        <w:t>I</w:t>
      </w:r>
      <w:r w:rsidR="00BE50D0">
        <w:rPr>
          <w:lang w:eastAsia="zh-CN"/>
        </w:rPr>
        <w:t xml:space="preserve">n </w:t>
      </w:r>
      <w:r>
        <w:rPr>
          <w:lang w:eastAsia="zh-CN"/>
        </w:rPr>
        <w:t>previous meeting, some SRS enhancements including antenna switching enhancement and capacity enhancement was introduced in Rel-17</w:t>
      </w:r>
      <w:r>
        <w:rPr>
          <w:lang w:eastAsia="zh-CN"/>
        </w:rPr>
        <w:fldChar w:fldCharType="begin"/>
      </w:r>
      <w:r>
        <w:rPr>
          <w:lang w:eastAsia="zh-CN"/>
        </w:rPr>
        <w:instrText xml:space="preserve"> REF _Ref167612671 \r \h </w:instrText>
      </w:r>
      <w:r>
        <w:rPr>
          <w:lang w:eastAsia="zh-CN"/>
        </w:rPr>
      </w:r>
      <w:r>
        <w:rPr>
          <w:lang w:eastAsia="zh-CN"/>
        </w:rPr>
        <w:fldChar w:fldCharType="separate"/>
      </w:r>
      <w:r>
        <w:rPr>
          <w:lang w:eastAsia="zh-CN"/>
        </w:rPr>
        <w:t>[1]</w:t>
      </w:r>
      <w:r>
        <w:rPr>
          <w:lang w:eastAsia="zh-CN"/>
        </w:rPr>
        <w:fldChar w:fldCharType="end"/>
      </w:r>
      <w:r w:rsidR="0068240A">
        <w:rPr>
          <w:lang w:eastAsia="zh-CN"/>
        </w:rPr>
        <w:t>, w</w:t>
      </w:r>
      <w:r>
        <w:rPr>
          <w:lang w:eastAsia="zh-CN"/>
        </w:rPr>
        <w:t>hile there are still some remaining issues for the new feature. In this paper we share our views on the remaining issues and provide corresponding text proposals.</w:t>
      </w:r>
    </w:p>
    <w:p w14:paraId="2A23AB15" w14:textId="00F45D8A" w:rsidR="007B47B7" w:rsidRDefault="000C112C" w:rsidP="007B47B7">
      <w:pPr>
        <w:pStyle w:val="1"/>
      </w:pPr>
      <w:bookmarkStart w:id="3" w:name="_Ref129681832"/>
      <w:r w:rsidRPr="000C112C">
        <w:t>On SRS antenna switching</w:t>
      </w:r>
    </w:p>
    <w:p w14:paraId="1DE2B474" w14:textId="6E1AB36F" w:rsidR="00F47D37" w:rsidRDefault="00F47D37" w:rsidP="00F47D37">
      <w:pPr>
        <w:pStyle w:val="2"/>
        <w:rPr>
          <w:lang w:eastAsia="zh-CN"/>
        </w:rPr>
      </w:pPr>
      <w:r>
        <w:t>Text proposal</w:t>
      </w:r>
      <w:r w:rsidRPr="00233EBC">
        <w:t xml:space="preserve"> on</w:t>
      </w:r>
      <w:r>
        <w:t xml:space="preserve"> </w:t>
      </w:r>
      <w:r w:rsidR="00321E6F">
        <w:t>SRS configuration</w:t>
      </w:r>
      <w:r>
        <w:t xml:space="preserve"> for T=</w:t>
      </w:r>
      <w:r w:rsidR="00321E6F">
        <w:t xml:space="preserve">R </w:t>
      </w:r>
      <w:r>
        <w:t>antenna switching in 38.214</w:t>
      </w:r>
    </w:p>
    <w:p w14:paraId="70C73FDF" w14:textId="6BAFC730" w:rsidR="006B502B" w:rsidRDefault="00F47D37" w:rsidP="00F47D37">
      <w:pPr>
        <w:rPr>
          <w:u w:val="single"/>
          <w:lang w:eastAsia="zh-CN"/>
        </w:rPr>
      </w:pPr>
      <w:r w:rsidRPr="000447CC">
        <w:rPr>
          <w:u w:val="single"/>
          <w:lang w:eastAsia="zh-CN"/>
        </w:rPr>
        <w:t>Reason of changes:</w:t>
      </w:r>
    </w:p>
    <w:p w14:paraId="4A12D71F" w14:textId="77777777" w:rsidR="005B4ADD" w:rsidRDefault="005B4ADD" w:rsidP="005B4ADD">
      <w:pPr>
        <w:rPr>
          <w:lang w:eastAsia="zh-CN"/>
        </w:rPr>
      </w:pPr>
      <w:r>
        <w:rPr>
          <w:lang w:eastAsia="zh-CN"/>
        </w:rPr>
        <w:t xml:space="preserve">For antenna switching T=R case, in Rel-15, </w:t>
      </w:r>
      <w:r w:rsidRPr="00C25D7C">
        <w:rPr>
          <w:lang w:eastAsia="zh-CN"/>
        </w:rPr>
        <w:t xml:space="preserve">up to two SRS resource sets </w:t>
      </w:r>
      <w:r>
        <w:rPr>
          <w:lang w:eastAsia="zh-CN"/>
        </w:rPr>
        <w:t>are supported, including 2 periodic, or two aperiodic, or 1 periodic+1 aperiodic, etc. In Rel-17, when UE has the capability of “</w:t>
      </w:r>
      <w:r w:rsidRPr="00545E5F">
        <w:rPr>
          <w:lang w:eastAsia="zh-CN"/>
        </w:rPr>
        <w:t>Maximum 2 SP and 1 periodic SRS sets for antenna switching</w:t>
      </w:r>
      <w:r>
        <w:rPr>
          <w:lang w:eastAsia="zh-CN"/>
        </w:rPr>
        <w:t xml:space="preserve">”, the </w:t>
      </w:r>
      <w:r w:rsidRPr="00E570EA">
        <w:rPr>
          <w:lang w:eastAsia="zh-CN"/>
        </w:rPr>
        <w:t>legacy configuration</w:t>
      </w:r>
      <w:r>
        <w:rPr>
          <w:lang w:eastAsia="zh-CN"/>
        </w:rPr>
        <w:t xml:space="preserve">s should be maintained, i.e., the </w:t>
      </w:r>
      <w:r w:rsidRPr="00E570EA">
        <w:rPr>
          <w:lang w:eastAsia="zh-CN"/>
        </w:rPr>
        <w:t>configuration</w:t>
      </w:r>
      <w:r>
        <w:rPr>
          <w:lang w:eastAsia="zh-CN"/>
        </w:rPr>
        <w:t xml:space="preserve">s of 2 periodic, or 2 aperiodic, or 1 periodic+1 aperiodic should be supported. However, the mentioned legacy SRS configurations are missing for Rel-17 UE in the current wording of spec.  </w:t>
      </w:r>
    </w:p>
    <w:p w14:paraId="383D248A" w14:textId="0EA836AC" w:rsidR="00F47D37" w:rsidRDefault="00F47D37" w:rsidP="00F47D37">
      <w:pPr>
        <w:rPr>
          <w:rFonts w:eastAsia="Batang"/>
          <w:u w:val="single"/>
          <w:lang w:val="en-GB"/>
        </w:rPr>
      </w:pPr>
      <w:r w:rsidRPr="000447CC">
        <w:rPr>
          <w:rFonts w:eastAsia="Batang"/>
          <w:u w:val="single"/>
          <w:lang w:val="en-GB"/>
        </w:rPr>
        <w:t>Consequence without changes:</w:t>
      </w:r>
    </w:p>
    <w:p w14:paraId="0819A598" w14:textId="77777777" w:rsidR="005B4ADD" w:rsidRDefault="005B4ADD" w:rsidP="005B4ADD">
      <w:pPr>
        <w:rPr>
          <w:lang w:eastAsia="zh-CN"/>
        </w:rPr>
      </w:pPr>
      <w:r>
        <w:rPr>
          <w:lang w:val="en-GB" w:eastAsia="zh-CN"/>
        </w:rPr>
        <w:t xml:space="preserve">For T=R, </w:t>
      </w:r>
      <w:r>
        <w:rPr>
          <w:lang w:eastAsia="zh-CN"/>
        </w:rPr>
        <w:t xml:space="preserve">the legacy </w:t>
      </w:r>
      <w:r w:rsidRPr="00E570EA">
        <w:rPr>
          <w:lang w:eastAsia="zh-CN"/>
        </w:rPr>
        <w:t>configuration</w:t>
      </w:r>
      <w:r>
        <w:rPr>
          <w:lang w:eastAsia="zh-CN"/>
        </w:rPr>
        <w:t>s of 2 periodic, or 2 aperiodic, or 1 periodic+1 aperiodic are missing for Rel-17 UE with the capability of “</w:t>
      </w:r>
      <w:r w:rsidRPr="00545E5F">
        <w:rPr>
          <w:lang w:eastAsia="zh-CN"/>
        </w:rPr>
        <w:t>Maximum 2 SP and 1 periodic SRS sets for antenna switching</w:t>
      </w:r>
      <w:r>
        <w:rPr>
          <w:lang w:eastAsia="zh-CN"/>
        </w:rPr>
        <w:t xml:space="preserve">”. </w:t>
      </w:r>
    </w:p>
    <w:p w14:paraId="5AF26DCB" w14:textId="791B2BC0" w:rsidR="005B4ADD" w:rsidRPr="005B4ADD" w:rsidRDefault="005B4ADD" w:rsidP="00F47D37">
      <w:pPr>
        <w:rPr>
          <w:rFonts w:eastAsia="Batang"/>
          <w:u w:val="single"/>
          <w:lang w:val="en-GB"/>
        </w:rPr>
      </w:pPr>
      <w:r w:rsidRPr="0087762A">
        <w:rPr>
          <w:rFonts w:eastAsia="Batang"/>
          <w:u w:val="single"/>
          <w:lang w:val="en-GB"/>
        </w:rPr>
        <w:t>Proposed changes:</w:t>
      </w:r>
    </w:p>
    <w:p w14:paraId="78FCBC8B" w14:textId="2934FA36" w:rsidR="00F47D37" w:rsidRDefault="001C5C6D" w:rsidP="00F47D37">
      <w:pPr>
        <w:rPr>
          <w:rFonts w:eastAsiaTheme="minorEastAsia"/>
          <w:lang w:val="en-GB" w:eastAsia="zh-CN"/>
        </w:rPr>
      </w:pPr>
      <w:r w:rsidRPr="001C5C6D">
        <w:rPr>
          <w:rFonts w:eastAsia="微软雅黑" w:cs="Times"/>
          <w:b/>
          <w:i/>
          <w:iCs/>
          <w:szCs w:val="20"/>
          <w:lang w:eastAsia="zh-CN"/>
        </w:rPr>
        <w:t xml:space="preserve"> </w:t>
      </w:r>
      <w:r>
        <w:rPr>
          <w:rFonts w:eastAsia="微软雅黑" w:cs="Times"/>
          <w:b/>
          <w:i/>
          <w:iCs/>
          <w:szCs w:val="20"/>
          <w:lang w:eastAsia="zh-CN"/>
        </w:rPr>
        <w:t xml:space="preserve">Text Proposal </w:t>
      </w:r>
      <w:r w:rsidR="008F323F">
        <w:rPr>
          <w:rFonts w:eastAsia="微软雅黑" w:cs="Times"/>
          <w:b/>
          <w:i/>
          <w:iCs/>
          <w:szCs w:val="20"/>
          <w:lang w:eastAsia="zh-CN"/>
        </w:rPr>
        <w:t>1</w:t>
      </w:r>
      <w:r w:rsidRPr="00CA28A6">
        <w:rPr>
          <w:rFonts w:eastAsia="微软雅黑" w:cs="Times"/>
          <w:b/>
          <w:i/>
          <w:iCs/>
          <w:szCs w:val="20"/>
          <w:lang w:eastAsia="zh-CN"/>
        </w:rPr>
        <w:t>:</w:t>
      </w:r>
      <w:r>
        <w:rPr>
          <w:rFonts w:eastAsia="微软雅黑" w:cs="Times"/>
          <w:b/>
          <w:i/>
          <w:iCs/>
          <w:szCs w:val="20"/>
          <w:lang w:eastAsia="zh-CN"/>
        </w:rPr>
        <w:t xml:space="preserve"> </w:t>
      </w:r>
      <w:r w:rsidR="005B4ADD">
        <w:rPr>
          <w:rFonts w:eastAsia="Batang"/>
          <w:lang w:val="en-GB"/>
        </w:rPr>
        <w:t>W</w:t>
      </w:r>
      <w:r w:rsidR="00F47D37">
        <w:rPr>
          <w:rFonts w:eastAsia="Batang"/>
          <w:lang w:val="en-GB"/>
        </w:rPr>
        <w:t xml:space="preserve">e have the following text </w:t>
      </w:r>
      <w:r w:rsidR="00F47D37" w:rsidRPr="00314D2B">
        <w:rPr>
          <w:rFonts w:eastAsia="Batang"/>
          <w:lang w:val="en-GB"/>
        </w:rPr>
        <w:t>proposal</w:t>
      </w:r>
      <w:r w:rsidR="00F47D37" w:rsidRPr="00314D2B">
        <w:rPr>
          <w:rFonts w:eastAsiaTheme="minorEastAsia" w:hint="eastAsia"/>
          <w:lang w:val="en-GB" w:eastAsia="zh-CN"/>
        </w:rPr>
        <w:t xml:space="preserve"> for</w:t>
      </w:r>
      <w:r w:rsidR="00F47D37" w:rsidRPr="00314D2B">
        <w:rPr>
          <w:rFonts w:eastAsiaTheme="minorEastAsia"/>
          <w:lang w:val="en-GB" w:eastAsia="zh-CN"/>
        </w:rPr>
        <w:t xml:space="preserve"> TS 38.214</w:t>
      </w:r>
      <w:r w:rsidR="00F47D37">
        <w:rPr>
          <w:rFonts w:eastAsiaTheme="minorEastAsia"/>
          <w:lang w:val="en-GB" w:eastAsia="zh-CN"/>
        </w:rPr>
        <w:t xml:space="preserve"> V17.</w:t>
      </w:r>
      <w:r w:rsidR="008F323F">
        <w:rPr>
          <w:rFonts w:eastAsiaTheme="minorEastAsia"/>
          <w:lang w:val="en-GB" w:eastAsia="zh-CN"/>
        </w:rPr>
        <w:t>1</w:t>
      </w:r>
      <w:r w:rsidR="00F47D37">
        <w:rPr>
          <w:rFonts w:eastAsiaTheme="minorEastAsia"/>
          <w:lang w:val="en-GB" w:eastAsia="zh-CN"/>
        </w:rPr>
        <w:t>.0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F47D37" w:rsidRPr="000447CC" w14:paraId="18C13C1C" w14:textId="77777777" w:rsidTr="004B0530">
        <w:tc>
          <w:tcPr>
            <w:tcW w:w="9307" w:type="dxa"/>
            <w:shd w:val="clear" w:color="auto" w:fill="auto"/>
          </w:tcPr>
          <w:p w14:paraId="7C5F93A1" w14:textId="77777777" w:rsidR="00F47D37" w:rsidRPr="000447CC" w:rsidRDefault="00F47D37" w:rsidP="004B0530">
            <w:pPr>
              <w:widowControl w:val="0"/>
              <w:jc w:val="center"/>
              <w:rPr>
                <w:color w:val="FF0000"/>
              </w:rPr>
            </w:pPr>
            <w:r w:rsidRPr="000447CC">
              <w:rPr>
                <w:color w:val="FF0000"/>
              </w:rPr>
              <w:t>&lt; Start of the text proposal &gt;</w:t>
            </w:r>
          </w:p>
          <w:p w14:paraId="6AEB194B" w14:textId="77777777" w:rsidR="00F47D37" w:rsidRPr="00F47D37" w:rsidRDefault="00F47D37" w:rsidP="00F47D37">
            <w:pPr>
              <w:keepNext/>
              <w:keepLines/>
              <w:autoSpaceDE/>
              <w:autoSpaceDN/>
              <w:adjustRightInd/>
              <w:snapToGrid/>
              <w:spacing w:before="120" w:after="180"/>
              <w:jc w:val="left"/>
              <w:outlineLvl w:val="3"/>
              <w:rPr>
                <w:rFonts w:ascii="Arial" w:hAnsi="Arial"/>
                <w:color w:val="000000"/>
                <w:sz w:val="24"/>
                <w:szCs w:val="20"/>
                <w:lang w:val="x-none"/>
              </w:rPr>
            </w:pPr>
            <w:bookmarkStart w:id="4" w:name="_Toc11352159"/>
            <w:bookmarkStart w:id="5" w:name="_Toc20318049"/>
            <w:bookmarkStart w:id="6" w:name="_Toc27299947"/>
            <w:bookmarkStart w:id="7" w:name="_Toc29673221"/>
            <w:bookmarkStart w:id="8" w:name="_Toc29673362"/>
            <w:bookmarkStart w:id="9" w:name="_Toc29674355"/>
            <w:bookmarkStart w:id="10" w:name="_Toc36645585"/>
            <w:bookmarkStart w:id="11" w:name="_Toc45810634"/>
            <w:bookmarkStart w:id="12" w:name="_Toc91695509"/>
            <w:r w:rsidRPr="00F47D37">
              <w:rPr>
                <w:rFonts w:ascii="Arial" w:hAnsi="Arial"/>
                <w:color w:val="000000"/>
                <w:sz w:val="24"/>
                <w:szCs w:val="20"/>
                <w:lang w:val="x-none"/>
              </w:rPr>
              <w:t>6.2.1.2</w:t>
            </w:r>
            <w:r w:rsidRPr="00F47D37">
              <w:rPr>
                <w:rFonts w:ascii="Arial" w:hAnsi="Arial"/>
                <w:color w:val="000000"/>
                <w:sz w:val="24"/>
                <w:szCs w:val="20"/>
                <w:lang w:val="x-none"/>
              </w:rPr>
              <w:tab/>
              <w:t xml:space="preserve">UE </w:t>
            </w:r>
            <w:r w:rsidRPr="00F47D37">
              <w:rPr>
                <w:rFonts w:ascii="Arial" w:hAnsi="Arial"/>
                <w:color w:val="000000"/>
                <w:sz w:val="24"/>
                <w:szCs w:val="20"/>
                <w:lang w:val="en-GB"/>
              </w:rPr>
              <w:t>sounding procedure for DL CSI acquisition</w:t>
            </w:r>
            <w:bookmarkEnd w:id="4"/>
            <w:bookmarkEnd w:id="5"/>
            <w:bookmarkEnd w:id="6"/>
            <w:bookmarkEnd w:id="7"/>
            <w:bookmarkEnd w:id="8"/>
            <w:bookmarkEnd w:id="9"/>
            <w:bookmarkEnd w:id="10"/>
            <w:bookmarkEnd w:id="11"/>
            <w:bookmarkEnd w:id="12"/>
          </w:p>
          <w:p w14:paraId="5FFDB71A" w14:textId="77777777" w:rsidR="00F47D37" w:rsidRPr="000447CC" w:rsidRDefault="00F47D37" w:rsidP="004B0530">
            <w:pPr>
              <w:widowControl w:val="0"/>
              <w:jc w:val="center"/>
              <w:rPr>
                <w:color w:val="FF0000"/>
              </w:rPr>
            </w:pPr>
            <w:r w:rsidRPr="000447CC">
              <w:rPr>
                <w:color w:val="FF0000"/>
              </w:rPr>
              <w:t>&lt; Unchanged parts are omitted &gt;</w:t>
            </w:r>
          </w:p>
          <w:p w14:paraId="01FF1F3B" w14:textId="36E98137" w:rsidR="00F47D37" w:rsidRPr="00F47D37" w:rsidRDefault="00F47D37" w:rsidP="00F47D37">
            <w:pPr>
              <w:autoSpaceDE/>
              <w:autoSpaceDN/>
              <w:adjustRightInd/>
              <w:snapToGrid/>
              <w:spacing w:after="180"/>
              <w:ind w:left="568" w:hanging="284"/>
              <w:jc w:val="left"/>
              <w:rPr>
                <w:rFonts w:eastAsia="MS Mincho"/>
                <w:iCs/>
                <w:color w:val="000000"/>
                <w:sz w:val="20"/>
                <w:szCs w:val="20"/>
                <w:lang w:val="x-none" w:eastAsia="ja-JP"/>
              </w:rPr>
            </w:pPr>
            <w:r w:rsidRPr="00F47D37">
              <w:rPr>
                <w:rFonts w:eastAsia="MS Mincho"/>
                <w:iCs/>
                <w:color w:val="000000"/>
                <w:sz w:val="20"/>
                <w:szCs w:val="20"/>
                <w:lang w:eastAsia="ja-JP"/>
              </w:rPr>
              <w:t>-</w:t>
            </w:r>
            <w:r w:rsidRPr="00F47D37">
              <w:rPr>
                <w:rFonts w:eastAsia="MS Mincho"/>
                <w:iCs/>
                <w:color w:val="000000"/>
                <w:sz w:val="20"/>
                <w:szCs w:val="20"/>
                <w:lang w:eastAsia="ja-JP"/>
              </w:rPr>
              <w:tab/>
            </w:r>
            <w:r w:rsidRPr="00F47D37">
              <w:rPr>
                <w:rFonts w:eastAsia="MS Mincho"/>
                <w:iCs/>
                <w:sz w:val="20"/>
                <w:szCs w:val="20"/>
                <w:lang w:eastAsia="ja-JP"/>
              </w:rPr>
              <w:t xml:space="preserve">For 1T=1R, or 2T=2R, or 4T=4R, </w:t>
            </w:r>
            <w:r w:rsidRPr="00F47D37">
              <w:rPr>
                <w:rFonts w:eastAsia="MS Mincho"/>
                <w:iCs/>
                <w:color w:val="000000"/>
                <w:sz w:val="20"/>
                <w:szCs w:val="20"/>
                <w:lang w:eastAsia="ja-JP"/>
              </w:rPr>
              <w:t>up to two SRS resource sets each with one SRS resource</w:t>
            </w:r>
            <w:ins w:id="13" w:author="Huawei" w:date="2022-04-11T14:18:00Z">
              <w:r w:rsidR="008F323F">
                <w:rPr>
                  <w:rFonts w:eastAsia="MS Mincho"/>
                  <w:iCs/>
                  <w:color w:val="000000"/>
                  <w:sz w:val="20"/>
                  <w:szCs w:val="20"/>
                  <w:lang w:eastAsia="ja-JP"/>
                </w:rPr>
                <w:t xml:space="preserve"> can be configured</w:t>
              </w:r>
            </w:ins>
            <w:r w:rsidRPr="00F47D37">
              <w:rPr>
                <w:rFonts w:eastAsia="MS Mincho"/>
                <w:iCs/>
                <w:color w:val="000000"/>
                <w:sz w:val="20"/>
                <w:szCs w:val="20"/>
                <w:lang w:eastAsia="ja-JP"/>
              </w:rPr>
              <w:t>, where the number of SRS ports for each resource is equal to 1, 2, or 4</w:t>
            </w:r>
            <w:ins w:id="14" w:author="Huawei" w:date="2022-04-11T14:24:00Z">
              <w:r w:rsidR="008F323F">
                <w:rPr>
                  <w:rFonts w:eastAsia="MS Mincho"/>
                  <w:iCs/>
                  <w:color w:val="000000"/>
                  <w:sz w:val="20"/>
                  <w:szCs w:val="20"/>
                  <w:lang w:eastAsia="ja-JP"/>
                </w:rPr>
                <w:t>,</w:t>
              </w:r>
            </w:ins>
            <w:r w:rsidRPr="00F47D37">
              <w:rPr>
                <w:rFonts w:eastAsia="MS Mincho"/>
                <w:iCs/>
                <w:color w:val="000000"/>
                <w:sz w:val="20"/>
                <w:szCs w:val="20"/>
                <w:lang w:val="x-none" w:eastAsia="ja-JP"/>
              </w:rPr>
              <w:t xml:space="preserve"> </w:t>
            </w:r>
            <w:r w:rsidRPr="00F47D37">
              <w:rPr>
                <w:rFonts w:eastAsia="MS Mincho"/>
                <w:color w:val="000000"/>
                <w:sz w:val="20"/>
                <w:szCs w:val="20"/>
                <w:lang w:val="x-none"/>
              </w:rPr>
              <w:t>if the UE is not indicating a capability for [maximum 2 semi-persistent and maximum 1 periodic SRS resource sets]</w:t>
            </w:r>
            <w:ins w:id="15" w:author="Huawei" w:date="2022-04-11T14:19:00Z">
              <w:r w:rsidR="008F323F">
                <w:rPr>
                  <w:rFonts w:eastAsia="MS Mincho"/>
                  <w:color w:val="000000"/>
                  <w:sz w:val="20"/>
                  <w:szCs w:val="20"/>
                  <w:lang w:val="x-none"/>
                </w:rPr>
                <w:t>.</w:t>
              </w:r>
            </w:ins>
            <w:del w:id="16" w:author="Huawei" w:date="2022-04-11T14:19:00Z">
              <w:r w:rsidRPr="00F47D37" w:rsidDel="008F323F">
                <w:rPr>
                  <w:rFonts w:eastAsia="MS Mincho"/>
                  <w:color w:val="000000"/>
                  <w:sz w:val="20"/>
                  <w:szCs w:val="20"/>
                  <w:lang w:val="x-none"/>
                </w:rPr>
                <w:delText>,</w:delText>
              </w:r>
            </w:del>
            <w:r w:rsidRPr="00F47D37">
              <w:rPr>
                <w:rFonts w:eastAsia="MS Mincho"/>
                <w:color w:val="000000"/>
                <w:sz w:val="20"/>
                <w:szCs w:val="20"/>
                <w:lang w:val="x-none"/>
              </w:rPr>
              <w:t xml:space="preserve"> </w:t>
            </w:r>
            <w:del w:id="17" w:author="Huawei" w:date="2022-04-11T14:20:00Z">
              <w:r w:rsidRPr="00F47D37" w:rsidDel="008F323F">
                <w:rPr>
                  <w:rFonts w:eastAsia="MS Mincho"/>
                  <w:color w:val="000000"/>
                  <w:sz w:val="20"/>
                  <w:szCs w:val="20"/>
                  <w:lang w:val="x-none"/>
                </w:rPr>
                <w:delText>or up to t</w:delText>
              </w:r>
            </w:del>
            <w:ins w:id="18" w:author="Huawei" w:date="2022-04-11T14:20:00Z">
              <w:r w:rsidR="008F323F">
                <w:rPr>
                  <w:rFonts w:eastAsia="MS Mincho"/>
                  <w:color w:val="000000"/>
                  <w:sz w:val="20"/>
                  <w:szCs w:val="20"/>
                  <w:lang w:val="x-none"/>
                </w:rPr>
                <w:t>T</w:t>
              </w:r>
            </w:ins>
            <w:r w:rsidRPr="00F47D37">
              <w:rPr>
                <w:rFonts w:eastAsia="MS Mincho"/>
                <w:color w:val="000000"/>
                <w:sz w:val="20"/>
                <w:szCs w:val="20"/>
                <w:lang w:val="x-none"/>
              </w:rPr>
              <w:t xml:space="preserve">wo SRS resource sets configured with </w:t>
            </w:r>
            <w:r w:rsidRPr="00F47D37">
              <w:rPr>
                <w:rFonts w:eastAsia="MS Mincho"/>
                <w:i/>
                <w:color w:val="000000"/>
                <w:sz w:val="20"/>
                <w:szCs w:val="20"/>
                <w:lang w:val="x-none"/>
              </w:rPr>
              <w:t>resourceType</w:t>
            </w:r>
            <w:r w:rsidRPr="00F47D37">
              <w:rPr>
                <w:rFonts w:eastAsia="MS Mincho"/>
                <w:color w:val="000000"/>
                <w:sz w:val="20"/>
                <w:szCs w:val="20"/>
                <w:lang w:val="x-none"/>
              </w:rPr>
              <w:t xml:space="preserve"> in </w:t>
            </w:r>
            <w:r w:rsidRPr="00F47D37">
              <w:rPr>
                <w:rFonts w:eastAsia="MS Mincho"/>
                <w:i/>
                <w:color w:val="000000"/>
                <w:sz w:val="20"/>
                <w:szCs w:val="20"/>
                <w:lang w:val="x-none"/>
              </w:rPr>
              <w:t>SRS-ResourceSet</w:t>
            </w:r>
            <w:r w:rsidRPr="00F47D37">
              <w:rPr>
                <w:rFonts w:eastAsia="MS Mincho"/>
                <w:color w:val="000000"/>
                <w:sz w:val="20"/>
                <w:szCs w:val="20"/>
                <w:lang w:val="x-none"/>
              </w:rPr>
              <w:t xml:space="preserve"> set to '</w:t>
            </w:r>
            <w:r w:rsidRPr="00F47D37">
              <w:rPr>
                <w:rFonts w:eastAsia="MS Mincho"/>
                <w:i/>
                <w:color w:val="000000"/>
                <w:sz w:val="20"/>
                <w:szCs w:val="20"/>
                <w:lang w:val="x-none"/>
              </w:rPr>
              <w:t>semi-persistent</w:t>
            </w:r>
            <w:r w:rsidRPr="00F47D37">
              <w:rPr>
                <w:rFonts w:eastAsia="MS Mincho"/>
                <w:color w:val="000000"/>
                <w:sz w:val="20"/>
                <w:szCs w:val="20"/>
                <w:lang w:val="x-none"/>
              </w:rPr>
              <w:t xml:space="preserve">' and </w:t>
            </w:r>
            <w:del w:id="19" w:author="Huawei" w:date="2022-04-11T14:20:00Z">
              <w:r w:rsidRPr="00F47D37" w:rsidDel="008F323F">
                <w:rPr>
                  <w:rFonts w:eastAsia="MS Mincho"/>
                  <w:color w:val="000000"/>
                  <w:sz w:val="20"/>
                  <w:szCs w:val="20"/>
                  <w:lang w:val="x-none"/>
                </w:rPr>
                <w:delText xml:space="preserve">up to </w:delText>
              </w:r>
            </w:del>
            <w:r w:rsidRPr="00F47D37">
              <w:rPr>
                <w:rFonts w:eastAsia="MS Mincho"/>
                <w:color w:val="000000"/>
                <w:sz w:val="20"/>
                <w:szCs w:val="20"/>
                <w:lang w:val="x-none"/>
              </w:rPr>
              <w:t xml:space="preserve">one SRS resource set configured with </w:t>
            </w:r>
            <w:r w:rsidRPr="00F47D37">
              <w:rPr>
                <w:rFonts w:eastAsia="MS Mincho"/>
                <w:i/>
                <w:color w:val="000000"/>
                <w:sz w:val="20"/>
                <w:szCs w:val="20"/>
                <w:lang w:val="x-none"/>
              </w:rPr>
              <w:t>resourceType</w:t>
            </w:r>
            <w:r w:rsidRPr="00F47D37">
              <w:rPr>
                <w:rFonts w:eastAsia="MS Mincho"/>
                <w:color w:val="000000"/>
                <w:sz w:val="20"/>
                <w:szCs w:val="20"/>
                <w:lang w:val="x-none"/>
              </w:rPr>
              <w:t xml:space="preserve"> in </w:t>
            </w:r>
            <w:r w:rsidRPr="00F47D37">
              <w:rPr>
                <w:rFonts w:eastAsia="MS Mincho"/>
                <w:i/>
                <w:color w:val="000000"/>
                <w:sz w:val="20"/>
                <w:szCs w:val="20"/>
                <w:lang w:val="x-none"/>
              </w:rPr>
              <w:t>SRS-ResourceSet</w:t>
            </w:r>
            <w:r w:rsidRPr="00F47D37">
              <w:rPr>
                <w:rFonts w:eastAsia="MS Mincho"/>
                <w:color w:val="000000"/>
                <w:sz w:val="20"/>
                <w:szCs w:val="20"/>
                <w:lang w:val="x-none"/>
              </w:rPr>
              <w:t xml:space="preserve"> set to '</w:t>
            </w:r>
            <w:r w:rsidRPr="00F47D37">
              <w:rPr>
                <w:rFonts w:eastAsia="MS Mincho"/>
                <w:i/>
                <w:color w:val="000000"/>
                <w:sz w:val="20"/>
                <w:szCs w:val="20"/>
                <w:lang w:val="x-none"/>
              </w:rPr>
              <w:t>periodic</w:t>
            </w:r>
            <w:r w:rsidRPr="00F47D37">
              <w:rPr>
                <w:rFonts w:eastAsia="MS Mincho"/>
                <w:color w:val="000000"/>
                <w:sz w:val="20"/>
                <w:szCs w:val="20"/>
                <w:lang w:val="x-none"/>
              </w:rPr>
              <w:t>'</w:t>
            </w:r>
            <w:ins w:id="20" w:author="Huawei" w:date="2022-04-11T14:20:00Z">
              <w:r w:rsidR="008F323F">
                <w:rPr>
                  <w:rFonts w:eastAsia="MS Mincho"/>
                  <w:color w:val="000000"/>
                  <w:sz w:val="20"/>
                  <w:szCs w:val="20"/>
                  <w:lang w:val="x-none"/>
                </w:rPr>
                <w:t xml:space="preserve"> can be </w:t>
              </w:r>
            </w:ins>
            <w:ins w:id="21" w:author="Huawei" w:date="2022-04-11T14:22:00Z">
              <w:r w:rsidR="008F323F">
                <w:rPr>
                  <w:rFonts w:eastAsia="MS Mincho"/>
                  <w:color w:val="000000"/>
                  <w:sz w:val="20"/>
                  <w:szCs w:val="20"/>
                  <w:lang w:val="x-none"/>
                </w:rPr>
                <w:t>configured and the two SRS</w:t>
              </w:r>
            </w:ins>
            <w:ins w:id="22" w:author="Huawei" w:date="2022-04-11T14:23:00Z">
              <w:r w:rsidR="008F323F">
                <w:rPr>
                  <w:rFonts w:eastAsia="MS Mincho"/>
                  <w:color w:val="000000"/>
                  <w:sz w:val="20"/>
                  <w:szCs w:val="20"/>
                  <w:lang w:val="x-none"/>
                </w:rPr>
                <w:t xml:space="preserve"> resource sets configured with </w:t>
              </w:r>
              <w:r w:rsidR="008F323F" w:rsidRPr="00F47D37">
                <w:rPr>
                  <w:rFonts w:eastAsia="MS Mincho"/>
                  <w:color w:val="000000"/>
                  <w:sz w:val="20"/>
                  <w:szCs w:val="20"/>
                  <w:lang w:val="x-none"/>
                </w:rPr>
                <w:t>'</w:t>
              </w:r>
              <w:r w:rsidR="008F323F" w:rsidRPr="00F47D37">
                <w:rPr>
                  <w:rFonts w:eastAsia="MS Mincho"/>
                  <w:i/>
                  <w:color w:val="000000"/>
                  <w:sz w:val="20"/>
                  <w:szCs w:val="20"/>
                  <w:lang w:val="x-none"/>
                </w:rPr>
                <w:t>semi-persistent</w:t>
              </w:r>
              <w:r w:rsidR="008F323F" w:rsidRPr="00F47D37">
                <w:rPr>
                  <w:rFonts w:eastAsia="MS Mincho"/>
                  <w:color w:val="000000"/>
                  <w:sz w:val="20"/>
                  <w:szCs w:val="20"/>
                  <w:lang w:val="x-none"/>
                </w:rPr>
                <w:t>'</w:t>
              </w:r>
              <w:r w:rsidR="008F323F">
                <w:rPr>
                  <w:rFonts w:eastAsia="MS Mincho"/>
                  <w:color w:val="000000"/>
                  <w:sz w:val="20"/>
                  <w:szCs w:val="20"/>
                  <w:lang w:val="x-none"/>
                </w:rPr>
                <w:t xml:space="preserve"> are not activated at the same time, or up to two SRS resource set</w:t>
              </w:r>
            </w:ins>
            <w:ins w:id="23" w:author="Huawei" w:date="2022-04-11T14:24:00Z">
              <w:r w:rsidR="008F323F">
                <w:rPr>
                  <w:rFonts w:eastAsia="MS Mincho"/>
                  <w:color w:val="000000"/>
                  <w:sz w:val="20"/>
                  <w:szCs w:val="20"/>
                  <w:lang w:val="x-none"/>
                </w:rPr>
                <w:t>s can be configured,</w:t>
              </w:r>
            </w:ins>
            <w:ins w:id="24" w:author="Huawei" w:date="2022-04-11T14:23:00Z">
              <w:r w:rsidR="008F323F">
                <w:rPr>
                  <w:rFonts w:eastAsia="MS Mincho"/>
                  <w:color w:val="000000"/>
                  <w:sz w:val="20"/>
                  <w:szCs w:val="20"/>
                  <w:lang w:val="x-none"/>
                </w:rPr>
                <w:t xml:space="preserve"> </w:t>
              </w:r>
            </w:ins>
            <w:r w:rsidRPr="00F47D37">
              <w:rPr>
                <w:rFonts w:eastAsia="MS Mincho"/>
                <w:color w:val="000000"/>
                <w:sz w:val="20"/>
                <w:szCs w:val="20"/>
                <w:lang w:val="x-none"/>
              </w:rPr>
              <w:t>if the UE is indicating a capability for [maximum 2 semi-persistent and maximum 1 periodic SRS resource sets],</w:t>
            </w:r>
            <w:ins w:id="25" w:author="Huawei" w:date="2022-04-11T14:25:00Z">
              <w:r w:rsidR="008F323F">
                <w:rPr>
                  <w:rFonts w:eastAsia="MS Mincho"/>
                  <w:color w:val="000000"/>
                  <w:sz w:val="20"/>
                  <w:szCs w:val="20"/>
                  <w:lang w:val="x-none"/>
                </w:rPr>
                <w:t xml:space="preserve"> where each SRS resource set has one SRS resource, the number of SRS ports for each resource is equal to 1, 2,</w:t>
              </w:r>
            </w:ins>
            <w:ins w:id="26" w:author="Huawei" w:date="2022-04-11T14:26:00Z">
              <w:r w:rsidR="008F323F">
                <w:rPr>
                  <w:rFonts w:eastAsia="MS Mincho"/>
                  <w:color w:val="000000"/>
                  <w:sz w:val="20"/>
                  <w:szCs w:val="20"/>
                  <w:lang w:val="x-none"/>
                </w:rPr>
                <w:t xml:space="preserve"> or 4</w:t>
              </w:r>
            </w:ins>
            <w:del w:id="27" w:author="Huawei" w:date="2022-04-11T14:25:00Z">
              <w:r w:rsidRPr="00F47D37" w:rsidDel="008F323F">
                <w:rPr>
                  <w:rFonts w:eastAsia="MS Mincho"/>
                  <w:color w:val="000000"/>
                  <w:sz w:val="20"/>
                  <w:szCs w:val="20"/>
                  <w:lang w:val="x-none"/>
                </w:rPr>
                <w:delText xml:space="preserve"> where the two SRS resource sets configured with 'semi-persistent' are not activated at the same time</w:delText>
              </w:r>
            </w:del>
            <w:r w:rsidRPr="00F47D37">
              <w:rPr>
                <w:rFonts w:eastAsia="MS Mincho"/>
                <w:iCs/>
                <w:color w:val="000000"/>
                <w:sz w:val="20"/>
                <w:szCs w:val="20"/>
                <w:lang w:val="x-none" w:eastAsia="ja-JP"/>
              </w:rPr>
              <w:t>, or</w:t>
            </w:r>
          </w:p>
          <w:p w14:paraId="26D371CB" w14:textId="77777777" w:rsidR="00F47D37" w:rsidRPr="000447CC" w:rsidRDefault="00F47D37" w:rsidP="004B0530">
            <w:pPr>
              <w:widowControl w:val="0"/>
              <w:jc w:val="center"/>
              <w:rPr>
                <w:color w:val="FF0000"/>
              </w:rPr>
            </w:pPr>
            <w:r w:rsidRPr="000447CC">
              <w:rPr>
                <w:color w:val="FF0000"/>
              </w:rPr>
              <w:t>&lt; End of the text proposal &gt;</w:t>
            </w:r>
          </w:p>
        </w:tc>
      </w:tr>
    </w:tbl>
    <w:p w14:paraId="74E44E0C" w14:textId="1FFBE4E0" w:rsidR="00376D38" w:rsidRDefault="00376D38" w:rsidP="00376D38">
      <w:pPr>
        <w:pStyle w:val="2"/>
        <w:rPr>
          <w:lang w:eastAsia="zh-CN"/>
        </w:rPr>
      </w:pPr>
      <w:r>
        <w:t>Text proposal</w:t>
      </w:r>
      <w:r w:rsidRPr="00233EBC">
        <w:t xml:space="preserve"> on</w:t>
      </w:r>
      <w:r>
        <w:t xml:space="preserve"> definition of inter-set guard period for antenna switching in 38.214</w:t>
      </w:r>
    </w:p>
    <w:p w14:paraId="75931599" w14:textId="77777777" w:rsidR="00376D38" w:rsidRDefault="00376D38" w:rsidP="00376D38">
      <w:pPr>
        <w:rPr>
          <w:u w:val="single"/>
          <w:lang w:eastAsia="zh-CN"/>
        </w:rPr>
      </w:pPr>
      <w:r w:rsidRPr="000447CC">
        <w:rPr>
          <w:u w:val="single"/>
          <w:lang w:eastAsia="zh-CN"/>
        </w:rPr>
        <w:t>Reason of changes:</w:t>
      </w:r>
    </w:p>
    <w:p w14:paraId="4FF613DC" w14:textId="618FF133" w:rsidR="00970410" w:rsidRPr="00B63FAB" w:rsidRDefault="00376D38" w:rsidP="00376D38">
      <w:pPr>
        <w:rPr>
          <w:lang w:eastAsia="zh-CN"/>
        </w:rPr>
      </w:pPr>
      <w:r w:rsidRPr="00B63FAB">
        <w:rPr>
          <w:lang w:eastAsia="zh-CN"/>
        </w:rPr>
        <w:t>In current 38.214 6.2.1, statement “UE shall use the same priority rules as defined above during the guard period as if SRS was configured” shows that when the collision happens between UL channel/signal with higher priority and guard period, UE should drop the guard period and transmit the UL channel/signal.</w:t>
      </w:r>
      <w:r w:rsidR="00B77742" w:rsidRPr="00B63FAB">
        <w:rPr>
          <w:lang w:eastAsia="zh-CN"/>
        </w:rPr>
        <w:t xml:space="preserve"> </w:t>
      </w:r>
      <w:r w:rsidR="00B77742" w:rsidRPr="00B63FAB">
        <w:rPr>
          <w:lang w:eastAsia="zh-CN"/>
        </w:rPr>
        <w:lastRenderedPageBreak/>
        <w:t xml:space="preserve">According to the previous agreement, the </w:t>
      </w:r>
      <w:r w:rsidR="003C395E" w:rsidRPr="00B63FAB">
        <w:rPr>
          <w:lang w:eastAsia="zh-CN"/>
        </w:rPr>
        <w:t xml:space="preserve">collision handling </w:t>
      </w:r>
      <w:r w:rsidR="00B77742" w:rsidRPr="00B63FAB">
        <w:rPr>
          <w:lang w:eastAsia="zh-CN"/>
        </w:rPr>
        <w:t xml:space="preserve">rule </w:t>
      </w:r>
      <w:r w:rsidR="003C395E" w:rsidRPr="00B63FAB">
        <w:rPr>
          <w:lang w:eastAsia="zh-CN"/>
        </w:rPr>
        <w:t xml:space="preserve">above </w:t>
      </w:r>
      <w:r w:rsidR="00B77742" w:rsidRPr="00B63FAB">
        <w:rPr>
          <w:lang w:eastAsia="zh-CN"/>
        </w:rPr>
        <w:t xml:space="preserve">only </w:t>
      </w:r>
      <w:r w:rsidR="00970410" w:rsidRPr="00B63FAB">
        <w:rPr>
          <w:lang w:eastAsia="zh-CN"/>
        </w:rPr>
        <w:t>applies</w:t>
      </w:r>
      <w:r w:rsidR="00B77742" w:rsidRPr="00B63FAB">
        <w:rPr>
          <w:lang w:eastAsia="zh-CN"/>
        </w:rPr>
        <w:t xml:space="preserve"> </w:t>
      </w:r>
      <w:r w:rsidR="00970410" w:rsidRPr="00B63FAB">
        <w:rPr>
          <w:lang w:eastAsia="zh-CN"/>
        </w:rPr>
        <w:t xml:space="preserve">to </w:t>
      </w:r>
      <w:r w:rsidR="00B77742" w:rsidRPr="00B63FAB">
        <w:rPr>
          <w:lang w:eastAsia="zh-CN"/>
        </w:rPr>
        <w:t>intra-set guard period</w:t>
      </w:r>
      <w:r w:rsidR="00970410" w:rsidRPr="00B63FAB">
        <w:rPr>
          <w:lang w:eastAsia="zh-CN"/>
        </w:rPr>
        <w:t>, i.e., the words “guard period” is used to refer to “intra-set guard period”</w:t>
      </w:r>
      <w:r w:rsidR="00B77742" w:rsidRPr="00B63FAB">
        <w:rPr>
          <w:lang w:eastAsia="zh-CN"/>
        </w:rPr>
        <w:t xml:space="preserve">. </w:t>
      </w:r>
    </w:p>
    <w:p w14:paraId="2E5054A7" w14:textId="4F8661A4" w:rsidR="007D36AE" w:rsidRPr="00B63FAB" w:rsidRDefault="00970410" w:rsidP="00376D38">
      <w:pPr>
        <w:rPr>
          <w:lang w:eastAsia="zh-CN"/>
        </w:rPr>
      </w:pPr>
      <w:r w:rsidRPr="00B63FAB">
        <w:rPr>
          <w:lang w:eastAsia="zh-CN"/>
        </w:rPr>
        <w:t>However, in the definition of inter-set guard period in 38.214 6.2.1.2, “a guard period of Y symbols exists between the last OFDM symbol occupied by the SRS resource set in the first slot and the first OFDM symbol occupied by the SRS resource set in the second slot”, the words “guard pe</w:t>
      </w:r>
      <w:r w:rsidR="00F53AE3" w:rsidRPr="00B63FAB">
        <w:rPr>
          <w:lang w:eastAsia="zh-CN"/>
        </w:rPr>
        <w:t xml:space="preserve">riod” is also used to refer to </w:t>
      </w:r>
      <w:r w:rsidRPr="00B63FAB">
        <w:rPr>
          <w:lang w:eastAsia="zh-CN"/>
        </w:rPr>
        <w:t xml:space="preserve">“inter-set guard period”, which may lead to the misunderstanding that the </w:t>
      </w:r>
      <w:r w:rsidR="00F53AE3" w:rsidRPr="00B63FAB">
        <w:rPr>
          <w:lang w:eastAsia="zh-CN"/>
        </w:rPr>
        <w:t xml:space="preserve">collision handling rule </w:t>
      </w:r>
      <w:r w:rsidRPr="00B63FAB">
        <w:rPr>
          <w:lang w:eastAsia="zh-CN"/>
        </w:rPr>
        <w:t>above also applies to inter-set guard period</w:t>
      </w:r>
      <w:r w:rsidR="00F53AE3" w:rsidRPr="00B63FAB">
        <w:rPr>
          <w:lang w:eastAsia="zh-CN"/>
        </w:rPr>
        <w:t>, which violates the reached agreement and will cause conflict.</w:t>
      </w:r>
      <w:r w:rsidRPr="00B63FAB">
        <w:rPr>
          <w:rFonts w:hint="eastAsia"/>
          <w:lang w:eastAsia="zh-CN"/>
        </w:rPr>
        <w:t xml:space="preserve"> </w:t>
      </w:r>
      <w:r w:rsidRPr="00B63FAB">
        <w:rPr>
          <w:lang w:eastAsia="zh-CN"/>
        </w:rPr>
        <w:t>To avoid the misunderstanding, it’s necessary to distinguish the definition of “guard perio</w:t>
      </w:r>
      <w:r w:rsidR="00682097">
        <w:rPr>
          <w:lang w:eastAsia="zh-CN"/>
        </w:rPr>
        <w:t>d” and “inter-set guard period”</w:t>
      </w:r>
      <w:r w:rsidR="00F53AE3" w:rsidRPr="00B63FAB">
        <w:rPr>
          <w:lang w:eastAsia="zh-CN"/>
        </w:rPr>
        <w:t>.</w:t>
      </w:r>
    </w:p>
    <w:p w14:paraId="5ABF30AB" w14:textId="77777777" w:rsidR="00376D38" w:rsidRDefault="00376D38" w:rsidP="00376D38">
      <w:pPr>
        <w:rPr>
          <w:rFonts w:eastAsia="Batang"/>
          <w:u w:val="single"/>
          <w:lang w:val="en-GB"/>
        </w:rPr>
      </w:pPr>
      <w:r w:rsidRPr="000447CC">
        <w:rPr>
          <w:rFonts w:eastAsia="Batang"/>
          <w:u w:val="single"/>
          <w:lang w:val="en-GB"/>
        </w:rPr>
        <w:t>Consequence without changes:</w:t>
      </w:r>
    </w:p>
    <w:p w14:paraId="4EEBE043" w14:textId="5F824C7A" w:rsidR="00970410" w:rsidRDefault="00F53AE3" w:rsidP="00F53AE3">
      <w:pPr>
        <w:rPr>
          <w:rFonts w:eastAsiaTheme="minorEastAsia"/>
          <w:lang w:val="en-GB" w:eastAsia="zh-CN"/>
        </w:rPr>
      </w:pPr>
      <w:r>
        <w:rPr>
          <w:rFonts w:eastAsiaTheme="minorEastAsia" w:hint="eastAsia"/>
          <w:lang w:val="en-GB" w:eastAsia="zh-CN"/>
        </w:rPr>
        <w:t>W</w:t>
      </w:r>
      <w:r>
        <w:rPr>
          <w:rFonts w:eastAsiaTheme="minorEastAsia"/>
          <w:lang w:val="en-GB" w:eastAsia="zh-CN"/>
        </w:rPr>
        <w:t xml:space="preserve">hether the collision handling rule mentioned above </w:t>
      </w:r>
      <w:r w:rsidR="00970410">
        <w:rPr>
          <w:rFonts w:eastAsiaTheme="minorEastAsia"/>
          <w:lang w:val="en-GB" w:eastAsia="zh-CN"/>
        </w:rPr>
        <w:t>should be used for inter-set guard period is unclear.</w:t>
      </w:r>
      <w:r>
        <w:rPr>
          <w:rFonts w:eastAsiaTheme="minorEastAsia"/>
          <w:lang w:val="en-GB" w:eastAsia="zh-CN"/>
        </w:rPr>
        <w:t xml:space="preserve"> Misunderstanding violating</w:t>
      </w:r>
      <w:r w:rsidRPr="00F53AE3">
        <w:rPr>
          <w:rFonts w:eastAsiaTheme="minorEastAsia"/>
          <w:lang w:val="en-GB" w:eastAsia="zh-CN"/>
        </w:rPr>
        <w:t xml:space="preserve"> the reached agreement </w:t>
      </w:r>
      <w:r>
        <w:rPr>
          <w:rFonts w:eastAsiaTheme="minorEastAsia"/>
          <w:lang w:val="en-GB" w:eastAsia="zh-CN"/>
        </w:rPr>
        <w:t>as well as causing</w:t>
      </w:r>
      <w:r w:rsidRPr="00F53AE3">
        <w:rPr>
          <w:rFonts w:eastAsiaTheme="minorEastAsia"/>
          <w:lang w:val="en-GB" w:eastAsia="zh-CN"/>
        </w:rPr>
        <w:t xml:space="preserve"> conflict</w:t>
      </w:r>
      <w:r>
        <w:rPr>
          <w:rFonts w:eastAsiaTheme="minorEastAsia"/>
          <w:lang w:val="en-GB" w:eastAsia="zh-CN"/>
        </w:rPr>
        <w:t xml:space="preserve"> may occur.</w:t>
      </w:r>
    </w:p>
    <w:p w14:paraId="6488F5B8" w14:textId="77777777" w:rsidR="00376D38" w:rsidRPr="005B4ADD" w:rsidRDefault="00376D38" w:rsidP="00B63FAB">
      <w:pPr>
        <w:spacing w:before="240"/>
        <w:rPr>
          <w:rFonts w:eastAsia="Batang"/>
          <w:u w:val="single"/>
          <w:lang w:val="en-GB"/>
        </w:rPr>
      </w:pPr>
      <w:r w:rsidRPr="0087762A">
        <w:rPr>
          <w:rFonts w:eastAsia="Batang"/>
          <w:u w:val="single"/>
          <w:lang w:val="en-GB"/>
        </w:rPr>
        <w:t>Proposed changes:</w:t>
      </w:r>
    </w:p>
    <w:p w14:paraId="75477C84" w14:textId="733DB2E6" w:rsidR="00376D38" w:rsidRDefault="00376D38" w:rsidP="00376D38">
      <w:pPr>
        <w:rPr>
          <w:rFonts w:eastAsiaTheme="minorEastAsia"/>
          <w:lang w:val="en-GB" w:eastAsia="zh-CN"/>
        </w:rPr>
      </w:pPr>
      <w:r w:rsidRPr="001C5C6D">
        <w:rPr>
          <w:rFonts w:eastAsia="微软雅黑" w:cs="Times"/>
          <w:b/>
          <w:i/>
          <w:iCs/>
          <w:szCs w:val="20"/>
          <w:lang w:eastAsia="zh-CN"/>
        </w:rPr>
        <w:t xml:space="preserve"> </w:t>
      </w:r>
      <w:r>
        <w:rPr>
          <w:rFonts w:eastAsia="微软雅黑" w:cs="Times"/>
          <w:b/>
          <w:i/>
          <w:iCs/>
          <w:szCs w:val="20"/>
          <w:lang w:eastAsia="zh-CN"/>
        </w:rPr>
        <w:t xml:space="preserve">Text Proposal </w:t>
      </w:r>
      <w:r w:rsidR="00B63FAB">
        <w:rPr>
          <w:rFonts w:eastAsia="微软雅黑" w:cs="Times"/>
          <w:b/>
          <w:i/>
          <w:iCs/>
          <w:szCs w:val="20"/>
          <w:lang w:eastAsia="zh-CN"/>
        </w:rPr>
        <w:t>2</w:t>
      </w:r>
      <w:r w:rsidRPr="00CA28A6">
        <w:rPr>
          <w:rFonts w:eastAsia="微软雅黑" w:cs="Times"/>
          <w:b/>
          <w:i/>
          <w:iCs/>
          <w:szCs w:val="20"/>
          <w:lang w:eastAsia="zh-CN"/>
        </w:rPr>
        <w:t>:</w:t>
      </w:r>
      <w:r>
        <w:rPr>
          <w:rFonts w:eastAsia="微软雅黑" w:cs="Times"/>
          <w:b/>
          <w:i/>
          <w:iCs/>
          <w:szCs w:val="20"/>
          <w:lang w:eastAsia="zh-CN"/>
        </w:rPr>
        <w:t xml:space="preserve"> </w:t>
      </w:r>
      <w:r>
        <w:rPr>
          <w:rFonts w:eastAsia="Batang"/>
          <w:lang w:val="en-GB"/>
        </w:rPr>
        <w:t xml:space="preserve">We have the following text </w:t>
      </w:r>
      <w:r w:rsidRPr="00314D2B">
        <w:rPr>
          <w:rFonts w:eastAsia="Batang"/>
          <w:lang w:val="en-GB"/>
        </w:rPr>
        <w:t>proposal</w:t>
      </w:r>
      <w:r w:rsidRPr="00314D2B">
        <w:rPr>
          <w:rFonts w:eastAsiaTheme="minorEastAsia" w:hint="eastAsia"/>
          <w:lang w:val="en-GB" w:eastAsia="zh-CN"/>
        </w:rPr>
        <w:t xml:space="preserve"> for</w:t>
      </w:r>
      <w:r w:rsidRPr="00314D2B">
        <w:rPr>
          <w:rFonts w:eastAsiaTheme="minorEastAsia"/>
          <w:lang w:val="en-GB" w:eastAsia="zh-CN"/>
        </w:rPr>
        <w:t xml:space="preserve"> TS 38.214</w:t>
      </w:r>
      <w:r>
        <w:rPr>
          <w:rFonts w:eastAsiaTheme="minorEastAsia"/>
          <w:lang w:val="en-GB" w:eastAsia="zh-CN"/>
        </w:rPr>
        <w:t xml:space="preserve"> V17.1.0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376D38" w:rsidRPr="000447CC" w14:paraId="4AE28CEB" w14:textId="77777777" w:rsidTr="00CB6589">
        <w:tc>
          <w:tcPr>
            <w:tcW w:w="9307" w:type="dxa"/>
            <w:shd w:val="clear" w:color="auto" w:fill="auto"/>
          </w:tcPr>
          <w:p w14:paraId="5280CAA4" w14:textId="77777777" w:rsidR="00376D38" w:rsidRPr="000447CC" w:rsidRDefault="00376D38" w:rsidP="00CB6589">
            <w:pPr>
              <w:widowControl w:val="0"/>
              <w:jc w:val="center"/>
              <w:rPr>
                <w:color w:val="FF0000"/>
              </w:rPr>
            </w:pPr>
            <w:r w:rsidRPr="000447CC">
              <w:rPr>
                <w:color w:val="FF0000"/>
              </w:rPr>
              <w:t>&lt; Start of the text proposal &gt;</w:t>
            </w:r>
          </w:p>
          <w:p w14:paraId="31EAC4A1" w14:textId="3FE066DC" w:rsidR="00376D38" w:rsidRPr="00F47D37" w:rsidRDefault="009D4C8D" w:rsidP="00CB6589">
            <w:pPr>
              <w:keepNext/>
              <w:keepLines/>
              <w:autoSpaceDE/>
              <w:autoSpaceDN/>
              <w:adjustRightInd/>
              <w:snapToGrid/>
              <w:spacing w:before="120" w:after="180"/>
              <w:jc w:val="left"/>
              <w:outlineLvl w:val="3"/>
              <w:rPr>
                <w:rFonts w:ascii="Arial" w:hAnsi="Arial"/>
                <w:color w:val="000000"/>
                <w:sz w:val="24"/>
                <w:szCs w:val="20"/>
                <w:lang w:val="x-none"/>
              </w:rPr>
            </w:pPr>
            <w:r>
              <w:rPr>
                <w:rFonts w:ascii="Arial" w:hAnsi="Arial"/>
                <w:color w:val="000000"/>
                <w:sz w:val="24"/>
                <w:szCs w:val="20"/>
                <w:lang w:val="x-none"/>
              </w:rPr>
              <w:t>6.2.1.2</w:t>
            </w:r>
            <w:r w:rsidR="00376D38" w:rsidRPr="00F47D37">
              <w:rPr>
                <w:rFonts w:ascii="Arial" w:hAnsi="Arial"/>
                <w:color w:val="000000"/>
                <w:sz w:val="24"/>
                <w:szCs w:val="20"/>
                <w:lang w:val="x-none"/>
              </w:rPr>
              <w:tab/>
              <w:t xml:space="preserve">UE </w:t>
            </w:r>
            <w:r w:rsidR="00376D38" w:rsidRPr="00F47D37">
              <w:rPr>
                <w:rFonts w:ascii="Arial" w:hAnsi="Arial"/>
                <w:color w:val="000000"/>
                <w:sz w:val="24"/>
                <w:szCs w:val="20"/>
                <w:lang w:val="en-GB"/>
              </w:rPr>
              <w:t>sounding procedure for DL CSI acquisition</w:t>
            </w:r>
          </w:p>
          <w:p w14:paraId="1686202B" w14:textId="77777777" w:rsidR="00376D38" w:rsidRPr="000447CC" w:rsidRDefault="00376D38" w:rsidP="00CB6589">
            <w:pPr>
              <w:widowControl w:val="0"/>
              <w:jc w:val="center"/>
              <w:rPr>
                <w:color w:val="FF0000"/>
              </w:rPr>
            </w:pPr>
            <w:r w:rsidRPr="000447CC">
              <w:rPr>
                <w:color w:val="FF0000"/>
              </w:rPr>
              <w:t>&lt; Unchanged parts are omitted &gt;</w:t>
            </w:r>
          </w:p>
          <w:p w14:paraId="064F354C" w14:textId="02A5823C" w:rsidR="009D4C8D" w:rsidRPr="006A1181" w:rsidRDefault="00B63FAB" w:rsidP="009D4C8D">
            <w:pPr>
              <w:spacing w:after="180"/>
              <w:rPr>
                <w:rFonts w:eastAsia="微软雅黑"/>
                <w:iCs/>
                <w:sz w:val="20"/>
                <w:szCs w:val="20"/>
                <w:lang w:val="en-GB"/>
              </w:rPr>
            </w:pPr>
            <w:r w:rsidRPr="00B63FAB">
              <w:rPr>
                <w:color w:val="000000"/>
                <w:sz w:val="20"/>
                <w:szCs w:val="20"/>
                <w:lang w:val="en-GB"/>
              </w:rPr>
              <w:t xml:space="preserve">The UE is configured with a guard period of </w:t>
            </w:r>
            <w:r w:rsidRPr="00B63FAB">
              <w:rPr>
                <w:i/>
                <w:iCs/>
                <w:color w:val="000000"/>
                <w:sz w:val="20"/>
                <w:szCs w:val="20"/>
                <w:lang w:val="en-GB"/>
              </w:rPr>
              <w:t>Y</w:t>
            </w:r>
            <w:r w:rsidRPr="00B63FAB">
              <w:rPr>
                <w:color w:val="000000"/>
                <w:sz w:val="20"/>
                <w:szCs w:val="20"/>
                <w:lang w:val="en-GB"/>
              </w:rPr>
              <w:t xml:space="preserve"> symbols, in which the UE does not transmit any other signal, in the case the SRS resources of a set are transmitted in the same slot. The guard period is in-between the SRS resources of the set. </w:t>
            </w:r>
            <w:r w:rsidRPr="00B63FAB">
              <w:rPr>
                <w:rFonts w:eastAsia="微软雅黑"/>
                <w:iCs/>
                <w:sz w:val="20"/>
                <w:szCs w:val="20"/>
                <w:lang w:val="en-GB"/>
              </w:rPr>
              <w:t>For two SRS resource sets of an antenna switching located in two consecutive slots, if UE is capable of transmitting SRS in all symbols in one slot, a</w:t>
            </w:r>
            <w:ins w:id="28" w:author="Huawei" w:date="2022-04-19T20:25:00Z">
              <w:r>
                <w:rPr>
                  <w:rFonts w:eastAsia="微软雅黑"/>
                  <w:iCs/>
                  <w:sz w:val="20"/>
                  <w:szCs w:val="20"/>
                  <w:lang w:val="en-GB"/>
                </w:rPr>
                <w:t>n inter-set</w:t>
              </w:r>
            </w:ins>
            <w:r w:rsidRPr="00B63FAB">
              <w:rPr>
                <w:rFonts w:eastAsia="微软雅黑"/>
                <w:iCs/>
                <w:sz w:val="20"/>
                <w:szCs w:val="20"/>
                <w:lang w:val="en-GB"/>
              </w:rPr>
              <w:t xml:space="preserve"> guard period of </w:t>
            </w:r>
            <w:r w:rsidRPr="00B63FAB">
              <w:rPr>
                <w:rFonts w:eastAsia="微软雅黑"/>
                <w:i/>
                <w:sz w:val="20"/>
                <w:szCs w:val="20"/>
                <w:lang w:val="en-GB"/>
              </w:rPr>
              <w:t>Y</w:t>
            </w:r>
            <w:r w:rsidRPr="00B63FAB">
              <w:rPr>
                <w:rFonts w:eastAsia="微软雅黑"/>
                <w:iCs/>
                <w:sz w:val="20"/>
                <w:szCs w:val="20"/>
                <w:lang w:val="en-GB"/>
              </w:rPr>
              <w:t xml:space="preserve"> symbols exists between the last OFDM symbol occupied by the SRS resource set in the first slot and the first OFDM symbol occupied by the SRS resource set in the second slot.</w:t>
            </w:r>
          </w:p>
          <w:p w14:paraId="6012C37D" w14:textId="77777777" w:rsidR="00376D38" w:rsidRPr="000447CC" w:rsidRDefault="00376D38" w:rsidP="00CB6589">
            <w:pPr>
              <w:widowControl w:val="0"/>
              <w:jc w:val="center"/>
              <w:rPr>
                <w:color w:val="FF0000"/>
              </w:rPr>
            </w:pPr>
            <w:r w:rsidRPr="000447CC">
              <w:rPr>
                <w:color w:val="FF0000"/>
              </w:rPr>
              <w:t>&lt; End of the text proposal &gt;</w:t>
            </w:r>
          </w:p>
        </w:tc>
      </w:tr>
    </w:tbl>
    <w:p w14:paraId="04248D8D" w14:textId="77777777" w:rsidR="00610CA9" w:rsidRPr="00610CA9" w:rsidRDefault="00610CA9" w:rsidP="00B63FAB"/>
    <w:p w14:paraId="0A1FCEDC" w14:textId="6FC02A6C" w:rsidR="002E52BF" w:rsidRDefault="000C112C" w:rsidP="002E52BF">
      <w:pPr>
        <w:pStyle w:val="1"/>
      </w:pPr>
      <w:r w:rsidRPr="000C112C">
        <w:t>On SRS capacity/coverage enhancement</w:t>
      </w:r>
    </w:p>
    <w:p w14:paraId="07C0BD2B" w14:textId="3EF3B9F6" w:rsidR="006824C1" w:rsidRDefault="008F323F" w:rsidP="006824C1">
      <w:pPr>
        <w:pStyle w:val="2"/>
        <w:rPr>
          <w:lang w:eastAsia="zh-CN"/>
        </w:rPr>
      </w:pPr>
      <w:r>
        <w:rPr>
          <w:lang w:eastAsia="zh-CN"/>
        </w:rPr>
        <w:t>Text proposal on parameter alignment for start RB hopping in 38.211 and 38.214</w:t>
      </w:r>
    </w:p>
    <w:p w14:paraId="55AAF912" w14:textId="77777777" w:rsidR="008F323F" w:rsidRDefault="008F323F" w:rsidP="008F323F">
      <w:pPr>
        <w:rPr>
          <w:u w:val="single"/>
          <w:lang w:eastAsia="zh-CN"/>
        </w:rPr>
      </w:pPr>
      <w:r w:rsidRPr="000447CC">
        <w:rPr>
          <w:u w:val="single"/>
          <w:lang w:eastAsia="zh-CN"/>
        </w:rPr>
        <w:t>Reason of changes:</w:t>
      </w:r>
    </w:p>
    <w:p w14:paraId="1B220B89" w14:textId="30EA6F64" w:rsidR="008F323F" w:rsidRDefault="008F323F" w:rsidP="008F323F">
      <w:pPr>
        <w:rPr>
          <w:lang w:eastAsia="zh-CN"/>
        </w:rPr>
      </w:pPr>
      <w:r>
        <w:rPr>
          <w:lang w:eastAsia="zh-CN"/>
        </w:rPr>
        <w:t xml:space="preserve">In Rel-17, start RB hopping was supported for partial sounding. Accordingly, a new parameter was introduced to define the hopping pattern. In 38.211, the hopping pattern is denoted as </w:t>
      </w:r>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rPr>
              <m:t>hop</m:t>
            </m:r>
          </m:sub>
        </m:sSub>
      </m:oMath>
      <w:r>
        <w:rPr>
          <w:rFonts w:hint="eastAsia"/>
          <w:lang w:val="sv-SE" w:eastAsia="zh-CN"/>
        </w:rPr>
        <w:t>,</w:t>
      </w:r>
      <w:r>
        <w:rPr>
          <w:lang w:val="sv-SE" w:eastAsia="zh-CN"/>
        </w:rPr>
        <w:t xml:space="preserve"> while in 38.214, the hopping pattern is denoted as </w:t>
      </w:r>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rPr>
              <m:t>hopping</m:t>
            </m:r>
          </m:sub>
        </m:sSub>
      </m:oMath>
      <w:r>
        <w:rPr>
          <w:lang w:val="sv-SE" w:eastAsia="zh-CN"/>
        </w:rPr>
        <w:t>. So it’s necessary to align it in the different spec.</w:t>
      </w:r>
    </w:p>
    <w:p w14:paraId="0421366E" w14:textId="77777777" w:rsidR="008F323F" w:rsidRDefault="008F323F" w:rsidP="008F323F">
      <w:pPr>
        <w:rPr>
          <w:rFonts w:eastAsia="Batang"/>
          <w:u w:val="single"/>
          <w:lang w:val="en-GB"/>
        </w:rPr>
      </w:pPr>
      <w:r w:rsidRPr="000447CC">
        <w:rPr>
          <w:rFonts w:eastAsia="Batang"/>
          <w:u w:val="single"/>
          <w:lang w:val="en-GB"/>
        </w:rPr>
        <w:t>Consequence without changes:</w:t>
      </w:r>
    </w:p>
    <w:p w14:paraId="0931BB28" w14:textId="247D613E" w:rsidR="008F323F" w:rsidRDefault="008F323F" w:rsidP="008F323F">
      <w:pPr>
        <w:rPr>
          <w:lang w:eastAsia="zh-CN"/>
        </w:rPr>
      </w:pPr>
      <w:r>
        <w:rPr>
          <w:lang w:val="en-GB" w:eastAsia="zh-CN"/>
        </w:rPr>
        <w:t>The parameter name for start RB hopping</w:t>
      </w:r>
      <w:r w:rsidR="002356C8">
        <w:rPr>
          <w:lang w:val="en-GB" w:eastAsia="zh-CN"/>
        </w:rPr>
        <w:t xml:space="preserve"> pattern</w:t>
      </w:r>
      <w:r>
        <w:rPr>
          <w:lang w:val="en-GB" w:eastAsia="zh-CN"/>
        </w:rPr>
        <w:t xml:space="preserve"> is not aligned in 38.211 and 38.214, which may lead </w:t>
      </w:r>
      <w:r w:rsidR="00031E54">
        <w:rPr>
          <w:lang w:val="en-GB" w:eastAsia="zh-CN"/>
        </w:rPr>
        <w:t xml:space="preserve">to </w:t>
      </w:r>
      <w:r>
        <w:rPr>
          <w:lang w:val="en-GB" w:eastAsia="zh-CN"/>
        </w:rPr>
        <w:t>the misunderstanding.</w:t>
      </w:r>
    </w:p>
    <w:p w14:paraId="74023E4B" w14:textId="2940185D" w:rsidR="00F14224" w:rsidRPr="004146C5" w:rsidRDefault="008F323F" w:rsidP="00F14224">
      <w:pPr>
        <w:spacing w:beforeLines="50" w:before="120"/>
        <w:rPr>
          <w:b/>
          <w:i/>
          <w:lang w:val="en-GB"/>
        </w:rPr>
      </w:pPr>
      <w:r w:rsidRPr="0087762A">
        <w:rPr>
          <w:rFonts w:eastAsia="Batang"/>
          <w:u w:val="single"/>
          <w:lang w:val="en-GB"/>
        </w:rPr>
        <w:t>Proposed changes:</w:t>
      </w:r>
    </w:p>
    <w:p w14:paraId="1423B6B5" w14:textId="675CBAFD" w:rsidR="004146C5" w:rsidRDefault="00F51991" w:rsidP="00F14224">
      <w:pPr>
        <w:spacing w:beforeLines="50" w:before="120"/>
        <w:rPr>
          <w:rFonts w:eastAsiaTheme="minorEastAsia"/>
          <w:lang w:val="en-GB" w:eastAsia="zh-CN"/>
        </w:rPr>
      </w:pPr>
      <w:r>
        <w:rPr>
          <w:rFonts w:eastAsia="微软雅黑" w:cs="Times"/>
          <w:b/>
          <w:i/>
          <w:iCs/>
          <w:szCs w:val="20"/>
          <w:lang w:eastAsia="zh-CN"/>
        </w:rPr>
        <w:t xml:space="preserve">Text Proposal </w:t>
      </w:r>
      <w:r w:rsidR="00B63FAB">
        <w:rPr>
          <w:rFonts w:eastAsia="微软雅黑" w:cs="Times"/>
          <w:b/>
          <w:i/>
          <w:iCs/>
          <w:szCs w:val="20"/>
          <w:lang w:eastAsia="zh-CN"/>
        </w:rPr>
        <w:t>3</w:t>
      </w:r>
      <w:r w:rsidR="001C5C6D">
        <w:rPr>
          <w:rFonts w:eastAsia="微软雅黑" w:cs="Times"/>
          <w:b/>
          <w:i/>
          <w:iCs/>
          <w:szCs w:val="20"/>
          <w:lang w:eastAsia="zh-CN"/>
        </w:rPr>
        <w:t xml:space="preserve">: </w:t>
      </w:r>
      <w:r w:rsidR="001C5C6D">
        <w:rPr>
          <w:rFonts w:eastAsia="Batang"/>
          <w:lang w:val="en-GB"/>
        </w:rPr>
        <w:t>W</w:t>
      </w:r>
      <w:r w:rsidR="004146C5">
        <w:rPr>
          <w:rFonts w:eastAsia="Batang"/>
          <w:lang w:val="en-GB"/>
        </w:rPr>
        <w:t xml:space="preserve">e have the following text </w:t>
      </w:r>
      <w:r w:rsidR="004146C5" w:rsidRPr="00314D2B">
        <w:rPr>
          <w:rFonts w:eastAsia="Batang"/>
          <w:lang w:val="en-GB"/>
        </w:rPr>
        <w:t>proposal</w:t>
      </w:r>
      <w:r w:rsidR="004146C5" w:rsidRPr="00314D2B">
        <w:rPr>
          <w:rFonts w:eastAsiaTheme="minorEastAsia" w:hint="eastAsia"/>
          <w:lang w:val="en-GB" w:eastAsia="zh-CN"/>
        </w:rPr>
        <w:t xml:space="preserve"> for</w:t>
      </w:r>
      <w:r w:rsidR="004146C5">
        <w:rPr>
          <w:rFonts w:eastAsiaTheme="minorEastAsia"/>
          <w:lang w:val="en-GB" w:eastAsia="zh-CN"/>
        </w:rPr>
        <w:t xml:space="preserve"> TS 38.21</w:t>
      </w:r>
      <w:r w:rsidR="008F323F">
        <w:rPr>
          <w:rFonts w:eastAsiaTheme="minorEastAsia"/>
          <w:lang w:val="en-GB" w:eastAsia="zh-CN"/>
        </w:rPr>
        <w:t>4</w:t>
      </w:r>
      <w:r w:rsidR="004146C5">
        <w:rPr>
          <w:rFonts w:eastAsiaTheme="minorEastAsia"/>
          <w:lang w:val="en-GB" w:eastAsia="zh-CN"/>
        </w:rPr>
        <w:t xml:space="preserve"> V17.</w:t>
      </w:r>
      <w:r w:rsidR="008F323F">
        <w:rPr>
          <w:rFonts w:eastAsiaTheme="minorEastAsia"/>
          <w:lang w:val="en-GB" w:eastAsia="zh-CN"/>
        </w:rPr>
        <w:t>1</w:t>
      </w:r>
      <w:r w:rsidR="004146C5">
        <w:rPr>
          <w:rFonts w:eastAsiaTheme="minorEastAsia"/>
          <w:lang w:val="en-GB" w:eastAsia="zh-CN"/>
        </w:rPr>
        <w:t>.0: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4146C5" w:rsidRPr="000447CC" w14:paraId="6DDA79D2" w14:textId="77777777" w:rsidTr="00925E1B">
        <w:tc>
          <w:tcPr>
            <w:tcW w:w="9307" w:type="dxa"/>
            <w:shd w:val="clear" w:color="auto" w:fill="auto"/>
          </w:tcPr>
          <w:p w14:paraId="3768D74F" w14:textId="77777777" w:rsidR="004146C5" w:rsidRPr="000447CC" w:rsidRDefault="004146C5" w:rsidP="00925E1B">
            <w:pPr>
              <w:widowControl w:val="0"/>
              <w:jc w:val="center"/>
              <w:rPr>
                <w:color w:val="FF0000"/>
              </w:rPr>
            </w:pPr>
            <w:r w:rsidRPr="000447CC">
              <w:rPr>
                <w:color w:val="FF0000"/>
              </w:rPr>
              <w:t>&lt; Start of the text proposal &gt;</w:t>
            </w:r>
          </w:p>
          <w:p w14:paraId="4C18B489" w14:textId="4BA8DA15" w:rsidR="004146C5" w:rsidRPr="00F47D37" w:rsidRDefault="004146C5" w:rsidP="00925E1B">
            <w:pPr>
              <w:keepNext/>
              <w:keepLines/>
              <w:autoSpaceDE/>
              <w:autoSpaceDN/>
              <w:adjustRightInd/>
              <w:snapToGrid/>
              <w:spacing w:before="120" w:after="180"/>
              <w:jc w:val="left"/>
              <w:outlineLvl w:val="3"/>
              <w:rPr>
                <w:rFonts w:ascii="Arial" w:hAnsi="Arial"/>
                <w:color w:val="000000"/>
                <w:sz w:val="24"/>
                <w:szCs w:val="20"/>
                <w:lang w:val="x-none"/>
              </w:rPr>
            </w:pPr>
            <w:r w:rsidRPr="00F47D37">
              <w:rPr>
                <w:rFonts w:ascii="Arial" w:hAnsi="Arial"/>
                <w:color w:val="000000"/>
                <w:sz w:val="24"/>
                <w:szCs w:val="20"/>
                <w:lang w:val="x-none"/>
              </w:rPr>
              <w:t>6.2.1</w:t>
            </w:r>
            <w:r w:rsidRPr="00F47D37">
              <w:rPr>
                <w:rFonts w:ascii="Arial" w:hAnsi="Arial"/>
                <w:color w:val="000000"/>
                <w:sz w:val="24"/>
                <w:szCs w:val="20"/>
                <w:lang w:val="x-none"/>
              </w:rPr>
              <w:tab/>
            </w:r>
            <w:r w:rsidR="008F323F" w:rsidRPr="008F323F">
              <w:rPr>
                <w:rFonts w:ascii="Arial" w:hAnsi="Arial"/>
                <w:color w:val="000000"/>
                <w:sz w:val="24"/>
                <w:szCs w:val="20"/>
                <w:lang w:val="x-none"/>
              </w:rPr>
              <w:t>UE sounding procedure</w:t>
            </w:r>
          </w:p>
          <w:p w14:paraId="6AD2C681" w14:textId="77777777" w:rsidR="004146C5" w:rsidRPr="000447CC" w:rsidRDefault="004146C5" w:rsidP="00925E1B">
            <w:pPr>
              <w:widowControl w:val="0"/>
              <w:jc w:val="center"/>
              <w:rPr>
                <w:color w:val="FF0000"/>
              </w:rPr>
            </w:pPr>
            <w:r w:rsidRPr="000447CC">
              <w:rPr>
                <w:color w:val="FF0000"/>
              </w:rPr>
              <w:t>&lt; Unchanged parts are omitted &gt;</w:t>
            </w:r>
          </w:p>
          <w:p w14:paraId="0EE84079" w14:textId="5DA0D642" w:rsidR="00956878" w:rsidRPr="008F323F" w:rsidRDefault="008F323F" w:rsidP="008F323F">
            <w:pPr>
              <w:pStyle w:val="B1"/>
              <w:rPr>
                <w:color w:val="000000"/>
                <w:lang w:val="en-US"/>
              </w:rPr>
            </w:pPr>
            <w:r w:rsidRPr="00144F75">
              <w:rPr>
                <w:color w:val="000000"/>
                <w:lang w:val="en-US"/>
              </w:rPr>
              <w:t>-</w:t>
            </w:r>
            <w:r w:rsidRPr="0048482F">
              <w:rPr>
                <w:color w:val="000000"/>
              </w:rPr>
              <w:tab/>
            </w:r>
            <w:r w:rsidRPr="005E214B">
              <w:rPr>
                <w:color w:val="000000"/>
                <w:lang w:val="en-US"/>
              </w:rPr>
              <w:t xml:space="preserve">Defining start RB </w:t>
            </w:r>
            <w:r>
              <w:rPr>
                <w:color w:val="000000"/>
                <w:lang w:val="en-US"/>
              </w:rPr>
              <w:t xml:space="preserve">index hopping for partial frequency sounding in different SRS frequency hopping periods for </w:t>
            </w:r>
            <w:r>
              <w:rPr>
                <w:color w:val="000000"/>
              </w:rPr>
              <w:t>aperiodic/</w:t>
            </w:r>
            <w:r>
              <w:rPr>
                <w:color w:val="000000"/>
                <w:lang w:val="en-US"/>
              </w:rPr>
              <w:t>period</w:t>
            </w:r>
            <w:r>
              <w:rPr>
                <w:color w:val="000000"/>
              </w:rPr>
              <w:t>ic</w:t>
            </w:r>
            <w:r>
              <w:rPr>
                <w:color w:val="000000"/>
                <w:lang w:val="en-US"/>
              </w:rPr>
              <w:t xml:space="preserve">/semi-persistent SRS based on the hopping pattern </w:t>
            </w:r>
            <m:oMath>
              <m:sSub>
                <m:sSubPr>
                  <m:ctrlPr>
                    <w:ins w:id="29" w:author="Huawei" w:date="2022-04-11T15:46:00Z">
                      <w:rPr>
                        <w:rFonts w:ascii="Cambria Math" w:hAnsi="Cambria Math"/>
                        <w:i/>
                        <w:lang w:val="sv-SE"/>
                      </w:rPr>
                    </w:ins>
                  </m:ctrlPr>
                </m:sSubPr>
                <m:e>
                  <m:r>
                    <w:ins w:id="30" w:author="Huawei" w:date="2022-04-11T15:46:00Z">
                      <w:rPr>
                        <w:rFonts w:ascii="Cambria Math" w:hAnsi="Cambria Math"/>
                        <w:lang w:val="sv-SE"/>
                      </w:rPr>
                      <m:t>k</m:t>
                    </w:ins>
                  </m:r>
                </m:e>
                <m:sub>
                  <m:r>
                    <w:ins w:id="31" w:author="Huawei" w:date="2022-04-11T15:46:00Z">
                      <m:rPr>
                        <m:nor/>
                      </m:rPr>
                      <w:rPr>
                        <w:rFonts w:ascii="Cambria Math" w:hAnsi="Cambria Math"/>
                      </w:rPr>
                      <m:t>hop</m:t>
                    </w:ins>
                  </m:r>
                </m:sub>
              </m:sSub>
            </m:oMath>
            <w:del w:id="32" w:author="Huawei" w:date="2022-04-11T15:46:00Z">
              <w:r w:rsidRPr="0077273E" w:rsidDel="008F323F">
                <w:rPr>
                  <w:i/>
                  <w:iCs/>
                  <w:color w:val="000000"/>
                  <w:lang w:val="en-US"/>
                </w:rPr>
                <w:delText>k</w:delText>
              </w:r>
              <w:r w:rsidRPr="005E214B" w:rsidDel="008F323F">
                <w:rPr>
                  <w:color w:val="000000"/>
                  <w:vertAlign w:val="subscript"/>
                  <w:lang w:val="en-US"/>
                </w:rPr>
                <w:delText>hopping</w:delText>
              </w:r>
              <w:r w:rsidDel="008F323F">
                <w:rPr>
                  <w:color w:val="000000"/>
                  <w:lang w:val="en-US"/>
                </w:rPr>
                <w:delText xml:space="preserve"> </w:delText>
              </w:r>
            </w:del>
            <w:r w:rsidRPr="00127A53">
              <w:rPr>
                <w:color w:val="000000"/>
                <w:lang w:val="en-US"/>
              </w:rPr>
              <w:t>as described i</w:t>
            </w:r>
            <w:r w:rsidRPr="001E732B">
              <w:rPr>
                <w:color w:val="000000"/>
                <w:lang w:val="en-US"/>
              </w:rPr>
              <w:t xml:space="preserve">n </w:t>
            </w:r>
            <w:r w:rsidRPr="001E732B">
              <w:rPr>
                <w:color w:val="000000"/>
              </w:rPr>
              <w:lastRenderedPageBreak/>
              <w:t>c</w:t>
            </w:r>
            <w:r w:rsidRPr="001E732B">
              <w:rPr>
                <w:color w:val="000000"/>
                <w:lang w:val="en-US"/>
              </w:rPr>
              <w:t xml:space="preserve">lause </w:t>
            </w:r>
            <w:r w:rsidRPr="001E732B">
              <w:rPr>
                <w:color w:val="000000"/>
              </w:rPr>
              <w:t>6.</w:t>
            </w:r>
            <w:r>
              <w:rPr>
                <w:color w:val="000000"/>
              </w:rPr>
              <w:t>4.1.4.3</w:t>
            </w:r>
            <w:r w:rsidRPr="00127A53">
              <w:rPr>
                <w:color w:val="000000"/>
                <w:lang w:val="en-US"/>
              </w:rPr>
              <w:t xml:space="preserve"> in </w:t>
            </w:r>
            <w:r>
              <w:rPr>
                <w:color w:val="000000"/>
              </w:rPr>
              <w:t xml:space="preserve">[4, </w:t>
            </w:r>
            <w:r w:rsidRPr="00127A53">
              <w:rPr>
                <w:color w:val="000000"/>
                <w:lang w:val="en-US"/>
              </w:rPr>
              <w:t>TS</w:t>
            </w:r>
            <w:r>
              <w:rPr>
                <w:color w:val="000000"/>
              </w:rPr>
              <w:t xml:space="preserve"> </w:t>
            </w:r>
            <w:r w:rsidRPr="00127A53">
              <w:rPr>
                <w:color w:val="000000"/>
                <w:lang w:val="en-US"/>
              </w:rPr>
              <w:t>38.211</w:t>
            </w:r>
            <w:r>
              <w:rPr>
                <w:color w:val="000000"/>
                <w:lang w:val="en-US"/>
              </w:rPr>
              <w:t xml:space="preserve">. </w:t>
            </w:r>
            <w:r>
              <w:rPr>
                <w:color w:val="000000"/>
              </w:rPr>
              <w:t>If not configured</w:t>
            </w:r>
            <w:r w:rsidRPr="005E214B">
              <w:rPr>
                <w:color w:val="000000"/>
                <w:lang w:val="en-US"/>
              </w:rPr>
              <w:t>, the</w:t>
            </w:r>
            <w:r>
              <w:rPr>
                <w:color w:val="000000"/>
                <w:lang w:val="en-US"/>
              </w:rPr>
              <w:t xml:space="preserve">n start RB hopping is not enabled and </w:t>
            </w:r>
            <m:oMath>
              <m:sSub>
                <m:sSubPr>
                  <m:ctrlPr>
                    <w:ins w:id="33" w:author="Huawei" w:date="2022-04-11T15:46:00Z">
                      <w:rPr>
                        <w:rFonts w:ascii="Cambria Math" w:hAnsi="Cambria Math"/>
                        <w:i/>
                        <w:lang w:val="sv-SE"/>
                      </w:rPr>
                    </w:ins>
                  </m:ctrlPr>
                </m:sSubPr>
                <m:e>
                  <m:r>
                    <w:ins w:id="34" w:author="Huawei" w:date="2022-04-11T15:46:00Z">
                      <w:rPr>
                        <w:rFonts w:ascii="Cambria Math" w:hAnsi="Cambria Math"/>
                        <w:lang w:val="sv-SE"/>
                      </w:rPr>
                      <m:t>k</m:t>
                    </w:ins>
                  </m:r>
                </m:e>
                <m:sub>
                  <m:r>
                    <w:ins w:id="35" w:author="Huawei" w:date="2022-04-11T15:46:00Z">
                      <m:rPr>
                        <m:nor/>
                      </m:rPr>
                      <w:rPr>
                        <w:rFonts w:ascii="Cambria Math" w:hAnsi="Cambria Math"/>
                      </w:rPr>
                      <m:t>hop</m:t>
                    </w:ins>
                  </m:r>
                </m:sub>
              </m:sSub>
            </m:oMath>
            <w:del w:id="36" w:author="Huawei" w:date="2022-04-11T15:46:00Z">
              <w:r w:rsidRPr="0077273E" w:rsidDel="008F323F">
                <w:rPr>
                  <w:i/>
                  <w:iCs/>
                  <w:color w:val="000000"/>
                  <w:lang w:val="en-US"/>
                </w:rPr>
                <w:delText>k</w:delText>
              </w:r>
              <w:r w:rsidRPr="00144F75" w:rsidDel="008F323F">
                <w:rPr>
                  <w:color w:val="000000"/>
                  <w:vertAlign w:val="subscript"/>
                  <w:lang w:val="en-US"/>
                </w:rPr>
                <w:delText>hopping</w:delText>
              </w:r>
              <w:r w:rsidDel="008F323F">
                <w:rPr>
                  <w:color w:val="000000"/>
                  <w:vertAlign w:val="subscript"/>
                  <w:lang w:val="en-US"/>
                </w:rPr>
                <w:delText xml:space="preserve"> </w:delText>
              </w:r>
            </w:del>
            <w:r w:rsidRPr="005E214B">
              <w:rPr>
                <w:color w:val="000000"/>
                <w:lang w:val="en-US"/>
              </w:rPr>
              <w:t>is fixed</w:t>
            </w:r>
            <w:r>
              <w:rPr>
                <w:color w:val="000000"/>
                <w:lang w:val="en-US"/>
              </w:rPr>
              <w:t xml:space="preserve"> to be 0 for all SRS symbols.</w:t>
            </w:r>
          </w:p>
          <w:p w14:paraId="77E6D731" w14:textId="77777777" w:rsidR="004146C5" w:rsidRPr="000447CC" w:rsidRDefault="004146C5" w:rsidP="00925E1B">
            <w:pPr>
              <w:widowControl w:val="0"/>
              <w:jc w:val="center"/>
              <w:rPr>
                <w:color w:val="FF0000"/>
              </w:rPr>
            </w:pPr>
            <w:r w:rsidRPr="000447CC">
              <w:rPr>
                <w:color w:val="FF0000"/>
              </w:rPr>
              <w:t>&lt; End of the text proposal &gt;</w:t>
            </w:r>
          </w:p>
        </w:tc>
      </w:tr>
    </w:tbl>
    <w:p w14:paraId="2D2AB5B1" w14:textId="77649EFB" w:rsidR="000C112C" w:rsidRDefault="000C112C" w:rsidP="009A2939"/>
    <w:p w14:paraId="02AFB286" w14:textId="21683C99" w:rsidR="009A2939" w:rsidRPr="009A2939" w:rsidRDefault="009A2939" w:rsidP="009A2939">
      <w:pPr>
        <w:pStyle w:val="1"/>
      </w:pPr>
      <w:r w:rsidRPr="0041600C">
        <w:t>Conclusion</w:t>
      </w:r>
    </w:p>
    <w:p w14:paraId="5A890C02" w14:textId="64A429CF" w:rsidR="000C112C" w:rsidRDefault="000C112C" w:rsidP="000C112C">
      <w:pPr>
        <w:rPr>
          <w:lang w:eastAsia="zh-CN"/>
        </w:rPr>
      </w:pPr>
      <w:r w:rsidRPr="00D3041E">
        <w:rPr>
          <w:lang w:eastAsia="zh-CN"/>
        </w:rPr>
        <w:t xml:space="preserve">In this </w:t>
      </w:r>
      <w:r w:rsidRPr="000A2DD0">
        <w:rPr>
          <w:lang w:eastAsia="zh-CN"/>
        </w:rPr>
        <w:t>contribution</w:t>
      </w:r>
      <w:r w:rsidRPr="00D3041E">
        <w:rPr>
          <w:lang w:eastAsia="zh-CN"/>
        </w:rPr>
        <w:t>, we discussed the</w:t>
      </w:r>
      <w:r w:rsidR="001B2E80">
        <w:rPr>
          <w:lang w:eastAsia="zh-CN"/>
        </w:rPr>
        <w:t xml:space="preserve"> remaining issues on</w:t>
      </w:r>
      <w:r w:rsidRPr="00D3041E">
        <w:rPr>
          <w:lang w:eastAsia="zh-CN"/>
        </w:rPr>
        <w:t xml:space="preserve"> </w:t>
      </w:r>
      <w:r w:rsidR="001B2E80">
        <w:rPr>
          <w:lang w:eastAsia="zh-CN"/>
        </w:rPr>
        <w:t xml:space="preserve">SRS </w:t>
      </w:r>
      <w:r w:rsidRPr="00D3041E">
        <w:rPr>
          <w:lang w:eastAsia="zh-CN"/>
        </w:rPr>
        <w:t xml:space="preserve">enhancements </w:t>
      </w:r>
      <w:r w:rsidR="001B2E80">
        <w:rPr>
          <w:lang w:eastAsia="zh-CN"/>
        </w:rPr>
        <w:t>in</w:t>
      </w:r>
      <w:r w:rsidRPr="00D3041E">
        <w:rPr>
          <w:lang w:eastAsia="zh-CN"/>
        </w:rPr>
        <w:t xml:space="preserve"> Rel-17 and provide following </w:t>
      </w:r>
      <w:r w:rsidR="00A20335">
        <w:rPr>
          <w:lang w:eastAsia="zh-CN"/>
        </w:rPr>
        <w:t xml:space="preserve">text </w:t>
      </w:r>
      <w:r w:rsidRPr="00D3041E">
        <w:rPr>
          <w:lang w:eastAsia="zh-CN"/>
        </w:rPr>
        <w:t>proposal</w:t>
      </w:r>
      <w:r w:rsidR="00C81814">
        <w:rPr>
          <w:lang w:eastAsia="zh-CN"/>
        </w:rPr>
        <w:t>s</w:t>
      </w:r>
      <w:r w:rsidRPr="00D3041E">
        <w:rPr>
          <w:lang w:eastAsia="zh-CN"/>
        </w:rPr>
        <w:t>:</w:t>
      </w:r>
    </w:p>
    <w:p w14:paraId="68664D40" w14:textId="77777777" w:rsidR="00F51991" w:rsidRDefault="00F51991" w:rsidP="00F51991">
      <w:pPr>
        <w:rPr>
          <w:rFonts w:eastAsiaTheme="minorEastAsia"/>
          <w:lang w:val="en-GB" w:eastAsia="zh-CN"/>
        </w:rPr>
      </w:pPr>
      <w:r>
        <w:rPr>
          <w:rFonts w:eastAsia="微软雅黑" w:cs="Times"/>
          <w:b/>
          <w:i/>
          <w:iCs/>
          <w:szCs w:val="20"/>
          <w:lang w:eastAsia="zh-CN"/>
        </w:rPr>
        <w:t>Text Proposal 1</w:t>
      </w:r>
      <w:r w:rsidRPr="00CA28A6">
        <w:rPr>
          <w:rFonts w:eastAsia="微软雅黑" w:cs="Times"/>
          <w:b/>
          <w:i/>
          <w:iCs/>
          <w:szCs w:val="20"/>
          <w:lang w:eastAsia="zh-CN"/>
        </w:rPr>
        <w:t>:</w:t>
      </w:r>
      <w:r>
        <w:rPr>
          <w:rFonts w:eastAsia="微软雅黑" w:cs="Times"/>
          <w:b/>
          <w:i/>
          <w:iCs/>
          <w:szCs w:val="20"/>
          <w:lang w:eastAsia="zh-CN"/>
        </w:rPr>
        <w:t xml:space="preserve"> </w:t>
      </w:r>
      <w:r>
        <w:rPr>
          <w:rFonts w:eastAsia="Batang"/>
          <w:lang w:val="en-GB"/>
        </w:rPr>
        <w:t xml:space="preserve">We have the following text </w:t>
      </w:r>
      <w:r w:rsidRPr="00314D2B">
        <w:rPr>
          <w:rFonts w:eastAsia="Batang"/>
          <w:lang w:val="en-GB"/>
        </w:rPr>
        <w:t>proposal</w:t>
      </w:r>
      <w:r w:rsidRPr="00314D2B">
        <w:rPr>
          <w:rFonts w:eastAsiaTheme="minorEastAsia" w:hint="eastAsia"/>
          <w:lang w:val="en-GB" w:eastAsia="zh-CN"/>
        </w:rPr>
        <w:t xml:space="preserve"> for</w:t>
      </w:r>
      <w:r w:rsidRPr="00314D2B">
        <w:rPr>
          <w:rFonts w:eastAsiaTheme="minorEastAsia"/>
          <w:lang w:val="en-GB" w:eastAsia="zh-CN"/>
        </w:rPr>
        <w:t xml:space="preserve"> TS 38.214</w:t>
      </w:r>
      <w:r>
        <w:rPr>
          <w:rFonts w:eastAsiaTheme="minorEastAsia"/>
          <w:lang w:val="en-GB" w:eastAsia="zh-CN"/>
        </w:rPr>
        <w:t xml:space="preserve"> V17.1.0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F51991" w:rsidRPr="000447CC" w14:paraId="7FB6F1F2" w14:textId="77777777" w:rsidTr="00E27F54">
        <w:tc>
          <w:tcPr>
            <w:tcW w:w="9307" w:type="dxa"/>
            <w:shd w:val="clear" w:color="auto" w:fill="auto"/>
          </w:tcPr>
          <w:p w14:paraId="37AE8D9B" w14:textId="77777777" w:rsidR="00F51991" w:rsidRPr="000447CC" w:rsidRDefault="00F51991" w:rsidP="00E27F54">
            <w:pPr>
              <w:widowControl w:val="0"/>
              <w:jc w:val="center"/>
              <w:rPr>
                <w:color w:val="FF0000"/>
              </w:rPr>
            </w:pPr>
            <w:r w:rsidRPr="000447CC">
              <w:rPr>
                <w:color w:val="FF0000"/>
              </w:rPr>
              <w:t>&lt; Start of the text proposal &gt;</w:t>
            </w:r>
          </w:p>
          <w:p w14:paraId="3E7B48BA" w14:textId="77777777" w:rsidR="00F51991" w:rsidRPr="00F47D37" w:rsidRDefault="00F51991" w:rsidP="00E27F54">
            <w:pPr>
              <w:keepNext/>
              <w:keepLines/>
              <w:autoSpaceDE/>
              <w:autoSpaceDN/>
              <w:adjustRightInd/>
              <w:snapToGrid/>
              <w:spacing w:before="120" w:after="180"/>
              <w:jc w:val="left"/>
              <w:outlineLvl w:val="3"/>
              <w:rPr>
                <w:rFonts w:ascii="Arial" w:hAnsi="Arial"/>
                <w:color w:val="000000"/>
                <w:sz w:val="24"/>
                <w:szCs w:val="20"/>
                <w:lang w:val="x-none"/>
              </w:rPr>
            </w:pPr>
            <w:r w:rsidRPr="00F47D37">
              <w:rPr>
                <w:rFonts w:ascii="Arial" w:hAnsi="Arial"/>
                <w:color w:val="000000"/>
                <w:sz w:val="24"/>
                <w:szCs w:val="20"/>
                <w:lang w:val="x-none"/>
              </w:rPr>
              <w:t>6.2.1.2</w:t>
            </w:r>
            <w:r w:rsidRPr="00F47D37">
              <w:rPr>
                <w:rFonts w:ascii="Arial" w:hAnsi="Arial"/>
                <w:color w:val="000000"/>
                <w:sz w:val="24"/>
                <w:szCs w:val="20"/>
                <w:lang w:val="x-none"/>
              </w:rPr>
              <w:tab/>
              <w:t xml:space="preserve">UE </w:t>
            </w:r>
            <w:r w:rsidRPr="00F47D37">
              <w:rPr>
                <w:rFonts w:ascii="Arial" w:hAnsi="Arial"/>
                <w:color w:val="000000"/>
                <w:sz w:val="24"/>
                <w:szCs w:val="20"/>
                <w:lang w:val="en-GB"/>
              </w:rPr>
              <w:t>sounding procedure for DL CSI acquisition</w:t>
            </w:r>
          </w:p>
          <w:p w14:paraId="1AA1E41C" w14:textId="77777777" w:rsidR="00F51991" w:rsidRPr="000447CC" w:rsidRDefault="00F51991" w:rsidP="00E27F54">
            <w:pPr>
              <w:widowControl w:val="0"/>
              <w:jc w:val="center"/>
              <w:rPr>
                <w:color w:val="FF0000"/>
              </w:rPr>
            </w:pPr>
            <w:r w:rsidRPr="000447CC">
              <w:rPr>
                <w:color w:val="FF0000"/>
              </w:rPr>
              <w:t>&lt; Unchanged parts are omitted &gt;</w:t>
            </w:r>
          </w:p>
          <w:p w14:paraId="4FB8C629" w14:textId="25259A64" w:rsidR="00F51991" w:rsidRPr="00F47D37" w:rsidRDefault="00F51991" w:rsidP="00E27F54">
            <w:pPr>
              <w:autoSpaceDE/>
              <w:autoSpaceDN/>
              <w:adjustRightInd/>
              <w:snapToGrid/>
              <w:spacing w:after="180"/>
              <w:ind w:left="568" w:hanging="284"/>
              <w:jc w:val="left"/>
              <w:rPr>
                <w:rFonts w:eastAsia="MS Mincho"/>
                <w:iCs/>
                <w:color w:val="000000"/>
                <w:sz w:val="20"/>
                <w:szCs w:val="20"/>
                <w:lang w:val="x-none" w:eastAsia="ja-JP"/>
              </w:rPr>
            </w:pPr>
            <w:r w:rsidRPr="00F47D37">
              <w:rPr>
                <w:rFonts w:eastAsia="MS Mincho"/>
                <w:iCs/>
                <w:color w:val="000000"/>
                <w:sz w:val="20"/>
                <w:szCs w:val="20"/>
                <w:lang w:eastAsia="ja-JP"/>
              </w:rPr>
              <w:t>-</w:t>
            </w:r>
            <w:r w:rsidRPr="00F47D37">
              <w:rPr>
                <w:rFonts w:eastAsia="MS Mincho"/>
                <w:iCs/>
                <w:color w:val="000000"/>
                <w:sz w:val="20"/>
                <w:szCs w:val="20"/>
                <w:lang w:eastAsia="ja-JP"/>
              </w:rPr>
              <w:tab/>
            </w:r>
            <w:r w:rsidRPr="00F47D37">
              <w:rPr>
                <w:rFonts w:eastAsia="MS Mincho"/>
                <w:iCs/>
                <w:sz w:val="20"/>
                <w:szCs w:val="20"/>
                <w:lang w:eastAsia="ja-JP"/>
              </w:rPr>
              <w:t xml:space="preserve">For 1T=1R, or 2T=2R, or 4T=4R, </w:t>
            </w:r>
            <w:r w:rsidRPr="00F47D37">
              <w:rPr>
                <w:rFonts w:eastAsia="MS Mincho"/>
                <w:iCs/>
                <w:color w:val="000000"/>
                <w:sz w:val="20"/>
                <w:szCs w:val="20"/>
                <w:lang w:eastAsia="ja-JP"/>
              </w:rPr>
              <w:t>up to two SRS resource sets each with one SRS resource</w:t>
            </w:r>
            <w:ins w:id="37" w:author="Huawei" w:date="2022-04-11T14:18:00Z">
              <w:r>
                <w:rPr>
                  <w:rFonts w:eastAsia="MS Mincho"/>
                  <w:iCs/>
                  <w:color w:val="000000"/>
                  <w:sz w:val="20"/>
                  <w:szCs w:val="20"/>
                  <w:lang w:eastAsia="ja-JP"/>
                </w:rPr>
                <w:t xml:space="preserve"> can be configured</w:t>
              </w:r>
            </w:ins>
            <w:r w:rsidRPr="00F47D37">
              <w:rPr>
                <w:rFonts w:eastAsia="MS Mincho"/>
                <w:iCs/>
                <w:color w:val="000000"/>
                <w:sz w:val="20"/>
                <w:szCs w:val="20"/>
                <w:lang w:eastAsia="ja-JP"/>
              </w:rPr>
              <w:t>, where the number of SRS ports for each resource is equal to 1, 2, or 4</w:t>
            </w:r>
            <w:ins w:id="38" w:author="Huawei" w:date="2022-04-11T14:24:00Z">
              <w:r>
                <w:rPr>
                  <w:rFonts w:eastAsia="MS Mincho"/>
                  <w:iCs/>
                  <w:color w:val="000000"/>
                  <w:sz w:val="20"/>
                  <w:szCs w:val="20"/>
                  <w:lang w:eastAsia="ja-JP"/>
                </w:rPr>
                <w:t>,</w:t>
              </w:r>
            </w:ins>
            <w:r w:rsidRPr="00F47D37">
              <w:rPr>
                <w:rFonts w:eastAsia="MS Mincho"/>
                <w:iCs/>
                <w:color w:val="000000"/>
                <w:sz w:val="20"/>
                <w:szCs w:val="20"/>
                <w:lang w:val="x-none" w:eastAsia="ja-JP"/>
              </w:rPr>
              <w:t xml:space="preserve"> </w:t>
            </w:r>
            <w:r w:rsidRPr="00F47D37">
              <w:rPr>
                <w:rFonts w:eastAsia="MS Mincho"/>
                <w:color w:val="000000"/>
                <w:sz w:val="20"/>
                <w:szCs w:val="20"/>
                <w:lang w:val="x-none"/>
              </w:rPr>
              <w:t>if the UE is not indicating a capability for [maximum 2 semi-persistent and maximum 1 periodic SRS resource sets]</w:t>
            </w:r>
            <w:ins w:id="39" w:author="Huawei" w:date="2022-04-11T14:19:00Z">
              <w:r>
                <w:rPr>
                  <w:rFonts w:eastAsia="MS Mincho"/>
                  <w:color w:val="000000"/>
                  <w:sz w:val="20"/>
                  <w:szCs w:val="20"/>
                  <w:lang w:val="x-none"/>
                </w:rPr>
                <w:t>.</w:t>
              </w:r>
            </w:ins>
            <w:del w:id="40" w:author="Huawei" w:date="2022-04-11T14:19:00Z">
              <w:r w:rsidRPr="00F47D37" w:rsidDel="008F323F">
                <w:rPr>
                  <w:rFonts w:eastAsia="MS Mincho"/>
                  <w:color w:val="000000"/>
                  <w:sz w:val="20"/>
                  <w:szCs w:val="20"/>
                  <w:lang w:val="x-none"/>
                </w:rPr>
                <w:delText>,</w:delText>
              </w:r>
            </w:del>
            <w:r w:rsidRPr="00F47D37">
              <w:rPr>
                <w:rFonts w:eastAsia="MS Mincho"/>
                <w:color w:val="000000"/>
                <w:sz w:val="20"/>
                <w:szCs w:val="20"/>
                <w:lang w:val="x-none"/>
              </w:rPr>
              <w:t xml:space="preserve"> </w:t>
            </w:r>
            <w:del w:id="41" w:author="Huawei" w:date="2022-04-11T14:20:00Z">
              <w:r w:rsidRPr="00F47D37" w:rsidDel="008F323F">
                <w:rPr>
                  <w:rFonts w:eastAsia="MS Mincho"/>
                  <w:color w:val="000000"/>
                  <w:sz w:val="20"/>
                  <w:szCs w:val="20"/>
                  <w:lang w:val="x-none"/>
                </w:rPr>
                <w:delText>or up to t</w:delText>
              </w:r>
            </w:del>
            <w:ins w:id="42" w:author="Huawei" w:date="2022-04-11T14:20:00Z">
              <w:r>
                <w:rPr>
                  <w:rFonts w:eastAsia="MS Mincho"/>
                  <w:color w:val="000000"/>
                  <w:sz w:val="20"/>
                  <w:szCs w:val="20"/>
                  <w:lang w:val="x-none"/>
                </w:rPr>
                <w:t>T</w:t>
              </w:r>
            </w:ins>
            <w:r w:rsidRPr="00F47D37">
              <w:rPr>
                <w:rFonts w:eastAsia="MS Mincho"/>
                <w:color w:val="000000"/>
                <w:sz w:val="20"/>
                <w:szCs w:val="20"/>
                <w:lang w:val="x-none"/>
              </w:rPr>
              <w:t xml:space="preserve">wo SRS resource sets configured with </w:t>
            </w:r>
            <w:r w:rsidRPr="00F47D37">
              <w:rPr>
                <w:rFonts w:eastAsia="MS Mincho"/>
                <w:i/>
                <w:color w:val="000000"/>
                <w:sz w:val="20"/>
                <w:szCs w:val="20"/>
                <w:lang w:val="x-none"/>
              </w:rPr>
              <w:t>resourceType</w:t>
            </w:r>
            <w:r w:rsidRPr="00F47D37">
              <w:rPr>
                <w:rFonts w:eastAsia="MS Mincho"/>
                <w:color w:val="000000"/>
                <w:sz w:val="20"/>
                <w:szCs w:val="20"/>
                <w:lang w:val="x-none"/>
              </w:rPr>
              <w:t xml:space="preserve"> in </w:t>
            </w:r>
            <w:r w:rsidRPr="00F47D37">
              <w:rPr>
                <w:rFonts w:eastAsia="MS Mincho"/>
                <w:i/>
                <w:color w:val="000000"/>
                <w:sz w:val="20"/>
                <w:szCs w:val="20"/>
                <w:lang w:val="x-none"/>
              </w:rPr>
              <w:t>SRS-ResourceSet</w:t>
            </w:r>
            <w:r w:rsidRPr="00F47D37">
              <w:rPr>
                <w:rFonts w:eastAsia="MS Mincho"/>
                <w:color w:val="000000"/>
                <w:sz w:val="20"/>
                <w:szCs w:val="20"/>
                <w:lang w:val="x-none"/>
              </w:rPr>
              <w:t xml:space="preserve"> set to '</w:t>
            </w:r>
            <w:r w:rsidRPr="00F47D37">
              <w:rPr>
                <w:rFonts w:eastAsia="MS Mincho"/>
                <w:i/>
                <w:color w:val="000000"/>
                <w:sz w:val="20"/>
                <w:szCs w:val="20"/>
                <w:lang w:val="x-none"/>
              </w:rPr>
              <w:t>semi-persistent</w:t>
            </w:r>
            <w:r w:rsidRPr="00F47D37">
              <w:rPr>
                <w:rFonts w:eastAsia="MS Mincho"/>
                <w:color w:val="000000"/>
                <w:sz w:val="20"/>
                <w:szCs w:val="20"/>
                <w:lang w:val="x-none"/>
              </w:rPr>
              <w:t xml:space="preserve">' and </w:t>
            </w:r>
            <w:del w:id="43" w:author="Huawei" w:date="2022-04-11T14:20:00Z">
              <w:r w:rsidRPr="00F47D37" w:rsidDel="008F323F">
                <w:rPr>
                  <w:rFonts w:eastAsia="MS Mincho"/>
                  <w:color w:val="000000"/>
                  <w:sz w:val="20"/>
                  <w:szCs w:val="20"/>
                  <w:lang w:val="x-none"/>
                </w:rPr>
                <w:delText xml:space="preserve">up to </w:delText>
              </w:r>
            </w:del>
            <w:r w:rsidRPr="00F47D37">
              <w:rPr>
                <w:rFonts w:eastAsia="MS Mincho"/>
                <w:color w:val="000000"/>
                <w:sz w:val="20"/>
                <w:szCs w:val="20"/>
                <w:lang w:val="x-none"/>
              </w:rPr>
              <w:t xml:space="preserve">one SRS resource set configured with </w:t>
            </w:r>
            <w:r w:rsidRPr="00F47D37">
              <w:rPr>
                <w:rFonts w:eastAsia="MS Mincho"/>
                <w:i/>
                <w:color w:val="000000"/>
                <w:sz w:val="20"/>
                <w:szCs w:val="20"/>
                <w:lang w:val="x-none"/>
              </w:rPr>
              <w:t>resourceType</w:t>
            </w:r>
            <w:r w:rsidRPr="00F47D37">
              <w:rPr>
                <w:rFonts w:eastAsia="MS Mincho"/>
                <w:color w:val="000000"/>
                <w:sz w:val="20"/>
                <w:szCs w:val="20"/>
                <w:lang w:val="x-none"/>
              </w:rPr>
              <w:t xml:space="preserve"> in </w:t>
            </w:r>
            <w:r w:rsidRPr="00F47D37">
              <w:rPr>
                <w:rFonts w:eastAsia="MS Mincho"/>
                <w:i/>
                <w:color w:val="000000"/>
                <w:sz w:val="20"/>
                <w:szCs w:val="20"/>
                <w:lang w:val="x-none"/>
              </w:rPr>
              <w:t>SRS-ResourceSet</w:t>
            </w:r>
            <w:r w:rsidRPr="00F47D37">
              <w:rPr>
                <w:rFonts w:eastAsia="MS Mincho"/>
                <w:color w:val="000000"/>
                <w:sz w:val="20"/>
                <w:szCs w:val="20"/>
                <w:lang w:val="x-none"/>
              </w:rPr>
              <w:t xml:space="preserve"> set to '</w:t>
            </w:r>
            <w:r w:rsidRPr="00F47D37">
              <w:rPr>
                <w:rFonts w:eastAsia="MS Mincho"/>
                <w:i/>
                <w:color w:val="000000"/>
                <w:sz w:val="20"/>
                <w:szCs w:val="20"/>
                <w:lang w:val="x-none"/>
              </w:rPr>
              <w:t>periodic</w:t>
            </w:r>
            <w:r w:rsidRPr="00F47D37">
              <w:rPr>
                <w:rFonts w:eastAsia="MS Mincho"/>
                <w:color w:val="000000"/>
                <w:sz w:val="20"/>
                <w:szCs w:val="20"/>
                <w:lang w:val="x-none"/>
              </w:rPr>
              <w:t>'</w:t>
            </w:r>
            <w:ins w:id="44" w:author="Huawei" w:date="2022-04-11T14:20:00Z">
              <w:r>
                <w:rPr>
                  <w:rFonts w:eastAsia="MS Mincho"/>
                  <w:color w:val="000000"/>
                  <w:sz w:val="20"/>
                  <w:szCs w:val="20"/>
                  <w:lang w:val="x-none"/>
                </w:rPr>
                <w:t xml:space="preserve"> can be </w:t>
              </w:r>
            </w:ins>
            <w:ins w:id="45" w:author="Huawei" w:date="2022-04-11T14:22:00Z">
              <w:r>
                <w:rPr>
                  <w:rFonts w:eastAsia="MS Mincho"/>
                  <w:color w:val="000000"/>
                  <w:sz w:val="20"/>
                  <w:szCs w:val="20"/>
                  <w:lang w:val="x-none"/>
                </w:rPr>
                <w:t>configured and the two SRS</w:t>
              </w:r>
            </w:ins>
            <w:ins w:id="46" w:author="Huawei" w:date="2022-04-11T14:23:00Z">
              <w:r>
                <w:rPr>
                  <w:rFonts w:eastAsia="MS Mincho"/>
                  <w:color w:val="000000"/>
                  <w:sz w:val="20"/>
                  <w:szCs w:val="20"/>
                  <w:lang w:val="x-none"/>
                </w:rPr>
                <w:t xml:space="preserve"> resource sets configured with </w:t>
              </w:r>
              <w:r w:rsidRPr="00F47D37">
                <w:rPr>
                  <w:rFonts w:eastAsia="MS Mincho"/>
                  <w:color w:val="000000"/>
                  <w:sz w:val="20"/>
                  <w:szCs w:val="20"/>
                  <w:lang w:val="x-none"/>
                </w:rPr>
                <w:t>'</w:t>
              </w:r>
              <w:r w:rsidRPr="00F47D37">
                <w:rPr>
                  <w:rFonts w:eastAsia="MS Mincho"/>
                  <w:i/>
                  <w:color w:val="000000"/>
                  <w:sz w:val="20"/>
                  <w:szCs w:val="20"/>
                  <w:lang w:val="x-none"/>
                </w:rPr>
                <w:t>semi-persistent</w:t>
              </w:r>
              <w:r w:rsidRPr="00F47D37">
                <w:rPr>
                  <w:rFonts w:eastAsia="MS Mincho"/>
                  <w:color w:val="000000"/>
                  <w:sz w:val="20"/>
                  <w:szCs w:val="20"/>
                  <w:lang w:val="x-none"/>
                </w:rPr>
                <w:t>'</w:t>
              </w:r>
              <w:r>
                <w:rPr>
                  <w:rFonts w:eastAsia="MS Mincho"/>
                  <w:color w:val="000000"/>
                  <w:sz w:val="20"/>
                  <w:szCs w:val="20"/>
                  <w:lang w:val="x-none"/>
                </w:rPr>
                <w:t xml:space="preserve"> are not activated at the same time, or up to two SRS resource set</w:t>
              </w:r>
            </w:ins>
            <w:ins w:id="47" w:author="Huawei" w:date="2022-04-11T14:24:00Z">
              <w:r>
                <w:rPr>
                  <w:rFonts w:eastAsia="MS Mincho"/>
                  <w:color w:val="000000"/>
                  <w:sz w:val="20"/>
                  <w:szCs w:val="20"/>
                  <w:lang w:val="x-none"/>
                </w:rPr>
                <w:t>s can be configured,</w:t>
              </w:r>
            </w:ins>
            <w:ins w:id="48" w:author="Huawei" w:date="2022-04-11T14:23:00Z">
              <w:r>
                <w:rPr>
                  <w:rFonts w:eastAsia="MS Mincho"/>
                  <w:color w:val="000000"/>
                  <w:sz w:val="20"/>
                  <w:szCs w:val="20"/>
                  <w:lang w:val="x-none"/>
                </w:rPr>
                <w:t xml:space="preserve"> </w:t>
              </w:r>
            </w:ins>
            <w:r w:rsidRPr="00F47D37">
              <w:rPr>
                <w:rFonts w:eastAsia="MS Mincho"/>
                <w:color w:val="000000"/>
                <w:sz w:val="20"/>
                <w:szCs w:val="20"/>
                <w:lang w:val="x-none"/>
              </w:rPr>
              <w:t>if the UE is indicating a capability for [maximum 2 semi-persistent and maximum 1 periodic SRS resource sets],</w:t>
            </w:r>
            <w:ins w:id="49" w:author="Huawei" w:date="2022-04-11T14:25:00Z">
              <w:r>
                <w:rPr>
                  <w:rFonts w:eastAsia="MS Mincho"/>
                  <w:color w:val="000000"/>
                  <w:sz w:val="20"/>
                  <w:szCs w:val="20"/>
                  <w:lang w:val="x-none"/>
                </w:rPr>
                <w:t xml:space="preserve"> where each SRS resource set has one SRS resource, the number of SRS ports for each resource is equal to 1, 2,</w:t>
              </w:r>
            </w:ins>
            <w:ins w:id="50" w:author="Huawei" w:date="2022-04-11T14:26:00Z">
              <w:r>
                <w:rPr>
                  <w:rFonts w:eastAsia="MS Mincho"/>
                  <w:color w:val="000000"/>
                  <w:sz w:val="20"/>
                  <w:szCs w:val="20"/>
                  <w:lang w:val="x-none"/>
                </w:rPr>
                <w:t xml:space="preserve"> or 4</w:t>
              </w:r>
            </w:ins>
            <w:del w:id="51" w:author="Huawei" w:date="2022-04-11T14:25:00Z">
              <w:r w:rsidRPr="00F47D37" w:rsidDel="008F323F">
                <w:rPr>
                  <w:rFonts w:eastAsia="MS Mincho"/>
                  <w:color w:val="000000"/>
                  <w:sz w:val="20"/>
                  <w:szCs w:val="20"/>
                  <w:lang w:val="x-none"/>
                </w:rPr>
                <w:delText xml:space="preserve"> where the two SRS resource sets configured with 'semi-persistent' are not activated at the same time</w:delText>
              </w:r>
            </w:del>
            <w:r w:rsidRPr="00F47D37">
              <w:rPr>
                <w:rFonts w:eastAsia="MS Mincho"/>
                <w:iCs/>
                <w:color w:val="000000"/>
                <w:sz w:val="20"/>
                <w:szCs w:val="20"/>
                <w:lang w:val="x-none" w:eastAsia="ja-JP"/>
              </w:rPr>
              <w:t>, or</w:t>
            </w:r>
          </w:p>
          <w:p w14:paraId="7E96F160" w14:textId="77777777" w:rsidR="00F51991" w:rsidRPr="000447CC" w:rsidRDefault="00F51991" w:rsidP="00E27F54">
            <w:pPr>
              <w:widowControl w:val="0"/>
              <w:jc w:val="center"/>
              <w:rPr>
                <w:color w:val="FF0000"/>
              </w:rPr>
            </w:pPr>
            <w:r w:rsidRPr="000447CC">
              <w:rPr>
                <w:color w:val="FF0000"/>
              </w:rPr>
              <w:t>&lt; End of the text proposal &gt;</w:t>
            </w:r>
          </w:p>
        </w:tc>
      </w:tr>
    </w:tbl>
    <w:p w14:paraId="37586078" w14:textId="77777777" w:rsidR="00B63FAB" w:rsidRDefault="00B63FAB" w:rsidP="00D43DA4">
      <w:pPr>
        <w:spacing w:beforeLines="50" w:before="120"/>
        <w:rPr>
          <w:rFonts w:eastAsiaTheme="minorEastAsia"/>
          <w:lang w:val="en-GB" w:eastAsia="zh-CN"/>
        </w:rPr>
      </w:pPr>
      <w:r>
        <w:rPr>
          <w:rFonts w:eastAsia="微软雅黑" w:cs="Times"/>
          <w:b/>
          <w:i/>
          <w:iCs/>
          <w:szCs w:val="20"/>
          <w:lang w:eastAsia="zh-CN"/>
        </w:rPr>
        <w:t>Text Proposal 2</w:t>
      </w:r>
      <w:r w:rsidRPr="00CA28A6">
        <w:rPr>
          <w:rFonts w:eastAsia="微软雅黑" w:cs="Times"/>
          <w:b/>
          <w:i/>
          <w:iCs/>
          <w:szCs w:val="20"/>
          <w:lang w:eastAsia="zh-CN"/>
        </w:rPr>
        <w:t>:</w:t>
      </w:r>
      <w:r>
        <w:rPr>
          <w:rFonts w:eastAsia="微软雅黑" w:cs="Times"/>
          <w:b/>
          <w:i/>
          <w:iCs/>
          <w:szCs w:val="20"/>
          <w:lang w:eastAsia="zh-CN"/>
        </w:rPr>
        <w:t xml:space="preserve"> </w:t>
      </w:r>
      <w:r>
        <w:rPr>
          <w:rFonts w:eastAsia="Batang"/>
          <w:lang w:val="en-GB"/>
        </w:rPr>
        <w:t xml:space="preserve">We have the following text </w:t>
      </w:r>
      <w:r w:rsidRPr="00314D2B">
        <w:rPr>
          <w:rFonts w:eastAsia="Batang"/>
          <w:lang w:val="en-GB"/>
        </w:rPr>
        <w:t>proposal</w:t>
      </w:r>
      <w:r w:rsidRPr="00314D2B">
        <w:rPr>
          <w:rFonts w:eastAsiaTheme="minorEastAsia" w:hint="eastAsia"/>
          <w:lang w:val="en-GB" w:eastAsia="zh-CN"/>
        </w:rPr>
        <w:t xml:space="preserve"> for</w:t>
      </w:r>
      <w:r w:rsidRPr="00314D2B">
        <w:rPr>
          <w:rFonts w:eastAsiaTheme="minorEastAsia"/>
          <w:lang w:val="en-GB" w:eastAsia="zh-CN"/>
        </w:rPr>
        <w:t xml:space="preserve"> TS 38.214</w:t>
      </w:r>
      <w:r>
        <w:rPr>
          <w:rFonts w:eastAsiaTheme="minorEastAsia"/>
          <w:lang w:val="en-GB" w:eastAsia="zh-CN"/>
        </w:rPr>
        <w:t xml:space="preserve"> V17.1.0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B63FAB" w:rsidRPr="000447CC" w14:paraId="0D7588B9" w14:textId="77777777" w:rsidTr="00E27F54">
        <w:tc>
          <w:tcPr>
            <w:tcW w:w="9307" w:type="dxa"/>
            <w:shd w:val="clear" w:color="auto" w:fill="auto"/>
          </w:tcPr>
          <w:p w14:paraId="5479A240" w14:textId="77777777" w:rsidR="00B63FAB" w:rsidRPr="000447CC" w:rsidRDefault="00B63FAB" w:rsidP="00E27F54">
            <w:pPr>
              <w:widowControl w:val="0"/>
              <w:jc w:val="center"/>
              <w:rPr>
                <w:color w:val="FF0000"/>
              </w:rPr>
            </w:pPr>
            <w:r w:rsidRPr="000447CC">
              <w:rPr>
                <w:color w:val="FF0000"/>
              </w:rPr>
              <w:t>&lt; Start of the text proposal &gt;</w:t>
            </w:r>
          </w:p>
          <w:p w14:paraId="5952561A" w14:textId="77777777" w:rsidR="00B63FAB" w:rsidRPr="00F47D37" w:rsidRDefault="00B63FAB" w:rsidP="00E27F54">
            <w:pPr>
              <w:keepNext/>
              <w:keepLines/>
              <w:autoSpaceDE/>
              <w:autoSpaceDN/>
              <w:adjustRightInd/>
              <w:snapToGrid/>
              <w:spacing w:before="120" w:after="180"/>
              <w:jc w:val="left"/>
              <w:outlineLvl w:val="3"/>
              <w:rPr>
                <w:rFonts w:ascii="Arial" w:hAnsi="Arial"/>
                <w:color w:val="000000"/>
                <w:sz w:val="24"/>
                <w:szCs w:val="20"/>
                <w:lang w:val="x-none"/>
              </w:rPr>
            </w:pPr>
            <w:r>
              <w:rPr>
                <w:rFonts w:ascii="Arial" w:hAnsi="Arial"/>
                <w:color w:val="000000"/>
                <w:sz w:val="24"/>
                <w:szCs w:val="20"/>
                <w:lang w:val="x-none"/>
              </w:rPr>
              <w:t>6.2.1.2</w:t>
            </w:r>
            <w:r w:rsidRPr="00F47D37">
              <w:rPr>
                <w:rFonts w:ascii="Arial" w:hAnsi="Arial"/>
                <w:color w:val="000000"/>
                <w:sz w:val="24"/>
                <w:szCs w:val="20"/>
                <w:lang w:val="x-none"/>
              </w:rPr>
              <w:tab/>
              <w:t xml:space="preserve">UE </w:t>
            </w:r>
            <w:r w:rsidRPr="00F47D37">
              <w:rPr>
                <w:rFonts w:ascii="Arial" w:hAnsi="Arial"/>
                <w:color w:val="000000"/>
                <w:sz w:val="24"/>
                <w:szCs w:val="20"/>
                <w:lang w:val="en-GB"/>
              </w:rPr>
              <w:t>sounding procedure for DL CSI acquisition</w:t>
            </w:r>
          </w:p>
          <w:p w14:paraId="46BE1004" w14:textId="77777777" w:rsidR="00B63FAB" w:rsidRPr="000447CC" w:rsidRDefault="00B63FAB" w:rsidP="00E27F54">
            <w:pPr>
              <w:widowControl w:val="0"/>
              <w:jc w:val="center"/>
              <w:rPr>
                <w:color w:val="FF0000"/>
              </w:rPr>
            </w:pPr>
            <w:r w:rsidRPr="000447CC">
              <w:rPr>
                <w:color w:val="FF0000"/>
              </w:rPr>
              <w:t>&lt; Unchanged parts are omitted &gt;</w:t>
            </w:r>
          </w:p>
          <w:p w14:paraId="04794ADD" w14:textId="77777777" w:rsidR="00B63FAB" w:rsidRPr="006A1181" w:rsidRDefault="00B63FAB" w:rsidP="00E27F54">
            <w:pPr>
              <w:spacing w:after="180"/>
              <w:rPr>
                <w:rFonts w:eastAsia="微软雅黑"/>
                <w:iCs/>
                <w:sz w:val="20"/>
                <w:szCs w:val="20"/>
                <w:lang w:val="en-GB"/>
              </w:rPr>
            </w:pPr>
            <w:r w:rsidRPr="00B63FAB">
              <w:rPr>
                <w:color w:val="000000"/>
                <w:sz w:val="20"/>
                <w:szCs w:val="20"/>
                <w:lang w:val="en-GB"/>
              </w:rPr>
              <w:t xml:space="preserve">The UE is configured with a guard period of </w:t>
            </w:r>
            <w:r w:rsidRPr="00B63FAB">
              <w:rPr>
                <w:i/>
                <w:iCs/>
                <w:color w:val="000000"/>
                <w:sz w:val="20"/>
                <w:szCs w:val="20"/>
                <w:lang w:val="en-GB"/>
              </w:rPr>
              <w:t>Y</w:t>
            </w:r>
            <w:r w:rsidRPr="00B63FAB">
              <w:rPr>
                <w:color w:val="000000"/>
                <w:sz w:val="20"/>
                <w:szCs w:val="20"/>
                <w:lang w:val="en-GB"/>
              </w:rPr>
              <w:t xml:space="preserve"> symbols, in which the UE does not transmit any other signal, in the case the SRS resources of a set are transmitted in the same slot. The guard period is in-between the SRS resources of the set. </w:t>
            </w:r>
            <w:r w:rsidRPr="00B63FAB">
              <w:rPr>
                <w:rFonts w:eastAsia="微软雅黑"/>
                <w:iCs/>
                <w:sz w:val="20"/>
                <w:szCs w:val="20"/>
                <w:lang w:val="en-GB"/>
              </w:rPr>
              <w:t>For two SRS resource sets of an antenna switching located in two consecutive slots, if UE is capable of transmitting SRS in all symbols in one slot, a</w:t>
            </w:r>
            <w:ins w:id="52" w:author="Huawei" w:date="2022-04-19T20:25:00Z">
              <w:r>
                <w:rPr>
                  <w:rFonts w:eastAsia="微软雅黑"/>
                  <w:iCs/>
                  <w:sz w:val="20"/>
                  <w:szCs w:val="20"/>
                  <w:lang w:val="en-GB"/>
                </w:rPr>
                <w:t>n inter-set</w:t>
              </w:r>
            </w:ins>
            <w:r w:rsidRPr="00B63FAB">
              <w:rPr>
                <w:rFonts w:eastAsia="微软雅黑"/>
                <w:iCs/>
                <w:sz w:val="20"/>
                <w:szCs w:val="20"/>
                <w:lang w:val="en-GB"/>
              </w:rPr>
              <w:t xml:space="preserve"> guard period of </w:t>
            </w:r>
            <w:r w:rsidRPr="00B63FAB">
              <w:rPr>
                <w:rFonts w:eastAsia="微软雅黑"/>
                <w:i/>
                <w:sz w:val="20"/>
                <w:szCs w:val="20"/>
                <w:lang w:val="en-GB"/>
              </w:rPr>
              <w:t>Y</w:t>
            </w:r>
            <w:r w:rsidRPr="00B63FAB">
              <w:rPr>
                <w:rFonts w:eastAsia="微软雅黑"/>
                <w:iCs/>
                <w:sz w:val="20"/>
                <w:szCs w:val="20"/>
                <w:lang w:val="en-GB"/>
              </w:rPr>
              <w:t xml:space="preserve"> symbols exists between the last OFDM symbol occupied by the SRS resource set in the first slot and the first OFDM symbol occupied by the SRS resource set in the second slot.</w:t>
            </w:r>
          </w:p>
          <w:p w14:paraId="3C39B8DB" w14:textId="77777777" w:rsidR="00B63FAB" w:rsidRPr="000447CC" w:rsidRDefault="00B63FAB" w:rsidP="00E27F54">
            <w:pPr>
              <w:widowControl w:val="0"/>
              <w:jc w:val="center"/>
              <w:rPr>
                <w:color w:val="FF0000"/>
              </w:rPr>
            </w:pPr>
            <w:r w:rsidRPr="000447CC">
              <w:rPr>
                <w:color w:val="FF0000"/>
              </w:rPr>
              <w:t>&lt; End of the text proposal &gt;</w:t>
            </w:r>
          </w:p>
        </w:tc>
      </w:tr>
    </w:tbl>
    <w:p w14:paraId="2C3A850A" w14:textId="45BC6432" w:rsidR="00F51991" w:rsidRDefault="00F51991" w:rsidP="00F51991">
      <w:pPr>
        <w:spacing w:beforeLines="50" w:before="120"/>
        <w:rPr>
          <w:rFonts w:eastAsiaTheme="minorEastAsia"/>
          <w:lang w:val="en-GB" w:eastAsia="zh-CN"/>
        </w:rPr>
      </w:pPr>
      <w:r>
        <w:rPr>
          <w:rFonts w:eastAsia="微软雅黑" w:cs="Times"/>
          <w:b/>
          <w:i/>
          <w:iCs/>
          <w:szCs w:val="20"/>
          <w:lang w:eastAsia="zh-CN"/>
        </w:rPr>
        <w:t xml:space="preserve">Text Proposal </w:t>
      </w:r>
      <w:r w:rsidR="00B63FAB">
        <w:rPr>
          <w:rFonts w:eastAsia="微软雅黑" w:cs="Times"/>
          <w:b/>
          <w:i/>
          <w:iCs/>
          <w:szCs w:val="20"/>
          <w:lang w:eastAsia="zh-CN"/>
        </w:rPr>
        <w:t>3</w:t>
      </w:r>
      <w:r>
        <w:rPr>
          <w:rFonts w:eastAsia="微软雅黑" w:cs="Times"/>
          <w:b/>
          <w:i/>
          <w:iCs/>
          <w:szCs w:val="20"/>
          <w:lang w:eastAsia="zh-CN"/>
        </w:rPr>
        <w:t xml:space="preserve">: </w:t>
      </w:r>
      <w:r>
        <w:rPr>
          <w:rFonts w:eastAsia="Batang"/>
          <w:lang w:val="en-GB"/>
        </w:rPr>
        <w:t xml:space="preserve">We have the following text </w:t>
      </w:r>
      <w:r w:rsidRPr="00314D2B">
        <w:rPr>
          <w:rFonts w:eastAsia="Batang"/>
          <w:lang w:val="en-GB"/>
        </w:rPr>
        <w:t>proposal</w:t>
      </w:r>
      <w:r w:rsidRPr="00314D2B">
        <w:rPr>
          <w:rFonts w:eastAsiaTheme="minorEastAsia" w:hint="eastAsia"/>
          <w:lang w:val="en-GB" w:eastAsia="zh-CN"/>
        </w:rPr>
        <w:t xml:space="preserve"> for</w:t>
      </w:r>
      <w:r>
        <w:rPr>
          <w:rFonts w:eastAsiaTheme="minorEastAsia"/>
          <w:lang w:val="en-GB" w:eastAsia="zh-CN"/>
        </w:rPr>
        <w:t xml:space="preserve"> TS 38.214 V17.1.0: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F51991" w:rsidRPr="000447CC" w14:paraId="4FD9B1F7" w14:textId="77777777" w:rsidTr="00E27F54">
        <w:tc>
          <w:tcPr>
            <w:tcW w:w="9307" w:type="dxa"/>
            <w:shd w:val="clear" w:color="auto" w:fill="auto"/>
          </w:tcPr>
          <w:p w14:paraId="5C0E9F4E" w14:textId="77777777" w:rsidR="00F51991" w:rsidRPr="000447CC" w:rsidRDefault="00F51991" w:rsidP="00E27F54">
            <w:pPr>
              <w:widowControl w:val="0"/>
              <w:jc w:val="center"/>
              <w:rPr>
                <w:color w:val="FF0000"/>
              </w:rPr>
            </w:pPr>
            <w:r w:rsidRPr="000447CC">
              <w:rPr>
                <w:color w:val="FF0000"/>
              </w:rPr>
              <w:t>&lt; Start of the text proposal &gt;</w:t>
            </w:r>
          </w:p>
          <w:p w14:paraId="380268E6" w14:textId="77777777" w:rsidR="00F51991" w:rsidRPr="00F47D37" w:rsidRDefault="00F51991" w:rsidP="00E27F54">
            <w:pPr>
              <w:keepNext/>
              <w:keepLines/>
              <w:autoSpaceDE/>
              <w:autoSpaceDN/>
              <w:adjustRightInd/>
              <w:snapToGrid/>
              <w:spacing w:before="120" w:after="180"/>
              <w:jc w:val="left"/>
              <w:outlineLvl w:val="3"/>
              <w:rPr>
                <w:rFonts w:ascii="Arial" w:hAnsi="Arial"/>
                <w:color w:val="000000"/>
                <w:sz w:val="24"/>
                <w:szCs w:val="20"/>
                <w:lang w:val="x-none"/>
              </w:rPr>
            </w:pPr>
            <w:r w:rsidRPr="00F47D37">
              <w:rPr>
                <w:rFonts w:ascii="Arial" w:hAnsi="Arial"/>
                <w:color w:val="000000"/>
                <w:sz w:val="24"/>
                <w:szCs w:val="20"/>
                <w:lang w:val="x-none"/>
              </w:rPr>
              <w:t>6.2.1</w:t>
            </w:r>
            <w:r w:rsidRPr="00F47D37">
              <w:rPr>
                <w:rFonts w:ascii="Arial" w:hAnsi="Arial"/>
                <w:color w:val="000000"/>
                <w:sz w:val="24"/>
                <w:szCs w:val="20"/>
                <w:lang w:val="x-none"/>
              </w:rPr>
              <w:tab/>
            </w:r>
            <w:r w:rsidRPr="008F323F">
              <w:rPr>
                <w:rFonts w:ascii="Arial" w:hAnsi="Arial"/>
                <w:color w:val="000000"/>
                <w:sz w:val="24"/>
                <w:szCs w:val="20"/>
                <w:lang w:val="x-none"/>
              </w:rPr>
              <w:t>UE sounding procedure</w:t>
            </w:r>
          </w:p>
          <w:p w14:paraId="4F7F192B" w14:textId="77777777" w:rsidR="00F51991" w:rsidRPr="000447CC" w:rsidRDefault="00F51991" w:rsidP="00E27F54">
            <w:pPr>
              <w:widowControl w:val="0"/>
              <w:jc w:val="center"/>
              <w:rPr>
                <w:color w:val="FF0000"/>
              </w:rPr>
            </w:pPr>
            <w:r w:rsidRPr="000447CC">
              <w:rPr>
                <w:color w:val="FF0000"/>
              </w:rPr>
              <w:t>&lt; Unchanged parts are omitted &gt;</w:t>
            </w:r>
          </w:p>
          <w:p w14:paraId="59F569C0" w14:textId="77777777" w:rsidR="00F51991" w:rsidRPr="008F323F" w:rsidRDefault="00F51991" w:rsidP="00E27F54">
            <w:pPr>
              <w:pStyle w:val="B1"/>
              <w:rPr>
                <w:color w:val="000000"/>
                <w:lang w:val="en-US"/>
              </w:rPr>
            </w:pPr>
            <w:r w:rsidRPr="00144F75">
              <w:rPr>
                <w:color w:val="000000"/>
                <w:lang w:val="en-US"/>
              </w:rPr>
              <w:t>-</w:t>
            </w:r>
            <w:r w:rsidRPr="0048482F">
              <w:rPr>
                <w:color w:val="000000"/>
              </w:rPr>
              <w:tab/>
            </w:r>
            <w:r w:rsidRPr="005E214B">
              <w:rPr>
                <w:color w:val="000000"/>
                <w:lang w:val="en-US"/>
              </w:rPr>
              <w:t xml:space="preserve">Defining start RB </w:t>
            </w:r>
            <w:r>
              <w:rPr>
                <w:color w:val="000000"/>
                <w:lang w:val="en-US"/>
              </w:rPr>
              <w:t xml:space="preserve">index hopping for partial frequency sounding in different SRS frequency hopping periods for </w:t>
            </w:r>
            <w:r>
              <w:rPr>
                <w:color w:val="000000"/>
              </w:rPr>
              <w:t>aperiodic/</w:t>
            </w:r>
            <w:r>
              <w:rPr>
                <w:color w:val="000000"/>
                <w:lang w:val="en-US"/>
              </w:rPr>
              <w:t>period</w:t>
            </w:r>
            <w:r>
              <w:rPr>
                <w:color w:val="000000"/>
              </w:rPr>
              <w:t>ic</w:t>
            </w:r>
            <w:r>
              <w:rPr>
                <w:color w:val="000000"/>
                <w:lang w:val="en-US"/>
              </w:rPr>
              <w:t xml:space="preserve">/semi-persistent SRS based on the hopping pattern </w:t>
            </w:r>
            <m:oMath>
              <m:sSub>
                <m:sSubPr>
                  <m:ctrlPr>
                    <w:ins w:id="53" w:author="Huawei" w:date="2022-04-11T15:46:00Z">
                      <w:rPr>
                        <w:rFonts w:ascii="Cambria Math" w:hAnsi="Cambria Math"/>
                        <w:i/>
                        <w:lang w:val="sv-SE"/>
                      </w:rPr>
                    </w:ins>
                  </m:ctrlPr>
                </m:sSubPr>
                <m:e>
                  <m:r>
                    <w:ins w:id="54" w:author="Huawei" w:date="2022-04-11T15:46:00Z">
                      <w:rPr>
                        <w:rFonts w:ascii="Cambria Math" w:hAnsi="Cambria Math"/>
                        <w:lang w:val="sv-SE"/>
                      </w:rPr>
                      <m:t>k</m:t>
                    </w:ins>
                  </m:r>
                </m:e>
                <m:sub>
                  <m:r>
                    <w:ins w:id="55" w:author="Huawei" w:date="2022-04-11T15:46:00Z">
                      <m:rPr>
                        <m:nor/>
                      </m:rPr>
                      <w:rPr>
                        <w:rFonts w:ascii="Cambria Math" w:hAnsi="Cambria Math"/>
                      </w:rPr>
                      <m:t>hop</m:t>
                    </w:ins>
                  </m:r>
                </m:sub>
              </m:sSub>
            </m:oMath>
            <w:del w:id="56" w:author="Huawei" w:date="2022-04-11T15:46:00Z">
              <w:r w:rsidRPr="0077273E" w:rsidDel="008F323F">
                <w:rPr>
                  <w:i/>
                  <w:iCs/>
                  <w:color w:val="000000"/>
                  <w:lang w:val="en-US"/>
                </w:rPr>
                <w:delText>k</w:delText>
              </w:r>
              <w:r w:rsidRPr="005E214B" w:rsidDel="008F323F">
                <w:rPr>
                  <w:color w:val="000000"/>
                  <w:vertAlign w:val="subscript"/>
                  <w:lang w:val="en-US"/>
                </w:rPr>
                <w:delText>hopping</w:delText>
              </w:r>
              <w:r w:rsidDel="008F323F">
                <w:rPr>
                  <w:color w:val="000000"/>
                  <w:lang w:val="en-US"/>
                </w:rPr>
                <w:delText xml:space="preserve"> </w:delText>
              </w:r>
            </w:del>
            <w:r w:rsidRPr="00127A53">
              <w:rPr>
                <w:color w:val="000000"/>
                <w:lang w:val="en-US"/>
              </w:rPr>
              <w:t>as described i</w:t>
            </w:r>
            <w:r w:rsidRPr="001E732B">
              <w:rPr>
                <w:color w:val="000000"/>
                <w:lang w:val="en-US"/>
              </w:rPr>
              <w:t xml:space="preserve">n </w:t>
            </w:r>
            <w:r w:rsidRPr="001E732B">
              <w:rPr>
                <w:color w:val="000000"/>
              </w:rPr>
              <w:t>c</w:t>
            </w:r>
            <w:r w:rsidRPr="001E732B">
              <w:rPr>
                <w:color w:val="000000"/>
                <w:lang w:val="en-US"/>
              </w:rPr>
              <w:t xml:space="preserve">lause </w:t>
            </w:r>
            <w:r w:rsidRPr="001E732B">
              <w:rPr>
                <w:color w:val="000000"/>
              </w:rPr>
              <w:t>6.</w:t>
            </w:r>
            <w:r>
              <w:rPr>
                <w:color w:val="000000"/>
              </w:rPr>
              <w:t>4.1.4.3</w:t>
            </w:r>
            <w:r w:rsidRPr="00127A53">
              <w:rPr>
                <w:color w:val="000000"/>
                <w:lang w:val="en-US"/>
              </w:rPr>
              <w:t xml:space="preserve"> in </w:t>
            </w:r>
            <w:r>
              <w:rPr>
                <w:color w:val="000000"/>
              </w:rPr>
              <w:t xml:space="preserve">[4, </w:t>
            </w:r>
            <w:r w:rsidRPr="00127A53">
              <w:rPr>
                <w:color w:val="000000"/>
                <w:lang w:val="en-US"/>
              </w:rPr>
              <w:t>TS</w:t>
            </w:r>
            <w:r>
              <w:rPr>
                <w:color w:val="000000"/>
              </w:rPr>
              <w:t xml:space="preserve"> </w:t>
            </w:r>
            <w:r w:rsidRPr="00127A53">
              <w:rPr>
                <w:color w:val="000000"/>
                <w:lang w:val="en-US"/>
              </w:rPr>
              <w:t>38.211</w:t>
            </w:r>
            <w:r>
              <w:rPr>
                <w:color w:val="000000"/>
                <w:lang w:val="en-US"/>
              </w:rPr>
              <w:t xml:space="preserve">. </w:t>
            </w:r>
            <w:r>
              <w:rPr>
                <w:color w:val="000000"/>
              </w:rPr>
              <w:t>If not configured</w:t>
            </w:r>
            <w:r w:rsidRPr="005E214B">
              <w:rPr>
                <w:color w:val="000000"/>
                <w:lang w:val="en-US"/>
              </w:rPr>
              <w:t>, the</w:t>
            </w:r>
            <w:r>
              <w:rPr>
                <w:color w:val="000000"/>
                <w:lang w:val="en-US"/>
              </w:rPr>
              <w:t xml:space="preserve">n start RB hopping is not enabled and </w:t>
            </w:r>
            <m:oMath>
              <m:sSub>
                <m:sSubPr>
                  <m:ctrlPr>
                    <w:ins w:id="57" w:author="Huawei" w:date="2022-04-11T15:46:00Z">
                      <w:rPr>
                        <w:rFonts w:ascii="Cambria Math" w:hAnsi="Cambria Math"/>
                        <w:i/>
                        <w:lang w:val="sv-SE"/>
                      </w:rPr>
                    </w:ins>
                  </m:ctrlPr>
                </m:sSubPr>
                <m:e>
                  <m:r>
                    <w:ins w:id="58" w:author="Huawei" w:date="2022-04-11T15:46:00Z">
                      <w:rPr>
                        <w:rFonts w:ascii="Cambria Math" w:hAnsi="Cambria Math"/>
                        <w:lang w:val="sv-SE"/>
                      </w:rPr>
                      <m:t>k</m:t>
                    </w:ins>
                  </m:r>
                </m:e>
                <m:sub>
                  <m:r>
                    <w:ins w:id="59" w:author="Huawei" w:date="2022-04-11T15:46:00Z">
                      <m:rPr>
                        <m:nor/>
                      </m:rPr>
                      <w:rPr>
                        <w:rFonts w:ascii="Cambria Math" w:hAnsi="Cambria Math"/>
                      </w:rPr>
                      <m:t>hop</m:t>
                    </w:ins>
                  </m:r>
                </m:sub>
              </m:sSub>
            </m:oMath>
            <w:del w:id="60" w:author="Huawei" w:date="2022-04-11T15:46:00Z">
              <w:r w:rsidRPr="0077273E" w:rsidDel="008F323F">
                <w:rPr>
                  <w:i/>
                  <w:iCs/>
                  <w:color w:val="000000"/>
                  <w:lang w:val="en-US"/>
                </w:rPr>
                <w:delText>k</w:delText>
              </w:r>
              <w:r w:rsidRPr="00144F75" w:rsidDel="008F323F">
                <w:rPr>
                  <w:color w:val="000000"/>
                  <w:vertAlign w:val="subscript"/>
                  <w:lang w:val="en-US"/>
                </w:rPr>
                <w:delText>hopping</w:delText>
              </w:r>
              <w:r w:rsidDel="008F323F">
                <w:rPr>
                  <w:color w:val="000000"/>
                  <w:vertAlign w:val="subscript"/>
                  <w:lang w:val="en-US"/>
                </w:rPr>
                <w:delText xml:space="preserve"> </w:delText>
              </w:r>
            </w:del>
            <w:r w:rsidRPr="005E214B">
              <w:rPr>
                <w:color w:val="000000"/>
                <w:lang w:val="en-US"/>
              </w:rPr>
              <w:t>is fixed</w:t>
            </w:r>
            <w:r>
              <w:rPr>
                <w:color w:val="000000"/>
                <w:lang w:val="en-US"/>
              </w:rPr>
              <w:t xml:space="preserve"> to be 0 for all SRS symbols.</w:t>
            </w:r>
          </w:p>
          <w:p w14:paraId="36E6D081" w14:textId="77777777" w:rsidR="00F51991" w:rsidRPr="000447CC" w:rsidRDefault="00F51991" w:rsidP="00E27F54">
            <w:pPr>
              <w:widowControl w:val="0"/>
              <w:jc w:val="center"/>
              <w:rPr>
                <w:color w:val="FF0000"/>
              </w:rPr>
            </w:pPr>
            <w:r w:rsidRPr="000447CC">
              <w:rPr>
                <w:color w:val="FF0000"/>
              </w:rPr>
              <w:t>&lt; End of the text proposal &gt;</w:t>
            </w:r>
          </w:p>
        </w:tc>
      </w:tr>
    </w:tbl>
    <w:p w14:paraId="3B4C6397" w14:textId="77777777" w:rsidR="001B2E80" w:rsidRPr="00F51991" w:rsidRDefault="001B2E80" w:rsidP="003164E3">
      <w:pPr>
        <w:spacing w:beforeLines="50" w:before="120"/>
        <w:rPr>
          <w:b/>
          <w:u w:val="single"/>
          <w:lang w:eastAsia="zh-CN"/>
        </w:rPr>
      </w:pPr>
    </w:p>
    <w:p w14:paraId="2F52DE23" w14:textId="77777777" w:rsidR="001D780E" w:rsidRPr="00CF195E" w:rsidRDefault="001D780E" w:rsidP="00CF195E">
      <w:pPr>
        <w:pStyle w:val="1"/>
        <w:numPr>
          <w:ilvl w:val="0"/>
          <w:numId w:val="0"/>
        </w:numPr>
        <w:ind w:left="432" w:hanging="432"/>
      </w:pPr>
      <w:bookmarkStart w:id="61" w:name="_Ref124589665"/>
      <w:bookmarkStart w:id="62" w:name="_Ref71620620"/>
      <w:bookmarkStart w:id="63" w:name="_Ref124671424"/>
      <w:r w:rsidRPr="00CF195E">
        <w:t>References</w:t>
      </w:r>
    </w:p>
    <w:p w14:paraId="4B2D5F34" w14:textId="72064F30" w:rsidR="00A757D9" w:rsidRPr="00AD0972" w:rsidRDefault="000C112C" w:rsidP="00FC1F47">
      <w:pPr>
        <w:pStyle w:val="References"/>
      </w:pPr>
      <w:bookmarkStart w:id="64" w:name="_Ref167612671"/>
      <w:bookmarkEnd w:id="61"/>
      <w:bookmarkEnd w:id="62"/>
      <w:bookmarkEnd w:id="63"/>
      <w:r w:rsidRPr="000C112C">
        <w:t>3GPP, “RAN1#10</w:t>
      </w:r>
      <w:r w:rsidR="008B015F">
        <w:t>8</w:t>
      </w:r>
      <w:r w:rsidRPr="000C112C">
        <w:t>e Meeting Chairma</w:t>
      </w:r>
      <w:r w:rsidR="00057347">
        <w:t xml:space="preserve">n’s Notes”, E-meeting, </w:t>
      </w:r>
      <w:r w:rsidR="008B015F">
        <w:t>February</w:t>
      </w:r>
      <w:r w:rsidR="00FC1F47">
        <w:t xml:space="preserve"> </w:t>
      </w:r>
      <w:r w:rsidR="008B015F">
        <w:t>2</w:t>
      </w:r>
      <w:r w:rsidR="00756276">
        <w:t>1</w:t>
      </w:r>
      <w:r w:rsidR="00057347">
        <w:t xml:space="preserve"> </w:t>
      </w:r>
      <w:r w:rsidRPr="000C112C">
        <w:t xml:space="preserve">– </w:t>
      </w:r>
      <w:r w:rsidR="008B015F">
        <w:t>March 3, 2022</w:t>
      </w:r>
      <w:r w:rsidRPr="000C112C">
        <w:t>.</w:t>
      </w:r>
      <w:bookmarkEnd w:id="3"/>
      <w:bookmarkEnd w:id="64"/>
    </w:p>
    <w:sectPr w:rsidR="00A757D9" w:rsidRPr="00AD097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F51525" w14:textId="77777777" w:rsidR="00503A69" w:rsidRDefault="00503A69">
      <w:r>
        <w:separator/>
      </w:r>
    </w:p>
  </w:endnote>
  <w:endnote w:type="continuationSeparator" w:id="0">
    <w:p w14:paraId="5A342402" w14:textId="77777777" w:rsidR="00503A69" w:rsidRDefault="00503A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09C59F" w14:textId="77777777" w:rsidR="00503A69" w:rsidRDefault="00503A69">
      <w:r>
        <w:separator/>
      </w:r>
    </w:p>
  </w:footnote>
  <w:footnote w:type="continuationSeparator" w:id="0">
    <w:p w14:paraId="769E980C" w14:textId="77777777" w:rsidR="00503A69" w:rsidRDefault="00503A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A713290"/>
    <w:multiLevelType w:val="hybridMultilevel"/>
    <w:tmpl w:val="DA9E6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911A06"/>
    <w:multiLevelType w:val="hybridMultilevel"/>
    <w:tmpl w:val="445E1DC0"/>
    <w:lvl w:ilvl="0" w:tplc="9B42B070">
      <w:start w:val="2"/>
      <w:numFmt w:val="bullet"/>
      <w:lvlText w:val="-"/>
      <w:lvlJc w:val="left"/>
      <w:pPr>
        <w:ind w:left="720" w:hanging="360"/>
      </w:pPr>
      <w:rPr>
        <w:rFonts w:ascii="Times New Roman" w:eastAsia="微软雅黑"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FFE32A6"/>
    <w:multiLevelType w:val="hybridMultilevel"/>
    <w:tmpl w:val="9976C5BC"/>
    <w:lvl w:ilvl="0" w:tplc="EB082A7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C85997"/>
    <w:multiLevelType w:val="hybridMultilevel"/>
    <w:tmpl w:val="936C2402"/>
    <w:lvl w:ilvl="0" w:tplc="BBDC8B86">
      <w:start w:val="4"/>
      <w:numFmt w:val="bullet"/>
      <w:lvlText w:val="-"/>
      <w:lvlJc w:val="left"/>
      <w:pPr>
        <w:ind w:left="360" w:hanging="360"/>
      </w:pPr>
      <w:rPr>
        <w:rFonts w:ascii="Times New Roman" w:eastAsia="微软雅黑" w:hAnsi="Times New Roman" w:cs="Times New Roman" w:hint="default"/>
      </w:rPr>
    </w:lvl>
    <w:lvl w:ilvl="1" w:tplc="7E527244">
      <w:start w:val="1"/>
      <w:numFmt w:val="bullet"/>
      <w:lvlText w:val=""/>
      <w:lvlJc w:val="left"/>
      <w:pPr>
        <w:ind w:left="840" w:hanging="420"/>
      </w:pPr>
      <w:rPr>
        <w:rFonts w:ascii="Wingdings" w:hAnsi="Wingdings" w:hint="default"/>
        <w:sz w:val="16"/>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39301A"/>
    <w:multiLevelType w:val="hybridMultilevel"/>
    <w:tmpl w:val="35CEB09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8"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8490BC1"/>
    <w:multiLevelType w:val="hybridMultilevel"/>
    <w:tmpl w:val="5D364518"/>
    <w:lvl w:ilvl="0" w:tplc="9B42B070">
      <w:start w:val="2"/>
      <w:numFmt w:val="bullet"/>
      <w:lvlText w:val="-"/>
      <w:lvlJc w:val="left"/>
      <w:pPr>
        <w:ind w:left="640" w:hanging="420"/>
      </w:pPr>
      <w:rPr>
        <w:rFonts w:ascii="Times New Roman" w:eastAsia="微软雅黑"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0" w15:restartNumberingAfterBreak="0">
    <w:nsid w:val="3A481D92"/>
    <w:multiLevelType w:val="multilevel"/>
    <w:tmpl w:val="ED125366"/>
    <w:lvl w:ilvl="0">
      <w:start w:val="4"/>
      <w:numFmt w:val="bullet"/>
      <w:lvlText w:val="-"/>
      <w:lvlJc w:val="left"/>
      <w:pPr>
        <w:ind w:left="720" w:hanging="360"/>
      </w:pPr>
      <w:rPr>
        <w:rFonts w:ascii="Times New Roman" w:eastAsia="微软雅黑" w:hAnsi="Times New Roman" w:cs="Times New Roman" w:hint="default"/>
      </w:rPr>
    </w:lvl>
    <w:lvl w:ilvl="1">
      <w:start w:val="1"/>
      <w:numFmt w:val="bullet"/>
      <w:lvlText w:val=""/>
      <w:lvlJc w:val="left"/>
      <w:pPr>
        <w:ind w:left="1200" w:hanging="420"/>
      </w:pPr>
      <w:rPr>
        <w:rFonts w:ascii="Wingdings" w:hAnsi="Wingdings" w:hint="default"/>
        <w:sz w:val="16"/>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8E95E98"/>
    <w:multiLevelType w:val="hybridMultilevel"/>
    <w:tmpl w:val="55D2F2BA"/>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3" w15:restartNumberingAfterBreak="0">
    <w:nsid w:val="4C3F41CA"/>
    <w:multiLevelType w:val="hybridMultilevel"/>
    <w:tmpl w:val="F258A89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4" w15:restartNumberingAfterBreak="0">
    <w:nsid w:val="51127427"/>
    <w:multiLevelType w:val="hybridMultilevel"/>
    <w:tmpl w:val="510CA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1BD7650"/>
    <w:multiLevelType w:val="hybridMultilevel"/>
    <w:tmpl w:val="79205B40"/>
    <w:lvl w:ilvl="0" w:tplc="9B42B070">
      <w:start w:val="2"/>
      <w:numFmt w:val="bullet"/>
      <w:lvlText w:val="-"/>
      <w:lvlJc w:val="left"/>
      <w:pPr>
        <w:ind w:left="720" w:hanging="360"/>
      </w:pPr>
      <w:rPr>
        <w:rFonts w:ascii="Times New Roman" w:eastAsia="微软雅黑" w:hAnsi="Times New Roman" w:cs="Times New Roman" w:hint="default"/>
      </w:rPr>
    </w:lvl>
    <w:lvl w:ilvl="1" w:tplc="04090001">
      <w:start w:val="1"/>
      <w:numFmt w:val="bullet"/>
      <w:lvlText w:val=""/>
      <w:lvlJc w:val="left"/>
      <w:pPr>
        <w:ind w:left="1200" w:hanging="420"/>
      </w:pPr>
      <w:rPr>
        <w:rFonts w:ascii="Symbol" w:hAnsi="Symbol"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A66C84"/>
    <w:multiLevelType w:val="hybridMultilevel"/>
    <w:tmpl w:val="91002702"/>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8" w15:restartNumberingAfterBreak="0">
    <w:nsid w:val="5C630F34"/>
    <w:multiLevelType w:val="hybridMultilevel"/>
    <w:tmpl w:val="CA06DCC8"/>
    <w:lvl w:ilvl="0" w:tplc="D16E0F1E">
      <w:start w:val="1"/>
      <w:numFmt w:val="bullet"/>
      <w:lvlText w:val="•"/>
      <w:lvlJc w:val="left"/>
      <w:pPr>
        <w:ind w:left="640" w:hanging="420"/>
      </w:pPr>
      <w:rPr>
        <w:rFonts w:ascii="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9" w15:restartNumberingAfterBreak="0">
    <w:nsid w:val="60624C5C"/>
    <w:multiLevelType w:val="multilevel"/>
    <w:tmpl w:val="184C6E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AEF2CB8"/>
    <w:multiLevelType w:val="hybridMultilevel"/>
    <w:tmpl w:val="8E7EE5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462242B"/>
    <w:multiLevelType w:val="hybridMultilevel"/>
    <w:tmpl w:val="7FA8C1D2"/>
    <w:lvl w:ilvl="0" w:tplc="57E66516">
      <w:numFmt w:val="bullet"/>
      <w:lvlText w:val="-"/>
      <w:lvlJc w:val="left"/>
      <w:pPr>
        <w:ind w:left="840" w:hanging="420"/>
      </w:pPr>
      <w:rPr>
        <w:rFonts w:ascii="Calibri" w:eastAsia="Calibr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7591195D"/>
    <w:multiLevelType w:val="multilevel"/>
    <w:tmpl w:val="CB724F0E"/>
    <w:lvl w:ilvl="0">
      <w:start w:val="1"/>
      <w:numFmt w:val="bullet"/>
      <w:lvlText w:val=""/>
      <w:lvlJc w:val="left"/>
      <w:pPr>
        <w:ind w:left="1140" w:hanging="420"/>
      </w:pPr>
      <w:rPr>
        <w:rFonts w:ascii="Wingdings" w:hAnsi="Wingdings" w:cs="Wingdings" w:hint="default"/>
        <w:sz w:val="20"/>
      </w:rPr>
    </w:lvl>
    <w:lvl w:ilvl="1">
      <w:start w:val="2"/>
      <w:numFmt w:val="bullet"/>
      <w:lvlText w:val="-"/>
      <w:lvlJc w:val="left"/>
      <w:pPr>
        <w:ind w:left="1560" w:hanging="420"/>
      </w:pPr>
      <w:rPr>
        <w:rFonts w:ascii="Arial" w:eastAsia="Times New Roman" w:hAnsi="Arial" w:cs="Arial" w:hint="default"/>
      </w:rPr>
    </w:lvl>
    <w:lvl w:ilvl="2">
      <w:start w:val="1"/>
      <w:numFmt w:val="bullet"/>
      <w:lvlText w:val=""/>
      <w:lvlJc w:val="left"/>
      <w:pPr>
        <w:ind w:left="1980" w:hanging="420"/>
      </w:pPr>
      <w:rPr>
        <w:rFonts w:ascii="Wingdings" w:hAnsi="Wingdings" w:cs="Wingdings" w:hint="default"/>
      </w:rPr>
    </w:lvl>
    <w:lvl w:ilvl="3">
      <w:start w:val="1"/>
      <w:numFmt w:val="bullet"/>
      <w:lvlText w:val=""/>
      <w:lvlJc w:val="left"/>
      <w:pPr>
        <w:ind w:left="2400" w:hanging="420"/>
      </w:pPr>
      <w:rPr>
        <w:rFonts w:ascii="Wingdings" w:hAnsi="Wingdings" w:cs="Wingdings" w:hint="default"/>
      </w:rPr>
    </w:lvl>
    <w:lvl w:ilvl="4">
      <w:start w:val="1"/>
      <w:numFmt w:val="bullet"/>
      <w:lvlText w:val=""/>
      <w:lvlJc w:val="left"/>
      <w:pPr>
        <w:ind w:left="2820" w:hanging="420"/>
      </w:pPr>
      <w:rPr>
        <w:rFonts w:ascii="Wingdings" w:hAnsi="Wingdings" w:cs="Wingdings" w:hint="default"/>
      </w:rPr>
    </w:lvl>
    <w:lvl w:ilvl="5">
      <w:start w:val="1"/>
      <w:numFmt w:val="bullet"/>
      <w:lvlText w:val=""/>
      <w:lvlJc w:val="left"/>
      <w:pPr>
        <w:ind w:left="3240" w:hanging="420"/>
      </w:pPr>
      <w:rPr>
        <w:rFonts w:ascii="Wingdings" w:hAnsi="Wingdings" w:cs="Wingdings" w:hint="default"/>
      </w:rPr>
    </w:lvl>
    <w:lvl w:ilvl="6">
      <w:start w:val="1"/>
      <w:numFmt w:val="bullet"/>
      <w:lvlText w:val=""/>
      <w:lvlJc w:val="left"/>
      <w:pPr>
        <w:ind w:left="3660" w:hanging="420"/>
      </w:pPr>
      <w:rPr>
        <w:rFonts w:ascii="Wingdings" w:hAnsi="Wingdings" w:cs="Wingdings" w:hint="default"/>
      </w:rPr>
    </w:lvl>
    <w:lvl w:ilvl="7">
      <w:start w:val="1"/>
      <w:numFmt w:val="bullet"/>
      <w:lvlText w:val=""/>
      <w:lvlJc w:val="left"/>
      <w:pPr>
        <w:ind w:left="4080" w:hanging="420"/>
      </w:pPr>
      <w:rPr>
        <w:rFonts w:ascii="Wingdings" w:hAnsi="Wingdings" w:cs="Wingdings" w:hint="default"/>
      </w:rPr>
    </w:lvl>
    <w:lvl w:ilvl="8">
      <w:start w:val="1"/>
      <w:numFmt w:val="bullet"/>
      <w:lvlText w:val=""/>
      <w:lvlJc w:val="left"/>
      <w:pPr>
        <w:ind w:left="4500" w:hanging="420"/>
      </w:pPr>
      <w:rPr>
        <w:rFonts w:ascii="Wingdings" w:hAnsi="Wingdings" w:cs="Wingdings" w:hint="default"/>
      </w:rPr>
    </w:lvl>
  </w:abstractNum>
  <w:num w:numId="1">
    <w:abstractNumId w:val="11"/>
  </w:num>
  <w:num w:numId="2">
    <w:abstractNumId w:val="8"/>
  </w:num>
  <w:num w:numId="3">
    <w:abstractNumId w:val="22"/>
  </w:num>
  <w:num w:numId="4">
    <w:abstractNumId w:val="3"/>
  </w:num>
  <w:num w:numId="5">
    <w:abstractNumId w:val="19"/>
  </w:num>
  <w:num w:numId="6">
    <w:abstractNumId w:val="20"/>
  </w:num>
  <w:num w:numId="7">
    <w:abstractNumId w:val="18"/>
  </w:num>
  <w:num w:numId="8">
    <w:abstractNumId w:val="16"/>
  </w:num>
  <w:num w:numId="9">
    <w:abstractNumId w:val="2"/>
  </w:num>
  <w:num w:numId="10">
    <w:abstractNumId w:val="10"/>
  </w:num>
  <w:num w:numId="11">
    <w:abstractNumId w:val="12"/>
  </w:num>
  <w:num w:numId="12">
    <w:abstractNumId w:val="17"/>
  </w:num>
  <w:num w:numId="13">
    <w:abstractNumId w:val="7"/>
  </w:num>
  <w:num w:numId="14">
    <w:abstractNumId w:val="15"/>
  </w:num>
  <w:num w:numId="15">
    <w:abstractNumId w:val="21"/>
  </w:num>
  <w:num w:numId="16">
    <w:abstractNumId w:val="1"/>
  </w:num>
  <w:num w:numId="17">
    <w:abstractNumId w:val="5"/>
  </w:num>
  <w:num w:numId="18">
    <w:abstractNumId w:val="6"/>
  </w:num>
  <w:num w:numId="19">
    <w:abstractNumId w:val="4"/>
  </w:num>
  <w:num w:numId="20">
    <w:abstractNumId w:val="14"/>
  </w:num>
  <w:num w:numId="21">
    <w:abstractNumId w:val="0"/>
  </w:num>
  <w:num w:numId="22">
    <w:abstractNumId w:val="13"/>
  </w:num>
  <w:num w:numId="23">
    <w:abstractNumId w:val="9"/>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596"/>
    <w:rsid w:val="00000D04"/>
    <w:rsid w:val="00000DB2"/>
    <w:rsid w:val="000020F6"/>
    <w:rsid w:val="00002893"/>
    <w:rsid w:val="000029AE"/>
    <w:rsid w:val="00002C7C"/>
    <w:rsid w:val="0000335A"/>
    <w:rsid w:val="000033A3"/>
    <w:rsid w:val="00003605"/>
    <w:rsid w:val="00003C56"/>
    <w:rsid w:val="00003EC2"/>
    <w:rsid w:val="000040A9"/>
    <w:rsid w:val="0000458E"/>
    <w:rsid w:val="0000487B"/>
    <w:rsid w:val="00004E70"/>
    <w:rsid w:val="00005BA4"/>
    <w:rsid w:val="000072B6"/>
    <w:rsid w:val="00007813"/>
    <w:rsid w:val="00007A3F"/>
    <w:rsid w:val="000109E6"/>
    <w:rsid w:val="00011F67"/>
    <w:rsid w:val="000127DE"/>
    <w:rsid w:val="00012862"/>
    <w:rsid w:val="000128E6"/>
    <w:rsid w:val="00012A93"/>
    <w:rsid w:val="00012B45"/>
    <w:rsid w:val="00013DDD"/>
    <w:rsid w:val="00015EFB"/>
    <w:rsid w:val="000165E2"/>
    <w:rsid w:val="000168FB"/>
    <w:rsid w:val="000172BE"/>
    <w:rsid w:val="00017D8A"/>
    <w:rsid w:val="00020B71"/>
    <w:rsid w:val="0002103C"/>
    <w:rsid w:val="00021FA1"/>
    <w:rsid w:val="0002234F"/>
    <w:rsid w:val="00023388"/>
    <w:rsid w:val="00023425"/>
    <w:rsid w:val="00023F9D"/>
    <w:rsid w:val="000241BE"/>
    <w:rsid w:val="000242F2"/>
    <w:rsid w:val="00026A1F"/>
    <w:rsid w:val="00026D4B"/>
    <w:rsid w:val="000275C6"/>
    <w:rsid w:val="00027AD6"/>
    <w:rsid w:val="0003024C"/>
    <w:rsid w:val="00030C0B"/>
    <w:rsid w:val="00031ADB"/>
    <w:rsid w:val="00031E54"/>
    <w:rsid w:val="00032056"/>
    <w:rsid w:val="000328CA"/>
    <w:rsid w:val="00032A22"/>
    <w:rsid w:val="00032E40"/>
    <w:rsid w:val="0003376B"/>
    <w:rsid w:val="00034262"/>
    <w:rsid w:val="00034676"/>
    <w:rsid w:val="000346E6"/>
    <w:rsid w:val="000347D8"/>
    <w:rsid w:val="000352B3"/>
    <w:rsid w:val="00035B74"/>
    <w:rsid w:val="00035D30"/>
    <w:rsid w:val="0004023E"/>
    <w:rsid w:val="0004024B"/>
    <w:rsid w:val="00041C57"/>
    <w:rsid w:val="000434B7"/>
    <w:rsid w:val="000435E4"/>
    <w:rsid w:val="00046796"/>
    <w:rsid w:val="000467FD"/>
    <w:rsid w:val="00046AAF"/>
    <w:rsid w:val="00047225"/>
    <w:rsid w:val="00047E60"/>
    <w:rsid w:val="000501CB"/>
    <w:rsid w:val="00051EFB"/>
    <w:rsid w:val="00052AD2"/>
    <w:rsid w:val="000530DF"/>
    <w:rsid w:val="00054E0C"/>
    <w:rsid w:val="0005541D"/>
    <w:rsid w:val="0005605A"/>
    <w:rsid w:val="00056156"/>
    <w:rsid w:val="000565C8"/>
    <w:rsid w:val="00057347"/>
    <w:rsid w:val="00057CF6"/>
    <w:rsid w:val="00057DC8"/>
    <w:rsid w:val="000612E1"/>
    <w:rsid w:val="000614FE"/>
    <w:rsid w:val="00061956"/>
    <w:rsid w:val="00063C1E"/>
    <w:rsid w:val="0006411A"/>
    <w:rsid w:val="000658AA"/>
    <w:rsid w:val="00065D38"/>
    <w:rsid w:val="00066981"/>
    <w:rsid w:val="00067DD1"/>
    <w:rsid w:val="00070447"/>
    <w:rsid w:val="000706E7"/>
    <w:rsid w:val="00070AAB"/>
    <w:rsid w:val="00070EF8"/>
    <w:rsid w:val="00071192"/>
    <w:rsid w:val="000713A7"/>
    <w:rsid w:val="00072A80"/>
    <w:rsid w:val="000731A0"/>
    <w:rsid w:val="000736C1"/>
    <w:rsid w:val="00073797"/>
    <w:rsid w:val="00073DEC"/>
    <w:rsid w:val="000745AA"/>
    <w:rsid w:val="00074D16"/>
    <w:rsid w:val="00074E86"/>
    <w:rsid w:val="00075CDF"/>
    <w:rsid w:val="00076097"/>
    <w:rsid w:val="00076541"/>
    <w:rsid w:val="00076C5B"/>
    <w:rsid w:val="000772F4"/>
    <w:rsid w:val="000776EB"/>
    <w:rsid w:val="000823B0"/>
    <w:rsid w:val="0008335B"/>
    <w:rsid w:val="00083379"/>
    <w:rsid w:val="00083587"/>
    <w:rsid w:val="00083838"/>
    <w:rsid w:val="00083B6A"/>
    <w:rsid w:val="0008458B"/>
    <w:rsid w:val="00085E04"/>
    <w:rsid w:val="00086800"/>
    <w:rsid w:val="00087913"/>
    <w:rsid w:val="000902DC"/>
    <w:rsid w:val="000911AE"/>
    <w:rsid w:val="000922EE"/>
    <w:rsid w:val="00093697"/>
    <w:rsid w:val="000937BD"/>
    <w:rsid w:val="0009380B"/>
    <w:rsid w:val="00093D42"/>
    <w:rsid w:val="00093DD0"/>
    <w:rsid w:val="00094A16"/>
    <w:rsid w:val="00094DE6"/>
    <w:rsid w:val="00096356"/>
    <w:rsid w:val="000978DA"/>
    <w:rsid w:val="00097C99"/>
    <w:rsid w:val="000A0F14"/>
    <w:rsid w:val="000A1441"/>
    <w:rsid w:val="000A1A06"/>
    <w:rsid w:val="000A1B60"/>
    <w:rsid w:val="000A1F05"/>
    <w:rsid w:val="000A21B4"/>
    <w:rsid w:val="000A2CC7"/>
    <w:rsid w:val="000A2ED6"/>
    <w:rsid w:val="000A4205"/>
    <w:rsid w:val="000A4A19"/>
    <w:rsid w:val="000A6351"/>
    <w:rsid w:val="000A63D6"/>
    <w:rsid w:val="000A7B38"/>
    <w:rsid w:val="000B0343"/>
    <w:rsid w:val="000B0D2E"/>
    <w:rsid w:val="000B2985"/>
    <w:rsid w:val="000B2C88"/>
    <w:rsid w:val="000B3342"/>
    <w:rsid w:val="000B3362"/>
    <w:rsid w:val="000B45CE"/>
    <w:rsid w:val="000B51FA"/>
    <w:rsid w:val="000B5905"/>
    <w:rsid w:val="000B5975"/>
    <w:rsid w:val="000B60EB"/>
    <w:rsid w:val="000B6E2C"/>
    <w:rsid w:val="000B76C5"/>
    <w:rsid w:val="000B7A10"/>
    <w:rsid w:val="000C112C"/>
    <w:rsid w:val="000C115D"/>
    <w:rsid w:val="000C1535"/>
    <w:rsid w:val="000C252B"/>
    <w:rsid w:val="000C2FBD"/>
    <w:rsid w:val="000C333E"/>
    <w:rsid w:val="000C352D"/>
    <w:rsid w:val="000C3B0C"/>
    <w:rsid w:val="000C422D"/>
    <w:rsid w:val="000C5F91"/>
    <w:rsid w:val="000C6025"/>
    <w:rsid w:val="000C701C"/>
    <w:rsid w:val="000C7D20"/>
    <w:rsid w:val="000D0565"/>
    <w:rsid w:val="000D0E4E"/>
    <w:rsid w:val="000D113C"/>
    <w:rsid w:val="000D12D1"/>
    <w:rsid w:val="000D159A"/>
    <w:rsid w:val="000D1796"/>
    <w:rsid w:val="000D22CC"/>
    <w:rsid w:val="000D36A3"/>
    <w:rsid w:val="000D36AE"/>
    <w:rsid w:val="000D38A1"/>
    <w:rsid w:val="000D3F49"/>
    <w:rsid w:val="000D4C4E"/>
    <w:rsid w:val="000D5077"/>
    <w:rsid w:val="000D5362"/>
    <w:rsid w:val="000D57F8"/>
    <w:rsid w:val="000D5851"/>
    <w:rsid w:val="000D5C60"/>
    <w:rsid w:val="000D6A88"/>
    <w:rsid w:val="000D70EF"/>
    <w:rsid w:val="000D71E2"/>
    <w:rsid w:val="000D73A5"/>
    <w:rsid w:val="000E07D6"/>
    <w:rsid w:val="000E128D"/>
    <w:rsid w:val="000E1380"/>
    <w:rsid w:val="000E18DF"/>
    <w:rsid w:val="000E33DB"/>
    <w:rsid w:val="000E4005"/>
    <w:rsid w:val="000E495D"/>
    <w:rsid w:val="000E59A0"/>
    <w:rsid w:val="000E65C2"/>
    <w:rsid w:val="000E7A84"/>
    <w:rsid w:val="000F15BC"/>
    <w:rsid w:val="000F180A"/>
    <w:rsid w:val="000F1C92"/>
    <w:rsid w:val="000F2EEE"/>
    <w:rsid w:val="000F3697"/>
    <w:rsid w:val="000F4D19"/>
    <w:rsid w:val="000F7F58"/>
    <w:rsid w:val="00100128"/>
    <w:rsid w:val="00100FF3"/>
    <w:rsid w:val="001022E8"/>
    <w:rsid w:val="001026CA"/>
    <w:rsid w:val="00102DF9"/>
    <w:rsid w:val="00103518"/>
    <w:rsid w:val="001043C2"/>
    <w:rsid w:val="001043E1"/>
    <w:rsid w:val="0010505A"/>
    <w:rsid w:val="0010562C"/>
    <w:rsid w:val="00105CC7"/>
    <w:rsid w:val="00105D96"/>
    <w:rsid w:val="001062F2"/>
    <w:rsid w:val="00107779"/>
    <w:rsid w:val="001078C2"/>
    <w:rsid w:val="00107E1C"/>
    <w:rsid w:val="00110243"/>
    <w:rsid w:val="00110AC0"/>
    <w:rsid w:val="001112C4"/>
    <w:rsid w:val="00111444"/>
    <w:rsid w:val="00111723"/>
    <w:rsid w:val="001126B7"/>
    <w:rsid w:val="001129B5"/>
    <w:rsid w:val="00112BE6"/>
    <w:rsid w:val="0011305A"/>
    <w:rsid w:val="001141E3"/>
    <w:rsid w:val="001144DF"/>
    <w:rsid w:val="00114A55"/>
    <w:rsid w:val="0011557B"/>
    <w:rsid w:val="0011650A"/>
    <w:rsid w:val="00116FA5"/>
    <w:rsid w:val="00117C85"/>
    <w:rsid w:val="00117EB7"/>
    <w:rsid w:val="00120B13"/>
    <w:rsid w:val="00121938"/>
    <w:rsid w:val="00124D84"/>
    <w:rsid w:val="001250DD"/>
    <w:rsid w:val="00125733"/>
    <w:rsid w:val="0012605D"/>
    <w:rsid w:val="001263AA"/>
    <w:rsid w:val="001273CA"/>
    <w:rsid w:val="00130779"/>
    <w:rsid w:val="001307A1"/>
    <w:rsid w:val="001321D3"/>
    <w:rsid w:val="00132609"/>
    <w:rsid w:val="00133599"/>
    <w:rsid w:val="00133BF7"/>
    <w:rsid w:val="00134B88"/>
    <w:rsid w:val="00136A23"/>
    <w:rsid w:val="00136B99"/>
    <w:rsid w:val="001405DD"/>
    <w:rsid w:val="0014063E"/>
    <w:rsid w:val="0014087D"/>
    <w:rsid w:val="00140F74"/>
    <w:rsid w:val="00141191"/>
    <w:rsid w:val="0014159C"/>
    <w:rsid w:val="001425D6"/>
    <w:rsid w:val="00142665"/>
    <w:rsid w:val="00142D0B"/>
    <w:rsid w:val="001434BB"/>
    <w:rsid w:val="0014384A"/>
    <w:rsid w:val="0014450F"/>
    <w:rsid w:val="00144BAF"/>
    <w:rsid w:val="00144D8F"/>
    <w:rsid w:val="00145C74"/>
    <w:rsid w:val="001462E9"/>
    <w:rsid w:val="00146E32"/>
    <w:rsid w:val="00151619"/>
    <w:rsid w:val="00151C4A"/>
    <w:rsid w:val="00152835"/>
    <w:rsid w:val="0015458A"/>
    <w:rsid w:val="001559FA"/>
    <w:rsid w:val="00156374"/>
    <w:rsid w:val="00156881"/>
    <w:rsid w:val="001577D8"/>
    <w:rsid w:val="00157FC3"/>
    <w:rsid w:val="00160739"/>
    <w:rsid w:val="00160A4B"/>
    <w:rsid w:val="0016271E"/>
    <w:rsid w:val="00162D7A"/>
    <w:rsid w:val="00164DAB"/>
    <w:rsid w:val="00164E7E"/>
    <w:rsid w:val="00165BBB"/>
    <w:rsid w:val="00165D94"/>
    <w:rsid w:val="00166002"/>
    <w:rsid w:val="0016613F"/>
    <w:rsid w:val="00166215"/>
    <w:rsid w:val="00166591"/>
    <w:rsid w:val="001701F5"/>
    <w:rsid w:val="0017020E"/>
    <w:rsid w:val="00171143"/>
    <w:rsid w:val="001712F7"/>
    <w:rsid w:val="00171539"/>
    <w:rsid w:val="00171A7A"/>
    <w:rsid w:val="00172253"/>
    <w:rsid w:val="00172864"/>
    <w:rsid w:val="00172B82"/>
    <w:rsid w:val="00172EFA"/>
    <w:rsid w:val="00173608"/>
    <w:rsid w:val="00174159"/>
    <w:rsid w:val="00174566"/>
    <w:rsid w:val="001745EC"/>
    <w:rsid w:val="001747B7"/>
    <w:rsid w:val="00174CF1"/>
    <w:rsid w:val="00175C30"/>
    <w:rsid w:val="00177069"/>
    <w:rsid w:val="00177FC1"/>
    <w:rsid w:val="001815A2"/>
    <w:rsid w:val="00181FC1"/>
    <w:rsid w:val="00182320"/>
    <w:rsid w:val="00182CBF"/>
    <w:rsid w:val="00183034"/>
    <w:rsid w:val="001830F7"/>
    <w:rsid w:val="00183C26"/>
    <w:rsid w:val="00183EE6"/>
    <w:rsid w:val="0018499E"/>
    <w:rsid w:val="0018588A"/>
    <w:rsid w:val="00185BC8"/>
    <w:rsid w:val="00185F10"/>
    <w:rsid w:val="00187252"/>
    <w:rsid w:val="00191C91"/>
    <w:rsid w:val="00192DD9"/>
    <w:rsid w:val="00193D2B"/>
    <w:rsid w:val="00194339"/>
    <w:rsid w:val="00194848"/>
    <w:rsid w:val="001951C8"/>
    <w:rsid w:val="001958EA"/>
    <w:rsid w:val="00195E0E"/>
    <w:rsid w:val="00197749"/>
    <w:rsid w:val="001A180D"/>
    <w:rsid w:val="001A1BAC"/>
    <w:rsid w:val="001A23CE"/>
    <w:rsid w:val="001A2973"/>
    <w:rsid w:val="001A2C89"/>
    <w:rsid w:val="001A673E"/>
    <w:rsid w:val="001A7763"/>
    <w:rsid w:val="001B0185"/>
    <w:rsid w:val="001B2E80"/>
    <w:rsid w:val="001B36E1"/>
    <w:rsid w:val="001B3964"/>
    <w:rsid w:val="001B4452"/>
    <w:rsid w:val="001B466C"/>
    <w:rsid w:val="001B4F34"/>
    <w:rsid w:val="001B52EC"/>
    <w:rsid w:val="001B554A"/>
    <w:rsid w:val="001B554D"/>
    <w:rsid w:val="001B6564"/>
    <w:rsid w:val="001B67D0"/>
    <w:rsid w:val="001B691A"/>
    <w:rsid w:val="001B6B77"/>
    <w:rsid w:val="001B6FC7"/>
    <w:rsid w:val="001C02D8"/>
    <w:rsid w:val="001C04E3"/>
    <w:rsid w:val="001C1693"/>
    <w:rsid w:val="001C221A"/>
    <w:rsid w:val="001C2378"/>
    <w:rsid w:val="001C3EE9"/>
    <w:rsid w:val="001C3FA4"/>
    <w:rsid w:val="001C40F9"/>
    <w:rsid w:val="001C458B"/>
    <w:rsid w:val="001C532F"/>
    <w:rsid w:val="001C5C6D"/>
    <w:rsid w:val="001C5D4F"/>
    <w:rsid w:val="001C64C0"/>
    <w:rsid w:val="001C69DA"/>
    <w:rsid w:val="001C6F06"/>
    <w:rsid w:val="001D2360"/>
    <w:rsid w:val="001D2A34"/>
    <w:rsid w:val="001D3109"/>
    <w:rsid w:val="001D332E"/>
    <w:rsid w:val="001D5033"/>
    <w:rsid w:val="001D5C88"/>
    <w:rsid w:val="001D6567"/>
    <w:rsid w:val="001D695C"/>
    <w:rsid w:val="001D6BEE"/>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541"/>
    <w:rsid w:val="001F3611"/>
    <w:rsid w:val="001F3911"/>
    <w:rsid w:val="001F3F1A"/>
    <w:rsid w:val="001F4CBD"/>
    <w:rsid w:val="001F5545"/>
    <w:rsid w:val="001F5777"/>
    <w:rsid w:val="001F5937"/>
    <w:rsid w:val="001F59E3"/>
    <w:rsid w:val="001F59ED"/>
    <w:rsid w:val="001F5C35"/>
    <w:rsid w:val="001F7121"/>
    <w:rsid w:val="001F781C"/>
    <w:rsid w:val="00200D2C"/>
    <w:rsid w:val="002019D8"/>
    <w:rsid w:val="00201EC7"/>
    <w:rsid w:val="002025AA"/>
    <w:rsid w:val="0020349A"/>
    <w:rsid w:val="002034B4"/>
    <w:rsid w:val="00204032"/>
    <w:rsid w:val="00204BAD"/>
    <w:rsid w:val="00204D60"/>
    <w:rsid w:val="00205627"/>
    <w:rsid w:val="002056D0"/>
    <w:rsid w:val="00207BC6"/>
    <w:rsid w:val="0021019B"/>
    <w:rsid w:val="00210860"/>
    <w:rsid w:val="00210B6A"/>
    <w:rsid w:val="00212867"/>
    <w:rsid w:val="00212CB6"/>
    <w:rsid w:val="00212E37"/>
    <w:rsid w:val="0021405B"/>
    <w:rsid w:val="002140FF"/>
    <w:rsid w:val="00220894"/>
    <w:rsid w:val="002222C0"/>
    <w:rsid w:val="00223A67"/>
    <w:rsid w:val="002248A8"/>
    <w:rsid w:val="00224952"/>
    <w:rsid w:val="00224BBD"/>
    <w:rsid w:val="00224DD2"/>
    <w:rsid w:val="002252E2"/>
    <w:rsid w:val="00225A6A"/>
    <w:rsid w:val="00225AC7"/>
    <w:rsid w:val="00225ACC"/>
    <w:rsid w:val="00227872"/>
    <w:rsid w:val="00227B7A"/>
    <w:rsid w:val="00230F90"/>
    <w:rsid w:val="00231C25"/>
    <w:rsid w:val="00231C6F"/>
    <w:rsid w:val="00232A90"/>
    <w:rsid w:val="00232C1C"/>
    <w:rsid w:val="00234151"/>
    <w:rsid w:val="0023426E"/>
    <w:rsid w:val="00234F8C"/>
    <w:rsid w:val="00235542"/>
    <w:rsid w:val="002356C8"/>
    <w:rsid w:val="002369B0"/>
    <w:rsid w:val="00236AD8"/>
    <w:rsid w:val="00240142"/>
    <w:rsid w:val="002401F5"/>
    <w:rsid w:val="00240A54"/>
    <w:rsid w:val="00240E54"/>
    <w:rsid w:val="002411D3"/>
    <w:rsid w:val="00241A18"/>
    <w:rsid w:val="0024264C"/>
    <w:rsid w:val="002451C5"/>
    <w:rsid w:val="00245509"/>
    <w:rsid w:val="00245F1F"/>
    <w:rsid w:val="002464A4"/>
    <w:rsid w:val="0024663B"/>
    <w:rsid w:val="00247103"/>
    <w:rsid w:val="00250067"/>
    <w:rsid w:val="00250A32"/>
    <w:rsid w:val="002516DE"/>
    <w:rsid w:val="00251F81"/>
    <w:rsid w:val="00252BE0"/>
    <w:rsid w:val="00253588"/>
    <w:rsid w:val="002546F4"/>
    <w:rsid w:val="00254BDC"/>
    <w:rsid w:val="00254E7C"/>
    <w:rsid w:val="002551D0"/>
    <w:rsid w:val="00255374"/>
    <w:rsid w:val="00256D9B"/>
    <w:rsid w:val="00257BF4"/>
    <w:rsid w:val="00260003"/>
    <w:rsid w:val="0026035D"/>
    <w:rsid w:val="002606D6"/>
    <w:rsid w:val="00261C98"/>
    <w:rsid w:val="0026248E"/>
    <w:rsid w:val="00262914"/>
    <w:rsid w:val="00263204"/>
    <w:rsid w:val="00263281"/>
    <w:rsid w:val="002647BF"/>
    <w:rsid w:val="002647D5"/>
    <w:rsid w:val="00264ADD"/>
    <w:rsid w:val="00264DDE"/>
    <w:rsid w:val="00265032"/>
    <w:rsid w:val="002651FB"/>
    <w:rsid w:val="0026538C"/>
    <w:rsid w:val="00265781"/>
    <w:rsid w:val="00265963"/>
    <w:rsid w:val="00266B13"/>
    <w:rsid w:val="00270178"/>
    <w:rsid w:val="00270728"/>
    <w:rsid w:val="00270D42"/>
    <w:rsid w:val="0027195D"/>
    <w:rsid w:val="00272291"/>
    <w:rsid w:val="00272727"/>
    <w:rsid w:val="00272954"/>
    <w:rsid w:val="00272B03"/>
    <w:rsid w:val="002733E2"/>
    <w:rsid w:val="002748EE"/>
    <w:rsid w:val="002750B1"/>
    <w:rsid w:val="00276A35"/>
    <w:rsid w:val="00277835"/>
    <w:rsid w:val="00280AB1"/>
    <w:rsid w:val="002829AD"/>
    <w:rsid w:val="00282DFA"/>
    <w:rsid w:val="002845CB"/>
    <w:rsid w:val="002846CF"/>
    <w:rsid w:val="00284BAE"/>
    <w:rsid w:val="00285359"/>
    <w:rsid w:val="00285625"/>
    <w:rsid w:val="002859AF"/>
    <w:rsid w:val="00286AE7"/>
    <w:rsid w:val="00287243"/>
    <w:rsid w:val="00287554"/>
    <w:rsid w:val="00290647"/>
    <w:rsid w:val="00291385"/>
    <w:rsid w:val="00291422"/>
    <w:rsid w:val="0029237F"/>
    <w:rsid w:val="00292715"/>
    <w:rsid w:val="00293E57"/>
    <w:rsid w:val="00294744"/>
    <w:rsid w:val="002947D1"/>
    <w:rsid w:val="002948DF"/>
    <w:rsid w:val="00294D90"/>
    <w:rsid w:val="00294F87"/>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3C"/>
    <w:rsid w:val="002B538E"/>
    <w:rsid w:val="002B5DCA"/>
    <w:rsid w:val="002B6BDC"/>
    <w:rsid w:val="002B747F"/>
    <w:rsid w:val="002B75B0"/>
    <w:rsid w:val="002B7927"/>
    <w:rsid w:val="002B7EAF"/>
    <w:rsid w:val="002C07BD"/>
    <w:rsid w:val="002C099C"/>
    <w:rsid w:val="002C0B74"/>
    <w:rsid w:val="002C0C8B"/>
    <w:rsid w:val="002C0CBB"/>
    <w:rsid w:val="002C0E18"/>
    <w:rsid w:val="002C10F0"/>
    <w:rsid w:val="002C1201"/>
    <w:rsid w:val="002C1460"/>
    <w:rsid w:val="002C20F2"/>
    <w:rsid w:val="002C23C3"/>
    <w:rsid w:val="002C359E"/>
    <w:rsid w:val="002C38B2"/>
    <w:rsid w:val="002C3F9C"/>
    <w:rsid w:val="002C5AFA"/>
    <w:rsid w:val="002C6C53"/>
    <w:rsid w:val="002C75F8"/>
    <w:rsid w:val="002D0439"/>
    <w:rsid w:val="002D11B7"/>
    <w:rsid w:val="002D3BBC"/>
    <w:rsid w:val="002D4027"/>
    <w:rsid w:val="002D438A"/>
    <w:rsid w:val="002D500D"/>
    <w:rsid w:val="002D5196"/>
    <w:rsid w:val="002D5525"/>
    <w:rsid w:val="002D5738"/>
    <w:rsid w:val="002D5E53"/>
    <w:rsid w:val="002E0319"/>
    <w:rsid w:val="002E081F"/>
    <w:rsid w:val="002E16D7"/>
    <w:rsid w:val="002E179B"/>
    <w:rsid w:val="002E1B09"/>
    <w:rsid w:val="002E1C9E"/>
    <w:rsid w:val="002E257B"/>
    <w:rsid w:val="002E3C65"/>
    <w:rsid w:val="002E3F5B"/>
    <w:rsid w:val="002E418D"/>
    <w:rsid w:val="002E4362"/>
    <w:rsid w:val="002E52BF"/>
    <w:rsid w:val="002E63D9"/>
    <w:rsid w:val="002E640E"/>
    <w:rsid w:val="002F059F"/>
    <w:rsid w:val="002F0C28"/>
    <w:rsid w:val="002F2505"/>
    <w:rsid w:val="002F3CDE"/>
    <w:rsid w:val="002F55F4"/>
    <w:rsid w:val="002F5DD6"/>
    <w:rsid w:val="002F5FEA"/>
    <w:rsid w:val="002F63E7"/>
    <w:rsid w:val="002F7BE3"/>
    <w:rsid w:val="002F7E6A"/>
    <w:rsid w:val="00300165"/>
    <w:rsid w:val="003006C7"/>
    <w:rsid w:val="003010CF"/>
    <w:rsid w:val="0030260E"/>
    <w:rsid w:val="00303440"/>
    <w:rsid w:val="00304D9B"/>
    <w:rsid w:val="00305FF9"/>
    <w:rsid w:val="00306E6B"/>
    <w:rsid w:val="003100C8"/>
    <w:rsid w:val="00311161"/>
    <w:rsid w:val="00312400"/>
    <w:rsid w:val="00312739"/>
    <w:rsid w:val="00312D10"/>
    <w:rsid w:val="0031344A"/>
    <w:rsid w:val="0031393C"/>
    <w:rsid w:val="0031597C"/>
    <w:rsid w:val="00316383"/>
    <w:rsid w:val="003164E3"/>
    <w:rsid w:val="003178DA"/>
    <w:rsid w:val="00317DB8"/>
    <w:rsid w:val="00320618"/>
    <w:rsid w:val="0032100B"/>
    <w:rsid w:val="00321665"/>
    <w:rsid w:val="00321BD7"/>
    <w:rsid w:val="00321E6F"/>
    <w:rsid w:val="0032260F"/>
    <w:rsid w:val="003228DA"/>
    <w:rsid w:val="0032334B"/>
    <w:rsid w:val="00323D6B"/>
    <w:rsid w:val="00324B58"/>
    <w:rsid w:val="0032598F"/>
    <w:rsid w:val="00326957"/>
    <w:rsid w:val="00326AE2"/>
    <w:rsid w:val="00331426"/>
    <w:rsid w:val="0033171D"/>
    <w:rsid w:val="00331FC3"/>
    <w:rsid w:val="00332AC5"/>
    <w:rsid w:val="003336B3"/>
    <w:rsid w:val="00335516"/>
    <w:rsid w:val="0033559C"/>
    <w:rsid w:val="00335B75"/>
    <w:rsid w:val="00335D8C"/>
    <w:rsid w:val="00335EC9"/>
    <w:rsid w:val="00336072"/>
    <w:rsid w:val="003363A1"/>
    <w:rsid w:val="00336FF6"/>
    <w:rsid w:val="0034226D"/>
    <w:rsid w:val="00342972"/>
    <w:rsid w:val="00342E53"/>
    <w:rsid w:val="00342FDD"/>
    <w:rsid w:val="003434EE"/>
    <w:rsid w:val="0034429B"/>
    <w:rsid w:val="00344866"/>
    <w:rsid w:val="00345A7B"/>
    <w:rsid w:val="0034638C"/>
    <w:rsid w:val="00346F7F"/>
    <w:rsid w:val="00347EE9"/>
    <w:rsid w:val="00350108"/>
    <w:rsid w:val="00350762"/>
    <w:rsid w:val="003507C4"/>
    <w:rsid w:val="003517DA"/>
    <w:rsid w:val="003519A1"/>
    <w:rsid w:val="00352480"/>
    <w:rsid w:val="003530D2"/>
    <w:rsid w:val="0035331A"/>
    <w:rsid w:val="003534E1"/>
    <w:rsid w:val="00353991"/>
    <w:rsid w:val="003548D8"/>
    <w:rsid w:val="003554CA"/>
    <w:rsid w:val="00355FA3"/>
    <w:rsid w:val="0035724F"/>
    <w:rsid w:val="00357A0F"/>
    <w:rsid w:val="00360232"/>
    <w:rsid w:val="003602E0"/>
    <w:rsid w:val="00360D01"/>
    <w:rsid w:val="003622EB"/>
    <w:rsid w:val="00362484"/>
    <w:rsid w:val="00362569"/>
    <w:rsid w:val="00362632"/>
    <w:rsid w:val="003636CD"/>
    <w:rsid w:val="00363E6D"/>
    <w:rsid w:val="0036487C"/>
    <w:rsid w:val="00365411"/>
    <w:rsid w:val="003654CD"/>
    <w:rsid w:val="00365FA2"/>
    <w:rsid w:val="00366C69"/>
    <w:rsid w:val="00367441"/>
    <w:rsid w:val="00367B1D"/>
    <w:rsid w:val="00370E4F"/>
    <w:rsid w:val="00371215"/>
    <w:rsid w:val="00372F0D"/>
    <w:rsid w:val="00373A63"/>
    <w:rsid w:val="00374059"/>
    <w:rsid w:val="00374ED3"/>
    <w:rsid w:val="0037535B"/>
    <w:rsid w:val="0037552D"/>
    <w:rsid w:val="003756DB"/>
    <w:rsid w:val="00375DE5"/>
    <w:rsid w:val="00376378"/>
    <w:rsid w:val="00376481"/>
    <w:rsid w:val="0037685D"/>
    <w:rsid w:val="00376D38"/>
    <w:rsid w:val="003770BB"/>
    <w:rsid w:val="0037771A"/>
    <w:rsid w:val="003802DC"/>
    <w:rsid w:val="00380E4E"/>
    <w:rsid w:val="00380FBF"/>
    <w:rsid w:val="003810C5"/>
    <w:rsid w:val="00382494"/>
    <w:rsid w:val="00382A43"/>
    <w:rsid w:val="00382D60"/>
    <w:rsid w:val="00382F29"/>
    <w:rsid w:val="003832A7"/>
    <w:rsid w:val="00383C8D"/>
    <w:rsid w:val="00383DBC"/>
    <w:rsid w:val="00383F49"/>
    <w:rsid w:val="003852FB"/>
    <w:rsid w:val="00385429"/>
    <w:rsid w:val="00385B05"/>
    <w:rsid w:val="00386382"/>
    <w:rsid w:val="003865EF"/>
    <w:rsid w:val="00386BA9"/>
    <w:rsid w:val="00390017"/>
    <w:rsid w:val="003901A3"/>
    <w:rsid w:val="00390609"/>
    <w:rsid w:val="0039072F"/>
    <w:rsid w:val="00391590"/>
    <w:rsid w:val="00392042"/>
    <w:rsid w:val="003922CB"/>
    <w:rsid w:val="003935B0"/>
    <w:rsid w:val="00393C7F"/>
    <w:rsid w:val="003940CE"/>
    <w:rsid w:val="00397C1D"/>
    <w:rsid w:val="003A180F"/>
    <w:rsid w:val="003A18DD"/>
    <w:rsid w:val="003A19E0"/>
    <w:rsid w:val="003A20C8"/>
    <w:rsid w:val="003A2C29"/>
    <w:rsid w:val="003A2EC3"/>
    <w:rsid w:val="003A36F2"/>
    <w:rsid w:val="003A3D39"/>
    <w:rsid w:val="003A3EC7"/>
    <w:rsid w:val="003A40B4"/>
    <w:rsid w:val="003A40BA"/>
    <w:rsid w:val="003A5212"/>
    <w:rsid w:val="003A7834"/>
    <w:rsid w:val="003B0B5B"/>
    <w:rsid w:val="003B0E79"/>
    <w:rsid w:val="003B15FF"/>
    <w:rsid w:val="003B19A2"/>
    <w:rsid w:val="003B3575"/>
    <w:rsid w:val="003B50BC"/>
    <w:rsid w:val="003B5D97"/>
    <w:rsid w:val="003B63A4"/>
    <w:rsid w:val="003B68FE"/>
    <w:rsid w:val="003B6D7D"/>
    <w:rsid w:val="003B7D7E"/>
    <w:rsid w:val="003B7F17"/>
    <w:rsid w:val="003C0DBE"/>
    <w:rsid w:val="003C1012"/>
    <w:rsid w:val="003C11C9"/>
    <w:rsid w:val="003C1229"/>
    <w:rsid w:val="003C1800"/>
    <w:rsid w:val="003C1FD4"/>
    <w:rsid w:val="003C213D"/>
    <w:rsid w:val="003C25AD"/>
    <w:rsid w:val="003C2D21"/>
    <w:rsid w:val="003C3133"/>
    <w:rsid w:val="003C33F3"/>
    <w:rsid w:val="003C395E"/>
    <w:rsid w:val="003C502E"/>
    <w:rsid w:val="003C5E6B"/>
    <w:rsid w:val="003C615D"/>
    <w:rsid w:val="003C6AAB"/>
    <w:rsid w:val="003C7AD7"/>
    <w:rsid w:val="003D0BB6"/>
    <w:rsid w:val="003D0FC3"/>
    <w:rsid w:val="003D1DC0"/>
    <w:rsid w:val="003D2C1D"/>
    <w:rsid w:val="003D2C34"/>
    <w:rsid w:val="003D365D"/>
    <w:rsid w:val="003D3A5B"/>
    <w:rsid w:val="003D3DDD"/>
    <w:rsid w:val="003D5CBF"/>
    <w:rsid w:val="003D6556"/>
    <w:rsid w:val="003D66D2"/>
    <w:rsid w:val="003D7BFD"/>
    <w:rsid w:val="003E07AE"/>
    <w:rsid w:val="003E0CC9"/>
    <w:rsid w:val="003E14FC"/>
    <w:rsid w:val="003E2976"/>
    <w:rsid w:val="003E3ACA"/>
    <w:rsid w:val="003E3C0E"/>
    <w:rsid w:val="003E4411"/>
    <w:rsid w:val="003E4858"/>
    <w:rsid w:val="003E6316"/>
    <w:rsid w:val="003E6884"/>
    <w:rsid w:val="003E6AC5"/>
    <w:rsid w:val="003E6EB6"/>
    <w:rsid w:val="003F0096"/>
    <w:rsid w:val="003F015A"/>
    <w:rsid w:val="003F0627"/>
    <w:rsid w:val="003F0850"/>
    <w:rsid w:val="003F0D12"/>
    <w:rsid w:val="003F160C"/>
    <w:rsid w:val="003F1F8C"/>
    <w:rsid w:val="003F1FE4"/>
    <w:rsid w:val="003F324F"/>
    <w:rsid w:val="003F33BC"/>
    <w:rsid w:val="003F3D4E"/>
    <w:rsid w:val="003F477E"/>
    <w:rsid w:val="003F5029"/>
    <w:rsid w:val="003F5F10"/>
    <w:rsid w:val="003F6CD2"/>
    <w:rsid w:val="003F77C6"/>
    <w:rsid w:val="003F788D"/>
    <w:rsid w:val="0040126E"/>
    <w:rsid w:val="00401890"/>
    <w:rsid w:val="004020D4"/>
    <w:rsid w:val="004021B6"/>
    <w:rsid w:val="00402727"/>
    <w:rsid w:val="0040347E"/>
    <w:rsid w:val="004047C4"/>
    <w:rsid w:val="0040570B"/>
    <w:rsid w:val="00405EC3"/>
    <w:rsid w:val="00405EDB"/>
    <w:rsid w:val="00405FB1"/>
    <w:rsid w:val="00406111"/>
    <w:rsid w:val="00406460"/>
    <w:rsid w:val="00407C10"/>
    <w:rsid w:val="00412461"/>
    <w:rsid w:val="00412546"/>
    <w:rsid w:val="00413053"/>
    <w:rsid w:val="0041319C"/>
    <w:rsid w:val="004137B6"/>
    <w:rsid w:val="00413A54"/>
    <w:rsid w:val="00413C10"/>
    <w:rsid w:val="00413CD9"/>
    <w:rsid w:val="00413DB8"/>
    <w:rsid w:val="00413F9A"/>
    <w:rsid w:val="004140CA"/>
    <w:rsid w:val="004146C5"/>
    <w:rsid w:val="00414C65"/>
    <w:rsid w:val="0041536B"/>
    <w:rsid w:val="00415904"/>
    <w:rsid w:val="00415D76"/>
    <w:rsid w:val="00415EEA"/>
    <w:rsid w:val="00416665"/>
    <w:rsid w:val="00416A67"/>
    <w:rsid w:val="00416ACB"/>
    <w:rsid w:val="00416BC7"/>
    <w:rsid w:val="00420AFF"/>
    <w:rsid w:val="00421646"/>
    <w:rsid w:val="00421DCF"/>
    <w:rsid w:val="00422194"/>
    <w:rsid w:val="00422341"/>
    <w:rsid w:val="00423641"/>
    <w:rsid w:val="004241A5"/>
    <w:rsid w:val="004247B7"/>
    <w:rsid w:val="0042514E"/>
    <w:rsid w:val="00426266"/>
    <w:rsid w:val="004307FF"/>
    <w:rsid w:val="00430A2D"/>
    <w:rsid w:val="00431505"/>
    <w:rsid w:val="00431AF0"/>
    <w:rsid w:val="0043213A"/>
    <w:rsid w:val="00432DF5"/>
    <w:rsid w:val="004330F4"/>
    <w:rsid w:val="00433590"/>
    <w:rsid w:val="004337B8"/>
    <w:rsid w:val="0043393D"/>
    <w:rsid w:val="00433E23"/>
    <w:rsid w:val="004344C7"/>
    <w:rsid w:val="00435274"/>
    <w:rsid w:val="004352AD"/>
    <w:rsid w:val="0043545D"/>
    <w:rsid w:val="00435518"/>
    <w:rsid w:val="0043575D"/>
    <w:rsid w:val="004359DA"/>
    <w:rsid w:val="00435FE2"/>
    <w:rsid w:val="00436E2F"/>
    <w:rsid w:val="00436EAB"/>
    <w:rsid w:val="00441BE8"/>
    <w:rsid w:val="00442DDF"/>
    <w:rsid w:val="00444838"/>
    <w:rsid w:val="004461D9"/>
    <w:rsid w:val="00446AC6"/>
    <w:rsid w:val="0044759B"/>
    <w:rsid w:val="00447F54"/>
    <w:rsid w:val="00450B7E"/>
    <w:rsid w:val="00450DCF"/>
    <w:rsid w:val="0045136B"/>
    <w:rsid w:val="00451C7E"/>
    <w:rsid w:val="00453BB6"/>
    <w:rsid w:val="00453CAA"/>
    <w:rsid w:val="00455113"/>
    <w:rsid w:val="00455BF2"/>
    <w:rsid w:val="00456421"/>
    <w:rsid w:val="00456DAB"/>
    <w:rsid w:val="004602B8"/>
    <w:rsid w:val="00460CC3"/>
    <w:rsid w:val="00460E86"/>
    <w:rsid w:val="00463509"/>
    <w:rsid w:val="004637B7"/>
    <w:rsid w:val="00464592"/>
    <w:rsid w:val="004646B4"/>
    <w:rsid w:val="00464A88"/>
    <w:rsid w:val="004651A0"/>
    <w:rsid w:val="00465BF4"/>
    <w:rsid w:val="00466532"/>
    <w:rsid w:val="004666E4"/>
    <w:rsid w:val="00467488"/>
    <w:rsid w:val="0047083E"/>
    <w:rsid w:val="004708D6"/>
    <w:rsid w:val="00470EB5"/>
    <w:rsid w:val="00471DE4"/>
    <w:rsid w:val="0047286B"/>
    <w:rsid w:val="00472E27"/>
    <w:rsid w:val="00473D90"/>
    <w:rsid w:val="00474220"/>
    <w:rsid w:val="00474D71"/>
    <w:rsid w:val="004752D3"/>
    <w:rsid w:val="004754E1"/>
    <w:rsid w:val="00475CE0"/>
    <w:rsid w:val="00476827"/>
    <w:rsid w:val="00476BD4"/>
    <w:rsid w:val="004773D7"/>
    <w:rsid w:val="00477C35"/>
    <w:rsid w:val="00480988"/>
    <w:rsid w:val="00480E05"/>
    <w:rsid w:val="004812DD"/>
    <w:rsid w:val="00482BBE"/>
    <w:rsid w:val="00483A12"/>
    <w:rsid w:val="00484A77"/>
    <w:rsid w:val="0048540F"/>
    <w:rsid w:val="004856A9"/>
    <w:rsid w:val="00485970"/>
    <w:rsid w:val="00485C0D"/>
    <w:rsid w:val="00486575"/>
    <w:rsid w:val="004866D0"/>
    <w:rsid w:val="00486936"/>
    <w:rsid w:val="00490D6B"/>
    <w:rsid w:val="00494242"/>
    <w:rsid w:val="00494E8E"/>
    <w:rsid w:val="004955BC"/>
    <w:rsid w:val="004957E9"/>
    <w:rsid w:val="00495D63"/>
    <w:rsid w:val="0049648F"/>
    <w:rsid w:val="00496606"/>
    <w:rsid w:val="00496F05"/>
    <w:rsid w:val="00497370"/>
    <w:rsid w:val="004A0F39"/>
    <w:rsid w:val="004A251F"/>
    <w:rsid w:val="004A3BF1"/>
    <w:rsid w:val="004A3E42"/>
    <w:rsid w:val="004A4715"/>
    <w:rsid w:val="004A5046"/>
    <w:rsid w:val="004A565E"/>
    <w:rsid w:val="004A572A"/>
    <w:rsid w:val="004A5DF3"/>
    <w:rsid w:val="004A6134"/>
    <w:rsid w:val="004A7092"/>
    <w:rsid w:val="004A7F42"/>
    <w:rsid w:val="004B1DE9"/>
    <w:rsid w:val="004B3939"/>
    <w:rsid w:val="004B3A9F"/>
    <w:rsid w:val="004B410B"/>
    <w:rsid w:val="004B49E6"/>
    <w:rsid w:val="004B4D69"/>
    <w:rsid w:val="004B6DFD"/>
    <w:rsid w:val="004B7B83"/>
    <w:rsid w:val="004C01A8"/>
    <w:rsid w:val="004C08D9"/>
    <w:rsid w:val="004C1840"/>
    <w:rsid w:val="004C22AD"/>
    <w:rsid w:val="004C24C9"/>
    <w:rsid w:val="004C2C8F"/>
    <w:rsid w:val="004C31B6"/>
    <w:rsid w:val="004C430D"/>
    <w:rsid w:val="004C5010"/>
    <w:rsid w:val="004C5319"/>
    <w:rsid w:val="004C54D5"/>
    <w:rsid w:val="004C621F"/>
    <w:rsid w:val="004C7948"/>
    <w:rsid w:val="004C7BB8"/>
    <w:rsid w:val="004C7C60"/>
    <w:rsid w:val="004D0DFE"/>
    <w:rsid w:val="004D1D91"/>
    <w:rsid w:val="004D22C3"/>
    <w:rsid w:val="004D5163"/>
    <w:rsid w:val="004D6F4D"/>
    <w:rsid w:val="004D6F95"/>
    <w:rsid w:val="004D72FE"/>
    <w:rsid w:val="004D7E91"/>
    <w:rsid w:val="004E003A"/>
    <w:rsid w:val="004E0149"/>
    <w:rsid w:val="004E0768"/>
    <w:rsid w:val="004E1A31"/>
    <w:rsid w:val="004E1FB3"/>
    <w:rsid w:val="004E2DE0"/>
    <w:rsid w:val="004E3696"/>
    <w:rsid w:val="004E4060"/>
    <w:rsid w:val="004E409A"/>
    <w:rsid w:val="004E4BD6"/>
    <w:rsid w:val="004E55B9"/>
    <w:rsid w:val="004F0FB9"/>
    <w:rsid w:val="004F2F7E"/>
    <w:rsid w:val="004F32B5"/>
    <w:rsid w:val="004F407E"/>
    <w:rsid w:val="004F5479"/>
    <w:rsid w:val="004F5A0F"/>
    <w:rsid w:val="004F6800"/>
    <w:rsid w:val="004F7528"/>
    <w:rsid w:val="004F7BCA"/>
    <w:rsid w:val="004F7D89"/>
    <w:rsid w:val="00501981"/>
    <w:rsid w:val="00501A85"/>
    <w:rsid w:val="00501BB3"/>
    <w:rsid w:val="005021DD"/>
    <w:rsid w:val="005025ED"/>
    <w:rsid w:val="005026CA"/>
    <w:rsid w:val="005028FF"/>
    <w:rsid w:val="00502B0D"/>
    <w:rsid w:val="00502B72"/>
    <w:rsid w:val="00503A69"/>
    <w:rsid w:val="00504044"/>
    <w:rsid w:val="00504BC1"/>
    <w:rsid w:val="00505134"/>
    <w:rsid w:val="00505C04"/>
    <w:rsid w:val="005063A7"/>
    <w:rsid w:val="00511F15"/>
    <w:rsid w:val="00512BE1"/>
    <w:rsid w:val="0051318C"/>
    <w:rsid w:val="005142CD"/>
    <w:rsid w:val="005143C9"/>
    <w:rsid w:val="005157A9"/>
    <w:rsid w:val="00516423"/>
    <w:rsid w:val="005173A7"/>
    <w:rsid w:val="0051741B"/>
    <w:rsid w:val="005177E1"/>
    <w:rsid w:val="00520184"/>
    <w:rsid w:val="00520C0A"/>
    <w:rsid w:val="00520C57"/>
    <w:rsid w:val="005218B6"/>
    <w:rsid w:val="00522589"/>
    <w:rsid w:val="00524545"/>
    <w:rsid w:val="005255BF"/>
    <w:rsid w:val="005257DE"/>
    <w:rsid w:val="00527200"/>
    <w:rsid w:val="00530157"/>
    <w:rsid w:val="005301E8"/>
    <w:rsid w:val="005302EF"/>
    <w:rsid w:val="00530390"/>
    <w:rsid w:val="00531719"/>
    <w:rsid w:val="00531AF0"/>
    <w:rsid w:val="00531EBE"/>
    <w:rsid w:val="00532635"/>
    <w:rsid w:val="00532F8B"/>
    <w:rsid w:val="00533737"/>
    <w:rsid w:val="0053393C"/>
    <w:rsid w:val="00535B79"/>
    <w:rsid w:val="00535D7C"/>
    <w:rsid w:val="00535FBF"/>
    <w:rsid w:val="0053610D"/>
    <w:rsid w:val="00536579"/>
    <w:rsid w:val="00536C1E"/>
    <w:rsid w:val="005375BA"/>
    <w:rsid w:val="00541431"/>
    <w:rsid w:val="0054164A"/>
    <w:rsid w:val="00542356"/>
    <w:rsid w:val="00542E03"/>
    <w:rsid w:val="0054343A"/>
    <w:rsid w:val="0054347A"/>
    <w:rsid w:val="00543974"/>
    <w:rsid w:val="00543EBF"/>
    <w:rsid w:val="00544341"/>
    <w:rsid w:val="00544ABA"/>
    <w:rsid w:val="00544B2F"/>
    <w:rsid w:val="0054593A"/>
    <w:rsid w:val="00545E5F"/>
    <w:rsid w:val="005467FB"/>
    <w:rsid w:val="00546AE9"/>
    <w:rsid w:val="00547989"/>
    <w:rsid w:val="00547E85"/>
    <w:rsid w:val="00551320"/>
    <w:rsid w:val="005518A4"/>
    <w:rsid w:val="00551A75"/>
    <w:rsid w:val="00552768"/>
    <w:rsid w:val="00552935"/>
    <w:rsid w:val="00553127"/>
    <w:rsid w:val="005537D5"/>
    <w:rsid w:val="00554848"/>
    <w:rsid w:val="00554BE7"/>
    <w:rsid w:val="00556D68"/>
    <w:rsid w:val="00557173"/>
    <w:rsid w:val="005576A1"/>
    <w:rsid w:val="00557A64"/>
    <w:rsid w:val="005605C0"/>
    <w:rsid w:val="00560B64"/>
    <w:rsid w:val="00560D23"/>
    <w:rsid w:val="00561158"/>
    <w:rsid w:val="005611B7"/>
    <w:rsid w:val="005614AD"/>
    <w:rsid w:val="005615D8"/>
    <w:rsid w:val="0056242B"/>
    <w:rsid w:val="005626D6"/>
    <w:rsid w:val="005638D4"/>
    <w:rsid w:val="00563BEC"/>
    <w:rsid w:val="00564608"/>
    <w:rsid w:val="005656ED"/>
    <w:rsid w:val="00566544"/>
    <w:rsid w:val="00566608"/>
    <w:rsid w:val="00566C83"/>
    <w:rsid w:val="005700FE"/>
    <w:rsid w:val="0057014C"/>
    <w:rsid w:val="00570E24"/>
    <w:rsid w:val="00572760"/>
    <w:rsid w:val="005735DE"/>
    <w:rsid w:val="005743DE"/>
    <w:rsid w:val="00574F3F"/>
    <w:rsid w:val="0057562C"/>
    <w:rsid w:val="005759DE"/>
    <w:rsid w:val="005759F6"/>
    <w:rsid w:val="00575E3E"/>
    <w:rsid w:val="005765F5"/>
    <w:rsid w:val="00576D6C"/>
    <w:rsid w:val="0057740A"/>
    <w:rsid w:val="00577A2E"/>
    <w:rsid w:val="00580730"/>
    <w:rsid w:val="00580E48"/>
    <w:rsid w:val="00580F0A"/>
    <w:rsid w:val="00581246"/>
    <w:rsid w:val="00582C3A"/>
    <w:rsid w:val="00582E1A"/>
    <w:rsid w:val="00583147"/>
    <w:rsid w:val="00584416"/>
    <w:rsid w:val="00584B39"/>
    <w:rsid w:val="00585028"/>
    <w:rsid w:val="005854D1"/>
    <w:rsid w:val="00585633"/>
    <w:rsid w:val="00585F5B"/>
    <w:rsid w:val="0058620A"/>
    <w:rsid w:val="00587FC0"/>
    <w:rsid w:val="005906AD"/>
    <w:rsid w:val="00590713"/>
    <w:rsid w:val="005908B5"/>
    <w:rsid w:val="00590DA6"/>
    <w:rsid w:val="00590F07"/>
    <w:rsid w:val="005911E5"/>
    <w:rsid w:val="00591C7D"/>
    <w:rsid w:val="00592B03"/>
    <w:rsid w:val="00592DBE"/>
    <w:rsid w:val="005930BF"/>
    <w:rsid w:val="00593AB9"/>
    <w:rsid w:val="00593FF3"/>
    <w:rsid w:val="00594ABB"/>
    <w:rsid w:val="00594BF1"/>
    <w:rsid w:val="00594D1C"/>
    <w:rsid w:val="00594E36"/>
    <w:rsid w:val="00594F0A"/>
    <w:rsid w:val="0059525E"/>
    <w:rsid w:val="00595887"/>
    <w:rsid w:val="00595E26"/>
    <w:rsid w:val="005961F7"/>
    <w:rsid w:val="00596B9C"/>
    <w:rsid w:val="005A054D"/>
    <w:rsid w:val="005A0A46"/>
    <w:rsid w:val="005A109E"/>
    <w:rsid w:val="005A10B9"/>
    <w:rsid w:val="005A11EA"/>
    <w:rsid w:val="005A269F"/>
    <w:rsid w:val="005A305E"/>
    <w:rsid w:val="005A30BB"/>
    <w:rsid w:val="005A3887"/>
    <w:rsid w:val="005A5DC3"/>
    <w:rsid w:val="005B0542"/>
    <w:rsid w:val="005B15EC"/>
    <w:rsid w:val="005B2225"/>
    <w:rsid w:val="005B2799"/>
    <w:rsid w:val="005B282C"/>
    <w:rsid w:val="005B2B77"/>
    <w:rsid w:val="005B3D4A"/>
    <w:rsid w:val="005B4ADD"/>
    <w:rsid w:val="005B4CC7"/>
    <w:rsid w:val="005B4D87"/>
    <w:rsid w:val="005B4E52"/>
    <w:rsid w:val="005B752A"/>
    <w:rsid w:val="005B7DD1"/>
    <w:rsid w:val="005C0087"/>
    <w:rsid w:val="005C00A0"/>
    <w:rsid w:val="005C0A35"/>
    <w:rsid w:val="005C1E67"/>
    <w:rsid w:val="005C23E9"/>
    <w:rsid w:val="005C28FA"/>
    <w:rsid w:val="005C3415"/>
    <w:rsid w:val="005C40F4"/>
    <w:rsid w:val="005C43BE"/>
    <w:rsid w:val="005C44F3"/>
    <w:rsid w:val="005C4BD9"/>
    <w:rsid w:val="005C6A7C"/>
    <w:rsid w:val="005C712D"/>
    <w:rsid w:val="005C7C75"/>
    <w:rsid w:val="005D03DE"/>
    <w:rsid w:val="005D0E4F"/>
    <w:rsid w:val="005D1D6B"/>
    <w:rsid w:val="005D1E32"/>
    <w:rsid w:val="005D206B"/>
    <w:rsid w:val="005D22B7"/>
    <w:rsid w:val="005D2B4B"/>
    <w:rsid w:val="005D2BDE"/>
    <w:rsid w:val="005D3D76"/>
    <w:rsid w:val="005D4578"/>
    <w:rsid w:val="005D4EFA"/>
    <w:rsid w:val="005D55BA"/>
    <w:rsid w:val="005D5ADB"/>
    <w:rsid w:val="005D648A"/>
    <w:rsid w:val="005D68E2"/>
    <w:rsid w:val="005D7E0D"/>
    <w:rsid w:val="005E0CDE"/>
    <w:rsid w:val="005E0FF6"/>
    <w:rsid w:val="005E1A32"/>
    <w:rsid w:val="005E234A"/>
    <w:rsid w:val="005E35CC"/>
    <w:rsid w:val="005E371E"/>
    <w:rsid w:val="005E53F9"/>
    <w:rsid w:val="005E6DE2"/>
    <w:rsid w:val="005E775D"/>
    <w:rsid w:val="005F0A43"/>
    <w:rsid w:val="005F1D15"/>
    <w:rsid w:val="005F27BF"/>
    <w:rsid w:val="005F2A5C"/>
    <w:rsid w:val="005F3159"/>
    <w:rsid w:val="005F324B"/>
    <w:rsid w:val="005F39B0"/>
    <w:rsid w:val="005F4171"/>
    <w:rsid w:val="005F46D6"/>
    <w:rsid w:val="005F4DD6"/>
    <w:rsid w:val="005F50D8"/>
    <w:rsid w:val="005F53A1"/>
    <w:rsid w:val="005F6B77"/>
    <w:rsid w:val="005F6F42"/>
    <w:rsid w:val="005F7487"/>
    <w:rsid w:val="006002C7"/>
    <w:rsid w:val="00600F95"/>
    <w:rsid w:val="00601839"/>
    <w:rsid w:val="00602759"/>
    <w:rsid w:val="0060277A"/>
    <w:rsid w:val="00602B7C"/>
    <w:rsid w:val="00603312"/>
    <w:rsid w:val="006048DC"/>
    <w:rsid w:val="00604DC7"/>
    <w:rsid w:val="00604E47"/>
    <w:rsid w:val="00605441"/>
    <w:rsid w:val="0060599A"/>
    <w:rsid w:val="00606970"/>
    <w:rsid w:val="00606A20"/>
    <w:rsid w:val="006072C6"/>
    <w:rsid w:val="00607A2E"/>
    <w:rsid w:val="00610CA9"/>
    <w:rsid w:val="00611148"/>
    <w:rsid w:val="00611FC3"/>
    <w:rsid w:val="006128AF"/>
    <w:rsid w:val="006130F7"/>
    <w:rsid w:val="00613AF8"/>
    <w:rsid w:val="00613D8E"/>
    <w:rsid w:val="006142E0"/>
    <w:rsid w:val="00616112"/>
    <w:rsid w:val="00616B90"/>
    <w:rsid w:val="00620594"/>
    <w:rsid w:val="006205CA"/>
    <w:rsid w:val="00620CFB"/>
    <w:rsid w:val="00620F06"/>
    <w:rsid w:val="00621CAD"/>
    <w:rsid w:val="00621E22"/>
    <w:rsid w:val="00621F53"/>
    <w:rsid w:val="00622E2A"/>
    <w:rsid w:val="00623089"/>
    <w:rsid w:val="0062308E"/>
    <w:rsid w:val="006234C4"/>
    <w:rsid w:val="00623E6F"/>
    <w:rsid w:val="006244C9"/>
    <w:rsid w:val="006245F6"/>
    <w:rsid w:val="0062475D"/>
    <w:rsid w:val="0062495F"/>
    <w:rsid w:val="0062660B"/>
    <w:rsid w:val="00626AD1"/>
    <w:rsid w:val="006301F9"/>
    <w:rsid w:val="006304BC"/>
    <w:rsid w:val="00630DCE"/>
    <w:rsid w:val="0063120A"/>
    <w:rsid w:val="0063150B"/>
    <w:rsid w:val="00631585"/>
    <w:rsid w:val="00632134"/>
    <w:rsid w:val="0063221B"/>
    <w:rsid w:val="00634ACF"/>
    <w:rsid w:val="00634E12"/>
    <w:rsid w:val="00635035"/>
    <w:rsid w:val="006352D0"/>
    <w:rsid w:val="0063580D"/>
    <w:rsid w:val="00635CAE"/>
    <w:rsid w:val="00635F10"/>
    <w:rsid w:val="0063657C"/>
    <w:rsid w:val="00636B15"/>
    <w:rsid w:val="00637240"/>
    <w:rsid w:val="00637459"/>
    <w:rsid w:val="00640077"/>
    <w:rsid w:val="00643660"/>
    <w:rsid w:val="00646D0E"/>
    <w:rsid w:val="006472B1"/>
    <w:rsid w:val="006477DC"/>
    <w:rsid w:val="00647CB9"/>
    <w:rsid w:val="00650139"/>
    <w:rsid w:val="006513C0"/>
    <w:rsid w:val="00652756"/>
    <w:rsid w:val="0065292E"/>
    <w:rsid w:val="00652AD8"/>
    <w:rsid w:val="00652B79"/>
    <w:rsid w:val="006533C3"/>
    <w:rsid w:val="00653F46"/>
    <w:rsid w:val="00654068"/>
    <w:rsid w:val="006546C6"/>
    <w:rsid w:val="00654B38"/>
    <w:rsid w:val="00654B83"/>
    <w:rsid w:val="00655061"/>
    <w:rsid w:val="0065510C"/>
    <w:rsid w:val="00655B63"/>
    <w:rsid w:val="006571F6"/>
    <w:rsid w:val="0065732A"/>
    <w:rsid w:val="006618CC"/>
    <w:rsid w:val="00662111"/>
    <w:rsid w:val="00662118"/>
    <w:rsid w:val="00662184"/>
    <w:rsid w:val="00662E33"/>
    <w:rsid w:val="006638AD"/>
    <w:rsid w:val="00664D49"/>
    <w:rsid w:val="00665FF4"/>
    <w:rsid w:val="00666483"/>
    <w:rsid w:val="00666960"/>
    <w:rsid w:val="0066732C"/>
    <w:rsid w:val="006679F5"/>
    <w:rsid w:val="00667B77"/>
    <w:rsid w:val="006716DA"/>
    <w:rsid w:val="006728ED"/>
    <w:rsid w:val="006732B1"/>
    <w:rsid w:val="0067446F"/>
    <w:rsid w:val="006746A4"/>
    <w:rsid w:val="00675558"/>
    <w:rsid w:val="00675611"/>
    <w:rsid w:val="00675821"/>
    <w:rsid w:val="00675A60"/>
    <w:rsid w:val="0067697E"/>
    <w:rsid w:val="00677443"/>
    <w:rsid w:val="0067769A"/>
    <w:rsid w:val="006806A3"/>
    <w:rsid w:val="006806A6"/>
    <w:rsid w:val="00681211"/>
    <w:rsid w:val="00681B36"/>
    <w:rsid w:val="00682097"/>
    <w:rsid w:val="0068240A"/>
    <w:rsid w:val="006824C1"/>
    <w:rsid w:val="00682E14"/>
    <w:rsid w:val="0068436C"/>
    <w:rsid w:val="0068545E"/>
    <w:rsid w:val="00685FD4"/>
    <w:rsid w:val="00686612"/>
    <w:rsid w:val="0068661E"/>
    <w:rsid w:val="00690A49"/>
    <w:rsid w:val="00690BB6"/>
    <w:rsid w:val="00691B30"/>
    <w:rsid w:val="006926DD"/>
    <w:rsid w:val="006933FD"/>
    <w:rsid w:val="00693779"/>
    <w:rsid w:val="00693E1F"/>
    <w:rsid w:val="00693ECB"/>
    <w:rsid w:val="00694797"/>
    <w:rsid w:val="00695887"/>
    <w:rsid w:val="00697733"/>
    <w:rsid w:val="006A206B"/>
    <w:rsid w:val="006A254E"/>
    <w:rsid w:val="006A2C30"/>
    <w:rsid w:val="006A301C"/>
    <w:rsid w:val="006A3E2B"/>
    <w:rsid w:val="006A4535"/>
    <w:rsid w:val="006A6E17"/>
    <w:rsid w:val="006B120D"/>
    <w:rsid w:val="006B13B9"/>
    <w:rsid w:val="006B17E7"/>
    <w:rsid w:val="006B19E8"/>
    <w:rsid w:val="006B1A8A"/>
    <w:rsid w:val="006B1B2E"/>
    <w:rsid w:val="006B1FD5"/>
    <w:rsid w:val="006B502B"/>
    <w:rsid w:val="006B5538"/>
    <w:rsid w:val="006B555A"/>
    <w:rsid w:val="006B600A"/>
    <w:rsid w:val="006B6635"/>
    <w:rsid w:val="006B720D"/>
    <w:rsid w:val="006B7D22"/>
    <w:rsid w:val="006B7D2C"/>
    <w:rsid w:val="006B7E74"/>
    <w:rsid w:val="006C00CE"/>
    <w:rsid w:val="006C1019"/>
    <w:rsid w:val="006C25F0"/>
    <w:rsid w:val="006C2BB5"/>
    <w:rsid w:val="006C2BEE"/>
    <w:rsid w:val="006C3564"/>
    <w:rsid w:val="006C3AD8"/>
    <w:rsid w:val="006C3E0D"/>
    <w:rsid w:val="006C4516"/>
    <w:rsid w:val="006C455E"/>
    <w:rsid w:val="006C471B"/>
    <w:rsid w:val="006C4BB6"/>
    <w:rsid w:val="006C5958"/>
    <w:rsid w:val="006C5B4F"/>
    <w:rsid w:val="006C6017"/>
    <w:rsid w:val="006C643C"/>
    <w:rsid w:val="006C6E3A"/>
    <w:rsid w:val="006C6FD7"/>
    <w:rsid w:val="006C7DF2"/>
    <w:rsid w:val="006D00DB"/>
    <w:rsid w:val="006D0361"/>
    <w:rsid w:val="006D16B0"/>
    <w:rsid w:val="006D2182"/>
    <w:rsid w:val="006D2444"/>
    <w:rsid w:val="006D254B"/>
    <w:rsid w:val="006D289B"/>
    <w:rsid w:val="006D3BE1"/>
    <w:rsid w:val="006D48FC"/>
    <w:rsid w:val="006D51D2"/>
    <w:rsid w:val="006D62BC"/>
    <w:rsid w:val="006D6450"/>
    <w:rsid w:val="006D64E9"/>
    <w:rsid w:val="006D6939"/>
    <w:rsid w:val="006D7EB0"/>
    <w:rsid w:val="006E0138"/>
    <w:rsid w:val="006E0BB0"/>
    <w:rsid w:val="006E0FCF"/>
    <w:rsid w:val="006E12C3"/>
    <w:rsid w:val="006E2529"/>
    <w:rsid w:val="006E40EF"/>
    <w:rsid w:val="006E45F3"/>
    <w:rsid w:val="006E4A2F"/>
    <w:rsid w:val="006E4ED4"/>
    <w:rsid w:val="006E5C84"/>
    <w:rsid w:val="006E5E19"/>
    <w:rsid w:val="006E61C3"/>
    <w:rsid w:val="006E799D"/>
    <w:rsid w:val="006E7E10"/>
    <w:rsid w:val="006F0355"/>
    <w:rsid w:val="006F0593"/>
    <w:rsid w:val="006F1064"/>
    <w:rsid w:val="006F1EB7"/>
    <w:rsid w:val="006F52E5"/>
    <w:rsid w:val="006F6066"/>
    <w:rsid w:val="006F6850"/>
    <w:rsid w:val="006F707E"/>
    <w:rsid w:val="006F7A1E"/>
    <w:rsid w:val="007001DC"/>
    <w:rsid w:val="00702597"/>
    <w:rsid w:val="007025CB"/>
    <w:rsid w:val="007034AA"/>
    <w:rsid w:val="00703C9D"/>
    <w:rsid w:val="0070490C"/>
    <w:rsid w:val="0070520F"/>
    <w:rsid w:val="00705C38"/>
    <w:rsid w:val="00706465"/>
    <w:rsid w:val="0070695A"/>
    <w:rsid w:val="0070782D"/>
    <w:rsid w:val="007109C2"/>
    <w:rsid w:val="00711340"/>
    <w:rsid w:val="00712C42"/>
    <w:rsid w:val="007131CE"/>
    <w:rsid w:val="00713DE4"/>
    <w:rsid w:val="00714C47"/>
    <w:rsid w:val="00716462"/>
    <w:rsid w:val="00721084"/>
    <w:rsid w:val="00721262"/>
    <w:rsid w:val="00721D9B"/>
    <w:rsid w:val="00722121"/>
    <w:rsid w:val="007224B9"/>
    <w:rsid w:val="00722E16"/>
    <w:rsid w:val="00722F94"/>
    <w:rsid w:val="007231D3"/>
    <w:rsid w:val="00723AA7"/>
    <w:rsid w:val="0072432E"/>
    <w:rsid w:val="00725BE9"/>
    <w:rsid w:val="00726036"/>
    <w:rsid w:val="00726279"/>
    <w:rsid w:val="00726A9B"/>
    <w:rsid w:val="00727530"/>
    <w:rsid w:val="00731E7C"/>
    <w:rsid w:val="00732500"/>
    <w:rsid w:val="007327A2"/>
    <w:rsid w:val="007329EF"/>
    <w:rsid w:val="0073327A"/>
    <w:rsid w:val="00734ACD"/>
    <w:rsid w:val="00734BAD"/>
    <w:rsid w:val="00734EBE"/>
    <w:rsid w:val="00735F7B"/>
    <w:rsid w:val="007369F5"/>
    <w:rsid w:val="00736DD8"/>
    <w:rsid w:val="00737E38"/>
    <w:rsid w:val="00737F4A"/>
    <w:rsid w:val="0074076A"/>
    <w:rsid w:val="00741AF4"/>
    <w:rsid w:val="00741DCC"/>
    <w:rsid w:val="0074203A"/>
    <w:rsid w:val="007427B5"/>
    <w:rsid w:val="00742865"/>
    <w:rsid w:val="0074296C"/>
    <w:rsid w:val="00742C83"/>
    <w:rsid w:val="0074360F"/>
    <w:rsid w:val="00744A64"/>
    <w:rsid w:val="00744D47"/>
    <w:rsid w:val="00744EA0"/>
    <w:rsid w:val="00745DF9"/>
    <w:rsid w:val="0074638D"/>
    <w:rsid w:val="00746484"/>
    <w:rsid w:val="0074704F"/>
    <w:rsid w:val="00747F48"/>
    <w:rsid w:val="00747F4C"/>
    <w:rsid w:val="00751091"/>
    <w:rsid w:val="00751B83"/>
    <w:rsid w:val="00754359"/>
    <w:rsid w:val="00754411"/>
    <w:rsid w:val="00754BD9"/>
    <w:rsid w:val="00754E7A"/>
    <w:rsid w:val="0075540C"/>
    <w:rsid w:val="00755DB1"/>
    <w:rsid w:val="00756276"/>
    <w:rsid w:val="00756905"/>
    <w:rsid w:val="007574E1"/>
    <w:rsid w:val="007574FC"/>
    <w:rsid w:val="00760975"/>
    <w:rsid w:val="00761FDA"/>
    <w:rsid w:val="007621FF"/>
    <w:rsid w:val="00762246"/>
    <w:rsid w:val="007634E3"/>
    <w:rsid w:val="00764194"/>
    <w:rsid w:val="00764394"/>
    <w:rsid w:val="00765ED3"/>
    <w:rsid w:val="0076681D"/>
    <w:rsid w:val="00766A65"/>
    <w:rsid w:val="007671F5"/>
    <w:rsid w:val="007676B8"/>
    <w:rsid w:val="0077175C"/>
    <w:rsid w:val="00771870"/>
    <w:rsid w:val="00771BF9"/>
    <w:rsid w:val="00772808"/>
    <w:rsid w:val="00772CA8"/>
    <w:rsid w:val="00772F8A"/>
    <w:rsid w:val="0077316A"/>
    <w:rsid w:val="007739C6"/>
    <w:rsid w:val="00774889"/>
    <w:rsid w:val="00774FF5"/>
    <w:rsid w:val="007750B3"/>
    <w:rsid w:val="007758B1"/>
    <w:rsid w:val="00775F76"/>
    <w:rsid w:val="00776AEA"/>
    <w:rsid w:val="007779D3"/>
    <w:rsid w:val="00777BA0"/>
    <w:rsid w:val="007803BD"/>
    <w:rsid w:val="007811DC"/>
    <w:rsid w:val="007820FA"/>
    <w:rsid w:val="007824F8"/>
    <w:rsid w:val="007827C5"/>
    <w:rsid w:val="0078285F"/>
    <w:rsid w:val="00782C67"/>
    <w:rsid w:val="00783207"/>
    <w:rsid w:val="00783E1D"/>
    <w:rsid w:val="00784396"/>
    <w:rsid w:val="0078483B"/>
    <w:rsid w:val="00784EED"/>
    <w:rsid w:val="00785900"/>
    <w:rsid w:val="00786958"/>
    <w:rsid w:val="00786E71"/>
    <w:rsid w:val="0079063C"/>
    <w:rsid w:val="00790E2A"/>
    <w:rsid w:val="0079162F"/>
    <w:rsid w:val="00794924"/>
    <w:rsid w:val="00794CAE"/>
    <w:rsid w:val="0079649A"/>
    <w:rsid w:val="007A0BC2"/>
    <w:rsid w:val="007A1F44"/>
    <w:rsid w:val="007A23FF"/>
    <w:rsid w:val="007A295B"/>
    <w:rsid w:val="007A2D5A"/>
    <w:rsid w:val="007A3424"/>
    <w:rsid w:val="007A35EF"/>
    <w:rsid w:val="007A43A2"/>
    <w:rsid w:val="007A48C0"/>
    <w:rsid w:val="007A4D04"/>
    <w:rsid w:val="007A7A96"/>
    <w:rsid w:val="007B03AF"/>
    <w:rsid w:val="007B0457"/>
    <w:rsid w:val="007B0BF7"/>
    <w:rsid w:val="007B1543"/>
    <w:rsid w:val="007B1AC0"/>
    <w:rsid w:val="007B270A"/>
    <w:rsid w:val="007B27C4"/>
    <w:rsid w:val="007B2D3B"/>
    <w:rsid w:val="007B47B7"/>
    <w:rsid w:val="007B52CD"/>
    <w:rsid w:val="007B5ABB"/>
    <w:rsid w:val="007B5E77"/>
    <w:rsid w:val="007B7DC1"/>
    <w:rsid w:val="007B7EDB"/>
    <w:rsid w:val="007C055C"/>
    <w:rsid w:val="007C0B12"/>
    <w:rsid w:val="007C0BDB"/>
    <w:rsid w:val="007C19AD"/>
    <w:rsid w:val="007C2124"/>
    <w:rsid w:val="007C32E1"/>
    <w:rsid w:val="007C3598"/>
    <w:rsid w:val="007C3FA8"/>
    <w:rsid w:val="007C68DA"/>
    <w:rsid w:val="007C6F32"/>
    <w:rsid w:val="007D229A"/>
    <w:rsid w:val="007D24E0"/>
    <w:rsid w:val="007D2F44"/>
    <w:rsid w:val="007D2F4D"/>
    <w:rsid w:val="007D36AE"/>
    <w:rsid w:val="007D4178"/>
    <w:rsid w:val="007D4BAF"/>
    <w:rsid w:val="007D4D33"/>
    <w:rsid w:val="007D5ACE"/>
    <w:rsid w:val="007D7175"/>
    <w:rsid w:val="007E1369"/>
    <w:rsid w:val="007E1A1B"/>
    <w:rsid w:val="007E1A88"/>
    <w:rsid w:val="007E200D"/>
    <w:rsid w:val="007E4C88"/>
    <w:rsid w:val="007E585E"/>
    <w:rsid w:val="007E5DB2"/>
    <w:rsid w:val="007E6ED8"/>
    <w:rsid w:val="007E773D"/>
    <w:rsid w:val="007E7C16"/>
    <w:rsid w:val="007E7DDF"/>
    <w:rsid w:val="007E7EE5"/>
    <w:rsid w:val="007F11C8"/>
    <w:rsid w:val="007F1CFB"/>
    <w:rsid w:val="007F220B"/>
    <w:rsid w:val="007F27DD"/>
    <w:rsid w:val="007F6880"/>
    <w:rsid w:val="007F76B4"/>
    <w:rsid w:val="008001B4"/>
    <w:rsid w:val="00800769"/>
    <w:rsid w:val="00800ED2"/>
    <w:rsid w:val="0080264A"/>
    <w:rsid w:val="00802E74"/>
    <w:rsid w:val="008038E8"/>
    <w:rsid w:val="00804B92"/>
    <w:rsid w:val="00804CCE"/>
    <w:rsid w:val="00804E21"/>
    <w:rsid w:val="00805092"/>
    <w:rsid w:val="008053BE"/>
    <w:rsid w:val="0080584F"/>
    <w:rsid w:val="00806AAF"/>
    <w:rsid w:val="00806C71"/>
    <w:rsid w:val="00806EE2"/>
    <w:rsid w:val="008070AC"/>
    <w:rsid w:val="00807957"/>
    <w:rsid w:val="008101FD"/>
    <w:rsid w:val="00810D8D"/>
    <w:rsid w:val="00811835"/>
    <w:rsid w:val="00813B14"/>
    <w:rsid w:val="00813E5A"/>
    <w:rsid w:val="0081581D"/>
    <w:rsid w:val="00817007"/>
    <w:rsid w:val="008172BE"/>
    <w:rsid w:val="00817B71"/>
    <w:rsid w:val="00820244"/>
    <w:rsid w:val="008221B3"/>
    <w:rsid w:val="0082248E"/>
    <w:rsid w:val="008225E4"/>
    <w:rsid w:val="00822B03"/>
    <w:rsid w:val="0082368C"/>
    <w:rsid w:val="00823F25"/>
    <w:rsid w:val="00824850"/>
    <w:rsid w:val="00824FDF"/>
    <w:rsid w:val="00825125"/>
    <w:rsid w:val="008257CC"/>
    <w:rsid w:val="00825D2A"/>
    <w:rsid w:val="00826309"/>
    <w:rsid w:val="008274BF"/>
    <w:rsid w:val="00827AE1"/>
    <w:rsid w:val="008305FC"/>
    <w:rsid w:val="00830DC3"/>
    <w:rsid w:val="00831555"/>
    <w:rsid w:val="00831A1C"/>
    <w:rsid w:val="00831F52"/>
    <w:rsid w:val="00832154"/>
    <w:rsid w:val="008321EE"/>
    <w:rsid w:val="0083248C"/>
    <w:rsid w:val="00832F5C"/>
    <w:rsid w:val="0083365D"/>
    <w:rsid w:val="00833D46"/>
    <w:rsid w:val="00833FAD"/>
    <w:rsid w:val="00834970"/>
    <w:rsid w:val="008359E0"/>
    <w:rsid w:val="008376F6"/>
    <w:rsid w:val="00837D5B"/>
    <w:rsid w:val="008404CF"/>
    <w:rsid w:val="00840607"/>
    <w:rsid w:val="00841CD2"/>
    <w:rsid w:val="00842B77"/>
    <w:rsid w:val="0084309F"/>
    <w:rsid w:val="00844275"/>
    <w:rsid w:val="0084449A"/>
    <w:rsid w:val="0084553C"/>
    <w:rsid w:val="00845C12"/>
    <w:rsid w:val="00845E80"/>
    <w:rsid w:val="008469D9"/>
    <w:rsid w:val="00846DC0"/>
    <w:rsid w:val="008474A7"/>
    <w:rsid w:val="008506B6"/>
    <w:rsid w:val="00850AE0"/>
    <w:rsid w:val="00850B63"/>
    <w:rsid w:val="00851975"/>
    <w:rsid w:val="008524D2"/>
    <w:rsid w:val="00852A0F"/>
    <w:rsid w:val="00852E19"/>
    <w:rsid w:val="008533B3"/>
    <w:rsid w:val="00855D86"/>
    <w:rsid w:val="00856833"/>
    <w:rsid w:val="00856840"/>
    <w:rsid w:val="008601DE"/>
    <w:rsid w:val="0086087C"/>
    <w:rsid w:val="00860D8E"/>
    <w:rsid w:val="00860EC2"/>
    <w:rsid w:val="00861840"/>
    <w:rsid w:val="008618A3"/>
    <w:rsid w:val="0086275E"/>
    <w:rsid w:val="00864440"/>
    <w:rsid w:val="00864D76"/>
    <w:rsid w:val="008650FC"/>
    <w:rsid w:val="00865636"/>
    <w:rsid w:val="00865DA7"/>
    <w:rsid w:val="00866179"/>
    <w:rsid w:val="00866EB3"/>
    <w:rsid w:val="0086701A"/>
    <w:rsid w:val="00867026"/>
    <w:rsid w:val="00867BD2"/>
    <w:rsid w:val="00870236"/>
    <w:rsid w:val="00870535"/>
    <w:rsid w:val="008712FD"/>
    <w:rsid w:val="008716A1"/>
    <w:rsid w:val="00871BB8"/>
    <w:rsid w:val="00872D3F"/>
    <w:rsid w:val="008733E4"/>
    <w:rsid w:val="00873F15"/>
    <w:rsid w:val="00874096"/>
    <w:rsid w:val="008756A4"/>
    <w:rsid w:val="00875F73"/>
    <w:rsid w:val="00880F30"/>
    <w:rsid w:val="00881B65"/>
    <w:rsid w:val="00882631"/>
    <w:rsid w:val="008833E8"/>
    <w:rsid w:val="00885AF5"/>
    <w:rsid w:val="00885FE3"/>
    <w:rsid w:val="00886126"/>
    <w:rsid w:val="00887B48"/>
    <w:rsid w:val="0089108D"/>
    <w:rsid w:val="0089176E"/>
    <w:rsid w:val="008917E0"/>
    <w:rsid w:val="00892365"/>
    <w:rsid w:val="00892BE5"/>
    <w:rsid w:val="0089387C"/>
    <w:rsid w:val="0089444E"/>
    <w:rsid w:val="008949DF"/>
    <w:rsid w:val="008949FE"/>
    <w:rsid w:val="008951DB"/>
    <w:rsid w:val="00895DE8"/>
    <w:rsid w:val="00896C81"/>
    <w:rsid w:val="00896D83"/>
    <w:rsid w:val="008A0AB2"/>
    <w:rsid w:val="008A0CFC"/>
    <w:rsid w:val="008A12FE"/>
    <w:rsid w:val="008A1889"/>
    <w:rsid w:val="008A1F0E"/>
    <w:rsid w:val="008A28B6"/>
    <w:rsid w:val="008A2AE4"/>
    <w:rsid w:val="008A2BB1"/>
    <w:rsid w:val="008A3452"/>
    <w:rsid w:val="008A3466"/>
    <w:rsid w:val="008A389F"/>
    <w:rsid w:val="008A3D02"/>
    <w:rsid w:val="008A5940"/>
    <w:rsid w:val="008A6263"/>
    <w:rsid w:val="008A73B2"/>
    <w:rsid w:val="008A73BF"/>
    <w:rsid w:val="008B015F"/>
    <w:rsid w:val="008B043F"/>
    <w:rsid w:val="008B0808"/>
    <w:rsid w:val="008B0AEC"/>
    <w:rsid w:val="008B1E53"/>
    <w:rsid w:val="008B1E5B"/>
    <w:rsid w:val="008B2399"/>
    <w:rsid w:val="008B389D"/>
    <w:rsid w:val="008B3B84"/>
    <w:rsid w:val="008B3C5C"/>
    <w:rsid w:val="008B5299"/>
    <w:rsid w:val="008B5A5F"/>
    <w:rsid w:val="008B5AB0"/>
    <w:rsid w:val="008B6054"/>
    <w:rsid w:val="008B6E73"/>
    <w:rsid w:val="008B7B08"/>
    <w:rsid w:val="008C13F0"/>
    <w:rsid w:val="008C1F26"/>
    <w:rsid w:val="008C265D"/>
    <w:rsid w:val="008C2A3A"/>
    <w:rsid w:val="008C4C7E"/>
    <w:rsid w:val="008C511D"/>
    <w:rsid w:val="008C5C46"/>
    <w:rsid w:val="008C6184"/>
    <w:rsid w:val="008C6388"/>
    <w:rsid w:val="008C68BD"/>
    <w:rsid w:val="008C6C0C"/>
    <w:rsid w:val="008C785E"/>
    <w:rsid w:val="008C7BF9"/>
    <w:rsid w:val="008D0AFB"/>
    <w:rsid w:val="008D1511"/>
    <w:rsid w:val="008D2952"/>
    <w:rsid w:val="008D32DF"/>
    <w:rsid w:val="008D351E"/>
    <w:rsid w:val="008D35E9"/>
    <w:rsid w:val="008D3959"/>
    <w:rsid w:val="008D3966"/>
    <w:rsid w:val="008D3BF3"/>
    <w:rsid w:val="008D4352"/>
    <w:rsid w:val="008D60BC"/>
    <w:rsid w:val="008D6D7B"/>
    <w:rsid w:val="008D7EB7"/>
    <w:rsid w:val="008E0EB8"/>
    <w:rsid w:val="008E10A6"/>
    <w:rsid w:val="008E1271"/>
    <w:rsid w:val="008E1D21"/>
    <w:rsid w:val="008E2251"/>
    <w:rsid w:val="008E24B3"/>
    <w:rsid w:val="008E24CA"/>
    <w:rsid w:val="008E25D4"/>
    <w:rsid w:val="008E2A0B"/>
    <w:rsid w:val="008E2F6E"/>
    <w:rsid w:val="008E38AD"/>
    <w:rsid w:val="008E3EEC"/>
    <w:rsid w:val="008E5BF2"/>
    <w:rsid w:val="008E5C81"/>
    <w:rsid w:val="008E66E6"/>
    <w:rsid w:val="008F0A38"/>
    <w:rsid w:val="008F0F84"/>
    <w:rsid w:val="008F1014"/>
    <w:rsid w:val="008F11C9"/>
    <w:rsid w:val="008F18A5"/>
    <w:rsid w:val="008F23D8"/>
    <w:rsid w:val="008F2EDC"/>
    <w:rsid w:val="008F2FD5"/>
    <w:rsid w:val="008F323F"/>
    <w:rsid w:val="008F37E5"/>
    <w:rsid w:val="008F3D91"/>
    <w:rsid w:val="008F48C2"/>
    <w:rsid w:val="008F5840"/>
    <w:rsid w:val="008F5EEF"/>
    <w:rsid w:val="008F66FE"/>
    <w:rsid w:val="008F72CC"/>
    <w:rsid w:val="008F72CD"/>
    <w:rsid w:val="009008DC"/>
    <w:rsid w:val="00901EA6"/>
    <w:rsid w:val="00902053"/>
    <w:rsid w:val="00903802"/>
    <w:rsid w:val="00905241"/>
    <w:rsid w:val="0090696D"/>
    <w:rsid w:val="00906CD6"/>
    <w:rsid w:val="00906E4D"/>
    <w:rsid w:val="00906F31"/>
    <w:rsid w:val="009078B3"/>
    <w:rsid w:val="00907A77"/>
    <w:rsid w:val="00907E00"/>
    <w:rsid w:val="0091088D"/>
    <w:rsid w:val="00910FC9"/>
    <w:rsid w:val="009124D4"/>
    <w:rsid w:val="0091291A"/>
    <w:rsid w:val="00912C0D"/>
    <w:rsid w:val="00913612"/>
    <w:rsid w:val="0091366A"/>
    <w:rsid w:val="00913824"/>
    <w:rsid w:val="00914B10"/>
    <w:rsid w:val="00915757"/>
    <w:rsid w:val="009159B3"/>
    <w:rsid w:val="00916181"/>
    <w:rsid w:val="009204C5"/>
    <w:rsid w:val="0092180D"/>
    <w:rsid w:val="00921BED"/>
    <w:rsid w:val="00922A95"/>
    <w:rsid w:val="009232C9"/>
    <w:rsid w:val="00923608"/>
    <w:rsid w:val="009238E5"/>
    <w:rsid w:val="00923E10"/>
    <w:rsid w:val="00923F12"/>
    <w:rsid w:val="00924FF8"/>
    <w:rsid w:val="00925BA8"/>
    <w:rsid w:val="00926DA7"/>
    <w:rsid w:val="00927E57"/>
    <w:rsid w:val="00927F8B"/>
    <w:rsid w:val="00930666"/>
    <w:rsid w:val="0093094D"/>
    <w:rsid w:val="00930FE7"/>
    <w:rsid w:val="00932120"/>
    <w:rsid w:val="009328C7"/>
    <w:rsid w:val="00932B0B"/>
    <w:rsid w:val="00933175"/>
    <w:rsid w:val="009336EC"/>
    <w:rsid w:val="00933F56"/>
    <w:rsid w:val="00934C13"/>
    <w:rsid w:val="00935228"/>
    <w:rsid w:val="009355A2"/>
    <w:rsid w:val="00935F9E"/>
    <w:rsid w:val="00936D98"/>
    <w:rsid w:val="00937249"/>
    <w:rsid w:val="00937458"/>
    <w:rsid w:val="00942C80"/>
    <w:rsid w:val="00943197"/>
    <w:rsid w:val="009435F2"/>
    <w:rsid w:val="00945180"/>
    <w:rsid w:val="0094590C"/>
    <w:rsid w:val="00946355"/>
    <w:rsid w:val="009468B7"/>
    <w:rsid w:val="0094724E"/>
    <w:rsid w:val="00947973"/>
    <w:rsid w:val="00947BE6"/>
    <w:rsid w:val="0095048D"/>
    <w:rsid w:val="00950DB1"/>
    <w:rsid w:val="00951ADB"/>
    <w:rsid w:val="00952C30"/>
    <w:rsid w:val="0095380C"/>
    <w:rsid w:val="00953B98"/>
    <w:rsid w:val="00953EDC"/>
    <w:rsid w:val="00954353"/>
    <w:rsid w:val="00955C0A"/>
    <w:rsid w:val="00955C4F"/>
    <w:rsid w:val="00956878"/>
    <w:rsid w:val="00957957"/>
    <w:rsid w:val="009603FA"/>
    <w:rsid w:val="00960EE8"/>
    <w:rsid w:val="00961680"/>
    <w:rsid w:val="00961745"/>
    <w:rsid w:val="009657AB"/>
    <w:rsid w:val="009657F1"/>
    <w:rsid w:val="0096625D"/>
    <w:rsid w:val="00970410"/>
    <w:rsid w:val="009709F8"/>
    <w:rsid w:val="00972929"/>
    <w:rsid w:val="00972F7B"/>
    <w:rsid w:val="00972F91"/>
    <w:rsid w:val="00973827"/>
    <w:rsid w:val="0097408B"/>
    <w:rsid w:val="009742D3"/>
    <w:rsid w:val="00974508"/>
    <w:rsid w:val="00975A37"/>
    <w:rsid w:val="00977898"/>
    <w:rsid w:val="00977BA7"/>
    <w:rsid w:val="00980517"/>
    <w:rsid w:val="009812DA"/>
    <w:rsid w:val="0098194F"/>
    <w:rsid w:val="009826C8"/>
    <w:rsid w:val="00983363"/>
    <w:rsid w:val="009836E4"/>
    <w:rsid w:val="0098412F"/>
    <w:rsid w:val="0098560D"/>
    <w:rsid w:val="00985F28"/>
    <w:rsid w:val="00985F5E"/>
    <w:rsid w:val="00986149"/>
    <w:rsid w:val="00986176"/>
    <w:rsid w:val="00986E7F"/>
    <w:rsid w:val="00987536"/>
    <w:rsid w:val="009876E3"/>
    <w:rsid w:val="00987E44"/>
    <w:rsid w:val="00990BD5"/>
    <w:rsid w:val="00991795"/>
    <w:rsid w:val="0099196F"/>
    <w:rsid w:val="00991A43"/>
    <w:rsid w:val="009923AE"/>
    <w:rsid w:val="00992A66"/>
    <w:rsid w:val="00992B98"/>
    <w:rsid w:val="0099359F"/>
    <w:rsid w:val="00994871"/>
    <w:rsid w:val="00994E08"/>
    <w:rsid w:val="009951F9"/>
    <w:rsid w:val="00995B60"/>
    <w:rsid w:val="00995C95"/>
    <w:rsid w:val="00995E85"/>
    <w:rsid w:val="00996468"/>
    <w:rsid w:val="00996876"/>
    <w:rsid w:val="00996FFA"/>
    <w:rsid w:val="009973F1"/>
    <w:rsid w:val="009973F3"/>
    <w:rsid w:val="009A010D"/>
    <w:rsid w:val="009A0C6F"/>
    <w:rsid w:val="009A14EF"/>
    <w:rsid w:val="009A2130"/>
    <w:rsid w:val="009A2939"/>
    <w:rsid w:val="009A2DF9"/>
    <w:rsid w:val="009A35D5"/>
    <w:rsid w:val="009A3A86"/>
    <w:rsid w:val="009A3AAC"/>
    <w:rsid w:val="009A3C66"/>
    <w:rsid w:val="009A44B4"/>
    <w:rsid w:val="009A4869"/>
    <w:rsid w:val="009A6016"/>
    <w:rsid w:val="009A6A6B"/>
    <w:rsid w:val="009A6CBE"/>
    <w:rsid w:val="009A7B78"/>
    <w:rsid w:val="009B1D19"/>
    <w:rsid w:val="009B1EF9"/>
    <w:rsid w:val="009B26AC"/>
    <w:rsid w:val="009B374A"/>
    <w:rsid w:val="009B37E2"/>
    <w:rsid w:val="009B4519"/>
    <w:rsid w:val="009B48D2"/>
    <w:rsid w:val="009B506B"/>
    <w:rsid w:val="009B57EF"/>
    <w:rsid w:val="009B5B85"/>
    <w:rsid w:val="009B7204"/>
    <w:rsid w:val="009C0074"/>
    <w:rsid w:val="009C037D"/>
    <w:rsid w:val="009C0564"/>
    <w:rsid w:val="009C22F9"/>
    <w:rsid w:val="009C2685"/>
    <w:rsid w:val="009C2EC6"/>
    <w:rsid w:val="009C39BC"/>
    <w:rsid w:val="009C4BC2"/>
    <w:rsid w:val="009C4D22"/>
    <w:rsid w:val="009C7320"/>
    <w:rsid w:val="009D0729"/>
    <w:rsid w:val="009D0F66"/>
    <w:rsid w:val="009D123E"/>
    <w:rsid w:val="009D1A06"/>
    <w:rsid w:val="009D1BA4"/>
    <w:rsid w:val="009D22E4"/>
    <w:rsid w:val="009D22F7"/>
    <w:rsid w:val="009D2C8E"/>
    <w:rsid w:val="009D319C"/>
    <w:rsid w:val="009D4C8D"/>
    <w:rsid w:val="009D5381"/>
    <w:rsid w:val="009D5BAB"/>
    <w:rsid w:val="009D6A0A"/>
    <w:rsid w:val="009D7B39"/>
    <w:rsid w:val="009E058F"/>
    <w:rsid w:val="009E0A9E"/>
    <w:rsid w:val="009E0DA1"/>
    <w:rsid w:val="009E19A2"/>
    <w:rsid w:val="009E2263"/>
    <w:rsid w:val="009E3AFD"/>
    <w:rsid w:val="009E3CDD"/>
    <w:rsid w:val="009E45BE"/>
    <w:rsid w:val="009E4B16"/>
    <w:rsid w:val="009E5A95"/>
    <w:rsid w:val="009E5C60"/>
    <w:rsid w:val="009E64DB"/>
    <w:rsid w:val="009E6794"/>
    <w:rsid w:val="009E7189"/>
    <w:rsid w:val="009E7975"/>
    <w:rsid w:val="009E7E46"/>
    <w:rsid w:val="009E7F9F"/>
    <w:rsid w:val="009E7FC1"/>
    <w:rsid w:val="009F01E1"/>
    <w:rsid w:val="009F0B4D"/>
    <w:rsid w:val="009F1096"/>
    <w:rsid w:val="009F150E"/>
    <w:rsid w:val="009F1E26"/>
    <w:rsid w:val="009F24E9"/>
    <w:rsid w:val="009F27AD"/>
    <w:rsid w:val="009F3FB5"/>
    <w:rsid w:val="009F521F"/>
    <w:rsid w:val="009F54BB"/>
    <w:rsid w:val="009F553C"/>
    <w:rsid w:val="009F59F8"/>
    <w:rsid w:val="00A0037E"/>
    <w:rsid w:val="00A004C7"/>
    <w:rsid w:val="00A005B0"/>
    <w:rsid w:val="00A01F17"/>
    <w:rsid w:val="00A022A5"/>
    <w:rsid w:val="00A03A22"/>
    <w:rsid w:val="00A04634"/>
    <w:rsid w:val="00A06119"/>
    <w:rsid w:val="00A06AD7"/>
    <w:rsid w:val="00A07A48"/>
    <w:rsid w:val="00A108EE"/>
    <w:rsid w:val="00A10BB8"/>
    <w:rsid w:val="00A10DF7"/>
    <w:rsid w:val="00A1200D"/>
    <w:rsid w:val="00A137E4"/>
    <w:rsid w:val="00A14813"/>
    <w:rsid w:val="00A1566A"/>
    <w:rsid w:val="00A15A7F"/>
    <w:rsid w:val="00A15B23"/>
    <w:rsid w:val="00A165BF"/>
    <w:rsid w:val="00A172E8"/>
    <w:rsid w:val="00A179FF"/>
    <w:rsid w:val="00A20335"/>
    <w:rsid w:val="00A206D2"/>
    <w:rsid w:val="00A20764"/>
    <w:rsid w:val="00A2198D"/>
    <w:rsid w:val="00A21A36"/>
    <w:rsid w:val="00A21D2C"/>
    <w:rsid w:val="00A25294"/>
    <w:rsid w:val="00A254EE"/>
    <w:rsid w:val="00A25BE7"/>
    <w:rsid w:val="00A2630B"/>
    <w:rsid w:val="00A269E9"/>
    <w:rsid w:val="00A26C6D"/>
    <w:rsid w:val="00A27008"/>
    <w:rsid w:val="00A27CDF"/>
    <w:rsid w:val="00A309C6"/>
    <w:rsid w:val="00A30D13"/>
    <w:rsid w:val="00A314D7"/>
    <w:rsid w:val="00A314F9"/>
    <w:rsid w:val="00A319D0"/>
    <w:rsid w:val="00A32316"/>
    <w:rsid w:val="00A32830"/>
    <w:rsid w:val="00A33172"/>
    <w:rsid w:val="00A3432B"/>
    <w:rsid w:val="00A346BA"/>
    <w:rsid w:val="00A34C67"/>
    <w:rsid w:val="00A34D62"/>
    <w:rsid w:val="00A3611D"/>
    <w:rsid w:val="00A36339"/>
    <w:rsid w:val="00A366E4"/>
    <w:rsid w:val="00A370F6"/>
    <w:rsid w:val="00A40374"/>
    <w:rsid w:val="00A4111A"/>
    <w:rsid w:val="00A422B7"/>
    <w:rsid w:val="00A423FE"/>
    <w:rsid w:val="00A43742"/>
    <w:rsid w:val="00A4376F"/>
    <w:rsid w:val="00A43DA1"/>
    <w:rsid w:val="00A44FC4"/>
    <w:rsid w:val="00A4549F"/>
    <w:rsid w:val="00A45B9B"/>
    <w:rsid w:val="00A45D3E"/>
    <w:rsid w:val="00A462FE"/>
    <w:rsid w:val="00A501C9"/>
    <w:rsid w:val="00A503EB"/>
    <w:rsid w:val="00A50506"/>
    <w:rsid w:val="00A51216"/>
    <w:rsid w:val="00A53F55"/>
    <w:rsid w:val="00A5417B"/>
    <w:rsid w:val="00A54599"/>
    <w:rsid w:val="00A545A5"/>
    <w:rsid w:val="00A547BD"/>
    <w:rsid w:val="00A548DC"/>
    <w:rsid w:val="00A54B82"/>
    <w:rsid w:val="00A54FD3"/>
    <w:rsid w:val="00A566C4"/>
    <w:rsid w:val="00A569D4"/>
    <w:rsid w:val="00A57C3A"/>
    <w:rsid w:val="00A57F1A"/>
    <w:rsid w:val="00A60163"/>
    <w:rsid w:val="00A6038D"/>
    <w:rsid w:val="00A60CF0"/>
    <w:rsid w:val="00A61429"/>
    <w:rsid w:val="00A61514"/>
    <w:rsid w:val="00A61645"/>
    <w:rsid w:val="00A62080"/>
    <w:rsid w:val="00A630A2"/>
    <w:rsid w:val="00A632B8"/>
    <w:rsid w:val="00A6375F"/>
    <w:rsid w:val="00A63BF3"/>
    <w:rsid w:val="00A648FD"/>
    <w:rsid w:val="00A64942"/>
    <w:rsid w:val="00A65911"/>
    <w:rsid w:val="00A659B4"/>
    <w:rsid w:val="00A6643C"/>
    <w:rsid w:val="00A6650D"/>
    <w:rsid w:val="00A6655A"/>
    <w:rsid w:val="00A67544"/>
    <w:rsid w:val="00A7075B"/>
    <w:rsid w:val="00A71CE6"/>
    <w:rsid w:val="00A71D23"/>
    <w:rsid w:val="00A7333A"/>
    <w:rsid w:val="00A73D0D"/>
    <w:rsid w:val="00A73F44"/>
    <w:rsid w:val="00A74A92"/>
    <w:rsid w:val="00A757D9"/>
    <w:rsid w:val="00A75CC1"/>
    <w:rsid w:val="00A75E88"/>
    <w:rsid w:val="00A766EB"/>
    <w:rsid w:val="00A775BE"/>
    <w:rsid w:val="00A8056E"/>
    <w:rsid w:val="00A8094B"/>
    <w:rsid w:val="00A81C95"/>
    <w:rsid w:val="00A82D58"/>
    <w:rsid w:val="00A8399D"/>
    <w:rsid w:val="00A83E3D"/>
    <w:rsid w:val="00A8443A"/>
    <w:rsid w:val="00A8479C"/>
    <w:rsid w:val="00A8557B"/>
    <w:rsid w:val="00A85A05"/>
    <w:rsid w:val="00A85E6E"/>
    <w:rsid w:val="00A8610C"/>
    <w:rsid w:val="00A86D63"/>
    <w:rsid w:val="00A87797"/>
    <w:rsid w:val="00A90E72"/>
    <w:rsid w:val="00A922A2"/>
    <w:rsid w:val="00A92CDB"/>
    <w:rsid w:val="00A9327B"/>
    <w:rsid w:val="00A93B69"/>
    <w:rsid w:val="00A93FFC"/>
    <w:rsid w:val="00A963C7"/>
    <w:rsid w:val="00A9794B"/>
    <w:rsid w:val="00AA1626"/>
    <w:rsid w:val="00AA1C25"/>
    <w:rsid w:val="00AA1CA3"/>
    <w:rsid w:val="00AA3DB7"/>
    <w:rsid w:val="00AA418F"/>
    <w:rsid w:val="00AA4A9F"/>
    <w:rsid w:val="00AA4D6A"/>
    <w:rsid w:val="00AA4F6A"/>
    <w:rsid w:val="00AA51F5"/>
    <w:rsid w:val="00AA5E3B"/>
    <w:rsid w:val="00AA68B4"/>
    <w:rsid w:val="00AB0543"/>
    <w:rsid w:val="00AB0AC9"/>
    <w:rsid w:val="00AB14E8"/>
    <w:rsid w:val="00AB185A"/>
    <w:rsid w:val="00AB1BA7"/>
    <w:rsid w:val="00AB1E04"/>
    <w:rsid w:val="00AB29CF"/>
    <w:rsid w:val="00AB3113"/>
    <w:rsid w:val="00AB348A"/>
    <w:rsid w:val="00AB3F38"/>
    <w:rsid w:val="00AB43EC"/>
    <w:rsid w:val="00AB4BF4"/>
    <w:rsid w:val="00AB4DA5"/>
    <w:rsid w:val="00AB5ADF"/>
    <w:rsid w:val="00AB5E57"/>
    <w:rsid w:val="00AB6462"/>
    <w:rsid w:val="00AB725F"/>
    <w:rsid w:val="00AC0705"/>
    <w:rsid w:val="00AC109B"/>
    <w:rsid w:val="00AC378A"/>
    <w:rsid w:val="00AC52A3"/>
    <w:rsid w:val="00AC5FA3"/>
    <w:rsid w:val="00AC74DA"/>
    <w:rsid w:val="00AC7A2B"/>
    <w:rsid w:val="00AC7C25"/>
    <w:rsid w:val="00AD0972"/>
    <w:rsid w:val="00AD0A51"/>
    <w:rsid w:val="00AD0B37"/>
    <w:rsid w:val="00AD11F7"/>
    <w:rsid w:val="00AD1DB7"/>
    <w:rsid w:val="00AD2852"/>
    <w:rsid w:val="00AD3976"/>
    <w:rsid w:val="00AD3DAF"/>
    <w:rsid w:val="00AD4D2A"/>
    <w:rsid w:val="00AD542F"/>
    <w:rsid w:val="00AD7305"/>
    <w:rsid w:val="00AD7E64"/>
    <w:rsid w:val="00AD7F87"/>
    <w:rsid w:val="00AE0C56"/>
    <w:rsid w:val="00AE149E"/>
    <w:rsid w:val="00AE21A1"/>
    <w:rsid w:val="00AE22F2"/>
    <w:rsid w:val="00AE29FC"/>
    <w:rsid w:val="00AE2F3F"/>
    <w:rsid w:val="00AE3957"/>
    <w:rsid w:val="00AE3B4E"/>
    <w:rsid w:val="00AE4729"/>
    <w:rsid w:val="00AE524B"/>
    <w:rsid w:val="00AE597A"/>
    <w:rsid w:val="00AE59EC"/>
    <w:rsid w:val="00AE67B3"/>
    <w:rsid w:val="00AE7864"/>
    <w:rsid w:val="00AE7949"/>
    <w:rsid w:val="00AE7A07"/>
    <w:rsid w:val="00AF1F5C"/>
    <w:rsid w:val="00AF25D5"/>
    <w:rsid w:val="00AF3DBB"/>
    <w:rsid w:val="00AF4C35"/>
    <w:rsid w:val="00AF5194"/>
    <w:rsid w:val="00AF53EF"/>
    <w:rsid w:val="00AF68F5"/>
    <w:rsid w:val="00AF73C3"/>
    <w:rsid w:val="00AF795C"/>
    <w:rsid w:val="00B00752"/>
    <w:rsid w:val="00B013CB"/>
    <w:rsid w:val="00B0181C"/>
    <w:rsid w:val="00B02606"/>
    <w:rsid w:val="00B026C1"/>
    <w:rsid w:val="00B02B9C"/>
    <w:rsid w:val="00B0353B"/>
    <w:rsid w:val="00B040B2"/>
    <w:rsid w:val="00B041FF"/>
    <w:rsid w:val="00B05B09"/>
    <w:rsid w:val="00B06655"/>
    <w:rsid w:val="00B1045B"/>
    <w:rsid w:val="00B10558"/>
    <w:rsid w:val="00B113DE"/>
    <w:rsid w:val="00B15574"/>
    <w:rsid w:val="00B156A9"/>
    <w:rsid w:val="00B15F83"/>
    <w:rsid w:val="00B160FF"/>
    <w:rsid w:val="00B16322"/>
    <w:rsid w:val="00B1662E"/>
    <w:rsid w:val="00B16A6F"/>
    <w:rsid w:val="00B171B1"/>
    <w:rsid w:val="00B20266"/>
    <w:rsid w:val="00B217C1"/>
    <w:rsid w:val="00B22C0D"/>
    <w:rsid w:val="00B22E17"/>
    <w:rsid w:val="00B2334F"/>
    <w:rsid w:val="00B23AF4"/>
    <w:rsid w:val="00B23C15"/>
    <w:rsid w:val="00B25762"/>
    <w:rsid w:val="00B25B40"/>
    <w:rsid w:val="00B25FDE"/>
    <w:rsid w:val="00B26AB0"/>
    <w:rsid w:val="00B26AD2"/>
    <w:rsid w:val="00B26CA2"/>
    <w:rsid w:val="00B3039D"/>
    <w:rsid w:val="00B30B4E"/>
    <w:rsid w:val="00B31246"/>
    <w:rsid w:val="00B326FF"/>
    <w:rsid w:val="00B32D86"/>
    <w:rsid w:val="00B340AA"/>
    <w:rsid w:val="00B34126"/>
    <w:rsid w:val="00B34A9F"/>
    <w:rsid w:val="00B34B80"/>
    <w:rsid w:val="00B35CDA"/>
    <w:rsid w:val="00B36E75"/>
    <w:rsid w:val="00B37D97"/>
    <w:rsid w:val="00B402AE"/>
    <w:rsid w:val="00B411BD"/>
    <w:rsid w:val="00B41559"/>
    <w:rsid w:val="00B418E8"/>
    <w:rsid w:val="00B41F9B"/>
    <w:rsid w:val="00B42285"/>
    <w:rsid w:val="00B4274B"/>
    <w:rsid w:val="00B43218"/>
    <w:rsid w:val="00B435B1"/>
    <w:rsid w:val="00B4367F"/>
    <w:rsid w:val="00B438BA"/>
    <w:rsid w:val="00B44F99"/>
    <w:rsid w:val="00B455DB"/>
    <w:rsid w:val="00B45876"/>
    <w:rsid w:val="00B46B9B"/>
    <w:rsid w:val="00B46F82"/>
    <w:rsid w:val="00B51542"/>
    <w:rsid w:val="00B51D1D"/>
    <w:rsid w:val="00B53067"/>
    <w:rsid w:val="00B5310E"/>
    <w:rsid w:val="00B5340D"/>
    <w:rsid w:val="00B53C8D"/>
    <w:rsid w:val="00B54386"/>
    <w:rsid w:val="00B54ACC"/>
    <w:rsid w:val="00B54DCB"/>
    <w:rsid w:val="00B55AC2"/>
    <w:rsid w:val="00B560C9"/>
    <w:rsid w:val="00B56409"/>
    <w:rsid w:val="00B56533"/>
    <w:rsid w:val="00B56CFC"/>
    <w:rsid w:val="00B57777"/>
    <w:rsid w:val="00B577EC"/>
    <w:rsid w:val="00B57A17"/>
    <w:rsid w:val="00B60E2C"/>
    <w:rsid w:val="00B61BE2"/>
    <w:rsid w:val="00B61EF4"/>
    <w:rsid w:val="00B6266F"/>
    <w:rsid w:val="00B628E9"/>
    <w:rsid w:val="00B62E0B"/>
    <w:rsid w:val="00B63C32"/>
    <w:rsid w:val="00B63FAB"/>
    <w:rsid w:val="00B64434"/>
    <w:rsid w:val="00B65749"/>
    <w:rsid w:val="00B711CE"/>
    <w:rsid w:val="00B7130F"/>
    <w:rsid w:val="00B71DC8"/>
    <w:rsid w:val="00B73567"/>
    <w:rsid w:val="00B746C6"/>
    <w:rsid w:val="00B74D39"/>
    <w:rsid w:val="00B7604C"/>
    <w:rsid w:val="00B7652C"/>
    <w:rsid w:val="00B766BF"/>
    <w:rsid w:val="00B76FA6"/>
    <w:rsid w:val="00B77742"/>
    <w:rsid w:val="00B80910"/>
    <w:rsid w:val="00B818F4"/>
    <w:rsid w:val="00B81BC9"/>
    <w:rsid w:val="00B8222F"/>
    <w:rsid w:val="00B82615"/>
    <w:rsid w:val="00B83444"/>
    <w:rsid w:val="00B836ED"/>
    <w:rsid w:val="00B853BE"/>
    <w:rsid w:val="00B86476"/>
    <w:rsid w:val="00B86A3D"/>
    <w:rsid w:val="00B875C7"/>
    <w:rsid w:val="00B90032"/>
    <w:rsid w:val="00B90D10"/>
    <w:rsid w:val="00B90FE5"/>
    <w:rsid w:val="00B915C2"/>
    <w:rsid w:val="00B919AD"/>
    <w:rsid w:val="00B91A2B"/>
    <w:rsid w:val="00B93204"/>
    <w:rsid w:val="00B9384A"/>
    <w:rsid w:val="00B94DF4"/>
    <w:rsid w:val="00B94E17"/>
    <w:rsid w:val="00B957FE"/>
    <w:rsid w:val="00B95F02"/>
    <w:rsid w:val="00B96BEF"/>
    <w:rsid w:val="00B96CEC"/>
    <w:rsid w:val="00B96D1E"/>
    <w:rsid w:val="00B96FC0"/>
    <w:rsid w:val="00B97260"/>
    <w:rsid w:val="00B97A69"/>
    <w:rsid w:val="00BA0632"/>
    <w:rsid w:val="00BA0AAA"/>
    <w:rsid w:val="00BA0DFB"/>
    <w:rsid w:val="00BA10D1"/>
    <w:rsid w:val="00BA1E2F"/>
    <w:rsid w:val="00BA2FEF"/>
    <w:rsid w:val="00BA6EE0"/>
    <w:rsid w:val="00BB0D5A"/>
    <w:rsid w:val="00BB1531"/>
    <w:rsid w:val="00BB1548"/>
    <w:rsid w:val="00BB1CE7"/>
    <w:rsid w:val="00BB2DA4"/>
    <w:rsid w:val="00BB2FD3"/>
    <w:rsid w:val="00BB2FDF"/>
    <w:rsid w:val="00BB2FFF"/>
    <w:rsid w:val="00BB3779"/>
    <w:rsid w:val="00BB3994"/>
    <w:rsid w:val="00BB5FCB"/>
    <w:rsid w:val="00BB604B"/>
    <w:rsid w:val="00BC00EC"/>
    <w:rsid w:val="00BC08C5"/>
    <w:rsid w:val="00BC12FB"/>
    <w:rsid w:val="00BC1885"/>
    <w:rsid w:val="00BC1C3C"/>
    <w:rsid w:val="00BC1D19"/>
    <w:rsid w:val="00BC2641"/>
    <w:rsid w:val="00BC307F"/>
    <w:rsid w:val="00BC3159"/>
    <w:rsid w:val="00BC3257"/>
    <w:rsid w:val="00BC331A"/>
    <w:rsid w:val="00BC39DB"/>
    <w:rsid w:val="00BC3A32"/>
    <w:rsid w:val="00BC3B07"/>
    <w:rsid w:val="00BC3C05"/>
    <w:rsid w:val="00BC46EF"/>
    <w:rsid w:val="00BC6FD6"/>
    <w:rsid w:val="00BC759F"/>
    <w:rsid w:val="00BD008E"/>
    <w:rsid w:val="00BD2F3B"/>
    <w:rsid w:val="00BD3372"/>
    <w:rsid w:val="00BD3D45"/>
    <w:rsid w:val="00BD4685"/>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4E62"/>
    <w:rsid w:val="00BE50D0"/>
    <w:rsid w:val="00BE537E"/>
    <w:rsid w:val="00BE5FC4"/>
    <w:rsid w:val="00BE7C4D"/>
    <w:rsid w:val="00BE7F6A"/>
    <w:rsid w:val="00BF0274"/>
    <w:rsid w:val="00BF08C4"/>
    <w:rsid w:val="00BF0BAF"/>
    <w:rsid w:val="00BF1364"/>
    <w:rsid w:val="00BF19CE"/>
    <w:rsid w:val="00BF2B6F"/>
    <w:rsid w:val="00BF32DA"/>
    <w:rsid w:val="00BF351A"/>
    <w:rsid w:val="00BF3914"/>
    <w:rsid w:val="00BF49B1"/>
    <w:rsid w:val="00BF4D25"/>
    <w:rsid w:val="00BF5552"/>
    <w:rsid w:val="00BF6952"/>
    <w:rsid w:val="00BF73F2"/>
    <w:rsid w:val="00BF770B"/>
    <w:rsid w:val="00C01129"/>
    <w:rsid w:val="00C01671"/>
    <w:rsid w:val="00C02419"/>
    <w:rsid w:val="00C02766"/>
    <w:rsid w:val="00C03CE4"/>
    <w:rsid w:val="00C03EE8"/>
    <w:rsid w:val="00C04333"/>
    <w:rsid w:val="00C04F08"/>
    <w:rsid w:val="00C05458"/>
    <w:rsid w:val="00C05BEC"/>
    <w:rsid w:val="00C05D99"/>
    <w:rsid w:val="00C06E7D"/>
    <w:rsid w:val="00C07254"/>
    <w:rsid w:val="00C1112B"/>
    <w:rsid w:val="00C11A88"/>
    <w:rsid w:val="00C12012"/>
    <w:rsid w:val="00C12874"/>
    <w:rsid w:val="00C12BC1"/>
    <w:rsid w:val="00C13BDA"/>
    <w:rsid w:val="00C13FFD"/>
    <w:rsid w:val="00C14166"/>
    <w:rsid w:val="00C1461D"/>
    <w:rsid w:val="00C14632"/>
    <w:rsid w:val="00C14B8B"/>
    <w:rsid w:val="00C14D07"/>
    <w:rsid w:val="00C16C30"/>
    <w:rsid w:val="00C20A00"/>
    <w:rsid w:val="00C21673"/>
    <w:rsid w:val="00C2177B"/>
    <w:rsid w:val="00C21C7A"/>
    <w:rsid w:val="00C23130"/>
    <w:rsid w:val="00C23555"/>
    <w:rsid w:val="00C255A5"/>
    <w:rsid w:val="00C2584B"/>
    <w:rsid w:val="00C25942"/>
    <w:rsid w:val="00C25D7C"/>
    <w:rsid w:val="00C25DD9"/>
    <w:rsid w:val="00C2663F"/>
    <w:rsid w:val="00C26C5E"/>
    <w:rsid w:val="00C26DB8"/>
    <w:rsid w:val="00C31229"/>
    <w:rsid w:val="00C3333D"/>
    <w:rsid w:val="00C33FA5"/>
    <w:rsid w:val="00C3400F"/>
    <w:rsid w:val="00C34B64"/>
    <w:rsid w:val="00C34C36"/>
    <w:rsid w:val="00C3511F"/>
    <w:rsid w:val="00C352B3"/>
    <w:rsid w:val="00C364EA"/>
    <w:rsid w:val="00C3654C"/>
    <w:rsid w:val="00C36795"/>
    <w:rsid w:val="00C36BF5"/>
    <w:rsid w:val="00C36DBC"/>
    <w:rsid w:val="00C376BA"/>
    <w:rsid w:val="00C37821"/>
    <w:rsid w:val="00C40373"/>
    <w:rsid w:val="00C40672"/>
    <w:rsid w:val="00C4082D"/>
    <w:rsid w:val="00C40AE6"/>
    <w:rsid w:val="00C411AF"/>
    <w:rsid w:val="00C4138D"/>
    <w:rsid w:val="00C41E3A"/>
    <w:rsid w:val="00C4304C"/>
    <w:rsid w:val="00C43315"/>
    <w:rsid w:val="00C452F5"/>
    <w:rsid w:val="00C4615D"/>
    <w:rsid w:val="00C46555"/>
    <w:rsid w:val="00C46B15"/>
    <w:rsid w:val="00C46F7D"/>
    <w:rsid w:val="00C4746A"/>
    <w:rsid w:val="00C477D4"/>
    <w:rsid w:val="00C479B5"/>
    <w:rsid w:val="00C50242"/>
    <w:rsid w:val="00C5034D"/>
    <w:rsid w:val="00C5050E"/>
    <w:rsid w:val="00C50E99"/>
    <w:rsid w:val="00C52744"/>
    <w:rsid w:val="00C52B81"/>
    <w:rsid w:val="00C53EB3"/>
    <w:rsid w:val="00C542D4"/>
    <w:rsid w:val="00C54D71"/>
    <w:rsid w:val="00C551AF"/>
    <w:rsid w:val="00C562C4"/>
    <w:rsid w:val="00C563F5"/>
    <w:rsid w:val="00C570F7"/>
    <w:rsid w:val="00C6120F"/>
    <w:rsid w:val="00C61F4D"/>
    <w:rsid w:val="00C62CD5"/>
    <w:rsid w:val="00C6307D"/>
    <w:rsid w:val="00C636E6"/>
    <w:rsid w:val="00C639D6"/>
    <w:rsid w:val="00C63F8E"/>
    <w:rsid w:val="00C647FB"/>
    <w:rsid w:val="00C654E0"/>
    <w:rsid w:val="00C66158"/>
    <w:rsid w:val="00C67EAB"/>
    <w:rsid w:val="00C70DFF"/>
    <w:rsid w:val="00C7375A"/>
    <w:rsid w:val="00C757CE"/>
    <w:rsid w:val="00C75A6B"/>
    <w:rsid w:val="00C75E63"/>
    <w:rsid w:val="00C763B6"/>
    <w:rsid w:val="00C7644F"/>
    <w:rsid w:val="00C768F6"/>
    <w:rsid w:val="00C80073"/>
    <w:rsid w:val="00C80D40"/>
    <w:rsid w:val="00C80DEA"/>
    <w:rsid w:val="00C81814"/>
    <w:rsid w:val="00C81E93"/>
    <w:rsid w:val="00C81F05"/>
    <w:rsid w:val="00C832DC"/>
    <w:rsid w:val="00C8377F"/>
    <w:rsid w:val="00C8646D"/>
    <w:rsid w:val="00C912ED"/>
    <w:rsid w:val="00C91A59"/>
    <w:rsid w:val="00C91DE3"/>
    <w:rsid w:val="00C92C7F"/>
    <w:rsid w:val="00C9369D"/>
    <w:rsid w:val="00C9390B"/>
    <w:rsid w:val="00C944FA"/>
    <w:rsid w:val="00C95117"/>
    <w:rsid w:val="00C95854"/>
    <w:rsid w:val="00C958AF"/>
    <w:rsid w:val="00C95EFF"/>
    <w:rsid w:val="00C96E6F"/>
    <w:rsid w:val="00C97872"/>
    <w:rsid w:val="00CA03AE"/>
    <w:rsid w:val="00CA0532"/>
    <w:rsid w:val="00CA2241"/>
    <w:rsid w:val="00CA37F5"/>
    <w:rsid w:val="00CA3CDD"/>
    <w:rsid w:val="00CA403B"/>
    <w:rsid w:val="00CA505A"/>
    <w:rsid w:val="00CA59DD"/>
    <w:rsid w:val="00CA5E25"/>
    <w:rsid w:val="00CA5FA6"/>
    <w:rsid w:val="00CA6D4E"/>
    <w:rsid w:val="00CA7031"/>
    <w:rsid w:val="00CB008E"/>
    <w:rsid w:val="00CB01FA"/>
    <w:rsid w:val="00CB0737"/>
    <w:rsid w:val="00CB097A"/>
    <w:rsid w:val="00CB26EC"/>
    <w:rsid w:val="00CB2D2A"/>
    <w:rsid w:val="00CB47A3"/>
    <w:rsid w:val="00CB5B1E"/>
    <w:rsid w:val="00CB74F2"/>
    <w:rsid w:val="00CB787A"/>
    <w:rsid w:val="00CB7936"/>
    <w:rsid w:val="00CB7D5F"/>
    <w:rsid w:val="00CC0C4A"/>
    <w:rsid w:val="00CC17F0"/>
    <w:rsid w:val="00CC1853"/>
    <w:rsid w:val="00CC1FAE"/>
    <w:rsid w:val="00CC2C1E"/>
    <w:rsid w:val="00CC304D"/>
    <w:rsid w:val="00CC3A23"/>
    <w:rsid w:val="00CC3ABD"/>
    <w:rsid w:val="00CC4164"/>
    <w:rsid w:val="00CC4842"/>
    <w:rsid w:val="00CC4F93"/>
    <w:rsid w:val="00CC6597"/>
    <w:rsid w:val="00CC737C"/>
    <w:rsid w:val="00CD087D"/>
    <w:rsid w:val="00CD0F5D"/>
    <w:rsid w:val="00CD1076"/>
    <w:rsid w:val="00CD1603"/>
    <w:rsid w:val="00CD1C0B"/>
    <w:rsid w:val="00CD239A"/>
    <w:rsid w:val="00CD245B"/>
    <w:rsid w:val="00CD258D"/>
    <w:rsid w:val="00CD4932"/>
    <w:rsid w:val="00CD5178"/>
    <w:rsid w:val="00CD5512"/>
    <w:rsid w:val="00CD6E3D"/>
    <w:rsid w:val="00CD71AB"/>
    <w:rsid w:val="00CD7FCF"/>
    <w:rsid w:val="00CE0109"/>
    <w:rsid w:val="00CE06C9"/>
    <w:rsid w:val="00CE06FD"/>
    <w:rsid w:val="00CE16D8"/>
    <w:rsid w:val="00CE1FC5"/>
    <w:rsid w:val="00CE2304"/>
    <w:rsid w:val="00CE46E5"/>
    <w:rsid w:val="00CE485A"/>
    <w:rsid w:val="00CE5279"/>
    <w:rsid w:val="00CE5A78"/>
    <w:rsid w:val="00CE6ED1"/>
    <w:rsid w:val="00CE78AE"/>
    <w:rsid w:val="00CE7E62"/>
    <w:rsid w:val="00CF05D4"/>
    <w:rsid w:val="00CF195E"/>
    <w:rsid w:val="00CF19DA"/>
    <w:rsid w:val="00CF1C7F"/>
    <w:rsid w:val="00CF1CC0"/>
    <w:rsid w:val="00CF2221"/>
    <w:rsid w:val="00CF24F8"/>
    <w:rsid w:val="00CF2653"/>
    <w:rsid w:val="00CF4247"/>
    <w:rsid w:val="00CF49B9"/>
    <w:rsid w:val="00CF5263"/>
    <w:rsid w:val="00CF5B4F"/>
    <w:rsid w:val="00CF5F62"/>
    <w:rsid w:val="00CF60B5"/>
    <w:rsid w:val="00CF61E5"/>
    <w:rsid w:val="00CF6599"/>
    <w:rsid w:val="00D004FA"/>
    <w:rsid w:val="00D016A2"/>
    <w:rsid w:val="00D01B21"/>
    <w:rsid w:val="00D01E2F"/>
    <w:rsid w:val="00D03102"/>
    <w:rsid w:val="00D03727"/>
    <w:rsid w:val="00D0378A"/>
    <w:rsid w:val="00D04AB5"/>
    <w:rsid w:val="00D05132"/>
    <w:rsid w:val="00D0544A"/>
    <w:rsid w:val="00D05EA9"/>
    <w:rsid w:val="00D06700"/>
    <w:rsid w:val="00D071F8"/>
    <w:rsid w:val="00D07252"/>
    <w:rsid w:val="00D07316"/>
    <w:rsid w:val="00D074F4"/>
    <w:rsid w:val="00D07CE1"/>
    <w:rsid w:val="00D1026A"/>
    <w:rsid w:val="00D10545"/>
    <w:rsid w:val="00D107CF"/>
    <w:rsid w:val="00D11821"/>
    <w:rsid w:val="00D11B0B"/>
    <w:rsid w:val="00D12293"/>
    <w:rsid w:val="00D14236"/>
    <w:rsid w:val="00D14553"/>
    <w:rsid w:val="00D14DB1"/>
    <w:rsid w:val="00D150CA"/>
    <w:rsid w:val="00D15321"/>
    <w:rsid w:val="00D15F43"/>
    <w:rsid w:val="00D16E87"/>
    <w:rsid w:val="00D20B8B"/>
    <w:rsid w:val="00D2162C"/>
    <w:rsid w:val="00D21A3C"/>
    <w:rsid w:val="00D22577"/>
    <w:rsid w:val="00D233F1"/>
    <w:rsid w:val="00D233FC"/>
    <w:rsid w:val="00D246BC"/>
    <w:rsid w:val="00D256F8"/>
    <w:rsid w:val="00D2638D"/>
    <w:rsid w:val="00D2685C"/>
    <w:rsid w:val="00D26A3B"/>
    <w:rsid w:val="00D302FD"/>
    <w:rsid w:val="00D3038A"/>
    <w:rsid w:val="00D3098D"/>
    <w:rsid w:val="00D31A02"/>
    <w:rsid w:val="00D31B75"/>
    <w:rsid w:val="00D3323C"/>
    <w:rsid w:val="00D33456"/>
    <w:rsid w:val="00D3396F"/>
    <w:rsid w:val="00D33D4D"/>
    <w:rsid w:val="00D34A0B"/>
    <w:rsid w:val="00D34F26"/>
    <w:rsid w:val="00D36234"/>
    <w:rsid w:val="00D36371"/>
    <w:rsid w:val="00D363A7"/>
    <w:rsid w:val="00D42085"/>
    <w:rsid w:val="00D42777"/>
    <w:rsid w:val="00D437D8"/>
    <w:rsid w:val="00D43DA4"/>
    <w:rsid w:val="00D44994"/>
    <w:rsid w:val="00D45DF3"/>
    <w:rsid w:val="00D46174"/>
    <w:rsid w:val="00D4656E"/>
    <w:rsid w:val="00D46A4E"/>
    <w:rsid w:val="00D47DD0"/>
    <w:rsid w:val="00D50183"/>
    <w:rsid w:val="00D51743"/>
    <w:rsid w:val="00D51D12"/>
    <w:rsid w:val="00D521AE"/>
    <w:rsid w:val="00D5362B"/>
    <w:rsid w:val="00D54CF6"/>
    <w:rsid w:val="00D55072"/>
    <w:rsid w:val="00D551B5"/>
    <w:rsid w:val="00D56DB2"/>
    <w:rsid w:val="00D5747F"/>
    <w:rsid w:val="00D57495"/>
    <w:rsid w:val="00D574FA"/>
    <w:rsid w:val="00D576FC"/>
    <w:rsid w:val="00D60C8D"/>
    <w:rsid w:val="00D61374"/>
    <w:rsid w:val="00D6168A"/>
    <w:rsid w:val="00D616A5"/>
    <w:rsid w:val="00D6186D"/>
    <w:rsid w:val="00D6197A"/>
    <w:rsid w:val="00D61FF0"/>
    <w:rsid w:val="00D6211D"/>
    <w:rsid w:val="00D62C97"/>
    <w:rsid w:val="00D63517"/>
    <w:rsid w:val="00D63B75"/>
    <w:rsid w:val="00D659B1"/>
    <w:rsid w:val="00D66D54"/>
    <w:rsid w:val="00D66E18"/>
    <w:rsid w:val="00D6734D"/>
    <w:rsid w:val="00D679CF"/>
    <w:rsid w:val="00D679D3"/>
    <w:rsid w:val="00D70E7D"/>
    <w:rsid w:val="00D712A3"/>
    <w:rsid w:val="00D727D3"/>
    <w:rsid w:val="00D7356F"/>
    <w:rsid w:val="00D73587"/>
    <w:rsid w:val="00D73EBB"/>
    <w:rsid w:val="00D751FB"/>
    <w:rsid w:val="00D754D6"/>
    <w:rsid w:val="00D761AA"/>
    <w:rsid w:val="00D76FAE"/>
    <w:rsid w:val="00D777D7"/>
    <w:rsid w:val="00D80922"/>
    <w:rsid w:val="00D80AB8"/>
    <w:rsid w:val="00D81792"/>
    <w:rsid w:val="00D819B1"/>
    <w:rsid w:val="00D82494"/>
    <w:rsid w:val="00D83AE9"/>
    <w:rsid w:val="00D857B8"/>
    <w:rsid w:val="00D86B79"/>
    <w:rsid w:val="00D86E2D"/>
    <w:rsid w:val="00D87175"/>
    <w:rsid w:val="00D87ABF"/>
    <w:rsid w:val="00D90CD3"/>
    <w:rsid w:val="00D919E6"/>
    <w:rsid w:val="00D91A78"/>
    <w:rsid w:val="00D91BE1"/>
    <w:rsid w:val="00D91C36"/>
    <w:rsid w:val="00D92C29"/>
    <w:rsid w:val="00D936E2"/>
    <w:rsid w:val="00D9398F"/>
    <w:rsid w:val="00D93C7F"/>
    <w:rsid w:val="00D95104"/>
    <w:rsid w:val="00D952FF"/>
    <w:rsid w:val="00D95600"/>
    <w:rsid w:val="00D9683C"/>
    <w:rsid w:val="00D96947"/>
    <w:rsid w:val="00D97884"/>
    <w:rsid w:val="00DA0A7F"/>
    <w:rsid w:val="00DA1C31"/>
    <w:rsid w:val="00DA20BC"/>
    <w:rsid w:val="00DA2ED7"/>
    <w:rsid w:val="00DA328E"/>
    <w:rsid w:val="00DA3E7A"/>
    <w:rsid w:val="00DA430C"/>
    <w:rsid w:val="00DA4B9A"/>
    <w:rsid w:val="00DA615D"/>
    <w:rsid w:val="00DA63A4"/>
    <w:rsid w:val="00DA6598"/>
    <w:rsid w:val="00DA68FB"/>
    <w:rsid w:val="00DA6C0F"/>
    <w:rsid w:val="00DA702F"/>
    <w:rsid w:val="00DA7150"/>
    <w:rsid w:val="00DA7F8A"/>
    <w:rsid w:val="00DB0176"/>
    <w:rsid w:val="00DB0404"/>
    <w:rsid w:val="00DB11F8"/>
    <w:rsid w:val="00DB18F8"/>
    <w:rsid w:val="00DB1F2A"/>
    <w:rsid w:val="00DB297F"/>
    <w:rsid w:val="00DB3153"/>
    <w:rsid w:val="00DB317A"/>
    <w:rsid w:val="00DB39FF"/>
    <w:rsid w:val="00DB3B82"/>
    <w:rsid w:val="00DB485D"/>
    <w:rsid w:val="00DB5284"/>
    <w:rsid w:val="00DB565D"/>
    <w:rsid w:val="00DB5D12"/>
    <w:rsid w:val="00DB77E5"/>
    <w:rsid w:val="00DC1327"/>
    <w:rsid w:val="00DC1350"/>
    <w:rsid w:val="00DC291A"/>
    <w:rsid w:val="00DC3237"/>
    <w:rsid w:val="00DC41A4"/>
    <w:rsid w:val="00DC5672"/>
    <w:rsid w:val="00DC580D"/>
    <w:rsid w:val="00DC60A2"/>
    <w:rsid w:val="00DC6600"/>
    <w:rsid w:val="00DC67BD"/>
    <w:rsid w:val="00DC6924"/>
    <w:rsid w:val="00DC71F2"/>
    <w:rsid w:val="00DC7523"/>
    <w:rsid w:val="00DD0A2A"/>
    <w:rsid w:val="00DD2025"/>
    <w:rsid w:val="00DD22EA"/>
    <w:rsid w:val="00DD23A0"/>
    <w:rsid w:val="00DD3EF5"/>
    <w:rsid w:val="00DD42AB"/>
    <w:rsid w:val="00DD53FA"/>
    <w:rsid w:val="00DD5719"/>
    <w:rsid w:val="00DD5F42"/>
    <w:rsid w:val="00DD617B"/>
    <w:rsid w:val="00DD784F"/>
    <w:rsid w:val="00DE0E59"/>
    <w:rsid w:val="00DE0F6C"/>
    <w:rsid w:val="00DE219B"/>
    <w:rsid w:val="00DE408F"/>
    <w:rsid w:val="00DE48B5"/>
    <w:rsid w:val="00DE52E3"/>
    <w:rsid w:val="00DE7C00"/>
    <w:rsid w:val="00DF03E9"/>
    <w:rsid w:val="00DF03ED"/>
    <w:rsid w:val="00DF04EE"/>
    <w:rsid w:val="00DF0BF4"/>
    <w:rsid w:val="00DF179D"/>
    <w:rsid w:val="00DF1E9C"/>
    <w:rsid w:val="00DF3675"/>
    <w:rsid w:val="00DF4572"/>
    <w:rsid w:val="00DF4658"/>
    <w:rsid w:val="00DF4692"/>
    <w:rsid w:val="00DF55B7"/>
    <w:rsid w:val="00DF6892"/>
    <w:rsid w:val="00DF6C8B"/>
    <w:rsid w:val="00DF6F17"/>
    <w:rsid w:val="00DF733E"/>
    <w:rsid w:val="00DF78FA"/>
    <w:rsid w:val="00E002F1"/>
    <w:rsid w:val="00E0082C"/>
    <w:rsid w:val="00E01DAA"/>
    <w:rsid w:val="00E01DBE"/>
    <w:rsid w:val="00E023E5"/>
    <w:rsid w:val="00E02432"/>
    <w:rsid w:val="00E04022"/>
    <w:rsid w:val="00E04069"/>
    <w:rsid w:val="00E04A35"/>
    <w:rsid w:val="00E06502"/>
    <w:rsid w:val="00E0728F"/>
    <w:rsid w:val="00E0755C"/>
    <w:rsid w:val="00E12095"/>
    <w:rsid w:val="00E12F1D"/>
    <w:rsid w:val="00E14A7E"/>
    <w:rsid w:val="00E151E1"/>
    <w:rsid w:val="00E17619"/>
    <w:rsid w:val="00E17805"/>
    <w:rsid w:val="00E20F79"/>
    <w:rsid w:val="00E21278"/>
    <w:rsid w:val="00E21EA7"/>
    <w:rsid w:val="00E22CCD"/>
    <w:rsid w:val="00E23A11"/>
    <w:rsid w:val="00E23FB7"/>
    <w:rsid w:val="00E24A27"/>
    <w:rsid w:val="00E25F89"/>
    <w:rsid w:val="00E31057"/>
    <w:rsid w:val="00E312F5"/>
    <w:rsid w:val="00E31C39"/>
    <w:rsid w:val="00E32D62"/>
    <w:rsid w:val="00E339DC"/>
    <w:rsid w:val="00E33E15"/>
    <w:rsid w:val="00E361B8"/>
    <w:rsid w:val="00E36A1B"/>
    <w:rsid w:val="00E378E5"/>
    <w:rsid w:val="00E429ED"/>
    <w:rsid w:val="00E43F37"/>
    <w:rsid w:val="00E450ED"/>
    <w:rsid w:val="00E45BDF"/>
    <w:rsid w:val="00E46136"/>
    <w:rsid w:val="00E4791B"/>
    <w:rsid w:val="00E47D4A"/>
    <w:rsid w:val="00E47E31"/>
    <w:rsid w:val="00E50AC6"/>
    <w:rsid w:val="00E51DDD"/>
    <w:rsid w:val="00E51FDD"/>
    <w:rsid w:val="00E52103"/>
    <w:rsid w:val="00E52435"/>
    <w:rsid w:val="00E52850"/>
    <w:rsid w:val="00E53122"/>
    <w:rsid w:val="00E533B3"/>
    <w:rsid w:val="00E5351B"/>
    <w:rsid w:val="00E53FA9"/>
    <w:rsid w:val="00E5414C"/>
    <w:rsid w:val="00E547B3"/>
    <w:rsid w:val="00E549EF"/>
    <w:rsid w:val="00E5733D"/>
    <w:rsid w:val="00E57F5E"/>
    <w:rsid w:val="00E61A3D"/>
    <w:rsid w:val="00E61CC0"/>
    <w:rsid w:val="00E6277B"/>
    <w:rsid w:val="00E6303E"/>
    <w:rsid w:val="00E63376"/>
    <w:rsid w:val="00E64424"/>
    <w:rsid w:val="00E64C99"/>
    <w:rsid w:val="00E64CD3"/>
    <w:rsid w:val="00E6691F"/>
    <w:rsid w:val="00E671C9"/>
    <w:rsid w:val="00E6743F"/>
    <w:rsid w:val="00E6758E"/>
    <w:rsid w:val="00E67E23"/>
    <w:rsid w:val="00E70016"/>
    <w:rsid w:val="00E70BC7"/>
    <w:rsid w:val="00E70FBC"/>
    <w:rsid w:val="00E71914"/>
    <w:rsid w:val="00E720A5"/>
    <w:rsid w:val="00E72C01"/>
    <w:rsid w:val="00E741AC"/>
    <w:rsid w:val="00E75174"/>
    <w:rsid w:val="00E75EBA"/>
    <w:rsid w:val="00E763B4"/>
    <w:rsid w:val="00E77848"/>
    <w:rsid w:val="00E77FA2"/>
    <w:rsid w:val="00E80514"/>
    <w:rsid w:val="00E80783"/>
    <w:rsid w:val="00E808D0"/>
    <w:rsid w:val="00E80E5B"/>
    <w:rsid w:val="00E816C5"/>
    <w:rsid w:val="00E81CE0"/>
    <w:rsid w:val="00E81E7C"/>
    <w:rsid w:val="00E8224D"/>
    <w:rsid w:val="00E8519F"/>
    <w:rsid w:val="00E85CC3"/>
    <w:rsid w:val="00E8644A"/>
    <w:rsid w:val="00E86482"/>
    <w:rsid w:val="00E86A0D"/>
    <w:rsid w:val="00E90279"/>
    <w:rsid w:val="00E90635"/>
    <w:rsid w:val="00E90705"/>
    <w:rsid w:val="00E909A1"/>
    <w:rsid w:val="00E90BFF"/>
    <w:rsid w:val="00E91EA2"/>
    <w:rsid w:val="00E91F04"/>
    <w:rsid w:val="00E91F35"/>
    <w:rsid w:val="00E92C52"/>
    <w:rsid w:val="00E951CB"/>
    <w:rsid w:val="00E955EB"/>
    <w:rsid w:val="00E95BA6"/>
    <w:rsid w:val="00E95D7B"/>
    <w:rsid w:val="00E97648"/>
    <w:rsid w:val="00EA0E4A"/>
    <w:rsid w:val="00EA1A54"/>
    <w:rsid w:val="00EA1D67"/>
    <w:rsid w:val="00EA2226"/>
    <w:rsid w:val="00EA26FC"/>
    <w:rsid w:val="00EA27C8"/>
    <w:rsid w:val="00EA3B5A"/>
    <w:rsid w:val="00EA410E"/>
    <w:rsid w:val="00EA4FD1"/>
    <w:rsid w:val="00EA53B2"/>
    <w:rsid w:val="00EA53C2"/>
    <w:rsid w:val="00EA5695"/>
    <w:rsid w:val="00EA5B0A"/>
    <w:rsid w:val="00EA6249"/>
    <w:rsid w:val="00EA63CC"/>
    <w:rsid w:val="00EA65AD"/>
    <w:rsid w:val="00EA7FCF"/>
    <w:rsid w:val="00EB0084"/>
    <w:rsid w:val="00EB0CA3"/>
    <w:rsid w:val="00EB104F"/>
    <w:rsid w:val="00EB1B27"/>
    <w:rsid w:val="00EB1DA8"/>
    <w:rsid w:val="00EB2E78"/>
    <w:rsid w:val="00EB390A"/>
    <w:rsid w:val="00EB42B7"/>
    <w:rsid w:val="00EB4A86"/>
    <w:rsid w:val="00EB4CFF"/>
    <w:rsid w:val="00EB5476"/>
    <w:rsid w:val="00EB70B0"/>
    <w:rsid w:val="00EB72D4"/>
    <w:rsid w:val="00EB7633"/>
    <w:rsid w:val="00EB7736"/>
    <w:rsid w:val="00EC27DA"/>
    <w:rsid w:val="00EC2E2D"/>
    <w:rsid w:val="00EC361F"/>
    <w:rsid w:val="00EC3780"/>
    <w:rsid w:val="00EC462B"/>
    <w:rsid w:val="00EC4723"/>
    <w:rsid w:val="00EC56E0"/>
    <w:rsid w:val="00EC5738"/>
    <w:rsid w:val="00EC6057"/>
    <w:rsid w:val="00EC6847"/>
    <w:rsid w:val="00EC7DB6"/>
    <w:rsid w:val="00ED162F"/>
    <w:rsid w:val="00ED2E52"/>
    <w:rsid w:val="00ED3024"/>
    <w:rsid w:val="00ED40E0"/>
    <w:rsid w:val="00ED418B"/>
    <w:rsid w:val="00ED4F62"/>
    <w:rsid w:val="00ED5FE4"/>
    <w:rsid w:val="00ED71C5"/>
    <w:rsid w:val="00EE16FA"/>
    <w:rsid w:val="00EE32B5"/>
    <w:rsid w:val="00EE3C42"/>
    <w:rsid w:val="00EE3D4F"/>
    <w:rsid w:val="00EE534D"/>
    <w:rsid w:val="00EE5560"/>
    <w:rsid w:val="00EE67B1"/>
    <w:rsid w:val="00EE6BA0"/>
    <w:rsid w:val="00EE6F1E"/>
    <w:rsid w:val="00EE7515"/>
    <w:rsid w:val="00EE7BD5"/>
    <w:rsid w:val="00EF0348"/>
    <w:rsid w:val="00EF1F9C"/>
    <w:rsid w:val="00EF23FE"/>
    <w:rsid w:val="00EF2BD2"/>
    <w:rsid w:val="00EF4366"/>
    <w:rsid w:val="00EF4CD6"/>
    <w:rsid w:val="00EF55A0"/>
    <w:rsid w:val="00EF5D14"/>
    <w:rsid w:val="00EF5EDB"/>
    <w:rsid w:val="00EF63D1"/>
    <w:rsid w:val="00EF6513"/>
    <w:rsid w:val="00EF6683"/>
    <w:rsid w:val="00EF6ECA"/>
    <w:rsid w:val="00EF7002"/>
    <w:rsid w:val="00EF769B"/>
    <w:rsid w:val="00EF7AE8"/>
    <w:rsid w:val="00F00F77"/>
    <w:rsid w:val="00F027BA"/>
    <w:rsid w:val="00F037C3"/>
    <w:rsid w:val="00F03E79"/>
    <w:rsid w:val="00F042AC"/>
    <w:rsid w:val="00F04EB9"/>
    <w:rsid w:val="00F04F72"/>
    <w:rsid w:val="00F0541D"/>
    <w:rsid w:val="00F0628D"/>
    <w:rsid w:val="00F06651"/>
    <w:rsid w:val="00F07DE6"/>
    <w:rsid w:val="00F10344"/>
    <w:rsid w:val="00F1056C"/>
    <w:rsid w:val="00F107F1"/>
    <w:rsid w:val="00F10895"/>
    <w:rsid w:val="00F10FC1"/>
    <w:rsid w:val="00F112FD"/>
    <w:rsid w:val="00F113AD"/>
    <w:rsid w:val="00F116C2"/>
    <w:rsid w:val="00F133A1"/>
    <w:rsid w:val="00F13ECD"/>
    <w:rsid w:val="00F14224"/>
    <w:rsid w:val="00F155CE"/>
    <w:rsid w:val="00F169D4"/>
    <w:rsid w:val="00F16BF2"/>
    <w:rsid w:val="00F17EAE"/>
    <w:rsid w:val="00F218D4"/>
    <w:rsid w:val="00F2250A"/>
    <w:rsid w:val="00F23559"/>
    <w:rsid w:val="00F24788"/>
    <w:rsid w:val="00F2640F"/>
    <w:rsid w:val="00F27C34"/>
    <w:rsid w:val="00F27E46"/>
    <w:rsid w:val="00F301C2"/>
    <w:rsid w:val="00F30219"/>
    <w:rsid w:val="00F302E1"/>
    <w:rsid w:val="00F30B3E"/>
    <w:rsid w:val="00F31B22"/>
    <w:rsid w:val="00F31B49"/>
    <w:rsid w:val="00F32F56"/>
    <w:rsid w:val="00F33ACC"/>
    <w:rsid w:val="00F33D4F"/>
    <w:rsid w:val="00F343C5"/>
    <w:rsid w:val="00F34CD6"/>
    <w:rsid w:val="00F35439"/>
    <w:rsid w:val="00F35873"/>
    <w:rsid w:val="00F35920"/>
    <w:rsid w:val="00F366A5"/>
    <w:rsid w:val="00F36C5F"/>
    <w:rsid w:val="00F37259"/>
    <w:rsid w:val="00F3730D"/>
    <w:rsid w:val="00F373D1"/>
    <w:rsid w:val="00F37A44"/>
    <w:rsid w:val="00F405A4"/>
    <w:rsid w:val="00F41F05"/>
    <w:rsid w:val="00F433BD"/>
    <w:rsid w:val="00F44EC5"/>
    <w:rsid w:val="00F47498"/>
    <w:rsid w:val="00F47D37"/>
    <w:rsid w:val="00F50F26"/>
    <w:rsid w:val="00F512B2"/>
    <w:rsid w:val="00F51991"/>
    <w:rsid w:val="00F5199C"/>
    <w:rsid w:val="00F51E2D"/>
    <w:rsid w:val="00F5273F"/>
    <w:rsid w:val="00F5283D"/>
    <w:rsid w:val="00F52ABA"/>
    <w:rsid w:val="00F52BC7"/>
    <w:rsid w:val="00F53AE3"/>
    <w:rsid w:val="00F53BF4"/>
    <w:rsid w:val="00F54266"/>
    <w:rsid w:val="00F54690"/>
    <w:rsid w:val="00F54B51"/>
    <w:rsid w:val="00F55043"/>
    <w:rsid w:val="00F5577E"/>
    <w:rsid w:val="00F56DCF"/>
    <w:rsid w:val="00F57034"/>
    <w:rsid w:val="00F57173"/>
    <w:rsid w:val="00F57296"/>
    <w:rsid w:val="00F60BE9"/>
    <w:rsid w:val="00F60C83"/>
    <w:rsid w:val="00F61E99"/>
    <w:rsid w:val="00F61FD8"/>
    <w:rsid w:val="00F62DBF"/>
    <w:rsid w:val="00F63DC3"/>
    <w:rsid w:val="00F641FC"/>
    <w:rsid w:val="00F647F7"/>
    <w:rsid w:val="00F651BC"/>
    <w:rsid w:val="00F6583C"/>
    <w:rsid w:val="00F6589A"/>
    <w:rsid w:val="00F65F7E"/>
    <w:rsid w:val="00F6705B"/>
    <w:rsid w:val="00F6783E"/>
    <w:rsid w:val="00F70DBE"/>
    <w:rsid w:val="00F70F59"/>
    <w:rsid w:val="00F71124"/>
    <w:rsid w:val="00F71888"/>
    <w:rsid w:val="00F71989"/>
    <w:rsid w:val="00F719CD"/>
    <w:rsid w:val="00F71BB8"/>
    <w:rsid w:val="00F72584"/>
    <w:rsid w:val="00F7290D"/>
    <w:rsid w:val="00F7302F"/>
    <w:rsid w:val="00F732EC"/>
    <w:rsid w:val="00F73D08"/>
    <w:rsid w:val="00F73E06"/>
    <w:rsid w:val="00F743AA"/>
    <w:rsid w:val="00F75263"/>
    <w:rsid w:val="00F753A3"/>
    <w:rsid w:val="00F7586B"/>
    <w:rsid w:val="00F75F2F"/>
    <w:rsid w:val="00F76445"/>
    <w:rsid w:val="00F76E9F"/>
    <w:rsid w:val="00F76ECC"/>
    <w:rsid w:val="00F77C0E"/>
    <w:rsid w:val="00F80399"/>
    <w:rsid w:val="00F812C8"/>
    <w:rsid w:val="00F8132D"/>
    <w:rsid w:val="00F81703"/>
    <w:rsid w:val="00F818AE"/>
    <w:rsid w:val="00F81B40"/>
    <w:rsid w:val="00F820C4"/>
    <w:rsid w:val="00F82410"/>
    <w:rsid w:val="00F83829"/>
    <w:rsid w:val="00F84069"/>
    <w:rsid w:val="00F843D7"/>
    <w:rsid w:val="00F85536"/>
    <w:rsid w:val="00F86513"/>
    <w:rsid w:val="00F8657A"/>
    <w:rsid w:val="00F8679A"/>
    <w:rsid w:val="00F87117"/>
    <w:rsid w:val="00F8736C"/>
    <w:rsid w:val="00F9030E"/>
    <w:rsid w:val="00F90438"/>
    <w:rsid w:val="00F905D6"/>
    <w:rsid w:val="00F90ADB"/>
    <w:rsid w:val="00F90E78"/>
    <w:rsid w:val="00F91209"/>
    <w:rsid w:val="00F914C2"/>
    <w:rsid w:val="00F9221F"/>
    <w:rsid w:val="00F92422"/>
    <w:rsid w:val="00F931C7"/>
    <w:rsid w:val="00F93559"/>
    <w:rsid w:val="00F93D72"/>
    <w:rsid w:val="00F93E65"/>
    <w:rsid w:val="00F94070"/>
    <w:rsid w:val="00F950B5"/>
    <w:rsid w:val="00F9513F"/>
    <w:rsid w:val="00F97908"/>
    <w:rsid w:val="00F97B43"/>
    <w:rsid w:val="00FA07F8"/>
    <w:rsid w:val="00FA105C"/>
    <w:rsid w:val="00FA1475"/>
    <w:rsid w:val="00FA148A"/>
    <w:rsid w:val="00FA165A"/>
    <w:rsid w:val="00FA27C8"/>
    <w:rsid w:val="00FA310F"/>
    <w:rsid w:val="00FA3B76"/>
    <w:rsid w:val="00FA4D66"/>
    <w:rsid w:val="00FA59A5"/>
    <w:rsid w:val="00FA59AB"/>
    <w:rsid w:val="00FA5A4E"/>
    <w:rsid w:val="00FA70DE"/>
    <w:rsid w:val="00FB0082"/>
    <w:rsid w:val="00FB0243"/>
    <w:rsid w:val="00FB05C6"/>
    <w:rsid w:val="00FB0BAB"/>
    <w:rsid w:val="00FB1527"/>
    <w:rsid w:val="00FB167D"/>
    <w:rsid w:val="00FB2537"/>
    <w:rsid w:val="00FB33DC"/>
    <w:rsid w:val="00FB4338"/>
    <w:rsid w:val="00FB477E"/>
    <w:rsid w:val="00FB4C9C"/>
    <w:rsid w:val="00FB6165"/>
    <w:rsid w:val="00FB6508"/>
    <w:rsid w:val="00FC0150"/>
    <w:rsid w:val="00FC03AB"/>
    <w:rsid w:val="00FC071A"/>
    <w:rsid w:val="00FC0921"/>
    <w:rsid w:val="00FC1F47"/>
    <w:rsid w:val="00FC4729"/>
    <w:rsid w:val="00FC4A8C"/>
    <w:rsid w:val="00FC53DB"/>
    <w:rsid w:val="00FC5FC2"/>
    <w:rsid w:val="00FC6177"/>
    <w:rsid w:val="00FC639E"/>
    <w:rsid w:val="00FC63D1"/>
    <w:rsid w:val="00FC7528"/>
    <w:rsid w:val="00FD0572"/>
    <w:rsid w:val="00FD1A97"/>
    <w:rsid w:val="00FD2650"/>
    <w:rsid w:val="00FD2D7B"/>
    <w:rsid w:val="00FD328A"/>
    <w:rsid w:val="00FD37F6"/>
    <w:rsid w:val="00FD418A"/>
    <w:rsid w:val="00FD4589"/>
    <w:rsid w:val="00FD473E"/>
    <w:rsid w:val="00FD7DF9"/>
    <w:rsid w:val="00FE0B51"/>
    <w:rsid w:val="00FE0B78"/>
    <w:rsid w:val="00FE0ED4"/>
    <w:rsid w:val="00FE1EAB"/>
    <w:rsid w:val="00FE225F"/>
    <w:rsid w:val="00FE3465"/>
    <w:rsid w:val="00FE4B7C"/>
    <w:rsid w:val="00FE5EEC"/>
    <w:rsid w:val="00FE67CF"/>
    <w:rsid w:val="00FE6D20"/>
    <w:rsid w:val="00FE6FB9"/>
    <w:rsid w:val="00FE7549"/>
    <w:rsid w:val="00FE7BCC"/>
    <w:rsid w:val="00FF126D"/>
    <w:rsid w:val="00FF2310"/>
    <w:rsid w:val="00FF2E73"/>
    <w:rsid w:val="00FF455A"/>
    <w:rsid w:val="00FF4AE2"/>
    <w:rsid w:val="00FF50A8"/>
    <w:rsid w:val="00FF571E"/>
    <w:rsid w:val="00FF6A12"/>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8F9843"/>
  <w15:docId w15:val="{973A10C6-0C5A-49F9-AB22-CA48EFFF9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5381"/>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tabs>
        <w:tab w:val="clear" w:pos="432"/>
      </w:tabs>
      <w:spacing w:before="120"/>
      <w:outlineLvl w:val="0"/>
    </w:pPr>
    <w:rPr>
      <w:b/>
      <w:bCs/>
      <w:sz w:val="28"/>
      <w:szCs w:val="28"/>
    </w:rPr>
  </w:style>
  <w:style w:type="paragraph" w:styleId="2">
    <w:name w:val="heading 2"/>
    <w:basedOn w:val="a"/>
    <w:next w:val="a"/>
    <w:qFormat/>
    <w:pPr>
      <w:keepNext/>
      <w:numPr>
        <w:ilvl w:val="1"/>
        <w:numId w:val="2"/>
      </w:numPr>
      <w:tabs>
        <w:tab w:val="clear" w:pos="576"/>
      </w:tabs>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Caption Char,Caption Char1 Char,cap Char Char1,Caption Char Char1 Char,cap Char2,条目,cap Char Char Char Char Char Char Char,Caption Char2,Caption Char Char Char,Caption Char Char1,fig and tbl,fighead2,Table Caption"/>
    <w:basedOn w:val="a"/>
    <w:next w:val="a"/>
    <w:link w:val="Char0"/>
    <w:qFormat/>
    <w:pPr>
      <w:jc w:val="center"/>
    </w:pPr>
    <w:rPr>
      <w:b/>
      <w:bCs/>
      <w:sz w:val="20"/>
      <w:szCs w:val="20"/>
    </w:rPr>
  </w:style>
  <w:style w:type="character" w:customStyle="1" w:styleId="Char0">
    <w:name w:val="题注 Char"/>
    <w:aliases w:val="cap Char,Caption Char Char,Caption Char1 Char Char,cap Char Char1 Char,Caption Char Char1 Char Char,cap Char2 Char,条目 Char,cap Char Char Char Char Char Char Char Char,Caption Char2 Char,Caption Char Char Char Char,Caption Char Char1 Char1"/>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表段落11,목록단락,列,列表段,—ñ弌"/>
    <w:basedOn w:val="a"/>
    <w:link w:val="Char3"/>
    <w:uiPriority w:val="34"/>
    <w:qFormat/>
    <w:rsid w:val="00F90438"/>
    <w:pPr>
      <w:autoSpaceDE/>
      <w:autoSpaceDN/>
      <w:adjustRightInd/>
      <w:snapToGrid/>
      <w:ind w:leftChars="400" w:left="840" w:hanging="720"/>
    </w:pPr>
    <w:rPr>
      <w:rFonts w:ascii="Calibri Light" w:eastAsia="@Yu Mincho" w:hAnsi="Calibri Light"/>
      <w:sz w:val="20"/>
      <w:szCs w:val="24"/>
      <w:lang w:val="en-GB" w:eastAsia="x-none"/>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F90438"/>
    <w:rPr>
      <w:rFonts w:ascii="Calibri Light" w:eastAsia="@Yu Mincho" w:hAnsi="Calibri Light"/>
      <w:szCs w:val="24"/>
      <w:lang w:val="en-GB" w:eastAsia="x-none"/>
    </w:rPr>
  </w:style>
  <w:style w:type="paragraph" w:styleId="af0">
    <w:name w:val="annotation text"/>
    <w:basedOn w:val="a"/>
    <w:link w:val="Char4"/>
    <w:uiPriority w:val="99"/>
    <w:rsid w:val="000C112C"/>
    <w:pPr>
      <w:tabs>
        <w:tab w:val="left" w:pos="1418"/>
        <w:tab w:val="left" w:pos="4678"/>
        <w:tab w:val="left" w:pos="5954"/>
        <w:tab w:val="left" w:pos="7088"/>
      </w:tabs>
      <w:autoSpaceDE/>
      <w:autoSpaceDN/>
      <w:adjustRightInd/>
      <w:snapToGrid/>
      <w:spacing w:after="240"/>
    </w:pPr>
    <w:rPr>
      <w:rFonts w:ascii="Calibri Light" w:hAnsi="Calibri Light"/>
      <w:sz w:val="20"/>
      <w:szCs w:val="20"/>
      <w:lang w:val="en-GB"/>
    </w:rPr>
  </w:style>
  <w:style w:type="character" w:customStyle="1" w:styleId="Char4">
    <w:name w:val="批注文字 Char"/>
    <w:basedOn w:val="a0"/>
    <w:link w:val="af0"/>
    <w:uiPriority w:val="99"/>
    <w:rsid w:val="000C112C"/>
    <w:rPr>
      <w:rFonts w:ascii="Calibri Light" w:hAnsi="Calibri Light"/>
      <w:lang w:val="en-GB"/>
    </w:rPr>
  </w:style>
  <w:style w:type="character" w:styleId="af1">
    <w:name w:val="annotation reference"/>
    <w:uiPriority w:val="99"/>
    <w:semiHidden/>
    <w:rsid w:val="000C112C"/>
    <w:rPr>
      <w:sz w:val="16"/>
    </w:rPr>
  </w:style>
  <w:style w:type="paragraph" w:styleId="af2">
    <w:name w:val="Document Map"/>
    <w:basedOn w:val="a"/>
    <w:link w:val="Char5"/>
    <w:rsid w:val="000C112C"/>
    <w:pPr>
      <w:autoSpaceDE/>
      <w:autoSpaceDN/>
      <w:adjustRightInd/>
      <w:snapToGrid/>
    </w:pPr>
    <w:rPr>
      <w:rFonts w:ascii="宋体" w:hAnsi="宋体"/>
      <w:sz w:val="16"/>
      <w:szCs w:val="16"/>
      <w:lang w:val="en-GB"/>
    </w:rPr>
  </w:style>
  <w:style w:type="character" w:customStyle="1" w:styleId="Char5">
    <w:name w:val="文档结构图 Char"/>
    <w:basedOn w:val="a0"/>
    <w:link w:val="af2"/>
    <w:rsid w:val="000C112C"/>
    <w:rPr>
      <w:rFonts w:ascii="宋体" w:hAnsi="宋体"/>
      <w:sz w:val="16"/>
      <w:szCs w:val="16"/>
      <w:lang w:val="en-GB"/>
    </w:rPr>
  </w:style>
  <w:style w:type="table" w:styleId="4-1">
    <w:name w:val="Grid Table 4 Accent 1"/>
    <w:basedOn w:val="a1"/>
    <w:uiPriority w:val="49"/>
    <w:rsid w:val="000C112C"/>
    <w:rPr>
      <w:rFonts w:ascii="宋体" w:hAnsi="宋体" w:cs="宋体"/>
      <w:lang w:eastAsia="zh-CN"/>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af3">
    <w:name w:val="annotation subject"/>
    <w:basedOn w:val="af0"/>
    <w:next w:val="af0"/>
    <w:link w:val="Char6"/>
    <w:semiHidden/>
    <w:unhideWhenUsed/>
    <w:rsid w:val="00F86513"/>
    <w:pPr>
      <w:tabs>
        <w:tab w:val="clear" w:pos="1418"/>
        <w:tab w:val="clear" w:pos="4678"/>
        <w:tab w:val="clear" w:pos="5954"/>
        <w:tab w:val="clear" w:pos="7088"/>
      </w:tabs>
      <w:autoSpaceDE w:val="0"/>
      <w:autoSpaceDN w:val="0"/>
      <w:adjustRightInd w:val="0"/>
      <w:snapToGrid w:val="0"/>
      <w:spacing w:after="120"/>
      <w:jc w:val="left"/>
    </w:pPr>
    <w:rPr>
      <w:rFonts w:ascii="Times New Roman" w:hAnsi="Times New Roman"/>
      <w:b/>
      <w:bCs/>
      <w:sz w:val="22"/>
      <w:szCs w:val="22"/>
      <w:lang w:val="en-US"/>
    </w:rPr>
  </w:style>
  <w:style w:type="character" w:customStyle="1" w:styleId="Char6">
    <w:name w:val="批注主题 Char"/>
    <w:basedOn w:val="Char4"/>
    <w:link w:val="af3"/>
    <w:semiHidden/>
    <w:rsid w:val="00F86513"/>
    <w:rPr>
      <w:rFonts w:ascii="Calibri Light" w:hAnsi="Calibri Light"/>
      <w:b/>
      <w:bCs/>
      <w:sz w:val="22"/>
      <w:szCs w:val="22"/>
      <w:lang w:val="en-GB"/>
    </w:rPr>
  </w:style>
  <w:style w:type="character" w:styleId="af4">
    <w:name w:val="Placeholder Text"/>
    <w:basedOn w:val="a0"/>
    <w:uiPriority w:val="99"/>
    <w:semiHidden/>
    <w:rsid w:val="005A5DC3"/>
    <w:rPr>
      <w:color w:val="808080"/>
    </w:rPr>
  </w:style>
  <w:style w:type="table" w:styleId="4-2">
    <w:name w:val="Grid Table 4 Accent 2"/>
    <w:basedOn w:val="a1"/>
    <w:uiPriority w:val="49"/>
    <w:rsid w:val="00272727"/>
    <w:rPr>
      <w:rFonts w:asciiTheme="minorHAnsi" w:eastAsiaTheme="minorEastAsia" w:hAnsiTheme="minorHAnsi" w:cstheme="minorBidi"/>
      <w:kern w:val="2"/>
      <w:sz w:val="21"/>
      <w:szCs w:val="22"/>
      <w:lang w:eastAsia="zh-CN"/>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5-1">
    <w:name w:val="Grid Table 5 Dark Accent 1"/>
    <w:basedOn w:val="a1"/>
    <w:uiPriority w:val="50"/>
    <w:rsid w:val="0087023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styleId="af5">
    <w:name w:val="Emphasis"/>
    <w:basedOn w:val="a0"/>
    <w:qFormat/>
    <w:rsid w:val="00F10344"/>
    <w:rPr>
      <w:i/>
      <w:iCs/>
    </w:rPr>
  </w:style>
  <w:style w:type="character" w:customStyle="1" w:styleId="CRCoverPageZchn">
    <w:name w:val="CR Cover Page Zchn"/>
    <w:link w:val="CRCoverPage"/>
    <w:locked/>
    <w:rsid w:val="002C23C3"/>
    <w:rPr>
      <w:rFonts w:ascii="Arial" w:hAnsi="Arial" w:cs="Arial"/>
      <w:lang w:val="en-GB"/>
    </w:rPr>
  </w:style>
  <w:style w:type="paragraph" w:customStyle="1" w:styleId="CRCoverPage">
    <w:name w:val="CR Cover Page"/>
    <w:link w:val="CRCoverPageZchn"/>
    <w:qFormat/>
    <w:rsid w:val="002C23C3"/>
    <w:pPr>
      <w:spacing w:after="120"/>
    </w:pPr>
    <w:rPr>
      <w:rFonts w:ascii="Arial" w:hAnsi="Arial" w:cs="Arial"/>
      <w:lang w:val="en-GB"/>
    </w:rPr>
  </w:style>
  <w:style w:type="paragraph" w:customStyle="1" w:styleId="TAH">
    <w:name w:val="TAH"/>
    <w:basedOn w:val="a"/>
    <w:link w:val="TAHCar"/>
    <w:rsid w:val="00BC759F"/>
    <w:pPr>
      <w:keepNext/>
      <w:keepLines/>
      <w:overflowPunct w:val="0"/>
      <w:snapToGrid/>
      <w:spacing w:after="0"/>
      <w:jc w:val="center"/>
      <w:textAlignment w:val="baseline"/>
    </w:pPr>
    <w:rPr>
      <w:rFonts w:ascii="Arial" w:eastAsia="Times New Roman" w:hAnsi="Arial"/>
      <w:b/>
      <w:sz w:val="18"/>
      <w:szCs w:val="20"/>
      <w:lang w:val="en-GB" w:eastAsia="ja-JP"/>
    </w:rPr>
  </w:style>
  <w:style w:type="character" w:customStyle="1" w:styleId="TAHCar">
    <w:name w:val="TAH Car"/>
    <w:link w:val="TAH"/>
    <w:qFormat/>
    <w:locked/>
    <w:rsid w:val="00BC759F"/>
    <w:rPr>
      <w:rFonts w:ascii="Arial" w:eastAsia="Times New Roman" w:hAnsi="Arial"/>
      <w:b/>
      <w:sz w:val="18"/>
      <w:lang w:val="en-GB" w:eastAsia="ja-JP"/>
    </w:rPr>
  </w:style>
  <w:style w:type="paragraph" w:customStyle="1" w:styleId="TAL">
    <w:name w:val="TAL"/>
    <w:basedOn w:val="a"/>
    <w:link w:val="TALCar"/>
    <w:rsid w:val="00BC759F"/>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B1">
    <w:name w:val="B1"/>
    <w:basedOn w:val="a7"/>
    <w:link w:val="B1Char1"/>
    <w:qFormat/>
    <w:rsid w:val="00BC759F"/>
    <w:pPr>
      <w:overflowPunct w:val="0"/>
      <w:snapToGrid/>
      <w:spacing w:after="180"/>
      <w:ind w:left="568" w:hanging="284"/>
      <w:jc w:val="left"/>
      <w:textAlignment w:val="baseline"/>
    </w:pPr>
    <w:rPr>
      <w:rFonts w:eastAsia="Times New Roman"/>
      <w:sz w:val="20"/>
      <w:szCs w:val="20"/>
      <w:lang w:val="en-GB" w:eastAsia="ja-JP"/>
    </w:rPr>
  </w:style>
  <w:style w:type="character" w:customStyle="1" w:styleId="TALCar">
    <w:name w:val="TAL Car"/>
    <w:link w:val="TAL"/>
    <w:qFormat/>
    <w:rsid w:val="00BC759F"/>
    <w:rPr>
      <w:rFonts w:ascii="Arial" w:eastAsia="Times New Roman" w:hAnsi="Arial"/>
      <w:sz w:val="18"/>
      <w:lang w:val="en-GB" w:eastAsia="ja-JP"/>
    </w:rPr>
  </w:style>
  <w:style w:type="character" w:customStyle="1" w:styleId="B1Char1">
    <w:name w:val="B1 Char1"/>
    <w:link w:val="B1"/>
    <w:qFormat/>
    <w:rsid w:val="00BC759F"/>
    <w:rPr>
      <w:rFonts w:eastAsia="Times New Roman"/>
      <w:lang w:val="en-GB" w:eastAsia="ja-JP"/>
    </w:rPr>
  </w:style>
  <w:style w:type="paragraph" w:styleId="af6">
    <w:name w:val="Normal (Web)"/>
    <w:basedOn w:val="a"/>
    <w:uiPriority w:val="99"/>
    <w:qFormat/>
    <w:rsid w:val="00D70E7D"/>
    <w:pPr>
      <w:autoSpaceDE/>
      <w:autoSpaceDN/>
      <w:adjustRightInd/>
      <w:snapToGrid/>
      <w:spacing w:before="100" w:beforeAutospacing="1" w:after="100" w:afterAutospacing="1"/>
      <w:jc w:val="left"/>
    </w:pPr>
    <w:rPr>
      <w:rFonts w:ascii="Arial" w:hAnsi="Arial" w:cs="Arial"/>
      <w:color w:val="493118"/>
      <w:sz w:val="18"/>
      <w:szCs w:val="18"/>
      <w:lang w:eastAsia="zh-CN"/>
    </w:rPr>
  </w:style>
  <w:style w:type="character" w:styleId="af7">
    <w:name w:val="Strong"/>
    <w:uiPriority w:val="22"/>
    <w:qFormat/>
    <w:rsid w:val="00D70E7D"/>
    <w:rPr>
      <w:b/>
      <w:bCs/>
    </w:rPr>
  </w:style>
  <w:style w:type="table" w:styleId="4-10">
    <w:name w:val="List Table 4 Accent 1"/>
    <w:basedOn w:val="a1"/>
    <w:uiPriority w:val="49"/>
    <w:rsid w:val="00551A75"/>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extintend3">
    <w:name w:val="text intend 3"/>
    <w:basedOn w:val="a"/>
    <w:rsid w:val="00F47D37"/>
    <w:pPr>
      <w:numPr>
        <w:numId w:val="21"/>
      </w:numPr>
      <w:overflowPunct w:val="0"/>
      <w:snapToGrid/>
      <w:textAlignment w:val="baseline"/>
    </w:pPr>
    <w:rPr>
      <w:rFonts w:eastAsia="MS Mincho"/>
      <w:sz w:val="24"/>
      <w:szCs w:val="20"/>
      <w:lang w:eastAsia="x-none"/>
    </w:rPr>
  </w:style>
  <w:style w:type="character" w:customStyle="1" w:styleId="B1Zchn">
    <w:name w:val="B1 Zchn"/>
    <w:qFormat/>
    <w:rsid w:val="008F323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35817">
      <w:bodyDiv w:val="1"/>
      <w:marLeft w:val="0"/>
      <w:marRight w:val="0"/>
      <w:marTop w:val="0"/>
      <w:marBottom w:val="0"/>
      <w:divBdr>
        <w:top w:val="none" w:sz="0" w:space="0" w:color="auto"/>
        <w:left w:val="none" w:sz="0" w:space="0" w:color="auto"/>
        <w:bottom w:val="none" w:sz="0" w:space="0" w:color="auto"/>
        <w:right w:val="none" w:sz="0" w:space="0" w:color="auto"/>
      </w:divBdr>
    </w:div>
    <w:div w:id="14597773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758975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9677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93767400">
      <w:bodyDiv w:val="1"/>
      <w:marLeft w:val="0"/>
      <w:marRight w:val="0"/>
      <w:marTop w:val="0"/>
      <w:marBottom w:val="0"/>
      <w:divBdr>
        <w:top w:val="none" w:sz="0" w:space="0" w:color="auto"/>
        <w:left w:val="none" w:sz="0" w:space="0" w:color="auto"/>
        <w:bottom w:val="none" w:sz="0" w:space="0" w:color="auto"/>
        <w:right w:val="none" w:sz="0" w:space="0" w:color="auto"/>
      </w:divBdr>
    </w:div>
    <w:div w:id="57698662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0794207">
      <w:bodyDiv w:val="1"/>
      <w:marLeft w:val="0"/>
      <w:marRight w:val="0"/>
      <w:marTop w:val="0"/>
      <w:marBottom w:val="0"/>
      <w:divBdr>
        <w:top w:val="none" w:sz="0" w:space="0" w:color="auto"/>
        <w:left w:val="none" w:sz="0" w:space="0" w:color="auto"/>
        <w:bottom w:val="none" w:sz="0" w:space="0" w:color="auto"/>
        <w:right w:val="none" w:sz="0" w:space="0" w:color="auto"/>
      </w:divBdr>
    </w:div>
    <w:div w:id="659042523">
      <w:bodyDiv w:val="1"/>
      <w:marLeft w:val="0"/>
      <w:marRight w:val="0"/>
      <w:marTop w:val="0"/>
      <w:marBottom w:val="0"/>
      <w:divBdr>
        <w:top w:val="none" w:sz="0" w:space="0" w:color="auto"/>
        <w:left w:val="none" w:sz="0" w:space="0" w:color="auto"/>
        <w:bottom w:val="none" w:sz="0" w:space="0" w:color="auto"/>
        <w:right w:val="none" w:sz="0" w:space="0" w:color="auto"/>
      </w:divBdr>
    </w:div>
    <w:div w:id="667633837">
      <w:bodyDiv w:val="1"/>
      <w:marLeft w:val="0"/>
      <w:marRight w:val="0"/>
      <w:marTop w:val="0"/>
      <w:marBottom w:val="0"/>
      <w:divBdr>
        <w:top w:val="none" w:sz="0" w:space="0" w:color="auto"/>
        <w:left w:val="none" w:sz="0" w:space="0" w:color="auto"/>
        <w:bottom w:val="none" w:sz="0" w:space="0" w:color="auto"/>
        <w:right w:val="none" w:sz="0" w:space="0" w:color="auto"/>
      </w:divBdr>
    </w:div>
    <w:div w:id="761680530">
      <w:bodyDiv w:val="1"/>
      <w:marLeft w:val="0"/>
      <w:marRight w:val="0"/>
      <w:marTop w:val="0"/>
      <w:marBottom w:val="0"/>
      <w:divBdr>
        <w:top w:val="none" w:sz="0" w:space="0" w:color="auto"/>
        <w:left w:val="none" w:sz="0" w:space="0" w:color="auto"/>
        <w:bottom w:val="none" w:sz="0" w:space="0" w:color="auto"/>
        <w:right w:val="none" w:sz="0" w:space="0" w:color="auto"/>
      </w:divBdr>
    </w:div>
    <w:div w:id="88055977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92262139">
      <w:bodyDiv w:val="1"/>
      <w:marLeft w:val="0"/>
      <w:marRight w:val="0"/>
      <w:marTop w:val="0"/>
      <w:marBottom w:val="0"/>
      <w:divBdr>
        <w:top w:val="none" w:sz="0" w:space="0" w:color="auto"/>
        <w:left w:val="none" w:sz="0" w:space="0" w:color="auto"/>
        <w:bottom w:val="none" w:sz="0" w:space="0" w:color="auto"/>
        <w:right w:val="none" w:sz="0" w:space="0" w:color="auto"/>
      </w:divBdr>
    </w:div>
    <w:div w:id="123096511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C346B5-144C-4D38-BE92-4610BB691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Pages>
  <Words>1450</Words>
  <Characters>7528</Characters>
  <Application>Microsoft Office Word</Application>
  <DocSecurity>0</DocSecurity>
  <Lines>153</Lines>
  <Paragraphs>103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7</cp:revision>
  <cp:lastPrinted>2007-06-18T22:08:00Z</cp:lastPrinted>
  <dcterms:created xsi:type="dcterms:W3CDTF">2022-04-25T12:51:00Z</dcterms:created>
  <dcterms:modified xsi:type="dcterms:W3CDTF">2022-04-25T13:39:00Z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(3)gP/S1ZjbiSUkbT4iijPSuqNUrOv1WA2Niay6cBD/5GY2e+w3uqLohfEstpz1hIe9X68HitRR
C3TNpLaaPbhLyKCwIhZZDxdIw2aZfhykC2RFS/Kuyc5pPhhHp3Sudgn8PJOYlGK8F5+V1ygx
XPi3qmIZ8icxc1VgGVRzwWIXlcNhjFaQEoOh5AxAeFu4Ahrj9Faqsv4DNOLSIBNRqEKtPtt2
9v7kQVPt+zs/H+FFLe</vt:lpwstr>
  </property>
  <property fmtid="{D5CDD505-2E9C-101B-9397-08002B2CF9AE}" pid="13" name="_2015_ms_pID_725343_00">
    <vt:lpwstr>_2015_ms_pID_725343</vt:lpwstr>
  </property>
  <property fmtid="{D5CDD505-2E9C-101B-9397-08002B2CF9AE}" pid="14" name="_2015_ms_pID_7253431">
    <vt:lpwstr>oiupYhEwPq6QaYIjRSq6k5gu5MdOHkJkvSTB0ZwZFahc/74hHZgsFY
SWKqNTcuD24rEpCnZmifknlby6pFN3uw3cstuunKkwj65YpxS7FL7zf6ftag46b5m3rmmPQp
4vuNW6xivaN7RIkTLql7Men8Y0av/NdnFcg5Elpbv71caOBgB/9NABOYR/G12q1ylivK4/IC
jBpl9gpI9pzgqF4LMrPPC2nbZopPpM5LFEf/</vt:lpwstr>
  </property>
  <property fmtid="{D5CDD505-2E9C-101B-9397-08002B2CF9AE}" pid="15" name="_2015_ms_pID_7253431_00">
    <vt:lpwstr>_2015_ms_pID_7253431</vt:lpwstr>
  </property>
  <property fmtid="{D5CDD505-2E9C-101B-9397-08002B2CF9AE}" pid="16" name="_2015_ms_pID_7253432">
    <vt:lpwstr>opH7PyWPfz+KFXbnB3BluKg8f+9eoo7c4+v4
hlNl4tZs7kngzDHDCMay5bcN909QcQ==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1650891054</vt:lpwstr>
  </property>
</Properties>
</file>