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02FE296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E06D20" w:rsidRPr="00E06D20">
        <w:rPr>
          <w:b/>
          <w:kern w:val="2"/>
          <w:lang w:eastAsia="zh-CN"/>
        </w:rPr>
        <w:t>R1-2204903</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443278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w:t>
      </w:r>
      <w:r w:rsidR="00E60563">
        <w:rPr>
          <w:b/>
          <w:color w:val="000000" w:themeColor="text1"/>
          <w:kern w:val="2"/>
          <w:lang w:eastAsia="zh-CN"/>
        </w:rPr>
        <w:t>2</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B26BD9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5417F" w:rsidRPr="0075417F">
        <w:rPr>
          <w:b/>
          <w:color w:val="000000" w:themeColor="text1"/>
          <w:kern w:val="2"/>
          <w:lang w:eastAsia="zh-CN"/>
        </w:rPr>
        <w:t xml:space="preserve">Maintenance of Rel-17 positioning </w:t>
      </w:r>
      <w:r w:rsidR="00B43D47">
        <w:rPr>
          <w:b/>
          <w:color w:val="000000" w:themeColor="text1"/>
          <w:kern w:val="2"/>
          <w:lang w:eastAsia="zh-CN"/>
        </w:rPr>
        <w:t>latency and efficiency improvements</w:t>
      </w:r>
    </w:p>
    <w:p w14:paraId="0C2C4ADA" w14:textId="36F1606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4B1EEA">
        <w:rPr>
          <w:b/>
          <w:color w:val="000000" w:themeColor="text1"/>
          <w:kern w:val="2"/>
          <w:lang w:eastAsia="zh-CN"/>
        </w:rPr>
        <w:t>nt for:</w:t>
      </w:r>
      <w:r w:rsidR="004B1EEA">
        <w:rPr>
          <w:b/>
          <w:color w:val="000000" w:themeColor="text1"/>
          <w:kern w:val="2"/>
          <w:lang w:eastAsia="zh-CN"/>
        </w:rPr>
        <w:tab/>
        <w:t>Discussion and 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Default="00E9347C" w:rsidP="00E9347C">
      <w:pPr>
        <w:pStyle w:val="1"/>
        <w:rPr>
          <w:color w:val="000000" w:themeColor="text1"/>
        </w:rPr>
      </w:pPr>
      <w:r w:rsidRPr="00112CC8">
        <w:rPr>
          <w:color w:val="000000" w:themeColor="text1"/>
        </w:rPr>
        <w:t>Introduction</w:t>
      </w:r>
    </w:p>
    <w:p w14:paraId="7F0958C2" w14:textId="1BDA040D" w:rsidR="00B43D47" w:rsidRDefault="00B43D47" w:rsidP="00B43D47">
      <w:r>
        <w:t>In this paper, we discuss the maintenance of PRS measurement in the PRS processing window and INACTIVE state SRS transmission.</w:t>
      </w:r>
    </w:p>
    <w:p w14:paraId="460B4D65" w14:textId="44B339AC" w:rsidR="000C1C5B" w:rsidRPr="00DD37F5" w:rsidRDefault="000C1C5B" w:rsidP="00DD37F5">
      <w:pPr>
        <w:rPr>
          <w:sz w:val="16"/>
          <w:szCs w:val="16"/>
          <w:lang w:eastAsia="zh-CN"/>
        </w:rPr>
      </w:pPr>
    </w:p>
    <w:p w14:paraId="655AF4DA" w14:textId="549752D3" w:rsidR="000C1C5B" w:rsidRDefault="000C1C5B" w:rsidP="00E9347C">
      <w:pPr>
        <w:pStyle w:val="1"/>
        <w:rPr>
          <w:lang w:eastAsia="zh-CN"/>
        </w:rPr>
      </w:pPr>
      <w:r>
        <w:rPr>
          <w:lang w:eastAsia="zh-CN"/>
        </w:rPr>
        <w:t>PRS</w:t>
      </w:r>
      <w:r>
        <w:rPr>
          <w:rFonts w:hint="eastAsia"/>
          <w:lang w:eastAsia="zh-CN"/>
        </w:rPr>
        <w:t>-</w:t>
      </w:r>
      <w:r>
        <w:rPr>
          <w:lang w:eastAsia="zh-CN"/>
        </w:rPr>
        <w:t>data collision detection timeline</w:t>
      </w:r>
    </w:p>
    <w:p w14:paraId="4C513ED2" w14:textId="2AB845AA" w:rsidR="000C1C5B" w:rsidRDefault="000C1C5B" w:rsidP="000C1C5B">
      <w:pPr>
        <w:rPr>
          <w:lang w:eastAsia="zh-CN"/>
        </w:rPr>
      </w:pPr>
      <w:r>
        <w:rPr>
          <w:rFonts w:hint="eastAsia"/>
          <w:lang w:eastAsia="zh-CN"/>
        </w:rPr>
        <w:t>I</w:t>
      </w:r>
      <w:r>
        <w:rPr>
          <w:lang w:eastAsia="zh-CN"/>
        </w:rPr>
        <w:t>n RAN1#108-e, there was discussion on the PRS-data collision detection timeline</w:t>
      </w:r>
      <w:r w:rsidR="00405CB8">
        <w:rPr>
          <w:lang w:eastAsia="zh-CN"/>
        </w:rPr>
        <w:t xml:space="preserve"> </w:t>
      </w:r>
      <w:r w:rsidR="00405CB8">
        <w:rPr>
          <w:lang w:eastAsia="zh-CN"/>
        </w:rPr>
        <w:fldChar w:fldCharType="begin"/>
      </w:r>
      <w:r w:rsidR="00405CB8">
        <w:rPr>
          <w:lang w:eastAsia="zh-CN"/>
        </w:rPr>
        <w:instrText xml:space="preserve"> REF _Ref100773150 \r \h </w:instrText>
      </w:r>
      <w:r w:rsidR="00405CB8">
        <w:rPr>
          <w:lang w:eastAsia="zh-CN"/>
        </w:rPr>
      </w:r>
      <w:r w:rsidR="00405CB8">
        <w:rPr>
          <w:lang w:eastAsia="zh-CN"/>
        </w:rPr>
        <w:fldChar w:fldCharType="separate"/>
      </w:r>
      <w:r w:rsidR="00934EE7">
        <w:rPr>
          <w:lang w:eastAsia="zh-CN"/>
        </w:rPr>
        <w:t>[2]</w:t>
      </w:r>
      <w:r w:rsidR="00405CB8">
        <w:rPr>
          <w:lang w:eastAsia="zh-CN"/>
        </w:rPr>
        <w:fldChar w:fldCharType="end"/>
      </w:r>
      <w:r w:rsidR="00446081">
        <w:rPr>
          <w:lang w:eastAsia="zh-CN"/>
        </w:rPr>
        <w:t>.</w:t>
      </w:r>
    </w:p>
    <w:p w14:paraId="29B4B00F" w14:textId="6AA3DA85" w:rsidR="000C1C5B" w:rsidRDefault="00405CB8" w:rsidP="000C1C5B">
      <w:pPr>
        <w:rPr>
          <w:lang w:eastAsia="zh-CN"/>
        </w:rPr>
      </w:pPr>
      <w:r>
        <w:rPr>
          <w:rFonts w:hint="eastAsia"/>
          <w:lang w:eastAsia="zh-CN"/>
        </w:rPr>
        <w:t>With the discussion, the following observations can be concluded.</w:t>
      </w:r>
    </w:p>
    <w:p w14:paraId="3CF418E4" w14:textId="6BA286C9" w:rsidR="00405CB8" w:rsidRDefault="00405CB8" w:rsidP="00405CB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34EE7">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PRS processing window type-1A</w:t>
      </w:r>
    </w:p>
    <w:p w14:paraId="7B6BA4E9" w14:textId="74FE4BC2" w:rsidR="00405CB8" w:rsidRPr="00405CB8" w:rsidRDefault="00405CB8" w:rsidP="00405CB8">
      <w:pPr>
        <w:pStyle w:val="3GPPAgreements"/>
      </w:pPr>
      <w:r>
        <w:rPr>
          <w:b/>
          <w:i/>
        </w:rPr>
        <w:t>I</w:t>
      </w:r>
      <w:r>
        <w:rPr>
          <w:rFonts w:hint="eastAsia"/>
          <w:b/>
          <w:i/>
        </w:rPr>
        <w:t xml:space="preserve">f </w:t>
      </w:r>
      <w:r>
        <w:rPr>
          <w:b/>
          <w:i/>
        </w:rPr>
        <w:t>PRS is higher priority than the DL signals/channels, UE is not expected to receive any DL signals/channels within the PRS processing window.</w:t>
      </w:r>
    </w:p>
    <w:p w14:paraId="30D31411" w14:textId="2B79A814" w:rsidR="00405CB8" w:rsidRPr="00386E53" w:rsidRDefault="00405CB8" w:rsidP="00405CB8">
      <w:pPr>
        <w:pStyle w:val="3GPPAgreements"/>
      </w:pPr>
      <w:r>
        <w:rPr>
          <w:b/>
          <w:i/>
        </w:rPr>
        <w:t xml:space="preserve">If PRS is lower priority than the DL signals/channels, UE is not expected to receive any PRS within the window if UE determines </w:t>
      </w:r>
      <w:r w:rsidR="00386E53">
        <w:rPr>
          <w:b/>
          <w:i/>
        </w:rPr>
        <w:t>that the</w:t>
      </w:r>
      <w:r>
        <w:rPr>
          <w:b/>
          <w:i/>
        </w:rPr>
        <w:t xml:space="preserve"> DL signals/channels are </w:t>
      </w:r>
      <w:r w:rsidR="00386E53">
        <w:rPr>
          <w:b/>
          <w:i/>
        </w:rPr>
        <w:t xml:space="preserve">present </w:t>
      </w:r>
      <w:r>
        <w:rPr>
          <w:b/>
          <w:i/>
        </w:rPr>
        <w:t>in the PRS processing window</w:t>
      </w:r>
      <w:r w:rsidR="00386E53">
        <w:rPr>
          <w:b/>
          <w:i/>
        </w:rPr>
        <w:t>.</w:t>
      </w:r>
    </w:p>
    <w:p w14:paraId="55676005" w14:textId="2A92BFAE" w:rsidR="00386E53" w:rsidRPr="00386E53" w:rsidRDefault="00386E53" w:rsidP="000C1C5B">
      <w:pPr>
        <w:pStyle w:val="3GPPAgreements"/>
      </w:pPr>
      <w:r>
        <w:rPr>
          <w:b/>
          <w:i/>
        </w:rPr>
        <w:t>The presence of PDCCH monitoring that may not have the actual PDCCH transceiving is also considered as presence of the DL signals/channels.</w:t>
      </w:r>
    </w:p>
    <w:p w14:paraId="6DFCA3FA" w14:textId="726037DC" w:rsidR="00386E53" w:rsidRDefault="00386E53" w:rsidP="00386E53">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34EE7">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For PRS processing window type-2</w:t>
      </w:r>
    </w:p>
    <w:p w14:paraId="704BDB12" w14:textId="67D57F3C" w:rsidR="00386E53" w:rsidRPr="00386E53" w:rsidRDefault="00386E53" w:rsidP="00386E53">
      <w:pPr>
        <w:pStyle w:val="3GPPAgreements"/>
      </w:pPr>
      <w:r>
        <w:rPr>
          <w:b/>
          <w:i/>
        </w:rPr>
        <w:t>If PRS is higher priority than the DL signals/channels, UE is not expected to receive the DL signals/channels on the PRS symbols within the PRS processing window.</w:t>
      </w:r>
    </w:p>
    <w:p w14:paraId="799BC4B0" w14:textId="170309A6" w:rsidR="00386E53" w:rsidRPr="00386E53" w:rsidRDefault="00386E53" w:rsidP="00386E53">
      <w:pPr>
        <w:pStyle w:val="3GPPAgreements"/>
      </w:pPr>
      <w:r>
        <w:rPr>
          <w:b/>
          <w:i/>
        </w:rPr>
        <w:t>If PRS is lower priority than the DL signals/channels, UE is not expected to receive any PRS on the symbols on which UE determines that the DL signals/channels are present in the PRS processing window.</w:t>
      </w:r>
    </w:p>
    <w:p w14:paraId="047EFED6" w14:textId="07CA06B2" w:rsidR="00386E53" w:rsidRDefault="00386E53" w:rsidP="00386E53">
      <w:pPr>
        <w:pStyle w:val="3GPPAgreements"/>
      </w:pPr>
      <w:r>
        <w:rPr>
          <w:b/>
          <w:i/>
        </w:rPr>
        <w:t>The presence of PDCCH monitoring</w:t>
      </w:r>
      <w:r w:rsidRPr="00386E53">
        <w:rPr>
          <w:b/>
          <w:i/>
        </w:rPr>
        <w:t xml:space="preserve"> </w:t>
      </w:r>
      <w:r>
        <w:rPr>
          <w:b/>
          <w:i/>
        </w:rPr>
        <w:t>that may not have the actual PDCCH reception is also considered as present of the DL signals/channels.</w:t>
      </w:r>
    </w:p>
    <w:p w14:paraId="13D2F7E8" w14:textId="77777777" w:rsidR="000C1C5B" w:rsidRDefault="000C1C5B" w:rsidP="000C1C5B">
      <w:pPr>
        <w:rPr>
          <w:lang w:eastAsia="zh-CN"/>
        </w:rPr>
      </w:pPr>
    </w:p>
    <w:p w14:paraId="7DBFFC78" w14:textId="6C6F89B7" w:rsidR="00386E53" w:rsidRDefault="00386E53" w:rsidP="000C1C5B">
      <w:pPr>
        <w:rPr>
          <w:lang w:eastAsia="zh-CN"/>
        </w:rPr>
      </w:pPr>
      <w:r>
        <w:rPr>
          <w:lang w:eastAsia="zh-CN"/>
        </w:rPr>
        <w:t>The PRS-data collision timeline actually refers to the case when UE will be able to determine whether the DL signals/channels of higher priority than PRS are present in the PRS processing window.</w:t>
      </w:r>
    </w:p>
    <w:p w14:paraId="1F410B07" w14:textId="519C54CE" w:rsidR="00F61847" w:rsidRDefault="00F61847" w:rsidP="000C1C5B">
      <w:pPr>
        <w:rPr>
          <w:lang w:eastAsia="zh-CN"/>
        </w:rPr>
      </w:pPr>
      <w:r>
        <w:rPr>
          <w:lang w:eastAsia="zh-CN"/>
        </w:rPr>
        <w:t xml:space="preserve">In the following example where we only consider PDCCH decoding time for </w:t>
      </w:r>
      <w:r w:rsidR="006F1D7E">
        <w:rPr>
          <w:lang w:eastAsia="zh-CN"/>
        </w:rPr>
        <w:t xml:space="preserve">a </w:t>
      </w:r>
      <w:r>
        <w:rPr>
          <w:lang w:eastAsia="zh-CN"/>
        </w:rPr>
        <w:t>type-2 PRS processing window</w:t>
      </w:r>
      <w:r w:rsidR="00AD1043">
        <w:rPr>
          <w:lang w:eastAsia="zh-CN"/>
        </w:rPr>
        <w:t xml:space="preserve"> for the sake of simplicity</w:t>
      </w:r>
      <w:r w:rsidR="006F1D7E">
        <w:rPr>
          <w:lang w:eastAsia="zh-CN"/>
        </w:rPr>
        <w:t>, the collision detection timeline actually exists.</w:t>
      </w:r>
    </w:p>
    <w:p w14:paraId="6ADD7FBB" w14:textId="59465F53" w:rsidR="006F1D7E" w:rsidRDefault="006F1D7E" w:rsidP="000C1C5B">
      <w:pPr>
        <w:rPr>
          <w:lang w:eastAsia="zh-CN"/>
        </w:rPr>
      </w:pPr>
      <w:r>
        <w:rPr>
          <w:lang w:eastAsia="zh-CN"/>
        </w:rPr>
        <w:t xml:space="preserve">Assuming the DCI in the PDCCH schedules PDSCH in the same slot, in which UE is about to receive PRS on symbol 5 to symbol 10. The scheduled PDSCH is on symbol 2 to symbol 13, which is high priority than PRS. Due to the DCI decoding latency, it was not until symbol 9 that UE is aware of the presence of the </w:t>
      </w:r>
      <w:r w:rsidR="00AD1043">
        <w:rPr>
          <w:lang w:eastAsia="zh-CN"/>
        </w:rPr>
        <w:t>PDSCH</w:t>
      </w:r>
      <w:r>
        <w:rPr>
          <w:lang w:eastAsia="zh-CN"/>
        </w:rPr>
        <w:t>, and before that UE already receives PRS on symbol 5 to symbol 8.</w:t>
      </w:r>
    </w:p>
    <w:p w14:paraId="7752F5D6" w14:textId="7A555DDA" w:rsidR="006F1D7E" w:rsidRDefault="006F1D7E" w:rsidP="000C1C5B">
      <w:pPr>
        <w:rPr>
          <w:lang w:eastAsia="zh-CN"/>
        </w:rPr>
      </w:pPr>
      <w:r>
        <w:rPr>
          <w:lang w:eastAsia="zh-CN"/>
        </w:rPr>
        <w:t xml:space="preserve">It should be noted that the UE strategy of processing PRS symbols and </w:t>
      </w:r>
      <w:r w:rsidR="00AD1043">
        <w:rPr>
          <w:lang w:eastAsia="zh-CN"/>
        </w:rPr>
        <w:t>communication</w:t>
      </w:r>
      <w:r>
        <w:rPr>
          <w:lang w:eastAsia="zh-CN"/>
        </w:rPr>
        <w:t xml:space="preserve"> symbols could be different, including AGC, baseband buffering method, and etc. </w:t>
      </w:r>
      <w:r w:rsidR="005C449D">
        <w:rPr>
          <w:lang w:eastAsia="zh-CN"/>
        </w:rPr>
        <w:t>However, in general, a</w:t>
      </w:r>
      <w:r>
        <w:rPr>
          <w:lang w:eastAsia="zh-CN"/>
        </w:rPr>
        <w:t xml:space="preserve"> symbol that is already determined to be processed as PRS symbol should not be fed back into the </w:t>
      </w:r>
      <w:r w:rsidR="00AD1043">
        <w:rPr>
          <w:lang w:eastAsia="zh-CN"/>
        </w:rPr>
        <w:t>communication</w:t>
      </w:r>
      <w:r>
        <w:rPr>
          <w:lang w:eastAsia="zh-CN"/>
        </w:rPr>
        <w:t xml:space="preserve"> processing engine, and there may even be switching time between </w:t>
      </w:r>
      <w:r w:rsidR="00AD1043">
        <w:rPr>
          <w:lang w:eastAsia="zh-CN"/>
        </w:rPr>
        <w:t>communication and positioning processing</w:t>
      </w:r>
      <w:r>
        <w:rPr>
          <w:lang w:eastAsia="zh-CN"/>
        </w:rPr>
        <w:t>.</w:t>
      </w:r>
    </w:p>
    <w:p w14:paraId="4269F642" w14:textId="12553BA2" w:rsidR="006F1D7E" w:rsidRDefault="006F1D7E" w:rsidP="006F1D7E">
      <w:pPr>
        <w:jc w:val="center"/>
        <w:rPr>
          <w:lang w:eastAsia="zh-CN"/>
        </w:rPr>
      </w:pPr>
      <w:r>
        <w:rPr>
          <w:noProof/>
          <w:lang w:eastAsia="zh-CN"/>
        </w:rPr>
        <w:lastRenderedPageBreak/>
        <mc:AlternateContent>
          <mc:Choice Requires="wpc">
            <w:drawing>
              <wp:inline distT="0" distB="0" distL="0" distR="0" wp14:anchorId="683A02DC" wp14:editId="2012F532">
                <wp:extent cx="3241040" cy="2640330"/>
                <wp:effectExtent l="0" t="0" r="6985" b="0"/>
                <wp:docPr id="29" name="画布 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矩形 11"/>
                        <wps:cNvSpPr>
                          <a:spLocks noChangeArrowheads="1"/>
                        </wps:cNvSpPr>
                        <wps:spPr bwMode="auto">
                          <a:xfrm>
                            <a:off x="1999225" y="395704"/>
                            <a:ext cx="398905" cy="1562718"/>
                          </a:xfrm>
                          <a:prstGeom prst="rect">
                            <a:avLst/>
                          </a:prstGeom>
                          <a:solidFill>
                            <a:srgbClr val="CCFF66">
                              <a:alpha val="50195"/>
                            </a:srgbClr>
                          </a:solidFill>
                          <a:ln w="12700">
                            <a:solidFill>
                              <a:schemeClr val="tx1">
                                <a:lumMod val="100000"/>
                                <a:lumOff val="0"/>
                              </a:schemeClr>
                            </a:solidFill>
                            <a:miter lim="800000"/>
                            <a:headEnd/>
                            <a:tailEnd/>
                          </a:ln>
                        </wps:spPr>
                        <wps:txbx>
                          <w:txbxContent>
                            <w:p w14:paraId="715B8CAB" w14:textId="77777777" w:rsidR="006F1D7E" w:rsidRDefault="006F1D7E" w:rsidP="006F1D7E">
                              <w:pPr>
                                <w:jc w:val="center"/>
                                <w:rPr>
                                  <w:color w:val="000000" w:themeColor="text1"/>
                                </w:rPr>
                              </w:pPr>
                              <w:r>
                                <w:rPr>
                                  <w:color w:val="000000" w:themeColor="text1"/>
                                </w:rPr>
                                <w:t>PRS</w:t>
                              </w:r>
                            </w:p>
                          </w:txbxContent>
                        </wps:txbx>
                        <wps:bodyPr rot="0" vert="vert270" wrap="square" lIns="91440" tIns="45720" rIns="91440" bIns="45720" anchor="ctr" anchorCtr="0" upright="1">
                          <a:noAutofit/>
                        </wps:bodyPr>
                      </wps:wsp>
                      <wps:wsp>
                        <wps:cNvPr id="3" name="矩形 7"/>
                        <wps:cNvSpPr>
                          <a:spLocks noChangeArrowheads="1"/>
                        </wps:cNvSpPr>
                        <wps:spPr bwMode="auto">
                          <a:xfrm>
                            <a:off x="102301" y="770409"/>
                            <a:ext cx="464006" cy="696208"/>
                          </a:xfrm>
                          <a:prstGeom prst="rect">
                            <a:avLst/>
                          </a:prstGeom>
                          <a:solidFill>
                            <a:srgbClr val="00B0F0"/>
                          </a:solidFill>
                          <a:ln w="12700">
                            <a:solidFill>
                              <a:schemeClr val="tx1">
                                <a:lumMod val="100000"/>
                                <a:lumOff val="0"/>
                              </a:schemeClr>
                            </a:solidFill>
                            <a:miter lim="800000"/>
                            <a:headEnd/>
                            <a:tailEnd/>
                          </a:ln>
                        </wps:spPr>
                        <wps:txbx>
                          <w:txbxContent>
                            <w:p w14:paraId="3F4F2BA0" w14:textId="77777777" w:rsidR="006F1D7E" w:rsidRDefault="006F1D7E" w:rsidP="006F1D7E">
                              <w:pPr>
                                <w:spacing w:after="0"/>
                                <w:jc w:val="center"/>
                                <w:rPr>
                                  <w:color w:val="000000" w:themeColor="text1"/>
                                </w:rPr>
                              </w:pPr>
                              <w:r>
                                <w:rPr>
                                  <w:color w:val="000000" w:themeColor="text1"/>
                                </w:rPr>
                                <w:t>PDCCH</w:t>
                              </w:r>
                            </w:p>
                          </w:txbxContent>
                        </wps:txbx>
                        <wps:bodyPr rot="0" vert="vert270" wrap="square" lIns="91440" tIns="45720" rIns="91440" bIns="45720" anchor="ctr" anchorCtr="0" upright="1">
                          <a:noAutofit/>
                        </wps:bodyPr>
                      </wps:wsp>
                      <wps:wsp>
                        <wps:cNvPr id="4" name="矩形 9"/>
                        <wps:cNvSpPr>
                          <a:spLocks noChangeArrowheads="1"/>
                        </wps:cNvSpPr>
                        <wps:spPr bwMode="auto">
                          <a:xfrm>
                            <a:off x="566307" y="614107"/>
                            <a:ext cx="2456630" cy="1008311"/>
                          </a:xfrm>
                          <a:prstGeom prst="rect">
                            <a:avLst/>
                          </a:prstGeom>
                          <a:solidFill>
                            <a:srgbClr val="FFC000"/>
                          </a:solidFill>
                          <a:ln w="12700">
                            <a:solidFill>
                              <a:schemeClr val="tx1">
                                <a:lumMod val="100000"/>
                                <a:lumOff val="0"/>
                              </a:schemeClr>
                            </a:solidFill>
                            <a:miter lim="800000"/>
                            <a:headEnd/>
                            <a:tailEnd/>
                          </a:ln>
                        </wps:spPr>
                        <wps:txbx>
                          <w:txbxContent>
                            <w:p w14:paraId="2CBAD4AB" w14:textId="77777777" w:rsidR="006F1D7E" w:rsidRDefault="006F1D7E" w:rsidP="006F1D7E">
                              <w:pPr>
                                <w:jc w:val="left"/>
                                <w:rPr>
                                  <w:color w:val="000000" w:themeColor="text1"/>
                                </w:rPr>
                              </w:pPr>
                            </w:p>
                          </w:txbxContent>
                        </wps:txbx>
                        <wps:bodyPr rot="0" vert="horz" wrap="square" lIns="91440" tIns="45720" rIns="91440" bIns="45720" anchor="ctr" anchorCtr="0" upright="1">
                          <a:noAutofit/>
                        </wps:bodyPr>
                      </wps:wsp>
                      <wps:wsp>
                        <wps:cNvPr id="5" name="矩形 10"/>
                        <wps:cNvSpPr>
                          <a:spLocks noChangeArrowheads="1"/>
                        </wps:cNvSpPr>
                        <wps:spPr bwMode="auto">
                          <a:xfrm>
                            <a:off x="1201015" y="395704"/>
                            <a:ext cx="798310" cy="1562718"/>
                          </a:xfrm>
                          <a:prstGeom prst="rect">
                            <a:avLst/>
                          </a:prstGeom>
                          <a:solidFill>
                            <a:srgbClr val="CCFF66"/>
                          </a:solidFill>
                          <a:ln w="12700">
                            <a:solidFill>
                              <a:schemeClr val="tx1">
                                <a:lumMod val="100000"/>
                                <a:lumOff val="0"/>
                              </a:schemeClr>
                            </a:solidFill>
                            <a:miter lim="800000"/>
                            <a:headEnd/>
                            <a:tailEnd/>
                          </a:ln>
                        </wps:spPr>
                        <wps:txbx>
                          <w:txbxContent>
                            <w:p w14:paraId="67C07340" w14:textId="77777777" w:rsidR="006F1D7E" w:rsidRDefault="006F1D7E" w:rsidP="006F1D7E">
                              <w:pPr>
                                <w:jc w:val="center"/>
                                <w:rPr>
                                  <w:color w:val="000000" w:themeColor="text1"/>
                                </w:rPr>
                              </w:pPr>
                              <w:r>
                                <w:rPr>
                                  <w:color w:val="000000" w:themeColor="text1"/>
                                </w:rPr>
                                <w:t>PRS</w:t>
                              </w:r>
                            </w:p>
                          </w:txbxContent>
                        </wps:txbx>
                        <wps:bodyPr rot="0" vert="vert270" wrap="square" lIns="91440" tIns="45720" rIns="91440" bIns="45720" anchor="ctr" anchorCtr="0" upright="1">
                          <a:noAutofit/>
                        </wps:bodyPr>
                      </wps:wsp>
                      <wps:wsp>
                        <wps:cNvPr id="6" name="直接箭头连接符 8"/>
                        <wps:cNvCnPr>
                          <a:cxnSpLocks noChangeShapeType="1"/>
                          <a:stCxn id="2" idx="1"/>
                        </wps:cNvCnPr>
                        <wps:spPr bwMode="auto">
                          <a:xfrm>
                            <a:off x="1999225" y="1177113"/>
                            <a:ext cx="0" cy="972411"/>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7" name="文本框 12"/>
                        <wps:cNvSpPr txBox="1">
                          <a:spLocks noChangeArrowheads="1"/>
                        </wps:cNvSpPr>
                        <wps:spPr bwMode="auto">
                          <a:xfrm>
                            <a:off x="1330616" y="2236525"/>
                            <a:ext cx="1542219" cy="245703"/>
                          </a:xfrm>
                          <a:prstGeom prst="rect">
                            <a:avLst/>
                          </a:prstGeom>
                          <a:solidFill>
                            <a:schemeClr val="lt1">
                              <a:lumMod val="100000"/>
                              <a:lumOff val="0"/>
                            </a:schemeClr>
                          </a:solidFill>
                          <a:ln w="6350">
                            <a:solidFill>
                              <a:srgbClr val="000000"/>
                            </a:solidFill>
                            <a:miter lim="800000"/>
                            <a:headEnd/>
                            <a:tailEnd/>
                          </a:ln>
                        </wps:spPr>
                        <wps:txbx>
                          <w:txbxContent>
                            <w:p w14:paraId="24D278E9" w14:textId="77777777" w:rsidR="006F1D7E" w:rsidRDefault="006F1D7E" w:rsidP="006F1D7E">
                              <w:r>
                                <w:t>DCI decoding outcome</w:t>
                              </w:r>
                            </w:p>
                          </w:txbxContent>
                        </wps:txbx>
                        <wps:bodyPr rot="0" vert="horz" wrap="square" lIns="91440" tIns="45720" rIns="91440" bIns="45720" anchor="t" anchorCtr="0" upright="1">
                          <a:noAutofit/>
                        </wps:bodyPr>
                      </wps:wsp>
                      <wps:wsp>
                        <wps:cNvPr id="8" name="文本框 14"/>
                        <wps:cNvSpPr txBox="1">
                          <a:spLocks noChangeArrowheads="1"/>
                        </wps:cNvSpPr>
                        <wps:spPr bwMode="auto">
                          <a:xfrm>
                            <a:off x="156902" y="1518317"/>
                            <a:ext cx="259303"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05E549" w14:textId="77777777" w:rsidR="006F1D7E" w:rsidRDefault="006F1D7E" w:rsidP="006F1D7E">
                              <w:pPr>
                                <w:spacing w:after="0" w:line="0" w:lineRule="atLeast"/>
                                <w:rPr>
                                  <w:sz w:val="16"/>
                                </w:rPr>
                              </w:pPr>
                              <w:r>
                                <w:rPr>
                                  <w:sz w:val="16"/>
                                </w:rPr>
                                <w:t>0</w:t>
                              </w:r>
                            </w:p>
                          </w:txbxContent>
                        </wps:txbx>
                        <wps:bodyPr rot="0" vert="horz" wrap="square" lIns="91440" tIns="45720" rIns="91440" bIns="45720" anchor="t" anchorCtr="0" upright="1">
                          <a:noAutofit/>
                        </wps:bodyPr>
                      </wps:wsp>
                      <wps:wsp>
                        <wps:cNvPr id="9" name="文本框 15"/>
                        <wps:cNvSpPr txBox="1">
                          <a:spLocks noChangeArrowheads="1"/>
                        </wps:cNvSpPr>
                        <wps:spPr bwMode="auto">
                          <a:xfrm>
                            <a:off x="1931024" y="44401"/>
                            <a:ext cx="1310216" cy="245603"/>
                          </a:xfrm>
                          <a:prstGeom prst="rect">
                            <a:avLst/>
                          </a:prstGeom>
                          <a:solidFill>
                            <a:schemeClr val="lt1">
                              <a:lumMod val="100000"/>
                              <a:lumOff val="0"/>
                            </a:schemeClr>
                          </a:solidFill>
                          <a:ln w="6350">
                            <a:solidFill>
                              <a:srgbClr val="000000"/>
                            </a:solidFill>
                            <a:miter lim="800000"/>
                            <a:headEnd/>
                            <a:tailEnd/>
                          </a:ln>
                        </wps:spPr>
                        <wps:txbx>
                          <w:txbxContent>
                            <w:p w14:paraId="265E6ABE" w14:textId="77777777" w:rsidR="006F1D7E" w:rsidRDefault="006F1D7E" w:rsidP="006F1D7E">
                              <w:pPr>
                                <w:rPr>
                                  <w:sz w:val="16"/>
                                </w:rPr>
                              </w:pPr>
                              <w:r>
                                <w:rPr>
                                  <w:sz w:val="16"/>
                                </w:rPr>
                                <w:t>PRS that will be dropped</w:t>
                              </w:r>
                            </w:p>
                          </w:txbxContent>
                        </wps:txbx>
                        <wps:bodyPr rot="0" vert="horz" wrap="square" lIns="91440" tIns="45720" rIns="91440" bIns="45720" anchor="t" anchorCtr="0" upright="1">
                          <a:noAutofit/>
                        </wps:bodyPr>
                      </wps:wsp>
                      <wps:wsp>
                        <wps:cNvPr id="10" name="直接箭头连接符 16"/>
                        <wps:cNvCnPr>
                          <a:cxnSpLocks noChangeShapeType="1"/>
                          <a:stCxn id="26" idx="2"/>
                          <a:endCxn id="5" idx="0"/>
                        </wps:cNvCnPr>
                        <wps:spPr bwMode="auto">
                          <a:xfrm>
                            <a:off x="1112114" y="290003"/>
                            <a:ext cx="487906" cy="105701"/>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1" name="直接箭头连接符 17"/>
                        <wps:cNvCnPr>
                          <a:cxnSpLocks noChangeShapeType="1"/>
                          <a:stCxn id="9" idx="2"/>
                          <a:endCxn id="2" idx="0"/>
                        </wps:cNvCnPr>
                        <wps:spPr bwMode="auto">
                          <a:xfrm flipH="1">
                            <a:off x="2198627" y="290003"/>
                            <a:ext cx="387505" cy="105701"/>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2" name="文本框 18"/>
                        <wps:cNvSpPr txBox="1">
                          <a:spLocks noChangeArrowheads="1"/>
                        </wps:cNvSpPr>
                        <wps:spPr bwMode="auto">
                          <a:xfrm>
                            <a:off x="307004" y="1518317"/>
                            <a:ext cx="259303"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057363" w14:textId="77777777" w:rsidR="006F1D7E" w:rsidRDefault="006F1D7E" w:rsidP="006F1D7E">
                              <w:pPr>
                                <w:spacing w:after="0" w:line="0" w:lineRule="atLeast"/>
                                <w:rPr>
                                  <w:sz w:val="16"/>
                                </w:rPr>
                              </w:pPr>
                              <w:r>
                                <w:rPr>
                                  <w:sz w:val="16"/>
                                </w:rPr>
                                <w:t>1</w:t>
                              </w:r>
                            </w:p>
                          </w:txbxContent>
                        </wps:txbx>
                        <wps:bodyPr rot="0" vert="horz" wrap="square" lIns="91440" tIns="45720" rIns="91440" bIns="45720" anchor="t" anchorCtr="0" upright="1">
                          <a:noAutofit/>
                        </wps:bodyPr>
                      </wps:wsp>
                      <wps:wsp>
                        <wps:cNvPr id="14" name="文本框 19"/>
                        <wps:cNvSpPr txBox="1">
                          <a:spLocks noChangeArrowheads="1"/>
                        </wps:cNvSpPr>
                        <wps:spPr bwMode="auto">
                          <a:xfrm>
                            <a:off x="566307" y="1712719"/>
                            <a:ext cx="259303"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29EAA6" w14:textId="77777777" w:rsidR="006F1D7E" w:rsidRDefault="006F1D7E" w:rsidP="006F1D7E">
                              <w:pPr>
                                <w:spacing w:after="0" w:line="0" w:lineRule="atLeast"/>
                                <w:rPr>
                                  <w:sz w:val="16"/>
                                </w:rPr>
                              </w:pPr>
                              <w:r>
                                <w:rPr>
                                  <w:sz w:val="16"/>
                                </w:rPr>
                                <w:t>2</w:t>
                              </w:r>
                            </w:p>
                          </w:txbxContent>
                        </wps:txbx>
                        <wps:bodyPr rot="0" vert="horz" wrap="square" lIns="91440" tIns="45720" rIns="91440" bIns="45720" anchor="t" anchorCtr="0" upright="1">
                          <a:noAutofit/>
                        </wps:bodyPr>
                      </wps:wsp>
                      <wps:wsp>
                        <wps:cNvPr id="15" name="文本框 20"/>
                        <wps:cNvSpPr txBox="1">
                          <a:spLocks noChangeArrowheads="1"/>
                        </wps:cNvSpPr>
                        <wps:spPr bwMode="auto">
                          <a:xfrm>
                            <a:off x="750509" y="1712719"/>
                            <a:ext cx="259203"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6719A1" w14:textId="77777777" w:rsidR="006F1D7E" w:rsidRDefault="006F1D7E" w:rsidP="006F1D7E">
                              <w:pPr>
                                <w:spacing w:after="0" w:line="0" w:lineRule="atLeast"/>
                                <w:rPr>
                                  <w:sz w:val="16"/>
                                </w:rPr>
                              </w:pPr>
                              <w:r>
                                <w:rPr>
                                  <w:sz w:val="16"/>
                                </w:rPr>
                                <w:t>3</w:t>
                              </w:r>
                            </w:p>
                          </w:txbxContent>
                        </wps:txbx>
                        <wps:bodyPr rot="0" vert="horz" wrap="square" lIns="91440" tIns="45720" rIns="91440" bIns="45720" anchor="t" anchorCtr="0" upright="1">
                          <a:noAutofit/>
                        </wps:bodyPr>
                      </wps:wsp>
                      <wps:wsp>
                        <wps:cNvPr id="16" name="文本框 21"/>
                        <wps:cNvSpPr txBox="1">
                          <a:spLocks noChangeArrowheads="1"/>
                        </wps:cNvSpPr>
                        <wps:spPr bwMode="auto">
                          <a:xfrm>
                            <a:off x="941712" y="1712719"/>
                            <a:ext cx="259203"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4F7E79B" w14:textId="77777777" w:rsidR="006F1D7E" w:rsidRDefault="006F1D7E" w:rsidP="006F1D7E">
                              <w:pPr>
                                <w:spacing w:after="0" w:line="0" w:lineRule="atLeast"/>
                                <w:rPr>
                                  <w:sz w:val="16"/>
                                </w:rPr>
                              </w:pPr>
                              <w:r>
                                <w:rPr>
                                  <w:sz w:val="16"/>
                                </w:rPr>
                                <w:t>4</w:t>
                              </w:r>
                            </w:p>
                          </w:txbxContent>
                        </wps:txbx>
                        <wps:bodyPr rot="0" vert="horz" wrap="square" lIns="91440" tIns="45720" rIns="91440" bIns="45720" anchor="t" anchorCtr="0" upright="1">
                          <a:noAutofit/>
                        </wps:bodyPr>
                      </wps:wsp>
                      <wps:wsp>
                        <wps:cNvPr id="17" name="文本框 23"/>
                        <wps:cNvSpPr txBox="1">
                          <a:spLocks noChangeArrowheads="1"/>
                        </wps:cNvSpPr>
                        <wps:spPr bwMode="auto">
                          <a:xfrm>
                            <a:off x="1224615" y="1997723"/>
                            <a:ext cx="259303"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5014C7" w14:textId="77777777" w:rsidR="006F1D7E" w:rsidRDefault="006F1D7E" w:rsidP="006F1D7E">
                              <w:pPr>
                                <w:spacing w:after="0" w:line="0" w:lineRule="atLeast"/>
                                <w:rPr>
                                  <w:sz w:val="16"/>
                                </w:rPr>
                              </w:pPr>
                              <w:r>
                                <w:rPr>
                                  <w:sz w:val="16"/>
                                </w:rPr>
                                <w:t>5</w:t>
                              </w:r>
                            </w:p>
                          </w:txbxContent>
                        </wps:txbx>
                        <wps:bodyPr rot="0" vert="horz" wrap="square" lIns="91440" tIns="45720" rIns="91440" bIns="45720" anchor="t" anchorCtr="0" upright="1">
                          <a:noAutofit/>
                        </wps:bodyPr>
                      </wps:wsp>
                      <wps:wsp>
                        <wps:cNvPr id="18" name="文本框 24"/>
                        <wps:cNvSpPr txBox="1">
                          <a:spLocks noChangeArrowheads="1"/>
                        </wps:cNvSpPr>
                        <wps:spPr bwMode="auto">
                          <a:xfrm>
                            <a:off x="1408717" y="1997723"/>
                            <a:ext cx="259303"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8DBEC2" w14:textId="77777777" w:rsidR="006F1D7E" w:rsidRDefault="006F1D7E" w:rsidP="006F1D7E">
                              <w:pPr>
                                <w:spacing w:after="0" w:line="0" w:lineRule="atLeast"/>
                                <w:rPr>
                                  <w:sz w:val="16"/>
                                </w:rPr>
                              </w:pPr>
                              <w:r>
                                <w:rPr>
                                  <w:sz w:val="16"/>
                                </w:rPr>
                                <w:t>6</w:t>
                              </w:r>
                            </w:p>
                          </w:txbxContent>
                        </wps:txbx>
                        <wps:bodyPr rot="0" vert="horz" wrap="square" lIns="91440" tIns="45720" rIns="91440" bIns="45720" anchor="t" anchorCtr="0" upright="1">
                          <a:noAutofit/>
                        </wps:bodyPr>
                      </wps:wsp>
                      <wps:wsp>
                        <wps:cNvPr id="19" name="文本框 25"/>
                        <wps:cNvSpPr txBox="1">
                          <a:spLocks noChangeArrowheads="1"/>
                        </wps:cNvSpPr>
                        <wps:spPr bwMode="auto">
                          <a:xfrm>
                            <a:off x="1599920" y="1997723"/>
                            <a:ext cx="259303"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4699AE" w14:textId="77777777" w:rsidR="006F1D7E" w:rsidRDefault="006F1D7E" w:rsidP="006F1D7E">
                              <w:pPr>
                                <w:spacing w:after="0" w:line="0" w:lineRule="atLeast"/>
                                <w:rPr>
                                  <w:sz w:val="16"/>
                                </w:rPr>
                              </w:pPr>
                              <w:r>
                                <w:rPr>
                                  <w:sz w:val="16"/>
                                </w:rPr>
                                <w:t>7</w:t>
                              </w:r>
                            </w:p>
                          </w:txbxContent>
                        </wps:txbx>
                        <wps:bodyPr rot="0" vert="horz" wrap="square" lIns="91440" tIns="45720" rIns="91440" bIns="45720" anchor="t" anchorCtr="0" upright="1">
                          <a:noAutofit/>
                        </wps:bodyPr>
                      </wps:wsp>
                      <wps:wsp>
                        <wps:cNvPr id="20" name="文本框 26"/>
                        <wps:cNvSpPr txBox="1">
                          <a:spLocks noChangeArrowheads="1"/>
                        </wps:cNvSpPr>
                        <wps:spPr bwMode="auto">
                          <a:xfrm>
                            <a:off x="1767222" y="1997723"/>
                            <a:ext cx="259303"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D642AE" w14:textId="77777777" w:rsidR="006F1D7E" w:rsidRDefault="006F1D7E" w:rsidP="006F1D7E">
                              <w:pPr>
                                <w:spacing w:after="0" w:line="0" w:lineRule="atLeast"/>
                                <w:rPr>
                                  <w:sz w:val="16"/>
                                </w:rPr>
                              </w:pPr>
                              <w:r>
                                <w:rPr>
                                  <w:sz w:val="16"/>
                                </w:rPr>
                                <w:t>8</w:t>
                              </w:r>
                            </w:p>
                          </w:txbxContent>
                        </wps:txbx>
                        <wps:bodyPr rot="0" vert="horz" wrap="square" lIns="91440" tIns="45720" rIns="91440" bIns="45720" anchor="t" anchorCtr="0" upright="1">
                          <a:noAutofit/>
                        </wps:bodyPr>
                      </wps:wsp>
                      <wps:wsp>
                        <wps:cNvPr id="21" name="文本框 27"/>
                        <wps:cNvSpPr txBox="1">
                          <a:spLocks noChangeArrowheads="1"/>
                        </wps:cNvSpPr>
                        <wps:spPr bwMode="auto">
                          <a:xfrm>
                            <a:off x="1999325" y="1997723"/>
                            <a:ext cx="259303"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CD69F7" w14:textId="77777777" w:rsidR="006F1D7E" w:rsidRDefault="006F1D7E" w:rsidP="006F1D7E">
                              <w:pPr>
                                <w:spacing w:after="0" w:line="0" w:lineRule="atLeast"/>
                                <w:rPr>
                                  <w:sz w:val="16"/>
                                </w:rPr>
                              </w:pPr>
                              <w:r>
                                <w:rPr>
                                  <w:sz w:val="16"/>
                                </w:rPr>
                                <w:t>9</w:t>
                              </w:r>
                            </w:p>
                          </w:txbxContent>
                        </wps:txbx>
                        <wps:bodyPr rot="0" vert="horz" wrap="square" lIns="91440" tIns="45720" rIns="91440" bIns="45720" anchor="t" anchorCtr="0" upright="1">
                          <a:noAutofit/>
                        </wps:bodyPr>
                      </wps:wsp>
                      <wps:wsp>
                        <wps:cNvPr id="22" name="文本框 28"/>
                        <wps:cNvSpPr txBox="1">
                          <a:spLocks noChangeArrowheads="1"/>
                        </wps:cNvSpPr>
                        <wps:spPr bwMode="auto">
                          <a:xfrm>
                            <a:off x="2149027" y="1997723"/>
                            <a:ext cx="327904" cy="245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D80F60" w14:textId="77777777" w:rsidR="006F1D7E" w:rsidRDefault="006F1D7E" w:rsidP="006F1D7E">
                              <w:pPr>
                                <w:spacing w:after="0" w:line="0" w:lineRule="atLeast"/>
                                <w:rPr>
                                  <w:sz w:val="16"/>
                                </w:rPr>
                              </w:pPr>
                              <w:r>
                                <w:rPr>
                                  <w:sz w:val="16"/>
                                </w:rPr>
                                <w:t>10</w:t>
                              </w:r>
                            </w:p>
                          </w:txbxContent>
                        </wps:txbx>
                        <wps:bodyPr rot="0" vert="horz" wrap="square" lIns="91440" tIns="45720" rIns="91440" bIns="45720" anchor="t" anchorCtr="0" upright="1">
                          <a:noAutofit/>
                        </wps:bodyPr>
                      </wps:wsp>
                      <wps:wsp>
                        <wps:cNvPr id="23" name="文本框 29"/>
                        <wps:cNvSpPr txBox="1">
                          <a:spLocks noChangeArrowheads="1"/>
                        </wps:cNvSpPr>
                        <wps:spPr bwMode="auto">
                          <a:xfrm>
                            <a:off x="2381329" y="1712719"/>
                            <a:ext cx="327904"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AA21DB" w14:textId="77777777" w:rsidR="006F1D7E" w:rsidRDefault="006F1D7E" w:rsidP="006F1D7E">
                              <w:pPr>
                                <w:spacing w:after="0" w:line="0" w:lineRule="atLeast"/>
                                <w:rPr>
                                  <w:sz w:val="16"/>
                                </w:rPr>
                              </w:pPr>
                              <w:r>
                                <w:rPr>
                                  <w:sz w:val="16"/>
                                </w:rPr>
                                <w:t>11</w:t>
                              </w:r>
                            </w:p>
                          </w:txbxContent>
                        </wps:txbx>
                        <wps:bodyPr rot="0" vert="horz" wrap="square" lIns="91440" tIns="45720" rIns="91440" bIns="45720" anchor="t" anchorCtr="0" upright="1">
                          <a:noAutofit/>
                        </wps:bodyPr>
                      </wps:wsp>
                      <wps:wsp>
                        <wps:cNvPr id="24" name="文本框 31"/>
                        <wps:cNvSpPr txBox="1">
                          <a:spLocks noChangeArrowheads="1"/>
                        </wps:cNvSpPr>
                        <wps:spPr bwMode="auto">
                          <a:xfrm>
                            <a:off x="2593032" y="1712719"/>
                            <a:ext cx="327904"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6323A6" w14:textId="77777777" w:rsidR="006F1D7E" w:rsidRDefault="006F1D7E" w:rsidP="006F1D7E">
                              <w:pPr>
                                <w:spacing w:after="0" w:line="0" w:lineRule="atLeast"/>
                                <w:rPr>
                                  <w:sz w:val="16"/>
                                </w:rPr>
                              </w:pPr>
                              <w:r>
                                <w:rPr>
                                  <w:sz w:val="16"/>
                                </w:rPr>
                                <w:t>12</w:t>
                              </w:r>
                            </w:p>
                          </w:txbxContent>
                        </wps:txbx>
                        <wps:bodyPr rot="0" vert="horz" wrap="square" lIns="91440" tIns="45720" rIns="91440" bIns="45720" anchor="t" anchorCtr="0" upright="1">
                          <a:noAutofit/>
                        </wps:bodyPr>
                      </wps:wsp>
                      <wps:wsp>
                        <wps:cNvPr id="25" name="文本框 32"/>
                        <wps:cNvSpPr txBox="1">
                          <a:spLocks noChangeArrowheads="1"/>
                        </wps:cNvSpPr>
                        <wps:spPr bwMode="auto">
                          <a:xfrm>
                            <a:off x="2784234" y="1712719"/>
                            <a:ext cx="327904"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91EFCD" w14:textId="77777777" w:rsidR="006F1D7E" w:rsidRDefault="006F1D7E" w:rsidP="006F1D7E">
                              <w:pPr>
                                <w:spacing w:after="0" w:line="0" w:lineRule="atLeast"/>
                                <w:rPr>
                                  <w:sz w:val="16"/>
                                </w:rPr>
                              </w:pPr>
                              <w:r>
                                <w:rPr>
                                  <w:sz w:val="16"/>
                                </w:rPr>
                                <w:t>13</w:t>
                              </w:r>
                            </w:p>
                          </w:txbxContent>
                        </wps:txbx>
                        <wps:bodyPr rot="0" vert="horz" wrap="square" lIns="91440" tIns="45720" rIns="91440" bIns="45720" anchor="t" anchorCtr="0" upright="1">
                          <a:noAutofit/>
                        </wps:bodyPr>
                      </wps:wsp>
                      <wps:wsp>
                        <wps:cNvPr id="26" name="文本框 33"/>
                        <wps:cNvSpPr txBox="1">
                          <a:spLocks noChangeArrowheads="1"/>
                        </wps:cNvSpPr>
                        <wps:spPr bwMode="auto">
                          <a:xfrm>
                            <a:off x="457206" y="44401"/>
                            <a:ext cx="1310116" cy="245603"/>
                          </a:xfrm>
                          <a:prstGeom prst="rect">
                            <a:avLst/>
                          </a:prstGeom>
                          <a:solidFill>
                            <a:schemeClr val="lt1">
                              <a:lumMod val="100000"/>
                              <a:lumOff val="0"/>
                            </a:schemeClr>
                          </a:solidFill>
                          <a:ln w="6350">
                            <a:solidFill>
                              <a:srgbClr val="000000"/>
                            </a:solidFill>
                            <a:miter lim="800000"/>
                            <a:headEnd/>
                            <a:tailEnd/>
                          </a:ln>
                        </wps:spPr>
                        <wps:txbx>
                          <w:txbxContent>
                            <w:p w14:paraId="42BC907A" w14:textId="77777777" w:rsidR="006F1D7E" w:rsidRDefault="006F1D7E" w:rsidP="006F1D7E">
                              <w:pPr>
                                <w:rPr>
                                  <w:sz w:val="16"/>
                                </w:rPr>
                              </w:pPr>
                              <w:r>
                                <w:rPr>
                                  <w:sz w:val="16"/>
                                </w:rPr>
                                <w:t>PRS that will be measured</w:t>
                              </w:r>
                            </w:p>
                          </w:txbxContent>
                        </wps:txbx>
                        <wps:bodyPr rot="0" vert="horz" wrap="square" lIns="91440" tIns="45720" rIns="91440" bIns="45720" anchor="t" anchorCtr="0" upright="1">
                          <a:noAutofit/>
                        </wps:bodyPr>
                      </wps:wsp>
                      <wps:wsp>
                        <wps:cNvPr id="27" name="文本框 34"/>
                        <wps:cNvSpPr txBox="1">
                          <a:spLocks noChangeArrowheads="1"/>
                        </wps:cNvSpPr>
                        <wps:spPr bwMode="auto">
                          <a:xfrm>
                            <a:off x="552407" y="999711"/>
                            <a:ext cx="645308"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F3CA45" w14:textId="77777777" w:rsidR="006F1D7E" w:rsidRDefault="006F1D7E" w:rsidP="006F1D7E">
                              <w:r>
                                <w:t>PDSCH</w:t>
                              </w:r>
                            </w:p>
                          </w:txbxContent>
                        </wps:txbx>
                        <wps:bodyPr rot="0" vert="horz" wrap="square" lIns="91440" tIns="45720" rIns="91440" bIns="45720" anchor="t" anchorCtr="0" upright="1">
                          <a:noAutofit/>
                        </wps:bodyPr>
                      </wps:wsp>
                      <wps:wsp>
                        <wps:cNvPr id="28" name="文本框 35"/>
                        <wps:cNvSpPr txBox="1">
                          <a:spLocks noChangeArrowheads="1"/>
                        </wps:cNvSpPr>
                        <wps:spPr bwMode="auto">
                          <a:xfrm>
                            <a:off x="2220227" y="999711"/>
                            <a:ext cx="645408" cy="245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C9FF32" w14:textId="77777777" w:rsidR="006F1D7E" w:rsidRDefault="006F1D7E" w:rsidP="006F1D7E">
                              <w:r>
                                <w:t>PDSCH</w:t>
                              </w:r>
                            </w:p>
                          </w:txbxContent>
                        </wps:txbx>
                        <wps:bodyPr rot="0" vert="horz" wrap="square" lIns="91440" tIns="45720" rIns="91440" bIns="45720" anchor="t" anchorCtr="0" upright="1">
                          <a:noAutofit/>
                        </wps:bodyPr>
                      </wps:wsp>
                    </wpc:wpc>
                  </a:graphicData>
                </a:graphic>
              </wp:inline>
            </w:drawing>
          </mc:Choice>
          <mc:Fallback>
            <w:pict>
              <v:group w14:anchorId="683A02DC" id="画布 29" o:spid="_x0000_s1026" editas="canvas" style="width:255.2pt;height:207.9pt;mso-position-horizontal-relative:char;mso-position-vertical-relative:line" coordsize="32410,26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410;height:26403;visibility:visible;mso-wrap-style:square">
                  <v:fill o:detectmouseclick="t"/>
                  <v:path o:connecttype="none"/>
                </v:shape>
                <v:rect id="矩形 11" o:spid="_x0000_s1028" style="position:absolute;left:19992;top:3957;width:3989;height:1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4VL8A&#10;AADaAAAADwAAAGRycy9kb3ducmV2LnhtbESPQYvCMBSE74L/ITzBi2iqoGg1igiC1+0qXp/Ns602&#10;L6GJWv/9RljwOMzMN8xq05paPKnxlWUF41ECgji3uuJCwfF3P5yD8AFZY22ZFLzJw2bd7aww1fbF&#10;P/TMQiEihH2KCsoQXCqlz0sy6EfWEUfvahuDIcqmkLrBV4SbWk6SZCYNVhwXSnS0Kym/Zw+jAC/T&#10;+c1dirPTh9vpvTjNBnmGSvV77XYJIlAbvuH/9kErmMDnSrwBc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PjhUvwAAANoAAAAPAAAAAAAAAAAAAAAAAJgCAABkcnMvZG93bnJl&#10;di54bWxQSwUGAAAAAAQABAD1AAAAhAMAAAAA&#10;" fillcolor="#cf6" strokecolor="black [3213]" strokeweight="1pt">
                  <v:fill opacity="32896f"/>
                  <v:textbox style="layout-flow:vertical;mso-layout-flow-alt:bottom-to-top">
                    <w:txbxContent>
                      <w:p w14:paraId="715B8CAB" w14:textId="77777777" w:rsidR="006F1D7E" w:rsidRDefault="006F1D7E" w:rsidP="006F1D7E">
                        <w:pPr>
                          <w:jc w:val="center"/>
                          <w:rPr>
                            <w:color w:val="000000" w:themeColor="text1"/>
                          </w:rPr>
                        </w:pPr>
                        <w:r>
                          <w:rPr>
                            <w:color w:val="000000" w:themeColor="text1"/>
                          </w:rPr>
                          <w:t>PRS</w:t>
                        </w:r>
                      </w:p>
                    </w:txbxContent>
                  </v:textbox>
                </v:rect>
                <v:rect id="矩形 7" o:spid="_x0000_s1029" style="position:absolute;left:1023;top:7704;width:4640;height:69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9LcQA&#10;AADaAAAADwAAAGRycy9kb3ducmV2LnhtbESPzW7CMBCE70h9B2sr9YLAAdQKAgaVv4oDlwIPsIqX&#10;ODReh9gN4e1xpUocRzPzjWa2aG0pGqp94VjBoJ+AIM6cLjhXcDpue2MQPiBrLB2Tgjt5WMxfOjNM&#10;tbvxNzWHkIsIYZ+iAhNClUrpM0MWfd9VxNE7u9piiLLOpa7xFuG2lMMk+ZAWC44LBitaGcp+Dr9W&#10;wWZ/XZbh3Uy+rutm1W0v+8vSjJV6e20/pyACteEZ/m/vtIIR/F2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rPS3EAAAA2gAAAA8AAAAAAAAAAAAAAAAAmAIAAGRycy9k&#10;b3ducmV2LnhtbFBLBQYAAAAABAAEAPUAAACJAwAAAAA=&#10;" fillcolor="#00b0f0" strokecolor="black [3213]" strokeweight="1pt">
                  <v:textbox style="layout-flow:vertical;mso-layout-flow-alt:bottom-to-top">
                    <w:txbxContent>
                      <w:p w14:paraId="3F4F2BA0" w14:textId="77777777" w:rsidR="006F1D7E" w:rsidRDefault="006F1D7E" w:rsidP="006F1D7E">
                        <w:pPr>
                          <w:spacing w:after="0"/>
                          <w:jc w:val="center"/>
                          <w:rPr>
                            <w:color w:val="000000" w:themeColor="text1"/>
                          </w:rPr>
                        </w:pPr>
                        <w:r>
                          <w:rPr>
                            <w:color w:val="000000" w:themeColor="text1"/>
                          </w:rPr>
                          <w:t>PDCCH</w:t>
                        </w:r>
                      </w:p>
                    </w:txbxContent>
                  </v:textbox>
                </v:rect>
                <v:rect id="矩形 9" o:spid="_x0000_s1030" style="position:absolute;left:5663;top:6141;width:24566;height:10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5JcQA&#10;AADaAAAADwAAAGRycy9kb3ducmV2LnhtbESPQWvCQBSE7wX/w/KE3urGIirRVUSwSMGWGAWPj+wz&#10;CWbfbrNbjf++WxA8DjPzDTNfdqYRV2p9bVnBcJCAIC6srrlUcMg3b1MQPiBrbCyTgjt5WC56L3NM&#10;tb1xRtd9KEWEsE9RQRWCS6X0RUUG/cA64uidbWswRNmWUrd4i3DTyPckGUuDNceFCh2tKyou+1+j&#10;INt9Hyf5j/vMV6fGjbOR/fg6b5V67XerGYhAXXiGH+2tVjCC/yvxBs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beSXEAAAA2gAAAA8AAAAAAAAAAAAAAAAAmAIAAGRycy9k&#10;b3ducmV2LnhtbFBLBQYAAAAABAAEAPUAAACJAwAAAAA=&#10;" fillcolor="#ffc000" strokecolor="black [3213]" strokeweight="1pt">
                  <v:textbox>
                    <w:txbxContent>
                      <w:p w14:paraId="2CBAD4AB" w14:textId="77777777" w:rsidR="006F1D7E" w:rsidRDefault="006F1D7E" w:rsidP="006F1D7E">
                        <w:pPr>
                          <w:jc w:val="left"/>
                          <w:rPr>
                            <w:color w:val="000000" w:themeColor="text1"/>
                          </w:rPr>
                        </w:pPr>
                      </w:p>
                    </w:txbxContent>
                  </v:textbox>
                </v:rect>
                <v:rect id="矩形 10" o:spid="_x0000_s1031" style="position:absolute;left:12010;top:3957;width:7983;height:15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UCMAA&#10;AADaAAAADwAAAGRycy9kb3ducmV2LnhtbESPQYvCMBSE7wv+h/AEL4umCi5SjSKCoIIuVr0/m2db&#10;bF5KE7X+eyMIHoeZ+YaZzBpTijvVrrCsoN+LQBCnVhecKTgelt0RCOeRNZaWScGTHMymrZ8Jxto+&#10;eE/3xGciQNjFqCD3voqldGlOBl3PVsTBu9jaoA+yzqSu8RHgppSDKPqTBgsOCzlWtMgpvSY3o2B9&#10;MsvNOeFiM9xuaT/4pf8m2ynVaTfzMQhPjf+GP+2VVjCE95Vw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UCMAAAADaAAAADwAAAAAAAAAAAAAAAACYAgAAZHJzL2Rvd25y&#10;ZXYueG1sUEsFBgAAAAAEAAQA9QAAAIUDAAAAAA==&#10;" fillcolor="#cf6" strokecolor="black [3213]" strokeweight="1pt">
                  <v:textbox style="layout-flow:vertical;mso-layout-flow-alt:bottom-to-top">
                    <w:txbxContent>
                      <w:p w14:paraId="67C07340" w14:textId="77777777" w:rsidR="006F1D7E" w:rsidRDefault="006F1D7E" w:rsidP="006F1D7E">
                        <w:pPr>
                          <w:jc w:val="center"/>
                          <w:rPr>
                            <w:color w:val="000000" w:themeColor="text1"/>
                          </w:rPr>
                        </w:pPr>
                        <w:r>
                          <w:rPr>
                            <w:color w:val="000000" w:themeColor="text1"/>
                          </w:rPr>
                          <w:t>PRS</w:t>
                        </w:r>
                      </w:p>
                    </w:txbxContent>
                  </v:textbox>
                </v:rect>
                <v:shapetype id="_x0000_t32" coordsize="21600,21600" o:spt="32" o:oned="t" path="m,l21600,21600e" filled="f">
                  <v:path arrowok="t" fillok="f" o:connecttype="none"/>
                  <o:lock v:ext="edit" shapetype="t"/>
                </v:shapetype>
                <v:shape id="直接箭头连接符 8" o:spid="_x0000_s1032" type="#_x0000_t32" style="position:absolute;left:19992;top:11771;width:0;height:97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K1DcQAAADaAAAADwAAAGRycy9kb3ducmV2LnhtbESPQWsCMRSE7wX/Q3hCbzVrD1JWo1RF&#10;KD3ZVSm9PTavm9XNy5rE3fXfN4VCj8PMfMMsVoNtREc+1I4VTCcZCOLS6ZorBcfD7ukFRIjIGhvH&#10;pOBOAVbL0cMCc+16/qCuiJVIEA45KjAxtrmUoTRkMUxcS5y8b+ctxiR9JbXHPsFtI5+zbCYt1pwW&#10;DLa0MVReiptV0HTv/fV0O1/Ndt8dis3nl1n7VqnH8fA6BxFpiP/hv/abVjCD3yvpBs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rUN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12" o:spid="_x0000_s1033" type="#_x0000_t202" style="position:absolute;left:13306;top:22365;width:1542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14:paraId="24D278E9" w14:textId="77777777" w:rsidR="006F1D7E" w:rsidRDefault="006F1D7E" w:rsidP="006F1D7E">
                        <w:r>
                          <w:t>DCI decoding outcome</w:t>
                        </w:r>
                      </w:p>
                    </w:txbxContent>
                  </v:textbox>
                </v:shape>
                <v:shape id="文本框 14" o:spid="_x0000_s1034" type="#_x0000_t202" style="position:absolute;left:1569;top:15183;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6205E549" w14:textId="77777777" w:rsidR="006F1D7E" w:rsidRDefault="006F1D7E" w:rsidP="006F1D7E">
                        <w:pPr>
                          <w:spacing w:after="0" w:line="0" w:lineRule="atLeast"/>
                          <w:rPr>
                            <w:sz w:val="16"/>
                          </w:rPr>
                        </w:pPr>
                        <w:r>
                          <w:rPr>
                            <w:sz w:val="16"/>
                          </w:rPr>
                          <w:t>0</w:t>
                        </w:r>
                      </w:p>
                    </w:txbxContent>
                  </v:textbox>
                </v:shape>
                <v:shape id="文本框 15" o:spid="_x0000_s1035" type="#_x0000_t202" style="position:absolute;left:19310;top:444;width:13102;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wqg8AA&#10;AADaAAAADwAAAGRycy9kb3ducmV2LnhtbESPQWsCMRSE74X+h/AEbzVrD7KuRtFiS6EntfT82DyT&#10;4OZlSdJ1+++bQsHjMDPfMOvt6DsxUEwusIL5rAJB3Abt2Cj4PL8+1SBSRtbYBSYFP5Rgu3l8WGOj&#10;w42PNJyyEQXCqUEFNue+kTK1ljymWeiJi3cJ0WMuMhqpI94K3HfyuaoW0qPjsmCxpxdL7fX07RUc&#10;9mZp2hqjPdTauWH8unyYN6Wmk3G3ApFpzPfwf/tdK1jC35Vy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Lwqg8AAAADaAAAADwAAAAAAAAAAAAAAAACYAgAAZHJzL2Rvd25y&#10;ZXYueG1sUEsFBgAAAAAEAAQA9QAAAIUDAAAAAA==&#10;" fillcolor="white [3201]" strokeweight=".5pt">
                  <v:textbox>
                    <w:txbxContent>
                      <w:p w14:paraId="265E6ABE" w14:textId="77777777" w:rsidR="006F1D7E" w:rsidRDefault="006F1D7E" w:rsidP="006F1D7E">
                        <w:pPr>
                          <w:rPr>
                            <w:sz w:val="16"/>
                          </w:rPr>
                        </w:pPr>
                        <w:r>
                          <w:rPr>
                            <w:sz w:val="16"/>
                          </w:rPr>
                          <w:t>PRS that will be dropped</w:t>
                        </w:r>
                      </w:p>
                    </w:txbxContent>
                  </v:textbox>
                </v:shape>
                <v:shape id="直接箭头连接符 16" o:spid="_x0000_s1036" type="#_x0000_t32" style="position:absolute;left:11121;top:2900;width:4879;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直接箭头连接符 17" o:spid="_x0000_s1037" type="#_x0000_t32" style="position:absolute;left:21986;top:2900;width:3875;height:10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bk6sIAAADbAAAADwAAAGRycy9kb3ducmV2LnhtbERPTWvCQBC9F/wPywje6iYKrY2uIoG2&#10;sTej0PY2ZMckmJ0N2W2S/nu3UPA2j/c5m91oGtFT52rLCuJ5BIK4sLrmUsH59Pq4AuE8ssbGMin4&#10;JQe77eRhg4m2Ax+pz30pQgi7BBVU3reJlK6oyKCb25Y4cBfbGfQBdqXUHQ4h3DRyEUVP0mDNoaHC&#10;ltKKimv+YxQ8y8/3aFVki/hlef76TnN7+HizSs2m434NwtPo7+J/d6bD/Bj+fgkH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2bk6sIAAADbAAAADwAAAAAAAAAAAAAA&#10;AAChAgAAZHJzL2Rvd25yZXYueG1sUEsFBgAAAAAEAAQA+QAAAJADAAAAAA==&#10;" strokecolor="black [3213]">
                  <v:stroke endarrow="block"/>
                </v:shape>
                <v:shape id="文本框 18" o:spid="_x0000_s1038" type="#_x0000_t202" style="position:absolute;left:3070;top:15183;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03057363" w14:textId="77777777" w:rsidR="006F1D7E" w:rsidRDefault="006F1D7E" w:rsidP="006F1D7E">
                        <w:pPr>
                          <w:spacing w:after="0" w:line="0" w:lineRule="atLeast"/>
                          <w:rPr>
                            <w:sz w:val="16"/>
                          </w:rPr>
                        </w:pPr>
                        <w:r>
                          <w:rPr>
                            <w:sz w:val="16"/>
                          </w:rPr>
                          <w:t>1</w:t>
                        </w:r>
                      </w:p>
                    </w:txbxContent>
                  </v:textbox>
                </v:shape>
                <v:shape id="文本框 19" o:spid="_x0000_s1039" type="#_x0000_t202" style="position:absolute;left:5663;top:17127;width:259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3D29EAA6" w14:textId="77777777" w:rsidR="006F1D7E" w:rsidRDefault="006F1D7E" w:rsidP="006F1D7E">
                        <w:pPr>
                          <w:spacing w:after="0" w:line="0" w:lineRule="atLeast"/>
                          <w:rPr>
                            <w:sz w:val="16"/>
                          </w:rPr>
                        </w:pPr>
                        <w:r>
                          <w:rPr>
                            <w:sz w:val="16"/>
                          </w:rPr>
                          <w:t>2</w:t>
                        </w:r>
                      </w:p>
                    </w:txbxContent>
                  </v:textbox>
                </v:shape>
                <v:shape id="文本框 20" o:spid="_x0000_s1040" type="#_x0000_t202" style="position:absolute;left:7505;top:17127;width:259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1C6719A1" w14:textId="77777777" w:rsidR="006F1D7E" w:rsidRDefault="006F1D7E" w:rsidP="006F1D7E">
                        <w:pPr>
                          <w:spacing w:after="0" w:line="0" w:lineRule="atLeast"/>
                          <w:rPr>
                            <w:sz w:val="16"/>
                          </w:rPr>
                        </w:pPr>
                        <w:r>
                          <w:rPr>
                            <w:sz w:val="16"/>
                          </w:rPr>
                          <w:t>3</w:t>
                        </w:r>
                      </w:p>
                    </w:txbxContent>
                  </v:textbox>
                </v:shape>
                <v:shape id="文本框 21" o:spid="_x0000_s1041" type="#_x0000_t202" style="position:absolute;left:9417;top:17127;width:2592;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04F7E79B" w14:textId="77777777" w:rsidR="006F1D7E" w:rsidRDefault="006F1D7E" w:rsidP="006F1D7E">
                        <w:pPr>
                          <w:spacing w:after="0" w:line="0" w:lineRule="atLeast"/>
                          <w:rPr>
                            <w:sz w:val="16"/>
                          </w:rPr>
                        </w:pPr>
                        <w:r>
                          <w:rPr>
                            <w:sz w:val="16"/>
                          </w:rPr>
                          <w:t>4</w:t>
                        </w:r>
                      </w:p>
                    </w:txbxContent>
                  </v:textbox>
                </v:shape>
                <v:shape id="文本框 23" o:spid="_x0000_s1042" type="#_x0000_t202" style="position:absolute;left:12246;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135014C7" w14:textId="77777777" w:rsidR="006F1D7E" w:rsidRDefault="006F1D7E" w:rsidP="006F1D7E">
                        <w:pPr>
                          <w:spacing w:after="0" w:line="0" w:lineRule="atLeast"/>
                          <w:rPr>
                            <w:sz w:val="16"/>
                          </w:rPr>
                        </w:pPr>
                        <w:r>
                          <w:rPr>
                            <w:sz w:val="16"/>
                          </w:rPr>
                          <w:t>5</w:t>
                        </w:r>
                      </w:p>
                    </w:txbxContent>
                  </v:textbox>
                </v:shape>
                <v:shape id="文本框 24" o:spid="_x0000_s1043" type="#_x0000_t202" style="position:absolute;left:14087;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008DBEC2" w14:textId="77777777" w:rsidR="006F1D7E" w:rsidRDefault="006F1D7E" w:rsidP="006F1D7E">
                        <w:pPr>
                          <w:spacing w:after="0" w:line="0" w:lineRule="atLeast"/>
                          <w:rPr>
                            <w:sz w:val="16"/>
                          </w:rPr>
                        </w:pPr>
                        <w:r>
                          <w:rPr>
                            <w:sz w:val="16"/>
                          </w:rPr>
                          <w:t>6</w:t>
                        </w:r>
                      </w:p>
                    </w:txbxContent>
                  </v:textbox>
                </v:shape>
                <v:shape id="文本框 25" o:spid="_x0000_s1044" type="#_x0000_t202" style="position:absolute;left:15999;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004699AE" w14:textId="77777777" w:rsidR="006F1D7E" w:rsidRDefault="006F1D7E" w:rsidP="006F1D7E">
                        <w:pPr>
                          <w:spacing w:after="0" w:line="0" w:lineRule="atLeast"/>
                          <w:rPr>
                            <w:sz w:val="16"/>
                          </w:rPr>
                        </w:pPr>
                        <w:r>
                          <w:rPr>
                            <w:sz w:val="16"/>
                          </w:rPr>
                          <w:t>7</w:t>
                        </w:r>
                      </w:p>
                    </w:txbxContent>
                  </v:textbox>
                </v:shape>
                <v:shape id="文本框 26" o:spid="_x0000_s1045" type="#_x0000_t202" style="position:absolute;left:17672;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36D642AE" w14:textId="77777777" w:rsidR="006F1D7E" w:rsidRDefault="006F1D7E" w:rsidP="006F1D7E">
                        <w:pPr>
                          <w:spacing w:after="0" w:line="0" w:lineRule="atLeast"/>
                          <w:rPr>
                            <w:sz w:val="16"/>
                          </w:rPr>
                        </w:pPr>
                        <w:r>
                          <w:rPr>
                            <w:sz w:val="16"/>
                          </w:rPr>
                          <w:t>8</w:t>
                        </w:r>
                      </w:p>
                    </w:txbxContent>
                  </v:textbox>
                </v:shape>
                <v:shape id="文本框 27" o:spid="_x0000_s1046" type="#_x0000_t202" style="position:absolute;left:19993;top:19977;width:2593;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3ACD69F7" w14:textId="77777777" w:rsidR="006F1D7E" w:rsidRDefault="006F1D7E" w:rsidP="006F1D7E">
                        <w:pPr>
                          <w:spacing w:after="0" w:line="0" w:lineRule="atLeast"/>
                          <w:rPr>
                            <w:sz w:val="16"/>
                          </w:rPr>
                        </w:pPr>
                        <w:r>
                          <w:rPr>
                            <w:sz w:val="16"/>
                          </w:rPr>
                          <w:t>9</w:t>
                        </w:r>
                      </w:p>
                    </w:txbxContent>
                  </v:textbox>
                </v:shape>
                <v:shape id="文本框 28" o:spid="_x0000_s1047" type="#_x0000_t202" style="position:absolute;left:21490;top:19977;width:3279;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08D80F60" w14:textId="77777777" w:rsidR="006F1D7E" w:rsidRDefault="006F1D7E" w:rsidP="006F1D7E">
                        <w:pPr>
                          <w:spacing w:after="0" w:line="0" w:lineRule="atLeast"/>
                          <w:rPr>
                            <w:sz w:val="16"/>
                          </w:rPr>
                        </w:pPr>
                        <w:r>
                          <w:rPr>
                            <w:sz w:val="16"/>
                          </w:rPr>
                          <w:t>10</w:t>
                        </w:r>
                      </w:p>
                    </w:txbxContent>
                  </v:textbox>
                </v:shape>
                <v:shape id="文本框 29" o:spid="_x0000_s1048" type="#_x0000_t202" style="position:absolute;left:23813;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1DAA21DB" w14:textId="77777777" w:rsidR="006F1D7E" w:rsidRDefault="006F1D7E" w:rsidP="006F1D7E">
                        <w:pPr>
                          <w:spacing w:after="0" w:line="0" w:lineRule="atLeast"/>
                          <w:rPr>
                            <w:sz w:val="16"/>
                          </w:rPr>
                        </w:pPr>
                        <w:r>
                          <w:rPr>
                            <w:sz w:val="16"/>
                          </w:rPr>
                          <w:t>11</w:t>
                        </w:r>
                      </w:p>
                    </w:txbxContent>
                  </v:textbox>
                </v:shape>
                <v:shape id="文本框 31" o:spid="_x0000_s1049" type="#_x0000_t202" style="position:absolute;left:25930;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406323A6" w14:textId="77777777" w:rsidR="006F1D7E" w:rsidRDefault="006F1D7E" w:rsidP="006F1D7E">
                        <w:pPr>
                          <w:spacing w:after="0" w:line="0" w:lineRule="atLeast"/>
                          <w:rPr>
                            <w:sz w:val="16"/>
                          </w:rPr>
                        </w:pPr>
                        <w:r>
                          <w:rPr>
                            <w:sz w:val="16"/>
                          </w:rPr>
                          <w:t>12</w:t>
                        </w:r>
                      </w:p>
                    </w:txbxContent>
                  </v:textbox>
                </v:shape>
                <v:shape id="文本框 32" o:spid="_x0000_s1050" type="#_x0000_t202" style="position:absolute;left:27842;top:17127;width:3279;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6C91EFCD" w14:textId="77777777" w:rsidR="006F1D7E" w:rsidRDefault="006F1D7E" w:rsidP="006F1D7E">
                        <w:pPr>
                          <w:spacing w:after="0" w:line="0" w:lineRule="atLeast"/>
                          <w:rPr>
                            <w:sz w:val="16"/>
                          </w:rPr>
                        </w:pPr>
                        <w:r>
                          <w:rPr>
                            <w:sz w:val="16"/>
                          </w:rPr>
                          <w:t>13</w:t>
                        </w:r>
                      </w:p>
                    </w:txbxContent>
                  </v:textbox>
                </v:shape>
                <v:shape id="文本框 33" o:spid="_x0000_s1051" type="#_x0000_t202" style="position:absolute;left:4572;top:444;width:13101;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6cMMEA&#10;AADbAAAADwAAAGRycy9kb3ducmV2LnhtbESPQWsCMRSE74X+h/AKvdWsHmS7GkWLLYWequL5sXkm&#10;wc3LkqTr9t83BcHjMDPfMMv16DsxUEwusILppAJB3Abt2Cg4Ht5fahApI2vsApOCX0qwXj0+LLHR&#10;4crfNOyzEQXCqUEFNue+kTK1ljymSeiJi3cO0WMuMhqpI14L3HdyVlVz6dFxWbDY05ul9rL/8Qp2&#10;W/Nq2hqj3dXauWE8nb/Mh1LPT+NmASLTmO/hW/tTK5jN4f9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enDDBAAAA2wAAAA8AAAAAAAAAAAAAAAAAmAIAAGRycy9kb3du&#10;cmV2LnhtbFBLBQYAAAAABAAEAPUAAACGAwAAAAA=&#10;" fillcolor="white [3201]" strokeweight=".5pt">
                  <v:textbox>
                    <w:txbxContent>
                      <w:p w14:paraId="42BC907A" w14:textId="77777777" w:rsidR="006F1D7E" w:rsidRDefault="006F1D7E" w:rsidP="006F1D7E">
                        <w:pPr>
                          <w:rPr>
                            <w:sz w:val="16"/>
                          </w:rPr>
                        </w:pPr>
                        <w:r>
                          <w:rPr>
                            <w:sz w:val="16"/>
                          </w:rPr>
                          <w:t>PRS that will be measured</w:t>
                        </w:r>
                      </w:p>
                    </w:txbxContent>
                  </v:textbox>
                </v:shape>
                <v:shape id="文本框 34" o:spid="_x0000_s1052" type="#_x0000_t202" style="position:absolute;left:5524;top:9997;width:6453;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1FF3CA45" w14:textId="77777777" w:rsidR="006F1D7E" w:rsidRDefault="006F1D7E" w:rsidP="006F1D7E">
                        <w:r>
                          <w:t>PDSCH</w:t>
                        </w:r>
                      </w:p>
                    </w:txbxContent>
                  </v:textbox>
                </v:shape>
                <v:shape id="文本框 35" o:spid="_x0000_s1053" type="#_x0000_t202" style="position:absolute;left:22202;top:9997;width:6454;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6C9FF32" w14:textId="77777777" w:rsidR="006F1D7E" w:rsidRDefault="006F1D7E" w:rsidP="006F1D7E">
                        <w:r>
                          <w:t>PDSCH</w:t>
                        </w:r>
                      </w:p>
                    </w:txbxContent>
                  </v:textbox>
                </v:shape>
                <w10:anchorlock/>
              </v:group>
            </w:pict>
          </mc:Fallback>
        </mc:AlternateContent>
      </w:r>
    </w:p>
    <w:p w14:paraId="1D50BDF9" w14:textId="51A3E44F" w:rsidR="00F61847" w:rsidRDefault="00AD1043" w:rsidP="000C1C5B">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934EE7">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collision detection timeline exists at least for PRS and high priority communication signals/channels.</w:t>
      </w:r>
    </w:p>
    <w:p w14:paraId="03E02763" w14:textId="23C5A963" w:rsidR="00AD1043" w:rsidRDefault="00AD1043" w:rsidP="000C1C5B">
      <w:pPr>
        <w:rPr>
          <w:lang w:eastAsia="zh-CN"/>
        </w:rPr>
      </w:pPr>
      <w:r>
        <w:rPr>
          <w:rFonts w:hint="eastAsia"/>
          <w:lang w:eastAsia="zh-CN"/>
        </w:rPr>
        <w:t xml:space="preserve">For PRS being higher priority, the PRS reception is deterministic, and UE will discard all communication receptions on </w:t>
      </w:r>
      <w:r>
        <w:rPr>
          <w:lang w:eastAsia="zh-CN"/>
        </w:rPr>
        <w:t>the</w:t>
      </w:r>
      <w:r>
        <w:rPr>
          <w:rFonts w:hint="eastAsia"/>
          <w:lang w:eastAsia="zh-CN"/>
        </w:rPr>
        <w:t xml:space="preserve"> </w:t>
      </w:r>
      <w:r>
        <w:rPr>
          <w:lang w:eastAsia="zh-CN"/>
        </w:rPr>
        <w:t>PRS symbols.</w:t>
      </w:r>
    </w:p>
    <w:p w14:paraId="2D439272" w14:textId="4AD2E9E5" w:rsidR="00AD1043" w:rsidRDefault="00AD1043" w:rsidP="000C1C5B">
      <w:pPr>
        <w:rPr>
          <w:lang w:eastAsia="zh-CN"/>
        </w:rPr>
      </w:pPr>
      <w:r>
        <w:rPr>
          <w:rFonts w:hint="eastAsia"/>
          <w:lang w:eastAsia="zh-CN"/>
        </w:rPr>
        <w:t>W</w:t>
      </w:r>
      <w:r>
        <w:rPr>
          <w:lang w:eastAsia="zh-CN"/>
        </w:rPr>
        <w:t>i</w:t>
      </w:r>
      <w:r>
        <w:rPr>
          <w:rFonts w:hint="eastAsia"/>
          <w:lang w:eastAsia="zh-CN"/>
        </w:rPr>
        <w:t xml:space="preserve">th </w:t>
      </w:r>
      <w:r>
        <w:rPr>
          <w:lang w:eastAsia="zh-CN"/>
        </w:rPr>
        <w:t>regards to the communication traffic, it should be note</w:t>
      </w:r>
      <w:r w:rsidR="00B549E6">
        <w:rPr>
          <w:lang w:eastAsia="zh-CN"/>
        </w:rPr>
        <w:t>d</w:t>
      </w:r>
      <w:r>
        <w:rPr>
          <w:lang w:eastAsia="zh-CN"/>
        </w:rPr>
        <w:t xml:space="preserve"> that for periodic/semi-persistence </w:t>
      </w:r>
      <w:r w:rsidR="00637F6A">
        <w:rPr>
          <w:lang w:eastAsia="zh-CN"/>
        </w:rPr>
        <w:t>traffic</w:t>
      </w:r>
      <w:r>
        <w:rPr>
          <w:lang w:eastAsia="zh-CN"/>
        </w:rPr>
        <w:t>, UE should be able to know in advance when to receive them, so there should be no need to define the “collision detection timeline”.</w:t>
      </w:r>
      <w:r>
        <w:rPr>
          <w:rFonts w:hint="eastAsia"/>
          <w:lang w:eastAsia="zh-CN"/>
        </w:rPr>
        <w:t xml:space="preserve"> </w:t>
      </w:r>
    </w:p>
    <w:p w14:paraId="75D6B8DE" w14:textId="395E8855" w:rsidR="00AD1043" w:rsidRDefault="00AD1043" w:rsidP="000C1C5B">
      <w:pPr>
        <w:rPr>
          <w:lang w:eastAsia="zh-CN"/>
        </w:rPr>
      </w:pPr>
      <w:r>
        <w:rPr>
          <w:lang w:eastAsia="zh-CN"/>
        </w:rPr>
        <w:t xml:space="preserve">For SPS, the first occasion upon activation should be considered the same as aperiodic </w:t>
      </w:r>
      <w:r w:rsidR="00637F6A">
        <w:rPr>
          <w:lang w:eastAsia="zh-CN"/>
        </w:rPr>
        <w:t>traffic</w:t>
      </w:r>
      <w:r>
        <w:rPr>
          <w:lang w:eastAsia="zh-CN"/>
        </w:rPr>
        <w:t xml:space="preserve">, while the succeeding occasions should be considered the same as the semi-persistent </w:t>
      </w:r>
      <w:r w:rsidR="00637F6A">
        <w:rPr>
          <w:lang w:eastAsia="zh-CN"/>
        </w:rPr>
        <w:t>traffic</w:t>
      </w:r>
      <w:r>
        <w:rPr>
          <w:lang w:eastAsia="zh-CN"/>
        </w:rPr>
        <w:t>.</w:t>
      </w:r>
    </w:p>
    <w:p w14:paraId="5D381A31" w14:textId="0497FCAD" w:rsidR="00AD1043" w:rsidRPr="00AD1043" w:rsidRDefault="00AD1043" w:rsidP="000C1C5B">
      <w:pPr>
        <w:rPr>
          <w:lang w:eastAsia="zh-CN"/>
        </w:rPr>
      </w:pPr>
      <w:r>
        <w:rPr>
          <w:lang w:eastAsia="zh-CN"/>
        </w:rPr>
        <w:t xml:space="preserve">For SP CSI-RS, it is activated by a DL MAC CE, </w:t>
      </w:r>
      <w:r w:rsidR="00637F6A">
        <w:rPr>
          <w:lang w:eastAsia="zh-CN"/>
        </w:rPr>
        <w:t>we prefer to treat all instances of SP CSI-RS (including the first one upon activation) as semi-persistent traffic. The reason is that even though the MAC CE takes effect at 3ms after the corresponding HARQ-ACK transmission by the UE, we do not think it is worthwhile to define another timeline starting from 3ms after the HARQ-ACK transmission, as it can be easily avoided by gNB implementation.</w:t>
      </w:r>
    </w:p>
    <w:p w14:paraId="177A8B6F" w14:textId="684874F3" w:rsidR="00AD1043" w:rsidRDefault="00AD1043" w:rsidP="000C1C5B">
      <w:pPr>
        <w:rPr>
          <w:lang w:eastAsia="zh-CN"/>
        </w:rPr>
      </w:pPr>
      <w:r>
        <w:rPr>
          <w:rFonts w:hint="eastAsia"/>
          <w:lang w:eastAsia="zh-CN"/>
        </w:rPr>
        <w:t>With the above discussion and observations, we have the following proposal.</w:t>
      </w:r>
    </w:p>
    <w:p w14:paraId="11A127EF" w14:textId="15C2B234" w:rsidR="00AD1043" w:rsidRDefault="00AD1043" w:rsidP="00AD104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34EE7">
        <w:rPr>
          <w:b/>
          <w:i/>
          <w:noProof/>
        </w:rPr>
        <w:t>1</w:t>
      </w:r>
      <w:r w:rsidRPr="00E10A28">
        <w:rPr>
          <w:b/>
          <w:i/>
        </w:rPr>
        <w:fldChar w:fldCharType="end"/>
      </w:r>
      <w:r w:rsidRPr="00E10A28">
        <w:rPr>
          <w:b/>
          <w:i/>
        </w:rPr>
        <w:t>:</w:t>
      </w:r>
      <w:r>
        <w:rPr>
          <w:b/>
          <w:i/>
        </w:rPr>
        <w:t xml:space="preserve"> </w:t>
      </w:r>
      <w:r>
        <w:rPr>
          <w:rFonts w:hint="eastAsia"/>
          <w:b/>
          <w:i/>
        </w:rPr>
        <w:t>D</w:t>
      </w:r>
      <w:r>
        <w:rPr>
          <w:b/>
          <w:i/>
        </w:rPr>
        <w:t>efine t</w:t>
      </w:r>
      <w:r w:rsidRPr="00AD1043">
        <w:rPr>
          <w:rFonts w:hint="eastAsia"/>
          <w:b/>
          <w:i/>
        </w:rPr>
        <w:t>he PRS collision detection timeline for the case when PRS may be lower pr</w:t>
      </w:r>
      <w:r>
        <w:rPr>
          <w:b/>
          <w:i/>
        </w:rPr>
        <w:t>i</w:t>
      </w:r>
      <w:r w:rsidRPr="00AD1043">
        <w:rPr>
          <w:rFonts w:hint="eastAsia"/>
          <w:b/>
          <w:i/>
        </w:rPr>
        <w:t>ority tha</w:t>
      </w:r>
      <w:r w:rsidR="00637F6A">
        <w:rPr>
          <w:rFonts w:hint="eastAsia"/>
          <w:b/>
          <w:i/>
        </w:rPr>
        <w:t>n the dynamically scheduled DL traffic</w:t>
      </w:r>
      <w:r w:rsidRPr="00AD1043">
        <w:rPr>
          <w:rFonts w:hint="eastAsia"/>
          <w:b/>
          <w:i/>
        </w:rPr>
        <w:t xml:space="preserve">, which is applicable </w:t>
      </w:r>
      <w:r w:rsidR="00637F6A">
        <w:rPr>
          <w:b/>
          <w:i/>
        </w:rPr>
        <w:t>to</w:t>
      </w:r>
      <w:r w:rsidRPr="00AD1043">
        <w:rPr>
          <w:rFonts w:hint="eastAsia"/>
          <w:b/>
          <w:i/>
        </w:rPr>
        <w:t xml:space="preserve"> all PRS processing window types (1A, 1B, 2).</w:t>
      </w:r>
    </w:p>
    <w:p w14:paraId="4F05A5EC" w14:textId="74206FBB" w:rsidR="00637F6A" w:rsidRPr="00B14B8B" w:rsidRDefault="00637F6A" w:rsidP="00637F6A">
      <w:pPr>
        <w:pStyle w:val="3GPPAgreements"/>
      </w:pPr>
      <w:r>
        <w:rPr>
          <w:rFonts w:hint="eastAsia"/>
          <w:b/>
          <w:i/>
        </w:rPr>
        <w:t>T</w:t>
      </w:r>
      <w:r>
        <w:rPr>
          <w:b/>
          <w:i/>
        </w:rPr>
        <w:t>h</w:t>
      </w:r>
      <w:r>
        <w:rPr>
          <w:rFonts w:hint="eastAsia"/>
          <w:b/>
          <w:i/>
        </w:rPr>
        <w:t xml:space="preserve">e </w:t>
      </w:r>
      <w:r>
        <w:rPr>
          <w:b/>
          <w:i/>
        </w:rPr>
        <w:t>first PDSCH for SPS is considered as dynamically scheduled DL traffic.</w:t>
      </w:r>
    </w:p>
    <w:p w14:paraId="6F248D2A" w14:textId="77777777" w:rsidR="00AD1043" w:rsidRDefault="00AD1043" w:rsidP="000C1C5B">
      <w:pPr>
        <w:rPr>
          <w:lang w:eastAsia="zh-CN"/>
        </w:rPr>
      </w:pPr>
    </w:p>
    <w:p w14:paraId="1B6B3FE3" w14:textId="47CD7CAD" w:rsidR="00637F6A" w:rsidRDefault="00637F6A" w:rsidP="000C1C5B">
      <w:pPr>
        <w:rPr>
          <w:lang w:eastAsia="zh-CN"/>
        </w:rPr>
      </w:pPr>
      <w:r>
        <w:rPr>
          <w:lang w:eastAsia="zh-CN"/>
        </w:rPr>
        <w:t>On the timeline details, we think a simple way is to introduce a UE capability. For example, UE may report T in the unit of ms for a band</w:t>
      </w:r>
      <w:r w:rsidR="00AB118C">
        <w:rPr>
          <w:lang w:eastAsia="zh-CN"/>
        </w:rPr>
        <w:t>.</w:t>
      </w:r>
    </w:p>
    <w:p w14:paraId="4F7B49DD" w14:textId="0B6AC89B" w:rsidR="00AB118C" w:rsidRDefault="00AB118C" w:rsidP="000C1C5B">
      <w:pPr>
        <w:rPr>
          <w:lang w:eastAsia="zh-CN"/>
        </w:rPr>
      </w:pPr>
      <w:r>
        <w:rPr>
          <w:lang w:eastAsia="zh-CN"/>
        </w:rPr>
        <w:t>The UE behaviour is summarized in the table in the following proposal.</w:t>
      </w:r>
    </w:p>
    <w:p w14:paraId="72ADAA4A" w14:textId="16B02651" w:rsidR="00AB118C" w:rsidRDefault="00AB118C" w:rsidP="000C1C5B">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Agree with the following UE behaviour for both high priority PRS and low priority PRS.</w:t>
      </w:r>
    </w:p>
    <w:p w14:paraId="7EBA9EAE" w14:textId="3DC2F720" w:rsidR="00AB118C" w:rsidRPr="00AB118C" w:rsidRDefault="00AB118C" w:rsidP="00AB118C">
      <w:pPr>
        <w:pStyle w:val="3GPPAgreements"/>
      </w:pPr>
      <w:r>
        <w:rPr>
          <w:b/>
          <w:i/>
        </w:rPr>
        <w:t>UE declares a duration T</w:t>
      </w:r>
      <w:r>
        <w:rPr>
          <w:b/>
          <w:i/>
          <w:vertAlign w:val="subscript"/>
        </w:rPr>
        <w:t xml:space="preserve">detection </w:t>
      </w:r>
      <w:r>
        <w:rPr>
          <w:b/>
          <w:i/>
        </w:rPr>
        <w:t>per band in the capability signaling for detecting the collision between PRS and higher priority DL signals/channels.</w:t>
      </w:r>
    </w:p>
    <w:tbl>
      <w:tblPr>
        <w:tblStyle w:val="ac"/>
        <w:tblW w:w="0" w:type="auto"/>
        <w:tblLook w:val="04A0" w:firstRow="1" w:lastRow="0" w:firstColumn="1" w:lastColumn="0" w:noHBand="0" w:noVBand="1"/>
      </w:tblPr>
      <w:tblGrid>
        <w:gridCol w:w="461"/>
        <w:gridCol w:w="2975"/>
        <w:gridCol w:w="5871"/>
      </w:tblGrid>
      <w:tr w:rsidR="00AB118C" w:rsidRPr="00AC3810" w14:paraId="183BE24F" w14:textId="77777777" w:rsidTr="00033AB3">
        <w:tc>
          <w:tcPr>
            <w:tcW w:w="0" w:type="auto"/>
          </w:tcPr>
          <w:p w14:paraId="5495B6F7" w14:textId="77777777" w:rsidR="00AB118C" w:rsidRPr="00AC3810" w:rsidRDefault="00AB118C" w:rsidP="00033AB3">
            <w:pPr>
              <w:spacing w:before="120"/>
              <w:rPr>
                <w:rFonts w:eastAsiaTheme="minorEastAsia"/>
                <w:sz w:val="20"/>
                <w:lang w:eastAsia="zh-CN"/>
              </w:rPr>
            </w:pPr>
          </w:p>
        </w:tc>
        <w:tc>
          <w:tcPr>
            <w:tcW w:w="0" w:type="auto"/>
          </w:tcPr>
          <w:p w14:paraId="0E990131" w14:textId="77777777" w:rsidR="00AB118C" w:rsidRPr="00AC3810" w:rsidRDefault="00AB118C" w:rsidP="00033AB3">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14:paraId="1ECF7804" w14:textId="77777777" w:rsidR="00AB118C" w:rsidRPr="00AC3810" w:rsidRDefault="00AB118C" w:rsidP="00033AB3">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AB118C" w:rsidRPr="00AC3810" w14:paraId="7F188529" w14:textId="77777777" w:rsidTr="00033AB3">
        <w:tc>
          <w:tcPr>
            <w:tcW w:w="0" w:type="auto"/>
          </w:tcPr>
          <w:p w14:paraId="4C65B4A9" w14:textId="77777777" w:rsidR="00AB118C" w:rsidRPr="00AC3810" w:rsidRDefault="00AB118C" w:rsidP="00033AB3">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14:paraId="74D08791" w14:textId="77777777" w:rsidR="00AB118C" w:rsidRPr="006E125F" w:rsidRDefault="00AB118C" w:rsidP="00033AB3">
            <w:pPr>
              <w:spacing w:before="120"/>
              <w:rPr>
                <w:rFonts w:eastAsiaTheme="minorEastAsia"/>
                <w:sz w:val="20"/>
                <w:szCs w:val="20"/>
                <w:lang w:eastAsia="zh-CN"/>
              </w:rPr>
            </w:pPr>
            <w:r w:rsidRPr="003B3B4E">
              <w:rPr>
                <w:sz w:val="20"/>
                <w:szCs w:val="20"/>
                <w:lang w:eastAsia="zh-CN"/>
              </w:rPr>
              <w:t xml:space="preserve">UE is not expected to receive the DL signals and channels within the </w:t>
            </w:r>
            <w:r w:rsidRPr="003B3B4E">
              <w:rPr>
                <w:sz w:val="20"/>
                <w:szCs w:val="20"/>
                <w:lang w:eastAsia="zh-CN"/>
              </w:rPr>
              <w:lastRenderedPageBreak/>
              <w:t>PRS processing window on all serving cells including SCG</w:t>
            </w:r>
            <w:r>
              <w:rPr>
                <w:sz w:val="20"/>
                <w:szCs w:val="20"/>
                <w:lang w:eastAsia="zh-CN"/>
              </w:rPr>
              <w:t>.</w:t>
            </w:r>
          </w:p>
        </w:tc>
        <w:tc>
          <w:tcPr>
            <w:tcW w:w="0" w:type="auto"/>
          </w:tcPr>
          <w:p w14:paraId="44667E92" w14:textId="3B80D5FF" w:rsidR="00AB118C" w:rsidRDefault="00036953" w:rsidP="00AB118C">
            <w:pPr>
              <w:spacing w:before="120"/>
              <w:rPr>
                <w:rFonts w:eastAsiaTheme="minorEastAsia"/>
                <w:sz w:val="20"/>
                <w:lang w:eastAsia="zh-CN"/>
              </w:rPr>
            </w:pPr>
            <w:r>
              <w:rPr>
                <w:rFonts w:eastAsiaTheme="minorEastAsia"/>
                <w:sz w:val="20"/>
                <w:lang w:eastAsia="zh-CN"/>
              </w:rPr>
              <w:lastRenderedPageBreak/>
              <w:t xml:space="preserve">The </w:t>
            </w:r>
            <w:r w:rsidR="00AB118C" w:rsidRPr="003B3B4E">
              <w:rPr>
                <w:rFonts w:eastAsiaTheme="minorEastAsia"/>
                <w:sz w:val="20"/>
                <w:lang w:eastAsia="zh-CN"/>
              </w:rPr>
              <w:t xml:space="preserve">UE is not expected to receive the scheduled DL signals/channels in the PRS processing window on all serving cells including SCG, if </w:t>
            </w:r>
            <w:r w:rsidR="00AB118C" w:rsidRPr="003B3B4E">
              <w:rPr>
                <w:rFonts w:eastAsiaTheme="minorEastAsia"/>
                <w:sz w:val="20"/>
                <w:lang w:eastAsia="zh-CN"/>
              </w:rPr>
              <w:lastRenderedPageBreak/>
              <w:t xml:space="preserve">the corresponding DCI is later than </w:t>
            </w:r>
            <w:r w:rsidRPr="00036953">
              <w:rPr>
                <w:rFonts w:eastAsiaTheme="minorEastAsia"/>
                <w:sz w:val="20"/>
                <w:lang w:eastAsia="zh-CN"/>
              </w:rPr>
              <w:t>T</w:t>
            </w:r>
            <w:r w:rsidRPr="00036953">
              <w:rPr>
                <w:rFonts w:eastAsiaTheme="minorEastAsia"/>
                <w:sz w:val="20"/>
                <w:vertAlign w:val="subscript"/>
                <w:lang w:eastAsia="zh-CN"/>
              </w:rPr>
              <w:t>detection</w:t>
            </w:r>
            <w:r w:rsidR="00AB118C">
              <w:rPr>
                <w:rFonts w:eastAsiaTheme="minorEastAsia"/>
                <w:sz w:val="20"/>
                <w:lang w:eastAsia="zh-CN"/>
              </w:rPr>
              <w:t xml:space="preserve"> </w:t>
            </w:r>
            <w:r w:rsidR="00AB118C" w:rsidRPr="003B3B4E">
              <w:rPr>
                <w:rFonts w:eastAsiaTheme="minorEastAsia"/>
                <w:sz w:val="20"/>
                <w:lang w:eastAsia="zh-CN"/>
              </w:rPr>
              <w:t xml:space="preserve">before the start of the PRS processing window and there </w:t>
            </w:r>
            <w:r>
              <w:rPr>
                <w:rFonts w:eastAsiaTheme="minorEastAsia"/>
                <w:sz w:val="20"/>
                <w:lang w:eastAsia="zh-CN"/>
              </w:rPr>
              <w:t>are</w:t>
            </w:r>
            <w:r w:rsidR="00AB118C" w:rsidRPr="003B3B4E">
              <w:rPr>
                <w:rFonts w:eastAsiaTheme="minorEastAsia"/>
                <w:sz w:val="20"/>
                <w:lang w:eastAsia="zh-CN"/>
              </w:rPr>
              <w:t xml:space="preserve"> no DL signals/channels configured during the PRS processing window or scheduled during the PRS processing window with </w:t>
            </w:r>
            <w:r>
              <w:rPr>
                <w:rFonts w:eastAsiaTheme="minorEastAsia"/>
                <w:sz w:val="20"/>
                <w:lang w:eastAsia="zh-CN"/>
              </w:rPr>
              <w:t xml:space="preserve">the scheduling </w:t>
            </w:r>
            <w:r w:rsidR="00AB118C" w:rsidRPr="003B3B4E">
              <w:rPr>
                <w:rFonts w:eastAsiaTheme="minorEastAsia"/>
                <w:sz w:val="20"/>
                <w:lang w:eastAsia="zh-CN"/>
              </w:rPr>
              <w:t xml:space="preserve">DCI earlier than </w:t>
            </w:r>
            <w:r w:rsidRPr="00036953">
              <w:rPr>
                <w:rFonts w:eastAsiaTheme="minorEastAsia"/>
                <w:sz w:val="20"/>
                <w:lang w:eastAsia="zh-CN"/>
              </w:rPr>
              <w:t>T</w:t>
            </w:r>
            <w:r w:rsidRPr="00036953">
              <w:rPr>
                <w:rFonts w:eastAsiaTheme="minorEastAsia"/>
                <w:sz w:val="20"/>
                <w:vertAlign w:val="subscript"/>
                <w:lang w:eastAsia="zh-CN"/>
              </w:rPr>
              <w:t>detection</w:t>
            </w:r>
            <w:r w:rsidR="00AB118C" w:rsidRPr="003B3B4E">
              <w:rPr>
                <w:rFonts w:eastAsiaTheme="minorEastAsia"/>
                <w:sz w:val="20"/>
                <w:lang w:eastAsia="zh-CN"/>
              </w:rPr>
              <w:t xml:space="preserve"> before the start of the PRS processing window on any serving cell including SCG; </w:t>
            </w:r>
          </w:p>
          <w:p w14:paraId="7EEDAD26" w14:textId="553EFDE7" w:rsidR="00AB118C" w:rsidRPr="00AC3810" w:rsidRDefault="00AB118C" w:rsidP="00036953">
            <w:pPr>
              <w:spacing w:before="120"/>
              <w:rPr>
                <w:rFonts w:eastAsiaTheme="minorEastAsia"/>
                <w:sz w:val="20"/>
                <w:lang w:eastAsia="zh-CN"/>
              </w:rPr>
            </w:pPr>
            <w:r>
              <w:rPr>
                <w:rFonts w:eastAsiaTheme="minorEastAsia"/>
                <w:sz w:val="20"/>
                <w:lang w:eastAsia="zh-CN"/>
              </w:rPr>
              <w:t>T</w:t>
            </w:r>
            <w:r w:rsidRPr="003B3B4E">
              <w:rPr>
                <w:rFonts w:eastAsiaTheme="minorEastAsia"/>
                <w:sz w:val="20"/>
                <w:lang w:eastAsia="zh-CN"/>
              </w:rPr>
              <w:t>he UE is not expected to receive the DL PRS within the PRS processing window</w:t>
            </w:r>
            <w:r>
              <w:rPr>
                <w:rFonts w:eastAsiaTheme="minorEastAsia"/>
                <w:sz w:val="20"/>
                <w:lang w:eastAsia="zh-CN"/>
              </w:rPr>
              <w:t xml:space="preserve"> if there </w:t>
            </w:r>
            <w:r w:rsidR="00036953">
              <w:rPr>
                <w:rFonts w:eastAsiaTheme="minorEastAsia"/>
                <w:sz w:val="20"/>
                <w:lang w:eastAsia="zh-CN"/>
              </w:rPr>
              <w:t>are</w:t>
            </w:r>
            <w:r>
              <w:rPr>
                <w:rFonts w:eastAsiaTheme="minorEastAsia"/>
                <w:sz w:val="20"/>
                <w:lang w:eastAsia="zh-CN"/>
              </w:rPr>
              <w:t xml:space="preserve"> DL signals/channels configured during the PRS processing window</w:t>
            </w:r>
            <w:r w:rsidR="00036953">
              <w:rPr>
                <w:rFonts w:eastAsiaTheme="minorEastAsia"/>
                <w:sz w:val="20"/>
                <w:lang w:eastAsia="zh-CN"/>
              </w:rPr>
              <w:t xml:space="preserve"> or scheduled during the PRS processing window with the scheduling DCI earlier than </w:t>
            </w:r>
            <w:r w:rsidR="00036953" w:rsidRPr="00036953">
              <w:rPr>
                <w:rFonts w:eastAsiaTheme="minorEastAsia"/>
                <w:sz w:val="20"/>
                <w:lang w:eastAsia="zh-CN"/>
              </w:rPr>
              <w:t>T</w:t>
            </w:r>
            <w:r w:rsidR="00036953" w:rsidRPr="00036953">
              <w:rPr>
                <w:rFonts w:eastAsiaTheme="minorEastAsia"/>
                <w:sz w:val="20"/>
                <w:vertAlign w:val="subscript"/>
                <w:lang w:eastAsia="zh-CN"/>
              </w:rPr>
              <w:t>detection</w:t>
            </w:r>
            <w:r w:rsidR="00036953">
              <w:rPr>
                <w:rFonts w:eastAsiaTheme="minorEastAsia"/>
                <w:sz w:val="20"/>
                <w:lang w:eastAsia="zh-CN"/>
              </w:rPr>
              <w:t xml:space="preserve"> on any serving cell including SCG</w:t>
            </w:r>
            <w:r w:rsidRPr="003B3B4E">
              <w:rPr>
                <w:rFonts w:eastAsiaTheme="minorEastAsia"/>
                <w:sz w:val="20"/>
                <w:lang w:eastAsia="zh-CN"/>
              </w:rPr>
              <w:t>.</w:t>
            </w:r>
          </w:p>
        </w:tc>
      </w:tr>
      <w:tr w:rsidR="00AB118C" w:rsidRPr="00AC3810" w14:paraId="411CB4A5" w14:textId="77777777" w:rsidTr="00033AB3">
        <w:tc>
          <w:tcPr>
            <w:tcW w:w="0" w:type="auto"/>
          </w:tcPr>
          <w:p w14:paraId="6AB9678F" w14:textId="77777777" w:rsidR="00AB118C" w:rsidRPr="00AC3810" w:rsidRDefault="00AB118C" w:rsidP="00033AB3">
            <w:pPr>
              <w:spacing w:before="120"/>
              <w:rPr>
                <w:rFonts w:eastAsiaTheme="minorEastAsia"/>
                <w:sz w:val="20"/>
                <w:lang w:eastAsia="zh-CN"/>
              </w:rPr>
            </w:pPr>
            <w:r w:rsidRPr="00AC3810">
              <w:rPr>
                <w:rFonts w:eastAsiaTheme="minorEastAsia" w:hint="eastAsia"/>
                <w:sz w:val="20"/>
                <w:lang w:eastAsia="zh-CN"/>
              </w:rPr>
              <w:lastRenderedPageBreak/>
              <w:t>1</w:t>
            </w:r>
            <w:r w:rsidRPr="00AC3810">
              <w:rPr>
                <w:rFonts w:eastAsiaTheme="minorEastAsia"/>
                <w:sz w:val="20"/>
                <w:lang w:eastAsia="zh-CN"/>
              </w:rPr>
              <w:t>B</w:t>
            </w:r>
          </w:p>
        </w:tc>
        <w:tc>
          <w:tcPr>
            <w:tcW w:w="0" w:type="auto"/>
          </w:tcPr>
          <w:p w14:paraId="65C6C7EB" w14:textId="77777777" w:rsidR="00AB118C" w:rsidRPr="006E125F" w:rsidRDefault="00AB118C" w:rsidP="00033AB3">
            <w:pPr>
              <w:spacing w:before="120"/>
              <w:rPr>
                <w:rFonts w:eastAsiaTheme="minorEastAsia"/>
                <w:sz w:val="20"/>
                <w:szCs w:val="20"/>
                <w:lang w:eastAsia="zh-CN"/>
              </w:rPr>
            </w:pPr>
            <w:r w:rsidRPr="003B3B4E">
              <w:rPr>
                <w:sz w:val="20"/>
                <w:szCs w:val="20"/>
                <w:lang w:eastAsia="zh-CN"/>
              </w:rPr>
              <w:t>UE is not expected to receive the DL signals/channels within a PRS processing window on the serving cells in the same band as the DL PRS</w:t>
            </w:r>
            <w:r>
              <w:rPr>
                <w:sz w:val="20"/>
                <w:szCs w:val="20"/>
                <w:lang w:eastAsia="zh-CN"/>
              </w:rPr>
              <w:t>.</w:t>
            </w:r>
          </w:p>
        </w:tc>
        <w:tc>
          <w:tcPr>
            <w:tcW w:w="0" w:type="auto"/>
          </w:tcPr>
          <w:p w14:paraId="2B006DEB" w14:textId="589E7093" w:rsidR="00036953" w:rsidRDefault="00036953" w:rsidP="00036953">
            <w:pPr>
              <w:spacing w:before="120"/>
              <w:rPr>
                <w:rFonts w:eastAsiaTheme="minorEastAsia"/>
                <w:sz w:val="20"/>
                <w:lang w:eastAsia="zh-CN"/>
              </w:rPr>
            </w:pPr>
            <w:r>
              <w:rPr>
                <w:rFonts w:eastAsiaTheme="minorEastAsia"/>
                <w:sz w:val="20"/>
                <w:lang w:eastAsia="zh-CN"/>
              </w:rPr>
              <w:t xml:space="preserve">The </w:t>
            </w:r>
            <w:r w:rsidR="00AB118C" w:rsidRPr="003B3B4E">
              <w:rPr>
                <w:rFonts w:eastAsiaTheme="minorEastAsia"/>
                <w:sz w:val="20"/>
                <w:lang w:eastAsia="zh-CN"/>
              </w:rPr>
              <w:t xml:space="preserve">UE is not expected to receive the scheduled DL signals/channels in the PRS processing window on the serving cells in the same band as the DL PRS, if the corresponding DCI is later than </w:t>
            </w:r>
            <w:r w:rsidRPr="00036953">
              <w:rPr>
                <w:rFonts w:eastAsiaTheme="minorEastAsia"/>
                <w:sz w:val="20"/>
                <w:lang w:eastAsia="zh-CN"/>
              </w:rPr>
              <w:t>T</w:t>
            </w:r>
            <w:r w:rsidRPr="00036953">
              <w:rPr>
                <w:rFonts w:eastAsiaTheme="minorEastAsia"/>
                <w:sz w:val="20"/>
                <w:vertAlign w:val="subscript"/>
                <w:lang w:eastAsia="zh-CN"/>
              </w:rPr>
              <w:t>detection</w:t>
            </w:r>
            <w:r w:rsidR="00AB118C" w:rsidRPr="003B3B4E">
              <w:rPr>
                <w:rFonts w:eastAsiaTheme="minorEastAsia"/>
                <w:sz w:val="20"/>
                <w:lang w:eastAsia="zh-CN"/>
              </w:rPr>
              <w:t xml:space="preserve"> before the start of the PRS processing window and there </w:t>
            </w:r>
            <w:r>
              <w:rPr>
                <w:rFonts w:eastAsiaTheme="minorEastAsia"/>
                <w:sz w:val="20"/>
                <w:lang w:eastAsia="zh-CN"/>
              </w:rPr>
              <w:t>are</w:t>
            </w:r>
            <w:r w:rsidR="00AB118C" w:rsidRPr="003B3B4E">
              <w:rPr>
                <w:rFonts w:eastAsiaTheme="minorEastAsia"/>
                <w:sz w:val="20"/>
                <w:lang w:eastAsia="zh-CN"/>
              </w:rPr>
              <w:t xml:space="preserve"> no DL signals/channels configured during the PRS processing window or scheduled during the PRS processing window with DCI earlier than </w:t>
            </w:r>
            <w:r w:rsidRPr="00036953">
              <w:rPr>
                <w:rFonts w:eastAsiaTheme="minorEastAsia"/>
                <w:sz w:val="20"/>
                <w:lang w:eastAsia="zh-CN"/>
              </w:rPr>
              <w:t>T</w:t>
            </w:r>
            <w:r w:rsidRPr="00036953">
              <w:rPr>
                <w:rFonts w:eastAsiaTheme="minorEastAsia"/>
                <w:sz w:val="20"/>
                <w:vertAlign w:val="subscript"/>
                <w:lang w:eastAsia="zh-CN"/>
              </w:rPr>
              <w:t>detection</w:t>
            </w:r>
            <w:r w:rsidRPr="003B3B4E">
              <w:rPr>
                <w:rFonts w:eastAsiaTheme="minorEastAsia"/>
                <w:sz w:val="20"/>
                <w:lang w:eastAsia="zh-CN"/>
              </w:rPr>
              <w:t xml:space="preserve"> </w:t>
            </w:r>
            <w:r w:rsidR="00AB118C" w:rsidRPr="003B3B4E">
              <w:rPr>
                <w:rFonts w:eastAsiaTheme="minorEastAsia"/>
                <w:sz w:val="20"/>
                <w:lang w:eastAsia="zh-CN"/>
              </w:rPr>
              <w:t xml:space="preserve">before the start of the PRS processing window on serving cells in the same band as the DL PRS; </w:t>
            </w:r>
          </w:p>
          <w:p w14:paraId="15F05C96" w14:textId="53A32BD7" w:rsidR="00AB118C" w:rsidRPr="00AC3810" w:rsidRDefault="00036953" w:rsidP="00036953">
            <w:pPr>
              <w:spacing w:before="120"/>
              <w:rPr>
                <w:rFonts w:eastAsiaTheme="minorEastAsia"/>
                <w:sz w:val="20"/>
                <w:lang w:eastAsia="zh-CN"/>
              </w:rPr>
            </w:pPr>
            <w:r>
              <w:rPr>
                <w:rFonts w:eastAsiaTheme="minorEastAsia"/>
                <w:sz w:val="20"/>
                <w:lang w:eastAsia="zh-CN"/>
              </w:rPr>
              <w:t>T</w:t>
            </w:r>
            <w:r w:rsidR="00AB118C" w:rsidRPr="003B3B4E">
              <w:rPr>
                <w:rFonts w:eastAsiaTheme="minorEastAsia"/>
                <w:sz w:val="20"/>
                <w:lang w:eastAsia="zh-CN"/>
              </w:rPr>
              <w:t>he UE is not expected to receive the DL PRS within the PRS processing window</w:t>
            </w:r>
            <w:r>
              <w:rPr>
                <w:rFonts w:eastAsiaTheme="minorEastAsia"/>
                <w:sz w:val="20"/>
                <w:lang w:eastAsia="zh-CN"/>
              </w:rPr>
              <w:t xml:space="preserve"> if there are DL signals/channels configured during the PRS processing window or scheduled during the PRS processing window with the scheduling DCI earlier than </w:t>
            </w:r>
            <w:r w:rsidRPr="00036953">
              <w:rPr>
                <w:rFonts w:eastAsiaTheme="minorEastAsia"/>
                <w:sz w:val="20"/>
                <w:lang w:eastAsia="zh-CN"/>
              </w:rPr>
              <w:t>T</w:t>
            </w:r>
            <w:r w:rsidRPr="00036953">
              <w:rPr>
                <w:rFonts w:eastAsiaTheme="minorEastAsia"/>
                <w:sz w:val="20"/>
                <w:vertAlign w:val="subscript"/>
                <w:lang w:eastAsia="zh-CN"/>
              </w:rPr>
              <w:t>detection</w:t>
            </w:r>
            <w:r>
              <w:rPr>
                <w:rFonts w:eastAsiaTheme="minorEastAsia"/>
                <w:sz w:val="20"/>
                <w:lang w:eastAsia="zh-CN"/>
              </w:rPr>
              <w:t xml:space="preserve"> before the start of the PRS processing window on any serving cell in the band as the DL PRS</w:t>
            </w:r>
            <w:r w:rsidR="00AB118C" w:rsidRPr="003B3B4E">
              <w:rPr>
                <w:rFonts w:eastAsiaTheme="minorEastAsia"/>
                <w:sz w:val="20"/>
                <w:lang w:eastAsia="zh-CN"/>
              </w:rPr>
              <w:t>.</w:t>
            </w:r>
          </w:p>
        </w:tc>
      </w:tr>
      <w:tr w:rsidR="00AB118C" w:rsidRPr="00AC3810" w14:paraId="7D4C4987" w14:textId="77777777" w:rsidTr="00033AB3">
        <w:tc>
          <w:tcPr>
            <w:tcW w:w="0" w:type="auto"/>
          </w:tcPr>
          <w:p w14:paraId="054AE2BB" w14:textId="77777777" w:rsidR="00AB118C" w:rsidRPr="00AC3810" w:rsidRDefault="00AB118C" w:rsidP="00033AB3">
            <w:pPr>
              <w:spacing w:before="120"/>
              <w:rPr>
                <w:rFonts w:eastAsiaTheme="minorEastAsia"/>
                <w:sz w:val="20"/>
                <w:lang w:eastAsia="zh-CN"/>
              </w:rPr>
            </w:pPr>
            <w:r w:rsidRPr="00AC3810">
              <w:rPr>
                <w:rFonts w:eastAsiaTheme="minorEastAsia" w:hint="eastAsia"/>
                <w:sz w:val="20"/>
                <w:lang w:eastAsia="zh-CN"/>
              </w:rPr>
              <w:t>2</w:t>
            </w:r>
          </w:p>
        </w:tc>
        <w:tc>
          <w:tcPr>
            <w:tcW w:w="0" w:type="auto"/>
          </w:tcPr>
          <w:p w14:paraId="24E8C9AC" w14:textId="77777777" w:rsidR="00AB118C" w:rsidRPr="006E125F" w:rsidRDefault="00AB118C" w:rsidP="00033AB3">
            <w:pPr>
              <w:spacing w:before="120"/>
              <w:rPr>
                <w:rFonts w:eastAsiaTheme="minorEastAsia"/>
                <w:sz w:val="20"/>
                <w:szCs w:val="20"/>
                <w:lang w:eastAsia="zh-CN"/>
              </w:rPr>
            </w:pPr>
            <w:r w:rsidRPr="003B3B4E">
              <w:rPr>
                <w:sz w:val="20"/>
                <w:szCs w:val="20"/>
                <w:lang w:eastAsia="zh-CN"/>
              </w:rPr>
              <w:t>UE is not expected to receive any DL signals/channels on a DL PRS symbol within the PRS processing window on the impacted serving cells</w:t>
            </w:r>
          </w:p>
        </w:tc>
        <w:tc>
          <w:tcPr>
            <w:tcW w:w="0" w:type="auto"/>
          </w:tcPr>
          <w:p w14:paraId="71D05C98" w14:textId="6C7CD490" w:rsidR="00036953" w:rsidRDefault="00036953" w:rsidP="00036953">
            <w:pPr>
              <w:spacing w:before="120"/>
              <w:rPr>
                <w:rFonts w:eastAsiaTheme="minorEastAsia"/>
                <w:sz w:val="20"/>
                <w:lang w:eastAsia="zh-CN"/>
              </w:rPr>
            </w:pPr>
            <w:r>
              <w:rPr>
                <w:rFonts w:eastAsiaTheme="minorEastAsia"/>
                <w:sz w:val="20"/>
                <w:lang w:eastAsia="zh-CN"/>
              </w:rPr>
              <w:t xml:space="preserve">The </w:t>
            </w:r>
            <w:r w:rsidR="00AB118C" w:rsidRPr="003B3B4E">
              <w:rPr>
                <w:rFonts w:eastAsiaTheme="minorEastAsia"/>
                <w:sz w:val="20"/>
                <w:lang w:eastAsia="zh-CN"/>
              </w:rPr>
              <w:t>UE is not expected to receive the scheduled DL signal</w:t>
            </w:r>
            <w:r w:rsidR="002512BA">
              <w:rPr>
                <w:rFonts w:eastAsiaTheme="minorEastAsia"/>
                <w:sz w:val="20"/>
                <w:lang w:eastAsia="zh-CN"/>
              </w:rPr>
              <w:t>s/channels on the DL PRS symbol</w:t>
            </w:r>
            <w:r w:rsidR="00AB118C" w:rsidRPr="003B3B4E">
              <w:rPr>
                <w:rFonts w:eastAsiaTheme="minorEastAsia"/>
                <w:sz w:val="20"/>
                <w:lang w:eastAsia="zh-CN"/>
              </w:rPr>
              <w:t xml:space="preserve"> on the impacted serving cells, if the corresponding DCI is later than </w:t>
            </w:r>
            <w:r w:rsidR="00AB118C">
              <w:rPr>
                <w:rFonts w:eastAsiaTheme="minorEastAsia"/>
                <w:sz w:val="20"/>
                <w:lang w:eastAsia="zh-CN"/>
              </w:rPr>
              <w:t>a threshold</w:t>
            </w:r>
            <w:r w:rsidR="00AB118C" w:rsidRPr="003B3B4E">
              <w:rPr>
                <w:rFonts w:eastAsiaTheme="minorEastAsia"/>
                <w:sz w:val="20"/>
                <w:lang w:eastAsia="zh-CN"/>
              </w:rPr>
              <w:t xml:space="preserve"> before the symbol and there </w:t>
            </w:r>
            <w:r>
              <w:rPr>
                <w:rFonts w:eastAsiaTheme="minorEastAsia"/>
                <w:sz w:val="20"/>
                <w:lang w:eastAsia="zh-CN"/>
              </w:rPr>
              <w:t>are</w:t>
            </w:r>
            <w:r w:rsidR="00AB118C" w:rsidRPr="003B3B4E">
              <w:rPr>
                <w:rFonts w:eastAsiaTheme="minorEastAsia"/>
                <w:sz w:val="20"/>
                <w:lang w:eastAsia="zh-CN"/>
              </w:rPr>
              <w:t xml:space="preserve"> no DL signals/channels configured on the symbol on the impacted serving cells;</w:t>
            </w:r>
          </w:p>
          <w:p w14:paraId="118D85A2" w14:textId="54B7A36A" w:rsidR="00AB118C" w:rsidRPr="00AC3810" w:rsidRDefault="00036953" w:rsidP="00036953">
            <w:pPr>
              <w:spacing w:before="120"/>
              <w:rPr>
                <w:rFonts w:eastAsiaTheme="minorEastAsia"/>
                <w:sz w:val="20"/>
                <w:lang w:eastAsia="zh-CN"/>
              </w:rPr>
            </w:pPr>
            <w:r>
              <w:rPr>
                <w:rFonts w:eastAsiaTheme="minorEastAsia"/>
                <w:sz w:val="20"/>
                <w:lang w:eastAsia="zh-CN"/>
              </w:rPr>
              <w:t>T</w:t>
            </w:r>
            <w:r w:rsidR="00AB118C" w:rsidRPr="003B3B4E">
              <w:rPr>
                <w:rFonts w:eastAsiaTheme="minorEastAsia"/>
                <w:sz w:val="20"/>
                <w:lang w:eastAsia="zh-CN"/>
              </w:rPr>
              <w:t>he UE is not expected to receive the DL PRS on the symbol within the PRS processing window</w:t>
            </w:r>
            <w:r>
              <w:rPr>
                <w:rFonts w:eastAsiaTheme="minorEastAsia"/>
                <w:sz w:val="20"/>
                <w:lang w:eastAsia="zh-CN"/>
              </w:rPr>
              <w:t xml:space="preserve"> if there are DL signals</w:t>
            </w:r>
            <w:r w:rsidR="002512BA">
              <w:rPr>
                <w:rFonts w:eastAsiaTheme="minorEastAsia"/>
                <w:sz w:val="20"/>
                <w:lang w:eastAsia="zh-CN"/>
              </w:rPr>
              <w:t xml:space="preserve">/channels configured on the symbol or scheduled on the symbol with the scheduling DCI earlier than </w:t>
            </w:r>
            <w:r w:rsidR="002512BA" w:rsidRPr="00036953">
              <w:rPr>
                <w:rFonts w:eastAsiaTheme="minorEastAsia"/>
                <w:sz w:val="20"/>
                <w:lang w:eastAsia="zh-CN"/>
              </w:rPr>
              <w:t>T</w:t>
            </w:r>
            <w:r w:rsidR="002512BA" w:rsidRPr="00036953">
              <w:rPr>
                <w:rFonts w:eastAsiaTheme="minorEastAsia"/>
                <w:sz w:val="20"/>
                <w:vertAlign w:val="subscript"/>
                <w:lang w:eastAsia="zh-CN"/>
              </w:rPr>
              <w:t>detection</w:t>
            </w:r>
            <w:r w:rsidR="002512BA">
              <w:rPr>
                <w:rFonts w:eastAsiaTheme="minorEastAsia"/>
                <w:sz w:val="20"/>
                <w:lang w:eastAsia="zh-CN"/>
              </w:rPr>
              <w:t xml:space="preserve"> before the symbol on the impacted serving cells.</w:t>
            </w:r>
          </w:p>
        </w:tc>
      </w:tr>
    </w:tbl>
    <w:p w14:paraId="0CE1311A" w14:textId="77777777" w:rsidR="00AB118C" w:rsidRPr="00AB118C" w:rsidRDefault="00AB118C" w:rsidP="000C1C5B">
      <w:pPr>
        <w:rPr>
          <w:lang w:eastAsia="zh-CN"/>
        </w:rPr>
      </w:pPr>
    </w:p>
    <w:p w14:paraId="5343E7E8" w14:textId="4804AC1D" w:rsidR="00AD1043" w:rsidRDefault="008954F2" w:rsidP="000C1C5B">
      <w:pPr>
        <w:rPr>
          <w:lang w:eastAsia="zh-CN"/>
        </w:rPr>
      </w:pPr>
      <w:r>
        <w:rPr>
          <w:lang w:eastAsia="zh-CN"/>
        </w:rPr>
        <w:t>A TP</w:t>
      </w:r>
      <w:r w:rsidDel="008954F2">
        <w:rPr>
          <w:rFonts w:hint="eastAsia"/>
          <w:lang w:eastAsia="zh-CN"/>
        </w:rPr>
        <w:t xml:space="preserve"> </w:t>
      </w:r>
      <w:r>
        <w:rPr>
          <w:lang w:eastAsia="zh-CN"/>
        </w:rPr>
        <w:t xml:space="preserve">is also </w:t>
      </w:r>
      <w:r w:rsidR="002512BA">
        <w:rPr>
          <w:rFonts w:hint="eastAsia"/>
          <w:lang w:eastAsia="zh-CN"/>
        </w:rPr>
        <w:t>provided</w:t>
      </w:r>
      <w:r w:rsidR="002512BA">
        <w:rPr>
          <w:lang w:eastAsia="zh-CN"/>
        </w:rPr>
        <w:t xml:space="preserve"> to capture the above proposals in the specification.</w:t>
      </w:r>
    </w:p>
    <w:p w14:paraId="6EC45570" w14:textId="0861949A" w:rsidR="002512BA" w:rsidRDefault="002512BA" w:rsidP="000C1C5B">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Endorse the following TP to TS 38.214.</w:t>
      </w:r>
    </w:p>
    <w:p w14:paraId="318CFA0D" w14:textId="7431945D" w:rsidR="002512BA" w:rsidRPr="00CB4FD8" w:rsidRDefault="002512BA" w:rsidP="002512BA">
      <w:pPr>
        <w:pStyle w:val="3GPPAgreements"/>
        <w:rPr>
          <w:lang w:eastAsia="zh-CN"/>
        </w:rPr>
      </w:pPr>
      <w:r>
        <w:rPr>
          <w:rFonts w:hint="eastAsia"/>
          <w:b/>
          <w:i/>
          <w:lang w:eastAsia="zh-CN"/>
        </w:rPr>
        <w:t>Reason of change: The current d</w:t>
      </w:r>
      <w:r>
        <w:rPr>
          <w:b/>
          <w:i/>
          <w:lang w:eastAsia="zh-CN"/>
        </w:rPr>
        <w:t>escription is not complete in terms of describing the UE behaviour to handle the collision between PRS of low priority and communication signals/channels of high priority.</w:t>
      </w:r>
    </w:p>
    <w:p w14:paraId="18ED0BC6" w14:textId="20B1DF56" w:rsidR="002512BA" w:rsidRPr="00CB4FD8" w:rsidRDefault="00A97F69" w:rsidP="000C1C5B">
      <w:pPr>
        <w:pStyle w:val="3GPPAgreements"/>
        <w:rPr>
          <w:lang w:eastAsia="zh-CN"/>
        </w:rPr>
      </w:pPr>
      <w:r>
        <w:rPr>
          <w:b/>
          <w:i/>
          <w:lang w:eastAsia="zh-CN"/>
        </w:rPr>
        <w:t>Summary of change: Add UE behaviour to handle the low priority PRS, including the collision detection timeline</w:t>
      </w:r>
      <w:r w:rsidR="004846CB">
        <w:rPr>
          <w:b/>
          <w:i/>
          <w:lang w:eastAsia="zh-CN"/>
        </w:rPr>
        <w:t>.</w:t>
      </w:r>
    </w:p>
    <w:p w14:paraId="62D1990B" w14:textId="53056CAC" w:rsidR="004846CB" w:rsidRDefault="004846CB" w:rsidP="000C1C5B">
      <w:pPr>
        <w:pStyle w:val="3GPPAgreements"/>
        <w:rPr>
          <w:lang w:eastAsia="zh-CN"/>
        </w:rPr>
      </w:pPr>
      <w:r>
        <w:rPr>
          <w:b/>
          <w:i/>
          <w:lang w:eastAsia="zh-CN"/>
        </w:rPr>
        <w:t xml:space="preserve">Consequences if not approved: The UE behaviour </w:t>
      </w:r>
      <w:r w:rsidR="008954F2">
        <w:rPr>
          <w:b/>
          <w:i/>
          <w:lang w:eastAsia="zh-CN"/>
        </w:rPr>
        <w:t>for receiving</w:t>
      </w:r>
      <w:r>
        <w:rPr>
          <w:b/>
          <w:i/>
          <w:lang w:eastAsia="zh-CN"/>
        </w:rPr>
        <w:t xml:space="preserve"> PRS</w:t>
      </w:r>
      <w:r w:rsidR="008954F2">
        <w:rPr>
          <w:b/>
          <w:i/>
          <w:lang w:eastAsia="zh-CN"/>
        </w:rPr>
        <w:t xml:space="preserve"> of</w:t>
      </w:r>
      <w:r>
        <w:rPr>
          <w:b/>
          <w:i/>
          <w:lang w:eastAsia="zh-CN"/>
        </w:rPr>
        <w:t xml:space="preserve"> low priority is not specified.</w:t>
      </w:r>
    </w:p>
    <w:p w14:paraId="4B760E79" w14:textId="77777777" w:rsidR="00A97F69" w:rsidRPr="002512BA" w:rsidRDefault="00A97F69" w:rsidP="00A97F69">
      <w:pPr>
        <w:pStyle w:val="3GPPAgreements"/>
        <w:numPr>
          <w:ilvl w:val="0"/>
          <w:numId w:val="0"/>
        </w:numPr>
        <w:jc w:val="center"/>
        <w:rPr>
          <w:color w:val="FF0000"/>
          <w:lang w:eastAsia="zh-CN"/>
        </w:rPr>
      </w:pPr>
      <w:r w:rsidRPr="002512BA">
        <w:rPr>
          <w:b/>
          <w:color w:val="FF0000"/>
          <w:lang w:eastAsia="zh-CN"/>
        </w:rPr>
        <w:t xml:space="preserve">==================== </w:t>
      </w:r>
      <w:r w:rsidRPr="002512BA">
        <w:rPr>
          <w:color w:val="FF0000"/>
          <w:lang w:eastAsia="zh-CN"/>
        </w:rPr>
        <w:t xml:space="preserve">Start of the TP </w:t>
      </w:r>
      <w:r w:rsidRPr="002512BA">
        <w:rPr>
          <w:b/>
          <w:color w:val="FF0000"/>
          <w:lang w:eastAsia="zh-CN"/>
        </w:rPr>
        <w:t>====================</w:t>
      </w:r>
    </w:p>
    <w:p w14:paraId="0B1621C2" w14:textId="46F25F20" w:rsidR="00A97F69" w:rsidRDefault="00A97F69" w:rsidP="00A97F69">
      <w:pPr>
        <w:autoSpaceDE/>
        <w:autoSpaceDN/>
        <w:adjustRightInd/>
        <w:snapToGrid/>
        <w:spacing w:after="180"/>
        <w:jc w:val="left"/>
        <w:rPr>
          <w:ins w:id="1" w:author="Huawei" w:date="2022-04-14T01:08: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[Type-1A] </w:t>
      </w:r>
    </w:p>
    <w:p w14:paraId="6B19D53C" w14:textId="77777777" w:rsidR="00A97F69" w:rsidRPr="003B3B4E" w:rsidRDefault="00A97F69" w:rsidP="00A97F69">
      <w:pPr>
        <w:pStyle w:val="B1"/>
        <w:rPr>
          <w:ins w:id="2" w:author="Huawei" w:date="2022-04-14T01:08:00Z"/>
          <w:color w:val="000000" w:themeColor="text1"/>
        </w:rPr>
      </w:pPr>
      <w:ins w:id="3" w:author="Huawei" w:date="2022-04-14T01:08:00Z">
        <w:r w:rsidRPr="003B3B4E">
          <w:rPr>
            <w:color w:val="000000" w:themeColor="text1"/>
            <w:lang w:eastAsia="zh-CN"/>
          </w:rPr>
          <w:t>-</w:t>
        </w:r>
        <w:r w:rsidRPr="003B3B4E">
          <w:rPr>
            <w:color w:val="000000" w:themeColor="text1"/>
            <w:lang w:eastAsia="zh-CN"/>
          </w:rPr>
          <w:tab/>
        </w:r>
      </w:ins>
      <w:ins w:id="4" w:author="Huawei" w:date="2022-04-15T08:51:00Z">
        <w:r>
          <w:rPr>
            <w:color w:val="000000" w:themeColor="text1"/>
          </w:rPr>
          <w:t>i</w:t>
        </w:r>
      </w:ins>
      <w:ins w:id="5" w:author="Huawei" w:date="2022-04-14T01:08:00Z">
        <w:r w:rsidRPr="003B3B4E">
          <w:rPr>
            <w:color w:val="000000" w:themeColor="text1"/>
          </w:rPr>
          <w:t xml:space="preserve">f the DL PRS is </w:t>
        </w:r>
      </w:ins>
      <w:ins w:id="6" w:author="Huawei" w:date="2022-04-14T01:16:00Z">
        <w:r>
          <w:rPr>
            <w:color w:val="000000" w:themeColor="text1"/>
          </w:rPr>
          <w:t xml:space="preserve">determined to be </w:t>
        </w:r>
      </w:ins>
      <w:ins w:id="7" w:author="Huawei" w:date="2022-04-14T01:08: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color w:val="000000" w:themeColor="text1"/>
          </w:rPr>
          <w:t>UE is not expected to receive the DL signals and channels within the PRS processing window on all serving cells including SCG;</w:t>
        </w:r>
      </w:ins>
    </w:p>
    <w:p w14:paraId="59163CC1" w14:textId="77777777" w:rsidR="00A97F69" w:rsidRDefault="00A97F69" w:rsidP="00A97F69">
      <w:pPr>
        <w:pStyle w:val="B1"/>
        <w:rPr>
          <w:ins w:id="8" w:author="Huawei" w:date="2022-04-14T01:10:00Z"/>
          <w:color w:val="000000" w:themeColor="text1"/>
        </w:rPr>
      </w:pPr>
      <w:ins w:id="9" w:author="Huawei" w:date="2022-04-14T01:08:00Z">
        <w:r w:rsidRPr="003B3B4E">
          <w:rPr>
            <w:color w:val="000000" w:themeColor="text1"/>
            <w:lang w:eastAsia="zh-CN"/>
          </w:rPr>
          <w:t>-</w:t>
        </w:r>
        <w:r w:rsidRPr="003B3B4E">
          <w:rPr>
            <w:color w:val="000000" w:themeColor="text1"/>
            <w:lang w:eastAsia="zh-CN"/>
          </w:rPr>
          <w:tab/>
        </w:r>
      </w:ins>
      <w:ins w:id="10" w:author="Huawei" w:date="2022-04-15T08:51:00Z">
        <w:r>
          <w:rPr>
            <w:color w:val="000000" w:themeColor="text1"/>
          </w:rPr>
          <w:t>i</w:t>
        </w:r>
      </w:ins>
      <w:ins w:id="11" w:author="Huawei" w:date="2022-04-14T01:08:00Z">
        <w:r w:rsidRPr="003B3B4E">
          <w:rPr>
            <w:color w:val="000000" w:themeColor="text1"/>
          </w:rPr>
          <w:t xml:space="preserve">f the DL PRS is </w:t>
        </w:r>
      </w:ins>
      <w:ins w:id="12" w:author="Huawei" w:date="2022-04-14T01:16:00Z">
        <w:r>
          <w:rPr>
            <w:color w:val="000000" w:themeColor="text1"/>
          </w:rPr>
          <w:t xml:space="preserve">determined to be </w:t>
        </w:r>
      </w:ins>
      <w:ins w:id="13" w:author="Huawei" w:date="2022-04-14T01:08:00Z">
        <w:r w:rsidRPr="003B3B4E">
          <w:rPr>
            <w:color w:val="000000" w:themeColor="text1"/>
          </w:rPr>
          <w:t>lower priority than the DL signals and channels</w:t>
        </w:r>
      </w:ins>
    </w:p>
    <w:p w14:paraId="4525AFEC" w14:textId="77777777" w:rsidR="00A97F69" w:rsidRPr="007106E8" w:rsidRDefault="00A97F69">
      <w:pPr>
        <w:pStyle w:val="B1"/>
        <w:ind w:left="851"/>
        <w:rPr>
          <w:ins w:id="14" w:author="Huawei" w:date="2022-04-14T01:11:00Z"/>
          <w:color w:val="000000" w:themeColor="text1"/>
        </w:rPr>
        <w:pPrChange w:id="15" w:author="Huawei" w:date="2022-04-14T01:12:00Z">
          <w:pPr>
            <w:pStyle w:val="B1"/>
          </w:pPr>
        </w:pPrChange>
      </w:pPr>
      <w:ins w:id="16" w:author="Huawei" w:date="2022-04-14T01:10:00Z">
        <w:r>
          <w:rPr>
            <w:color w:val="000000" w:themeColor="text1"/>
          </w:rPr>
          <w:lastRenderedPageBreak/>
          <w:t>-</w:t>
        </w:r>
        <w:r>
          <w:rPr>
            <w:color w:val="000000" w:themeColor="text1"/>
          </w:rPr>
          <w:tab/>
        </w:r>
      </w:ins>
      <w:ins w:id="17" w:author="Huawei" w:date="2022-04-15T08:53:00Z">
        <w:r>
          <w:rPr>
            <w:color w:val="000000" w:themeColor="text1"/>
          </w:rPr>
          <w:t>t</w:t>
        </w:r>
      </w:ins>
      <w:ins w:id="18" w:author="Huawei" w:date="2022-04-14T01:11:00Z">
        <w:r w:rsidRPr="007106E8">
          <w:rPr>
            <w:color w:val="000000" w:themeColor="text1"/>
          </w:rPr>
          <w:t xml:space="preserve">he UE is not expected to receive the scheduled DL signals/channels in the PRS processing window on all serving cells including SCG, if the corresponding DCI is later than </w:t>
        </w:r>
      </w:ins>
      <w:ins w:id="19" w:author="Huawei" w:date="2022-04-15T08:53:00Z">
        <w:r>
          <w:rPr>
            <w:rFonts w:eastAsiaTheme="minorEastAsia"/>
            <w:lang w:eastAsia="zh-CN"/>
          </w:rPr>
          <w:t>[</w:t>
        </w:r>
        <w:r>
          <w:rPr>
            <w:rFonts w:eastAsiaTheme="minorEastAsia"/>
            <w:i/>
            <w:lang w:eastAsia="zh-CN"/>
          </w:rPr>
          <w:t>detectionTime</w:t>
        </w:r>
        <w:r w:rsidRPr="00442E72">
          <w:rPr>
            <w:rFonts w:eastAsiaTheme="minorEastAsia"/>
            <w:lang w:eastAsia="zh-CN"/>
            <w:rPrChange w:id="20" w:author="Huawei" w:date="2022-04-15T08:53:00Z">
              <w:rPr>
                <w:rFonts w:eastAsiaTheme="minorEastAsia"/>
                <w:i/>
                <w:lang w:eastAsia="zh-CN"/>
              </w:rPr>
            </w:rPrChange>
          </w:rPr>
          <w:t>]</w:t>
        </w:r>
      </w:ins>
      <w:ins w:id="21" w:author="Huawei" w:date="2022-04-14T01:11:00Z">
        <w:r w:rsidRPr="007106E8">
          <w:rPr>
            <w:color w:val="000000" w:themeColor="text1"/>
          </w:rPr>
          <w:t xml:space="preserve"> before the start of the PRS processing window and there are no DL signals/channels configured during the PRS processing window or scheduled during the PRS processing window with the scheduling DCI earlier than </w:t>
        </w:r>
      </w:ins>
      <w:ins w:id="22"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23" w:author="Huawei" w:date="2022-04-14T01:11:00Z">
        <w:r w:rsidRPr="007106E8">
          <w:rPr>
            <w:color w:val="000000" w:themeColor="text1"/>
          </w:rPr>
          <w:t xml:space="preserve"> before the start of the PRS processing window on any serving cell including SCG; </w:t>
        </w:r>
      </w:ins>
    </w:p>
    <w:p w14:paraId="51DADB95" w14:textId="77777777" w:rsidR="00A97F69" w:rsidRPr="003B3B4E" w:rsidRDefault="00A97F69">
      <w:pPr>
        <w:pStyle w:val="B1"/>
        <w:ind w:left="851"/>
        <w:rPr>
          <w:ins w:id="24" w:author="Huawei" w:date="2022-04-14T01:08:00Z"/>
          <w:color w:val="000000" w:themeColor="text1"/>
        </w:rPr>
        <w:pPrChange w:id="25" w:author="Huawei" w:date="2022-04-14T01:12:00Z">
          <w:pPr>
            <w:pStyle w:val="B1"/>
          </w:pPr>
        </w:pPrChange>
      </w:pPr>
      <w:ins w:id="26" w:author="Huawei" w:date="2022-04-14T01:11:00Z">
        <w:r>
          <w:rPr>
            <w:color w:val="000000" w:themeColor="text1"/>
          </w:rPr>
          <w:t>-</w:t>
        </w:r>
        <w:r>
          <w:rPr>
            <w:color w:val="000000" w:themeColor="text1"/>
          </w:rPr>
          <w:tab/>
        </w:r>
      </w:ins>
      <w:ins w:id="27" w:author="Huawei" w:date="2022-04-15T08:53:00Z">
        <w:r>
          <w:rPr>
            <w:color w:val="000000" w:themeColor="text1"/>
          </w:rPr>
          <w:t>t</w:t>
        </w:r>
      </w:ins>
      <w:ins w:id="28" w:author="Huawei" w:date="2022-04-14T01:11:00Z">
        <w:r w:rsidRPr="007106E8">
          <w:rPr>
            <w:color w:val="000000" w:themeColor="text1"/>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29" w:author="Huawei" w:date="2022-04-15T08:53: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30" w:author="Huawei" w:date="2022-04-14T01:11:00Z">
        <w:r w:rsidRPr="007106E8">
          <w:rPr>
            <w:color w:val="000000" w:themeColor="text1"/>
          </w:rPr>
          <w:t xml:space="preserve"> </w:t>
        </w:r>
      </w:ins>
      <w:ins w:id="31" w:author="Huawei" w:date="2022-04-15T08:52:00Z">
        <w:r w:rsidRPr="007106E8">
          <w:rPr>
            <w:color w:val="000000" w:themeColor="text1"/>
          </w:rPr>
          <w:t xml:space="preserve">before the start of the PRS processing window </w:t>
        </w:r>
      </w:ins>
      <w:ins w:id="32" w:author="Huawei" w:date="2022-04-14T01:11:00Z">
        <w:r w:rsidRPr="007106E8">
          <w:rPr>
            <w:color w:val="000000" w:themeColor="text1"/>
          </w:rPr>
          <w:t>on any serving cell including SCG.</w:t>
        </w:r>
      </w:ins>
    </w:p>
    <w:p w14:paraId="5426BDB7" w14:textId="77777777" w:rsidR="00A97F69" w:rsidRDefault="00A97F69" w:rsidP="00A97F69">
      <w:pPr>
        <w:autoSpaceDE/>
        <w:autoSpaceDN/>
        <w:adjustRightInd/>
        <w:snapToGrid/>
        <w:spacing w:after="180"/>
        <w:jc w:val="left"/>
        <w:rPr>
          <w:ins w:id="33" w:author="Huawei" w:date="2022-04-14T01:14: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[Type-1B] </w:t>
      </w:r>
      <w:del w:id="34" w:author="Huawei" w:date="2022-04-14T01:13:00Z">
        <w:r w:rsidRPr="002512BA" w:rsidDel="007106E8">
          <w:rPr>
            <w:sz w:val="20"/>
            <w:szCs w:val="20"/>
            <w:lang w:val="en-GB" w:eastAsia="zh-CN"/>
          </w:rPr>
          <w:delText xml:space="preserve">and if the DL PRS is determined to be higher priority than the DL signals and channels inside the PRS processing window, those DL signals and channels in the same band as the DL PRS are not expected to be measured by the UE. </w:delText>
        </w:r>
      </w:del>
    </w:p>
    <w:p w14:paraId="6D490678" w14:textId="77777777" w:rsidR="00A97F69" w:rsidRPr="003B3B4E" w:rsidRDefault="00A97F69" w:rsidP="00A97F69">
      <w:pPr>
        <w:pStyle w:val="B1"/>
        <w:rPr>
          <w:ins w:id="35" w:author="Huawei" w:date="2022-04-14T01:14:00Z"/>
          <w:color w:val="000000" w:themeColor="text1"/>
        </w:rPr>
      </w:pPr>
      <w:ins w:id="36" w:author="Huawei" w:date="2022-04-14T01:14:00Z">
        <w:r w:rsidRPr="003B3B4E">
          <w:rPr>
            <w:color w:val="000000" w:themeColor="text1"/>
            <w:lang w:eastAsia="zh-CN"/>
          </w:rPr>
          <w:t>-</w:t>
        </w:r>
        <w:r w:rsidRPr="003B3B4E">
          <w:rPr>
            <w:color w:val="000000" w:themeColor="text1"/>
            <w:lang w:eastAsia="zh-CN"/>
          </w:rPr>
          <w:tab/>
        </w:r>
      </w:ins>
      <w:ins w:id="37" w:author="Huawei" w:date="2022-04-15T08:52:00Z">
        <w:r>
          <w:rPr>
            <w:color w:val="000000" w:themeColor="text1"/>
          </w:rPr>
          <w:t>i</w:t>
        </w:r>
      </w:ins>
      <w:ins w:id="38" w:author="Huawei" w:date="2022-04-14T01:14:00Z">
        <w:r w:rsidRPr="003B3B4E">
          <w:rPr>
            <w:color w:val="000000" w:themeColor="text1"/>
          </w:rPr>
          <w:t xml:space="preserve">f the DL PRS is </w:t>
        </w:r>
      </w:ins>
      <w:ins w:id="39" w:author="Huawei" w:date="2022-04-14T01:16:00Z">
        <w:r>
          <w:rPr>
            <w:color w:val="000000" w:themeColor="text1"/>
          </w:rPr>
          <w:t xml:space="preserve">determined to be </w:t>
        </w:r>
      </w:ins>
      <w:ins w:id="40" w:author="Huawei" w:date="2022-04-14T01:14: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rFonts w:hint="eastAsia"/>
            <w:color w:val="000000" w:themeColor="text1"/>
            <w:lang w:eastAsia="zh-CN"/>
          </w:rPr>
          <w:t>U</w:t>
        </w:r>
        <w:r w:rsidRPr="003B3B4E">
          <w:rPr>
            <w:color w:val="000000" w:themeColor="text1"/>
            <w:lang w:eastAsia="zh-CN"/>
          </w:rPr>
          <w:t>E is not expected to receive the DL signals/channels within a PRS processing window on the serving cells in the same band as the DL PRS;</w:t>
        </w:r>
      </w:ins>
    </w:p>
    <w:p w14:paraId="258A2680" w14:textId="77777777" w:rsidR="00A97F69" w:rsidRDefault="00A97F69">
      <w:pPr>
        <w:pStyle w:val="B1"/>
        <w:rPr>
          <w:ins w:id="41" w:author="Huawei" w:date="2022-04-14T01:15:00Z"/>
          <w:color w:val="000000" w:themeColor="text1"/>
        </w:rPr>
        <w:pPrChange w:id="42" w:author="Huawei" w:date="2022-04-14T01:14:00Z">
          <w:pPr>
            <w:autoSpaceDE/>
            <w:autoSpaceDN/>
            <w:adjustRightInd/>
            <w:snapToGrid/>
            <w:spacing w:after="180"/>
            <w:jc w:val="left"/>
          </w:pPr>
        </w:pPrChange>
      </w:pPr>
      <w:ins w:id="43" w:author="Huawei" w:date="2022-04-14T01:14:00Z">
        <w:r w:rsidRPr="003B3B4E">
          <w:rPr>
            <w:color w:val="000000" w:themeColor="text1"/>
          </w:rPr>
          <w:t>-</w:t>
        </w:r>
        <w:r w:rsidRPr="003B3B4E">
          <w:rPr>
            <w:color w:val="000000" w:themeColor="text1"/>
          </w:rPr>
          <w:tab/>
        </w:r>
      </w:ins>
      <w:ins w:id="44" w:author="Huawei" w:date="2022-04-15T08:52:00Z">
        <w:r>
          <w:rPr>
            <w:color w:val="000000" w:themeColor="text1"/>
          </w:rPr>
          <w:t>i</w:t>
        </w:r>
      </w:ins>
      <w:ins w:id="45" w:author="Huawei" w:date="2022-04-14T01:14:00Z">
        <w:r w:rsidRPr="003B3B4E">
          <w:rPr>
            <w:color w:val="000000" w:themeColor="text1"/>
          </w:rPr>
          <w:t xml:space="preserve">f the DL PRS is </w:t>
        </w:r>
      </w:ins>
      <w:ins w:id="46" w:author="Huawei" w:date="2022-04-14T01:16:00Z">
        <w:r>
          <w:rPr>
            <w:color w:val="000000" w:themeColor="text1"/>
          </w:rPr>
          <w:t xml:space="preserve">determined to be </w:t>
        </w:r>
      </w:ins>
      <w:ins w:id="47" w:author="Huawei" w:date="2022-04-14T01:14:00Z">
        <w:r w:rsidRPr="003B3B4E">
          <w:rPr>
            <w:color w:val="000000" w:themeColor="text1"/>
          </w:rPr>
          <w:t>lower priority than the DL signals and channels</w:t>
        </w:r>
      </w:ins>
    </w:p>
    <w:p w14:paraId="3FF3CE8C" w14:textId="77777777" w:rsidR="00A97F69" w:rsidRPr="007106E8" w:rsidRDefault="00A97F69" w:rsidP="00A97F69">
      <w:pPr>
        <w:pStyle w:val="B1"/>
        <w:ind w:left="851"/>
        <w:rPr>
          <w:ins w:id="48" w:author="Huawei" w:date="2022-04-14T01:15:00Z"/>
          <w:color w:val="000000" w:themeColor="text1"/>
          <w:lang w:val="en-US"/>
        </w:rPr>
      </w:pPr>
      <w:ins w:id="49" w:author="Huawei" w:date="2022-04-14T01:15:00Z">
        <w:r>
          <w:rPr>
            <w:color w:val="000000" w:themeColor="text1"/>
          </w:rPr>
          <w:t>-</w:t>
        </w:r>
        <w:r>
          <w:rPr>
            <w:color w:val="000000" w:themeColor="text1"/>
          </w:rPr>
          <w:tab/>
        </w:r>
      </w:ins>
      <w:ins w:id="50" w:author="Huawei" w:date="2022-04-15T08:53:00Z">
        <w:r>
          <w:rPr>
            <w:color w:val="000000" w:themeColor="text1"/>
            <w:lang w:val="en-US"/>
          </w:rPr>
          <w:t>t</w:t>
        </w:r>
      </w:ins>
      <w:ins w:id="51" w:author="Huawei" w:date="2022-04-14T01:15:00Z">
        <w:r w:rsidRPr="007106E8">
          <w:rPr>
            <w:color w:val="000000" w:themeColor="text1"/>
            <w:lang w:val="en-US"/>
          </w:rPr>
          <w:t xml:space="preserve">he UE is not expected to receive the scheduled DL signals/channels in the PRS processing window on the serving cells in the same band as the DL PRS, if the corresponding DCI is later than </w:t>
        </w:r>
      </w:ins>
      <w:ins w:id="52"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53" w:author="Huawei" w:date="2022-04-14T01:15:00Z">
        <w:r w:rsidRPr="007106E8">
          <w:rPr>
            <w:color w:val="000000" w:themeColor="text1"/>
            <w:lang w:val="en-US"/>
          </w:rPr>
          <w:t xml:space="preserve"> before the start of the PRS processing window and there are no DL signals/channels configured during the PRS processing window or scheduled during the PRS processing window with DCI earlier than </w:t>
        </w:r>
      </w:ins>
      <w:ins w:id="54"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55" w:author="Huawei" w:date="2022-04-14T01:15:00Z">
        <w:r w:rsidRPr="007106E8">
          <w:rPr>
            <w:color w:val="000000" w:themeColor="text1"/>
            <w:lang w:val="en-US"/>
          </w:rPr>
          <w:t xml:space="preserve"> before the start of the PRS processing window on serving cells in the same band as the DL PRS; </w:t>
        </w:r>
      </w:ins>
    </w:p>
    <w:p w14:paraId="0747A6BB" w14:textId="77777777" w:rsidR="00A97F69" w:rsidRPr="007106E8" w:rsidRDefault="00A97F69">
      <w:pPr>
        <w:pStyle w:val="B1"/>
        <w:ind w:left="851"/>
        <w:rPr>
          <w:ins w:id="56" w:author="Huawei" w:date="2022-04-14T01:13:00Z"/>
          <w:color w:val="000000" w:themeColor="text1"/>
          <w:lang w:val="en-US"/>
          <w:rPrChange w:id="57" w:author="Huawei" w:date="2022-04-14T01:15:00Z">
            <w:rPr>
              <w:ins w:id="58" w:author="Huawei" w:date="2022-04-14T01:13:00Z"/>
              <w:sz w:val="20"/>
              <w:szCs w:val="20"/>
              <w:lang w:val="en-GB" w:eastAsia="zh-CN"/>
            </w:rPr>
          </w:rPrChange>
        </w:rPr>
        <w:pPrChange w:id="59" w:author="Huawei" w:date="2022-04-14T01:15:00Z">
          <w:pPr>
            <w:autoSpaceDE/>
            <w:autoSpaceDN/>
            <w:adjustRightInd/>
            <w:snapToGrid/>
            <w:spacing w:after="180"/>
            <w:jc w:val="left"/>
          </w:pPr>
        </w:pPrChange>
      </w:pPr>
      <w:ins w:id="60" w:author="Huawei" w:date="2022-04-14T01:15:00Z">
        <w:r>
          <w:rPr>
            <w:color w:val="000000" w:themeColor="text1"/>
          </w:rPr>
          <w:t>-</w:t>
        </w:r>
        <w:r>
          <w:rPr>
            <w:color w:val="000000" w:themeColor="text1"/>
          </w:rPr>
          <w:tab/>
        </w:r>
      </w:ins>
      <w:ins w:id="61" w:author="Huawei" w:date="2022-04-15T08:53:00Z">
        <w:r>
          <w:rPr>
            <w:color w:val="000000" w:themeColor="text1"/>
            <w:lang w:val="en-US"/>
          </w:rPr>
          <w:t>t</w:t>
        </w:r>
      </w:ins>
      <w:ins w:id="62" w:author="Huawei" w:date="2022-04-14T01:15:00Z">
        <w:r w:rsidRPr="007106E8">
          <w:rPr>
            <w:color w:val="000000" w:themeColor="text1"/>
            <w:lang w:val="en-US"/>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63"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64" w:author="Huawei" w:date="2022-04-14T01:15:00Z">
        <w:r w:rsidRPr="007106E8">
          <w:rPr>
            <w:color w:val="000000" w:themeColor="text1"/>
            <w:lang w:val="en-US"/>
          </w:rPr>
          <w:t xml:space="preserve"> before the start of the PRS processing window on any serving cell in the band as the DL PRS.</w:t>
        </w:r>
      </w:ins>
    </w:p>
    <w:p w14:paraId="62D40D8D" w14:textId="77777777" w:rsidR="00A97F69" w:rsidRDefault="00A97F69" w:rsidP="00A97F69">
      <w:pPr>
        <w:autoSpaceDE/>
        <w:autoSpaceDN/>
        <w:adjustRightInd/>
        <w:snapToGrid/>
        <w:spacing w:after="180"/>
        <w:jc w:val="left"/>
        <w:rPr>
          <w:ins w:id="65" w:author="Huawei" w:date="2022-04-14T01:18: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[Type-2] </w:t>
      </w:r>
      <w:del w:id="66" w:author="Huawei" w:date="2022-04-14T01:18:00Z">
        <w:r w:rsidRPr="002512BA" w:rsidDel="00AD0830">
          <w:rPr>
            <w:sz w:val="20"/>
            <w:szCs w:val="20"/>
            <w:lang w:val="en-GB" w:eastAsia="zh-CN"/>
          </w:rPr>
          <w:delText xml:space="preserve">if the DL PRS is determined to be higher priority than the DL signals and channels inside the PRS processing window, those DL signals and channels from the impacted serving cells are not expected to be measured by the UE on the overlapped symbols with the DL PRS, </w:delText>
        </w:r>
      </w:del>
    </w:p>
    <w:p w14:paraId="7C18CE35" w14:textId="77777777" w:rsidR="00A97F69" w:rsidRPr="003B3B4E" w:rsidRDefault="00A97F69" w:rsidP="00A97F69">
      <w:pPr>
        <w:pStyle w:val="B1"/>
        <w:rPr>
          <w:ins w:id="67" w:author="Huawei" w:date="2022-04-14T01:18:00Z"/>
          <w:color w:val="000000" w:themeColor="text1"/>
        </w:rPr>
      </w:pPr>
      <w:ins w:id="68" w:author="Huawei" w:date="2022-04-14T01:18: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DL PRS is </w:t>
        </w:r>
      </w:ins>
      <w:ins w:id="69" w:author="Huawei" w:date="2022-04-14T01:19:00Z">
        <w:r>
          <w:rPr>
            <w:color w:val="000000" w:themeColor="text1"/>
          </w:rPr>
          <w:t xml:space="preserve">determined to be </w:t>
        </w:r>
      </w:ins>
      <w:ins w:id="70" w:author="Huawei" w:date="2022-04-14T01:18: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rFonts w:hint="eastAsia"/>
            <w:color w:val="000000" w:themeColor="text1"/>
            <w:lang w:eastAsia="zh-CN"/>
          </w:rPr>
          <w:t>U</w:t>
        </w:r>
        <w:r w:rsidRPr="003B3B4E">
          <w:rPr>
            <w:color w:val="000000" w:themeColor="text1"/>
            <w:lang w:eastAsia="zh-CN"/>
          </w:rPr>
          <w:t xml:space="preserve">E is not expected to receive any DL signals/channels on a DL PRS symbol within the PRS processing window on </w:t>
        </w:r>
        <w:r w:rsidRPr="003B3B4E">
          <w:rPr>
            <w:rFonts w:eastAsiaTheme="minorEastAsia"/>
            <w:color w:val="000000" w:themeColor="text1"/>
            <w:lang w:eastAsia="zh-CN"/>
          </w:rPr>
          <w:t>the impact</w:t>
        </w:r>
        <w:r w:rsidRPr="003B3B4E">
          <w:rPr>
            <w:rFonts w:eastAsiaTheme="minorEastAsia" w:hint="eastAsia"/>
            <w:color w:val="000000" w:themeColor="text1"/>
            <w:lang w:eastAsia="zh-CN"/>
          </w:rPr>
          <w:t>ed</w:t>
        </w:r>
        <w:r w:rsidRPr="003B3B4E">
          <w:rPr>
            <w:rFonts w:eastAsiaTheme="minorEastAsia"/>
            <w:color w:val="000000" w:themeColor="text1"/>
            <w:lang w:eastAsia="zh-CN"/>
          </w:rPr>
          <w:t xml:space="preserve"> serving cells</w:t>
        </w:r>
        <w:r w:rsidRPr="003B3B4E">
          <w:rPr>
            <w:rFonts w:hint="eastAsia"/>
            <w:color w:val="000000" w:themeColor="text1"/>
            <w:lang w:eastAsia="zh-CN"/>
          </w:rPr>
          <w:t>;</w:t>
        </w:r>
      </w:ins>
    </w:p>
    <w:p w14:paraId="5EABCE59" w14:textId="77777777" w:rsidR="00A97F69" w:rsidRDefault="00A97F69" w:rsidP="00A97F69">
      <w:pPr>
        <w:pStyle w:val="B1"/>
        <w:rPr>
          <w:ins w:id="71" w:author="Huawei" w:date="2022-04-14T01:18:00Z"/>
          <w:color w:val="000000" w:themeColor="text1"/>
        </w:rPr>
      </w:pPr>
      <w:ins w:id="72" w:author="Huawei" w:date="2022-04-14T01:18:00Z">
        <w:r w:rsidRPr="003B3B4E">
          <w:rPr>
            <w:color w:val="000000" w:themeColor="text1"/>
            <w:lang w:eastAsia="zh-CN"/>
          </w:rPr>
          <w:t>-</w:t>
        </w:r>
        <w:r w:rsidRPr="003B3B4E">
          <w:rPr>
            <w:color w:val="000000" w:themeColor="text1"/>
            <w:lang w:eastAsia="zh-CN"/>
          </w:rPr>
          <w:tab/>
        </w:r>
        <w:r w:rsidRPr="003B3B4E">
          <w:rPr>
            <w:color w:val="000000" w:themeColor="text1"/>
          </w:rPr>
          <w:t>if the DL PRS is lower priority than the DL signals and channels</w:t>
        </w:r>
      </w:ins>
    </w:p>
    <w:p w14:paraId="0018195B" w14:textId="77777777" w:rsidR="00A97F69" w:rsidRPr="00AD0830" w:rsidRDefault="00A97F69" w:rsidP="00A97F69">
      <w:pPr>
        <w:pStyle w:val="B1"/>
        <w:ind w:left="851"/>
        <w:rPr>
          <w:ins w:id="73" w:author="Huawei" w:date="2022-04-14T01:21:00Z"/>
          <w:color w:val="000000" w:themeColor="text1"/>
        </w:rPr>
      </w:pPr>
      <w:ins w:id="74" w:author="Huawei" w:date="2022-04-14T01:20:00Z">
        <w:r>
          <w:rPr>
            <w:color w:val="000000" w:themeColor="text1"/>
          </w:rPr>
          <w:t>-</w:t>
        </w:r>
        <w:r>
          <w:rPr>
            <w:color w:val="000000" w:themeColor="text1"/>
          </w:rPr>
          <w:tab/>
        </w:r>
      </w:ins>
      <w:ins w:id="75" w:author="Huawei" w:date="2022-04-15T08:52:00Z">
        <w:r>
          <w:rPr>
            <w:color w:val="000000" w:themeColor="text1"/>
          </w:rPr>
          <w:t>t</w:t>
        </w:r>
      </w:ins>
      <w:ins w:id="76" w:author="Huawei" w:date="2022-04-14T01:21:00Z">
        <w:r w:rsidRPr="00AD0830">
          <w:rPr>
            <w:color w:val="000000" w:themeColor="text1"/>
          </w:rPr>
          <w:t xml:space="preserve">he UE is not expected to receive the scheduled DL signals/channels on the DL PRS symbol on the impacted serving cells, if the corresponding DCI is later than </w:t>
        </w:r>
      </w:ins>
      <w:ins w:id="77"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78" w:author="Huawei" w:date="2022-04-14T01:21:00Z">
        <w:r w:rsidRPr="00AD0830">
          <w:rPr>
            <w:color w:val="000000" w:themeColor="text1"/>
          </w:rPr>
          <w:t xml:space="preserve"> before the symbol and there are no DL signals/channels configured on the symbol on the impacted serving cells;</w:t>
        </w:r>
      </w:ins>
    </w:p>
    <w:p w14:paraId="3791768D" w14:textId="77777777" w:rsidR="00A97F69" w:rsidRPr="00AD0830" w:rsidRDefault="00A97F69">
      <w:pPr>
        <w:pStyle w:val="B1"/>
        <w:ind w:left="851"/>
        <w:rPr>
          <w:ins w:id="79" w:author="Huawei" w:date="2022-04-14T01:18:00Z"/>
          <w:color w:val="000000" w:themeColor="text1"/>
          <w:lang w:val="en-US"/>
          <w:rPrChange w:id="80" w:author="Huawei" w:date="2022-04-14T01:20:00Z">
            <w:rPr>
              <w:ins w:id="81" w:author="Huawei" w:date="2022-04-14T01:18:00Z"/>
              <w:rFonts w:eastAsiaTheme="minorEastAsia"/>
              <w:color w:val="000000" w:themeColor="text1"/>
              <w:lang w:eastAsia="zh-CN"/>
            </w:rPr>
          </w:rPrChange>
        </w:rPr>
        <w:pPrChange w:id="82" w:author="Huawei" w:date="2022-04-14T01:20:00Z">
          <w:pPr>
            <w:pStyle w:val="B1"/>
          </w:pPr>
        </w:pPrChange>
      </w:pPr>
      <w:ins w:id="83" w:author="Huawei" w:date="2022-04-14T01:21:00Z">
        <w:r>
          <w:rPr>
            <w:color w:val="000000" w:themeColor="text1"/>
          </w:rPr>
          <w:t>-</w:t>
        </w:r>
        <w:r>
          <w:rPr>
            <w:color w:val="000000" w:themeColor="text1"/>
          </w:rPr>
          <w:tab/>
        </w:r>
      </w:ins>
      <w:ins w:id="84" w:author="Huawei" w:date="2022-04-15T08:52:00Z">
        <w:r>
          <w:rPr>
            <w:color w:val="000000" w:themeColor="text1"/>
            <w:lang w:val="en-US"/>
          </w:rPr>
          <w:t>t</w:t>
        </w:r>
      </w:ins>
      <w:ins w:id="85" w:author="Huawei" w:date="2022-04-14T01:21:00Z">
        <w:r w:rsidRPr="00AD0830">
          <w:rPr>
            <w:color w:val="000000" w:themeColor="text1"/>
            <w:lang w:val="en-US"/>
          </w:rPr>
          <w:t xml:space="preserve">he UE is not expected to receive the DL PRS on the symbol within the PRS processing window if there are DL signals/channels configured on the symbol or scheduled on the symbol with the scheduling DCI earlier than </w:t>
        </w:r>
      </w:ins>
      <w:ins w:id="86"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87" w:author="Huawei" w:date="2022-04-14T01:21:00Z">
        <w:r w:rsidRPr="00AD0830">
          <w:rPr>
            <w:color w:val="000000" w:themeColor="text1"/>
            <w:lang w:val="en-US"/>
          </w:rPr>
          <w:t xml:space="preserve"> before the symbol on the impacted serving cells</w:t>
        </w:r>
        <w:r>
          <w:rPr>
            <w:color w:val="000000" w:themeColor="text1"/>
            <w:lang w:val="en-US"/>
          </w:rPr>
          <w:t>;</w:t>
        </w:r>
      </w:ins>
    </w:p>
    <w:p w14:paraId="627DC56E" w14:textId="77777777" w:rsidR="00A97F69" w:rsidRPr="002512BA" w:rsidRDefault="00A97F69">
      <w:pPr>
        <w:pStyle w:val="B1"/>
        <w:ind w:left="851"/>
        <w:rPr>
          <w:lang w:eastAsia="zh-CN"/>
        </w:rPr>
        <w:pPrChange w:id="88" w:author="Huawei" w:date="2022-04-14T01:21:00Z">
          <w:pPr>
            <w:autoSpaceDE/>
            <w:autoSpaceDN/>
            <w:adjustRightInd/>
            <w:snapToGrid/>
            <w:spacing w:after="180"/>
            <w:jc w:val="left"/>
          </w:pPr>
        </w:pPrChange>
      </w:pPr>
      <w:ins w:id="89" w:author="Huawei" w:date="2022-04-14T01:18:00Z">
        <w:r w:rsidRPr="003B3B4E">
          <w:rPr>
            <w:color w:val="000000" w:themeColor="text1"/>
            <w:lang w:eastAsia="zh-CN"/>
          </w:rPr>
          <w:t>-</w:t>
        </w:r>
        <w:r w:rsidRPr="003B3B4E">
          <w:rPr>
            <w:color w:val="000000" w:themeColor="text1"/>
            <w:lang w:eastAsia="zh-CN"/>
          </w:rPr>
          <w:tab/>
        </w:r>
      </w:ins>
      <w:ins w:id="90" w:author="Huawei" w:date="2022-04-15T08:52:00Z">
        <w:r>
          <w:rPr>
            <w:color w:val="000000" w:themeColor="text1"/>
            <w:lang w:eastAsia="zh-CN"/>
          </w:rPr>
          <w:t>t</w:t>
        </w:r>
      </w:ins>
      <w:ins w:id="91" w:author="Huawei" w:date="2022-04-14T01:19:00Z">
        <w:r>
          <w:rPr>
            <w:color w:val="000000" w:themeColor="text1"/>
            <w:lang w:eastAsia="zh-CN"/>
          </w:rPr>
          <w:t xml:space="preserve">he </w:t>
        </w:r>
      </w:ins>
      <w:del w:id="92" w:author="Huawei" w:date="2022-04-14T01:19:00Z">
        <w:r w:rsidRPr="002512BA" w:rsidDel="00AD0830">
          <w:rPr>
            <w:lang w:eastAsia="zh-CN"/>
          </w:rPr>
          <w:delText xml:space="preserve">where </w:delText>
        </w:r>
      </w:del>
      <w:r w:rsidRPr="002512BA">
        <w:rPr>
          <w:lang w:eastAsia="zh-CN"/>
        </w:rPr>
        <w:t>impacted serving cells refer to the serving cell on which the [</w:t>
      </w:r>
      <w:r w:rsidRPr="002512BA">
        <w:rPr>
          <w:i/>
          <w:iCs/>
          <w:lang w:eastAsia="zh-CN"/>
        </w:rPr>
        <w:t>PRSProcessingWindow</w:t>
      </w:r>
      <w:r w:rsidRPr="002512BA">
        <w:rPr>
          <w:lang w:eastAsia="zh-CN"/>
        </w:rPr>
        <w:t>] is configured for a frequency range 1 band, and all the serving cells in the same band as the DL PRS for a frequency range 2 band.</w:t>
      </w:r>
    </w:p>
    <w:p w14:paraId="0E0BFC02" w14:textId="5614F0A8" w:rsidR="00A97F69" w:rsidRPr="002512BA" w:rsidRDefault="00A97F69" w:rsidP="00A97F69">
      <w:pPr>
        <w:pStyle w:val="3GPPAgreements"/>
        <w:numPr>
          <w:ilvl w:val="0"/>
          <w:numId w:val="0"/>
        </w:numPr>
        <w:jc w:val="center"/>
        <w:rPr>
          <w:color w:val="FF0000"/>
          <w:lang w:eastAsia="zh-CN"/>
        </w:rPr>
      </w:pPr>
      <w:r w:rsidRPr="002512BA">
        <w:rPr>
          <w:b/>
          <w:color w:val="FF0000"/>
          <w:lang w:eastAsia="zh-CN"/>
        </w:rPr>
        <w:t xml:space="preserve">==================== </w:t>
      </w:r>
      <w:r>
        <w:rPr>
          <w:color w:val="FF0000"/>
          <w:lang w:eastAsia="zh-CN"/>
        </w:rPr>
        <w:t>End</w:t>
      </w:r>
      <w:r w:rsidRPr="002512BA">
        <w:rPr>
          <w:color w:val="FF0000"/>
          <w:lang w:eastAsia="zh-CN"/>
        </w:rPr>
        <w:t xml:space="preserve"> of the TP </w:t>
      </w:r>
      <w:r w:rsidRPr="002512BA">
        <w:rPr>
          <w:b/>
          <w:color w:val="FF0000"/>
          <w:lang w:eastAsia="zh-CN"/>
        </w:rPr>
        <w:t>====================</w:t>
      </w:r>
    </w:p>
    <w:p w14:paraId="2A4245A2" w14:textId="77777777" w:rsidR="00A97F69" w:rsidRPr="00637F6A" w:rsidRDefault="00A97F69" w:rsidP="000C1C5B">
      <w:pPr>
        <w:rPr>
          <w:lang w:eastAsia="zh-CN"/>
        </w:rPr>
      </w:pPr>
    </w:p>
    <w:p w14:paraId="1F7D4B90" w14:textId="3F6C407A" w:rsidR="000C1C5B" w:rsidRDefault="00F61847" w:rsidP="00F61847">
      <w:pPr>
        <w:pStyle w:val="1"/>
        <w:rPr>
          <w:lang w:eastAsia="zh-CN"/>
        </w:rPr>
      </w:pPr>
      <w:r>
        <w:rPr>
          <w:rFonts w:hint="eastAsia"/>
          <w:lang w:eastAsia="zh-CN"/>
        </w:rPr>
        <w:t xml:space="preserve">Low latency PRS processing </w:t>
      </w:r>
      <w:r>
        <w:rPr>
          <w:lang w:eastAsia="zh-CN"/>
        </w:rPr>
        <w:t>capability</w:t>
      </w:r>
    </w:p>
    <w:p w14:paraId="16893AD5" w14:textId="493F9872" w:rsidR="00F61847" w:rsidRDefault="00AD0830" w:rsidP="00F61847">
      <w:pPr>
        <w:rPr>
          <w:lang w:eastAsia="zh-CN"/>
        </w:rPr>
      </w:pPr>
      <w:r>
        <w:rPr>
          <w:rFonts w:hint="eastAsia"/>
          <w:lang w:eastAsia="zh-CN"/>
        </w:rPr>
        <w:t xml:space="preserve">Regarding whether and how a low latency PRS processing capability is defined, after so many rounds of discussion, we believe that a simple solution is to add another indicator </w:t>
      </w:r>
      <w:r w:rsidR="002A210F">
        <w:rPr>
          <w:lang w:eastAsia="zh-CN"/>
        </w:rPr>
        <w:t>in the {N, T} reporting that whether UE assume</w:t>
      </w:r>
      <w:r w:rsidR="006D2628">
        <w:rPr>
          <w:lang w:eastAsia="zh-CN"/>
        </w:rPr>
        <w:t>s</w:t>
      </w:r>
      <w:r w:rsidR="002A210F">
        <w:rPr>
          <w:lang w:eastAsia="zh-CN"/>
        </w:rPr>
        <w:t xml:space="preserve"> that the T ms of processing is within the PRS processing window.</w:t>
      </w:r>
    </w:p>
    <w:p w14:paraId="0BC1F5EE" w14:textId="3B8E19C1" w:rsidR="002A210F" w:rsidRDefault="002A210F" w:rsidP="00F61847">
      <w:pPr>
        <w:rPr>
          <w:lang w:eastAsia="zh-CN"/>
        </w:rPr>
      </w:pPr>
      <w:r>
        <w:rPr>
          <w:lang w:eastAsia="zh-CN"/>
        </w:rPr>
        <w:lastRenderedPageBreak/>
        <w:t>It is worth noting that RAN4 already made the agreement on reducing T</w:t>
      </w:r>
      <w:r>
        <w:rPr>
          <w:vertAlign w:val="subscript"/>
          <w:lang w:eastAsia="zh-CN"/>
        </w:rPr>
        <w:t>last</w:t>
      </w:r>
      <w:r>
        <w:rPr>
          <w:lang w:eastAsia="zh-CN"/>
        </w:rPr>
        <w:t xml:space="preserve"> for MG-based PRS measurements</w:t>
      </w:r>
      <w:r w:rsidR="00322301">
        <w:rPr>
          <w:lang w:eastAsia="zh-CN"/>
        </w:rPr>
        <w:t>, which can be applicable to MG-less.</w:t>
      </w:r>
    </w:p>
    <w:tbl>
      <w:tblPr>
        <w:tblStyle w:val="ac"/>
        <w:tblW w:w="0" w:type="auto"/>
        <w:tblLook w:val="04A0" w:firstRow="1" w:lastRow="0" w:firstColumn="1" w:lastColumn="0" w:noHBand="0" w:noVBand="1"/>
      </w:tblPr>
      <w:tblGrid>
        <w:gridCol w:w="9307"/>
      </w:tblGrid>
      <w:tr w:rsidR="002A210F" w14:paraId="25CE826A" w14:textId="77777777" w:rsidTr="002A210F">
        <w:tc>
          <w:tcPr>
            <w:tcW w:w="9307" w:type="dxa"/>
          </w:tcPr>
          <w:p w14:paraId="318426B6" w14:textId="77777777" w:rsidR="002A210F" w:rsidRPr="002A210F" w:rsidRDefault="002A210F" w:rsidP="002A210F">
            <w:pPr>
              <w:autoSpaceDE/>
              <w:autoSpaceDN/>
              <w:adjustRightInd/>
              <w:snapToGrid/>
              <w:spacing w:after="180"/>
              <w:jc w:val="left"/>
              <w:rPr>
                <w:b/>
                <w:sz w:val="20"/>
                <w:szCs w:val="20"/>
                <w:u w:val="single"/>
                <w:lang w:eastAsia="ko-KR"/>
              </w:rPr>
            </w:pPr>
            <w:r w:rsidRPr="002A210F">
              <w:rPr>
                <w:b/>
                <w:sz w:val="20"/>
                <w:szCs w:val="20"/>
                <w:u w:val="single"/>
                <w:lang w:eastAsia="ko-KR"/>
              </w:rPr>
              <w:t>Issue 1-3-1: Optimization of PRS measurements with gaps</w:t>
            </w:r>
          </w:p>
          <w:p w14:paraId="35CDEF88" w14:textId="77777777" w:rsidR="002A210F" w:rsidRPr="002A210F" w:rsidRDefault="002A210F" w:rsidP="002A210F">
            <w:pPr>
              <w:autoSpaceDE/>
              <w:autoSpaceDN/>
              <w:adjustRightInd/>
              <w:snapToGrid/>
              <w:spacing w:after="180"/>
              <w:jc w:val="left"/>
              <w:rPr>
                <w:rFonts w:eastAsia="等线"/>
                <w:i/>
                <w:sz w:val="20"/>
                <w:szCs w:val="20"/>
                <w:lang w:eastAsia="zh-CN"/>
              </w:rPr>
            </w:pPr>
            <w:r w:rsidRPr="002A210F">
              <w:rPr>
                <w:rFonts w:eastAsia="等线"/>
                <w:b/>
                <w:bCs/>
                <w:iCs/>
                <w:sz w:val="20"/>
                <w:szCs w:val="20"/>
                <w:highlight w:val="green"/>
                <w:u w:val="single"/>
                <w:lang w:eastAsia="zh-CN"/>
              </w:rPr>
              <w:t>Agreements</w:t>
            </w:r>
            <w:r w:rsidRPr="002A210F">
              <w:rPr>
                <w:rFonts w:eastAsia="等线"/>
                <w:i/>
                <w:sz w:val="20"/>
                <w:szCs w:val="20"/>
                <w:lang w:eastAsia="zh-CN"/>
              </w:rPr>
              <w:t>:</w:t>
            </w:r>
          </w:p>
          <w:p w14:paraId="509601C3" w14:textId="3358CD18" w:rsidR="002A210F" w:rsidRPr="002A210F" w:rsidRDefault="002A210F" w:rsidP="00F61847">
            <w:pPr>
              <w:numPr>
                <w:ilvl w:val="0"/>
                <w:numId w:val="38"/>
              </w:numPr>
              <w:autoSpaceDE/>
              <w:autoSpaceDN/>
              <w:adjustRightInd/>
              <w:snapToGrid/>
              <w:spacing w:after="0" w:line="256" w:lineRule="auto"/>
              <w:jc w:val="left"/>
              <w:rPr>
                <w:rFonts w:eastAsia="等线"/>
                <w:bCs/>
                <w:kern w:val="2"/>
                <w:sz w:val="20"/>
                <w:szCs w:val="20"/>
                <w:lang w:eastAsia="zh-CN"/>
              </w:rPr>
            </w:pPr>
            <w:r w:rsidRPr="002A210F">
              <w:rPr>
                <w:rFonts w:eastAsia="等线"/>
                <w:bCs/>
                <w:sz w:val="20"/>
                <w:szCs w:val="20"/>
                <w:lang w:eastAsia="zh-CN"/>
              </w:rPr>
              <w:t>Define T</w:t>
            </w:r>
            <w:r w:rsidRPr="002A210F">
              <w:rPr>
                <w:rFonts w:eastAsia="等线"/>
                <w:bCs/>
                <w:sz w:val="20"/>
                <w:szCs w:val="20"/>
                <w:vertAlign w:val="subscript"/>
                <w:lang w:eastAsia="zh-CN"/>
              </w:rPr>
              <w:t>last</w:t>
            </w:r>
            <w:r w:rsidRPr="002A210F">
              <w:rPr>
                <w:rFonts w:eastAsia="等线"/>
                <w:bCs/>
                <w:sz w:val="20"/>
                <w:szCs w:val="20"/>
                <w:lang w:eastAsia="zh-CN"/>
              </w:rPr>
              <w:t xml:space="preserve"> as T+MGL when all of the PRS resources to be measured are available in the same MG occasion during T</w:t>
            </w:r>
            <w:r w:rsidRPr="002A210F">
              <w:rPr>
                <w:rFonts w:eastAsia="等线"/>
                <w:bCs/>
                <w:sz w:val="20"/>
                <w:szCs w:val="20"/>
                <w:vertAlign w:val="subscript"/>
                <w:lang w:eastAsia="zh-CN"/>
              </w:rPr>
              <w:t>availabe</w:t>
            </w:r>
            <w:r w:rsidRPr="002A210F">
              <w:rPr>
                <w:rFonts w:eastAsia="等线"/>
                <w:bCs/>
                <w:sz w:val="20"/>
                <w:szCs w:val="20"/>
                <w:lang w:eastAsia="zh-CN"/>
              </w:rPr>
              <w:t>.</w:t>
            </w:r>
          </w:p>
        </w:tc>
      </w:tr>
    </w:tbl>
    <w:p w14:paraId="1769CEF4" w14:textId="77777777" w:rsidR="002A210F" w:rsidRDefault="002A210F" w:rsidP="00F61847">
      <w:pPr>
        <w:rPr>
          <w:lang w:eastAsia="zh-CN"/>
        </w:rPr>
      </w:pPr>
    </w:p>
    <w:p w14:paraId="7CBFAA09" w14:textId="2562AE1B" w:rsidR="00322301" w:rsidRDefault="00322301" w:rsidP="00F61847">
      <w:pPr>
        <w:rPr>
          <w:lang w:eastAsia="zh-CN"/>
        </w:rPr>
      </w:pPr>
      <w:r>
        <w:rPr>
          <w:rFonts w:hint="eastAsia"/>
          <w:lang w:eastAsia="zh-CN"/>
        </w:rPr>
        <w:t>W</w:t>
      </w:r>
      <w:r>
        <w:rPr>
          <w:lang w:eastAsia="zh-CN"/>
        </w:rPr>
        <w:t>i</w:t>
      </w:r>
      <w:r>
        <w:rPr>
          <w:rFonts w:hint="eastAsia"/>
          <w:lang w:eastAsia="zh-CN"/>
        </w:rPr>
        <w:t xml:space="preserve">th </w:t>
      </w:r>
      <w:r>
        <w:rPr>
          <w:lang w:eastAsia="zh-CN"/>
        </w:rPr>
        <w:t>the above discussion, we have the following proposal.</w:t>
      </w:r>
    </w:p>
    <w:p w14:paraId="31D3CCC0" w14:textId="58ADB124" w:rsidR="00322301" w:rsidRDefault="00322301" w:rsidP="00F61847">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Introduce an indicator in the</w:t>
      </w:r>
      <w:r w:rsidR="00266489">
        <w:rPr>
          <w:b/>
          <w:i/>
          <w:color w:val="000000" w:themeColor="text1"/>
        </w:rPr>
        <w:t xml:space="preserve"> existing</w:t>
      </w:r>
      <w:r>
        <w:rPr>
          <w:b/>
          <w:i/>
          <w:color w:val="000000" w:themeColor="text1"/>
        </w:rPr>
        <w:t xml:space="preserve"> UE capability signaling for the PRS processing capability of {N, T} that indicates whether the reported T ms is assumed within the PRS processing window or not.</w:t>
      </w:r>
    </w:p>
    <w:p w14:paraId="36E4C7DC" w14:textId="3E0A7CEC" w:rsidR="006B0CB9" w:rsidRPr="006D4685" w:rsidRDefault="006B0CB9" w:rsidP="006B0CB9">
      <w:pPr>
        <w:pStyle w:val="3GPPAgreements"/>
        <w:rPr>
          <w:lang w:eastAsia="zh-CN"/>
        </w:rPr>
      </w:pPr>
      <w:r>
        <w:rPr>
          <w:rFonts w:hint="eastAsia"/>
          <w:b/>
          <w:i/>
          <w:lang w:eastAsia="zh-CN"/>
        </w:rPr>
        <w:t>The indicator is associated with any processing type</w:t>
      </w:r>
      <w:r>
        <w:rPr>
          <w:b/>
          <w:i/>
          <w:lang w:eastAsia="zh-CN"/>
        </w:rPr>
        <w:t xml:space="preserve"> that UE supports.</w:t>
      </w:r>
    </w:p>
    <w:p w14:paraId="60A33DF5" w14:textId="2A3C5089" w:rsidR="00CB4FD8" w:rsidRDefault="00CB4FD8" w:rsidP="00A335B4">
      <w:pPr>
        <w:pStyle w:val="3GPPAgreements"/>
        <w:rPr>
          <w:lang w:eastAsia="zh-CN"/>
        </w:rPr>
      </w:pPr>
      <w:r w:rsidRPr="00CB4FD8">
        <w:rPr>
          <w:b/>
          <w:i/>
          <w:lang w:eastAsia="zh-CN"/>
        </w:rPr>
        <w:t xml:space="preserve">The {N, T} component should take </w:t>
      </w:r>
      <w:r w:rsidR="006D4685">
        <w:rPr>
          <w:b/>
          <w:i/>
          <w:lang w:eastAsia="zh-CN"/>
        </w:rPr>
        <w:t>that</w:t>
      </w:r>
      <w:r>
        <w:rPr>
          <w:b/>
          <w:i/>
          <w:lang w:eastAsia="zh-CN"/>
        </w:rPr>
        <w:t xml:space="preserve"> from </w:t>
      </w:r>
      <w:r w:rsidRPr="00CB4FD8">
        <w:rPr>
          <w:b/>
          <w:i/>
          <w:lang w:eastAsia="zh-CN"/>
        </w:rPr>
        <w:t>FG 13-1, and values {1, 2, 4} ms</w:t>
      </w:r>
      <w:r>
        <w:rPr>
          <w:b/>
          <w:i/>
          <w:lang w:eastAsia="zh-CN"/>
        </w:rPr>
        <w:t xml:space="preserve"> are added</w:t>
      </w:r>
      <w:r w:rsidRPr="00CB4FD8">
        <w:rPr>
          <w:b/>
          <w:i/>
          <w:lang w:eastAsia="zh-CN"/>
        </w:rPr>
        <w:t xml:space="preserve"> to the existing T values.</w:t>
      </w:r>
    </w:p>
    <w:p w14:paraId="557ECE5D" w14:textId="77777777" w:rsidR="00322301" w:rsidRPr="002A210F" w:rsidRDefault="00322301" w:rsidP="00F61847">
      <w:pPr>
        <w:rPr>
          <w:lang w:eastAsia="zh-CN"/>
        </w:rPr>
      </w:pPr>
    </w:p>
    <w:p w14:paraId="36F255B9" w14:textId="71B3D98C" w:rsidR="00F61847" w:rsidRDefault="00F61847" w:rsidP="00F61847">
      <w:pPr>
        <w:pStyle w:val="1"/>
        <w:rPr>
          <w:lang w:eastAsia="zh-CN"/>
        </w:rPr>
      </w:pPr>
      <w:r>
        <w:rPr>
          <w:rFonts w:hint="eastAsia"/>
          <w:lang w:eastAsia="zh-CN"/>
        </w:rPr>
        <w:t>Simultaneously activated PRS processing window</w:t>
      </w:r>
      <w:r w:rsidR="00322301">
        <w:rPr>
          <w:lang w:eastAsia="zh-CN"/>
        </w:rPr>
        <w:t>s</w:t>
      </w:r>
    </w:p>
    <w:p w14:paraId="748A3A36" w14:textId="57D0BE1E" w:rsidR="00F61847" w:rsidRDefault="00322301" w:rsidP="00F61847">
      <w:pPr>
        <w:rPr>
          <w:lang w:eastAsia="zh-CN"/>
        </w:rPr>
      </w:pPr>
      <w:r>
        <w:rPr>
          <w:rFonts w:hint="eastAsia"/>
          <w:lang w:eastAsia="zh-CN"/>
        </w:rPr>
        <w:t>RAN1#108-e agreed that the activated PRS processing window do not overlap</w:t>
      </w:r>
      <w:r>
        <w:rPr>
          <w:lang w:eastAsia="zh-CN"/>
        </w:rPr>
        <w:t xml:space="preserve"> in time. </w:t>
      </w:r>
      <w:r>
        <w:rPr>
          <w:lang w:eastAsia="zh-CN"/>
        </w:rPr>
        <w:fldChar w:fldCharType="begin"/>
      </w:r>
      <w:r>
        <w:rPr>
          <w:lang w:eastAsia="zh-CN"/>
        </w:rPr>
        <w:instrText xml:space="preserve"> REF _Ref100793186 \r \h </w:instrText>
      </w:r>
      <w:r>
        <w:rPr>
          <w:lang w:eastAsia="zh-CN"/>
        </w:rPr>
      </w:r>
      <w:r>
        <w:rPr>
          <w:lang w:eastAsia="zh-CN"/>
        </w:rPr>
        <w:fldChar w:fldCharType="separate"/>
      </w:r>
      <w:r w:rsidR="00934EE7">
        <w:rPr>
          <w:lang w:eastAsia="zh-CN"/>
        </w:rPr>
        <w:t>[1]</w:t>
      </w:r>
      <w:r>
        <w:rPr>
          <w:lang w:eastAsia="zh-CN"/>
        </w:rPr>
        <w:fldChar w:fldCharType="end"/>
      </w:r>
    </w:p>
    <w:tbl>
      <w:tblPr>
        <w:tblStyle w:val="ac"/>
        <w:tblW w:w="0" w:type="auto"/>
        <w:tblLook w:val="04A0" w:firstRow="1" w:lastRow="0" w:firstColumn="1" w:lastColumn="0" w:noHBand="0" w:noVBand="1"/>
      </w:tblPr>
      <w:tblGrid>
        <w:gridCol w:w="9307"/>
      </w:tblGrid>
      <w:tr w:rsidR="00322301" w14:paraId="2C7175EE" w14:textId="77777777" w:rsidTr="00322301">
        <w:tc>
          <w:tcPr>
            <w:tcW w:w="9307" w:type="dxa"/>
          </w:tcPr>
          <w:p w14:paraId="6F43E856" w14:textId="77777777" w:rsidR="00322301" w:rsidRPr="00322301" w:rsidRDefault="00322301" w:rsidP="00322301">
            <w:pPr>
              <w:autoSpaceDE/>
              <w:autoSpaceDN/>
              <w:adjustRightInd/>
              <w:snapToGrid/>
              <w:spacing w:after="0"/>
              <w:jc w:val="left"/>
              <w:rPr>
                <w:rFonts w:ascii="Times" w:eastAsia="Batang" w:hAnsi="Times"/>
                <w:b/>
                <w:bCs/>
                <w:sz w:val="20"/>
                <w:szCs w:val="24"/>
                <w:highlight w:val="green"/>
                <w:lang w:val="en-GB" w:eastAsia="zh-CN"/>
              </w:rPr>
            </w:pPr>
            <w:r w:rsidRPr="00322301">
              <w:rPr>
                <w:rFonts w:ascii="Times" w:eastAsia="Batang" w:hAnsi="Times"/>
                <w:b/>
                <w:bCs/>
                <w:sz w:val="20"/>
                <w:szCs w:val="24"/>
                <w:highlight w:val="green"/>
                <w:lang w:val="en-GB" w:eastAsia="zh-CN"/>
              </w:rPr>
              <w:t>Agreement</w:t>
            </w:r>
          </w:p>
          <w:p w14:paraId="1B351D36"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sz w:val="20"/>
                <w:szCs w:val="24"/>
                <w:lang w:val="en-GB"/>
              </w:rPr>
              <w:t>The PRS processing window is configured per DL BWP.</w:t>
            </w:r>
          </w:p>
          <w:p w14:paraId="5FAE5EBB"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sz w:val="20"/>
                <w:szCs w:val="24"/>
                <w:lang w:val="en-GB"/>
              </w:rPr>
              <w:t>Processing type, to be selected from 1A, 1B and 2, will be provided associated with the PRS processing window if and only if multiple processing types per band in the UE capability signaling is supported.</w:t>
            </w:r>
          </w:p>
          <w:p w14:paraId="3F751C07"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sz w:val="20"/>
                <w:szCs w:val="24"/>
                <w:lang w:val="en-GB"/>
              </w:rPr>
              <w:t>No need to provide band ID and CC ID associated with the PRS processing window.</w:t>
            </w:r>
          </w:p>
          <w:p w14:paraId="0AC10832"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sz w:val="20"/>
                <w:szCs w:val="24"/>
                <w:lang w:val="en-GB"/>
              </w:rPr>
              <w:t>A single priority indicator is provided for a PRS processing window, which applies to all PRS within the PRS processing window for the corresponding DL BWP.</w:t>
            </w:r>
          </w:p>
          <w:p w14:paraId="2A641CDD"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hint="eastAsia"/>
                <w:sz w:val="20"/>
                <w:szCs w:val="24"/>
                <w:lang w:val="en-GB"/>
              </w:rPr>
              <w:t xml:space="preserve">The maximum number of activated PRS processing windows per </w:t>
            </w:r>
            <w:r w:rsidRPr="00322301">
              <w:rPr>
                <w:rFonts w:eastAsia="Times New Roman"/>
                <w:sz w:val="20"/>
                <w:szCs w:val="24"/>
                <w:lang w:val="en-GB"/>
              </w:rPr>
              <w:t xml:space="preserve">DL </w:t>
            </w:r>
            <w:r w:rsidRPr="00322301">
              <w:rPr>
                <w:rFonts w:eastAsia="Times New Roman" w:hint="eastAsia"/>
                <w:sz w:val="20"/>
                <w:szCs w:val="24"/>
                <w:lang w:val="en-GB"/>
              </w:rPr>
              <w:t>BWP is 1.</w:t>
            </w:r>
          </w:p>
          <w:p w14:paraId="5DB414B0" w14:textId="77777777" w:rsidR="00322301" w:rsidRPr="00322301" w:rsidRDefault="00322301" w:rsidP="00322301">
            <w:pPr>
              <w:numPr>
                <w:ilvl w:val="0"/>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hint="eastAsia"/>
                <w:sz w:val="20"/>
                <w:szCs w:val="24"/>
                <w:lang w:val="en-GB"/>
              </w:rPr>
              <w:t>The maximum number of activated PRS processing windows across all active DL BWP</w:t>
            </w:r>
            <w:r w:rsidRPr="00322301">
              <w:rPr>
                <w:rFonts w:eastAsia="Times New Roman"/>
                <w:sz w:val="20"/>
                <w:szCs w:val="24"/>
                <w:lang w:val="en-GB"/>
              </w:rPr>
              <w:t>s</w:t>
            </w:r>
            <w:r w:rsidRPr="00322301">
              <w:rPr>
                <w:rFonts w:eastAsia="Times New Roman" w:hint="eastAsia"/>
                <w:sz w:val="20"/>
                <w:szCs w:val="24"/>
                <w:lang w:val="en-GB"/>
              </w:rPr>
              <w:t xml:space="preserve"> is 4.</w:t>
            </w:r>
          </w:p>
          <w:p w14:paraId="555802D5" w14:textId="6A3FDDDF" w:rsidR="00322301" w:rsidRPr="00322301" w:rsidRDefault="00322301" w:rsidP="00F61847">
            <w:pPr>
              <w:numPr>
                <w:ilvl w:val="1"/>
                <w:numId w:val="39"/>
              </w:numPr>
              <w:overflowPunct w:val="0"/>
              <w:autoSpaceDE/>
              <w:autoSpaceDN/>
              <w:adjustRightInd/>
              <w:snapToGrid/>
              <w:spacing w:after="0" w:line="252" w:lineRule="auto"/>
              <w:jc w:val="left"/>
              <w:rPr>
                <w:rFonts w:eastAsia="Times New Roman"/>
                <w:sz w:val="20"/>
                <w:szCs w:val="24"/>
                <w:lang w:val="en-GB"/>
              </w:rPr>
            </w:pPr>
            <w:r w:rsidRPr="00322301">
              <w:rPr>
                <w:rFonts w:eastAsia="Times New Roman" w:hint="eastAsia"/>
                <w:sz w:val="20"/>
                <w:szCs w:val="24"/>
                <w:lang w:val="en-GB"/>
              </w:rPr>
              <w:t xml:space="preserve">The maximum number of activated PRS processing windows </w:t>
            </w:r>
            <w:r w:rsidRPr="00322301">
              <w:rPr>
                <w:rFonts w:eastAsia="Times New Roman"/>
                <w:sz w:val="20"/>
                <w:szCs w:val="24"/>
                <w:lang w:val="en-GB"/>
              </w:rPr>
              <w:t xml:space="preserve">overlapping in time </w:t>
            </w:r>
            <w:r w:rsidRPr="00322301">
              <w:rPr>
                <w:rFonts w:eastAsia="Times New Roman" w:hint="eastAsia"/>
                <w:sz w:val="20"/>
                <w:szCs w:val="24"/>
                <w:lang w:val="en-GB"/>
              </w:rPr>
              <w:t>across all active DL BWP</w:t>
            </w:r>
            <w:r w:rsidRPr="00322301">
              <w:rPr>
                <w:rFonts w:eastAsia="Times New Roman"/>
                <w:sz w:val="20"/>
                <w:szCs w:val="24"/>
                <w:lang w:val="en-GB"/>
              </w:rPr>
              <w:t>s</w:t>
            </w:r>
            <w:r w:rsidRPr="00322301">
              <w:rPr>
                <w:rFonts w:eastAsia="Times New Roman" w:hint="eastAsia"/>
                <w:sz w:val="20"/>
                <w:szCs w:val="24"/>
                <w:lang w:val="en-GB"/>
              </w:rPr>
              <w:t xml:space="preserve"> is 1</w:t>
            </w:r>
          </w:p>
        </w:tc>
      </w:tr>
    </w:tbl>
    <w:p w14:paraId="03CF3591" w14:textId="4045824C" w:rsidR="00322301" w:rsidRDefault="00322301" w:rsidP="00F61847">
      <w:pPr>
        <w:rPr>
          <w:lang w:eastAsia="zh-CN"/>
        </w:rPr>
      </w:pPr>
    </w:p>
    <w:p w14:paraId="2F2F9233" w14:textId="1A6357E1" w:rsidR="00322301" w:rsidRPr="00322301" w:rsidRDefault="00322301" w:rsidP="00F61847">
      <w:pPr>
        <w:rPr>
          <w:lang w:eastAsia="zh-CN"/>
        </w:rPr>
      </w:pPr>
      <w:r>
        <w:rPr>
          <w:lang w:eastAsia="zh-CN"/>
        </w:rPr>
        <w:t>The agreement made assumed that UE should support multiple PRS processing window</w:t>
      </w:r>
      <w:r w:rsidR="0025354D">
        <w:rPr>
          <w:lang w:eastAsia="zh-CN"/>
        </w:rPr>
        <w:t>s</w:t>
      </w:r>
      <w:r>
        <w:rPr>
          <w:lang w:eastAsia="zh-CN"/>
        </w:rPr>
        <w:t xml:space="preserve"> being activated without capability signaling at all. To our understanding, a UE capability should be defined</w:t>
      </w:r>
      <w:r w:rsidR="0025354D">
        <w:rPr>
          <w:lang w:eastAsia="zh-CN"/>
        </w:rPr>
        <w:t xml:space="preserve"> for that</w:t>
      </w:r>
      <w:r>
        <w:rPr>
          <w:lang w:eastAsia="zh-CN"/>
        </w:rPr>
        <w:t>. For the most typical case</w:t>
      </w:r>
      <w:r w:rsidR="0025354D">
        <w:rPr>
          <w:lang w:eastAsia="zh-CN"/>
        </w:rPr>
        <w:t>s</w:t>
      </w:r>
      <w:r>
        <w:rPr>
          <w:lang w:eastAsia="zh-CN"/>
        </w:rPr>
        <w:t xml:space="preserve"> of latency reduction, a single PRS processing window and a single positioning frequency layer are </w:t>
      </w:r>
      <w:r w:rsidR="006B0CB9">
        <w:rPr>
          <w:lang w:eastAsia="zh-CN"/>
        </w:rPr>
        <w:t>configured</w:t>
      </w:r>
      <w:r>
        <w:rPr>
          <w:lang w:eastAsia="zh-CN"/>
        </w:rPr>
        <w:t>.</w:t>
      </w:r>
      <w:r w:rsidR="006B0CB9">
        <w:rPr>
          <w:lang w:eastAsia="zh-CN"/>
        </w:rPr>
        <w:t xml:space="preserve"> UE may choose to optimize the processing for that case, but may not </w:t>
      </w:r>
      <w:r w:rsidR="00266489">
        <w:rPr>
          <w:lang w:eastAsia="zh-CN"/>
        </w:rPr>
        <w:t xml:space="preserve">support </w:t>
      </w:r>
      <w:r w:rsidR="006B0CB9">
        <w:rPr>
          <w:lang w:eastAsia="zh-CN"/>
        </w:rPr>
        <w:t>more activated PRS processing windows.</w:t>
      </w:r>
    </w:p>
    <w:p w14:paraId="6FF3A953" w14:textId="2A7F7ED6" w:rsidR="00322301" w:rsidRDefault="006B0CB9" w:rsidP="00F61847">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5</w:t>
      </w:r>
      <w:r w:rsidRPr="00E23DFE">
        <w:rPr>
          <w:b/>
          <w:i/>
          <w:color w:val="000000" w:themeColor="text1"/>
        </w:rPr>
        <w:fldChar w:fldCharType="end"/>
      </w:r>
      <w:r w:rsidRPr="00E23DFE">
        <w:rPr>
          <w:b/>
          <w:i/>
          <w:color w:val="000000" w:themeColor="text1"/>
        </w:rPr>
        <w:t>:</w:t>
      </w:r>
      <w:r>
        <w:rPr>
          <w:b/>
          <w:i/>
          <w:color w:val="000000" w:themeColor="text1"/>
        </w:rPr>
        <w:t xml:space="preserve"> Introduce a UE capability on the support of more than one activated PRS processing windows.</w:t>
      </w:r>
    </w:p>
    <w:p w14:paraId="4EBB8BD5" w14:textId="062A1A1F" w:rsidR="006B0CB9" w:rsidRPr="006B0CB9" w:rsidRDefault="006B0CB9" w:rsidP="006B0CB9">
      <w:pPr>
        <w:pStyle w:val="3GPPAgreements"/>
      </w:pPr>
      <w:r>
        <w:rPr>
          <w:b/>
          <w:i/>
        </w:rPr>
        <w:t>Per UE</w:t>
      </w:r>
    </w:p>
    <w:p w14:paraId="19AFBE74" w14:textId="7831A750" w:rsidR="006B0CB9" w:rsidRPr="006B0CB9" w:rsidRDefault="006B0CB9" w:rsidP="006B0CB9">
      <w:pPr>
        <w:pStyle w:val="3GPPAgreements"/>
      </w:pPr>
      <w:r>
        <w:rPr>
          <w:b/>
          <w:i/>
        </w:rPr>
        <w:t>Candidate values {2, 3, 4}.</w:t>
      </w:r>
    </w:p>
    <w:p w14:paraId="23ECA485" w14:textId="6FE57201" w:rsidR="006B0CB9" w:rsidRDefault="006B0CB9" w:rsidP="006B0CB9">
      <w:pPr>
        <w:pStyle w:val="3GPPAgreements"/>
      </w:pPr>
      <w:r>
        <w:rPr>
          <w:b/>
          <w:i/>
        </w:rPr>
        <w:t>The activated PRS processing windows do not overlap in time.</w:t>
      </w:r>
    </w:p>
    <w:p w14:paraId="37558535" w14:textId="77777777" w:rsidR="006B0CB9" w:rsidRPr="00322301" w:rsidRDefault="006B0CB9" w:rsidP="00F61847">
      <w:pPr>
        <w:rPr>
          <w:lang w:eastAsia="zh-CN"/>
        </w:rPr>
      </w:pPr>
    </w:p>
    <w:p w14:paraId="75E82CBD" w14:textId="6A6B4E4E" w:rsidR="00F61847" w:rsidRDefault="00F61847" w:rsidP="00F61847">
      <w:pPr>
        <w:pStyle w:val="1"/>
        <w:rPr>
          <w:lang w:eastAsia="zh-CN"/>
        </w:rPr>
      </w:pPr>
      <w:r>
        <w:rPr>
          <w:rFonts w:hint="eastAsia"/>
          <w:lang w:eastAsia="zh-CN"/>
        </w:rPr>
        <w:t>SUL support of SRS transmission in RRC_INACTIVE state</w:t>
      </w:r>
    </w:p>
    <w:p w14:paraId="67094A11" w14:textId="4ADDC671" w:rsidR="00F61847" w:rsidRDefault="001F4C8F" w:rsidP="00F61847">
      <w:pPr>
        <w:rPr>
          <w:lang w:eastAsia="zh-CN"/>
        </w:rPr>
      </w:pPr>
      <w:r>
        <w:rPr>
          <w:lang w:eastAsia="zh-CN"/>
        </w:rPr>
        <w:t>In RAN1#108-e, the following agreement was made on Option 2 SRS transmission for SUL.</w:t>
      </w:r>
    </w:p>
    <w:tbl>
      <w:tblPr>
        <w:tblStyle w:val="ac"/>
        <w:tblW w:w="0" w:type="auto"/>
        <w:tblLook w:val="04A0" w:firstRow="1" w:lastRow="0" w:firstColumn="1" w:lastColumn="0" w:noHBand="0" w:noVBand="1"/>
      </w:tblPr>
      <w:tblGrid>
        <w:gridCol w:w="9307"/>
      </w:tblGrid>
      <w:tr w:rsidR="001F4C8F" w14:paraId="18AFCF5B" w14:textId="77777777" w:rsidTr="001F4C8F">
        <w:tc>
          <w:tcPr>
            <w:tcW w:w="9307" w:type="dxa"/>
          </w:tcPr>
          <w:p w14:paraId="19F52DB6" w14:textId="77777777" w:rsidR="001F4C8F" w:rsidRPr="001F4C8F" w:rsidRDefault="001F4C8F" w:rsidP="001F4C8F">
            <w:pPr>
              <w:autoSpaceDE/>
              <w:autoSpaceDN/>
              <w:adjustRightInd/>
              <w:snapToGrid/>
              <w:spacing w:after="0"/>
              <w:jc w:val="left"/>
              <w:rPr>
                <w:rFonts w:ascii="Times" w:eastAsia="Batang" w:hAnsi="Times"/>
                <w:b/>
                <w:iCs/>
                <w:sz w:val="20"/>
                <w:szCs w:val="24"/>
                <w:lang w:val="en-GB" w:eastAsia="x-none"/>
              </w:rPr>
            </w:pPr>
            <w:r w:rsidRPr="001F4C8F">
              <w:rPr>
                <w:rFonts w:ascii="Times" w:eastAsia="Batang" w:hAnsi="Times"/>
                <w:iCs/>
                <w:sz w:val="20"/>
                <w:szCs w:val="24"/>
                <w:highlight w:val="green"/>
                <w:lang w:val="en-GB" w:eastAsia="x-none"/>
              </w:rPr>
              <w:t>Agreement</w:t>
            </w:r>
          </w:p>
          <w:p w14:paraId="6DE76339" w14:textId="77777777" w:rsidR="001F4C8F" w:rsidRPr="001F4C8F" w:rsidRDefault="001F4C8F" w:rsidP="001F4C8F">
            <w:pPr>
              <w:tabs>
                <w:tab w:val="left" w:pos="360"/>
              </w:tabs>
              <w:ind w:left="284" w:hanging="284"/>
              <w:rPr>
                <w:iCs/>
                <w:lang w:eastAsia="x-none"/>
              </w:rPr>
            </w:pPr>
            <w:r w:rsidRPr="001F4C8F">
              <w:rPr>
                <w:rFonts w:hint="eastAsia"/>
                <w:iCs/>
                <w:lang w:eastAsia="x-none"/>
              </w:rPr>
              <w:t>For Option 2 of SRS for positioning configuration,</w:t>
            </w:r>
          </w:p>
          <w:p w14:paraId="60D6862E" w14:textId="77777777" w:rsidR="001F4C8F" w:rsidRPr="001F4C8F" w:rsidRDefault="001F4C8F" w:rsidP="001F4C8F">
            <w:pPr>
              <w:numPr>
                <w:ilvl w:val="0"/>
                <w:numId w:val="40"/>
              </w:numPr>
              <w:tabs>
                <w:tab w:val="left" w:pos="360"/>
              </w:tabs>
              <w:overflowPunct w:val="0"/>
              <w:autoSpaceDE/>
              <w:autoSpaceDN/>
              <w:adjustRightInd/>
              <w:snapToGrid/>
              <w:spacing w:before="60" w:after="60"/>
              <w:jc w:val="left"/>
              <w:textAlignment w:val="baseline"/>
              <w:rPr>
                <w:iCs/>
                <w:lang w:eastAsia="x-none"/>
              </w:rPr>
            </w:pPr>
            <w:r w:rsidRPr="001F4C8F">
              <w:rPr>
                <w:rFonts w:hint="eastAsia"/>
                <w:iCs/>
                <w:lang w:eastAsia="x-none"/>
              </w:rPr>
              <w:lastRenderedPageBreak/>
              <w:t>The feature is supported at least for NUL in Rel.17</w:t>
            </w:r>
          </w:p>
          <w:p w14:paraId="20E671F2" w14:textId="77777777" w:rsidR="001F4C8F" w:rsidRPr="001F4C8F" w:rsidRDefault="001F4C8F" w:rsidP="001F4C8F">
            <w:pPr>
              <w:numPr>
                <w:ilvl w:val="0"/>
                <w:numId w:val="40"/>
              </w:numPr>
              <w:tabs>
                <w:tab w:val="left" w:pos="360"/>
              </w:tabs>
              <w:overflowPunct w:val="0"/>
              <w:autoSpaceDE/>
              <w:autoSpaceDN/>
              <w:adjustRightInd/>
              <w:snapToGrid/>
              <w:spacing w:before="60" w:after="60"/>
              <w:jc w:val="left"/>
              <w:textAlignment w:val="baseline"/>
              <w:rPr>
                <w:iCs/>
                <w:lang w:eastAsia="x-none"/>
              </w:rPr>
            </w:pPr>
            <w:r w:rsidRPr="001F4C8F">
              <w:rPr>
                <w:rFonts w:hint="eastAsia"/>
                <w:iCs/>
                <w:lang w:eastAsia="x-none"/>
              </w:rPr>
              <w:t>The SRS for positioning is configured in the same band and CC as the initial UL BWP</w:t>
            </w:r>
          </w:p>
          <w:p w14:paraId="43AE2595" w14:textId="77777777" w:rsidR="001F4C8F" w:rsidRPr="001F4C8F" w:rsidRDefault="001F4C8F" w:rsidP="001F4C8F">
            <w:pPr>
              <w:numPr>
                <w:ilvl w:val="1"/>
                <w:numId w:val="40"/>
              </w:numPr>
              <w:tabs>
                <w:tab w:val="left" w:pos="360"/>
              </w:tabs>
              <w:overflowPunct w:val="0"/>
              <w:autoSpaceDE/>
              <w:autoSpaceDN/>
              <w:adjustRightInd/>
              <w:snapToGrid/>
              <w:spacing w:before="60" w:after="60"/>
              <w:jc w:val="left"/>
              <w:textAlignment w:val="baseline"/>
              <w:rPr>
                <w:iCs/>
                <w:lang w:eastAsia="x-none"/>
              </w:rPr>
            </w:pPr>
            <w:r w:rsidRPr="001F4C8F">
              <w:rPr>
                <w:iCs/>
                <w:lang w:eastAsia="x-none"/>
              </w:rPr>
              <w:t>Signaling details are up to RAN2</w:t>
            </w:r>
          </w:p>
          <w:p w14:paraId="0AE4A8B6" w14:textId="77777777" w:rsidR="001F4C8F" w:rsidRPr="001F4C8F" w:rsidRDefault="001F4C8F" w:rsidP="001F4C8F">
            <w:pPr>
              <w:numPr>
                <w:ilvl w:val="0"/>
                <w:numId w:val="40"/>
              </w:numPr>
              <w:tabs>
                <w:tab w:val="left" w:pos="360"/>
              </w:tabs>
              <w:overflowPunct w:val="0"/>
              <w:autoSpaceDE/>
              <w:autoSpaceDN/>
              <w:adjustRightInd/>
              <w:snapToGrid/>
              <w:spacing w:before="60" w:after="60"/>
              <w:jc w:val="left"/>
              <w:textAlignment w:val="baseline"/>
              <w:rPr>
                <w:iCs/>
                <w:lang w:eastAsia="x-none"/>
              </w:rPr>
            </w:pPr>
            <w:r w:rsidRPr="001F4C8F">
              <w:rPr>
                <w:rFonts w:hint="eastAsia"/>
                <w:iCs/>
                <w:lang w:eastAsia="x-none"/>
              </w:rPr>
              <w:t>The following is up to UE capability indication</w:t>
            </w:r>
          </w:p>
          <w:p w14:paraId="012910F5" w14:textId="77777777" w:rsidR="001F4C8F" w:rsidRPr="001F4C8F" w:rsidRDefault="001F4C8F" w:rsidP="001F4C8F">
            <w:pPr>
              <w:numPr>
                <w:ilvl w:val="1"/>
                <w:numId w:val="40"/>
              </w:numPr>
              <w:tabs>
                <w:tab w:val="left" w:pos="360"/>
              </w:tabs>
              <w:overflowPunct w:val="0"/>
              <w:autoSpaceDE/>
              <w:autoSpaceDN/>
              <w:adjustRightInd/>
              <w:snapToGrid/>
              <w:spacing w:before="60" w:after="60"/>
              <w:jc w:val="left"/>
              <w:textAlignment w:val="baseline"/>
              <w:rPr>
                <w:iCs/>
                <w:lang w:eastAsia="x-none"/>
              </w:rPr>
            </w:pPr>
            <w:r w:rsidRPr="001F4C8F">
              <w:rPr>
                <w:iCs/>
                <w:lang w:eastAsia="x-none"/>
              </w:rPr>
              <w:t>Support of different SCS, CP type from the initial UL BWP</w:t>
            </w:r>
          </w:p>
          <w:p w14:paraId="1F7C3B62" w14:textId="77777777" w:rsidR="001F4C8F" w:rsidRPr="001F4C8F" w:rsidRDefault="001F4C8F" w:rsidP="001F4C8F">
            <w:pPr>
              <w:numPr>
                <w:ilvl w:val="1"/>
                <w:numId w:val="40"/>
              </w:numPr>
              <w:tabs>
                <w:tab w:val="left" w:pos="360"/>
              </w:tabs>
              <w:overflowPunct w:val="0"/>
              <w:autoSpaceDE/>
              <w:autoSpaceDN/>
              <w:adjustRightInd/>
              <w:snapToGrid/>
              <w:spacing w:before="60" w:after="60"/>
              <w:jc w:val="left"/>
              <w:textAlignment w:val="baseline"/>
              <w:rPr>
                <w:iCs/>
                <w:lang w:eastAsia="x-none"/>
              </w:rPr>
            </w:pPr>
            <w:r w:rsidRPr="001F4C8F">
              <w:rPr>
                <w:iCs/>
                <w:lang w:eastAsia="x-none"/>
              </w:rPr>
              <w:t>Support a different center frequency between the SRS for positioning and the initial UL BWP</w:t>
            </w:r>
          </w:p>
          <w:p w14:paraId="3F4A190D" w14:textId="30F7BB0B" w:rsidR="001F4C8F" w:rsidRPr="001F4C8F" w:rsidRDefault="001F4C8F" w:rsidP="00F61847">
            <w:pPr>
              <w:numPr>
                <w:ilvl w:val="1"/>
                <w:numId w:val="40"/>
              </w:numPr>
              <w:tabs>
                <w:tab w:val="left" w:pos="360"/>
              </w:tabs>
              <w:overflowPunct w:val="0"/>
              <w:autoSpaceDE/>
              <w:autoSpaceDN/>
              <w:adjustRightInd/>
              <w:snapToGrid/>
              <w:spacing w:before="60" w:after="60"/>
              <w:jc w:val="left"/>
              <w:textAlignment w:val="baseline"/>
              <w:rPr>
                <w:iCs/>
                <w:lang w:eastAsia="x-none"/>
              </w:rPr>
            </w:pPr>
            <w:r w:rsidRPr="001F4C8F">
              <w:rPr>
                <w:iCs/>
                <w:lang w:eastAsia="x-none"/>
              </w:rPr>
              <w:t>Whether bandwidth of SRS for positioning may not include bandwidth of the CORESET#0 and SSB</w:t>
            </w:r>
          </w:p>
        </w:tc>
      </w:tr>
    </w:tbl>
    <w:p w14:paraId="5602D507" w14:textId="77777777" w:rsidR="001F4C8F" w:rsidRDefault="001F4C8F" w:rsidP="00F61847">
      <w:pPr>
        <w:rPr>
          <w:lang w:eastAsia="zh-CN"/>
        </w:rPr>
      </w:pPr>
    </w:p>
    <w:p w14:paraId="2ACF6CAA" w14:textId="702F1439" w:rsidR="001F4C8F" w:rsidRDefault="001F4C8F" w:rsidP="00F61847">
      <w:pPr>
        <w:rPr>
          <w:lang w:eastAsia="zh-CN"/>
        </w:rPr>
      </w:pPr>
      <w:r>
        <w:rPr>
          <w:lang w:eastAsia="zh-CN"/>
        </w:rPr>
        <w:t>We do not think support of this feature on SUL should require additional effort in terms of the signaling.</w:t>
      </w:r>
    </w:p>
    <w:p w14:paraId="4CAC04B5" w14:textId="7BC3F3CE" w:rsidR="001F4C8F" w:rsidRDefault="001F4C8F" w:rsidP="00F61847">
      <w:pPr>
        <w:rPr>
          <w:lang w:eastAsia="zh-CN"/>
        </w:rPr>
      </w:pPr>
      <w:r>
        <w:rPr>
          <w:lang w:eastAsia="zh-CN"/>
        </w:rPr>
        <w:t>First, there seemed to be no controversy over SUL on Option 1 SRS transmission, which implies that transmission of SRS for Option 1 on SUL is already supported.</w:t>
      </w:r>
    </w:p>
    <w:p w14:paraId="276D17A7" w14:textId="49B9D7AB" w:rsidR="001F4C8F" w:rsidRDefault="001F4C8F" w:rsidP="00F61847">
      <w:pPr>
        <w:rPr>
          <w:lang w:eastAsia="zh-CN"/>
        </w:rPr>
      </w:pPr>
      <w:r>
        <w:rPr>
          <w:lang w:eastAsia="zh-CN"/>
        </w:rPr>
        <w:t xml:space="preserve">Second, the SRS resource capability for RRC_INACTIVE state is already reported per band, and </w:t>
      </w:r>
      <w:r w:rsidR="00190A1C">
        <w:rPr>
          <w:lang w:eastAsia="zh-CN"/>
        </w:rPr>
        <w:t xml:space="preserve">if </w:t>
      </w:r>
      <w:r>
        <w:rPr>
          <w:lang w:eastAsia="zh-CN"/>
        </w:rPr>
        <w:t>UE does not support this feature, UE may simply not report the SUL band entry for the SRS capability.</w:t>
      </w:r>
    </w:p>
    <w:p w14:paraId="7C9D9CEF" w14:textId="129397B6" w:rsidR="001F4C8F" w:rsidRDefault="001F4C8F" w:rsidP="00F61847">
      <w:pPr>
        <w:rPr>
          <w:lang w:eastAsia="zh-CN"/>
        </w:rPr>
      </w:pPr>
      <w:r>
        <w:rPr>
          <w:lang w:eastAsia="zh-CN"/>
        </w:rPr>
        <w:t xml:space="preserve">Third, if UE supports NUL+SUL band combination that corresponds to FG 6-16, </w:t>
      </w:r>
      <w:r w:rsidR="00934EE7">
        <w:rPr>
          <w:lang w:eastAsia="zh-CN"/>
        </w:rPr>
        <w:t xml:space="preserve">and FG </w:t>
      </w:r>
      <w:r>
        <w:rPr>
          <w:lang w:eastAsia="zh-CN"/>
        </w:rPr>
        <w:t>6-17</w:t>
      </w:r>
      <w:r w:rsidR="007719BD">
        <w:rPr>
          <w:lang w:eastAsia="zh-CN"/>
        </w:rPr>
        <w:t xml:space="preserve"> as shown in the Appendix</w:t>
      </w:r>
      <w:r>
        <w:rPr>
          <w:lang w:eastAsia="zh-CN"/>
        </w:rPr>
        <w:t>, with the reported SRS capability for RRC_INACTIVE state on an SUL band, there should be no additional effort in the UE implementation to support SRS transmission in RRC_INACTIVE on a SUL band for supported NUL+SUL band combination.</w:t>
      </w:r>
    </w:p>
    <w:p w14:paraId="2C392CB7" w14:textId="5927C578" w:rsidR="001F4C8F" w:rsidRPr="001F4C8F" w:rsidRDefault="001F4C8F" w:rsidP="00F61847">
      <w:pPr>
        <w:rPr>
          <w:lang w:eastAsia="zh-CN"/>
        </w:rPr>
      </w:pPr>
      <w:r>
        <w:rPr>
          <w:lang w:eastAsia="zh-CN"/>
        </w:rPr>
        <w:t xml:space="preserve">Based on the </w:t>
      </w:r>
      <w:r w:rsidR="007719BD">
        <w:rPr>
          <w:lang w:eastAsia="zh-CN"/>
        </w:rPr>
        <w:t xml:space="preserve">above </w:t>
      </w:r>
      <w:r>
        <w:rPr>
          <w:lang w:eastAsia="zh-CN"/>
        </w:rPr>
        <w:t>reasoning, we think that SUL should be supported for Option 2.</w:t>
      </w:r>
    </w:p>
    <w:p w14:paraId="55596D68" w14:textId="78489A94" w:rsidR="001F4C8F" w:rsidRDefault="001F4C8F" w:rsidP="001F4C8F">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6</w:t>
      </w:r>
      <w:r w:rsidRPr="00E23DFE">
        <w:rPr>
          <w:b/>
          <w:i/>
          <w:color w:val="000000" w:themeColor="text1"/>
        </w:rPr>
        <w:fldChar w:fldCharType="end"/>
      </w:r>
      <w:r w:rsidRPr="00E23DFE">
        <w:rPr>
          <w:b/>
          <w:i/>
          <w:color w:val="000000" w:themeColor="text1"/>
        </w:rPr>
        <w:t>:</w:t>
      </w:r>
      <w:r>
        <w:rPr>
          <w:b/>
          <w:i/>
          <w:color w:val="000000" w:themeColor="text1"/>
        </w:rPr>
        <w:t xml:space="preserve"> The feature of </w:t>
      </w:r>
      <w:r w:rsidR="002C0CAC">
        <w:rPr>
          <w:b/>
          <w:i/>
          <w:color w:val="000000" w:themeColor="text1"/>
        </w:rPr>
        <w:t>Option 2 SRS transmission in RRC_INACTIVE state is supported for SUL.</w:t>
      </w:r>
    </w:p>
    <w:p w14:paraId="5DA259E4" w14:textId="77777777" w:rsidR="00934EE7" w:rsidRPr="00934EE7" w:rsidRDefault="00934EE7" w:rsidP="002C0CAC">
      <w:pPr>
        <w:pStyle w:val="3GPPAgreements"/>
      </w:pPr>
      <w:r>
        <w:rPr>
          <w:b/>
          <w:i/>
        </w:rPr>
        <w:t>Network identifies UE support of the feature by</w:t>
      </w:r>
    </w:p>
    <w:p w14:paraId="3F2D6DB4" w14:textId="725C3E7E" w:rsidR="00934EE7" w:rsidRPr="00934EE7" w:rsidRDefault="00934EE7" w:rsidP="00934EE7">
      <w:pPr>
        <w:pStyle w:val="3GPPAgreements"/>
        <w:numPr>
          <w:ilvl w:val="1"/>
          <w:numId w:val="15"/>
        </w:numPr>
      </w:pPr>
      <w:r>
        <w:rPr>
          <w:b/>
          <w:i/>
        </w:rPr>
        <w:t xml:space="preserve">The SRS resource capability reported </w:t>
      </w:r>
      <w:r w:rsidR="00B43D47">
        <w:rPr>
          <w:b/>
          <w:i/>
        </w:rPr>
        <w:t xml:space="preserve">for </w:t>
      </w:r>
      <w:r>
        <w:rPr>
          <w:b/>
          <w:i/>
        </w:rPr>
        <w:t>an SUL band, and</w:t>
      </w:r>
    </w:p>
    <w:p w14:paraId="418D4A73" w14:textId="59DD5B47" w:rsidR="002C0CAC" w:rsidRDefault="00934EE7" w:rsidP="00934EE7">
      <w:pPr>
        <w:pStyle w:val="3GPPAgreements"/>
        <w:numPr>
          <w:ilvl w:val="1"/>
          <w:numId w:val="15"/>
        </w:numPr>
      </w:pPr>
      <w:r>
        <w:rPr>
          <w:b/>
          <w:i/>
        </w:rPr>
        <w:t>The supported NUL+SUL band combination that follows the capability reporting of FG 6-16 and FG 6-17</w:t>
      </w:r>
    </w:p>
    <w:p w14:paraId="0B221CA1" w14:textId="199A9F27" w:rsidR="001F4C8F" w:rsidRDefault="002C0CAC" w:rsidP="00F61847">
      <w:pPr>
        <w:rPr>
          <w:lang w:eastAsia="zh-CN"/>
        </w:rPr>
      </w:pPr>
      <w:r>
        <w:rPr>
          <w:rFonts w:hint="eastAsia"/>
          <w:lang w:eastAsia="zh-CN"/>
        </w:rPr>
        <w:t>Unlike initial access and SDT, there shouldn</w:t>
      </w:r>
      <w:r>
        <w:rPr>
          <w:lang w:eastAsia="zh-CN"/>
        </w:rPr>
        <w:t>’t be any carrier selection based on RSRP for SRS transmission on SUL. It means that UE should follow the configuration to determine on which carrier the SRS is transmitted.</w:t>
      </w:r>
    </w:p>
    <w:p w14:paraId="0DC6AAFF" w14:textId="52D38805" w:rsidR="002C0CAC" w:rsidRDefault="002C0CAC" w:rsidP="00F61847">
      <w:pPr>
        <w:rPr>
          <w:lang w:eastAsia="zh-CN"/>
        </w:rPr>
      </w:pPr>
      <w:r>
        <w:rPr>
          <w:lang w:eastAsia="zh-CN"/>
        </w:rPr>
        <w:t>For the collision between NUL data and SUL SRS and vice versa, we believe the existing FG 6-19</w:t>
      </w:r>
      <w:r w:rsidR="007719BD">
        <w:rPr>
          <w:lang w:eastAsia="zh-CN"/>
        </w:rPr>
        <w:t xml:space="preserve"> as shown in the Appendix</w:t>
      </w:r>
      <w:r>
        <w:rPr>
          <w:lang w:eastAsia="zh-CN"/>
        </w:rPr>
        <w:t xml:space="preserve"> should be used, meaning </w:t>
      </w:r>
      <w:r w:rsidR="006957A3">
        <w:rPr>
          <w:lang w:eastAsia="zh-CN"/>
        </w:rPr>
        <w:t xml:space="preserve">only </w:t>
      </w:r>
      <w:r>
        <w:rPr>
          <w:lang w:eastAsia="zh-CN"/>
        </w:rPr>
        <w:t>if UE supports FG 6-19 for the feature set</w:t>
      </w:r>
      <w:r w:rsidR="006957A3">
        <w:rPr>
          <w:lang w:eastAsia="zh-CN"/>
        </w:rPr>
        <w:t xml:space="preserve"> then </w:t>
      </w:r>
      <w:r>
        <w:rPr>
          <w:lang w:eastAsia="zh-CN"/>
        </w:rPr>
        <w:t>UE should be able to simultaneous</w:t>
      </w:r>
      <w:r w:rsidR="006957A3">
        <w:rPr>
          <w:lang w:eastAsia="zh-CN"/>
        </w:rPr>
        <w:t>ly</w:t>
      </w:r>
      <w:r>
        <w:rPr>
          <w:lang w:eastAsia="zh-CN"/>
        </w:rPr>
        <w:t xml:space="preserve"> transmit NUL data and SUL SRS and vice versa.</w:t>
      </w:r>
    </w:p>
    <w:p w14:paraId="7B4BB686" w14:textId="318D8837" w:rsidR="002C0CAC" w:rsidRDefault="002C0CAC" w:rsidP="00F61847">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sidR="00934EE7">
        <w:rPr>
          <w:b/>
          <w:i/>
          <w:noProof/>
          <w:color w:val="000000" w:themeColor="text1"/>
        </w:rPr>
        <w:t>7</w:t>
      </w:r>
      <w:r w:rsidRPr="00E23DFE">
        <w:rPr>
          <w:b/>
          <w:i/>
          <w:color w:val="000000" w:themeColor="text1"/>
        </w:rPr>
        <w:fldChar w:fldCharType="end"/>
      </w:r>
      <w:r w:rsidRPr="00E23DFE">
        <w:rPr>
          <w:b/>
          <w:i/>
          <w:color w:val="000000" w:themeColor="text1"/>
        </w:rPr>
        <w:t>:</w:t>
      </w:r>
      <w:r>
        <w:rPr>
          <w:b/>
          <w:i/>
          <w:color w:val="000000" w:themeColor="text1"/>
        </w:rPr>
        <w:t xml:space="preserve"> For the transmission of SRS (option 1 and option 2) associated with SUL</w:t>
      </w:r>
    </w:p>
    <w:p w14:paraId="64692A6D" w14:textId="398A3BCE" w:rsidR="002C0CAC" w:rsidRPr="002C0CAC" w:rsidRDefault="002C0CAC" w:rsidP="002C0CAC">
      <w:pPr>
        <w:pStyle w:val="3GPPAgreements"/>
        <w:rPr>
          <w:lang w:eastAsia="zh-CN"/>
        </w:rPr>
      </w:pPr>
      <w:r>
        <w:rPr>
          <w:b/>
          <w:i/>
          <w:lang w:eastAsia="zh-CN"/>
        </w:rPr>
        <w:t>No UL carrier selection is specified.</w:t>
      </w:r>
    </w:p>
    <w:p w14:paraId="1DAF800C" w14:textId="6B6FCA79" w:rsidR="002C0CAC" w:rsidRDefault="002C0CAC" w:rsidP="002C0CAC">
      <w:pPr>
        <w:pStyle w:val="3GPPAgreements"/>
        <w:rPr>
          <w:lang w:eastAsia="zh-CN"/>
        </w:rPr>
      </w:pPr>
      <w:r>
        <w:rPr>
          <w:b/>
          <w:i/>
          <w:lang w:eastAsia="zh-CN"/>
        </w:rPr>
        <w:t>Simultaneous transmission on NUL and SUL on RRC_INACTIVE state follows FG 6-19.</w:t>
      </w:r>
    </w:p>
    <w:p w14:paraId="4FF7E9E3" w14:textId="77777777" w:rsidR="002C0CAC" w:rsidRPr="002C0CAC" w:rsidRDefault="002C0CAC" w:rsidP="00F61847">
      <w:pPr>
        <w:rPr>
          <w:lang w:eastAsia="zh-CN"/>
        </w:rPr>
      </w:pPr>
    </w:p>
    <w:p w14:paraId="31A80843" w14:textId="1651CAD5" w:rsidR="00F61847" w:rsidRDefault="00F61847" w:rsidP="00F61847">
      <w:pPr>
        <w:pStyle w:val="1"/>
        <w:rPr>
          <w:lang w:eastAsia="zh-CN"/>
        </w:rPr>
      </w:pPr>
      <w:r>
        <w:rPr>
          <w:rFonts w:hint="eastAsia"/>
          <w:lang w:eastAsia="zh-CN"/>
        </w:rPr>
        <w:t>SRS switching time</w:t>
      </w:r>
    </w:p>
    <w:p w14:paraId="5ADF14B6" w14:textId="498470A1" w:rsidR="00F61847" w:rsidRDefault="002C0CAC" w:rsidP="00F61847">
      <w:pPr>
        <w:rPr>
          <w:lang w:eastAsia="zh-CN"/>
        </w:rPr>
      </w:pPr>
      <w:r>
        <w:rPr>
          <w:rFonts w:hint="eastAsia"/>
          <w:lang w:eastAsia="zh-CN"/>
        </w:rPr>
        <w:t xml:space="preserve">In RAN1#108-e, </w:t>
      </w:r>
      <w:r>
        <w:rPr>
          <w:lang w:eastAsia="zh-CN"/>
        </w:rPr>
        <w:t>the</w:t>
      </w:r>
      <w:r>
        <w:rPr>
          <w:rFonts w:hint="eastAsia"/>
          <w:lang w:eastAsia="zh-CN"/>
        </w:rPr>
        <w:t xml:space="preserve"> </w:t>
      </w:r>
      <w:r>
        <w:rPr>
          <w:lang w:eastAsia="zh-CN"/>
        </w:rPr>
        <w:t>following working assumption was made on Option 2 SRS switching time.</w:t>
      </w:r>
    </w:p>
    <w:tbl>
      <w:tblPr>
        <w:tblStyle w:val="ac"/>
        <w:tblW w:w="0" w:type="auto"/>
        <w:tblLook w:val="04A0" w:firstRow="1" w:lastRow="0" w:firstColumn="1" w:lastColumn="0" w:noHBand="0" w:noVBand="1"/>
      </w:tblPr>
      <w:tblGrid>
        <w:gridCol w:w="9307"/>
      </w:tblGrid>
      <w:tr w:rsidR="002C0CAC" w14:paraId="5BAB6D9A" w14:textId="77777777" w:rsidTr="002C0CAC">
        <w:tc>
          <w:tcPr>
            <w:tcW w:w="9307" w:type="dxa"/>
          </w:tcPr>
          <w:p w14:paraId="68648BB9" w14:textId="77777777" w:rsidR="002C0CAC" w:rsidRPr="002C0CAC" w:rsidRDefault="002C0CAC" w:rsidP="002C0CAC">
            <w:pPr>
              <w:autoSpaceDE/>
              <w:autoSpaceDN/>
              <w:adjustRightInd/>
              <w:snapToGrid/>
              <w:spacing w:after="0"/>
              <w:jc w:val="left"/>
              <w:rPr>
                <w:rFonts w:ascii="Times" w:eastAsia="Batang" w:hAnsi="Times"/>
                <w:iCs/>
                <w:sz w:val="20"/>
                <w:szCs w:val="24"/>
                <w:highlight w:val="darkYellow"/>
                <w:lang w:val="en-GB" w:eastAsia="x-none"/>
              </w:rPr>
            </w:pPr>
            <w:r w:rsidRPr="002C0CAC">
              <w:rPr>
                <w:rFonts w:ascii="Times" w:eastAsia="Batang" w:hAnsi="Times"/>
                <w:iCs/>
                <w:sz w:val="20"/>
                <w:szCs w:val="24"/>
                <w:highlight w:val="darkYellow"/>
                <w:lang w:val="en-GB" w:eastAsia="x-none"/>
              </w:rPr>
              <w:t>Working assumption</w:t>
            </w:r>
          </w:p>
          <w:p w14:paraId="74513602" w14:textId="77777777" w:rsidR="002C0CAC" w:rsidRPr="002C0CAC" w:rsidRDefault="002C0CAC" w:rsidP="002C0CAC">
            <w:pPr>
              <w:autoSpaceDE/>
              <w:autoSpaceDN/>
              <w:adjustRightInd/>
              <w:snapToGrid/>
              <w:spacing w:after="0"/>
              <w:jc w:val="left"/>
              <w:rPr>
                <w:rFonts w:ascii="Times" w:eastAsia="Batang" w:hAnsi="Times"/>
                <w:iCs/>
                <w:sz w:val="20"/>
                <w:szCs w:val="24"/>
                <w:lang w:val="en-GB" w:eastAsia="x-none"/>
              </w:rPr>
            </w:pPr>
            <w:r w:rsidRPr="002C0CAC">
              <w:rPr>
                <w:rFonts w:ascii="Times" w:eastAsia="Batang" w:hAnsi="Times" w:hint="eastAsia"/>
                <w:iCs/>
                <w:sz w:val="20"/>
                <w:szCs w:val="24"/>
                <w:lang w:val="en-GB" w:eastAsia="x-none"/>
              </w:rPr>
              <w:t>For</w:t>
            </w:r>
            <w:r w:rsidRPr="002C0CAC">
              <w:rPr>
                <w:rFonts w:ascii="Times" w:eastAsia="Batang" w:hAnsi="Times"/>
                <w:iCs/>
                <w:sz w:val="20"/>
                <w:szCs w:val="24"/>
                <w:lang w:val="en-GB" w:eastAsia="x-none"/>
              </w:rPr>
              <w:t xml:space="preserve"> Option 2 of</w:t>
            </w:r>
            <w:r w:rsidRPr="002C0CAC">
              <w:rPr>
                <w:rFonts w:ascii="Times" w:eastAsia="Batang" w:hAnsi="Times" w:hint="eastAsia"/>
                <w:iCs/>
                <w:sz w:val="20"/>
                <w:szCs w:val="24"/>
                <w:lang w:val="en-GB" w:eastAsia="x-none"/>
              </w:rPr>
              <w:t xml:space="preserve"> SRS</w:t>
            </w:r>
            <w:r w:rsidRPr="002C0CAC">
              <w:rPr>
                <w:rFonts w:ascii="Times" w:eastAsia="Batang" w:hAnsi="Times"/>
                <w:iCs/>
                <w:sz w:val="20"/>
                <w:szCs w:val="24"/>
                <w:lang w:val="en-GB" w:eastAsia="x-none"/>
              </w:rPr>
              <w:t xml:space="preserve"> for positioning </w:t>
            </w:r>
            <w:r w:rsidRPr="002C0CAC">
              <w:rPr>
                <w:rFonts w:ascii="Times" w:eastAsia="Batang" w:hAnsi="Times" w:hint="eastAsia"/>
                <w:iCs/>
                <w:sz w:val="20"/>
                <w:szCs w:val="24"/>
                <w:lang w:val="en-GB" w:eastAsia="x-none"/>
              </w:rPr>
              <w:t>transmission</w:t>
            </w:r>
            <w:r w:rsidRPr="002C0CAC">
              <w:rPr>
                <w:rFonts w:ascii="Times" w:eastAsia="Batang" w:hAnsi="Times"/>
                <w:iCs/>
                <w:sz w:val="20"/>
                <w:szCs w:val="24"/>
                <w:lang w:val="en-GB" w:eastAsia="x-none"/>
              </w:rPr>
              <w:t xml:space="preserve"> in RRC_INACTIVE</w:t>
            </w:r>
            <w:r w:rsidRPr="002C0CAC">
              <w:rPr>
                <w:rFonts w:ascii="Times" w:eastAsia="Batang" w:hAnsi="Times" w:hint="eastAsia"/>
                <w:iCs/>
                <w:sz w:val="20"/>
                <w:szCs w:val="24"/>
                <w:lang w:val="en-GB" w:eastAsia="x-none"/>
              </w:rPr>
              <w:t xml:space="preserve">, a UE capability </w:t>
            </w:r>
            <w:r w:rsidRPr="002C0CAC">
              <w:rPr>
                <w:rFonts w:ascii="Times" w:eastAsia="Batang" w:hAnsi="Times"/>
                <w:iCs/>
                <w:sz w:val="20"/>
                <w:szCs w:val="24"/>
                <w:lang w:val="en-GB" w:eastAsia="x-none"/>
              </w:rPr>
              <w:t>for</w:t>
            </w:r>
            <w:r w:rsidRPr="002C0CAC">
              <w:rPr>
                <w:rFonts w:ascii="Times" w:eastAsia="Batang" w:hAnsi="Times" w:hint="eastAsia"/>
                <w:iCs/>
                <w:sz w:val="20"/>
                <w:szCs w:val="24"/>
                <w:lang w:val="en-GB" w:eastAsia="x-none"/>
              </w:rPr>
              <w:t xml:space="preserve"> switching </w:t>
            </w:r>
            <w:r w:rsidRPr="002C0CAC">
              <w:rPr>
                <w:rFonts w:ascii="Times" w:eastAsia="Batang" w:hAnsi="Times"/>
                <w:iCs/>
                <w:sz w:val="20"/>
                <w:szCs w:val="24"/>
                <w:lang w:val="en-GB" w:eastAsia="x-none"/>
              </w:rPr>
              <w:t xml:space="preserve">time </w:t>
            </w:r>
            <w:r w:rsidRPr="002C0CAC">
              <w:rPr>
                <w:rFonts w:ascii="Times" w:eastAsia="Batang" w:hAnsi="Times" w:hint="eastAsia"/>
                <w:iCs/>
                <w:sz w:val="20"/>
                <w:szCs w:val="24"/>
                <w:lang w:val="en-GB" w:eastAsia="x-none"/>
              </w:rPr>
              <w:t xml:space="preserve">between SRS Tx and other Tx in </w:t>
            </w:r>
            <w:r w:rsidRPr="002C0CAC">
              <w:rPr>
                <w:rFonts w:ascii="Times" w:eastAsia="Batang" w:hAnsi="Times"/>
                <w:iCs/>
                <w:sz w:val="20"/>
                <w:szCs w:val="24"/>
                <w:lang w:val="en-GB" w:eastAsia="x-none"/>
              </w:rPr>
              <w:t xml:space="preserve">initial UL </w:t>
            </w:r>
            <w:r w:rsidRPr="002C0CAC">
              <w:rPr>
                <w:rFonts w:ascii="Times" w:eastAsia="Batang" w:hAnsi="Times" w:hint="eastAsia"/>
                <w:iCs/>
                <w:sz w:val="20"/>
                <w:szCs w:val="24"/>
                <w:lang w:val="en-GB" w:eastAsia="x-none"/>
              </w:rPr>
              <w:t>BWP</w:t>
            </w:r>
            <w:r w:rsidRPr="002C0CAC">
              <w:rPr>
                <w:rFonts w:ascii="Times" w:eastAsia="Batang" w:hAnsi="Times"/>
                <w:iCs/>
                <w:sz w:val="20"/>
                <w:szCs w:val="24"/>
                <w:lang w:val="en-GB" w:eastAsia="x-none"/>
              </w:rPr>
              <w:t xml:space="preserve"> or Rx in initial DL BWP is introduced</w:t>
            </w:r>
          </w:p>
          <w:p w14:paraId="6A91E9F4" w14:textId="77777777" w:rsidR="002C0CAC" w:rsidRPr="002C0CAC" w:rsidRDefault="002C0CAC" w:rsidP="002C0CAC">
            <w:pPr>
              <w:numPr>
                <w:ilvl w:val="0"/>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t>The capability is reported per band</w:t>
            </w:r>
          </w:p>
          <w:p w14:paraId="7AC91FF6" w14:textId="77777777" w:rsidR="002C0CAC" w:rsidRPr="002C0CAC" w:rsidRDefault="002C0CAC" w:rsidP="002C0CAC">
            <w:pPr>
              <w:numPr>
                <w:ilvl w:val="1"/>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t>The capability applies at least to TDD</w:t>
            </w:r>
          </w:p>
          <w:p w14:paraId="10DC16E8" w14:textId="77777777" w:rsidR="002C0CAC" w:rsidRPr="002C0CAC" w:rsidRDefault="002C0CAC" w:rsidP="002C0CAC">
            <w:pPr>
              <w:numPr>
                <w:ilvl w:val="1"/>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t>FFS: FDD</w:t>
            </w:r>
          </w:p>
          <w:p w14:paraId="6667838B" w14:textId="77777777" w:rsidR="002C0CAC" w:rsidRPr="002C0CAC" w:rsidRDefault="002C0CAC" w:rsidP="002C0CAC">
            <w:pPr>
              <w:numPr>
                <w:ilvl w:val="0"/>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lastRenderedPageBreak/>
              <w:t>The switching time value(s) are left up to RAN4 discussion</w:t>
            </w:r>
          </w:p>
          <w:p w14:paraId="2C2E4D5B" w14:textId="77777777" w:rsidR="002C0CAC" w:rsidRPr="002C0CAC" w:rsidRDefault="002C0CAC" w:rsidP="002C0CAC">
            <w:pPr>
              <w:numPr>
                <w:ilvl w:val="0"/>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t>If the transmission of SRS for positioning with the switching time overlaps/collides in time domain with other DL reception or UL transmission at least for TDD, the SRS for positioning transmission is dropped in the symbol(s) where the overlap/collision occurs</w:t>
            </w:r>
          </w:p>
          <w:p w14:paraId="075A5814" w14:textId="77777777" w:rsidR="002C0CAC" w:rsidRPr="002C0CAC" w:rsidRDefault="002C0CAC" w:rsidP="002C0CAC">
            <w:pPr>
              <w:numPr>
                <w:ilvl w:val="1"/>
                <w:numId w:val="40"/>
              </w:numPr>
              <w:tabs>
                <w:tab w:val="left" w:pos="360"/>
              </w:tabs>
              <w:overflowPunct w:val="0"/>
              <w:autoSpaceDE/>
              <w:autoSpaceDN/>
              <w:adjustRightInd/>
              <w:snapToGrid/>
              <w:spacing w:before="60" w:after="60"/>
              <w:jc w:val="left"/>
              <w:textAlignment w:val="baseline"/>
              <w:rPr>
                <w:bCs/>
                <w:lang w:val="en-GB"/>
              </w:rPr>
            </w:pPr>
            <w:r w:rsidRPr="002C0CAC">
              <w:rPr>
                <w:bCs/>
                <w:lang w:val="en-GB"/>
              </w:rPr>
              <w:t>Note: Transmission of SRS for positioning with the switching time covers the following example TDD cases:</w:t>
            </w:r>
          </w:p>
          <w:p w14:paraId="2FF1BDB3" w14:textId="77777777" w:rsidR="002C0CAC" w:rsidRPr="002C0CAC" w:rsidRDefault="002C0CAC" w:rsidP="002C0CAC">
            <w:pPr>
              <w:numPr>
                <w:ilvl w:val="2"/>
                <w:numId w:val="41"/>
              </w:numPr>
              <w:tabs>
                <w:tab w:val="left" w:pos="360"/>
              </w:tabs>
              <w:overflowPunct w:val="0"/>
              <w:autoSpaceDE/>
              <w:autoSpaceDN/>
              <w:adjustRightInd/>
              <w:snapToGrid/>
              <w:spacing w:before="60" w:after="60"/>
              <w:jc w:val="left"/>
              <w:textAlignment w:val="baseline"/>
              <w:rPr>
                <w:bCs/>
                <w:lang w:val="en-GB"/>
              </w:rPr>
            </w:pPr>
            <w:r w:rsidRPr="002C0CAC">
              <w:rPr>
                <w:bCs/>
                <w:lang w:val="en-GB"/>
              </w:rPr>
              <w:t>“switching after SRS” (i.e., transmission of SRS + switching time)</w:t>
            </w:r>
          </w:p>
          <w:p w14:paraId="0B65CE63" w14:textId="7E738479" w:rsidR="002C0CAC" w:rsidRPr="002C0CAC" w:rsidRDefault="002C0CAC" w:rsidP="00F61847">
            <w:pPr>
              <w:numPr>
                <w:ilvl w:val="2"/>
                <w:numId w:val="41"/>
              </w:numPr>
              <w:tabs>
                <w:tab w:val="left" w:pos="360"/>
              </w:tabs>
              <w:overflowPunct w:val="0"/>
              <w:autoSpaceDE/>
              <w:autoSpaceDN/>
              <w:adjustRightInd/>
              <w:snapToGrid/>
              <w:spacing w:before="60" w:after="60"/>
              <w:jc w:val="left"/>
              <w:textAlignment w:val="baseline"/>
              <w:rPr>
                <w:bCs/>
                <w:lang w:val="en-GB"/>
              </w:rPr>
            </w:pPr>
            <w:r w:rsidRPr="002C0CAC">
              <w:rPr>
                <w:bCs/>
                <w:lang w:val="en-GB"/>
              </w:rPr>
              <w:t>“switching before SRS” (i.e., switching time + transmission of SRS)</w:t>
            </w:r>
          </w:p>
        </w:tc>
      </w:tr>
    </w:tbl>
    <w:p w14:paraId="07251792" w14:textId="05D53F7A" w:rsidR="002C0CAC" w:rsidRDefault="002C0CAC" w:rsidP="00F61847">
      <w:pPr>
        <w:rPr>
          <w:lang w:eastAsia="zh-CN"/>
        </w:rPr>
      </w:pPr>
      <w:r>
        <w:rPr>
          <w:lang w:eastAsia="zh-CN"/>
        </w:rPr>
        <w:lastRenderedPageBreak/>
        <w:t>There was FFS on the FDD part because for FDD, transmission of SRS should not have impact on DL.</w:t>
      </w:r>
    </w:p>
    <w:p w14:paraId="22DCA5E6" w14:textId="1815FC30" w:rsidR="002C0CAC" w:rsidRDefault="002C0CAC" w:rsidP="00F61847">
      <w:pPr>
        <w:rPr>
          <w:lang w:eastAsia="zh-CN"/>
        </w:rPr>
      </w:pPr>
      <w:r>
        <w:rPr>
          <w:lang w:eastAsia="zh-CN"/>
        </w:rPr>
        <w:t>It should also be clarified that the behaviour of FDD also applies to SUL band</w:t>
      </w:r>
      <w:r w:rsidR="00DF6778">
        <w:rPr>
          <w:lang w:eastAsia="zh-CN"/>
        </w:rPr>
        <w:t>s</w:t>
      </w:r>
      <w:r>
        <w:rPr>
          <w:lang w:eastAsia="zh-CN"/>
        </w:rPr>
        <w:t>, on which no collision between DL and SUL will be assumed.</w:t>
      </w:r>
    </w:p>
    <w:p w14:paraId="60F0D368" w14:textId="1935AD62" w:rsidR="002C0CAC" w:rsidRDefault="002C0CAC" w:rsidP="00F61847">
      <w:pPr>
        <w:rPr>
          <w:lang w:eastAsia="zh-CN"/>
        </w:rPr>
      </w:pPr>
      <w:r>
        <w:rPr>
          <w:rFonts w:hint="eastAsia"/>
          <w:lang w:eastAsia="zh-CN"/>
        </w:rPr>
        <w:t>W</w:t>
      </w:r>
      <w:r>
        <w:rPr>
          <w:lang w:eastAsia="zh-CN"/>
        </w:rPr>
        <w:t>i</w:t>
      </w:r>
      <w:r>
        <w:rPr>
          <w:rFonts w:hint="eastAsia"/>
          <w:lang w:eastAsia="zh-CN"/>
        </w:rPr>
        <w:t xml:space="preserve">th </w:t>
      </w:r>
      <w:r>
        <w:rPr>
          <w:lang w:eastAsia="zh-CN"/>
        </w:rPr>
        <w:t>above discussion, we have the following proposal.</w:t>
      </w:r>
    </w:p>
    <w:p w14:paraId="07B18D7B" w14:textId="3A4E7F16" w:rsidR="002C0CAC" w:rsidRDefault="002C0CAC" w:rsidP="002C0CAC">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934EE7">
        <w:rPr>
          <w:b/>
          <w:i/>
          <w:noProof/>
        </w:rPr>
        <w:t>8</w:t>
      </w:r>
      <w:r w:rsidRPr="00E10A28">
        <w:rPr>
          <w:b/>
          <w:i/>
        </w:rPr>
        <w:fldChar w:fldCharType="end"/>
      </w:r>
      <w:r w:rsidRPr="00E10A28">
        <w:rPr>
          <w:b/>
          <w:i/>
        </w:rPr>
        <w:t>:</w:t>
      </w:r>
      <w:r>
        <w:rPr>
          <w:b/>
          <w:i/>
        </w:rPr>
        <w:t xml:space="preserve"> </w:t>
      </w:r>
      <w:r w:rsidR="00934EE7">
        <w:rPr>
          <w:b/>
          <w:i/>
        </w:rPr>
        <w:t>For Option 2 of SRS for positioning transmission in RRC_INACTIVE, the UE capability of switching time between SRS Tx and other Tx in initial UL BWP is introduced also for FDD and SUL bands.</w:t>
      </w:r>
    </w:p>
    <w:p w14:paraId="07F6916D" w14:textId="024E8CB5" w:rsidR="002C0CAC" w:rsidRPr="002C0CAC" w:rsidRDefault="00934EE7" w:rsidP="00F61847">
      <w:pPr>
        <w:pStyle w:val="3GPPAgreements"/>
      </w:pPr>
      <w:r>
        <w:rPr>
          <w:rFonts w:hint="eastAsia"/>
          <w:b/>
          <w:i/>
        </w:rPr>
        <w:t xml:space="preserve">If the transmission of SRS for positioning with </w:t>
      </w:r>
      <w:r>
        <w:rPr>
          <w:b/>
          <w:i/>
        </w:rPr>
        <w:t>the</w:t>
      </w:r>
      <w:r>
        <w:rPr>
          <w:rFonts w:hint="eastAsia"/>
          <w:b/>
          <w:i/>
        </w:rPr>
        <w:t xml:space="preserve"> </w:t>
      </w:r>
      <w:r>
        <w:rPr>
          <w:b/>
          <w:i/>
        </w:rPr>
        <w:t>switching time collides in time domain with other UL transmission for FDD and SUL, the SRS for positioning transmission is dropped in the symbols where the collision occurs.</w:t>
      </w:r>
    </w:p>
    <w:p w14:paraId="30F3DD9A" w14:textId="77777777" w:rsidR="00F61847" w:rsidRPr="000C1C5B" w:rsidRDefault="00F61847" w:rsidP="000C1C5B">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26E658B3" w:rsidR="00BB510A" w:rsidRDefault="00B32E86" w:rsidP="00070852">
      <w:pPr>
        <w:rPr>
          <w:lang w:eastAsia="zh-CN"/>
        </w:rPr>
      </w:pPr>
      <w:r>
        <w:rPr>
          <w:rFonts w:hint="eastAsia"/>
          <w:lang w:eastAsia="zh-CN"/>
        </w:rPr>
        <w:t>I</w:t>
      </w:r>
      <w:r>
        <w:rPr>
          <w:lang w:eastAsia="zh-CN"/>
        </w:rPr>
        <w:t xml:space="preserve">n this contribution, </w:t>
      </w:r>
      <w:r w:rsidR="006D4685">
        <w:rPr>
          <w:lang w:eastAsia="zh-CN"/>
        </w:rPr>
        <w:t>we have discussed the remaining issues of PRS measurement in the PRS processing window and INACTIVE state SRS transmission, with the following observations and proposals.</w:t>
      </w:r>
    </w:p>
    <w:p w14:paraId="4558DD7A" w14:textId="77777777" w:rsidR="006D4685" w:rsidRDefault="006D4685" w:rsidP="006D4685">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For PRS processing window type-1A</w:t>
      </w:r>
    </w:p>
    <w:p w14:paraId="7D35713A" w14:textId="77777777" w:rsidR="006D4685" w:rsidRPr="00405CB8" w:rsidRDefault="006D4685" w:rsidP="006D4685">
      <w:pPr>
        <w:pStyle w:val="3GPPAgreements"/>
      </w:pPr>
      <w:r>
        <w:rPr>
          <w:b/>
          <w:i/>
        </w:rPr>
        <w:t>I</w:t>
      </w:r>
      <w:r>
        <w:rPr>
          <w:rFonts w:hint="eastAsia"/>
          <w:b/>
          <w:i/>
        </w:rPr>
        <w:t xml:space="preserve">f </w:t>
      </w:r>
      <w:r>
        <w:rPr>
          <w:b/>
          <w:i/>
        </w:rPr>
        <w:t>PRS is higher priority than the DL signals/channels, UE is not expected to receive any DL signals/channels within the PRS processing window.</w:t>
      </w:r>
    </w:p>
    <w:p w14:paraId="0645AB18" w14:textId="77777777" w:rsidR="006D4685" w:rsidRPr="00386E53" w:rsidRDefault="006D4685" w:rsidP="006D4685">
      <w:pPr>
        <w:pStyle w:val="3GPPAgreements"/>
      </w:pPr>
      <w:r>
        <w:rPr>
          <w:b/>
          <w:i/>
        </w:rPr>
        <w:t>If PRS is lower priority than the DL signals/channels, UE is not expected to receive any PRS within the window if UE determines that the DL signals/channels are present in the PRS processing window.</w:t>
      </w:r>
    </w:p>
    <w:p w14:paraId="39C17649" w14:textId="77777777" w:rsidR="006D4685" w:rsidRPr="00386E53" w:rsidRDefault="006D4685" w:rsidP="006D4685">
      <w:pPr>
        <w:pStyle w:val="3GPPAgreements"/>
      </w:pPr>
      <w:r>
        <w:rPr>
          <w:b/>
          <w:i/>
        </w:rPr>
        <w:t>The presence of PDCCH monitoring that may not have the actual PDCCH transceiving is also considered as presence of the DL signals/channels.</w:t>
      </w:r>
    </w:p>
    <w:p w14:paraId="4DE39BB2" w14:textId="77777777" w:rsidR="006D4685" w:rsidRDefault="006D4685" w:rsidP="006D4685">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For PRS processing window type-2</w:t>
      </w:r>
    </w:p>
    <w:p w14:paraId="2FD8D8F3" w14:textId="77777777" w:rsidR="006D4685" w:rsidRPr="00386E53" w:rsidRDefault="006D4685" w:rsidP="006D4685">
      <w:pPr>
        <w:pStyle w:val="3GPPAgreements"/>
      </w:pPr>
      <w:r>
        <w:rPr>
          <w:b/>
          <w:i/>
        </w:rPr>
        <w:t>If PRS is higher priority than the DL signals/channels, UE is not expected to receive the DL signals/channels on the PRS symbols within the PRS processing window.</w:t>
      </w:r>
    </w:p>
    <w:p w14:paraId="2D07C196" w14:textId="77777777" w:rsidR="006D4685" w:rsidRPr="00386E53" w:rsidRDefault="006D4685" w:rsidP="006D4685">
      <w:pPr>
        <w:pStyle w:val="3GPPAgreements"/>
      </w:pPr>
      <w:r>
        <w:rPr>
          <w:b/>
          <w:i/>
        </w:rPr>
        <w:t>If PRS is lower priority than the DL signals/channels, UE is not expected to receive any PRS on the symbols on which UE determines that the DL signals/channels are present in the PRS processing window.</w:t>
      </w:r>
    </w:p>
    <w:p w14:paraId="1D9A7322" w14:textId="77777777" w:rsidR="006D4685" w:rsidRDefault="006D4685" w:rsidP="006D4685">
      <w:pPr>
        <w:pStyle w:val="3GPPAgreements"/>
      </w:pPr>
      <w:r>
        <w:rPr>
          <w:b/>
          <w:i/>
        </w:rPr>
        <w:t>The presence of PDCCH monitoring</w:t>
      </w:r>
      <w:r w:rsidRPr="00386E53">
        <w:rPr>
          <w:b/>
          <w:i/>
        </w:rPr>
        <w:t xml:space="preserve"> </w:t>
      </w:r>
      <w:r>
        <w:rPr>
          <w:b/>
          <w:i/>
        </w:rPr>
        <w:t>that may not have the actual PDCCH reception is also considered as present of the DL signals/channels.</w:t>
      </w:r>
    </w:p>
    <w:p w14:paraId="6029A633" w14:textId="77777777" w:rsidR="006D4685" w:rsidRDefault="006D4685" w:rsidP="006D4685">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collision detection timeline exists at least for PRS and high priority communication signals/channels.</w:t>
      </w:r>
    </w:p>
    <w:p w14:paraId="73922568" w14:textId="3E47035D" w:rsidR="006E47DE" w:rsidRDefault="006E47DE" w:rsidP="00070852">
      <w:pPr>
        <w:pStyle w:val="3GPPAgreements"/>
        <w:numPr>
          <w:ilvl w:val="0"/>
          <w:numId w:val="0"/>
        </w:numPr>
        <w:autoSpaceDE/>
        <w:autoSpaceDN/>
        <w:adjustRightInd/>
        <w:snapToGrid/>
        <w:jc w:val="left"/>
        <w:rPr>
          <w:b/>
          <w:i/>
          <w:color w:val="000000" w:themeColor="text1"/>
        </w:rPr>
      </w:pPr>
    </w:p>
    <w:p w14:paraId="7E2D7015" w14:textId="77777777" w:rsidR="006D4685" w:rsidRDefault="006D4685" w:rsidP="006D468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Pr>
          <w:rFonts w:hint="eastAsia"/>
          <w:b/>
          <w:i/>
        </w:rPr>
        <w:t>D</w:t>
      </w:r>
      <w:r>
        <w:rPr>
          <w:b/>
          <w:i/>
        </w:rPr>
        <w:t>efine t</w:t>
      </w:r>
      <w:r w:rsidRPr="00AD1043">
        <w:rPr>
          <w:rFonts w:hint="eastAsia"/>
          <w:b/>
          <w:i/>
        </w:rPr>
        <w:t>he PRS collision detection timeline for the case when PRS may be lower pr</w:t>
      </w:r>
      <w:r>
        <w:rPr>
          <w:b/>
          <w:i/>
        </w:rPr>
        <w:t>i</w:t>
      </w:r>
      <w:r w:rsidRPr="00AD1043">
        <w:rPr>
          <w:rFonts w:hint="eastAsia"/>
          <w:b/>
          <w:i/>
        </w:rPr>
        <w:t>ority tha</w:t>
      </w:r>
      <w:r>
        <w:rPr>
          <w:rFonts w:hint="eastAsia"/>
          <w:b/>
          <w:i/>
        </w:rPr>
        <w:t>n the dynamically scheduled DL traffic</w:t>
      </w:r>
      <w:r w:rsidRPr="00AD1043">
        <w:rPr>
          <w:rFonts w:hint="eastAsia"/>
          <w:b/>
          <w:i/>
        </w:rPr>
        <w:t xml:space="preserve">, which is applicable </w:t>
      </w:r>
      <w:r>
        <w:rPr>
          <w:b/>
          <w:i/>
        </w:rPr>
        <w:t>to</w:t>
      </w:r>
      <w:r w:rsidRPr="00AD1043">
        <w:rPr>
          <w:rFonts w:hint="eastAsia"/>
          <w:b/>
          <w:i/>
        </w:rPr>
        <w:t xml:space="preserve"> all PRS processing window types (1A, 1B, 2).</w:t>
      </w:r>
    </w:p>
    <w:p w14:paraId="3031DA07" w14:textId="77777777" w:rsidR="006D4685" w:rsidRPr="00B14B8B" w:rsidRDefault="006D4685" w:rsidP="006D4685">
      <w:pPr>
        <w:pStyle w:val="3GPPAgreements"/>
      </w:pPr>
      <w:r>
        <w:rPr>
          <w:rFonts w:hint="eastAsia"/>
          <w:b/>
          <w:i/>
        </w:rPr>
        <w:t>T</w:t>
      </w:r>
      <w:r>
        <w:rPr>
          <w:b/>
          <w:i/>
        </w:rPr>
        <w:t>h</w:t>
      </w:r>
      <w:r>
        <w:rPr>
          <w:rFonts w:hint="eastAsia"/>
          <w:b/>
          <w:i/>
        </w:rPr>
        <w:t xml:space="preserve">e </w:t>
      </w:r>
      <w:r>
        <w:rPr>
          <w:b/>
          <w:i/>
        </w:rPr>
        <w:t>first PDSCH for SPS is considered as dynamically scheduled DL traffic.</w:t>
      </w:r>
    </w:p>
    <w:p w14:paraId="3AC9D994" w14:textId="77777777" w:rsidR="006D4685" w:rsidRDefault="006D4685" w:rsidP="006D4685">
      <w:pPr>
        <w:rPr>
          <w:b/>
          <w:i/>
          <w:color w:val="000000" w:themeColor="text1"/>
        </w:rPr>
      </w:pPr>
      <w:r w:rsidRPr="00E23DFE">
        <w:rPr>
          <w:b/>
          <w:i/>
          <w:color w:val="000000" w:themeColor="text1"/>
        </w:rPr>
        <w:lastRenderedPageBreak/>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2</w:t>
      </w:r>
      <w:r w:rsidRPr="00E23DFE">
        <w:rPr>
          <w:b/>
          <w:i/>
          <w:color w:val="000000" w:themeColor="text1"/>
        </w:rPr>
        <w:fldChar w:fldCharType="end"/>
      </w:r>
      <w:r w:rsidRPr="00E23DFE">
        <w:rPr>
          <w:b/>
          <w:i/>
          <w:color w:val="000000" w:themeColor="text1"/>
        </w:rPr>
        <w:t>:</w:t>
      </w:r>
      <w:r>
        <w:rPr>
          <w:b/>
          <w:i/>
          <w:color w:val="000000" w:themeColor="text1"/>
        </w:rPr>
        <w:t xml:space="preserve"> Agree with the following UE behaviour for both high priority PRS and low priority PRS.</w:t>
      </w:r>
    </w:p>
    <w:p w14:paraId="6CACE897" w14:textId="77777777" w:rsidR="006D4685" w:rsidRPr="00AB118C" w:rsidRDefault="006D4685" w:rsidP="006D4685">
      <w:pPr>
        <w:pStyle w:val="3GPPAgreements"/>
      </w:pPr>
      <w:r>
        <w:rPr>
          <w:b/>
          <w:i/>
        </w:rPr>
        <w:t>UE declares a duration T</w:t>
      </w:r>
      <w:r>
        <w:rPr>
          <w:b/>
          <w:i/>
          <w:vertAlign w:val="subscript"/>
        </w:rPr>
        <w:t xml:space="preserve">detection </w:t>
      </w:r>
      <w:r>
        <w:rPr>
          <w:b/>
          <w:i/>
        </w:rPr>
        <w:t>per band in the capability signaling for detecting the collision between PRS and higher priority DL signals/channels.</w:t>
      </w:r>
    </w:p>
    <w:tbl>
      <w:tblPr>
        <w:tblStyle w:val="ac"/>
        <w:tblW w:w="0" w:type="auto"/>
        <w:tblLook w:val="04A0" w:firstRow="1" w:lastRow="0" w:firstColumn="1" w:lastColumn="0" w:noHBand="0" w:noVBand="1"/>
      </w:tblPr>
      <w:tblGrid>
        <w:gridCol w:w="461"/>
        <w:gridCol w:w="2975"/>
        <w:gridCol w:w="5871"/>
      </w:tblGrid>
      <w:tr w:rsidR="006D4685" w:rsidRPr="00AC3810" w14:paraId="502A3510" w14:textId="77777777" w:rsidTr="00702691">
        <w:tc>
          <w:tcPr>
            <w:tcW w:w="0" w:type="auto"/>
          </w:tcPr>
          <w:p w14:paraId="4063E34A" w14:textId="77777777" w:rsidR="006D4685" w:rsidRPr="00AC3810" w:rsidRDefault="006D4685" w:rsidP="00702691">
            <w:pPr>
              <w:spacing w:before="120"/>
              <w:rPr>
                <w:rFonts w:eastAsiaTheme="minorEastAsia"/>
                <w:sz w:val="20"/>
                <w:lang w:eastAsia="zh-CN"/>
              </w:rPr>
            </w:pPr>
          </w:p>
        </w:tc>
        <w:tc>
          <w:tcPr>
            <w:tcW w:w="0" w:type="auto"/>
          </w:tcPr>
          <w:p w14:paraId="5313603A" w14:textId="77777777" w:rsidR="006D4685" w:rsidRPr="00AC3810" w:rsidRDefault="006D4685" w:rsidP="00702691">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14:paraId="295F82D0" w14:textId="77777777" w:rsidR="006D4685" w:rsidRPr="00AC3810" w:rsidRDefault="006D4685" w:rsidP="00702691">
            <w:pPr>
              <w:spacing w:before="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6D4685" w:rsidRPr="00AC3810" w14:paraId="4130A42A" w14:textId="77777777" w:rsidTr="00702691">
        <w:tc>
          <w:tcPr>
            <w:tcW w:w="0" w:type="auto"/>
          </w:tcPr>
          <w:p w14:paraId="7E4275EF" w14:textId="77777777" w:rsidR="006D4685" w:rsidRPr="00AC3810" w:rsidRDefault="006D4685" w:rsidP="00702691">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14:paraId="56B34AD5" w14:textId="77777777" w:rsidR="006D4685" w:rsidRPr="006E125F" w:rsidRDefault="006D4685" w:rsidP="00702691">
            <w:pPr>
              <w:spacing w:before="120"/>
              <w:rPr>
                <w:rFonts w:eastAsiaTheme="minorEastAsia"/>
                <w:sz w:val="20"/>
                <w:szCs w:val="20"/>
                <w:lang w:eastAsia="zh-CN"/>
              </w:rPr>
            </w:pPr>
            <w:r w:rsidRPr="003B3B4E">
              <w:rPr>
                <w:sz w:val="20"/>
                <w:szCs w:val="20"/>
                <w:lang w:eastAsia="zh-CN"/>
              </w:rPr>
              <w:t>UE is not expected to receive the DL signals and channels within the PRS processing window on all serving cells including SCG</w:t>
            </w:r>
            <w:r>
              <w:rPr>
                <w:sz w:val="20"/>
                <w:szCs w:val="20"/>
                <w:lang w:eastAsia="zh-CN"/>
              </w:rPr>
              <w:t>.</w:t>
            </w:r>
          </w:p>
        </w:tc>
        <w:tc>
          <w:tcPr>
            <w:tcW w:w="0" w:type="auto"/>
          </w:tcPr>
          <w:p w14:paraId="374AB4B5" w14:textId="77777777" w:rsidR="006D4685" w:rsidRDefault="006D4685" w:rsidP="00702691">
            <w:pPr>
              <w:spacing w:before="120"/>
              <w:rPr>
                <w:rFonts w:eastAsiaTheme="minorEastAsia"/>
                <w:sz w:val="20"/>
                <w:lang w:eastAsia="zh-CN"/>
              </w:rPr>
            </w:pPr>
            <w:r>
              <w:rPr>
                <w:rFonts w:eastAsiaTheme="minorEastAsia"/>
                <w:sz w:val="20"/>
                <w:lang w:eastAsia="zh-CN"/>
              </w:rPr>
              <w:t xml:space="preserve">The </w:t>
            </w:r>
            <w:r w:rsidRPr="003B3B4E">
              <w:rPr>
                <w:rFonts w:eastAsiaTheme="minorEastAsia"/>
                <w:sz w:val="20"/>
                <w:lang w:eastAsia="zh-CN"/>
              </w:rPr>
              <w:t xml:space="preserve">UE is not expected to receive the scheduled DL signals/channels in the PRS processing window on all serving cells including SCG, if the corresponding DCI is later than </w:t>
            </w:r>
            <w:r w:rsidRPr="00036953">
              <w:rPr>
                <w:rFonts w:eastAsiaTheme="minorEastAsia"/>
                <w:sz w:val="20"/>
                <w:lang w:eastAsia="zh-CN"/>
              </w:rPr>
              <w:t>T</w:t>
            </w:r>
            <w:r w:rsidRPr="00036953">
              <w:rPr>
                <w:rFonts w:eastAsiaTheme="minorEastAsia"/>
                <w:sz w:val="20"/>
                <w:vertAlign w:val="subscript"/>
                <w:lang w:eastAsia="zh-CN"/>
              </w:rPr>
              <w:t>detection</w:t>
            </w:r>
            <w:r>
              <w:rPr>
                <w:rFonts w:eastAsiaTheme="minorEastAsia"/>
                <w:sz w:val="20"/>
                <w:lang w:eastAsia="zh-CN"/>
              </w:rPr>
              <w:t xml:space="preserve"> </w:t>
            </w:r>
            <w:r w:rsidRPr="003B3B4E">
              <w:rPr>
                <w:rFonts w:eastAsiaTheme="minorEastAsia"/>
                <w:sz w:val="20"/>
                <w:lang w:eastAsia="zh-CN"/>
              </w:rPr>
              <w:t xml:space="preserve">before the start of the PRS processing window and there </w:t>
            </w:r>
            <w:r>
              <w:rPr>
                <w:rFonts w:eastAsiaTheme="minorEastAsia"/>
                <w:sz w:val="20"/>
                <w:lang w:eastAsia="zh-CN"/>
              </w:rPr>
              <w:t>are</w:t>
            </w:r>
            <w:r w:rsidRPr="003B3B4E">
              <w:rPr>
                <w:rFonts w:eastAsiaTheme="minorEastAsia"/>
                <w:sz w:val="20"/>
                <w:lang w:eastAsia="zh-CN"/>
              </w:rPr>
              <w:t xml:space="preserve"> no DL signals/channels configured during the PRS processing window or scheduled during the PRS processing window with </w:t>
            </w:r>
            <w:r>
              <w:rPr>
                <w:rFonts w:eastAsiaTheme="minorEastAsia"/>
                <w:sz w:val="20"/>
                <w:lang w:eastAsia="zh-CN"/>
              </w:rPr>
              <w:t xml:space="preserve">the scheduling </w:t>
            </w:r>
            <w:r w:rsidRPr="003B3B4E">
              <w:rPr>
                <w:rFonts w:eastAsiaTheme="minorEastAsia"/>
                <w:sz w:val="20"/>
                <w:lang w:eastAsia="zh-CN"/>
              </w:rPr>
              <w:t xml:space="preserve">DCI earlier than </w:t>
            </w:r>
            <w:r w:rsidRPr="00036953">
              <w:rPr>
                <w:rFonts w:eastAsiaTheme="minorEastAsia"/>
                <w:sz w:val="20"/>
                <w:lang w:eastAsia="zh-CN"/>
              </w:rPr>
              <w:t>T</w:t>
            </w:r>
            <w:r w:rsidRPr="00036953">
              <w:rPr>
                <w:rFonts w:eastAsiaTheme="minorEastAsia"/>
                <w:sz w:val="20"/>
                <w:vertAlign w:val="subscript"/>
                <w:lang w:eastAsia="zh-CN"/>
              </w:rPr>
              <w:t>detection</w:t>
            </w:r>
            <w:r w:rsidRPr="003B3B4E">
              <w:rPr>
                <w:rFonts w:eastAsiaTheme="minorEastAsia"/>
                <w:sz w:val="20"/>
                <w:lang w:eastAsia="zh-CN"/>
              </w:rPr>
              <w:t xml:space="preserve"> before the start of the PRS processing window on any serving cell including SCG; </w:t>
            </w:r>
          </w:p>
          <w:p w14:paraId="480349BD" w14:textId="77777777" w:rsidR="006D4685" w:rsidRPr="00AC3810" w:rsidRDefault="006D4685" w:rsidP="00702691">
            <w:pPr>
              <w:spacing w:before="120"/>
              <w:rPr>
                <w:rFonts w:eastAsiaTheme="minorEastAsia"/>
                <w:sz w:val="20"/>
                <w:lang w:eastAsia="zh-CN"/>
              </w:rPr>
            </w:pPr>
            <w:r>
              <w:rPr>
                <w:rFonts w:eastAsiaTheme="minorEastAsia"/>
                <w:sz w:val="20"/>
                <w:lang w:eastAsia="zh-CN"/>
              </w:rPr>
              <w:t>T</w:t>
            </w:r>
            <w:r w:rsidRPr="003B3B4E">
              <w:rPr>
                <w:rFonts w:eastAsiaTheme="minorEastAsia"/>
                <w:sz w:val="20"/>
                <w:lang w:eastAsia="zh-CN"/>
              </w:rPr>
              <w:t>he UE is not expected to receive the DL PRS within the PRS processing window</w:t>
            </w:r>
            <w:r>
              <w:rPr>
                <w:rFonts w:eastAsiaTheme="minorEastAsia"/>
                <w:sz w:val="20"/>
                <w:lang w:eastAsia="zh-CN"/>
              </w:rPr>
              <w:t xml:space="preserve"> if there are DL signals/channels configured during the PRS processing window or scheduled during the PRS processing window with the scheduling DCI earlier than </w:t>
            </w:r>
            <w:r w:rsidRPr="00036953">
              <w:rPr>
                <w:rFonts w:eastAsiaTheme="minorEastAsia"/>
                <w:sz w:val="20"/>
                <w:lang w:eastAsia="zh-CN"/>
              </w:rPr>
              <w:t>T</w:t>
            </w:r>
            <w:r w:rsidRPr="00036953">
              <w:rPr>
                <w:rFonts w:eastAsiaTheme="minorEastAsia"/>
                <w:sz w:val="20"/>
                <w:vertAlign w:val="subscript"/>
                <w:lang w:eastAsia="zh-CN"/>
              </w:rPr>
              <w:t>detection</w:t>
            </w:r>
            <w:r>
              <w:rPr>
                <w:rFonts w:eastAsiaTheme="minorEastAsia"/>
                <w:sz w:val="20"/>
                <w:lang w:eastAsia="zh-CN"/>
              </w:rPr>
              <w:t xml:space="preserve"> on any serving cell including SCG</w:t>
            </w:r>
            <w:r w:rsidRPr="003B3B4E">
              <w:rPr>
                <w:rFonts w:eastAsiaTheme="minorEastAsia"/>
                <w:sz w:val="20"/>
                <w:lang w:eastAsia="zh-CN"/>
              </w:rPr>
              <w:t>.</w:t>
            </w:r>
          </w:p>
        </w:tc>
      </w:tr>
      <w:tr w:rsidR="006D4685" w:rsidRPr="00AC3810" w14:paraId="4B223B74" w14:textId="77777777" w:rsidTr="00702691">
        <w:tc>
          <w:tcPr>
            <w:tcW w:w="0" w:type="auto"/>
          </w:tcPr>
          <w:p w14:paraId="0216A432" w14:textId="77777777" w:rsidR="006D4685" w:rsidRPr="00AC3810" w:rsidRDefault="006D4685" w:rsidP="00702691">
            <w:pPr>
              <w:spacing w:before="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B</w:t>
            </w:r>
          </w:p>
        </w:tc>
        <w:tc>
          <w:tcPr>
            <w:tcW w:w="0" w:type="auto"/>
          </w:tcPr>
          <w:p w14:paraId="39A5C9D6" w14:textId="77777777" w:rsidR="006D4685" w:rsidRPr="006E125F" w:rsidRDefault="006D4685" w:rsidP="00702691">
            <w:pPr>
              <w:spacing w:before="120"/>
              <w:rPr>
                <w:rFonts w:eastAsiaTheme="minorEastAsia"/>
                <w:sz w:val="20"/>
                <w:szCs w:val="20"/>
                <w:lang w:eastAsia="zh-CN"/>
              </w:rPr>
            </w:pPr>
            <w:r w:rsidRPr="003B3B4E">
              <w:rPr>
                <w:sz w:val="20"/>
                <w:szCs w:val="20"/>
                <w:lang w:eastAsia="zh-CN"/>
              </w:rPr>
              <w:t>UE is not expected to receive the DL signals/channels within a PRS processing window on the serving cells in the same band as the DL PRS</w:t>
            </w:r>
            <w:r>
              <w:rPr>
                <w:sz w:val="20"/>
                <w:szCs w:val="20"/>
                <w:lang w:eastAsia="zh-CN"/>
              </w:rPr>
              <w:t>.</w:t>
            </w:r>
          </w:p>
        </w:tc>
        <w:tc>
          <w:tcPr>
            <w:tcW w:w="0" w:type="auto"/>
          </w:tcPr>
          <w:p w14:paraId="283CEF03" w14:textId="77777777" w:rsidR="006D4685" w:rsidRDefault="006D4685" w:rsidP="00702691">
            <w:pPr>
              <w:spacing w:before="120"/>
              <w:rPr>
                <w:rFonts w:eastAsiaTheme="minorEastAsia"/>
                <w:sz w:val="20"/>
                <w:lang w:eastAsia="zh-CN"/>
              </w:rPr>
            </w:pPr>
            <w:r>
              <w:rPr>
                <w:rFonts w:eastAsiaTheme="minorEastAsia"/>
                <w:sz w:val="20"/>
                <w:lang w:eastAsia="zh-CN"/>
              </w:rPr>
              <w:t xml:space="preserve">The </w:t>
            </w:r>
            <w:r w:rsidRPr="003B3B4E">
              <w:rPr>
                <w:rFonts w:eastAsiaTheme="minorEastAsia"/>
                <w:sz w:val="20"/>
                <w:lang w:eastAsia="zh-CN"/>
              </w:rPr>
              <w:t xml:space="preserve">UE is not expected to receive the scheduled DL signals/channels in the PRS processing window on the serving cells in the same band as the DL PRS, if the corresponding DCI is later than </w:t>
            </w:r>
            <w:r w:rsidRPr="00036953">
              <w:rPr>
                <w:rFonts w:eastAsiaTheme="minorEastAsia"/>
                <w:sz w:val="20"/>
                <w:lang w:eastAsia="zh-CN"/>
              </w:rPr>
              <w:t>T</w:t>
            </w:r>
            <w:r w:rsidRPr="00036953">
              <w:rPr>
                <w:rFonts w:eastAsiaTheme="minorEastAsia"/>
                <w:sz w:val="20"/>
                <w:vertAlign w:val="subscript"/>
                <w:lang w:eastAsia="zh-CN"/>
              </w:rPr>
              <w:t>detection</w:t>
            </w:r>
            <w:r w:rsidRPr="003B3B4E">
              <w:rPr>
                <w:rFonts w:eastAsiaTheme="minorEastAsia"/>
                <w:sz w:val="20"/>
                <w:lang w:eastAsia="zh-CN"/>
              </w:rPr>
              <w:t xml:space="preserve"> before the start of the PRS processing window and there </w:t>
            </w:r>
            <w:r>
              <w:rPr>
                <w:rFonts w:eastAsiaTheme="minorEastAsia"/>
                <w:sz w:val="20"/>
                <w:lang w:eastAsia="zh-CN"/>
              </w:rPr>
              <w:t>are</w:t>
            </w:r>
            <w:r w:rsidRPr="003B3B4E">
              <w:rPr>
                <w:rFonts w:eastAsiaTheme="minorEastAsia"/>
                <w:sz w:val="20"/>
                <w:lang w:eastAsia="zh-CN"/>
              </w:rPr>
              <w:t xml:space="preserve"> no DL signals/channels configured during the PRS processing window or scheduled during the PRS processing window with DCI earlier than </w:t>
            </w:r>
            <w:r w:rsidRPr="00036953">
              <w:rPr>
                <w:rFonts w:eastAsiaTheme="minorEastAsia"/>
                <w:sz w:val="20"/>
                <w:lang w:eastAsia="zh-CN"/>
              </w:rPr>
              <w:t>T</w:t>
            </w:r>
            <w:r w:rsidRPr="00036953">
              <w:rPr>
                <w:rFonts w:eastAsiaTheme="minorEastAsia"/>
                <w:sz w:val="20"/>
                <w:vertAlign w:val="subscript"/>
                <w:lang w:eastAsia="zh-CN"/>
              </w:rPr>
              <w:t>detection</w:t>
            </w:r>
            <w:r w:rsidRPr="003B3B4E">
              <w:rPr>
                <w:rFonts w:eastAsiaTheme="minorEastAsia"/>
                <w:sz w:val="20"/>
                <w:lang w:eastAsia="zh-CN"/>
              </w:rPr>
              <w:t xml:space="preserve"> before the start of the PRS processing window on serving cells in the same band as the DL PRS; </w:t>
            </w:r>
          </w:p>
          <w:p w14:paraId="44AA0F85" w14:textId="77777777" w:rsidR="006D4685" w:rsidRPr="00AC3810" w:rsidRDefault="006D4685" w:rsidP="00702691">
            <w:pPr>
              <w:spacing w:before="120"/>
              <w:rPr>
                <w:rFonts w:eastAsiaTheme="minorEastAsia"/>
                <w:sz w:val="20"/>
                <w:lang w:eastAsia="zh-CN"/>
              </w:rPr>
            </w:pPr>
            <w:r>
              <w:rPr>
                <w:rFonts w:eastAsiaTheme="minorEastAsia"/>
                <w:sz w:val="20"/>
                <w:lang w:eastAsia="zh-CN"/>
              </w:rPr>
              <w:t>T</w:t>
            </w:r>
            <w:r w:rsidRPr="003B3B4E">
              <w:rPr>
                <w:rFonts w:eastAsiaTheme="minorEastAsia"/>
                <w:sz w:val="20"/>
                <w:lang w:eastAsia="zh-CN"/>
              </w:rPr>
              <w:t>he UE is not expected to receive the DL PRS within the PRS processing window</w:t>
            </w:r>
            <w:r>
              <w:rPr>
                <w:rFonts w:eastAsiaTheme="minorEastAsia"/>
                <w:sz w:val="20"/>
                <w:lang w:eastAsia="zh-CN"/>
              </w:rPr>
              <w:t xml:space="preserve"> if there are DL signals/channels configured during the PRS processing window or scheduled during the PRS processing window with the scheduling DCI earlier than </w:t>
            </w:r>
            <w:r w:rsidRPr="00036953">
              <w:rPr>
                <w:rFonts w:eastAsiaTheme="minorEastAsia"/>
                <w:sz w:val="20"/>
                <w:lang w:eastAsia="zh-CN"/>
              </w:rPr>
              <w:t>T</w:t>
            </w:r>
            <w:r w:rsidRPr="00036953">
              <w:rPr>
                <w:rFonts w:eastAsiaTheme="minorEastAsia"/>
                <w:sz w:val="20"/>
                <w:vertAlign w:val="subscript"/>
                <w:lang w:eastAsia="zh-CN"/>
              </w:rPr>
              <w:t>detection</w:t>
            </w:r>
            <w:r>
              <w:rPr>
                <w:rFonts w:eastAsiaTheme="minorEastAsia"/>
                <w:sz w:val="20"/>
                <w:lang w:eastAsia="zh-CN"/>
              </w:rPr>
              <w:t xml:space="preserve"> before the start of the PRS processing window on any serving cell in the band as the DL PRS</w:t>
            </w:r>
            <w:r w:rsidRPr="003B3B4E">
              <w:rPr>
                <w:rFonts w:eastAsiaTheme="minorEastAsia"/>
                <w:sz w:val="20"/>
                <w:lang w:eastAsia="zh-CN"/>
              </w:rPr>
              <w:t>.</w:t>
            </w:r>
          </w:p>
        </w:tc>
      </w:tr>
      <w:tr w:rsidR="006D4685" w:rsidRPr="00AC3810" w14:paraId="7C8D8E8D" w14:textId="77777777" w:rsidTr="00702691">
        <w:tc>
          <w:tcPr>
            <w:tcW w:w="0" w:type="auto"/>
          </w:tcPr>
          <w:p w14:paraId="7B4FBEAF" w14:textId="77777777" w:rsidR="006D4685" w:rsidRPr="00AC3810" w:rsidRDefault="006D4685" w:rsidP="00702691">
            <w:pPr>
              <w:spacing w:before="120"/>
              <w:rPr>
                <w:rFonts w:eastAsiaTheme="minorEastAsia"/>
                <w:sz w:val="20"/>
                <w:lang w:eastAsia="zh-CN"/>
              </w:rPr>
            </w:pPr>
            <w:r w:rsidRPr="00AC3810">
              <w:rPr>
                <w:rFonts w:eastAsiaTheme="minorEastAsia" w:hint="eastAsia"/>
                <w:sz w:val="20"/>
                <w:lang w:eastAsia="zh-CN"/>
              </w:rPr>
              <w:t>2</w:t>
            </w:r>
          </w:p>
        </w:tc>
        <w:tc>
          <w:tcPr>
            <w:tcW w:w="0" w:type="auto"/>
          </w:tcPr>
          <w:p w14:paraId="3D532ED8" w14:textId="77777777" w:rsidR="006D4685" w:rsidRPr="006E125F" w:rsidRDefault="006D4685" w:rsidP="00702691">
            <w:pPr>
              <w:spacing w:before="120"/>
              <w:rPr>
                <w:rFonts w:eastAsiaTheme="minorEastAsia"/>
                <w:sz w:val="20"/>
                <w:szCs w:val="20"/>
                <w:lang w:eastAsia="zh-CN"/>
              </w:rPr>
            </w:pPr>
            <w:r w:rsidRPr="003B3B4E">
              <w:rPr>
                <w:sz w:val="20"/>
                <w:szCs w:val="20"/>
                <w:lang w:eastAsia="zh-CN"/>
              </w:rPr>
              <w:t>UE is not expected to receive any DL signals/channels on a DL PRS symbol within the PRS processing window on the impacted serving cells</w:t>
            </w:r>
          </w:p>
        </w:tc>
        <w:tc>
          <w:tcPr>
            <w:tcW w:w="0" w:type="auto"/>
          </w:tcPr>
          <w:p w14:paraId="3B38E445" w14:textId="77777777" w:rsidR="006D4685" w:rsidRDefault="006D4685" w:rsidP="00702691">
            <w:pPr>
              <w:spacing w:before="120"/>
              <w:rPr>
                <w:rFonts w:eastAsiaTheme="minorEastAsia"/>
                <w:sz w:val="20"/>
                <w:lang w:eastAsia="zh-CN"/>
              </w:rPr>
            </w:pPr>
            <w:r>
              <w:rPr>
                <w:rFonts w:eastAsiaTheme="minorEastAsia"/>
                <w:sz w:val="20"/>
                <w:lang w:eastAsia="zh-CN"/>
              </w:rPr>
              <w:t xml:space="preserve">The </w:t>
            </w:r>
            <w:r w:rsidRPr="003B3B4E">
              <w:rPr>
                <w:rFonts w:eastAsiaTheme="minorEastAsia"/>
                <w:sz w:val="20"/>
                <w:lang w:eastAsia="zh-CN"/>
              </w:rPr>
              <w:t>UE is not expected to receive the scheduled DL signal</w:t>
            </w:r>
            <w:r>
              <w:rPr>
                <w:rFonts w:eastAsiaTheme="minorEastAsia"/>
                <w:sz w:val="20"/>
                <w:lang w:eastAsia="zh-CN"/>
              </w:rPr>
              <w:t>s/channels on the DL PRS symbol</w:t>
            </w:r>
            <w:r w:rsidRPr="003B3B4E">
              <w:rPr>
                <w:rFonts w:eastAsiaTheme="minorEastAsia"/>
                <w:sz w:val="20"/>
                <w:lang w:eastAsia="zh-CN"/>
              </w:rPr>
              <w:t xml:space="preserve"> on the impacted serving cells, if the corresponding DCI is later than </w:t>
            </w:r>
            <w:r>
              <w:rPr>
                <w:rFonts w:eastAsiaTheme="minorEastAsia"/>
                <w:sz w:val="20"/>
                <w:lang w:eastAsia="zh-CN"/>
              </w:rPr>
              <w:t>a threshold</w:t>
            </w:r>
            <w:r w:rsidRPr="003B3B4E">
              <w:rPr>
                <w:rFonts w:eastAsiaTheme="minorEastAsia"/>
                <w:sz w:val="20"/>
                <w:lang w:eastAsia="zh-CN"/>
              </w:rPr>
              <w:t xml:space="preserve"> before the symbol and there </w:t>
            </w:r>
            <w:r>
              <w:rPr>
                <w:rFonts w:eastAsiaTheme="minorEastAsia"/>
                <w:sz w:val="20"/>
                <w:lang w:eastAsia="zh-CN"/>
              </w:rPr>
              <w:t>are</w:t>
            </w:r>
            <w:r w:rsidRPr="003B3B4E">
              <w:rPr>
                <w:rFonts w:eastAsiaTheme="minorEastAsia"/>
                <w:sz w:val="20"/>
                <w:lang w:eastAsia="zh-CN"/>
              </w:rPr>
              <w:t xml:space="preserve"> no DL signals/channels configured on the symbol on the impacted serving cells;</w:t>
            </w:r>
          </w:p>
          <w:p w14:paraId="1099EFB4" w14:textId="77777777" w:rsidR="006D4685" w:rsidRPr="00AC3810" w:rsidRDefault="006D4685" w:rsidP="00702691">
            <w:pPr>
              <w:spacing w:before="120"/>
              <w:rPr>
                <w:rFonts w:eastAsiaTheme="minorEastAsia"/>
                <w:sz w:val="20"/>
                <w:lang w:eastAsia="zh-CN"/>
              </w:rPr>
            </w:pPr>
            <w:r>
              <w:rPr>
                <w:rFonts w:eastAsiaTheme="minorEastAsia"/>
                <w:sz w:val="20"/>
                <w:lang w:eastAsia="zh-CN"/>
              </w:rPr>
              <w:t>T</w:t>
            </w:r>
            <w:r w:rsidRPr="003B3B4E">
              <w:rPr>
                <w:rFonts w:eastAsiaTheme="minorEastAsia"/>
                <w:sz w:val="20"/>
                <w:lang w:eastAsia="zh-CN"/>
              </w:rPr>
              <w:t>he UE is not expected to receive the DL PRS on the symbol within the PRS processing window</w:t>
            </w:r>
            <w:r>
              <w:rPr>
                <w:rFonts w:eastAsiaTheme="minorEastAsia"/>
                <w:sz w:val="20"/>
                <w:lang w:eastAsia="zh-CN"/>
              </w:rPr>
              <w:t xml:space="preserve"> if there are DL signals/channels configured on the symbol or scheduled on the symbol with the scheduling DCI earlier than </w:t>
            </w:r>
            <w:r w:rsidRPr="00036953">
              <w:rPr>
                <w:rFonts w:eastAsiaTheme="minorEastAsia"/>
                <w:sz w:val="20"/>
                <w:lang w:eastAsia="zh-CN"/>
              </w:rPr>
              <w:t>T</w:t>
            </w:r>
            <w:r w:rsidRPr="00036953">
              <w:rPr>
                <w:rFonts w:eastAsiaTheme="minorEastAsia"/>
                <w:sz w:val="20"/>
                <w:vertAlign w:val="subscript"/>
                <w:lang w:eastAsia="zh-CN"/>
              </w:rPr>
              <w:t>detection</w:t>
            </w:r>
            <w:r>
              <w:rPr>
                <w:rFonts w:eastAsiaTheme="minorEastAsia"/>
                <w:sz w:val="20"/>
                <w:lang w:eastAsia="zh-CN"/>
              </w:rPr>
              <w:t xml:space="preserve"> before the symbol on the impacted serving cells.</w:t>
            </w:r>
          </w:p>
        </w:tc>
      </w:tr>
    </w:tbl>
    <w:p w14:paraId="5DA29FF9" w14:textId="77777777" w:rsidR="006D4685" w:rsidRPr="00AB118C" w:rsidRDefault="006D4685" w:rsidP="006D4685">
      <w:pPr>
        <w:rPr>
          <w:lang w:eastAsia="zh-CN"/>
        </w:rPr>
      </w:pPr>
    </w:p>
    <w:p w14:paraId="2343526C" w14:textId="77777777" w:rsidR="006D4685" w:rsidRDefault="006D4685" w:rsidP="006D4685">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3</w:t>
      </w:r>
      <w:r w:rsidRPr="00E23DFE">
        <w:rPr>
          <w:b/>
          <w:i/>
          <w:color w:val="000000" w:themeColor="text1"/>
        </w:rPr>
        <w:fldChar w:fldCharType="end"/>
      </w:r>
      <w:r w:rsidRPr="00E23DFE">
        <w:rPr>
          <w:b/>
          <w:i/>
          <w:color w:val="000000" w:themeColor="text1"/>
        </w:rPr>
        <w:t>:</w:t>
      </w:r>
      <w:r>
        <w:rPr>
          <w:b/>
          <w:i/>
          <w:color w:val="000000" w:themeColor="text1"/>
        </w:rPr>
        <w:t xml:space="preserve"> Endorse the following TP to TS 38.214.</w:t>
      </w:r>
    </w:p>
    <w:p w14:paraId="68BDBD0B" w14:textId="77777777" w:rsidR="006D4685" w:rsidRPr="00CB4FD8" w:rsidRDefault="006D4685" w:rsidP="006D4685">
      <w:pPr>
        <w:pStyle w:val="3GPPAgreements"/>
        <w:rPr>
          <w:lang w:eastAsia="zh-CN"/>
        </w:rPr>
      </w:pPr>
      <w:r>
        <w:rPr>
          <w:rFonts w:hint="eastAsia"/>
          <w:b/>
          <w:i/>
          <w:lang w:eastAsia="zh-CN"/>
        </w:rPr>
        <w:t>Reason of change: The current d</w:t>
      </w:r>
      <w:r>
        <w:rPr>
          <w:b/>
          <w:i/>
          <w:lang w:eastAsia="zh-CN"/>
        </w:rPr>
        <w:t>escription is not complete in terms of describing the UE behaviour to handle the collision between PRS of low priority and communication signals/channels of high priority.</w:t>
      </w:r>
    </w:p>
    <w:p w14:paraId="520A3798" w14:textId="77777777" w:rsidR="006D4685" w:rsidRPr="00CB4FD8" w:rsidRDefault="006D4685" w:rsidP="006D4685">
      <w:pPr>
        <w:pStyle w:val="3GPPAgreements"/>
        <w:rPr>
          <w:lang w:eastAsia="zh-CN"/>
        </w:rPr>
      </w:pPr>
      <w:r>
        <w:rPr>
          <w:b/>
          <w:i/>
          <w:lang w:eastAsia="zh-CN"/>
        </w:rPr>
        <w:t>Summary of change: Add UE behaviour to handle the low priority PRS, including the collision detection timeline.</w:t>
      </w:r>
    </w:p>
    <w:p w14:paraId="6D03B1EF" w14:textId="77777777" w:rsidR="006D4685" w:rsidRDefault="006D4685" w:rsidP="006D4685">
      <w:pPr>
        <w:pStyle w:val="3GPPAgreements"/>
        <w:rPr>
          <w:lang w:eastAsia="zh-CN"/>
        </w:rPr>
      </w:pPr>
      <w:r>
        <w:rPr>
          <w:b/>
          <w:i/>
          <w:lang w:eastAsia="zh-CN"/>
        </w:rPr>
        <w:t>Consequences if not approved: The UE behaviour for receiving PRS of low priority is not specified.</w:t>
      </w:r>
    </w:p>
    <w:p w14:paraId="41CE175C" w14:textId="77777777" w:rsidR="006D4685" w:rsidRPr="002512BA" w:rsidRDefault="006D4685" w:rsidP="006D4685">
      <w:pPr>
        <w:pStyle w:val="3GPPAgreements"/>
        <w:numPr>
          <w:ilvl w:val="0"/>
          <w:numId w:val="0"/>
        </w:numPr>
        <w:jc w:val="center"/>
        <w:rPr>
          <w:color w:val="FF0000"/>
          <w:lang w:eastAsia="zh-CN"/>
        </w:rPr>
      </w:pPr>
      <w:r w:rsidRPr="002512BA">
        <w:rPr>
          <w:b/>
          <w:color w:val="FF0000"/>
          <w:lang w:eastAsia="zh-CN"/>
        </w:rPr>
        <w:lastRenderedPageBreak/>
        <w:t xml:space="preserve">==================== </w:t>
      </w:r>
      <w:r w:rsidRPr="002512BA">
        <w:rPr>
          <w:color w:val="FF0000"/>
          <w:lang w:eastAsia="zh-CN"/>
        </w:rPr>
        <w:t xml:space="preserve">Start of the TP </w:t>
      </w:r>
      <w:r w:rsidRPr="002512BA">
        <w:rPr>
          <w:b/>
          <w:color w:val="FF0000"/>
          <w:lang w:eastAsia="zh-CN"/>
        </w:rPr>
        <w:t>====================</w:t>
      </w:r>
    </w:p>
    <w:p w14:paraId="1A62EFE1" w14:textId="77777777" w:rsidR="006D4685" w:rsidRDefault="006D4685" w:rsidP="006D4685">
      <w:pPr>
        <w:autoSpaceDE/>
        <w:autoSpaceDN/>
        <w:adjustRightInd/>
        <w:snapToGrid/>
        <w:spacing w:after="180"/>
        <w:jc w:val="left"/>
        <w:rPr>
          <w:ins w:id="93" w:author="Huawei" w:date="2022-04-14T01:08: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[Type-1A] </w:t>
      </w:r>
    </w:p>
    <w:p w14:paraId="60993AD7" w14:textId="77777777" w:rsidR="006D4685" w:rsidRPr="003B3B4E" w:rsidRDefault="006D4685" w:rsidP="006D4685">
      <w:pPr>
        <w:pStyle w:val="B1"/>
        <w:rPr>
          <w:ins w:id="94" w:author="Huawei" w:date="2022-04-14T01:08:00Z"/>
          <w:color w:val="000000" w:themeColor="text1"/>
        </w:rPr>
      </w:pPr>
      <w:ins w:id="95" w:author="Huawei" w:date="2022-04-14T01:08:00Z">
        <w:r w:rsidRPr="003B3B4E">
          <w:rPr>
            <w:color w:val="000000" w:themeColor="text1"/>
            <w:lang w:eastAsia="zh-CN"/>
          </w:rPr>
          <w:t>-</w:t>
        </w:r>
        <w:r w:rsidRPr="003B3B4E">
          <w:rPr>
            <w:color w:val="000000" w:themeColor="text1"/>
            <w:lang w:eastAsia="zh-CN"/>
          </w:rPr>
          <w:tab/>
        </w:r>
      </w:ins>
      <w:ins w:id="96" w:author="Huawei" w:date="2022-04-15T08:51:00Z">
        <w:r>
          <w:rPr>
            <w:color w:val="000000" w:themeColor="text1"/>
          </w:rPr>
          <w:t>i</w:t>
        </w:r>
      </w:ins>
      <w:ins w:id="97" w:author="Huawei" w:date="2022-04-14T01:08:00Z">
        <w:r w:rsidRPr="003B3B4E">
          <w:rPr>
            <w:color w:val="000000" w:themeColor="text1"/>
          </w:rPr>
          <w:t xml:space="preserve">f the DL PRS is </w:t>
        </w:r>
      </w:ins>
      <w:ins w:id="98" w:author="Huawei" w:date="2022-04-14T01:16:00Z">
        <w:r>
          <w:rPr>
            <w:color w:val="000000" w:themeColor="text1"/>
          </w:rPr>
          <w:t xml:space="preserve">determined to be </w:t>
        </w:r>
      </w:ins>
      <w:ins w:id="99" w:author="Huawei" w:date="2022-04-14T01:08: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color w:val="000000" w:themeColor="text1"/>
          </w:rPr>
          <w:t>UE is not expected to receive the DL signals and channels within the PRS processing window on all serving cells including SCG;</w:t>
        </w:r>
      </w:ins>
    </w:p>
    <w:p w14:paraId="71733B78" w14:textId="77777777" w:rsidR="006D4685" w:rsidRDefault="006D4685" w:rsidP="006D4685">
      <w:pPr>
        <w:pStyle w:val="B1"/>
        <w:rPr>
          <w:ins w:id="100" w:author="Huawei" w:date="2022-04-14T01:10:00Z"/>
          <w:color w:val="000000" w:themeColor="text1"/>
        </w:rPr>
      </w:pPr>
      <w:ins w:id="101" w:author="Huawei" w:date="2022-04-14T01:08:00Z">
        <w:r w:rsidRPr="003B3B4E">
          <w:rPr>
            <w:color w:val="000000" w:themeColor="text1"/>
            <w:lang w:eastAsia="zh-CN"/>
          </w:rPr>
          <w:t>-</w:t>
        </w:r>
        <w:r w:rsidRPr="003B3B4E">
          <w:rPr>
            <w:color w:val="000000" w:themeColor="text1"/>
            <w:lang w:eastAsia="zh-CN"/>
          </w:rPr>
          <w:tab/>
        </w:r>
      </w:ins>
      <w:ins w:id="102" w:author="Huawei" w:date="2022-04-15T08:51:00Z">
        <w:r>
          <w:rPr>
            <w:color w:val="000000" w:themeColor="text1"/>
          </w:rPr>
          <w:t>i</w:t>
        </w:r>
      </w:ins>
      <w:ins w:id="103" w:author="Huawei" w:date="2022-04-14T01:08:00Z">
        <w:r w:rsidRPr="003B3B4E">
          <w:rPr>
            <w:color w:val="000000" w:themeColor="text1"/>
          </w:rPr>
          <w:t xml:space="preserve">f the DL PRS is </w:t>
        </w:r>
      </w:ins>
      <w:ins w:id="104" w:author="Huawei" w:date="2022-04-14T01:16:00Z">
        <w:r>
          <w:rPr>
            <w:color w:val="000000" w:themeColor="text1"/>
          </w:rPr>
          <w:t xml:space="preserve">determined to be </w:t>
        </w:r>
      </w:ins>
      <w:ins w:id="105" w:author="Huawei" w:date="2022-04-14T01:08:00Z">
        <w:r w:rsidRPr="003B3B4E">
          <w:rPr>
            <w:color w:val="000000" w:themeColor="text1"/>
          </w:rPr>
          <w:t>lower priority than the DL signals and channels</w:t>
        </w:r>
      </w:ins>
    </w:p>
    <w:p w14:paraId="6CBD63FA" w14:textId="77777777" w:rsidR="006D4685" w:rsidRPr="007106E8" w:rsidRDefault="006D4685">
      <w:pPr>
        <w:pStyle w:val="B1"/>
        <w:ind w:left="851"/>
        <w:rPr>
          <w:ins w:id="106" w:author="Huawei" w:date="2022-04-14T01:11:00Z"/>
          <w:color w:val="000000" w:themeColor="text1"/>
        </w:rPr>
        <w:pPrChange w:id="107" w:author="Huawei" w:date="2022-04-14T01:12:00Z">
          <w:pPr>
            <w:pStyle w:val="B1"/>
          </w:pPr>
        </w:pPrChange>
      </w:pPr>
      <w:ins w:id="108" w:author="Huawei" w:date="2022-04-14T01:10:00Z">
        <w:r>
          <w:rPr>
            <w:color w:val="000000" w:themeColor="text1"/>
          </w:rPr>
          <w:t>-</w:t>
        </w:r>
        <w:r>
          <w:rPr>
            <w:color w:val="000000" w:themeColor="text1"/>
          </w:rPr>
          <w:tab/>
        </w:r>
      </w:ins>
      <w:ins w:id="109" w:author="Huawei" w:date="2022-04-15T08:53:00Z">
        <w:r>
          <w:rPr>
            <w:color w:val="000000" w:themeColor="text1"/>
          </w:rPr>
          <w:t>t</w:t>
        </w:r>
      </w:ins>
      <w:ins w:id="110" w:author="Huawei" w:date="2022-04-14T01:11:00Z">
        <w:r w:rsidRPr="007106E8">
          <w:rPr>
            <w:color w:val="000000" w:themeColor="text1"/>
          </w:rPr>
          <w:t xml:space="preserve">he UE is not expected to receive the scheduled DL signals/channels in the PRS processing window on all serving cells including SCG, if the corresponding DCI is later than </w:t>
        </w:r>
      </w:ins>
      <w:ins w:id="111" w:author="Huawei" w:date="2022-04-15T08:53:00Z">
        <w:r>
          <w:rPr>
            <w:rFonts w:eastAsiaTheme="minorEastAsia"/>
            <w:lang w:eastAsia="zh-CN"/>
          </w:rPr>
          <w:t>[</w:t>
        </w:r>
        <w:r>
          <w:rPr>
            <w:rFonts w:eastAsiaTheme="minorEastAsia"/>
            <w:i/>
            <w:lang w:eastAsia="zh-CN"/>
          </w:rPr>
          <w:t>detectionTime</w:t>
        </w:r>
        <w:r w:rsidRPr="00442E72">
          <w:rPr>
            <w:rFonts w:eastAsiaTheme="minorEastAsia"/>
            <w:lang w:eastAsia="zh-CN"/>
            <w:rPrChange w:id="112" w:author="Huawei" w:date="2022-04-15T08:53:00Z">
              <w:rPr>
                <w:rFonts w:eastAsiaTheme="minorEastAsia"/>
                <w:i/>
                <w:lang w:eastAsia="zh-CN"/>
              </w:rPr>
            </w:rPrChange>
          </w:rPr>
          <w:t>]</w:t>
        </w:r>
      </w:ins>
      <w:ins w:id="113" w:author="Huawei" w:date="2022-04-14T01:11:00Z">
        <w:r w:rsidRPr="007106E8">
          <w:rPr>
            <w:color w:val="000000" w:themeColor="text1"/>
          </w:rPr>
          <w:t xml:space="preserve"> before the start of the PRS processing window and there are no DL signals/channels configured during the PRS processing window or scheduled during the PRS processing window with the scheduling DCI earlier than </w:t>
        </w:r>
      </w:ins>
      <w:ins w:id="114"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15" w:author="Huawei" w:date="2022-04-14T01:11:00Z">
        <w:r w:rsidRPr="007106E8">
          <w:rPr>
            <w:color w:val="000000" w:themeColor="text1"/>
          </w:rPr>
          <w:t xml:space="preserve"> before the start of the PRS processing window on any serving cell including SCG; </w:t>
        </w:r>
      </w:ins>
    </w:p>
    <w:p w14:paraId="38B1518D" w14:textId="77777777" w:rsidR="006D4685" w:rsidRPr="003B3B4E" w:rsidRDefault="006D4685">
      <w:pPr>
        <w:pStyle w:val="B1"/>
        <w:ind w:left="851"/>
        <w:rPr>
          <w:ins w:id="116" w:author="Huawei" w:date="2022-04-14T01:08:00Z"/>
          <w:color w:val="000000" w:themeColor="text1"/>
        </w:rPr>
        <w:pPrChange w:id="117" w:author="Huawei" w:date="2022-04-14T01:12:00Z">
          <w:pPr>
            <w:pStyle w:val="B1"/>
          </w:pPr>
        </w:pPrChange>
      </w:pPr>
      <w:ins w:id="118" w:author="Huawei" w:date="2022-04-14T01:11:00Z">
        <w:r>
          <w:rPr>
            <w:color w:val="000000" w:themeColor="text1"/>
          </w:rPr>
          <w:t>-</w:t>
        </w:r>
        <w:r>
          <w:rPr>
            <w:color w:val="000000" w:themeColor="text1"/>
          </w:rPr>
          <w:tab/>
        </w:r>
      </w:ins>
      <w:ins w:id="119" w:author="Huawei" w:date="2022-04-15T08:53:00Z">
        <w:r>
          <w:rPr>
            <w:color w:val="000000" w:themeColor="text1"/>
          </w:rPr>
          <w:t>t</w:t>
        </w:r>
      </w:ins>
      <w:ins w:id="120" w:author="Huawei" w:date="2022-04-14T01:11:00Z">
        <w:r w:rsidRPr="007106E8">
          <w:rPr>
            <w:color w:val="000000" w:themeColor="text1"/>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121" w:author="Huawei" w:date="2022-04-15T08:53: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22" w:author="Huawei" w:date="2022-04-14T01:11:00Z">
        <w:r w:rsidRPr="007106E8">
          <w:rPr>
            <w:color w:val="000000" w:themeColor="text1"/>
          </w:rPr>
          <w:t xml:space="preserve"> </w:t>
        </w:r>
      </w:ins>
      <w:ins w:id="123" w:author="Huawei" w:date="2022-04-15T08:52:00Z">
        <w:r w:rsidRPr="007106E8">
          <w:rPr>
            <w:color w:val="000000" w:themeColor="text1"/>
          </w:rPr>
          <w:t xml:space="preserve">before the start of the PRS processing window </w:t>
        </w:r>
      </w:ins>
      <w:ins w:id="124" w:author="Huawei" w:date="2022-04-14T01:11:00Z">
        <w:r w:rsidRPr="007106E8">
          <w:rPr>
            <w:color w:val="000000" w:themeColor="text1"/>
          </w:rPr>
          <w:t>on any serving cell including SCG.</w:t>
        </w:r>
      </w:ins>
    </w:p>
    <w:p w14:paraId="05925F13" w14:textId="77777777" w:rsidR="006D4685" w:rsidRDefault="006D4685" w:rsidP="006D4685">
      <w:pPr>
        <w:autoSpaceDE/>
        <w:autoSpaceDN/>
        <w:adjustRightInd/>
        <w:snapToGrid/>
        <w:spacing w:after="180"/>
        <w:jc w:val="left"/>
        <w:rPr>
          <w:ins w:id="125" w:author="Huawei" w:date="2022-04-14T01:14: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[Type-1B] </w:t>
      </w:r>
      <w:del w:id="126" w:author="Huawei" w:date="2022-04-14T01:13:00Z">
        <w:r w:rsidRPr="002512BA" w:rsidDel="007106E8">
          <w:rPr>
            <w:sz w:val="20"/>
            <w:szCs w:val="20"/>
            <w:lang w:val="en-GB" w:eastAsia="zh-CN"/>
          </w:rPr>
          <w:delText xml:space="preserve">and if the DL PRS is determined to be higher priority than the DL signals and channels inside the PRS processing window, those DL signals and channels in the same band as the DL PRS are not expected to be measured by the UE. </w:delText>
        </w:r>
      </w:del>
    </w:p>
    <w:p w14:paraId="5B560F01" w14:textId="77777777" w:rsidR="006D4685" w:rsidRPr="003B3B4E" w:rsidRDefault="006D4685" w:rsidP="006D4685">
      <w:pPr>
        <w:pStyle w:val="B1"/>
        <w:rPr>
          <w:ins w:id="127" w:author="Huawei" w:date="2022-04-14T01:14:00Z"/>
          <w:color w:val="000000" w:themeColor="text1"/>
        </w:rPr>
      </w:pPr>
      <w:ins w:id="128" w:author="Huawei" w:date="2022-04-14T01:14:00Z">
        <w:r w:rsidRPr="003B3B4E">
          <w:rPr>
            <w:color w:val="000000" w:themeColor="text1"/>
            <w:lang w:eastAsia="zh-CN"/>
          </w:rPr>
          <w:t>-</w:t>
        </w:r>
        <w:r w:rsidRPr="003B3B4E">
          <w:rPr>
            <w:color w:val="000000" w:themeColor="text1"/>
            <w:lang w:eastAsia="zh-CN"/>
          </w:rPr>
          <w:tab/>
        </w:r>
      </w:ins>
      <w:ins w:id="129" w:author="Huawei" w:date="2022-04-15T08:52:00Z">
        <w:r>
          <w:rPr>
            <w:color w:val="000000" w:themeColor="text1"/>
          </w:rPr>
          <w:t>i</w:t>
        </w:r>
      </w:ins>
      <w:ins w:id="130" w:author="Huawei" w:date="2022-04-14T01:14:00Z">
        <w:r w:rsidRPr="003B3B4E">
          <w:rPr>
            <w:color w:val="000000" w:themeColor="text1"/>
          </w:rPr>
          <w:t xml:space="preserve">f the DL PRS is </w:t>
        </w:r>
      </w:ins>
      <w:ins w:id="131" w:author="Huawei" w:date="2022-04-14T01:16:00Z">
        <w:r>
          <w:rPr>
            <w:color w:val="000000" w:themeColor="text1"/>
          </w:rPr>
          <w:t xml:space="preserve">determined to be </w:t>
        </w:r>
      </w:ins>
      <w:ins w:id="132" w:author="Huawei" w:date="2022-04-14T01:14: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rFonts w:hint="eastAsia"/>
            <w:color w:val="000000" w:themeColor="text1"/>
            <w:lang w:eastAsia="zh-CN"/>
          </w:rPr>
          <w:t>U</w:t>
        </w:r>
        <w:r w:rsidRPr="003B3B4E">
          <w:rPr>
            <w:color w:val="000000" w:themeColor="text1"/>
            <w:lang w:eastAsia="zh-CN"/>
          </w:rPr>
          <w:t>E is not expected to receive the DL signals/channels within a PRS processing window on the serving cells in the same band as the DL PRS;</w:t>
        </w:r>
      </w:ins>
    </w:p>
    <w:p w14:paraId="0F8A6E8F" w14:textId="77777777" w:rsidR="006D4685" w:rsidRDefault="006D4685">
      <w:pPr>
        <w:pStyle w:val="B1"/>
        <w:rPr>
          <w:ins w:id="133" w:author="Huawei" w:date="2022-04-14T01:15:00Z"/>
          <w:color w:val="000000" w:themeColor="text1"/>
        </w:rPr>
        <w:pPrChange w:id="134" w:author="Huawei" w:date="2022-04-14T01:14:00Z">
          <w:pPr>
            <w:autoSpaceDE/>
            <w:autoSpaceDN/>
            <w:adjustRightInd/>
            <w:snapToGrid/>
            <w:spacing w:after="180"/>
            <w:jc w:val="left"/>
          </w:pPr>
        </w:pPrChange>
      </w:pPr>
      <w:ins w:id="135" w:author="Huawei" w:date="2022-04-14T01:14:00Z">
        <w:r w:rsidRPr="003B3B4E">
          <w:rPr>
            <w:color w:val="000000" w:themeColor="text1"/>
          </w:rPr>
          <w:t>-</w:t>
        </w:r>
        <w:r w:rsidRPr="003B3B4E">
          <w:rPr>
            <w:color w:val="000000" w:themeColor="text1"/>
          </w:rPr>
          <w:tab/>
        </w:r>
      </w:ins>
      <w:ins w:id="136" w:author="Huawei" w:date="2022-04-15T08:52:00Z">
        <w:r>
          <w:rPr>
            <w:color w:val="000000" w:themeColor="text1"/>
          </w:rPr>
          <w:t>i</w:t>
        </w:r>
      </w:ins>
      <w:ins w:id="137" w:author="Huawei" w:date="2022-04-14T01:14:00Z">
        <w:r w:rsidRPr="003B3B4E">
          <w:rPr>
            <w:color w:val="000000" w:themeColor="text1"/>
          </w:rPr>
          <w:t xml:space="preserve">f the DL PRS is </w:t>
        </w:r>
      </w:ins>
      <w:ins w:id="138" w:author="Huawei" w:date="2022-04-14T01:16:00Z">
        <w:r>
          <w:rPr>
            <w:color w:val="000000" w:themeColor="text1"/>
          </w:rPr>
          <w:t xml:space="preserve">determined to be </w:t>
        </w:r>
      </w:ins>
      <w:ins w:id="139" w:author="Huawei" w:date="2022-04-14T01:14:00Z">
        <w:r w:rsidRPr="003B3B4E">
          <w:rPr>
            <w:color w:val="000000" w:themeColor="text1"/>
          </w:rPr>
          <w:t>lower priority than the DL signals and channels</w:t>
        </w:r>
      </w:ins>
    </w:p>
    <w:p w14:paraId="4CC02B95" w14:textId="77777777" w:rsidR="006D4685" w:rsidRPr="007106E8" w:rsidRDefault="006D4685" w:rsidP="006D4685">
      <w:pPr>
        <w:pStyle w:val="B1"/>
        <w:ind w:left="851"/>
        <w:rPr>
          <w:ins w:id="140" w:author="Huawei" w:date="2022-04-14T01:15:00Z"/>
          <w:color w:val="000000" w:themeColor="text1"/>
          <w:lang w:val="en-US"/>
        </w:rPr>
      </w:pPr>
      <w:ins w:id="141" w:author="Huawei" w:date="2022-04-14T01:15:00Z">
        <w:r>
          <w:rPr>
            <w:color w:val="000000" w:themeColor="text1"/>
          </w:rPr>
          <w:t>-</w:t>
        </w:r>
        <w:r>
          <w:rPr>
            <w:color w:val="000000" w:themeColor="text1"/>
          </w:rPr>
          <w:tab/>
        </w:r>
      </w:ins>
      <w:ins w:id="142" w:author="Huawei" w:date="2022-04-15T08:53:00Z">
        <w:r>
          <w:rPr>
            <w:color w:val="000000" w:themeColor="text1"/>
            <w:lang w:val="en-US"/>
          </w:rPr>
          <w:t>t</w:t>
        </w:r>
      </w:ins>
      <w:ins w:id="143" w:author="Huawei" w:date="2022-04-14T01:15:00Z">
        <w:r w:rsidRPr="007106E8">
          <w:rPr>
            <w:color w:val="000000" w:themeColor="text1"/>
            <w:lang w:val="en-US"/>
          </w:rPr>
          <w:t xml:space="preserve">he UE is not expected to receive the scheduled DL signals/channels in the PRS processing window on the serving cells in the same band as the DL PRS, if the corresponding DCI is later than </w:t>
        </w:r>
      </w:ins>
      <w:ins w:id="144"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45" w:author="Huawei" w:date="2022-04-14T01:15:00Z">
        <w:r w:rsidRPr="007106E8">
          <w:rPr>
            <w:color w:val="000000" w:themeColor="text1"/>
            <w:lang w:val="en-US"/>
          </w:rPr>
          <w:t xml:space="preserve"> before the start of the PRS processing window and there are no DL signals/channels configured during the PRS processing window or scheduled during the PRS processing window with DCI earlier than </w:t>
        </w:r>
      </w:ins>
      <w:ins w:id="146"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47" w:author="Huawei" w:date="2022-04-14T01:15:00Z">
        <w:r w:rsidRPr="007106E8">
          <w:rPr>
            <w:color w:val="000000" w:themeColor="text1"/>
            <w:lang w:val="en-US"/>
          </w:rPr>
          <w:t xml:space="preserve"> before the start of the PRS processing window on serving cells in the same band as the DL PRS; </w:t>
        </w:r>
      </w:ins>
    </w:p>
    <w:p w14:paraId="0354BF7C" w14:textId="77777777" w:rsidR="006D4685" w:rsidRPr="007106E8" w:rsidRDefault="006D4685">
      <w:pPr>
        <w:pStyle w:val="B1"/>
        <w:ind w:left="851"/>
        <w:rPr>
          <w:ins w:id="148" w:author="Huawei" w:date="2022-04-14T01:13:00Z"/>
          <w:color w:val="000000" w:themeColor="text1"/>
          <w:lang w:val="en-US"/>
          <w:rPrChange w:id="149" w:author="Huawei" w:date="2022-04-14T01:15:00Z">
            <w:rPr>
              <w:ins w:id="150" w:author="Huawei" w:date="2022-04-14T01:13:00Z"/>
              <w:sz w:val="20"/>
              <w:szCs w:val="20"/>
              <w:lang w:val="en-GB" w:eastAsia="zh-CN"/>
            </w:rPr>
          </w:rPrChange>
        </w:rPr>
        <w:pPrChange w:id="151" w:author="Huawei" w:date="2022-04-14T01:15:00Z">
          <w:pPr>
            <w:autoSpaceDE/>
            <w:autoSpaceDN/>
            <w:adjustRightInd/>
            <w:snapToGrid/>
            <w:spacing w:after="180"/>
            <w:jc w:val="left"/>
          </w:pPr>
        </w:pPrChange>
      </w:pPr>
      <w:ins w:id="152" w:author="Huawei" w:date="2022-04-14T01:15:00Z">
        <w:r>
          <w:rPr>
            <w:color w:val="000000" w:themeColor="text1"/>
          </w:rPr>
          <w:t>-</w:t>
        </w:r>
        <w:r>
          <w:rPr>
            <w:color w:val="000000" w:themeColor="text1"/>
          </w:rPr>
          <w:tab/>
        </w:r>
      </w:ins>
      <w:ins w:id="153" w:author="Huawei" w:date="2022-04-15T08:53:00Z">
        <w:r>
          <w:rPr>
            <w:color w:val="000000" w:themeColor="text1"/>
            <w:lang w:val="en-US"/>
          </w:rPr>
          <w:t>t</w:t>
        </w:r>
      </w:ins>
      <w:ins w:id="154" w:author="Huawei" w:date="2022-04-14T01:15:00Z">
        <w:r w:rsidRPr="007106E8">
          <w:rPr>
            <w:color w:val="000000" w:themeColor="text1"/>
            <w:lang w:val="en-US"/>
          </w:rPr>
          <w:t xml:space="preserve">he UE is not expected to receive the DL PRS within the PRS processing window if there are DL signals/channels configured during the PRS processing window or scheduled during the PRS processing window with the scheduling DCI earlier than </w:t>
        </w:r>
      </w:ins>
      <w:ins w:id="155"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56" w:author="Huawei" w:date="2022-04-14T01:15:00Z">
        <w:r w:rsidRPr="007106E8">
          <w:rPr>
            <w:color w:val="000000" w:themeColor="text1"/>
            <w:lang w:val="en-US"/>
          </w:rPr>
          <w:t xml:space="preserve"> before the start of the PRS processing window on any serving cell in the band as the DL PRS.</w:t>
        </w:r>
      </w:ins>
    </w:p>
    <w:p w14:paraId="6542AF0B" w14:textId="77777777" w:rsidR="006D4685" w:rsidRDefault="006D4685" w:rsidP="006D4685">
      <w:pPr>
        <w:autoSpaceDE/>
        <w:autoSpaceDN/>
        <w:adjustRightInd/>
        <w:snapToGrid/>
        <w:spacing w:after="180"/>
        <w:jc w:val="left"/>
        <w:rPr>
          <w:ins w:id="157" w:author="Huawei" w:date="2022-04-14T01:18:00Z"/>
          <w:sz w:val="20"/>
          <w:szCs w:val="20"/>
          <w:lang w:val="en-GB" w:eastAsia="zh-CN"/>
        </w:rPr>
      </w:pPr>
      <w:r w:rsidRPr="002512BA">
        <w:rPr>
          <w:sz w:val="20"/>
          <w:szCs w:val="20"/>
          <w:lang w:val="en-GB" w:eastAsia="zh-CN"/>
        </w:rPr>
        <w:t xml:space="preserve">When the UE is expected to measure the DL PRS outside the measurement gap in a configured PRS processing window with [Type-2] </w:t>
      </w:r>
      <w:del w:id="158" w:author="Huawei" w:date="2022-04-14T01:18:00Z">
        <w:r w:rsidRPr="002512BA" w:rsidDel="00AD0830">
          <w:rPr>
            <w:sz w:val="20"/>
            <w:szCs w:val="20"/>
            <w:lang w:val="en-GB" w:eastAsia="zh-CN"/>
          </w:rPr>
          <w:delText xml:space="preserve">if the DL PRS is determined to be higher priority than the DL signals and channels inside the PRS processing window, those DL signals and channels from the impacted serving cells are not expected to be measured by the UE on the overlapped symbols with the DL PRS, </w:delText>
        </w:r>
      </w:del>
    </w:p>
    <w:p w14:paraId="4A421F46" w14:textId="77777777" w:rsidR="006D4685" w:rsidRPr="003B3B4E" w:rsidRDefault="006D4685" w:rsidP="006D4685">
      <w:pPr>
        <w:pStyle w:val="B1"/>
        <w:rPr>
          <w:ins w:id="159" w:author="Huawei" w:date="2022-04-14T01:18:00Z"/>
          <w:color w:val="000000" w:themeColor="text1"/>
        </w:rPr>
      </w:pPr>
      <w:ins w:id="160" w:author="Huawei" w:date="2022-04-14T01:18:00Z">
        <w:r w:rsidRPr="003B3B4E">
          <w:rPr>
            <w:color w:val="000000" w:themeColor="text1"/>
            <w:lang w:eastAsia="zh-CN"/>
          </w:rPr>
          <w:t>-</w:t>
        </w:r>
        <w:r w:rsidRPr="003B3B4E">
          <w:rPr>
            <w:color w:val="000000" w:themeColor="text1"/>
            <w:lang w:eastAsia="zh-CN"/>
          </w:rPr>
          <w:tab/>
        </w:r>
        <w:r w:rsidRPr="003B3B4E">
          <w:rPr>
            <w:color w:val="000000" w:themeColor="text1"/>
          </w:rPr>
          <w:t xml:space="preserve">if the DL PRS is </w:t>
        </w:r>
      </w:ins>
      <w:ins w:id="161" w:author="Huawei" w:date="2022-04-14T01:19:00Z">
        <w:r>
          <w:rPr>
            <w:color w:val="000000" w:themeColor="text1"/>
          </w:rPr>
          <w:t xml:space="preserve">determined to be </w:t>
        </w:r>
      </w:ins>
      <w:ins w:id="162" w:author="Huawei" w:date="2022-04-14T01:18:00Z">
        <w:r w:rsidRPr="003B3B4E">
          <w:rPr>
            <w:color w:val="000000" w:themeColor="text1"/>
          </w:rPr>
          <w:t xml:space="preserve">higher priority than the DL signals and channels, </w:t>
        </w:r>
        <w:r w:rsidRPr="003B3B4E">
          <w:rPr>
            <w:rFonts w:eastAsia="等线"/>
            <w:color w:val="000000" w:themeColor="text1"/>
            <w:szCs w:val="21"/>
            <w:lang w:eastAsia="zh-CN"/>
          </w:rPr>
          <w:t xml:space="preserve">the </w:t>
        </w:r>
        <w:r w:rsidRPr="003B3B4E">
          <w:rPr>
            <w:rFonts w:hint="eastAsia"/>
            <w:color w:val="000000" w:themeColor="text1"/>
            <w:lang w:eastAsia="zh-CN"/>
          </w:rPr>
          <w:t>U</w:t>
        </w:r>
        <w:r w:rsidRPr="003B3B4E">
          <w:rPr>
            <w:color w:val="000000" w:themeColor="text1"/>
            <w:lang w:eastAsia="zh-CN"/>
          </w:rPr>
          <w:t xml:space="preserve">E is not expected to receive any DL signals/channels on a DL PRS symbol within the PRS processing window on </w:t>
        </w:r>
        <w:r w:rsidRPr="003B3B4E">
          <w:rPr>
            <w:rFonts w:eastAsiaTheme="minorEastAsia"/>
            <w:color w:val="000000" w:themeColor="text1"/>
            <w:lang w:eastAsia="zh-CN"/>
          </w:rPr>
          <w:t>the impact</w:t>
        </w:r>
        <w:r w:rsidRPr="003B3B4E">
          <w:rPr>
            <w:rFonts w:eastAsiaTheme="minorEastAsia" w:hint="eastAsia"/>
            <w:color w:val="000000" w:themeColor="text1"/>
            <w:lang w:eastAsia="zh-CN"/>
          </w:rPr>
          <w:t>ed</w:t>
        </w:r>
        <w:r w:rsidRPr="003B3B4E">
          <w:rPr>
            <w:rFonts w:eastAsiaTheme="minorEastAsia"/>
            <w:color w:val="000000" w:themeColor="text1"/>
            <w:lang w:eastAsia="zh-CN"/>
          </w:rPr>
          <w:t xml:space="preserve"> serving cells</w:t>
        </w:r>
        <w:r w:rsidRPr="003B3B4E">
          <w:rPr>
            <w:rFonts w:hint="eastAsia"/>
            <w:color w:val="000000" w:themeColor="text1"/>
            <w:lang w:eastAsia="zh-CN"/>
          </w:rPr>
          <w:t>;</w:t>
        </w:r>
      </w:ins>
    </w:p>
    <w:p w14:paraId="65B6AEF2" w14:textId="77777777" w:rsidR="006D4685" w:rsidRDefault="006D4685" w:rsidP="006D4685">
      <w:pPr>
        <w:pStyle w:val="B1"/>
        <w:rPr>
          <w:ins w:id="163" w:author="Huawei" w:date="2022-04-14T01:18:00Z"/>
          <w:color w:val="000000" w:themeColor="text1"/>
        </w:rPr>
      </w:pPr>
      <w:ins w:id="164" w:author="Huawei" w:date="2022-04-14T01:18:00Z">
        <w:r w:rsidRPr="003B3B4E">
          <w:rPr>
            <w:color w:val="000000" w:themeColor="text1"/>
            <w:lang w:eastAsia="zh-CN"/>
          </w:rPr>
          <w:t>-</w:t>
        </w:r>
        <w:r w:rsidRPr="003B3B4E">
          <w:rPr>
            <w:color w:val="000000" w:themeColor="text1"/>
            <w:lang w:eastAsia="zh-CN"/>
          </w:rPr>
          <w:tab/>
        </w:r>
        <w:r w:rsidRPr="003B3B4E">
          <w:rPr>
            <w:color w:val="000000" w:themeColor="text1"/>
          </w:rPr>
          <w:t>if the DL PRS is lower priority than the DL signals and channels</w:t>
        </w:r>
      </w:ins>
    </w:p>
    <w:p w14:paraId="2C62770C" w14:textId="77777777" w:rsidR="006D4685" w:rsidRPr="00AD0830" w:rsidRDefault="006D4685" w:rsidP="006D4685">
      <w:pPr>
        <w:pStyle w:val="B1"/>
        <w:ind w:left="851"/>
        <w:rPr>
          <w:ins w:id="165" w:author="Huawei" w:date="2022-04-14T01:21:00Z"/>
          <w:color w:val="000000" w:themeColor="text1"/>
        </w:rPr>
      </w:pPr>
      <w:ins w:id="166" w:author="Huawei" w:date="2022-04-14T01:20:00Z">
        <w:r>
          <w:rPr>
            <w:color w:val="000000" w:themeColor="text1"/>
          </w:rPr>
          <w:t>-</w:t>
        </w:r>
        <w:r>
          <w:rPr>
            <w:color w:val="000000" w:themeColor="text1"/>
          </w:rPr>
          <w:tab/>
        </w:r>
      </w:ins>
      <w:ins w:id="167" w:author="Huawei" w:date="2022-04-15T08:52:00Z">
        <w:r>
          <w:rPr>
            <w:color w:val="000000" w:themeColor="text1"/>
          </w:rPr>
          <w:t>t</w:t>
        </w:r>
      </w:ins>
      <w:ins w:id="168" w:author="Huawei" w:date="2022-04-14T01:21:00Z">
        <w:r w:rsidRPr="00AD0830">
          <w:rPr>
            <w:color w:val="000000" w:themeColor="text1"/>
          </w:rPr>
          <w:t xml:space="preserve">he UE is not expected to receive the scheduled DL signals/channels on the DL PRS symbol on the impacted serving cells, if the corresponding DCI is later than </w:t>
        </w:r>
      </w:ins>
      <w:ins w:id="169"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70" w:author="Huawei" w:date="2022-04-14T01:21:00Z">
        <w:r w:rsidRPr="00AD0830">
          <w:rPr>
            <w:color w:val="000000" w:themeColor="text1"/>
          </w:rPr>
          <w:t xml:space="preserve"> before the symbol and there are no DL signals/channels configured on the symbol on the impacted serving cells;</w:t>
        </w:r>
      </w:ins>
    </w:p>
    <w:p w14:paraId="587DC7DF" w14:textId="77777777" w:rsidR="006D4685" w:rsidRPr="00AD0830" w:rsidRDefault="006D4685">
      <w:pPr>
        <w:pStyle w:val="B1"/>
        <w:ind w:left="851"/>
        <w:rPr>
          <w:ins w:id="171" w:author="Huawei" w:date="2022-04-14T01:18:00Z"/>
          <w:color w:val="000000" w:themeColor="text1"/>
          <w:lang w:val="en-US"/>
          <w:rPrChange w:id="172" w:author="Huawei" w:date="2022-04-14T01:20:00Z">
            <w:rPr>
              <w:ins w:id="173" w:author="Huawei" w:date="2022-04-14T01:18:00Z"/>
              <w:rFonts w:eastAsiaTheme="minorEastAsia"/>
              <w:color w:val="000000" w:themeColor="text1"/>
              <w:lang w:eastAsia="zh-CN"/>
            </w:rPr>
          </w:rPrChange>
        </w:rPr>
        <w:pPrChange w:id="174" w:author="Huawei" w:date="2022-04-14T01:20:00Z">
          <w:pPr>
            <w:pStyle w:val="B1"/>
          </w:pPr>
        </w:pPrChange>
      </w:pPr>
      <w:ins w:id="175" w:author="Huawei" w:date="2022-04-14T01:21:00Z">
        <w:r>
          <w:rPr>
            <w:color w:val="000000" w:themeColor="text1"/>
          </w:rPr>
          <w:t>-</w:t>
        </w:r>
        <w:r>
          <w:rPr>
            <w:color w:val="000000" w:themeColor="text1"/>
          </w:rPr>
          <w:tab/>
        </w:r>
      </w:ins>
      <w:ins w:id="176" w:author="Huawei" w:date="2022-04-15T08:52:00Z">
        <w:r>
          <w:rPr>
            <w:color w:val="000000" w:themeColor="text1"/>
            <w:lang w:val="en-US"/>
          </w:rPr>
          <w:t>t</w:t>
        </w:r>
      </w:ins>
      <w:ins w:id="177" w:author="Huawei" w:date="2022-04-14T01:21:00Z">
        <w:r w:rsidRPr="00AD0830">
          <w:rPr>
            <w:color w:val="000000" w:themeColor="text1"/>
            <w:lang w:val="en-US"/>
          </w:rPr>
          <w:t xml:space="preserve">he UE is not expected to receive the DL PRS on the symbol within the PRS processing window if there are DL signals/channels configured on the symbol or scheduled on the symbol with the scheduling DCI earlier than </w:t>
        </w:r>
      </w:ins>
      <w:ins w:id="178" w:author="Huawei" w:date="2022-04-15T08:54:00Z">
        <w:r>
          <w:rPr>
            <w:rFonts w:eastAsiaTheme="minorEastAsia"/>
            <w:lang w:eastAsia="zh-CN"/>
          </w:rPr>
          <w:t>[</w:t>
        </w:r>
        <w:r>
          <w:rPr>
            <w:rFonts w:eastAsiaTheme="minorEastAsia"/>
            <w:i/>
            <w:lang w:eastAsia="zh-CN"/>
          </w:rPr>
          <w:t>detectionTime</w:t>
        </w:r>
        <w:r w:rsidRPr="00033AB3">
          <w:rPr>
            <w:rFonts w:eastAsiaTheme="minorEastAsia"/>
            <w:lang w:eastAsia="zh-CN"/>
          </w:rPr>
          <w:t>]</w:t>
        </w:r>
      </w:ins>
      <w:ins w:id="179" w:author="Huawei" w:date="2022-04-14T01:21:00Z">
        <w:r w:rsidRPr="00AD0830">
          <w:rPr>
            <w:color w:val="000000" w:themeColor="text1"/>
            <w:lang w:val="en-US"/>
          </w:rPr>
          <w:t xml:space="preserve"> before the symbol on the impacted serving cells</w:t>
        </w:r>
        <w:r>
          <w:rPr>
            <w:color w:val="000000" w:themeColor="text1"/>
            <w:lang w:val="en-US"/>
          </w:rPr>
          <w:t>;</w:t>
        </w:r>
      </w:ins>
    </w:p>
    <w:p w14:paraId="6C699EE9" w14:textId="77777777" w:rsidR="006D4685" w:rsidRPr="002512BA" w:rsidRDefault="006D4685">
      <w:pPr>
        <w:pStyle w:val="B1"/>
        <w:ind w:left="851"/>
        <w:rPr>
          <w:lang w:eastAsia="zh-CN"/>
        </w:rPr>
        <w:pPrChange w:id="180" w:author="Huawei" w:date="2022-04-14T01:21:00Z">
          <w:pPr>
            <w:autoSpaceDE/>
            <w:autoSpaceDN/>
            <w:adjustRightInd/>
            <w:snapToGrid/>
            <w:spacing w:after="180"/>
            <w:jc w:val="left"/>
          </w:pPr>
        </w:pPrChange>
      </w:pPr>
      <w:ins w:id="181" w:author="Huawei" w:date="2022-04-14T01:18:00Z">
        <w:r w:rsidRPr="003B3B4E">
          <w:rPr>
            <w:color w:val="000000" w:themeColor="text1"/>
            <w:lang w:eastAsia="zh-CN"/>
          </w:rPr>
          <w:t>-</w:t>
        </w:r>
        <w:r w:rsidRPr="003B3B4E">
          <w:rPr>
            <w:color w:val="000000" w:themeColor="text1"/>
            <w:lang w:eastAsia="zh-CN"/>
          </w:rPr>
          <w:tab/>
        </w:r>
      </w:ins>
      <w:ins w:id="182" w:author="Huawei" w:date="2022-04-15T08:52:00Z">
        <w:r>
          <w:rPr>
            <w:color w:val="000000" w:themeColor="text1"/>
            <w:lang w:eastAsia="zh-CN"/>
          </w:rPr>
          <w:t>t</w:t>
        </w:r>
      </w:ins>
      <w:ins w:id="183" w:author="Huawei" w:date="2022-04-14T01:19:00Z">
        <w:r>
          <w:rPr>
            <w:color w:val="000000" w:themeColor="text1"/>
            <w:lang w:eastAsia="zh-CN"/>
          </w:rPr>
          <w:t xml:space="preserve">he </w:t>
        </w:r>
      </w:ins>
      <w:del w:id="184" w:author="Huawei" w:date="2022-04-14T01:19:00Z">
        <w:r w:rsidRPr="002512BA" w:rsidDel="00AD0830">
          <w:rPr>
            <w:lang w:eastAsia="zh-CN"/>
          </w:rPr>
          <w:delText xml:space="preserve">where </w:delText>
        </w:r>
      </w:del>
      <w:r w:rsidRPr="002512BA">
        <w:rPr>
          <w:lang w:eastAsia="zh-CN"/>
        </w:rPr>
        <w:t>impacted serving cells refer to the serving cell on which the [</w:t>
      </w:r>
      <w:r w:rsidRPr="002512BA">
        <w:rPr>
          <w:i/>
          <w:iCs/>
          <w:lang w:eastAsia="zh-CN"/>
        </w:rPr>
        <w:t>PRSProcessingWindow</w:t>
      </w:r>
      <w:r w:rsidRPr="002512BA">
        <w:rPr>
          <w:lang w:eastAsia="zh-CN"/>
        </w:rPr>
        <w:t>] is configured for a frequency range 1 band, and all the serving cells in the same band as the DL PRS for a frequency range 2 band.</w:t>
      </w:r>
    </w:p>
    <w:p w14:paraId="2B0235E0" w14:textId="77777777" w:rsidR="006D4685" w:rsidRPr="002512BA" w:rsidRDefault="006D4685" w:rsidP="006D4685">
      <w:pPr>
        <w:pStyle w:val="3GPPAgreements"/>
        <w:numPr>
          <w:ilvl w:val="0"/>
          <w:numId w:val="0"/>
        </w:numPr>
        <w:jc w:val="center"/>
        <w:rPr>
          <w:color w:val="FF0000"/>
          <w:lang w:eastAsia="zh-CN"/>
        </w:rPr>
      </w:pPr>
      <w:r w:rsidRPr="002512BA">
        <w:rPr>
          <w:b/>
          <w:color w:val="FF0000"/>
          <w:lang w:eastAsia="zh-CN"/>
        </w:rPr>
        <w:t xml:space="preserve">==================== </w:t>
      </w:r>
      <w:r>
        <w:rPr>
          <w:color w:val="FF0000"/>
          <w:lang w:eastAsia="zh-CN"/>
        </w:rPr>
        <w:t>End</w:t>
      </w:r>
      <w:r w:rsidRPr="002512BA">
        <w:rPr>
          <w:color w:val="FF0000"/>
          <w:lang w:eastAsia="zh-CN"/>
        </w:rPr>
        <w:t xml:space="preserve"> of the TP </w:t>
      </w:r>
      <w:r w:rsidRPr="002512BA">
        <w:rPr>
          <w:b/>
          <w:color w:val="FF0000"/>
          <w:lang w:eastAsia="zh-CN"/>
        </w:rPr>
        <w:t>====================</w:t>
      </w:r>
    </w:p>
    <w:p w14:paraId="0ED99524" w14:textId="77777777" w:rsidR="006D4685" w:rsidRPr="00637F6A" w:rsidRDefault="006D4685" w:rsidP="006D4685">
      <w:pPr>
        <w:rPr>
          <w:lang w:eastAsia="zh-CN"/>
        </w:rPr>
      </w:pPr>
    </w:p>
    <w:p w14:paraId="26990149" w14:textId="77777777" w:rsidR="006D4685" w:rsidRDefault="006D4685" w:rsidP="006D4685">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4</w:t>
      </w:r>
      <w:r w:rsidRPr="00E23DFE">
        <w:rPr>
          <w:b/>
          <w:i/>
          <w:color w:val="000000" w:themeColor="text1"/>
        </w:rPr>
        <w:fldChar w:fldCharType="end"/>
      </w:r>
      <w:r w:rsidRPr="00E23DFE">
        <w:rPr>
          <w:b/>
          <w:i/>
          <w:color w:val="000000" w:themeColor="text1"/>
        </w:rPr>
        <w:t>:</w:t>
      </w:r>
      <w:r>
        <w:rPr>
          <w:b/>
          <w:i/>
          <w:color w:val="000000" w:themeColor="text1"/>
        </w:rPr>
        <w:t xml:space="preserve"> Introduce an indicator in the existing UE capability signaling for the PRS processing capability of {N, T} that indicates whether the reported T ms is assumed within the PRS processing window or not.</w:t>
      </w:r>
    </w:p>
    <w:p w14:paraId="56D3111B" w14:textId="77777777" w:rsidR="006D4685" w:rsidRPr="006D4685" w:rsidRDefault="006D4685" w:rsidP="006D4685">
      <w:pPr>
        <w:pStyle w:val="3GPPAgreements"/>
        <w:rPr>
          <w:lang w:eastAsia="zh-CN"/>
        </w:rPr>
      </w:pPr>
      <w:r>
        <w:rPr>
          <w:rFonts w:hint="eastAsia"/>
          <w:b/>
          <w:i/>
          <w:lang w:eastAsia="zh-CN"/>
        </w:rPr>
        <w:t>The indicator is associated with any processing type</w:t>
      </w:r>
      <w:r>
        <w:rPr>
          <w:b/>
          <w:i/>
          <w:lang w:eastAsia="zh-CN"/>
        </w:rPr>
        <w:t xml:space="preserve"> that UE supports.</w:t>
      </w:r>
    </w:p>
    <w:p w14:paraId="7A440C80" w14:textId="77777777" w:rsidR="006D4685" w:rsidRDefault="006D4685" w:rsidP="006D4685">
      <w:pPr>
        <w:pStyle w:val="3GPPAgreements"/>
        <w:rPr>
          <w:lang w:eastAsia="zh-CN"/>
        </w:rPr>
      </w:pPr>
      <w:r w:rsidRPr="00CB4FD8">
        <w:rPr>
          <w:b/>
          <w:i/>
          <w:lang w:eastAsia="zh-CN"/>
        </w:rPr>
        <w:t xml:space="preserve">The {N, T} component should take </w:t>
      </w:r>
      <w:r>
        <w:rPr>
          <w:b/>
          <w:i/>
          <w:lang w:eastAsia="zh-CN"/>
        </w:rPr>
        <w:t xml:space="preserve">that from </w:t>
      </w:r>
      <w:r w:rsidRPr="00CB4FD8">
        <w:rPr>
          <w:b/>
          <w:i/>
          <w:lang w:eastAsia="zh-CN"/>
        </w:rPr>
        <w:t>FG 13-1, and values {1, 2, 4} ms</w:t>
      </w:r>
      <w:r>
        <w:rPr>
          <w:b/>
          <w:i/>
          <w:lang w:eastAsia="zh-CN"/>
        </w:rPr>
        <w:t xml:space="preserve"> are added</w:t>
      </w:r>
      <w:r w:rsidRPr="00CB4FD8">
        <w:rPr>
          <w:b/>
          <w:i/>
          <w:lang w:eastAsia="zh-CN"/>
        </w:rPr>
        <w:t xml:space="preserve"> to the existing T values.</w:t>
      </w:r>
    </w:p>
    <w:p w14:paraId="1C5D45CA" w14:textId="77777777" w:rsidR="006D4685" w:rsidRDefault="006D4685" w:rsidP="006D4685">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5</w:t>
      </w:r>
      <w:r w:rsidRPr="00E23DFE">
        <w:rPr>
          <w:b/>
          <w:i/>
          <w:color w:val="000000" w:themeColor="text1"/>
        </w:rPr>
        <w:fldChar w:fldCharType="end"/>
      </w:r>
      <w:r w:rsidRPr="00E23DFE">
        <w:rPr>
          <w:b/>
          <w:i/>
          <w:color w:val="000000" w:themeColor="text1"/>
        </w:rPr>
        <w:t>:</w:t>
      </w:r>
      <w:r>
        <w:rPr>
          <w:b/>
          <w:i/>
          <w:color w:val="000000" w:themeColor="text1"/>
        </w:rPr>
        <w:t xml:space="preserve"> Introduce a UE capability on the support of more than one activated PRS processing windows.</w:t>
      </w:r>
    </w:p>
    <w:p w14:paraId="414B0F8E" w14:textId="77777777" w:rsidR="006D4685" w:rsidRPr="006B0CB9" w:rsidRDefault="006D4685" w:rsidP="006D4685">
      <w:pPr>
        <w:pStyle w:val="3GPPAgreements"/>
      </w:pPr>
      <w:r>
        <w:rPr>
          <w:b/>
          <w:i/>
        </w:rPr>
        <w:t>Per UE</w:t>
      </w:r>
    </w:p>
    <w:p w14:paraId="77A084C3" w14:textId="77777777" w:rsidR="006D4685" w:rsidRPr="006B0CB9" w:rsidRDefault="006D4685" w:rsidP="006D4685">
      <w:pPr>
        <w:pStyle w:val="3GPPAgreements"/>
      </w:pPr>
      <w:r>
        <w:rPr>
          <w:b/>
          <w:i/>
        </w:rPr>
        <w:t>Candidate values {2, 3, 4}.</w:t>
      </w:r>
    </w:p>
    <w:p w14:paraId="6412264C" w14:textId="77777777" w:rsidR="006D4685" w:rsidRDefault="006D4685" w:rsidP="006D4685">
      <w:pPr>
        <w:pStyle w:val="3GPPAgreements"/>
      </w:pPr>
      <w:r>
        <w:rPr>
          <w:b/>
          <w:i/>
        </w:rPr>
        <w:t>The activated PRS processing windows do not overlap in time.</w:t>
      </w:r>
    </w:p>
    <w:p w14:paraId="65A22754" w14:textId="77777777" w:rsidR="006D4685" w:rsidRDefault="006D4685" w:rsidP="006D4685">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6</w:t>
      </w:r>
      <w:r w:rsidRPr="00E23DFE">
        <w:rPr>
          <w:b/>
          <w:i/>
          <w:color w:val="000000" w:themeColor="text1"/>
        </w:rPr>
        <w:fldChar w:fldCharType="end"/>
      </w:r>
      <w:r w:rsidRPr="00E23DFE">
        <w:rPr>
          <w:b/>
          <w:i/>
          <w:color w:val="000000" w:themeColor="text1"/>
        </w:rPr>
        <w:t>:</w:t>
      </w:r>
      <w:r>
        <w:rPr>
          <w:b/>
          <w:i/>
          <w:color w:val="000000" w:themeColor="text1"/>
        </w:rPr>
        <w:t xml:space="preserve"> The feature of Option 2 SRS transmission in RRC_INACTIVE state is supported for SUL.</w:t>
      </w:r>
    </w:p>
    <w:p w14:paraId="18CBA672" w14:textId="77777777" w:rsidR="006D4685" w:rsidRPr="00934EE7" w:rsidRDefault="006D4685" w:rsidP="006D4685">
      <w:pPr>
        <w:pStyle w:val="3GPPAgreements"/>
      </w:pPr>
      <w:r>
        <w:rPr>
          <w:b/>
          <w:i/>
        </w:rPr>
        <w:t>Network identifies UE support of the feature by</w:t>
      </w:r>
    </w:p>
    <w:p w14:paraId="57BD3097" w14:textId="77777777" w:rsidR="006D4685" w:rsidRPr="00934EE7" w:rsidRDefault="006D4685" w:rsidP="006D4685">
      <w:pPr>
        <w:pStyle w:val="3GPPAgreements"/>
        <w:numPr>
          <w:ilvl w:val="1"/>
          <w:numId w:val="15"/>
        </w:numPr>
      </w:pPr>
      <w:r>
        <w:rPr>
          <w:b/>
          <w:i/>
        </w:rPr>
        <w:t>The SRS resource capability reported for an SUL band, and</w:t>
      </w:r>
    </w:p>
    <w:p w14:paraId="0FFDEE25" w14:textId="77777777" w:rsidR="006D4685" w:rsidRDefault="006D4685" w:rsidP="006D4685">
      <w:pPr>
        <w:pStyle w:val="3GPPAgreements"/>
        <w:numPr>
          <w:ilvl w:val="1"/>
          <w:numId w:val="15"/>
        </w:numPr>
      </w:pPr>
      <w:r>
        <w:rPr>
          <w:b/>
          <w:i/>
        </w:rPr>
        <w:t>The supported NUL+SUL band combination that follows the capability reporting of FG 6-16 and FG 6-17</w:t>
      </w:r>
    </w:p>
    <w:p w14:paraId="0A7D2F51" w14:textId="77777777" w:rsidR="006D4685" w:rsidRDefault="006D4685" w:rsidP="006D4685">
      <w:pPr>
        <w:rPr>
          <w:b/>
          <w:i/>
          <w:color w:val="000000" w:themeColor="text1"/>
        </w:rPr>
      </w:pPr>
      <w:r w:rsidRPr="00E23DFE">
        <w:rPr>
          <w:b/>
          <w:i/>
          <w:color w:val="000000" w:themeColor="text1"/>
        </w:rPr>
        <w:t xml:space="preserve">Proposal </w:t>
      </w:r>
      <w:r w:rsidRPr="00E23DFE">
        <w:rPr>
          <w:b/>
          <w:i/>
          <w:color w:val="000000" w:themeColor="text1"/>
        </w:rPr>
        <w:fldChar w:fldCharType="begin"/>
      </w:r>
      <w:r w:rsidRPr="00E23DFE">
        <w:rPr>
          <w:b/>
          <w:i/>
          <w:color w:val="000000" w:themeColor="text1"/>
        </w:rPr>
        <w:instrText xml:space="preserve"> SEQ Proposal \* ARABIC </w:instrText>
      </w:r>
      <w:r w:rsidRPr="00E23DFE">
        <w:rPr>
          <w:b/>
          <w:i/>
          <w:color w:val="000000" w:themeColor="text1"/>
        </w:rPr>
        <w:fldChar w:fldCharType="separate"/>
      </w:r>
      <w:r>
        <w:rPr>
          <w:b/>
          <w:i/>
          <w:noProof/>
          <w:color w:val="000000" w:themeColor="text1"/>
        </w:rPr>
        <w:t>7</w:t>
      </w:r>
      <w:r w:rsidRPr="00E23DFE">
        <w:rPr>
          <w:b/>
          <w:i/>
          <w:color w:val="000000" w:themeColor="text1"/>
        </w:rPr>
        <w:fldChar w:fldCharType="end"/>
      </w:r>
      <w:r w:rsidRPr="00E23DFE">
        <w:rPr>
          <w:b/>
          <w:i/>
          <w:color w:val="000000" w:themeColor="text1"/>
        </w:rPr>
        <w:t>:</w:t>
      </w:r>
      <w:r>
        <w:rPr>
          <w:b/>
          <w:i/>
          <w:color w:val="000000" w:themeColor="text1"/>
        </w:rPr>
        <w:t xml:space="preserve"> For the transmission of SRS (option 1 and option 2) associated with SUL</w:t>
      </w:r>
    </w:p>
    <w:p w14:paraId="7F8CEC98" w14:textId="77777777" w:rsidR="006D4685" w:rsidRPr="002C0CAC" w:rsidRDefault="006D4685" w:rsidP="006D4685">
      <w:pPr>
        <w:pStyle w:val="3GPPAgreements"/>
        <w:rPr>
          <w:lang w:eastAsia="zh-CN"/>
        </w:rPr>
      </w:pPr>
      <w:r>
        <w:rPr>
          <w:b/>
          <w:i/>
          <w:lang w:eastAsia="zh-CN"/>
        </w:rPr>
        <w:t>No UL carrier selection is specified.</w:t>
      </w:r>
    </w:p>
    <w:p w14:paraId="5C5D8FEF" w14:textId="77777777" w:rsidR="006D4685" w:rsidRDefault="006D4685" w:rsidP="006D4685">
      <w:pPr>
        <w:pStyle w:val="3GPPAgreements"/>
        <w:rPr>
          <w:lang w:eastAsia="zh-CN"/>
        </w:rPr>
      </w:pPr>
      <w:r>
        <w:rPr>
          <w:b/>
          <w:i/>
          <w:lang w:eastAsia="zh-CN"/>
        </w:rPr>
        <w:t>Simultaneous transmission on NUL and SUL on RRC_INACTIVE state follows FG 6-19.</w:t>
      </w:r>
    </w:p>
    <w:p w14:paraId="45922CF9" w14:textId="77777777" w:rsidR="006D4685" w:rsidRDefault="006D4685" w:rsidP="006D4685">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For Option 2 of SRS for positioning transmission in RRC_INACTIVE, the UE capability of switching time between SRS Tx and other Tx in initial UL BWP is introduced also for FDD and SUL bands.</w:t>
      </w:r>
    </w:p>
    <w:p w14:paraId="13D423FA" w14:textId="77777777" w:rsidR="006D4685" w:rsidRPr="002C0CAC" w:rsidRDefault="006D4685" w:rsidP="006D4685">
      <w:pPr>
        <w:pStyle w:val="3GPPAgreements"/>
      </w:pPr>
      <w:r>
        <w:rPr>
          <w:rFonts w:hint="eastAsia"/>
          <w:b/>
          <w:i/>
        </w:rPr>
        <w:t xml:space="preserve">If the transmission of SRS for positioning with </w:t>
      </w:r>
      <w:r>
        <w:rPr>
          <w:b/>
          <w:i/>
        </w:rPr>
        <w:t>the</w:t>
      </w:r>
      <w:r>
        <w:rPr>
          <w:rFonts w:hint="eastAsia"/>
          <w:b/>
          <w:i/>
        </w:rPr>
        <w:t xml:space="preserve"> </w:t>
      </w:r>
      <w:r>
        <w:rPr>
          <w:b/>
          <w:i/>
        </w:rPr>
        <w:t>switching time collides in time domain with other UL transmission for FDD and SUL, the SRS for positioning transmission is dropped in the symbols where the collision occurs.</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010E5F83" w:rsidR="002661A7" w:rsidRDefault="0075417F" w:rsidP="00A76FAA">
      <w:pPr>
        <w:pStyle w:val="References"/>
        <w:numPr>
          <w:ilvl w:val="0"/>
          <w:numId w:val="27"/>
        </w:numPr>
        <w:rPr>
          <w:color w:val="000000" w:themeColor="text1"/>
        </w:rPr>
      </w:pPr>
      <w:bookmarkStart w:id="185" w:name="_Ref94100334"/>
      <w:bookmarkStart w:id="186" w:name="_Ref100793186"/>
      <w:bookmarkStart w:id="187" w:name="_Ref86845911"/>
      <w:r>
        <w:rPr>
          <w:color w:val="000000" w:themeColor="text1"/>
          <w:lang w:eastAsia="zh-CN"/>
        </w:rPr>
        <w:t>RAN1, Chair’s Notes RAN1#108</w:t>
      </w:r>
      <w:r w:rsidR="002661A7">
        <w:rPr>
          <w:color w:val="000000" w:themeColor="text1"/>
          <w:lang w:eastAsia="zh-CN"/>
        </w:rPr>
        <w:t>-e v</w:t>
      </w:r>
      <w:r>
        <w:rPr>
          <w:color w:val="000000" w:themeColor="text1"/>
          <w:lang w:eastAsia="zh-CN"/>
        </w:rPr>
        <w:t>27</w:t>
      </w:r>
      <w:r w:rsidR="002661A7">
        <w:rPr>
          <w:color w:val="000000" w:themeColor="text1"/>
          <w:lang w:eastAsia="zh-CN"/>
        </w:rPr>
        <w:t>, RAN1#10</w:t>
      </w:r>
      <w:r>
        <w:rPr>
          <w:color w:val="000000" w:themeColor="text1"/>
          <w:lang w:eastAsia="zh-CN"/>
        </w:rPr>
        <w:t>8</w:t>
      </w:r>
      <w:r w:rsidR="002661A7">
        <w:rPr>
          <w:color w:val="000000" w:themeColor="text1"/>
          <w:lang w:eastAsia="zh-CN"/>
        </w:rPr>
        <w:t xml:space="preserve">-e, e-Meeting, </w:t>
      </w:r>
      <w:bookmarkEnd w:id="185"/>
      <w:r>
        <w:rPr>
          <w:color w:val="000000" w:themeColor="text1"/>
          <w:lang w:eastAsia="zh-CN"/>
        </w:rPr>
        <w:t>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186"/>
    </w:p>
    <w:p w14:paraId="7C86521E" w14:textId="5FCBC1BF" w:rsidR="00597A20" w:rsidRDefault="00597A20" w:rsidP="00597A20">
      <w:pPr>
        <w:pStyle w:val="References"/>
        <w:numPr>
          <w:ilvl w:val="0"/>
          <w:numId w:val="27"/>
        </w:numPr>
        <w:rPr>
          <w:color w:val="000000" w:themeColor="text1"/>
        </w:rPr>
      </w:pPr>
      <w:bookmarkStart w:id="188" w:name="_Ref100773150"/>
      <w:r w:rsidRPr="00597A20">
        <w:rPr>
          <w:color w:val="000000" w:themeColor="text1"/>
        </w:rPr>
        <w:t>R1-2202515</w:t>
      </w:r>
      <w:r>
        <w:rPr>
          <w:color w:val="000000" w:themeColor="text1"/>
        </w:rPr>
        <w:t xml:space="preserve">, </w:t>
      </w:r>
      <w:r w:rsidRPr="00597A20">
        <w:rPr>
          <w:color w:val="000000" w:themeColor="text1"/>
        </w:rPr>
        <w:t>Summary #3 of [108-e-R17-ePos-04] latency improvements</w:t>
      </w:r>
      <w:r>
        <w:rPr>
          <w:color w:val="000000" w:themeColor="text1"/>
        </w:rPr>
        <w:t xml:space="preserve">, </w:t>
      </w:r>
      <w:r w:rsidRPr="00597A20">
        <w:rPr>
          <w:color w:val="000000" w:themeColor="text1"/>
        </w:rPr>
        <w:t>Moderator (Huawei)</w:t>
      </w:r>
      <w:r w:rsidRPr="00597A20">
        <w:rPr>
          <w:color w:val="000000" w:themeColor="text1"/>
          <w:lang w:eastAsia="zh-CN"/>
        </w:rPr>
        <w:t xml:space="preserve"> </w:t>
      </w:r>
      <w:r>
        <w:rPr>
          <w:color w:val="000000" w:themeColor="text1"/>
          <w:lang w:eastAsia="zh-CN"/>
        </w:rPr>
        <w:t>, RAN1#108-e, e-Meeting, 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188"/>
    </w:p>
    <w:p w14:paraId="70C0D4A1" w14:textId="1B5ED358" w:rsidR="002A210F" w:rsidRDefault="002A210F" w:rsidP="002A210F">
      <w:pPr>
        <w:pStyle w:val="References"/>
        <w:numPr>
          <w:ilvl w:val="0"/>
          <w:numId w:val="27"/>
        </w:numPr>
        <w:rPr>
          <w:color w:val="000000" w:themeColor="text1"/>
        </w:rPr>
      </w:pPr>
      <w:r>
        <w:rPr>
          <w:color w:val="000000" w:themeColor="text1"/>
          <w:lang w:eastAsia="zh-CN"/>
        </w:rPr>
        <w:t>R4-2206979,</w:t>
      </w:r>
      <w:r w:rsidRPr="002A210F">
        <w:t xml:space="preserve"> </w:t>
      </w:r>
      <w:r w:rsidRPr="002A210F">
        <w:rPr>
          <w:color w:val="000000" w:themeColor="text1"/>
          <w:lang w:eastAsia="zh-CN"/>
        </w:rPr>
        <w:t>WF on NR Positioning Enhancements (Part 1)</w:t>
      </w:r>
      <w:r>
        <w:rPr>
          <w:color w:val="000000" w:themeColor="text1"/>
          <w:lang w:eastAsia="zh-CN"/>
        </w:rPr>
        <w:t xml:space="preserve">, RAN4#102-e, </w:t>
      </w:r>
      <w:r w:rsidRPr="002A210F">
        <w:rPr>
          <w:color w:val="000000" w:themeColor="text1"/>
          <w:lang w:eastAsia="zh-CN"/>
        </w:rPr>
        <w:t xml:space="preserve">Electronic Meeting, </w:t>
      </w:r>
      <w:r w:rsidR="00322301">
        <w:rPr>
          <w:color w:val="000000" w:themeColor="text1"/>
          <w:lang w:eastAsia="zh-CN"/>
        </w:rPr>
        <w:t>21st</w:t>
      </w:r>
      <w:r w:rsidR="00322301" w:rsidRPr="00C745C2">
        <w:rPr>
          <w:color w:val="000000" w:themeColor="text1"/>
          <w:lang w:eastAsia="zh-CN"/>
        </w:rPr>
        <w:t xml:space="preserve"> </w:t>
      </w:r>
      <w:r w:rsidR="00322301">
        <w:rPr>
          <w:color w:val="000000" w:themeColor="text1"/>
          <w:lang w:eastAsia="zh-CN"/>
        </w:rPr>
        <w:t>Feb.</w:t>
      </w:r>
      <w:r w:rsidR="00322301" w:rsidRPr="00C745C2">
        <w:rPr>
          <w:color w:val="000000" w:themeColor="text1"/>
          <w:lang w:eastAsia="zh-CN"/>
        </w:rPr>
        <w:t xml:space="preserve">  –</w:t>
      </w:r>
      <w:r w:rsidR="00322301">
        <w:rPr>
          <w:color w:val="000000" w:themeColor="text1"/>
          <w:lang w:eastAsia="zh-CN"/>
        </w:rPr>
        <w:t xml:space="preserve"> 3rd</w:t>
      </w:r>
      <w:r w:rsidR="00322301" w:rsidRPr="00C745C2">
        <w:rPr>
          <w:color w:val="000000" w:themeColor="text1"/>
          <w:lang w:eastAsia="zh-CN"/>
        </w:rPr>
        <w:t xml:space="preserve"> </w:t>
      </w:r>
      <w:r w:rsidR="00322301">
        <w:rPr>
          <w:color w:val="000000" w:themeColor="text1"/>
          <w:lang w:eastAsia="zh-CN"/>
        </w:rPr>
        <w:t>Mar.</w:t>
      </w:r>
      <w:r w:rsidRPr="002A210F">
        <w:rPr>
          <w:color w:val="000000" w:themeColor="text1"/>
          <w:lang w:eastAsia="zh-CN"/>
        </w:rPr>
        <w:t>, 2022</w:t>
      </w:r>
    </w:p>
    <w:bookmarkEnd w:id="187"/>
    <w:p w14:paraId="682AD6B3" w14:textId="77777777" w:rsidR="008548F0" w:rsidRDefault="008548F0" w:rsidP="008548F0">
      <w:pPr>
        <w:pStyle w:val="References"/>
        <w:numPr>
          <w:ilvl w:val="0"/>
          <w:numId w:val="0"/>
        </w:numPr>
      </w:pPr>
    </w:p>
    <w:p w14:paraId="61027A7B" w14:textId="77777777" w:rsidR="00B43D47" w:rsidRDefault="00B43D47" w:rsidP="00B43D47">
      <w:pPr>
        <w:pStyle w:val="1"/>
        <w:numPr>
          <w:ilvl w:val="0"/>
          <w:numId w:val="0"/>
        </w:numPr>
        <w:ind w:left="432" w:hanging="432"/>
        <w:rPr>
          <w:lang w:eastAsia="zh-CN"/>
        </w:rPr>
        <w:sectPr w:rsidR="00B43D47" w:rsidSect="00DA1C31">
          <w:pgSz w:w="11909" w:h="16834" w:code="9"/>
          <w:pgMar w:top="1440" w:right="1152" w:bottom="1440" w:left="1440" w:header="720" w:footer="720" w:gutter="0"/>
          <w:cols w:space="720"/>
          <w:noEndnote/>
        </w:sectPr>
      </w:pPr>
    </w:p>
    <w:p w14:paraId="661238CE" w14:textId="198A12DD" w:rsidR="00B43D47" w:rsidRDefault="00B43D47" w:rsidP="00B43D47">
      <w:pPr>
        <w:pStyle w:val="1"/>
        <w:numPr>
          <w:ilvl w:val="0"/>
          <w:numId w:val="0"/>
        </w:numPr>
        <w:ind w:left="432" w:hanging="432"/>
        <w:rPr>
          <w:lang w:eastAsia="zh-CN"/>
        </w:rPr>
      </w:pPr>
      <w:r>
        <w:rPr>
          <w:lang w:eastAsia="zh-CN"/>
        </w:rPr>
        <w:lastRenderedPageBreak/>
        <w:t>Appendix</w:t>
      </w:r>
    </w:p>
    <w:p w14:paraId="10C2E2BB" w14:textId="1F80D9C8" w:rsidR="00B43D47" w:rsidRDefault="00B43D47" w:rsidP="008548F0">
      <w:pPr>
        <w:pStyle w:val="References"/>
        <w:numPr>
          <w:ilvl w:val="0"/>
          <w:numId w:val="0"/>
        </w:numPr>
        <w:rPr>
          <w:lang w:eastAsia="zh-CN"/>
        </w:rPr>
      </w:pPr>
      <w:r w:rsidRPr="00B43D47">
        <w:rPr>
          <w:rFonts w:hint="eastAsia"/>
          <w:sz w:val="22"/>
          <w:lang w:eastAsia="zh-CN"/>
        </w:rPr>
        <w:t>T</w:t>
      </w:r>
      <w:r w:rsidRPr="00B43D47">
        <w:rPr>
          <w:sz w:val="22"/>
          <w:lang w:eastAsia="zh-CN"/>
        </w:rPr>
        <w:t>he figure groups associated SUL in Rel-15.</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B43D47" w14:paraId="101670CE" w14:textId="77777777" w:rsidTr="00B43D47">
        <w:tc>
          <w:tcPr>
            <w:tcW w:w="1677" w:type="dxa"/>
            <w:vMerge w:val="restart"/>
            <w:hideMark/>
          </w:tcPr>
          <w:p w14:paraId="58886327" w14:textId="77777777" w:rsidR="00B43D47" w:rsidRDefault="00B43D47" w:rsidP="00B43D47">
            <w:pPr>
              <w:pStyle w:val="TAL"/>
            </w:pPr>
            <w:r>
              <w:t>6. CA/DC, BWP, SUL</w:t>
            </w:r>
          </w:p>
        </w:tc>
        <w:tc>
          <w:tcPr>
            <w:tcW w:w="815" w:type="dxa"/>
            <w:hideMark/>
          </w:tcPr>
          <w:p w14:paraId="0350AF4E" w14:textId="0EA06A08" w:rsidR="00B43D47" w:rsidRDefault="00B43D47" w:rsidP="00B43D47">
            <w:pPr>
              <w:pStyle w:val="TAL"/>
            </w:pPr>
            <w:r>
              <w:t>6-16</w:t>
            </w:r>
          </w:p>
        </w:tc>
        <w:tc>
          <w:tcPr>
            <w:tcW w:w="1957" w:type="dxa"/>
            <w:hideMark/>
          </w:tcPr>
          <w:p w14:paraId="4961F889" w14:textId="7ED1F129" w:rsidR="00B43D47" w:rsidRDefault="00B43D47" w:rsidP="00B43D47">
            <w:pPr>
              <w:pStyle w:val="TAL"/>
            </w:pPr>
            <w:r>
              <w:t>Supplemental uplink</w:t>
            </w:r>
          </w:p>
        </w:tc>
        <w:tc>
          <w:tcPr>
            <w:tcW w:w="2497" w:type="dxa"/>
            <w:hideMark/>
          </w:tcPr>
          <w:p w14:paraId="26A2B926" w14:textId="77777777" w:rsidR="00B43D47" w:rsidRDefault="00B43D47" w:rsidP="00B43D47">
            <w:pPr>
              <w:pStyle w:val="TAL"/>
            </w:pPr>
            <w:r>
              <w:t>1) RACH, PUSCH, PUCCH, SRS operations in a band combination including SUL</w:t>
            </w:r>
          </w:p>
          <w:p w14:paraId="0C80D46F" w14:textId="4BA5A332" w:rsidR="00B43D47" w:rsidRDefault="00B43D47" w:rsidP="00B43D47">
            <w:pPr>
              <w:pStyle w:val="TAL"/>
            </w:pPr>
            <w:r>
              <w:t>2) Supplemental uplink with same numerology between SUL and non SUL carriers</w:t>
            </w:r>
          </w:p>
        </w:tc>
        <w:tc>
          <w:tcPr>
            <w:tcW w:w="1325" w:type="dxa"/>
          </w:tcPr>
          <w:p w14:paraId="456264AA" w14:textId="2C729E71" w:rsidR="00B43D47" w:rsidRDefault="00B43D47" w:rsidP="00B43D47">
            <w:pPr>
              <w:pStyle w:val="TAL"/>
            </w:pPr>
            <w:r>
              <w:t>6-15</w:t>
            </w:r>
          </w:p>
        </w:tc>
        <w:tc>
          <w:tcPr>
            <w:tcW w:w="3388" w:type="dxa"/>
            <w:hideMark/>
          </w:tcPr>
          <w:p w14:paraId="6ABCAC64" w14:textId="42C2C723" w:rsidR="00B43D47" w:rsidRDefault="00B43D47" w:rsidP="00B43D47">
            <w:pPr>
              <w:pStyle w:val="TAL"/>
            </w:pPr>
            <w:r>
              <w:rPr>
                <w:i/>
              </w:rPr>
              <w:t>supportedBandCombinationList</w:t>
            </w:r>
          </w:p>
        </w:tc>
        <w:tc>
          <w:tcPr>
            <w:tcW w:w="2988" w:type="dxa"/>
            <w:hideMark/>
          </w:tcPr>
          <w:p w14:paraId="632E61FA" w14:textId="4F71C387" w:rsidR="00B43D47" w:rsidRDefault="00B43D47" w:rsidP="00B43D47">
            <w:pPr>
              <w:pStyle w:val="TAL"/>
            </w:pPr>
            <w:r>
              <w:rPr>
                <w:i/>
              </w:rPr>
              <w:t>RF-Parameters</w:t>
            </w:r>
          </w:p>
        </w:tc>
        <w:tc>
          <w:tcPr>
            <w:tcW w:w="1416" w:type="dxa"/>
            <w:hideMark/>
          </w:tcPr>
          <w:p w14:paraId="05719202" w14:textId="396B6F29" w:rsidR="00B43D47" w:rsidRDefault="00B43D47" w:rsidP="00B43D47">
            <w:pPr>
              <w:pStyle w:val="TAL"/>
            </w:pPr>
            <w:r>
              <w:t>n/a</w:t>
            </w:r>
          </w:p>
        </w:tc>
        <w:tc>
          <w:tcPr>
            <w:tcW w:w="1416" w:type="dxa"/>
            <w:hideMark/>
          </w:tcPr>
          <w:p w14:paraId="70FB1690" w14:textId="7BD97667" w:rsidR="00B43D47" w:rsidRDefault="00B43D47" w:rsidP="00B43D47">
            <w:pPr>
              <w:pStyle w:val="TAL"/>
            </w:pPr>
            <w:r>
              <w:t>n/a</w:t>
            </w:r>
          </w:p>
        </w:tc>
        <w:tc>
          <w:tcPr>
            <w:tcW w:w="1857" w:type="dxa"/>
          </w:tcPr>
          <w:p w14:paraId="241BA005" w14:textId="00478484" w:rsidR="00B43D47" w:rsidRDefault="00B43D47" w:rsidP="00B43D47">
            <w:pPr>
              <w:pStyle w:val="TAL"/>
            </w:pPr>
            <w:r>
              <w:t>This is conditioned on the support of SUL band combination(s).</w:t>
            </w:r>
          </w:p>
        </w:tc>
        <w:tc>
          <w:tcPr>
            <w:tcW w:w="1907" w:type="dxa"/>
            <w:hideMark/>
          </w:tcPr>
          <w:p w14:paraId="52D6A8CC" w14:textId="48FD3E2D" w:rsidR="00B43D47" w:rsidRDefault="00B43D47" w:rsidP="00B43D47">
            <w:pPr>
              <w:pStyle w:val="TAL"/>
            </w:pPr>
            <w:r>
              <w:t>Optional with capability signalling</w:t>
            </w:r>
          </w:p>
        </w:tc>
      </w:tr>
      <w:tr w:rsidR="00B43D47" w14:paraId="1A00539D" w14:textId="77777777" w:rsidTr="00B43D47">
        <w:tc>
          <w:tcPr>
            <w:tcW w:w="0" w:type="auto"/>
            <w:vMerge/>
            <w:vAlign w:val="center"/>
            <w:hideMark/>
          </w:tcPr>
          <w:p w14:paraId="47F24861" w14:textId="77777777" w:rsidR="00B43D47" w:rsidRDefault="00B43D47" w:rsidP="00B43D47">
            <w:pPr>
              <w:autoSpaceDE/>
              <w:autoSpaceDN/>
              <w:adjustRightInd/>
              <w:spacing w:after="0"/>
              <w:rPr>
                <w:rFonts w:ascii="Arial" w:hAnsi="Arial"/>
                <w:sz w:val="18"/>
                <w:lang w:val="en-GB" w:eastAsia="ja-JP"/>
              </w:rPr>
            </w:pPr>
          </w:p>
        </w:tc>
        <w:tc>
          <w:tcPr>
            <w:tcW w:w="815" w:type="dxa"/>
            <w:hideMark/>
          </w:tcPr>
          <w:p w14:paraId="34CF9E43" w14:textId="633833C5" w:rsidR="00B43D47" w:rsidRDefault="00B43D47" w:rsidP="00B43D47">
            <w:pPr>
              <w:pStyle w:val="TAL"/>
            </w:pPr>
            <w:r>
              <w:t>6-17</w:t>
            </w:r>
          </w:p>
        </w:tc>
        <w:tc>
          <w:tcPr>
            <w:tcW w:w="1957" w:type="dxa"/>
            <w:hideMark/>
          </w:tcPr>
          <w:p w14:paraId="1BF72ED5" w14:textId="36E603FF" w:rsidR="00B43D47" w:rsidRDefault="00B43D47" w:rsidP="00B43D47">
            <w:pPr>
              <w:pStyle w:val="TAL"/>
            </w:pPr>
            <w:r>
              <w:t>Supplemental uplink with different numerologies between SUL and non SUL carriers</w:t>
            </w:r>
          </w:p>
        </w:tc>
        <w:tc>
          <w:tcPr>
            <w:tcW w:w="2497" w:type="dxa"/>
            <w:hideMark/>
          </w:tcPr>
          <w:p w14:paraId="74CC6795" w14:textId="35EA26E0" w:rsidR="00B43D47" w:rsidRDefault="00B43D47" w:rsidP="00B43D47">
            <w:pPr>
              <w:pStyle w:val="TAL"/>
            </w:pPr>
            <w:r>
              <w:t>Different numerologies between SUL and non SUL</w:t>
            </w:r>
          </w:p>
        </w:tc>
        <w:tc>
          <w:tcPr>
            <w:tcW w:w="1325" w:type="dxa"/>
            <w:hideMark/>
          </w:tcPr>
          <w:p w14:paraId="60AEC6E6" w14:textId="6C7D3BDB" w:rsidR="00B43D47" w:rsidRDefault="00B43D47" w:rsidP="00B43D47">
            <w:pPr>
              <w:pStyle w:val="TAL"/>
            </w:pPr>
            <w:r>
              <w:t>6-16</w:t>
            </w:r>
          </w:p>
        </w:tc>
        <w:tc>
          <w:tcPr>
            <w:tcW w:w="3388" w:type="dxa"/>
            <w:hideMark/>
          </w:tcPr>
          <w:p w14:paraId="2C11447E" w14:textId="6DEB5F47" w:rsidR="00B43D47" w:rsidRDefault="00B43D47" w:rsidP="00B43D47">
            <w:pPr>
              <w:pStyle w:val="TAL"/>
              <w:rPr>
                <w:i/>
              </w:rPr>
            </w:pPr>
            <w:r>
              <w:rPr>
                <w:i/>
              </w:rPr>
              <w:t>supportedBandCombinationList</w:t>
            </w:r>
          </w:p>
        </w:tc>
        <w:tc>
          <w:tcPr>
            <w:tcW w:w="2988" w:type="dxa"/>
            <w:hideMark/>
          </w:tcPr>
          <w:p w14:paraId="2D7D4E92" w14:textId="653A2101" w:rsidR="00B43D47" w:rsidRDefault="00B43D47" w:rsidP="00B43D47">
            <w:pPr>
              <w:pStyle w:val="TAL"/>
              <w:rPr>
                <w:i/>
              </w:rPr>
            </w:pPr>
            <w:r>
              <w:rPr>
                <w:i/>
              </w:rPr>
              <w:t>RF-Parameters</w:t>
            </w:r>
          </w:p>
        </w:tc>
        <w:tc>
          <w:tcPr>
            <w:tcW w:w="1416" w:type="dxa"/>
            <w:hideMark/>
          </w:tcPr>
          <w:p w14:paraId="3B3C04BE" w14:textId="64CDD785" w:rsidR="00B43D47" w:rsidRDefault="00B43D47" w:rsidP="00B43D47">
            <w:pPr>
              <w:pStyle w:val="TAL"/>
            </w:pPr>
            <w:r>
              <w:t>n/a</w:t>
            </w:r>
          </w:p>
        </w:tc>
        <w:tc>
          <w:tcPr>
            <w:tcW w:w="1416" w:type="dxa"/>
            <w:hideMark/>
          </w:tcPr>
          <w:p w14:paraId="088EAE5D" w14:textId="5E4E6CCD" w:rsidR="00B43D47" w:rsidRDefault="00B43D47" w:rsidP="00B43D47">
            <w:pPr>
              <w:pStyle w:val="TAL"/>
            </w:pPr>
            <w:r>
              <w:t>n/a</w:t>
            </w:r>
          </w:p>
        </w:tc>
        <w:tc>
          <w:tcPr>
            <w:tcW w:w="1857" w:type="dxa"/>
            <w:hideMark/>
          </w:tcPr>
          <w:p w14:paraId="64C3E83F" w14:textId="7B069545" w:rsidR="00B43D47" w:rsidRDefault="00B43D47" w:rsidP="00B43D47">
            <w:pPr>
              <w:pStyle w:val="TAL"/>
            </w:pPr>
            <w:r>
              <w:t>This is conditioned on the support of SUL band combination(s).</w:t>
            </w:r>
          </w:p>
        </w:tc>
        <w:tc>
          <w:tcPr>
            <w:tcW w:w="1907" w:type="dxa"/>
            <w:hideMark/>
          </w:tcPr>
          <w:p w14:paraId="4AB19725" w14:textId="0626D4A9" w:rsidR="00B43D47" w:rsidRDefault="00B43D47" w:rsidP="00B43D47">
            <w:pPr>
              <w:pStyle w:val="TAL"/>
            </w:pPr>
            <w:r>
              <w:t>Mandatory with capability signalling</w:t>
            </w:r>
          </w:p>
        </w:tc>
      </w:tr>
      <w:tr w:rsidR="00B43D47" w14:paraId="68804C22" w14:textId="77777777" w:rsidTr="00B43D47">
        <w:tc>
          <w:tcPr>
            <w:tcW w:w="0" w:type="auto"/>
            <w:vMerge/>
            <w:vAlign w:val="center"/>
            <w:hideMark/>
          </w:tcPr>
          <w:p w14:paraId="19947A77" w14:textId="77777777" w:rsidR="00B43D47" w:rsidRDefault="00B43D47" w:rsidP="00B43D47">
            <w:pPr>
              <w:autoSpaceDE/>
              <w:autoSpaceDN/>
              <w:adjustRightInd/>
              <w:spacing w:after="0"/>
              <w:rPr>
                <w:rFonts w:ascii="Arial" w:hAnsi="Arial"/>
                <w:sz w:val="18"/>
                <w:lang w:val="en-GB" w:eastAsia="ja-JP"/>
              </w:rPr>
            </w:pPr>
          </w:p>
        </w:tc>
        <w:tc>
          <w:tcPr>
            <w:tcW w:w="815" w:type="dxa"/>
            <w:hideMark/>
          </w:tcPr>
          <w:p w14:paraId="702AE532" w14:textId="473F060E" w:rsidR="00B43D47" w:rsidRDefault="00B43D47" w:rsidP="00B43D47">
            <w:pPr>
              <w:pStyle w:val="TAL"/>
            </w:pPr>
            <w:r>
              <w:t>6-18</w:t>
            </w:r>
          </w:p>
        </w:tc>
        <w:tc>
          <w:tcPr>
            <w:tcW w:w="1957" w:type="dxa"/>
            <w:hideMark/>
          </w:tcPr>
          <w:p w14:paraId="38A79152" w14:textId="1A17CE67" w:rsidR="00B43D47" w:rsidRDefault="00B43D47" w:rsidP="00B43D47">
            <w:pPr>
              <w:pStyle w:val="TAL"/>
            </w:pPr>
            <w:r>
              <w:t>Supplemental uplink with dynamic switch</w:t>
            </w:r>
          </w:p>
        </w:tc>
        <w:tc>
          <w:tcPr>
            <w:tcW w:w="2497" w:type="dxa"/>
            <w:hideMark/>
          </w:tcPr>
          <w:p w14:paraId="2A593849" w14:textId="6273E3C9" w:rsidR="00B43D47" w:rsidRDefault="00B43D47" w:rsidP="00B43D47">
            <w:pPr>
              <w:pStyle w:val="TAL"/>
            </w:pPr>
            <w:r>
              <w:t>DCI based selection of PUSCH carrier</w:t>
            </w:r>
          </w:p>
        </w:tc>
        <w:tc>
          <w:tcPr>
            <w:tcW w:w="1325" w:type="dxa"/>
            <w:hideMark/>
          </w:tcPr>
          <w:p w14:paraId="3BD1104D" w14:textId="157B6216" w:rsidR="00B43D47" w:rsidRDefault="00B43D47" w:rsidP="00B43D47">
            <w:pPr>
              <w:pStyle w:val="TAL"/>
            </w:pPr>
            <w:r>
              <w:t>6-16</w:t>
            </w:r>
          </w:p>
        </w:tc>
        <w:tc>
          <w:tcPr>
            <w:tcW w:w="3388" w:type="dxa"/>
            <w:hideMark/>
          </w:tcPr>
          <w:p w14:paraId="5E6B3442" w14:textId="62D18476" w:rsidR="00B43D47" w:rsidRDefault="00B43D47" w:rsidP="00B43D47">
            <w:pPr>
              <w:pStyle w:val="TAL"/>
            </w:pPr>
            <w:r>
              <w:rPr>
                <w:i/>
              </w:rPr>
              <w:t>dynamicSwitchSUL</w:t>
            </w:r>
          </w:p>
        </w:tc>
        <w:tc>
          <w:tcPr>
            <w:tcW w:w="2988" w:type="dxa"/>
            <w:hideMark/>
          </w:tcPr>
          <w:p w14:paraId="51C0C375" w14:textId="4312A77F" w:rsidR="00B43D47" w:rsidRDefault="00B43D47" w:rsidP="00B43D47">
            <w:pPr>
              <w:pStyle w:val="TAL"/>
            </w:pPr>
            <w:r>
              <w:rPr>
                <w:i/>
              </w:rPr>
              <w:t>FeatureSetUplink</w:t>
            </w:r>
          </w:p>
        </w:tc>
        <w:tc>
          <w:tcPr>
            <w:tcW w:w="1416" w:type="dxa"/>
            <w:hideMark/>
          </w:tcPr>
          <w:p w14:paraId="6B174687" w14:textId="3A39B7B1" w:rsidR="00B43D47" w:rsidRDefault="00B43D47" w:rsidP="00B43D47">
            <w:pPr>
              <w:pStyle w:val="TAL"/>
            </w:pPr>
            <w:r>
              <w:t>n/a</w:t>
            </w:r>
          </w:p>
        </w:tc>
        <w:tc>
          <w:tcPr>
            <w:tcW w:w="1416" w:type="dxa"/>
            <w:hideMark/>
          </w:tcPr>
          <w:p w14:paraId="76F99FE0" w14:textId="2954508F" w:rsidR="00B43D47" w:rsidRDefault="00B43D47" w:rsidP="00B43D47">
            <w:pPr>
              <w:pStyle w:val="TAL"/>
            </w:pPr>
            <w:r>
              <w:t>n/a</w:t>
            </w:r>
          </w:p>
        </w:tc>
        <w:tc>
          <w:tcPr>
            <w:tcW w:w="1857" w:type="dxa"/>
          </w:tcPr>
          <w:p w14:paraId="617757DF" w14:textId="22A34655" w:rsidR="00B43D47" w:rsidRDefault="00B43D47" w:rsidP="00B43D47">
            <w:pPr>
              <w:pStyle w:val="TAL"/>
            </w:pPr>
            <w:r>
              <w:t>his is conditioned on the support of SUL band combination(s).</w:t>
            </w:r>
          </w:p>
        </w:tc>
        <w:tc>
          <w:tcPr>
            <w:tcW w:w="1907" w:type="dxa"/>
            <w:hideMark/>
          </w:tcPr>
          <w:p w14:paraId="3A72FDD3" w14:textId="33843BF4" w:rsidR="00B43D47" w:rsidRDefault="00B43D47" w:rsidP="00B43D47">
            <w:pPr>
              <w:pStyle w:val="TAL"/>
            </w:pPr>
            <w:r>
              <w:t>Optional with capability signalling</w:t>
            </w:r>
          </w:p>
        </w:tc>
      </w:tr>
      <w:tr w:rsidR="00B43D47" w14:paraId="3721BBE6" w14:textId="77777777" w:rsidTr="00B43D47">
        <w:tc>
          <w:tcPr>
            <w:tcW w:w="0" w:type="auto"/>
            <w:vMerge/>
            <w:vAlign w:val="center"/>
            <w:hideMark/>
          </w:tcPr>
          <w:p w14:paraId="1CF5B54E" w14:textId="77777777" w:rsidR="00B43D47" w:rsidRDefault="00B43D47" w:rsidP="00B43D47">
            <w:pPr>
              <w:autoSpaceDE/>
              <w:autoSpaceDN/>
              <w:adjustRightInd/>
              <w:spacing w:after="0"/>
              <w:rPr>
                <w:rFonts w:ascii="Arial" w:hAnsi="Arial"/>
                <w:sz w:val="18"/>
                <w:lang w:val="en-GB" w:eastAsia="ja-JP"/>
              </w:rPr>
            </w:pPr>
          </w:p>
        </w:tc>
        <w:tc>
          <w:tcPr>
            <w:tcW w:w="815" w:type="dxa"/>
            <w:hideMark/>
          </w:tcPr>
          <w:p w14:paraId="19393BF8" w14:textId="65DD3BA2" w:rsidR="00B43D47" w:rsidRDefault="00B43D47" w:rsidP="00B43D47">
            <w:pPr>
              <w:pStyle w:val="TAL"/>
            </w:pPr>
            <w:r>
              <w:t>6-19</w:t>
            </w:r>
          </w:p>
        </w:tc>
        <w:tc>
          <w:tcPr>
            <w:tcW w:w="1957" w:type="dxa"/>
            <w:hideMark/>
          </w:tcPr>
          <w:p w14:paraId="43BE4946" w14:textId="532F96B9" w:rsidR="00B43D47" w:rsidRDefault="00B43D47" w:rsidP="00B43D47">
            <w:pPr>
              <w:pStyle w:val="TAL"/>
            </w:pPr>
            <w:r>
              <w:t>Simultaneous transmission of SRS on an SUL/non-SUL carrier and PUSCH/PUCCH/SRS on the other UL carrier in the same cell</w:t>
            </w:r>
          </w:p>
        </w:tc>
        <w:tc>
          <w:tcPr>
            <w:tcW w:w="2497" w:type="dxa"/>
            <w:hideMark/>
          </w:tcPr>
          <w:p w14:paraId="6EB2FA2C" w14:textId="5E22A3B7" w:rsidR="00B43D47" w:rsidRDefault="00B43D47" w:rsidP="00B43D47">
            <w:pPr>
              <w:pStyle w:val="TAL"/>
            </w:pPr>
            <w:r>
              <w:t>Simultaneous transmission of SRS on an SUL/non-SUL carrier and PUSCH/PUCCH/SRS on the other UL carrier in the same cell</w:t>
            </w:r>
          </w:p>
        </w:tc>
        <w:tc>
          <w:tcPr>
            <w:tcW w:w="1325" w:type="dxa"/>
            <w:hideMark/>
          </w:tcPr>
          <w:p w14:paraId="63346BE9" w14:textId="0D902E7B" w:rsidR="00B43D47" w:rsidRDefault="00B43D47" w:rsidP="00B43D47">
            <w:pPr>
              <w:pStyle w:val="TAL"/>
            </w:pPr>
            <w:r>
              <w:t>6-16</w:t>
            </w:r>
          </w:p>
        </w:tc>
        <w:tc>
          <w:tcPr>
            <w:tcW w:w="3388" w:type="dxa"/>
            <w:hideMark/>
          </w:tcPr>
          <w:p w14:paraId="6D1CA248" w14:textId="7D0600AB" w:rsidR="00B43D47" w:rsidRDefault="00B43D47" w:rsidP="00B43D47">
            <w:pPr>
              <w:pStyle w:val="TAL"/>
            </w:pPr>
            <w:r>
              <w:rPr>
                <w:i/>
              </w:rPr>
              <w:t>simultaneousTxSUL-NonSUL</w:t>
            </w:r>
          </w:p>
        </w:tc>
        <w:tc>
          <w:tcPr>
            <w:tcW w:w="2988" w:type="dxa"/>
            <w:hideMark/>
          </w:tcPr>
          <w:p w14:paraId="7E8A9FC9" w14:textId="4BC55FD4" w:rsidR="00B43D47" w:rsidRDefault="00B43D47" w:rsidP="00B43D47">
            <w:pPr>
              <w:pStyle w:val="TAL"/>
            </w:pPr>
            <w:r>
              <w:rPr>
                <w:i/>
              </w:rPr>
              <w:t>FeatureSetUplink</w:t>
            </w:r>
          </w:p>
        </w:tc>
        <w:tc>
          <w:tcPr>
            <w:tcW w:w="1416" w:type="dxa"/>
            <w:hideMark/>
          </w:tcPr>
          <w:p w14:paraId="2720D722" w14:textId="3289A25B" w:rsidR="00B43D47" w:rsidRDefault="00B43D47" w:rsidP="00B43D47">
            <w:pPr>
              <w:pStyle w:val="TAL"/>
            </w:pPr>
            <w:r>
              <w:t>n/a</w:t>
            </w:r>
          </w:p>
        </w:tc>
        <w:tc>
          <w:tcPr>
            <w:tcW w:w="1416" w:type="dxa"/>
            <w:hideMark/>
          </w:tcPr>
          <w:p w14:paraId="31EA0998" w14:textId="0BE33B97" w:rsidR="00B43D47" w:rsidRDefault="00B43D47" w:rsidP="00B43D47">
            <w:pPr>
              <w:pStyle w:val="TAL"/>
            </w:pPr>
            <w:r>
              <w:t>n/a</w:t>
            </w:r>
          </w:p>
        </w:tc>
        <w:tc>
          <w:tcPr>
            <w:tcW w:w="1857" w:type="dxa"/>
          </w:tcPr>
          <w:p w14:paraId="7A7EE8AD" w14:textId="77777777" w:rsidR="00B43D47" w:rsidRDefault="00B43D47" w:rsidP="00B43D47">
            <w:pPr>
              <w:pStyle w:val="TAL"/>
            </w:pPr>
          </w:p>
        </w:tc>
        <w:tc>
          <w:tcPr>
            <w:tcW w:w="1907" w:type="dxa"/>
            <w:hideMark/>
          </w:tcPr>
          <w:p w14:paraId="71B13A98" w14:textId="5436D057" w:rsidR="00B43D47" w:rsidRDefault="00B43D47" w:rsidP="00B43D47">
            <w:pPr>
              <w:pStyle w:val="TAL"/>
            </w:pPr>
            <w:r>
              <w:t>Optional with capability signalling</w:t>
            </w:r>
          </w:p>
        </w:tc>
      </w:tr>
    </w:tbl>
    <w:p w14:paraId="2D2F89D3" w14:textId="77777777" w:rsidR="00B43D47" w:rsidRPr="008548F0" w:rsidRDefault="00B43D47" w:rsidP="008548F0">
      <w:pPr>
        <w:pStyle w:val="References"/>
        <w:numPr>
          <w:ilvl w:val="0"/>
          <w:numId w:val="0"/>
        </w:numPr>
        <w:rPr>
          <w:lang w:eastAsia="zh-CN"/>
        </w:rPr>
      </w:pPr>
    </w:p>
    <w:sectPr w:rsidR="00B43D47" w:rsidRPr="008548F0" w:rsidSect="00B43D47">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42B82" w14:textId="77777777" w:rsidR="009B0943" w:rsidRDefault="009B0943">
      <w:r>
        <w:separator/>
      </w:r>
    </w:p>
  </w:endnote>
  <w:endnote w:type="continuationSeparator" w:id="0">
    <w:p w14:paraId="1004E4F5" w14:textId="77777777" w:rsidR="009B0943" w:rsidRDefault="009B0943">
      <w:r>
        <w:continuationSeparator/>
      </w:r>
    </w:p>
  </w:endnote>
  <w:endnote w:type="continuationNotice" w:id="1">
    <w:p w14:paraId="1E97DF3F" w14:textId="77777777" w:rsidR="009B0943" w:rsidRDefault="009B09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2E53D" w14:textId="77777777" w:rsidR="009B0943" w:rsidRDefault="009B0943">
      <w:r>
        <w:separator/>
      </w:r>
    </w:p>
  </w:footnote>
  <w:footnote w:type="continuationSeparator" w:id="0">
    <w:p w14:paraId="01525A00" w14:textId="77777777" w:rsidR="009B0943" w:rsidRDefault="009B0943">
      <w:r>
        <w:continuationSeparator/>
      </w:r>
    </w:p>
  </w:footnote>
  <w:footnote w:type="continuationNotice" w:id="1">
    <w:p w14:paraId="4DDEA5B1" w14:textId="77777777" w:rsidR="009B0943" w:rsidRDefault="009B094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0"/>
  </w:num>
  <w:num w:numId="8">
    <w:abstractNumId w:val="10"/>
  </w:num>
  <w:num w:numId="9">
    <w:abstractNumId w:val="10"/>
  </w:num>
  <w:num w:numId="10">
    <w:abstractNumId w:val="27"/>
  </w:num>
  <w:num w:numId="11">
    <w:abstractNumId w:val="26"/>
  </w:num>
  <w:num w:numId="12">
    <w:abstractNumId w:val="19"/>
  </w:num>
  <w:num w:numId="13">
    <w:abstractNumId w:val="11"/>
  </w:num>
  <w:num w:numId="14">
    <w:abstractNumId w:val="12"/>
  </w:num>
  <w:num w:numId="15">
    <w:abstractNumId w:val="9"/>
  </w:num>
  <w:num w:numId="16">
    <w:abstractNumId w:val="18"/>
  </w:num>
  <w:num w:numId="17">
    <w:abstractNumId w:val="15"/>
  </w:num>
  <w:num w:numId="18">
    <w:abstractNumId w:val="28"/>
  </w:num>
  <w:num w:numId="19">
    <w:abstractNumId w:val="1"/>
  </w:num>
  <w:num w:numId="20">
    <w:abstractNumId w:val="10"/>
  </w:num>
  <w:num w:numId="21">
    <w:abstractNumId w:val="10"/>
  </w:num>
  <w:num w:numId="22">
    <w:abstractNumId w:val="17"/>
  </w:num>
  <w:num w:numId="23">
    <w:abstractNumId w:val="5"/>
  </w:num>
  <w:num w:numId="24">
    <w:abstractNumId w:val="3"/>
  </w:num>
  <w:num w:numId="25">
    <w:abstractNumId w:val="25"/>
  </w:num>
  <w:num w:numId="26">
    <w:abstractNumId w:val="22"/>
  </w:num>
  <w:num w:numId="27">
    <w:abstractNumId w:val="14"/>
  </w:num>
  <w:num w:numId="28">
    <w:abstractNumId w:val="0"/>
  </w:num>
  <w:num w:numId="29">
    <w:abstractNumId w:val="30"/>
  </w:num>
  <w:num w:numId="30">
    <w:abstractNumId w:val="7"/>
  </w:num>
  <w:num w:numId="31">
    <w:abstractNumId w:val="8"/>
  </w:num>
  <w:num w:numId="32">
    <w:abstractNumId w:val="20"/>
  </w:num>
  <w:num w:numId="33">
    <w:abstractNumId w:val="9"/>
  </w:num>
  <w:num w:numId="34">
    <w:abstractNumId w:val="9"/>
  </w:num>
  <w:num w:numId="35">
    <w:abstractNumId w:val="2"/>
  </w:num>
  <w:num w:numId="36">
    <w:abstractNumId w:val="16"/>
  </w:num>
  <w:num w:numId="37">
    <w:abstractNumId w:val="21"/>
  </w:num>
  <w:num w:numId="38">
    <w:abstractNumId w:val="23"/>
  </w:num>
  <w:num w:numId="39">
    <w:abstractNumId w:val="4"/>
  </w:num>
  <w:num w:numId="40">
    <w:abstractNumId w:val="6"/>
  </w:num>
  <w:num w:numId="41">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4D26"/>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6953"/>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0C3A"/>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1C5B"/>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0A1C"/>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8F"/>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249B"/>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5FF"/>
    <w:rsid w:val="0024070C"/>
    <w:rsid w:val="00240E54"/>
    <w:rsid w:val="002451C5"/>
    <w:rsid w:val="00245F1F"/>
    <w:rsid w:val="0024663B"/>
    <w:rsid w:val="00247103"/>
    <w:rsid w:val="00250067"/>
    <w:rsid w:val="002512BA"/>
    <w:rsid w:val="002516DE"/>
    <w:rsid w:val="00251F81"/>
    <w:rsid w:val="0025285C"/>
    <w:rsid w:val="00252BE0"/>
    <w:rsid w:val="0025354D"/>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489"/>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10F"/>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AC"/>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301"/>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06F"/>
    <w:rsid w:val="00386382"/>
    <w:rsid w:val="003865EF"/>
    <w:rsid w:val="00386BA9"/>
    <w:rsid w:val="00386E53"/>
    <w:rsid w:val="00390017"/>
    <w:rsid w:val="003901A3"/>
    <w:rsid w:val="0039072F"/>
    <w:rsid w:val="003940CE"/>
    <w:rsid w:val="00397C1D"/>
    <w:rsid w:val="003A0B50"/>
    <w:rsid w:val="003A0F0B"/>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CB8"/>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8C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2E72"/>
    <w:rsid w:val="00445E41"/>
    <w:rsid w:val="0044608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6CB"/>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1EEA"/>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97A20"/>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9D"/>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37F6A"/>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7A3"/>
    <w:rsid w:val="00695887"/>
    <w:rsid w:val="00697733"/>
    <w:rsid w:val="006A254E"/>
    <w:rsid w:val="006A2C30"/>
    <w:rsid w:val="006A301C"/>
    <w:rsid w:val="006A3E2B"/>
    <w:rsid w:val="006A6E17"/>
    <w:rsid w:val="006B0A15"/>
    <w:rsid w:val="006B0CB9"/>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0E1"/>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628"/>
    <w:rsid w:val="006D289B"/>
    <w:rsid w:val="006D3BE1"/>
    <w:rsid w:val="006D4685"/>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D7E"/>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6E8"/>
    <w:rsid w:val="007109C2"/>
    <w:rsid w:val="00711340"/>
    <w:rsid w:val="00712292"/>
    <w:rsid w:val="00712C42"/>
    <w:rsid w:val="00713DE4"/>
    <w:rsid w:val="00714C47"/>
    <w:rsid w:val="00716462"/>
    <w:rsid w:val="00721084"/>
    <w:rsid w:val="00721262"/>
    <w:rsid w:val="00721C95"/>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9BD"/>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06C1"/>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4F2"/>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B95"/>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4EE7"/>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0943"/>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97F69"/>
    <w:rsid w:val="00AA024A"/>
    <w:rsid w:val="00AA132C"/>
    <w:rsid w:val="00AA1626"/>
    <w:rsid w:val="00AA1C25"/>
    <w:rsid w:val="00AA3DB7"/>
    <w:rsid w:val="00AA40CE"/>
    <w:rsid w:val="00AA48AC"/>
    <w:rsid w:val="00AA4AFB"/>
    <w:rsid w:val="00AA51F5"/>
    <w:rsid w:val="00AA5E3B"/>
    <w:rsid w:val="00AA68B4"/>
    <w:rsid w:val="00AB0543"/>
    <w:rsid w:val="00AB0AC9"/>
    <w:rsid w:val="00AB118C"/>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830"/>
    <w:rsid w:val="00AD0A51"/>
    <w:rsid w:val="00AD0B37"/>
    <w:rsid w:val="00AD1043"/>
    <w:rsid w:val="00AD11F7"/>
    <w:rsid w:val="00AD1DB7"/>
    <w:rsid w:val="00AD2852"/>
    <w:rsid w:val="00AD38BA"/>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3D47"/>
    <w:rsid w:val="00B44D75"/>
    <w:rsid w:val="00B44F99"/>
    <w:rsid w:val="00B45876"/>
    <w:rsid w:val="00B46E6B"/>
    <w:rsid w:val="00B51542"/>
    <w:rsid w:val="00B51D1D"/>
    <w:rsid w:val="00B524DA"/>
    <w:rsid w:val="00B525B0"/>
    <w:rsid w:val="00B526D7"/>
    <w:rsid w:val="00B5310E"/>
    <w:rsid w:val="00B535AA"/>
    <w:rsid w:val="00B549E6"/>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4FD8"/>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5060"/>
    <w:rsid w:val="00D36234"/>
    <w:rsid w:val="00D36371"/>
    <w:rsid w:val="00D42ED6"/>
    <w:rsid w:val="00D437D8"/>
    <w:rsid w:val="00D44994"/>
    <w:rsid w:val="00D45DF3"/>
    <w:rsid w:val="00D46174"/>
    <w:rsid w:val="00D4687F"/>
    <w:rsid w:val="00D47096"/>
    <w:rsid w:val="00D47DD0"/>
    <w:rsid w:val="00D50183"/>
    <w:rsid w:val="00D51D12"/>
    <w:rsid w:val="00D5362B"/>
    <w:rsid w:val="00D54AA3"/>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8A3"/>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7F5"/>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778"/>
    <w:rsid w:val="00DF6C8B"/>
    <w:rsid w:val="00DF6F17"/>
    <w:rsid w:val="00DF78FA"/>
    <w:rsid w:val="00E00082"/>
    <w:rsid w:val="00E002F1"/>
    <w:rsid w:val="00E0082C"/>
    <w:rsid w:val="00E01DAA"/>
    <w:rsid w:val="00E023E5"/>
    <w:rsid w:val="00E02432"/>
    <w:rsid w:val="00E04022"/>
    <w:rsid w:val="00E05736"/>
    <w:rsid w:val="00E06B83"/>
    <w:rsid w:val="00E06D20"/>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607"/>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0563"/>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13D"/>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847"/>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basedOn w:val="a0"/>
    <w:qFormat/>
    <w:locked/>
    <w:rsid w:val="00B43D47"/>
    <w:rPr>
      <w:rFonts w:ascii="Arial" w:eastAsia="Times New Roman" w:hAnsi="Arial" w:cs="Arial"/>
      <w:sz w:val="18"/>
      <w:lang w:eastAsia="ja-JP"/>
    </w:rPr>
  </w:style>
  <w:style w:type="character" w:customStyle="1" w:styleId="TANChar">
    <w:name w:val="TAN Char"/>
    <w:link w:val="TAN"/>
    <w:locked/>
    <w:rsid w:val="00B43D47"/>
    <w:rPr>
      <w:rFonts w:ascii="Arial" w:eastAsia="Times New Roman" w:hAnsi="Arial" w:cs="Arial"/>
      <w:sz w:val="18"/>
      <w:lang w:eastAsia="ja-JP"/>
    </w:rPr>
  </w:style>
  <w:style w:type="paragraph" w:customStyle="1" w:styleId="TAN">
    <w:name w:val="TAN"/>
    <w:basedOn w:val="TAL"/>
    <w:link w:val="TANChar"/>
    <w:rsid w:val="00B43D47"/>
    <w:pPr>
      <w:overflowPunct w:val="0"/>
      <w:autoSpaceDE w:val="0"/>
      <w:autoSpaceDN w:val="0"/>
      <w:adjustRightInd w:val="0"/>
      <w:ind w:left="851" w:hanging="851"/>
    </w:pPr>
    <w:rPr>
      <w:rFonts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4883592">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0350276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675556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34526817">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80321998">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24948547">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81156896">
      <w:bodyDiv w:val="1"/>
      <w:marLeft w:val="0"/>
      <w:marRight w:val="0"/>
      <w:marTop w:val="0"/>
      <w:marBottom w:val="0"/>
      <w:divBdr>
        <w:top w:val="none" w:sz="0" w:space="0" w:color="auto"/>
        <w:left w:val="none" w:sz="0" w:space="0" w:color="auto"/>
        <w:bottom w:val="none" w:sz="0" w:space="0" w:color="auto"/>
        <w:right w:val="none" w:sz="0" w:space="0" w:color="auto"/>
      </w:divBdr>
    </w:div>
    <w:div w:id="203734733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D454C-D2D6-4D39-8C92-A4AF4610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5229</Words>
  <Characters>27350</Characters>
  <Application>Microsoft Office Word</Application>
  <DocSecurity>0</DocSecurity>
  <Lines>683</Lines>
  <Paragraphs>397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2022-04-24T01:13:00Z</dcterms:created>
  <dcterms:modified xsi:type="dcterms:W3CDTF">2022-04-25T12:17:00Z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(3)4ADeql0uXeHXwlxWYym4VszZQ39kcYnZmmTi29Uwu6ncXBHQvCVq9Ux45epRsnNN80qZG75/
OTYH65TZohy9XSkjHc26pY8kS2ejto+a+gCp1eeHEpUMttocUctfzry5ZaRiltXnoxGB1XjU
02u97vr3e8qyrZd+twijGALpGtYC1tHzwbBUtghmgkULVFaK4klK+AXbAa4HY+5tsT+GoUCZ
zm3rMMC/8GS2UWcgHq</vt:lpwstr>
  </property>
  <property fmtid="{D5CDD505-2E9C-101B-9397-08002B2CF9AE}" pid="13" name="_2015_ms_pID_725343_00">
    <vt:lpwstr>_2015_ms_pID_725343</vt:lpwstr>
  </property>
  <property fmtid="{D5CDD505-2E9C-101B-9397-08002B2CF9AE}" pid="14" name="_2015_ms_pID_7253431">
    <vt:lpwstr>Tf4xMBk6zUISYKYg5ObbxoaipvKdA93Jiqwptqi6sPmWyZTtWZId1g
8kzXe8yCVk0nQltk3kuh/G/kZQajW14xfM7/+WJxIj4Vfx0c8p1uJLkyeBMHOZPOcIxWOFEk
vgI7ptRs1Mecuh15c6x+NdcEZXvlEby6Lgjh3+hUX0sXQ29ULU7gZlbLLUHjrhgKHnSVZ1bQ
YiVvSqd/AzcelbMhCciTfxtpCYzPnSAEoNy4</vt:lpwstr>
  </property>
  <property fmtid="{D5CDD505-2E9C-101B-9397-08002B2CF9AE}" pid="15" name="_2015_ms_pID_7253431_00">
    <vt:lpwstr>_2015_ms_pID_7253431</vt:lpwstr>
  </property>
  <property fmtid="{D5CDD505-2E9C-101B-9397-08002B2CF9AE}" pid="16" name="_2015_ms_pID_7253432">
    <vt:lpwstr>vu2HSBReEpU1rE4wY3BL47ZrO86DQ8Pi6V3c
H5T4jKXfNoOFBFk8Uo2Km70AP6D5jQ==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