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90D841" w:rsidR="001E41F3" w:rsidRDefault="001E41F3">
      <w:pPr>
        <w:pStyle w:val="CRCoverPage"/>
        <w:tabs>
          <w:tab w:val="right" w:pos="9639"/>
        </w:tabs>
        <w:spacing w:after="0"/>
        <w:rPr>
          <w:b/>
          <w:i/>
          <w:noProof/>
          <w:sz w:val="28"/>
        </w:rPr>
      </w:pPr>
      <w:r>
        <w:rPr>
          <w:b/>
          <w:noProof/>
          <w:sz w:val="24"/>
        </w:rPr>
        <w:t>3GPP TSG-</w:t>
      </w:r>
      <w:r w:rsidR="004C59E8" w:rsidRPr="004C59E8">
        <w:t xml:space="preserve"> </w:t>
      </w:r>
      <w:r w:rsidR="004C59E8" w:rsidRPr="004C59E8">
        <w:rPr>
          <w:b/>
          <w:noProof/>
          <w:sz w:val="24"/>
        </w:rPr>
        <w:t>RAN WG1 Meeting #109-e</w:t>
      </w:r>
      <w:r>
        <w:rPr>
          <w:b/>
          <w:i/>
          <w:noProof/>
          <w:sz w:val="28"/>
        </w:rPr>
        <w:tab/>
      </w:r>
      <w:r w:rsidR="005D20E3" w:rsidRPr="005D20E3">
        <w:rPr>
          <w:b/>
          <w:i/>
          <w:noProof/>
          <w:sz w:val="28"/>
        </w:rPr>
        <w:t>R1-2204901</w:t>
      </w:r>
    </w:p>
    <w:p w14:paraId="7CB45193" w14:textId="24F75F32" w:rsidR="001E41F3" w:rsidRDefault="00EA7F08" w:rsidP="005E2C44">
      <w:pPr>
        <w:pStyle w:val="CRCoverPage"/>
        <w:outlineLvl w:val="0"/>
        <w:rPr>
          <w:b/>
          <w:noProof/>
          <w:sz w:val="24"/>
        </w:rPr>
      </w:pPr>
      <w:r w:rsidRPr="00EA7F08">
        <w:rPr>
          <w:b/>
          <w:noProof/>
          <w:sz w:val="24"/>
        </w:rPr>
        <w:t>e-Meeting</w:t>
      </w:r>
      <w:r w:rsidR="001E41F3">
        <w:rPr>
          <w:b/>
          <w:noProof/>
          <w:sz w:val="24"/>
        </w:rPr>
        <w:t xml:space="preserve">, </w:t>
      </w:r>
      <w:r w:rsidRPr="00EA7F08">
        <w:rPr>
          <w:b/>
          <w:noProof/>
          <w:sz w:val="24"/>
        </w:rPr>
        <w:t>May 9</w:t>
      </w:r>
      <w:r w:rsidR="00547111">
        <w:rPr>
          <w:b/>
          <w:noProof/>
          <w:sz w:val="24"/>
        </w:rPr>
        <w:t xml:space="preserve"> - </w:t>
      </w:r>
      <w:r w:rsidRPr="00EA7F08">
        <w:rPr>
          <w:b/>
          <w:noProof/>
          <w:sz w:val="24"/>
        </w:rPr>
        <w:t>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129A185" w:rsidR="001E41F3" w:rsidRDefault="00AA7EEE">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9596C" w:rsidR="001E41F3" w:rsidRPr="00410371" w:rsidRDefault="004C59E8" w:rsidP="0096141B">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CE02B" w:rsidR="001E41F3" w:rsidRPr="00410371" w:rsidRDefault="004C59E8" w:rsidP="0096141B">
            <w:pPr>
              <w:pStyle w:val="CRCoverPage"/>
              <w:spacing w:after="0"/>
              <w:jc w:val="center"/>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3DEA7" w:rsidR="001E41F3" w:rsidRPr="00410371" w:rsidRDefault="004C59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41779" w:rsidR="001E41F3" w:rsidRPr="00410371" w:rsidRDefault="004C59E8">
            <w:pPr>
              <w:pStyle w:val="CRCoverPage"/>
              <w:spacing w:after="0"/>
              <w:jc w:val="center"/>
              <w:rPr>
                <w:noProof/>
                <w:sz w:val="28"/>
              </w:rPr>
            </w:pPr>
            <w:r w:rsidRPr="004C59E8">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905B8" w:rsidR="00F25D98" w:rsidRDefault="004C59E8" w:rsidP="001E41F3">
            <w:pPr>
              <w:pStyle w:val="CRCoverPage"/>
              <w:spacing w:after="0"/>
              <w:jc w:val="center"/>
              <w:rPr>
                <w:b/>
                <w:caps/>
                <w:noProof/>
              </w:rPr>
            </w:pPr>
            <w:r w:rsidRPr="004C59E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4039A" w:rsidR="00F25D98" w:rsidRDefault="004C59E8" w:rsidP="001E41F3">
            <w:pPr>
              <w:pStyle w:val="CRCoverPage"/>
              <w:spacing w:after="0"/>
              <w:jc w:val="center"/>
              <w:rPr>
                <w:b/>
                <w:caps/>
                <w:noProof/>
              </w:rPr>
            </w:pPr>
            <w:r w:rsidRPr="004C59E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C72FF" w:rsidR="001E41F3" w:rsidRDefault="004C59E8">
            <w:pPr>
              <w:pStyle w:val="CRCoverPage"/>
              <w:spacing w:after="0"/>
              <w:ind w:left="100"/>
              <w:rPr>
                <w:noProof/>
              </w:rPr>
            </w:pPr>
            <w:r w:rsidRPr="004C59E8">
              <w:t>Correction for slots determination in a resource pool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4F0E8" w:rsidR="001E41F3" w:rsidRDefault="004C59E8">
            <w:pPr>
              <w:pStyle w:val="CRCoverPage"/>
              <w:spacing w:after="0"/>
              <w:ind w:left="100"/>
              <w:rPr>
                <w:noProof/>
              </w:rPr>
            </w:pPr>
            <w:r w:rsidRPr="004C59E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46149" w:rsidR="001E41F3" w:rsidRDefault="004C59E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9695E" w:rsidR="001E41F3" w:rsidRDefault="004C59E8">
            <w:pPr>
              <w:pStyle w:val="CRCoverPage"/>
              <w:spacing w:after="0"/>
              <w:ind w:left="100"/>
              <w:rPr>
                <w:noProof/>
              </w:rPr>
            </w:pPr>
            <w:r w:rsidRPr="004C59E8">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FB6FD" w:rsidR="001E41F3" w:rsidRDefault="00AA7EEE">
            <w:pPr>
              <w:pStyle w:val="CRCoverPage"/>
              <w:spacing w:after="0"/>
              <w:ind w:left="100"/>
              <w:rPr>
                <w:noProof/>
              </w:rPr>
            </w:pPr>
            <w:r>
              <w:rPr>
                <w:noProof/>
              </w:rPr>
              <w:t>2022-04-2</w:t>
            </w:r>
            <w:r w:rsidR="001C5388">
              <w:rPr>
                <w:noProof/>
              </w:rPr>
              <w:t>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0DDE5C" w:rsidR="001E41F3" w:rsidRDefault="004C59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B9C4F" w:rsidR="001E41F3" w:rsidRDefault="004C59E8">
            <w:pPr>
              <w:pStyle w:val="CRCoverPage"/>
              <w:spacing w:after="0"/>
              <w:ind w:left="100"/>
              <w:rPr>
                <w:noProof/>
              </w:rPr>
            </w:pPr>
            <w:r w:rsidRPr="004C59E8">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ADFBD" w14:textId="3676271C" w:rsidR="004C59E8" w:rsidRDefault="004C59E8" w:rsidP="004C59E8">
            <w:pPr>
              <w:pStyle w:val="B1"/>
              <w:ind w:leftChars="16" w:left="32" w:firstLine="0"/>
              <w:rPr>
                <w:rFonts w:ascii="Arial" w:hAnsi="Arial"/>
                <w:noProof/>
                <w:lang w:eastAsia="zh-CN"/>
              </w:rPr>
            </w:pPr>
            <w:r w:rsidRPr="00A14840">
              <w:rPr>
                <w:rFonts w:ascii="Arial" w:hAnsi="Arial"/>
                <w:noProof/>
                <w:lang w:eastAsia="zh-CN"/>
              </w:rPr>
              <w:t xml:space="preserve">Incorrect </w:t>
            </w:r>
            <w:r w:rsidRPr="00A7413F">
              <w:rPr>
                <w:rFonts w:ascii="Arial" w:hAnsi="Arial"/>
                <w:noProof/>
                <w:lang w:eastAsia="zh-CN"/>
              </w:rPr>
              <w:t>subscript</w:t>
            </w:r>
            <w:r>
              <w:rPr>
                <w:rFonts w:ascii="Arial" w:hAnsi="Arial"/>
                <w:noProof/>
                <w:lang w:eastAsia="zh-CN"/>
              </w:rPr>
              <w:t xml:space="preserve"> notation for </w:t>
            </w:r>
            <w:r w:rsidRPr="00A7413F">
              <w:rPr>
                <w:rFonts w:ascii="Arial" w:hAnsi="Arial"/>
                <w:noProof/>
                <w:lang w:eastAsia="zh-CN"/>
              </w:rPr>
              <w:t>determination on slots in a resource pool</w:t>
            </w:r>
            <w:r>
              <w:rPr>
                <w:rFonts w:ascii="Arial" w:hAnsi="Arial"/>
                <w:noProof/>
                <w:lang w:eastAsia="zh-CN"/>
              </w:rPr>
              <w:t xml:space="preserve"> in clause 8</w:t>
            </w:r>
            <w:r w:rsidRPr="00A7413F">
              <w:rPr>
                <w:rFonts w:ascii="Arial" w:hAnsi="Arial"/>
                <w:noProof/>
                <w:lang w:eastAsia="zh-CN"/>
              </w:rPr>
              <w:t>,</w:t>
            </w:r>
            <w:r>
              <w:rPr>
                <w:rFonts w:ascii="Arial" w:hAnsi="Arial"/>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SSB</m:t>
                  </m:r>
                </m:sub>
              </m:sSub>
            </m:oMath>
            <w:r>
              <w:rPr>
                <w:rFonts w:ascii="Arial" w:hAnsi="Arial" w:hint="eastAsia"/>
                <w:noProof/>
                <w:lang w:eastAsia="zh-CN"/>
              </w:rPr>
              <w:t xml:space="preserve"> </w:t>
            </w:r>
            <w:r>
              <w:rPr>
                <w:rFonts w:ascii="Arial" w:hAnsi="Arial"/>
                <w:noProof/>
                <w:lang w:eastAsia="zh-CN"/>
              </w:rPr>
              <w:t xml:space="preserve">and </w:t>
            </w:r>
            <m:oMath>
              <m:sSub>
                <m:sSubPr>
                  <m:ctrlPr>
                    <w:rPr>
                      <w:rFonts w:ascii="Cambria Math" w:hAnsi="Cambria Math"/>
                      <w:noProof/>
                      <w:lang w:eastAsia="zh-CN"/>
                    </w:rPr>
                  </m:ctrlPr>
                </m:sSubPr>
                <m:e>
                  <m:r>
                    <w:rPr>
                      <w:rFonts w:ascii="Cambria Math" w:hAnsi="Cambria Math"/>
                      <w:noProof/>
                      <w:lang w:eastAsia="zh-CN"/>
                    </w:rPr>
                    <m:t>N</m:t>
                  </m:r>
                </m:e>
                <m:sub>
                  <m:sSub>
                    <m:sSubPr>
                      <m:ctrlPr>
                        <w:rPr>
                          <w:rFonts w:ascii="Cambria Math" w:hAnsi="Cambria Math"/>
                          <w:noProof/>
                          <w:lang w:eastAsia="zh-CN"/>
                        </w:rPr>
                      </m:ctrlPr>
                    </m:sSubPr>
                    <m:e>
                      <m:r>
                        <w:rPr>
                          <w:rFonts w:ascii="Cambria Math" w:hAnsi="Cambria Math"/>
                          <w:noProof/>
                          <w:lang w:eastAsia="zh-CN"/>
                        </w:rPr>
                        <m:t>S</m:t>
                      </m:r>
                    </m:e>
                    <m:sub>
                      <m:r>
                        <w:rPr>
                          <w:rFonts w:ascii="Cambria Math" w:hAnsi="Cambria Math"/>
                          <w:noProof/>
                          <w:lang w:eastAsia="zh-CN"/>
                        </w:rPr>
                        <m:t>SSB</m:t>
                      </m:r>
                    </m:sub>
                  </m:sSub>
                </m:sub>
              </m:sSub>
            </m:oMath>
            <w:r>
              <w:rPr>
                <w:rFonts w:ascii="Arial" w:hAnsi="Arial" w:hint="eastAsia"/>
                <w:noProof/>
                <w:lang w:eastAsia="zh-CN"/>
              </w:rPr>
              <w:t xml:space="preserve"> </w:t>
            </w:r>
            <w:r>
              <w:rPr>
                <w:rFonts w:ascii="Arial" w:hAnsi="Arial"/>
                <w:noProof/>
                <w:lang w:eastAsia="zh-CN"/>
              </w:rPr>
              <w:t xml:space="preserve">should be replaced with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S</m:t>
                  </m:r>
                  <m:r>
                    <m:rPr>
                      <m:sty m:val="p"/>
                    </m:rPr>
                    <w:rPr>
                      <w:rFonts w:ascii="Cambria Math" w:hAnsi="Cambria Math"/>
                      <w:noProof/>
                      <w:lang w:eastAsia="zh-CN"/>
                    </w:rPr>
                    <m:t>-</m:t>
                  </m:r>
                  <m:r>
                    <w:rPr>
                      <w:rFonts w:ascii="Cambria Math" w:hAnsi="Cambria Math"/>
                      <w:noProof/>
                      <w:lang w:eastAsia="zh-CN"/>
                    </w:rPr>
                    <m:t>SSB</m:t>
                  </m:r>
                </m:sub>
              </m:sSub>
            </m:oMath>
            <w:r>
              <w:rPr>
                <w:rFonts w:ascii="Arial" w:hAnsi="Arial" w:hint="eastAsia"/>
                <w:noProof/>
                <w:lang w:eastAsia="zh-CN"/>
              </w:rPr>
              <w:t>.</w:t>
            </w:r>
          </w:p>
          <w:p w14:paraId="708AA7DE" w14:textId="6EF16F61" w:rsidR="001E41F3" w:rsidRPr="004C59E8" w:rsidRDefault="001E41F3" w:rsidP="004C59E8">
            <w:pPr>
              <w:pStyle w:val="CRCoverPage"/>
              <w:tabs>
                <w:tab w:val="left" w:pos="1215"/>
              </w:tabs>
              <w:spacing w:after="0"/>
              <w:ind w:left="100"/>
              <w:rPr>
                <w:noProof/>
              </w:rPr>
            </w:pPr>
          </w:p>
        </w:tc>
      </w:tr>
      <w:tr w:rsidR="001E41F3" w:rsidRPr="00193AC7"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304A0" w14:textId="77777777" w:rsidR="004C59E8" w:rsidRDefault="004C59E8" w:rsidP="004C59E8">
            <w:pPr>
              <w:pStyle w:val="CRCoverPage"/>
              <w:spacing w:after="0"/>
              <w:rPr>
                <w:noProof/>
                <w:lang w:eastAsia="zh-CN"/>
              </w:rPr>
            </w:pPr>
            <w:r>
              <w:rPr>
                <w:noProof/>
                <w:lang w:eastAsia="zh-CN"/>
              </w:rPr>
              <w:t xml:space="preserve">Correct </w:t>
            </w:r>
            <w:r w:rsidRPr="00592551">
              <w:rPr>
                <w:noProof/>
                <w:lang w:eastAsia="zh-CN"/>
              </w:rPr>
              <w:t>subscript notation</w:t>
            </w:r>
            <w:r>
              <w:rPr>
                <w:noProof/>
                <w:lang w:eastAsia="zh-CN"/>
              </w:rPr>
              <w:t xml:space="preserve"> by replacing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SSB</m:t>
                  </m:r>
                </m:sub>
              </m:sSub>
            </m:oMath>
            <w:r>
              <w:rPr>
                <w:noProof/>
                <w:lang w:eastAsia="zh-CN"/>
              </w:rPr>
              <w:t>” and “</w:t>
            </w:r>
            <m:oMath>
              <m:sSub>
                <m:sSubPr>
                  <m:ctrlPr>
                    <w:rPr>
                      <w:rFonts w:ascii="Cambria Math" w:hAnsi="Cambria Math"/>
                      <w:noProof/>
                      <w:lang w:eastAsia="zh-CN"/>
                    </w:rPr>
                  </m:ctrlPr>
                </m:sSubPr>
                <m:e>
                  <m:r>
                    <w:rPr>
                      <w:rFonts w:ascii="Cambria Math" w:hAnsi="Cambria Math"/>
                      <w:noProof/>
                      <w:lang w:eastAsia="zh-CN"/>
                    </w:rPr>
                    <m:t>N</m:t>
                  </m:r>
                </m:e>
                <m:sub>
                  <m:sSub>
                    <m:sSubPr>
                      <m:ctrlPr>
                        <w:rPr>
                          <w:rFonts w:ascii="Cambria Math" w:hAnsi="Cambria Math"/>
                          <w:noProof/>
                          <w:lang w:eastAsia="zh-CN"/>
                        </w:rPr>
                      </m:ctrlPr>
                    </m:sSubPr>
                    <m:e>
                      <m:r>
                        <w:rPr>
                          <w:rFonts w:ascii="Cambria Math" w:hAnsi="Cambria Math"/>
                          <w:noProof/>
                          <w:lang w:eastAsia="zh-CN"/>
                        </w:rPr>
                        <m:t>S</m:t>
                      </m:r>
                    </m:e>
                    <m:sub>
                      <m:r>
                        <w:rPr>
                          <w:rFonts w:ascii="Cambria Math" w:hAnsi="Cambria Math"/>
                          <w:noProof/>
                          <w:lang w:eastAsia="zh-CN"/>
                        </w:rPr>
                        <m:t>SSB</m:t>
                      </m:r>
                    </m:sub>
                  </m:sSub>
                </m:sub>
              </m:sSub>
            </m:oMath>
            <w:r>
              <w:rPr>
                <w:noProof/>
                <w:lang w:eastAsia="zh-CN"/>
              </w:rPr>
              <w:t>” with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S</m:t>
                  </m:r>
                  <m:r>
                    <m:rPr>
                      <m:sty m:val="p"/>
                    </m:rPr>
                    <w:rPr>
                      <w:rFonts w:ascii="Cambria Math" w:hAnsi="Cambria Math"/>
                      <w:noProof/>
                      <w:lang w:eastAsia="zh-CN"/>
                    </w:rPr>
                    <m:t>-</m:t>
                  </m:r>
                  <m:r>
                    <w:rPr>
                      <w:rFonts w:ascii="Cambria Math" w:hAnsi="Cambria Math"/>
                      <w:noProof/>
                      <w:lang w:eastAsia="zh-CN"/>
                    </w:rPr>
                    <m:t>SSB</m:t>
                  </m:r>
                </m:sub>
              </m:sSub>
            </m:oMath>
            <w:r>
              <w:rPr>
                <w:noProof/>
                <w:lang w:eastAsia="zh-CN"/>
              </w:rPr>
              <w:t xml:space="preserve">”. </w:t>
            </w:r>
          </w:p>
          <w:p w14:paraId="31C656EC" w14:textId="77777777" w:rsidR="001E41F3" w:rsidRPr="004C59E8"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59E8" w14:paraId="678D7BF9" w14:textId="77777777" w:rsidTr="00547111">
        <w:tc>
          <w:tcPr>
            <w:tcW w:w="2694" w:type="dxa"/>
            <w:gridSpan w:val="2"/>
            <w:tcBorders>
              <w:left w:val="single" w:sz="4" w:space="0" w:color="auto"/>
              <w:bottom w:val="single" w:sz="4" w:space="0" w:color="auto"/>
            </w:tcBorders>
          </w:tcPr>
          <w:p w14:paraId="4E5CE1B6" w14:textId="77777777" w:rsidR="004C59E8" w:rsidRDefault="004C59E8" w:rsidP="004C5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4F9CD" w:rsidR="004C59E8" w:rsidRDefault="00193AC7" w:rsidP="004A6FBD">
            <w:pPr>
              <w:pStyle w:val="CRCoverPage"/>
              <w:spacing w:after="0"/>
              <w:rPr>
                <w:noProof/>
              </w:rPr>
            </w:pPr>
            <w:r>
              <w:rPr>
                <w:lang w:eastAsia="zh-CN"/>
              </w:rPr>
              <w:t>M</w:t>
            </w:r>
            <w:r w:rsidRPr="00193AC7">
              <w:rPr>
                <w:lang w:eastAsia="zh-CN"/>
              </w:rPr>
              <w:t>isalignment</w:t>
            </w:r>
            <w:r w:rsidR="004C59E8" w:rsidRPr="00A402EE">
              <w:rPr>
                <w:lang w:eastAsia="zh-CN"/>
              </w:rPr>
              <w:t xml:space="preserve"> on </w:t>
            </w:r>
            <w:r w:rsidR="004C59E8" w:rsidRPr="00A7413F">
              <w:rPr>
                <w:noProof/>
                <w:lang w:eastAsia="zh-CN"/>
              </w:rPr>
              <w:t>subscript</w:t>
            </w:r>
            <w:r w:rsidR="004C59E8">
              <w:rPr>
                <w:noProof/>
                <w:lang w:eastAsia="zh-CN"/>
              </w:rPr>
              <w:t xml:space="preserve"> notation</w:t>
            </w:r>
          </w:p>
        </w:tc>
      </w:tr>
      <w:tr w:rsidR="004C59E8" w14:paraId="034AF533" w14:textId="77777777" w:rsidTr="00547111">
        <w:tc>
          <w:tcPr>
            <w:tcW w:w="2694" w:type="dxa"/>
            <w:gridSpan w:val="2"/>
          </w:tcPr>
          <w:p w14:paraId="39D9EB5B" w14:textId="77777777" w:rsidR="004C59E8" w:rsidRDefault="004C59E8" w:rsidP="004C59E8">
            <w:pPr>
              <w:pStyle w:val="CRCoverPage"/>
              <w:spacing w:after="0"/>
              <w:rPr>
                <w:b/>
                <w:i/>
                <w:noProof/>
                <w:sz w:val="8"/>
                <w:szCs w:val="8"/>
              </w:rPr>
            </w:pPr>
          </w:p>
        </w:tc>
        <w:tc>
          <w:tcPr>
            <w:tcW w:w="6946" w:type="dxa"/>
            <w:gridSpan w:val="9"/>
          </w:tcPr>
          <w:p w14:paraId="7826CB1C" w14:textId="77777777" w:rsidR="004C59E8" w:rsidRDefault="004C59E8" w:rsidP="004C59E8">
            <w:pPr>
              <w:pStyle w:val="CRCoverPage"/>
              <w:spacing w:after="0"/>
              <w:rPr>
                <w:noProof/>
                <w:sz w:val="8"/>
                <w:szCs w:val="8"/>
              </w:rPr>
            </w:pPr>
          </w:p>
        </w:tc>
      </w:tr>
      <w:tr w:rsidR="004C59E8" w14:paraId="6A17D7AC" w14:textId="77777777" w:rsidTr="00547111">
        <w:tc>
          <w:tcPr>
            <w:tcW w:w="2694" w:type="dxa"/>
            <w:gridSpan w:val="2"/>
            <w:tcBorders>
              <w:top w:val="single" w:sz="4" w:space="0" w:color="auto"/>
              <w:left w:val="single" w:sz="4" w:space="0" w:color="auto"/>
            </w:tcBorders>
          </w:tcPr>
          <w:p w14:paraId="6DAD5B19" w14:textId="77777777" w:rsidR="004C59E8" w:rsidRDefault="004C59E8" w:rsidP="004C5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BCD7E" w:rsidR="004C59E8" w:rsidRDefault="008A3FCE" w:rsidP="004C59E8">
            <w:pPr>
              <w:pStyle w:val="CRCoverPage"/>
              <w:spacing w:after="0"/>
              <w:ind w:left="100"/>
              <w:rPr>
                <w:noProof/>
                <w:lang w:eastAsia="zh-CN"/>
              </w:rPr>
            </w:pPr>
            <w:r>
              <w:rPr>
                <w:rFonts w:hint="eastAsia"/>
                <w:noProof/>
                <w:lang w:eastAsia="zh-CN"/>
              </w:rPr>
              <w:t>8</w:t>
            </w:r>
          </w:p>
        </w:tc>
      </w:tr>
      <w:tr w:rsidR="004C59E8" w14:paraId="56E1E6C3" w14:textId="77777777" w:rsidTr="00547111">
        <w:tc>
          <w:tcPr>
            <w:tcW w:w="2694" w:type="dxa"/>
            <w:gridSpan w:val="2"/>
            <w:tcBorders>
              <w:left w:val="single" w:sz="4" w:space="0" w:color="auto"/>
            </w:tcBorders>
          </w:tcPr>
          <w:p w14:paraId="2FB9DE77" w14:textId="77777777" w:rsidR="004C59E8" w:rsidRDefault="004C59E8" w:rsidP="004C59E8">
            <w:pPr>
              <w:pStyle w:val="CRCoverPage"/>
              <w:spacing w:after="0"/>
              <w:rPr>
                <w:b/>
                <w:i/>
                <w:noProof/>
                <w:sz w:val="8"/>
                <w:szCs w:val="8"/>
              </w:rPr>
            </w:pPr>
          </w:p>
        </w:tc>
        <w:tc>
          <w:tcPr>
            <w:tcW w:w="6946" w:type="dxa"/>
            <w:gridSpan w:val="9"/>
            <w:tcBorders>
              <w:right w:val="single" w:sz="4" w:space="0" w:color="auto"/>
            </w:tcBorders>
          </w:tcPr>
          <w:p w14:paraId="0898542D" w14:textId="77777777" w:rsidR="004C59E8" w:rsidRDefault="004C59E8" w:rsidP="004C59E8">
            <w:pPr>
              <w:pStyle w:val="CRCoverPage"/>
              <w:spacing w:after="0"/>
              <w:rPr>
                <w:noProof/>
                <w:sz w:val="8"/>
                <w:szCs w:val="8"/>
              </w:rPr>
            </w:pPr>
          </w:p>
        </w:tc>
      </w:tr>
      <w:tr w:rsidR="004C59E8" w14:paraId="76F95A8B" w14:textId="77777777" w:rsidTr="00547111">
        <w:tc>
          <w:tcPr>
            <w:tcW w:w="2694" w:type="dxa"/>
            <w:gridSpan w:val="2"/>
            <w:tcBorders>
              <w:left w:val="single" w:sz="4" w:space="0" w:color="auto"/>
            </w:tcBorders>
          </w:tcPr>
          <w:p w14:paraId="335EAB52" w14:textId="77777777" w:rsidR="004C59E8" w:rsidRDefault="004C59E8" w:rsidP="004C5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59E8" w:rsidRDefault="004C59E8" w:rsidP="004C5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9E8" w:rsidRDefault="004C59E8" w:rsidP="004C59E8">
            <w:pPr>
              <w:pStyle w:val="CRCoverPage"/>
              <w:spacing w:after="0"/>
              <w:jc w:val="center"/>
              <w:rPr>
                <w:b/>
                <w:caps/>
                <w:noProof/>
              </w:rPr>
            </w:pPr>
            <w:r>
              <w:rPr>
                <w:b/>
                <w:caps/>
                <w:noProof/>
              </w:rPr>
              <w:t>N</w:t>
            </w:r>
          </w:p>
        </w:tc>
        <w:tc>
          <w:tcPr>
            <w:tcW w:w="2977" w:type="dxa"/>
            <w:gridSpan w:val="4"/>
          </w:tcPr>
          <w:p w14:paraId="304CCBCB" w14:textId="77777777" w:rsidR="004C59E8" w:rsidRDefault="004C59E8" w:rsidP="004C5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59E8" w:rsidRDefault="004C59E8" w:rsidP="004C59E8">
            <w:pPr>
              <w:pStyle w:val="CRCoverPage"/>
              <w:spacing w:after="0"/>
              <w:ind w:left="99"/>
              <w:rPr>
                <w:noProof/>
              </w:rPr>
            </w:pPr>
          </w:p>
        </w:tc>
      </w:tr>
      <w:tr w:rsidR="004C59E8" w14:paraId="34ACE2EB" w14:textId="77777777" w:rsidTr="00547111">
        <w:tc>
          <w:tcPr>
            <w:tcW w:w="2694" w:type="dxa"/>
            <w:gridSpan w:val="2"/>
            <w:tcBorders>
              <w:left w:val="single" w:sz="4" w:space="0" w:color="auto"/>
            </w:tcBorders>
          </w:tcPr>
          <w:p w14:paraId="571382F3" w14:textId="77777777" w:rsidR="004C59E8" w:rsidRDefault="004C59E8" w:rsidP="004C5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1C606"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C59E8" w:rsidRDefault="004C59E8" w:rsidP="004C5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A9B851" w:rsidR="004C59E8" w:rsidRDefault="004C59E8" w:rsidP="004C59E8">
            <w:pPr>
              <w:pStyle w:val="CRCoverPage"/>
              <w:spacing w:after="0"/>
              <w:rPr>
                <w:noProof/>
              </w:rPr>
            </w:pPr>
          </w:p>
        </w:tc>
      </w:tr>
      <w:tr w:rsidR="004C59E8" w14:paraId="446DDBAC" w14:textId="77777777" w:rsidTr="00547111">
        <w:tc>
          <w:tcPr>
            <w:tcW w:w="2694" w:type="dxa"/>
            <w:gridSpan w:val="2"/>
            <w:tcBorders>
              <w:left w:val="single" w:sz="4" w:space="0" w:color="auto"/>
            </w:tcBorders>
          </w:tcPr>
          <w:p w14:paraId="678A1AA6" w14:textId="77777777" w:rsidR="004C59E8" w:rsidRDefault="004C59E8" w:rsidP="004C5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694FE"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C59E8" w:rsidRDefault="004C59E8" w:rsidP="004C5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A3825" w:rsidR="004C59E8" w:rsidRDefault="004C59E8" w:rsidP="004C59E8">
            <w:pPr>
              <w:pStyle w:val="CRCoverPage"/>
              <w:spacing w:after="0"/>
              <w:rPr>
                <w:noProof/>
              </w:rPr>
            </w:pPr>
          </w:p>
        </w:tc>
      </w:tr>
      <w:tr w:rsidR="004C59E8" w14:paraId="55C714D2" w14:textId="77777777" w:rsidTr="00547111">
        <w:tc>
          <w:tcPr>
            <w:tcW w:w="2694" w:type="dxa"/>
            <w:gridSpan w:val="2"/>
            <w:tcBorders>
              <w:left w:val="single" w:sz="4" w:space="0" w:color="auto"/>
            </w:tcBorders>
          </w:tcPr>
          <w:p w14:paraId="45913E62" w14:textId="77777777" w:rsidR="004C59E8" w:rsidRDefault="004C59E8" w:rsidP="004C5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EB2AE"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C59E8" w:rsidRDefault="004C59E8" w:rsidP="004C5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AC40B" w:rsidR="004C59E8" w:rsidRDefault="004C59E8" w:rsidP="004C59E8">
            <w:pPr>
              <w:pStyle w:val="CRCoverPage"/>
              <w:spacing w:after="0"/>
              <w:rPr>
                <w:noProof/>
              </w:rPr>
            </w:pPr>
          </w:p>
        </w:tc>
      </w:tr>
      <w:tr w:rsidR="004C59E8" w14:paraId="60DF82CC" w14:textId="77777777" w:rsidTr="008863B9">
        <w:tc>
          <w:tcPr>
            <w:tcW w:w="2694" w:type="dxa"/>
            <w:gridSpan w:val="2"/>
            <w:tcBorders>
              <w:left w:val="single" w:sz="4" w:space="0" w:color="auto"/>
            </w:tcBorders>
          </w:tcPr>
          <w:p w14:paraId="517696CD" w14:textId="77777777" w:rsidR="004C59E8" w:rsidRDefault="004C59E8" w:rsidP="004C59E8">
            <w:pPr>
              <w:pStyle w:val="CRCoverPage"/>
              <w:spacing w:after="0"/>
              <w:rPr>
                <w:b/>
                <w:i/>
                <w:noProof/>
              </w:rPr>
            </w:pPr>
          </w:p>
        </w:tc>
        <w:tc>
          <w:tcPr>
            <w:tcW w:w="6946" w:type="dxa"/>
            <w:gridSpan w:val="9"/>
            <w:tcBorders>
              <w:right w:val="single" w:sz="4" w:space="0" w:color="auto"/>
            </w:tcBorders>
          </w:tcPr>
          <w:p w14:paraId="4D84207F" w14:textId="77777777" w:rsidR="004C59E8" w:rsidRDefault="004C59E8" w:rsidP="004C59E8">
            <w:pPr>
              <w:pStyle w:val="CRCoverPage"/>
              <w:spacing w:after="0"/>
              <w:rPr>
                <w:noProof/>
              </w:rPr>
            </w:pPr>
          </w:p>
        </w:tc>
      </w:tr>
      <w:tr w:rsidR="004C59E8" w14:paraId="556B87B6" w14:textId="77777777" w:rsidTr="008863B9">
        <w:tc>
          <w:tcPr>
            <w:tcW w:w="2694" w:type="dxa"/>
            <w:gridSpan w:val="2"/>
            <w:tcBorders>
              <w:left w:val="single" w:sz="4" w:space="0" w:color="auto"/>
              <w:bottom w:val="single" w:sz="4" w:space="0" w:color="auto"/>
            </w:tcBorders>
          </w:tcPr>
          <w:p w14:paraId="79A9C411" w14:textId="77777777" w:rsidR="004C59E8" w:rsidRDefault="004C59E8" w:rsidP="004C5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59E8" w:rsidRDefault="004C59E8" w:rsidP="004C59E8">
            <w:pPr>
              <w:pStyle w:val="CRCoverPage"/>
              <w:spacing w:after="0"/>
              <w:ind w:left="100"/>
              <w:rPr>
                <w:noProof/>
              </w:rPr>
            </w:pPr>
          </w:p>
        </w:tc>
      </w:tr>
      <w:tr w:rsidR="004C59E8" w:rsidRPr="008863B9" w14:paraId="45BFE792" w14:textId="77777777" w:rsidTr="008863B9">
        <w:tc>
          <w:tcPr>
            <w:tcW w:w="2694" w:type="dxa"/>
            <w:gridSpan w:val="2"/>
            <w:tcBorders>
              <w:top w:val="single" w:sz="4" w:space="0" w:color="auto"/>
              <w:bottom w:val="single" w:sz="4" w:space="0" w:color="auto"/>
            </w:tcBorders>
          </w:tcPr>
          <w:p w14:paraId="194242DD" w14:textId="77777777" w:rsidR="004C59E8" w:rsidRPr="008863B9" w:rsidRDefault="004C59E8" w:rsidP="004C5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9E8" w:rsidRPr="008863B9" w:rsidRDefault="004C59E8" w:rsidP="004C59E8">
            <w:pPr>
              <w:pStyle w:val="CRCoverPage"/>
              <w:spacing w:after="0"/>
              <w:ind w:left="100"/>
              <w:rPr>
                <w:noProof/>
                <w:sz w:val="8"/>
                <w:szCs w:val="8"/>
              </w:rPr>
            </w:pPr>
          </w:p>
        </w:tc>
      </w:tr>
      <w:tr w:rsidR="004C5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9E8" w:rsidRDefault="004C59E8" w:rsidP="004C5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9E8" w:rsidRDefault="004C59E8" w:rsidP="004C59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B165C6" w14:textId="77777777" w:rsidR="004C59E8" w:rsidRDefault="004C59E8" w:rsidP="004C59E8">
      <w:pPr>
        <w:jc w:val="center"/>
        <w:rPr>
          <w:b/>
          <w:noProof/>
          <w:color w:val="FF0000"/>
          <w:sz w:val="24"/>
        </w:rPr>
      </w:pPr>
      <w:bookmarkStart w:id="2" w:name="_Toc11324560"/>
      <w:bookmarkStart w:id="3" w:name="_Toc29230462"/>
      <w:bookmarkStart w:id="4" w:name="_Toc36026721"/>
      <w:bookmarkStart w:id="5" w:name="_Toc45107560"/>
      <w:bookmarkStart w:id="6" w:name="_Toc51774229"/>
      <w:bookmarkStart w:id="7" w:name="_Toc66811385"/>
      <w:r w:rsidRPr="00696AC5">
        <w:rPr>
          <w:b/>
          <w:noProof/>
          <w:color w:val="FF0000"/>
          <w:sz w:val="24"/>
        </w:rPr>
        <w:lastRenderedPageBreak/>
        <w:t>&lt;Unchanged parts omitted&gt;</w:t>
      </w:r>
    </w:p>
    <w:p w14:paraId="639A3C9C" w14:textId="77777777" w:rsidR="004C59E8" w:rsidRPr="004A5FDF" w:rsidRDefault="004C59E8" w:rsidP="004C59E8">
      <w:pPr>
        <w:keepNext/>
        <w:keepLines/>
        <w:pBdr>
          <w:top w:val="single" w:sz="12" w:space="3" w:color="auto"/>
        </w:pBdr>
        <w:spacing w:before="240"/>
        <w:ind w:left="1134" w:hanging="1134"/>
        <w:outlineLvl w:val="0"/>
        <w:rPr>
          <w:rFonts w:ascii="Arial" w:hAnsi="Arial"/>
          <w:sz w:val="36"/>
        </w:rPr>
      </w:pPr>
      <w:bookmarkStart w:id="8" w:name="_Toc29673233"/>
      <w:bookmarkStart w:id="9" w:name="_Toc29673374"/>
      <w:bookmarkStart w:id="10" w:name="_Toc29674367"/>
      <w:bookmarkStart w:id="11" w:name="_Toc36645597"/>
      <w:bookmarkStart w:id="12" w:name="_Toc45810646"/>
      <w:bookmarkStart w:id="13" w:name="_Toc98442857"/>
      <w:r w:rsidRPr="004A5FDF">
        <w:rPr>
          <w:rFonts w:ascii="Arial" w:hAnsi="Arial"/>
          <w:sz w:val="36"/>
        </w:rPr>
        <w:t>8</w:t>
      </w:r>
      <w:r w:rsidRPr="004A5FDF">
        <w:rPr>
          <w:rFonts w:ascii="Arial" w:hAnsi="Arial"/>
          <w:sz w:val="36"/>
        </w:rPr>
        <w:tab/>
        <w:t>Physical sidelink shared channel related procedures</w:t>
      </w:r>
      <w:bookmarkEnd w:id="8"/>
      <w:bookmarkEnd w:id="9"/>
      <w:bookmarkEnd w:id="10"/>
      <w:bookmarkEnd w:id="11"/>
      <w:bookmarkEnd w:id="12"/>
      <w:bookmarkEnd w:id="13"/>
    </w:p>
    <w:p w14:paraId="2F142B27" w14:textId="77777777" w:rsidR="004C59E8" w:rsidRPr="004A5FDF" w:rsidRDefault="004C59E8" w:rsidP="004C59E8">
      <w:pPr>
        <w:rPr>
          <w:rFonts w:eastAsia="MS Mincho"/>
          <w:lang w:eastAsia="ja-JP"/>
        </w:rPr>
      </w:pPr>
      <w:r w:rsidRPr="004A5FDF">
        <w:rPr>
          <w:rFonts w:eastAsia="MS Mincho"/>
          <w:lang w:eastAsia="ja-JP"/>
        </w:rPr>
        <w:t xml:space="preserve">A UE can be configured by higher layers with one or more </w:t>
      </w:r>
      <w:r w:rsidRPr="004A5FDF">
        <w:t xml:space="preserve">sidelink resource pools. A sidelink resource pool </w:t>
      </w:r>
      <w:r w:rsidRPr="004A5FDF">
        <w:rPr>
          <w:rFonts w:eastAsia="MS Mincho"/>
          <w:lang w:eastAsia="ja-JP"/>
        </w:rPr>
        <w:t>can be for transmission of PSSCH, as described in Clause 8.1, or for reception of PSSCH, as described in Clause 8.3 and can be associated with either sidelink resource allocation mode 1 or sidelink resource allocation mode 2.</w:t>
      </w:r>
    </w:p>
    <w:p w14:paraId="33C84206" w14:textId="77777777" w:rsidR="004C59E8" w:rsidRPr="004A5FDF" w:rsidRDefault="004C59E8" w:rsidP="004C59E8">
      <w:pPr>
        <w:rPr>
          <w:rFonts w:eastAsia="MS Mincho"/>
          <w:lang w:eastAsia="ja-JP"/>
        </w:rPr>
      </w:pPr>
      <w:r w:rsidRPr="004A5FDF">
        <w:rPr>
          <w:rFonts w:eastAsia="MS Mincho"/>
          <w:lang w:eastAsia="ja-JP"/>
        </w:rPr>
        <w:t xml:space="preserve">In the frequency domain, a sidelink resource pool consists of </w:t>
      </w:r>
      <w:r w:rsidRPr="004A5FDF">
        <w:rPr>
          <w:i/>
        </w:rPr>
        <w:t>sl-NumSubchannel</w:t>
      </w:r>
      <w:r w:rsidRPr="004A5FDF" w:rsidDel="004A135B">
        <w:rPr>
          <w:i/>
        </w:rPr>
        <w:t xml:space="preserve"> </w:t>
      </w:r>
      <w:r w:rsidRPr="004A5FDF">
        <w:rPr>
          <w:rFonts w:eastAsia="MS Mincho"/>
          <w:lang w:eastAsia="ja-JP"/>
        </w:rPr>
        <w:t xml:space="preserve">contiguous sub-channels. A sub-channel consists of </w:t>
      </w:r>
      <w:r w:rsidRPr="004A5FDF">
        <w:rPr>
          <w:rFonts w:eastAsia="MS Mincho"/>
          <w:i/>
          <w:lang w:eastAsia="ja-JP"/>
        </w:rPr>
        <w:t>sl-SubchannelSize</w:t>
      </w:r>
      <w:r w:rsidRPr="004A5FDF">
        <w:rPr>
          <w:rFonts w:eastAsia="MS Mincho"/>
          <w:lang w:eastAsia="ja-JP"/>
        </w:rPr>
        <w:t xml:space="preserve"> contiguous PRBs, where </w:t>
      </w:r>
      <w:r w:rsidRPr="004A5FDF">
        <w:rPr>
          <w:i/>
        </w:rPr>
        <w:t>sl-NumSubchannel</w:t>
      </w:r>
      <w:r w:rsidRPr="004A5FDF">
        <w:rPr>
          <w:rFonts w:eastAsia="MS Mincho"/>
          <w:i/>
          <w:lang w:eastAsia="ja-JP"/>
        </w:rPr>
        <w:t xml:space="preserve"> </w:t>
      </w:r>
      <w:r w:rsidRPr="004A5FDF">
        <w:rPr>
          <w:rFonts w:eastAsia="MS Mincho"/>
          <w:lang w:eastAsia="ja-JP"/>
        </w:rPr>
        <w:t xml:space="preserve">and </w:t>
      </w:r>
      <w:r w:rsidRPr="004A5FDF">
        <w:rPr>
          <w:rFonts w:eastAsia="MS Mincho"/>
          <w:i/>
          <w:lang w:eastAsia="ja-JP"/>
        </w:rPr>
        <w:t>sl-SubchannelSize</w:t>
      </w:r>
      <w:r w:rsidRPr="004A5FDF">
        <w:rPr>
          <w:rFonts w:eastAsia="MS Mincho"/>
          <w:lang w:eastAsia="ja-JP"/>
        </w:rPr>
        <w:t xml:space="preserve"> are higher layer parameters.</w:t>
      </w:r>
    </w:p>
    <w:p w14:paraId="2499A544" w14:textId="77777777" w:rsidR="004C59E8" w:rsidRPr="004A5FDF" w:rsidRDefault="004C59E8" w:rsidP="004C59E8">
      <w:pPr>
        <w:rPr>
          <w:rFonts w:eastAsia="Malgun Gothic"/>
          <w:lang w:eastAsia="ko-KR"/>
        </w:rPr>
      </w:pPr>
      <w:r w:rsidRPr="004A5FDF">
        <w:rPr>
          <w:rFonts w:eastAsia="Malgun Gothic" w:hint="eastAsia"/>
          <w:lang w:eastAsia="ko-KR"/>
        </w:rPr>
        <w:t xml:space="preserve">The set of </w:t>
      </w:r>
      <w:r w:rsidRPr="004A5FDF">
        <w:rPr>
          <w:rFonts w:eastAsia="Malgun Gothic"/>
          <w:lang w:eastAsia="ko-KR"/>
        </w:rPr>
        <w:t>slots</w:t>
      </w:r>
      <w:r w:rsidRPr="004A5FDF">
        <w:rPr>
          <w:rFonts w:eastAsia="Malgun Gothic" w:hint="eastAsia"/>
          <w:lang w:eastAsia="ko-KR"/>
        </w:rPr>
        <w:t xml:space="preserve"> that may belong to a </w:t>
      </w:r>
      <w:r w:rsidRPr="004A5FDF">
        <w:rPr>
          <w:rFonts w:eastAsia="Malgun Gothic"/>
          <w:lang w:eastAsia="ko-KR"/>
        </w:rPr>
        <w:t>sidelink</w:t>
      </w:r>
      <w:r w:rsidRPr="004A5FDF">
        <w:rPr>
          <w:rFonts w:eastAsia="Malgun Gothic" w:hint="eastAsia"/>
          <w:lang w:eastAsia="ko-KR"/>
        </w:rPr>
        <w:t xml:space="preserve"> resource pool </w:t>
      </w:r>
      <w:r w:rsidRPr="004A5FDF">
        <w:rPr>
          <w:rFonts w:eastAsia="Malgun Gothic"/>
          <w:lang w:eastAsia="ko-KR"/>
        </w:rPr>
        <w:t>is</w:t>
      </w:r>
      <w:r w:rsidRPr="004A5FDF">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4A5FDF">
        <w:rPr>
          <w:rFonts w:eastAsia="Malgun Gothic" w:hint="eastAsia"/>
          <w:lang w:eastAsia="ko-KR"/>
        </w:rPr>
        <w:t xml:space="preserve"> where</w:t>
      </w:r>
    </w:p>
    <w:p w14:paraId="3565E750" w14:textId="77777777" w:rsidR="004C59E8" w:rsidRPr="004A5FDF" w:rsidRDefault="004C59E8" w:rsidP="004C59E8">
      <w:pPr>
        <w:ind w:left="568" w:hanging="284"/>
        <w:rPr>
          <w:lang w:val="x-none" w:eastAsia="ko-KR"/>
        </w:rPr>
      </w:pPr>
      <w:r w:rsidRPr="004A5FDF">
        <w:rPr>
          <w:lang w:val="x-none"/>
        </w:rPr>
        <w:t>-</w:t>
      </w:r>
      <w:r w:rsidRPr="004A5FDF">
        <w:rPr>
          <w:lang w:val="x-none"/>
        </w:rPr>
        <w:tab/>
      </w:r>
      <m:oMath>
        <m:sSubSup>
          <m:sSubSupPr>
            <m:ctrlPr>
              <w:rPr>
                <w:rFonts w:ascii="Cambria Math" w:hAnsi="Cambria Math"/>
                <w:lang w:val="x-none" w:eastAsia="ko-KR"/>
              </w:rPr>
            </m:ctrlPr>
          </m:sSubSupPr>
          <m:e>
            <m:r>
              <m:rPr>
                <m:sty m:val="p"/>
              </m:rPr>
              <w:rPr>
                <w:rFonts w:ascii="Cambria Math" w:hAnsi="Cambria Math"/>
                <w:lang w:val="x-none" w:eastAsia="ko-KR"/>
              </w:rPr>
              <m:t>0≤</m:t>
            </m:r>
            <m:r>
              <w:rPr>
                <w:rFonts w:ascii="Cambria Math" w:hAnsi="Cambria Math"/>
                <w:lang w:val="x-none" w:eastAsia="ko-KR"/>
              </w:rPr>
              <m:t>t</m:t>
            </m:r>
          </m:e>
          <m:sub>
            <m:r>
              <w:rPr>
                <w:rFonts w:ascii="Cambria Math" w:hAnsi="Cambria Math"/>
                <w:lang w:val="x-none" w:eastAsia="ko-KR"/>
              </w:rPr>
              <m:t>i</m:t>
            </m:r>
          </m:sub>
          <m:sup>
            <m:r>
              <w:rPr>
                <w:rFonts w:ascii="Cambria Math" w:hAnsi="Cambria Math"/>
                <w:lang w:val="x-none" w:eastAsia="ko-KR"/>
              </w:rPr>
              <m:t>SL</m:t>
            </m:r>
          </m:sup>
        </m:sSubSup>
        <m:r>
          <m:rPr>
            <m:sty m:val="p"/>
          </m:rPr>
          <w:rPr>
            <w:rFonts w:ascii="Cambria Math" w:hAnsi="Cambria Math"/>
            <w:lang w:val="x-none" w:eastAsia="ko-KR"/>
          </w:rPr>
          <m:t>&lt;10240×</m:t>
        </m:r>
        <m:sSup>
          <m:sSupPr>
            <m:ctrlPr>
              <w:rPr>
                <w:rFonts w:ascii="Cambria Math" w:hAnsi="Cambria Math"/>
                <w:lang w:val="x-none" w:eastAsia="ko-KR"/>
              </w:rPr>
            </m:ctrlPr>
          </m:sSupPr>
          <m:e>
            <m:r>
              <m:rPr>
                <m:sty m:val="p"/>
              </m:rPr>
              <w:rPr>
                <w:rFonts w:ascii="Cambria Math" w:hAnsi="Cambria Math"/>
                <w:lang w:val="x-none" w:eastAsia="ko-KR"/>
              </w:rPr>
              <m:t>2</m:t>
            </m:r>
          </m:e>
          <m:sup>
            <m:r>
              <w:rPr>
                <w:rFonts w:ascii="Cambria Math" w:hAnsi="Cambria Math"/>
                <w:lang w:val="x-none" w:eastAsia="ko-KR"/>
              </w:rPr>
              <m:t>μ</m:t>
            </m:r>
          </m:sup>
        </m:sSup>
        <m:r>
          <m:rPr>
            <m:sty m:val="p"/>
          </m:rPr>
          <w:rPr>
            <w:rFonts w:ascii="Cambria Math" w:hAnsi="Cambria Math"/>
            <w:lang w:val="x-none" w:eastAsia="ko-KR"/>
          </w:rPr>
          <m:t>, 0≤</m:t>
        </m:r>
        <m:r>
          <w:rPr>
            <w:rFonts w:ascii="Cambria Math" w:hAnsi="Cambria Math"/>
            <w:lang w:val="x-none" w:eastAsia="ko-KR"/>
          </w:rPr>
          <m:t>i</m:t>
        </m:r>
        <m:r>
          <m:rPr>
            <m:sty m:val="p"/>
          </m:rPr>
          <w:rPr>
            <w:rFonts w:ascii="Cambria Math" w:hAnsi="Cambria Math"/>
            <w:lang w:val="x-none" w:eastAsia="ko-KR"/>
          </w:rPr>
          <m:t>&lt;</m:t>
        </m:r>
        <m:sSub>
          <m:sSubPr>
            <m:ctrlPr>
              <w:rPr>
                <w:rFonts w:ascii="Cambria Math" w:hAnsi="Cambria Math"/>
                <w:lang w:val="x-none" w:eastAsia="ko-KR"/>
              </w:rPr>
            </m:ctrlPr>
          </m:sSubPr>
          <m:e>
            <m:r>
              <w:rPr>
                <w:rFonts w:ascii="Cambria Math" w:hAnsi="Cambria Math"/>
                <w:lang w:val="x-none" w:eastAsia="ko-KR"/>
              </w:rPr>
              <m:t>T</m:t>
            </m:r>
          </m:e>
          <m:sub>
            <m:r>
              <w:rPr>
                <w:rFonts w:ascii="Cambria Math" w:hAnsi="Cambria Math"/>
                <w:lang w:val="x-none" w:eastAsia="ko-KR"/>
              </w:rPr>
              <m:t>max</m:t>
            </m:r>
          </m:sub>
        </m:sSub>
        <m:r>
          <m:rPr>
            <m:sty m:val="p"/>
          </m:rPr>
          <w:rPr>
            <w:rFonts w:ascii="Cambria Math" w:hAnsi="Cambria Math"/>
            <w:lang w:val="x-none" w:eastAsia="ko-KR"/>
          </w:rPr>
          <m:t>,</m:t>
        </m:r>
      </m:oMath>
      <w:r w:rsidRPr="004A5FDF">
        <w:rPr>
          <w:lang w:val="x-none" w:eastAsia="ko-KR"/>
        </w:rPr>
        <w:t xml:space="preserve"> </w:t>
      </w:r>
    </w:p>
    <w:p w14:paraId="2167B817" w14:textId="77777777" w:rsidR="004C59E8" w:rsidRPr="004A5FDF" w:rsidRDefault="004C59E8" w:rsidP="004C59E8">
      <w:pPr>
        <w:ind w:left="568" w:hanging="284"/>
        <w:rPr>
          <w:lang w:val="x-none" w:eastAsia="ko-KR"/>
        </w:rPr>
      </w:pPr>
      <w:r w:rsidRPr="004A5FDF">
        <w:rPr>
          <w:lang w:val="x-none" w:eastAsia="ko-KR"/>
        </w:rPr>
        <w:t>-</w:t>
      </w:r>
      <w:r w:rsidRPr="004A5FDF">
        <w:rPr>
          <w:lang w:val="x-none" w:eastAsia="ko-KR"/>
        </w:rPr>
        <w:tab/>
        <w:t>the slot index is relative to slot#0 of the radio frame corresponding to SFN 0 of the serving cell or DFN 0</w:t>
      </w:r>
      <w:r w:rsidRPr="004A5FDF">
        <w:rPr>
          <w:rFonts w:hint="eastAsia"/>
          <w:lang w:val="x-none" w:eastAsia="ko-KR"/>
        </w:rPr>
        <w:t>,</w:t>
      </w:r>
    </w:p>
    <w:p w14:paraId="230DFD89" w14:textId="77777777" w:rsidR="004C59E8" w:rsidRPr="004A5FDF" w:rsidRDefault="004C59E8" w:rsidP="004C59E8">
      <w:pPr>
        <w:ind w:left="568" w:hanging="284"/>
        <w:rPr>
          <w:lang w:val="x-none" w:eastAsia="ko-KR"/>
        </w:rPr>
      </w:pPr>
      <w:r w:rsidRPr="004A5FDF">
        <w:rPr>
          <w:lang w:val="x-none" w:eastAsia="ko-KR"/>
        </w:rPr>
        <w:t>-</w:t>
      </w:r>
      <w:r w:rsidRPr="004A5FDF">
        <w:rPr>
          <w:lang w:val="x-none" w:eastAsia="ko-KR"/>
        </w:rPr>
        <w:tab/>
      </w:r>
      <w:r w:rsidRPr="004A5FDF">
        <w:rPr>
          <w:rFonts w:hint="eastAsia"/>
          <w:lang w:val="x-none" w:eastAsia="ko-KR"/>
        </w:rPr>
        <w:t xml:space="preserve">the set includes all the </w:t>
      </w:r>
      <w:r w:rsidRPr="004A5FDF">
        <w:rPr>
          <w:lang w:val="x-none" w:eastAsia="ko-KR"/>
        </w:rPr>
        <w:t>slots</w:t>
      </w:r>
      <w:r w:rsidRPr="004A5FDF">
        <w:rPr>
          <w:rFonts w:hint="eastAsia"/>
          <w:lang w:val="x-none" w:eastAsia="ko-KR"/>
        </w:rPr>
        <w:t xml:space="preserve"> except the following </w:t>
      </w:r>
      <w:r w:rsidRPr="004A5FDF">
        <w:rPr>
          <w:lang w:val="x-none" w:eastAsia="ko-KR"/>
        </w:rPr>
        <w:t>slots</w:t>
      </w:r>
      <w:r w:rsidRPr="004A5FDF">
        <w:rPr>
          <w:rFonts w:hint="eastAsia"/>
          <w:lang w:val="x-none" w:eastAsia="ko-KR"/>
        </w:rPr>
        <w:t xml:space="preserve">, </w:t>
      </w:r>
    </w:p>
    <w:p w14:paraId="6AC42691" w14:textId="77777777" w:rsidR="004C59E8" w:rsidRPr="004A5FDF" w:rsidRDefault="004C59E8" w:rsidP="004C59E8">
      <w:pPr>
        <w:ind w:left="851" w:hanging="284"/>
        <w:rPr>
          <w:lang w:val="x-none" w:eastAsia="ko-KR"/>
        </w:rPr>
      </w:pPr>
      <w:r w:rsidRPr="004A5FDF">
        <w:rPr>
          <w:lang w:val="x-none" w:eastAsia="ko-KR"/>
        </w:rPr>
        <w:t>-</w:t>
      </w:r>
      <w:r w:rsidRPr="004A5FDF">
        <w:rPr>
          <w:lang w:val="x-none" w:eastAsia="ko-KR"/>
        </w:rPr>
        <w:tab/>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S</m:t>
            </m:r>
            <m:r>
              <w:ins w:id="14" w:author="Huawei" w:date="2022-04-06T09:58:00Z">
                <w:rPr>
                  <w:rFonts w:ascii="Cambria Math" w:hAnsi="Cambria Math"/>
                  <w:lang w:val="x-none" w:eastAsia="ko-KR"/>
                </w:rPr>
                <m:t>-</m:t>
              </w:ins>
            </m:r>
            <m:r>
              <w:del w:id="15" w:author="Huawei" w:date="2022-04-06T09:58:00Z">
                <w:rPr>
                  <w:rFonts w:ascii="Cambria Math" w:hAnsi="Cambria Math"/>
                  <w:lang w:val="x-none" w:eastAsia="ko-KR"/>
                </w:rPr>
                <m:t>_</m:t>
              </w:del>
            </m:r>
            <m:r>
              <w:rPr>
                <w:rFonts w:ascii="Cambria Math" w:hAnsi="Cambria Math"/>
                <w:lang w:val="x-none" w:eastAsia="ko-KR"/>
              </w:rPr>
              <m:t>SSB</m:t>
            </m:r>
          </m:sub>
        </m:sSub>
      </m:oMath>
      <w:r w:rsidRPr="004A5FDF">
        <w:rPr>
          <w:rFonts w:hint="eastAsia"/>
          <w:lang w:val="x-none" w:eastAsia="ko-KR"/>
        </w:rPr>
        <w:t xml:space="preserve"> </w:t>
      </w:r>
      <w:r w:rsidRPr="004A5FDF">
        <w:rPr>
          <w:lang w:val="x-none" w:eastAsia="ko-KR"/>
        </w:rPr>
        <w:t>slots</w:t>
      </w:r>
      <w:r w:rsidRPr="004A5FDF">
        <w:rPr>
          <w:rFonts w:hint="eastAsia"/>
          <w:lang w:val="x-none" w:eastAsia="ko-KR"/>
        </w:rPr>
        <w:t xml:space="preserve"> in which </w:t>
      </w:r>
      <w:r w:rsidRPr="004A5FDF">
        <w:rPr>
          <w:lang w:val="x-none" w:eastAsia="ko-KR"/>
        </w:rPr>
        <w:t>S-SS/PSBCH</w:t>
      </w:r>
      <w:r w:rsidRPr="004A5FDF">
        <w:rPr>
          <w:rFonts w:hint="eastAsia"/>
          <w:lang w:val="x-none" w:eastAsia="ko-KR"/>
        </w:rPr>
        <w:t xml:space="preserve"> </w:t>
      </w:r>
      <w:r w:rsidRPr="004A5FDF">
        <w:rPr>
          <w:lang w:val="x-none" w:eastAsia="ko-KR"/>
        </w:rPr>
        <w:t>block</w:t>
      </w:r>
      <w:r w:rsidRPr="004A5FDF">
        <w:rPr>
          <w:rFonts w:hint="eastAsia"/>
          <w:lang w:val="x-none" w:eastAsia="ko-KR"/>
        </w:rPr>
        <w:t xml:space="preserve"> </w:t>
      </w:r>
      <w:r w:rsidRPr="004A5FDF">
        <w:rPr>
          <w:lang w:val="x-none" w:eastAsia="ko-KR"/>
        </w:rPr>
        <w:t xml:space="preserve">(S-SSB) </w:t>
      </w:r>
      <w:r w:rsidRPr="004A5FDF">
        <w:rPr>
          <w:rFonts w:hint="eastAsia"/>
          <w:lang w:val="x-none" w:eastAsia="ko-KR"/>
        </w:rPr>
        <w:t>is configured,</w:t>
      </w:r>
    </w:p>
    <w:p w14:paraId="0208728E" w14:textId="77777777" w:rsidR="004C59E8" w:rsidRPr="004A5FDF" w:rsidRDefault="004C59E8" w:rsidP="004C59E8">
      <w:pPr>
        <w:ind w:left="851" w:hanging="284"/>
        <w:rPr>
          <w:lang w:val="x-none" w:eastAsia="ko-KR"/>
        </w:rPr>
      </w:pPr>
      <w:r w:rsidRPr="004A5FDF">
        <w:rPr>
          <w:lang w:val="x-none" w:eastAsia="ko-KR"/>
        </w:rPr>
        <w:t>-</w:t>
      </w:r>
      <w:r w:rsidRPr="004A5FDF">
        <w:rPr>
          <w:lang w:val="x-none" w:eastAsia="ko-KR"/>
        </w:rPr>
        <w:tab/>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oMath>
      <w:r w:rsidRPr="004A5FDF">
        <w:rPr>
          <w:rFonts w:hint="eastAsia"/>
          <w:lang w:val="x-none" w:eastAsia="ko-KR"/>
        </w:rPr>
        <w:t xml:space="preserve"> </w:t>
      </w:r>
      <w:r w:rsidRPr="004A5FDF">
        <w:rPr>
          <w:lang w:val="x-none" w:eastAsia="ko-KR"/>
        </w:rPr>
        <w:t xml:space="preserve">slots in each of which at least one of </w:t>
      </w:r>
      <w:r w:rsidRPr="004A5FDF">
        <w:rPr>
          <w:i/>
          <w:lang w:val="x-none" w:eastAsia="ko-KR"/>
        </w:rPr>
        <w:t>Y-th</w:t>
      </w:r>
      <w:r w:rsidRPr="004A5FDF">
        <w:rPr>
          <w:lang w:val="x-none" w:eastAsia="ko-KR"/>
        </w:rPr>
        <w:t xml:space="preserve">, </w:t>
      </w:r>
      <w:r w:rsidRPr="004A5FDF">
        <w:rPr>
          <w:i/>
          <w:lang w:val="x-none" w:eastAsia="ko-KR"/>
        </w:rPr>
        <w:t>(Y+1)-th</w:t>
      </w:r>
      <w:r w:rsidRPr="004A5FDF">
        <w:rPr>
          <w:lang w:val="x-none" w:eastAsia="ko-KR"/>
        </w:rPr>
        <w:t xml:space="preserve">, …, </w:t>
      </w:r>
      <w:r w:rsidRPr="004A5FDF">
        <w:rPr>
          <w:i/>
          <w:lang w:val="ru-RU" w:eastAsia="ko-KR"/>
        </w:rPr>
        <w:t>(Y+X-1)-th</w:t>
      </w:r>
      <w:r w:rsidRPr="004A5FDF">
        <w:rPr>
          <w:lang w:val="x-none" w:eastAsia="ko-KR"/>
        </w:rPr>
        <w:t xml:space="preserve"> OFDM symbols are not semi-statically configured as UL as per the higher layer parameter </w:t>
      </w:r>
      <w:r w:rsidRPr="004A5FDF">
        <w:rPr>
          <w:i/>
          <w:lang w:val="x-none" w:eastAsia="ko-KR"/>
        </w:rPr>
        <w:t>tdd-UL-DL-ConfigurationCommon</w:t>
      </w:r>
      <w:r w:rsidRPr="004A5FDF">
        <w:rPr>
          <w:lang w:val="x-none" w:eastAsia="ko-KR"/>
        </w:rPr>
        <w:t xml:space="preserve"> </w:t>
      </w:r>
      <w:r w:rsidRPr="004A5FDF">
        <w:rPr>
          <w:rFonts w:hint="eastAsia"/>
          <w:lang w:val="x-none" w:eastAsia="zh-CN"/>
        </w:rPr>
        <w:t>of the serving cell if provided</w:t>
      </w:r>
      <w:r w:rsidRPr="004A5FDF">
        <w:rPr>
          <w:i/>
          <w:lang w:val="x-none" w:eastAsia="ko-KR"/>
        </w:rPr>
        <w:t xml:space="preserve"> </w:t>
      </w:r>
      <w:r w:rsidRPr="004A5FDF">
        <w:rPr>
          <w:lang w:val="x-none" w:eastAsia="ko-KR"/>
        </w:rPr>
        <w:t>or</w:t>
      </w:r>
      <w:r w:rsidRPr="004A5FDF">
        <w:rPr>
          <w:i/>
          <w:lang w:val="x-none" w:eastAsia="ko-KR"/>
        </w:rPr>
        <w:t xml:space="preserve"> sl-TDD-Configuration</w:t>
      </w:r>
      <w:r w:rsidRPr="004A5FDF">
        <w:rPr>
          <w:rFonts w:hint="eastAsia"/>
          <w:i/>
          <w:lang w:val="x-none" w:eastAsia="zh-CN"/>
        </w:rPr>
        <w:t xml:space="preserve"> </w:t>
      </w:r>
      <w:r w:rsidRPr="004A5FDF">
        <w:rPr>
          <w:rFonts w:hint="eastAsia"/>
          <w:lang w:val="x-none" w:eastAsia="zh-CN"/>
        </w:rPr>
        <w:t xml:space="preserve">if provided or </w:t>
      </w:r>
      <w:r w:rsidRPr="004A5FDF">
        <w:rPr>
          <w:rFonts w:hint="eastAsia"/>
          <w:i/>
          <w:lang w:val="x-none" w:eastAsia="zh-CN"/>
        </w:rPr>
        <w:t>sl-TDD-Config</w:t>
      </w:r>
      <w:r w:rsidRPr="004A5FDF">
        <w:rPr>
          <w:rFonts w:hint="eastAsia"/>
          <w:lang w:val="x-none" w:eastAsia="zh-CN"/>
        </w:rPr>
        <w:t xml:space="preserve"> of the received PSBCH if provided</w:t>
      </w:r>
      <w:r w:rsidRPr="004A5FDF">
        <w:rPr>
          <w:lang w:val="x-none" w:eastAsia="ko-KR"/>
        </w:rPr>
        <w:t xml:space="preserve">, where </w:t>
      </w:r>
      <w:r w:rsidRPr="004A5FDF">
        <w:rPr>
          <w:i/>
          <w:lang w:val="ru-RU" w:eastAsia="ko-KR"/>
        </w:rPr>
        <w:t>Y</w:t>
      </w:r>
      <w:r w:rsidRPr="004A5FDF">
        <w:rPr>
          <w:i/>
          <w:lang w:val="x-none" w:eastAsia="ko-KR"/>
        </w:rPr>
        <w:t xml:space="preserve"> </w:t>
      </w:r>
      <w:r w:rsidRPr="004A5FDF">
        <w:rPr>
          <w:lang w:val="x-none" w:eastAsia="ko-KR"/>
        </w:rPr>
        <w:t>and</w:t>
      </w:r>
      <w:r w:rsidRPr="004A5FDF">
        <w:rPr>
          <w:i/>
          <w:lang w:val="x-none" w:eastAsia="ko-KR"/>
        </w:rPr>
        <w:t xml:space="preserve"> X</w:t>
      </w:r>
      <w:r w:rsidRPr="004A5FDF">
        <w:rPr>
          <w:i/>
          <w:lang w:val="ru-RU" w:eastAsia="ko-KR"/>
        </w:rPr>
        <w:t xml:space="preserve"> </w:t>
      </w:r>
      <w:r w:rsidRPr="004A5FDF">
        <w:rPr>
          <w:lang w:val="x-none" w:eastAsia="ko-KR"/>
        </w:rPr>
        <w:t xml:space="preserve">are set by the higher layer parameters </w:t>
      </w:r>
      <w:r w:rsidRPr="004A5FDF">
        <w:rPr>
          <w:i/>
          <w:lang w:val="ru-RU" w:eastAsia="ko-KR"/>
        </w:rPr>
        <w:t>sl-StartSymbol</w:t>
      </w:r>
      <w:r w:rsidRPr="004A5FDF">
        <w:rPr>
          <w:lang w:val="x-none" w:eastAsia="ko-KR"/>
        </w:rPr>
        <w:t xml:space="preserve"> and </w:t>
      </w:r>
      <w:r w:rsidRPr="004A5FDF">
        <w:rPr>
          <w:i/>
          <w:lang w:val="ru-RU" w:eastAsia="ko-KR"/>
        </w:rPr>
        <w:t>sl-LengthSymbols</w:t>
      </w:r>
      <w:r w:rsidRPr="004A5FDF">
        <w:rPr>
          <w:lang w:val="x-none" w:eastAsia="ko-KR"/>
        </w:rPr>
        <w:t>, respectively.</w:t>
      </w:r>
    </w:p>
    <w:p w14:paraId="191F5807" w14:textId="77777777" w:rsidR="004C59E8" w:rsidRPr="004A5FDF" w:rsidRDefault="004C59E8" w:rsidP="004C59E8">
      <w:pPr>
        <w:ind w:left="851" w:hanging="284"/>
        <w:rPr>
          <w:lang w:val="x-none" w:eastAsia="ko-KR"/>
        </w:rPr>
      </w:pPr>
      <w:r w:rsidRPr="004A5FDF">
        <w:rPr>
          <w:lang w:val="en-US" w:eastAsia="ko-KR"/>
        </w:rPr>
        <w:t>-</w:t>
      </w:r>
      <w:r w:rsidRPr="004A5FDF">
        <w:rPr>
          <w:lang w:val="en-US" w:eastAsia="ko-KR"/>
        </w:rPr>
        <w:tab/>
      </w:r>
      <w:r w:rsidRPr="004A5FDF">
        <w:rPr>
          <w:lang w:val="x-none" w:eastAsia="ko-KR"/>
        </w:rPr>
        <w:t>The reserved slots which are determined by the following steps.</w:t>
      </w:r>
    </w:p>
    <w:p w14:paraId="6280BEFD" w14:textId="77777777" w:rsidR="004C59E8" w:rsidRPr="004A5FDF" w:rsidRDefault="004C59E8" w:rsidP="004C59E8">
      <w:pPr>
        <w:ind w:left="1135" w:hanging="284"/>
        <w:rPr>
          <w:lang w:val="x-none" w:eastAsia="ko-KR"/>
        </w:rPr>
      </w:pPr>
      <w:r w:rsidRPr="004A5FDF">
        <w:rPr>
          <w:lang w:val="x-none" w:eastAsia="ko-KR"/>
        </w:rPr>
        <w:t>1)</w:t>
      </w:r>
      <w:r w:rsidRPr="004A5FDF">
        <w:rPr>
          <w:lang w:val="x-none" w:eastAsia="ko-KR"/>
        </w:rPr>
        <w:tab/>
      </w:r>
      <w:r w:rsidRPr="004A5FDF">
        <w:rPr>
          <w:rFonts w:hint="eastAsia"/>
          <w:lang w:val="x-none" w:eastAsia="ko-KR"/>
        </w:rPr>
        <w:t xml:space="preserve">the remaining </w:t>
      </w:r>
      <w:r w:rsidRPr="004A5FDF">
        <w:rPr>
          <w:lang w:val="x-none" w:eastAsia="ko-KR"/>
        </w:rPr>
        <w:t>slots</w:t>
      </w:r>
      <w:r w:rsidRPr="004A5FDF">
        <w:rPr>
          <w:rFonts w:hint="eastAsia"/>
          <w:lang w:val="x-none" w:eastAsia="ko-KR"/>
        </w:rPr>
        <w:t xml:space="preserve"> excluding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S</m:t>
            </m:r>
            <m:r>
              <w:ins w:id="16" w:author="Huawei" w:date="2022-04-06T09:59:00Z">
                <w:rPr>
                  <w:rFonts w:ascii="Cambria Math" w:hAnsi="Cambria Math"/>
                  <w:lang w:val="x-none" w:eastAsia="ko-KR"/>
                </w:rPr>
                <m:t>-</m:t>
              </w:ins>
            </m:r>
            <m:r>
              <w:del w:id="17" w:author="Huawei" w:date="2022-04-06T09:59:00Z">
                <w:rPr>
                  <w:rFonts w:ascii="Cambria Math" w:hAnsi="Cambria Math"/>
                  <w:lang w:val="x-none" w:eastAsia="ko-KR"/>
                </w:rPr>
                <m:t>_</m:t>
              </w:del>
            </m:r>
            <m:r>
              <w:rPr>
                <w:rFonts w:ascii="Cambria Math" w:hAnsi="Cambria Math"/>
                <w:lang w:val="x-none" w:eastAsia="ko-KR"/>
              </w:rPr>
              <m:t>SSB</m:t>
            </m:r>
          </m:sub>
        </m:sSub>
      </m:oMath>
      <w:r w:rsidRPr="004A5FDF">
        <w:rPr>
          <w:rFonts w:hint="eastAsia"/>
          <w:lang w:val="x-none" w:eastAsia="ko-KR"/>
        </w:rPr>
        <w:t xml:space="preserve"> </w:t>
      </w:r>
      <w:r w:rsidRPr="004A5FDF">
        <w:rPr>
          <w:lang w:val="x-none" w:eastAsia="ko-KR"/>
        </w:rPr>
        <w:t xml:space="preserve">slots </w:t>
      </w:r>
      <w:r w:rsidRPr="004A5FDF">
        <w:rPr>
          <w:rFonts w:hint="eastAsia"/>
          <w:lang w:val="x-none" w:eastAsia="ko-KR"/>
        </w:rPr>
        <w:t xml:space="preserve">and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oMath>
      <w:r w:rsidRPr="004A5FDF">
        <w:rPr>
          <w:rFonts w:hint="eastAsia"/>
          <w:lang w:val="x-none" w:eastAsia="ko-KR"/>
        </w:rPr>
        <w:t xml:space="preserve"> s</w:t>
      </w:r>
      <w:r w:rsidRPr="004A5FDF">
        <w:rPr>
          <w:lang w:val="x-none" w:eastAsia="ko-KR"/>
        </w:rPr>
        <w:t>lot</w:t>
      </w:r>
      <w:r w:rsidRPr="004A5FDF">
        <w:rPr>
          <w:rFonts w:hint="eastAsia"/>
          <w:lang w:val="x-none" w:eastAsia="ko-KR"/>
        </w:rPr>
        <w:t>s from the set of all the</w:t>
      </w:r>
      <w:r w:rsidRPr="004A5FDF">
        <w:rPr>
          <w:lang w:val="x-none" w:eastAsia="ko-KR"/>
        </w:rPr>
        <w:t xml:space="preserve"> slots</w:t>
      </w:r>
      <w:r w:rsidRPr="004A5FDF">
        <w:rPr>
          <w:rFonts w:hint="eastAsia"/>
          <w:lang w:val="x-none" w:eastAsia="ko-KR"/>
        </w:rPr>
        <w:t xml:space="preserve"> are denoted by</w:t>
      </w:r>
      <w:r w:rsidRPr="004A5FDF">
        <w:rPr>
          <w:lang w:val="x-none" w:eastAsia="ko-KR"/>
        </w:rPr>
        <w:t xml:space="preserve"> </w:t>
      </w:r>
      <m:oMath>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0</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1</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ins w:id="18" w:author="Huawei" w:date="2022-04-06T09:59:00Z">
                    <w:rPr>
                      <w:rFonts w:ascii="Cambria Math" w:hAnsi="Cambria Math"/>
                      <w:lang w:val="x-none" w:eastAsia="ko-KR"/>
                    </w:rPr>
                    <m:t>S-SSB</m:t>
                  </w:ins>
                </m:r>
                <m:sSub>
                  <m:sSubPr>
                    <m:ctrlPr>
                      <w:del w:id="19" w:author="Huawei" w:date="2022-04-06T09:59:00Z">
                        <w:rPr>
                          <w:rFonts w:ascii="Cambria Math" w:hAnsi="Cambria Math"/>
                          <w:i/>
                          <w:lang w:val="x-none" w:eastAsia="ko-KR"/>
                        </w:rPr>
                      </w:del>
                    </m:ctrlPr>
                  </m:sSubPr>
                  <m:e>
                    <m:r>
                      <w:del w:id="20" w:author="Huawei" w:date="2022-04-06T09:59:00Z">
                        <w:rPr>
                          <w:rFonts w:ascii="Cambria Math" w:hAnsi="Cambria Math"/>
                          <w:lang w:val="x-none" w:eastAsia="ko-KR"/>
                        </w:rPr>
                        <m:t>S</m:t>
                      </w:del>
                    </m:r>
                  </m:e>
                  <m:sub>
                    <m:r>
                      <w:del w:id="21" w:author="Huawei" w:date="2022-04-06T09:59:00Z">
                        <w:rPr>
                          <w:rFonts w:ascii="Cambria Math" w:hAnsi="Cambria Math"/>
                          <w:lang w:val="x-none" w:eastAsia="ko-KR"/>
                        </w:rPr>
                        <m:t>SSB</m:t>
                      </w:del>
                    </m:r>
                  </m:sub>
                </m:sSub>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r>
              <w:rPr>
                <w:rFonts w:ascii="Cambria Math" w:hAnsi="Cambria Math"/>
                <w:lang w:val="x-none" w:eastAsia="ko-KR"/>
              </w:rPr>
              <m:t>-1)</m:t>
            </m:r>
          </m:sub>
        </m:sSub>
        <m:r>
          <w:rPr>
            <w:rFonts w:ascii="Cambria Math" w:hAnsi="Cambria Math"/>
            <w:lang w:val="x-none" w:eastAsia="ko-KR"/>
          </w:rPr>
          <m:t>)</m:t>
        </m:r>
      </m:oMath>
      <w:r w:rsidRPr="004A5FDF">
        <w:rPr>
          <w:rFonts w:hint="eastAsia"/>
          <w:lang w:val="x-none" w:eastAsia="ko-KR"/>
        </w:rPr>
        <w:t xml:space="preserve"> </w:t>
      </w:r>
      <w:r w:rsidRPr="004A5FDF">
        <w:rPr>
          <w:lang w:val="x-none"/>
        </w:rPr>
        <w:t xml:space="preserve">arranged in increasing order of slot index. </w:t>
      </w:r>
    </w:p>
    <w:p w14:paraId="002BD478" w14:textId="77777777" w:rsidR="004C59E8" w:rsidRPr="004A5FDF" w:rsidRDefault="004C59E8" w:rsidP="004C59E8">
      <w:pPr>
        <w:ind w:left="1135" w:hanging="284"/>
        <w:rPr>
          <w:lang w:val="x-none" w:eastAsia="ko-KR"/>
        </w:rPr>
      </w:pPr>
      <w:r w:rsidRPr="004A5FDF">
        <w:rPr>
          <w:lang w:val="x-none" w:eastAsia="ko-KR"/>
        </w:rPr>
        <w:t>2)</w:t>
      </w:r>
      <w:r w:rsidRPr="004A5FDF">
        <w:rPr>
          <w:lang w:val="x-none" w:eastAsia="ko-KR"/>
        </w:rPr>
        <w:tab/>
        <w:t xml:space="preserve">a slot </w:t>
      </w:r>
      <m:oMath>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r</m:t>
            </m:r>
          </m:sub>
        </m:sSub>
        <m:r>
          <w:rPr>
            <w:rFonts w:ascii="Cambria Math" w:hAnsi="Cambria Math"/>
            <w:lang w:val="x-none" w:eastAsia="ko-KR"/>
          </w:rPr>
          <m:t xml:space="preserve"> (0≤r&lt;10240×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ins w:id="22" w:author="Huawei" w:date="2022-04-06T10:00:00Z">
                <w:rPr>
                  <w:rFonts w:ascii="Cambria Math" w:hAnsi="Cambria Math"/>
                  <w:lang w:val="x-none" w:eastAsia="ko-KR"/>
                </w:rPr>
                <m:t>S-SSB</m:t>
              </w:ins>
            </m:r>
            <m:sSub>
              <m:sSubPr>
                <m:ctrlPr>
                  <w:del w:id="23" w:author="Huawei" w:date="2022-04-06T10:00:00Z">
                    <w:rPr>
                      <w:rFonts w:ascii="Cambria Math" w:hAnsi="Cambria Math"/>
                      <w:i/>
                      <w:lang w:val="x-none" w:eastAsia="ko-KR"/>
                    </w:rPr>
                  </w:del>
                </m:ctrlPr>
              </m:sSubPr>
              <m:e>
                <m:r>
                  <w:del w:id="24" w:author="Huawei" w:date="2022-04-06T10:00:00Z">
                    <w:rPr>
                      <w:rFonts w:ascii="Cambria Math" w:hAnsi="Cambria Math"/>
                      <w:lang w:val="x-none" w:eastAsia="ko-KR"/>
                    </w:rPr>
                    <m:t>S</m:t>
                  </w:del>
                </m:r>
              </m:e>
              <m:sub>
                <m:r>
                  <w:del w:id="25" w:author="Huawei" w:date="2022-04-06T10:00:00Z">
                    <w:rPr>
                      <w:rFonts w:ascii="Cambria Math" w:hAnsi="Cambria Math"/>
                      <w:lang w:val="x-none" w:eastAsia="ko-KR"/>
                    </w:rPr>
                    <m:t>SSB</m:t>
                  </w:del>
                </m:r>
              </m:sub>
            </m:sSub>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r>
          <w:rPr>
            <w:rFonts w:ascii="Cambria Math" w:hAnsi="Cambria Math"/>
            <w:lang w:val="x-none" w:eastAsia="ko-KR"/>
          </w:rPr>
          <m:t>)</m:t>
        </m:r>
      </m:oMath>
      <w:r w:rsidRPr="004A5FDF">
        <w:rPr>
          <w:lang w:val="x-none" w:eastAsia="ko-KR"/>
        </w:rPr>
        <w:t xml:space="preserve"> belongs to the reserved slots if </w:t>
      </w:r>
      <m:oMath>
        <m:r>
          <w:rPr>
            <w:rFonts w:ascii="Cambria Math" w:hAnsi="Cambria Math"/>
            <w:lang w:val="x-none" w:eastAsia="ko-KR"/>
          </w:rPr>
          <m:t>r=</m:t>
        </m:r>
        <m:d>
          <m:dPr>
            <m:begChr m:val="⌊"/>
            <m:endChr m:val="⌋"/>
            <m:ctrlPr>
              <w:rPr>
                <w:rFonts w:ascii="Cambria Math" w:hAnsi="Cambria Math"/>
                <w:i/>
                <w:lang w:val="x-none" w:eastAsia="ko-KR"/>
              </w:rPr>
            </m:ctrlPr>
          </m:dPr>
          <m:e>
            <m:f>
              <m:fPr>
                <m:ctrlPr>
                  <w:rPr>
                    <w:rFonts w:ascii="Cambria Math" w:hAnsi="Cambria Math"/>
                    <w:i/>
                    <w:lang w:val="x-none" w:eastAsia="ko-KR"/>
                  </w:rPr>
                </m:ctrlPr>
              </m:fPr>
              <m:num>
                <m:r>
                  <w:rPr>
                    <w:rFonts w:ascii="Cambria Math" w:hAnsi="Cambria Math"/>
                    <w:lang w:val="x-none" w:eastAsia="ko-KR"/>
                  </w:rPr>
                  <m:t>m∙(10240×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ins w:id="26" w:author="Huawei" w:date="2022-04-06T10:00:00Z">
                        <w:rPr>
                          <w:rFonts w:ascii="Cambria Math" w:hAnsi="Cambria Math"/>
                          <w:lang w:val="x-none" w:eastAsia="ko-KR"/>
                        </w:rPr>
                        <m:t>S-SSB</m:t>
                      </w:ins>
                    </m:r>
                    <m:sSub>
                      <m:sSubPr>
                        <m:ctrlPr>
                          <w:del w:id="27" w:author="Huawei" w:date="2022-04-06T10:00:00Z">
                            <w:rPr>
                              <w:rFonts w:ascii="Cambria Math" w:hAnsi="Cambria Math"/>
                              <w:i/>
                              <w:lang w:val="x-none" w:eastAsia="ko-KR"/>
                            </w:rPr>
                          </w:del>
                        </m:ctrlPr>
                      </m:sSubPr>
                      <m:e>
                        <m:r>
                          <w:del w:id="28" w:author="Huawei" w:date="2022-04-06T10:00:00Z">
                            <w:rPr>
                              <w:rFonts w:ascii="Cambria Math" w:hAnsi="Cambria Math"/>
                              <w:lang w:val="x-none" w:eastAsia="ko-KR"/>
                            </w:rPr>
                            <m:t>S</m:t>
                          </w:del>
                        </m:r>
                      </m:e>
                      <m:sub>
                        <m:r>
                          <w:del w:id="29" w:author="Huawei" w:date="2022-04-06T10:00:00Z">
                            <w:rPr>
                              <w:rFonts w:ascii="Cambria Math" w:hAnsi="Cambria Math"/>
                              <w:lang w:val="x-none" w:eastAsia="ko-KR"/>
                            </w:rPr>
                            <m:t>SSB</m:t>
                          </w:del>
                        </m:r>
                      </m:sub>
                    </m:sSub>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r>
                  <w:rPr>
                    <w:rFonts w:ascii="Cambria Math" w:hAnsi="Cambria Math"/>
                    <w:lang w:val="x-none" w:eastAsia="ko-KR"/>
                  </w:rPr>
                  <m:t>)</m:t>
                </m:r>
              </m:num>
              <m:den>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reserved</m:t>
                    </m:r>
                  </m:sub>
                </m:sSub>
              </m:den>
            </m:f>
          </m:e>
        </m:d>
      </m:oMath>
      <w:r w:rsidRPr="004A5FDF">
        <w:rPr>
          <w:lang w:val="x-none" w:eastAsia="ko-KR"/>
        </w:rPr>
        <w:t xml:space="preserve">, here </w:t>
      </w:r>
      <m:oMath>
        <m:r>
          <w:rPr>
            <w:rFonts w:ascii="Cambria Math" w:hAnsi="Cambria Math"/>
            <w:lang w:val="x-none" w:eastAsia="ko-KR"/>
          </w:rPr>
          <m:t>m=0,1,⋯,</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reserved</m:t>
            </m:r>
          </m:sub>
        </m:sSub>
        <m:r>
          <w:rPr>
            <w:rFonts w:ascii="Cambria Math" w:hAnsi="Cambria Math"/>
            <w:lang w:val="x-none" w:eastAsia="ko-KR"/>
          </w:rPr>
          <m:t>-1</m:t>
        </m:r>
      </m:oMath>
      <w:r w:rsidRPr="004A5FDF">
        <w:rPr>
          <w:lang w:val="x-none" w:eastAsia="ko-KR"/>
        </w:rPr>
        <w:t xml:space="preserve"> and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reserved</m:t>
            </m:r>
          </m:sub>
        </m:sSub>
        <m:r>
          <w:rPr>
            <w:rFonts w:ascii="Cambria Math" w:hAnsi="Cambria Math"/>
            <w:lang w:val="x-none" w:eastAsia="ko-KR"/>
          </w:rPr>
          <m:t>=</m:t>
        </m:r>
        <m:d>
          <m:dPr>
            <m:ctrlPr>
              <w:rPr>
                <w:rFonts w:ascii="Cambria Math" w:hAnsi="Cambria Math"/>
                <w:i/>
                <w:lang w:val="x-none" w:eastAsia="ko-KR"/>
              </w:rPr>
            </m:ctrlPr>
          </m:dPr>
          <m:e>
            <m:r>
              <w:rPr>
                <w:rFonts w:ascii="Cambria Math" w:hAnsi="Cambria Math"/>
                <w:lang w:val="x-none" w:eastAsia="ko-KR"/>
              </w:rPr>
              <m:t>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ins w:id="30" w:author="Huawei" w:date="2022-04-06T10:00:00Z">
                    <w:rPr>
                      <w:rFonts w:ascii="Cambria Math" w:hAnsi="Cambria Math"/>
                      <w:lang w:val="x-none" w:eastAsia="ko-KR"/>
                    </w:rPr>
                    <m:t>S-SSB</m:t>
                  </w:ins>
                </m:r>
                <m:sSub>
                  <m:sSubPr>
                    <m:ctrlPr>
                      <w:del w:id="31" w:author="Huawei" w:date="2022-04-06T10:00:00Z">
                        <w:rPr>
                          <w:rFonts w:ascii="Cambria Math" w:hAnsi="Cambria Math"/>
                          <w:i/>
                          <w:lang w:val="x-none" w:eastAsia="ko-KR"/>
                        </w:rPr>
                      </w:del>
                    </m:ctrlPr>
                  </m:sSubPr>
                  <m:e>
                    <m:r>
                      <w:del w:id="32" w:author="Huawei" w:date="2022-04-06T10:00:00Z">
                        <w:rPr>
                          <w:rFonts w:ascii="Cambria Math" w:hAnsi="Cambria Math"/>
                          <w:lang w:val="x-none" w:eastAsia="ko-KR"/>
                        </w:rPr>
                        <m:t>S</m:t>
                      </w:del>
                    </m:r>
                  </m:e>
                  <m:sub>
                    <m:r>
                      <w:del w:id="33" w:author="Huawei" w:date="2022-04-06T10:00:00Z">
                        <w:rPr>
                          <w:rFonts w:ascii="Cambria Math" w:hAnsi="Cambria Math"/>
                          <w:lang w:val="x-none" w:eastAsia="ko-KR"/>
                        </w:rPr>
                        <m:t>SSB</m:t>
                      </w:del>
                    </m:r>
                  </m:sub>
                </m:sSub>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e>
        </m:d>
        <m:r>
          <w:rPr>
            <w:rFonts w:ascii="Cambria Math" w:hAnsi="Cambria Math"/>
            <w:lang w:val="x-none" w:eastAsia="ko-KR"/>
          </w:rPr>
          <m:t xml:space="preserve"> mod </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bitmap</m:t>
            </m:r>
          </m:sub>
        </m:sSub>
      </m:oMath>
      <w:r w:rsidRPr="004A5FDF">
        <w:rPr>
          <w:lang w:val="x-none" w:eastAsia="ko-KR"/>
        </w:rPr>
        <w:t xml:space="preserve"> where </w:t>
      </w:r>
      <m:oMath>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bitmap</m:t>
            </m:r>
          </m:sub>
        </m:sSub>
      </m:oMath>
      <w:r w:rsidRPr="004A5FDF">
        <w:rPr>
          <w:lang w:val="x-none" w:eastAsia="ko-KR"/>
        </w:rPr>
        <w:t xml:space="preserve"> denotes the length of bitmap configured by higher layers.  </w:t>
      </w:r>
    </w:p>
    <w:p w14:paraId="2C82A9EE" w14:textId="77777777" w:rsidR="004C59E8" w:rsidRPr="004A5FDF" w:rsidRDefault="004C59E8" w:rsidP="004C59E8">
      <w:pPr>
        <w:ind w:left="568" w:hanging="284"/>
        <w:rPr>
          <w:lang w:val="x-none" w:eastAsia="ko-KR"/>
        </w:rPr>
      </w:pPr>
      <w:r w:rsidRPr="004A5FDF">
        <w:rPr>
          <w:lang w:val="x-none" w:eastAsia="ko-KR"/>
        </w:rPr>
        <w:t>-</w:t>
      </w:r>
      <w:r w:rsidRPr="004A5FDF">
        <w:rPr>
          <w:lang w:val="x-none" w:eastAsia="ko-KR"/>
        </w:rPr>
        <w:tab/>
        <w:t xml:space="preserve">The slots in the set are arranged in increasing order of slot index.  </w:t>
      </w:r>
    </w:p>
    <w:p w14:paraId="2BBDDAFE" w14:textId="77777777" w:rsidR="004C59E8" w:rsidRPr="004A5FDF" w:rsidRDefault="004C59E8" w:rsidP="004C59E8">
      <w:pPr>
        <w:rPr>
          <w:lang w:eastAsia="ko-KR"/>
        </w:rPr>
      </w:pPr>
      <w:r w:rsidRPr="004A5FDF">
        <w:rPr>
          <w:rFonts w:hint="eastAsia"/>
          <w:lang w:eastAsia="ko-KR"/>
        </w:rPr>
        <w:t xml:space="preserve">The UE determines the set of </w:t>
      </w:r>
      <w:r w:rsidRPr="004A5FDF">
        <w:rPr>
          <w:lang w:eastAsia="ko-KR"/>
        </w:rPr>
        <w:t>slots</w:t>
      </w:r>
      <w:r w:rsidRPr="004A5FDF">
        <w:rPr>
          <w:rFonts w:hint="eastAsia"/>
          <w:lang w:eastAsia="ko-KR"/>
        </w:rPr>
        <w:t xml:space="preserve"> assigned to a </w:t>
      </w:r>
      <w:r w:rsidRPr="004A5FDF">
        <w:rPr>
          <w:lang w:eastAsia="ko-KR"/>
        </w:rPr>
        <w:t xml:space="preserve">sidelink </w:t>
      </w:r>
      <w:r w:rsidRPr="004A5FDF">
        <w:rPr>
          <w:rFonts w:hint="eastAsia"/>
          <w:lang w:eastAsia="ko-KR"/>
        </w:rPr>
        <w:t>resource pool as follows:</w:t>
      </w:r>
    </w:p>
    <w:p w14:paraId="2D8707BC" w14:textId="77777777" w:rsidR="004C59E8" w:rsidRPr="004A5FDF" w:rsidRDefault="004C59E8" w:rsidP="004C59E8">
      <w:pPr>
        <w:ind w:left="568" w:hanging="284"/>
        <w:rPr>
          <w:lang w:val="x-none" w:eastAsia="ko-KR"/>
        </w:rPr>
      </w:pPr>
      <w:r w:rsidRPr="004A5FDF">
        <w:rPr>
          <w:lang w:val="x-none" w:eastAsia="ko-KR"/>
        </w:rPr>
        <w:t>-</w:t>
      </w:r>
      <w:r w:rsidRPr="004A5FDF">
        <w:rPr>
          <w:lang w:val="x-none" w:eastAsia="ko-KR"/>
        </w:rPr>
        <w:tab/>
        <w:t>a</w:t>
      </w:r>
      <w:r w:rsidRPr="004A5FDF">
        <w:rPr>
          <w:rFonts w:hint="eastAsia"/>
          <w:lang w:val="x-none" w:eastAsia="ko-KR"/>
        </w:rPr>
        <w:t xml:space="preserve"> </w:t>
      </w:r>
      <w:r w:rsidRPr="004A5FDF">
        <w:rPr>
          <w:lang w:val="x-none" w:eastAsia="ko-KR"/>
        </w:rPr>
        <w:t>bitmap</w:t>
      </w:r>
      <w:r w:rsidRPr="004A5FDF">
        <w:rPr>
          <w:rFonts w:hint="eastAsia"/>
          <w:lang w:val="x-none" w:eastAsia="ko-KR"/>
        </w:rPr>
        <w:t xml:space="preserve"> </w:t>
      </w:r>
      <m:oMath>
        <m:d>
          <m:dPr>
            <m:ctrlPr>
              <w:rPr>
                <w:rFonts w:ascii="Cambria Math" w:hAnsi="Cambria Math"/>
                <w:lang w:val="x-none" w:eastAsia="ko-KR"/>
              </w:rPr>
            </m:ctrlPr>
          </m:dPr>
          <m:e>
            <m:sSub>
              <m:sSubPr>
                <m:ctrlPr>
                  <w:rPr>
                    <w:rFonts w:ascii="Cambria Math" w:hAnsi="Cambria Math"/>
                    <w:i/>
                    <w:lang w:val="x-none" w:eastAsia="ko-KR"/>
                  </w:rPr>
                </m:ctrlPr>
              </m:sSubPr>
              <m:e>
                <m:r>
                  <w:rPr>
                    <w:rFonts w:ascii="Cambria Math" w:hAnsi="Cambria Math"/>
                    <w:lang w:val="x-none" w:eastAsia="ko-KR"/>
                  </w:rPr>
                  <m:t>b</m:t>
                </m:r>
              </m:e>
              <m:sub>
                <m:r>
                  <w:rPr>
                    <w:rFonts w:ascii="Cambria Math" w:hAnsi="Cambria Math"/>
                    <w:lang w:val="x-none" w:eastAsia="ko-KR"/>
                  </w:rPr>
                  <m:t>0</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b</m:t>
                </m:r>
              </m:e>
              <m:sub>
                <m:r>
                  <w:rPr>
                    <w:rFonts w:ascii="Cambria Math" w:hAnsi="Cambria Math"/>
                    <w:lang w:val="x-none" w:eastAsia="ko-KR"/>
                  </w:rPr>
                  <m:t>1</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b</m:t>
                </m:r>
              </m:e>
              <m:sub>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bitmap</m:t>
                    </m:r>
                  </m:sub>
                </m:sSub>
                <m:r>
                  <w:rPr>
                    <w:rFonts w:ascii="Cambria Math" w:hAnsi="Cambria Math"/>
                    <w:lang w:val="x-none" w:eastAsia="ko-KR"/>
                  </w:rPr>
                  <m:t>-1</m:t>
                </m:r>
              </m:sub>
            </m:sSub>
          </m:e>
        </m:d>
      </m:oMath>
      <w:r w:rsidRPr="004A5FDF">
        <w:rPr>
          <w:rFonts w:hint="eastAsia"/>
          <w:lang w:val="x-none" w:eastAsia="ko-KR"/>
        </w:rPr>
        <w:t xml:space="preserve"> associated with the resource pool is used where </w:t>
      </w:r>
      <m:oMath>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bitmap</m:t>
            </m:r>
          </m:sub>
        </m:sSub>
      </m:oMath>
      <w:r w:rsidRPr="004A5FDF">
        <w:rPr>
          <w:rFonts w:hint="eastAsia"/>
          <w:lang w:val="x-none" w:eastAsia="ko-KR"/>
        </w:rPr>
        <w:t xml:space="preserve"> the length of the bitmap </w:t>
      </w:r>
      <w:r w:rsidRPr="004A5FDF">
        <w:rPr>
          <w:lang w:val="x-none" w:eastAsia="ko-KR"/>
        </w:rPr>
        <w:t xml:space="preserve">is </w:t>
      </w:r>
      <w:r w:rsidRPr="004A5FDF">
        <w:rPr>
          <w:rFonts w:hint="eastAsia"/>
          <w:lang w:val="x-none" w:eastAsia="ko-KR"/>
        </w:rPr>
        <w:t>configured by higher layers.</w:t>
      </w:r>
    </w:p>
    <w:p w14:paraId="30407963" w14:textId="77777777" w:rsidR="004C59E8" w:rsidRPr="004A5FDF" w:rsidRDefault="004C59E8" w:rsidP="004C59E8">
      <w:pPr>
        <w:ind w:left="568" w:hanging="284"/>
        <w:rPr>
          <w:lang w:val="x-none" w:eastAsia="ko-KR"/>
        </w:rPr>
      </w:pPr>
      <w:r w:rsidRPr="004A5FDF">
        <w:rPr>
          <w:lang w:val="x-none" w:eastAsia="ko-KR"/>
        </w:rPr>
        <w:t>-</w:t>
      </w:r>
      <w:r w:rsidRPr="004A5FDF">
        <w:rPr>
          <w:lang w:val="x-none" w:eastAsia="ko-KR"/>
        </w:rPr>
        <w:tab/>
        <w:t xml:space="preserve">a slot </w:t>
      </w:r>
      <m:oMath>
        <m:sSubSup>
          <m:sSubSupPr>
            <m:ctrlPr>
              <w:rPr>
                <w:rFonts w:ascii="Cambria Math" w:hAnsi="Cambria Math"/>
                <w:i/>
                <w:lang w:val="x-none" w:eastAsia="ko-KR"/>
              </w:rPr>
            </m:ctrlPr>
          </m:sSubSupPr>
          <m:e>
            <m:r>
              <w:rPr>
                <w:rFonts w:ascii="Cambria Math" w:hAnsi="Cambria Math"/>
                <w:lang w:val="x-none" w:eastAsia="ko-KR"/>
              </w:rPr>
              <m:t>t</m:t>
            </m:r>
          </m:e>
          <m:sub>
            <m:r>
              <w:rPr>
                <w:rFonts w:ascii="Cambria Math" w:hAnsi="Cambria Math"/>
                <w:lang w:val="x-none" w:eastAsia="ko-KR"/>
              </w:rPr>
              <m:t>k</m:t>
            </m:r>
          </m:sub>
          <m:sup>
            <m:r>
              <w:rPr>
                <w:rFonts w:ascii="Cambria Math" w:hAnsi="Cambria Math"/>
                <w:lang w:val="x-none" w:eastAsia="ko-KR"/>
              </w:rPr>
              <m:t>SL</m:t>
            </m:r>
          </m:sup>
        </m:sSubSup>
        <m:r>
          <w:rPr>
            <w:rFonts w:ascii="Cambria Math" w:hAnsi="Cambria Math"/>
            <w:lang w:val="x-none" w:eastAsia="ko-KR"/>
          </w:rPr>
          <m:t xml:space="preserve"> (0≤k&lt;10240×</m:t>
        </m:r>
        <m:sSup>
          <m:sSupPr>
            <m:ctrlPr>
              <w:rPr>
                <w:rFonts w:ascii="Cambria Math" w:hAnsi="Cambria Math"/>
                <w:i/>
                <w:lang w:val="x-none" w:eastAsia="ko-KR"/>
              </w:rPr>
            </m:ctrlPr>
          </m:sSupPr>
          <m:e>
            <m:r>
              <w:rPr>
                <w:rFonts w:ascii="Cambria Math" w:hAnsi="Cambria Math"/>
                <w:lang w:val="x-none" w:eastAsia="ko-KR"/>
              </w:rPr>
              <m:t>2</m:t>
            </m:r>
          </m:e>
          <m:sup>
            <m:r>
              <w:rPr>
                <w:rFonts w:ascii="Cambria Math" w:hAnsi="Cambria Math"/>
                <w:lang w:val="x-none" w:eastAsia="ko-KR"/>
              </w:rPr>
              <m:t>μ</m:t>
            </m:r>
          </m:sup>
        </m:sSup>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ins w:id="34" w:author="Huawei" w:date="2022-04-06T10:00:00Z">
                <w:rPr>
                  <w:rFonts w:ascii="Cambria Math" w:hAnsi="Cambria Math"/>
                  <w:lang w:val="x-none" w:eastAsia="ko-KR"/>
                </w:rPr>
                <m:t>S-SSB</m:t>
              </w:ins>
            </m:r>
            <m:sSub>
              <m:sSubPr>
                <m:ctrlPr>
                  <w:del w:id="35" w:author="Huawei" w:date="2022-04-06T10:00:00Z">
                    <w:rPr>
                      <w:rFonts w:ascii="Cambria Math" w:hAnsi="Cambria Math"/>
                      <w:i/>
                      <w:lang w:val="x-none" w:eastAsia="ko-KR"/>
                    </w:rPr>
                  </w:del>
                </m:ctrlPr>
              </m:sSubPr>
              <m:e>
                <m:r>
                  <w:del w:id="36" w:author="Huawei" w:date="2022-04-06T10:00:00Z">
                    <w:rPr>
                      <w:rFonts w:ascii="Cambria Math" w:hAnsi="Cambria Math"/>
                      <w:lang w:val="x-none" w:eastAsia="ko-KR"/>
                    </w:rPr>
                    <m:t>S</m:t>
                  </w:del>
                </m:r>
              </m:e>
              <m:sub>
                <m:r>
                  <w:del w:id="37" w:author="Huawei" w:date="2022-04-06T10:00:00Z">
                    <w:rPr>
                      <w:rFonts w:ascii="Cambria Math" w:hAnsi="Cambria Math"/>
                      <w:lang w:val="x-none" w:eastAsia="ko-KR"/>
                    </w:rPr>
                    <m:t>SSB</m:t>
                  </w:del>
                </m:r>
              </m:sub>
            </m:sSub>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nonSL</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reserved</m:t>
            </m:r>
          </m:sub>
        </m:sSub>
        <m:r>
          <w:rPr>
            <w:rFonts w:ascii="Cambria Math" w:hAnsi="Cambria Math"/>
            <w:lang w:val="x-none" w:eastAsia="ko-KR"/>
          </w:rPr>
          <m:t>)</m:t>
        </m:r>
      </m:oMath>
      <w:r w:rsidRPr="004A5FDF">
        <w:rPr>
          <w:lang w:val="x-none" w:eastAsia="ko-KR"/>
        </w:rPr>
        <w:t xml:space="preserve"> belongs to the set if </w:t>
      </w:r>
      <m:oMath>
        <m:sSub>
          <m:sSubPr>
            <m:ctrlPr>
              <w:rPr>
                <w:rFonts w:ascii="Cambria Math" w:hAnsi="Cambria Math"/>
                <w:i/>
                <w:lang w:val="x-none" w:eastAsia="ko-KR"/>
              </w:rPr>
            </m:ctrlPr>
          </m:sSubPr>
          <m:e>
            <m:r>
              <w:rPr>
                <w:rFonts w:ascii="Cambria Math" w:hAnsi="Cambria Math"/>
                <w:lang w:val="x-none" w:eastAsia="ko-KR"/>
              </w:rPr>
              <m:t>b</m:t>
            </m:r>
          </m:e>
          <m:sub>
            <m:sSup>
              <m:sSupPr>
                <m:ctrlPr>
                  <w:rPr>
                    <w:rFonts w:ascii="Cambria Math" w:hAnsi="Cambria Math"/>
                    <w:i/>
                    <w:lang w:val="x-none" w:eastAsia="ko-KR"/>
                  </w:rPr>
                </m:ctrlPr>
              </m:sSupPr>
              <m:e>
                <m:r>
                  <w:rPr>
                    <w:rFonts w:ascii="Cambria Math" w:hAnsi="Cambria Math"/>
                    <w:lang w:val="x-none" w:eastAsia="ko-KR"/>
                  </w:rPr>
                  <m:t>k</m:t>
                </m:r>
              </m:e>
              <m:sup>
                <m:r>
                  <w:rPr>
                    <w:rFonts w:ascii="Cambria Math" w:hAnsi="Cambria Math"/>
                    <w:lang w:val="x-none" w:eastAsia="ko-KR"/>
                  </w:rPr>
                  <m:t>'</m:t>
                </m:r>
              </m:sup>
            </m:sSup>
          </m:sub>
        </m:sSub>
        <m:r>
          <w:rPr>
            <w:rFonts w:ascii="Cambria Math" w:hAnsi="Cambria Math"/>
            <w:lang w:val="x-none" w:eastAsia="ko-KR"/>
          </w:rPr>
          <m:t>=1</m:t>
        </m:r>
      </m:oMath>
      <w:r w:rsidRPr="004A5FDF">
        <w:rPr>
          <w:lang w:val="x-none" w:eastAsia="ko-KR"/>
        </w:rPr>
        <w:t xml:space="preserve"> where </w:t>
      </w:r>
      <m:oMath>
        <m:sSup>
          <m:sSupPr>
            <m:ctrlPr>
              <w:rPr>
                <w:rFonts w:ascii="Cambria Math" w:hAnsi="Cambria Math"/>
                <w:i/>
                <w:lang w:val="x-none" w:eastAsia="ko-KR"/>
              </w:rPr>
            </m:ctrlPr>
          </m:sSupPr>
          <m:e>
            <m:r>
              <w:rPr>
                <w:rFonts w:ascii="Cambria Math" w:hAnsi="Cambria Math"/>
                <w:lang w:val="x-none" w:eastAsia="ko-KR"/>
              </w:rPr>
              <m:t>k</m:t>
            </m:r>
          </m:e>
          <m:sup>
            <m:r>
              <w:rPr>
                <w:rFonts w:ascii="Cambria Math" w:hAnsi="Cambria Math"/>
                <w:lang w:val="x-none" w:eastAsia="ko-KR"/>
              </w:rPr>
              <m:t>'</m:t>
            </m:r>
          </m:sup>
        </m:sSup>
        <m:r>
          <w:rPr>
            <w:rFonts w:ascii="Cambria Math" w:hAnsi="Cambria Math"/>
            <w:lang w:val="x-none" w:eastAsia="ko-KR"/>
          </w:rPr>
          <m:t xml:space="preserve">=k mod </m:t>
        </m:r>
        <m:sSub>
          <m:sSubPr>
            <m:ctrlPr>
              <w:rPr>
                <w:rFonts w:ascii="Cambria Math" w:hAnsi="Cambria Math"/>
                <w:i/>
                <w:lang w:val="x-none" w:eastAsia="ko-KR"/>
              </w:rPr>
            </m:ctrlPr>
          </m:sSubPr>
          <m:e>
            <m:r>
              <w:rPr>
                <w:rFonts w:ascii="Cambria Math" w:hAnsi="Cambria Math"/>
                <w:lang w:val="x-none" w:eastAsia="ko-KR"/>
              </w:rPr>
              <m:t>L</m:t>
            </m:r>
          </m:e>
          <m:sub>
            <m:r>
              <w:rPr>
                <w:rFonts w:ascii="Cambria Math" w:hAnsi="Cambria Math"/>
                <w:lang w:val="x-none" w:eastAsia="ko-KR"/>
              </w:rPr>
              <m:t>bitmap</m:t>
            </m:r>
          </m:sub>
        </m:sSub>
      </m:oMath>
      <w:r w:rsidRPr="004A5FDF">
        <w:rPr>
          <w:lang w:val="x-none" w:eastAsia="ko-KR"/>
        </w:rPr>
        <w:t xml:space="preserve">. </w:t>
      </w:r>
    </w:p>
    <w:p w14:paraId="347D8662" w14:textId="77777777" w:rsidR="004C59E8" w:rsidRPr="004A5FDF" w:rsidRDefault="004C59E8" w:rsidP="004C59E8">
      <w:pPr>
        <w:ind w:left="568" w:hanging="284"/>
        <w:rPr>
          <w:lang w:val="x-none" w:eastAsia="ko-KR"/>
        </w:rPr>
      </w:pPr>
      <w:r w:rsidRPr="004A5FDF">
        <w:rPr>
          <w:lang w:val="x-none"/>
        </w:rPr>
        <w:t>-</w:t>
      </w:r>
      <w:r w:rsidRPr="004A5FDF">
        <w:rPr>
          <w:lang w:val="x-none"/>
        </w:rPr>
        <w:tab/>
        <w:t xml:space="preserve">The slots in the set are re-indexed such that the subscripts </w:t>
      </w:r>
      <w:r w:rsidRPr="004A5FDF">
        <w:rPr>
          <w:i/>
          <w:lang w:val="x-none"/>
        </w:rPr>
        <w:t>i</w:t>
      </w:r>
      <w:r w:rsidRPr="004A5FDF">
        <w:rPr>
          <w:lang w:val="x-none"/>
        </w:rPr>
        <w:t xml:space="preserve"> of the remaining 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i</m:t>
            </m:r>
          </m:sub>
          <m:sup>
            <m:r>
              <w:rPr>
                <w:rFonts w:ascii="Cambria Math" w:eastAsia="Malgun Gothic" w:hAnsi="Cambria Math"/>
                <w:lang w:val="x-none"/>
              </w:rPr>
              <m:t>SL</m:t>
            </m:r>
          </m:sup>
        </m:sSubSup>
      </m:oMath>
      <w:r w:rsidRPr="004A5FDF">
        <w:rPr>
          <w:rFonts w:eastAsia="等线"/>
          <w:lang w:val="x-none"/>
        </w:rPr>
        <w:t xml:space="preserve"> are successive {0, 1, …,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max</m:t>
            </m:r>
          </m:sub>
        </m:sSub>
        <m:r>
          <w:rPr>
            <w:rFonts w:ascii="Cambria Math" w:hAnsi="Cambria Math"/>
            <w:lang w:val="x-none"/>
          </w:rPr>
          <m:t>-1}</m:t>
        </m:r>
      </m:oMath>
      <w:r w:rsidRPr="004A5FDF">
        <w:rPr>
          <w:rFonts w:eastAsia="等线"/>
          <w:lang w:val="x-none"/>
        </w:rPr>
        <w:t xml:space="preserve"> where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max</m:t>
            </m:r>
          </m:sub>
        </m:sSub>
      </m:oMath>
      <w:r w:rsidRPr="004A5FDF">
        <w:rPr>
          <w:rFonts w:eastAsia="等线"/>
          <w:lang w:val="x-none"/>
        </w:rPr>
        <w:t xml:space="preserve"> is the number of the slots remaining in the set.</w:t>
      </w:r>
    </w:p>
    <w:p w14:paraId="3A8AB3B4" w14:textId="77777777" w:rsidR="004C59E8" w:rsidRPr="00245003" w:rsidRDefault="004C59E8" w:rsidP="004C59E8">
      <w:pPr>
        <w:jc w:val="center"/>
        <w:rPr>
          <w:b/>
          <w:noProof/>
          <w:color w:val="FF0000"/>
          <w:sz w:val="24"/>
        </w:rPr>
      </w:pPr>
      <w:r w:rsidRPr="00696AC5">
        <w:rPr>
          <w:b/>
          <w:noProof/>
          <w:color w:val="FF0000"/>
          <w:sz w:val="24"/>
        </w:rPr>
        <w:t>&lt;Unchanged parts omitted&gt;</w:t>
      </w:r>
      <w:bookmarkEnd w:id="2"/>
      <w:bookmarkEnd w:id="3"/>
      <w:bookmarkEnd w:id="4"/>
      <w:bookmarkEnd w:id="5"/>
      <w:bookmarkEnd w:id="6"/>
      <w:bookmarkEnd w:id="7"/>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A9B28" w14:textId="77777777" w:rsidR="00B414A6" w:rsidRDefault="00B414A6">
      <w:r>
        <w:separator/>
      </w:r>
    </w:p>
  </w:endnote>
  <w:endnote w:type="continuationSeparator" w:id="0">
    <w:p w14:paraId="3177D3C1" w14:textId="77777777" w:rsidR="00B414A6" w:rsidRDefault="00B4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53B38" w14:textId="77777777" w:rsidR="00B414A6" w:rsidRDefault="00B414A6">
      <w:r>
        <w:separator/>
      </w:r>
    </w:p>
  </w:footnote>
  <w:footnote w:type="continuationSeparator" w:id="0">
    <w:p w14:paraId="5D84068F" w14:textId="77777777" w:rsidR="00B414A6" w:rsidRDefault="00B41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CC1A6" w14:textId="77777777" w:rsidR="00F115E8" w:rsidRDefault="00B414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6C837" w14:textId="77777777" w:rsidR="00F115E8" w:rsidRDefault="00A861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9189D" w14:textId="77777777" w:rsidR="00F115E8" w:rsidRDefault="00B414A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0F4"/>
    <w:rsid w:val="000A6394"/>
    <w:rsid w:val="000B7FED"/>
    <w:rsid w:val="000C038A"/>
    <w:rsid w:val="000C6598"/>
    <w:rsid w:val="000D44B3"/>
    <w:rsid w:val="001306F2"/>
    <w:rsid w:val="00145D43"/>
    <w:rsid w:val="00192C46"/>
    <w:rsid w:val="00193AC7"/>
    <w:rsid w:val="001A08B3"/>
    <w:rsid w:val="001A7B60"/>
    <w:rsid w:val="001B52F0"/>
    <w:rsid w:val="001B7A65"/>
    <w:rsid w:val="001C538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1B9"/>
    <w:rsid w:val="004A6FBD"/>
    <w:rsid w:val="004B75B7"/>
    <w:rsid w:val="004C59E8"/>
    <w:rsid w:val="005107D8"/>
    <w:rsid w:val="005141D9"/>
    <w:rsid w:val="0051580D"/>
    <w:rsid w:val="00547111"/>
    <w:rsid w:val="00592D74"/>
    <w:rsid w:val="005D20E3"/>
    <w:rsid w:val="005E2C44"/>
    <w:rsid w:val="00621188"/>
    <w:rsid w:val="006257ED"/>
    <w:rsid w:val="00653DE4"/>
    <w:rsid w:val="00665C47"/>
    <w:rsid w:val="00695808"/>
    <w:rsid w:val="006B46FB"/>
    <w:rsid w:val="006E21FB"/>
    <w:rsid w:val="00792342"/>
    <w:rsid w:val="007977A8"/>
    <w:rsid w:val="007B512A"/>
    <w:rsid w:val="007C2097"/>
    <w:rsid w:val="007D6A07"/>
    <w:rsid w:val="007F2E34"/>
    <w:rsid w:val="007F7259"/>
    <w:rsid w:val="008040A8"/>
    <w:rsid w:val="00813D93"/>
    <w:rsid w:val="008279FA"/>
    <w:rsid w:val="008626E7"/>
    <w:rsid w:val="00870EE7"/>
    <w:rsid w:val="008863B9"/>
    <w:rsid w:val="008A2BE8"/>
    <w:rsid w:val="008A3FCE"/>
    <w:rsid w:val="008A45A6"/>
    <w:rsid w:val="008D3CCC"/>
    <w:rsid w:val="008F3789"/>
    <w:rsid w:val="008F686C"/>
    <w:rsid w:val="009148DE"/>
    <w:rsid w:val="00941E30"/>
    <w:rsid w:val="0096141B"/>
    <w:rsid w:val="009777D9"/>
    <w:rsid w:val="00991B88"/>
    <w:rsid w:val="009A5753"/>
    <w:rsid w:val="009A579D"/>
    <w:rsid w:val="009E3297"/>
    <w:rsid w:val="009F734F"/>
    <w:rsid w:val="00A246B6"/>
    <w:rsid w:val="00A47E70"/>
    <w:rsid w:val="00A50CF0"/>
    <w:rsid w:val="00A7671C"/>
    <w:rsid w:val="00A861EF"/>
    <w:rsid w:val="00AA2CBC"/>
    <w:rsid w:val="00AA7EEE"/>
    <w:rsid w:val="00AC5820"/>
    <w:rsid w:val="00AD1CD8"/>
    <w:rsid w:val="00B258BB"/>
    <w:rsid w:val="00B414A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7F0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5D88B-F218-473C-AE54-C7B8966C4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Mixiang-v2</cp:lastModifiedBy>
  <cp:revision>3</cp:revision>
  <cp:lastPrinted>1899-12-31T23:00:00Z</cp:lastPrinted>
  <dcterms:created xsi:type="dcterms:W3CDTF">2022-04-25T03:59:00Z</dcterms:created>
  <dcterms:modified xsi:type="dcterms:W3CDTF">2022-04-25T03:59:00Z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(3)pjpoWclg5LJgtvI4xU44Ecs7lDSCLABP0ioVBvbr87SirQSE6W+BriYCyABDLddQ2UB54ag4
9p0OumUVC+Wu+QYAR7kHaG5nRrdFSIS7/jy5mehr6ikv1SB7RnXRDk7gisi5N8u515PAS1LX
G0QIQfuOX2pxea9/gYTinYgQJ4h1WOrgqfNnJK3c04pFAvhqEuV+jJ/eM8ehvRTvZfeFMzKv
l5uCKEgZyaEx37dJVC</vt:lpwstr>
  </property>
  <property fmtid="{D5CDD505-2E9C-101B-9397-08002B2CF9AE}" pid="22" name="_2015_ms_pID_7253431">
    <vt:lpwstr>PydA3VLCVXs9Y3R2cnxQYYnvFHFxnD6fXK8nkMo9/5cDfFHQxnVsk9
tYvDPPa3WeRO7BOyZOMDmzc2YqXhoCqNB7v8rhoOKpKpUenK3+JcsP3zHVas20ZI/TslKFiY
IUR2/29/jmYHy5yq2OuVCMW/OJMWY+95CGlISkzrDFL8RdZbnNuMOjLYYcws/EGLPq4cXDPD
9r+0NtOzebvfcXV26myTGxR7jA8nJRcpCtAS</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1650857334</vt:lpwstr>
  </property>
</Properties>
</file>