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7C5EBB" w14:textId="7FBB055E" w:rsidR="00884998" w:rsidRPr="00127162" w:rsidRDefault="00884998" w:rsidP="00884998">
      <w:pPr>
        <w:tabs>
          <w:tab w:val="right" w:pos="9216"/>
        </w:tabs>
        <w:autoSpaceDE w:val="0"/>
        <w:autoSpaceDN w:val="0"/>
        <w:adjustRightInd w:val="0"/>
        <w:snapToGrid w:val="0"/>
        <w:spacing w:after="0"/>
        <w:rPr>
          <w:b/>
          <w:kern w:val="2"/>
          <w:lang w:val="en-US" w:eastAsia="zh-CN"/>
        </w:rPr>
      </w:pPr>
      <w:r w:rsidRPr="00127162">
        <w:rPr>
          <w:b/>
          <w:noProof/>
          <w:kern w:val="2"/>
          <w:lang w:val="en-US" w:eastAsia="zh-CN"/>
        </w:rPr>
        <mc:AlternateContent>
          <mc:Choice Requires="wps">
            <w:drawing>
              <wp:anchor distT="0" distB="0" distL="114300" distR="114300" simplePos="0" relativeHeight="251659264" behindDoc="0" locked="1" layoutInCell="1" allowOverlap="1" wp14:anchorId="7DF9F49A" wp14:editId="7929B21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649109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3914FF">
        <w:rPr>
          <w:b/>
          <w:kern w:val="2"/>
          <w:lang w:val="en-US" w:eastAsia="zh-CN"/>
        </w:rPr>
        <w:t>3GPP TSG-</w:t>
      </w:r>
      <w:r w:rsidRPr="00127162">
        <w:rPr>
          <w:b/>
          <w:kern w:val="2"/>
          <w:lang w:val="en-US" w:eastAsia="zh-CN"/>
        </w:rPr>
        <w:t xml:space="preserve">RAN WG1 Meeting </w:t>
      </w:r>
      <w:r w:rsidRPr="00127162">
        <w:rPr>
          <w:rFonts w:hint="eastAsia"/>
          <w:b/>
          <w:kern w:val="2"/>
          <w:lang w:val="en-US" w:eastAsia="zh-CN"/>
        </w:rPr>
        <w:t>#</w:t>
      </w:r>
      <w:r w:rsidRPr="00127162">
        <w:rPr>
          <w:b/>
          <w:kern w:val="2"/>
          <w:lang w:val="en-US" w:eastAsia="zh-CN"/>
        </w:rPr>
        <w:t>10</w:t>
      </w:r>
      <w:r>
        <w:rPr>
          <w:b/>
          <w:kern w:val="2"/>
          <w:lang w:val="en-US" w:eastAsia="zh-CN"/>
        </w:rPr>
        <w:t>9-e</w:t>
      </w:r>
      <w:r w:rsidRPr="00127162">
        <w:rPr>
          <w:b/>
          <w:kern w:val="2"/>
          <w:lang w:val="en-US" w:eastAsia="zh-CN"/>
        </w:rPr>
        <w:tab/>
      </w:r>
      <w:r>
        <w:rPr>
          <w:b/>
          <w:kern w:val="2"/>
          <w:lang w:val="en-US" w:eastAsia="zh-CN"/>
        </w:rPr>
        <w:t xml:space="preserve"> </w:t>
      </w:r>
      <w:r w:rsidR="005B2FCB">
        <w:rPr>
          <w:b/>
          <w:kern w:val="2"/>
          <w:lang w:val="en-US" w:eastAsia="zh-CN"/>
        </w:rPr>
        <w:t xml:space="preserve"> </w:t>
      </w:r>
      <w:r>
        <w:rPr>
          <w:b/>
          <w:kern w:val="2"/>
          <w:lang w:val="en-US" w:eastAsia="zh-CN"/>
        </w:rPr>
        <w:t xml:space="preserve"> </w:t>
      </w:r>
      <w:r w:rsidR="005B2FCB" w:rsidRPr="00D624BB">
        <w:rPr>
          <w:b/>
          <w:kern w:val="2"/>
          <w:lang w:val="en-US" w:eastAsia="zh-CN"/>
        </w:rPr>
        <w:t>R1-2204900</w:t>
      </w:r>
    </w:p>
    <w:p w14:paraId="014AFB70" w14:textId="073B4B82" w:rsidR="00884998" w:rsidRPr="00127162" w:rsidRDefault="00884998" w:rsidP="00884998">
      <w:pPr>
        <w:autoSpaceDE w:val="0"/>
        <w:autoSpaceDN w:val="0"/>
        <w:adjustRightInd w:val="0"/>
        <w:snapToGrid w:val="0"/>
        <w:spacing w:after="120"/>
        <w:rPr>
          <w:b/>
          <w:kern w:val="2"/>
          <w:lang w:val="en-US" w:eastAsia="zh-CN"/>
        </w:rPr>
      </w:pPr>
      <w:r w:rsidRPr="00D831CE">
        <w:rPr>
          <w:b/>
          <w:kern w:val="2"/>
          <w:lang w:val="en-US" w:eastAsia="zh-CN"/>
        </w:rPr>
        <w:t>e-Meeting, May 9</w:t>
      </w:r>
      <w:r w:rsidR="004240B2">
        <w:rPr>
          <w:b/>
          <w:kern w:val="2"/>
          <w:lang w:val="en-US" w:eastAsia="zh-CN"/>
        </w:rPr>
        <w:t xml:space="preserve"> </w:t>
      </w:r>
      <w:r w:rsidRPr="00D831CE">
        <w:rPr>
          <w:b/>
          <w:kern w:val="2"/>
          <w:lang w:val="en-US" w:eastAsia="zh-CN"/>
        </w:rPr>
        <w:t xml:space="preserve">– </w:t>
      </w:r>
      <w:r w:rsidR="004240B2">
        <w:rPr>
          <w:b/>
          <w:kern w:val="2"/>
          <w:lang w:val="en-US" w:eastAsia="zh-CN"/>
        </w:rPr>
        <w:t xml:space="preserve">May </w:t>
      </w:r>
      <w:r w:rsidRPr="00D831CE">
        <w:rPr>
          <w:b/>
          <w:kern w:val="2"/>
          <w:lang w:val="en-US" w:eastAsia="zh-CN"/>
        </w:rPr>
        <w:t>20, 2022</w:t>
      </w:r>
    </w:p>
    <w:p w14:paraId="349CA073" w14:textId="77777777" w:rsidR="00884998" w:rsidRPr="00127162" w:rsidRDefault="00884998" w:rsidP="00884998">
      <w:pPr>
        <w:pBdr>
          <w:top w:val="single" w:sz="4" w:space="1" w:color="auto"/>
        </w:pBdr>
        <w:autoSpaceDE w:val="0"/>
        <w:autoSpaceDN w:val="0"/>
        <w:adjustRightInd w:val="0"/>
        <w:snapToGrid w:val="0"/>
        <w:spacing w:after="0"/>
        <w:rPr>
          <w:b/>
          <w:kern w:val="2"/>
          <w:sz w:val="16"/>
          <w:szCs w:val="16"/>
          <w:lang w:val="en-US" w:eastAsia="zh-CN"/>
        </w:rPr>
      </w:pPr>
    </w:p>
    <w:p w14:paraId="77C42E6C" w14:textId="70A0B1B1" w:rsidR="00884998" w:rsidRPr="00127162" w:rsidRDefault="00884998" w:rsidP="00884998">
      <w:pPr>
        <w:autoSpaceDE w:val="0"/>
        <w:autoSpaceDN w:val="0"/>
        <w:adjustRightInd w:val="0"/>
        <w:snapToGrid w:val="0"/>
        <w:spacing w:after="60"/>
        <w:ind w:left="1555" w:hanging="1555"/>
        <w:rPr>
          <w:b/>
          <w:kern w:val="2"/>
          <w:lang w:val="en-US" w:eastAsia="zh-CN"/>
        </w:rPr>
      </w:pPr>
      <w:r>
        <w:rPr>
          <w:b/>
          <w:kern w:val="2"/>
          <w:lang w:val="en-US" w:eastAsia="zh-CN"/>
        </w:rPr>
        <w:t>Agenda Item:</w:t>
      </w:r>
      <w:r>
        <w:rPr>
          <w:b/>
          <w:kern w:val="2"/>
          <w:lang w:val="en-US" w:eastAsia="zh-CN"/>
        </w:rPr>
        <w:tab/>
      </w:r>
      <w:r w:rsidR="005B2FCB">
        <w:rPr>
          <w:b/>
          <w:kern w:val="2"/>
          <w:lang w:val="en-US" w:eastAsia="zh-CN"/>
        </w:rPr>
        <w:t>8.11</w:t>
      </w:r>
    </w:p>
    <w:p w14:paraId="3C35D7FD" w14:textId="77777777" w:rsidR="00884998" w:rsidRPr="00127162" w:rsidRDefault="00884998" w:rsidP="00884998">
      <w:pPr>
        <w:autoSpaceDE w:val="0"/>
        <w:autoSpaceDN w:val="0"/>
        <w:adjustRightInd w:val="0"/>
        <w:snapToGrid w:val="0"/>
        <w:spacing w:after="60"/>
        <w:ind w:left="1555" w:hanging="1555"/>
        <w:rPr>
          <w:b/>
          <w:kern w:val="2"/>
          <w:lang w:val="en-US" w:eastAsia="zh-CN"/>
        </w:rPr>
      </w:pPr>
      <w:r>
        <w:rPr>
          <w:b/>
          <w:kern w:val="2"/>
          <w:lang w:val="en-US" w:eastAsia="zh-CN"/>
        </w:rPr>
        <w:t>Source:</w:t>
      </w:r>
      <w:r>
        <w:rPr>
          <w:b/>
          <w:kern w:val="2"/>
          <w:lang w:val="en-US" w:eastAsia="zh-CN"/>
        </w:rPr>
        <w:tab/>
      </w:r>
      <w:r w:rsidRPr="00127162">
        <w:rPr>
          <w:b/>
          <w:kern w:val="2"/>
          <w:lang w:val="en-US" w:eastAsia="zh-CN"/>
        </w:rPr>
        <w:t>Huawei</w:t>
      </w:r>
      <w:r w:rsidRPr="00127162">
        <w:rPr>
          <w:rFonts w:hint="eastAsia"/>
          <w:b/>
          <w:kern w:val="2"/>
          <w:lang w:val="en-US" w:eastAsia="zh-CN"/>
        </w:rPr>
        <w:t>, HiSilicon</w:t>
      </w:r>
    </w:p>
    <w:p w14:paraId="78ABD29C" w14:textId="310FD069" w:rsidR="00884998" w:rsidRPr="00127162" w:rsidRDefault="00884998" w:rsidP="00884998">
      <w:pPr>
        <w:autoSpaceDE w:val="0"/>
        <w:autoSpaceDN w:val="0"/>
        <w:adjustRightInd w:val="0"/>
        <w:snapToGrid w:val="0"/>
        <w:spacing w:after="60"/>
        <w:ind w:left="1555" w:hanging="1555"/>
        <w:rPr>
          <w:b/>
          <w:kern w:val="2"/>
          <w:lang w:val="en-US" w:eastAsia="zh-CN"/>
        </w:rPr>
      </w:pPr>
      <w:r>
        <w:rPr>
          <w:b/>
          <w:kern w:val="2"/>
          <w:lang w:val="en-US" w:eastAsia="zh-CN"/>
        </w:rPr>
        <w:t>Title:</w:t>
      </w:r>
      <w:r>
        <w:rPr>
          <w:b/>
          <w:kern w:val="2"/>
          <w:lang w:val="en-US" w:eastAsia="zh-CN"/>
        </w:rPr>
        <w:tab/>
      </w:r>
      <w:r w:rsidR="007F1B25" w:rsidRPr="007F1B25">
        <w:rPr>
          <w:b/>
          <w:kern w:val="2"/>
          <w:lang w:val="en-US" w:eastAsia="zh-CN"/>
        </w:rPr>
        <w:t>Addition on Rel-17 inter-UE coordination function for TS38.300</w:t>
      </w:r>
    </w:p>
    <w:p w14:paraId="72BB925F" w14:textId="77777777" w:rsidR="00884998" w:rsidRPr="00127162" w:rsidRDefault="00884998" w:rsidP="00884998">
      <w:pPr>
        <w:autoSpaceDE w:val="0"/>
        <w:autoSpaceDN w:val="0"/>
        <w:adjustRightInd w:val="0"/>
        <w:snapToGrid w:val="0"/>
        <w:spacing w:after="60"/>
        <w:ind w:left="1555" w:hanging="1555"/>
        <w:rPr>
          <w:b/>
          <w:kern w:val="2"/>
          <w:lang w:val="en-US" w:eastAsia="zh-CN"/>
        </w:rPr>
      </w:pPr>
      <w:r w:rsidRPr="00127162">
        <w:rPr>
          <w:b/>
          <w:kern w:val="2"/>
          <w:lang w:val="en-US" w:eastAsia="zh-CN"/>
        </w:rPr>
        <w:t>Document for:</w:t>
      </w:r>
      <w:r w:rsidRPr="00127162">
        <w:rPr>
          <w:b/>
          <w:kern w:val="2"/>
          <w:lang w:val="en-US" w:eastAsia="zh-CN"/>
        </w:rPr>
        <w:tab/>
        <w:t>Discussion and Decision</w:t>
      </w:r>
    </w:p>
    <w:p w14:paraId="20EB2F57" w14:textId="77777777" w:rsidR="00884998" w:rsidRPr="00127162" w:rsidRDefault="00884998" w:rsidP="00884998">
      <w:pPr>
        <w:pBdr>
          <w:bottom w:val="single" w:sz="4" w:space="1" w:color="auto"/>
        </w:pBdr>
        <w:autoSpaceDE w:val="0"/>
        <w:autoSpaceDN w:val="0"/>
        <w:adjustRightInd w:val="0"/>
        <w:snapToGrid w:val="0"/>
        <w:spacing w:after="0"/>
        <w:rPr>
          <w:b/>
          <w:kern w:val="2"/>
          <w:sz w:val="16"/>
          <w:szCs w:val="16"/>
          <w:lang w:val="en-US" w:eastAsia="zh-CN"/>
        </w:rPr>
      </w:pPr>
    </w:p>
    <w:p w14:paraId="7983D493" w14:textId="77777777" w:rsidR="00884998" w:rsidRPr="00127162" w:rsidRDefault="00884998" w:rsidP="00884998">
      <w:pPr>
        <w:keepNext/>
        <w:numPr>
          <w:ilvl w:val="0"/>
          <w:numId w:val="11"/>
        </w:numPr>
        <w:autoSpaceDE w:val="0"/>
        <w:autoSpaceDN w:val="0"/>
        <w:adjustRightInd w:val="0"/>
        <w:snapToGrid w:val="0"/>
        <w:spacing w:before="120" w:after="120"/>
        <w:jc w:val="both"/>
        <w:outlineLvl w:val="0"/>
        <w:rPr>
          <w:b/>
          <w:bCs/>
          <w:sz w:val="28"/>
          <w:szCs w:val="28"/>
          <w:lang w:val="x-none"/>
        </w:rPr>
      </w:pPr>
      <w:r w:rsidRPr="00127162">
        <w:rPr>
          <w:b/>
          <w:bCs/>
          <w:sz w:val="28"/>
          <w:szCs w:val="28"/>
          <w:lang w:val="x-none"/>
        </w:rPr>
        <w:t>Introduction</w:t>
      </w:r>
    </w:p>
    <w:p w14:paraId="517EFF8A" w14:textId="13487A48" w:rsidR="00884998" w:rsidRPr="00884998" w:rsidRDefault="00884998" w:rsidP="00884998">
      <w:pPr>
        <w:autoSpaceDE w:val="0"/>
        <w:autoSpaceDN w:val="0"/>
        <w:adjustRightInd w:val="0"/>
        <w:snapToGrid w:val="0"/>
        <w:spacing w:after="120"/>
        <w:jc w:val="both"/>
        <w:rPr>
          <w:sz w:val="22"/>
          <w:lang w:val="en-US"/>
        </w:rPr>
      </w:pPr>
      <w:r w:rsidRPr="00884998">
        <w:rPr>
          <w:sz w:val="22"/>
        </w:rPr>
        <w:t>TS 38.3</w:t>
      </w:r>
      <w:r w:rsidR="00041740">
        <w:rPr>
          <w:sz w:val="22"/>
        </w:rPr>
        <w:t>0</w:t>
      </w:r>
      <w:r w:rsidRPr="00884998">
        <w:rPr>
          <w:sz w:val="22"/>
        </w:rPr>
        <w:t xml:space="preserve">0 </w:t>
      </w:r>
      <w:r w:rsidR="00041740">
        <w:rPr>
          <w:sz w:val="22"/>
        </w:rPr>
        <w:t>provides the</w:t>
      </w:r>
      <w:r w:rsidR="00041740" w:rsidRPr="00884998">
        <w:rPr>
          <w:sz w:val="22"/>
        </w:rPr>
        <w:t xml:space="preserve"> </w:t>
      </w:r>
      <w:r w:rsidRPr="00884998">
        <w:rPr>
          <w:sz w:val="22"/>
        </w:rPr>
        <w:t>NR overall description, includ</w:t>
      </w:r>
      <w:r w:rsidR="00041740">
        <w:rPr>
          <w:sz w:val="22"/>
        </w:rPr>
        <w:t>ing</w:t>
      </w:r>
      <w:r w:rsidRPr="00884998">
        <w:rPr>
          <w:sz w:val="22"/>
        </w:rPr>
        <w:t xml:space="preserve"> those related </w:t>
      </w:r>
      <w:r w:rsidR="00041740">
        <w:rPr>
          <w:sz w:val="22"/>
        </w:rPr>
        <w:t>to</w:t>
      </w:r>
      <w:r w:rsidR="00041740" w:rsidRPr="00884998">
        <w:rPr>
          <w:sz w:val="22"/>
        </w:rPr>
        <w:t xml:space="preserve"> </w:t>
      </w:r>
      <w:r w:rsidRPr="00884998">
        <w:rPr>
          <w:sz w:val="22"/>
        </w:rPr>
        <w:t>NR sidelink operation</w:t>
      </w:r>
      <w:r w:rsidR="00041740">
        <w:rPr>
          <w:sz w:val="22"/>
        </w:rPr>
        <w:t>. H</w:t>
      </w:r>
      <w:r w:rsidRPr="00884998">
        <w:rPr>
          <w:sz w:val="22"/>
        </w:rPr>
        <w:t xml:space="preserve">owever, </w:t>
      </w:r>
      <w:r w:rsidR="00041740">
        <w:rPr>
          <w:sz w:val="22"/>
        </w:rPr>
        <w:t xml:space="preserve">the </w:t>
      </w:r>
      <w:r w:rsidR="008650CD">
        <w:rPr>
          <w:sz w:val="22"/>
        </w:rPr>
        <w:t>c</w:t>
      </w:r>
      <w:r w:rsidRPr="00884998">
        <w:rPr>
          <w:sz w:val="22"/>
        </w:rPr>
        <w:t xml:space="preserve">urrent </w:t>
      </w:r>
      <w:r w:rsidR="00041740">
        <w:rPr>
          <w:sz w:val="22"/>
        </w:rPr>
        <w:t>version</w:t>
      </w:r>
      <w:r w:rsidRPr="00884998">
        <w:rPr>
          <w:sz w:val="22"/>
        </w:rPr>
        <w:t xml:space="preserve"> does not reflect new features that ha</w:t>
      </w:r>
      <w:r w:rsidR="00041740">
        <w:rPr>
          <w:sz w:val="22"/>
        </w:rPr>
        <w:t>ve</w:t>
      </w:r>
      <w:r w:rsidRPr="00884998">
        <w:rPr>
          <w:sz w:val="22"/>
        </w:rPr>
        <w:t xml:space="preserve"> been supported in Rel-17</w:t>
      </w:r>
      <w:r w:rsidR="00041740">
        <w:rPr>
          <w:sz w:val="22"/>
        </w:rPr>
        <w:t>, and uses wording which may seem (unintentionally) to exclude them by omission</w:t>
      </w:r>
      <w:r w:rsidRPr="00884998">
        <w:rPr>
          <w:sz w:val="22"/>
        </w:rPr>
        <w:t xml:space="preserve">. </w:t>
      </w:r>
      <w:r w:rsidRPr="00884998">
        <w:rPr>
          <w:sz w:val="22"/>
          <w:lang w:val="en-US"/>
        </w:rPr>
        <w:t>In this contribution, we provide our text proposals to update TS 38.300.</w:t>
      </w:r>
    </w:p>
    <w:p w14:paraId="101E3FF4" w14:textId="77777777" w:rsidR="00884998" w:rsidRPr="007E54EB" w:rsidRDefault="00884998" w:rsidP="00884998">
      <w:pPr>
        <w:keepNext/>
        <w:numPr>
          <w:ilvl w:val="0"/>
          <w:numId w:val="11"/>
        </w:numPr>
        <w:tabs>
          <w:tab w:val="clear" w:pos="432"/>
        </w:tabs>
        <w:autoSpaceDE w:val="0"/>
        <w:autoSpaceDN w:val="0"/>
        <w:adjustRightInd w:val="0"/>
        <w:snapToGrid w:val="0"/>
        <w:spacing w:before="120" w:after="120"/>
        <w:jc w:val="both"/>
        <w:outlineLvl w:val="0"/>
        <w:rPr>
          <w:b/>
          <w:bCs/>
          <w:sz w:val="28"/>
          <w:szCs w:val="28"/>
          <w:lang w:val="x-none"/>
        </w:rPr>
      </w:pPr>
      <w:r w:rsidRPr="00127162">
        <w:rPr>
          <w:b/>
          <w:bCs/>
          <w:sz w:val="28"/>
          <w:szCs w:val="28"/>
          <w:lang w:val="en-US"/>
        </w:rPr>
        <w:t>Discussions</w:t>
      </w:r>
    </w:p>
    <w:p w14:paraId="73883FEA" w14:textId="79DC3CB3" w:rsidR="00884998" w:rsidRPr="003B7764" w:rsidRDefault="007F1B25" w:rsidP="003B7764">
      <w:pPr>
        <w:keepNext/>
        <w:numPr>
          <w:ilvl w:val="1"/>
          <w:numId w:val="11"/>
        </w:numPr>
        <w:autoSpaceDE w:val="0"/>
        <w:autoSpaceDN w:val="0"/>
        <w:adjustRightInd w:val="0"/>
        <w:snapToGrid w:val="0"/>
        <w:spacing w:before="120" w:after="120"/>
        <w:jc w:val="both"/>
        <w:outlineLvl w:val="1"/>
        <w:rPr>
          <w:b/>
          <w:bCs/>
          <w:sz w:val="24"/>
          <w:lang w:val="x-none"/>
        </w:rPr>
      </w:pPr>
      <w:r>
        <w:rPr>
          <w:b/>
          <w:bCs/>
          <w:sz w:val="24"/>
          <w:lang w:val="x-none"/>
        </w:rPr>
        <w:t>I</w:t>
      </w:r>
      <w:r w:rsidR="003B7764">
        <w:rPr>
          <w:b/>
          <w:bCs/>
          <w:sz w:val="24"/>
          <w:lang w:val="x-none"/>
        </w:rPr>
        <w:t>nter-UE coordination feature</w:t>
      </w:r>
    </w:p>
    <w:p w14:paraId="4D08F0C3" w14:textId="77777777" w:rsidR="00884998" w:rsidRDefault="00884998" w:rsidP="00884998">
      <w:pPr>
        <w:pStyle w:val="B1"/>
        <w:ind w:left="0" w:firstLine="0"/>
        <w:rPr>
          <w:b/>
          <w:sz w:val="22"/>
          <w:szCs w:val="22"/>
          <w:u w:val="single"/>
          <w:lang w:val="en-US" w:eastAsia="zh-CN"/>
        </w:rPr>
      </w:pPr>
      <w:r w:rsidRPr="007E54EB">
        <w:rPr>
          <w:b/>
          <w:sz w:val="22"/>
          <w:szCs w:val="22"/>
          <w:u w:val="single"/>
          <w:lang w:val="en-US" w:eastAsia="zh-CN"/>
        </w:rPr>
        <w:t>Reason for change:</w:t>
      </w:r>
    </w:p>
    <w:p w14:paraId="390EDB70" w14:textId="0DC7CCB2" w:rsidR="00884998" w:rsidRPr="00884998" w:rsidRDefault="00884998" w:rsidP="00884998">
      <w:pPr>
        <w:autoSpaceDE w:val="0"/>
        <w:autoSpaceDN w:val="0"/>
        <w:adjustRightInd w:val="0"/>
        <w:snapToGrid w:val="0"/>
        <w:spacing w:after="120"/>
        <w:jc w:val="both"/>
        <w:rPr>
          <w:sz w:val="22"/>
        </w:rPr>
      </w:pPr>
      <w:r w:rsidRPr="00884998">
        <w:rPr>
          <w:sz w:val="22"/>
        </w:rPr>
        <w:t xml:space="preserve">Missing description for inter-UE </w:t>
      </w:r>
      <w:r w:rsidR="00AF2359">
        <w:rPr>
          <w:sz w:val="22"/>
        </w:rPr>
        <w:t>coordination</w:t>
      </w:r>
      <w:r w:rsidRPr="00884998">
        <w:rPr>
          <w:sz w:val="22"/>
        </w:rPr>
        <w:t xml:space="preserve"> feature as introduced in Rel-17 </w:t>
      </w:r>
      <w:proofErr w:type="spellStart"/>
      <w:r w:rsidRPr="00884998">
        <w:rPr>
          <w:sz w:val="22"/>
        </w:rPr>
        <w:t>sidelink</w:t>
      </w:r>
      <w:proofErr w:type="spellEnd"/>
      <w:r w:rsidRPr="00884998">
        <w:rPr>
          <w:sz w:val="22"/>
        </w:rPr>
        <w:t xml:space="preserve"> </w:t>
      </w:r>
      <w:proofErr w:type="spellStart"/>
      <w:r w:rsidRPr="00884998">
        <w:rPr>
          <w:sz w:val="22"/>
        </w:rPr>
        <w:t>enchacement</w:t>
      </w:r>
      <w:proofErr w:type="spellEnd"/>
      <w:r w:rsidRPr="00884998">
        <w:rPr>
          <w:sz w:val="22"/>
        </w:rPr>
        <w:t>.</w:t>
      </w:r>
    </w:p>
    <w:p w14:paraId="1693183E" w14:textId="14ACB183" w:rsidR="00884998" w:rsidRDefault="00884998" w:rsidP="00884998">
      <w:pPr>
        <w:pStyle w:val="B1"/>
        <w:ind w:left="0" w:firstLine="0"/>
        <w:rPr>
          <w:b/>
          <w:sz w:val="22"/>
          <w:szCs w:val="22"/>
          <w:u w:val="single"/>
          <w:lang w:val="en-US" w:eastAsia="zh-CN"/>
        </w:rPr>
      </w:pPr>
      <w:r>
        <w:rPr>
          <w:b/>
          <w:sz w:val="22"/>
          <w:szCs w:val="22"/>
          <w:u w:val="single"/>
          <w:lang w:val="en-US" w:eastAsia="zh-CN"/>
        </w:rPr>
        <w:t>Summary</w:t>
      </w:r>
      <w:r w:rsidRPr="007E54EB">
        <w:rPr>
          <w:b/>
          <w:sz w:val="22"/>
          <w:szCs w:val="22"/>
          <w:u w:val="single"/>
          <w:lang w:val="en-US" w:eastAsia="zh-CN"/>
        </w:rPr>
        <w:t xml:space="preserve"> </w:t>
      </w:r>
      <w:r>
        <w:rPr>
          <w:b/>
          <w:sz w:val="22"/>
          <w:szCs w:val="22"/>
          <w:u w:val="single"/>
          <w:lang w:val="en-US" w:eastAsia="zh-CN"/>
        </w:rPr>
        <w:t>of</w:t>
      </w:r>
      <w:r w:rsidRPr="007E54EB">
        <w:rPr>
          <w:b/>
          <w:sz w:val="22"/>
          <w:szCs w:val="22"/>
          <w:u w:val="single"/>
          <w:lang w:val="en-US" w:eastAsia="zh-CN"/>
        </w:rPr>
        <w:t xml:space="preserve"> change:</w:t>
      </w:r>
    </w:p>
    <w:p w14:paraId="4022BAB8" w14:textId="5FEC1FD0" w:rsidR="00884998" w:rsidRPr="00884998" w:rsidRDefault="00884998" w:rsidP="00884998">
      <w:pPr>
        <w:pStyle w:val="CRCoverPage"/>
        <w:spacing w:after="0"/>
        <w:rPr>
          <w:rFonts w:ascii="Times New Roman" w:hAnsi="Times New Roman"/>
          <w:sz w:val="22"/>
        </w:rPr>
      </w:pPr>
      <w:r w:rsidRPr="00884998">
        <w:rPr>
          <w:rFonts w:ascii="Times New Roman" w:hAnsi="Times New Roman"/>
          <w:sz w:val="22"/>
        </w:rPr>
        <w:t>Add descr</w:t>
      </w:r>
      <w:r w:rsidR="00CF13EA">
        <w:rPr>
          <w:rFonts w:ascii="Times New Roman" w:hAnsi="Times New Roman"/>
          <w:sz w:val="22"/>
        </w:rPr>
        <w:t>i</w:t>
      </w:r>
      <w:r w:rsidRPr="00884998">
        <w:rPr>
          <w:rFonts w:ascii="Times New Roman" w:hAnsi="Times New Roman"/>
          <w:sz w:val="22"/>
        </w:rPr>
        <w:t>ption related to inter-UE coordination feature for mode 2 resource allocation.</w:t>
      </w:r>
      <w:r w:rsidRPr="00884998">
        <w:rPr>
          <w:rFonts w:ascii="Times New Roman" w:hAnsi="Times New Roman" w:hint="eastAsia"/>
          <w:sz w:val="22"/>
        </w:rPr>
        <w:t xml:space="preserve"> </w:t>
      </w:r>
      <w:r w:rsidRPr="00884998">
        <w:rPr>
          <w:rFonts w:ascii="Times New Roman" w:hAnsi="Times New Roman"/>
          <w:sz w:val="22"/>
        </w:rPr>
        <w:t xml:space="preserve">In </w:t>
      </w:r>
      <w:proofErr w:type="spellStart"/>
      <w:r w:rsidRPr="00884998">
        <w:rPr>
          <w:rFonts w:ascii="Times New Roman" w:hAnsi="Times New Roman"/>
          <w:sz w:val="22"/>
        </w:rPr>
        <w:t>addtion</w:t>
      </w:r>
      <w:proofErr w:type="spellEnd"/>
      <w:r w:rsidRPr="00884998">
        <w:rPr>
          <w:rFonts w:ascii="Times New Roman" w:hAnsi="Times New Roman"/>
          <w:sz w:val="22"/>
        </w:rPr>
        <w:t>, add descr</w:t>
      </w:r>
      <w:r w:rsidR="00CF13EA">
        <w:rPr>
          <w:rFonts w:ascii="Times New Roman" w:hAnsi="Times New Roman"/>
          <w:sz w:val="22"/>
        </w:rPr>
        <w:t>i</w:t>
      </w:r>
      <w:r w:rsidRPr="00884998">
        <w:rPr>
          <w:rFonts w:ascii="Times New Roman" w:hAnsi="Times New Roman"/>
          <w:sz w:val="22"/>
        </w:rPr>
        <w:t>ption related to conflict information to be transmitted on PSFCH</w:t>
      </w:r>
      <w:r w:rsidR="00041740">
        <w:rPr>
          <w:rFonts w:ascii="Times New Roman" w:hAnsi="Times New Roman"/>
          <w:sz w:val="22"/>
        </w:rPr>
        <w:t>.</w:t>
      </w:r>
    </w:p>
    <w:p w14:paraId="2415B494" w14:textId="77777777" w:rsidR="00884998" w:rsidRPr="007E54EB" w:rsidRDefault="00884998" w:rsidP="00884998">
      <w:pPr>
        <w:pStyle w:val="B1"/>
        <w:spacing w:beforeLines="50" w:before="120"/>
        <w:ind w:left="0" w:firstLine="0"/>
        <w:rPr>
          <w:b/>
          <w:sz w:val="22"/>
          <w:szCs w:val="22"/>
          <w:u w:val="single"/>
          <w:lang w:val="en-US" w:eastAsia="zh-CN"/>
        </w:rPr>
      </w:pPr>
      <w:r>
        <w:rPr>
          <w:b/>
          <w:sz w:val="22"/>
          <w:szCs w:val="22"/>
          <w:u w:val="single"/>
          <w:lang w:val="en-US" w:eastAsia="zh-CN"/>
        </w:rPr>
        <w:t>Consequence if not approved:</w:t>
      </w:r>
    </w:p>
    <w:p w14:paraId="6FBD5220" w14:textId="579DF7FF" w:rsidR="00884998" w:rsidRPr="00ED5304" w:rsidRDefault="00884998" w:rsidP="00884998">
      <w:pPr>
        <w:pStyle w:val="B1"/>
        <w:ind w:left="0" w:firstLine="0"/>
        <w:rPr>
          <w:sz w:val="22"/>
          <w:szCs w:val="22"/>
          <w:lang w:eastAsia="zh-CN"/>
        </w:rPr>
      </w:pPr>
      <w:r w:rsidRPr="00884998">
        <w:rPr>
          <w:sz w:val="22"/>
          <w:szCs w:val="22"/>
          <w:lang w:eastAsia="zh-CN"/>
        </w:rPr>
        <w:t xml:space="preserve">Rel-17 </w:t>
      </w:r>
      <w:r>
        <w:rPr>
          <w:sz w:val="22"/>
          <w:szCs w:val="22"/>
          <w:lang w:eastAsia="zh-CN"/>
        </w:rPr>
        <w:t xml:space="preserve">NR </w:t>
      </w:r>
      <w:r w:rsidRPr="00884998">
        <w:rPr>
          <w:sz w:val="22"/>
          <w:szCs w:val="22"/>
          <w:lang w:eastAsia="zh-CN"/>
        </w:rPr>
        <w:t>sidelink features are not captured.</w:t>
      </w:r>
    </w:p>
    <w:p w14:paraId="4D0496F3" w14:textId="649E1436" w:rsidR="00884998" w:rsidRPr="0077351B" w:rsidRDefault="00884998" w:rsidP="00884998">
      <w:pPr>
        <w:autoSpaceDE w:val="0"/>
        <w:autoSpaceDN w:val="0"/>
        <w:adjustRightInd w:val="0"/>
        <w:snapToGrid w:val="0"/>
        <w:spacing w:after="120"/>
        <w:jc w:val="both"/>
        <w:rPr>
          <w:b/>
          <w:i/>
          <w:lang w:val="en-US" w:eastAsia="zh-CN"/>
        </w:rPr>
      </w:pPr>
      <w:r w:rsidRPr="00884998">
        <w:rPr>
          <w:b/>
          <w:i/>
          <w:sz w:val="22"/>
          <w:lang w:val="en-US"/>
        </w:rPr>
        <w:t>Proposal 1: Add new NR sidelink features in TS 38.300</w:t>
      </w:r>
      <w:r>
        <w:rPr>
          <w:b/>
          <w:i/>
          <w:sz w:val="22"/>
          <w:lang w:val="en-US"/>
        </w:rPr>
        <w:t>.</w:t>
      </w:r>
    </w:p>
    <w:p w14:paraId="441FD5E6" w14:textId="03B8E9E2" w:rsidR="00884998" w:rsidRPr="0077351B" w:rsidRDefault="00884998" w:rsidP="00884998">
      <w:pPr>
        <w:autoSpaceDE w:val="0"/>
        <w:autoSpaceDN w:val="0"/>
        <w:adjustRightInd w:val="0"/>
        <w:snapToGrid w:val="0"/>
        <w:spacing w:after="0"/>
        <w:jc w:val="both"/>
        <w:rPr>
          <w:color w:val="FF0000"/>
          <w:sz w:val="28"/>
          <w:szCs w:val="28"/>
          <w:lang w:val="en-US" w:eastAsia="zh-CN"/>
        </w:rPr>
      </w:pPr>
      <w:r w:rsidRPr="0077351B">
        <w:rPr>
          <w:lang w:val="x-none" w:eastAsia="zh-CN"/>
        </w:rPr>
        <w:t xml:space="preserve">We provide the Text Proposal </w:t>
      </w:r>
      <w:r>
        <w:rPr>
          <w:lang w:val="x-none" w:eastAsia="zh-CN"/>
        </w:rPr>
        <w:t>for section 5.7.2 and 5.7.3 of TS 38.300</w:t>
      </w:r>
      <w:r w:rsidRPr="0077351B">
        <w:rPr>
          <w:lang w:val="x-none" w:eastAsia="zh-CN"/>
        </w:rPr>
        <w:t xml:space="preserve"> </w:t>
      </w:r>
      <w:r>
        <w:rPr>
          <w:lang w:val="x-none" w:eastAsia="zh-CN"/>
        </w:rPr>
        <w:t>below</w:t>
      </w:r>
      <w:r w:rsidRPr="0077351B">
        <w:rPr>
          <w:lang w:val="x-none" w:eastAsia="zh-CN"/>
        </w:rPr>
        <w:t>:</w:t>
      </w:r>
    </w:p>
    <w:p w14:paraId="5D9CF117" w14:textId="3D37DA93" w:rsidR="001E41F3" w:rsidRDefault="00884998" w:rsidP="00884998">
      <w:pPr>
        <w:autoSpaceDE w:val="0"/>
        <w:autoSpaceDN w:val="0"/>
        <w:adjustRightInd w:val="0"/>
        <w:snapToGrid w:val="0"/>
        <w:spacing w:after="0"/>
        <w:jc w:val="both"/>
        <w:rPr>
          <w:color w:val="FF0000"/>
          <w:sz w:val="28"/>
          <w:szCs w:val="28"/>
          <w:lang w:val="en-US" w:eastAsia="zh-CN"/>
        </w:rPr>
      </w:pPr>
      <w:r w:rsidRPr="0077351B">
        <w:rPr>
          <w:color w:val="FF0000"/>
          <w:sz w:val="28"/>
          <w:szCs w:val="28"/>
          <w:lang w:val="en-US" w:eastAsia="zh-CN"/>
        </w:rPr>
        <w:t>----------------------------</w:t>
      </w:r>
      <w:r>
        <w:rPr>
          <w:color w:val="FF0000"/>
          <w:sz w:val="28"/>
          <w:szCs w:val="28"/>
          <w:lang w:val="en-US" w:eastAsia="zh-CN"/>
        </w:rPr>
        <w:t>----</w:t>
      </w:r>
      <w:r w:rsidRPr="0077351B">
        <w:rPr>
          <w:color w:val="FF0000"/>
          <w:sz w:val="28"/>
          <w:szCs w:val="28"/>
          <w:lang w:val="en-US" w:eastAsia="zh-CN"/>
        </w:rPr>
        <w:t xml:space="preserve"> </w:t>
      </w:r>
      <w:r w:rsidRPr="0077351B">
        <w:rPr>
          <w:color w:val="FF0000"/>
          <w:sz w:val="24"/>
          <w:szCs w:val="28"/>
          <w:lang w:val="en-US" w:eastAsia="zh-CN"/>
        </w:rPr>
        <w:t>Star</w:t>
      </w:r>
      <w:r>
        <w:rPr>
          <w:color w:val="FF0000"/>
          <w:sz w:val="24"/>
          <w:szCs w:val="28"/>
          <w:lang w:val="en-US" w:eastAsia="zh-CN"/>
        </w:rPr>
        <w:t>t of Text Proposal for TS 38.300</w:t>
      </w:r>
      <w:r w:rsidRPr="0077351B">
        <w:rPr>
          <w:color w:val="FF0000"/>
          <w:sz w:val="28"/>
          <w:szCs w:val="28"/>
          <w:lang w:val="en-US" w:eastAsia="zh-CN"/>
        </w:rPr>
        <w:t xml:space="preserve"> </w:t>
      </w:r>
      <w:r>
        <w:rPr>
          <w:color w:val="FF0000"/>
          <w:sz w:val="28"/>
          <w:szCs w:val="28"/>
          <w:lang w:val="en-US" w:eastAsia="zh-CN"/>
        </w:rPr>
        <w:t>-------------------------------</w:t>
      </w:r>
    </w:p>
    <w:p w14:paraId="4E153A05" w14:textId="77777777" w:rsidR="00884998" w:rsidRPr="0013232F" w:rsidRDefault="00884998" w:rsidP="00884998">
      <w:pPr>
        <w:pStyle w:val="3"/>
      </w:pPr>
      <w:r w:rsidRPr="0013232F">
        <w:t>5.7.2</w:t>
      </w:r>
      <w:r w:rsidRPr="0013232F">
        <w:tab/>
        <w:t>Sidelink resource allocation modes</w:t>
      </w:r>
    </w:p>
    <w:p w14:paraId="1F5FAFA1" w14:textId="72DFE0D9" w:rsidR="00884998" w:rsidRPr="0013232F" w:rsidRDefault="00884998" w:rsidP="00884998">
      <w:pPr>
        <w:rPr>
          <w:rFonts w:eastAsia="Malgun Gothic"/>
          <w:lang w:eastAsia="ko-KR"/>
        </w:rPr>
      </w:pPr>
      <w:r w:rsidRPr="0013232F">
        <w:t>Two sidelink resource allocation modes are supported: mode 1 and mode 2. In mode 1, the sidelink resource allocation is provided by the network. In mode 2, UE decides the SL transmission resources in the resource pool(s)</w:t>
      </w:r>
      <w:ins w:id="0" w:author="Huawei" w:date="2022-04-13T18:10:00Z">
        <w:r>
          <w:t xml:space="preserve">, </w:t>
        </w:r>
      </w:ins>
      <w:ins w:id="1" w:author="Huawei" w:date="2022-04-13T18:13:00Z">
        <w:r>
          <w:t>and this include</w:t>
        </w:r>
      </w:ins>
      <w:ins w:id="2" w:author="Huawei" w:date="2022-04-13T18:14:00Z">
        <w:r>
          <w:t>s</w:t>
        </w:r>
      </w:ins>
      <w:ins w:id="3" w:author="Huawei" w:date="2022-04-13T18:13:00Z">
        <w:r>
          <w:t xml:space="preserve"> </w:t>
        </w:r>
      </w:ins>
      <w:ins w:id="4" w:author="Huawei" w:date="2022-04-16T09:00:00Z">
        <w:r>
          <w:t>the possibility</w:t>
        </w:r>
      </w:ins>
      <w:ins w:id="5" w:author="Huawei" w:date="2022-04-13T18:13:00Z">
        <w:r>
          <w:t xml:space="preserve"> that</w:t>
        </w:r>
      </w:ins>
      <w:ins w:id="6" w:author="Huawei" w:date="2022-04-13T18:10:00Z">
        <w:r>
          <w:t xml:space="preserve"> </w:t>
        </w:r>
      </w:ins>
      <w:ins w:id="7" w:author="Huawei" w:date="2022-04-13T18:13:00Z">
        <w:r>
          <w:t>the</w:t>
        </w:r>
      </w:ins>
      <w:ins w:id="8" w:author="Huawei" w:date="2022-04-13T18:10:00Z">
        <w:r>
          <w:t xml:space="preserve"> UE can be provided </w:t>
        </w:r>
      </w:ins>
      <w:ins w:id="9" w:author="Huawei" w:date="2022-04-13T18:11:00Z">
        <w:r>
          <w:t xml:space="preserve">with </w:t>
        </w:r>
      </w:ins>
      <w:ins w:id="10" w:author="Huawei" w:date="2022-04-13T18:10:00Z">
        <w:r>
          <w:t>inter-UE coordination information</w:t>
        </w:r>
      </w:ins>
      <w:ins w:id="11" w:author="Huawei" w:date="2022-04-13T18:14:00Z">
        <w:r>
          <w:t xml:space="preserve"> (</w:t>
        </w:r>
      </w:ins>
      <w:ins w:id="12" w:author="Huawei" w:date="2022-04-13T18:10:00Z">
        <w:r>
          <w:t>a set of resources</w:t>
        </w:r>
      </w:ins>
      <w:ins w:id="13" w:author="Huawei" w:date="2022-04-13T18:12:00Z">
        <w:r>
          <w:t xml:space="preserve"> </w:t>
        </w:r>
      </w:ins>
      <w:ins w:id="14" w:author="Huawei" w:date="2022-04-13T18:10:00Z">
        <w:r>
          <w:t xml:space="preserve">and/or conflict </w:t>
        </w:r>
      </w:ins>
      <w:ins w:id="15" w:author="Huawei" w:date="2022-04-13T18:14:00Z">
        <w:r>
          <w:t>information)</w:t>
        </w:r>
      </w:ins>
      <w:ins w:id="16" w:author="Huawei" w:date="2022-04-13T18:10:00Z">
        <w:r>
          <w:t xml:space="preserve"> </w:t>
        </w:r>
      </w:ins>
      <w:ins w:id="17" w:author="Huawei" w:date="2022-04-16T09:00:00Z">
        <w:r w:rsidRPr="00884998">
          <w:t xml:space="preserve">to be taken into account in </w:t>
        </w:r>
      </w:ins>
      <w:ins w:id="18" w:author="Huawei" w:date="2022-04-13T18:13:00Z">
        <w:r>
          <w:t xml:space="preserve">SL transmission </w:t>
        </w:r>
      </w:ins>
      <w:ins w:id="19" w:author="Huawei" w:date="2022-04-13T18:11:00Z">
        <w:r>
          <w:t>resource selection</w:t>
        </w:r>
      </w:ins>
      <w:r>
        <w:t>.</w:t>
      </w:r>
    </w:p>
    <w:p w14:paraId="34E176DA" w14:textId="77777777" w:rsidR="00884998" w:rsidRPr="0013232F" w:rsidRDefault="00884998" w:rsidP="00884998">
      <w:pPr>
        <w:pStyle w:val="3"/>
      </w:pPr>
      <w:r w:rsidRPr="0013232F">
        <w:t>5.7.3</w:t>
      </w:r>
      <w:r w:rsidRPr="0013232F">
        <w:rPr>
          <w:rFonts w:ascii="Calibri" w:eastAsia="MS Mincho" w:hAnsi="Calibri"/>
          <w:sz w:val="22"/>
          <w:szCs w:val="22"/>
        </w:rPr>
        <w:tab/>
      </w:r>
      <w:r w:rsidRPr="0013232F">
        <w:t>Physical sidelink channels and signals</w:t>
      </w:r>
    </w:p>
    <w:p w14:paraId="489947FC" w14:textId="77777777" w:rsidR="00884998" w:rsidRPr="0013232F" w:rsidRDefault="00884998" w:rsidP="00884998">
      <w:pPr>
        <w:rPr>
          <w:lang w:eastAsia="ko-KR"/>
        </w:rPr>
      </w:pPr>
      <w:r w:rsidRPr="0013232F">
        <w:rPr>
          <w:lang w:eastAsia="ko-KR"/>
        </w:rPr>
        <w:t>Physical Sidelink Control Channel (PSCCH) indicates resource and other transmission parameters used by a UE for PSSCH. PSCCH transmission is associated with a DM-RS.</w:t>
      </w:r>
    </w:p>
    <w:p w14:paraId="3B6B70A1" w14:textId="77777777" w:rsidR="00884998" w:rsidRPr="0013232F" w:rsidRDefault="00884998" w:rsidP="00884998">
      <w:r w:rsidRPr="0013232F">
        <w:t xml:space="preserve">Physical Sidelink Shared Channel (PSSCH) transmits the TBs of data themselves, and control information for HARQ procedures and CSI feedback triggers, etc. At least 6 OFDM symbols within a slot are used for </w:t>
      </w:r>
      <w:r w:rsidRPr="0013232F">
        <w:rPr>
          <w:lang w:eastAsia="ko-KR"/>
        </w:rPr>
        <w:t xml:space="preserve">PSSCH </w:t>
      </w:r>
      <w:r w:rsidRPr="0013232F">
        <w:t xml:space="preserve">transmission. </w:t>
      </w:r>
      <w:r w:rsidRPr="0013232F">
        <w:rPr>
          <w:lang w:eastAsia="ko-KR"/>
        </w:rPr>
        <w:t>PSSCH transmission is associated with a DM-RS and may be associated with a PT-RS.</w:t>
      </w:r>
    </w:p>
    <w:p w14:paraId="23CCA16A" w14:textId="77777777" w:rsidR="00884998" w:rsidRPr="00D92D90" w:rsidRDefault="00884998" w:rsidP="00884998">
      <w:r w:rsidRPr="0013232F">
        <w:t>Physical Sidelink Feedback Channel (PSFCH) carries HARQ feedback over the sidelink from a UE which is an intended recipient of a PSSCH transmission to the UE which performed the transmission</w:t>
      </w:r>
      <w:ins w:id="20" w:author="Huawei" w:date="2022-04-13T18:16:00Z">
        <w:r>
          <w:t>,</w:t>
        </w:r>
      </w:ins>
      <w:r>
        <w:t xml:space="preserve"> </w:t>
      </w:r>
      <w:ins w:id="21" w:author="Huawei" w:date="2022-04-13T18:15:00Z">
        <w:r>
          <w:t xml:space="preserve">or conflict information </w:t>
        </w:r>
      </w:ins>
      <w:ins w:id="22" w:author="Huawei" w:date="2022-04-13T18:18:00Z">
        <w:r>
          <w:t xml:space="preserve">to coordinate another UE’s </w:t>
        </w:r>
      </w:ins>
      <w:ins w:id="23" w:author="Huawei" w:date="2022-04-13T18:15:00Z">
        <w:r>
          <w:t>resource selection</w:t>
        </w:r>
      </w:ins>
      <w:r w:rsidRPr="0013232F">
        <w:t>. PSFCH sequence is transmitted in one PRB repeated over two OFDM symbols near the end of the sidelink resource in a slot.</w:t>
      </w:r>
    </w:p>
    <w:p w14:paraId="7C591993" w14:textId="77777777" w:rsidR="00884998" w:rsidRPr="0013232F" w:rsidRDefault="00884998" w:rsidP="00884998">
      <w:r w:rsidRPr="0013232F">
        <w:t>The Sidelink synchronization signal consists of sidelink primary and sidelink secondary synchronization signals (S-PSS, S-SSS), each occupying 2 symbols and 127 subcarriers. Physical Sidelink Broadcast Channel (PSBCH) occupies 9 and 5 symbols for normal and extended CP cases respectively, including the associated DM-RS.</w:t>
      </w:r>
    </w:p>
    <w:p w14:paraId="013713D8" w14:textId="77777777" w:rsidR="00884998" w:rsidRDefault="00884998" w:rsidP="00884998">
      <w:pPr>
        <w:jc w:val="center"/>
        <w:rPr>
          <w:ins w:id="24" w:author="Huawei" w:date="2022-04-16T09:01:00Z"/>
          <w:b/>
          <w:noProof/>
          <w:color w:val="FF0000"/>
          <w:sz w:val="24"/>
        </w:rPr>
      </w:pPr>
      <w:r w:rsidRPr="00696AC5">
        <w:rPr>
          <w:b/>
          <w:noProof/>
          <w:color w:val="FF0000"/>
          <w:sz w:val="24"/>
        </w:rPr>
        <w:lastRenderedPageBreak/>
        <w:t>&lt;Unchanged parts omitted&gt;</w:t>
      </w:r>
    </w:p>
    <w:p w14:paraId="5908D899" w14:textId="77777777" w:rsidR="00884998" w:rsidRPr="0077351B" w:rsidRDefault="00884998" w:rsidP="00884998">
      <w:pPr>
        <w:keepNext/>
        <w:numPr>
          <w:ilvl w:val="0"/>
          <w:numId w:val="11"/>
        </w:numPr>
        <w:autoSpaceDE w:val="0"/>
        <w:autoSpaceDN w:val="0"/>
        <w:adjustRightInd w:val="0"/>
        <w:snapToGrid w:val="0"/>
        <w:spacing w:before="120" w:after="120"/>
        <w:jc w:val="both"/>
        <w:outlineLvl w:val="0"/>
        <w:rPr>
          <w:b/>
          <w:bCs/>
          <w:sz w:val="28"/>
          <w:szCs w:val="28"/>
          <w:lang w:val="x-none"/>
        </w:rPr>
      </w:pPr>
      <w:r w:rsidRPr="0077351B">
        <w:rPr>
          <w:b/>
          <w:bCs/>
          <w:sz w:val="28"/>
          <w:szCs w:val="28"/>
          <w:lang w:val="x-none"/>
        </w:rPr>
        <w:t>Conclusions</w:t>
      </w:r>
    </w:p>
    <w:p w14:paraId="436A42F1" w14:textId="77777777" w:rsidR="00884998" w:rsidRPr="0077351B" w:rsidRDefault="00884998" w:rsidP="00884998">
      <w:pPr>
        <w:autoSpaceDE w:val="0"/>
        <w:autoSpaceDN w:val="0"/>
        <w:adjustRightInd w:val="0"/>
        <w:snapToGrid w:val="0"/>
        <w:spacing w:after="120"/>
        <w:jc w:val="both"/>
        <w:rPr>
          <w:lang w:val="en-US"/>
        </w:rPr>
      </w:pPr>
      <w:r>
        <w:rPr>
          <w:lang w:val="en-US"/>
        </w:rPr>
        <w:t>We have following proposals in this paper:</w:t>
      </w:r>
    </w:p>
    <w:p w14:paraId="19291B4B" w14:textId="55D63F56" w:rsidR="00884998" w:rsidRPr="00884998" w:rsidRDefault="00884998" w:rsidP="00884998">
      <w:pPr>
        <w:rPr>
          <w:b/>
          <w:i/>
          <w:sz w:val="22"/>
          <w:szCs w:val="22"/>
          <w:lang w:val="en-US"/>
        </w:rPr>
      </w:pPr>
      <w:r w:rsidRPr="00884998">
        <w:rPr>
          <w:b/>
          <w:i/>
          <w:sz w:val="22"/>
          <w:szCs w:val="22"/>
          <w:lang w:val="en-US"/>
        </w:rPr>
        <w:t xml:space="preserve">Proposal 1: </w:t>
      </w:r>
      <w:r w:rsidR="00041740">
        <w:rPr>
          <w:b/>
          <w:i/>
          <w:sz w:val="22"/>
          <w:szCs w:val="22"/>
          <w:lang w:val="en-US"/>
        </w:rPr>
        <w:t>Update</w:t>
      </w:r>
      <w:r w:rsidRPr="00884998">
        <w:rPr>
          <w:b/>
          <w:i/>
          <w:sz w:val="22"/>
          <w:szCs w:val="22"/>
          <w:lang w:val="en-US"/>
        </w:rPr>
        <w:t xml:space="preserve"> TS 38.300</w:t>
      </w:r>
      <w:r w:rsidR="00041740">
        <w:rPr>
          <w:b/>
          <w:i/>
          <w:sz w:val="22"/>
          <w:szCs w:val="22"/>
          <w:lang w:val="en-US"/>
        </w:rPr>
        <w:t xml:space="preserve"> to include the inter-UE coordination purposes of sidelink which otherwise may be excluded </w:t>
      </w:r>
      <w:bookmarkStart w:id="25" w:name="_GoBack"/>
      <w:bookmarkEnd w:id="25"/>
      <w:r w:rsidR="00041740">
        <w:rPr>
          <w:b/>
          <w:i/>
          <w:sz w:val="22"/>
          <w:szCs w:val="22"/>
          <w:lang w:val="en-US"/>
        </w:rPr>
        <w:t>by omission</w:t>
      </w:r>
      <w:r w:rsidR="005B2FCB">
        <w:rPr>
          <w:b/>
          <w:i/>
          <w:sz w:val="22"/>
          <w:szCs w:val="22"/>
          <w:lang w:val="en-US"/>
        </w:rPr>
        <w:t>.</w:t>
      </w:r>
    </w:p>
    <w:sectPr w:rsidR="00884998" w:rsidRPr="00884998"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F7E5BE" w14:textId="77777777" w:rsidR="0017484F" w:rsidRDefault="0017484F">
      <w:r>
        <w:separator/>
      </w:r>
    </w:p>
  </w:endnote>
  <w:endnote w:type="continuationSeparator" w:id="0">
    <w:p w14:paraId="4930D393" w14:textId="77777777" w:rsidR="0017484F" w:rsidRDefault="00174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EA5ABB" w14:textId="77777777" w:rsidR="0017484F" w:rsidRDefault="0017484F">
      <w:r>
        <w:separator/>
      </w:r>
    </w:p>
  </w:footnote>
  <w:footnote w:type="continuationSeparator" w:id="0">
    <w:p w14:paraId="084AAB2E" w14:textId="77777777" w:rsidR="0017484F" w:rsidRDefault="001748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26B1" w14:textId="77777777" w:rsidR="00F115E8" w:rsidRDefault="00F115E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CC4C16"/>
    <w:multiLevelType w:val="hybridMultilevel"/>
    <w:tmpl w:val="2F6A797C"/>
    <w:lvl w:ilvl="0" w:tplc="57A6D0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3B557C1"/>
    <w:multiLevelType w:val="multilevel"/>
    <w:tmpl w:val="BCDE184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8.1.%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8D86F24"/>
    <w:multiLevelType w:val="hybridMultilevel"/>
    <w:tmpl w:val="5964D81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FFB34F4"/>
    <w:multiLevelType w:val="hybridMultilevel"/>
    <w:tmpl w:val="1BFC115E"/>
    <w:lvl w:ilvl="0" w:tplc="1E76FB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2767213"/>
    <w:multiLevelType w:val="hybridMultilevel"/>
    <w:tmpl w:val="ABD80026"/>
    <w:lvl w:ilvl="0" w:tplc="336E64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3207260"/>
    <w:multiLevelType w:val="multilevel"/>
    <w:tmpl w:val="43207260"/>
    <w:lvl w:ilvl="0">
      <w:start w:val="1"/>
      <w:numFmt w:val="bullet"/>
      <w:lvlText w:val=""/>
      <w:lvlJc w:val="left"/>
      <w:pPr>
        <w:ind w:left="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6AE1E2B"/>
    <w:multiLevelType w:val="hybridMultilevel"/>
    <w:tmpl w:val="94D4FA1C"/>
    <w:lvl w:ilvl="0" w:tplc="A4225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C684CA8"/>
    <w:multiLevelType w:val="hybridMultilevel"/>
    <w:tmpl w:val="1C3A5E7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D374537"/>
    <w:multiLevelType w:val="hybridMultilevel"/>
    <w:tmpl w:val="1376FD96"/>
    <w:lvl w:ilvl="0" w:tplc="08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0BD454A"/>
    <w:multiLevelType w:val="hybridMultilevel"/>
    <w:tmpl w:val="25EC2912"/>
    <w:lvl w:ilvl="0" w:tplc="CDB400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8"/>
  </w:num>
  <w:num w:numId="3">
    <w:abstractNumId w:val="0"/>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10"/>
  </w:num>
  <w:num w:numId="9">
    <w:abstractNumId w:val="2"/>
  </w:num>
  <w:num w:numId="10">
    <w:abstractNumId w:val="9"/>
  </w:num>
  <w:num w:numId="11">
    <w:abstractNumId w:val="1"/>
  </w:num>
  <w:num w:numId="12">
    <w:abstractNumId w:val="6"/>
  </w:num>
  <w:num w:numId="13">
    <w:abstractNumId w:val="1"/>
    <w:lvlOverride w:ilvl="0">
      <w:startOverride w:val="2"/>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D3"/>
    <w:rsid w:val="00014A69"/>
    <w:rsid w:val="00022D61"/>
    <w:rsid w:val="00022E4A"/>
    <w:rsid w:val="000273AE"/>
    <w:rsid w:val="000359BC"/>
    <w:rsid w:val="00041740"/>
    <w:rsid w:val="0004230E"/>
    <w:rsid w:val="00047FC8"/>
    <w:rsid w:val="00056D4C"/>
    <w:rsid w:val="0006389C"/>
    <w:rsid w:val="00065F88"/>
    <w:rsid w:val="00071396"/>
    <w:rsid w:val="000738AD"/>
    <w:rsid w:val="000745D8"/>
    <w:rsid w:val="000766D9"/>
    <w:rsid w:val="000773AE"/>
    <w:rsid w:val="000827AC"/>
    <w:rsid w:val="00084B87"/>
    <w:rsid w:val="000A6394"/>
    <w:rsid w:val="000B06BE"/>
    <w:rsid w:val="000B39E1"/>
    <w:rsid w:val="000B7FED"/>
    <w:rsid w:val="000C038A"/>
    <w:rsid w:val="000C6598"/>
    <w:rsid w:val="000D2E26"/>
    <w:rsid w:val="000E3145"/>
    <w:rsid w:val="000E44A9"/>
    <w:rsid w:val="000E789A"/>
    <w:rsid w:val="000F5B09"/>
    <w:rsid w:val="001009B6"/>
    <w:rsid w:val="0013049A"/>
    <w:rsid w:val="00137B74"/>
    <w:rsid w:val="00141C48"/>
    <w:rsid w:val="00145D43"/>
    <w:rsid w:val="001500C5"/>
    <w:rsid w:val="00154710"/>
    <w:rsid w:val="00156B15"/>
    <w:rsid w:val="00161569"/>
    <w:rsid w:val="00162255"/>
    <w:rsid w:val="0016723F"/>
    <w:rsid w:val="00167EF6"/>
    <w:rsid w:val="0017397F"/>
    <w:rsid w:val="0017484F"/>
    <w:rsid w:val="00175B36"/>
    <w:rsid w:val="00177347"/>
    <w:rsid w:val="001800AA"/>
    <w:rsid w:val="00187464"/>
    <w:rsid w:val="0019058B"/>
    <w:rsid w:val="00192C46"/>
    <w:rsid w:val="00193469"/>
    <w:rsid w:val="001936F2"/>
    <w:rsid w:val="001A08B3"/>
    <w:rsid w:val="001A7B60"/>
    <w:rsid w:val="001B1478"/>
    <w:rsid w:val="001B52F0"/>
    <w:rsid w:val="001B5D2B"/>
    <w:rsid w:val="001B7A65"/>
    <w:rsid w:val="001B7B75"/>
    <w:rsid w:val="001D20AD"/>
    <w:rsid w:val="001E41F3"/>
    <w:rsid w:val="001E6626"/>
    <w:rsid w:val="001F21D1"/>
    <w:rsid w:val="001F40B1"/>
    <w:rsid w:val="001F644D"/>
    <w:rsid w:val="00207CE6"/>
    <w:rsid w:val="00211390"/>
    <w:rsid w:val="00212C1A"/>
    <w:rsid w:val="00212FE7"/>
    <w:rsid w:val="00222505"/>
    <w:rsid w:val="00231BB0"/>
    <w:rsid w:val="00232B54"/>
    <w:rsid w:val="00233B2E"/>
    <w:rsid w:val="00245003"/>
    <w:rsid w:val="00246049"/>
    <w:rsid w:val="002520F4"/>
    <w:rsid w:val="0025359B"/>
    <w:rsid w:val="0026004D"/>
    <w:rsid w:val="00261EE5"/>
    <w:rsid w:val="002640DD"/>
    <w:rsid w:val="002720B5"/>
    <w:rsid w:val="00274FC6"/>
    <w:rsid w:val="00275D12"/>
    <w:rsid w:val="00281021"/>
    <w:rsid w:val="00281202"/>
    <w:rsid w:val="00284FEB"/>
    <w:rsid w:val="0028502E"/>
    <w:rsid w:val="002860C4"/>
    <w:rsid w:val="00287ED7"/>
    <w:rsid w:val="002B08EE"/>
    <w:rsid w:val="002B2EE5"/>
    <w:rsid w:val="002B5741"/>
    <w:rsid w:val="002C1F05"/>
    <w:rsid w:val="002C4865"/>
    <w:rsid w:val="002C7A27"/>
    <w:rsid w:val="002D1673"/>
    <w:rsid w:val="002E74BB"/>
    <w:rsid w:val="002E7FD5"/>
    <w:rsid w:val="002F6606"/>
    <w:rsid w:val="003016AC"/>
    <w:rsid w:val="003029AB"/>
    <w:rsid w:val="00305409"/>
    <w:rsid w:val="00323013"/>
    <w:rsid w:val="00330118"/>
    <w:rsid w:val="00336471"/>
    <w:rsid w:val="003368D8"/>
    <w:rsid w:val="0035696A"/>
    <w:rsid w:val="003609EF"/>
    <w:rsid w:val="00362019"/>
    <w:rsid w:val="0036227A"/>
    <w:rsid w:val="0036231A"/>
    <w:rsid w:val="00363592"/>
    <w:rsid w:val="003710B2"/>
    <w:rsid w:val="00374DD4"/>
    <w:rsid w:val="00377BDE"/>
    <w:rsid w:val="0038712F"/>
    <w:rsid w:val="003914FF"/>
    <w:rsid w:val="003A0514"/>
    <w:rsid w:val="003A07CE"/>
    <w:rsid w:val="003A3DDD"/>
    <w:rsid w:val="003A5AC6"/>
    <w:rsid w:val="003B4256"/>
    <w:rsid w:val="003B7764"/>
    <w:rsid w:val="003C5E27"/>
    <w:rsid w:val="003E1A36"/>
    <w:rsid w:val="003E523E"/>
    <w:rsid w:val="003E6C5B"/>
    <w:rsid w:val="003E72CC"/>
    <w:rsid w:val="003F1087"/>
    <w:rsid w:val="003F483E"/>
    <w:rsid w:val="003F4E25"/>
    <w:rsid w:val="00403FDB"/>
    <w:rsid w:val="00406D95"/>
    <w:rsid w:val="00410371"/>
    <w:rsid w:val="00411B9B"/>
    <w:rsid w:val="00417A9B"/>
    <w:rsid w:val="004240B2"/>
    <w:rsid w:val="004242F1"/>
    <w:rsid w:val="00445E7E"/>
    <w:rsid w:val="00451D94"/>
    <w:rsid w:val="00452363"/>
    <w:rsid w:val="004806AE"/>
    <w:rsid w:val="0048369A"/>
    <w:rsid w:val="004878F6"/>
    <w:rsid w:val="004920C2"/>
    <w:rsid w:val="004929FB"/>
    <w:rsid w:val="004A121D"/>
    <w:rsid w:val="004A1860"/>
    <w:rsid w:val="004A3600"/>
    <w:rsid w:val="004A4536"/>
    <w:rsid w:val="004A5D3A"/>
    <w:rsid w:val="004A5FDF"/>
    <w:rsid w:val="004A66B8"/>
    <w:rsid w:val="004B07F3"/>
    <w:rsid w:val="004B099E"/>
    <w:rsid w:val="004B75B7"/>
    <w:rsid w:val="004C45AA"/>
    <w:rsid w:val="004C6131"/>
    <w:rsid w:val="004D2DF3"/>
    <w:rsid w:val="004E64D2"/>
    <w:rsid w:val="00500F2A"/>
    <w:rsid w:val="00510090"/>
    <w:rsid w:val="00512064"/>
    <w:rsid w:val="0051580D"/>
    <w:rsid w:val="00521F49"/>
    <w:rsid w:val="005253C8"/>
    <w:rsid w:val="00527572"/>
    <w:rsid w:val="00531E82"/>
    <w:rsid w:val="00540E64"/>
    <w:rsid w:val="00545EE1"/>
    <w:rsid w:val="00547111"/>
    <w:rsid w:val="00550B11"/>
    <w:rsid w:val="00563096"/>
    <w:rsid w:val="00567DC3"/>
    <w:rsid w:val="00572295"/>
    <w:rsid w:val="005736C3"/>
    <w:rsid w:val="00574323"/>
    <w:rsid w:val="00590758"/>
    <w:rsid w:val="00592551"/>
    <w:rsid w:val="00592D74"/>
    <w:rsid w:val="005A3A76"/>
    <w:rsid w:val="005B2FCB"/>
    <w:rsid w:val="005D2D0B"/>
    <w:rsid w:val="005E1157"/>
    <w:rsid w:val="005E2C44"/>
    <w:rsid w:val="005E7CBC"/>
    <w:rsid w:val="005F1EE7"/>
    <w:rsid w:val="005F5A31"/>
    <w:rsid w:val="00604F35"/>
    <w:rsid w:val="00615F5D"/>
    <w:rsid w:val="0061754E"/>
    <w:rsid w:val="00621188"/>
    <w:rsid w:val="00624CE3"/>
    <w:rsid w:val="006257ED"/>
    <w:rsid w:val="00630A3F"/>
    <w:rsid w:val="00635DB1"/>
    <w:rsid w:val="00644AAC"/>
    <w:rsid w:val="00654778"/>
    <w:rsid w:val="00662EEF"/>
    <w:rsid w:val="00665993"/>
    <w:rsid w:val="00674290"/>
    <w:rsid w:val="00677BF1"/>
    <w:rsid w:val="00690F2A"/>
    <w:rsid w:val="00692034"/>
    <w:rsid w:val="006924B0"/>
    <w:rsid w:val="0069272F"/>
    <w:rsid w:val="00692D73"/>
    <w:rsid w:val="00695808"/>
    <w:rsid w:val="006967AE"/>
    <w:rsid w:val="00696AC5"/>
    <w:rsid w:val="006A0956"/>
    <w:rsid w:val="006A0B84"/>
    <w:rsid w:val="006A14DF"/>
    <w:rsid w:val="006A1FB4"/>
    <w:rsid w:val="006A3287"/>
    <w:rsid w:val="006B3710"/>
    <w:rsid w:val="006B46FB"/>
    <w:rsid w:val="006C1055"/>
    <w:rsid w:val="006C2193"/>
    <w:rsid w:val="006D4446"/>
    <w:rsid w:val="006D7F13"/>
    <w:rsid w:val="006E0B1D"/>
    <w:rsid w:val="006E21FB"/>
    <w:rsid w:val="006E4815"/>
    <w:rsid w:val="006F2EEC"/>
    <w:rsid w:val="006F4333"/>
    <w:rsid w:val="00706997"/>
    <w:rsid w:val="00711932"/>
    <w:rsid w:val="0072494A"/>
    <w:rsid w:val="00730D0B"/>
    <w:rsid w:val="007320D7"/>
    <w:rsid w:val="00736B31"/>
    <w:rsid w:val="00746B27"/>
    <w:rsid w:val="00746DFC"/>
    <w:rsid w:val="00750CA9"/>
    <w:rsid w:val="0075405E"/>
    <w:rsid w:val="00764506"/>
    <w:rsid w:val="00766B9A"/>
    <w:rsid w:val="00767303"/>
    <w:rsid w:val="007724E8"/>
    <w:rsid w:val="007819BD"/>
    <w:rsid w:val="00792342"/>
    <w:rsid w:val="0079538A"/>
    <w:rsid w:val="007977A8"/>
    <w:rsid w:val="007A0549"/>
    <w:rsid w:val="007A18A6"/>
    <w:rsid w:val="007B2071"/>
    <w:rsid w:val="007B4D97"/>
    <w:rsid w:val="007B512A"/>
    <w:rsid w:val="007C2097"/>
    <w:rsid w:val="007C50E7"/>
    <w:rsid w:val="007D333F"/>
    <w:rsid w:val="007D6A07"/>
    <w:rsid w:val="007E2452"/>
    <w:rsid w:val="007F1B25"/>
    <w:rsid w:val="007F7259"/>
    <w:rsid w:val="008040A8"/>
    <w:rsid w:val="008149BF"/>
    <w:rsid w:val="00816305"/>
    <w:rsid w:val="008279FA"/>
    <w:rsid w:val="00827DBD"/>
    <w:rsid w:val="0083627A"/>
    <w:rsid w:val="00853C45"/>
    <w:rsid w:val="008578F9"/>
    <w:rsid w:val="00862340"/>
    <w:rsid w:val="008626E7"/>
    <w:rsid w:val="008650CD"/>
    <w:rsid w:val="00870D7B"/>
    <w:rsid w:val="00870EE7"/>
    <w:rsid w:val="008737A3"/>
    <w:rsid w:val="008764BB"/>
    <w:rsid w:val="008770A7"/>
    <w:rsid w:val="00881E71"/>
    <w:rsid w:val="00884998"/>
    <w:rsid w:val="008863B9"/>
    <w:rsid w:val="008A272F"/>
    <w:rsid w:val="008A3AF8"/>
    <w:rsid w:val="008A45A6"/>
    <w:rsid w:val="008A6521"/>
    <w:rsid w:val="008B223E"/>
    <w:rsid w:val="008C3FA8"/>
    <w:rsid w:val="008D1684"/>
    <w:rsid w:val="008D19BE"/>
    <w:rsid w:val="008D33EB"/>
    <w:rsid w:val="008E2724"/>
    <w:rsid w:val="008E700B"/>
    <w:rsid w:val="008E7595"/>
    <w:rsid w:val="008F686C"/>
    <w:rsid w:val="008F7FF7"/>
    <w:rsid w:val="00900290"/>
    <w:rsid w:val="00901FA5"/>
    <w:rsid w:val="00903461"/>
    <w:rsid w:val="009148DE"/>
    <w:rsid w:val="0092461E"/>
    <w:rsid w:val="0092714F"/>
    <w:rsid w:val="00935FC6"/>
    <w:rsid w:val="00936183"/>
    <w:rsid w:val="00940646"/>
    <w:rsid w:val="00941E30"/>
    <w:rsid w:val="00951AEC"/>
    <w:rsid w:val="00953B27"/>
    <w:rsid w:val="009554AE"/>
    <w:rsid w:val="0097392A"/>
    <w:rsid w:val="009777D9"/>
    <w:rsid w:val="0098358D"/>
    <w:rsid w:val="009848D7"/>
    <w:rsid w:val="009854ED"/>
    <w:rsid w:val="00985C96"/>
    <w:rsid w:val="00985D32"/>
    <w:rsid w:val="00991B88"/>
    <w:rsid w:val="00993A3C"/>
    <w:rsid w:val="009A22CE"/>
    <w:rsid w:val="009A5753"/>
    <w:rsid w:val="009A579D"/>
    <w:rsid w:val="009A7CB4"/>
    <w:rsid w:val="009C1476"/>
    <w:rsid w:val="009D4600"/>
    <w:rsid w:val="009E3297"/>
    <w:rsid w:val="009F1C98"/>
    <w:rsid w:val="009F734F"/>
    <w:rsid w:val="00A0071B"/>
    <w:rsid w:val="00A01721"/>
    <w:rsid w:val="00A06E05"/>
    <w:rsid w:val="00A12D86"/>
    <w:rsid w:val="00A14840"/>
    <w:rsid w:val="00A246B6"/>
    <w:rsid w:val="00A35E93"/>
    <w:rsid w:val="00A367A4"/>
    <w:rsid w:val="00A402EE"/>
    <w:rsid w:val="00A42427"/>
    <w:rsid w:val="00A47E70"/>
    <w:rsid w:val="00A50CF0"/>
    <w:rsid w:val="00A57E50"/>
    <w:rsid w:val="00A63944"/>
    <w:rsid w:val="00A64AB7"/>
    <w:rsid w:val="00A64BA9"/>
    <w:rsid w:val="00A663DA"/>
    <w:rsid w:val="00A7298B"/>
    <w:rsid w:val="00A7413F"/>
    <w:rsid w:val="00A74F36"/>
    <w:rsid w:val="00A76385"/>
    <w:rsid w:val="00A7671C"/>
    <w:rsid w:val="00A81D05"/>
    <w:rsid w:val="00A81F09"/>
    <w:rsid w:val="00A831E5"/>
    <w:rsid w:val="00A86E6F"/>
    <w:rsid w:val="00AA2CBC"/>
    <w:rsid w:val="00AB1BBA"/>
    <w:rsid w:val="00AB6329"/>
    <w:rsid w:val="00AC5820"/>
    <w:rsid w:val="00AD1CD8"/>
    <w:rsid w:val="00AD2832"/>
    <w:rsid w:val="00AD435B"/>
    <w:rsid w:val="00AD7452"/>
    <w:rsid w:val="00AF2359"/>
    <w:rsid w:val="00AF6E0C"/>
    <w:rsid w:val="00AF7335"/>
    <w:rsid w:val="00B02522"/>
    <w:rsid w:val="00B067B9"/>
    <w:rsid w:val="00B1138C"/>
    <w:rsid w:val="00B217F8"/>
    <w:rsid w:val="00B258BB"/>
    <w:rsid w:val="00B37BE0"/>
    <w:rsid w:val="00B4164F"/>
    <w:rsid w:val="00B62F94"/>
    <w:rsid w:val="00B67306"/>
    <w:rsid w:val="00B67B97"/>
    <w:rsid w:val="00B77D05"/>
    <w:rsid w:val="00B837E5"/>
    <w:rsid w:val="00B92FE4"/>
    <w:rsid w:val="00B93A5B"/>
    <w:rsid w:val="00B940E7"/>
    <w:rsid w:val="00B968C8"/>
    <w:rsid w:val="00BA1218"/>
    <w:rsid w:val="00BA19E9"/>
    <w:rsid w:val="00BA2B38"/>
    <w:rsid w:val="00BA3EC5"/>
    <w:rsid w:val="00BA51D9"/>
    <w:rsid w:val="00BB25CF"/>
    <w:rsid w:val="00BB5DFC"/>
    <w:rsid w:val="00BB7D86"/>
    <w:rsid w:val="00BC0E9C"/>
    <w:rsid w:val="00BD279D"/>
    <w:rsid w:val="00BD6BB8"/>
    <w:rsid w:val="00BD6C13"/>
    <w:rsid w:val="00C0249E"/>
    <w:rsid w:val="00C0474E"/>
    <w:rsid w:val="00C158E6"/>
    <w:rsid w:val="00C17278"/>
    <w:rsid w:val="00C33EFD"/>
    <w:rsid w:val="00C350E1"/>
    <w:rsid w:val="00C3559C"/>
    <w:rsid w:val="00C436BA"/>
    <w:rsid w:val="00C43C87"/>
    <w:rsid w:val="00C474CF"/>
    <w:rsid w:val="00C51418"/>
    <w:rsid w:val="00C66BA2"/>
    <w:rsid w:val="00C72928"/>
    <w:rsid w:val="00C73CE8"/>
    <w:rsid w:val="00C80315"/>
    <w:rsid w:val="00C84F90"/>
    <w:rsid w:val="00C953EF"/>
    <w:rsid w:val="00C95985"/>
    <w:rsid w:val="00CA5CA9"/>
    <w:rsid w:val="00CB24C0"/>
    <w:rsid w:val="00CB38EA"/>
    <w:rsid w:val="00CB416E"/>
    <w:rsid w:val="00CC5026"/>
    <w:rsid w:val="00CC68D0"/>
    <w:rsid w:val="00CD0740"/>
    <w:rsid w:val="00CE3748"/>
    <w:rsid w:val="00CE5B8B"/>
    <w:rsid w:val="00CF13EA"/>
    <w:rsid w:val="00CF1EEA"/>
    <w:rsid w:val="00CF3EF1"/>
    <w:rsid w:val="00D03F9A"/>
    <w:rsid w:val="00D06D51"/>
    <w:rsid w:val="00D14A00"/>
    <w:rsid w:val="00D24991"/>
    <w:rsid w:val="00D37743"/>
    <w:rsid w:val="00D42698"/>
    <w:rsid w:val="00D46436"/>
    <w:rsid w:val="00D50255"/>
    <w:rsid w:val="00D57963"/>
    <w:rsid w:val="00D60C9B"/>
    <w:rsid w:val="00D637F0"/>
    <w:rsid w:val="00D66520"/>
    <w:rsid w:val="00D70A41"/>
    <w:rsid w:val="00D75C24"/>
    <w:rsid w:val="00D85A41"/>
    <w:rsid w:val="00D92D90"/>
    <w:rsid w:val="00DA09B2"/>
    <w:rsid w:val="00DA40B7"/>
    <w:rsid w:val="00DC305C"/>
    <w:rsid w:val="00DE34CF"/>
    <w:rsid w:val="00DE6204"/>
    <w:rsid w:val="00DE6364"/>
    <w:rsid w:val="00E00994"/>
    <w:rsid w:val="00E042E3"/>
    <w:rsid w:val="00E11220"/>
    <w:rsid w:val="00E13F3D"/>
    <w:rsid w:val="00E14369"/>
    <w:rsid w:val="00E20171"/>
    <w:rsid w:val="00E20EFF"/>
    <w:rsid w:val="00E22225"/>
    <w:rsid w:val="00E25E6F"/>
    <w:rsid w:val="00E31081"/>
    <w:rsid w:val="00E34898"/>
    <w:rsid w:val="00E452D8"/>
    <w:rsid w:val="00E45AE6"/>
    <w:rsid w:val="00E46EB8"/>
    <w:rsid w:val="00E564E9"/>
    <w:rsid w:val="00E60E08"/>
    <w:rsid w:val="00E66BED"/>
    <w:rsid w:val="00E7218D"/>
    <w:rsid w:val="00E73703"/>
    <w:rsid w:val="00E845EB"/>
    <w:rsid w:val="00EA43D9"/>
    <w:rsid w:val="00EA79D8"/>
    <w:rsid w:val="00EB09B7"/>
    <w:rsid w:val="00EB2C70"/>
    <w:rsid w:val="00EC0A8C"/>
    <w:rsid w:val="00EC2997"/>
    <w:rsid w:val="00ED3577"/>
    <w:rsid w:val="00ED5F66"/>
    <w:rsid w:val="00ED6266"/>
    <w:rsid w:val="00EE544A"/>
    <w:rsid w:val="00EE7D7C"/>
    <w:rsid w:val="00F01339"/>
    <w:rsid w:val="00F1046E"/>
    <w:rsid w:val="00F115E8"/>
    <w:rsid w:val="00F1406C"/>
    <w:rsid w:val="00F1730A"/>
    <w:rsid w:val="00F25D98"/>
    <w:rsid w:val="00F25E7B"/>
    <w:rsid w:val="00F300FB"/>
    <w:rsid w:val="00F33E93"/>
    <w:rsid w:val="00F40E86"/>
    <w:rsid w:val="00F42B1C"/>
    <w:rsid w:val="00F447D2"/>
    <w:rsid w:val="00F46D10"/>
    <w:rsid w:val="00F55B7E"/>
    <w:rsid w:val="00F56EBA"/>
    <w:rsid w:val="00F7240C"/>
    <w:rsid w:val="00F97558"/>
    <w:rsid w:val="00FA152C"/>
    <w:rsid w:val="00FA2D64"/>
    <w:rsid w:val="00FA66A5"/>
    <w:rsid w:val="00FB6386"/>
    <w:rsid w:val="00FC4093"/>
    <w:rsid w:val="00FE595A"/>
    <w:rsid w:val="00FF2E7B"/>
    <w:rsid w:val="00FF4D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D28033"/>
  <w15:docId w15:val="{C0F3BD8C-186F-4939-8B10-7E2F83B84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qFormat/>
    <w:rsid w:val="000B7FED"/>
    <w:pPr>
      <w:ind w:left="1418" w:hanging="1418"/>
      <w:outlineLvl w:val="3"/>
    </w:pPr>
    <w:rPr>
      <w:sz w:val="24"/>
    </w:rPr>
  </w:style>
  <w:style w:type="paragraph" w:styleId="5">
    <w:name w:val="heading 5"/>
    <w:aliases w:val="h5,Heading5"/>
    <w:basedOn w:val="4"/>
    <w:next w:val="a"/>
    <w:qFormat/>
    <w:rsid w:val="000B7FED"/>
    <w:pPr>
      <w:ind w:left="1701" w:hanging="1701"/>
      <w:outlineLvl w:val="4"/>
    </w:pPr>
    <w:rPr>
      <w:sz w:val="22"/>
    </w:rPr>
  </w:style>
  <w:style w:type="paragraph" w:styleId="6">
    <w:name w:val="heading 6"/>
    <w:aliases w:val="h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aliases w:val="Figure Heading,FH"/>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uiPriority w:val="99"/>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B1Char">
    <w:name w:val="B1 Char"/>
    <w:link w:val="B1"/>
    <w:rsid w:val="00AD2832"/>
    <w:rPr>
      <w:rFonts w:ascii="Times New Roman" w:hAnsi="Times New Roman"/>
      <w:lang w:val="en-GB" w:eastAsia="en-US"/>
    </w:rPr>
  </w:style>
  <w:style w:type="table" w:styleId="af1">
    <w:name w:val="Table Grid"/>
    <w:aliases w:val="TableGrid"/>
    <w:basedOn w:val="a1"/>
    <w:uiPriority w:val="39"/>
    <w:qFormat/>
    <w:rsid w:val="00212C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12C1A"/>
    <w:rPr>
      <w:rFonts w:ascii="Times New Roman" w:hAnsi="Times New Roman"/>
      <w:lang w:val="en-GB" w:eastAsia="en-US"/>
    </w:rPr>
  </w:style>
  <w:style w:type="character" w:customStyle="1" w:styleId="TALCar">
    <w:name w:val="TAL Car"/>
    <w:link w:val="TAL"/>
    <w:qFormat/>
    <w:rsid w:val="00EB2C70"/>
    <w:rPr>
      <w:rFonts w:ascii="Arial" w:hAnsi="Arial"/>
      <w:sz w:val="18"/>
      <w:lang w:val="en-GB" w:eastAsia="en-US"/>
    </w:rPr>
  </w:style>
  <w:style w:type="character" w:customStyle="1" w:styleId="TACChar">
    <w:name w:val="TAC Char"/>
    <w:link w:val="TAC"/>
    <w:qFormat/>
    <w:rsid w:val="00EB2C70"/>
    <w:rPr>
      <w:rFonts w:ascii="Arial" w:hAnsi="Arial"/>
      <w:sz w:val="18"/>
      <w:lang w:val="en-GB" w:eastAsia="en-US"/>
    </w:rPr>
  </w:style>
  <w:style w:type="character" w:customStyle="1" w:styleId="TAHCar">
    <w:name w:val="TAH Car"/>
    <w:link w:val="TAH"/>
    <w:qFormat/>
    <w:rsid w:val="00EB2C70"/>
    <w:rPr>
      <w:rFonts w:ascii="Arial" w:hAnsi="Arial"/>
      <w:b/>
      <w:sz w:val="18"/>
      <w:lang w:val="en-GB" w:eastAsia="en-US"/>
    </w:rPr>
  </w:style>
  <w:style w:type="character" w:customStyle="1" w:styleId="THChar">
    <w:name w:val="TH Char"/>
    <w:link w:val="TH"/>
    <w:qFormat/>
    <w:rsid w:val="00EB2C70"/>
    <w:rPr>
      <w:rFonts w:ascii="Arial" w:hAnsi="Arial"/>
      <w:b/>
      <w:lang w:val="en-GB" w:eastAsia="en-US"/>
    </w:rPr>
  </w:style>
  <w:style w:type="character" w:customStyle="1" w:styleId="TANChar">
    <w:name w:val="TAN Char"/>
    <w:link w:val="TAN"/>
    <w:rsid w:val="00EB2C70"/>
    <w:rPr>
      <w:rFonts w:ascii="Arial" w:hAnsi="Arial"/>
      <w:sz w:val="18"/>
      <w:lang w:val="en-GB" w:eastAsia="en-US"/>
    </w:rPr>
  </w:style>
  <w:style w:type="character" w:customStyle="1" w:styleId="NOChar">
    <w:name w:val="NO Char"/>
    <w:link w:val="NO"/>
    <w:qFormat/>
    <w:rsid w:val="001B7B75"/>
    <w:rPr>
      <w:rFonts w:ascii="Times New Roman" w:hAnsi="Times New Roman"/>
      <w:lang w:val="en-GB" w:eastAsia="en-US"/>
    </w:rPr>
  </w:style>
  <w:style w:type="character" w:customStyle="1" w:styleId="B1Char1">
    <w:name w:val="B1 Char1"/>
    <w:qFormat/>
    <w:rsid w:val="001B7B75"/>
    <w:rPr>
      <w:rFonts w:ascii="Times New Roman" w:eastAsia="Times New Roman" w:hAnsi="Times New Roman"/>
    </w:rPr>
  </w:style>
  <w:style w:type="character" w:customStyle="1" w:styleId="B2Char">
    <w:name w:val="B2 Char"/>
    <w:link w:val="B2"/>
    <w:uiPriority w:val="99"/>
    <w:qFormat/>
    <w:rsid w:val="001B7B75"/>
    <w:rPr>
      <w:rFonts w:ascii="Times New Roman" w:hAnsi="Times New Roman"/>
      <w:lang w:val="en-GB" w:eastAsia="en-US"/>
    </w:rPr>
  </w:style>
  <w:style w:type="character" w:customStyle="1" w:styleId="B3Char2">
    <w:name w:val="B3 Char2"/>
    <w:link w:val="B3"/>
    <w:qFormat/>
    <w:rsid w:val="001B7B75"/>
    <w:rPr>
      <w:rFonts w:ascii="Times New Roman" w:hAnsi="Times New Roman"/>
      <w:lang w:val="en-GB" w:eastAsia="en-US"/>
    </w:rPr>
  </w:style>
  <w:style w:type="character" w:customStyle="1" w:styleId="B5Char">
    <w:name w:val="B5 Char"/>
    <w:link w:val="B5"/>
    <w:qFormat/>
    <w:rsid w:val="002D1673"/>
    <w:rPr>
      <w:rFonts w:ascii="Times New Roman" w:hAnsi="Times New Roman"/>
      <w:lang w:val="en-GB" w:eastAsia="en-US"/>
    </w:rPr>
  </w:style>
  <w:style w:type="paragraph" w:customStyle="1" w:styleId="B6">
    <w:name w:val="B6"/>
    <w:basedOn w:val="B5"/>
    <w:link w:val="B6Char"/>
    <w:qFormat/>
    <w:rsid w:val="004A186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4A1860"/>
    <w:rPr>
      <w:rFonts w:ascii="Times New Roman" w:eastAsia="Times New Roman" w:hAnsi="Times New Roman"/>
      <w:lang w:val="x-none" w:eastAsia="ja-JP"/>
    </w:rPr>
  </w:style>
  <w:style w:type="paragraph" w:customStyle="1" w:styleId="B7">
    <w:name w:val="B7"/>
    <w:basedOn w:val="B6"/>
    <w:link w:val="B7Char"/>
    <w:qFormat/>
    <w:rsid w:val="004A1860"/>
    <w:pPr>
      <w:ind w:left="2269"/>
    </w:pPr>
  </w:style>
  <w:style w:type="character" w:customStyle="1" w:styleId="B7Char">
    <w:name w:val="B7 Char"/>
    <w:link w:val="B7"/>
    <w:rsid w:val="004A1860"/>
    <w:rPr>
      <w:rFonts w:ascii="Times New Roman" w:eastAsia="Times New Roman" w:hAnsi="Times New Roman"/>
      <w:lang w:val="x-none" w:eastAsia="ja-JP"/>
    </w:rPr>
  </w:style>
  <w:style w:type="paragraph" w:styleId="af2">
    <w:name w:val="List Paragraph"/>
    <w:basedOn w:val="a"/>
    <w:uiPriority w:val="34"/>
    <w:qFormat/>
    <w:rsid w:val="00545EE1"/>
    <w:pPr>
      <w:ind w:firstLineChars="200" w:firstLine="420"/>
    </w:pPr>
  </w:style>
  <w:style w:type="paragraph" w:customStyle="1" w:styleId="Revision1">
    <w:name w:val="Revision1"/>
    <w:hidden/>
    <w:uiPriority w:val="99"/>
    <w:semiHidden/>
    <w:qFormat/>
    <w:rsid w:val="00545EE1"/>
    <w:pPr>
      <w:spacing w:after="160" w:line="259" w:lineRule="auto"/>
    </w:pPr>
    <w:rPr>
      <w:rFonts w:ascii="Times New Roman" w:eastAsia="MS Mincho" w:hAnsi="Times New Roman"/>
      <w:lang w:val="en-GB" w:eastAsia="en-US"/>
    </w:rPr>
  </w:style>
  <w:style w:type="character" w:customStyle="1" w:styleId="CRCoverPageZchn">
    <w:name w:val="CR Cover Page Zchn"/>
    <w:link w:val="CRCoverPage"/>
    <w:locked/>
    <w:rsid w:val="0028502E"/>
    <w:rPr>
      <w:rFonts w:ascii="Arial" w:hAnsi="Arial"/>
      <w:lang w:val="en-GB" w:eastAsia="en-US"/>
    </w:rPr>
  </w:style>
  <w:style w:type="character" w:customStyle="1" w:styleId="TFChar">
    <w:name w:val="TF Char"/>
    <w:link w:val="TF"/>
    <w:rsid w:val="007A18A6"/>
    <w:rPr>
      <w:rFonts w:ascii="Arial" w:hAnsi="Arial"/>
      <w:b/>
      <w:lang w:val="en-GB" w:eastAsia="en-US"/>
    </w:rPr>
  </w:style>
  <w:style w:type="character" w:customStyle="1" w:styleId="B10">
    <w:name w:val="B1 (文字)"/>
    <w:qFormat/>
    <w:locked/>
    <w:rsid w:val="00A12D86"/>
    <w:rPr>
      <w:lang w:val="en-GB"/>
    </w:rPr>
  </w:style>
  <w:style w:type="paragraph" w:styleId="af3">
    <w:name w:val="Revision"/>
    <w:hidden/>
    <w:uiPriority w:val="99"/>
    <w:semiHidden/>
    <w:rsid w:val="009554AE"/>
    <w:rPr>
      <w:rFonts w:ascii="Times New Roman" w:hAnsi="Times New Roman"/>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basedOn w:val="a0"/>
    <w:link w:val="2"/>
    <w:rsid w:val="00696AC5"/>
    <w:rPr>
      <w:rFonts w:ascii="Arial" w:hAnsi="Arial"/>
      <w:sz w:val="32"/>
      <w:lang w:val="en-GB" w:eastAsia="en-US"/>
    </w:rPr>
  </w:style>
  <w:style w:type="character" w:styleId="af4">
    <w:name w:val="Placeholder Text"/>
    <w:basedOn w:val="a0"/>
    <w:uiPriority w:val="99"/>
    <w:semiHidden/>
    <w:rsid w:val="00E452D8"/>
    <w:rPr>
      <w:color w:val="808080"/>
    </w:rPr>
  </w:style>
  <w:style w:type="paragraph" w:styleId="af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
    <w:qFormat/>
    <w:rsid w:val="00884998"/>
    <w:pPr>
      <w:autoSpaceDE w:val="0"/>
      <w:autoSpaceDN w:val="0"/>
      <w:adjustRightInd w:val="0"/>
      <w:snapToGrid w:val="0"/>
      <w:spacing w:after="120"/>
      <w:jc w:val="center"/>
    </w:pPr>
    <w:rPr>
      <w:b/>
      <w:bCs/>
      <w:lang w:val="x-none" w:eastAsia="x-none"/>
    </w:rPr>
  </w:style>
  <w:style w:type="character" w:customStyle="1" w:styleId="Char">
    <w:name w:val="题注 Char"/>
    <w:aliases w:val="cap Char,cap Char Char Char Char Char Char Char Char,Caption Char1 Char1,Caption Char Char Char1,Caption Char1 Char Char,Caption Char2 Char,Caption Char Char Char Char,Caption Char Char1 Char,Caption Char Char2,fig and tbl Char,fighead2 Char"/>
    <w:link w:val="af5"/>
    <w:rsid w:val="00884998"/>
    <w:rPr>
      <w:rFonts w:ascii="Times New Roman" w:hAnsi="Times New Roman"/>
      <w:b/>
      <w:bCs/>
      <w:lang w:val="x-none" w:eastAsia="x-none"/>
    </w:rPr>
  </w:style>
  <w:style w:type="character" w:customStyle="1" w:styleId="B1Zchn">
    <w:name w:val="B1 Zchn"/>
    <w:qFormat/>
    <w:rsid w:val="00884998"/>
    <w:rPr>
      <w:rFonts w:ascii="Times New Roman" w:eastAsia="MS Mincho"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6784891">
      <w:bodyDiv w:val="1"/>
      <w:marLeft w:val="0"/>
      <w:marRight w:val="0"/>
      <w:marTop w:val="0"/>
      <w:marBottom w:val="0"/>
      <w:divBdr>
        <w:top w:val="none" w:sz="0" w:space="0" w:color="auto"/>
        <w:left w:val="none" w:sz="0" w:space="0" w:color="auto"/>
        <w:bottom w:val="none" w:sz="0" w:space="0" w:color="auto"/>
        <w:right w:val="none" w:sz="0" w:space="0" w:color="auto"/>
      </w:divBdr>
    </w:div>
    <w:div w:id="912273558">
      <w:bodyDiv w:val="1"/>
      <w:marLeft w:val="0"/>
      <w:marRight w:val="0"/>
      <w:marTop w:val="0"/>
      <w:marBottom w:val="0"/>
      <w:divBdr>
        <w:top w:val="none" w:sz="0" w:space="0" w:color="auto"/>
        <w:left w:val="none" w:sz="0" w:space="0" w:color="auto"/>
        <w:bottom w:val="none" w:sz="0" w:space="0" w:color="auto"/>
        <w:right w:val="none" w:sz="0" w:space="0" w:color="auto"/>
      </w:divBdr>
    </w:div>
    <w:div w:id="1364213254">
      <w:bodyDiv w:val="1"/>
      <w:marLeft w:val="0"/>
      <w:marRight w:val="0"/>
      <w:marTop w:val="0"/>
      <w:marBottom w:val="0"/>
      <w:divBdr>
        <w:top w:val="none" w:sz="0" w:space="0" w:color="auto"/>
        <w:left w:val="none" w:sz="0" w:space="0" w:color="auto"/>
        <w:bottom w:val="none" w:sz="0" w:space="0" w:color="auto"/>
        <w:right w:val="none" w:sz="0" w:space="0" w:color="auto"/>
      </w:divBdr>
    </w:div>
    <w:div w:id="1785072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486C15-289B-44E7-B922-02D97D21E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469</Words>
  <Characters>2702</Characters>
  <Application>Microsoft Office Word</Application>
  <DocSecurity>0</DocSecurity>
  <Lines>48</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3137</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1900-01-01T00:00:00Z</cp:lastPrinted>
  <dcterms:created xsi:type="dcterms:W3CDTF">2022-04-25T10:09:00Z</dcterms:created>
  <dcterms:modified xsi:type="dcterms:W3CDTF">2022-04-25T11:48:00Z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(3)ZYl0+jtFuA56fQyR4bhXzaRra/NH3hvwXnYMucDMl0w/vam2bQRCDUeHAwPAGYgVf5N/DbKv
GWWLUzOXlvSEuCT/ocE91i5gk4Z4fgLj2WiOh3qC/pjdsL36DG63ELqIpB2Mr8fYzqjBXS3I
HKTW0MZbAQFlbDQRMIkHRzuX9ncTP+hO2fXfSR10c9S/7GBiv151a2okSSC1AmDsg15GJby+
1Vb17795VhtHvSugWo</vt:lpwstr>
  </property>
  <property fmtid="{D5CDD505-2E9C-101B-9397-08002B2CF9AE}" pid="22" name="_2015_ms_pID_7253431">
    <vt:lpwstr>kAO7eRmrqYZ7+vg3Wq+NOLrJxEq/ZPGjuQGl6yT6j3pZAITKBg2u1x
0QgfqbkjAwAC1FQA9B8Ib2ooZVeT/OKRIw/tomhzPwseDZkUYnM/wB28nb9cmmm6U3Pvzar4
XtImDwaXg62gJ588JoF6bj3Q3oKXS0gpr6Pv93k6LNHNo+TChNeaMrkNTepJnHxYlif+esYF
4UEPV4ec2T3Bc+DQNJ3Wllpy+rYqqveTp85S</vt:lpwstr>
  </property>
  <property fmtid="{D5CDD505-2E9C-101B-9397-08002B2CF9AE}" pid="23" name="_2015_ms_pID_7253432">
    <vt:lpwstr>waUGrF+N1azB6RFI27LClEA=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1649641636</vt:lpwstr>
  </property>
</Properties>
</file>