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4B935E" w14:textId="4EB03B6A" w:rsidR="001D7A4C" w:rsidRPr="00690C37" w:rsidRDefault="00BD31A6" w:rsidP="001D7A4C">
      <w:pPr>
        <w:tabs>
          <w:tab w:val="right" w:pos="9216"/>
        </w:tabs>
        <w:spacing w:after="0"/>
        <w:jc w:val="left"/>
        <w:rPr>
          <w:b/>
          <w:bCs/>
        </w:rPr>
      </w:pPr>
      <w:r>
        <w:rPr>
          <w:b/>
          <w:lang w:eastAsia="zh-CN"/>
        </w:rPr>
        <w:t>3GPP TSG-</w:t>
      </w:r>
      <w:bookmarkStart w:id="0" w:name="_GoBack"/>
      <w:bookmarkEnd w:id="0"/>
      <w:r w:rsidR="001D7A4C" w:rsidRPr="00690C37">
        <w:rPr>
          <w:b/>
          <w:lang w:eastAsia="zh-CN"/>
        </w:rPr>
        <w:t xml:space="preserve">RAN WG1 </w:t>
      </w:r>
      <w:r w:rsidR="001D7A4C" w:rsidRPr="00690C37">
        <w:rPr>
          <w:b/>
          <w:bCs/>
        </w:rPr>
        <w:t>Meeting #10</w:t>
      </w:r>
      <w:r w:rsidR="001D7A4C">
        <w:rPr>
          <w:b/>
          <w:bCs/>
        </w:rPr>
        <w:t>9</w:t>
      </w:r>
      <w:r w:rsidR="001D7A4C" w:rsidRPr="00690C37">
        <w:rPr>
          <w:b/>
          <w:bCs/>
        </w:rPr>
        <w:t>-e</w:t>
      </w:r>
      <w:r w:rsidR="001D7A4C" w:rsidRPr="00690C37">
        <w:rPr>
          <w:b/>
          <w:lang w:eastAsia="zh-CN"/>
        </w:rPr>
        <w:t xml:space="preserve"> </w:t>
      </w:r>
      <w:r w:rsidR="001D7A4C" w:rsidRPr="00690C37">
        <w:rPr>
          <w:b/>
          <w:lang w:eastAsia="zh-CN"/>
        </w:rPr>
        <w:tab/>
      </w:r>
      <w:r w:rsidR="001D7A4C" w:rsidRPr="00BF2ABA">
        <w:rPr>
          <w:b/>
          <w:lang w:eastAsia="zh-CN"/>
        </w:rPr>
        <w:t>R1-</w:t>
      </w:r>
      <w:r w:rsidR="00874363">
        <w:rPr>
          <w:b/>
          <w:lang w:eastAsia="zh-CN"/>
        </w:rPr>
        <w:t>2204898</w:t>
      </w:r>
    </w:p>
    <w:p w14:paraId="3961618E" w14:textId="6BEF74F6" w:rsidR="001D7A4C" w:rsidRPr="00690C37" w:rsidRDefault="001D7A4C" w:rsidP="001D7A4C">
      <w:pPr>
        <w:jc w:val="left"/>
        <w:rPr>
          <w:b/>
          <w:kern w:val="2"/>
          <w:lang w:eastAsia="zh-CN"/>
        </w:rPr>
      </w:pPr>
      <w:r w:rsidRPr="00690C37">
        <w:rPr>
          <w:b/>
          <w:lang w:eastAsia="zh-CN"/>
        </w:rPr>
        <w:t xml:space="preserve">e-Meeting, </w:t>
      </w:r>
      <w:r w:rsidRPr="001D7A4C">
        <w:rPr>
          <w:b/>
          <w:lang w:eastAsia="zh-CN"/>
        </w:rPr>
        <w:t>May 9 – 20,</w:t>
      </w:r>
      <w:r w:rsidR="000255B2">
        <w:rPr>
          <w:b/>
          <w:lang w:eastAsia="zh-CN"/>
        </w:rPr>
        <w:t xml:space="preserve"> </w:t>
      </w:r>
      <w:r w:rsidRPr="00001715">
        <w:rPr>
          <w:b/>
          <w:lang w:eastAsia="zh-CN"/>
        </w:rPr>
        <w:t>2022</w:t>
      </w:r>
    </w:p>
    <w:p w14:paraId="67E84758" w14:textId="77777777" w:rsidR="001D7A4C" w:rsidRPr="00690C37" w:rsidRDefault="001D7A4C" w:rsidP="001D7A4C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5505F51A" w14:textId="77777777" w:rsidR="001D7A4C" w:rsidRPr="00690C37" w:rsidRDefault="001D7A4C" w:rsidP="001D7A4C">
      <w:pPr>
        <w:spacing w:after="60"/>
        <w:ind w:left="1555" w:hanging="1555"/>
        <w:jc w:val="left"/>
        <w:rPr>
          <w:b/>
          <w:lang w:eastAsia="zh-CN"/>
        </w:rPr>
      </w:pPr>
      <w:r w:rsidRPr="00690C37">
        <w:rPr>
          <w:b/>
          <w:lang w:eastAsia="zh-CN"/>
        </w:rPr>
        <w:t>Agenda Item:</w:t>
      </w:r>
      <w:r w:rsidRPr="00690C37">
        <w:rPr>
          <w:b/>
          <w:lang w:eastAsia="zh-CN"/>
        </w:rPr>
        <w:tab/>
      </w:r>
      <w:r w:rsidR="00030743">
        <w:rPr>
          <w:b/>
          <w:lang w:eastAsia="zh-CN"/>
        </w:rPr>
        <w:t>8.11.3</w:t>
      </w:r>
    </w:p>
    <w:p w14:paraId="6098C321" w14:textId="77777777" w:rsidR="001D7A4C" w:rsidRPr="00690C37" w:rsidRDefault="001D7A4C" w:rsidP="001D7A4C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690C37">
        <w:rPr>
          <w:b/>
          <w:kern w:val="2"/>
          <w:lang w:eastAsia="zh-CN"/>
        </w:rPr>
        <w:t>Source:</w:t>
      </w:r>
      <w:r w:rsidRPr="00690C37">
        <w:rPr>
          <w:b/>
          <w:kern w:val="2"/>
          <w:lang w:eastAsia="zh-CN"/>
        </w:rPr>
        <w:tab/>
        <w:t>Huawei</w:t>
      </w:r>
      <w:r w:rsidRPr="00690C37">
        <w:rPr>
          <w:rFonts w:hint="eastAsia"/>
          <w:b/>
          <w:kern w:val="2"/>
          <w:lang w:eastAsia="zh-CN"/>
        </w:rPr>
        <w:t>, HiSilicon</w:t>
      </w:r>
    </w:p>
    <w:p w14:paraId="5F82BD46" w14:textId="73C011B9" w:rsidR="001D7A4C" w:rsidRPr="00690C37" w:rsidRDefault="001D7A4C" w:rsidP="001D7A4C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690C37">
        <w:rPr>
          <w:b/>
          <w:kern w:val="2"/>
          <w:lang w:eastAsia="zh-CN"/>
        </w:rPr>
        <w:t>Title:</w:t>
      </w:r>
      <w:r w:rsidRPr="00690C37">
        <w:rPr>
          <w:b/>
          <w:kern w:val="2"/>
          <w:lang w:eastAsia="zh-CN"/>
        </w:rPr>
        <w:tab/>
      </w:r>
      <w:r w:rsidR="005B0804">
        <w:rPr>
          <w:b/>
          <w:kern w:val="2"/>
          <w:lang w:eastAsia="zh-CN"/>
        </w:rPr>
        <w:t>Other</w:t>
      </w:r>
      <w:r w:rsidR="005B0804" w:rsidRPr="00030743">
        <w:rPr>
          <w:b/>
          <w:kern w:val="2"/>
          <w:lang w:eastAsia="zh-CN"/>
        </w:rPr>
        <w:t xml:space="preserve"> </w:t>
      </w:r>
      <w:r w:rsidR="00030743" w:rsidRPr="00030743">
        <w:rPr>
          <w:b/>
          <w:kern w:val="2"/>
          <w:lang w:eastAsia="zh-CN"/>
        </w:rPr>
        <w:t>text proposals for specifications</w:t>
      </w:r>
    </w:p>
    <w:p w14:paraId="35A42309" w14:textId="77777777" w:rsidR="001D7A4C" w:rsidRPr="00690C37" w:rsidRDefault="001D7A4C" w:rsidP="001D7A4C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690C37">
        <w:rPr>
          <w:b/>
          <w:kern w:val="2"/>
          <w:lang w:eastAsia="zh-CN"/>
        </w:rPr>
        <w:t>Document for:</w:t>
      </w:r>
      <w:r w:rsidRPr="00690C37">
        <w:rPr>
          <w:b/>
          <w:kern w:val="2"/>
          <w:lang w:eastAsia="zh-CN"/>
        </w:rPr>
        <w:tab/>
        <w:t xml:space="preserve">Discussion and Decision </w:t>
      </w:r>
    </w:p>
    <w:p w14:paraId="74E0ECBA" w14:textId="77777777" w:rsidR="001D7A4C" w:rsidRPr="00690C37" w:rsidRDefault="001D7A4C" w:rsidP="001D7A4C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73E6A151" w14:textId="77777777" w:rsidR="00AA48EF" w:rsidRDefault="00AA48EF" w:rsidP="00AB5B2B">
      <w:pPr>
        <w:pStyle w:val="1"/>
        <w:numPr>
          <w:ilvl w:val="0"/>
          <w:numId w:val="1"/>
        </w:numPr>
        <w:spacing w:before="240"/>
        <w:ind w:left="578" w:hanging="578"/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>ntr</w:t>
      </w:r>
      <w:r>
        <w:rPr>
          <w:lang w:eastAsia="zh-CN"/>
        </w:rPr>
        <w:t>oduction</w:t>
      </w:r>
    </w:p>
    <w:p w14:paraId="71C7831B" w14:textId="2A21AD99" w:rsidR="00AB5B2B" w:rsidRDefault="00AA48EF" w:rsidP="00AA48EF">
      <w:pPr>
        <w:rPr>
          <w:lang w:eastAsia="zh-CN"/>
        </w:rPr>
      </w:pPr>
      <w:r>
        <w:rPr>
          <w:lang w:eastAsia="zh-CN"/>
        </w:rPr>
        <w:t>In this contribution</w:t>
      </w:r>
      <w:r w:rsidR="00833117">
        <w:rPr>
          <w:lang w:eastAsia="zh-CN"/>
        </w:rPr>
        <w:t>,</w:t>
      </w:r>
      <w:r>
        <w:rPr>
          <w:lang w:eastAsia="zh-CN"/>
        </w:rPr>
        <w:t xml:space="preserve"> we </w:t>
      </w:r>
      <w:r w:rsidR="00404B7E">
        <w:rPr>
          <w:lang w:eastAsia="zh-CN"/>
        </w:rPr>
        <w:t xml:space="preserve">provide a </w:t>
      </w:r>
      <w:r w:rsidR="006F7387">
        <w:rPr>
          <w:lang w:eastAsia="zh-CN"/>
        </w:rPr>
        <w:t>text</w:t>
      </w:r>
      <w:r w:rsidR="00404B7E">
        <w:rPr>
          <w:lang w:eastAsia="zh-CN"/>
        </w:rPr>
        <w:t xml:space="preserve"> proposal for section 16.2.3 of TS 38.213</w:t>
      </w:r>
      <w:r w:rsidR="00E778C7">
        <w:rPr>
          <w:lang w:eastAsia="zh-CN"/>
        </w:rPr>
        <w:t xml:space="preserve"> </w:t>
      </w:r>
      <w:r w:rsidR="00E778C7">
        <w:rPr>
          <w:lang w:eastAsia="zh-CN"/>
        </w:rPr>
        <w:fldChar w:fldCharType="begin"/>
      </w:r>
      <w:r w:rsidR="00E778C7">
        <w:rPr>
          <w:lang w:eastAsia="zh-CN"/>
        </w:rPr>
        <w:instrText xml:space="preserve"> REF _Ref100824981 \r \h </w:instrText>
      </w:r>
      <w:r w:rsidR="00E778C7">
        <w:rPr>
          <w:lang w:eastAsia="zh-CN"/>
        </w:rPr>
      </w:r>
      <w:r w:rsidR="00E778C7">
        <w:rPr>
          <w:lang w:eastAsia="zh-CN"/>
        </w:rPr>
        <w:fldChar w:fldCharType="separate"/>
      </w:r>
      <w:r w:rsidR="00E778C7">
        <w:rPr>
          <w:lang w:eastAsia="zh-CN"/>
        </w:rPr>
        <w:t>[1]</w:t>
      </w:r>
      <w:r w:rsidR="00E778C7">
        <w:rPr>
          <w:lang w:eastAsia="zh-CN"/>
        </w:rPr>
        <w:fldChar w:fldCharType="end"/>
      </w:r>
      <w:r w:rsidR="006514BF">
        <w:rPr>
          <w:lang w:eastAsia="zh-CN"/>
        </w:rPr>
        <w:t>, related to PSFCH priority</w:t>
      </w:r>
      <w:r w:rsidR="00404B7E">
        <w:rPr>
          <w:lang w:eastAsia="zh-CN"/>
        </w:rPr>
        <w:t>.</w:t>
      </w:r>
      <w:r w:rsidR="00E778C7" w:rsidRPr="00AB5B2B">
        <w:rPr>
          <w:lang w:eastAsia="zh-CN"/>
        </w:rPr>
        <w:t xml:space="preserve"> </w:t>
      </w:r>
    </w:p>
    <w:p w14:paraId="0DFD8531" w14:textId="77777777" w:rsidR="00833117" w:rsidRDefault="00833117" w:rsidP="00833117">
      <w:pPr>
        <w:pStyle w:val="1"/>
        <w:numPr>
          <w:ilvl w:val="0"/>
          <w:numId w:val="1"/>
        </w:numPr>
        <w:spacing w:before="240"/>
        <w:ind w:left="578" w:hanging="578"/>
        <w:rPr>
          <w:lang w:eastAsia="zh-CN"/>
        </w:rPr>
      </w:pPr>
      <w:r>
        <w:rPr>
          <w:lang w:eastAsia="zh-CN"/>
        </w:rPr>
        <w:t xml:space="preserve">Discussion </w:t>
      </w:r>
    </w:p>
    <w:p w14:paraId="51EB6F4F" w14:textId="77777777" w:rsidR="00DE5791" w:rsidRPr="00DE5791" w:rsidRDefault="00DE5791" w:rsidP="00DE5791">
      <w:pPr>
        <w:pStyle w:val="B1"/>
        <w:ind w:left="0" w:firstLine="0"/>
        <w:rPr>
          <w:b/>
          <w:sz w:val="22"/>
          <w:szCs w:val="22"/>
          <w:u w:val="single"/>
          <w:lang w:val="en-US" w:eastAsia="zh-CN"/>
        </w:rPr>
      </w:pPr>
      <w:r w:rsidRPr="007E54EB">
        <w:rPr>
          <w:b/>
          <w:sz w:val="22"/>
          <w:szCs w:val="22"/>
          <w:u w:val="single"/>
          <w:lang w:val="en-US" w:eastAsia="zh-CN"/>
        </w:rPr>
        <w:t>Reason for change:</w:t>
      </w:r>
    </w:p>
    <w:p w14:paraId="51791C48" w14:textId="42FA77D6" w:rsidR="00D22F64" w:rsidRDefault="00CB57DA" w:rsidP="008E4DFB">
      <w:pPr>
        <w:rPr>
          <w:lang w:eastAsia="zh-CN"/>
        </w:rPr>
      </w:pPr>
      <w:r>
        <w:rPr>
          <w:lang w:eastAsia="zh-CN"/>
        </w:rPr>
        <w:t xml:space="preserve">In </w:t>
      </w:r>
      <w:r w:rsidR="00DE5791">
        <w:rPr>
          <w:lang w:eastAsia="zh-CN"/>
        </w:rPr>
        <w:t xml:space="preserve">TS 38.213 </w:t>
      </w:r>
      <w:r w:rsidR="00DE5791">
        <w:rPr>
          <w:lang w:eastAsia="zh-CN"/>
        </w:rPr>
        <w:fldChar w:fldCharType="begin"/>
      </w:r>
      <w:r w:rsidR="00DE5791">
        <w:rPr>
          <w:lang w:eastAsia="zh-CN"/>
        </w:rPr>
        <w:instrText xml:space="preserve"> REF _Ref100824981 \r \h </w:instrText>
      </w:r>
      <w:r w:rsidR="00DE5791">
        <w:rPr>
          <w:lang w:eastAsia="zh-CN"/>
        </w:rPr>
      </w:r>
      <w:r w:rsidR="00DE5791">
        <w:rPr>
          <w:lang w:eastAsia="zh-CN"/>
        </w:rPr>
        <w:fldChar w:fldCharType="separate"/>
      </w:r>
      <w:r w:rsidR="00DE5791">
        <w:rPr>
          <w:lang w:eastAsia="zh-CN"/>
        </w:rPr>
        <w:t>[1]</w:t>
      </w:r>
      <w:r w:rsidR="00DE5791">
        <w:rPr>
          <w:lang w:eastAsia="zh-CN"/>
        </w:rPr>
        <w:fldChar w:fldCharType="end"/>
      </w:r>
      <w:r w:rsidR="008C3456">
        <w:rPr>
          <w:lang w:eastAsia="zh-CN"/>
        </w:rPr>
        <w:t>,</w:t>
      </w:r>
      <w:r w:rsidR="001766E2">
        <w:rPr>
          <w:lang w:eastAsia="zh-CN"/>
        </w:rPr>
        <w:t xml:space="preserve"> </w:t>
      </w:r>
      <w:r w:rsidR="008C09BD">
        <w:rPr>
          <w:lang w:eastAsia="zh-CN"/>
        </w:rPr>
        <w:t xml:space="preserve">when </w:t>
      </w:r>
      <w:r w:rsidR="00335279">
        <w:rPr>
          <w:lang w:eastAsia="zh-CN"/>
        </w:rPr>
        <w:t xml:space="preserve">describing </w:t>
      </w:r>
      <w:r w:rsidR="004727A0">
        <w:rPr>
          <w:lang w:eastAsia="zh-CN"/>
        </w:rPr>
        <w:t>“</w:t>
      </w:r>
      <m:oMath>
        <m:sSub>
          <m:sSubPr>
            <m:ctrlPr>
              <w:rPr>
                <w:rFonts w:ascii="Cambria Math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M</m:t>
            </m:r>
          </m:e>
          <m:sub>
            <m:r>
              <w:rPr>
                <w:rFonts w:ascii="Cambria Math" w:hAnsi="Cambria Math"/>
                <w:lang w:val="en-GB" w:eastAsia="zh-CN"/>
              </w:rPr>
              <m:t>i</m:t>
            </m:r>
          </m:sub>
        </m:sSub>
      </m:oMath>
      <w:r w:rsidR="00102942" w:rsidRPr="0044125C">
        <w:rPr>
          <w:i/>
          <w:lang w:eastAsia="zh-CN"/>
        </w:rPr>
        <w:t xml:space="preserve"> </w:t>
      </w:r>
      <w:r w:rsidR="00102942" w:rsidRPr="0044125C">
        <w:rPr>
          <w:i/>
          <w:lang w:val="en-GB" w:eastAsia="zh-CN"/>
        </w:rPr>
        <w:t xml:space="preserve">is </w:t>
      </w:r>
      <w:r w:rsidR="00102942" w:rsidRPr="0044125C">
        <w:rPr>
          <w:i/>
          <w:lang w:eastAsia="zh-CN"/>
        </w:rPr>
        <w:t>a</w:t>
      </w:r>
      <w:r w:rsidR="00102942" w:rsidRPr="0044125C">
        <w:rPr>
          <w:i/>
          <w:lang w:val="en-GB" w:eastAsia="zh-CN"/>
        </w:rPr>
        <w:t xml:space="preserve"> number of PSFCHs with priority value </w:t>
      </w:r>
      <m:oMath>
        <m:r>
          <w:rPr>
            <w:rFonts w:ascii="Cambria Math" w:hAnsi="Cambria Math"/>
            <w:lang w:val="en-GB" w:eastAsia="zh-CN"/>
          </w:rPr>
          <m:t>i</m:t>
        </m:r>
      </m:oMath>
      <w:r w:rsidR="004727A0">
        <w:rPr>
          <w:i/>
          <w:lang w:eastAsia="zh-CN"/>
        </w:rPr>
        <w:t xml:space="preserve">”, </w:t>
      </w:r>
      <w:r w:rsidR="004727A0">
        <w:rPr>
          <w:lang w:eastAsia="zh-CN"/>
        </w:rPr>
        <w:t>“</w:t>
      </w:r>
      <m:oMath>
        <m:sSub>
          <m:sSubPr>
            <m:ctrlPr>
              <w:rPr>
                <w:rFonts w:ascii="Cambria Math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M</m:t>
            </m:r>
          </m:e>
          <m:sub>
            <m:r>
              <w:rPr>
                <w:rFonts w:ascii="Cambria Math" w:hAnsi="Cambria Math"/>
                <w:lang w:val="en-GB" w:eastAsia="zh-CN"/>
              </w:rPr>
              <m:t>i</m:t>
            </m:r>
          </m:sub>
        </m:sSub>
      </m:oMath>
      <w:r w:rsidR="004727A0" w:rsidRPr="0044125C">
        <w:rPr>
          <w:i/>
          <w:lang w:eastAsia="zh-CN"/>
        </w:rPr>
        <w:t xml:space="preserve"> </w:t>
      </w:r>
      <w:r w:rsidR="004727A0" w:rsidRPr="0044125C">
        <w:rPr>
          <w:i/>
          <w:lang w:val="en-GB" w:eastAsia="zh-CN"/>
        </w:rPr>
        <w:t xml:space="preserve">is </w:t>
      </w:r>
      <w:r w:rsidR="004727A0" w:rsidRPr="0044125C">
        <w:rPr>
          <w:i/>
          <w:lang w:eastAsia="zh-CN"/>
        </w:rPr>
        <w:t>a</w:t>
      </w:r>
      <w:r w:rsidR="004727A0" w:rsidRPr="0044125C">
        <w:rPr>
          <w:i/>
          <w:lang w:val="en-GB" w:eastAsia="zh-CN"/>
        </w:rPr>
        <w:t xml:space="preserve"> number of PSFCHs with priority value </w:t>
      </w:r>
      <m:oMath>
        <m:r>
          <w:rPr>
            <w:rFonts w:ascii="Cambria Math" w:hAnsi="Cambria Math"/>
            <w:lang w:val="en-GB" w:eastAsia="zh-CN"/>
          </w:rPr>
          <m:t>i</m:t>
        </m:r>
        <m:r>
          <m:rPr>
            <m:sty m:val="p"/>
          </m:rPr>
          <w:rPr>
            <w:rFonts w:ascii="Cambria Math" w:hAnsi="Cambria Math"/>
            <w:lang w:val="en-GB" w:eastAsia="zh-CN"/>
          </w:rPr>
          <m:t>-8</m:t>
        </m:r>
      </m:oMath>
      <w:r w:rsidR="004727A0">
        <w:rPr>
          <w:i/>
          <w:lang w:eastAsia="zh-CN"/>
        </w:rPr>
        <w:t>”</w:t>
      </w:r>
      <w:r w:rsidR="00102942">
        <w:rPr>
          <w:lang w:eastAsia="zh-CN"/>
        </w:rPr>
        <w:t xml:space="preserve">, the value range of parameter </w:t>
      </w:r>
      <w:r w:rsidR="00102942" w:rsidRPr="0044125C">
        <w:rPr>
          <w:i/>
          <w:lang w:eastAsia="zh-CN"/>
        </w:rPr>
        <w:t>i</w:t>
      </w:r>
      <w:r w:rsidR="00102942">
        <w:rPr>
          <w:lang w:eastAsia="zh-CN"/>
        </w:rPr>
        <w:t xml:space="preserve"> </w:t>
      </w:r>
      <w:r w:rsidR="007302C8">
        <w:rPr>
          <w:lang w:eastAsia="zh-CN"/>
        </w:rPr>
        <w:t>is</w:t>
      </w:r>
      <w:r w:rsidR="00102942">
        <w:rPr>
          <w:lang w:eastAsia="zh-CN"/>
        </w:rPr>
        <w:t xml:space="preserve"> not defined</w:t>
      </w:r>
      <w:r w:rsidR="009C09EE">
        <w:rPr>
          <w:lang w:eastAsia="zh-CN"/>
        </w:rPr>
        <w:t xml:space="preserve"> in some places</w:t>
      </w:r>
      <w:r w:rsidR="00102942">
        <w:rPr>
          <w:lang w:eastAsia="zh-CN"/>
        </w:rPr>
        <w:t>.</w:t>
      </w:r>
      <w:r w:rsidR="00612DF0">
        <w:rPr>
          <w:lang w:eastAsia="zh-CN"/>
        </w:rPr>
        <w:t xml:space="preserve"> </w:t>
      </w:r>
      <w:r w:rsidR="00995AA4">
        <w:rPr>
          <w:lang w:eastAsia="zh-CN"/>
        </w:rPr>
        <w:t xml:space="preserve">For HARQ-ACK information, </w:t>
      </w:r>
      <w:r w:rsidR="002C0D2B">
        <w:rPr>
          <w:lang w:eastAsia="zh-CN"/>
        </w:rPr>
        <w:t>the</w:t>
      </w:r>
      <w:r w:rsidR="00995AA4">
        <w:rPr>
          <w:lang w:eastAsia="zh-CN"/>
        </w:rPr>
        <w:t xml:space="preserve"> priority value</w:t>
      </w:r>
      <w:r w:rsidR="002C0D2B">
        <w:rPr>
          <w:lang w:eastAsia="zh-CN"/>
        </w:rPr>
        <w:t xml:space="preserve"> of PSFCH transmission is denoted as</w:t>
      </w:r>
      <w:r w:rsidR="00992843">
        <w:rPr>
          <w:lang w:eastAsia="zh-CN"/>
        </w:rPr>
        <w:t xml:space="preserve"> </w:t>
      </w:r>
      <w:r w:rsidR="00995AA4" w:rsidRPr="0044125C">
        <w:rPr>
          <w:i/>
          <w:lang w:eastAsia="zh-CN"/>
        </w:rPr>
        <w:t>i</w:t>
      </w:r>
      <w:r w:rsidR="00995AA4">
        <w:rPr>
          <w:lang w:eastAsia="zh-CN"/>
        </w:rPr>
        <w:t xml:space="preserve"> </w:t>
      </w:r>
      <w:r w:rsidR="002C0D2B">
        <w:rPr>
          <w:lang w:eastAsia="zh-CN"/>
        </w:rPr>
        <w:t>and value range</w:t>
      </w:r>
      <w:r w:rsidR="00992843">
        <w:rPr>
          <w:lang w:eastAsia="zh-CN"/>
        </w:rPr>
        <w:t xml:space="preserve"> of </w:t>
      </w:r>
      <w:r w:rsidR="00992843" w:rsidRPr="00953FB9">
        <w:rPr>
          <w:i/>
          <w:lang w:eastAsia="zh-CN"/>
        </w:rPr>
        <w:t>i</w:t>
      </w:r>
      <w:r w:rsidR="002C0D2B">
        <w:rPr>
          <w:lang w:eastAsia="zh-CN"/>
        </w:rPr>
        <w:t xml:space="preserve"> </w:t>
      </w:r>
      <w:r w:rsidR="00F23341">
        <w:rPr>
          <w:lang w:eastAsia="zh-CN"/>
        </w:rPr>
        <w:t xml:space="preserve">should be </w:t>
      </w:r>
      <w:r w:rsidR="002C0D2B">
        <w:rPr>
          <w:lang w:eastAsia="zh-CN"/>
        </w:rPr>
        <w:t>specified from</w:t>
      </w:r>
      <w:r w:rsidR="00995AA4">
        <w:rPr>
          <w:lang w:eastAsia="zh-CN"/>
        </w:rPr>
        <w:t xml:space="preserve"> 1 to 8. </w:t>
      </w:r>
      <w:r w:rsidR="00A4787E">
        <w:rPr>
          <w:lang w:eastAsia="zh-CN"/>
        </w:rPr>
        <w:t>In addition</w:t>
      </w:r>
      <w:r w:rsidR="00995AA4">
        <w:rPr>
          <w:lang w:eastAsia="zh-CN"/>
        </w:rPr>
        <w:t xml:space="preserve">, </w:t>
      </w:r>
      <w:r w:rsidR="002C0D2B">
        <w:rPr>
          <w:lang w:eastAsia="zh-CN"/>
        </w:rPr>
        <w:t xml:space="preserve">the priority value of PSFCH transmission with conflict information is </w:t>
      </w:r>
      <w:r w:rsidR="00240F2F">
        <w:rPr>
          <w:lang w:eastAsia="zh-CN"/>
        </w:rPr>
        <w:t xml:space="preserve">denoted </w:t>
      </w:r>
      <w:r w:rsidR="002C0D2B">
        <w:rPr>
          <w:lang w:eastAsia="zh-CN"/>
        </w:rPr>
        <w:t xml:space="preserve">as </w:t>
      </w:r>
      <m:oMath>
        <m:r>
          <w:rPr>
            <w:rFonts w:ascii="Cambria Math" w:hAnsi="Cambria Math"/>
            <w:lang w:val="en-GB" w:eastAsia="zh-CN"/>
          </w:rPr>
          <m:t>i-8</m:t>
        </m:r>
      </m:oMath>
      <w:r w:rsidR="001B09EB">
        <w:rPr>
          <w:lang w:val="en-GB" w:eastAsia="zh-CN"/>
        </w:rPr>
        <w:t xml:space="preserve">, </w:t>
      </w:r>
      <w:r w:rsidR="00240F2F">
        <w:rPr>
          <w:lang w:val="en-GB" w:eastAsia="zh-CN"/>
        </w:rPr>
        <w:t xml:space="preserve">so that </w:t>
      </w:r>
      <w:r w:rsidR="00992843">
        <w:rPr>
          <w:lang w:val="en-GB" w:eastAsia="zh-CN"/>
        </w:rPr>
        <w:t>the</w:t>
      </w:r>
      <w:r w:rsidR="002C0D2B">
        <w:rPr>
          <w:lang w:eastAsia="zh-CN"/>
        </w:rPr>
        <w:t xml:space="preserve"> </w:t>
      </w:r>
      <w:r w:rsidR="00995AA4">
        <w:rPr>
          <w:lang w:eastAsia="zh-CN"/>
        </w:rPr>
        <w:t>range of value</w:t>
      </w:r>
      <w:r w:rsidR="00992843">
        <w:rPr>
          <w:lang w:eastAsia="zh-CN"/>
        </w:rPr>
        <w:t xml:space="preserve"> </w:t>
      </w:r>
      <w:r w:rsidR="00992843" w:rsidRPr="00953FB9">
        <w:rPr>
          <w:i/>
          <w:lang w:eastAsia="zh-CN"/>
        </w:rPr>
        <w:t>i</w:t>
      </w:r>
      <w:r w:rsidR="00995AA4" w:rsidRPr="00195271">
        <w:rPr>
          <w:lang w:eastAsia="zh-CN"/>
        </w:rPr>
        <w:t xml:space="preserve"> </w:t>
      </w:r>
      <w:r w:rsidR="00992843">
        <w:rPr>
          <w:lang w:eastAsia="zh-CN"/>
        </w:rPr>
        <w:t>should be from</w:t>
      </w:r>
      <w:r w:rsidR="00995AA4">
        <w:rPr>
          <w:lang w:eastAsia="zh-CN"/>
        </w:rPr>
        <w:t xml:space="preserve"> </w:t>
      </w:r>
      <w:r w:rsidR="00992843">
        <w:rPr>
          <w:lang w:eastAsia="zh-CN"/>
        </w:rPr>
        <w:t>9</w:t>
      </w:r>
      <w:r w:rsidR="00995AA4">
        <w:rPr>
          <w:lang w:eastAsia="zh-CN"/>
        </w:rPr>
        <w:t xml:space="preserve"> to </w:t>
      </w:r>
      <w:r w:rsidR="00992843">
        <w:rPr>
          <w:lang w:eastAsia="zh-CN"/>
        </w:rPr>
        <w:t>16</w:t>
      </w:r>
      <w:r w:rsidR="00995AA4">
        <w:rPr>
          <w:lang w:eastAsia="zh-CN"/>
        </w:rPr>
        <w:t xml:space="preserve">, </w:t>
      </w:r>
      <w:r w:rsidR="004169D4">
        <w:rPr>
          <w:lang w:eastAsia="zh-CN"/>
        </w:rPr>
        <w:t>because the value range of priority value is always from 1 to 8.</w:t>
      </w:r>
      <w:r w:rsidR="00995AA4">
        <w:rPr>
          <w:lang w:eastAsia="zh-CN"/>
        </w:rPr>
        <w:t xml:space="preserve"> </w:t>
      </w:r>
    </w:p>
    <w:p w14:paraId="501A009E" w14:textId="4ED76FCF" w:rsidR="001764A1" w:rsidRDefault="00D22F64" w:rsidP="00FB0449">
      <w:pPr>
        <w:rPr>
          <w:lang w:val="en-GB" w:eastAsia="zh-CN"/>
        </w:rPr>
      </w:pPr>
      <w:r>
        <w:rPr>
          <w:lang w:eastAsia="zh-CN"/>
        </w:rPr>
        <w:t>The editor already clarified the above value ranges in some places, e.g., by adding “</w:t>
      </w:r>
      <w:r w:rsidR="007F40B3" w:rsidRPr="007053C7">
        <w:rPr>
          <w:rFonts w:eastAsia="Malgun Gothic"/>
        </w:rPr>
        <w:t xml:space="preserve">for </w:t>
      </w:r>
      <m:oMath>
        <m:r>
          <w:rPr>
            <w:rFonts w:ascii="Cambria Math" w:eastAsia="Malgun Gothic" w:hAnsi="Cambria Math"/>
          </w:rPr>
          <m:t>1≤i≤ 8</m:t>
        </m:r>
      </m:oMath>
      <w:r>
        <w:rPr>
          <w:lang w:eastAsia="zh-CN"/>
        </w:rPr>
        <w:t>”</w:t>
      </w:r>
      <w:r w:rsidR="007F40B3">
        <w:rPr>
          <w:lang w:eastAsia="zh-CN"/>
        </w:rPr>
        <w:t>, “</w:t>
      </w:r>
      <w:r w:rsidR="005A6054" w:rsidRPr="007053C7">
        <w:rPr>
          <w:rFonts w:eastAsia="Malgun Gothic"/>
        </w:rPr>
        <w:t xml:space="preserve">for </w:t>
      </w:r>
      <m:oMath>
        <m:r>
          <w:rPr>
            <w:rFonts w:ascii="Cambria Math" w:eastAsia="Malgun Gothic" w:hAnsi="Cambria Math"/>
          </w:rPr>
          <m:t>i&gt;8</m:t>
        </m:r>
      </m:oMath>
      <w:r w:rsidR="007F40B3">
        <w:rPr>
          <w:lang w:eastAsia="zh-CN"/>
        </w:rPr>
        <w:t>”</w:t>
      </w:r>
      <w:r w:rsidR="00FB4308">
        <w:rPr>
          <w:lang w:eastAsia="zh-CN"/>
        </w:rPr>
        <w:t xml:space="preserve">. However, the editor missed some places, so that </w:t>
      </w:r>
      <w:r w:rsidR="00992843">
        <w:rPr>
          <w:lang w:eastAsia="zh-CN"/>
        </w:rPr>
        <w:t>t</w:t>
      </w:r>
      <w:r w:rsidR="005B618F">
        <w:rPr>
          <w:lang w:eastAsia="zh-CN"/>
        </w:rPr>
        <w:t>he</w:t>
      </w:r>
      <w:r w:rsidR="00612DF0">
        <w:rPr>
          <w:lang w:eastAsia="zh-CN"/>
        </w:rPr>
        <w:t xml:space="preserve"> specification </w:t>
      </w:r>
      <w:r w:rsidR="007F0902">
        <w:rPr>
          <w:lang w:eastAsia="zh-CN"/>
        </w:rPr>
        <w:t xml:space="preserve">does </w:t>
      </w:r>
      <w:r w:rsidR="00612DF0">
        <w:rPr>
          <w:lang w:eastAsia="zh-CN"/>
        </w:rPr>
        <w:t>not clear</w:t>
      </w:r>
      <w:r w:rsidR="00992843">
        <w:rPr>
          <w:lang w:eastAsia="zh-CN"/>
        </w:rPr>
        <w:t xml:space="preserve">ly define the value range </w:t>
      </w:r>
      <w:r w:rsidR="00992843" w:rsidRPr="00953FB9">
        <w:rPr>
          <w:i/>
          <w:lang w:eastAsia="zh-CN"/>
        </w:rPr>
        <w:t>i</w:t>
      </w:r>
      <w:r w:rsidR="002E1844">
        <w:rPr>
          <w:lang w:eastAsia="zh-CN"/>
        </w:rPr>
        <w:t xml:space="preserve"> in some places and</w:t>
      </w:r>
      <w:r w:rsidR="00992843">
        <w:rPr>
          <w:lang w:eastAsia="zh-CN"/>
        </w:rPr>
        <w:t xml:space="preserve"> causes </w:t>
      </w:r>
      <w:r w:rsidR="00B4481D">
        <w:rPr>
          <w:lang w:eastAsia="zh-CN"/>
        </w:rPr>
        <w:t>unclear</w:t>
      </w:r>
      <w:r w:rsidR="00C86041">
        <w:rPr>
          <w:lang w:eastAsia="zh-CN"/>
        </w:rPr>
        <w:t xml:space="preserve"> value range of priority value</w:t>
      </w:r>
      <w:r w:rsidR="00612DF0">
        <w:rPr>
          <w:lang w:eastAsia="zh-CN"/>
        </w:rPr>
        <w:t xml:space="preserve">. </w:t>
      </w:r>
    </w:p>
    <w:p w14:paraId="10967BDA" w14:textId="77777777" w:rsidR="008E4DFB" w:rsidRPr="00DE5791" w:rsidRDefault="008E4DFB" w:rsidP="008E4DFB">
      <w:pPr>
        <w:pStyle w:val="B1"/>
        <w:ind w:left="0" w:firstLine="0"/>
        <w:rPr>
          <w:b/>
          <w:sz w:val="22"/>
          <w:szCs w:val="22"/>
          <w:u w:val="single"/>
          <w:lang w:val="en-US" w:eastAsia="zh-CN"/>
        </w:rPr>
      </w:pPr>
      <w:r>
        <w:rPr>
          <w:b/>
          <w:sz w:val="22"/>
          <w:szCs w:val="22"/>
          <w:u w:val="single"/>
          <w:lang w:val="en-US" w:eastAsia="zh-CN"/>
        </w:rPr>
        <w:t>Summary of</w:t>
      </w:r>
      <w:r w:rsidRPr="007E54EB">
        <w:rPr>
          <w:b/>
          <w:sz w:val="22"/>
          <w:szCs w:val="22"/>
          <w:u w:val="single"/>
          <w:lang w:val="en-US" w:eastAsia="zh-CN"/>
        </w:rPr>
        <w:t xml:space="preserve"> change:</w:t>
      </w:r>
    </w:p>
    <w:p w14:paraId="781A147D" w14:textId="65970B5A" w:rsidR="008E4DFB" w:rsidRDefault="008A1249" w:rsidP="008E4DFB">
      <w:pPr>
        <w:rPr>
          <w:lang w:val="en-GB" w:eastAsia="zh-CN"/>
        </w:rPr>
      </w:pPr>
      <w:r>
        <w:rPr>
          <w:lang w:eastAsia="zh-CN"/>
        </w:rPr>
        <w:t xml:space="preserve">To align with other part of </w:t>
      </w:r>
      <w:r w:rsidR="0000249E">
        <w:rPr>
          <w:lang w:eastAsia="zh-CN"/>
        </w:rPr>
        <w:t xml:space="preserve">TS 38.213 </w:t>
      </w:r>
      <w:r>
        <w:rPr>
          <w:lang w:eastAsia="zh-CN"/>
        </w:rPr>
        <w:t xml:space="preserve">section 16.2.3, </w:t>
      </w:r>
      <w:r w:rsidR="00134086">
        <w:rPr>
          <w:lang w:eastAsia="zh-CN"/>
        </w:rPr>
        <w:t>“</w:t>
      </w:r>
      <w:r w:rsidR="00134086" w:rsidRPr="007053C7">
        <w:rPr>
          <w:rFonts w:eastAsia="Malgun Gothic"/>
        </w:rPr>
        <w:t xml:space="preserve">for </w:t>
      </w:r>
      <m:oMath>
        <m:r>
          <w:rPr>
            <w:rFonts w:ascii="Cambria Math" w:eastAsia="Malgun Gothic" w:hAnsi="Cambria Math"/>
          </w:rPr>
          <m:t>1≤i≤ 8</m:t>
        </m:r>
      </m:oMath>
      <w:r w:rsidR="00134086">
        <w:rPr>
          <w:lang w:eastAsia="zh-CN"/>
        </w:rPr>
        <w:t>” and “</w:t>
      </w:r>
      <w:r w:rsidR="00134086" w:rsidRPr="007053C7">
        <w:rPr>
          <w:rFonts w:eastAsia="Malgun Gothic"/>
        </w:rPr>
        <w:t xml:space="preserve">for </w:t>
      </w:r>
      <m:oMath>
        <m:r>
          <w:rPr>
            <w:rFonts w:ascii="Cambria Math" w:eastAsia="Malgun Gothic" w:hAnsi="Cambria Math"/>
          </w:rPr>
          <m:t>i&gt;8</m:t>
        </m:r>
      </m:oMath>
      <w:r w:rsidR="00134086">
        <w:rPr>
          <w:lang w:eastAsia="zh-CN"/>
        </w:rPr>
        <w:t>” are added</w:t>
      </w:r>
      <w:r w:rsidR="000567F1">
        <w:rPr>
          <w:lang w:eastAsia="zh-CN"/>
        </w:rPr>
        <w:t xml:space="preserve"> in some places.</w:t>
      </w:r>
    </w:p>
    <w:p w14:paraId="1B90E564" w14:textId="77777777" w:rsidR="00371676" w:rsidRPr="007E54EB" w:rsidRDefault="00371676" w:rsidP="00371676">
      <w:pPr>
        <w:pStyle w:val="B1"/>
        <w:ind w:left="0" w:firstLine="0"/>
        <w:rPr>
          <w:b/>
          <w:sz w:val="22"/>
          <w:szCs w:val="22"/>
          <w:u w:val="single"/>
          <w:lang w:val="en-US" w:eastAsia="zh-CN"/>
        </w:rPr>
      </w:pPr>
      <w:r>
        <w:rPr>
          <w:b/>
          <w:sz w:val="22"/>
          <w:szCs w:val="22"/>
          <w:u w:val="single"/>
          <w:lang w:val="en-US" w:eastAsia="zh-CN"/>
        </w:rPr>
        <w:t>Consequence if not approved:</w:t>
      </w:r>
    </w:p>
    <w:p w14:paraId="20BCE90C" w14:textId="50332CE7" w:rsidR="00371676" w:rsidRDefault="00CF571D" w:rsidP="008E4DFB">
      <w:pPr>
        <w:rPr>
          <w:lang w:val="en-GB" w:eastAsia="zh-CN"/>
        </w:rPr>
      </w:pPr>
      <w:r>
        <w:rPr>
          <w:lang w:eastAsia="zh-CN"/>
        </w:rPr>
        <w:t xml:space="preserve">The specification does not clearly define the value range </w:t>
      </w:r>
      <w:r w:rsidRPr="00953FB9">
        <w:rPr>
          <w:i/>
          <w:lang w:eastAsia="zh-CN"/>
        </w:rPr>
        <w:t>i</w:t>
      </w:r>
      <w:r>
        <w:rPr>
          <w:lang w:eastAsia="zh-CN"/>
        </w:rPr>
        <w:t xml:space="preserve"> in some places and causes unclear value range of priority value</w:t>
      </w:r>
      <w:r w:rsidR="00D83E3A">
        <w:rPr>
          <w:lang w:val="en-GB" w:eastAsia="zh-CN"/>
        </w:rPr>
        <w:t>.</w:t>
      </w:r>
    </w:p>
    <w:p w14:paraId="0C8C51F0" w14:textId="77777777" w:rsidR="00CF571D" w:rsidRPr="00371676" w:rsidRDefault="00CF571D" w:rsidP="008E4DFB">
      <w:pPr>
        <w:rPr>
          <w:lang w:eastAsia="zh-CN"/>
        </w:rPr>
      </w:pPr>
    </w:p>
    <w:p w14:paraId="0A454249" w14:textId="629DD13A" w:rsidR="003402E2" w:rsidRPr="009A660A" w:rsidRDefault="003402E2" w:rsidP="001764A1">
      <w:pPr>
        <w:rPr>
          <w:b/>
          <w:i/>
          <w:lang w:val="en-GB" w:eastAsia="zh-CN"/>
        </w:rPr>
      </w:pPr>
      <w:r w:rsidRPr="009A660A">
        <w:rPr>
          <w:b/>
          <w:i/>
          <w:lang w:val="en-GB" w:eastAsia="zh-CN"/>
        </w:rPr>
        <w:t>Proposal</w:t>
      </w:r>
      <w:r w:rsidR="00D12835" w:rsidRPr="009A660A">
        <w:rPr>
          <w:b/>
          <w:i/>
          <w:lang w:val="en-GB" w:eastAsia="zh-CN"/>
        </w:rPr>
        <w:t xml:space="preserve"> 1</w:t>
      </w:r>
      <w:r w:rsidRPr="009A660A">
        <w:rPr>
          <w:b/>
          <w:i/>
          <w:lang w:val="en-GB" w:eastAsia="zh-CN"/>
        </w:rPr>
        <w:t xml:space="preserve">: Specify the range of i </w:t>
      </w:r>
      <w:r w:rsidRPr="009A660A">
        <w:rPr>
          <w:b/>
          <w:i/>
          <w:lang w:eastAsia="zh-CN"/>
        </w:rPr>
        <w:t>in section 16.2.3 of TS 38.213 and</w:t>
      </w:r>
      <w:r w:rsidR="00664768">
        <w:rPr>
          <w:b/>
          <w:i/>
          <w:lang w:eastAsia="zh-CN"/>
        </w:rPr>
        <w:t xml:space="preserve"> adopt the</w:t>
      </w:r>
      <w:r w:rsidRPr="009A660A">
        <w:rPr>
          <w:b/>
          <w:i/>
          <w:lang w:eastAsia="zh-CN"/>
        </w:rPr>
        <w:t xml:space="preserve"> following text proposal.</w:t>
      </w:r>
    </w:p>
    <w:p w14:paraId="1E0CA497" w14:textId="77777777" w:rsidR="009C617A" w:rsidRPr="009A660A" w:rsidRDefault="000540EA" w:rsidP="000540EA">
      <w:pPr>
        <w:rPr>
          <w:color w:val="FF0000"/>
          <w:lang w:eastAsia="zh-CN"/>
        </w:rPr>
      </w:pPr>
      <w:r w:rsidRPr="009A660A">
        <w:rPr>
          <w:color w:val="FF0000"/>
          <w:lang w:eastAsia="zh-CN"/>
        </w:rPr>
        <w:t>-</w:t>
      </w:r>
      <w:r w:rsidR="001970FE" w:rsidRPr="009A660A">
        <w:rPr>
          <w:color w:val="FF0000"/>
          <w:lang w:eastAsia="zh-CN"/>
        </w:rPr>
        <w:t>-----------------</w:t>
      </w:r>
      <w:r w:rsidR="00446B33" w:rsidRPr="009A660A">
        <w:rPr>
          <w:color w:val="FF0000"/>
          <w:lang w:eastAsia="zh-CN"/>
        </w:rPr>
        <w:t>-----</w:t>
      </w:r>
      <w:r w:rsidRPr="009A660A">
        <w:rPr>
          <w:color w:val="FF0000"/>
          <w:lang w:eastAsia="zh-CN"/>
        </w:rPr>
        <w:t>------</w:t>
      </w:r>
      <w:r w:rsidR="00E34EC7" w:rsidRPr="009A660A">
        <w:rPr>
          <w:color w:val="FF0000"/>
          <w:lang w:eastAsia="zh-CN"/>
        </w:rPr>
        <w:t xml:space="preserve"> </w:t>
      </w:r>
      <w:r w:rsidR="00446B33" w:rsidRPr="009A660A">
        <w:rPr>
          <w:color w:val="FF0000"/>
          <w:lang w:eastAsia="zh-CN"/>
        </w:rPr>
        <w:t>S</w:t>
      </w:r>
      <w:r w:rsidR="00E34EC7" w:rsidRPr="009A660A">
        <w:rPr>
          <w:color w:val="FF0000"/>
          <w:lang w:eastAsia="zh-CN"/>
        </w:rPr>
        <w:t>tart of Text Proposal for TS 38.21</w:t>
      </w:r>
      <w:r w:rsidR="00446B33" w:rsidRPr="009A660A">
        <w:rPr>
          <w:color w:val="FF0000"/>
          <w:lang w:eastAsia="zh-CN"/>
        </w:rPr>
        <w:t>3----------------</w:t>
      </w:r>
      <w:r w:rsidR="00A62BC0" w:rsidRPr="009A660A">
        <w:rPr>
          <w:color w:val="FF0000"/>
          <w:lang w:eastAsia="zh-CN"/>
        </w:rPr>
        <w:t>-------------------</w:t>
      </w:r>
    </w:p>
    <w:p w14:paraId="661305ED" w14:textId="77777777" w:rsidR="004F78A2" w:rsidRPr="0044125C" w:rsidRDefault="004F78A2" w:rsidP="0087059C">
      <w:pPr>
        <w:rPr>
          <w:b/>
          <w:lang w:val="en-GB"/>
        </w:rPr>
      </w:pPr>
      <w:bookmarkStart w:id="1" w:name="_Toc29894880"/>
      <w:bookmarkStart w:id="2" w:name="_Toc29899179"/>
      <w:bookmarkStart w:id="3" w:name="_Toc29899597"/>
      <w:bookmarkStart w:id="4" w:name="_Toc29917333"/>
      <w:bookmarkStart w:id="5" w:name="_Toc36498208"/>
      <w:bookmarkStart w:id="6" w:name="_Toc45699236"/>
      <w:bookmarkStart w:id="7" w:name="_Toc99993860"/>
      <w:r w:rsidRPr="0044125C">
        <w:rPr>
          <w:b/>
          <w:lang w:val="en-GB"/>
        </w:rPr>
        <w:t>16.2.3</w:t>
      </w:r>
      <w:r w:rsidRPr="0044125C">
        <w:rPr>
          <w:b/>
          <w:lang w:val="en-GB"/>
        </w:rPr>
        <w:tab/>
        <w:t>PSFCH</w:t>
      </w:r>
      <w:bookmarkEnd w:id="1"/>
      <w:bookmarkEnd w:id="2"/>
      <w:bookmarkEnd w:id="3"/>
      <w:bookmarkEnd w:id="4"/>
      <w:bookmarkEnd w:id="5"/>
      <w:bookmarkEnd w:id="6"/>
      <w:bookmarkEnd w:id="7"/>
    </w:p>
    <w:p w14:paraId="02D74379" w14:textId="77777777" w:rsidR="000A76A9" w:rsidRDefault="000A76A9" w:rsidP="000A76A9">
      <w:pPr>
        <w:spacing w:after="180"/>
        <w:jc w:val="center"/>
        <w:rPr>
          <w:rFonts w:eastAsia="MS Mincho"/>
          <w:color w:val="FF0000"/>
          <w:lang w:val="x-none" w:eastAsia="zh-CN"/>
        </w:rPr>
      </w:pPr>
      <w:r w:rsidRPr="009A660A">
        <w:rPr>
          <w:rFonts w:eastAsia="MS Mincho"/>
          <w:color w:val="FF0000"/>
          <w:lang w:val="x-none" w:eastAsia="zh-CN"/>
        </w:rPr>
        <w:t>&lt; Unchanged parts are omitted &gt;</w:t>
      </w:r>
    </w:p>
    <w:p w14:paraId="1BC77AEA" w14:textId="77777777" w:rsidR="00D57B92" w:rsidRPr="00D57B92" w:rsidRDefault="00D57B92" w:rsidP="00D57B92">
      <w:pPr>
        <w:autoSpaceDE/>
        <w:autoSpaceDN/>
        <w:adjustRightInd/>
        <w:snapToGrid/>
        <w:spacing w:after="180"/>
        <w:ind w:left="851" w:hanging="284"/>
        <w:jc w:val="left"/>
        <w:rPr>
          <w:rFonts w:eastAsia="等线"/>
          <w:sz w:val="20"/>
          <w:szCs w:val="20"/>
          <w:lang w:val="en-GB"/>
        </w:rPr>
      </w:pPr>
      <w:r w:rsidRPr="00D57B92">
        <w:rPr>
          <w:sz w:val="20"/>
          <w:szCs w:val="20"/>
          <w:lang w:val="x-none"/>
        </w:rPr>
        <w:t>-</w:t>
      </w:r>
      <w:r w:rsidRPr="00D57B92">
        <w:rPr>
          <w:sz w:val="20"/>
          <w:szCs w:val="20"/>
          <w:lang w:val="x-none"/>
        </w:rPr>
        <w:tab/>
      </w:r>
      <w:r w:rsidRPr="00D57B92">
        <w:rPr>
          <w:rFonts w:eastAsia="等线" w:hint="eastAsia"/>
          <w:sz w:val="20"/>
          <w:szCs w:val="20"/>
          <w:lang w:val="x-none"/>
        </w:rPr>
        <w:t xml:space="preserve">if </w:t>
      </w:r>
      <m:oMath>
        <m:sSub>
          <m:sSubPr>
            <m:ctrlPr>
              <w:rPr>
                <w:rFonts w:ascii="Cambria Math" w:eastAsia="Malgun Gothic" w:hAnsi="Cambria Math"/>
                <w:i/>
                <w:noProof/>
                <w:sz w:val="20"/>
                <w:lang w:val="x-none"/>
              </w:rPr>
            </m:ctrlPr>
          </m:sSubPr>
          <m:e>
            <m:r>
              <w:rPr>
                <w:rFonts w:ascii="Cambria Math" w:eastAsia="Malgun Gothic" w:hAnsi="Cambria Math"/>
                <w:noProof/>
                <w:sz w:val="20"/>
                <w:lang w:val="x-none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Malgun Gothic" w:hAnsi="Cambria Math"/>
                <w:noProof/>
                <w:sz w:val="20"/>
                <w:lang w:val="x-none"/>
              </w:rPr>
              <m:t>sch,Tx,PSFCH</m:t>
            </m:r>
          </m:sub>
        </m:sSub>
        <m:r>
          <w:rPr>
            <w:rFonts w:ascii="Cambria Math" w:eastAsia="Malgun Gothic" w:hAnsi="Cambria Math" w:hint="eastAsia"/>
            <w:noProof/>
            <w:sz w:val="20"/>
            <w:szCs w:val="20"/>
            <w:lang w:val="en-GB"/>
          </w:rPr>
          <m:t>≤</m:t>
        </m:r>
        <m:sSub>
          <m:sSubPr>
            <m:ctrlPr>
              <w:rPr>
                <w:rFonts w:ascii="Cambria Math" w:eastAsia="Malgun Gothic" w:hAnsi="Cambria Math"/>
                <w:i/>
                <w:noProof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Malgun Gothic" w:hAnsi="Cambria Math"/>
                <w:noProof/>
                <w:sz w:val="20"/>
                <w:szCs w:val="20"/>
                <w:lang w:val="en-GB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Malgun Gothic" w:hAnsi="Cambria Math"/>
                <w:noProof/>
                <w:sz w:val="20"/>
                <w:szCs w:val="20"/>
                <w:lang w:val="en-GB"/>
              </w:rPr>
              <m:t>max,PSFCH</m:t>
            </m:r>
          </m:sub>
        </m:sSub>
      </m:oMath>
    </w:p>
    <w:p w14:paraId="4EC31609" w14:textId="77777777" w:rsidR="00D57B92" w:rsidRPr="00D57B92" w:rsidRDefault="00D57B92" w:rsidP="00D57B92">
      <w:pPr>
        <w:autoSpaceDE/>
        <w:autoSpaceDN/>
        <w:adjustRightInd/>
        <w:snapToGrid/>
        <w:spacing w:after="180"/>
        <w:ind w:left="1135" w:hanging="284"/>
        <w:jc w:val="left"/>
        <w:rPr>
          <w:rFonts w:eastAsia="Malgun Gothic"/>
          <w:sz w:val="20"/>
          <w:szCs w:val="20"/>
          <w:lang w:val="en-GB"/>
        </w:rPr>
      </w:pPr>
      <w:r w:rsidRPr="00D57B92">
        <w:rPr>
          <w:sz w:val="20"/>
          <w:szCs w:val="20"/>
          <w:lang w:val="en-GB"/>
        </w:rPr>
        <w:t>-</w:t>
      </w:r>
      <w:r w:rsidRPr="00D57B92">
        <w:rPr>
          <w:sz w:val="20"/>
          <w:szCs w:val="20"/>
          <w:lang w:val="en-GB"/>
        </w:rPr>
        <w:tab/>
      </w:r>
      <w:r w:rsidRPr="00D57B92">
        <w:rPr>
          <w:rFonts w:eastAsia="等线"/>
          <w:sz w:val="20"/>
          <w:szCs w:val="20"/>
          <w:lang w:val="en-GB"/>
        </w:rPr>
        <w:t xml:space="preserve">if </w:t>
      </w:r>
      <m:oMath>
        <m:sSub>
          <m:sSubPr>
            <m:ctrlPr>
              <w:rPr>
                <w:rFonts w:ascii="Cambria Math" w:hAnsi="Cambria Math"/>
                <w:i/>
                <w:iCs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GB"/>
              </w:rPr>
              <m:t>P</m:t>
            </m:r>
          </m:e>
          <m:sub>
            <m:r>
              <m:rPr>
                <m:nor/>
              </m:rPr>
              <w:rPr>
                <w:iCs/>
                <w:sz w:val="20"/>
                <w:szCs w:val="20"/>
                <w:lang w:val="en-GB"/>
              </w:rPr>
              <m:t>PSFCH</m:t>
            </m:r>
            <m:r>
              <m:rPr>
                <m:nor/>
              </m:rPr>
              <w:rPr>
                <w:rFonts w:ascii="Cambria Math"/>
                <w:iCs/>
                <w:sz w:val="20"/>
                <w:szCs w:val="20"/>
                <w:lang w:val="en-GB"/>
              </w:rPr>
              <m:t>,one</m:t>
            </m:r>
            <m:ctrlPr>
              <w:rPr>
                <w:rFonts w:ascii="Cambria Math" w:hAnsi="Cambria Math"/>
                <w:iCs/>
                <w:sz w:val="20"/>
                <w:szCs w:val="20"/>
                <w:lang w:val="en-GB"/>
              </w:rPr>
            </m:ctrlPr>
          </m:sub>
        </m:sSub>
        <m:r>
          <w:rPr>
            <w:rFonts w:ascii="Cambria Math" w:eastAsia="Malgun Gothic" w:hAnsi="Cambria Math"/>
            <w:noProof/>
            <w:sz w:val="20"/>
            <w:szCs w:val="20"/>
            <w:lang w:val="en-GB"/>
          </w:rPr>
          <m:t>+10lo</m:t>
        </m:r>
        <m:sSub>
          <m:sSubPr>
            <m:ctrlPr>
              <w:rPr>
                <w:rFonts w:ascii="Cambria Math" w:eastAsia="Malgun Gothic" w:hAnsi="Cambria Math"/>
                <w:i/>
                <w:noProof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Malgun Gothic" w:hAnsi="Cambria Math"/>
                <w:noProof/>
                <w:sz w:val="20"/>
                <w:szCs w:val="20"/>
                <w:lang w:val="en-GB"/>
              </w:rPr>
              <m:t>g</m:t>
            </m:r>
          </m:e>
          <m:sub>
            <m:r>
              <w:rPr>
                <w:rFonts w:ascii="Cambria Math" w:eastAsia="Malgun Gothic" w:hAnsi="Cambria Math"/>
                <w:noProof/>
                <w:sz w:val="20"/>
                <w:szCs w:val="20"/>
                <w:lang w:val="en-GB"/>
              </w:rPr>
              <m:t>10</m:t>
            </m:r>
          </m:sub>
        </m:sSub>
        <m:d>
          <m:dPr>
            <m:ctrlPr>
              <w:rPr>
                <w:rFonts w:ascii="Cambria Math" w:eastAsia="Malgun Gothic" w:hAnsi="Cambria Math"/>
                <w:i/>
                <w:noProof/>
                <w:sz w:val="20"/>
                <w:szCs w:val="20"/>
                <w:lang w:val="en-GB"/>
              </w:rPr>
            </m:ctrlPr>
          </m:dPr>
          <m:e>
            <m:sSub>
              <m:sSubPr>
                <m:ctrlPr>
                  <w:rPr>
                    <w:rFonts w:ascii="Cambria Math" w:eastAsia="Malgun Gothic" w:hAnsi="Cambria Math"/>
                    <w:i/>
                    <w:noProof/>
                    <w:sz w:val="20"/>
                    <w:lang w:val="en-GB"/>
                  </w:rPr>
                </m:ctrlPr>
              </m:sSubPr>
              <m:e>
                <m:r>
                  <w:rPr>
                    <w:rFonts w:ascii="Cambria Math" w:eastAsia="Malgun Gothic" w:hAnsi="Cambria Math"/>
                    <w:noProof/>
                    <w:sz w:val="20"/>
                    <w:lang w:val="en-GB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eastAsia="Malgun Gothic" w:hAnsi="Cambria Math"/>
                    <w:noProof/>
                    <w:sz w:val="20"/>
                    <w:lang w:val="en-GB"/>
                  </w:rPr>
                  <m:t>sch,Tx,PSFCH</m:t>
                </m:r>
              </m:sub>
            </m:sSub>
          </m:e>
        </m:d>
        <m:r>
          <w:rPr>
            <w:rFonts w:ascii="Cambria Math" w:eastAsia="Malgun Gothic" w:hAnsi="Cambria Math"/>
            <w:noProof/>
            <w:sz w:val="20"/>
            <w:szCs w:val="20"/>
            <w:lang w:val="en-GB"/>
          </w:rPr>
          <m:t>≤</m:t>
        </m:r>
        <m:sSub>
          <m:sSubPr>
            <m:ctrlPr>
              <w:rPr>
                <w:rFonts w:ascii="Cambria Math" w:eastAsia="Malgun Gothic" w:hAnsi="Cambria Math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Malgun Gothic" w:hAnsi="Cambria Math"/>
                <w:sz w:val="20"/>
                <w:szCs w:val="20"/>
                <w:lang w:val="en-GB"/>
              </w:rPr>
              <m:t>P</m:t>
            </m:r>
          </m:e>
          <m:sub>
            <m:r>
              <m:rPr>
                <m:nor/>
              </m:rPr>
              <w:rPr>
                <w:rFonts w:eastAsia="Malgun Gothic"/>
                <w:sz w:val="20"/>
                <w:szCs w:val="20"/>
                <w:lang w:val="en-GB"/>
              </w:rPr>
              <m:t>CMAX</m:t>
            </m:r>
            <m:ctrlPr>
              <w:rPr>
                <w:rFonts w:ascii="Cambria Math" w:eastAsia="Malgun Gothic" w:hAnsi="Cambria Math"/>
                <w:sz w:val="20"/>
                <w:szCs w:val="20"/>
                <w:lang w:val="en-GB"/>
              </w:rPr>
            </m:ctrlPr>
          </m:sub>
        </m:sSub>
      </m:oMath>
      <w:r w:rsidRPr="00D57B92">
        <w:rPr>
          <w:rFonts w:eastAsia="等线"/>
          <w:sz w:val="20"/>
          <w:szCs w:val="20"/>
        </w:rPr>
        <w:t>,</w:t>
      </w:r>
      <w:r w:rsidRPr="00D57B92">
        <w:rPr>
          <w:rFonts w:eastAsia="等线"/>
          <w:sz w:val="20"/>
          <w:szCs w:val="20"/>
          <w:lang w:val="en-GB"/>
        </w:rPr>
        <w:t xml:space="preserve"> where </w:t>
      </w:r>
      <m:oMath>
        <m:sSub>
          <m:sSubPr>
            <m:ctrlPr>
              <w:rPr>
                <w:rFonts w:ascii="Cambria Math" w:eastAsia="Malgun Gothic" w:hAnsi="Cambria Math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Malgun Gothic" w:hAnsi="Cambria Math"/>
                <w:sz w:val="20"/>
                <w:szCs w:val="20"/>
                <w:lang w:val="en-GB"/>
              </w:rPr>
              <m:t>P</m:t>
            </m:r>
          </m:e>
          <m:sub>
            <m:r>
              <m:rPr>
                <m:nor/>
              </m:rPr>
              <w:rPr>
                <w:rFonts w:eastAsia="Malgun Gothic"/>
                <w:sz w:val="20"/>
                <w:szCs w:val="20"/>
                <w:lang w:val="en-GB"/>
              </w:rPr>
              <m:t>CMAX</m:t>
            </m:r>
            <m:ctrlPr>
              <w:rPr>
                <w:rFonts w:ascii="Cambria Math" w:eastAsia="Malgun Gothic" w:hAnsi="Cambria Math"/>
                <w:sz w:val="20"/>
                <w:szCs w:val="20"/>
                <w:lang w:val="en-GB"/>
              </w:rPr>
            </m:ctrlPr>
          </m:sub>
        </m:sSub>
      </m:oMath>
      <w:r w:rsidRPr="00D57B92">
        <w:rPr>
          <w:rFonts w:eastAsia="等线"/>
          <w:sz w:val="20"/>
          <w:szCs w:val="20"/>
          <w:lang w:val="en-GB"/>
        </w:rPr>
        <w:t xml:space="preserve"> </w:t>
      </w:r>
      <w:r w:rsidRPr="00D57B92">
        <w:rPr>
          <w:rFonts w:eastAsia="等线"/>
          <w:sz w:val="20"/>
          <w:szCs w:val="20"/>
        </w:rPr>
        <w:t>is</w:t>
      </w:r>
      <w:r w:rsidRPr="00D57B92">
        <w:rPr>
          <w:rFonts w:eastAsia="Malgun Gothic"/>
          <w:sz w:val="20"/>
          <w:szCs w:val="20"/>
          <w:lang w:val="en-GB"/>
        </w:rPr>
        <w:t xml:space="preserve"> determined for </w:t>
      </w:r>
      <m:oMath>
        <m:sSub>
          <m:sSubPr>
            <m:ctrlPr>
              <w:rPr>
                <w:rFonts w:ascii="Cambria Math" w:eastAsia="Malgun Gothic" w:hAnsi="Cambria Math"/>
                <w:i/>
                <w:noProof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Malgun Gothic" w:hAnsi="Cambria Math"/>
                <w:noProof/>
                <w:sz w:val="20"/>
                <w:szCs w:val="20"/>
                <w:lang w:val="en-GB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Malgun Gothic" w:hAnsi="Cambria Math"/>
                <w:noProof/>
                <w:sz w:val="20"/>
                <w:szCs w:val="20"/>
                <w:lang w:val="en-GB"/>
              </w:rPr>
              <m:t>sch,Tx,PSFCH</m:t>
            </m:r>
          </m:sub>
        </m:sSub>
      </m:oMath>
      <w:r w:rsidRPr="00D57B92">
        <w:rPr>
          <w:rFonts w:eastAsia="Malgun Gothic"/>
          <w:sz w:val="20"/>
          <w:szCs w:val="20"/>
          <w:lang w:val="en-GB"/>
        </w:rPr>
        <w:t xml:space="preserve"> </w:t>
      </w:r>
      <w:r w:rsidRPr="00D57B92">
        <w:rPr>
          <w:rFonts w:eastAsia="等线"/>
          <w:sz w:val="20"/>
          <w:szCs w:val="20"/>
          <w:lang w:val="en-GB"/>
        </w:rPr>
        <w:t xml:space="preserve">PSFCH transmissions according to </w:t>
      </w:r>
      <w:r w:rsidRPr="00D57B92">
        <w:rPr>
          <w:rFonts w:eastAsia="Malgun Gothic"/>
          <w:sz w:val="20"/>
          <w:szCs w:val="20"/>
          <w:lang w:val="en-GB"/>
        </w:rPr>
        <w:t>[8-1, TS 38.101-1]</w:t>
      </w:r>
    </w:p>
    <w:p w14:paraId="2D31257F" w14:textId="77777777" w:rsidR="00D57B92" w:rsidRPr="00D57B92" w:rsidRDefault="00D57B92" w:rsidP="00D57B92">
      <w:pPr>
        <w:autoSpaceDE/>
        <w:autoSpaceDN/>
        <w:adjustRightInd/>
        <w:snapToGrid/>
        <w:spacing w:after="180"/>
        <w:ind w:left="1418" w:hanging="284"/>
        <w:jc w:val="left"/>
        <w:rPr>
          <w:rFonts w:eastAsia="等线"/>
          <w:sz w:val="20"/>
          <w:szCs w:val="20"/>
          <w:lang w:val="en-GB"/>
        </w:rPr>
      </w:pPr>
      <w:r w:rsidRPr="00D57B92">
        <w:rPr>
          <w:sz w:val="20"/>
          <w:szCs w:val="20"/>
          <w:lang w:val="en-GB"/>
        </w:rPr>
        <w:t>-</w:t>
      </w:r>
      <w:r w:rsidRPr="00D57B92">
        <w:rPr>
          <w:sz w:val="20"/>
          <w:szCs w:val="20"/>
          <w:lang w:val="en-GB"/>
        </w:rPr>
        <w:tab/>
      </w:r>
      <m:oMath>
        <m:sSub>
          <m:sSubPr>
            <m:ctrlPr>
              <w:rPr>
                <w:rFonts w:ascii="Cambria Math" w:eastAsia="Malgun Gothic" w:hAnsi="Cambria Math"/>
                <w:i/>
                <w:noProof/>
                <w:sz w:val="20"/>
                <w:lang w:val="en-GB"/>
              </w:rPr>
            </m:ctrlPr>
          </m:sSubPr>
          <m:e>
            <m:r>
              <w:rPr>
                <w:rFonts w:ascii="Cambria Math" w:eastAsia="Malgun Gothic" w:hAnsi="Cambria Math"/>
                <w:noProof/>
                <w:sz w:val="20"/>
                <w:lang w:val="en-GB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Malgun Gothic" w:hAnsi="Cambria Math"/>
                <w:noProof/>
                <w:sz w:val="20"/>
                <w:lang w:val="en-GB"/>
              </w:rPr>
              <m:t>Tx,PSFCH</m:t>
            </m:r>
          </m:sub>
        </m:sSub>
        <m:r>
          <w:rPr>
            <w:rFonts w:ascii="Cambria Math" w:eastAsia="Malgun Gothic" w:hAnsi="Cambria Math"/>
            <w:sz w:val="20"/>
            <w:szCs w:val="20"/>
            <w:lang w:val="en-GB"/>
          </w:rPr>
          <m:t>=</m:t>
        </m:r>
        <m:sSub>
          <m:sSubPr>
            <m:ctrlPr>
              <w:rPr>
                <w:rFonts w:ascii="Cambria Math" w:eastAsia="Malgun Gothic" w:hAnsi="Cambria Math"/>
                <w:i/>
                <w:noProof/>
                <w:sz w:val="20"/>
                <w:lang w:val="en-GB"/>
              </w:rPr>
            </m:ctrlPr>
          </m:sSubPr>
          <m:e>
            <m:r>
              <w:rPr>
                <w:rFonts w:ascii="Cambria Math" w:eastAsia="Malgun Gothic" w:hAnsi="Cambria Math"/>
                <w:noProof/>
                <w:sz w:val="20"/>
                <w:lang w:val="en-GB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Malgun Gothic" w:hAnsi="Cambria Math"/>
                <w:noProof/>
                <w:sz w:val="20"/>
                <w:lang w:val="en-GB"/>
              </w:rPr>
              <m:t>sch,Tx,PSFCH</m:t>
            </m:r>
          </m:sub>
        </m:sSub>
      </m:oMath>
      <w:r w:rsidRPr="00D57B92">
        <w:rPr>
          <w:rFonts w:eastAsia="等线"/>
          <w:sz w:val="20"/>
          <w:szCs w:val="20"/>
          <w:lang w:val="en-GB"/>
        </w:rPr>
        <w:t xml:space="preserve"> and</w:t>
      </w:r>
      <w:r w:rsidRPr="00D57B92">
        <w:rPr>
          <w:rFonts w:eastAsia="等线"/>
          <w:sz w:val="20"/>
          <w:szCs w:val="20"/>
        </w:rPr>
        <w:t xml:space="preserve"> </w:t>
      </w:r>
      <m:oMath>
        <m:sSub>
          <m:sSubPr>
            <m:ctrlPr>
              <w:rPr>
                <w:rFonts w:ascii="Cambria Math" w:eastAsia="Malgun Gothic" w:hAnsi="Cambria Math"/>
                <w:noProof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Malgun Gothic" w:hAnsi="Cambria Math"/>
                <w:noProof/>
                <w:sz w:val="20"/>
                <w:szCs w:val="20"/>
                <w:lang w:val="en-GB"/>
              </w:rPr>
              <m:t>P</m:t>
            </m:r>
          </m:e>
          <m:sub>
            <m:r>
              <m:rPr>
                <m:nor/>
              </m:rPr>
              <w:rPr>
                <w:rFonts w:eastAsia="Malgun Gothic"/>
                <w:noProof/>
                <w:sz w:val="20"/>
                <w:szCs w:val="20"/>
                <w:lang w:val="en-GB"/>
              </w:rPr>
              <m:t>PSFCH,k</m:t>
            </m:r>
          </m:sub>
        </m:sSub>
        <m:r>
          <m:rPr>
            <m:sty m:val="p"/>
          </m:rPr>
          <w:rPr>
            <w:rFonts w:ascii="Cambria Math" w:eastAsia="Malgun Gothic" w:hAnsi="Cambria Math"/>
            <w:noProof/>
            <w:sz w:val="20"/>
            <w:szCs w:val="20"/>
            <w:lang w:val="en-GB"/>
          </w:rPr>
          <m:t>(</m:t>
        </m:r>
        <m:r>
          <w:rPr>
            <w:rFonts w:ascii="Cambria Math" w:eastAsia="Malgun Gothic" w:hAnsi="Cambria Math"/>
            <w:noProof/>
            <w:sz w:val="20"/>
            <w:szCs w:val="20"/>
            <w:lang w:val="en-GB"/>
          </w:rPr>
          <m:t>i</m:t>
        </m:r>
        <m:r>
          <m:rPr>
            <m:sty m:val="p"/>
          </m:rPr>
          <w:rPr>
            <w:rFonts w:ascii="Cambria Math" w:eastAsia="Malgun Gothic" w:hAnsi="Cambria Math"/>
            <w:noProof/>
            <w:sz w:val="20"/>
            <w:szCs w:val="20"/>
            <w:lang w:val="en-GB"/>
          </w:rPr>
          <m:t>)=</m:t>
        </m:r>
        <m:sSub>
          <m:sSubPr>
            <m:ctrlPr>
              <w:rPr>
                <w:rFonts w:ascii="Cambria Math" w:hAnsi="Cambria Math"/>
                <w:i/>
                <w:iCs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GB"/>
              </w:rPr>
              <m:t>P</m:t>
            </m:r>
          </m:e>
          <m:sub>
            <m:r>
              <m:rPr>
                <m:nor/>
              </m:rPr>
              <w:rPr>
                <w:iCs/>
                <w:sz w:val="20"/>
                <w:szCs w:val="20"/>
                <w:lang w:val="en-GB"/>
              </w:rPr>
              <m:t>PSFCH,one</m:t>
            </m:r>
            <m:ctrlPr>
              <w:rPr>
                <w:rFonts w:ascii="Cambria Math" w:hAnsi="Cambria Math"/>
                <w:iCs/>
                <w:sz w:val="20"/>
                <w:szCs w:val="20"/>
                <w:lang w:val="en-GB"/>
              </w:rPr>
            </m:ctrlPr>
          </m:sub>
        </m:sSub>
      </m:oMath>
      <w:r w:rsidRPr="00D57B92">
        <w:rPr>
          <w:rFonts w:eastAsia="Malgun Gothic"/>
          <w:sz w:val="20"/>
          <w:szCs w:val="20"/>
          <w:lang w:val="en-GB"/>
        </w:rPr>
        <w:t xml:space="preserve"> [dBm] </w:t>
      </w:r>
    </w:p>
    <w:p w14:paraId="517844E3" w14:textId="77777777" w:rsidR="00D57B92" w:rsidRPr="00D57B92" w:rsidRDefault="00D57B92" w:rsidP="00D57B92">
      <w:pPr>
        <w:autoSpaceDE/>
        <w:autoSpaceDN/>
        <w:adjustRightInd/>
        <w:snapToGrid/>
        <w:spacing w:after="180"/>
        <w:ind w:left="1135" w:hanging="284"/>
        <w:jc w:val="left"/>
        <w:rPr>
          <w:rFonts w:eastAsia="等线"/>
          <w:sz w:val="20"/>
          <w:szCs w:val="20"/>
        </w:rPr>
      </w:pPr>
      <w:r w:rsidRPr="00D57B92">
        <w:rPr>
          <w:sz w:val="20"/>
          <w:szCs w:val="20"/>
          <w:lang w:val="en-GB"/>
        </w:rPr>
        <w:t>-</w:t>
      </w:r>
      <w:r w:rsidRPr="00D57B92">
        <w:rPr>
          <w:sz w:val="20"/>
          <w:szCs w:val="20"/>
          <w:lang w:val="en-GB"/>
        </w:rPr>
        <w:tab/>
      </w:r>
      <w:r w:rsidRPr="00D57B92">
        <w:rPr>
          <w:rFonts w:eastAsia="等线"/>
          <w:sz w:val="20"/>
          <w:szCs w:val="20"/>
        </w:rPr>
        <w:t>else</w:t>
      </w:r>
    </w:p>
    <w:p w14:paraId="0DF7AACF" w14:textId="77777777" w:rsidR="00D57B92" w:rsidRPr="00D57B92" w:rsidRDefault="00D57B92" w:rsidP="00D57B92">
      <w:pPr>
        <w:autoSpaceDE/>
        <w:autoSpaceDN/>
        <w:adjustRightInd/>
        <w:snapToGrid/>
        <w:spacing w:after="180"/>
        <w:ind w:left="1418" w:hanging="284"/>
        <w:jc w:val="left"/>
        <w:rPr>
          <w:rFonts w:eastAsia="Malgun Gothic"/>
          <w:sz w:val="20"/>
          <w:szCs w:val="20"/>
          <w:lang w:val="en-GB"/>
        </w:rPr>
      </w:pPr>
      <w:r w:rsidRPr="00D57B92">
        <w:rPr>
          <w:sz w:val="20"/>
          <w:szCs w:val="20"/>
          <w:lang w:val="en-GB"/>
        </w:rPr>
        <w:lastRenderedPageBreak/>
        <w:t>-</w:t>
      </w:r>
      <w:r w:rsidRPr="00D57B92">
        <w:rPr>
          <w:sz w:val="20"/>
          <w:szCs w:val="20"/>
          <w:lang w:val="en-GB"/>
        </w:rPr>
        <w:tab/>
      </w:r>
      <w:r w:rsidRPr="00D57B92">
        <w:rPr>
          <w:rFonts w:eastAsia="Malgun Gothic"/>
          <w:sz w:val="20"/>
          <w:szCs w:val="20"/>
          <w:lang w:val="en-GB"/>
        </w:rPr>
        <w:t xml:space="preserve">UE </w:t>
      </w:r>
      <w:r w:rsidRPr="00D57B92">
        <w:rPr>
          <w:rFonts w:eastAsia="Malgun Gothic"/>
          <w:sz w:val="20"/>
          <w:szCs w:val="20"/>
        </w:rPr>
        <w:t xml:space="preserve">autonomously </w:t>
      </w:r>
      <w:r w:rsidRPr="00D57B92">
        <w:rPr>
          <w:rFonts w:eastAsia="Malgun Gothic"/>
          <w:sz w:val="20"/>
          <w:szCs w:val="20"/>
          <w:lang w:val="en-GB"/>
        </w:rPr>
        <w:t>determines</w:t>
      </w:r>
      <w:r w:rsidRPr="00D57B92">
        <w:rPr>
          <w:rFonts w:eastAsia="等线"/>
          <w:sz w:val="20"/>
          <w:szCs w:val="20"/>
          <w:lang w:val="en-GB"/>
        </w:rPr>
        <w:t xml:space="preserve"> </w:t>
      </w:r>
      <m:oMath>
        <m:sSub>
          <m:sSubPr>
            <m:ctrlPr>
              <w:rPr>
                <w:rFonts w:ascii="Cambria Math" w:eastAsia="Malgun Gothic" w:hAnsi="Cambria Math"/>
                <w:i/>
                <w:noProof/>
                <w:sz w:val="20"/>
                <w:lang w:val="en-GB"/>
              </w:rPr>
            </m:ctrlPr>
          </m:sSubPr>
          <m:e>
            <m:r>
              <w:rPr>
                <w:rFonts w:ascii="Cambria Math" w:eastAsia="Malgun Gothic" w:hAnsi="Cambria Math"/>
                <w:noProof/>
                <w:sz w:val="20"/>
                <w:lang w:val="en-GB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Malgun Gothic" w:hAnsi="Cambria Math"/>
                <w:noProof/>
                <w:sz w:val="20"/>
                <w:lang w:val="en-GB"/>
              </w:rPr>
              <m:t>Tx,PSFCH</m:t>
            </m:r>
          </m:sub>
        </m:sSub>
      </m:oMath>
      <w:r w:rsidRPr="00D57B92">
        <w:rPr>
          <w:rFonts w:eastAsia="Malgun Gothic"/>
          <w:sz w:val="20"/>
          <w:szCs w:val="20"/>
          <w:lang w:val="en-GB"/>
        </w:rPr>
        <w:t xml:space="preserve"> PSFCH transmissions first with ascending order of corresponding priority field values as described in clause 16.2.4.2 over the PSFCH transmissions with HARQ-ACK information, if any, and then with ascending order of priority value over the PSFCH transmissions with conflict information, if any, such that </w:t>
      </w:r>
      <m:oMath>
        <m:sSub>
          <m:sSubPr>
            <m:ctrlPr>
              <w:rPr>
                <w:rFonts w:ascii="Cambria Math" w:eastAsia="Malgun Gothic" w:hAnsi="Cambria Math"/>
                <w:i/>
                <w:noProof/>
                <w:sz w:val="20"/>
                <w:lang w:val="en-GB"/>
              </w:rPr>
            </m:ctrlPr>
          </m:sSubPr>
          <m:e>
            <m:r>
              <w:rPr>
                <w:rFonts w:ascii="Cambria Math" w:eastAsia="Malgun Gothic" w:hAnsi="Cambria Math"/>
                <w:noProof/>
                <w:sz w:val="20"/>
                <w:lang w:val="en-GB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Malgun Gothic" w:hAnsi="Cambria Math"/>
                <w:noProof/>
                <w:sz w:val="20"/>
                <w:lang w:val="en-GB"/>
              </w:rPr>
              <m:t>Tx,PSFCH</m:t>
            </m:r>
          </m:sub>
        </m:sSub>
        <m:r>
          <w:rPr>
            <w:rFonts w:ascii="Cambria Math" w:eastAsia="Malgun Gothic" w:hAnsi="Cambria Math"/>
            <w:sz w:val="20"/>
            <w:szCs w:val="20"/>
            <w:lang w:val="en-GB"/>
          </w:rPr>
          <m:t>≥</m:t>
        </m:r>
        <m:func>
          <m:funcPr>
            <m:ctrlPr>
              <w:rPr>
                <w:rFonts w:ascii="Cambria Math" w:eastAsia="Malgun Gothic" w:hAnsi="Cambria Math"/>
                <w:i/>
                <w:sz w:val="20"/>
                <w:szCs w:val="20"/>
                <w:lang w:val="en-GB"/>
              </w:rPr>
            </m:ctrlPr>
          </m:funcPr>
          <m:fName>
            <m:r>
              <m:rPr>
                <m:sty m:val="p"/>
              </m:rPr>
              <w:rPr>
                <w:rFonts w:ascii="Cambria Math" w:eastAsia="Malgun Gothic" w:hAnsi="Cambria Math"/>
                <w:sz w:val="20"/>
                <w:szCs w:val="20"/>
                <w:lang w:val="en-GB"/>
              </w:rPr>
              <m:t>max</m:t>
            </m:r>
          </m:fName>
          <m:e>
            <m:d>
              <m:dPr>
                <m:ctrlPr>
                  <w:rPr>
                    <w:rFonts w:ascii="Cambria Math" w:eastAsia="Malgun Gothic" w:hAnsi="Cambria Math"/>
                    <w:i/>
                    <w:sz w:val="20"/>
                    <w:szCs w:val="20"/>
                    <w:lang w:val="en-GB"/>
                  </w:rPr>
                </m:ctrlPr>
              </m:dPr>
              <m:e>
                <m:r>
                  <w:rPr>
                    <w:rFonts w:ascii="Cambria Math" w:eastAsia="Malgun Gothic" w:hAnsi="Cambria Math"/>
                    <w:sz w:val="20"/>
                    <w:szCs w:val="20"/>
                    <w:lang w:val="en-GB"/>
                  </w:rPr>
                  <m:t>1,</m:t>
                </m:r>
                <m:nary>
                  <m:naryPr>
                    <m:chr m:val="∑"/>
                    <m:limLoc m:val="subSup"/>
                    <m:ctrlPr>
                      <w:rPr>
                        <w:rFonts w:ascii="Cambria Math" w:eastAsia="Malgun Gothic" w:hAnsi="Cambria Math"/>
                        <w:i/>
                        <w:sz w:val="20"/>
                        <w:szCs w:val="20"/>
                        <w:lang w:val="en-GB"/>
                      </w:rPr>
                    </m:ctrlPr>
                  </m:naryPr>
                  <m:sub>
                    <m:r>
                      <w:rPr>
                        <w:rFonts w:ascii="Cambria Math" w:eastAsia="Malgun Gothic" w:hAnsi="Cambria Math"/>
                        <w:sz w:val="20"/>
                        <w:szCs w:val="20"/>
                        <w:lang w:val="en-GB"/>
                      </w:rPr>
                      <m:t>i=1</m:t>
                    </m:r>
                  </m:sub>
                  <m:sup>
                    <m:r>
                      <w:rPr>
                        <w:rFonts w:ascii="Cambria Math" w:eastAsia="Malgun Gothic" w:hAnsi="Cambria Math"/>
                        <w:sz w:val="20"/>
                        <w:szCs w:val="20"/>
                        <w:lang w:val="en-GB"/>
                      </w:rPr>
                      <m:t>K</m:t>
                    </m:r>
                  </m:sup>
                  <m:e>
                    <m:sSub>
                      <m:sSubPr>
                        <m:ctrlPr>
                          <w:rPr>
                            <w:rFonts w:ascii="Cambria Math" w:eastAsia="Malgun Gothic" w:hAnsi="Cambria Math"/>
                            <w:i/>
                            <w:sz w:val="20"/>
                            <w:szCs w:val="20"/>
                            <w:lang w:val="en-GB"/>
                          </w:rPr>
                        </m:ctrlPr>
                      </m:sSubPr>
                      <m:e>
                        <m:r>
                          <w:rPr>
                            <w:rFonts w:ascii="Cambria Math" w:eastAsia="Malgun Gothic" w:hAnsi="Cambria Math"/>
                            <w:sz w:val="20"/>
                            <w:szCs w:val="20"/>
                            <w:lang w:val="en-GB"/>
                          </w:rPr>
                          <m:t>M</m:t>
                        </m:r>
                      </m:e>
                      <m:sub>
                        <m:r>
                          <w:rPr>
                            <w:rFonts w:ascii="Cambria Math" w:eastAsia="Malgun Gothic" w:hAnsi="Cambria Math"/>
                            <w:sz w:val="20"/>
                            <w:szCs w:val="20"/>
                            <w:lang w:val="en-GB"/>
                          </w:rPr>
                          <m:t>i</m:t>
                        </m:r>
                      </m:sub>
                    </m:sSub>
                  </m:e>
                </m:nary>
              </m:e>
            </m:d>
          </m:e>
        </m:func>
      </m:oMath>
      <w:r w:rsidRPr="00D57B92">
        <w:rPr>
          <w:rFonts w:eastAsia="Malgun Gothic"/>
          <w:sz w:val="20"/>
          <w:szCs w:val="20"/>
        </w:rPr>
        <w:t xml:space="preserve"> </w:t>
      </w:r>
      <w:r w:rsidRPr="00D57B92">
        <w:rPr>
          <w:rFonts w:eastAsia="Malgun Gothic"/>
          <w:sz w:val="20"/>
          <w:szCs w:val="20"/>
          <w:lang w:val="en-GB"/>
        </w:rPr>
        <w:t xml:space="preserve">where </w:t>
      </w:r>
      <w:bookmarkStart w:id="8" w:name="_Hlk42444922"/>
      <m:oMath>
        <m:sSub>
          <m:sSubPr>
            <m:ctrlPr>
              <w:rPr>
                <w:rFonts w:ascii="Cambria Math" w:eastAsia="Malgun Gothic" w:hAnsi="Cambria Math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Malgun Gothic" w:hAnsi="Cambria Math"/>
                <w:sz w:val="20"/>
                <w:szCs w:val="20"/>
                <w:lang w:val="en-GB"/>
              </w:rPr>
              <m:t>M</m:t>
            </m:r>
          </m:e>
          <m:sub>
            <m:r>
              <w:rPr>
                <w:rFonts w:ascii="Cambria Math" w:eastAsia="Malgun Gothic" w:hAnsi="Cambria Math"/>
                <w:sz w:val="20"/>
                <w:szCs w:val="20"/>
                <w:lang w:val="en-GB"/>
              </w:rPr>
              <m:t>i</m:t>
            </m:r>
          </m:sub>
        </m:sSub>
      </m:oMath>
      <w:bookmarkEnd w:id="8"/>
      <w:r w:rsidRPr="00D57B92">
        <w:rPr>
          <w:rFonts w:eastAsia="Malgun Gothic"/>
          <w:sz w:val="20"/>
          <w:szCs w:val="20"/>
          <w:lang w:val="en-GB"/>
        </w:rPr>
        <w:t xml:space="preserve">, for </w:t>
      </w:r>
      <m:oMath>
        <m:r>
          <w:rPr>
            <w:rFonts w:ascii="Cambria Math" w:eastAsia="Malgun Gothic" w:hAnsi="Cambria Math"/>
            <w:sz w:val="20"/>
            <w:szCs w:val="20"/>
            <w:lang w:val="en-GB"/>
          </w:rPr>
          <m:t>1≤i≤ 8</m:t>
        </m:r>
      </m:oMath>
      <w:r w:rsidRPr="00D57B92">
        <w:rPr>
          <w:rFonts w:eastAsia="Malgun Gothic"/>
          <w:sz w:val="20"/>
          <w:szCs w:val="20"/>
          <w:lang w:val="en-GB"/>
        </w:rPr>
        <w:t>,</w:t>
      </w:r>
      <w:r w:rsidRPr="00D57B92">
        <w:rPr>
          <w:rFonts w:eastAsia="Malgun Gothic"/>
          <w:sz w:val="20"/>
          <w:szCs w:val="20"/>
        </w:rPr>
        <w:t xml:space="preserve"> </w:t>
      </w:r>
      <w:r w:rsidRPr="00D57B92">
        <w:rPr>
          <w:rFonts w:eastAsia="Malgun Gothic"/>
          <w:sz w:val="20"/>
          <w:szCs w:val="20"/>
          <w:lang w:val="en-GB"/>
        </w:rPr>
        <w:t xml:space="preserve">is </w:t>
      </w:r>
      <w:r w:rsidRPr="00D57B92">
        <w:rPr>
          <w:rFonts w:eastAsia="Malgun Gothic"/>
          <w:sz w:val="20"/>
          <w:szCs w:val="20"/>
        </w:rPr>
        <w:t>a</w:t>
      </w:r>
      <w:r w:rsidRPr="00D57B92">
        <w:rPr>
          <w:rFonts w:eastAsia="Malgun Gothic"/>
          <w:sz w:val="20"/>
          <w:szCs w:val="20"/>
          <w:lang w:val="en-GB"/>
        </w:rPr>
        <w:t xml:space="preserve"> number of PSFCHs with priority value </w:t>
      </w:r>
      <m:oMath>
        <m:r>
          <w:rPr>
            <w:rFonts w:ascii="Cambria Math" w:eastAsia="Malgun Gothic" w:hAnsi="Cambria Math"/>
            <w:sz w:val="20"/>
            <w:szCs w:val="20"/>
            <w:lang w:val="en-GB"/>
          </w:rPr>
          <m:t>i</m:t>
        </m:r>
      </m:oMath>
      <w:r w:rsidRPr="00D57B92">
        <w:rPr>
          <w:rFonts w:eastAsia="Malgun Gothic"/>
          <w:sz w:val="20"/>
          <w:szCs w:val="20"/>
          <w:lang w:val="en-GB"/>
        </w:rPr>
        <w:t xml:space="preserve"> for PSFCH with HARQ-ACK information and </w:t>
      </w:r>
      <m:oMath>
        <m:sSub>
          <m:sSubPr>
            <m:ctrlPr>
              <w:rPr>
                <w:rFonts w:ascii="Cambria Math" w:eastAsia="Malgun Gothic" w:hAnsi="Cambria Math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Malgun Gothic" w:hAnsi="Cambria Math"/>
                <w:sz w:val="20"/>
                <w:szCs w:val="20"/>
                <w:lang w:val="en-GB"/>
              </w:rPr>
              <m:t>M</m:t>
            </m:r>
          </m:e>
          <m:sub>
            <m:r>
              <w:rPr>
                <w:rFonts w:ascii="Cambria Math" w:eastAsia="Malgun Gothic" w:hAnsi="Cambria Math"/>
                <w:sz w:val="20"/>
                <w:szCs w:val="20"/>
                <w:lang w:val="en-GB"/>
              </w:rPr>
              <m:t>i</m:t>
            </m:r>
          </m:sub>
        </m:sSub>
      </m:oMath>
      <w:r w:rsidRPr="00D57B92">
        <w:rPr>
          <w:rFonts w:eastAsia="Malgun Gothic"/>
          <w:sz w:val="20"/>
          <w:szCs w:val="20"/>
          <w:lang w:val="en-GB"/>
        </w:rPr>
        <w:t xml:space="preserve">, for </w:t>
      </w:r>
      <m:oMath>
        <m:r>
          <w:rPr>
            <w:rFonts w:ascii="Cambria Math" w:eastAsia="Malgun Gothic" w:hAnsi="Cambria Math"/>
            <w:sz w:val="20"/>
            <w:szCs w:val="20"/>
            <w:lang w:val="en-GB"/>
          </w:rPr>
          <m:t>i&gt;8</m:t>
        </m:r>
      </m:oMath>
      <w:r w:rsidRPr="00D57B92">
        <w:rPr>
          <w:rFonts w:eastAsia="Malgun Gothic"/>
          <w:sz w:val="20"/>
          <w:szCs w:val="20"/>
          <w:lang w:val="en-GB"/>
        </w:rPr>
        <w:t>,</w:t>
      </w:r>
      <w:r w:rsidRPr="00D57B92">
        <w:rPr>
          <w:rFonts w:eastAsia="Malgun Gothic"/>
          <w:sz w:val="20"/>
          <w:szCs w:val="20"/>
        </w:rPr>
        <w:t xml:space="preserve"> </w:t>
      </w:r>
      <w:r w:rsidRPr="00D57B92">
        <w:rPr>
          <w:rFonts w:eastAsia="Malgun Gothic"/>
          <w:sz w:val="20"/>
          <w:szCs w:val="20"/>
          <w:lang w:val="en-GB"/>
        </w:rPr>
        <w:t xml:space="preserve">is </w:t>
      </w:r>
      <w:r w:rsidRPr="00D57B92">
        <w:rPr>
          <w:rFonts w:eastAsia="Malgun Gothic"/>
          <w:sz w:val="20"/>
          <w:szCs w:val="20"/>
        </w:rPr>
        <w:t>a</w:t>
      </w:r>
      <w:r w:rsidRPr="00D57B92">
        <w:rPr>
          <w:rFonts w:eastAsia="Malgun Gothic"/>
          <w:sz w:val="20"/>
          <w:szCs w:val="20"/>
          <w:lang w:val="en-GB"/>
        </w:rPr>
        <w:t xml:space="preserve"> number of PSFCHs with priority value </w:t>
      </w:r>
      <m:oMath>
        <m:r>
          <w:rPr>
            <w:rFonts w:ascii="Cambria Math" w:eastAsia="Malgun Gothic" w:hAnsi="Cambria Math"/>
            <w:sz w:val="20"/>
            <w:szCs w:val="20"/>
            <w:lang w:val="en-GB"/>
          </w:rPr>
          <m:t>i-8</m:t>
        </m:r>
      </m:oMath>
      <w:r w:rsidRPr="00D57B92">
        <w:rPr>
          <w:rFonts w:eastAsia="Malgun Gothic"/>
          <w:sz w:val="20"/>
          <w:szCs w:val="20"/>
          <w:lang w:val="en-GB"/>
        </w:rPr>
        <w:t xml:space="preserve"> for PSFCH with conflict information and </w:t>
      </w:r>
      <m:oMath>
        <m:r>
          <w:rPr>
            <w:rFonts w:ascii="Cambria Math" w:eastAsia="Malgun Gothic" w:hAnsi="Cambria Math"/>
            <w:sz w:val="20"/>
            <w:szCs w:val="20"/>
            <w:lang w:val="en-GB"/>
          </w:rPr>
          <m:t>K</m:t>
        </m:r>
      </m:oMath>
      <w:r w:rsidRPr="00D57B92">
        <w:rPr>
          <w:rFonts w:eastAsia="Malgun Gothic"/>
          <w:sz w:val="20"/>
          <w:szCs w:val="20"/>
          <w:lang w:val="en-GB"/>
        </w:rPr>
        <w:t xml:space="preserve"> is defined as </w:t>
      </w:r>
    </w:p>
    <w:p w14:paraId="716081B7" w14:textId="77777777" w:rsidR="00D57B92" w:rsidRPr="00D57B92" w:rsidRDefault="00D57B92" w:rsidP="00D57B92">
      <w:pPr>
        <w:autoSpaceDE/>
        <w:autoSpaceDN/>
        <w:adjustRightInd/>
        <w:snapToGrid/>
        <w:spacing w:after="180"/>
        <w:ind w:left="1702" w:hanging="284"/>
        <w:jc w:val="left"/>
        <w:rPr>
          <w:rFonts w:eastAsia="Malgun Gothic"/>
          <w:i/>
          <w:iCs/>
          <w:sz w:val="20"/>
          <w:szCs w:val="20"/>
        </w:rPr>
      </w:pPr>
      <w:r w:rsidRPr="00D57B92">
        <w:rPr>
          <w:sz w:val="20"/>
          <w:szCs w:val="20"/>
          <w:lang w:val="en-GB"/>
        </w:rPr>
        <w:t>-</w:t>
      </w:r>
      <w:r w:rsidRPr="00D57B92">
        <w:rPr>
          <w:sz w:val="20"/>
          <w:szCs w:val="20"/>
          <w:lang w:val="en-GB"/>
        </w:rPr>
        <w:tab/>
      </w:r>
      <w:r w:rsidRPr="00D57B92">
        <w:rPr>
          <w:rFonts w:eastAsia="Malgun Gothic"/>
          <w:iCs/>
          <w:sz w:val="20"/>
          <w:szCs w:val="20"/>
          <w:lang w:val="en-GB"/>
        </w:rPr>
        <w:t xml:space="preserve">the largest value satisfying </w:t>
      </w:r>
      <m:oMath>
        <m:sSub>
          <m:sSubPr>
            <m:ctrlPr>
              <w:rPr>
                <w:rFonts w:ascii="Cambria Math" w:eastAsia="Malgun Gothic" w:hAnsi="Cambria Math"/>
                <w:i/>
                <w:iCs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Malgun Gothic" w:hAnsi="Cambria Math"/>
                <w:sz w:val="20"/>
                <w:szCs w:val="20"/>
                <w:lang w:val="en-GB"/>
              </w:rPr>
              <m:t>P</m:t>
            </m:r>
          </m:e>
          <m:sub>
            <m:r>
              <m:rPr>
                <m:nor/>
              </m:rPr>
              <w:rPr>
                <w:rFonts w:eastAsia="Malgun Gothic"/>
                <w:iCs/>
                <w:sz w:val="20"/>
                <w:szCs w:val="20"/>
                <w:lang w:val="en-GB"/>
              </w:rPr>
              <m:t>PSFCH</m:t>
            </m:r>
            <m:r>
              <m:rPr>
                <m:nor/>
              </m:rPr>
              <w:rPr>
                <w:rFonts w:ascii="Cambria Math" w:eastAsia="Malgun Gothic"/>
                <w:iCs/>
                <w:sz w:val="20"/>
                <w:szCs w:val="20"/>
                <w:lang w:val="en-GB"/>
              </w:rPr>
              <m:t>,one</m:t>
            </m:r>
            <m:ctrlPr>
              <w:rPr>
                <w:rFonts w:ascii="Cambria Math" w:eastAsia="Malgun Gothic" w:hAnsi="Cambria Math"/>
                <w:iCs/>
                <w:sz w:val="20"/>
                <w:szCs w:val="20"/>
                <w:lang w:val="en-GB"/>
              </w:rPr>
            </m:ctrlPr>
          </m:sub>
        </m:sSub>
        <m:r>
          <w:rPr>
            <w:rFonts w:ascii="Cambria Math" w:eastAsia="Malgun Gothic" w:hAnsi="Cambria Math"/>
            <w:noProof/>
            <w:sz w:val="20"/>
            <w:szCs w:val="20"/>
            <w:lang w:val="en-GB"/>
          </w:rPr>
          <m:t>+10lo</m:t>
        </m:r>
        <m:sSub>
          <m:sSubPr>
            <m:ctrlPr>
              <w:rPr>
                <w:rFonts w:ascii="Cambria Math" w:eastAsia="Malgun Gothic" w:hAnsi="Cambria Math"/>
                <w:i/>
                <w:noProof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Malgun Gothic" w:hAnsi="Cambria Math"/>
                <w:noProof/>
                <w:sz w:val="20"/>
                <w:szCs w:val="20"/>
                <w:lang w:val="en-GB"/>
              </w:rPr>
              <m:t>g</m:t>
            </m:r>
          </m:e>
          <m:sub>
            <m:r>
              <w:rPr>
                <w:rFonts w:ascii="Cambria Math" w:eastAsia="Malgun Gothic" w:hAnsi="Cambria Math"/>
                <w:noProof/>
                <w:sz w:val="20"/>
                <w:szCs w:val="20"/>
                <w:lang w:val="en-GB"/>
              </w:rPr>
              <m:t>10</m:t>
            </m:r>
          </m:sub>
        </m:sSub>
        <m:d>
          <m:dPr>
            <m:ctrlPr>
              <w:rPr>
                <w:rFonts w:ascii="Cambria Math" w:eastAsia="Malgun Gothic" w:hAnsi="Cambria Math"/>
                <w:i/>
                <w:noProof/>
                <w:sz w:val="20"/>
                <w:szCs w:val="20"/>
                <w:lang w:val="en-GB"/>
              </w:rPr>
            </m:ctrlPr>
          </m:dPr>
          <m:e>
            <m:func>
              <m:funcPr>
                <m:ctrlPr>
                  <w:rPr>
                    <w:rFonts w:ascii="Cambria Math" w:eastAsia="Malgun Gothic" w:hAnsi="Cambria Math"/>
                    <w:i/>
                    <w:sz w:val="20"/>
                    <w:szCs w:val="20"/>
                    <w:lang w:val="en-GB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="Malgun Gothic" w:hAnsi="Cambria Math"/>
                    <w:sz w:val="20"/>
                    <w:szCs w:val="20"/>
                    <w:lang w:val="en-GB"/>
                  </w:rPr>
                  <m:t>max</m:t>
                </m:r>
              </m:fName>
              <m:e>
                <m:d>
                  <m:dPr>
                    <m:ctrlPr>
                      <w:rPr>
                        <w:rFonts w:ascii="Cambria Math" w:eastAsia="Malgun Gothic" w:hAnsi="Cambria Math"/>
                        <w:i/>
                        <w:sz w:val="20"/>
                        <w:szCs w:val="20"/>
                        <w:lang w:val="en-GB"/>
                      </w:rPr>
                    </m:ctrlPr>
                  </m:dPr>
                  <m:e>
                    <m:r>
                      <w:rPr>
                        <w:rFonts w:ascii="Cambria Math" w:eastAsia="Malgun Gothic" w:hAnsi="Cambria Math"/>
                        <w:sz w:val="20"/>
                        <w:szCs w:val="20"/>
                        <w:lang w:val="en-GB"/>
                      </w:rPr>
                      <m:t>1,</m:t>
                    </m:r>
                    <m:nary>
                      <m:naryPr>
                        <m:chr m:val="∑"/>
                        <m:limLoc m:val="subSup"/>
                        <m:ctrlPr>
                          <w:rPr>
                            <w:rFonts w:ascii="Cambria Math" w:eastAsia="Malgun Gothic" w:hAnsi="Cambria Math"/>
                            <w:i/>
                            <w:sz w:val="20"/>
                            <w:szCs w:val="20"/>
                            <w:lang w:val="en-GB"/>
                          </w:rPr>
                        </m:ctrlPr>
                      </m:naryPr>
                      <m:sub>
                        <m:r>
                          <w:rPr>
                            <w:rFonts w:ascii="Cambria Math" w:eastAsia="Malgun Gothic" w:hAnsi="Cambria Math"/>
                            <w:sz w:val="20"/>
                            <w:szCs w:val="20"/>
                            <w:lang w:val="en-GB"/>
                          </w:rPr>
                          <m:t>i=1</m:t>
                        </m:r>
                      </m:sub>
                      <m:sup>
                        <m:r>
                          <w:rPr>
                            <w:rFonts w:ascii="Cambria Math" w:eastAsia="Malgun Gothic" w:hAnsi="Cambria Math"/>
                            <w:sz w:val="20"/>
                            <w:szCs w:val="20"/>
                            <w:lang w:val="en-GB"/>
                          </w:rPr>
                          <m:t>K</m:t>
                        </m:r>
                      </m:sup>
                      <m:e>
                        <m:sSub>
                          <m:sSubPr>
                            <m:ctrlPr>
                              <w:rPr>
                                <w:rFonts w:ascii="Cambria Math" w:eastAsia="Malgun Gothic" w:hAnsi="Cambria Math"/>
                                <w:i/>
                                <w:sz w:val="20"/>
                                <w:szCs w:val="20"/>
                                <w:lang w:val="en-GB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Malgun Gothic" w:hAnsi="Cambria Math"/>
                                <w:sz w:val="20"/>
                                <w:szCs w:val="20"/>
                                <w:lang w:val="en-GB"/>
                              </w:rPr>
                              <m:t>M</m:t>
                            </m:r>
                          </m:e>
                          <m:sub>
                            <m:r>
                              <w:rPr>
                                <w:rFonts w:ascii="Cambria Math" w:eastAsia="Malgun Gothic" w:hAnsi="Cambria Math"/>
                                <w:sz w:val="20"/>
                                <w:szCs w:val="20"/>
                                <w:lang w:val="en-GB"/>
                              </w:rPr>
                              <m:t>i</m:t>
                            </m:r>
                          </m:sub>
                        </m:sSub>
                      </m:e>
                    </m:nary>
                  </m:e>
                </m:d>
              </m:e>
            </m:func>
          </m:e>
        </m:d>
        <m:r>
          <w:rPr>
            <w:rFonts w:ascii="Cambria Math" w:eastAsia="Malgun Gothic" w:hAnsi="Cambria Math"/>
            <w:noProof/>
            <w:sz w:val="20"/>
            <w:szCs w:val="20"/>
            <w:lang w:val="en-GB"/>
          </w:rPr>
          <m:t>≤</m:t>
        </m:r>
        <m:sSub>
          <m:sSubPr>
            <m:ctrlPr>
              <w:rPr>
                <w:rFonts w:ascii="Cambria Math" w:eastAsia="Malgun Gothic" w:hAnsi="Cambria Math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Malgun Gothic" w:hAnsi="Cambria Math"/>
                <w:sz w:val="20"/>
                <w:szCs w:val="20"/>
                <w:lang w:val="en-GB"/>
              </w:rPr>
              <m:t>P</m:t>
            </m:r>
          </m:e>
          <m:sub>
            <m:r>
              <m:rPr>
                <m:nor/>
              </m:rPr>
              <w:rPr>
                <w:rFonts w:eastAsia="Malgun Gothic"/>
                <w:sz w:val="20"/>
                <w:szCs w:val="20"/>
                <w:lang w:val="en-GB"/>
              </w:rPr>
              <m:t>CMAX</m:t>
            </m:r>
            <m:ctrlPr>
              <w:rPr>
                <w:rFonts w:ascii="Cambria Math" w:eastAsia="Malgun Gothic" w:hAnsi="Cambria Math"/>
                <w:sz w:val="20"/>
                <w:szCs w:val="20"/>
                <w:lang w:val="en-GB"/>
              </w:rPr>
            </m:ctrlPr>
          </m:sub>
        </m:sSub>
      </m:oMath>
      <w:r w:rsidRPr="00D57B92">
        <w:rPr>
          <w:rFonts w:eastAsia="Malgun Gothic"/>
          <w:iCs/>
          <w:sz w:val="20"/>
          <w:szCs w:val="20"/>
          <w:lang w:val="en-GB"/>
        </w:rPr>
        <w:t xml:space="preserve"> </w:t>
      </w:r>
      <w:r w:rsidRPr="00D57B92">
        <w:rPr>
          <w:rFonts w:eastAsia="Malgun Gothic"/>
          <w:sz w:val="20"/>
          <w:szCs w:val="20"/>
          <w:lang w:val="en-GB"/>
        </w:rPr>
        <w:t xml:space="preserve">where </w:t>
      </w:r>
      <m:oMath>
        <m:sSub>
          <m:sSubPr>
            <m:ctrlPr>
              <w:rPr>
                <w:rFonts w:ascii="Cambria Math" w:eastAsia="Malgun Gothic" w:hAnsi="Cambria Math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Malgun Gothic" w:hAnsi="Cambria Math"/>
                <w:sz w:val="20"/>
                <w:szCs w:val="20"/>
                <w:lang w:val="en-GB"/>
              </w:rPr>
              <m:t>P</m:t>
            </m:r>
          </m:e>
          <m:sub>
            <m:r>
              <m:rPr>
                <m:nor/>
              </m:rPr>
              <w:rPr>
                <w:rFonts w:eastAsia="Malgun Gothic"/>
                <w:sz w:val="20"/>
                <w:szCs w:val="20"/>
                <w:lang w:val="en-GB"/>
              </w:rPr>
              <m:t>CMAX</m:t>
            </m:r>
            <m:ctrlPr>
              <w:rPr>
                <w:rFonts w:ascii="Cambria Math" w:eastAsia="Malgun Gothic" w:hAnsi="Cambria Math"/>
                <w:sz w:val="20"/>
                <w:szCs w:val="20"/>
                <w:lang w:val="en-GB"/>
              </w:rPr>
            </m:ctrlPr>
          </m:sub>
        </m:sSub>
      </m:oMath>
      <w:r w:rsidRPr="00D57B92">
        <w:rPr>
          <w:rFonts w:eastAsia="Malgun Gothic"/>
          <w:sz w:val="20"/>
          <w:szCs w:val="20"/>
          <w:lang w:val="en-GB"/>
        </w:rPr>
        <w:t xml:space="preserve"> is determined according to [8-1, TS 38.101-1] for transmission of all PSFCHs in </w:t>
      </w:r>
      <m:oMath>
        <m:nary>
          <m:naryPr>
            <m:chr m:val="∑"/>
            <m:limLoc m:val="subSup"/>
            <m:ctrlPr>
              <w:rPr>
                <w:rFonts w:ascii="Cambria Math" w:eastAsia="Malgun Gothic" w:hAnsi="Cambria Math"/>
                <w:i/>
                <w:sz w:val="20"/>
                <w:szCs w:val="20"/>
                <w:lang w:val="en-GB"/>
              </w:rPr>
            </m:ctrlPr>
          </m:naryPr>
          <m:sub>
            <m:r>
              <w:rPr>
                <w:rFonts w:ascii="Cambria Math" w:eastAsia="Malgun Gothic" w:hAnsi="Cambria Math"/>
                <w:sz w:val="20"/>
                <w:szCs w:val="20"/>
                <w:lang w:val="en-GB"/>
              </w:rPr>
              <m:t>i=1</m:t>
            </m:r>
          </m:sub>
          <m:sup>
            <m:r>
              <w:rPr>
                <w:rFonts w:ascii="Cambria Math" w:eastAsia="Malgun Gothic" w:hAnsi="Cambria Math"/>
                <w:sz w:val="20"/>
                <w:szCs w:val="20"/>
                <w:lang w:val="en-GB"/>
              </w:rPr>
              <m:t>K</m:t>
            </m:r>
          </m:sup>
          <m:e>
            <m:sSub>
              <m:sSubPr>
                <m:ctrlPr>
                  <w:rPr>
                    <w:rFonts w:ascii="Cambria Math" w:eastAsia="Malgun Gothic" w:hAnsi="Cambria Math"/>
                    <w:i/>
                    <w:sz w:val="20"/>
                    <w:szCs w:val="20"/>
                    <w:lang w:val="en-GB"/>
                  </w:rPr>
                </m:ctrlPr>
              </m:sSubPr>
              <m:e>
                <m:r>
                  <w:rPr>
                    <w:rFonts w:ascii="Cambria Math" w:eastAsia="Malgun Gothic" w:hAnsi="Cambria Math"/>
                    <w:sz w:val="20"/>
                    <w:szCs w:val="20"/>
                    <w:lang w:val="en-GB"/>
                  </w:rPr>
                  <m:t>M</m:t>
                </m:r>
              </m:e>
              <m:sub>
                <m:r>
                  <w:rPr>
                    <w:rFonts w:ascii="Cambria Math" w:eastAsia="Malgun Gothic" w:hAnsi="Cambria Math"/>
                    <w:sz w:val="20"/>
                    <w:szCs w:val="20"/>
                    <w:lang w:val="en-GB"/>
                  </w:rPr>
                  <m:t>i</m:t>
                </m:r>
              </m:sub>
            </m:sSub>
          </m:e>
        </m:nary>
      </m:oMath>
      <w:r w:rsidRPr="00D57B92">
        <w:rPr>
          <w:rFonts w:eastAsia="Malgun Gothic"/>
          <w:iCs/>
          <w:sz w:val="20"/>
          <w:szCs w:val="20"/>
        </w:rPr>
        <w:t xml:space="preserve">, </w:t>
      </w:r>
      <w:r w:rsidRPr="00D57B92">
        <w:rPr>
          <w:rFonts w:eastAsia="Malgun Gothic"/>
          <w:iCs/>
          <w:sz w:val="20"/>
          <w:szCs w:val="20"/>
          <w:lang w:val="en-GB"/>
        </w:rPr>
        <w:t xml:space="preserve">if </w:t>
      </w:r>
      <w:r w:rsidRPr="00D57B92">
        <w:rPr>
          <w:rFonts w:eastAsia="Malgun Gothic"/>
          <w:iCs/>
          <w:sz w:val="20"/>
          <w:szCs w:val="20"/>
        </w:rPr>
        <w:t>any</w:t>
      </w:r>
    </w:p>
    <w:p w14:paraId="1E5D445E" w14:textId="77777777" w:rsidR="00D57B92" w:rsidRPr="00D57B92" w:rsidRDefault="00D57B92" w:rsidP="00D57B92">
      <w:pPr>
        <w:autoSpaceDE/>
        <w:autoSpaceDN/>
        <w:adjustRightInd/>
        <w:snapToGrid/>
        <w:spacing w:after="180"/>
        <w:ind w:left="1702" w:hanging="284"/>
        <w:jc w:val="left"/>
        <w:rPr>
          <w:rFonts w:eastAsia="等线"/>
          <w:sz w:val="20"/>
          <w:szCs w:val="20"/>
        </w:rPr>
      </w:pPr>
      <w:r w:rsidRPr="00D57B92">
        <w:rPr>
          <w:sz w:val="20"/>
          <w:szCs w:val="20"/>
          <w:lang w:val="en-GB"/>
        </w:rPr>
        <w:t>-</w:t>
      </w:r>
      <w:r w:rsidRPr="00D57B92">
        <w:rPr>
          <w:sz w:val="20"/>
          <w:szCs w:val="20"/>
          <w:lang w:val="en-GB"/>
        </w:rPr>
        <w:tab/>
      </w:r>
      <w:r w:rsidRPr="00D57B92">
        <w:rPr>
          <w:rFonts w:eastAsia="等线"/>
          <w:sz w:val="20"/>
          <w:szCs w:val="20"/>
        </w:rPr>
        <w:t>zero, otherwise</w:t>
      </w:r>
    </w:p>
    <w:p w14:paraId="7B14796D" w14:textId="77777777" w:rsidR="00D57B92" w:rsidRPr="00D57B92" w:rsidRDefault="00D57B92" w:rsidP="00D57B92">
      <w:pPr>
        <w:autoSpaceDE/>
        <w:autoSpaceDN/>
        <w:adjustRightInd/>
        <w:snapToGrid/>
        <w:spacing w:after="180"/>
        <w:ind w:left="1702" w:hanging="284"/>
        <w:jc w:val="left"/>
        <w:rPr>
          <w:rFonts w:eastAsia="Malgun Gothic"/>
          <w:sz w:val="20"/>
          <w:szCs w:val="20"/>
          <w:lang w:val="en-GB"/>
        </w:rPr>
      </w:pPr>
      <w:r w:rsidRPr="00D57B92">
        <w:rPr>
          <w:rFonts w:eastAsia="Malgun Gothic"/>
          <w:sz w:val="20"/>
          <w:szCs w:val="20"/>
          <w:lang w:val="en-GB"/>
        </w:rPr>
        <w:t>and</w:t>
      </w:r>
    </w:p>
    <w:p w14:paraId="5B833C0A" w14:textId="77777777" w:rsidR="00D57B92" w:rsidRPr="00D57B92" w:rsidRDefault="00D57B92" w:rsidP="00D57B92">
      <w:pPr>
        <w:keepLines/>
        <w:tabs>
          <w:tab w:val="center" w:pos="4536"/>
          <w:tab w:val="right" w:pos="9072"/>
        </w:tabs>
        <w:autoSpaceDE/>
        <w:autoSpaceDN/>
        <w:adjustRightInd/>
        <w:snapToGrid/>
        <w:spacing w:after="180"/>
        <w:jc w:val="left"/>
        <w:rPr>
          <w:rFonts w:eastAsia="等线"/>
          <w:noProof/>
          <w:sz w:val="20"/>
          <w:szCs w:val="20"/>
          <w:lang w:val="en-GB"/>
        </w:rPr>
      </w:pPr>
      <w:r w:rsidRPr="00D57B92">
        <w:rPr>
          <w:rFonts w:eastAsia="Malgun Gothic"/>
          <w:sz w:val="20"/>
          <w:szCs w:val="20"/>
          <w:lang w:val="en-GB"/>
        </w:rPr>
        <w:tab/>
      </w:r>
      <m:oMath>
        <m:sSub>
          <m:sSubPr>
            <m:ctrlPr>
              <w:rPr>
                <w:rFonts w:ascii="Cambria Math" w:eastAsia="Malgun Gothic" w:hAnsi="Cambria Math"/>
                <w:noProof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Malgun Gothic" w:hAnsi="Cambria Math"/>
                <w:noProof/>
                <w:sz w:val="20"/>
                <w:szCs w:val="20"/>
                <w:lang w:val="en-GB"/>
              </w:rPr>
              <m:t>P</m:t>
            </m:r>
          </m:e>
          <m:sub>
            <m:r>
              <m:rPr>
                <m:nor/>
              </m:rPr>
              <w:rPr>
                <w:rFonts w:eastAsia="Malgun Gothic"/>
                <w:noProof/>
                <w:sz w:val="20"/>
                <w:szCs w:val="20"/>
                <w:lang w:val="en-GB"/>
              </w:rPr>
              <m:t>PSFCH,k</m:t>
            </m:r>
          </m:sub>
        </m:sSub>
        <m:r>
          <m:rPr>
            <m:sty m:val="p"/>
          </m:rPr>
          <w:rPr>
            <w:rFonts w:ascii="Cambria Math" w:eastAsia="Malgun Gothic" w:hAnsi="Cambria Math"/>
            <w:noProof/>
            <w:sz w:val="20"/>
            <w:szCs w:val="20"/>
            <w:lang w:val="en-GB"/>
          </w:rPr>
          <m:t>(</m:t>
        </m:r>
        <m:r>
          <w:rPr>
            <w:rFonts w:ascii="Cambria Math" w:eastAsia="Malgun Gothic" w:hAnsi="Cambria Math"/>
            <w:noProof/>
            <w:sz w:val="20"/>
            <w:szCs w:val="20"/>
            <w:lang w:val="en-GB"/>
          </w:rPr>
          <m:t>i</m:t>
        </m:r>
        <m:r>
          <m:rPr>
            <m:sty m:val="p"/>
          </m:rPr>
          <w:rPr>
            <w:rFonts w:ascii="Cambria Math" w:eastAsia="Malgun Gothic" w:hAnsi="Cambria Math"/>
            <w:noProof/>
            <w:sz w:val="20"/>
            <w:szCs w:val="20"/>
            <w:lang w:val="en-GB"/>
          </w:rPr>
          <m:t>)=</m:t>
        </m:r>
        <m:r>
          <w:rPr>
            <w:rFonts w:ascii="Cambria Math" w:eastAsia="Malgun Gothic" w:hAnsi="Cambria Math"/>
            <w:noProof/>
            <w:sz w:val="20"/>
            <w:szCs w:val="20"/>
            <w:lang w:val="en-GB"/>
          </w:rPr>
          <m:t>min</m:t>
        </m:r>
        <m:d>
          <m:dPr>
            <m:ctrlPr>
              <w:rPr>
                <w:rFonts w:ascii="Cambria Math" w:eastAsia="Malgun Gothic" w:hAnsi="Cambria Math"/>
                <w:noProof/>
                <w:sz w:val="20"/>
                <w:szCs w:val="20"/>
                <w:lang w:val="en-GB"/>
              </w:rPr>
            </m:ctrlPr>
          </m:dPr>
          <m:e>
            <m:sSub>
              <m:sSubPr>
                <m:ctrlPr>
                  <w:rPr>
                    <w:rFonts w:ascii="Cambria Math" w:eastAsia="Malgun Gothic" w:hAnsi="Cambria Math"/>
                    <w:noProof/>
                    <w:sz w:val="20"/>
                    <w:szCs w:val="20"/>
                    <w:lang w:val="en-GB"/>
                  </w:rPr>
                </m:ctrlPr>
              </m:sSubPr>
              <m:e>
                <m:r>
                  <w:rPr>
                    <w:rFonts w:ascii="Cambria Math" w:eastAsia="Malgun Gothic" w:hAnsi="Cambria Math"/>
                    <w:noProof/>
                    <w:sz w:val="20"/>
                    <w:szCs w:val="20"/>
                    <w:lang w:val="en-GB"/>
                  </w:rPr>
                  <m:t>P</m:t>
                </m:r>
              </m:e>
              <m:sub>
                <m:r>
                  <m:rPr>
                    <m:nor/>
                  </m:rPr>
                  <w:rPr>
                    <w:rFonts w:eastAsia="Malgun Gothic"/>
                    <w:noProof/>
                    <w:sz w:val="20"/>
                    <w:szCs w:val="20"/>
                    <w:lang w:val="en-GB"/>
                  </w:rPr>
                  <m:t>CMAX</m:t>
                </m:r>
              </m:sub>
            </m:sSub>
            <m:r>
              <w:rPr>
                <w:rFonts w:ascii="Cambria Math" w:eastAsia="Malgun Gothic" w:hAnsi="Cambria Math"/>
                <w:noProof/>
                <w:sz w:val="20"/>
                <w:szCs w:val="20"/>
                <w:lang w:val="en-GB"/>
              </w:rPr>
              <m:t>-10lo</m:t>
            </m:r>
            <m:sSub>
              <m:sSubPr>
                <m:ctrlPr>
                  <w:rPr>
                    <w:rFonts w:ascii="Cambria Math" w:eastAsia="Malgun Gothic" w:hAnsi="Cambria Math"/>
                    <w:i/>
                    <w:noProof/>
                    <w:sz w:val="20"/>
                    <w:szCs w:val="20"/>
                    <w:lang w:val="en-GB"/>
                  </w:rPr>
                </m:ctrlPr>
              </m:sSubPr>
              <m:e>
                <m:r>
                  <w:rPr>
                    <w:rFonts w:ascii="Cambria Math" w:eastAsia="Malgun Gothic" w:hAnsi="Cambria Math"/>
                    <w:noProof/>
                    <w:sz w:val="20"/>
                    <w:szCs w:val="20"/>
                    <w:lang w:val="en-GB"/>
                  </w:rPr>
                  <m:t>g</m:t>
                </m:r>
              </m:e>
              <m:sub>
                <m:r>
                  <w:rPr>
                    <w:rFonts w:ascii="Cambria Math" w:eastAsia="Malgun Gothic" w:hAnsi="Cambria Math"/>
                    <w:noProof/>
                    <w:sz w:val="20"/>
                    <w:szCs w:val="20"/>
                    <w:lang w:val="en-GB"/>
                  </w:rPr>
                  <m:t>10</m:t>
                </m:r>
              </m:sub>
            </m:sSub>
            <m:r>
              <w:rPr>
                <w:rFonts w:ascii="Cambria Math" w:eastAsia="Malgun Gothic" w:hAnsi="Cambria Math"/>
                <w:noProof/>
                <w:sz w:val="20"/>
                <w:szCs w:val="20"/>
                <w:lang w:val="en-GB"/>
              </w:rPr>
              <m:t>(</m:t>
            </m:r>
            <m:sSub>
              <m:sSubPr>
                <m:ctrlPr>
                  <w:rPr>
                    <w:rFonts w:ascii="Cambria Math" w:eastAsia="Malgun Gothic" w:hAnsi="Cambria Math"/>
                    <w:i/>
                    <w:noProof/>
                    <w:sz w:val="20"/>
                    <w:lang w:val="en-GB"/>
                  </w:rPr>
                </m:ctrlPr>
              </m:sSubPr>
              <m:e>
                <m:r>
                  <w:rPr>
                    <w:rFonts w:ascii="Cambria Math" w:eastAsia="Malgun Gothic" w:hAnsi="Cambria Math"/>
                    <w:noProof/>
                    <w:sz w:val="20"/>
                    <w:lang w:val="en-GB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eastAsia="Malgun Gothic" w:hAnsi="Cambria Math"/>
                    <w:noProof/>
                    <w:sz w:val="20"/>
                    <w:lang w:val="en-GB"/>
                  </w:rPr>
                  <m:t>Tx,PSFCH</m:t>
                </m:r>
              </m:sub>
            </m:sSub>
            <m:r>
              <w:rPr>
                <w:rFonts w:ascii="Cambria Math" w:eastAsia="Malgun Gothic" w:hAnsi="Cambria Math"/>
                <w:noProof/>
                <w:sz w:val="20"/>
                <w:szCs w:val="20"/>
                <w:lang w:val="en-GB"/>
              </w:rPr>
              <m:t>)</m:t>
            </m:r>
            <m:r>
              <m:rPr>
                <m:sty m:val="p"/>
              </m:rPr>
              <w:rPr>
                <w:rFonts w:ascii="Cambria Math" w:eastAsia="Malgun Gothic" w:hAnsi="Cambria Math"/>
                <w:noProof/>
                <w:sz w:val="20"/>
                <w:szCs w:val="20"/>
                <w:lang w:val="en-GB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noProof/>
                    <w:sz w:val="20"/>
                    <w:szCs w:val="20"/>
                    <w:lang w:val="en-GB"/>
                  </w:rPr>
                </m:ctrlPr>
              </m:sSubPr>
              <m:e>
                <m:r>
                  <w:rPr>
                    <w:rFonts w:ascii="Cambria Math" w:hAnsi="Cambria Math"/>
                    <w:noProof/>
                    <w:sz w:val="20"/>
                    <w:szCs w:val="20"/>
                    <w:lang w:val="en-GB"/>
                  </w:rPr>
                  <m:t>P</m:t>
                </m:r>
              </m:e>
              <m:sub>
                <m:r>
                  <m:rPr>
                    <m:nor/>
                  </m:rPr>
                  <w:rPr>
                    <w:iCs/>
                    <w:noProof/>
                    <w:sz w:val="20"/>
                    <w:szCs w:val="20"/>
                    <w:lang w:val="en-GB"/>
                  </w:rPr>
                  <m:t>PSFCH,one</m:t>
                </m:r>
                <m:ctrlPr>
                  <w:rPr>
                    <w:rFonts w:ascii="Cambria Math" w:hAnsi="Cambria Math"/>
                    <w:iCs/>
                    <w:noProof/>
                    <w:sz w:val="20"/>
                    <w:szCs w:val="20"/>
                    <w:lang w:val="en-GB"/>
                  </w:rPr>
                </m:ctrlPr>
              </m:sub>
            </m:sSub>
          </m:e>
        </m:d>
      </m:oMath>
      <w:r w:rsidRPr="00D57B92">
        <w:rPr>
          <w:rFonts w:eastAsia="Malgun Gothic"/>
          <w:noProof/>
          <w:sz w:val="20"/>
          <w:szCs w:val="20"/>
          <w:lang w:val="en-GB"/>
        </w:rPr>
        <w:t xml:space="preserve"> [dBm]</w:t>
      </w:r>
    </w:p>
    <w:p w14:paraId="54A325C5" w14:textId="77777777" w:rsidR="00D57B92" w:rsidRPr="00D57B92" w:rsidRDefault="00D57B92" w:rsidP="00D57B92">
      <w:pPr>
        <w:autoSpaceDE/>
        <w:autoSpaceDN/>
        <w:adjustRightInd/>
        <w:snapToGrid/>
        <w:spacing w:after="180"/>
        <w:ind w:left="1418"/>
        <w:jc w:val="left"/>
        <w:rPr>
          <w:rFonts w:eastAsia="等线"/>
          <w:sz w:val="20"/>
          <w:szCs w:val="20"/>
          <w:lang w:val="en-GB"/>
        </w:rPr>
      </w:pPr>
      <w:r w:rsidRPr="00D57B92">
        <w:rPr>
          <w:rFonts w:eastAsia="等线"/>
          <w:sz w:val="20"/>
          <w:szCs w:val="20"/>
          <w:lang w:val="en-GB"/>
        </w:rPr>
        <w:t xml:space="preserve">where </w:t>
      </w:r>
      <m:oMath>
        <m:sSub>
          <m:sSubPr>
            <m:ctrlPr>
              <w:rPr>
                <w:rFonts w:ascii="Cambria Math" w:eastAsia="Malgun Gothic" w:hAnsi="Cambria Math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Malgun Gothic" w:hAnsi="Cambria Math"/>
                <w:sz w:val="20"/>
                <w:szCs w:val="20"/>
                <w:lang w:val="en-GB"/>
              </w:rPr>
              <m:t>P</m:t>
            </m:r>
          </m:e>
          <m:sub>
            <m:r>
              <m:rPr>
                <m:nor/>
              </m:rPr>
              <w:rPr>
                <w:rFonts w:eastAsia="Malgun Gothic"/>
                <w:sz w:val="20"/>
                <w:szCs w:val="20"/>
                <w:lang w:val="en-GB"/>
              </w:rPr>
              <m:t>CMAX</m:t>
            </m:r>
            <m:ctrlPr>
              <w:rPr>
                <w:rFonts w:ascii="Cambria Math" w:eastAsia="Malgun Gothic" w:hAnsi="Cambria Math"/>
                <w:sz w:val="20"/>
                <w:szCs w:val="20"/>
                <w:lang w:val="en-GB"/>
              </w:rPr>
            </m:ctrlPr>
          </m:sub>
        </m:sSub>
      </m:oMath>
      <w:r w:rsidRPr="00D57B92">
        <w:rPr>
          <w:rFonts w:eastAsia="等线"/>
          <w:sz w:val="20"/>
          <w:szCs w:val="20"/>
          <w:lang w:val="en-GB"/>
        </w:rPr>
        <w:tab/>
        <w:t xml:space="preserve">is defined in [8-1, TS 38.101-1] </w:t>
      </w:r>
      <w:r w:rsidRPr="00D57B92">
        <w:rPr>
          <w:rFonts w:eastAsia="等线"/>
          <w:sz w:val="20"/>
          <w:szCs w:val="20"/>
        </w:rPr>
        <w:t xml:space="preserve">and is </w:t>
      </w:r>
      <w:r w:rsidRPr="00D57B92">
        <w:rPr>
          <w:rFonts w:eastAsia="等线"/>
          <w:sz w:val="20"/>
          <w:szCs w:val="20"/>
          <w:lang w:val="en-GB"/>
        </w:rPr>
        <w:t xml:space="preserve">determined for the </w:t>
      </w:r>
      <m:oMath>
        <m:sSub>
          <m:sSubPr>
            <m:ctrlPr>
              <w:rPr>
                <w:rFonts w:ascii="Cambria Math" w:eastAsia="Malgun Gothic" w:hAnsi="Cambria Math"/>
                <w:i/>
                <w:noProof/>
                <w:sz w:val="20"/>
                <w:lang w:val="en-GB"/>
              </w:rPr>
            </m:ctrlPr>
          </m:sSubPr>
          <m:e>
            <m:r>
              <w:rPr>
                <w:rFonts w:ascii="Cambria Math" w:eastAsia="Malgun Gothic" w:hAnsi="Cambria Math"/>
                <w:noProof/>
                <w:sz w:val="20"/>
                <w:lang w:val="en-GB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Malgun Gothic" w:hAnsi="Cambria Math"/>
                <w:noProof/>
                <w:sz w:val="20"/>
                <w:lang w:val="en-GB"/>
              </w:rPr>
              <m:t>Tx,PSFCH</m:t>
            </m:r>
          </m:sub>
        </m:sSub>
      </m:oMath>
      <w:r w:rsidRPr="00D57B92">
        <w:rPr>
          <w:rFonts w:eastAsia="等线"/>
          <w:sz w:val="20"/>
          <w:szCs w:val="20"/>
          <w:lang w:val="en-GB"/>
        </w:rPr>
        <w:t xml:space="preserve"> PSFCH transmissions</w:t>
      </w:r>
    </w:p>
    <w:p w14:paraId="11ECE41D" w14:textId="77777777" w:rsidR="00D57B92" w:rsidRPr="00D57B92" w:rsidRDefault="00D57B92" w:rsidP="00D57B92">
      <w:pPr>
        <w:autoSpaceDE/>
        <w:autoSpaceDN/>
        <w:adjustRightInd/>
        <w:snapToGrid/>
        <w:spacing w:after="180"/>
        <w:ind w:left="851" w:hanging="284"/>
        <w:jc w:val="left"/>
        <w:rPr>
          <w:rFonts w:eastAsia="等线"/>
          <w:sz w:val="20"/>
          <w:szCs w:val="20"/>
          <w:lang w:val="x-none"/>
        </w:rPr>
      </w:pPr>
      <w:r w:rsidRPr="00D57B92">
        <w:rPr>
          <w:sz w:val="20"/>
          <w:szCs w:val="20"/>
          <w:lang w:val="x-none"/>
        </w:rPr>
        <w:t>-</w:t>
      </w:r>
      <w:r w:rsidRPr="00D57B92">
        <w:rPr>
          <w:sz w:val="20"/>
          <w:szCs w:val="20"/>
          <w:lang w:val="x-none"/>
        </w:rPr>
        <w:tab/>
      </w:r>
      <w:r w:rsidRPr="00D57B92">
        <w:rPr>
          <w:rFonts w:eastAsia="等线"/>
          <w:sz w:val="20"/>
          <w:szCs w:val="20"/>
          <w:lang w:val="x-none"/>
        </w:rPr>
        <w:t>else</w:t>
      </w:r>
    </w:p>
    <w:p w14:paraId="47F7F571" w14:textId="77777777" w:rsidR="00D57B92" w:rsidRPr="00D57B92" w:rsidRDefault="00D57B92" w:rsidP="00D57B92">
      <w:pPr>
        <w:autoSpaceDE/>
        <w:autoSpaceDN/>
        <w:adjustRightInd/>
        <w:snapToGrid/>
        <w:spacing w:after="180"/>
        <w:ind w:left="1135" w:hanging="284"/>
        <w:jc w:val="left"/>
        <w:rPr>
          <w:rFonts w:eastAsia="等线"/>
          <w:sz w:val="20"/>
          <w:szCs w:val="20"/>
          <w:lang w:val="en-GB"/>
        </w:rPr>
      </w:pPr>
      <w:r w:rsidRPr="00D57B92">
        <w:rPr>
          <w:sz w:val="20"/>
          <w:szCs w:val="20"/>
          <w:lang w:val="en-GB"/>
        </w:rPr>
        <w:t>-</w:t>
      </w:r>
      <w:r w:rsidRPr="00D57B92">
        <w:rPr>
          <w:sz w:val="20"/>
          <w:szCs w:val="20"/>
          <w:lang w:val="en-GB"/>
        </w:rPr>
        <w:tab/>
      </w:r>
      <w:r w:rsidRPr="00D57B92">
        <w:rPr>
          <w:sz w:val="20"/>
          <w:szCs w:val="20"/>
        </w:rPr>
        <w:t xml:space="preserve">the </w:t>
      </w:r>
      <w:r w:rsidRPr="00D57B92">
        <w:rPr>
          <w:rFonts w:eastAsia="Malgun Gothic"/>
          <w:iCs/>
          <w:sz w:val="20"/>
          <w:szCs w:val="20"/>
          <w:lang w:val="en-GB"/>
        </w:rPr>
        <w:t xml:space="preserve">UE </w:t>
      </w:r>
      <w:r w:rsidRPr="00D57B92">
        <w:rPr>
          <w:rFonts w:eastAsia="Malgun Gothic"/>
          <w:iCs/>
          <w:sz w:val="20"/>
          <w:szCs w:val="20"/>
        </w:rPr>
        <w:t xml:space="preserve">autonomously </w:t>
      </w:r>
      <w:bookmarkStart w:id="9" w:name="_Hlk39409839"/>
      <w:r w:rsidRPr="00D57B92">
        <w:rPr>
          <w:rFonts w:eastAsia="Malgun Gothic"/>
          <w:iCs/>
          <w:sz w:val="20"/>
          <w:szCs w:val="20"/>
        </w:rPr>
        <w:t>selects</w:t>
      </w:r>
      <w:bookmarkEnd w:id="9"/>
      <w:r w:rsidRPr="00D57B92">
        <w:rPr>
          <w:rFonts w:eastAsia="等线"/>
          <w:sz w:val="20"/>
          <w:szCs w:val="20"/>
          <w:lang w:val="en-GB"/>
        </w:rPr>
        <w:t xml:space="preserve"> </w:t>
      </w:r>
      <m:oMath>
        <m:sSub>
          <m:sSubPr>
            <m:ctrlPr>
              <w:rPr>
                <w:rFonts w:ascii="Cambria Math" w:eastAsia="Malgun Gothic" w:hAnsi="Cambria Math"/>
                <w:i/>
                <w:noProof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Malgun Gothic" w:hAnsi="Cambria Math"/>
                <w:noProof/>
                <w:sz w:val="20"/>
                <w:szCs w:val="20"/>
                <w:lang w:val="en-GB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Malgun Gothic" w:hAnsi="Cambria Math"/>
                <w:noProof/>
                <w:sz w:val="20"/>
                <w:szCs w:val="20"/>
                <w:lang w:val="en-GB"/>
              </w:rPr>
              <m:t>max,PSFCH</m:t>
            </m:r>
          </m:sub>
        </m:sSub>
      </m:oMath>
      <w:r w:rsidRPr="00D57B92">
        <w:rPr>
          <w:rFonts w:eastAsia="等线"/>
          <w:sz w:val="20"/>
          <w:szCs w:val="20"/>
          <w:lang w:val="en-GB"/>
        </w:rPr>
        <w:t xml:space="preserve"> PSFCH transmissions with ascending order </w:t>
      </w:r>
      <w:r w:rsidRPr="00D57B92">
        <w:rPr>
          <w:rFonts w:eastAsia="Malgun Gothic"/>
          <w:sz w:val="20"/>
          <w:szCs w:val="20"/>
          <w:lang w:val="en-GB"/>
        </w:rPr>
        <w:t xml:space="preserve">of corresponding priority field values </w:t>
      </w:r>
      <w:r w:rsidRPr="00D57B92">
        <w:rPr>
          <w:rFonts w:eastAsia="等线"/>
          <w:sz w:val="20"/>
          <w:szCs w:val="20"/>
          <w:lang w:val="en-GB"/>
        </w:rPr>
        <w:t>as described in clause 16.2.4.2</w:t>
      </w:r>
    </w:p>
    <w:p w14:paraId="0E8FBFC7" w14:textId="77777777" w:rsidR="00D57B92" w:rsidRPr="00D57B92" w:rsidRDefault="00D57B92" w:rsidP="00D57B92">
      <w:pPr>
        <w:autoSpaceDE/>
        <w:autoSpaceDN/>
        <w:adjustRightInd/>
        <w:snapToGrid/>
        <w:spacing w:after="180"/>
        <w:ind w:left="1418" w:hanging="284"/>
        <w:jc w:val="left"/>
        <w:rPr>
          <w:rFonts w:eastAsia="等线"/>
          <w:sz w:val="20"/>
          <w:szCs w:val="20"/>
        </w:rPr>
      </w:pPr>
      <w:r w:rsidRPr="00D57B92">
        <w:rPr>
          <w:sz w:val="20"/>
          <w:szCs w:val="20"/>
          <w:lang w:val="en-GB"/>
        </w:rPr>
        <w:t>-</w:t>
      </w:r>
      <w:r w:rsidRPr="00D57B92">
        <w:rPr>
          <w:sz w:val="20"/>
          <w:szCs w:val="20"/>
          <w:lang w:val="en-GB"/>
        </w:rPr>
        <w:tab/>
      </w:r>
      <w:r w:rsidRPr="00D57B92">
        <w:rPr>
          <w:rFonts w:eastAsia="等线"/>
          <w:sz w:val="20"/>
          <w:szCs w:val="20"/>
          <w:lang w:val="en-GB"/>
        </w:rPr>
        <w:t xml:space="preserve">if </w:t>
      </w:r>
      <m:oMath>
        <m:sSub>
          <m:sSubPr>
            <m:ctrlPr>
              <w:rPr>
                <w:rFonts w:ascii="Cambria Math" w:hAnsi="Cambria Math"/>
                <w:i/>
                <w:iCs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GB"/>
              </w:rPr>
              <m:t>P</m:t>
            </m:r>
          </m:e>
          <m:sub>
            <m:r>
              <m:rPr>
                <m:nor/>
              </m:rPr>
              <w:rPr>
                <w:iCs/>
                <w:sz w:val="20"/>
                <w:szCs w:val="20"/>
                <w:lang w:val="en-GB"/>
              </w:rPr>
              <m:t>PSFCH</m:t>
            </m:r>
            <m:r>
              <m:rPr>
                <m:nor/>
              </m:rPr>
              <w:rPr>
                <w:rFonts w:ascii="Cambria Math"/>
                <w:iCs/>
                <w:sz w:val="20"/>
                <w:szCs w:val="20"/>
                <w:lang w:val="en-GB"/>
              </w:rPr>
              <m:t>,one</m:t>
            </m:r>
            <m:ctrlPr>
              <w:rPr>
                <w:rFonts w:ascii="Cambria Math" w:hAnsi="Cambria Math"/>
                <w:iCs/>
                <w:sz w:val="20"/>
                <w:szCs w:val="20"/>
                <w:lang w:val="en-GB"/>
              </w:rPr>
            </m:ctrlPr>
          </m:sub>
        </m:sSub>
        <m:r>
          <w:rPr>
            <w:rFonts w:ascii="Cambria Math" w:eastAsia="Malgun Gothic" w:hAnsi="Cambria Math"/>
            <w:noProof/>
            <w:sz w:val="20"/>
            <w:szCs w:val="20"/>
            <w:lang w:val="en-GB"/>
          </w:rPr>
          <m:t>+10lo</m:t>
        </m:r>
        <m:sSub>
          <m:sSubPr>
            <m:ctrlPr>
              <w:rPr>
                <w:rFonts w:ascii="Cambria Math" w:eastAsia="Malgun Gothic" w:hAnsi="Cambria Math"/>
                <w:i/>
                <w:noProof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Malgun Gothic" w:hAnsi="Cambria Math"/>
                <w:noProof/>
                <w:sz w:val="20"/>
                <w:szCs w:val="20"/>
                <w:lang w:val="en-GB"/>
              </w:rPr>
              <m:t>g</m:t>
            </m:r>
          </m:e>
          <m:sub>
            <m:r>
              <w:rPr>
                <w:rFonts w:ascii="Cambria Math" w:eastAsia="Malgun Gothic" w:hAnsi="Cambria Math"/>
                <w:noProof/>
                <w:sz w:val="20"/>
                <w:szCs w:val="20"/>
                <w:lang w:val="en-GB"/>
              </w:rPr>
              <m:t>10</m:t>
            </m:r>
          </m:sub>
        </m:sSub>
        <m:d>
          <m:dPr>
            <m:ctrlPr>
              <w:rPr>
                <w:rFonts w:ascii="Cambria Math" w:eastAsia="Malgun Gothic" w:hAnsi="Cambria Math"/>
                <w:i/>
                <w:noProof/>
                <w:sz w:val="20"/>
                <w:szCs w:val="20"/>
                <w:lang w:val="en-GB"/>
              </w:rPr>
            </m:ctrlPr>
          </m:dPr>
          <m:e>
            <m:sSub>
              <m:sSubPr>
                <m:ctrlPr>
                  <w:rPr>
                    <w:rFonts w:ascii="Cambria Math" w:eastAsia="Malgun Gothic" w:hAnsi="Cambria Math"/>
                    <w:i/>
                    <w:noProof/>
                    <w:sz w:val="20"/>
                    <w:szCs w:val="20"/>
                    <w:lang w:val="en-GB"/>
                  </w:rPr>
                </m:ctrlPr>
              </m:sSubPr>
              <m:e>
                <m:r>
                  <w:rPr>
                    <w:rFonts w:ascii="Cambria Math" w:eastAsia="Malgun Gothic" w:hAnsi="Cambria Math"/>
                    <w:noProof/>
                    <w:sz w:val="20"/>
                    <w:szCs w:val="20"/>
                    <w:lang w:val="en-GB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eastAsia="Malgun Gothic" w:hAnsi="Cambria Math"/>
                    <w:noProof/>
                    <w:sz w:val="20"/>
                    <w:szCs w:val="20"/>
                    <w:lang w:val="en-GB"/>
                  </w:rPr>
                  <m:t>max,PSFCH</m:t>
                </m:r>
              </m:sub>
            </m:sSub>
          </m:e>
        </m:d>
        <m:r>
          <w:rPr>
            <w:rFonts w:ascii="Cambria Math" w:eastAsia="Malgun Gothic" w:hAnsi="Cambria Math"/>
            <w:noProof/>
            <w:sz w:val="20"/>
            <w:szCs w:val="20"/>
            <w:lang w:val="en-GB"/>
          </w:rPr>
          <m:t>≤</m:t>
        </m:r>
        <m:sSub>
          <m:sSubPr>
            <m:ctrlPr>
              <w:rPr>
                <w:rFonts w:ascii="Cambria Math" w:eastAsia="Malgun Gothic" w:hAnsi="Cambria Math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Malgun Gothic" w:hAnsi="Cambria Math"/>
                <w:sz w:val="20"/>
                <w:szCs w:val="20"/>
                <w:lang w:val="en-GB"/>
              </w:rPr>
              <m:t>P</m:t>
            </m:r>
          </m:e>
          <m:sub>
            <m:r>
              <m:rPr>
                <m:nor/>
              </m:rPr>
              <w:rPr>
                <w:rFonts w:eastAsia="Malgun Gothic"/>
                <w:sz w:val="20"/>
                <w:szCs w:val="20"/>
                <w:lang w:val="en-GB"/>
              </w:rPr>
              <m:t>CMAX</m:t>
            </m:r>
            <m:ctrlPr>
              <w:rPr>
                <w:rFonts w:ascii="Cambria Math" w:eastAsia="Malgun Gothic" w:hAnsi="Cambria Math"/>
                <w:sz w:val="20"/>
                <w:szCs w:val="20"/>
                <w:lang w:val="en-GB"/>
              </w:rPr>
            </m:ctrlPr>
          </m:sub>
        </m:sSub>
      </m:oMath>
      <w:r w:rsidRPr="00D57B92">
        <w:rPr>
          <w:rFonts w:eastAsia="等线"/>
          <w:sz w:val="20"/>
          <w:szCs w:val="20"/>
        </w:rPr>
        <w:t>, where</w:t>
      </w:r>
      <w:r w:rsidRPr="00D57B92">
        <w:rPr>
          <w:rFonts w:eastAsia="等线" w:hint="eastAsia"/>
          <w:sz w:val="20"/>
          <w:szCs w:val="20"/>
          <w:lang w:val="en-GB"/>
        </w:rPr>
        <w:t xml:space="preserve"> </w:t>
      </w:r>
      <m:oMath>
        <m:sSub>
          <m:sSubPr>
            <m:ctrlPr>
              <w:rPr>
                <w:rFonts w:ascii="Cambria Math" w:eastAsia="Malgun Gothic" w:hAnsi="Cambria Math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Malgun Gothic"/>
                <w:sz w:val="20"/>
                <w:szCs w:val="20"/>
                <w:lang w:val="en-GB"/>
              </w:rPr>
              <m:t>P</m:t>
            </m:r>
          </m:e>
          <m:sub>
            <m:r>
              <m:rPr>
                <m:nor/>
              </m:rPr>
              <w:rPr>
                <w:rFonts w:ascii="Cambria Math" w:eastAsia="Malgun Gothic"/>
                <w:sz w:val="20"/>
                <w:szCs w:val="20"/>
                <w:lang w:val="en-GB"/>
              </w:rPr>
              <m:t>CMAX</m:t>
            </m:r>
            <m:ctrlPr>
              <w:rPr>
                <w:rFonts w:ascii="Cambria Math" w:eastAsia="Malgun Gothic" w:hAnsi="Cambria Math"/>
                <w:sz w:val="20"/>
                <w:szCs w:val="20"/>
                <w:lang w:val="en-GB"/>
              </w:rPr>
            </m:ctrlPr>
          </m:sub>
        </m:sSub>
      </m:oMath>
      <w:r w:rsidRPr="00D57B92">
        <w:rPr>
          <w:rFonts w:eastAsia="等线" w:hint="eastAsia"/>
          <w:sz w:val="20"/>
          <w:szCs w:val="20"/>
          <w:lang w:val="en-GB"/>
        </w:rPr>
        <w:t xml:space="preserve"> </w:t>
      </w:r>
      <w:r w:rsidRPr="00D57B92">
        <w:rPr>
          <w:rFonts w:eastAsia="等线"/>
          <w:sz w:val="20"/>
          <w:szCs w:val="20"/>
        </w:rPr>
        <w:t xml:space="preserve">is </w:t>
      </w:r>
      <w:r w:rsidRPr="00D57B92">
        <w:rPr>
          <w:rFonts w:eastAsia="Malgun Gothic"/>
          <w:sz w:val="20"/>
          <w:szCs w:val="20"/>
          <w:lang w:val="en-GB"/>
        </w:rPr>
        <w:t>determined for</w:t>
      </w:r>
      <w:r w:rsidRPr="00D57B92">
        <w:rPr>
          <w:rFonts w:eastAsia="Malgun Gothic"/>
          <w:sz w:val="20"/>
          <w:szCs w:val="20"/>
        </w:rPr>
        <w:t xml:space="preserve"> the</w:t>
      </w:r>
      <w:r w:rsidRPr="00D57B92">
        <w:rPr>
          <w:rFonts w:eastAsia="Malgun Gothic"/>
          <w:sz w:val="20"/>
          <w:szCs w:val="20"/>
          <w:lang w:val="en-GB"/>
        </w:rPr>
        <w:t xml:space="preserve"> </w:t>
      </w:r>
      <m:oMath>
        <m:sSub>
          <m:sSubPr>
            <m:ctrlPr>
              <w:rPr>
                <w:rFonts w:ascii="Cambria Math" w:eastAsia="Malgun Gothic" w:hAnsi="Cambria Math"/>
                <w:i/>
                <w:noProof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Malgun Gothic" w:hAnsi="Cambria Math"/>
                <w:noProof/>
                <w:sz w:val="20"/>
                <w:szCs w:val="20"/>
                <w:lang w:val="en-GB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Malgun Gothic" w:hAnsi="Cambria Math"/>
                <w:noProof/>
                <w:sz w:val="20"/>
                <w:szCs w:val="20"/>
                <w:lang w:val="en-GB"/>
              </w:rPr>
              <m:t>max,PSFCH</m:t>
            </m:r>
          </m:sub>
        </m:sSub>
      </m:oMath>
      <w:r w:rsidRPr="00D57B92">
        <w:rPr>
          <w:rFonts w:eastAsia="Malgun Gothic" w:hint="eastAsia"/>
          <w:sz w:val="20"/>
          <w:szCs w:val="20"/>
          <w:lang w:val="en-GB"/>
        </w:rPr>
        <w:t xml:space="preserve"> </w:t>
      </w:r>
      <w:r w:rsidRPr="00D57B92">
        <w:rPr>
          <w:rFonts w:eastAsia="等线"/>
          <w:sz w:val="20"/>
          <w:szCs w:val="20"/>
          <w:lang w:val="en-GB"/>
        </w:rPr>
        <w:t xml:space="preserve">PSFCH transmissions according to </w:t>
      </w:r>
      <w:r w:rsidRPr="00D57B92">
        <w:rPr>
          <w:rFonts w:eastAsia="Malgun Gothic"/>
          <w:sz w:val="20"/>
          <w:szCs w:val="20"/>
          <w:lang w:val="en-GB"/>
        </w:rPr>
        <w:t>[8-1, TS 38.101-1]</w:t>
      </w:r>
    </w:p>
    <w:p w14:paraId="3BBCF2F6" w14:textId="77777777" w:rsidR="00D57B92" w:rsidRPr="00D57B92" w:rsidRDefault="00D57B92" w:rsidP="00D57B92">
      <w:pPr>
        <w:autoSpaceDE/>
        <w:autoSpaceDN/>
        <w:adjustRightInd/>
        <w:snapToGrid/>
        <w:spacing w:after="180"/>
        <w:ind w:left="1702" w:hanging="284"/>
        <w:jc w:val="left"/>
        <w:rPr>
          <w:rFonts w:eastAsia="等线"/>
          <w:sz w:val="20"/>
          <w:szCs w:val="20"/>
          <w:lang w:val="en-GB"/>
        </w:rPr>
      </w:pPr>
      <w:r w:rsidRPr="00D57B92">
        <w:rPr>
          <w:rFonts w:eastAsia="等线"/>
          <w:sz w:val="20"/>
          <w:szCs w:val="20"/>
          <w:lang w:val="x-none"/>
        </w:rPr>
        <w:t>-</w:t>
      </w:r>
      <w:r w:rsidRPr="00D57B92">
        <w:rPr>
          <w:rFonts w:eastAsia="等线"/>
          <w:sz w:val="20"/>
          <w:szCs w:val="20"/>
          <w:lang w:val="x-none"/>
        </w:rPr>
        <w:tab/>
      </w:r>
      <m:oMath>
        <m:sSub>
          <m:sSubPr>
            <m:ctrlPr>
              <w:rPr>
                <w:rFonts w:ascii="Cambria Math" w:eastAsia="Malgun Gothic" w:hAnsi="Cambria Math"/>
                <w:i/>
                <w:noProof/>
                <w:sz w:val="20"/>
                <w:lang w:val="en-GB"/>
              </w:rPr>
            </m:ctrlPr>
          </m:sSubPr>
          <m:e>
            <m:r>
              <w:rPr>
                <w:rFonts w:ascii="Cambria Math" w:eastAsia="Malgun Gothic" w:hAnsi="Cambria Math"/>
                <w:noProof/>
                <w:sz w:val="20"/>
                <w:lang w:val="en-GB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Malgun Gothic" w:hAnsi="Cambria Math"/>
                <w:noProof/>
                <w:sz w:val="20"/>
                <w:lang w:val="en-GB"/>
              </w:rPr>
              <m:t>Tx,PSFCH</m:t>
            </m:r>
          </m:sub>
        </m:sSub>
        <m:r>
          <w:rPr>
            <w:rFonts w:ascii="Cambria Math" w:eastAsia="Malgun Gothic" w:hAnsi="Cambria Math"/>
            <w:sz w:val="20"/>
            <w:szCs w:val="20"/>
            <w:lang w:val="x-none"/>
          </w:rPr>
          <m:t>=</m:t>
        </m:r>
        <m:sSub>
          <m:sSubPr>
            <m:ctrlPr>
              <w:rPr>
                <w:rFonts w:ascii="Cambria Math" w:eastAsia="Malgun Gothic" w:hAnsi="Cambria Math"/>
                <w:i/>
                <w:noProof/>
                <w:sz w:val="20"/>
                <w:lang w:val="en-GB"/>
              </w:rPr>
            </m:ctrlPr>
          </m:sSubPr>
          <m:e>
            <m:r>
              <w:rPr>
                <w:rFonts w:ascii="Cambria Math" w:eastAsia="Malgun Gothic" w:hAnsi="Cambria Math"/>
                <w:noProof/>
                <w:sz w:val="20"/>
                <w:lang w:val="en-GB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Malgun Gothic" w:hAnsi="Cambria Math"/>
                <w:noProof/>
                <w:sz w:val="20"/>
                <w:lang w:val="en-GB"/>
              </w:rPr>
              <m:t>max,PSFCH</m:t>
            </m:r>
          </m:sub>
        </m:sSub>
      </m:oMath>
      <w:r w:rsidRPr="00D57B92">
        <w:rPr>
          <w:rFonts w:eastAsia="等线" w:hint="eastAsia"/>
          <w:sz w:val="20"/>
          <w:szCs w:val="20"/>
          <w:lang w:val="en-GB"/>
        </w:rPr>
        <w:t xml:space="preserve"> and</w:t>
      </w:r>
      <w:r w:rsidRPr="00D57B92">
        <w:rPr>
          <w:rFonts w:eastAsia="等线"/>
          <w:sz w:val="20"/>
          <w:szCs w:val="20"/>
          <w:lang w:val="en-GB"/>
        </w:rPr>
        <w:t xml:space="preserve"> </w:t>
      </w:r>
      <m:oMath>
        <m:sSub>
          <m:sSubPr>
            <m:ctrlPr>
              <w:rPr>
                <w:rFonts w:ascii="Cambria Math" w:eastAsia="Malgun Gothic" w:hAnsi="Cambria Math"/>
                <w:noProof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Malgun Gothic" w:hAnsi="Cambria Math"/>
                <w:noProof/>
                <w:sz w:val="20"/>
                <w:szCs w:val="20"/>
                <w:lang w:val="en-GB"/>
              </w:rPr>
              <m:t>P</m:t>
            </m:r>
          </m:e>
          <m:sub>
            <m:r>
              <m:rPr>
                <m:nor/>
              </m:rPr>
              <w:rPr>
                <w:rFonts w:eastAsia="Malgun Gothic"/>
                <w:noProof/>
                <w:sz w:val="20"/>
                <w:szCs w:val="20"/>
                <w:lang w:val="en-GB"/>
              </w:rPr>
              <m:t>PSFCH,k</m:t>
            </m:r>
          </m:sub>
        </m:sSub>
        <m:r>
          <m:rPr>
            <m:sty m:val="p"/>
          </m:rPr>
          <w:rPr>
            <w:rFonts w:ascii="Cambria Math" w:eastAsia="Malgun Gothic" w:hAnsi="Cambria Math"/>
            <w:noProof/>
            <w:sz w:val="20"/>
            <w:szCs w:val="20"/>
            <w:lang w:val="en-GB"/>
          </w:rPr>
          <m:t>(</m:t>
        </m:r>
        <m:r>
          <w:rPr>
            <w:rFonts w:ascii="Cambria Math" w:eastAsia="Malgun Gothic" w:hAnsi="Cambria Math"/>
            <w:noProof/>
            <w:sz w:val="20"/>
            <w:szCs w:val="20"/>
            <w:lang w:val="en-GB"/>
          </w:rPr>
          <m:t>i</m:t>
        </m:r>
        <m:r>
          <m:rPr>
            <m:sty m:val="p"/>
          </m:rPr>
          <w:rPr>
            <w:rFonts w:ascii="Cambria Math" w:eastAsia="Malgun Gothic" w:hAnsi="Cambria Math"/>
            <w:noProof/>
            <w:sz w:val="20"/>
            <w:szCs w:val="20"/>
            <w:lang w:val="en-GB"/>
          </w:rPr>
          <m:t>)=</m:t>
        </m:r>
        <m:sSub>
          <m:sSubPr>
            <m:ctrlPr>
              <w:rPr>
                <w:rFonts w:ascii="Cambria Math" w:hAnsi="Cambria Math"/>
                <w:i/>
                <w:iCs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GB"/>
              </w:rPr>
              <m:t>P</m:t>
            </m:r>
          </m:e>
          <m:sub>
            <m:r>
              <m:rPr>
                <m:nor/>
              </m:rPr>
              <w:rPr>
                <w:iCs/>
                <w:sz w:val="20"/>
                <w:szCs w:val="20"/>
                <w:lang w:val="en-GB"/>
              </w:rPr>
              <m:t>PSFCH,one</m:t>
            </m:r>
            <m:ctrlPr>
              <w:rPr>
                <w:rFonts w:ascii="Cambria Math" w:hAnsi="Cambria Math"/>
                <w:iCs/>
                <w:sz w:val="20"/>
                <w:szCs w:val="20"/>
                <w:lang w:val="en-GB"/>
              </w:rPr>
            </m:ctrlPr>
          </m:sub>
        </m:sSub>
      </m:oMath>
      <w:r w:rsidRPr="00D57B92">
        <w:rPr>
          <w:rFonts w:eastAsia="Malgun Gothic" w:hint="eastAsia"/>
          <w:sz w:val="20"/>
          <w:szCs w:val="20"/>
          <w:lang w:val="en-GB"/>
        </w:rPr>
        <w:t xml:space="preserve"> [dBm]</w:t>
      </w:r>
      <w:r w:rsidRPr="00D57B92">
        <w:rPr>
          <w:rFonts w:eastAsia="Malgun Gothic"/>
          <w:sz w:val="20"/>
          <w:szCs w:val="20"/>
          <w:lang w:val="en-GB"/>
        </w:rPr>
        <w:t xml:space="preserve"> </w:t>
      </w:r>
    </w:p>
    <w:p w14:paraId="5AC18DA6" w14:textId="77777777" w:rsidR="00D57B92" w:rsidRPr="00D57B92" w:rsidRDefault="00D57B92" w:rsidP="00D57B92">
      <w:pPr>
        <w:autoSpaceDE/>
        <w:autoSpaceDN/>
        <w:adjustRightInd/>
        <w:snapToGrid/>
        <w:spacing w:after="180"/>
        <w:ind w:left="1418" w:hanging="284"/>
        <w:jc w:val="left"/>
        <w:rPr>
          <w:rFonts w:eastAsia="等线"/>
          <w:sz w:val="20"/>
          <w:szCs w:val="20"/>
          <w:lang w:val="en-GB"/>
        </w:rPr>
      </w:pPr>
      <w:r w:rsidRPr="00D57B92">
        <w:rPr>
          <w:rFonts w:eastAsia="等线" w:hint="eastAsia"/>
          <w:sz w:val="20"/>
          <w:szCs w:val="20"/>
          <w:lang w:val="en-GB"/>
        </w:rPr>
        <w:t>-</w:t>
      </w:r>
      <w:r w:rsidRPr="00D57B92">
        <w:rPr>
          <w:rFonts w:eastAsia="等线"/>
          <w:sz w:val="20"/>
          <w:szCs w:val="20"/>
          <w:lang w:val="en-GB"/>
        </w:rPr>
        <w:tab/>
        <w:t>else</w:t>
      </w:r>
    </w:p>
    <w:p w14:paraId="4E6401AE" w14:textId="20A2B816" w:rsidR="00D57B92" w:rsidRPr="00D57B92" w:rsidRDefault="00D57B92" w:rsidP="00D57B92">
      <w:pPr>
        <w:autoSpaceDE/>
        <w:autoSpaceDN/>
        <w:adjustRightInd/>
        <w:snapToGrid/>
        <w:spacing w:after="180"/>
        <w:ind w:left="1702" w:hanging="284"/>
        <w:jc w:val="left"/>
        <w:rPr>
          <w:rFonts w:eastAsia="Malgun Gothic"/>
          <w:sz w:val="20"/>
          <w:szCs w:val="20"/>
          <w:lang w:val="en-GB"/>
        </w:rPr>
      </w:pPr>
      <w:r w:rsidRPr="00D57B92">
        <w:rPr>
          <w:rFonts w:eastAsia="等线"/>
          <w:sz w:val="20"/>
          <w:lang w:val="en-GB"/>
        </w:rPr>
        <w:t>-</w:t>
      </w:r>
      <w:r w:rsidRPr="00D57B92">
        <w:rPr>
          <w:rFonts w:eastAsia="等线"/>
          <w:sz w:val="20"/>
          <w:lang w:val="en-GB"/>
        </w:rPr>
        <w:tab/>
        <w:t xml:space="preserve">the </w:t>
      </w:r>
      <w:r w:rsidRPr="00D57B92">
        <w:rPr>
          <w:rFonts w:eastAsia="Malgun Gothic"/>
          <w:sz w:val="20"/>
          <w:szCs w:val="20"/>
          <w:lang w:val="en-GB"/>
        </w:rPr>
        <w:t xml:space="preserve">UE autonomously </w:t>
      </w:r>
      <w:r w:rsidRPr="00D57B92">
        <w:rPr>
          <w:rFonts w:eastAsia="Malgun Gothic"/>
          <w:sz w:val="20"/>
          <w:szCs w:val="20"/>
        </w:rPr>
        <w:t>selects</w:t>
      </w:r>
      <w:r w:rsidRPr="00D57B92">
        <w:rPr>
          <w:rFonts w:eastAsia="Malgun Gothic"/>
          <w:sz w:val="20"/>
          <w:szCs w:val="20"/>
          <w:lang w:val="en-GB"/>
        </w:rPr>
        <w:t xml:space="preserve"> </w:t>
      </w:r>
      <m:oMath>
        <m:sSub>
          <m:sSubPr>
            <m:ctrlPr>
              <w:rPr>
                <w:rFonts w:ascii="Cambria Math" w:eastAsia="Malgun Gothic" w:hAnsi="Cambria Math"/>
                <w:i/>
                <w:noProof/>
                <w:sz w:val="20"/>
                <w:lang w:val="en-GB"/>
              </w:rPr>
            </m:ctrlPr>
          </m:sSubPr>
          <m:e>
            <m:r>
              <w:rPr>
                <w:rFonts w:ascii="Cambria Math" w:eastAsia="Malgun Gothic" w:hAnsi="Cambria Math"/>
                <w:noProof/>
                <w:sz w:val="20"/>
                <w:lang w:val="en-GB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Malgun Gothic" w:hAnsi="Cambria Math"/>
                <w:noProof/>
                <w:sz w:val="20"/>
                <w:lang w:val="en-GB"/>
              </w:rPr>
              <m:t>Tx,PSFCH</m:t>
            </m:r>
          </m:sub>
        </m:sSub>
      </m:oMath>
      <w:r w:rsidRPr="00D57B92">
        <w:rPr>
          <w:rFonts w:eastAsia="Malgun Gothic" w:hint="eastAsia"/>
          <w:sz w:val="20"/>
          <w:szCs w:val="20"/>
          <w:lang w:val="en-GB"/>
        </w:rPr>
        <w:t xml:space="preserve"> </w:t>
      </w:r>
      <w:r w:rsidRPr="00D57B92">
        <w:rPr>
          <w:rFonts w:eastAsia="Malgun Gothic"/>
          <w:sz w:val="20"/>
          <w:szCs w:val="20"/>
          <w:lang w:val="en-GB"/>
        </w:rPr>
        <w:t>PSFCH transmissions in ascending order of corresponding priority field values as described in clause 16.2.4.2 over the PSFCH transmissions with HARQ-ACK information, if any, and then with ascending order of priority value over the PSFCH transmissions with conflict information, if any, such that</w:t>
      </w:r>
      <w:r w:rsidRPr="00D57B92">
        <w:rPr>
          <w:rFonts w:eastAsia="Malgun Gothic" w:hint="eastAsia"/>
          <w:sz w:val="20"/>
          <w:szCs w:val="20"/>
          <w:lang w:val="en-GB"/>
        </w:rPr>
        <w:t xml:space="preserve"> </w:t>
      </w:r>
      <m:oMath>
        <m:sSub>
          <m:sSubPr>
            <m:ctrlPr>
              <w:rPr>
                <w:rFonts w:ascii="Cambria Math" w:eastAsia="Malgun Gothic" w:hAnsi="Cambria Math"/>
                <w:i/>
                <w:noProof/>
                <w:sz w:val="20"/>
                <w:lang w:val="en-GB"/>
              </w:rPr>
            </m:ctrlPr>
          </m:sSubPr>
          <m:e>
            <m:r>
              <w:rPr>
                <w:rFonts w:ascii="Cambria Math" w:eastAsia="Malgun Gothic" w:hAnsi="Cambria Math"/>
                <w:noProof/>
                <w:sz w:val="20"/>
                <w:lang w:val="en-GB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Malgun Gothic" w:hAnsi="Cambria Math"/>
                <w:noProof/>
                <w:sz w:val="20"/>
                <w:lang w:val="en-GB"/>
              </w:rPr>
              <m:t>Tx,PSFCH</m:t>
            </m:r>
          </m:sub>
        </m:sSub>
        <m:r>
          <w:rPr>
            <w:rFonts w:ascii="Cambria Math" w:eastAsia="Malgun Gothic" w:hAnsi="Cambria Math"/>
            <w:sz w:val="20"/>
            <w:szCs w:val="20"/>
            <w:lang w:val="en-GB"/>
          </w:rPr>
          <m:t>≥</m:t>
        </m:r>
        <m:func>
          <m:funcPr>
            <m:ctrlPr>
              <w:rPr>
                <w:rFonts w:ascii="Cambria Math" w:eastAsia="Malgun Gothic" w:hAnsi="Cambria Math"/>
                <w:i/>
                <w:sz w:val="20"/>
                <w:szCs w:val="20"/>
                <w:lang w:val="en-GB"/>
              </w:rPr>
            </m:ctrlPr>
          </m:funcPr>
          <m:fName>
            <m:r>
              <m:rPr>
                <m:sty m:val="p"/>
              </m:rPr>
              <w:rPr>
                <w:rFonts w:ascii="Cambria Math" w:eastAsia="Malgun Gothic" w:hAnsi="Cambria Math"/>
                <w:sz w:val="20"/>
                <w:szCs w:val="20"/>
                <w:lang w:val="en-GB"/>
              </w:rPr>
              <m:t>max</m:t>
            </m:r>
          </m:fName>
          <m:e>
            <m:d>
              <m:dPr>
                <m:ctrlPr>
                  <w:rPr>
                    <w:rFonts w:ascii="Cambria Math" w:eastAsia="Malgun Gothic" w:hAnsi="Cambria Math"/>
                    <w:i/>
                    <w:sz w:val="20"/>
                    <w:szCs w:val="20"/>
                    <w:lang w:val="en-GB"/>
                  </w:rPr>
                </m:ctrlPr>
              </m:dPr>
              <m:e>
                <m:r>
                  <w:rPr>
                    <w:rFonts w:ascii="Cambria Math" w:eastAsia="Malgun Gothic" w:hAnsi="Cambria Math"/>
                    <w:sz w:val="20"/>
                    <w:szCs w:val="20"/>
                    <w:lang w:val="en-GB"/>
                  </w:rPr>
                  <m:t>1,</m:t>
                </m:r>
                <m:nary>
                  <m:naryPr>
                    <m:chr m:val="∑"/>
                    <m:limLoc m:val="subSup"/>
                    <m:ctrlPr>
                      <w:rPr>
                        <w:rFonts w:ascii="Cambria Math" w:eastAsia="Malgun Gothic" w:hAnsi="Cambria Math"/>
                        <w:i/>
                        <w:sz w:val="20"/>
                        <w:szCs w:val="20"/>
                        <w:lang w:val="en-GB"/>
                      </w:rPr>
                    </m:ctrlPr>
                  </m:naryPr>
                  <m:sub>
                    <m:r>
                      <w:rPr>
                        <w:rFonts w:ascii="Cambria Math" w:eastAsia="Malgun Gothic" w:hAnsi="Cambria Math"/>
                        <w:sz w:val="20"/>
                        <w:szCs w:val="20"/>
                        <w:lang w:val="en-GB"/>
                      </w:rPr>
                      <m:t>i=1</m:t>
                    </m:r>
                  </m:sub>
                  <m:sup>
                    <m:r>
                      <w:rPr>
                        <w:rFonts w:ascii="Cambria Math" w:eastAsia="Malgun Gothic" w:hAnsi="Cambria Math"/>
                        <w:sz w:val="20"/>
                        <w:szCs w:val="20"/>
                        <w:lang w:val="en-GB"/>
                      </w:rPr>
                      <m:t>K</m:t>
                    </m:r>
                  </m:sup>
                  <m:e>
                    <m:sSub>
                      <m:sSubPr>
                        <m:ctrlPr>
                          <w:rPr>
                            <w:rFonts w:ascii="Cambria Math" w:eastAsia="Malgun Gothic" w:hAnsi="Cambria Math"/>
                            <w:i/>
                            <w:sz w:val="20"/>
                            <w:szCs w:val="20"/>
                            <w:lang w:val="en-GB"/>
                          </w:rPr>
                        </m:ctrlPr>
                      </m:sSubPr>
                      <m:e>
                        <m:r>
                          <w:rPr>
                            <w:rFonts w:ascii="Cambria Math" w:eastAsia="Malgun Gothic" w:hAnsi="Cambria Math"/>
                            <w:sz w:val="20"/>
                            <w:szCs w:val="20"/>
                            <w:lang w:val="en-GB"/>
                          </w:rPr>
                          <m:t>M</m:t>
                        </m:r>
                      </m:e>
                      <m:sub>
                        <m:r>
                          <w:rPr>
                            <w:rFonts w:ascii="Cambria Math" w:eastAsia="Malgun Gothic" w:hAnsi="Cambria Math"/>
                            <w:sz w:val="20"/>
                            <w:szCs w:val="20"/>
                            <w:lang w:val="en-GB"/>
                          </w:rPr>
                          <m:t>i</m:t>
                        </m:r>
                      </m:sub>
                    </m:sSub>
                  </m:e>
                </m:nary>
              </m:e>
            </m:d>
          </m:e>
        </m:func>
      </m:oMath>
      <w:r w:rsidRPr="00D57B92">
        <w:rPr>
          <w:rFonts w:eastAsia="Malgun Gothic"/>
          <w:sz w:val="20"/>
          <w:szCs w:val="20"/>
        </w:rPr>
        <w:t xml:space="preserve"> </w:t>
      </w:r>
      <w:r w:rsidRPr="00D57B92">
        <w:rPr>
          <w:rFonts w:eastAsia="Malgun Gothic" w:hint="eastAsia"/>
          <w:sz w:val="20"/>
          <w:szCs w:val="20"/>
          <w:lang w:val="en-GB"/>
        </w:rPr>
        <w:t>where</w:t>
      </w:r>
      <w:r w:rsidRPr="00D57B92">
        <w:rPr>
          <w:rFonts w:eastAsia="Malgun Gothic"/>
          <w:sz w:val="20"/>
          <w:szCs w:val="20"/>
        </w:rPr>
        <w:t xml:space="preserve"> </w:t>
      </w:r>
      <m:oMath>
        <m:sSub>
          <m:sSubPr>
            <m:ctrlPr>
              <w:rPr>
                <w:rFonts w:ascii="Cambria Math" w:eastAsia="Malgun Gothic" w:hAnsi="Cambria Math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Malgun Gothic" w:hAnsi="Cambria Math"/>
                <w:sz w:val="20"/>
                <w:szCs w:val="20"/>
                <w:lang w:val="en-GB"/>
              </w:rPr>
              <m:t>M</m:t>
            </m:r>
          </m:e>
          <m:sub>
            <m:r>
              <w:rPr>
                <w:rFonts w:ascii="Cambria Math" w:eastAsia="Malgun Gothic" w:hAnsi="Cambria Math"/>
                <w:sz w:val="20"/>
                <w:szCs w:val="20"/>
                <w:lang w:val="en-GB"/>
              </w:rPr>
              <m:t>i</m:t>
            </m:r>
          </m:sub>
        </m:sSub>
      </m:oMath>
      <w:ins w:id="10" w:author="Huawei" w:date="2022-04-25T11:31:00Z">
        <w:r w:rsidR="00684B01" w:rsidRPr="00D57B92">
          <w:rPr>
            <w:rFonts w:eastAsia="Malgun Gothic"/>
            <w:sz w:val="20"/>
            <w:szCs w:val="20"/>
            <w:lang w:val="en-GB"/>
          </w:rPr>
          <w:t xml:space="preserve">, for </w:t>
        </w:r>
        <m:oMath>
          <m:r>
            <w:rPr>
              <w:rFonts w:ascii="Cambria Math" w:eastAsia="Malgun Gothic" w:hAnsi="Cambria Math"/>
              <w:sz w:val="20"/>
              <w:szCs w:val="20"/>
              <w:lang w:val="en-GB"/>
            </w:rPr>
            <m:t>1≤i≤ 8</m:t>
          </m:r>
        </m:oMath>
        <w:r w:rsidR="00684B01" w:rsidRPr="00D57B92">
          <w:rPr>
            <w:rFonts w:eastAsia="Malgun Gothic"/>
            <w:sz w:val="20"/>
            <w:szCs w:val="20"/>
            <w:lang w:val="en-GB"/>
          </w:rPr>
          <w:t>,</w:t>
        </w:r>
        <w:r w:rsidR="00684B01" w:rsidRPr="00D57B92">
          <w:rPr>
            <w:rFonts w:eastAsia="Malgun Gothic"/>
            <w:sz w:val="20"/>
            <w:szCs w:val="20"/>
          </w:rPr>
          <w:t xml:space="preserve"> </w:t>
        </w:r>
      </w:ins>
      <w:r w:rsidRPr="00D57B92">
        <w:rPr>
          <w:rFonts w:eastAsia="Malgun Gothic"/>
          <w:sz w:val="20"/>
          <w:szCs w:val="20"/>
          <w:lang w:val="en-GB"/>
        </w:rPr>
        <w:t xml:space="preserve">is </w:t>
      </w:r>
      <w:r w:rsidRPr="00D57B92">
        <w:rPr>
          <w:rFonts w:eastAsia="Malgun Gothic"/>
          <w:sz w:val="20"/>
          <w:szCs w:val="20"/>
        </w:rPr>
        <w:t>a</w:t>
      </w:r>
      <w:r w:rsidRPr="00D57B92">
        <w:rPr>
          <w:rFonts w:eastAsia="Malgun Gothic"/>
          <w:sz w:val="20"/>
          <w:szCs w:val="20"/>
          <w:lang w:val="en-GB"/>
        </w:rPr>
        <w:t xml:space="preserve"> number of PSFCHs with priority value </w:t>
      </w:r>
      <m:oMath>
        <m:r>
          <w:rPr>
            <w:rFonts w:ascii="Cambria Math" w:eastAsia="Malgun Gothic" w:hAnsi="Cambria Math"/>
            <w:sz w:val="20"/>
            <w:szCs w:val="20"/>
            <w:lang w:val="en-GB"/>
          </w:rPr>
          <m:t>i</m:t>
        </m:r>
      </m:oMath>
      <w:r w:rsidRPr="00D57B92">
        <w:rPr>
          <w:rFonts w:eastAsia="Malgun Gothic"/>
          <w:sz w:val="20"/>
          <w:szCs w:val="20"/>
          <w:lang w:val="en-GB"/>
        </w:rPr>
        <w:t xml:space="preserve"> for PSFCH with HARQ-ACK information and </w:t>
      </w:r>
      <m:oMath>
        <m:sSub>
          <m:sSubPr>
            <m:ctrlPr>
              <w:rPr>
                <w:rFonts w:ascii="Cambria Math" w:eastAsia="Malgun Gothic" w:hAnsi="Cambria Math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Malgun Gothic" w:hAnsi="Cambria Math"/>
                <w:sz w:val="20"/>
                <w:szCs w:val="20"/>
                <w:lang w:val="en-GB"/>
              </w:rPr>
              <m:t>M</m:t>
            </m:r>
          </m:e>
          <m:sub>
            <m:r>
              <w:rPr>
                <w:rFonts w:ascii="Cambria Math" w:eastAsia="Malgun Gothic" w:hAnsi="Cambria Math"/>
                <w:sz w:val="20"/>
                <w:szCs w:val="20"/>
                <w:lang w:val="en-GB"/>
              </w:rPr>
              <m:t>i</m:t>
            </m:r>
          </m:sub>
        </m:sSub>
      </m:oMath>
      <w:ins w:id="11" w:author="Huawei" w:date="2022-04-25T11:31:00Z">
        <w:r w:rsidR="00CE6A11" w:rsidRPr="00D57B92">
          <w:rPr>
            <w:rFonts w:eastAsia="Malgun Gothic"/>
            <w:sz w:val="20"/>
            <w:szCs w:val="20"/>
            <w:lang w:val="en-GB"/>
          </w:rPr>
          <w:t xml:space="preserve">, for </w:t>
        </w:r>
        <m:oMath>
          <m:r>
            <w:rPr>
              <w:rFonts w:ascii="Cambria Math" w:eastAsia="Malgun Gothic" w:hAnsi="Cambria Math"/>
              <w:sz w:val="20"/>
              <w:szCs w:val="20"/>
              <w:lang w:val="en-GB"/>
            </w:rPr>
            <m:t>i&gt;8</m:t>
          </m:r>
        </m:oMath>
        <w:r w:rsidR="00CE6A11" w:rsidRPr="00D57B92">
          <w:rPr>
            <w:rFonts w:eastAsia="Malgun Gothic"/>
            <w:sz w:val="20"/>
            <w:szCs w:val="20"/>
            <w:lang w:val="en-GB"/>
          </w:rPr>
          <w:t>,</w:t>
        </w:r>
        <w:r w:rsidR="00CE6A11" w:rsidRPr="00D57B92">
          <w:rPr>
            <w:rFonts w:eastAsia="Malgun Gothic"/>
            <w:sz w:val="20"/>
            <w:szCs w:val="20"/>
          </w:rPr>
          <w:t xml:space="preserve"> </w:t>
        </w:r>
      </w:ins>
      <w:r w:rsidRPr="00D57B92">
        <w:rPr>
          <w:rFonts w:eastAsia="Malgun Gothic"/>
          <w:sz w:val="20"/>
          <w:szCs w:val="20"/>
          <w:lang w:val="en-GB"/>
        </w:rPr>
        <w:t xml:space="preserve">is </w:t>
      </w:r>
      <w:r w:rsidRPr="00D57B92">
        <w:rPr>
          <w:rFonts w:eastAsia="Malgun Gothic"/>
          <w:sz w:val="20"/>
          <w:szCs w:val="20"/>
        </w:rPr>
        <w:t>a</w:t>
      </w:r>
      <w:r w:rsidRPr="00D57B92">
        <w:rPr>
          <w:rFonts w:eastAsia="Malgun Gothic"/>
          <w:sz w:val="20"/>
          <w:szCs w:val="20"/>
          <w:lang w:val="en-GB"/>
        </w:rPr>
        <w:t xml:space="preserve"> number of PSFCHs with priority value </w:t>
      </w:r>
      <m:oMath>
        <m:r>
          <w:rPr>
            <w:rFonts w:ascii="Cambria Math" w:eastAsia="Malgun Gothic" w:hAnsi="Cambria Math"/>
            <w:sz w:val="20"/>
            <w:szCs w:val="20"/>
            <w:lang w:val="en-GB"/>
          </w:rPr>
          <m:t>i-8</m:t>
        </m:r>
      </m:oMath>
      <w:r w:rsidRPr="00D57B92">
        <w:rPr>
          <w:rFonts w:eastAsia="Malgun Gothic"/>
          <w:sz w:val="20"/>
          <w:szCs w:val="20"/>
          <w:lang w:val="en-GB"/>
        </w:rPr>
        <w:t xml:space="preserve"> for PSFCH with conflict information and </w:t>
      </w:r>
      <m:oMath>
        <m:r>
          <w:rPr>
            <w:rFonts w:ascii="Cambria Math" w:eastAsia="Malgun Gothic" w:hAnsi="Cambria Math"/>
            <w:sz w:val="20"/>
            <w:szCs w:val="20"/>
            <w:lang w:val="en-GB"/>
          </w:rPr>
          <m:t>K</m:t>
        </m:r>
      </m:oMath>
      <w:r w:rsidRPr="00D57B92">
        <w:rPr>
          <w:rFonts w:eastAsia="Malgun Gothic"/>
          <w:sz w:val="20"/>
          <w:szCs w:val="20"/>
          <w:lang w:val="en-GB"/>
        </w:rPr>
        <w:t xml:space="preserve"> is defined as </w:t>
      </w:r>
    </w:p>
    <w:p w14:paraId="6DA14B06" w14:textId="77777777" w:rsidR="00D57B92" w:rsidRPr="00D57B92" w:rsidRDefault="00D57B92" w:rsidP="00D57B92">
      <w:pPr>
        <w:autoSpaceDE/>
        <w:autoSpaceDN/>
        <w:adjustRightInd/>
        <w:snapToGrid/>
        <w:spacing w:after="180"/>
        <w:ind w:left="1986" w:hanging="284"/>
        <w:jc w:val="left"/>
        <w:rPr>
          <w:rFonts w:eastAsia="Malgun Gothic"/>
          <w:i/>
          <w:iCs/>
          <w:sz w:val="20"/>
          <w:szCs w:val="20"/>
        </w:rPr>
      </w:pPr>
      <w:r w:rsidRPr="00D57B92">
        <w:rPr>
          <w:sz w:val="20"/>
          <w:szCs w:val="20"/>
          <w:lang w:val="en-GB"/>
        </w:rPr>
        <w:t>-</w:t>
      </w:r>
      <w:r w:rsidRPr="00D57B92">
        <w:rPr>
          <w:sz w:val="20"/>
          <w:szCs w:val="20"/>
          <w:lang w:val="en-GB"/>
        </w:rPr>
        <w:tab/>
      </w:r>
      <w:r w:rsidRPr="00D57B92">
        <w:rPr>
          <w:rFonts w:eastAsia="Malgun Gothic"/>
          <w:iCs/>
          <w:sz w:val="20"/>
          <w:szCs w:val="20"/>
          <w:lang w:val="en-GB"/>
        </w:rPr>
        <w:t xml:space="preserve">the largest value satisfying </w:t>
      </w:r>
      <m:oMath>
        <m:sSub>
          <m:sSubPr>
            <m:ctrlPr>
              <w:rPr>
                <w:rFonts w:ascii="Cambria Math" w:eastAsia="Malgun Gothic" w:hAnsi="Cambria Math"/>
                <w:i/>
                <w:iCs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Malgun Gothic" w:hAnsi="Cambria Math"/>
                <w:sz w:val="20"/>
                <w:szCs w:val="20"/>
                <w:lang w:val="en-GB"/>
              </w:rPr>
              <m:t>P</m:t>
            </m:r>
          </m:e>
          <m:sub>
            <m:r>
              <m:rPr>
                <m:nor/>
              </m:rPr>
              <w:rPr>
                <w:rFonts w:eastAsia="Malgun Gothic"/>
                <w:iCs/>
                <w:sz w:val="20"/>
                <w:szCs w:val="20"/>
                <w:lang w:val="en-GB"/>
              </w:rPr>
              <m:t>PSFCH</m:t>
            </m:r>
            <m:r>
              <m:rPr>
                <m:nor/>
              </m:rPr>
              <w:rPr>
                <w:rFonts w:ascii="Cambria Math" w:eastAsia="Malgun Gothic"/>
                <w:iCs/>
                <w:sz w:val="20"/>
                <w:szCs w:val="20"/>
                <w:lang w:val="en-GB"/>
              </w:rPr>
              <m:t>,one</m:t>
            </m:r>
            <m:ctrlPr>
              <w:rPr>
                <w:rFonts w:ascii="Cambria Math" w:eastAsia="Malgun Gothic" w:hAnsi="Cambria Math"/>
                <w:iCs/>
                <w:sz w:val="20"/>
                <w:szCs w:val="20"/>
                <w:lang w:val="en-GB"/>
              </w:rPr>
            </m:ctrlPr>
          </m:sub>
        </m:sSub>
        <m:r>
          <w:rPr>
            <w:rFonts w:ascii="Cambria Math" w:eastAsia="Malgun Gothic" w:hAnsi="Cambria Math"/>
            <w:noProof/>
            <w:sz w:val="20"/>
            <w:szCs w:val="20"/>
            <w:lang w:val="en-GB"/>
          </w:rPr>
          <m:t>+10lo</m:t>
        </m:r>
        <m:sSub>
          <m:sSubPr>
            <m:ctrlPr>
              <w:rPr>
                <w:rFonts w:ascii="Cambria Math" w:eastAsia="Malgun Gothic" w:hAnsi="Cambria Math"/>
                <w:i/>
                <w:noProof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Malgun Gothic" w:hAnsi="Cambria Math"/>
                <w:noProof/>
                <w:sz w:val="20"/>
                <w:szCs w:val="20"/>
                <w:lang w:val="en-GB"/>
              </w:rPr>
              <m:t>g</m:t>
            </m:r>
          </m:e>
          <m:sub>
            <m:r>
              <w:rPr>
                <w:rFonts w:ascii="Cambria Math" w:eastAsia="Malgun Gothic" w:hAnsi="Cambria Math"/>
                <w:noProof/>
                <w:sz w:val="20"/>
                <w:szCs w:val="20"/>
                <w:lang w:val="en-GB"/>
              </w:rPr>
              <m:t>10</m:t>
            </m:r>
          </m:sub>
        </m:sSub>
        <m:d>
          <m:dPr>
            <m:ctrlPr>
              <w:rPr>
                <w:rFonts w:ascii="Cambria Math" w:eastAsia="Malgun Gothic" w:hAnsi="Cambria Math"/>
                <w:i/>
                <w:noProof/>
                <w:sz w:val="20"/>
                <w:szCs w:val="20"/>
                <w:lang w:val="en-GB"/>
              </w:rPr>
            </m:ctrlPr>
          </m:dPr>
          <m:e>
            <m:func>
              <m:funcPr>
                <m:ctrlPr>
                  <w:rPr>
                    <w:rFonts w:ascii="Cambria Math" w:eastAsia="Malgun Gothic" w:hAnsi="Cambria Math"/>
                    <w:i/>
                    <w:sz w:val="20"/>
                    <w:szCs w:val="20"/>
                    <w:lang w:val="en-GB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="Malgun Gothic" w:hAnsi="Cambria Math"/>
                    <w:sz w:val="20"/>
                    <w:szCs w:val="20"/>
                    <w:lang w:val="en-GB"/>
                  </w:rPr>
                  <m:t>max</m:t>
                </m:r>
              </m:fName>
              <m:e>
                <m:d>
                  <m:dPr>
                    <m:ctrlPr>
                      <w:rPr>
                        <w:rFonts w:ascii="Cambria Math" w:eastAsia="Malgun Gothic" w:hAnsi="Cambria Math"/>
                        <w:i/>
                        <w:sz w:val="20"/>
                        <w:szCs w:val="20"/>
                        <w:lang w:val="en-GB"/>
                      </w:rPr>
                    </m:ctrlPr>
                  </m:dPr>
                  <m:e>
                    <m:r>
                      <w:rPr>
                        <w:rFonts w:ascii="Cambria Math" w:eastAsia="Malgun Gothic" w:hAnsi="Cambria Math"/>
                        <w:sz w:val="20"/>
                        <w:szCs w:val="20"/>
                        <w:lang w:val="en-GB"/>
                      </w:rPr>
                      <m:t>1,</m:t>
                    </m:r>
                    <m:nary>
                      <m:naryPr>
                        <m:chr m:val="∑"/>
                        <m:limLoc m:val="subSup"/>
                        <m:ctrlPr>
                          <w:rPr>
                            <w:rFonts w:ascii="Cambria Math" w:eastAsia="Malgun Gothic" w:hAnsi="Cambria Math"/>
                            <w:i/>
                            <w:sz w:val="20"/>
                            <w:szCs w:val="20"/>
                            <w:lang w:val="en-GB"/>
                          </w:rPr>
                        </m:ctrlPr>
                      </m:naryPr>
                      <m:sub>
                        <m:r>
                          <w:rPr>
                            <w:rFonts w:ascii="Cambria Math" w:eastAsia="Malgun Gothic" w:hAnsi="Cambria Math"/>
                            <w:sz w:val="20"/>
                            <w:szCs w:val="20"/>
                            <w:lang w:val="en-GB"/>
                          </w:rPr>
                          <m:t>i=1</m:t>
                        </m:r>
                      </m:sub>
                      <m:sup>
                        <m:r>
                          <w:rPr>
                            <w:rFonts w:ascii="Cambria Math" w:eastAsia="Malgun Gothic" w:hAnsi="Cambria Math"/>
                            <w:sz w:val="20"/>
                            <w:szCs w:val="20"/>
                            <w:lang w:val="en-GB"/>
                          </w:rPr>
                          <m:t>K</m:t>
                        </m:r>
                      </m:sup>
                      <m:e>
                        <m:sSub>
                          <m:sSubPr>
                            <m:ctrlPr>
                              <w:rPr>
                                <w:rFonts w:ascii="Cambria Math" w:eastAsia="Malgun Gothic" w:hAnsi="Cambria Math"/>
                                <w:i/>
                                <w:sz w:val="20"/>
                                <w:szCs w:val="20"/>
                                <w:lang w:val="en-GB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Malgun Gothic" w:hAnsi="Cambria Math"/>
                                <w:sz w:val="20"/>
                                <w:szCs w:val="20"/>
                                <w:lang w:val="en-GB"/>
                              </w:rPr>
                              <m:t>M</m:t>
                            </m:r>
                          </m:e>
                          <m:sub>
                            <m:r>
                              <w:rPr>
                                <w:rFonts w:ascii="Cambria Math" w:eastAsia="Malgun Gothic" w:hAnsi="Cambria Math"/>
                                <w:sz w:val="20"/>
                                <w:szCs w:val="20"/>
                                <w:lang w:val="en-GB"/>
                              </w:rPr>
                              <m:t>i</m:t>
                            </m:r>
                          </m:sub>
                        </m:sSub>
                      </m:e>
                    </m:nary>
                  </m:e>
                </m:d>
              </m:e>
            </m:func>
          </m:e>
        </m:d>
        <m:r>
          <w:rPr>
            <w:rFonts w:ascii="Cambria Math" w:eastAsia="Malgun Gothic" w:hAnsi="Cambria Math"/>
            <w:noProof/>
            <w:sz w:val="20"/>
            <w:szCs w:val="20"/>
            <w:lang w:val="en-GB"/>
          </w:rPr>
          <m:t>≤</m:t>
        </m:r>
        <m:sSub>
          <m:sSubPr>
            <m:ctrlPr>
              <w:rPr>
                <w:rFonts w:ascii="Cambria Math" w:eastAsia="Malgun Gothic" w:hAnsi="Cambria Math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Malgun Gothic" w:hAnsi="Cambria Math"/>
                <w:sz w:val="20"/>
                <w:szCs w:val="20"/>
                <w:lang w:val="en-GB"/>
              </w:rPr>
              <m:t>P</m:t>
            </m:r>
          </m:e>
          <m:sub>
            <m:r>
              <m:rPr>
                <m:nor/>
              </m:rPr>
              <w:rPr>
                <w:rFonts w:eastAsia="Malgun Gothic"/>
                <w:sz w:val="20"/>
                <w:szCs w:val="20"/>
                <w:lang w:val="en-GB"/>
              </w:rPr>
              <m:t>CMAX</m:t>
            </m:r>
            <m:ctrlPr>
              <w:rPr>
                <w:rFonts w:ascii="Cambria Math" w:eastAsia="Malgun Gothic" w:hAnsi="Cambria Math"/>
                <w:sz w:val="20"/>
                <w:szCs w:val="20"/>
                <w:lang w:val="en-GB"/>
              </w:rPr>
            </m:ctrlPr>
          </m:sub>
        </m:sSub>
      </m:oMath>
      <w:r w:rsidRPr="00D57B92">
        <w:rPr>
          <w:rFonts w:eastAsia="Malgun Gothic"/>
          <w:iCs/>
          <w:sz w:val="20"/>
          <w:szCs w:val="20"/>
          <w:lang w:val="en-GB"/>
        </w:rPr>
        <w:t xml:space="preserve"> </w:t>
      </w:r>
      <w:r w:rsidRPr="00D57B92">
        <w:rPr>
          <w:rFonts w:eastAsia="Malgun Gothic"/>
          <w:sz w:val="20"/>
          <w:szCs w:val="20"/>
          <w:lang w:val="en-GB"/>
        </w:rPr>
        <w:t xml:space="preserve">where </w:t>
      </w:r>
      <m:oMath>
        <m:sSub>
          <m:sSubPr>
            <m:ctrlPr>
              <w:rPr>
                <w:rFonts w:ascii="Cambria Math" w:eastAsia="Malgun Gothic" w:hAnsi="Cambria Math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Malgun Gothic" w:hAnsi="Cambria Math"/>
                <w:sz w:val="20"/>
                <w:szCs w:val="20"/>
                <w:lang w:val="en-GB"/>
              </w:rPr>
              <m:t>P</m:t>
            </m:r>
          </m:e>
          <m:sub>
            <m:r>
              <m:rPr>
                <m:nor/>
              </m:rPr>
              <w:rPr>
                <w:rFonts w:eastAsia="Malgun Gothic"/>
                <w:sz w:val="20"/>
                <w:szCs w:val="20"/>
                <w:lang w:val="en-GB"/>
              </w:rPr>
              <m:t>CMAX</m:t>
            </m:r>
            <m:ctrlPr>
              <w:rPr>
                <w:rFonts w:ascii="Cambria Math" w:eastAsia="Malgun Gothic" w:hAnsi="Cambria Math"/>
                <w:sz w:val="20"/>
                <w:szCs w:val="20"/>
                <w:lang w:val="en-GB"/>
              </w:rPr>
            </m:ctrlPr>
          </m:sub>
        </m:sSub>
      </m:oMath>
      <w:r w:rsidRPr="00D57B92">
        <w:rPr>
          <w:rFonts w:eastAsia="Malgun Gothic"/>
          <w:sz w:val="20"/>
          <w:szCs w:val="20"/>
          <w:lang w:val="en-GB"/>
        </w:rPr>
        <w:t xml:space="preserve"> is determined according to [8-1, TS 38.101-1] for transmission of all PSFCHs in </w:t>
      </w:r>
      <m:oMath>
        <m:nary>
          <m:naryPr>
            <m:chr m:val="∑"/>
            <m:limLoc m:val="subSup"/>
            <m:ctrlPr>
              <w:rPr>
                <w:rFonts w:ascii="Cambria Math" w:eastAsia="Malgun Gothic" w:hAnsi="Cambria Math"/>
                <w:i/>
                <w:sz w:val="20"/>
                <w:szCs w:val="20"/>
                <w:lang w:val="en-GB"/>
              </w:rPr>
            </m:ctrlPr>
          </m:naryPr>
          <m:sub>
            <m:r>
              <w:rPr>
                <w:rFonts w:ascii="Cambria Math" w:eastAsia="Malgun Gothic" w:hAnsi="Cambria Math"/>
                <w:sz w:val="20"/>
                <w:szCs w:val="20"/>
                <w:lang w:val="en-GB"/>
              </w:rPr>
              <m:t>i=1</m:t>
            </m:r>
          </m:sub>
          <m:sup>
            <m:r>
              <w:rPr>
                <w:rFonts w:ascii="Cambria Math" w:eastAsia="Malgun Gothic" w:hAnsi="Cambria Math"/>
                <w:sz w:val="20"/>
                <w:szCs w:val="20"/>
                <w:lang w:val="en-GB"/>
              </w:rPr>
              <m:t>K</m:t>
            </m:r>
          </m:sup>
          <m:e>
            <m:sSub>
              <m:sSubPr>
                <m:ctrlPr>
                  <w:rPr>
                    <w:rFonts w:ascii="Cambria Math" w:eastAsia="Malgun Gothic" w:hAnsi="Cambria Math"/>
                    <w:i/>
                    <w:sz w:val="20"/>
                    <w:szCs w:val="20"/>
                    <w:lang w:val="en-GB"/>
                  </w:rPr>
                </m:ctrlPr>
              </m:sSubPr>
              <m:e>
                <m:r>
                  <w:rPr>
                    <w:rFonts w:ascii="Cambria Math" w:eastAsia="Malgun Gothic" w:hAnsi="Cambria Math"/>
                    <w:sz w:val="20"/>
                    <w:szCs w:val="20"/>
                    <w:lang w:val="en-GB"/>
                  </w:rPr>
                  <m:t>M</m:t>
                </m:r>
              </m:e>
              <m:sub>
                <m:r>
                  <w:rPr>
                    <w:rFonts w:ascii="Cambria Math" w:eastAsia="Malgun Gothic" w:hAnsi="Cambria Math"/>
                    <w:sz w:val="20"/>
                    <w:szCs w:val="20"/>
                    <w:lang w:val="en-GB"/>
                  </w:rPr>
                  <m:t>i</m:t>
                </m:r>
              </m:sub>
            </m:sSub>
          </m:e>
        </m:nary>
      </m:oMath>
      <w:r w:rsidRPr="00D57B92">
        <w:rPr>
          <w:rFonts w:eastAsia="Malgun Gothic"/>
          <w:iCs/>
          <w:sz w:val="20"/>
          <w:szCs w:val="20"/>
        </w:rPr>
        <w:t xml:space="preserve">, </w:t>
      </w:r>
      <w:r w:rsidRPr="00D57B92">
        <w:rPr>
          <w:rFonts w:eastAsia="Malgun Gothic"/>
          <w:iCs/>
          <w:sz w:val="20"/>
          <w:szCs w:val="20"/>
          <w:lang w:val="en-GB"/>
        </w:rPr>
        <w:t xml:space="preserve">if </w:t>
      </w:r>
      <w:r w:rsidRPr="00D57B92">
        <w:rPr>
          <w:rFonts w:eastAsia="Malgun Gothic"/>
          <w:iCs/>
          <w:sz w:val="20"/>
          <w:szCs w:val="20"/>
        </w:rPr>
        <w:t>any</w:t>
      </w:r>
    </w:p>
    <w:p w14:paraId="705BCF86" w14:textId="1769AABD" w:rsidR="00D57B92" w:rsidRDefault="00D57B92" w:rsidP="00D57B92">
      <w:pPr>
        <w:autoSpaceDE/>
        <w:autoSpaceDN/>
        <w:adjustRightInd/>
        <w:snapToGrid/>
        <w:spacing w:after="180"/>
        <w:ind w:left="1986" w:hanging="284"/>
        <w:jc w:val="left"/>
        <w:rPr>
          <w:rFonts w:eastAsia="MS Mincho"/>
          <w:color w:val="FF0000"/>
          <w:lang w:val="x-none" w:eastAsia="zh-CN"/>
        </w:rPr>
      </w:pPr>
      <w:r w:rsidRPr="00D57B92">
        <w:rPr>
          <w:sz w:val="20"/>
          <w:szCs w:val="20"/>
          <w:lang w:val="en-GB"/>
        </w:rPr>
        <w:t>-</w:t>
      </w:r>
      <w:r w:rsidRPr="00D57B92">
        <w:rPr>
          <w:sz w:val="20"/>
          <w:szCs w:val="20"/>
          <w:lang w:val="en-GB"/>
        </w:rPr>
        <w:tab/>
      </w:r>
      <w:r w:rsidRPr="00D57B92">
        <w:rPr>
          <w:rFonts w:eastAsia="等线"/>
          <w:sz w:val="20"/>
          <w:szCs w:val="20"/>
        </w:rPr>
        <w:t>zero, otherwise</w:t>
      </w:r>
    </w:p>
    <w:p w14:paraId="180F41FE" w14:textId="40860432" w:rsidR="000A76A9" w:rsidRPr="00D57B92" w:rsidRDefault="00D57B92" w:rsidP="00D57B92">
      <w:pPr>
        <w:spacing w:after="180"/>
        <w:ind w:left="2520"/>
        <w:rPr>
          <w:rFonts w:eastAsia="MS Mincho"/>
          <w:color w:val="FF0000"/>
          <w:lang w:eastAsia="zh-CN"/>
        </w:rPr>
      </w:pPr>
      <w:r>
        <w:rPr>
          <w:rFonts w:eastAsia="MS Mincho"/>
          <w:color w:val="FF0000"/>
          <w:lang w:eastAsia="zh-CN"/>
        </w:rPr>
        <w:t xml:space="preserve">  </w:t>
      </w:r>
      <w:r w:rsidR="000A76A9" w:rsidRPr="00D57B92">
        <w:rPr>
          <w:rFonts w:eastAsia="MS Mincho"/>
          <w:color w:val="FF0000"/>
          <w:lang w:eastAsia="zh-CN"/>
        </w:rPr>
        <w:t>&lt; Unchanged parts are omitted &gt;</w:t>
      </w:r>
    </w:p>
    <w:p w14:paraId="1C637655" w14:textId="77777777" w:rsidR="000A76A9" w:rsidRPr="009A660A" w:rsidRDefault="000A76A9" w:rsidP="000A76A9">
      <w:pPr>
        <w:pStyle w:val="B1"/>
        <w:ind w:left="0" w:firstLine="0"/>
        <w:rPr>
          <w:color w:val="FF0000"/>
          <w:sz w:val="22"/>
          <w:szCs w:val="22"/>
          <w:lang w:val="en-US" w:eastAsia="zh-CN"/>
        </w:rPr>
      </w:pPr>
      <w:r w:rsidRPr="009A660A">
        <w:rPr>
          <w:color w:val="FF0000"/>
          <w:sz w:val="22"/>
          <w:szCs w:val="22"/>
          <w:lang w:val="en-US" w:eastAsia="zh-CN"/>
        </w:rPr>
        <w:lastRenderedPageBreak/>
        <w:t>--------------------------------------- End of Text Proposal --------------------------</w:t>
      </w:r>
    </w:p>
    <w:p w14:paraId="2EBF522D" w14:textId="77777777" w:rsidR="007F340E" w:rsidRPr="001212EB" w:rsidRDefault="007F340E" w:rsidP="006A0305">
      <w:pPr>
        <w:pStyle w:val="1"/>
        <w:numPr>
          <w:ilvl w:val="0"/>
          <w:numId w:val="1"/>
        </w:numPr>
        <w:spacing w:before="240"/>
        <w:ind w:left="578" w:hanging="578"/>
        <w:rPr>
          <w:sz w:val="22"/>
          <w:szCs w:val="22"/>
          <w:lang w:eastAsia="zh-CN"/>
        </w:rPr>
      </w:pPr>
      <w:r w:rsidRPr="001212EB">
        <w:rPr>
          <w:sz w:val="22"/>
          <w:szCs w:val="22"/>
          <w:lang w:eastAsia="zh-CN"/>
        </w:rPr>
        <w:t>C</w:t>
      </w:r>
      <w:r w:rsidR="006A0305" w:rsidRPr="001212EB">
        <w:rPr>
          <w:sz w:val="22"/>
          <w:szCs w:val="22"/>
          <w:lang w:eastAsia="zh-CN"/>
        </w:rPr>
        <w:t>onclusion</w:t>
      </w:r>
    </w:p>
    <w:p w14:paraId="7CC06422" w14:textId="23482E6B" w:rsidR="00FC6696" w:rsidRPr="001212EB" w:rsidRDefault="00FC6696" w:rsidP="00FC6696">
      <w:pPr>
        <w:rPr>
          <w:lang w:eastAsia="zh-CN"/>
        </w:rPr>
      </w:pPr>
      <w:r w:rsidRPr="001212EB">
        <w:rPr>
          <w:lang w:eastAsia="zh-CN"/>
        </w:rPr>
        <w:t>In this contribution, the priority values</w:t>
      </w:r>
      <w:r w:rsidR="005766A7" w:rsidRPr="001212EB">
        <w:rPr>
          <w:lang w:eastAsia="zh-CN"/>
        </w:rPr>
        <w:t xml:space="preserve"> range</w:t>
      </w:r>
      <w:r w:rsidRPr="001212EB">
        <w:rPr>
          <w:lang w:eastAsia="zh-CN"/>
        </w:rPr>
        <w:t xml:space="preserve"> is discussed a</w:t>
      </w:r>
      <w:r w:rsidR="004B6297" w:rsidRPr="001212EB">
        <w:rPr>
          <w:lang w:eastAsia="zh-CN"/>
        </w:rPr>
        <w:t>nd following proposals are made:</w:t>
      </w:r>
    </w:p>
    <w:p w14:paraId="2A4C3F37" w14:textId="77777777" w:rsidR="00FB0449" w:rsidRPr="009A660A" w:rsidRDefault="00FB0449" w:rsidP="00FB0449">
      <w:pPr>
        <w:rPr>
          <w:b/>
          <w:i/>
          <w:lang w:val="en-GB" w:eastAsia="zh-CN"/>
        </w:rPr>
      </w:pPr>
      <w:bookmarkStart w:id="12" w:name="_Ref100824724"/>
      <w:r w:rsidRPr="009A660A">
        <w:rPr>
          <w:b/>
          <w:i/>
          <w:lang w:val="en-GB" w:eastAsia="zh-CN"/>
        </w:rPr>
        <w:t xml:space="preserve">Proposal 1: Specify the range of i </w:t>
      </w:r>
      <w:r w:rsidRPr="009A660A">
        <w:rPr>
          <w:b/>
          <w:i/>
          <w:lang w:eastAsia="zh-CN"/>
        </w:rPr>
        <w:t>in section 16.2.3 of TS 38.213 and</w:t>
      </w:r>
      <w:r>
        <w:rPr>
          <w:b/>
          <w:i/>
          <w:lang w:eastAsia="zh-CN"/>
        </w:rPr>
        <w:t xml:space="preserve"> adopt the</w:t>
      </w:r>
      <w:r w:rsidRPr="009A660A">
        <w:rPr>
          <w:b/>
          <w:i/>
          <w:lang w:eastAsia="zh-CN"/>
        </w:rPr>
        <w:t xml:space="preserve"> following text proposal.</w:t>
      </w:r>
    </w:p>
    <w:p w14:paraId="3655D5B8" w14:textId="77777777" w:rsidR="009A660A" w:rsidRPr="009A660A" w:rsidRDefault="009A660A" w:rsidP="009A660A">
      <w:pPr>
        <w:rPr>
          <w:color w:val="FF0000"/>
          <w:lang w:eastAsia="zh-CN"/>
        </w:rPr>
      </w:pPr>
      <w:r w:rsidRPr="009A660A">
        <w:rPr>
          <w:color w:val="FF0000"/>
          <w:lang w:eastAsia="zh-CN"/>
        </w:rPr>
        <w:t>----------------------------- Start of Text Proposal for TS 38.213-----------------------------------</w:t>
      </w:r>
    </w:p>
    <w:p w14:paraId="15F4CBE3" w14:textId="77777777" w:rsidR="009A660A" w:rsidRPr="0044125C" w:rsidRDefault="009A660A" w:rsidP="0087059C">
      <w:pPr>
        <w:rPr>
          <w:b/>
          <w:lang w:val="en-GB"/>
        </w:rPr>
      </w:pPr>
      <w:r w:rsidRPr="0044125C">
        <w:rPr>
          <w:b/>
          <w:lang w:val="en-GB"/>
        </w:rPr>
        <w:t>16.2.3</w:t>
      </w:r>
      <w:r w:rsidRPr="0044125C">
        <w:rPr>
          <w:b/>
          <w:lang w:val="en-GB"/>
        </w:rPr>
        <w:tab/>
        <w:t>PSFCH</w:t>
      </w:r>
    </w:p>
    <w:p w14:paraId="6B3E8759" w14:textId="77777777" w:rsidR="009A660A" w:rsidRDefault="009A660A" w:rsidP="009A660A">
      <w:pPr>
        <w:spacing w:after="180"/>
        <w:jc w:val="center"/>
        <w:rPr>
          <w:rFonts w:eastAsia="MS Mincho"/>
          <w:color w:val="FF0000"/>
          <w:lang w:val="x-none" w:eastAsia="zh-CN"/>
        </w:rPr>
      </w:pPr>
      <w:r w:rsidRPr="009A660A">
        <w:rPr>
          <w:rFonts w:eastAsia="MS Mincho"/>
          <w:color w:val="FF0000"/>
          <w:lang w:val="x-none" w:eastAsia="zh-CN"/>
        </w:rPr>
        <w:t>&lt; Unchanged parts are omitted &gt;</w:t>
      </w:r>
    </w:p>
    <w:p w14:paraId="7AC1CA23" w14:textId="77777777" w:rsidR="00225F8D" w:rsidRPr="00D57B92" w:rsidRDefault="00225F8D" w:rsidP="00225F8D">
      <w:pPr>
        <w:autoSpaceDE/>
        <w:autoSpaceDN/>
        <w:adjustRightInd/>
        <w:snapToGrid/>
        <w:spacing w:after="180"/>
        <w:ind w:left="851" w:hanging="284"/>
        <w:jc w:val="left"/>
        <w:rPr>
          <w:rFonts w:eastAsia="等线"/>
          <w:sz w:val="20"/>
          <w:szCs w:val="20"/>
          <w:lang w:val="en-GB"/>
        </w:rPr>
      </w:pPr>
      <w:r w:rsidRPr="00D57B92">
        <w:rPr>
          <w:sz w:val="20"/>
          <w:szCs w:val="20"/>
          <w:lang w:val="x-none"/>
        </w:rPr>
        <w:t>-</w:t>
      </w:r>
      <w:r w:rsidRPr="00D57B92">
        <w:rPr>
          <w:sz w:val="20"/>
          <w:szCs w:val="20"/>
          <w:lang w:val="x-none"/>
        </w:rPr>
        <w:tab/>
      </w:r>
      <w:r w:rsidRPr="00D57B92">
        <w:rPr>
          <w:rFonts w:eastAsia="等线" w:hint="eastAsia"/>
          <w:sz w:val="20"/>
          <w:szCs w:val="20"/>
          <w:lang w:val="x-none"/>
        </w:rPr>
        <w:t xml:space="preserve">if </w:t>
      </w:r>
      <m:oMath>
        <m:sSub>
          <m:sSubPr>
            <m:ctrlPr>
              <w:rPr>
                <w:rFonts w:ascii="Cambria Math" w:eastAsia="Malgun Gothic" w:hAnsi="Cambria Math"/>
                <w:i/>
                <w:noProof/>
                <w:sz w:val="20"/>
                <w:lang w:val="x-none"/>
              </w:rPr>
            </m:ctrlPr>
          </m:sSubPr>
          <m:e>
            <m:r>
              <w:rPr>
                <w:rFonts w:ascii="Cambria Math" w:eastAsia="Malgun Gothic" w:hAnsi="Cambria Math"/>
                <w:noProof/>
                <w:sz w:val="20"/>
                <w:lang w:val="x-none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Malgun Gothic" w:hAnsi="Cambria Math"/>
                <w:noProof/>
                <w:sz w:val="20"/>
                <w:lang w:val="x-none"/>
              </w:rPr>
              <m:t>sch,Tx,PSFCH</m:t>
            </m:r>
          </m:sub>
        </m:sSub>
        <m:r>
          <w:rPr>
            <w:rFonts w:ascii="Cambria Math" w:eastAsia="Malgun Gothic" w:hAnsi="Cambria Math" w:hint="eastAsia"/>
            <w:noProof/>
            <w:sz w:val="20"/>
            <w:szCs w:val="20"/>
            <w:lang w:val="en-GB"/>
          </w:rPr>
          <m:t>≤</m:t>
        </m:r>
        <m:sSub>
          <m:sSubPr>
            <m:ctrlPr>
              <w:rPr>
                <w:rFonts w:ascii="Cambria Math" w:eastAsia="Malgun Gothic" w:hAnsi="Cambria Math"/>
                <w:i/>
                <w:noProof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Malgun Gothic" w:hAnsi="Cambria Math"/>
                <w:noProof/>
                <w:sz w:val="20"/>
                <w:szCs w:val="20"/>
                <w:lang w:val="en-GB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Malgun Gothic" w:hAnsi="Cambria Math"/>
                <w:noProof/>
                <w:sz w:val="20"/>
                <w:szCs w:val="20"/>
                <w:lang w:val="en-GB"/>
              </w:rPr>
              <m:t>max,PSFCH</m:t>
            </m:r>
          </m:sub>
        </m:sSub>
      </m:oMath>
    </w:p>
    <w:p w14:paraId="77748AF6" w14:textId="77777777" w:rsidR="00225F8D" w:rsidRPr="00D57B92" w:rsidRDefault="00225F8D" w:rsidP="00225F8D">
      <w:pPr>
        <w:autoSpaceDE/>
        <w:autoSpaceDN/>
        <w:adjustRightInd/>
        <w:snapToGrid/>
        <w:spacing w:after="180"/>
        <w:ind w:left="1135" w:hanging="284"/>
        <w:jc w:val="left"/>
        <w:rPr>
          <w:rFonts w:eastAsia="Malgun Gothic"/>
          <w:sz w:val="20"/>
          <w:szCs w:val="20"/>
          <w:lang w:val="en-GB"/>
        </w:rPr>
      </w:pPr>
      <w:r w:rsidRPr="00D57B92">
        <w:rPr>
          <w:sz w:val="20"/>
          <w:szCs w:val="20"/>
          <w:lang w:val="en-GB"/>
        </w:rPr>
        <w:t>-</w:t>
      </w:r>
      <w:r w:rsidRPr="00D57B92">
        <w:rPr>
          <w:sz w:val="20"/>
          <w:szCs w:val="20"/>
          <w:lang w:val="en-GB"/>
        </w:rPr>
        <w:tab/>
      </w:r>
      <w:r w:rsidRPr="00D57B92">
        <w:rPr>
          <w:rFonts w:eastAsia="等线"/>
          <w:sz w:val="20"/>
          <w:szCs w:val="20"/>
          <w:lang w:val="en-GB"/>
        </w:rPr>
        <w:t xml:space="preserve">if </w:t>
      </w:r>
      <m:oMath>
        <m:sSub>
          <m:sSubPr>
            <m:ctrlPr>
              <w:rPr>
                <w:rFonts w:ascii="Cambria Math" w:hAnsi="Cambria Math"/>
                <w:i/>
                <w:iCs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GB"/>
              </w:rPr>
              <m:t>P</m:t>
            </m:r>
          </m:e>
          <m:sub>
            <m:r>
              <m:rPr>
                <m:nor/>
              </m:rPr>
              <w:rPr>
                <w:iCs/>
                <w:sz w:val="20"/>
                <w:szCs w:val="20"/>
                <w:lang w:val="en-GB"/>
              </w:rPr>
              <m:t>PSFCH</m:t>
            </m:r>
            <m:r>
              <m:rPr>
                <m:nor/>
              </m:rPr>
              <w:rPr>
                <w:rFonts w:ascii="Cambria Math"/>
                <w:iCs/>
                <w:sz w:val="20"/>
                <w:szCs w:val="20"/>
                <w:lang w:val="en-GB"/>
              </w:rPr>
              <m:t>,one</m:t>
            </m:r>
            <m:ctrlPr>
              <w:rPr>
                <w:rFonts w:ascii="Cambria Math" w:hAnsi="Cambria Math"/>
                <w:iCs/>
                <w:sz w:val="20"/>
                <w:szCs w:val="20"/>
                <w:lang w:val="en-GB"/>
              </w:rPr>
            </m:ctrlPr>
          </m:sub>
        </m:sSub>
        <m:r>
          <w:rPr>
            <w:rFonts w:ascii="Cambria Math" w:eastAsia="Malgun Gothic" w:hAnsi="Cambria Math"/>
            <w:noProof/>
            <w:sz w:val="20"/>
            <w:szCs w:val="20"/>
            <w:lang w:val="en-GB"/>
          </w:rPr>
          <m:t>+10lo</m:t>
        </m:r>
        <m:sSub>
          <m:sSubPr>
            <m:ctrlPr>
              <w:rPr>
                <w:rFonts w:ascii="Cambria Math" w:eastAsia="Malgun Gothic" w:hAnsi="Cambria Math"/>
                <w:i/>
                <w:noProof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Malgun Gothic" w:hAnsi="Cambria Math"/>
                <w:noProof/>
                <w:sz w:val="20"/>
                <w:szCs w:val="20"/>
                <w:lang w:val="en-GB"/>
              </w:rPr>
              <m:t>g</m:t>
            </m:r>
          </m:e>
          <m:sub>
            <m:r>
              <w:rPr>
                <w:rFonts w:ascii="Cambria Math" w:eastAsia="Malgun Gothic" w:hAnsi="Cambria Math"/>
                <w:noProof/>
                <w:sz w:val="20"/>
                <w:szCs w:val="20"/>
                <w:lang w:val="en-GB"/>
              </w:rPr>
              <m:t>10</m:t>
            </m:r>
          </m:sub>
        </m:sSub>
        <m:d>
          <m:dPr>
            <m:ctrlPr>
              <w:rPr>
                <w:rFonts w:ascii="Cambria Math" w:eastAsia="Malgun Gothic" w:hAnsi="Cambria Math"/>
                <w:i/>
                <w:noProof/>
                <w:sz w:val="20"/>
                <w:szCs w:val="20"/>
                <w:lang w:val="en-GB"/>
              </w:rPr>
            </m:ctrlPr>
          </m:dPr>
          <m:e>
            <m:sSub>
              <m:sSubPr>
                <m:ctrlPr>
                  <w:rPr>
                    <w:rFonts w:ascii="Cambria Math" w:eastAsia="Malgun Gothic" w:hAnsi="Cambria Math"/>
                    <w:i/>
                    <w:noProof/>
                    <w:sz w:val="20"/>
                    <w:lang w:val="en-GB"/>
                  </w:rPr>
                </m:ctrlPr>
              </m:sSubPr>
              <m:e>
                <m:r>
                  <w:rPr>
                    <w:rFonts w:ascii="Cambria Math" w:eastAsia="Malgun Gothic" w:hAnsi="Cambria Math"/>
                    <w:noProof/>
                    <w:sz w:val="20"/>
                    <w:lang w:val="en-GB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eastAsia="Malgun Gothic" w:hAnsi="Cambria Math"/>
                    <w:noProof/>
                    <w:sz w:val="20"/>
                    <w:lang w:val="en-GB"/>
                  </w:rPr>
                  <m:t>sch,Tx,PSFCH</m:t>
                </m:r>
              </m:sub>
            </m:sSub>
          </m:e>
        </m:d>
        <m:r>
          <w:rPr>
            <w:rFonts w:ascii="Cambria Math" w:eastAsia="Malgun Gothic" w:hAnsi="Cambria Math"/>
            <w:noProof/>
            <w:sz w:val="20"/>
            <w:szCs w:val="20"/>
            <w:lang w:val="en-GB"/>
          </w:rPr>
          <m:t>≤</m:t>
        </m:r>
        <m:sSub>
          <m:sSubPr>
            <m:ctrlPr>
              <w:rPr>
                <w:rFonts w:ascii="Cambria Math" w:eastAsia="Malgun Gothic" w:hAnsi="Cambria Math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Malgun Gothic" w:hAnsi="Cambria Math"/>
                <w:sz w:val="20"/>
                <w:szCs w:val="20"/>
                <w:lang w:val="en-GB"/>
              </w:rPr>
              <m:t>P</m:t>
            </m:r>
          </m:e>
          <m:sub>
            <m:r>
              <m:rPr>
                <m:nor/>
              </m:rPr>
              <w:rPr>
                <w:rFonts w:eastAsia="Malgun Gothic"/>
                <w:sz w:val="20"/>
                <w:szCs w:val="20"/>
                <w:lang w:val="en-GB"/>
              </w:rPr>
              <m:t>CMAX</m:t>
            </m:r>
            <m:ctrlPr>
              <w:rPr>
                <w:rFonts w:ascii="Cambria Math" w:eastAsia="Malgun Gothic" w:hAnsi="Cambria Math"/>
                <w:sz w:val="20"/>
                <w:szCs w:val="20"/>
                <w:lang w:val="en-GB"/>
              </w:rPr>
            </m:ctrlPr>
          </m:sub>
        </m:sSub>
      </m:oMath>
      <w:r w:rsidRPr="00D57B92">
        <w:rPr>
          <w:rFonts w:eastAsia="等线"/>
          <w:sz w:val="20"/>
          <w:szCs w:val="20"/>
        </w:rPr>
        <w:t>,</w:t>
      </w:r>
      <w:r w:rsidRPr="00D57B92">
        <w:rPr>
          <w:rFonts w:eastAsia="等线"/>
          <w:sz w:val="20"/>
          <w:szCs w:val="20"/>
          <w:lang w:val="en-GB"/>
        </w:rPr>
        <w:t xml:space="preserve"> where </w:t>
      </w:r>
      <m:oMath>
        <m:sSub>
          <m:sSubPr>
            <m:ctrlPr>
              <w:rPr>
                <w:rFonts w:ascii="Cambria Math" w:eastAsia="Malgun Gothic" w:hAnsi="Cambria Math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Malgun Gothic" w:hAnsi="Cambria Math"/>
                <w:sz w:val="20"/>
                <w:szCs w:val="20"/>
                <w:lang w:val="en-GB"/>
              </w:rPr>
              <m:t>P</m:t>
            </m:r>
          </m:e>
          <m:sub>
            <m:r>
              <m:rPr>
                <m:nor/>
              </m:rPr>
              <w:rPr>
                <w:rFonts w:eastAsia="Malgun Gothic"/>
                <w:sz w:val="20"/>
                <w:szCs w:val="20"/>
                <w:lang w:val="en-GB"/>
              </w:rPr>
              <m:t>CMAX</m:t>
            </m:r>
            <m:ctrlPr>
              <w:rPr>
                <w:rFonts w:ascii="Cambria Math" w:eastAsia="Malgun Gothic" w:hAnsi="Cambria Math"/>
                <w:sz w:val="20"/>
                <w:szCs w:val="20"/>
                <w:lang w:val="en-GB"/>
              </w:rPr>
            </m:ctrlPr>
          </m:sub>
        </m:sSub>
      </m:oMath>
      <w:r w:rsidRPr="00D57B92">
        <w:rPr>
          <w:rFonts w:eastAsia="等线"/>
          <w:sz w:val="20"/>
          <w:szCs w:val="20"/>
          <w:lang w:val="en-GB"/>
        </w:rPr>
        <w:t xml:space="preserve"> </w:t>
      </w:r>
      <w:r w:rsidRPr="00D57B92">
        <w:rPr>
          <w:rFonts w:eastAsia="等线"/>
          <w:sz w:val="20"/>
          <w:szCs w:val="20"/>
        </w:rPr>
        <w:t>is</w:t>
      </w:r>
      <w:r w:rsidRPr="00D57B92">
        <w:rPr>
          <w:rFonts w:eastAsia="Malgun Gothic"/>
          <w:sz w:val="20"/>
          <w:szCs w:val="20"/>
          <w:lang w:val="en-GB"/>
        </w:rPr>
        <w:t xml:space="preserve"> determined for </w:t>
      </w:r>
      <m:oMath>
        <m:sSub>
          <m:sSubPr>
            <m:ctrlPr>
              <w:rPr>
                <w:rFonts w:ascii="Cambria Math" w:eastAsia="Malgun Gothic" w:hAnsi="Cambria Math"/>
                <w:i/>
                <w:noProof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Malgun Gothic" w:hAnsi="Cambria Math"/>
                <w:noProof/>
                <w:sz w:val="20"/>
                <w:szCs w:val="20"/>
                <w:lang w:val="en-GB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Malgun Gothic" w:hAnsi="Cambria Math"/>
                <w:noProof/>
                <w:sz w:val="20"/>
                <w:szCs w:val="20"/>
                <w:lang w:val="en-GB"/>
              </w:rPr>
              <m:t>sch,Tx,PSFCH</m:t>
            </m:r>
          </m:sub>
        </m:sSub>
      </m:oMath>
      <w:r w:rsidRPr="00D57B92">
        <w:rPr>
          <w:rFonts w:eastAsia="Malgun Gothic"/>
          <w:sz w:val="20"/>
          <w:szCs w:val="20"/>
          <w:lang w:val="en-GB"/>
        </w:rPr>
        <w:t xml:space="preserve"> </w:t>
      </w:r>
      <w:r w:rsidRPr="00D57B92">
        <w:rPr>
          <w:rFonts w:eastAsia="等线"/>
          <w:sz w:val="20"/>
          <w:szCs w:val="20"/>
          <w:lang w:val="en-GB"/>
        </w:rPr>
        <w:t xml:space="preserve">PSFCH transmissions according to </w:t>
      </w:r>
      <w:r w:rsidRPr="00D57B92">
        <w:rPr>
          <w:rFonts w:eastAsia="Malgun Gothic"/>
          <w:sz w:val="20"/>
          <w:szCs w:val="20"/>
          <w:lang w:val="en-GB"/>
        </w:rPr>
        <w:t>[8-1, TS 38.101-1]</w:t>
      </w:r>
    </w:p>
    <w:p w14:paraId="4D03EF16" w14:textId="77777777" w:rsidR="00225F8D" w:rsidRPr="00D57B92" w:rsidRDefault="00225F8D" w:rsidP="00225F8D">
      <w:pPr>
        <w:autoSpaceDE/>
        <w:autoSpaceDN/>
        <w:adjustRightInd/>
        <w:snapToGrid/>
        <w:spacing w:after="180"/>
        <w:ind w:left="1418" w:hanging="284"/>
        <w:jc w:val="left"/>
        <w:rPr>
          <w:rFonts w:eastAsia="等线"/>
          <w:sz w:val="20"/>
          <w:szCs w:val="20"/>
          <w:lang w:val="en-GB"/>
        </w:rPr>
      </w:pPr>
      <w:r w:rsidRPr="00D57B92">
        <w:rPr>
          <w:sz w:val="20"/>
          <w:szCs w:val="20"/>
          <w:lang w:val="en-GB"/>
        </w:rPr>
        <w:t>-</w:t>
      </w:r>
      <w:r w:rsidRPr="00D57B92">
        <w:rPr>
          <w:sz w:val="20"/>
          <w:szCs w:val="20"/>
          <w:lang w:val="en-GB"/>
        </w:rPr>
        <w:tab/>
      </w:r>
      <m:oMath>
        <m:sSub>
          <m:sSubPr>
            <m:ctrlPr>
              <w:rPr>
                <w:rFonts w:ascii="Cambria Math" w:eastAsia="Malgun Gothic" w:hAnsi="Cambria Math"/>
                <w:i/>
                <w:noProof/>
                <w:sz w:val="20"/>
                <w:lang w:val="en-GB"/>
              </w:rPr>
            </m:ctrlPr>
          </m:sSubPr>
          <m:e>
            <m:r>
              <w:rPr>
                <w:rFonts w:ascii="Cambria Math" w:eastAsia="Malgun Gothic" w:hAnsi="Cambria Math"/>
                <w:noProof/>
                <w:sz w:val="20"/>
                <w:lang w:val="en-GB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Malgun Gothic" w:hAnsi="Cambria Math"/>
                <w:noProof/>
                <w:sz w:val="20"/>
                <w:lang w:val="en-GB"/>
              </w:rPr>
              <m:t>Tx,PSFCH</m:t>
            </m:r>
          </m:sub>
        </m:sSub>
        <m:r>
          <w:rPr>
            <w:rFonts w:ascii="Cambria Math" w:eastAsia="Malgun Gothic" w:hAnsi="Cambria Math"/>
            <w:sz w:val="20"/>
            <w:szCs w:val="20"/>
            <w:lang w:val="en-GB"/>
          </w:rPr>
          <m:t>=</m:t>
        </m:r>
        <m:sSub>
          <m:sSubPr>
            <m:ctrlPr>
              <w:rPr>
                <w:rFonts w:ascii="Cambria Math" w:eastAsia="Malgun Gothic" w:hAnsi="Cambria Math"/>
                <w:i/>
                <w:noProof/>
                <w:sz w:val="20"/>
                <w:lang w:val="en-GB"/>
              </w:rPr>
            </m:ctrlPr>
          </m:sSubPr>
          <m:e>
            <m:r>
              <w:rPr>
                <w:rFonts w:ascii="Cambria Math" w:eastAsia="Malgun Gothic" w:hAnsi="Cambria Math"/>
                <w:noProof/>
                <w:sz w:val="20"/>
                <w:lang w:val="en-GB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Malgun Gothic" w:hAnsi="Cambria Math"/>
                <w:noProof/>
                <w:sz w:val="20"/>
                <w:lang w:val="en-GB"/>
              </w:rPr>
              <m:t>sch,Tx,PSFCH</m:t>
            </m:r>
          </m:sub>
        </m:sSub>
      </m:oMath>
      <w:r w:rsidRPr="00D57B92">
        <w:rPr>
          <w:rFonts w:eastAsia="等线"/>
          <w:sz w:val="20"/>
          <w:szCs w:val="20"/>
          <w:lang w:val="en-GB"/>
        </w:rPr>
        <w:t xml:space="preserve"> and</w:t>
      </w:r>
      <w:r w:rsidRPr="00D57B92">
        <w:rPr>
          <w:rFonts w:eastAsia="等线"/>
          <w:sz w:val="20"/>
          <w:szCs w:val="20"/>
        </w:rPr>
        <w:t xml:space="preserve"> </w:t>
      </w:r>
      <m:oMath>
        <m:sSub>
          <m:sSubPr>
            <m:ctrlPr>
              <w:rPr>
                <w:rFonts w:ascii="Cambria Math" w:eastAsia="Malgun Gothic" w:hAnsi="Cambria Math"/>
                <w:noProof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Malgun Gothic" w:hAnsi="Cambria Math"/>
                <w:noProof/>
                <w:sz w:val="20"/>
                <w:szCs w:val="20"/>
                <w:lang w:val="en-GB"/>
              </w:rPr>
              <m:t>P</m:t>
            </m:r>
          </m:e>
          <m:sub>
            <m:r>
              <m:rPr>
                <m:nor/>
              </m:rPr>
              <w:rPr>
                <w:rFonts w:eastAsia="Malgun Gothic"/>
                <w:noProof/>
                <w:sz w:val="20"/>
                <w:szCs w:val="20"/>
                <w:lang w:val="en-GB"/>
              </w:rPr>
              <m:t>PSFCH,k</m:t>
            </m:r>
          </m:sub>
        </m:sSub>
        <m:r>
          <m:rPr>
            <m:sty m:val="p"/>
          </m:rPr>
          <w:rPr>
            <w:rFonts w:ascii="Cambria Math" w:eastAsia="Malgun Gothic" w:hAnsi="Cambria Math"/>
            <w:noProof/>
            <w:sz w:val="20"/>
            <w:szCs w:val="20"/>
            <w:lang w:val="en-GB"/>
          </w:rPr>
          <m:t>(</m:t>
        </m:r>
        <m:r>
          <w:rPr>
            <w:rFonts w:ascii="Cambria Math" w:eastAsia="Malgun Gothic" w:hAnsi="Cambria Math"/>
            <w:noProof/>
            <w:sz w:val="20"/>
            <w:szCs w:val="20"/>
            <w:lang w:val="en-GB"/>
          </w:rPr>
          <m:t>i</m:t>
        </m:r>
        <m:r>
          <m:rPr>
            <m:sty m:val="p"/>
          </m:rPr>
          <w:rPr>
            <w:rFonts w:ascii="Cambria Math" w:eastAsia="Malgun Gothic" w:hAnsi="Cambria Math"/>
            <w:noProof/>
            <w:sz w:val="20"/>
            <w:szCs w:val="20"/>
            <w:lang w:val="en-GB"/>
          </w:rPr>
          <m:t>)=</m:t>
        </m:r>
        <m:sSub>
          <m:sSubPr>
            <m:ctrlPr>
              <w:rPr>
                <w:rFonts w:ascii="Cambria Math" w:hAnsi="Cambria Math"/>
                <w:i/>
                <w:iCs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GB"/>
              </w:rPr>
              <m:t>P</m:t>
            </m:r>
          </m:e>
          <m:sub>
            <m:r>
              <m:rPr>
                <m:nor/>
              </m:rPr>
              <w:rPr>
                <w:iCs/>
                <w:sz w:val="20"/>
                <w:szCs w:val="20"/>
                <w:lang w:val="en-GB"/>
              </w:rPr>
              <m:t>PSFCH,one</m:t>
            </m:r>
            <m:ctrlPr>
              <w:rPr>
                <w:rFonts w:ascii="Cambria Math" w:hAnsi="Cambria Math"/>
                <w:iCs/>
                <w:sz w:val="20"/>
                <w:szCs w:val="20"/>
                <w:lang w:val="en-GB"/>
              </w:rPr>
            </m:ctrlPr>
          </m:sub>
        </m:sSub>
      </m:oMath>
      <w:r w:rsidRPr="00D57B92">
        <w:rPr>
          <w:rFonts w:eastAsia="Malgun Gothic"/>
          <w:sz w:val="20"/>
          <w:szCs w:val="20"/>
          <w:lang w:val="en-GB"/>
        </w:rPr>
        <w:t xml:space="preserve"> [dBm] </w:t>
      </w:r>
    </w:p>
    <w:p w14:paraId="2AF7F23D" w14:textId="77777777" w:rsidR="00225F8D" w:rsidRPr="00D57B92" w:rsidRDefault="00225F8D" w:rsidP="00225F8D">
      <w:pPr>
        <w:autoSpaceDE/>
        <w:autoSpaceDN/>
        <w:adjustRightInd/>
        <w:snapToGrid/>
        <w:spacing w:after="180"/>
        <w:ind w:left="1135" w:hanging="284"/>
        <w:jc w:val="left"/>
        <w:rPr>
          <w:rFonts w:eastAsia="等线"/>
          <w:sz w:val="20"/>
          <w:szCs w:val="20"/>
        </w:rPr>
      </w:pPr>
      <w:r w:rsidRPr="00D57B92">
        <w:rPr>
          <w:sz w:val="20"/>
          <w:szCs w:val="20"/>
          <w:lang w:val="en-GB"/>
        </w:rPr>
        <w:t>-</w:t>
      </w:r>
      <w:r w:rsidRPr="00D57B92">
        <w:rPr>
          <w:sz w:val="20"/>
          <w:szCs w:val="20"/>
          <w:lang w:val="en-GB"/>
        </w:rPr>
        <w:tab/>
      </w:r>
      <w:r w:rsidRPr="00D57B92">
        <w:rPr>
          <w:rFonts w:eastAsia="等线"/>
          <w:sz w:val="20"/>
          <w:szCs w:val="20"/>
        </w:rPr>
        <w:t>else</w:t>
      </w:r>
    </w:p>
    <w:p w14:paraId="0514E06F" w14:textId="77777777" w:rsidR="00225F8D" w:rsidRPr="00D57B92" w:rsidRDefault="00225F8D" w:rsidP="00225F8D">
      <w:pPr>
        <w:autoSpaceDE/>
        <w:autoSpaceDN/>
        <w:adjustRightInd/>
        <w:snapToGrid/>
        <w:spacing w:after="180"/>
        <w:ind w:left="1418" w:hanging="284"/>
        <w:jc w:val="left"/>
        <w:rPr>
          <w:rFonts w:eastAsia="Malgun Gothic"/>
          <w:sz w:val="20"/>
          <w:szCs w:val="20"/>
          <w:lang w:val="en-GB"/>
        </w:rPr>
      </w:pPr>
      <w:r w:rsidRPr="00D57B92">
        <w:rPr>
          <w:sz w:val="20"/>
          <w:szCs w:val="20"/>
          <w:lang w:val="en-GB"/>
        </w:rPr>
        <w:t>-</w:t>
      </w:r>
      <w:r w:rsidRPr="00D57B92">
        <w:rPr>
          <w:sz w:val="20"/>
          <w:szCs w:val="20"/>
          <w:lang w:val="en-GB"/>
        </w:rPr>
        <w:tab/>
      </w:r>
      <w:r w:rsidRPr="00D57B92">
        <w:rPr>
          <w:rFonts w:eastAsia="Malgun Gothic"/>
          <w:sz w:val="20"/>
          <w:szCs w:val="20"/>
          <w:lang w:val="en-GB"/>
        </w:rPr>
        <w:t xml:space="preserve">UE </w:t>
      </w:r>
      <w:r w:rsidRPr="00D57B92">
        <w:rPr>
          <w:rFonts w:eastAsia="Malgun Gothic"/>
          <w:sz w:val="20"/>
          <w:szCs w:val="20"/>
        </w:rPr>
        <w:t xml:space="preserve">autonomously </w:t>
      </w:r>
      <w:r w:rsidRPr="00D57B92">
        <w:rPr>
          <w:rFonts w:eastAsia="Malgun Gothic"/>
          <w:sz w:val="20"/>
          <w:szCs w:val="20"/>
          <w:lang w:val="en-GB"/>
        </w:rPr>
        <w:t>determines</w:t>
      </w:r>
      <w:r w:rsidRPr="00D57B92">
        <w:rPr>
          <w:rFonts w:eastAsia="等线"/>
          <w:sz w:val="20"/>
          <w:szCs w:val="20"/>
          <w:lang w:val="en-GB"/>
        </w:rPr>
        <w:t xml:space="preserve"> </w:t>
      </w:r>
      <m:oMath>
        <m:sSub>
          <m:sSubPr>
            <m:ctrlPr>
              <w:rPr>
                <w:rFonts w:ascii="Cambria Math" w:eastAsia="Malgun Gothic" w:hAnsi="Cambria Math"/>
                <w:i/>
                <w:noProof/>
                <w:sz w:val="20"/>
                <w:lang w:val="en-GB"/>
              </w:rPr>
            </m:ctrlPr>
          </m:sSubPr>
          <m:e>
            <m:r>
              <w:rPr>
                <w:rFonts w:ascii="Cambria Math" w:eastAsia="Malgun Gothic" w:hAnsi="Cambria Math"/>
                <w:noProof/>
                <w:sz w:val="20"/>
                <w:lang w:val="en-GB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Malgun Gothic" w:hAnsi="Cambria Math"/>
                <w:noProof/>
                <w:sz w:val="20"/>
                <w:lang w:val="en-GB"/>
              </w:rPr>
              <m:t>Tx,PSFCH</m:t>
            </m:r>
          </m:sub>
        </m:sSub>
      </m:oMath>
      <w:r w:rsidRPr="00D57B92">
        <w:rPr>
          <w:rFonts w:eastAsia="Malgun Gothic"/>
          <w:sz w:val="20"/>
          <w:szCs w:val="20"/>
          <w:lang w:val="en-GB"/>
        </w:rPr>
        <w:t xml:space="preserve"> PSFCH transmissions first with ascending order of corresponding priority field values as described in clause 16.2.4.2 over the PSFCH transmissions with HARQ-ACK information, if any, and then with ascending order of priority value over the PSFCH transmissions with conflict information, if any, such that </w:t>
      </w:r>
      <m:oMath>
        <m:sSub>
          <m:sSubPr>
            <m:ctrlPr>
              <w:rPr>
                <w:rFonts w:ascii="Cambria Math" w:eastAsia="Malgun Gothic" w:hAnsi="Cambria Math"/>
                <w:i/>
                <w:noProof/>
                <w:sz w:val="20"/>
                <w:lang w:val="en-GB"/>
              </w:rPr>
            </m:ctrlPr>
          </m:sSubPr>
          <m:e>
            <m:r>
              <w:rPr>
                <w:rFonts w:ascii="Cambria Math" w:eastAsia="Malgun Gothic" w:hAnsi="Cambria Math"/>
                <w:noProof/>
                <w:sz w:val="20"/>
                <w:lang w:val="en-GB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Malgun Gothic" w:hAnsi="Cambria Math"/>
                <w:noProof/>
                <w:sz w:val="20"/>
                <w:lang w:val="en-GB"/>
              </w:rPr>
              <m:t>Tx,PSFCH</m:t>
            </m:r>
          </m:sub>
        </m:sSub>
        <m:r>
          <w:rPr>
            <w:rFonts w:ascii="Cambria Math" w:eastAsia="Malgun Gothic" w:hAnsi="Cambria Math"/>
            <w:sz w:val="20"/>
            <w:szCs w:val="20"/>
            <w:lang w:val="en-GB"/>
          </w:rPr>
          <m:t>≥</m:t>
        </m:r>
        <m:func>
          <m:funcPr>
            <m:ctrlPr>
              <w:rPr>
                <w:rFonts w:ascii="Cambria Math" w:eastAsia="Malgun Gothic" w:hAnsi="Cambria Math"/>
                <w:i/>
                <w:sz w:val="20"/>
                <w:szCs w:val="20"/>
                <w:lang w:val="en-GB"/>
              </w:rPr>
            </m:ctrlPr>
          </m:funcPr>
          <m:fName>
            <m:r>
              <m:rPr>
                <m:sty m:val="p"/>
              </m:rPr>
              <w:rPr>
                <w:rFonts w:ascii="Cambria Math" w:eastAsia="Malgun Gothic" w:hAnsi="Cambria Math"/>
                <w:sz w:val="20"/>
                <w:szCs w:val="20"/>
                <w:lang w:val="en-GB"/>
              </w:rPr>
              <m:t>max</m:t>
            </m:r>
          </m:fName>
          <m:e>
            <m:d>
              <m:dPr>
                <m:ctrlPr>
                  <w:rPr>
                    <w:rFonts w:ascii="Cambria Math" w:eastAsia="Malgun Gothic" w:hAnsi="Cambria Math"/>
                    <w:i/>
                    <w:sz w:val="20"/>
                    <w:szCs w:val="20"/>
                    <w:lang w:val="en-GB"/>
                  </w:rPr>
                </m:ctrlPr>
              </m:dPr>
              <m:e>
                <m:r>
                  <w:rPr>
                    <w:rFonts w:ascii="Cambria Math" w:eastAsia="Malgun Gothic" w:hAnsi="Cambria Math"/>
                    <w:sz w:val="20"/>
                    <w:szCs w:val="20"/>
                    <w:lang w:val="en-GB"/>
                  </w:rPr>
                  <m:t>1,</m:t>
                </m:r>
                <m:nary>
                  <m:naryPr>
                    <m:chr m:val="∑"/>
                    <m:limLoc m:val="subSup"/>
                    <m:ctrlPr>
                      <w:rPr>
                        <w:rFonts w:ascii="Cambria Math" w:eastAsia="Malgun Gothic" w:hAnsi="Cambria Math"/>
                        <w:i/>
                        <w:sz w:val="20"/>
                        <w:szCs w:val="20"/>
                        <w:lang w:val="en-GB"/>
                      </w:rPr>
                    </m:ctrlPr>
                  </m:naryPr>
                  <m:sub>
                    <m:r>
                      <w:rPr>
                        <w:rFonts w:ascii="Cambria Math" w:eastAsia="Malgun Gothic" w:hAnsi="Cambria Math"/>
                        <w:sz w:val="20"/>
                        <w:szCs w:val="20"/>
                        <w:lang w:val="en-GB"/>
                      </w:rPr>
                      <m:t>i=1</m:t>
                    </m:r>
                  </m:sub>
                  <m:sup>
                    <m:r>
                      <w:rPr>
                        <w:rFonts w:ascii="Cambria Math" w:eastAsia="Malgun Gothic" w:hAnsi="Cambria Math"/>
                        <w:sz w:val="20"/>
                        <w:szCs w:val="20"/>
                        <w:lang w:val="en-GB"/>
                      </w:rPr>
                      <m:t>K</m:t>
                    </m:r>
                  </m:sup>
                  <m:e>
                    <m:sSub>
                      <m:sSubPr>
                        <m:ctrlPr>
                          <w:rPr>
                            <w:rFonts w:ascii="Cambria Math" w:eastAsia="Malgun Gothic" w:hAnsi="Cambria Math"/>
                            <w:i/>
                            <w:sz w:val="20"/>
                            <w:szCs w:val="20"/>
                            <w:lang w:val="en-GB"/>
                          </w:rPr>
                        </m:ctrlPr>
                      </m:sSubPr>
                      <m:e>
                        <m:r>
                          <w:rPr>
                            <w:rFonts w:ascii="Cambria Math" w:eastAsia="Malgun Gothic" w:hAnsi="Cambria Math"/>
                            <w:sz w:val="20"/>
                            <w:szCs w:val="20"/>
                            <w:lang w:val="en-GB"/>
                          </w:rPr>
                          <m:t>M</m:t>
                        </m:r>
                      </m:e>
                      <m:sub>
                        <m:r>
                          <w:rPr>
                            <w:rFonts w:ascii="Cambria Math" w:eastAsia="Malgun Gothic" w:hAnsi="Cambria Math"/>
                            <w:sz w:val="20"/>
                            <w:szCs w:val="20"/>
                            <w:lang w:val="en-GB"/>
                          </w:rPr>
                          <m:t>i</m:t>
                        </m:r>
                      </m:sub>
                    </m:sSub>
                  </m:e>
                </m:nary>
              </m:e>
            </m:d>
          </m:e>
        </m:func>
      </m:oMath>
      <w:r w:rsidRPr="00D57B92">
        <w:rPr>
          <w:rFonts w:eastAsia="Malgun Gothic"/>
          <w:sz w:val="20"/>
          <w:szCs w:val="20"/>
        </w:rPr>
        <w:t xml:space="preserve"> </w:t>
      </w:r>
      <w:r w:rsidRPr="00D57B92">
        <w:rPr>
          <w:rFonts w:eastAsia="Malgun Gothic"/>
          <w:sz w:val="20"/>
          <w:szCs w:val="20"/>
          <w:lang w:val="en-GB"/>
        </w:rPr>
        <w:t xml:space="preserve">where </w:t>
      </w:r>
      <m:oMath>
        <m:sSub>
          <m:sSubPr>
            <m:ctrlPr>
              <w:rPr>
                <w:rFonts w:ascii="Cambria Math" w:eastAsia="Malgun Gothic" w:hAnsi="Cambria Math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Malgun Gothic" w:hAnsi="Cambria Math"/>
                <w:sz w:val="20"/>
                <w:szCs w:val="20"/>
                <w:lang w:val="en-GB"/>
              </w:rPr>
              <m:t>M</m:t>
            </m:r>
          </m:e>
          <m:sub>
            <m:r>
              <w:rPr>
                <w:rFonts w:ascii="Cambria Math" w:eastAsia="Malgun Gothic" w:hAnsi="Cambria Math"/>
                <w:sz w:val="20"/>
                <w:szCs w:val="20"/>
                <w:lang w:val="en-GB"/>
              </w:rPr>
              <m:t>i</m:t>
            </m:r>
          </m:sub>
        </m:sSub>
      </m:oMath>
      <w:r w:rsidRPr="00D57B92">
        <w:rPr>
          <w:rFonts w:eastAsia="Malgun Gothic"/>
          <w:sz w:val="20"/>
          <w:szCs w:val="20"/>
          <w:lang w:val="en-GB"/>
        </w:rPr>
        <w:t xml:space="preserve">, for </w:t>
      </w:r>
      <m:oMath>
        <m:r>
          <w:rPr>
            <w:rFonts w:ascii="Cambria Math" w:eastAsia="Malgun Gothic" w:hAnsi="Cambria Math"/>
            <w:sz w:val="20"/>
            <w:szCs w:val="20"/>
            <w:lang w:val="en-GB"/>
          </w:rPr>
          <m:t>1≤i≤ 8</m:t>
        </m:r>
      </m:oMath>
      <w:r w:rsidRPr="00D57B92">
        <w:rPr>
          <w:rFonts w:eastAsia="Malgun Gothic"/>
          <w:sz w:val="20"/>
          <w:szCs w:val="20"/>
          <w:lang w:val="en-GB"/>
        </w:rPr>
        <w:t>,</w:t>
      </w:r>
      <w:r w:rsidRPr="00D57B92">
        <w:rPr>
          <w:rFonts w:eastAsia="Malgun Gothic"/>
          <w:sz w:val="20"/>
          <w:szCs w:val="20"/>
        </w:rPr>
        <w:t xml:space="preserve"> </w:t>
      </w:r>
      <w:r w:rsidRPr="00D57B92">
        <w:rPr>
          <w:rFonts w:eastAsia="Malgun Gothic"/>
          <w:sz w:val="20"/>
          <w:szCs w:val="20"/>
          <w:lang w:val="en-GB"/>
        </w:rPr>
        <w:t xml:space="preserve">is </w:t>
      </w:r>
      <w:r w:rsidRPr="00D57B92">
        <w:rPr>
          <w:rFonts w:eastAsia="Malgun Gothic"/>
          <w:sz w:val="20"/>
          <w:szCs w:val="20"/>
        </w:rPr>
        <w:t>a</w:t>
      </w:r>
      <w:r w:rsidRPr="00D57B92">
        <w:rPr>
          <w:rFonts w:eastAsia="Malgun Gothic"/>
          <w:sz w:val="20"/>
          <w:szCs w:val="20"/>
          <w:lang w:val="en-GB"/>
        </w:rPr>
        <w:t xml:space="preserve"> number of PSFCHs with priority value </w:t>
      </w:r>
      <m:oMath>
        <m:r>
          <w:rPr>
            <w:rFonts w:ascii="Cambria Math" w:eastAsia="Malgun Gothic" w:hAnsi="Cambria Math"/>
            <w:sz w:val="20"/>
            <w:szCs w:val="20"/>
            <w:lang w:val="en-GB"/>
          </w:rPr>
          <m:t>i</m:t>
        </m:r>
      </m:oMath>
      <w:r w:rsidRPr="00D57B92">
        <w:rPr>
          <w:rFonts w:eastAsia="Malgun Gothic"/>
          <w:sz w:val="20"/>
          <w:szCs w:val="20"/>
          <w:lang w:val="en-GB"/>
        </w:rPr>
        <w:t xml:space="preserve"> for PSFCH with HARQ-ACK information and </w:t>
      </w:r>
      <m:oMath>
        <m:sSub>
          <m:sSubPr>
            <m:ctrlPr>
              <w:rPr>
                <w:rFonts w:ascii="Cambria Math" w:eastAsia="Malgun Gothic" w:hAnsi="Cambria Math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Malgun Gothic" w:hAnsi="Cambria Math"/>
                <w:sz w:val="20"/>
                <w:szCs w:val="20"/>
                <w:lang w:val="en-GB"/>
              </w:rPr>
              <m:t>M</m:t>
            </m:r>
          </m:e>
          <m:sub>
            <m:r>
              <w:rPr>
                <w:rFonts w:ascii="Cambria Math" w:eastAsia="Malgun Gothic" w:hAnsi="Cambria Math"/>
                <w:sz w:val="20"/>
                <w:szCs w:val="20"/>
                <w:lang w:val="en-GB"/>
              </w:rPr>
              <m:t>i</m:t>
            </m:r>
          </m:sub>
        </m:sSub>
      </m:oMath>
      <w:r w:rsidRPr="00D57B92">
        <w:rPr>
          <w:rFonts w:eastAsia="Malgun Gothic"/>
          <w:sz w:val="20"/>
          <w:szCs w:val="20"/>
          <w:lang w:val="en-GB"/>
        </w:rPr>
        <w:t xml:space="preserve">, for </w:t>
      </w:r>
      <m:oMath>
        <m:r>
          <w:rPr>
            <w:rFonts w:ascii="Cambria Math" w:eastAsia="Malgun Gothic" w:hAnsi="Cambria Math"/>
            <w:sz w:val="20"/>
            <w:szCs w:val="20"/>
            <w:lang w:val="en-GB"/>
          </w:rPr>
          <m:t>i&gt;8</m:t>
        </m:r>
      </m:oMath>
      <w:r w:rsidRPr="00D57B92">
        <w:rPr>
          <w:rFonts w:eastAsia="Malgun Gothic"/>
          <w:sz w:val="20"/>
          <w:szCs w:val="20"/>
          <w:lang w:val="en-GB"/>
        </w:rPr>
        <w:t>,</w:t>
      </w:r>
      <w:r w:rsidRPr="00D57B92">
        <w:rPr>
          <w:rFonts w:eastAsia="Malgun Gothic"/>
          <w:sz w:val="20"/>
          <w:szCs w:val="20"/>
        </w:rPr>
        <w:t xml:space="preserve"> </w:t>
      </w:r>
      <w:r w:rsidRPr="00D57B92">
        <w:rPr>
          <w:rFonts w:eastAsia="Malgun Gothic"/>
          <w:sz w:val="20"/>
          <w:szCs w:val="20"/>
          <w:lang w:val="en-GB"/>
        </w:rPr>
        <w:t xml:space="preserve">is </w:t>
      </w:r>
      <w:r w:rsidRPr="00D57B92">
        <w:rPr>
          <w:rFonts w:eastAsia="Malgun Gothic"/>
          <w:sz w:val="20"/>
          <w:szCs w:val="20"/>
        </w:rPr>
        <w:t>a</w:t>
      </w:r>
      <w:r w:rsidRPr="00D57B92">
        <w:rPr>
          <w:rFonts w:eastAsia="Malgun Gothic"/>
          <w:sz w:val="20"/>
          <w:szCs w:val="20"/>
          <w:lang w:val="en-GB"/>
        </w:rPr>
        <w:t xml:space="preserve"> number of PSFCHs with priority value </w:t>
      </w:r>
      <m:oMath>
        <m:r>
          <w:rPr>
            <w:rFonts w:ascii="Cambria Math" w:eastAsia="Malgun Gothic" w:hAnsi="Cambria Math"/>
            <w:sz w:val="20"/>
            <w:szCs w:val="20"/>
            <w:lang w:val="en-GB"/>
          </w:rPr>
          <m:t>i-8</m:t>
        </m:r>
      </m:oMath>
      <w:r w:rsidRPr="00D57B92">
        <w:rPr>
          <w:rFonts w:eastAsia="Malgun Gothic"/>
          <w:sz w:val="20"/>
          <w:szCs w:val="20"/>
          <w:lang w:val="en-GB"/>
        </w:rPr>
        <w:t xml:space="preserve"> for PSFCH with conflict information and </w:t>
      </w:r>
      <m:oMath>
        <m:r>
          <w:rPr>
            <w:rFonts w:ascii="Cambria Math" w:eastAsia="Malgun Gothic" w:hAnsi="Cambria Math"/>
            <w:sz w:val="20"/>
            <w:szCs w:val="20"/>
            <w:lang w:val="en-GB"/>
          </w:rPr>
          <m:t>K</m:t>
        </m:r>
      </m:oMath>
      <w:r w:rsidRPr="00D57B92">
        <w:rPr>
          <w:rFonts w:eastAsia="Malgun Gothic"/>
          <w:sz w:val="20"/>
          <w:szCs w:val="20"/>
          <w:lang w:val="en-GB"/>
        </w:rPr>
        <w:t xml:space="preserve"> is defined as </w:t>
      </w:r>
    </w:p>
    <w:p w14:paraId="0CF2C6BD" w14:textId="77777777" w:rsidR="00225F8D" w:rsidRPr="00D57B92" w:rsidRDefault="00225F8D" w:rsidP="00225F8D">
      <w:pPr>
        <w:autoSpaceDE/>
        <w:autoSpaceDN/>
        <w:adjustRightInd/>
        <w:snapToGrid/>
        <w:spacing w:after="180"/>
        <w:ind w:left="1702" w:hanging="284"/>
        <w:jc w:val="left"/>
        <w:rPr>
          <w:rFonts w:eastAsia="Malgun Gothic"/>
          <w:i/>
          <w:iCs/>
          <w:sz w:val="20"/>
          <w:szCs w:val="20"/>
        </w:rPr>
      </w:pPr>
      <w:r w:rsidRPr="00D57B92">
        <w:rPr>
          <w:sz w:val="20"/>
          <w:szCs w:val="20"/>
          <w:lang w:val="en-GB"/>
        </w:rPr>
        <w:t>-</w:t>
      </w:r>
      <w:r w:rsidRPr="00D57B92">
        <w:rPr>
          <w:sz w:val="20"/>
          <w:szCs w:val="20"/>
          <w:lang w:val="en-GB"/>
        </w:rPr>
        <w:tab/>
      </w:r>
      <w:r w:rsidRPr="00D57B92">
        <w:rPr>
          <w:rFonts w:eastAsia="Malgun Gothic"/>
          <w:iCs/>
          <w:sz w:val="20"/>
          <w:szCs w:val="20"/>
          <w:lang w:val="en-GB"/>
        </w:rPr>
        <w:t xml:space="preserve">the largest value satisfying </w:t>
      </w:r>
      <m:oMath>
        <m:sSub>
          <m:sSubPr>
            <m:ctrlPr>
              <w:rPr>
                <w:rFonts w:ascii="Cambria Math" w:eastAsia="Malgun Gothic" w:hAnsi="Cambria Math"/>
                <w:i/>
                <w:iCs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Malgun Gothic" w:hAnsi="Cambria Math"/>
                <w:sz w:val="20"/>
                <w:szCs w:val="20"/>
                <w:lang w:val="en-GB"/>
              </w:rPr>
              <m:t>P</m:t>
            </m:r>
          </m:e>
          <m:sub>
            <m:r>
              <m:rPr>
                <m:nor/>
              </m:rPr>
              <w:rPr>
                <w:rFonts w:eastAsia="Malgun Gothic"/>
                <w:iCs/>
                <w:sz w:val="20"/>
                <w:szCs w:val="20"/>
                <w:lang w:val="en-GB"/>
              </w:rPr>
              <m:t>PSFCH</m:t>
            </m:r>
            <m:r>
              <m:rPr>
                <m:nor/>
              </m:rPr>
              <w:rPr>
                <w:rFonts w:ascii="Cambria Math" w:eastAsia="Malgun Gothic"/>
                <w:iCs/>
                <w:sz w:val="20"/>
                <w:szCs w:val="20"/>
                <w:lang w:val="en-GB"/>
              </w:rPr>
              <m:t>,one</m:t>
            </m:r>
            <m:ctrlPr>
              <w:rPr>
                <w:rFonts w:ascii="Cambria Math" w:eastAsia="Malgun Gothic" w:hAnsi="Cambria Math"/>
                <w:iCs/>
                <w:sz w:val="20"/>
                <w:szCs w:val="20"/>
                <w:lang w:val="en-GB"/>
              </w:rPr>
            </m:ctrlPr>
          </m:sub>
        </m:sSub>
        <m:r>
          <w:rPr>
            <w:rFonts w:ascii="Cambria Math" w:eastAsia="Malgun Gothic" w:hAnsi="Cambria Math"/>
            <w:noProof/>
            <w:sz w:val="20"/>
            <w:szCs w:val="20"/>
            <w:lang w:val="en-GB"/>
          </w:rPr>
          <m:t>+10lo</m:t>
        </m:r>
        <m:sSub>
          <m:sSubPr>
            <m:ctrlPr>
              <w:rPr>
                <w:rFonts w:ascii="Cambria Math" w:eastAsia="Malgun Gothic" w:hAnsi="Cambria Math"/>
                <w:i/>
                <w:noProof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Malgun Gothic" w:hAnsi="Cambria Math"/>
                <w:noProof/>
                <w:sz w:val="20"/>
                <w:szCs w:val="20"/>
                <w:lang w:val="en-GB"/>
              </w:rPr>
              <m:t>g</m:t>
            </m:r>
          </m:e>
          <m:sub>
            <m:r>
              <w:rPr>
                <w:rFonts w:ascii="Cambria Math" w:eastAsia="Malgun Gothic" w:hAnsi="Cambria Math"/>
                <w:noProof/>
                <w:sz w:val="20"/>
                <w:szCs w:val="20"/>
                <w:lang w:val="en-GB"/>
              </w:rPr>
              <m:t>10</m:t>
            </m:r>
          </m:sub>
        </m:sSub>
        <m:d>
          <m:dPr>
            <m:ctrlPr>
              <w:rPr>
                <w:rFonts w:ascii="Cambria Math" w:eastAsia="Malgun Gothic" w:hAnsi="Cambria Math"/>
                <w:i/>
                <w:noProof/>
                <w:sz w:val="20"/>
                <w:szCs w:val="20"/>
                <w:lang w:val="en-GB"/>
              </w:rPr>
            </m:ctrlPr>
          </m:dPr>
          <m:e>
            <m:func>
              <m:funcPr>
                <m:ctrlPr>
                  <w:rPr>
                    <w:rFonts w:ascii="Cambria Math" w:eastAsia="Malgun Gothic" w:hAnsi="Cambria Math"/>
                    <w:i/>
                    <w:sz w:val="20"/>
                    <w:szCs w:val="20"/>
                    <w:lang w:val="en-GB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="Malgun Gothic" w:hAnsi="Cambria Math"/>
                    <w:sz w:val="20"/>
                    <w:szCs w:val="20"/>
                    <w:lang w:val="en-GB"/>
                  </w:rPr>
                  <m:t>max</m:t>
                </m:r>
              </m:fName>
              <m:e>
                <m:d>
                  <m:dPr>
                    <m:ctrlPr>
                      <w:rPr>
                        <w:rFonts w:ascii="Cambria Math" w:eastAsia="Malgun Gothic" w:hAnsi="Cambria Math"/>
                        <w:i/>
                        <w:sz w:val="20"/>
                        <w:szCs w:val="20"/>
                        <w:lang w:val="en-GB"/>
                      </w:rPr>
                    </m:ctrlPr>
                  </m:dPr>
                  <m:e>
                    <m:r>
                      <w:rPr>
                        <w:rFonts w:ascii="Cambria Math" w:eastAsia="Malgun Gothic" w:hAnsi="Cambria Math"/>
                        <w:sz w:val="20"/>
                        <w:szCs w:val="20"/>
                        <w:lang w:val="en-GB"/>
                      </w:rPr>
                      <m:t>1,</m:t>
                    </m:r>
                    <m:nary>
                      <m:naryPr>
                        <m:chr m:val="∑"/>
                        <m:limLoc m:val="subSup"/>
                        <m:ctrlPr>
                          <w:rPr>
                            <w:rFonts w:ascii="Cambria Math" w:eastAsia="Malgun Gothic" w:hAnsi="Cambria Math"/>
                            <w:i/>
                            <w:sz w:val="20"/>
                            <w:szCs w:val="20"/>
                            <w:lang w:val="en-GB"/>
                          </w:rPr>
                        </m:ctrlPr>
                      </m:naryPr>
                      <m:sub>
                        <m:r>
                          <w:rPr>
                            <w:rFonts w:ascii="Cambria Math" w:eastAsia="Malgun Gothic" w:hAnsi="Cambria Math"/>
                            <w:sz w:val="20"/>
                            <w:szCs w:val="20"/>
                            <w:lang w:val="en-GB"/>
                          </w:rPr>
                          <m:t>i=1</m:t>
                        </m:r>
                      </m:sub>
                      <m:sup>
                        <m:r>
                          <w:rPr>
                            <w:rFonts w:ascii="Cambria Math" w:eastAsia="Malgun Gothic" w:hAnsi="Cambria Math"/>
                            <w:sz w:val="20"/>
                            <w:szCs w:val="20"/>
                            <w:lang w:val="en-GB"/>
                          </w:rPr>
                          <m:t>K</m:t>
                        </m:r>
                      </m:sup>
                      <m:e>
                        <m:sSub>
                          <m:sSubPr>
                            <m:ctrlPr>
                              <w:rPr>
                                <w:rFonts w:ascii="Cambria Math" w:eastAsia="Malgun Gothic" w:hAnsi="Cambria Math"/>
                                <w:i/>
                                <w:sz w:val="20"/>
                                <w:szCs w:val="20"/>
                                <w:lang w:val="en-GB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Malgun Gothic" w:hAnsi="Cambria Math"/>
                                <w:sz w:val="20"/>
                                <w:szCs w:val="20"/>
                                <w:lang w:val="en-GB"/>
                              </w:rPr>
                              <m:t>M</m:t>
                            </m:r>
                          </m:e>
                          <m:sub>
                            <m:r>
                              <w:rPr>
                                <w:rFonts w:ascii="Cambria Math" w:eastAsia="Malgun Gothic" w:hAnsi="Cambria Math"/>
                                <w:sz w:val="20"/>
                                <w:szCs w:val="20"/>
                                <w:lang w:val="en-GB"/>
                              </w:rPr>
                              <m:t>i</m:t>
                            </m:r>
                          </m:sub>
                        </m:sSub>
                      </m:e>
                    </m:nary>
                  </m:e>
                </m:d>
              </m:e>
            </m:func>
          </m:e>
        </m:d>
        <m:r>
          <w:rPr>
            <w:rFonts w:ascii="Cambria Math" w:eastAsia="Malgun Gothic" w:hAnsi="Cambria Math"/>
            <w:noProof/>
            <w:sz w:val="20"/>
            <w:szCs w:val="20"/>
            <w:lang w:val="en-GB"/>
          </w:rPr>
          <m:t>≤</m:t>
        </m:r>
        <m:sSub>
          <m:sSubPr>
            <m:ctrlPr>
              <w:rPr>
                <w:rFonts w:ascii="Cambria Math" w:eastAsia="Malgun Gothic" w:hAnsi="Cambria Math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Malgun Gothic" w:hAnsi="Cambria Math"/>
                <w:sz w:val="20"/>
                <w:szCs w:val="20"/>
                <w:lang w:val="en-GB"/>
              </w:rPr>
              <m:t>P</m:t>
            </m:r>
          </m:e>
          <m:sub>
            <m:r>
              <m:rPr>
                <m:nor/>
              </m:rPr>
              <w:rPr>
                <w:rFonts w:eastAsia="Malgun Gothic"/>
                <w:sz w:val="20"/>
                <w:szCs w:val="20"/>
                <w:lang w:val="en-GB"/>
              </w:rPr>
              <m:t>CMAX</m:t>
            </m:r>
            <m:ctrlPr>
              <w:rPr>
                <w:rFonts w:ascii="Cambria Math" w:eastAsia="Malgun Gothic" w:hAnsi="Cambria Math"/>
                <w:sz w:val="20"/>
                <w:szCs w:val="20"/>
                <w:lang w:val="en-GB"/>
              </w:rPr>
            </m:ctrlPr>
          </m:sub>
        </m:sSub>
      </m:oMath>
      <w:r w:rsidRPr="00D57B92">
        <w:rPr>
          <w:rFonts w:eastAsia="Malgun Gothic"/>
          <w:iCs/>
          <w:sz w:val="20"/>
          <w:szCs w:val="20"/>
          <w:lang w:val="en-GB"/>
        </w:rPr>
        <w:t xml:space="preserve"> </w:t>
      </w:r>
      <w:r w:rsidRPr="00D57B92">
        <w:rPr>
          <w:rFonts w:eastAsia="Malgun Gothic"/>
          <w:sz w:val="20"/>
          <w:szCs w:val="20"/>
          <w:lang w:val="en-GB"/>
        </w:rPr>
        <w:t xml:space="preserve">where </w:t>
      </w:r>
      <m:oMath>
        <m:sSub>
          <m:sSubPr>
            <m:ctrlPr>
              <w:rPr>
                <w:rFonts w:ascii="Cambria Math" w:eastAsia="Malgun Gothic" w:hAnsi="Cambria Math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Malgun Gothic" w:hAnsi="Cambria Math"/>
                <w:sz w:val="20"/>
                <w:szCs w:val="20"/>
                <w:lang w:val="en-GB"/>
              </w:rPr>
              <m:t>P</m:t>
            </m:r>
          </m:e>
          <m:sub>
            <m:r>
              <m:rPr>
                <m:nor/>
              </m:rPr>
              <w:rPr>
                <w:rFonts w:eastAsia="Malgun Gothic"/>
                <w:sz w:val="20"/>
                <w:szCs w:val="20"/>
                <w:lang w:val="en-GB"/>
              </w:rPr>
              <m:t>CMAX</m:t>
            </m:r>
            <m:ctrlPr>
              <w:rPr>
                <w:rFonts w:ascii="Cambria Math" w:eastAsia="Malgun Gothic" w:hAnsi="Cambria Math"/>
                <w:sz w:val="20"/>
                <w:szCs w:val="20"/>
                <w:lang w:val="en-GB"/>
              </w:rPr>
            </m:ctrlPr>
          </m:sub>
        </m:sSub>
      </m:oMath>
      <w:r w:rsidRPr="00D57B92">
        <w:rPr>
          <w:rFonts w:eastAsia="Malgun Gothic"/>
          <w:sz w:val="20"/>
          <w:szCs w:val="20"/>
          <w:lang w:val="en-GB"/>
        </w:rPr>
        <w:t xml:space="preserve"> is determined according to [8-1, TS 38.101-1] for transmission of all PSFCHs in </w:t>
      </w:r>
      <m:oMath>
        <m:nary>
          <m:naryPr>
            <m:chr m:val="∑"/>
            <m:limLoc m:val="subSup"/>
            <m:ctrlPr>
              <w:rPr>
                <w:rFonts w:ascii="Cambria Math" w:eastAsia="Malgun Gothic" w:hAnsi="Cambria Math"/>
                <w:i/>
                <w:sz w:val="20"/>
                <w:szCs w:val="20"/>
                <w:lang w:val="en-GB"/>
              </w:rPr>
            </m:ctrlPr>
          </m:naryPr>
          <m:sub>
            <m:r>
              <w:rPr>
                <w:rFonts w:ascii="Cambria Math" w:eastAsia="Malgun Gothic" w:hAnsi="Cambria Math"/>
                <w:sz w:val="20"/>
                <w:szCs w:val="20"/>
                <w:lang w:val="en-GB"/>
              </w:rPr>
              <m:t>i=1</m:t>
            </m:r>
          </m:sub>
          <m:sup>
            <m:r>
              <w:rPr>
                <w:rFonts w:ascii="Cambria Math" w:eastAsia="Malgun Gothic" w:hAnsi="Cambria Math"/>
                <w:sz w:val="20"/>
                <w:szCs w:val="20"/>
                <w:lang w:val="en-GB"/>
              </w:rPr>
              <m:t>K</m:t>
            </m:r>
          </m:sup>
          <m:e>
            <m:sSub>
              <m:sSubPr>
                <m:ctrlPr>
                  <w:rPr>
                    <w:rFonts w:ascii="Cambria Math" w:eastAsia="Malgun Gothic" w:hAnsi="Cambria Math"/>
                    <w:i/>
                    <w:sz w:val="20"/>
                    <w:szCs w:val="20"/>
                    <w:lang w:val="en-GB"/>
                  </w:rPr>
                </m:ctrlPr>
              </m:sSubPr>
              <m:e>
                <m:r>
                  <w:rPr>
                    <w:rFonts w:ascii="Cambria Math" w:eastAsia="Malgun Gothic" w:hAnsi="Cambria Math"/>
                    <w:sz w:val="20"/>
                    <w:szCs w:val="20"/>
                    <w:lang w:val="en-GB"/>
                  </w:rPr>
                  <m:t>M</m:t>
                </m:r>
              </m:e>
              <m:sub>
                <m:r>
                  <w:rPr>
                    <w:rFonts w:ascii="Cambria Math" w:eastAsia="Malgun Gothic" w:hAnsi="Cambria Math"/>
                    <w:sz w:val="20"/>
                    <w:szCs w:val="20"/>
                    <w:lang w:val="en-GB"/>
                  </w:rPr>
                  <m:t>i</m:t>
                </m:r>
              </m:sub>
            </m:sSub>
          </m:e>
        </m:nary>
      </m:oMath>
      <w:r w:rsidRPr="00D57B92">
        <w:rPr>
          <w:rFonts w:eastAsia="Malgun Gothic"/>
          <w:iCs/>
          <w:sz w:val="20"/>
          <w:szCs w:val="20"/>
        </w:rPr>
        <w:t xml:space="preserve">, </w:t>
      </w:r>
      <w:r w:rsidRPr="00D57B92">
        <w:rPr>
          <w:rFonts w:eastAsia="Malgun Gothic"/>
          <w:iCs/>
          <w:sz w:val="20"/>
          <w:szCs w:val="20"/>
          <w:lang w:val="en-GB"/>
        </w:rPr>
        <w:t xml:space="preserve">if </w:t>
      </w:r>
      <w:r w:rsidRPr="00D57B92">
        <w:rPr>
          <w:rFonts w:eastAsia="Malgun Gothic"/>
          <w:iCs/>
          <w:sz w:val="20"/>
          <w:szCs w:val="20"/>
        </w:rPr>
        <w:t>any</w:t>
      </w:r>
    </w:p>
    <w:p w14:paraId="58BEEDEA" w14:textId="77777777" w:rsidR="00225F8D" w:rsidRPr="00D57B92" w:rsidRDefault="00225F8D" w:rsidP="00225F8D">
      <w:pPr>
        <w:autoSpaceDE/>
        <w:autoSpaceDN/>
        <w:adjustRightInd/>
        <w:snapToGrid/>
        <w:spacing w:after="180"/>
        <w:ind w:left="1702" w:hanging="284"/>
        <w:jc w:val="left"/>
        <w:rPr>
          <w:rFonts w:eastAsia="等线"/>
          <w:sz w:val="20"/>
          <w:szCs w:val="20"/>
        </w:rPr>
      </w:pPr>
      <w:r w:rsidRPr="00D57B92">
        <w:rPr>
          <w:sz w:val="20"/>
          <w:szCs w:val="20"/>
          <w:lang w:val="en-GB"/>
        </w:rPr>
        <w:t>-</w:t>
      </w:r>
      <w:r w:rsidRPr="00D57B92">
        <w:rPr>
          <w:sz w:val="20"/>
          <w:szCs w:val="20"/>
          <w:lang w:val="en-GB"/>
        </w:rPr>
        <w:tab/>
      </w:r>
      <w:r w:rsidRPr="00D57B92">
        <w:rPr>
          <w:rFonts w:eastAsia="等线"/>
          <w:sz w:val="20"/>
          <w:szCs w:val="20"/>
        </w:rPr>
        <w:t>zero, otherwise</w:t>
      </w:r>
    </w:p>
    <w:p w14:paraId="2FBA1F1F" w14:textId="77777777" w:rsidR="00225F8D" w:rsidRPr="00D57B92" w:rsidRDefault="00225F8D" w:rsidP="00225F8D">
      <w:pPr>
        <w:autoSpaceDE/>
        <w:autoSpaceDN/>
        <w:adjustRightInd/>
        <w:snapToGrid/>
        <w:spacing w:after="180"/>
        <w:ind w:left="1702" w:hanging="284"/>
        <w:jc w:val="left"/>
        <w:rPr>
          <w:rFonts w:eastAsia="Malgun Gothic"/>
          <w:sz w:val="20"/>
          <w:szCs w:val="20"/>
          <w:lang w:val="en-GB"/>
        </w:rPr>
      </w:pPr>
      <w:r w:rsidRPr="00D57B92">
        <w:rPr>
          <w:rFonts w:eastAsia="Malgun Gothic"/>
          <w:sz w:val="20"/>
          <w:szCs w:val="20"/>
          <w:lang w:val="en-GB"/>
        </w:rPr>
        <w:t>and</w:t>
      </w:r>
    </w:p>
    <w:p w14:paraId="1248BE6F" w14:textId="77777777" w:rsidR="00225F8D" w:rsidRPr="00D57B92" w:rsidRDefault="00225F8D" w:rsidP="00225F8D">
      <w:pPr>
        <w:keepLines/>
        <w:tabs>
          <w:tab w:val="center" w:pos="4536"/>
          <w:tab w:val="right" w:pos="9072"/>
        </w:tabs>
        <w:autoSpaceDE/>
        <w:autoSpaceDN/>
        <w:adjustRightInd/>
        <w:snapToGrid/>
        <w:spacing w:after="180"/>
        <w:jc w:val="left"/>
        <w:rPr>
          <w:rFonts w:eastAsia="等线"/>
          <w:noProof/>
          <w:sz w:val="20"/>
          <w:szCs w:val="20"/>
          <w:lang w:val="en-GB"/>
        </w:rPr>
      </w:pPr>
      <w:r w:rsidRPr="00D57B92">
        <w:rPr>
          <w:rFonts w:eastAsia="Malgun Gothic"/>
          <w:sz w:val="20"/>
          <w:szCs w:val="20"/>
          <w:lang w:val="en-GB"/>
        </w:rPr>
        <w:tab/>
      </w:r>
      <m:oMath>
        <m:sSub>
          <m:sSubPr>
            <m:ctrlPr>
              <w:rPr>
                <w:rFonts w:ascii="Cambria Math" w:eastAsia="Malgun Gothic" w:hAnsi="Cambria Math"/>
                <w:noProof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Malgun Gothic" w:hAnsi="Cambria Math"/>
                <w:noProof/>
                <w:sz w:val="20"/>
                <w:szCs w:val="20"/>
                <w:lang w:val="en-GB"/>
              </w:rPr>
              <m:t>P</m:t>
            </m:r>
          </m:e>
          <m:sub>
            <m:r>
              <m:rPr>
                <m:nor/>
              </m:rPr>
              <w:rPr>
                <w:rFonts w:eastAsia="Malgun Gothic"/>
                <w:noProof/>
                <w:sz w:val="20"/>
                <w:szCs w:val="20"/>
                <w:lang w:val="en-GB"/>
              </w:rPr>
              <m:t>PSFCH,k</m:t>
            </m:r>
          </m:sub>
        </m:sSub>
        <m:r>
          <m:rPr>
            <m:sty m:val="p"/>
          </m:rPr>
          <w:rPr>
            <w:rFonts w:ascii="Cambria Math" w:eastAsia="Malgun Gothic" w:hAnsi="Cambria Math"/>
            <w:noProof/>
            <w:sz w:val="20"/>
            <w:szCs w:val="20"/>
            <w:lang w:val="en-GB"/>
          </w:rPr>
          <m:t>(</m:t>
        </m:r>
        <m:r>
          <w:rPr>
            <w:rFonts w:ascii="Cambria Math" w:eastAsia="Malgun Gothic" w:hAnsi="Cambria Math"/>
            <w:noProof/>
            <w:sz w:val="20"/>
            <w:szCs w:val="20"/>
            <w:lang w:val="en-GB"/>
          </w:rPr>
          <m:t>i</m:t>
        </m:r>
        <m:r>
          <m:rPr>
            <m:sty m:val="p"/>
          </m:rPr>
          <w:rPr>
            <w:rFonts w:ascii="Cambria Math" w:eastAsia="Malgun Gothic" w:hAnsi="Cambria Math"/>
            <w:noProof/>
            <w:sz w:val="20"/>
            <w:szCs w:val="20"/>
            <w:lang w:val="en-GB"/>
          </w:rPr>
          <m:t>)=</m:t>
        </m:r>
        <m:r>
          <w:rPr>
            <w:rFonts w:ascii="Cambria Math" w:eastAsia="Malgun Gothic" w:hAnsi="Cambria Math"/>
            <w:noProof/>
            <w:sz w:val="20"/>
            <w:szCs w:val="20"/>
            <w:lang w:val="en-GB"/>
          </w:rPr>
          <m:t>min</m:t>
        </m:r>
        <m:d>
          <m:dPr>
            <m:ctrlPr>
              <w:rPr>
                <w:rFonts w:ascii="Cambria Math" w:eastAsia="Malgun Gothic" w:hAnsi="Cambria Math"/>
                <w:noProof/>
                <w:sz w:val="20"/>
                <w:szCs w:val="20"/>
                <w:lang w:val="en-GB"/>
              </w:rPr>
            </m:ctrlPr>
          </m:dPr>
          <m:e>
            <m:sSub>
              <m:sSubPr>
                <m:ctrlPr>
                  <w:rPr>
                    <w:rFonts w:ascii="Cambria Math" w:eastAsia="Malgun Gothic" w:hAnsi="Cambria Math"/>
                    <w:noProof/>
                    <w:sz w:val="20"/>
                    <w:szCs w:val="20"/>
                    <w:lang w:val="en-GB"/>
                  </w:rPr>
                </m:ctrlPr>
              </m:sSubPr>
              <m:e>
                <m:r>
                  <w:rPr>
                    <w:rFonts w:ascii="Cambria Math" w:eastAsia="Malgun Gothic" w:hAnsi="Cambria Math"/>
                    <w:noProof/>
                    <w:sz w:val="20"/>
                    <w:szCs w:val="20"/>
                    <w:lang w:val="en-GB"/>
                  </w:rPr>
                  <m:t>P</m:t>
                </m:r>
              </m:e>
              <m:sub>
                <m:r>
                  <m:rPr>
                    <m:nor/>
                  </m:rPr>
                  <w:rPr>
                    <w:rFonts w:eastAsia="Malgun Gothic"/>
                    <w:noProof/>
                    <w:sz w:val="20"/>
                    <w:szCs w:val="20"/>
                    <w:lang w:val="en-GB"/>
                  </w:rPr>
                  <m:t>CMAX</m:t>
                </m:r>
              </m:sub>
            </m:sSub>
            <m:r>
              <w:rPr>
                <w:rFonts w:ascii="Cambria Math" w:eastAsia="Malgun Gothic" w:hAnsi="Cambria Math"/>
                <w:noProof/>
                <w:sz w:val="20"/>
                <w:szCs w:val="20"/>
                <w:lang w:val="en-GB"/>
              </w:rPr>
              <m:t>-10lo</m:t>
            </m:r>
            <m:sSub>
              <m:sSubPr>
                <m:ctrlPr>
                  <w:rPr>
                    <w:rFonts w:ascii="Cambria Math" w:eastAsia="Malgun Gothic" w:hAnsi="Cambria Math"/>
                    <w:i/>
                    <w:noProof/>
                    <w:sz w:val="20"/>
                    <w:szCs w:val="20"/>
                    <w:lang w:val="en-GB"/>
                  </w:rPr>
                </m:ctrlPr>
              </m:sSubPr>
              <m:e>
                <m:r>
                  <w:rPr>
                    <w:rFonts w:ascii="Cambria Math" w:eastAsia="Malgun Gothic" w:hAnsi="Cambria Math"/>
                    <w:noProof/>
                    <w:sz w:val="20"/>
                    <w:szCs w:val="20"/>
                    <w:lang w:val="en-GB"/>
                  </w:rPr>
                  <m:t>g</m:t>
                </m:r>
              </m:e>
              <m:sub>
                <m:r>
                  <w:rPr>
                    <w:rFonts w:ascii="Cambria Math" w:eastAsia="Malgun Gothic" w:hAnsi="Cambria Math"/>
                    <w:noProof/>
                    <w:sz w:val="20"/>
                    <w:szCs w:val="20"/>
                    <w:lang w:val="en-GB"/>
                  </w:rPr>
                  <m:t>10</m:t>
                </m:r>
              </m:sub>
            </m:sSub>
            <m:r>
              <w:rPr>
                <w:rFonts w:ascii="Cambria Math" w:eastAsia="Malgun Gothic" w:hAnsi="Cambria Math"/>
                <w:noProof/>
                <w:sz w:val="20"/>
                <w:szCs w:val="20"/>
                <w:lang w:val="en-GB"/>
              </w:rPr>
              <m:t>(</m:t>
            </m:r>
            <m:sSub>
              <m:sSubPr>
                <m:ctrlPr>
                  <w:rPr>
                    <w:rFonts w:ascii="Cambria Math" w:eastAsia="Malgun Gothic" w:hAnsi="Cambria Math"/>
                    <w:i/>
                    <w:noProof/>
                    <w:sz w:val="20"/>
                    <w:lang w:val="en-GB"/>
                  </w:rPr>
                </m:ctrlPr>
              </m:sSubPr>
              <m:e>
                <m:r>
                  <w:rPr>
                    <w:rFonts w:ascii="Cambria Math" w:eastAsia="Malgun Gothic" w:hAnsi="Cambria Math"/>
                    <w:noProof/>
                    <w:sz w:val="20"/>
                    <w:lang w:val="en-GB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eastAsia="Malgun Gothic" w:hAnsi="Cambria Math"/>
                    <w:noProof/>
                    <w:sz w:val="20"/>
                    <w:lang w:val="en-GB"/>
                  </w:rPr>
                  <m:t>Tx,PSFCH</m:t>
                </m:r>
              </m:sub>
            </m:sSub>
            <m:r>
              <w:rPr>
                <w:rFonts w:ascii="Cambria Math" w:eastAsia="Malgun Gothic" w:hAnsi="Cambria Math"/>
                <w:noProof/>
                <w:sz w:val="20"/>
                <w:szCs w:val="20"/>
                <w:lang w:val="en-GB"/>
              </w:rPr>
              <m:t>)</m:t>
            </m:r>
            <m:r>
              <m:rPr>
                <m:sty m:val="p"/>
              </m:rPr>
              <w:rPr>
                <w:rFonts w:ascii="Cambria Math" w:eastAsia="Malgun Gothic" w:hAnsi="Cambria Math"/>
                <w:noProof/>
                <w:sz w:val="20"/>
                <w:szCs w:val="20"/>
                <w:lang w:val="en-GB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noProof/>
                    <w:sz w:val="20"/>
                    <w:szCs w:val="20"/>
                    <w:lang w:val="en-GB"/>
                  </w:rPr>
                </m:ctrlPr>
              </m:sSubPr>
              <m:e>
                <m:r>
                  <w:rPr>
                    <w:rFonts w:ascii="Cambria Math" w:hAnsi="Cambria Math"/>
                    <w:noProof/>
                    <w:sz w:val="20"/>
                    <w:szCs w:val="20"/>
                    <w:lang w:val="en-GB"/>
                  </w:rPr>
                  <m:t>P</m:t>
                </m:r>
              </m:e>
              <m:sub>
                <m:r>
                  <m:rPr>
                    <m:nor/>
                  </m:rPr>
                  <w:rPr>
                    <w:iCs/>
                    <w:noProof/>
                    <w:sz w:val="20"/>
                    <w:szCs w:val="20"/>
                    <w:lang w:val="en-GB"/>
                  </w:rPr>
                  <m:t>PSFCH,one</m:t>
                </m:r>
                <m:ctrlPr>
                  <w:rPr>
                    <w:rFonts w:ascii="Cambria Math" w:hAnsi="Cambria Math"/>
                    <w:iCs/>
                    <w:noProof/>
                    <w:sz w:val="20"/>
                    <w:szCs w:val="20"/>
                    <w:lang w:val="en-GB"/>
                  </w:rPr>
                </m:ctrlPr>
              </m:sub>
            </m:sSub>
          </m:e>
        </m:d>
      </m:oMath>
      <w:r w:rsidRPr="00D57B92">
        <w:rPr>
          <w:rFonts w:eastAsia="Malgun Gothic"/>
          <w:noProof/>
          <w:sz w:val="20"/>
          <w:szCs w:val="20"/>
          <w:lang w:val="en-GB"/>
        </w:rPr>
        <w:t xml:space="preserve"> [dBm]</w:t>
      </w:r>
    </w:p>
    <w:p w14:paraId="0BBE5775" w14:textId="77777777" w:rsidR="00225F8D" w:rsidRPr="00D57B92" w:rsidRDefault="00225F8D" w:rsidP="00225F8D">
      <w:pPr>
        <w:autoSpaceDE/>
        <w:autoSpaceDN/>
        <w:adjustRightInd/>
        <w:snapToGrid/>
        <w:spacing w:after="180"/>
        <w:ind w:left="1418"/>
        <w:jc w:val="left"/>
        <w:rPr>
          <w:rFonts w:eastAsia="等线"/>
          <w:sz w:val="20"/>
          <w:szCs w:val="20"/>
          <w:lang w:val="en-GB"/>
        </w:rPr>
      </w:pPr>
      <w:r w:rsidRPr="00D57B92">
        <w:rPr>
          <w:rFonts w:eastAsia="等线"/>
          <w:sz w:val="20"/>
          <w:szCs w:val="20"/>
          <w:lang w:val="en-GB"/>
        </w:rPr>
        <w:t xml:space="preserve">where </w:t>
      </w:r>
      <m:oMath>
        <m:sSub>
          <m:sSubPr>
            <m:ctrlPr>
              <w:rPr>
                <w:rFonts w:ascii="Cambria Math" w:eastAsia="Malgun Gothic" w:hAnsi="Cambria Math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Malgun Gothic" w:hAnsi="Cambria Math"/>
                <w:sz w:val="20"/>
                <w:szCs w:val="20"/>
                <w:lang w:val="en-GB"/>
              </w:rPr>
              <m:t>P</m:t>
            </m:r>
          </m:e>
          <m:sub>
            <m:r>
              <m:rPr>
                <m:nor/>
              </m:rPr>
              <w:rPr>
                <w:rFonts w:eastAsia="Malgun Gothic"/>
                <w:sz w:val="20"/>
                <w:szCs w:val="20"/>
                <w:lang w:val="en-GB"/>
              </w:rPr>
              <m:t>CMAX</m:t>
            </m:r>
            <m:ctrlPr>
              <w:rPr>
                <w:rFonts w:ascii="Cambria Math" w:eastAsia="Malgun Gothic" w:hAnsi="Cambria Math"/>
                <w:sz w:val="20"/>
                <w:szCs w:val="20"/>
                <w:lang w:val="en-GB"/>
              </w:rPr>
            </m:ctrlPr>
          </m:sub>
        </m:sSub>
      </m:oMath>
      <w:r w:rsidRPr="00D57B92">
        <w:rPr>
          <w:rFonts w:eastAsia="等线"/>
          <w:sz w:val="20"/>
          <w:szCs w:val="20"/>
          <w:lang w:val="en-GB"/>
        </w:rPr>
        <w:tab/>
        <w:t xml:space="preserve">is defined in [8-1, TS 38.101-1] </w:t>
      </w:r>
      <w:r w:rsidRPr="00D57B92">
        <w:rPr>
          <w:rFonts w:eastAsia="等线"/>
          <w:sz w:val="20"/>
          <w:szCs w:val="20"/>
        </w:rPr>
        <w:t xml:space="preserve">and is </w:t>
      </w:r>
      <w:r w:rsidRPr="00D57B92">
        <w:rPr>
          <w:rFonts w:eastAsia="等线"/>
          <w:sz w:val="20"/>
          <w:szCs w:val="20"/>
          <w:lang w:val="en-GB"/>
        </w:rPr>
        <w:t xml:space="preserve">determined for the </w:t>
      </w:r>
      <m:oMath>
        <m:sSub>
          <m:sSubPr>
            <m:ctrlPr>
              <w:rPr>
                <w:rFonts w:ascii="Cambria Math" w:eastAsia="Malgun Gothic" w:hAnsi="Cambria Math"/>
                <w:i/>
                <w:noProof/>
                <w:sz w:val="20"/>
                <w:lang w:val="en-GB"/>
              </w:rPr>
            </m:ctrlPr>
          </m:sSubPr>
          <m:e>
            <m:r>
              <w:rPr>
                <w:rFonts w:ascii="Cambria Math" w:eastAsia="Malgun Gothic" w:hAnsi="Cambria Math"/>
                <w:noProof/>
                <w:sz w:val="20"/>
                <w:lang w:val="en-GB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Malgun Gothic" w:hAnsi="Cambria Math"/>
                <w:noProof/>
                <w:sz w:val="20"/>
                <w:lang w:val="en-GB"/>
              </w:rPr>
              <m:t>Tx,PSFCH</m:t>
            </m:r>
          </m:sub>
        </m:sSub>
      </m:oMath>
      <w:r w:rsidRPr="00D57B92">
        <w:rPr>
          <w:rFonts w:eastAsia="等线"/>
          <w:sz w:val="20"/>
          <w:szCs w:val="20"/>
          <w:lang w:val="en-GB"/>
        </w:rPr>
        <w:t xml:space="preserve"> PSFCH transmissions</w:t>
      </w:r>
    </w:p>
    <w:p w14:paraId="202DE0A6" w14:textId="77777777" w:rsidR="00225F8D" w:rsidRPr="00D57B92" w:rsidRDefault="00225F8D" w:rsidP="00225F8D">
      <w:pPr>
        <w:autoSpaceDE/>
        <w:autoSpaceDN/>
        <w:adjustRightInd/>
        <w:snapToGrid/>
        <w:spacing w:after="180"/>
        <w:ind w:left="851" w:hanging="284"/>
        <w:jc w:val="left"/>
        <w:rPr>
          <w:rFonts w:eastAsia="等线"/>
          <w:sz w:val="20"/>
          <w:szCs w:val="20"/>
          <w:lang w:val="x-none"/>
        </w:rPr>
      </w:pPr>
      <w:r w:rsidRPr="00D57B92">
        <w:rPr>
          <w:sz w:val="20"/>
          <w:szCs w:val="20"/>
          <w:lang w:val="x-none"/>
        </w:rPr>
        <w:t>-</w:t>
      </w:r>
      <w:r w:rsidRPr="00D57B92">
        <w:rPr>
          <w:sz w:val="20"/>
          <w:szCs w:val="20"/>
          <w:lang w:val="x-none"/>
        </w:rPr>
        <w:tab/>
      </w:r>
      <w:r w:rsidRPr="00D57B92">
        <w:rPr>
          <w:rFonts w:eastAsia="等线"/>
          <w:sz w:val="20"/>
          <w:szCs w:val="20"/>
          <w:lang w:val="x-none"/>
        </w:rPr>
        <w:t>else</w:t>
      </w:r>
    </w:p>
    <w:p w14:paraId="1B0FFC2D" w14:textId="77777777" w:rsidR="00225F8D" w:rsidRPr="00D57B92" w:rsidRDefault="00225F8D" w:rsidP="00225F8D">
      <w:pPr>
        <w:autoSpaceDE/>
        <w:autoSpaceDN/>
        <w:adjustRightInd/>
        <w:snapToGrid/>
        <w:spacing w:after="180"/>
        <w:ind w:left="1135" w:hanging="284"/>
        <w:jc w:val="left"/>
        <w:rPr>
          <w:rFonts w:eastAsia="等线"/>
          <w:sz w:val="20"/>
          <w:szCs w:val="20"/>
          <w:lang w:val="en-GB"/>
        </w:rPr>
      </w:pPr>
      <w:r w:rsidRPr="00D57B92">
        <w:rPr>
          <w:sz w:val="20"/>
          <w:szCs w:val="20"/>
          <w:lang w:val="en-GB"/>
        </w:rPr>
        <w:t>-</w:t>
      </w:r>
      <w:r w:rsidRPr="00D57B92">
        <w:rPr>
          <w:sz w:val="20"/>
          <w:szCs w:val="20"/>
          <w:lang w:val="en-GB"/>
        </w:rPr>
        <w:tab/>
      </w:r>
      <w:r w:rsidRPr="00D57B92">
        <w:rPr>
          <w:sz w:val="20"/>
          <w:szCs w:val="20"/>
        </w:rPr>
        <w:t xml:space="preserve">the </w:t>
      </w:r>
      <w:r w:rsidRPr="00D57B92">
        <w:rPr>
          <w:rFonts w:eastAsia="Malgun Gothic"/>
          <w:iCs/>
          <w:sz w:val="20"/>
          <w:szCs w:val="20"/>
          <w:lang w:val="en-GB"/>
        </w:rPr>
        <w:t xml:space="preserve">UE </w:t>
      </w:r>
      <w:r w:rsidRPr="00D57B92">
        <w:rPr>
          <w:rFonts w:eastAsia="Malgun Gothic"/>
          <w:iCs/>
          <w:sz w:val="20"/>
          <w:szCs w:val="20"/>
        </w:rPr>
        <w:t>autonomously selects</w:t>
      </w:r>
      <w:r w:rsidRPr="00D57B92">
        <w:rPr>
          <w:rFonts w:eastAsia="等线"/>
          <w:sz w:val="20"/>
          <w:szCs w:val="20"/>
          <w:lang w:val="en-GB"/>
        </w:rPr>
        <w:t xml:space="preserve"> </w:t>
      </w:r>
      <m:oMath>
        <m:sSub>
          <m:sSubPr>
            <m:ctrlPr>
              <w:rPr>
                <w:rFonts w:ascii="Cambria Math" w:eastAsia="Malgun Gothic" w:hAnsi="Cambria Math"/>
                <w:i/>
                <w:noProof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Malgun Gothic" w:hAnsi="Cambria Math"/>
                <w:noProof/>
                <w:sz w:val="20"/>
                <w:szCs w:val="20"/>
                <w:lang w:val="en-GB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Malgun Gothic" w:hAnsi="Cambria Math"/>
                <w:noProof/>
                <w:sz w:val="20"/>
                <w:szCs w:val="20"/>
                <w:lang w:val="en-GB"/>
              </w:rPr>
              <m:t>max,PSFCH</m:t>
            </m:r>
          </m:sub>
        </m:sSub>
      </m:oMath>
      <w:r w:rsidRPr="00D57B92">
        <w:rPr>
          <w:rFonts w:eastAsia="等线"/>
          <w:sz w:val="20"/>
          <w:szCs w:val="20"/>
          <w:lang w:val="en-GB"/>
        </w:rPr>
        <w:t xml:space="preserve"> PSFCH transmissions with ascending order </w:t>
      </w:r>
      <w:r w:rsidRPr="00D57B92">
        <w:rPr>
          <w:rFonts w:eastAsia="Malgun Gothic"/>
          <w:sz w:val="20"/>
          <w:szCs w:val="20"/>
          <w:lang w:val="en-GB"/>
        </w:rPr>
        <w:t xml:space="preserve">of corresponding priority field values </w:t>
      </w:r>
      <w:r w:rsidRPr="00D57B92">
        <w:rPr>
          <w:rFonts w:eastAsia="等线"/>
          <w:sz w:val="20"/>
          <w:szCs w:val="20"/>
          <w:lang w:val="en-GB"/>
        </w:rPr>
        <w:t>as described in clause 16.2.4.2</w:t>
      </w:r>
    </w:p>
    <w:p w14:paraId="4F4A02D8" w14:textId="77777777" w:rsidR="00225F8D" w:rsidRPr="00D57B92" w:rsidRDefault="00225F8D" w:rsidP="00225F8D">
      <w:pPr>
        <w:autoSpaceDE/>
        <w:autoSpaceDN/>
        <w:adjustRightInd/>
        <w:snapToGrid/>
        <w:spacing w:after="180"/>
        <w:ind w:left="1418" w:hanging="284"/>
        <w:jc w:val="left"/>
        <w:rPr>
          <w:rFonts w:eastAsia="等线"/>
          <w:sz w:val="20"/>
          <w:szCs w:val="20"/>
        </w:rPr>
      </w:pPr>
      <w:r w:rsidRPr="00D57B92">
        <w:rPr>
          <w:sz w:val="20"/>
          <w:szCs w:val="20"/>
          <w:lang w:val="en-GB"/>
        </w:rPr>
        <w:t>-</w:t>
      </w:r>
      <w:r w:rsidRPr="00D57B92">
        <w:rPr>
          <w:sz w:val="20"/>
          <w:szCs w:val="20"/>
          <w:lang w:val="en-GB"/>
        </w:rPr>
        <w:tab/>
      </w:r>
      <w:r w:rsidRPr="00D57B92">
        <w:rPr>
          <w:rFonts w:eastAsia="等线"/>
          <w:sz w:val="20"/>
          <w:szCs w:val="20"/>
          <w:lang w:val="en-GB"/>
        </w:rPr>
        <w:t xml:space="preserve">if </w:t>
      </w:r>
      <m:oMath>
        <m:sSub>
          <m:sSubPr>
            <m:ctrlPr>
              <w:rPr>
                <w:rFonts w:ascii="Cambria Math" w:hAnsi="Cambria Math"/>
                <w:i/>
                <w:iCs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GB"/>
              </w:rPr>
              <m:t>P</m:t>
            </m:r>
          </m:e>
          <m:sub>
            <m:r>
              <m:rPr>
                <m:nor/>
              </m:rPr>
              <w:rPr>
                <w:iCs/>
                <w:sz w:val="20"/>
                <w:szCs w:val="20"/>
                <w:lang w:val="en-GB"/>
              </w:rPr>
              <m:t>PSFCH</m:t>
            </m:r>
            <m:r>
              <m:rPr>
                <m:nor/>
              </m:rPr>
              <w:rPr>
                <w:rFonts w:ascii="Cambria Math"/>
                <w:iCs/>
                <w:sz w:val="20"/>
                <w:szCs w:val="20"/>
                <w:lang w:val="en-GB"/>
              </w:rPr>
              <m:t>,one</m:t>
            </m:r>
            <m:ctrlPr>
              <w:rPr>
                <w:rFonts w:ascii="Cambria Math" w:hAnsi="Cambria Math"/>
                <w:iCs/>
                <w:sz w:val="20"/>
                <w:szCs w:val="20"/>
                <w:lang w:val="en-GB"/>
              </w:rPr>
            </m:ctrlPr>
          </m:sub>
        </m:sSub>
        <m:r>
          <w:rPr>
            <w:rFonts w:ascii="Cambria Math" w:eastAsia="Malgun Gothic" w:hAnsi="Cambria Math"/>
            <w:noProof/>
            <w:sz w:val="20"/>
            <w:szCs w:val="20"/>
            <w:lang w:val="en-GB"/>
          </w:rPr>
          <m:t>+10lo</m:t>
        </m:r>
        <m:sSub>
          <m:sSubPr>
            <m:ctrlPr>
              <w:rPr>
                <w:rFonts w:ascii="Cambria Math" w:eastAsia="Malgun Gothic" w:hAnsi="Cambria Math"/>
                <w:i/>
                <w:noProof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Malgun Gothic" w:hAnsi="Cambria Math"/>
                <w:noProof/>
                <w:sz w:val="20"/>
                <w:szCs w:val="20"/>
                <w:lang w:val="en-GB"/>
              </w:rPr>
              <m:t>g</m:t>
            </m:r>
          </m:e>
          <m:sub>
            <m:r>
              <w:rPr>
                <w:rFonts w:ascii="Cambria Math" w:eastAsia="Malgun Gothic" w:hAnsi="Cambria Math"/>
                <w:noProof/>
                <w:sz w:val="20"/>
                <w:szCs w:val="20"/>
                <w:lang w:val="en-GB"/>
              </w:rPr>
              <m:t>10</m:t>
            </m:r>
          </m:sub>
        </m:sSub>
        <m:d>
          <m:dPr>
            <m:ctrlPr>
              <w:rPr>
                <w:rFonts w:ascii="Cambria Math" w:eastAsia="Malgun Gothic" w:hAnsi="Cambria Math"/>
                <w:i/>
                <w:noProof/>
                <w:sz w:val="20"/>
                <w:szCs w:val="20"/>
                <w:lang w:val="en-GB"/>
              </w:rPr>
            </m:ctrlPr>
          </m:dPr>
          <m:e>
            <m:sSub>
              <m:sSubPr>
                <m:ctrlPr>
                  <w:rPr>
                    <w:rFonts w:ascii="Cambria Math" w:eastAsia="Malgun Gothic" w:hAnsi="Cambria Math"/>
                    <w:i/>
                    <w:noProof/>
                    <w:sz w:val="20"/>
                    <w:szCs w:val="20"/>
                    <w:lang w:val="en-GB"/>
                  </w:rPr>
                </m:ctrlPr>
              </m:sSubPr>
              <m:e>
                <m:r>
                  <w:rPr>
                    <w:rFonts w:ascii="Cambria Math" w:eastAsia="Malgun Gothic" w:hAnsi="Cambria Math"/>
                    <w:noProof/>
                    <w:sz w:val="20"/>
                    <w:szCs w:val="20"/>
                    <w:lang w:val="en-GB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eastAsia="Malgun Gothic" w:hAnsi="Cambria Math"/>
                    <w:noProof/>
                    <w:sz w:val="20"/>
                    <w:szCs w:val="20"/>
                    <w:lang w:val="en-GB"/>
                  </w:rPr>
                  <m:t>max,PSFCH</m:t>
                </m:r>
              </m:sub>
            </m:sSub>
          </m:e>
        </m:d>
        <m:r>
          <w:rPr>
            <w:rFonts w:ascii="Cambria Math" w:eastAsia="Malgun Gothic" w:hAnsi="Cambria Math"/>
            <w:noProof/>
            <w:sz w:val="20"/>
            <w:szCs w:val="20"/>
            <w:lang w:val="en-GB"/>
          </w:rPr>
          <m:t>≤</m:t>
        </m:r>
        <m:sSub>
          <m:sSubPr>
            <m:ctrlPr>
              <w:rPr>
                <w:rFonts w:ascii="Cambria Math" w:eastAsia="Malgun Gothic" w:hAnsi="Cambria Math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Malgun Gothic" w:hAnsi="Cambria Math"/>
                <w:sz w:val="20"/>
                <w:szCs w:val="20"/>
                <w:lang w:val="en-GB"/>
              </w:rPr>
              <m:t>P</m:t>
            </m:r>
          </m:e>
          <m:sub>
            <m:r>
              <m:rPr>
                <m:nor/>
              </m:rPr>
              <w:rPr>
                <w:rFonts w:eastAsia="Malgun Gothic"/>
                <w:sz w:val="20"/>
                <w:szCs w:val="20"/>
                <w:lang w:val="en-GB"/>
              </w:rPr>
              <m:t>CMAX</m:t>
            </m:r>
            <m:ctrlPr>
              <w:rPr>
                <w:rFonts w:ascii="Cambria Math" w:eastAsia="Malgun Gothic" w:hAnsi="Cambria Math"/>
                <w:sz w:val="20"/>
                <w:szCs w:val="20"/>
                <w:lang w:val="en-GB"/>
              </w:rPr>
            </m:ctrlPr>
          </m:sub>
        </m:sSub>
      </m:oMath>
      <w:r w:rsidRPr="00D57B92">
        <w:rPr>
          <w:rFonts w:eastAsia="等线"/>
          <w:sz w:val="20"/>
          <w:szCs w:val="20"/>
        </w:rPr>
        <w:t>, where</w:t>
      </w:r>
      <w:r w:rsidRPr="00D57B92">
        <w:rPr>
          <w:rFonts w:eastAsia="等线" w:hint="eastAsia"/>
          <w:sz w:val="20"/>
          <w:szCs w:val="20"/>
          <w:lang w:val="en-GB"/>
        </w:rPr>
        <w:t xml:space="preserve"> </w:t>
      </w:r>
      <m:oMath>
        <m:sSub>
          <m:sSubPr>
            <m:ctrlPr>
              <w:rPr>
                <w:rFonts w:ascii="Cambria Math" w:eastAsia="Malgun Gothic" w:hAnsi="Cambria Math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Malgun Gothic"/>
                <w:sz w:val="20"/>
                <w:szCs w:val="20"/>
                <w:lang w:val="en-GB"/>
              </w:rPr>
              <m:t>P</m:t>
            </m:r>
          </m:e>
          <m:sub>
            <m:r>
              <m:rPr>
                <m:nor/>
              </m:rPr>
              <w:rPr>
                <w:rFonts w:ascii="Cambria Math" w:eastAsia="Malgun Gothic"/>
                <w:sz w:val="20"/>
                <w:szCs w:val="20"/>
                <w:lang w:val="en-GB"/>
              </w:rPr>
              <m:t>CMAX</m:t>
            </m:r>
            <m:ctrlPr>
              <w:rPr>
                <w:rFonts w:ascii="Cambria Math" w:eastAsia="Malgun Gothic" w:hAnsi="Cambria Math"/>
                <w:sz w:val="20"/>
                <w:szCs w:val="20"/>
                <w:lang w:val="en-GB"/>
              </w:rPr>
            </m:ctrlPr>
          </m:sub>
        </m:sSub>
      </m:oMath>
      <w:r w:rsidRPr="00D57B92">
        <w:rPr>
          <w:rFonts w:eastAsia="等线" w:hint="eastAsia"/>
          <w:sz w:val="20"/>
          <w:szCs w:val="20"/>
          <w:lang w:val="en-GB"/>
        </w:rPr>
        <w:t xml:space="preserve"> </w:t>
      </w:r>
      <w:r w:rsidRPr="00D57B92">
        <w:rPr>
          <w:rFonts w:eastAsia="等线"/>
          <w:sz w:val="20"/>
          <w:szCs w:val="20"/>
        </w:rPr>
        <w:t xml:space="preserve">is </w:t>
      </w:r>
      <w:r w:rsidRPr="00D57B92">
        <w:rPr>
          <w:rFonts w:eastAsia="Malgun Gothic"/>
          <w:sz w:val="20"/>
          <w:szCs w:val="20"/>
          <w:lang w:val="en-GB"/>
        </w:rPr>
        <w:t>determined for</w:t>
      </w:r>
      <w:r w:rsidRPr="00D57B92">
        <w:rPr>
          <w:rFonts w:eastAsia="Malgun Gothic"/>
          <w:sz w:val="20"/>
          <w:szCs w:val="20"/>
        </w:rPr>
        <w:t xml:space="preserve"> the</w:t>
      </w:r>
      <w:r w:rsidRPr="00D57B92">
        <w:rPr>
          <w:rFonts w:eastAsia="Malgun Gothic"/>
          <w:sz w:val="20"/>
          <w:szCs w:val="20"/>
          <w:lang w:val="en-GB"/>
        </w:rPr>
        <w:t xml:space="preserve"> </w:t>
      </w:r>
      <m:oMath>
        <m:sSub>
          <m:sSubPr>
            <m:ctrlPr>
              <w:rPr>
                <w:rFonts w:ascii="Cambria Math" w:eastAsia="Malgun Gothic" w:hAnsi="Cambria Math"/>
                <w:i/>
                <w:noProof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Malgun Gothic" w:hAnsi="Cambria Math"/>
                <w:noProof/>
                <w:sz w:val="20"/>
                <w:szCs w:val="20"/>
                <w:lang w:val="en-GB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Malgun Gothic" w:hAnsi="Cambria Math"/>
                <w:noProof/>
                <w:sz w:val="20"/>
                <w:szCs w:val="20"/>
                <w:lang w:val="en-GB"/>
              </w:rPr>
              <m:t>max,PSFCH</m:t>
            </m:r>
          </m:sub>
        </m:sSub>
      </m:oMath>
      <w:r w:rsidRPr="00D57B92">
        <w:rPr>
          <w:rFonts w:eastAsia="Malgun Gothic" w:hint="eastAsia"/>
          <w:sz w:val="20"/>
          <w:szCs w:val="20"/>
          <w:lang w:val="en-GB"/>
        </w:rPr>
        <w:t xml:space="preserve"> </w:t>
      </w:r>
      <w:r w:rsidRPr="00D57B92">
        <w:rPr>
          <w:rFonts w:eastAsia="等线"/>
          <w:sz w:val="20"/>
          <w:szCs w:val="20"/>
          <w:lang w:val="en-GB"/>
        </w:rPr>
        <w:t xml:space="preserve">PSFCH transmissions according to </w:t>
      </w:r>
      <w:r w:rsidRPr="00D57B92">
        <w:rPr>
          <w:rFonts w:eastAsia="Malgun Gothic"/>
          <w:sz w:val="20"/>
          <w:szCs w:val="20"/>
          <w:lang w:val="en-GB"/>
        </w:rPr>
        <w:t>[8-1, TS 38.101-1]</w:t>
      </w:r>
    </w:p>
    <w:p w14:paraId="655BF0A8" w14:textId="77777777" w:rsidR="00225F8D" w:rsidRPr="00D57B92" w:rsidRDefault="00225F8D" w:rsidP="00225F8D">
      <w:pPr>
        <w:autoSpaceDE/>
        <w:autoSpaceDN/>
        <w:adjustRightInd/>
        <w:snapToGrid/>
        <w:spacing w:after="180"/>
        <w:ind w:left="1702" w:hanging="284"/>
        <w:jc w:val="left"/>
        <w:rPr>
          <w:rFonts w:eastAsia="等线"/>
          <w:sz w:val="20"/>
          <w:szCs w:val="20"/>
          <w:lang w:val="en-GB"/>
        </w:rPr>
      </w:pPr>
      <w:r w:rsidRPr="00D57B92">
        <w:rPr>
          <w:rFonts w:eastAsia="等线"/>
          <w:sz w:val="20"/>
          <w:szCs w:val="20"/>
          <w:lang w:val="x-none"/>
        </w:rPr>
        <w:t>-</w:t>
      </w:r>
      <w:r w:rsidRPr="00D57B92">
        <w:rPr>
          <w:rFonts w:eastAsia="等线"/>
          <w:sz w:val="20"/>
          <w:szCs w:val="20"/>
          <w:lang w:val="x-none"/>
        </w:rPr>
        <w:tab/>
      </w:r>
      <m:oMath>
        <m:sSub>
          <m:sSubPr>
            <m:ctrlPr>
              <w:rPr>
                <w:rFonts w:ascii="Cambria Math" w:eastAsia="Malgun Gothic" w:hAnsi="Cambria Math"/>
                <w:i/>
                <w:noProof/>
                <w:sz w:val="20"/>
                <w:lang w:val="en-GB"/>
              </w:rPr>
            </m:ctrlPr>
          </m:sSubPr>
          <m:e>
            <m:r>
              <w:rPr>
                <w:rFonts w:ascii="Cambria Math" w:eastAsia="Malgun Gothic" w:hAnsi="Cambria Math"/>
                <w:noProof/>
                <w:sz w:val="20"/>
                <w:lang w:val="en-GB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Malgun Gothic" w:hAnsi="Cambria Math"/>
                <w:noProof/>
                <w:sz w:val="20"/>
                <w:lang w:val="en-GB"/>
              </w:rPr>
              <m:t>Tx,PSFCH</m:t>
            </m:r>
          </m:sub>
        </m:sSub>
        <m:r>
          <w:rPr>
            <w:rFonts w:ascii="Cambria Math" w:eastAsia="Malgun Gothic" w:hAnsi="Cambria Math"/>
            <w:sz w:val="20"/>
            <w:szCs w:val="20"/>
            <w:lang w:val="x-none"/>
          </w:rPr>
          <m:t>=</m:t>
        </m:r>
        <m:sSub>
          <m:sSubPr>
            <m:ctrlPr>
              <w:rPr>
                <w:rFonts w:ascii="Cambria Math" w:eastAsia="Malgun Gothic" w:hAnsi="Cambria Math"/>
                <w:i/>
                <w:noProof/>
                <w:sz w:val="20"/>
                <w:lang w:val="en-GB"/>
              </w:rPr>
            </m:ctrlPr>
          </m:sSubPr>
          <m:e>
            <m:r>
              <w:rPr>
                <w:rFonts w:ascii="Cambria Math" w:eastAsia="Malgun Gothic" w:hAnsi="Cambria Math"/>
                <w:noProof/>
                <w:sz w:val="20"/>
                <w:lang w:val="en-GB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Malgun Gothic" w:hAnsi="Cambria Math"/>
                <w:noProof/>
                <w:sz w:val="20"/>
                <w:lang w:val="en-GB"/>
              </w:rPr>
              <m:t>max,PSFCH</m:t>
            </m:r>
          </m:sub>
        </m:sSub>
      </m:oMath>
      <w:r w:rsidRPr="00D57B92">
        <w:rPr>
          <w:rFonts w:eastAsia="等线" w:hint="eastAsia"/>
          <w:sz w:val="20"/>
          <w:szCs w:val="20"/>
          <w:lang w:val="en-GB"/>
        </w:rPr>
        <w:t xml:space="preserve"> and</w:t>
      </w:r>
      <w:r w:rsidRPr="00D57B92">
        <w:rPr>
          <w:rFonts w:eastAsia="等线"/>
          <w:sz w:val="20"/>
          <w:szCs w:val="20"/>
          <w:lang w:val="en-GB"/>
        </w:rPr>
        <w:t xml:space="preserve"> </w:t>
      </w:r>
      <m:oMath>
        <m:sSub>
          <m:sSubPr>
            <m:ctrlPr>
              <w:rPr>
                <w:rFonts w:ascii="Cambria Math" w:eastAsia="Malgun Gothic" w:hAnsi="Cambria Math"/>
                <w:noProof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Malgun Gothic" w:hAnsi="Cambria Math"/>
                <w:noProof/>
                <w:sz w:val="20"/>
                <w:szCs w:val="20"/>
                <w:lang w:val="en-GB"/>
              </w:rPr>
              <m:t>P</m:t>
            </m:r>
          </m:e>
          <m:sub>
            <m:r>
              <m:rPr>
                <m:nor/>
              </m:rPr>
              <w:rPr>
                <w:rFonts w:eastAsia="Malgun Gothic"/>
                <w:noProof/>
                <w:sz w:val="20"/>
                <w:szCs w:val="20"/>
                <w:lang w:val="en-GB"/>
              </w:rPr>
              <m:t>PSFCH,k</m:t>
            </m:r>
          </m:sub>
        </m:sSub>
        <m:r>
          <m:rPr>
            <m:sty m:val="p"/>
          </m:rPr>
          <w:rPr>
            <w:rFonts w:ascii="Cambria Math" w:eastAsia="Malgun Gothic" w:hAnsi="Cambria Math"/>
            <w:noProof/>
            <w:sz w:val="20"/>
            <w:szCs w:val="20"/>
            <w:lang w:val="en-GB"/>
          </w:rPr>
          <m:t>(</m:t>
        </m:r>
        <m:r>
          <w:rPr>
            <w:rFonts w:ascii="Cambria Math" w:eastAsia="Malgun Gothic" w:hAnsi="Cambria Math"/>
            <w:noProof/>
            <w:sz w:val="20"/>
            <w:szCs w:val="20"/>
            <w:lang w:val="en-GB"/>
          </w:rPr>
          <m:t>i</m:t>
        </m:r>
        <m:r>
          <m:rPr>
            <m:sty m:val="p"/>
          </m:rPr>
          <w:rPr>
            <w:rFonts w:ascii="Cambria Math" w:eastAsia="Malgun Gothic" w:hAnsi="Cambria Math"/>
            <w:noProof/>
            <w:sz w:val="20"/>
            <w:szCs w:val="20"/>
            <w:lang w:val="en-GB"/>
          </w:rPr>
          <m:t>)=</m:t>
        </m:r>
        <m:sSub>
          <m:sSubPr>
            <m:ctrlPr>
              <w:rPr>
                <w:rFonts w:ascii="Cambria Math" w:hAnsi="Cambria Math"/>
                <w:i/>
                <w:iCs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GB"/>
              </w:rPr>
              <m:t>P</m:t>
            </m:r>
          </m:e>
          <m:sub>
            <m:r>
              <m:rPr>
                <m:nor/>
              </m:rPr>
              <w:rPr>
                <w:iCs/>
                <w:sz w:val="20"/>
                <w:szCs w:val="20"/>
                <w:lang w:val="en-GB"/>
              </w:rPr>
              <m:t>PSFCH,one</m:t>
            </m:r>
            <m:ctrlPr>
              <w:rPr>
                <w:rFonts w:ascii="Cambria Math" w:hAnsi="Cambria Math"/>
                <w:iCs/>
                <w:sz w:val="20"/>
                <w:szCs w:val="20"/>
                <w:lang w:val="en-GB"/>
              </w:rPr>
            </m:ctrlPr>
          </m:sub>
        </m:sSub>
      </m:oMath>
      <w:r w:rsidRPr="00D57B92">
        <w:rPr>
          <w:rFonts w:eastAsia="Malgun Gothic" w:hint="eastAsia"/>
          <w:sz w:val="20"/>
          <w:szCs w:val="20"/>
          <w:lang w:val="en-GB"/>
        </w:rPr>
        <w:t xml:space="preserve"> [dBm]</w:t>
      </w:r>
      <w:r w:rsidRPr="00D57B92">
        <w:rPr>
          <w:rFonts w:eastAsia="Malgun Gothic"/>
          <w:sz w:val="20"/>
          <w:szCs w:val="20"/>
          <w:lang w:val="en-GB"/>
        </w:rPr>
        <w:t xml:space="preserve"> </w:t>
      </w:r>
    </w:p>
    <w:p w14:paraId="132C5538" w14:textId="77777777" w:rsidR="00225F8D" w:rsidRPr="00D57B92" w:rsidRDefault="00225F8D" w:rsidP="00225F8D">
      <w:pPr>
        <w:autoSpaceDE/>
        <w:autoSpaceDN/>
        <w:adjustRightInd/>
        <w:snapToGrid/>
        <w:spacing w:after="180"/>
        <w:ind w:left="1418" w:hanging="284"/>
        <w:jc w:val="left"/>
        <w:rPr>
          <w:rFonts w:eastAsia="等线"/>
          <w:sz w:val="20"/>
          <w:szCs w:val="20"/>
          <w:lang w:val="en-GB"/>
        </w:rPr>
      </w:pPr>
      <w:r w:rsidRPr="00D57B92">
        <w:rPr>
          <w:rFonts w:eastAsia="等线" w:hint="eastAsia"/>
          <w:sz w:val="20"/>
          <w:szCs w:val="20"/>
          <w:lang w:val="en-GB"/>
        </w:rPr>
        <w:lastRenderedPageBreak/>
        <w:t>-</w:t>
      </w:r>
      <w:r w:rsidRPr="00D57B92">
        <w:rPr>
          <w:rFonts w:eastAsia="等线"/>
          <w:sz w:val="20"/>
          <w:szCs w:val="20"/>
          <w:lang w:val="en-GB"/>
        </w:rPr>
        <w:tab/>
        <w:t>else</w:t>
      </w:r>
    </w:p>
    <w:p w14:paraId="26CE064F" w14:textId="77777777" w:rsidR="00225F8D" w:rsidRPr="00D57B92" w:rsidRDefault="00225F8D" w:rsidP="00225F8D">
      <w:pPr>
        <w:autoSpaceDE/>
        <w:autoSpaceDN/>
        <w:adjustRightInd/>
        <w:snapToGrid/>
        <w:spacing w:after="180"/>
        <w:ind w:left="1702" w:hanging="284"/>
        <w:jc w:val="left"/>
        <w:rPr>
          <w:rFonts w:eastAsia="Malgun Gothic"/>
          <w:sz w:val="20"/>
          <w:szCs w:val="20"/>
          <w:lang w:val="en-GB"/>
        </w:rPr>
      </w:pPr>
      <w:r w:rsidRPr="00D57B92">
        <w:rPr>
          <w:rFonts w:eastAsia="等线"/>
          <w:sz w:val="20"/>
          <w:lang w:val="en-GB"/>
        </w:rPr>
        <w:t>-</w:t>
      </w:r>
      <w:r w:rsidRPr="00D57B92">
        <w:rPr>
          <w:rFonts w:eastAsia="等线"/>
          <w:sz w:val="20"/>
          <w:lang w:val="en-GB"/>
        </w:rPr>
        <w:tab/>
        <w:t xml:space="preserve">the </w:t>
      </w:r>
      <w:r w:rsidRPr="00D57B92">
        <w:rPr>
          <w:rFonts w:eastAsia="Malgun Gothic"/>
          <w:sz w:val="20"/>
          <w:szCs w:val="20"/>
          <w:lang w:val="en-GB"/>
        </w:rPr>
        <w:t xml:space="preserve">UE autonomously </w:t>
      </w:r>
      <w:r w:rsidRPr="00D57B92">
        <w:rPr>
          <w:rFonts w:eastAsia="Malgun Gothic"/>
          <w:sz w:val="20"/>
          <w:szCs w:val="20"/>
        </w:rPr>
        <w:t>selects</w:t>
      </w:r>
      <w:r w:rsidRPr="00D57B92">
        <w:rPr>
          <w:rFonts w:eastAsia="Malgun Gothic"/>
          <w:sz w:val="20"/>
          <w:szCs w:val="20"/>
          <w:lang w:val="en-GB"/>
        </w:rPr>
        <w:t xml:space="preserve"> </w:t>
      </w:r>
      <m:oMath>
        <m:sSub>
          <m:sSubPr>
            <m:ctrlPr>
              <w:rPr>
                <w:rFonts w:ascii="Cambria Math" w:eastAsia="Malgun Gothic" w:hAnsi="Cambria Math"/>
                <w:i/>
                <w:noProof/>
                <w:sz w:val="20"/>
                <w:lang w:val="en-GB"/>
              </w:rPr>
            </m:ctrlPr>
          </m:sSubPr>
          <m:e>
            <m:r>
              <w:rPr>
                <w:rFonts w:ascii="Cambria Math" w:eastAsia="Malgun Gothic" w:hAnsi="Cambria Math"/>
                <w:noProof/>
                <w:sz w:val="20"/>
                <w:lang w:val="en-GB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Malgun Gothic" w:hAnsi="Cambria Math"/>
                <w:noProof/>
                <w:sz w:val="20"/>
                <w:lang w:val="en-GB"/>
              </w:rPr>
              <m:t>Tx,PSFCH</m:t>
            </m:r>
          </m:sub>
        </m:sSub>
      </m:oMath>
      <w:r w:rsidRPr="00D57B92">
        <w:rPr>
          <w:rFonts w:eastAsia="Malgun Gothic" w:hint="eastAsia"/>
          <w:sz w:val="20"/>
          <w:szCs w:val="20"/>
          <w:lang w:val="en-GB"/>
        </w:rPr>
        <w:t xml:space="preserve"> </w:t>
      </w:r>
      <w:r w:rsidRPr="00D57B92">
        <w:rPr>
          <w:rFonts w:eastAsia="Malgun Gothic"/>
          <w:sz w:val="20"/>
          <w:szCs w:val="20"/>
          <w:lang w:val="en-GB"/>
        </w:rPr>
        <w:t>PSFCH transmissions in ascending order of corresponding priority field values as described in clause 16.2.4.2 over the PSFCH transmissions with HARQ-ACK information, if any, and then with ascending order of priority value over the PSFCH transmissions with conflict information, if any, such that</w:t>
      </w:r>
      <w:r w:rsidRPr="00D57B92">
        <w:rPr>
          <w:rFonts w:eastAsia="Malgun Gothic" w:hint="eastAsia"/>
          <w:sz w:val="20"/>
          <w:szCs w:val="20"/>
          <w:lang w:val="en-GB"/>
        </w:rPr>
        <w:t xml:space="preserve"> </w:t>
      </w:r>
      <m:oMath>
        <m:sSub>
          <m:sSubPr>
            <m:ctrlPr>
              <w:rPr>
                <w:rFonts w:ascii="Cambria Math" w:eastAsia="Malgun Gothic" w:hAnsi="Cambria Math"/>
                <w:i/>
                <w:noProof/>
                <w:sz w:val="20"/>
                <w:lang w:val="en-GB"/>
              </w:rPr>
            </m:ctrlPr>
          </m:sSubPr>
          <m:e>
            <m:r>
              <w:rPr>
                <w:rFonts w:ascii="Cambria Math" w:eastAsia="Malgun Gothic" w:hAnsi="Cambria Math"/>
                <w:noProof/>
                <w:sz w:val="20"/>
                <w:lang w:val="en-GB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Malgun Gothic" w:hAnsi="Cambria Math"/>
                <w:noProof/>
                <w:sz w:val="20"/>
                <w:lang w:val="en-GB"/>
              </w:rPr>
              <m:t>Tx,PSFCH</m:t>
            </m:r>
          </m:sub>
        </m:sSub>
        <m:r>
          <w:rPr>
            <w:rFonts w:ascii="Cambria Math" w:eastAsia="Malgun Gothic" w:hAnsi="Cambria Math"/>
            <w:sz w:val="20"/>
            <w:szCs w:val="20"/>
            <w:lang w:val="en-GB"/>
          </w:rPr>
          <m:t>≥</m:t>
        </m:r>
        <m:func>
          <m:funcPr>
            <m:ctrlPr>
              <w:rPr>
                <w:rFonts w:ascii="Cambria Math" w:eastAsia="Malgun Gothic" w:hAnsi="Cambria Math"/>
                <w:i/>
                <w:sz w:val="20"/>
                <w:szCs w:val="20"/>
                <w:lang w:val="en-GB"/>
              </w:rPr>
            </m:ctrlPr>
          </m:funcPr>
          <m:fName>
            <m:r>
              <m:rPr>
                <m:sty m:val="p"/>
              </m:rPr>
              <w:rPr>
                <w:rFonts w:ascii="Cambria Math" w:eastAsia="Malgun Gothic" w:hAnsi="Cambria Math"/>
                <w:sz w:val="20"/>
                <w:szCs w:val="20"/>
                <w:lang w:val="en-GB"/>
              </w:rPr>
              <m:t>max</m:t>
            </m:r>
          </m:fName>
          <m:e>
            <m:d>
              <m:dPr>
                <m:ctrlPr>
                  <w:rPr>
                    <w:rFonts w:ascii="Cambria Math" w:eastAsia="Malgun Gothic" w:hAnsi="Cambria Math"/>
                    <w:i/>
                    <w:sz w:val="20"/>
                    <w:szCs w:val="20"/>
                    <w:lang w:val="en-GB"/>
                  </w:rPr>
                </m:ctrlPr>
              </m:dPr>
              <m:e>
                <m:r>
                  <w:rPr>
                    <w:rFonts w:ascii="Cambria Math" w:eastAsia="Malgun Gothic" w:hAnsi="Cambria Math"/>
                    <w:sz w:val="20"/>
                    <w:szCs w:val="20"/>
                    <w:lang w:val="en-GB"/>
                  </w:rPr>
                  <m:t>1,</m:t>
                </m:r>
                <m:nary>
                  <m:naryPr>
                    <m:chr m:val="∑"/>
                    <m:limLoc m:val="subSup"/>
                    <m:ctrlPr>
                      <w:rPr>
                        <w:rFonts w:ascii="Cambria Math" w:eastAsia="Malgun Gothic" w:hAnsi="Cambria Math"/>
                        <w:i/>
                        <w:sz w:val="20"/>
                        <w:szCs w:val="20"/>
                        <w:lang w:val="en-GB"/>
                      </w:rPr>
                    </m:ctrlPr>
                  </m:naryPr>
                  <m:sub>
                    <m:r>
                      <w:rPr>
                        <w:rFonts w:ascii="Cambria Math" w:eastAsia="Malgun Gothic" w:hAnsi="Cambria Math"/>
                        <w:sz w:val="20"/>
                        <w:szCs w:val="20"/>
                        <w:lang w:val="en-GB"/>
                      </w:rPr>
                      <m:t>i=1</m:t>
                    </m:r>
                  </m:sub>
                  <m:sup>
                    <m:r>
                      <w:rPr>
                        <w:rFonts w:ascii="Cambria Math" w:eastAsia="Malgun Gothic" w:hAnsi="Cambria Math"/>
                        <w:sz w:val="20"/>
                        <w:szCs w:val="20"/>
                        <w:lang w:val="en-GB"/>
                      </w:rPr>
                      <m:t>K</m:t>
                    </m:r>
                  </m:sup>
                  <m:e>
                    <m:sSub>
                      <m:sSubPr>
                        <m:ctrlPr>
                          <w:rPr>
                            <w:rFonts w:ascii="Cambria Math" w:eastAsia="Malgun Gothic" w:hAnsi="Cambria Math"/>
                            <w:i/>
                            <w:sz w:val="20"/>
                            <w:szCs w:val="20"/>
                            <w:lang w:val="en-GB"/>
                          </w:rPr>
                        </m:ctrlPr>
                      </m:sSubPr>
                      <m:e>
                        <m:r>
                          <w:rPr>
                            <w:rFonts w:ascii="Cambria Math" w:eastAsia="Malgun Gothic" w:hAnsi="Cambria Math"/>
                            <w:sz w:val="20"/>
                            <w:szCs w:val="20"/>
                            <w:lang w:val="en-GB"/>
                          </w:rPr>
                          <m:t>M</m:t>
                        </m:r>
                      </m:e>
                      <m:sub>
                        <m:r>
                          <w:rPr>
                            <w:rFonts w:ascii="Cambria Math" w:eastAsia="Malgun Gothic" w:hAnsi="Cambria Math"/>
                            <w:sz w:val="20"/>
                            <w:szCs w:val="20"/>
                            <w:lang w:val="en-GB"/>
                          </w:rPr>
                          <m:t>i</m:t>
                        </m:r>
                      </m:sub>
                    </m:sSub>
                  </m:e>
                </m:nary>
              </m:e>
            </m:d>
          </m:e>
        </m:func>
      </m:oMath>
      <w:r w:rsidRPr="00D57B92">
        <w:rPr>
          <w:rFonts w:eastAsia="Malgun Gothic"/>
          <w:sz w:val="20"/>
          <w:szCs w:val="20"/>
        </w:rPr>
        <w:t xml:space="preserve"> </w:t>
      </w:r>
      <w:r w:rsidRPr="00D57B92">
        <w:rPr>
          <w:rFonts w:eastAsia="Malgun Gothic" w:hint="eastAsia"/>
          <w:sz w:val="20"/>
          <w:szCs w:val="20"/>
          <w:lang w:val="en-GB"/>
        </w:rPr>
        <w:t>where</w:t>
      </w:r>
      <w:r w:rsidRPr="00D57B92">
        <w:rPr>
          <w:rFonts w:eastAsia="Malgun Gothic"/>
          <w:sz w:val="20"/>
          <w:szCs w:val="20"/>
        </w:rPr>
        <w:t xml:space="preserve"> </w:t>
      </w:r>
      <m:oMath>
        <m:sSub>
          <m:sSubPr>
            <m:ctrlPr>
              <w:rPr>
                <w:rFonts w:ascii="Cambria Math" w:eastAsia="Malgun Gothic" w:hAnsi="Cambria Math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Malgun Gothic" w:hAnsi="Cambria Math"/>
                <w:sz w:val="20"/>
                <w:szCs w:val="20"/>
                <w:lang w:val="en-GB"/>
              </w:rPr>
              <m:t>M</m:t>
            </m:r>
          </m:e>
          <m:sub>
            <m:r>
              <w:rPr>
                <w:rFonts w:ascii="Cambria Math" w:eastAsia="Malgun Gothic" w:hAnsi="Cambria Math"/>
                <w:sz w:val="20"/>
                <w:szCs w:val="20"/>
                <w:lang w:val="en-GB"/>
              </w:rPr>
              <m:t>i</m:t>
            </m:r>
          </m:sub>
        </m:sSub>
      </m:oMath>
      <w:ins w:id="13" w:author="Huawei" w:date="2022-04-25T11:31:00Z">
        <w:r w:rsidRPr="00D57B92">
          <w:rPr>
            <w:rFonts w:eastAsia="Malgun Gothic"/>
            <w:sz w:val="20"/>
            <w:szCs w:val="20"/>
            <w:lang w:val="en-GB"/>
          </w:rPr>
          <w:t xml:space="preserve">, for </w:t>
        </w:r>
        <m:oMath>
          <m:r>
            <w:rPr>
              <w:rFonts w:ascii="Cambria Math" w:eastAsia="Malgun Gothic" w:hAnsi="Cambria Math"/>
              <w:sz w:val="20"/>
              <w:szCs w:val="20"/>
              <w:lang w:val="en-GB"/>
            </w:rPr>
            <m:t>1≤i≤ 8</m:t>
          </m:r>
        </m:oMath>
        <w:r w:rsidRPr="00D57B92">
          <w:rPr>
            <w:rFonts w:eastAsia="Malgun Gothic"/>
            <w:sz w:val="20"/>
            <w:szCs w:val="20"/>
            <w:lang w:val="en-GB"/>
          </w:rPr>
          <w:t>,</w:t>
        </w:r>
        <w:r w:rsidRPr="00D57B92">
          <w:rPr>
            <w:rFonts w:eastAsia="Malgun Gothic"/>
            <w:sz w:val="20"/>
            <w:szCs w:val="20"/>
          </w:rPr>
          <w:t xml:space="preserve"> </w:t>
        </w:r>
      </w:ins>
      <w:r w:rsidRPr="00D57B92">
        <w:rPr>
          <w:rFonts w:eastAsia="Malgun Gothic"/>
          <w:sz w:val="20"/>
          <w:szCs w:val="20"/>
          <w:lang w:val="en-GB"/>
        </w:rPr>
        <w:t xml:space="preserve">is </w:t>
      </w:r>
      <w:r w:rsidRPr="00D57B92">
        <w:rPr>
          <w:rFonts w:eastAsia="Malgun Gothic"/>
          <w:sz w:val="20"/>
          <w:szCs w:val="20"/>
        </w:rPr>
        <w:t>a</w:t>
      </w:r>
      <w:r w:rsidRPr="00D57B92">
        <w:rPr>
          <w:rFonts w:eastAsia="Malgun Gothic"/>
          <w:sz w:val="20"/>
          <w:szCs w:val="20"/>
          <w:lang w:val="en-GB"/>
        </w:rPr>
        <w:t xml:space="preserve"> number of PSFCHs with priority value </w:t>
      </w:r>
      <m:oMath>
        <m:r>
          <w:rPr>
            <w:rFonts w:ascii="Cambria Math" w:eastAsia="Malgun Gothic" w:hAnsi="Cambria Math"/>
            <w:sz w:val="20"/>
            <w:szCs w:val="20"/>
            <w:lang w:val="en-GB"/>
          </w:rPr>
          <m:t>i</m:t>
        </m:r>
      </m:oMath>
      <w:r w:rsidRPr="00D57B92">
        <w:rPr>
          <w:rFonts w:eastAsia="Malgun Gothic"/>
          <w:sz w:val="20"/>
          <w:szCs w:val="20"/>
          <w:lang w:val="en-GB"/>
        </w:rPr>
        <w:t xml:space="preserve"> for PSFCH with HARQ-ACK information and </w:t>
      </w:r>
      <m:oMath>
        <m:sSub>
          <m:sSubPr>
            <m:ctrlPr>
              <w:rPr>
                <w:rFonts w:ascii="Cambria Math" w:eastAsia="Malgun Gothic" w:hAnsi="Cambria Math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Malgun Gothic" w:hAnsi="Cambria Math"/>
                <w:sz w:val="20"/>
                <w:szCs w:val="20"/>
                <w:lang w:val="en-GB"/>
              </w:rPr>
              <m:t>M</m:t>
            </m:r>
          </m:e>
          <m:sub>
            <m:r>
              <w:rPr>
                <w:rFonts w:ascii="Cambria Math" w:eastAsia="Malgun Gothic" w:hAnsi="Cambria Math"/>
                <w:sz w:val="20"/>
                <w:szCs w:val="20"/>
                <w:lang w:val="en-GB"/>
              </w:rPr>
              <m:t>i</m:t>
            </m:r>
          </m:sub>
        </m:sSub>
      </m:oMath>
      <w:ins w:id="14" w:author="Huawei" w:date="2022-04-25T11:31:00Z">
        <w:r w:rsidRPr="00D57B92">
          <w:rPr>
            <w:rFonts w:eastAsia="Malgun Gothic"/>
            <w:sz w:val="20"/>
            <w:szCs w:val="20"/>
            <w:lang w:val="en-GB"/>
          </w:rPr>
          <w:t xml:space="preserve">, for </w:t>
        </w:r>
        <m:oMath>
          <m:r>
            <w:rPr>
              <w:rFonts w:ascii="Cambria Math" w:eastAsia="Malgun Gothic" w:hAnsi="Cambria Math"/>
              <w:sz w:val="20"/>
              <w:szCs w:val="20"/>
              <w:lang w:val="en-GB"/>
            </w:rPr>
            <m:t>i&gt;8</m:t>
          </m:r>
        </m:oMath>
        <w:r w:rsidRPr="00D57B92">
          <w:rPr>
            <w:rFonts w:eastAsia="Malgun Gothic"/>
            <w:sz w:val="20"/>
            <w:szCs w:val="20"/>
            <w:lang w:val="en-GB"/>
          </w:rPr>
          <w:t>,</w:t>
        </w:r>
        <w:r w:rsidRPr="00D57B92">
          <w:rPr>
            <w:rFonts w:eastAsia="Malgun Gothic"/>
            <w:sz w:val="20"/>
            <w:szCs w:val="20"/>
          </w:rPr>
          <w:t xml:space="preserve"> </w:t>
        </w:r>
      </w:ins>
      <w:r w:rsidRPr="00D57B92">
        <w:rPr>
          <w:rFonts w:eastAsia="Malgun Gothic"/>
          <w:sz w:val="20"/>
          <w:szCs w:val="20"/>
          <w:lang w:val="en-GB"/>
        </w:rPr>
        <w:t xml:space="preserve">is </w:t>
      </w:r>
      <w:r w:rsidRPr="00D57B92">
        <w:rPr>
          <w:rFonts w:eastAsia="Malgun Gothic"/>
          <w:sz w:val="20"/>
          <w:szCs w:val="20"/>
        </w:rPr>
        <w:t>a</w:t>
      </w:r>
      <w:r w:rsidRPr="00D57B92">
        <w:rPr>
          <w:rFonts w:eastAsia="Malgun Gothic"/>
          <w:sz w:val="20"/>
          <w:szCs w:val="20"/>
          <w:lang w:val="en-GB"/>
        </w:rPr>
        <w:t xml:space="preserve"> number of PSFCHs with priority value </w:t>
      </w:r>
      <m:oMath>
        <m:r>
          <w:rPr>
            <w:rFonts w:ascii="Cambria Math" w:eastAsia="Malgun Gothic" w:hAnsi="Cambria Math"/>
            <w:sz w:val="20"/>
            <w:szCs w:val="20"/>
            <w:lang w:val="en-GB"/>
          </w:rPr>
          <m:t>i-8</m:t>
        </m:r>
      </m:oMath>
      <w:r w:rsidRPr="00D57B92">
        <w:rPr>
          <w:rFonts w:eastAsia="Malgun Gothic"/>
          <w:sz w:val="20"/>
          <w:szCs w:val="20"/>
          <w:lang w:val="en-GB"/>
        </w:rPr>
        <w:t xml:space="preserve"> for PSFCH with conflict information and </w:t>
      </w:r>
      <m:oMath>
        <m:r>
          <w:rPr>
            <w:rFonts w:ascii="Cambria Math" w:eastAsia="Malgun Gothic" w:hAnsi="Cambria Math"/>
            <w:sz w:val="20"/>
            <w:szCs w:val="20"/>
            <w:lang w:val="en-GB"/>
          </w:rPr>
          <m:t>K</m:t>
        </m:r>
      </m:oMath>
      <w:r w:rsidRPr="00D57B92">
        <w:rPr>
          <w:rFonts w:eastAsia="Malgun Gothic"/>
          <w:sz w:val="20"/>
          <w:szCs w:val="20"/>
          <w:lang w:val="en-GB"/>
        </w:rPr>
        <w:t xml:space="preserve"> is defined as </w:t>
      </w:r>
    </w:p>
    <w:p w14:paraId="48D4CAAF" w14:textId="77777777" w:rsidR="00225F8D" w:rsidRPr="00D57B92" w:rsidRDefault="00225F8D" w:rsidP="00225F8D">
      <w:pPr>
        <w:autoSpaceDE/>
        <w:autoSpaceDN/>
        <w:adjustRightInd/>
        <w:snapToGrid/>
        <w:spacing w:after="180"/>
        <w:ind w:left="1986" w:hanging="284"/>
        <w:jc w:val="left"/>
        <w:rPr>
          <w:rFonts w:eastAsia="Malgun Gothic"/>
          <w:i/>
          <w:iCs/>
          <w:sz w:val="20"/>
          <w:szCs w:val="20"/>
        </w:rPr>
      </w:pPr>
      <w:r w:rsidRPr="00D57B92">
        <w:rPr>
          <w:sz w:val="20"/>
          <w:szCs w:val="20"/>
          <w:lang w:val="en-GB"/>
        </w:rPr>
        <w:t>-</w:t>
      </w:r>
      <w:r w:rsidRPr="00D57B92">
        <w:rPr>
          <w:sz w:val="20"/>
          <w:szCs w:val="20"/>
          <w:lang w:val="en-GB"/>
        </w:rPr>
        <w:tab/>
      </w:r>
      <w:r w:rsidRPr="00D57B92">
        <w:rPr>
          <w:rFonts w:eastAsia="Malgun Gothic"/>
          <w:iCs/>
          <w:sz w:val="20"/>
          <w:szCs w:val="20"/>
          <w:lang w:val="en-GB"/>
        </w:rPr>
        <w:t xml:space="preserve">the largest value satisfying </w:t>
      </w:r>
      <m:oMath>
        <m:sSub>
          <m:sSubPr>
            <m:ctrlPr>
              <w:rPr>
                <w:rFonts w:ascii="Cambria Math" w:eastAsia="Malgun Gothic" w:hAnsi="Cambria Math"/>
                <w:i/>
                <w:iCs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Malgun Gothic" w:hAnsi="Cambria Math"/>
                <w:sz w:val="20"/>
                <w:szCs w:val="20"/>
                <w:lang w:val="en-GB"/>
              </w:rPr>
              <m:t>P</m:t>
            </m:r>
          </m:e>
          <m:sub>
            <m:r>
              <m:rPr>
                <m:nor/>
              </m:rPr>
              <w:rPr>
                <w:rFonts w:eastAsia="Malgun Gothic"/>
                <w:iCs/>
                <w:sz w:val="20"/>
                <w:szCs w:val="20"/>
                <w:lang w:val="en-GB"/>
              </w:rPr>
              <m:t>PSFCH</m:t>
            </m:r>
            <m:r>
              <m:rPr>
                <m:nor/>
              </m:rPr>
              <w:rPr>
                <w:rFonts w:ascii="Cambria Math" w:eastAsia="Malgun Gothic"/>
                <w:iCs/>
                <w:sz w:val="20"/>
                <w:szCs w:val="20"/>
                <w:lang w:val="en-GB"/>
              </w:rPr>
              <m:t>,one</m:t>
            </m:r>
            <m:ctrlPr>
              <w:rPr>
                <w:rFonts w:ascii="Cambria Math" w:eastAsia="Malgun Gothic" w:hAnsi="Cambria Math"/>
                <w:iCs/>
                <w:sz w:val="20"/>
                <w:szCs w:val="20"/>
                <w:lang w:val="en-GB"/>
              </w:rPr>
            </m:ctrlPr>
          </m:sub>
        </m:sSub>
        <m:r>
          <w:rPr>
            <w:rFonts w:ascii="Cambria Math" w:eastAsia="Malgun Gothic" w:hAnsi="Cambria Math"/>
            <w:noProof/>
            <w:sz w:val="20"/>
            <w:szCs w:val="20"/>
            <w:lang w:val="en-GB"/>
          </w:rPr>
          <m:t>+10lo</m:t>
        </m:r>
        <m:sSub>
          <m:sSubPr>
            <m:ctrlPr>
              <w:rPr>
                <w:rFonts w:ascii="Cambria Math" w:eastAsia="Malgun Gothic" w:hAnsi="Cambria Math"/>
                <w:i/>
                <w:noProof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Malgun Gothic" w:hAnsi="Cambria Math"/>
                <w:noProof/>
                <w:sz w:val="20"/>
                <w:szCs w:val="20"/>
                <w:lang w:val="en-GB"/>
              </w:rPr>
              <m:t>g</m:t>
            </m:r>
          </m:e>
          <m:sub>
            <m:r>
              <w:rPr>
                <w:rFonts w:ascii="Cambria Math" w:eastAsia="Malgun Gothic" w:hAnsi="Cambria Math"/>
                <w:noProof/>
                <w:sz w:val="20"/>
                <w:szCs w:val="20"/>
                <w:lang w:val="en-GB"/>
              </w:rPr>
              <m:t>10</m:t>
            </m:r>
          </m:sub>
        </m:sSub>
        <m:d>
          <m:dPr>
            <m:ctrlPr>
              <w:rPr>
                <w:rFonts w:ascii="Cambria Math" w:eastAsia="Malgun Gothic" w:hAnsi="Cambria Math"/>
                <w:i/>
                <w:noProof/>
                <w:sz w:val="20"/>
                <w:szCs w:val="20"/>
                <w:lang w:val="en-GB"/>
              </w:rPr>
            </m:ctrlPr>
          </m:dPr>
          <m:e>
            <m:func>
              <m:funcPr>
                <m:ctrlPr>
                  <w:rPr>
                    <w:rFonts w:ascii="Cambria Math" w:eastAsia="Malgun Gothic" w:hAnsi="Cambria Math"/>
                    <w:i/>
                    <w:sz w:val="20"/>
                    <w:szCs w:val="20"/>
                    <w:lang w:val="en-GB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="Malgun Gothic" w:hAnsi="Cambria Math"/>
                    <w:sz w:val="20"/>
                    <w:szCs w:val="20"/>
                    <w:lang w:val="en-GB"/>
                  </w:rPr>
                  <m:t>max</m:t>
                </m:r>
              </m:fName>
              <m:e>
                <m:d>
                  <m:dPr>
                    <m:ctrlPr>
                      <w:rPr>
                        <w:rFonts w:ascii="Cambria Math" w:eastAsia="Malgun Gothic" w:hAnsi="Cambria Math"/>
                        <w:i/>
                        <w:sz w:val="20"/>
                        <w:szCs w:val="20"/>
                        <w:lang w:val="en-GB"/>
                      </w:rPr>
                    </m:ctrlPr>
                  </m:dPr>
                  <m:e>
                    <m:r>
                      <w:rPr>
                        <w:rFonts w:ascii="Cambria Math" w:eastAsia="Malgun Gothic" w:hAnsi="Cambria Math"/>
                        <w:sz w:val="20"/>
                        <w:szCs w:val="20"/>
                        <w:lang w:val="en-GB"/>
                      </w:rPr>
                      <m:t>1,</m:t>
                    </m:r>
                    <m:nary>
                      <m:naryPr>
                        <m:chr m:val="∑"/>
                        <m:limLoc m:val="subSup"/>
                        <m:ctrlPr>
                          <w:rPr>
                            <w:rFonts w:ascii="Cambria Math" w:eastAsia="Malgun Gothic" w:hAnsi="Cambria Math"/>
                            <w:i/>
                            <w:sz w:val="20"/>
                            <w:szCs w:val="20"/>
                            <w:lang w:val="en-GB"/>
                          </w:rPr>
                        </m:ctrlPr>
                      </m:naryPr>
                      <m:sub>
                        <m:r>
                          <w:rPr>
                            <w:rFonts w:ascii="Cambria Math" w:eastAsia="Malgun Gothic" w:hAnsi="Cambria Math"/>
                            <w:sz w:val="20"/>
                            <w:szCs w:val="20"/>
                            <w:lang w:val="en-GB"/>
                          </w:rPr>
                          <m:t>i=1</m:t>
                        </m:r>
                      </m:sub>
                      <m:sup>
                        <m:r>
                          <w:rPr>
                            <w:rFonts w:ascii="Cambria Math" w:eastAsia="Malgun Gothic" w:hAnsi="Cambria Math"/>
                            <w:sz w:val="20"/>
                            <w:szCs w:val="20"/>
                            <w:lang w:val="en-GB"/>
                          </w:rPr>
                          <m:t>K</m:t>
                        </m:r>
                      </m:sup>
                      <m:e>
                        <m:sSub>
                          <m:sSubPr>
                            <m:ctrlPr>
                              <w:rPr>
                                <w:rFonts w:ascii="Cambria Math" w:eastAsia="Malgun Gothic" w:hAnsi="Cambria Math"/>
                                <w:i/>
                                <w:sz w:val="20"/>
                                <w:szCs w:val="20"/>
                                <w:lang w:val="en-GB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Malgun Gothic" w:hAnsi="Cambria Math"/>
                                <w:sz w:val="20"/>
                                <w:szCs w:val="20"/>
                                <w:lang w:val="en-GB"/>
                              </w:rPr>
                              <m:t>M</m:t>
                            </m:r>
                          </m:e>
                          <m:sub>
                            <m:r>
                              <w:rPr>
                                <w:rFonts w:ascii="Cambria Math" w:eastAsia="Malgun Gothic" w:hAnsi="Cambria Math"/>
                                <w:sz w:val="20"/>
                                <w:szCs w:val="20"/>
                                <w:lang w:val="en-GB"/>
                              </w:rPr>
                              <m:t>i</m:t>
                            </m:r>
                          </m:sub>
                        </m:sSub>
                      </m:e>
                    </m:nary>
                  </m:e>
                </m:d>
              </m:e>
            </m:func>
          </m:e>
        </m:d>
        <m:r>
          <w:rPr>
            <w:rFonts w:ascii="Cambria Math" w:eastAsia="Malgun Gothic" w:hAnsi="Cambria Math"/>
            <w:noProof/>
            <w:sz w:val="20"/>
            <w:szCs w:val="20"/>
            <w:lang w:val="en-GB"/>
          </w:rPr>
          <m:t>≤</m:t>
        </m:r>
        <m:sSub>
          <m:sSubPr>
            <m:ctrlPr>
              <w:rPr>
                <w:rFonts w:ascii="Cambria Math" w:eastAsia="Malgun Gothic" w:hAnsi="Cambria Math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Malgun Gothic" w:hAnsi="Cambria Math"/>
                <w:sz w:val="20"/>
                <w:szCs w:val="20"/>
                <w:lang w:val="en-GB"/>
              </w:rPr>
              <m:t>P</m:t>
            </m:r>
          </m:e>
          <m:sub>
            <m:r>
              <m:rPr>
                <m:nor/>
              </m:rPr>
              <w:rPr>
                <w:rFonts w:eastAsia="Malgun Gothic"/>
                <w:sz w:val="20"/>
                <w:szCs w:val="20"/>
                <w:lang w:val="en-GB"/>
              </w:rPr>
              <m:t>CMAX</m:t>
            </m:r>
            <m:ctrlPr>
              <w:rPr>
                <w:rFonts w:ascii="Cambria Math" w:eastAsia="Malgun Gothic" w:hAnsi="Cambria Math"/>
                <w:sz w:val="20"/>
                <w:szCs w:val="20"/>
                <w:lang w:val="en-GB"/>
              </w:rPr>
            </m:ctrlPr>
          </m:sub>
        </m:sSub>
      </m:oMath>
      <w:r w:rsidRPr="00D57B92">
        <w:rPr>
          <w:rFonts w:eastAsia="Malgun Gothic"/>
          <w:iCs/>
          <w:sz w:val="20"/>
          <w:szCs w:val="20"/>
          <w:lang w:val="en-GB"/>
        </w:rPr>
        <w:t xml:space="preserve"> </w:t>
      </w:r>
      <w:r w:rsidRPr="00D57B92">
        <w:rPr>
          <w:rFonts w:eastAsia="Malgun Gothic"/>
          <w:sz w:val="20"/>
          <w:szCs w:val="20"/>
          <w:lang w:val="en-GB"/>
        </w:rPr>
        <w:t xml:space="preserve">where </w:t>
      </w:r>
      <m:oMath>
        <m:sSub>
          <m:sSubPr>
            <m:ctrlPr>
              <w:rPr>
                <w:rFonts w:ascii="Cambria Math" w:eastAsia="Malgun Gothic" w:hAnsi="Cambria Math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Malgun Gothic" w:hAnsi="Cambria Math"/>
                <w:sz w:val="20"/>
                <w:szCs w:val="20"/>
                <w:lang w:val="en-GB"/>
              </w:rPr>
              <m:t>P</m:t>
            </m:r>
          </m:e>
          <m:sub>
            <m:r>
              <m:rPr>
                <m:nor/>
              </m:rPr>
              <w:rPr>
                <w:rFonts w:eastAsia="Malgun Gothic"/>
                <w:sz w:val="20"/>
                <w:szCs w:val="20"/>
                <w:lang w:val="en-GB"/>
              </w:rPr>
              <m:t>CMAX</m:t>
            </m:r>
            <m:ctrlPr>
              <w:rPr>
                <w:rFonts w:ascii="Cambria Math" w:eastAsia="Malgun Gothic" w:hAnsi="Cambria Math"/>
                <w:sz w:val="20"/>
                <w:szCs w:val="20"/>
                <w:lang w:val="en-GB"/>
              </w:rPr>
            </m:ctrlPr>
          </m:sub>
        </m:sSub>
      </m:oMath>
      <w:r w:rsidRPr="00D57B92">
        <w:rPr>
          <w:rFonts w:eastAsia="Malgun Gothic"/>
          <w:sz w:val="20"/>
          <w:szCs w:val="20"/>
          <w:lang w:val="en-GB"/>
        </w:rPr>
        <w:t xml:space="preserve"> is determined according to [8-1, TS 38.101-1] for transmission of all PSFCHs in </w:t>
      </w:r>
      <m:oMath>
        <m:nary>
          <m:naryPr>
            <m:chr m:val="∑"/>
            <m:limLoc m:val="subSup"/>
            <m:ctrlPr>
              <w:rPr>
                <w:rFonts w:ascii="Cambria Math" w:eastAsia="Malgun Gothic" w:hAnsi="Cambria Math"/>
                <w:i/>
                <w:sz w:val="20"/>
                <w:szCs w:val="20"/>
                <w:lang w:val="en-GB"/>
              </w:rPr>
            </m:ctrlPr>
          </m:naryPr>
          <m:sub>
            <m:r>
              <w:rPr>
                <w:rFonts w:ascii="Cambria Math" w:eastAsia="Malgun Gothic" w:hAnsi="Cambria Math"/>
                <w:sz w:val="20"/>
                <w:szCs w:val="20"/>
                <w:lang w:val="en-GB"/>
              </w:rPr>
              <m:t>i=1</m:t>
            </m:r>
          </m:sub>
          <m:sup>
            <m:r>
              <w:rPr>
                <w:rFonts w:ascii="Cambria Math" w:eastAsia="Malgun Gothic" w:hAnsi="Cambria Math"/>
                <w:sz w:val="20"/>
                <w:szCs w:val="20"/>
                <w:lang w:val="en-GB"/>
              </w:rPr>
              <m:t>K</m:t>
            </m:r>
          </m:sup>
          <m:e>
            <m:sSub>
              <m:sSubPr>
                <m:ctrlPr>
                  <w:rPr>
                    <w:rFonts w:ascii="Cambria Math" w:eastAsia="Malgun Gothic" w:hAnsi="Cambria Math"/>
                    <w:i/>
                    <w:sz w:val="20"/>
                    <w:szCs w:val="20"/>
                    <w:lang w:val="en-GB"/>
                  </w:rPr>
                </m:ctrlPr>
              </m:sSubPr>
              <m:e>
                <m:r>
                  <w:rPr>
                    <w:rFonts w:ascii="Cambria Math" w:eastAsia="Malgun Gothic" w:hAnsi="Cambria Math"/>
                    <w:sz w:val="20"/>
                    <w:szCs w:val="20"/>
                    <w:lang w:val="en-GB"/>
                  </w:rPr>
                  <m:t>M</m:t>
                </m:r>
              </m:e>
              <m:sub>
                <m:r>
                  <w:rPr>
                    <w:rFonts w:ascii="Cambria Math" w:eastAsia="Malgun Gothic" w:hAnsi="Cambria Math"/>
                    <w:sz w:val="20"/>
                    <w:szCs w:val="20"/>
                    <w:lang w:val="en-GB"/>
                  </w:rPr>
                  <m:t>i</m:t>
                </m:r>
              </m:sub>
            </m:sSub>
          </m:e>
        </m:nary>
      </m:oMath>
      <w:r w:rsidRPr="00D57B92">
        <w:rPr>
          <w:rFonts w:eastAsia="Malgun Gothic"/>
          <w:iCs/>
          <w:sz w:val="20"/>
          <w:szCs w:val="20"/>
        </w:rPr>
        <w:t xml:space="preserve">, </w:t>
      </w:r>
      <w:r w:rsidRPr="00D57B92">
        <w:rPr>
          <w:rFonts w:eastAsia="Malgun Gothic"/>
          <w:iCs/>
          <w:sz w:val="20"/>
          <w:szCs w:val="20"/>
          <w:lang w:val="en-GB"/>
        </w:rPr>
        <w:t xml:space="preserve">if </w:t>
      </w:r>
      <w:r w:rsidRPr="00D57B92">
        <w:rPr>
          <w:rFonts w:eastAsia="Malgun Gothic"/>
          <w:iCs/>
          <w:sz w:val="20"/>
          <w:szCs w:val="20"/>
        </w:rPr>
        <w:t>any</w:t>
      </w:r>
    </w:p>
    <w:p w14:paraId="302446ED" w14:textId="44D3AEF7" w:rsidR="00225F8D" w:rsidRPr="009A660A" w:rsidRDefault="00225F8D" w:rsidP="00912676">
      <w:pPr>
        <w:autoSpaceDE/>
        <w:autoSpaceDN/>
        <w:adjustRightInd/>
        <w:snapToGrid/>
        <w:spacing w:after="180"/>
        <w:ind w:left="1986" w:hanging="284"/>
        <w:jc w:val="left"/>
        <w:rPr>
          <w:rFonts w:eastAsia="MS Mincho"/>
          <w:color w:val="FF0000"/>
          <w:lang w:val="x-none" w:eastAsia="zh-CN"/>
        </w:rPr>
      </w:pPr>
      <w:r w:rsidRPr="00D57B92">
        <w:rPr>
          <w:sz w:val="20"/>
          <w:szCs w:val="20"/>
          <w:lang w:val="en-GB"/>
        </w:rPr>
        <w:t>-</w:t>
      </w:r>
      <w:r w:rsidRPr="00D57B92">
        <w:rPr>
          <w:sz w:val="20"/>
          <w:szCs w:val="20"/>
          <w:lang w:val="en-GB"/>
        </w:rPr>
        <w:tab/>
      </w:r>
      <w:r w:rsidRPr="00D57B92">
        <w:rPr>
          <w:rFonts w:eastAsia="等线"/>
          <w:sz w:val="20"/>
          <w:szCs w:val="20"/>
        </w:rPr>
        <w:t>zero, otherwise</w:t>
      </w:r>
    </w:p>
    <w:p w14:paraId="011E9AD6" w14:textId="77777777" w:rsidR="009A660A" w:rsidRPr="009A660A" w:rsidRDefault="009A660A" w:rsidP="009A660A">
      <w:pPr>
        <w:pStyle w:val="a6"/>
        <w:spacing w:after="180"/>
        <w:ind w:left="432" w:firstLineChars="0" w:firstLine="0"/>
        <w:jc w:val="center"/>
        <w:rPr>
          <w:rFonts w:eastAsia="MS Mincho"/>
          <w:color w:val="FF0000"/>
          <w:lang w:eastAsia="zh-CN"/>
        </w:rPr>
      </w:pPr>
      <w:r w:rsidRPr="009A660A">
        <w:rPr>
          <w:rFonts w:eastAsia="MS Mincho"/>
          <w:color w:val="FF0000"/>
          <w:lang w:eastAsia="zh-CN"/>
        </w:rPr>
        <w:t>&lt; Unchanged parts are omitted &gt;</w:t>
      </w:r>
    </w:p>
    <w:p w14:paraId="0E26AEFB" w14:textId="1C06200C" w:rsidR="009A660A" w:rsidRPr="009A660A" w:rsidRDefault="009A660A" w:rsidP="009A660A">
      <w:pPr>
        <w:pStyle w:val="B1"/>
        <w:ind w:left="0" w:firstLine="0"/>
        <w:rPr>
          <w:color w:val="FF0000"/>
          <w:sz w:val="22"/>
          <w:szCs w:val="22"/>
          <w:lang w:val="en-US" w:eastAsia="zh-CN"/>
        </w:rPr>
      </w:pPr>
      <w:r w:rsidRPr="009A660A">
        <w:rPr>
          <w:color w:val="FF0000"/>
          <w:sz w:val="22"/>
          <w:szCs w:val="22"/>
          <w:lang w:val="en-US" w:eastAsia="zh-CN"/>
        </w:rPr>
        <w:t>--------------------------------------- End of Text Proposal --------------------------</w:t>
      </w:r>
      <w:r w:rsidR="00DC6D71">
        <w:rPr>
          <w:color w:val="FF0000"/>
          <w:sz w:val="22"/>
          <w:szCs w:val="22"/>
          <w:lang w:val="en-US" w:eastAsia="zh-CN"/>
        </w:rPr>
        <w:t>---------------------</w:t>
      </w:r>
    </w:p>
    <w:p w14:paraId="7D137F3D" w14:textId="77777777" w:rsidR="00C10A2A" w:rsidRPr="00690C37" w:rsidRDefault="00C10A2A" w:rsidP="00C10A2A">
      <w:pPr>
        <w:pStyle w:val="1"/>
        <w:spacing w:before="240"/>
        <w:ind w:left="431" w:hanging="431"/>
      </w:pPr>
      <w:r w:rsidRPr="00690C37">
        <w:t>References</w:t>
      </w:r>
      <w:bookmarkEnd w:id="12"/>
    </w:p>
    <w:p w14:paraId="70054B5E" w14:textId="61C94FFF" w:rsidR="00422F20" w:rsidRDefault="00422F20" w:rsidP="00E778C7">
      <w:pPr>
        <w:pStyle w:val="a6"/>
        <w:numPr>
          <w:ilvl w:val="0"/>
          <w:numId w:val="5"/>
        </w:numPr>
        <w:ind w:firstLineChars="0"/>
      </w:pPr>
      <w:bookmarkStart w:id="15" w:name="_Ref100824981"/>
      <w:r w:rsidRPr="00C10A2A">
        <w:t>“</w:t>
      </w:r>
      <w:r w:rsidRPr="00E778C7">
        <w:rPr>
          <w:sz w:val="20"/>
          <w:szCs w:val="16"/>
          <w:lang w:val="en-US"/>
        </w:rPr>
        <w:t>Physical</w:t>
      </w:r>
      <w:r w:rsidRPr="00422F20">
        <w:t xml:space="preserve"> layer procedures for control</w:t>
      </w:r>
      <w:r w:rsidRPr="00C10A2A">
        <w:t xml:space="preserve">”, </w:t>
      </w:r>
      <w:r w:rsidR="001C2CA0">
        <w:t xml:space="preserve">3GPP TS </w:t>
      </w:r>
      <w:r w:rsidR="00BC3357">
        <w:t>38.213</w:t>
      </w:r>
      <w:r w:rsidR="001C2CA0">
        <w:t xml:space="preserve"> V17.1.0</w:t>
      </w:r>
      <w:r w:rsidR="00BC3357">
        <w:t>.</w:t>
      </w:r>
      <w:bookmarkEnd w:id="15"/>
    </w:p>
    <w:p w14:paraId="162955A7" w14:textId="77777777" w:rsidR="001E5F9F" w:rsidRDefault="001E5F9F"/>
    <w:sectPr w:rsidR="001E5F9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B5EB4A" w14:textId="77777777" w:rsidR="007B48D3" w:rsidRDefault="007B48D3" w:rsidP="001D7A4C">
      <w:pPr>
        <w:spacing w:after="0"/>
      </w:pPr>
      <w:r>
        <w:separator/>
      </w:r>
    </w:p>
  </w:endnote>
  <w:endnote w:type="continuationSeparator" w:id="0">
    <w:p w14:paraId="11981DE2" w14:textId="77777777" w:rsidR="007B48D3" w:rsidRDefault="007B48D3" w:rsidP="001D7A4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5B0E12" w14:textId="77777777" w:rsidR="007B48D3" w:rsidRDefault="007B48D3" w:rsidP="001D7A4C">
      <w:pPr>
        <w:spacing w:after="0"/>
      </w:pPr>
      <w:r>
        <w:separator/>
      </w:r>
    </w:p>
  </w:footnote>
  <w:footnote w:type="continuationSeparator" w:id="0">
    <w:p w14:paraId="050B093C" w14:textId="77777777" w:rsidR="007B48D3" w:rsidRDefault="007B48D3" w:rsidP="001D7A4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F13F9C"/>
    <w:multiLevelType w:val="hybridMultilevel"/>
    <w:tmpl w:val="D2963BA8"/>
    <w:lvl w:ilvl="0" w:tplc="EFFC59A4">
      <w:start w:val="1"/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2803DF"/>
    <w:multiLevelType w:val="hybridMultilevel"/>
    <w:tmpl w:val="711231FE"/>
    <w:lvl w:ilvl="0" w:tplc="1F729FFE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3B557C1"/>
    <w:multiLevelType w:val="multilevel"/>
    <w:tmpl w:val="8D06A26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44471F25"/>
    <w:multiLevelType w:val="hybridMultilevel"/>
    <w:tmpl w:val="FF5AD3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43A9"/>
    <w:rsid w:val="00000C49"/>
    <w:rsid w:val="0000249E"/>
    <w:rsid w:val="00005130"/>
    <w:rsid w:val="00006044"/>
    <w:rsid w:val="00007B52"/>
    <w:rsid w:val="000124D9"/>
    <w:rsid w:val="00012DC8"/>
    <w:rsid w:val="0002010D"/>
    <w:rsid w:val="000255B2"/>
    <w:rsid w:val="00026E5A"/>
    <w:rsid w:val="00027A34"/>
    <w:rsid w:val="00030743"/>
    <w:rsid w:val="00031CEA"/>
    <w:rsid w:val="00032965"/>
    <w:rsid w:val="0003310A"/>
    <w:rsid w:val="00036ABA"/>
    <w:rsid w:val="00046BA8"/>
    <w:rsid w:val="0004703D"/>
    <w:rsid w:val="000540EA"/>
    <w:rsid w:val="000567F1"/>
    <w:rsid w:val="00067D99"/>
    <w:rsid w:val="000848DD"/>
    <w:rsid w:val="000849B4"/>
    <w:rsid w:val="00086027"/>
    <w:rsid w:val="00090939"/>
    <w:rsid w:val="00092554"/>
    <w:rsid w:val="000A2CA0"/>
    <w:rsid w:val="000A41DD"/>
    <w:rsid w:val="000A76A9"/>
    <w:rsid w:val="000B1BD6"/>
    <w:rsid w:val="000B4F8C"/>
    <w:rsid w:val="000B711F"/>
    <w:rsid w:val="000C3B5C"/>
    <w:rsid w:val="000D3D73"/>
    <w:rsid w:val="000D468D"/>
    <w:rsid w:val="000D5A2B"/>
    <w:rsid w:val="000E0019"/>
    <w:rsid w:val="000E0126"/>
    <w:rsid w:val="000E76AD"/>
    <w:rsid w:val="000F0259"/>
    <w:rsid w:val="000F4BFB"/>
    <w:rsid w:val="000F5FD1"/>
    <w:rsid w:val="00100559"/>
    <w:rsid w:val="00102942"/>
    <w:rsid w:val="001163DD"/>
    <w:rsid w:val="001212EB"/>
    <w:rsid w:val="00123E35"/>
    <w:rsid w:val="00127670"/>
    <w:rsid w:val="00130123"/>
    <w:rsid w:val="00134086"/>
    <w:rsid w:val="00136FD2"/>
    <w:rsid w:val="001404DE"/>
    <w:rsid w:val="001408D2"/>
    <w:rsid w:val="0015348C"/>
    <w:rsid w:val="00174E3B"/>
    <w:rsid w:val="001764A1"/>
    <w:rsid w:val="001766E2"/>
    <w:rsid w:val="001772EE"/>
    <w:rsid w:val="00180E0F"/>
    <w:rsid w:val="00184C52"/>
    <w:rsid w:val="00190EC5"/>
    <w:rsid w:val="0019121F"/>
    <w:rsid w:val="0019353C"/>
    <w:rsid w:val="00193F39"/>
    <w:rsid w:val="00195271"/>
    <w:rsid w:val="001970FE"/>
    <w:rsid w:val="001A543A"/>
    <w:rsid w:val="001A6D28"/>
    <w:rsid w:val="001B09EB"/>
    <w:rsid w:val="001C25D5"/>
    <w:rsid w:val="001C2CA0"/>
    <w:rsid w:val="001D7A4C"/>
    <w:rsid w:val="001E2D01"/>
    <w:rsid w:val="001E3E68"/>
    <w:rsid w:val="001E5F9F"/>
    <w:rsid w:val="001F226E"/>
    <w:rsid w:val="001F6D0B"/>
    <w:rsid w:val="001F6F5B"/>
    <w:rsid w:val="00203D41"/>
    <w:rsid w:val="00204826"/>
    <w:rsid w:val="002118E8"/>
    <w:rsid w:val="00212DE0"/>
    <w:rsid w:val="0022070B"/>
    <w:rsid w:val="00220985"/>
    <w:rsid w:val="00223BFC"/>
    <w:rsid w:val="002250AF"/>
    <w:rsid w:val="00225F8D"/>
    <w:rsid w:val="00226C9E"/>
    <w:rsid w:val="00230300"/>
    <w:rsid w:val="00233758"/>
    <w:rsid w:val="00234FF5"/>
    <w:rsid w:val="00236891"/>
    <w:rsid w:val="00240F2F"/>
    <w:rsid w:val="00244423"/>
    <w:rsid w:val="002529CD"/>
    <w:rsid w:val="00254BD9"/>
    <w:rsid w:val="0026307E"/>
    <w:rsid w:val="00263B72"/>
    <w:rsid w:val="00266D2C"/>
    <w:rsid w:val="002702B3"/>
    <w:rsid w:val="00271856"/>
    <w:rsid w:val="00276CAB"/>
    <w:rsid w:val="00280D67"/>
    <w:rsid w:val="00281028"/>
    <w:rsid w:val="00282363"/>
    <w:rsid w:val="00290E51"/>
    <w:rsid w:val="002935FA"/>
    <w:rsid w:val="002A1AAA"/>
    <w:rsid w:val="002A27D6"/>
    <w:rsid w:val="002A3088"/>
    <w:rsid w:val="002A4111"/>
    <w:rsid w:val="002B1BDE"/>
    <w:rsid w:val="002B5B25"/>
    <w:rsid w:val="002C0D2B"/>
    <w:rsid w:val="002C29BD"/>
    <w:rsid w:val="002C71FF"/>
    <w:rsid w:val="002D45AD"/>
    <w:rsid w:val="002D533F"/>
    <w:rsid w:val="002D6A01"/>
    <w:rsid w:val="002E1488"/>
    <w:rsid w:val="002E1844"/>
    <w:rsid w:val="002E2CF6"/>
    <w:rsid w:val="002E3440"/>
    <w:rsid w:val="002E3A66"/>
    <w:rsid w:val="002E4B8E"/>
    <w:rsid w:val="002F4776"/>
    <w:rsid w:val="002F5287"/>
    <w:rsid w:val="00300D59"/>
    <w:rsid w:val="0030111E"/>
    <w:rsid w:val="0030490D"/>
    <w:rsid w:val="00306606"/>
    <w:rsid w:val="00306709"/>
    <w:rsid w:val="0033084D"/>
    <w:rsid w:val="0033108E"/>
    <w:rsid w:val="00335279"/>
    <w:rsid w:val="003376C3"/>
    <w:rsid w:val="00337DA7"/>
    <w:rsid w:val="003402E2"/>
    <w:rsid w:val="0034616A"/>
    <w:rsid w:val="00347BCA"/>
    <w:rsid w:val="00351223"/>
    <w:rsid w:val="0035264F"/>
    <w:rsid w:val="00353DEA"/>
    <w:rsid w:val="00361C5C"/>
    <w:rsid w:val="00364584"/>
    <w:rsid w:val="00371676"/>
    <w:rsid w:val="003738F5"/>
    <w:rsid w:val="00373E91"/>
    <w:rsid w:val="003747CB"/>
    <w:rsid w:val="00385C99"/>
    <w:rsid w:val="00386AA3"/>
    <w:rsid w:val="00392F66"/>
    <w:rsid w:val="00394590"/>
    <w:rsid w:val="00394B99"/>
    <w:rsid w:val="00395AD8"/>
    <w:rsid w:val="003A17C6"/>
    <w:rsid w:val="003A237B"/>
    <w:rsid w:val="003A496A"/>
    <w:rsid w:val="003A6899"/>
    <w:rsid w:val="003B06E7"/>
    <w:rsid w:val="003C1565"/>
    <w:rsid w:val="003C1846"/>
    <w:rsid w:val="003C29B1"/>
    <w:rsid w:val="003C6C0B"/>
    <w:rsid w:val="003D2052"/>
    <w:rsid w:val="003D5C95"/>
    <w:rsid w:val="003D5EC8"/>
    <w:rsid w:val="003E0410"/>
    <w:rsid w:val="003E7F26"/>
    <w:rsid w:val="003F22A1"/>
    <w:rsid w:val="00404528"/>
    <w:rsid w:val="00404B7E"/>
    <w:rsid w:val="00410653"/>
    <w:rsid w:val="004108B8"/>
    <w:rsid w:val="004159DA"/>
    <w:rsid w:val="004169D4"/>
    <w:rsid w:val="004171DC"/>
    <w:rsid w:val="00421D29"/>
    <w:rsid w:val="00422F20"/>
    <w:rsid w:val="00427A1A"/>
    <w:rsid w:val="00427EAD"/>
    <w:rsid w:val="00433F24"/>
    <w:rsid w:val="00434809"/>
    <w:rsid w:val="00440DC4"/>
    <w:rsid w:val="0044125C"/>
    <w:rsid w:val="004419ED"/>
    <w:rsid w:val="00446B33"/>
    <w:rsid w:val="004613DA"/>
    <w:rsid w:val="00470B1B"/>
    <w:rsid w:val="004727A0"/>
    <w:rsid w:val="004769D6"/>
    <w:rsid w:val="00490EB5"/>
    <w:rsid w:val="004A1871"/>
    <w:rsid w:val="004A21C4"/>
    <w:rsid w:val="004A445B"/>
    <w:rsid w:val="004B6297"/>
    <w:rsid w:val="004D59E6"/>
    <w:rsid w:val="004D68E2"/>
    <w:rsid w:val="004D76E3"/>
    <w:rsid w:val="004D79B8"/>
    <w:rsid w:val="004E4163"/>
    <w:rsid w:val="004E7D3D"/>
    <w:rsid w:val="004F053F"/>
    <w:rsid w:val="004F0831"/>
    <w:rsid w:val="004F190A"/>
    <w:rsid w:val="004F3420"/>
    <w:rsid w:val="004F63AA"/>
    <w:rsid w:val="004F7137"/>
    <w:rsid w:val="004F78A2"/>
    <w:rsid w:val="005008F6"/>
    <w:rsid w:val="00500D59"/>
    <w:rsid w:val="00502A35"/>
    <w:rsid w:val="00515D04"/>
    <w:rsid w:val="00516E63"/>
    <w:rsid w:val="0051726A"/>
    <w:rsid w:val="0052090C"/>
    <w:rsid w:val="00520E5C"/>
    <w:rsid w:val="005218E6"/>
    <w:rsid w:val="00533F85"/>
    <w:rsid w:val="00547992"/>
    <w:rsid w:val="00562BB7"/>
    <w:rsid w:val="005668B3"/>
    <w:rsid w:val="005711A6"/>
    <w:rsid w:val="0057190C"/>
    <w:rsid w:val="00575D98"/>
    <w:rsid w:val="005766A7"/>
    <w:rsid w:val="00583B30"/>
    <w:rsid w:val="00583C87"/>
    <w:rsid w:val="00586AE3"/>
    <w:rsid w:val="00586BA2"/>
    <w:rsid w:val="00592D3D"/>
    <w:rsid w:val="005949FF"/>
    <w:rsid w:val="005A25D0"/>
    <w:rsid w:val="005A3B49"/>
    <w:rsid w:val="005A5BEC"/>
    <w:rsid w:val="005A6054"/>
    <w:rsid w:val="005A798B"/>
    <w:rsid w:val="005B0804"/>
    <w:rsid w:val="005B618F"/>
    <w:rsid w:val="005B68D6"/>
    <w:rsid w:val="005D1DC3"/>
    <w:rsid w:val="005D2766"/>
    <w:rsid w:val="005E338E"/>
    <w:rsid w:val="005E7277"/>
    <w:rsid w:val="005E7CA6"/>
    <w:rsid w:val="005F7302"/>
    <w:rsid w:val="005F7708"/>
    <w:rsid w:val="0060353C"/>
    <w:rsid w:val="00606616"/>
    <w:rsid w:val="00612DF0"/>
    <w:rsid w:val="00622342"/>
    <w:rsid w:val="00625817"/>
    <w:rsid w:val="00630A9B"/>
    <w:rsid w:val="00636A75"/>
    <w:rsid w:val="00642799"/>
    <w:rsid w:val="006436A5"/>
    <w:rsid w:val="006449B3"/>
    <w:rsid w:val="0064590E"/>
    <w:rsid w:val="006514BF"/>
    <w:rsid w:val="00654764"/>
    <w:rsid w:val="00656681"/>
    <w:rsid w:val="00661ED3"/>
    <w:rsid w:val="006628CF"/>
    <w:rsid w:val="00663EE2"/>
    <w:rsid w:val="00664768"/>
    <w:rsid w:val="00673DDE"/>
    <w:rsid w:val="00675358"/>
    <w:rsid w:val="00676971"/>
    <w:rsid w:val="00680C2C"/>
    <w:rsid w:val="00684B01"/>
    <w:rsid w:val="00686AD2"/>
    <w:rsid w:val="006914F4"/>
    <w:rsid w:val="00694FB6"/>
    <w:rsid w:val="006953AA"/>
    <w:rsid w:val="006A0305"/>
    <w:rsid w:val="006A377B"/>
    <w:rsid w:val="006A5EEF"/>
    <w:rsid w:val="006B1BF1"/>
    <w:rsid w:val="006C16C9"/>
    <w:rsid w:val="006C3400"/>
    <w:rsid w:val="006D0F05"/>
    <w:rsid w:val="006D22C5"/>
    <w:rsid w:val="006D3DDC"/>
    <w:rsid w:val="006D503E"/>
    <w:rsid w:val="006D7F61"/>
    <w:rsid w:val="006E4374"/>
    <w:rsid w:val="006F236D"/>
    <w:rsid w:val="006F7387"/>
    <w:rsid w:val="007030B0"/>
    <w:rsid w:val="00717F2D"/>
    <w:rsid w:val="007302C8"/>
    <w:rsid w:val="0073663A"/>
    <w:rsid w:val="00736825"/>
    <w:rsid w:val="007407D3"/>
    <w:rsid w:val="007431D4"/>
    <w:rsid w:val="00750EAA"/>
    <w:rsid w:val="00760580"/>
    <w:rsid w:val="00761ADC"/>
    <w:rsid w:val="0076656B"/>
    <w:rsid w:val="00780938"/>
    <w:rsid w:val="00781A3E"/>
    <w:rsid w:val="00781EF9"/>
    <w:rsid w:val="007906F9"/>
    <w:rsid w:val="0079423F"/>
    <w:rsid w:val="007970F2"/>
    <w:rsid w:val="007B48D3"/>
    <w:rsid w:val="007B6763"/>
    <w:rsid w:val="007C15F8"/>
    <w:rsid w:val="007C20BE"/>
    <w:rsid w:val="007C5583"/>
    <w:rsid w:val="007C5E42"/>
    <w:rsid w:val="007D0E00"/>
    <w:rsid w:val="007D1FE0"/>
    <w:rsid w:val="007D3867"/>
    <w:rsid w:val="007D798E"/>
    <w:rsid w:val="007F0902"/>
    <w:rsid w:val="007F340E"/>
    <w:rsid w:val="007F40B3"/>
    <w:rsid w:val="007F4E4F"/>
    <w:rsid w:val="008043A9"/>
    <w:rsid w:val="008116CF"/>
    <w:rsid w:val="00811EFD"/>
    <w:rsid w:val="00812CD1"/>
    <w:rsid w:val="008155D4"/>
    <w:rsid w:val="00823079"/>
    <w:rsid w:val="00833117"/>
    <w:rsid w:val="0083762A"/>
    <w:rsid w:val="00841E16"/>
    <w:rsid w:val="00843CFC"/>
    <w:rsid w:val="00845F50"/>
    <w:rsid w:val="00846B07"/>
    <w:rsid w:val="00851B2A"/>
    <w:rsid w:val="00854154"/>
    <w:rsid w:val="00857020"/>
    <w:rsid w:val="00862303"/>
    <w:rsid w:val="00866C68"/>
    <w:rsid w:val="008676C2"/>
    <w:rsid w:val="0087059C"/>
    <w:rsid w:val="008705BE"/>
    <w:rsid w:val="00874363"/>
    <w:rsid w:val="008758EF"/>
    <w:rsid w:val="0088658A"/>
    <w:rsid w:val="008921D2"/>
    <w:rsid w:val="008926F6"/>
    <w:rsid w:val="008A1249"/>
    <w:rsid w:val="008B284B"/>
    <w:rsid w:val="008C09BD"/>
    <w:rsid w:val="008C3456"/>
    <w:rsid w:val="008C4059"/>
    <w:rsid w:val="008D6641"/>
    <w:rsid w:val="008D76EA"/>
    <w:rsid w:val="008E40CA"/>
    <w:rsid w:val="008E4DFB"/>
    <w:rsid w:val="008F5F40"/>
    <w:rsid w:val="00901630"/>
    <w:rsid w:val="00904446"/>
    <w:rsid w:val="009079FA"/>
    <w:rsid w:val="00910829"/>
    <w:rsid w:val="00912676"/>
    <w:rsid w:val="00915982"/>
    <w:rsid w:val="0092501F"/>
    <w:rsid w:val="00925850"/>
    <w:rsid w:val="0093493E"/>
    <w:rsid w:val="009467AF"/>
    <w:rsid w:val="0095465A"/>
    <w:rsid w:val="00956A3F"/>
    <w:rsid w:val="00960B00"/>
    <w:rsid w:val="009633D4"/>
    <w:rsid w:val="00965E39"/>
    <w:rsid w:val="009711AF"/>
    <w:rsid w:val="00971C1A"/>
    <w:rsid w:val="0097582A"/>
    <w:rsid w:val="00984ED6"/>
    <w:rsid w:val="00984F65"/>
    <w:rsid w:val="009916CC"/>
    <w:rsid w:val="0099217B"/>
    <w:rsid w:val="00992843"/>
    <w:rsid w:val="00995AA4"/>
    <w:rsid w:val="009A62B6"/>
    <w:rsid w:val="009A660A"/>
    <w:rsid w:val="009A7E92"/>
    <w:rsid w:val="009B4FD1"/>
    <w:rsid w:val="009C07FE"/>
    <w:rsid w:val="009C09EE"/>
    <w:rsid w:val="009C11E4"/>
    <w:rsid w:val="009C1E37"/>
    <w:rsid w:val="009C2150"/>
    <w:rsid w:val="009C2471"/>
    <w:rsid w:val="009C617A"/>
    <w:rsid w:val="009C7516"/>
    <w:rsid w:val="009D0040"/>
    <w:rsid w:val="009D16C1"/>
    <w:rsid w:val="009D345B"/>
    <w:rsid w:val="009D763E"/>
    <w:rsid w:val="009F0FB1"/>
    <w:rsid w:val="009F5FF1"/>
    <w:rsid w:val="009F6AC6"/>
    <w:rsid w:val="00A00847"/>
    <w:rsid w:val="00A20253"/>
    <w:rsid w:val="00A21A0B"/>
    <w:rsid w:val="00A21D99"/>
    <w:rsid w:val="00A244F5"/>
    <w:rsid w:val="00A278CE"/>
    <w:rsid w:val="00A30B50"/>
    <w:rsid w:val="00A36C9E"/>
    <w:rsid w:val="00A42F61"/>
    <w:rsid w:val="00A4463B"/>
    <w:rsid w:val="00A45D48"/>
    <w:rsid w:val="00A47030"/>
    <w:rsid w:val="00A4787E"/>
    <w:rsid w:val="00A5054E"/>
    <w:rsid w:val="00A536F9"/>
    <w:rsid w:val="00A54E37"/>
    <w:rsid w:val="00A61E7F"/>
    <w:rsid w:val="00A62A48"/>
    <w:rsid w:val="00A62BC0"/>
    <w:rsid w:val="00A63AEE"/>
    <w:rsid w:val="00A674B3"/>
    <w:rsid w:val="00A678E6"/>
    <w:rsid w:val="00A67B28"/>
    <w:rsid w:val="00A7656D"/>
    <w:rsid w:val="00A81A0B"/>
    <w:rsid w:val="00A81C8D"/>
    <w:rsid w:val="00A83BE9"/>
    <w:rsid w:val="00A948BC"/>
    <w:rsid w:val="00A9682E"/>
    <w:rsid w:val="00A96E80"/>
    <w:rsid w:val="00AA2163"/>
    <w:rsid w:val="00AA48EF"/>
    <w:rsid w:val="00AA58EB"/>
    <w:rsid w:val="00AA76A6"/>
    <w:rsid w:val="00AB3D74"/>
    <w:rsid w:val="00AB471A"/>
    <w:rsid w:val="00AB5B2B"/>
    <w:rsid w:val="00AE0E0D"/>
    <w:rsid w:val="00AE203D"/>
    <w:rsid w:val="00AE2A6C"/>
    <w:rsid w:val="00AF7D00"/>
    <w:rsid w:val="00AF7F54"/>
    <w:rsid w:val="00B013B9"/>
    <w:rsid w:val="00B02D8C"/>
    <w:rsid w:val="00B17447"/>
    <w:rsid w:val="00B311A6"/>
    <w:rsid w:val="00B3355C"/>
    <w:rsid w:val="00B34DFE"/>
    <w:rsid w:val="00B413B5"/>
    <w:rsid w:val="00B413ED"/>
    <w:rsid w:val="00B4481D"/>
    <w:rsid w:val="00B523D5"/>
    <w:rsid w:val="00B52663"/>
    <w:rsid w:val="00B6455B"/>
    <w:rsid w:val="00B717BA"/>
    <w:rsid w:val="00B84F1D"/>
    <w:rsid w:val="00B856B4"/>
    <w:rsid w:val="00BA263A"/>
    <w:rsid w:val="00BB2789"/>
    <w:rsid w:val="00BB4FB0"/>
    <w:rsid w:val="00BC081F"/>
    <w:rsid w:val="00BC09AC"/>
    <w:rsid w:val="00BC0A78"/>
    <w:rsid w:val="00BC2315"/>
    <w:rsid w:val="00BC3357"/>
    <w:rsid w:val="00BD31A6"/>
    <w:rsid w:val="00BE50FD"/>
    <w:rsid w:val="00BE51C2"/>
    <w:rsid w:val="00BE66A6"/>
    <w:rsid w:val="00BE77EB"/>
    <w:rsid w:val="00BF1D21"/>
    <w:rsid w:val="00BF3CB9"/>
    <w:rsid w:val="00BF3F42"/>
    <w:rsid w:val="00BF6036"/>
    <w:rsid w:val="00C003A1"/>
    <w:rsid w:val="00C03AA5"/>
    <w:rsid w:val="00C10A2A"/>
    <w:rsid w:val="00C14C34"/>
    <w:rsid w:val="00C17C06"/>
    <w:rsid w:val="00C21491"/>
    <w:rsid w:val="00C21FAA"/>
    <w:rsid w:val="00C256C9"/>
    <w:rsid w:val="00C308F6"/>
    <w:rsid w:val="00C329E1"/>
    <w:rsid w:val="00C33271"/>
    <w:rsid w:val="00C354BD"/>
    <w:rsid w:val="00C46573"/>
    <w:rsid w:val="00C47349"/>
    <w:rsid w:val="00C557E6"/>
    <w:rsid w:val="00C67A78"/>
    <w:rsid w:val="00C71E21"/>
    <w:rsid w:val="00C80F50"/>
    <w:rsid w:val="00C86015"/>
    <w:rsid w:val="00C86041"/>
    <w:rsid w:val="00C87D31"/>
    <w:rsid w:val="00C90359"/>
    <w:rsid w:val="00C90C08"/>
    <w:rsid w:val="00C9139F"/>
    <w:rsid w:val="00C93157"/>
    <w:rsid w:val="00C95468"/>
    <w:rsid w:val="00C9575B"/>
    <w:rsid w:val="00CA216E"/>
    <w:rsid w:val="00CA3922"/>
    <w:rsid w:val="00CA3D04"/>
    <w:rsid w:val="00CB29F1"/>
    <w:rsid w:val="00CB2B66"/>
    <w:rsid w:val="00CB57DA"/>
    <w:rsid w:val="00CC1A7E"/>
    <w:rsid w:val="00CC5A22"/>
    <w:rsid w:val="00CE2AAC"/>
    <w:rsid w:val="00CE4461"/>
    <w:rsid w:val="00CE6A11"/>
    <w:rsid w:val="00CE7A2A"/>
    <w:rsid w:val="00CF15D7"/>
    <w:rsid w:val="00CF23A7"/>
    <w:rsid w:val="00CF571D"/>
    <w:rsid w:val="00CF71C4"/>
    <w:rsid w:val="00D038AD"/>
    <w:rsid w:val="00D06CAC"/>
    <w:rsid w:val="00D06CCB"/>
    <w:rsid w:val="00D07E9E"/>
    <w:rsid w:val="00D12835"/>
    <w:rsid w:val="00D15D49"/>
    <w:rsid w:val="00D17A45"/>
    <w:rsid w:val="00D22F64"/>
    <w:rsid w:val="00D33CFA"/>
    <w:rsid w:val="00D36EDC"/>
    <w:rsid w:val="00D422A6"/>
    <w:rsid w:val="00D44FC8"/>
    <w:rsid w:val="00D506F9"/>
    <w:rsid w:val="00D5472F"/>
    <w:rsid w:val="00D5540F"/>
    <w:rsid w:val="00D5593E"/>
    <w:rsid w:val="00D57B92"/>
    <w:rsid w:val="00D617A6"/>
    <w:rsid w:val="00D61D67"/>
    <w:rsid w:val="00D639D1"/>
    <w:rsid w:val="00D63EF7"/>
    <w:rsid w:val="00D712EF"/>
    <w:rsid w:val="00D74D29"/>
    <w:rsid w:val="00D775A8"/>
    <w:rsid w:val="00D83E3A"/>
    <w:rsid w:val="00D9246A"/>
    <w:rsid w:val="00D94687"/>
    <w:rsid w:val="00DA740A"/>
    <w:rsid w:val="00DC0DFD"/>
    <w:rsid w:val="00DC1ED6"/>
    <w:rsid w:val="00DC5BF5"/>
    <w:rsid w:val="00DC6D71"/>
    <w:rsid w:val="00DE48E7"/>
    <w:rsid w:val="00DE5493"/>
    <w:rsid w:val="00DE5791"/>
    <w:rsid w:val="00DF0C31"/>
    <w:rsid w:val="00E03521"/>
    <w:rsid w:val="00E071A9"/>
    <w:rsid w:val="00E14713"/>
    <w:rsid w:val="00E151DC"/>
    <w:rsid w:val="00E15B6B"/>
    <w:rsid w:val="00E24CCB"/>
    <w:rsid w:val="00E34425"/>
    <w:rsid w:val="00E34EC7"/>
    <w:rsid w:val="00E42390"/>
    <w:rsid w:val="00E534B2"/>
    <w:rsid w:val="00E545DD"/>
    <w:rsid w:val="00E55F2E"/>
    <w:rsid w:val="00E56F04"/>
    <w:rsid w:val="00E64DD3"/>
    <w:rsid w:val="00E65A41"/>
    <w:rsid w:val="00E70A40"/>
    <w:rsid w:val="00E778C7"/>
    <w:rsid w:val="00E805B9"/>
    <w:rsid w:val="00E86A5E"/>
    <w:rsid w:val="00E965D9"/>
    <w:rsid w:val="00EA03DA"/>
    <w:rsid w:val="00EA1732"/>
    <w:rsid w:val="00EB28DE"/>
    <w:rsid w:val="00EC4D0A"/>
    <w:rsid w:val="00EC5BCC"/>
    <w:rsid w:val="00ED23C4"/>
    <w:rsid w:val="00ED773C"/>
    <w:rsid w:val="00ED7F71"/>
    <w:rsid w:val="00EE114A"/>
    <w:rsid w:val="00EF4598"/>
    <w:rsid w:val="00EF5894"/>
    <w:rsid w:val="00EF6DAA"/>
    <w:rsid w:val="00F017B1"/>
    <w:rsid w:val="00F01A82"/>
    <w:rsid w:val="00F03D24"/>
    <w:rsid w:val="00F116DD"/>
    <w:rsid w:val="00F146FB"/>
    <w:rsid w:val="00F14F9B"/>
    <w:rsid w:val="00F16470"/>
    <w:rsid w:val="00F177E2"/>
    <w:rsid w:val="00F17F5B"/>
    <w:rsid w:val="00F23341"/>
    <w:rsid w:val="00F361D4"/>
    <w:rsid w:val="00F36E20"/>
    <w:rsid w:val="00F4210B"/>
    <w:rsid w:val="00F4423A"/>
    <w:rsid w:val="00F44A67"/>
    <w:rsid w:val="00F5257D"/>
    <w:rsid w:val="00F57FD4"/>
    <w:rsid w:val="00F61E80"/>
    <w:rsid w:val="00F65C2D"/>
    <w:rsid w:val="00F67088"/>
    <w:rsid w:val="00F81291"/>
    <w:rsid w:val="00F84BF8"/>
    <w:rsid w:val="00F94C48"/>
    <w:rsid w:val="00F97A5B"/>
    <w:rsid w:val="00FA3226"/>
    <w:rsid w:val="00FA5B40"/>
    <w:rsid w:val="00FB0449"/>
    <w:rsid w:val="00FB3932"/>
    <w:rsid w:val="00FB4308"/>
    <w:rsid w:val="00FC0ADB"/>
    <w:rsid w:val="00FC43E5"/>
    <w:rsid w:val="00FC6696"/>
    <w:rsid w:val="00FD6230"/>
    <w:rsid w:val="00FD7C13"/>
    <w:rsid w:val="00FE07DE"/>
    <w:rsid w:val="00FE352E"/>
    <w:rsid w:val="00FF2AAE"/>
    <w:rsid w:val="00FF7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D72E476"/>
  <w15:chartTrackingRefBased/>
  <w15:docId w15:val="{647F0A7E-54DF-4DB5-8EA3-C8F03E3106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7A4C"/>
    <w:pPr>
      <w:autoSpaceDE w:val="0"/>
      <w:autoSpaceDN w:val="0"/>
      <w:adjustRightInd w:val="0"/>
      <w:snapToGrid w:val="0"/>
      <w:spacing w:after="120"/>
      <w:jc w:val="both"/>
    </w:pPr>
    <w:rPr>
      <w:rFonts w:ascii="Times New Roman" w:eastAsia="宋体" w:hAnsi="Times New Roman" w:cs="Times New Roman"/>
      <w:kern w:val="0"/>
      <w:sz w:val="22"/>
      <w:lang w:eastAsia="en-US"/>
    </w:rPr>
  </w:style>
  <w:style w:type="paragraph" w:styleId="1">
    <w:name w:val="heading 1"/>
    <w:basedOn w:val="a"/>
    <w:next w:val="a"/>
    <w:link w:val="1Char"/>
    <w:qFormat/>
    <w:rsid w:val="001D7A4C"/>
    <w:pPr>
      <w:keepNext/>
      <w:spacing w:before="120"/>
      <w:ind w:left="432" w:hanging="432"/>
      <w:outlineLvl w:val="0"/>
    </w:pPr>
    <w:rPr>
      <w:b/>
      <w:bCs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0E0126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D7A4C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D7A4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D7A4C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D7A4C"/>
    <w:rPr>
      <w:sz w:val="18"/>
      <w:szCs w:val="18"/>
    </w:rPr>
  </w:style>
  <w:style w:type="character" w:customStyle="1" w:styleId="1Char">
    <w:name w:val="标题 1 Char"/>
    <w:basedOn w:val="a0"/>
    <w:link w:val="1"/>
    <w:rsid w:val="001D7A4C"/>
    <w:rPr>
      <w:rFonts w:ascii="Times New Roman" w:eastAsia="宋体" w:hAnsi="Times New Roman" w:cs="Times New Roman"/>
      <w:b/>
      <w:bCs/>
      <w:kern w:val="0"/>
      <w:sz w:val="28"/>
      <w:szCs w:val="28"/>
      <w:lang w:eastAsia="en-US"/>
    </w:rPr>
  </w:style>
  <w:style w:type="table" w:styleId="a5">
    <w:name w:val="Table Grid"/>
    <w:basedOn w:val="a1"/>
    <w:uiPriority w:val="39"/>
    <w:rsid w:val="008D76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Char">
    <w:name w:val="标题 3 Char"/>
    <w:basedOn w:val="a0"/>
    <w:link w:val="3"/>
    <w:uiPriority w:val="9"/>
    <w:semiHidden/>
    <w:rsid w:val="000E0126"/>
    <w:rPr>
      <w:rFonts w:ascii="Times New Roman" w:eastAsia="宋体" w:hAnsi="Times New Roman" w:cs="Times New Roman"/>
      <w:b/>
      <w:bCs/>
      <w:kern w:val="0"/>
      <w:sz w:val="32"/>
      <w:szCs w:val="32"/>
      <w:lang w:eastAsia="en-US"/>
    </w:rPr>
  </w:style>
  <w:style w:type="paragraph" w:customStyle="1" w:styleId="B1">
    <w:name w:val="B1"/>
    <w:basedOn w:val="a"/>
    <w:link w:val="B1Zchn"/>
    <w:qFormat/>
    <w:rsid w:val="000E0126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x-none"/>
    </w:rPr>
  </w:style>
  <w:style w:type="character" w:customStyle="1" w:styleId="B1Zchn">
    <w:name w:val="B1 Zchn"/>
    <w:link w:val="B1"/>
    <w:qFormat/>
    <w:rsid w:val="000E0126"/>
    <w:rPr>
      <w:rFonts w:ascii="Times New Roman" w:eastAsia="宋体" w:hAnsi="Times New Roman" w:cs="Times New Roman"/>
      <w:kern w:val="0"/>
      <w:sz w:val="20"/>
      <w:szCs w:val="20"/>
      <w:lang w:val="x-none" w:eastAsia="en-US"/>
    </w:rPr>
  </w:style>
  <w:style w:type="paragraph" w:styleId="a6">
    <w:name w:val="List Paragraph"/>
    <w:aliases w:val="- Bullets,목록 단락,リスト段落,¥¡¡¡¡ì¬º¥¹¥È¶ÎÂä,?? ??,?????,????,Lista1,ÁÐ³ö¶ÎÂä,列出段落1,中等深浅网格 1 - 着色 21,列表段落,列表段落1,—ño’i—Ž,¥ê¥¹¥È¶ÎÂä,1st level - Bullet List Paragraph,Lettre d'introduction,Paragrafo elenco,Normal bullet 2,Bullet list,목록단락,列表段落11"/>
    <w:basedOn w:val="a"/>
    <w:link w:val="Char1"/>
    <w:uiPriority w:val="34"/>
    <w:qFormat/>
    <w:rsid w:val="00E778C7"/>
    <w:pPr>
      <w:ind w:firstLineChars="200" w:firstLine="420"/>
    </w:pPr>
    <w:rPr>
      <w:lang w:val="x-none"/>
    </w:rPr>
  </w:style>
  <w:style w:type="character" w:customStyle="1" w:styleId="Char1">
    <w:name w:val="列出段落 Char"/>
    <w:aliases w:val="- Bullets Char,목록 단락 Char,リスト段落 Char,¥¡¡¡¡ì¬º¥¹¥È¶ÎÂä Char,?? ?? Char,????? Char,???? Char,Lista1 Char,ÁÐ³ö¶ÎÂä Char,列出段落1 Char,中等深浅网格 1 - 着色 21 Char,列表段落 Char,列表段落1 Char,—ño’i—Ž Char,¥ê¥¹¥È¶ÎÂä Char,1st level - Bullet List Paragraph Char"/>
    <w:link w:val="a6"/>
    <w:uiPriority w:val="34"/>
    <w:qFormat/>
    <w:locked/>
    <w:rsid w:val="00E778C7"/>
    <w:rPr>
      <w:rFonts w:ascii="Times New Roman" w:eastAsia="宋体" w:hAnsi="Times New Roman" w:cs="Times New Roman"/>
      <w:kern w:val="0"/>
      <w:sz w:val="22"/>
      <w:lang w:val="x-none" w:eastAsia="en-US"/>
    </w:rPr>
  </w:style>
  <w:style w:type="paragraph" w:customStyle="1" w:styleId="B4">
    <w:name w:val="B4"/>
    <w:basedOn w:val="a"/>
    <w:link w:val="B4Char"/>
    <w:qFormat/>
    <w:rsid w:val="004F78A2"/>
    <w:pPr>
      <w:autoSpaceDE/>
      <w:autoSpaceDN/>
      <w:adjustRightInd/>
      <w:snapToGrid/>
      <w:spacing w:after="180"/>
      <w:ind w:left="1418" w:hanging="284"/>
      <w:jc w:val="left"/>
    </w:pPr>
    <w:rPr>
      <w:sz w:val="20"/>
      <w:szCs w:val="20"/>
      <w:lang w:val="en-GB"/>
    </w:rPr>
  </w:style>
  <w:style w:type="paragraph" w:customStyle="1" w:styleId="B5">
    <w:name w:val="B5"/>
    <w:basedOn w:val="a"/>
    <w:link w:val="B5Char"/>
    <w:qFormat/>
    <w:rsid w:val="004F78A2"/>
    <w:pPr>
      <w:autoSpaceDE/>
      <w:autoSpaceDN/>
      <w:adjustRightInd/>
      <w:snapToGrid/>
      <w:spacing w:after="180"/>
      <w:ind w:left="1702" w:hanging="284"/>
      <w:jc w:val="left"/>
    </w:pPr>
    <w:rPr>
      <w:sz w:val="20"/>
      <w:szCs w:val="20"/>
      <w:lang w:val="en-GB"/>
    </w:rPr>
  </w:style>
  <w:style w:type="character" w:customStyle="1" w:styleId="B4Char">
    <w:name w:val="B4 Char"/>
    <w:link w:val="B4"/>
    <w:rsid w:val="004F78A2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B5Char">
    <w:name w:val="B5 Char"/>
    <w:link w:val="B5"/>
    <w:rsid w:val="004F78A2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styleId="a7">
    <w:name w:val="annotation reference"/>
    <w:basedOn w:val="a0"/>
    <w:uiPriority w:val="99"/>
    <w:semiHidden/>
    <w:unhideWhenUsed/>
    <w:rsid w:val="002529CD"/>
    <w:rPr>
      <w:sz w:val="16"/>
      <w:szCs w:val="16"/>
    </w:rPr>
  </w:style>
  <w:style w:type="paragraph" w:styleId="a8">
    <w:name w:val="annotation text"/>
    <w:basedOn w:val="a"/>
    <w:link w:val="Char2"/>
    <w:uiPriority w:val="99"/>
    <w:semiHidden/>
    <w:unhideWhenUsed/>
    <w:rsid w:val="002529CD"/>
    <w:rPr>
      <w:sz w:val="20"/>
      <w:szCs w:val="20"/>
    </w:rPr>
  </w:style>
  <w:style w:type="character" w:customStyle="1" w:styleId="Char2">
    <w:name w:val="批注文字 Char"/>
    <w:basedOn w:val="a0"/>
    <w:link w:val="a8"/>
    <w:uiPriority w:val="99"/>
    <w:semiHidden/>
    <w:rsid w:val="002529CD"/>
    <w:rPr>
      <w:rFonts w:ascii="Times New Roman" w:eastAsia="宋体" w:hAnsi="Times New Roman" w:cs="Times New Roman"/>
      <w:kern w:val="0"/>
      <w:sz w:val="20"/>
      <w:szCs w:val="20"/>
      <w:lang w:eastAsia="en-US"/>
    </w:rPr>
  </w:style>
  <w:style w:type="paragraph" w:styleId="a9">
    <w:name w:val="annotation subject"/>
    <w:basedOn w:val="a8"/>
    <w:next w:val="a8"/>
    <w:link w:val="Char3"/>
    <w:uiPriority w:val="99"/>
    <w:semiHidden/>
    <w:unhideWhenUsed/>
    <w:rsid w:val="002529CD"/>
    <w:rPr>
      <w:b/>
      <w:bCs/>
    </w:rPr>
  </w:style>
  <w:style w:type="character" w:customStyle="1" w:styleId="Char3">
    <w:name w:val="批注主题 Char"/>
    <w:basedOn w:val="Char2"/>
    <w:link w:val="a9"/>
    <w:uiPriority w:val="99"/>
    <w:semiHidden/>
    <w:rsid w:val="002529CD"/>
    <w:rPr>
      <w:rFonts w:ascii="Times New Roman" w:eastAsia="宋体" w:hAnsi="Times New Roman" w:cs="Times New Roman"/>
      <w:b/>
      <w:bCs/>
      <w:kern w:val="0"/>
      <w:sz w:val="20"/>
      <w:szCs w:val="20"/>
      <w:lang w:eastAsia="en-US"/>
    </w:rPr>
  </w:style>
  <w:style w:type="paragraph" w:styleId="aa">
    <w:name w:val="Balloon Text"/>
    <w:basedOn w:val="a"/>
    <w:link w:val="Char4"/>
    <w:uiPriority w:val="99"/>
    <w:semiHidden/>
    <w:unhideWhenUsed/>
    <w:rsid w:val="002529C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4">
    <w:name w:val="批注框文本 Char"/>
    <w:basedOn w:val="a0"/>
    <w:link w:val="aa"/>
    <w:uiPriority w:val="99"/>
    <w:semiHidden/>
    <w:rsid w:val="002529CD"/>
    <w:rPr>
      <w:rFonts w:ascii="Segoe UI" w:eastAsia="宋体" w:hAnsi="Segoe UI" w:cs="Segoe UI"/>
      <w:kern w:val="0"/>
      <w:sz w:val="18"/>
      <w:szCs w:val="18"/>
      <w:lang w:eastAsia="en-US"/>
    </w:rPr>
  </w:style>
  <w:style w:type="paragraph" w:customStyle="1" w:styleId="EQ">
    <w:name w:val="EQ"/>
    <w:basedOn w:val="a"/>
    <w:next w:val="a"/>
    <w:qFormat/>
    <w:rsid w:val="002E4B8E"/>
    <w:pPr>
      <w:keepLines/>
      <w:tabs>
        <w:tab w:val="center" w:pos="4536"/>
        <w:tab w:val="right" w:pos="9072"/>
      </w:tabs>
      <w:autoSpaceDE/>
      <w:autoSpaceDN/>
      <w:adjustRightInd/>
      <w:snapToGrid/>
      <w:spacing w:after="180"/>
      <w:jc w:val="left"/>
    </w:pPr>
    <w:rPr>
      <w:noProof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61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3C8D32-C95C-4220-81A8-C0A8BACF32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4</Pages>
  <Words>1148</Words>
  <Characters>6604</Characters>
  <Application>Microsoft Office Word</Application>
  <DocSecurity>0</DocSecurity>
  <Lines>117</Lines>
  <Paragraphs>85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7667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Haining-11</dc:creator>
  <cp:keywords/>
  <dc:description/>
  <cp:lastModifiedBy>Huawei</cp:lastModifiedBy>
  <cp:revision>82</cp:revision>
  <dcterms:created xsi:type="dcterms:W3CDTF">2022-04-25T03:09:00Z</dcterms:created>
  <dcterms:modified xsi:type="dcterms:W3CDTF">2022-04-25T11:46:00Z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(3)y/l3Yo3it1i/Xmtcnh+bKu3mvbWcOrEe4DzaTyJigDhl//7U3BiEDwsxO0/yaq8Kb53AByDP
MFqjwJyZCOR0bxlD54BugMsugDb7Wpqq2nLV1GVl2b6PpFvCIYGrzmoItOtEp2INDQPjhOs5
Q/Yln6AI+uajROXmlXi/JXZot5eAPRAXUcb2m8/Z3FVjyJyilYax9sVvO8baAVojEzvZhcF6
A/IJQqvVbi5N850i7y</vt:lpwstr>
  </property>
  <property fmtid="{D5CDD505-2E9C-101B-9397-08002B2CF9AE}" pid="3" name="_2015_ms_pID_7253431">
    <vt:lpwstr>Cu0kgCosclZers3UD3FaxwD30IdrJW5NDPP5ptH1ITMsECQcMcHHAF
kWCtTn1QY+jK/3eMhht12CClvF0JlQKCMWDKPItPH4bfA+BTyLMyzG9zS8lQXsYI0DG/Ut1H
ES4dn8T5HxnWuUKXzikPBhy0/yfN2s+HpvaHibd/QpBdxScGXMPfD0ZZoFwCg3MphDaJ2HDv
/BKYQ40RnFzgSICLpF+/8qkuZajM2uImUE2J</vt:lpwstr>
  </property>
  <property fmtid="{D5CDD505-2E9C-101B-9397-08002B2CF9AE}" pid="4" name="_2015_ms_pID_7253432">
    <vt:lpwstr>Xg==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1650857334</vt:lpwstr>
  </property>
</Properties>
</file>