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479D9C7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F1324D">
        <w:rPr>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A74A23">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9C26DF">
        <w:rPr>
          <w:b/>
          <w:kern w:val="2"/>
          <w:lang w:eastAsia="zh-CN"/>
        </w:rPr>
        <w:t>0</w:t>
      </w:r>
      <w:r w:rsidR="003031E8">
        <w:rPr>
          <w:b/>
          <w:kern w:val="2"/>
          <w:lang w:eastAsia="zh-CN"/>
        </w:rPr>
        <w:t>4892</w:t>
      </w:r>
    </w:p>
    <w:p w14:paraId="45F916B8" w14:textId="5864E37C"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A74A23">
        <w:rPr>
          <w:b/>
          <w:kern w:val="2"/>
          <w:lang w:eastAsia="zh-CN"/>
        </w:rPr>
        <w:t>May 9</w:t>
      </w:r>
      <w:r w:rsidR="00E0063D">
        <w:rPr>
          <w:b/>
          <w:kern w:val="2"/>
          <w:lang w:eastAsia="zh-CN"/>
        </w:rPr>
        <w:t>–</w:t>
      </w:r>
      <w:r w:rsidR="008E16F1">
        <w:rPr>
          <w:b/>
          <w:kern w:val="2"/>
          <w:lang w:eastAsia="zh-CN"/>
        </w:rPr>
        <w:t xml:space="preserve"> </w:t>
      </w:r>
      <w:r w:rsidR="00A74A23">
        <w:rPr>
          <w:b/>
          <w:kern w:val="2"/>
          <w:lang w:eastAsia="zh-CN"/>
        </w:rPr>
        <w:t>May</w:t>
      </w:r>
      <w:r w:rsidR="004F0B10">
        <w:rPr>
          <w:b/>
          <w:kern w:val="2"/>
          <w:lang w:eastAsia="zh-CN"/>
        </w:rPr>
        <w:t xml:space="preserve"> </w:t>
      </w:r>
      <w:r w:rsidR="00A74A23">
        <w:rPr>
          <w:b/>
          <w:kern w:val="2"/>
          <w:lang w:eastAsia="zh-CN"/>
        </w:rPr>
        <w:t>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A74A23" w:rsidRDefault="009C0564" w:rsidP="00CF195E">
      <w:pPr>
        <w:pBdr>
          <w:top w:val="single" w:sz="4" w:space="1" w:color="auto"/>
        </w:pBdr>
        <w:spacing w:after="0"/>
        <w:jc w:val="left"/>
        <w:rPr>
          <w:b/>
          <w:kern w:val="2"/>
          <w:sz w:val="16"/>
          <w:szCs w:val="16"/>
          <w:lang w:eastAsia="zh-CN"/>
        </w:rPr>
      </w:pPr>
    </w:p>
    <w:p w14:paraId="377AFB16" w14:textId="3F369AB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A4F94">
        <w:rPr>
          <w:b/>
          <w:kern w:val="2"/>
          <w:lang w:eastAsia="zh-CN"/>
        </w:rPr>
        <w:t>8.12</w:t>
      </w:r>
    </w:p>
    <w:p w14:paraId="03FF410E" w14:textId="7FD30FC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8E0E1E">
        <w:rPr>
          <w:b/>
          <w:kern w:val="2"/>
          <w:lang w:eastAsia="zh-CN"/>
        </w:rPr>
        <w:t>, CBN</w:t>
      </w:r>
    </w:p>
    <w:p w14:paraId="726F6331" w14:textId="452845C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A4F94" w:rsidRPr="00DA4F94">
        <w:rPr>
          <w:b/>
          <w:kern w:val="2"/>
          <w:lang w:eastAsia="zh-CN"/>
        </w:rPr>
        <w:t>Text proposal to TS 38.300 on NR MBS</w:t>
      </w:r>
      <w:bookmarkStart w:id="0" w:name="_GoBack"/>
      <w:bookmarkEnd w:id="0"/>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1" w:name="_Ref124589705"/>
      <w:bookmarkStart w:id="2" w:name="_Ref129681862"/>
      <w:r w:rsidRPr="00CF195E">
        <w:t>Introduction</w:t>
      </w:r>
      <w:bookmarkEnd w:id="1"/>
      <w:bookmarkEnd w:id="2"/>
    </w:p>
    <w:p w14:paraId="3A933375" w14:textId="4F59A75E" w:rsidR="00845D0D" w:rsidRPr="00845D0D" w:rsidRDefault="00191037" w:rsidP="00845D0D">
      <w:pPr>
        <w:rPr>
          <w:lang w:eastAsia="zh-CN"/>
        </w:rPr>
      </w:pPr>
      <w:r>
        <w:rPr>
          <w:lang w:eastAsia="zh-CN"/>
        </w:rPr>
        <w:t xml:space="preserve">In </w:t>
      </w:r>
      <w:r w:rsidR="00E241FC" w:rsidRPr="00E241FC">
        <w:rPr>
          <w:lang w:eastAsia="zh-CN"/>
        </w:rPr>
        <w:t>the latest version of TS38.300 V17.0.0</w:t>
      </w:r>
      <w:r w:rsidR="00635BAE">
        <w:rPr>
          <w:lang w:eastAsia="zh-CN"/>
        </w:rPr>
        <w:t xml:space="preserve"> </w:t>
      </w:r>
      <w:r w:rsidR="00635BAE">
        <w:rPr>
          <w:lang w:eastAsia="zh-CN"/>
        </w:rPr>
        <w:fldChar w:fldCharType="begin"/>
      </w:r>
      <w:r w:rsidR="00635BAE">
        <w:rPr>
          <w:lang w:eastAsia="zh-CN"/>
        </w:rPr>
        <w:instrText xml:space="preserve"> REF _Ref100236205 \n \h </w:instrText>
      </w:r>
      <w:r w:rsidR="00635BAE">
        <w:rPr>
          <w:lang w:eastAsia="zh-CN"/>
        </w:rPr>
      </w:r>
      <w:r w:rsidR="00635BAE">
        <w:rPr>
          <w:lang w:eastAsia="zh-CN"/>
        </w:rPr>
        <w:fldChar w:fldCharType="separate"/>
      </w:r>
      <w:r w:rsidR="0018543D">
        <w:rPr>
          <w:lang w:eastAsia="zh-CN"/>
        </w:rPr>
        <w:t>[1]</w:t>
      </w:r>
      <w:r w:rsidR="00635BAE">
        <w:rPr>
          <w:lang w:eastAsia="zh-CN"/>
        </w:rPr>
        <w:fldChar w:fldCharType="end"/>
      </w:r>
      <w:r>
        <w:rPr>
          <w:lang w:eastAsia="zh-CN"/>
        </w:rPr>
        <w:t xml:space="preserve">, </w:t>
      </w:r>
      <w:r w:rsidR="006975E1">
        <w:rPr>
          <w:lang w:eastAsia="zh-CN"/>
        </w:rPr>
        <w:t>Rel-17 NR MBS higher layers stage 2 description</w:t>
      </w:r>
      <w:r w:rsidR="006975E1">
        <w:rPr>
          <w:rFonts w:hint="eastAsia"/>
          <w:lang w:eastAsia="zh-CN"/>
        </w:rPr>
        <w:t xml:space="preserve"> </w:t>
      </w:r>
      <w:r w:rsidR="00D06294">
        <w:rPr>
          <w:lang w:eastAsia="zh-CN"/>
        </w:rPr>
        <w:t xml:space="preserve">has been reflected but the description </w:t>
      </w:r>
      <w:r w:rsidR="004858E8">
        <w:rPr>
          <w:lang w:eastAsia="zh-CN"/>
        </w:rPr>
        <w:t>of</w:t>
      </w:r>
      <w:r w:rsidR="00D06294">
        <w:rPr>
          <w:lang w:eastAsia="zh-CN"/>
        </w:rPr>
        <w:t xml:space="preserve"> physical layer</w:t>
      </w:r>
      <w:r w:rsidR="004858E8">
        <w:rPr>
          <w:lang w:eastAsia="zh-CN"/>
        </w:rPr>
        <w:t xml:space="preserve"> functionalities for NR MBS</w:t>
      </w:r>
      <w:r w:rsidR="00D06294">
        <w:rPr>
          <w:lang w:eastAsia="zh-CN"/>
        </w:rPr>
        <w:t xml:space="preserve"> is missing. </w:t>
      </w:r>
      <w:r w:rsidR="001A1356">
        <w:rPr>
          <w:rFonts w:hint="eastAsia"/>
          <w:lang w:eastAsia="zh-CN"/>
        </w:rPr>
        <w:t>T</w:t>
      </w:r>
      <w:r w:rsidR="00311454">
        <w:rPr>
          <w:lang w:eastAsia="zh-CN"/>
        </w:rPr>
        <w:t>his paper</w:t>
      </w:r>
      <w:r w:rsidR="001A1356">
        <w:rPr>
          <w:lang w:eastAsia="zh-CN"/>
        </w:rPr>
        <w:t xml:space="preserve"> </w:t>
      </w:r>
      <w:r w:rsidR="00242B21">
        <w:rPr>
          <w:lang w:eastAsia="zh-CN"/>
        </w:rPr>
        <w:t>propose</w:t>
      </w:r>
      <w:r w:rsidR="00FD7AAC">
        <w:rPr>
          <w:lang w:eastAsia="zh-CN"/>
        </w:rPr>
        <w:t>s</w:t>
      </w:r>
      <w:r w:rsidR="00242B21">
        <w:rPr>
          <w:lang w:eastAsia="zh-CN"/>
        </w:rPr>
        <w:t xml:space="preserve"> a</w:t>
      </w:r>
      <w:r w:rsidR="001A1356">
        <w:rPr>
          <w:lang w:eastAsia="zh-CN"/>
        </w:rPr>
        <w:t xml:space="preserve"> </w:t>
      </w:r>
      <w:r w:rsidR="00A96C4D">
        <w:rPr>
          <w:lang w:eastAsia="zh-CN"/>
        </w:rPr>
        <w:t>text proposal to TS 38.300 for</w:t>
      </w:r>
      <w:r w:rsidR="00A96C4D" w:rsidRPr="00A96C4D">
        <w:rPr>
          <w:lang w:eastAsia="zh-CN"/>
        </w:rPr>
        <w:t xml:space="preserve"> NR MBS</w:t>
      </w:r>
      <w:r w:rsidR="00A31844">
        <w:rPr>
          <w:lang w:eastAsia="zh-CN"/>
        </w:rPr>
        <w:t xml:space="preserve"> physical layer </w:t>
      </w:r>
      <w:r w:rsidR="00721ECD">
        <w:rPr>
          <w:lang w:eastAsia="zh-CN"/>
        </w:rPr>
        <w:t>description</w:t>
      </w:r>
      <w:r w:rsidR="00A44B36">
        <w:rPr>
          <w:lang w:eastAsia="zh-CN"/>
        </w:rPr>
        <w:t xml:space="preserve">. </w:t>
      </w:r>
    </w:p>
    <w:p w14:paraId="6D040533" w14:textId="5B212EB8" w:rsidR="00E71B85" w:rsidRDefault="00DA4F94" w:rsidP="00DA4F94">
      <w:pPr>
        <w:pStyle w:val="Heading1"/>
        <w:rPr>
          <w:lang w:eastAsia="zh-CN"/>
        </w:rPr>
      </w:pPr>
      <w:bookmarkStart w:id="3" w:name="_Ref129681832"/>
      <w:r w:rsidRPr="00DA4F94">
        <w:rPr>
          <w:lang w:eastAsia="zh-CN"/>
        </w:rPr>
        <w:t>Text proposal to TS 38.300 on NR MBS</w:t>
      </w:r>
    </w:p>
    <w:p w14:paraId="5C29EBCE" w14:textId="4C65CD5C" w:rsidR="00B4473D" w:rsidRPr="0004505C" w:rsidRDefault="00B4473D" w:rsidP="00B4473D">
      <w:pPr>
        <w:rPr>
          <w:b/>
          <w:lang w:eastAsia="zh-CN"/>
        </w:rPr>
      </w:pPr>
      <w:r w:rsidRPr="0004505C">
        <w:rPr>
          <w:b/>
          <w:u w:val="single"/>
          <w:lang w:eastAsia="zh-CN"/>
        </w:rPr>
        <w:t>Proposal 1:</w:t>
      </w:r>
      <w:r w:rsidRPr="0004505C">
        <w:rPr>
          <w:b/>
          <w:lang w:eastAsia="zh-CN"/>
        </w:rPr>
        <w:t xml:space="preserve"> </w:t>
      </w:r>
      <w:r w:rsidR="004952A4">
        <w:rPr>
          <w:rFonts w:hint="eastAsia"/>
          <w:b/>
          <w:lang w:eastAsia="zh-CN"/>
        </w:rPr>
        <w:t>A</w:t>
      </w:r>
      <w:r w:rsidRPr="0004505C">
        <w:rPr>
          <w:b/>
          <w:lang w:eastAsia="zh-CN"/>
        </w:rPr>
        <w:t>dopt the following text</w:t>
      </w:r>
      <w:r w:rsidR="005755B0" w:rsidRPr="0004505C">
        <w:rPr>
          <w:b/>
          <w:lang w:eastAsia="zh-CN"/>
        </w:rPr>
        <w:t xml:space="preserve"> proposal to TS38.300 v17.0</w:t>
      </w:r>
      <w:r w:rsidRPr="0004505C">
        <w:rPr>
          <w:b/>
          <w:lang w:eastAsia="zh-CN"/>
        </w:rPr>
        <w:t>.0:</w:t>
      </w:r>
    </w:p>
    <w:p w14:paraId="523FAF04" w14:textId="5881E92E" w:rsidR="00151F88" w:rsidRDefault="00151F88" w:rsidP="00151F88">
      <w:pPr>
        <w:pStyle w:val="ListParagraph"/>
        <w:numPr>
          <w:ilvl w:val="0"/>
          <w:numId w:val="39"/>
        </w:numPr>
        <w:rPr>
          <w:b/>
          <w:lang w:eastAsia="zh-CN"/>
        </w:rPr>
      </w:pPr>
      <w:r w:rsidRPr="00151F88">
        <w:rPr>
          <w:b/>
          <w:lang w:eastAsia="zh-CN"/>
        </w:rPr>
        <w:t>Reason for change</w:t>
      </w:r>
    </w:p>
    <w:p w14:paraId="6C017534" w14:textId="010CB0D8" w:rsidR="00151F88" w:rsidRDefault="00E241FC" w:rsidP="001A3C27">
      <w:pPr>
        <w:pStyle w:val="ListParagraph"/>
        <w:numPr>
          <w:ilvl w:val="1"/>
          <w:numId w:val="39"/>
        </w:numPr>
        <w:jc w:val="both"/>
        <w:rPr>
          <w:b/>
          <w:lang w:eastAsia="zh-CN"/>
        </w:rPr>
      </w:pPr>
      <w:r>
        <w:rPr>
          <w:b/>
          <w:lang w:val="en-US" w:eastAsia="zh-CN"/>
        </w:rPr>
        <w:t>T</w:t>
      </w:r>
      <w:r w:rsidRPr="00E241FC">
        <w:rPr>
          <w:b/>
          <w:lang w:val="en-US" w:eastAsia="zh-CN"/>
        </w:rPr>
        <w:t>he latest version of TS38.300 V17.0.0</w:t>
      </w:r>
      <w:r>
        <w:rPr>
          <w:b/>
          <w:lang w:val="en-US" w:eastAsia="zh-CN"/>
        </w:rPr>
        <w:t xml:space="preserve"> does not include </w:t>
      </w:r>
      <w:r w:rsidRPr="00E241FC">
        <w:rPr>
          <w:b/>
          <w:lang w:val="en-US" w:eastAsia="zh-CN"/>
        </w:rPr>
        <w:t>Rel-17 NR MBS stage 2 description of physical layer functionalities</w:t>
      </w:r>
      <w:r w:rsidR="0029583A">
        <w:rPr>
          <w:b/>
          <w:lang w:val="en-US" w:eastAsia="zh-CN"/>
        </w:rPr>
        <w:t>.</w:t>
      </w:r>
    </w:p>
    <w:p w14:paraId="0ADB795C" w14:textId="286E1B2E" w:rsidR="00151F88" w:rsidRDefault="00151F88" w:rsidP="00151F88">
      <w:pPr>
        <w:pStyle w:val="ListParagraph"/>
        <w:numPr>
          <w:ilvl w:val="0"/>
          <w:numId w:val="39"/>
        </w:numPr>
        <w:rPr>
          <w:b/>
          <w:lang w:eastAsia="zh-CN"/>
        </w:rPr>
      </w:pPr>
      <w:r w:rsidRPr="00151F88">
        <w:rPr>
          <w:b/>
          <w:lang w:eastAsia="zh-CN"/>
        </w:rPr>
        <w:t>Summary of change</w:t>
      </w:r>
    </w:p>
    <w:p w14:paraId="1F0B87FF" w14:textId="7A5A5D24" w:rsidR="00151F88" w:rsidRDefault="006F53C6" w:rsidP="008E3FBE">
      <w:pPr>
        <w:pStyle w:val="ListParagraph"/>
        <w:numPr>
          <w:ilvl w:val="1"/>
          <w:numId w:val="39"/>
        </w:numPr>
        <w:jc w:val="both"/>
        <w:rPr>
          <w:b/>
          <w:lang w:eastAsia="zh-CN"/>
        </w:rPr>
      </w:pPr>
      <w:r>
        <w:rPr>
          <w:b/>
          <w:lang w:val="en-US" w:eastAsia="zh-CN"/>
        </w:rPr>
        <w:t xml:space="preserve">The descriptions for </w:t>
      </w:r>
      <w:r w:rsidR="000849F1" w:rsidRPr="000849F1">
        <w:rPr>
          <w:b/>
          <w:lang w:val="en-US" w:eastAsia="zh-CN"/>
        </w:rPr>
        <w:t>physical layer</w:t>
      </w:r>
      <w:r>
        <w:rPr>
          <w:b/>
          <w:lang w:val="en-US" w:eastAsia="zh-CN"/>
        </w:rPr>
        <w:t xml:space="preserve"> </w:t>
      </w:r>
      <w:r w:rsidRPr="006F53C6">
        <w:rPr>
          <w:b/>
          <w:lang w:val="en-US" w:eastAsia="zh-CN"/>
        </w:rPr>
        <w:t>functionalities</w:t>
      </w:r>
      <w:r w:rsidR="000849F1" w:rsidRPr="000849F1">
        <w:rPr>
          <w:b/>
          <w:lang w:val="en-US" w:eastAsia="zh-CN"/>
        </w:rPr>
        <w:t xml:space="preserve"> </w:t>
      </w:r>
      <w:r>
        <w:rPr>
          <w:b/>
          <w:lang w:val="en-US" w:eastAsia="zh-CN"/>
        </w:rPr>
        <w:t>are</w:t>
      </w:r>
      <w:r w:rsidR="000849F1" w:rsidRPr="000849F1">
        <w:rPr>
          <w:b/>
          <w:lang w:val="en-US" w:eastAsia="zh-CN"/>
        </w:rPr>
        <w:t xml:space="preserve"> divided into two parts. One is for multicast </w:t>
      </w:r>
      <w:r>
        <w:rPr>
          <w:b/>
          <w:lang w:val="en-US" w:eastAsia="zh-CN"/>
        </w:rPr>
        <w:t xml:space="preserve">and </w:t>
      </w:r>
      <w:r w:rsidR="000849F1" w:rsidRPr="000849F1">
        <w:rPr>
          <w:b/>
          <w:lang w:val="en-US" w:eastAsia="zh-CN"/>
        </w:rPr>
        <w:t>the other is for broadcast. For multicast, common frequency resource</w:t>
      </w:r>
      <w:r>
        <w:rPr>
          <w:b/>
          <w:lang w:val="en-US" w:eastAsia="zh-CN"/>
        </w:rPr>
        <w:t xml:space="preserve"> configuration for </w:t>
      </w:r>
      <w:r w:rsidRPr="006F53C6">
        <w:rPr>
          <w:b/>
          <w:lang w:val="en-US" w:eastAsia="zh-CN"/>
        </w:rPr>
        <w:t>multicast transmission</w:t>
      </w:r>
      <w:r>
        <w:rPr>
          <w:b/>
          <w:lang w:val="en-US" w:eastAsia="zh-CN"/>
        </w:rPr>
        <w:t xml:space="preserve">, </w:t>
      </w:r>
      <w:r w:rsidR="000849F1" w:rsidRPr="000849F1">
        <w:rPr>
          <w:b/>
          <w:lang w:val="en-US" w:eastAsia="zh-CN"/>
        </w:rPr>
        <w:t>DCI formats for multicast scheduling, and HARQ-ACK feedback are introduced. For broadcast, common frequency resource configuration</w:t>
      </w:r>
      <w:r>
        <w:rPr>
          <w:b/>
          <w:lang w:val="en-US" w:eastAsia="zh-CN"/>
        </w:rPr>
        <w:t xml:space="preserve"> for </w:t>
      </w:r>
      <w:r w:rsidRPr="006F53C6">
        <w:rPr>
          <w:b/>
          <w:lang w:val="en-US" w:eastAsia="zh-CN"/>
        </w:rPr>
        <w:t>broadcast transmission</w:t>
      </w:r>
      <w:r w:rsidR="000849F1" w:rsidRPr="000849F1">
        <w:rPr>
          <w:b/>
          <w:lang w:val="en-US" w:eastAsia="zh-CN"/>
        </w:rPr>
        <w:t xml:space="preserve"> and DCI format for broadcast scheduling are introduced.</w:t>
      </w:r>
    </w:p>
    <w:p w14:paraId="231569F6" w14:textId="0E8DABB8" w:rsidR="00151F88" w:rsidRDefault="00151F88" w:rsidP="00151F88">
      <w:pPr>
        <w:pStyle w:val="ListParagraph"/>
        <w:numPr>
          <w:ilvl w:val="0"/>
          <w:numId w:val="39"/>
        </w:numPr>
        <w:rPr>
          <w:b/>
          <w:lang w:eastAsia="zh-CN"/>
        </w:rPr>
      </w:pPr>
      <w:r w:rsidRPr="00151F88">
        <w:rPr>
          <w:b/>
          <w:lang w:eastAsia="zh-CN"/>
        </w:rPr>
        <w:t>Consequences if not approved</w:t>
      </w:r>
    </w:p>
    <w:p w14:paraId="186D11BD" w14:textId="774F80C4" w:rsidR="00151F88" w:rsidRPr="0004505C" w:rsidRDefault="00E241FC" w:rsidP="001A3C27">
      <w:pPr>
        <w:pStyle w:val="ListParagraph"/>
        <w:numPr>
          <w:ilvl w:val="1"/>
          <w:numId w:val="39"/>
        </w:numPr>
        <w:jc w:val="both"/>
        <w:rPr>
          <w:b/>
          <w:lang w:eastAsia="zh-CN"/>
        </w:rPr>
      </w:pPr>
      <w:r w:rsidRPr="00E241FC">
        <w:rPr>
          <w:b/>
          <w:lang w:val="en-US" w:eastAsia="zh-CN"/>
        </w:rPr>
        <w:t>Rel-17 NR MBS stage 2 description of physical layer functionalities is missing</w:t>
      </w:r>
      <w:r w:rsidR="0029583A">
        <w:rPr>
          <w:b/>
          <w:lang w:val="en-US" w:eastAsia="zh-CN"/>
        </w:rPr>
        <w:t xml:space="preserve"> if the text proposal is not approved. </w:t>
      </w:r>
    </w:p>
    <w:tbl>
      <w:tblPr>
        <w:tblStyle w:val="TableGrid"/>
        <w:tblW w:w="0" w:type="auto"/>
        <w:tblLook w:val="04A0" w:firstRow="1" w:lastRow="0" w:firstColumn="1" w:lastColumn="0" w:noHBand="0" w:noVBand="1"/>
      </w:tblPr>
      <w:tblGrid>
        <w:gridCol w:w="9307"/>
      </w:tblGrid>
      <w:tr w:rsidR="0004505C" w14:paraId="414F76C1" w14:textId="77777777" w:rsidTr="0004505C">
        <w:tc>
          <w:tcPr>
            <w:tcW w:w="9307" w:type="dxa"/>
          </w:tcPr>
          <w:p w14:paraId="76D55EDD" w14:textId="780D393F" w:rsidR="0004505C" w:rsidRDefault="0004505C" w:rsidP="0004505C">
            <w:pPr>
              <w:rPr>
                <w:lang w:eastAsia="zh-CN"/>
              </w:rPr>
            </w:pPr>
            <w:r w:rsidRPr="00B62AC1">
              <w:rPr>
                <w:lang w:eastAsia="zh-CN"/>
              </w:rPr>
              <w:t>------------------------</w:t>
            </w:r>
            <w:r>
              <w:rPr>
                <w:lang w:eastAsia="zh-CN"/>
              </w:rPr>
              <w:t>--------</w:t>
            </w:r>
            <w:r w:rsidRPr="0004505C">
              <w:rPr>
                <w:b/>
                <w:color w:val="FF0000"/>
                <w:lang w:eastAsia="zh-CN"/>
              </w:rPr>
              <w:t>Text proposal to TS38.300 v17.0.0 Starts-</w:t>
            </w:r>
            <w:r w:rsidRPr="00B62AC1">
              <w:rPr>
                <w:lang w:eastAsia="zh-CN"/>
              </w:rPr>
              <w:t>-----------------</w:t>
            </w:r>
            <w:r>
              <w:rPr>
                <w:lang w:eastAsia="zh-CN"/>
              </w:rPr>
              <w:t>----------------------</w:t>
            </w:r>
          </w:p>
          <w:p w14:paraId="72A536B3" w14:textId="77777777" w:rsidR="0004505C" w:rsidRPr="00D9684A" w:rsidRDefault="0004505C" w:rsidP="0004505C">
            <w:pPr>
              <w:jc w:val="center"/>
              <w:rPr>
                <w:rFonts w:ascii="Arial" w:hAnsi="Arial" w:cs="Arial"/>
                <w:b/>
                <w:color w:val="FF0000"/>
                <w:sz w:val="28"/>
                <w:szCs w:val="28"/>
                <w:lang w:eastAsia="zh-CN"/>
              </w:rPr>
            </w:pPr>
            <w:bookmarkStart w:id="4" w:name="_Toc92093906"/>
            <w:r w:rsidRPr="00026E9E">
              <w:rPr>
                <w:rFonts w:ascii="Arial" w:hAnsi="Arial" w:cs="Arial"/>
                <w:b/>
                <w:color w:val="FF0000"/>
                <w:sz w:val="28"/>
                <w:szCs w:val="28"/>
                <w:lang w:eastAsia="zh-CN"/>
              </w:rPr>
              <w:t>&lt; Unchanged parts are omitted &gt;</w:t>
            </w:r>
          </w:p>
          <w:p w14:paraId="473058F4" w14:textId="77777777" w:rsidR="0004505C" w:rsidRDefault="0004505C" w:rsidP="0004505C">
            <w:pPr>
              <w:rPr>
                <w:rFonts w:ascii="Arial" w:hAnsi="Arial" w:cs="Arial"/>
                <w:sz w:val="36"/>
                <w:szCs w:val="36"/>
                <w:lang w:val="en-GB"/>
              </w:rPr>
            </w:pPr>
            <w:r>
              <w:rPr>
                <w:rFonts w:ascii="Arial" w:hAnsi="Arial" w:cs="Arial"/>
                <w:sz w:val="36"/>
                <w:szCs w:val="36"/>
                <w:lang w:val="en-GB"/>
              </w:rPr>
              <w:t>16.10</w:t>
            </w:r>
            <w:proofErr w:type="gramStart"/>
            <w:r w:rsidRPr="00A40968">
              <w:rPr>
                <w:rFonts w:ascii="Arial" w:hAnsi="Arial" w:cs="Arial"/>
                <w:sz w:val="36"/>
                <w:szCs w:val="36"/>
                <w:lang w:val="en-GB"/>
              </w:rPr>
              <w:tab/>
              <w:t xml:space="preserve">  Multicast</w:t>
            </w:r>
            <w:proofErr w:type="gramEnd"/>
            <w:r w:rsidRPr="00A40968">
              <w:rPr>
                <w:rFonts w:ascii="Arial" w:hAnsi="Arial" w:cs="Arial"/>
                <w:sz w:val="36"/>
                <w:szCs w:val="36"/>
                <w:lang w:val="en-GB"/>
              </w:rPr>
              <w:t xml:space="preserve"> Broadcast Services</w:t>
            </w:r>
          </w:p>
          <w:p w14:paraId="24D16015" w14:textId="77777777" w:rsidR="0004505C"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06C03891" w14:textId="77777777" w:rsidR="00FB7339" w:rsidRPr="00FB7339" w:rsidRDefault="00FB7339" w:rsidP="00FB7339">
            <w:pPr>
              <w:keepNext/>
              <w:keepLines/>
              <w:overflowPunct w:val="0"/>
              <w:snapToGrid/>
              <w:spacing w:before="120" w:after="180"/>
              <w:jc w:val="left"/>
              <w:outlineLvl w:val="2"/>
              <w:rPr>
                <w:rFonts w:ascii="Arial" w:hAnsi="Arial"/>
                <w:sz w:val="28"/>
                <w:szCs w:val="20"/>
                <w:lang w:val="en-GB" w:eastAsia="ja-JP"/>
              </w:rPr>
            </w:pPr>
            <w:bookmarkStart w:id="5" w:name="_Toc100782212"/>
            <w:r w:rsidRPr="00FB7339">
              <w:rPr>
                <w:rFonts w:ascii="Arial" w:hAnsi="Arial"/>
                <w:sz w:val="28"/>
                <w:szCs w:val="20"/>
                <w:lang w:val="en-GB" w:eastAsia="ja-JP"/>
              </w:rPr>
              <w:t>16.10.4</w:t>
            </w:r>
            <w:r w:rsidRPr="00FB7339">
              <w:rPr>
                <w:rFonts w:ascii="Arial" w:hAnsi="Arial"/>
                <w:sz w:val="28"/>
                <w:szCs w:val="20"/>
                <w:lang w:val="en-GB" w:eastAsia="ja-JP"/>
              </w:rPr>
              <w:tab/>
              <w:t>Group Scheduling</w:t>
            </w:r>
            <w:bookmarkEnd w:id="5"/>
          </w:p>
          <w:p w14:paraId="1746B718" w14:textId="77777777" w:rsidR="00FB7339" w:rsidRPr="00FB7339" w:rsidRDefault="00FB7339" w:rsidP="00FB7339">
            <w:pPr>
              <w:overflowPunct w:val="0"/>
              <w:snapToGrid/>
              <w:spacing w:after="180"/>
              <w:jc w:val="left"/>
              <w:rPr>
                <w:rFonts w:eastAsia="Times New Roman"/>
                <w:sz w:val="20"/>
                <w:szCs w:val="20"/>
                <w:lang w:val="en-GB" w:eastAsia="ko-KR"/>
              </w:rPr>
            </w:pPr>
            <w:r w:rsidRPr="00FB7339">
              <w:rPr>
                <w:rFonts w:eastAsia="Times New Roman"/>
                <w:sz w:val="20"/>
                <w:szCs w:val="20"/>
                <w:lang w:val="en-GB" w:eastAsia="ko-KR"/>
              </w:rPr>
              <w:t xml:space="preserve">The following logical channels are used for </w:t>
            </w:r>
            <w:r w:rsidRPr="00FB7339">
              <w:rPr>
                <w:rFonts w:eastAsia="Yu Mincho"/>
                <w:sz w:val="20"/>
                <w:szCs w:val="20"/>
                <w:lang w:val="en-GB" w:eastAsia="zh-CN"/>
              </w:rPr>
              <w:t>MBS delivery</w:t>
            </w:r>
            <w:r w:rsidRPr="00FB7339">
              <w:rPr>
                <w:rFonts w:eastAsia="Times New Roman"/>
                <w:sz w:val="20"/>
                <w:szCs w:val="20"/>
                <w:lang w:val="en-GB" w:eastAsia="ko-KR"/>
              </w:rPr>
              <w:t>:</w:t>
            </w:r>
          </w:p>
          <w:p w14:paraId="0EEAD1D6" w14:textId="77777777" w:rsidR="00FB7339" w:rsidRPr="00FB7339" w:rsidRDefault="00FB7339" w:rsidP="00FB733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MTCH: A point-to-multipoint downlink channel for transmitting MBS data of either multicast session or broadcast session from the network to the UE;</w:t>
            </w:r>
          </w:p>
          <w:p w14:paraId="6180C878" w14:textId="77777777" w:rsidR="00FB7339" w:rsidRPr="00FB7339" w:rsidRDefault="00FB7339" w:rsidP="00FB733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DTCH: A point-to-point channel defined in clause 6.2.2 for transmitting MBS data of a multicast session from the network to the UE;</w:t>
            </w:r>
          </w:p>
          <w:p w14:paraId="2497999C" w14:textId="77777777" w:rsidR="00FB7339" w:rsidRPr="00FB7339" w:rsidRDefault="00FB7339" w:rsidP="00FB733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MCCH: A point-to-multipoint downlink channel used for transmitting MBS broadcast control information associated to one or several MTCH(s) from the network to the UE.</w:t>
            </w:r>
          </w:p>
          <w:p w14:paraId="66ECAC5E" w14:textId="77777777" w:rsidR="00FB7339" w:rsidRPr="00FB7339" w:rsidRDefault="00FB7339" w:rsidP="00FB7339">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connections between logical channels and transport channels </w:t>
            </w:r>
            <w:r w:rsidRPr="00FB7339">
              <w:rPr>
                <w:rFonts w:eastAsia="Yu Mincho"/>
                <w:sz w:val="20"/>
                <w:szCs w:val="20"/>
                <w:lang w:val="en-GB" w:eastAsia="zh-CN"/>
              </w:rPr>
              <w:t xml:space="preserve">for group transmission </w:t>
            </w:r>
            <w:r w:rsidRPr="00FB7339">
              <w:rPr>
                <w:rFonts w:eastAsia="Times New Roman"/>
                <w:sz w:val="20"/>
                <w:szCs w:val="20"/>
                <w:lang w:val="en-GB" w:eastAsia="ja-JP"/>
              </w:rPr>
              <w:t>exist:</w:t>
            </w:r>
          </w:p>
          <w:p w14:paraId="209D82EB" w14:textId="77777777" w:rsidR="00FB7339" w:rsidRPr="00FB7339" w:rsidRDefault="00FB7339" w:rsidP="00FB733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MCCH can be mapped to DL-SCH;</w:t>
            </w:r>
          </w:p>
          <w:p w14:paraId="55B43302" w14:textId="77777777" w:rsidR="00FB7339" w:rsidRPr="00FB7339" w:rsidRDefault="00FB7339" w:rsidP="00FB733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MTCH can be mapped to DL-SCH.</w:t>
            </w:r>
          </w:p>
          <w:p w14:paraId="7D15B20F" w14:textId="77777777" w:rsidR="00FB7339" w:rsidRPr="00FB7339" w:rsidRDefault="00FB7339" w:rsidP="00FB7339">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lastRenderedPageBreak/>
              <w:t xml:space="preserve">The following </w:t>
            </w:r>
            <w:r w:rsidRPr="00FB7339">
              <w:rPr>
                <w:rFonts w:eastAsia="Yu Mincho"/>
                <w:sz w:val="20"/>
                <w:szCs w:val="20"/>
                <w:lang w:val="en-GB" w:eastAsia="zh-CN"/>
              </w:rPr>
              <w:t>depicts the usage of RNTI for group transmission</w:t>
            </w:r>
            <w:r w:rsidRPr="00FB7339">
              <w:rPr>
                <w:rFonts w:eastAsia="Times New Roman"/>
                <w:sz w:val="20"/>
                <w:szCs w:val="20"/>
                <w:lang w:val="en-GB" w:eastAsia="ja-JP"/>
              </w:rPr>
              <w:t>:</w:t>
            </w:r>
          </w:p>
          <w:p w14:paraId="445CDD97" w14:textId="77777777" w:rsidR="00FB7339" w:rsidRPr="00FB7339" w:rsidRDefault="00FB7339" w:rsidP="00FB733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A UE can receive different services using same or different G-RNTIs/G-CS-RNTIs.</w:t>
            </w:r>
          </w:p>
          <w:p w14:paraId="65EFAF73" w14:textId="50689B8A" w:rsidR="00FB7339" w:rsidRDefault="00FB7339" w:rsidP="00FB7339">
            <w:pPr>
              <w:rPr>
                <w:rFonts w:eastAsia="MS Mincho"/>
              </w:rPr>
            </w:pPr>
            <w:ins w:id="6" w:author="Huawei" w:date="2022-04-25T19:11:00Z">
              <w:r w:rsidRPr="004E2B42">
                <w:rPr>
                  <w:rFonts w:eastAsia="MS Mincho"/>
                </w:rPr>
                <w:t>The maximum number of HARQ processes for a UE are shared by unicast</w:t>
              </w:r>
            </w:ins>
            <w:ins w:id="7" w:author="Huawei" w:date="2022-04-25T19:15:00Z">
              <w:r w:rsidR="002B1824">
                <w:rPr>
                  <w:rFonts w:eastAsia="MS Mincho"/>
                </w:rPr>
                <w:t xml:space="preserve">, </w:t>
              </w:r>
            </w:ins>
            <w:ins w:id="8" w:author="Huawei" w:date="2022-04-25T19:11:00Z">
              <w:r w:rsidRPr="004E2B42">
                <w:rPr>
                  <w:rFonts w:eastAsia="MS Mincho"/>
                </w:rPr>
                <w:t>multicast</w:t>
              </w:r>
            </w:ins>
            <w:ins w:id="9" w:author="Huawei" w:date="2022-04-25T19:15:00Z">
              <w:r w:rsidR="002B1824">
                <w:rPr>
                  <w:rFonts w:eastAsia="MS Mincho"/>
                </w:rPr>
                <w:t xml:space="preserve"> and broadcast</w:t>
              </w:r>
            </w:ins>
            <w:ins w:id="10" w:author="Huawei" w:date="2022-04-25T19:11:00Z">
              <w:r w:rsidRPr="004E2B42">
                <w:rPr>
                  <w:rFonts w:eastAsia="MS Mincho"/>
                </w:rPr>
                <w:t xml:space="preserve"> scheduling and it is up to network to indicate the HARQ process number used for unicast</w:t>
              </w:r>
            </w:ins>
            <w:ins w:id="11" w:author="Huawei" w:date="2022-04-25T19:15:00Z">
              <w:r w:rsidR="00B91974">
                <w:rPr>
                  <w:rFonts w:eastAsia="MS Mincho"/>
                </w:rPr>
                <w:t>,</w:t>
              </w:r>
            </w:ins>
            <w:ins w:id="12" w:author="Huawei" w:date="2022-04-25T19:11:00Z">
              <w:r w:rsidRPr="004E2B42">
                <w:rPr>
                  <w:rFonts w:eastAsia="MS Mincho"/>
                </w:rPr>
                <w:t xml:space="preserve"> multicast</w:t>
              </w:r>
            </w:ins>
            <w:ins w:id="13" w:author="Huawei" w:date="2022-04-25T19:15:00Z">
              <w:r w:rsidR="00B91974">
                <w:rPr>
                  <w:rFonts w:eastAsia="MS Mincho"/>
                </w:rPr>
                <w:t xml:space="preserve"> and broadcast</w:t>
              </w:r>
            </w:ins>
            <w:ins w:id="14" w:author="Huawei" w:date="2022-04-25T19:11:00Z">
              <w:r w:rsidRPr="004E2B42">
                <w:rPr>
                  <w:rFonts w:eastAsia="MS Mincho"/>
                </w:rPr>
                <w:t>.</w:t>
              </w:r>
            </w:ins>
          </w:p>
          <w:p w14:paraId="79A41156" w14:textId="77777777" w:rsidR="00FB7339" w:rsidRDefault="00FB7339" w:rsidP="0004505C">
            <w:pPr>
              <w:rPr>
                <w:rFonts w:ascii="Arial" w:hAnsi="Arial" w:cs="Arial"/>
                <w:sz w:val="28"/>
              </w:rPr>
            </w:pPr>
          </w:p>
          <w:p w14:paraId="0F5FDE7F" w14:textId="77777777" w:rsidR="0004505C" w:rsidRDefault="0004505C" w:rsidP="0004505C">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5</w:t>
            </w:r>
            <w:r w:rsidRPr="00F777DE">
              <w:rPr>
                <w:rFonts w:ascii="Arial" w:hAnsi="Arial" w:cs="Arial"/>
                <w:sz w:val="28"/>
              </w:rPr>
              <w:tab/>
              <w:t>Multicast</w:t>
            </w:r>
            <w:r w:rsidRPr="00F777DE">
              <w:rPr>
                <w:rFonts w:ascii="Arial" w:hAnsi="Arial" w:cs="Arial"/>
                <w:sz w:val="28"/>
                <w:lang w:eastAsia="zh-CN"/>
              </w:rPr>
              <w:t xml:space="preserve"> </w:t>
            </w:r>
            <w:r w:rsidRPr="00F777DE">
              <w:rPr>
                <w:rFonts w:ascii="Arial" w:hAnsi="Arial" w:cs="Arial"/>
                <w:sz w:val="28"/>
              </w:rPr>
              <w:t>Handling</w:t>
            </w:r>
          </w:p>
          <w:p w14:paraId="6BE771F2" w14:textId="77777777" w:rsidR="0004505C" w:rsidRPr="00F777DE"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90B3984" w14:textId="77777777" w:rsidR="0004505C" w:rsidRPr="00FD7AAC" w:rsidRDefault="0004505C" w:rsidP="0004505C">
            <w:pPr>
              <w:rPr>
                <w:ins w:id="15" w:author="Huawei" w:date="2022-04-14T16:47:00Z"/>
                <w:rFonts w:ascii="Arial" w:hAnsi="Arial" w:cs="Arial"/>
                <w:sz w:val="24"/>
                <w:szCs w:val="24"/>
                <w:lang w:val="en-GB" w:eastAsia="zh-CN"/>
              </w:rPr>
            </w:pPr>
            <w:ins w:id="16" w:author="Huawei" w:date="2022-04-14T16:47:00Z">
              <w:r w:rsidRPr="00FD7AAC">
                <w:rPr>
                  <w:rFonts w:ascii="Arial" w:hAnsi="Arial" w:cs="Arial"/>
                  <w:sz w:val="24"/>
                  <w:szCs w:val="24"/>
                  <w:lang w:val="en-GB" w:eastAsia="zh-CN"/>
                </w:rPr>
                <w:t>16.10.5.7 Physical Layer</w:t>
              </w:r>
            </w:ins>
          </w:p>
          <w:p w14:paraId="2EAA464F" w14:textId="77777777" w:rsidR="0004505C" w:rsidRPr="00FD7AAC" w:rsidRDefault="0004505C" w:rsidP="0004505C">
            <w:pPr>
              <w:rPr>
                <w:ins w:id="17" w:author="Huawei" w:date="2022-04-14T16:47:00Z"/>
                <w:rFonts w:ascii="Arial" w:hAnsi="Arial" w:cs="Arial"/>
                <w:lang w:val="en-GB" w:eastAsia="zh-CN"/>
              </w:rPr>
            </w:pPr>
            <w:ins w:id="18" w:author="Huawei" w:date="2022-04-14T16:47:00Z">
              <w:r w:rsidRPr="00FD7AAC">
                <w:rPr>
                  <w:rFonts w:ascii="Arial" w:hAnsi="Arial" w:cs="Arial"/>
                  <w:lang w:val="en-GB" w:eastAsia="zh-CN"/>
                </w:rPr>
                <w:t>16.10.5.7.1 Multicast Scheduling</w:t>
              </w:r>
            </w:ins>
          </w:p>
          <w:p w14:paraId="5F29B75F" w14:textId="0D998597" w:rsidR="004E2B42" w:rsidRPr="004E2B42" w:rsidRDefault="004E2B42" w:rsidP="004E2B42">
            <w:pPr>
              <w:rPr>
                <w:ins w:id="19" w:author="Huawei" w:date="2022-04-25T19:11:00Z"/>
                <w:rFonts w:eastAsia="MS Mincho"/>
              </w:rPr>
            </w:pPr>
            <w:ins w:id="20" w:author="Huawei" w:date="2022-04-25T19:11:00Z">
              <w:r w:rsidRPr="004E2B42">
                <w:rPr>
                  <w:rFonts w:eastAsia="MS Mincho"/>
                </w:rPr>
                <w:t xml:space="preserve">A common frequency resource is defined for multicast scheduling as an ‘MBS frequency region’ with a number of contiguous PRBs, which is configured within the dedicated unicast BWP and has MBS-multicast specific PDCCH, PDSCH, MIMO, etc. configurations. </w:t>
              </w:r>
            </w:ins>
          </w:p>
          <w:p w14:paraId="5E6C93F9" w14:textId="579E7357" w:rsidR="004E2B42" w:rsidRPr="004E2B42" w:rsidRDefault="004E2B42" w:rsidP="004E2B42">
            <w:pPr>
              <w:rPr>
                <w:ins w:id="21" w:author="Huawei" w:date="2022-04-25T19:11:00Z"/>
                <w:rFonts w:eastAsia="MS Mincho"/>
              </w:rPr>
            </w:pPr>
            <w:ins w:id="22" w:author="Huawei" w:date="2022-04-25T19:11:00Z">
              <w:r w:rsidRPr="004E2B42">
                <w:rPr>
                  <w:rFonts w:eastAsia="MS Mincho"/>
                </w:rPr>
                <w:t>Dynamic and semi-persistent scheduling are supported</w:t>
              </w:r>
              <w:r w:rsidRPr="004E2B42">
                <w:rPr>
                  <w:rFonts w:eastAsia="MS Mincho"/>
                  <w:i/>
                </w:rPr>
                <w:t>.</w:t>
              </w:r>
            </w:ins>
          </w:p>
          <w:p w14:paraId="56F7C240" w14:textId="77777777" w:rsidR="0004505C" w:rsidRPr="00FD7AAC" w:rsidRDefault="0004505C" w:rsidP="0004505C">
            <w:pPr>
              <w:rPr>
                <w:ins w:id="23" w:author="Huawei" w:date="2022-04-14T16:47:00Z"/>
                <w:rFonts w:ascii="Arial" w:hAnsi="Arial" w:cs="Arial"/>
                <w:lang w:val="en-GB" w:eastAsia="zh-CN"/>
              </w:rPr>
            </w:pPr>
            <w:ins w:id="24" w:author="Huawei" w:date="2022-04-14T16:47:00Z">
              <w:r w:rsidRPr="00FD7AAC">
                <w:rPr>
                  <w:rFonts w:ascii="Arial" w:hAnsi="Arial" w:cs="Arial"/>
                  <w:lang w:val="en-GB" w:eastAsia="zh-CN"/>
                </w:rPr>
                <w:t>16.10.5.7.2 HARQ feedback</w:t>
              </w:r>
            </w:ins>
          </w:p>
          <w:p w14:paraId="79E3E385" w14:textId="6FE099D0" w:rsidR="0004505C" w:rsidRPr="00FD7AAC" w:rsidRDefault="004E2B42" w:rsidP="0004505C">
            <w:pPr>
              <w:rPr>
                <w:ins w:id="25" w:author="Huawei" w:date="2022-04-14T16:47:00Z"/>
              </w:rPr>
            </w:pPr>
            <w:ins w:id="26" w:author="Huawei" w:date="2022-04-25T19:09:00Z">
              <w:r w:rsidRPr="004E2B42">
                <w:t>Two HARQ-ACK reporting modes are defined for MBS.</w:t>
              </w:r>
            </w:ins>
          </w:p>
          <w:p w14:paraId="369C5017" w14:textId="75EF5F3C" w:rsidR="0004505C" w:rsidRPr="00FD7AAC" w:rsidRDefault="0004505C" w:rsidP="0004505C">
            <w:pPr>
              <w:rPr>
                <w:ins w:id="27" w:author="Huawei" w:date="2022-04-14T16:47:00Z"/>
              </w:rPr>
            </w:pPr>
            <w:ins w:id="28" w:author="Huawei" w:date="2022-04-14T16:47:00Z">
              <w:r w:rsidRPr="00FD7AAC">
                <w:t xml:space="preserve">For the first HARQ-ACK reporting mode, the UE transmits a PUCCH with HARQ-ACK information having ACK value if the UE correctly receives the transport block or NACK value if the UE incorrectly receives the transport block. </w:t>
              </w:r>
            </w:ins>
          </w:p>
          <w:p w14:paraId="25B9560D" w14:textId="3AF2212C" w:rsidR="0004505C" w:rsidRPr="00FD7AAC" w:rsidRDefault="0004505C" w:rsidP="0004505C">
            <w:pPr>
              <w:rPr>
                <w:ins w:id="29" w:author="Huawei" w:date="2022-04-14T16:47:00Z"/>
              </w:rPr>
            </w:pPr>
            <w:ins w:id="30" w:author="Huawei" w:date="2022-04-14T16:47:00Z">
              <w:r w:rsidRPr="00FD7AAC">
                <w:t xml:space="preserve">For the second HARQ-ACK reporting mode, the UE transmits a PUCCH with HARQ-ACK information having NACK value only if the UE incorrectly receives the transport block. </w:t>
              </w:r>
            </w:ins>
          </w:p>
          <w:p w14:paraId="52270671" w14:textId="77777777" w:rsidR="0004505C" w:rsidRPr="00FD7AAC" w:rsidRDefault="0004505C" w:rsidP="0004505C">
            <w:pPr>
              <w:rPr>
                <w:ins w:id="31" w:author="Huawei" w:date="2022-04-14T16:47:00Z"/>
                <w:rFonts w:eastAsiaTheme="minorEastAsia"/>
                <w:lang w:eastAsia="zh-CN"/>
              </w:rPr>
            </w:pPr>
            <w:ins w:id="32" w:author="Huawei" w:date="2022-04-14T16:47: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G-RNTI or per G-CS-RNTI</w:t>
              </w:r>
              <w:r w:rsidRPr="00FD7AAC">
                <w:rPr>
                  <w:rFonts w:eastAsiaTheme="minorEastAsia"/>
                  <w:lang w:eastAsia="zh-CN"/>
                </w:rPr>
                <w:t xml:space="preserve"> or indication in the DCI scheduling multicast. </w:t>
              </w:r>
            </w:ins>
          </w:p>
          <w:p w14:paraId="3E2EEF19" w14:textId="77777777" w:rsidR="0004505C" w:rsidRPr="005755B0"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99767F4" w14:textId="77777777" w:rsidR="0004505C" w:rsidRDefault="0004505C" w:rsidP="0004505C">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6</w:t>
            </w:r>
            <w:r w:rsidRPr="00F85E7D">
              <w:rPr>
                <w:rFonts w:ascii="Arial" w:hAnsi="Arial" w:cs="Arial"/>
                <w:sz w:val="28"/>
              </w:rPr>
              <w:tab/>
            </w:r>
            <w:r>
              <w:rPr>
                <w:rFonts w:ascii="Arial" w:hAnsi="Arial" w:cs="Arial"/>
                <w:sz w:val="28"/>
              </w:rPr>
              <w:t>Broadcast</w:t>
            </w:r>
            <w:r w:rsidRPr="00F85E7D">
              <w:rPr>
                <w:rFonts w:ascii="Arial" w:hAnsi="Arial" w:cs="Arial"/>
                <w:sz w:val="28"/>
                <w:lang w:eastAsia="zh-CN"/>
              </w:rPr>
              <w:t xml:space="preserve"> </w:t>
            </w:r>
            <w:r w:rsidRPr="00F85E7D">
              <w:rPr>
                <w:rFonts w:ascii="Arial" w:hAnsi="Arial" w:cs="Arial"/>
                <w:sz w:val="28"/>
              </w:rPr>
              <w:t>Handling</w:t>
            </w:r>
          </w:p>
          <w:p w14:paraId="307BB543" w14:textId="77777777" w:rsidR="0004505C" w:rsidRPr="0011650A"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bookmarkEnd w:id="4"/>
          <w:p w14:paraId="14E598F8" w14:textId="77777777" w:rsidR="0004505C" w:rsidRPr="00FD7AAC" w:rsidRDefault="0004505C" w:rsidP="0004505C">
            <w:pPr>
              <w:rPr>
                <w:ins w:id="33" w:author="Huawei" w:date="2022-04-14T16:47:00Z"/>
                <w:rFonts w:ascii="Arial" w:hAnsi="Arial" w:cs="Arial"/>
                <w:sz w:val="24"/>
                <w:szCs w:val="24"/>
                <w:lang w:val="en-GB" w:eastAsia="zh-CN"/>
              </w:rPr>
            </w:pPr>
            <w:ins w:id="34" w:author="Huawei" w:date="2022-04-14T16:47:00Z">
              <w:r w:rsidRPr="00FD7AAC">
                <w:rPr>
                  <w:rFonts w:ascii="Arial" w:hAnsi="Arial" w:cs="Arial" w:hint="eastAsia"/>
                  <w:sz w:val="24"/>
                  <w:szCs w:val="24"/>
                  <w:lang w:val="en-GB" w:eastAsia="zh-CN"/>
                </w:rPr>
                <w:t>1</w:t>
              </w:r>
              <w:r w:rsidRPr="00FD7AAC">
                <w:rPr>
                  <w:rFonts w:ascii="Arial" w:hAnsi="Arial" w:cs="Arial"/>
                  <w:sz w:val="24"/>
                  <w:szCs w:val="24"/>
                  <w:lang w:val="en-GB" w:eastAsia="zh-CN"/>
                </w:rPr>
                <w:t>6.10</w:t>
              </w:r>
              <w:r w:rsidRPr="00FD7AAC">
                <w:rPr>
                  <w:rFonts w:ascii="Arial" w:hAnsi="Arial" w:cs="Arial" w:hint="eastAsia"/>
                  <w:sz w:val="24"/>
                  <w:szCs w:val="24"/>
                  <w:lang w:val="en-GB" w:eastAsia="zh-CN"/>
                </w:rPr>
                <w:t>.</w:t>
              </w:r>
              <w:r w:rsidRPr="00FD7AAC">
                <w:rPr>
                  <w:rFonts w:ascii="Arial" w:hAnsi="Arial" w:cs="Arial"/>
                  <w:sz w:val="24"/>
                  <w:szCs w:val="24"/>
                  <w:lang w:val="en-GB" w:eastAsia="zh-CN"/>
                </w:rPr>
                <w:t>6.6 Physical Layer</w:t>
              </w:r>
            </w:ins>
          </w:p>
          <w:p w14:paraId="472A1C76" w14:textId="77777777" w:rsidR="0004505C" w:rsidRPr="00FD7AAC" w:rsidRDefault="0004505C" w:rsidP="0004505C">
            <w:pPr>
              <w:rPr>
                <w:ins w:id="35" w:author="Huawei" w:date="2022-04-14T16:47:00Z"/>
                <w:rFonts w:ascii="Arial" w:hAnsi="Arial" w:cs="Arial"/>
                <w:lang w:val="en-GB" w:eastAsia="zh-CN"/>
              </w:rPr>
            </w:pPr>
            <w:ins w:id="36" w:author="Huawei" w:date="2022-04-14T16:47:00Z">
              <w:r w:rsidRPr="00FD7AAC">
                <w:rPr>
                  <w:rFonts w:ascii="Arial" w:hAnsi="Arial" w:cs="Arial" w:hint="eastAsia"/>
                  <w:lang w:val="en-GB" w:eastAsia="zh-CN"/>
                </w:rPr>
                <w:t>1</w:t>
              </w:r>
              <w:r w:rsidRPr="00FD7AAC">
                <w:rPr>
                  <w:rFonts w:ascii="Arial" w:hAnsi="Arial" w:cs="Arial"/>
                  <w:lang w:val="en-GB" w:eastAsia="zh-CN"/>
                </w:rPr>
                <w:t>6.10.6.6.1 Broadcast Scheduling</w:t>
              </w:r>
            </w:ins>
          </w:p>
          <w:p w14:paraId="3592C7D0" w14:textId="77777777" w:rsidR="0004505C" w:rsidRPr="00FD7AAC" w:rsidRDefault="0004505C" w:rsidP="0004505C">
            <w:pPr>
              <w:rPr>
                <w:ins w:id="37" w:author="Huawei" w:date="2022-04-14T16:47:00Z"/>
                <w:rFonts w:eastAsiaTheme="minorEastAsia"/>
                <w:lang w:eastAsia="zh-CN"/>
              </w:rPr>
            </w:pPr>
            <w:ins w:id="38" w:author="Huawei" w:date="2022-04-14T16:47:00Z">
              <w:r w:rsidRPr="00FD7AAC">
                <w:rPr>
                  <w:rFonts w:eastAsiaTheme="minorEastAsia"/>
                  <w:lang w:eastAsia="zh-CN"/>
                </w:rPr>
                <w:t>MBS broadcast can be received by UEs in RRC_CONNECTED/RRC_INACTIVE/RRC_IDLE states</w:t>
              </w:r>
              <w:r w:rsidRPr="00FD7AAC">
                <w:rPr>
                  <w:rFonts w:eastAsiaTheme="minorEastAsia" w:hint="eastAsia"/>
                  <w:lang w:eastAsia="zh-CN"/>
                </w:rPr>
                <w:t>.</w:t>
              </w:r>
            </w:ins>
          </w:p>
          <w:p w14:paraId="5B085472" w14:textId="76CB350A" w:rsidR="0004505C" w:rsidRPr="00FD7AAC" w:rsidRDefault="0004505C" w:rsidP="0004505C">
            <w:pPr>
              <w:rPr>
                <w:ins w:id="39" w:author="Huawei" w:date="2022-04-14T16:47:00Z"/>
                <w:rFonts w:eastAsia="MS Mincho"/>
              </w:rPr>
            </w:pPr>
            <w:ins w:id="40" w:author="Huawei" w:date="2022-04-14T16:47:00Z">
              <w:r w:rsidRPr="00FD7AAC">
                <w:rPr>
                  <w:rFonts w:eastAsia="MS Mincho"/>
                </w:rPr>
                <w:t>A common frequency resource is defined for broadcast scheduling as an ‘MBS frequency region’ with a number of contiguous PRBs, which is configured within the SIB</w:t>
              </w:r>
            </w:ins>
            <w:ins w:id="41" w:author="Huawei" w:date="2022-04-25T19:08:00Z">
              <w:r w:rsidR="00971B72">
                <w:rPr>
                  <w:rFonts w:eastAsia="MS Mincho"/>
                </w:rPr>
                <w:t>20</w:t>
              </w:r>
            </w:ins>
            <w:ins w:id="42" w:author="Huawei" w:date="2022-04-25T19:09:00Z">
              <w:r w:rsidR="004E2B42" w:rsidRPr="004E2B42">
                <w:rPr>
                  <w:rFonts w:eastAsia="MS Mincho"/>
                </w:rPr>
                <w:t>, and has MBS-broadcast specific PDCCH, PDSCH, etc. configurations.</w:t>
              </w:r>
            </w:ins>
          </w:p>
          <w:p w14:paraId="356B0ED7" w14:textId="7B307FBB" w:rsidR="0004505C" w:rsidRPr="00FD7AAC" w:rsidRDefault="0004505C" w:rsidP="0004505C">
            <w:pPr>
              <w:rPr>
                <w:ins w:id="43" w:author="Huawei" w:date="2022-04-14T16:47:00Z"/>
                <w:rFonts w:eastAsiaTheme="minorEastAsia"/>
                <w:lang w:eastAsia="zh-CN"/>
              </w:rPr>
            </w:pPr>
            <w:ins w:id="44" w:author="Huawei" w:date="2022-04-14T16:47:00Z">
              <w:r w:rsidRPr="00FD7AAC">
                <w:rPr>
                  <w:rFonts w:eastAsiaTheme="minorEastAsia"/>
                  <w:lang w:eastAsia="zh-CN"/>
                </w:rPr>
                <w:t>T</w:t>
              </w:r>
              <w:r w:rsidRPr="00FD7AAC">
                <w:rPr>
                  <w:rFonts w:eastAsia="MS Mincho"/>
                </w:rPr>
                <w:t>he maximum number of MIMO layers is one for MBS broadcast scheduling. Slot-level repetition</w:t>
              </w:r>
            </w:ins>
            <w:ins w:id="45" w:author="Huawei" w:date="2022-04-25T19:09:00Z">
              <w:r w:rsidR="004E2B42" w:rsidRPr="004E2B42">
                <w:rPr>
                  <w:rFonts w:eastAsia="MS Mincho"/>
                </w:rPr>
                <w:t>, RB-level rate matching, and RE-level rate matching</w:t>
              </w:r>
            </w:ins>
            <w:ins w:id="46" w:author="Huawei" w:date="2022-04-25T19:05:00Z">
              <w:r w:rsidR="00DC5CCD">
                <w:rPr>
                  <w:rFonts w:eastAsia="MS Mincho"/>
                </w:rPr>
                <w:t xml:space="preserve"> around LTE-CRS</w:t>
              </w:r>
            </w:ins>
            <w:ins w:id="47" w:author="Huawei" w:date="2022-04-14T16:47:00Z">
              <w:r w:rsidRPr="00FD7AAC">
                <w:rPr>
                  <w:rFonts w:eastAsia="MS Mincho"/>
                </w:rPr>
                <w:t xml:space="preserve"> configured by higher layer signaling </w:t>
              </w:r>
            </w:ins>
            <w:ins w:id="48" w:author="Huawei" w:date="2022-04-25T19:10:00Z">
              <w:r w:rsidR="004E2B42" w:rsidRPr="004E2B42">
                <w:rPr>
                  <w:rFonts w:eastAsia="MS Mincho"/>
                </w:rPr>
                <w:t xml:space="preserve">are </w:t>
              </w:r>
            </w:ins>
            <w:ins w:id="49" w:author="Huawei" w:date="2022-04-14T16:47:00Z">
              <w:r w:rsidRPr="00FD7AAC">
                <w:rPr>
                  <w:rFonts w:eastAsia="MS Mincho"/>
                </w:rPr>
                <w:t xml:space="preserve">supported for </w:t>
              </w:r>
            </w:ins>
            <w:ins w:id="50" w:author="Huawei" w:date="2022-04-25T19:05:00Z">
              <w:r w:rsidR="00DC5CCD">
                <w:rPr>
                  <w:rFonts w:eastAsia="MS Mincho"/>
                </w:rPr>
                <w:t xml:space="preserve">MCCH and </w:t>
              </w:r>
            </w:ins>
            <w:ins w:id="51" w:author="Huawei" w:date="2022-04-14T16:47:00Z">
              <w:r w:rsidRPr="00FD7AAC">
                <w:rPr>
                  <w:rFonts w:eastAsia="MS Mincho"/>
                </w:rPr>
                <w:t>MTCH</w:t>
              </w:r>
              <w:r w:rsidRPr="00FD7AAC">
                <w:rPr>
                  <w:rFonts w:eastAsiaTheme="minorEastAsia"/>
                  <w:bCs/>
                  <w:iCs/>
                  <w:lang w:eastAsia="zh-CN"/>
                </w:rPr>
                <w:t xml:space="preserve">. </w:t>
              </w:r>
            </w:ins>
          </w:p>
          <w:p w14:paraId="6725308F" w14:textId="77777777" w:rsidR="0004505C" w:rsidRPr="00FD7AAC" w:rsidRDefault="0004505C" w:rsidP="0004505C">
            <w:pPr>
              <w:rPr>
                <w:ins w:id="52" w:author="Huawei" w:date="2022-04-14T16:47:00Z"/>
                <w:rFonts w:eastAsia="MS Mincho"/>
              </w:rPr>
            </w:pPr>
            <w:ins w:id="53" w:author="Huawei" w:date="2022-04-14T16:47:00Z">
              <w:r w:rsidRPr="00FD7AAC">
                <w:rPr>
                  <w:rFonts w:eastAsiaTheme="minorEastAsia"/>
                  <w:lang w:eastAsia="zh-CN"/>
                </w:rPr>
                <w:t xml:space="preserve">HARQ-ACK feedback is not supported for MBS broadcast. </w:t>
              </w:r>
            </w:ins>
          </w:p>
          <w:p w14:paraId="18C4D1B7" w14:textId="77777777" w:rsidR="0004505C" w:rsidRPr="00A60C79" w:rsidRDefault="0004505C" w:rsidP="0004505C">
            <w:pPr>
              <w:jc w:val="center"/>
              <w:rPr>
                <w:lang w:eastAsia="zh-CN"/>
              </w:rPr>
            </w:pPr>
            <w:r w:rsidRPr="00026E9E">
              <w:rPr>
                <w:rFonts w:ascii="Arial" w:hAnsi="Arial" w:cs="Arial"/>
                <w:b/>
                <w:color w:val="FF0000"/>
                <w:sz w:val="28"/>
                <w:szCs w:val="28"/>
                <w:lang w:eastAsia="zh-CN"/>
              </w:rPr>
              <w:t>&lt; Unchanged parts are omitted &gt;</w:t>
            </w:r>
          </w:p>
          <w:p w14:paraId="08690E1F" w14:textId="2BFB2953" w:rsidR="0004505C" w:rsidRPr="0004505C" w:rsidRDefault="0004505C" w:rsidP="0004505C">
            <w:pPr>
              <w:rPr>
                <w:lang w:eastAsia="zh-CN"/>
              </w:rPr>
            </w:pPr>
            <w:r w:rsidRPr="00B62AC1">
              <w:rPr>
                <w:lang w:eastAsia="zh-CN"/>
              </w:rPr>
              <w:t>------------------------</w:t>
            </w:r>
            <w:r>
              <w:rPr>
                <w:lang w:eastAsia="zh-CN"/>
              </w:rPr>
              <w:t>--------</w:t>
            </w:r>
            <w:r w:rsidRPr="0004505C">
              <w:rPr>
                <w:b/>
                <w:color w:val="FF0000"/>
                <w:lang w:eastAsia="zh-CN"/>
              </w:rPr>
              <w:t>Text proposal to TS38.300 v17.0.0 Ends</w:t>
            </w:r>
            <w:r w:rsidRPr="00B62AC1">
              <w:rPr>
                <w:lang w:eastAsia="zh-CN"/>
              </w:rPr>
              <w:t>-----------------------------------------</w:t>
            </w:r>
          </w:p>
        </w:tc>
      </w:tr>
    </w:tbl>
    <w:p w14:paraId="429B155C" w14:textId="77777777" w:rsidR="0004505C" w:rsidRPr="0004505C" w:rsidRDefault="0004505C" w:rsidP="0004505C">
      <w:pPr>
        <w:rPr>
          <w:b/>
          <w:lang w:eastAsia="zh-CN"/>
        </w:rPr>
      </w:pPr>
    </w:p>
    <w:p w14:paraId="69D1F522" w14:textId="3BC19B4B" w:rsidR="001D780E" w:rsidRPr="00CF195E" w:rsidRDefault="001D780E" w:rsidP="001656B3">
      <w:pPr>
        <w:pStyle w:val="Heading1"/>
        <w:numPr>
          <w:ilvl w:val="0"/>
          <w:numId w:val="0"/>
        </w:numPr>
      </w:pPr>
      <w:bookmarkStart w:id="54" w:name="_Ref124589665"/>
      <w:bookmarkStart w:id="55" w:name="_Ref71620620"/>
      <w:bookmarkStart w:id="56" w:name="_Ref124671424"/>
      <w:r w:rsidRPr="00CF195E">
        <w:lastRenderedPageBreak/>
        <w:t>References</w:t>
      </w:r>
    </w:p>
    <w:p w14:paraId="3FA0A9A2" w14:textId="77777777" w:rsidR="00635BAE" w:rsidRPr="00635BAE" w:rsidRDefault="00635BAE" w:rsidP="00635BAE">
      <w:pPr>
        <w:pStyle w:val="References"/>
      </w:pPr>
      <w:bookmarkStart w:id="57" w:name="_Ref100236193"/>
      <w:bookmarkStart w:id="58" w:name="_Ref91495612"/>
      <w:bookmarkStart w:id="59" w:name="_Ref82792770"/>
      <w:bookmarkStart w:id="60" w:name="_Ref70263630"/>
      <w:bookmarkStart w:id="61" w:name="_Ref100236205"/>
      <w:bookmarkEnd w:id="54"/>
      <w:bookmarkEnd w:id="55"/>
      <w:bookmarkEnd w:id="56"/>
      <w:r w:rsidRPr="00635BAE">
        <w:t>TS38.300, NR; NR and NG-RAN Overall Description (Release 17), V17.0.0 (2022-03).</w:t>
      </w:r>
      <w:bookmarkEnd w:id="3"/>
      <w:bookmarkEnd w:id="57"/>
      <w:bookmarkEnd w:id="58"/>
      <w:bookmarkEnd w:id="59"/>
      <w:bookmarkEnd w:id="60"/>
      <w:bookmarkEnd w:id="61"/>
    </w:p>
    <w:sectPr w:rsidR="00635BAE" w:rsidRPr="00635B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840CA" w14:textId="77777777" w:rsidR="00EE7C6B" w:rsidRDefault="00EE7C6B">
      <w:r>
        <w:separator/>
      </w:r>
    </w:p>
  </w:endnote>
  <w:endnote w:type="continuationSeparator" w:id="0">
    <w:p w14:paraId="78AE4B25" w14:textId="77777777" w:rsidR="00EE7C6B" w:rsidRDefault="00EE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5485F" w14:textId="77777777" w:rsidR="00EE7C6B" w:rsidRDefault="00EE7C6B">
      <w:r>
        <w:separator/>
      </w:r>
    </w:p>
  </w:footnote>
  <w:footnote w:type="continuationSeparator" w:id="0">
    <w:p w14:paraId="6A931F28" w14:textId="77777777" w:rsidR="00EE7C6B" w:rsidRDefault="00EE7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71DE6"/>
    <w:multiLevelType w:val="multilevel"/>
    <w:tmpl w:val="6C28C6F8"/>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1"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946C1"/>
    <w:multiLevelType w:val="hybridMultilevel"/>
    <w:tmpl w:val="8CB6AB96"/>
    <w:lvl w:ilvl="0" w:tplc="8190F2AA">
      <w:numFmt w:val="bullet"/>
      <w:lvlText w:val="•"/>
      <w:lvlJc w:val="left"/>
      <w:pPr>
        <w:ind w:left="1270" w:hanging="420"/>
      </w:pPr>
      <w:rPr>
        <w:rFonts w:ascii="SimSun" w:eastAsia="SimSun" w:hAnsi="SimSun" w:cs="Times New Roman" w:hint="eastAsia"/>
      </w:rPr>
    </w:lvl>
    <w:lvl w:ilvl="1" w:tplc="3CFAD0D4">
      <w:numFmt w:val="bullet"/>
      <w:lvlText w:val="-"/>
      <w:lvlJc w:val="left"/>
      <w:pPr>
        <w:ind w:left="1690" w:hanging="420"/>
      </w:pPr>
      <w:rPr>
        <w:rFonts w:ascii="Times New Roman" w:eastAsia="Malgun Gothic" w:hAnsi="Times New Roman" w:cs="Times New Roman"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6A15D81"/>
    <w:multiLevelType w:val="multilevel"/>
    <w:tmpl w:val="AE70824E"/>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7" w15:restartNumberingAfterBreak="0">
    <w:nsid w:val="1B3F6608"/>
    <w:multiLevelType w:val="hybridMultilevel"/>
    <w:tmpl w:val="3530E934"/>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4E46E55"/>
    <w:multiLevelType w:val="hybridMultilevel"/>
    <w:tmpl w:val="32C2A1D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1F18D1"/>
    <w:multiLevelType w:val="hybridMultilevel"/>
    <w:tmpl w:val="9DF4287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58563B"/>
    <w:multiLevelType w:val="hybridMultilevel"/>
    <w:tmpl w:val="CFCA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1"/>
  </w:num>
  <w:num w:numId="3">
    <w:abstractNumId w:val="24"/>
  </w:num>
  <w:num w:numId="4">
    <w:abstractNumId w:val="25"/>
  </w:num>
  <w:num w:numId="5">
    <w:abstractNumId w:val="13"/>
  </w:num>
  <w:num w:numId="6">
    <w:abstractNumId w:val="12"/>
  </w:num>
  <w:num w:numId="7">
    <w:abstractNumId w:val="10"/>
  </w:num>
  <w:num w:numId="8">
    <w:abstractNumId w:val="30"/>
  </w:num>
  <w:num w:numId="9">
    <w:abstractNumId w:val="3"/>
  </w:num>
  <w:num w:numId="10">
    <w:abstractNumId w:val="29"/>
  </w:num>
  <w:num w:numId="11">
    <w:abstractNumId w:val="6"/>
  </w:num>
  <w:num w:numId="12">
    <w:abstractNumId w:val="23"/>
  </w:num>
  <w:num w:numId="13">
    <w:abstractNumId w:val="18"/>
  </w:num>
  <w:num w:numId="14">
    <w:abstractNumId w:val="17"/>
  </w:num>
  <w:num w:numId="15">
    <w:abstractNumId w:val="8"/>
  </w:num>
  <w:num w:numId="16">
    <w:abstractNumId w:val="32"/>
  </w:num>
  <w:num w:numId="17">
    <w:abstractNumId w:val="14"/>
  </w:num>
  <w:num w:numId="18">
    <w:abstractNumId w:val="11"/>
  </w:num>
  <w:num w:numId="19">
    <w:abstractNumId w:val="31"/>
  </w:num>
  <w:num w:numId="20">
    <w:abstractNumId w:val="19"/>
  </w:num>
  <w:num w:numId="21">
    <w:abstractNumId w:val="36"/>
  </w:num>
  <w:num w:numId="22">
    <w:abstractNumId w:val="27"/>
  </w:num>
  <w:num w:numId="23">
    <w:abstractNumId w:val="33"/>
  </w:num>
  <w:num w:numId="24">
    <w:abstractNumId w:val="28"/>
  </w:num>
  <w:num w:numId="25">
    <w:abstractNumId w:val="9"/>
  </w:num>
  <w:num w:numId="2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6"/>
  </w:num>
  <w:num w:numId="30">
    <w:abstractNumId w:val="15"/>
  </w:num>
  <w:num w:numId="31">
    <w:abstractNumId w:val="1"/>
  </w:num>
  <w:num w:numId="32">
    <w:abstractNumId w:val="16"/>
  </w:num>
  <w:num w:numId="3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4"/>
  </w:num>
  <w:num w:numId="37">
    <w:abstractNumId w:val="5"/>
  </w:num>
  <w:num w:numId="38">
    <w:abstractNumId w:val="20"/>
  </w:num>
  <w:num w:numId="3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37D"/>
    <w:rsid w:val="00011752"/>
    <w:rsid w:val="00011C28"/>
    <w:rsid w:val="00011E83"/>
    <w:rsid w:val="00011F67"/>
    <w:rsid w:val="00012862"/>
    <w:rsid w:val="000128E6"/>
    <w:rsid w:val="00012D1E"/>
    <w:rsid w:val="000145BD"/>
    <w:rsid w:val="000145C1"/>
    <w:rsid w:val="000146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05C"/>
    <w:rsid w:val="0004537B"/>
    <w:rsid w:val="00045C56"/>
    <w:rsid w:val="00046600"/>
    <w:rsid w:val="00046796"/>
    <w:rsid w:val="000467FD"/>
    <w:rsid w:val="00046AAF"/>
    <w:rsid w:val="00046DB9"/>
    <w:rsid w:val="00046FF3"/>
    <w:rsid w:val="00047225"/>
    <w:rsid w:val="0004752B"/>
    <w:rsid w:val="00047E60"/>
    <w:rsid w:val="00050EE3"/>
    <w:rsid w:val="000512E3"/>
    <w:rsid w:val="000513F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2EE"/>
    <w:rsid w:val="000628C7"/>
    <w:rsid w:val="000633ED"/>
    <w:rsid w:val="0006355F"/>
    <w:rsid w:val="000637B0"/>
    <w:rsid w:val="00063A17"/>
    <w:rsid w:val="00063ADD"/>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67D"/>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A33"/>
    <w:rsid w:val="00082A70"/>
    <w:rsid w:val="000831F9"/>
    <w:rsid w:val="0008335B"/>
    <w:rsid w:val="00083379"/>
    <w:rsid w:val="00083421"/>
    <w:rsid w:val="00083587"/>
    <w:rsid w:val="00083838"/>
    <w:rsid w:val="00083B6A"/>
    <w:rsid w:val="00083FD0"/>
    <w:rsid w:val="000849F1"/>
    <w:rsid w:val="00084EC7"/>
    <w:rsid w:val="00085457"/>
    <w:rsid w:val="00085BDD"/>
    <w:rsid w:val="00085C7C"/>
    <w:rsid w:val="00085E04"/>
    <w:rsid w:val="000867EB"/>
    <w:rsid w:val="00086800"/>
    <w:rsid w:val="000871EF"/>
    <w:rsid w:val="000878D1"/>
    <w:rsid w:val="00087913"/>
    <w:rsid w:val="000879CE"/>
    <w:rsid w:val="00090235"/>
    <w:rsid w:val="000902DC"/>
    <w:rsid w:val="00090D0A"/>
    <w:rsid w:val="000911AE"/>
    <w:rsid w:val="0009180B"/>
    <w:rsid w:val="000918A8"/>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9BF"/>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DF8"/>
    <w:rsid w:val="000B2217"/>
    <w:rsid w:val="000B2733"/>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953"/>
    <w:rsid w:val="000B7A10"/>
    <w:rsid w:val="000C06EC"/>
    <w:rsid w:val="000C0E02"/>
    <w:rsid w:val="000C0EE3"/>
    <w:rsid w:val="000C1067"/>
    <w:rsid w:val="000C115D"/>
    <w:rsid w:val="000C1535"/>
    <w:rsid w:val="000C1ACB"/>
    <w:rsid w:val="000C252B"/>
    <w:rsid w:val="000C2FBD"/>
    <w:rsid w:val="000C3A12"/>
    <w:rsid w:val="000C3B0C"/>
    <w:rsid w:val="000C3C1F"/>
    <w:rsid w:val="000C3F49"/>
    <w:rsid w:val="000C422D"/>
    <w:rsid w:val="000C4A3A"/>
    <w:rsid w:val="000C4DE1"/>
    <w:rsid w:val="000C5930"/>
    <w:rsid w:val="000C5A7E"/>
    <w:rsid w:val="000C5F91"/>
    <w:rsid w:val="000C6025"/>
    <w:rsid w:val="000C618A"/>
    <w:rsid w:val="000C62FF"/>
    <w:rsid w:val="000C6322"/>
    <w:rsid w:val="000C646E"/>
    <w:rsid w:val="000C66F3"/>
    <w:rsid w:val="000C68CB"/>
    <w:rsid w:val="000C68D7"/>
    <w:rsid w:val="000C6B45"/>
    <w:rsid w:val="000C73EE"/>
    <w:rsid w:val="000C7CA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739"/>
    <w:rsid w:val="000E78E2"/>
    <w:rsid w:val="000E7A84"/>
    <w:rsid w:val="000E7E94"/>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58D"/>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50A"/>
    <w:rsid w:val="0011678E"/>
    <w:rsid w:val="001172A6"/>
    <w:rsid w:val="00117C85"/>
    <w:rsid w:val="00117E96"/>
    <w:rsid w:val="001207AF"/>
    <w:rsid w:val="0012090F"/>
    <w:rsid w:val="00120B13"/>
    <w:rsid w:val="00120DFE"/>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917"/>
    <w:rsid w:val="001269D4"/>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3C29"/>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1619"/>
    <w:rsid w:val="00151F88"/>
    <w:rsid w:val="00152835"/>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3C99"/>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58CD"/>
    <w:rsid w:val="00175A33"/>
    <w:rsid w:val="00175C30"/>
    <w:rsid w:val="00175E95"/>
    <w:rsid w:val="00176389"/>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9B"/>
    <w:rsid w:val="00183AD7"/>
    <w:rsid w:val="00183EE6"/>
    <w:rsid w:val="00184375"/>
    <w:rsid w:val="0018498F"/>
    <w:rsid w:val="001851FD"/>
    <w:rsid w:val="00185356"/>
    <w:rsid w:val="0018543D"/>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037"/>
    <w:rsid w:val="00191409"/>
    <w:rsid w:val="00191936"/>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68D7"/>
    <w:rsid w:val="00196B8E"/>
    <w:rsid w:val="001978C7"/>
    <w:rsid w:val="00197BE6"/>
    <w:rsid w:val="001A1022"/>
    <w:rsid w:val="001A1178"/>
    <w:rsid w:val="001A1356"/>
    <w:rsid w:val="001A1436"/>
    <w:rsid w:val="001A180D"/>
    <w:rsid w:val="001A1BAC"/>
    <w:rsid w:val="001A23CE"/>
    <w:rsid w:val="001A2C89"/>
    <w:rsid w:val="001A334C"/>
    <w:rsid w:val="001A3C27"/>
    <w:rsid w:val="001A41C2"/>
    <w:rsid w:val="001A5064"/>
    <w:rsid w:val="001A528E"/>
    <w:rsid w:val="001A5D6F"/>
    <w:rsid w:val="001A5E4B"/>
    <w:rsid w:val="001A673E"/>
    <w:rsid w:val="001A6900"/>
    <w:rsid w:val="001A7763"/>
    <w:rsid w:val="001A7A21"/>
    <w:rsid w:val="001B03F6"/>
    <w:rsid w:val="001B062B"/>
    <w:rsid w:val="001B0B56"/>
    <w:rsid w:val="001B1057"/>
    <w:rsid w:val="001B1191"/>
    <w:rsid w:val="001B1684"/>
    <w:rsid w:val="001B1AA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1022"/>
    <w:rsid w:val="001C1542"/>
    <w:rsid w:val="001C18E9"/>
    <w:rsid w:val="001C1C82"/>
    <w:rsid w:val="001C2378"/>
    <w:rsid w:val="001C34BB"/>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3109"/>
    <w:rsid w:val="001D332E"/>
    <w:rsid w:val="001D3CDB"/>
    <w:rsid w:val="001D3D3E"/>
    <w:rsid w:val="001D4A5B"/>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3AC"/>
    <w:rsid w:val="001E24B2"/>
    <w:rsid w:val="001E2713"/>
    <w:rsid w:val="001E3173"/>
    <w:rsid w:val="001E338B"/>
    <w:rsid w:val="001E36E4"/>
    <w:rsid w:val="001E3734"/>
    <w:rsid w:val="001E379D"/>
    <w:rsid w:val="001E3A3C"/>
    <w:rsid w:val="001E4CCC"/>
    <w:rsid w:val="001E4D70"/>
    <w:rsid w:val="001E53CE"/>
    <w:rsid w:val="001E5C23"/>
    <w:rsid w:val="001E60FA"/>
    <w:rsid w:val="001E6EE3"/>
    <w:rsid w:val="001E7504"/>
    <w:rsid w:val="001E75E8"/>
    <w:rsid w:val="001E76DF"/>
    <w:rsid w:val="001E790F"/>
    <w:rsid w:val="001E7963"/>
    <w:rsid w:val="001F1308"/>
    <w:rsid w:val="001F1525"/>
    <w:rsid w:val="001F1892"/>
    <w:rsid w:val="001F1A5D"/>
    <w:rsid w:val="001F1B70"/>
    <w:rsid w:val="001F1E87"/>
    <w:rsid w:val="001F1EB6"/>
    <w:rsid w:val="001F2313"/>
    <w:rsid w:val="001F29B7"/>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10D"/>
    <w:rsid w:val="00223288"/>
    <w:rsid w:val="002234A2"/>
    <w:rsid w:val="002236AB"/>
    <w:rsid w:val="0022370A"/>
    <w:rsid w:val="002239ED"/>
    <w:rsid w:val="00224593"/>
    <w:rsid w:val="0022490C"/>
    <w:rsid w:val="00224952"/>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41C"/>
    <w:rsid w:val="00235542"/>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AF4"/>
    <w:rsid w:val="00242B21"/>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ABE"/>
    <w:rsid w:val="00262C5B"/>
    <w:rsid w:val="00263227"/>
    <w:rsid w:val="002633D8"/>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0D"/>
    <w:rsid w:val="00270D42"/>
    <w:rsid w:val="00271654"/>
    <w:rsid w:val="0027195D"/>
    <w:rsid w:val="00272540"/>
    <w:rsid w:val="00272B03"/>
    <w:rsid w:val="00272D51"/>
    <w:rsid w:val="00273141"/>
    <w:rsid w:val="002733E2"/>
    <w:rsid w:val="00273758"/>
    <w:rsid w:val="00274A12"/>
    <w:rsid w:val="00274DF7"/>
    <w:rsid w:val="002750B1"/>
    <w:rsid w:val="00275316"/>
    <w:rsid w:val="00275F94"/>
    <w:rsid w:val="00276037"/>
    <w:rsid w:val="0027607F"/>
    <w:rsid w:val="002767C2"/>
    <w:rsid w:val="00276A35"/>
    <w:rsid w:val="00276B1A"/>
    <w:rsid w:val="00277004"/>
    <w:rsid w:val="00277751"/>
    <w:rsid w:val="00277835"/>
    <w:rsid w:val="00277C20"/>
    <w:rsid w:val="00280022"/>
    <w:rsid w:val="00280AB1"/>
    <w:rsid w:val="00281114"/>
    <w:rsid w:val="0028116C"/>
    <w:rsid w:val="0028309E"/>
    <w:rsid w:val="00283EDF"/>
    <w:rsid w:val="002843D6"/>
    <w:rsid w:val="00284BAE"/>
    <w:rsid w:val="002853DF"/>
    <w:rsid w:val="00285511"/>
    <w:rsid w:val="0028597E"/>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83A"/>
    <w:rsid w:val="00295C71"/>
    <w:rsid w:val="00295E0A"/>
    <w:rsid w:val="002965E5"/>
    <w:rsid w:val="002967E8"/>
    <w:rsid w:val="00296A3B"/>
    <w:rsid w:val="0029708C"/>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A7641"/>
    <w:rsid w:val="002B0A7D"/>
    <w:rsid w:val="002B0A7F"/>
    <w:rsid w:val="002B0BCA"/>
    <w:rsid w:val="002B0D60"/>
    <w:rsid w:val="002B1824"/>
    <w:rsid w:val="002B1A69"/>
    <w:rsid w:val="002B1B25"/>
    <w:rsid w:val="002B2723"/>
    <w:rsid w:val="002B2C69"/>
    <w:rsid w:val="002B2FB7"/>
    <w:rsid w:val="002B303A"/>
    <w:rsid w:val="002B3535"/>
    <w:rsid w:val="002B3708"/>
    <w:rsid w:val="002B48E4"/>
    <w:rsid w:val="002B4E5D"/>
    <w:rsid w:val="002B5134"/>
    <w:rsid w:val="002B5183"/>
    <w:rsid w:val="002B538E"/>
    <w:rsid w:val="002B549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4C51"/>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78"/>
    <w:rsid w:val="002D3BBC"/>
    <w:rsid w:val="002D3D82"/>
    <w:rsid w:val="002D428B"/>
    <w:rsid w:val="002D438A"/>
    <w:rsid w:val="002D547F"/>
    <w:rsid w:val="002D5738"/>
    <w:rsid w:val="002D5E53"/>
    <w:rsid w:val="002D6A39"/>
    <w:rsid w:val="002D74C5"/>
    <w:rsid w:val="002D78A8"/>
    <w:rsid w:val="002D7AB3"/>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EA"/>
    <w:rsid w:val="002F6101"/>
    <w:rsid w:val="002F63E7"/>
    <w:rsid w:val="002F678C"/>
    <w:rsid w:val="002F6944"/>
    <w:rsid w:val="002F69E8"/>
    <w:rsid w:val="002F6A65"/>
    <w:rsid w:val="002F717F"/>
    <w:rsid w:val="002F7BE3"/>
    <w:rsid w:val="002F7C33"/>
    <w:rsid w:val="002F7E6A"/>
    <w:rsid w:val="00300165"/>
    <w:rsid w:val="003003CF"/>
    <w:rsid w:val="003010CF"/>
    <w:rsid w:val="0030138C"/>
    <w:rsid w:val="00301521"/>
    <w:rsid w:val="0030182A"/>
    <w:rsid w:val="00301B38"/>
    <w:rsid w:val="003025DD"/>
    <w:rsid w:val="00302665"/>
    <w:rsid w:val="00302C71"/>
    <w:rsid w:val="00302F34"/>
    <w:rsid w:val="00302F8A"/>
    <w:rsid w:val="003031E8"/>
    <w:rsid w:val="00303440"/>
    <w:rsid w:val="003038B5"/>
    <w:rsid w:val="0030455A"/>
    <w:rsid w:val="003048FB"/>
    <w:rsid w:val="00304D9B"/>
    <w:rsid w:val="003055AC"/>
    <w:rsid w:val="00305A15"/>
    <w:rsid w:val="00305FF9"/>
    <w:rsid w:val="00306828"/>
    <w:rsid w:val="00306B83"/>
    <w:rsid w:val="00306E6B"/>
    <w:rsid w:val="0030703B"/>
    <w:rsid w:val="0030775D"/>
    <w:rsid w:val="00307C73"/>
    <w:rsid w:val="003100C8"/>
    <w:rsid w:val="00310C93"/>
    <w:rsid w:val="00311161"/>
    <w:rsid w:val="00311454"/>
    <w:rsid w:val="00312400"/>
    <w:rsid w:val="00312739"/>
    <w:rsid w:val="00312CA0"/>
    <w:rsid w:val="00312D10"/>
    <w:rsid w:val="00313BA8"/>
    <w:rsid w:val="00313C99"/>
    <w:rsid w:val="00314620"/>
    <w:rsid w:val="0031521C"/>
    <w:rsid w:val="0031526C"/>
    <w:rsid w:val="00315600"/>
    <w:rsid w:val="003159E0"/>
    <w:rsid w:val="00316153"/>
    <w:rsid w:val="00316590"/>
    <w:rsid w:val="00316653"/>
    <w:rsid w:val="00316B8E"/>
    <w:rsid w:val="00316B99"/>
    <w:rsid w:val="003178DA"/>
    <w:rsid w:val="00317DB8"/>
    <w:rsid w:val="00320618"/>
    <w:rsid w:val="003208E0"/>
    <w:rsid w:val="0032100B"/>
    <w:rsid w:val="0032129B"/>
    <w:rsid w:val="003219DE"/>
    <w:rsid w:val="00321BD7"/>
    <w:rsid w:val="00321C25"/>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4F3"/>
    <w:rsid w:val="003309DB"/>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9A1"/>
    <w:rsid w:val="0035222E"/>
    <w:rsid w:val="00352348"/>
    <w:rsid w:val="0035240B"/>
    <w:rsid w:val="00352480"/>
    <w:rsid w:val="003530D2"/>
    <w:rsid w:val="0035331A"/>
    <w:rsid w:val="00353363"/>
    <w:rsid w:val="003534E1"/>
    <w:rsid w:val="00353D5F"/>
    <w:rsid w:val="00354061"/>
    <w:rsid w:val="003548D8"/>
    <w:rsid w:val="00354A51"/>
    <w:rsid w:val="00354CFE"/>
    <w:rsid w:val="0035544D"/>
    <w:rsid w:val="003554CA"/>
    <w:rsid w:val="003554DC"/>
    <w:rsid w:val="00355DEF"/>
    <w:rsid w:val="003560C7"/>
    <w:rsid w:val="0035673A"/>
    <w:rsid w:val="00356B64"/>
    <w:rsid w:val="00357D46"/>
    <w:rsid w:val="00360232"/>
    <w:rsid w:val="003602E0"/>
    <w:rsid w:val="00360B14"/>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658"/>
    <w:rsid w:val="003669CD"/>
    <w:rsid w:val="00366C69"/>
    <w:rsid w:val="003672E2"/>
    <w:rsid w:val="00367441"/>
    <w:rsid w:val="003675A1"/>
    <w:rsid w:val="003676C1"/>
    <w:rsid w:val="00367B1D"/>
    <w:rsid w:val="00370184"/>
    <w:rsid w:val="003703FF"/>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6E"/>
    <w:rsid w:val="00376360"/>
    <w:rsid w:val="00376CA0"/>
    <w:rsid w:val="003770BB"/>
    <w:rsid w:val="0037771A"/>
    <w:rsid w:val="003802DC"/>
    <w:rsid w:val="00380E4E"/>
    <w:rsid w:val="00380FBF"/>
    <w:rsid w:val="0038118C"/>
    <w:rsid w:val="003818AA"/>
    <w:rsid w:val="00381B29"/>
    <w:rsid w:val="00382910"/>
    <w:rsid w:val="00382A43"/>
    <w:rsid w:val="00382D60"/>
    <w:rsid w:val="00382F29"/>
    <w:rsid w:val="00383C8D"/>
    <w:rsid w:val="003840E3"/>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58CB"/>
    <w:rsid w:val="003A5A1A"/>
    <w:rsid w:val="003A68FD"/>
    <w:rsid w:val="003A7026"/>
    <w:rsid w:val="003A7834"/>
    <w:rsid w:val="003B0AE9"/>
    <w:rsid w:val="003B0B5B"/>
    <w:rsid w:val="003B0E79"/>
    <w:rsid w:val="003B12B3"/>
    <w:rsid w:val="003B19A2"/>
    <w:rsid w:val="003B1FE5"/>
    <w:rsid w:val="003B25C1"/>
    <w:rsid w:val="003B27BC"/>
    <w:rsid w:val="003B3575"/>
    <w:rsid w:val="003B50BC"/>
    <w:rsid w:val="003B53AE"/>
    <w:rsid w:val="003B5D97"/>
    <w:rsid w:val="003B63A4"/>
    <w:rsid w:val="003B68FE"/>
    <w:rsid w:val="003B6D7D"/>
    <w:rsid w:val="003B6DE2"/>
    <w:rsid w:val="003B7300"/>
    <w:rsid w:val="003B7672"/>
    <w:rsid w:val="003B7D7E"/>
    <w:rsid w:val="003C01A0"/>
    <w:rsid w:val="003C05CB"/>
    <w:rsid w:val="003C0657"/>
    <w:rsid w:val="003C08B1"/>
    <w:rsid w:val="003C0931"/>
    <w:rsid w:val="003C1012"/>
    <w:rsid w:val="003C11C9"/>
    <w:rsid w:val="003C1229"/>
    <w:rsid w:val="003C1444"/>
    <w:rsid w:val="003C14FC"/>
    <w:rsid w:val="003C152F"/>
    <w:rsid w:val="003C1FD4"/>
    <w:rsid w:val="003C213D"/>
    <w:rsid w:val="003C25AD"/>
    <w:rsid w:val="003C2D21"/>
    <w:rsid w:val="003C3192"/>
    <w:rsid w:val="003C3A84"/>
    <w:rsid w:val="003C3C1A"/>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712"/>
    <w:rsid w:val="003D78DF"/>
    <w:rsid w:val="003D7948"/>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E6B0F"/>
    <w:rsid w:val="003E77D0"/>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7CDA"/>
    <w:rsid w:val="00407D4B"/>
    <w:rsid w:val="0041109F"/>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5364"/>
    <w:rsid w:val="00425446"/>
    <w:rsid w:val="00425463"/>
    <w:rsid w:val="00425E5D"/>
    <w:rsid w:val="00425FC6"/>
    <w:rsid w:val="00426266"/>
    <w:rsid w:val="00426FFF"/>
    <w:rsid w:val="004272C3"/>
    <w:rsid w:val="004275BE"/>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681"/>
    <w:rsid w:val="004367A6"/>
    <w:rsid w:val="00436E2F"/>
    <w:rsid w:val="00436EAB"/>
    <w:rsid w:val="0043702A"/>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5D1D"/>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2148"/>
    <w:rsid w:val="00453BB6"/>
    <w:rsid w:val="00453CAA"/>
    <w:rsid w:val="00453EDE"/>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4C6"/>
    <w:rsid w:val="0047083E"/>
    <w:rsid w:val="00470A57"/>
    <w:rsid w:val="00470B12"/>
    <w:rsid w:val="00470EB5"/>
    <w:rsid w:val="00471320"/>
    <w:rsid w:val="004713D9"/>
    <w:rsid w:val="00471C9A"/>
    <w:rsid w:val="00472428"/>
    <w:rsid w:val="0047286B"/>
    <w:rsid w:val="0047292D"/>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F6C"/>
    <w:rsid w:val="00482152"/>
    <w:rsid w:val="00482194"/>
    <w:rsid w:val="004822C0"/>
    <w:rsid w:val="00482342"/>
    <w:rsid w:val="00482BBE"/>
    <w:rsid w:val="00482FC3"/>
    <w:rsid w:val="00483050"/>
    <w:rsid w:val="00483171"/>
    <w:rsid w:val="00483579"/>
    <w:rsid w:val="004835AB"/>
    <w:rsid w:val="00483878"/>
    <w:rsid w:val="00483A12"/>
    <w:rsid w:val="00483F2F"/>
    <w:rsid w:val="004848D2"/>
    <w:rsid w:val="00484A77"/>
    <w:rsid w:val="0048540F"/>
    <w:rsid w:val="004858E8"/>
    <w:rsid w:val="00485910"/>
    <w:rsid w:val="00485970"/>
    <w:rsid w:val="00485C0D"/>
    <w:rsid w:val="00486575"/>
    <w:rsid w:val="004866D0"/>
    <w:rsid w:val="00486936"/>
    <w:rsid w:val="00491F7C"/>
    <w:rsid w:val="0049226D"/>
    <w:rsid w:val="00493618"/>
    <w:rsid w:val="00494242"/>
    <w:rsid w:val="00494DCB"/>
    <w:rsid w:val="00494E8E"/>
    <w:rsid w:val="004952A4"/>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AA"/>
    <w:rsid w:val="004A3BF1"/>
    <w:rsid w:val="004A3E42"/>
    <w:rsid w:val="004A4214"/>
    <w:rsid w:val="004A4370"/>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A13"/>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840"/>
    <w:rsid w:val="004C1B4F"/>
    <w:rsid w:val="004C24C9"/>
    <w:rsid w:val="004C31B6"/>
    <w:rsid w:val="004C34CF"/>
    <w:rsid w:val="004C35FF"/>
    <w:rsid w:val="004C36F9"/>
    <w:rsid w:val="004C48B6"/>
    <w:rsid w:val="004C5166"/>
    <w:rsid w:val="004C5319"/>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B42"/>
    <w:rsid w:val="004E2DE0"/>
    <w:rsid w:val="004E3E6F"/>
    <w:rsid w:val="004E4060"/>
    <w:rsid w:val="004E409A"/>
    <w:rsid w:val="004E4CB9"/>
    <w:rsid w:val="004E5560"/>
    <w:rsid w:val="004E5974"/>
    <w:rsid w:val="004E5C63"/>
    <w:rsid w:val="004E6882"/>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6BB8"/>
    <w:rsid w:val="004F7528"/>
    <w:rsid w:val="004F7944"/>
    <w:rsid w:val="004F7BCA"/>
    <w:rsid w:val="004F7D89"/>
    <w:rsid w:val="005000FF"/>
    <w:rsid w:val="0050058C"/>
    <w:rsid w:val="005005D6"/>
    <w:rsid w:val="00501981"/>
    <w:rsid w:val="00501A85"/>
    <w:rsid w:val="00501BB3"/>
    <w:rsid w:val="00501FE6"/>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11DCC"/>
    <w:rsid w:val="00511F15"/>
    <w:rsid w:val="00511F66"/>
    <w:rsid w:val="005123FC"/>
    <w:rsid w:val="00512557"/>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06"/>
    <w:rsid w:val="00532491"/>
    <w:rsid w:val="00532EEB"/>
    <w:rsid w:val="00532F8B"/>
    <w:rsid w:val="00533737"/>
    <w:rsid w:val="00534000"/>
    <w:rsid w:val="0053498E"/>
    <w:rsid w:val="0053533C"/>
    <w:rsid w:val="0053580C"/>
    <w:rsid w:val="005358FB"/>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1E"/>
    <w:rsid w:val="00554BE7"/>
    <w:rsid w:val="00555680"/>
    <w:rsid w:val="005557E2"/>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855"/>
    <w:rsid w:val="00574E34"/>
    <w:rsid w:val="00574F3F"/>
    <w:rsid w:val="005755B0"/>
    <w:rsid w:val="0057562C"/>
    <w:rsid w:val="005759F6"/>
    <w:rsid w:val="00575E3E"/>
    <w:rsid w:val="005763D5"/>
    <w:rsid w:val="005765F5"/>
    <w:rsid w:val="00576D6C"/>
    <w:rsid w:val="005772F8"/>
    <w:rsid w:val="0057771B"/>
    <w:rsid w:val="00577A2E"/>
    <w:rsid w:val="00577F35"/>
    <w:rsid w:val="0058080B"/>
    <w:rsid w:val="00580E48"/>
    <w:rsid w:val="00580F0A"/>
    <w:rsid w:val="00581246"/>
    <w:rsid w:val="00581401"/>
    <w:rsid w:val="005817AE"/>
    <w:rsid w:val="00581A5F"/>
    <w:rsid w:val="00581EA0"/>
    <w:rsid w:val="00582C3A"/>
    <w:rsid w:val="00582D48"/>
    <w:rsid w:val="00582E1A"/>
    <w:rsid w:val="00583147"/>
    <w:rsid w:val="0058390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BA9"/>
    <w:rsid w:val="00592DCB"/>
    <w:rsid w:val="00592E61"/>
    <w:rsid w:val="005933A2"/>
    <w:rsid w:val="005933BB"/>
    <w:rsid w:val="005934EF"/>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D02"/>
    <w:rsid w:val="005A10B9"/>
    <w:rsid w:val="005A11EA"/>
    <w:rsid w:val="005A269F"/>
    <w:rsid w:val="005A273A"/>
    <w:rsid w:val="005A290F"/>
    <w:rsid w:val="005A305E"/>
    <w:rsid w:val="005A30BB"/>
    <w:rsid w:val="005A3219"/>
    <w:rsid w:val="005A3887"/>
    <w:rsid w:val="005A420E"/>
    <w:rsid w:val="005A45DE"/>
    <w:rsid w:val="005A537E"/>
    <w:rsid w:val="005A55F1"/>
    <w:rsid w:val="005A5BD3"/>
    <w:rsid w:val="005A6680"/>
    <w:rsid w:val="005A74C8"/>
    <w:rsid w:val="005A76E7"/>
    <w:rsid w:val="005A7F50"/>
    <w:rsid w:val="005B0203"/>
    <w:rsid w:val="005B0542"/>
    <w:rsid w:val="005B1A43"/>
    <w:rsid w:val="005B1DB8"/>
    <w:rsid w:val="005B2225"/>
    <w:rsid w:val="005B2799"/>
    <w:rsid w:val="005B2B77"/>
    <w:rsid w:val="005B3D4A"/>
    <w:rsid w:val="005B44D6"/>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552"/>
    <w:rsid w:val="005C36A1"/>
    <w:rsid w:val="005C3E40"/>
    <w:rsid w:val="005C40F4"/>
    <w:rsid w:val="005C4122"/>
    <w:rsid w:val="005C43BE"/>
    <w:rsid w:val="005C44F3"/>
    <w:rsid w:val="005C485F"/>
    <w:rsid w:val="005C49B4"/>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1CB1"/>
    <w:rsid w:val="005E234A"/>
    <w:rsid w:val="005E238A"/>
    <w:rsid w:val="005E32DB"/>
    <w:rsid w:val="005E35CC"/>
    <w:rsid w:val="005E3697"/>
    <w:rsid w:val="005E371E"/>
    <w:rsid w:val="005E40EA"/>
    <w:rsid w:val="005E427F"/>
    <w:rsid w:val="005E4B9D"/>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4DDC"/>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3A3B"/>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D8E"/>
    <w:rsid w:val="006142E0"/>
    <w:rsid w:val="00614B85"/>
    <w:rsid w:val="00614E47"/>
    <w:rsid w:val="00615054"/>
    <w:rsid w:val="00615537"/>
    <w:rsid w:val="00616004"/>
    <w:rsid w:val="00616112"/>
    <w:rsid w:val="00616912"/>
    <w:rsid w:val="006169C7"/>
    <w:rsid w:val="00616FF4"/>
    <w:rsid w:val="00617569"/>
    <w:rsid w:val="00617861"/>
    <w:rsid w:val="00617ECF"/>
    <w:rsid w:val="006203FF"/>
    <w:rsid w:val="006205CA"/>
    <w:rsid w:val="0062061D"/>
    <w:rsid w:val="00621EE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647"/>
    <w:rsid w:val="00631C62"/>
    <w:rsid w:val="00632EDB"/>
    <w:rsid w:val="00634ACF"/>
    <w:rsid w:val="00635035"/>
    <w:rsid w:val="00635075"/>
    <w:rsid w:val="0063580D"/>
    <w:rsid w:val="00635BAE"/>
    <w:rsid w:val="00635CAE"/>
    <w:rsid w:val="00636068"/>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57C6"/>
    <w:rsid w:val="00646947"/>
    <w:rsid w:val="00646D34"/>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07FC"/>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443"/>
    <w:rsid w:val="006774BC"/>
    <w:rsid w:val="0067769A"/>
    <w:rsid w:val="006777FE"/>
    <w:rsid w:val="006779B0"/>
    <w:rsid w:val="00680202"/>
    <w:rsid w:val="006806A3"/>
    <w:rsid w:val="006806A6"/>
    <w:rsid w:val="00680854"/>
    <w:rsid w:val="00680A7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6B78"/>
    <w:rsid w:val="006975E1"/>
    <w:rsid w:val="0069766F"/>
    <w:rsid w:val="00697733"/>
    <w:rsid w:val="00697E33"/>
    <w:rsid w:val="006A254E"/>
    <w:rsid w:val="006A27A6"/>
    <w:rsid w:val="006A2C30"/>
    <w:rsid w:val="006A301C"/>
    <w:rsid w:val="006A3E2B"/>
    <w:rsid w:val="006A599E"/>
    <w:rsid w:val="006A63FA"/>
    <w:rsid w:val="006A6893"/>
    <w:rsid w:val="006A6E17"/>
    <w:rsid w:val="006A7403"/>
    <w:rsid w:val="006A7752"/>
    <w:rsid w:val="006B0E52"/>
    <w:rsid w:val="006B120D"/>
    <w:rsid w:val="006B1262"/>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1B3"/>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84"/>
    <w:rsid w:val="006E0894"/>
    <w:rsid w:val="006E0BB0"/>
    <w:rsid w:val="006E12C3"/>
    <w:rsid w:val="006E2443"/>
    <w:rsid w:val="006E2529"/>
    <w:rsid w:val="006E2537"/>
    <w:rsid w:val="006E2BA0"/>
    <w:rsid w:val="006E2BFE"/>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2CE"/>
    <w:rsid w:val="006F39F9"/>
    <w:rsid w:val="006F3E13"/>
    <w:rsid w:val="006F454B"/>
    <w:rsid w:val="006F4C57"/>
    <w:rsid w:val="006F5287"/>
    <w:rsid w:val="006F52E5"/>
    <w:rsid w:val="006F53C6"/>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465"/>
    <w:rsid w:val="0070695A"/>
    <w:rsid w:val="0070782D"/>
    <w:rsid w:val="00710073"/>
    <w:rsid w:val="00710770"/>
    <w:rsid w:val="007109C2"/>
    <w:rsid w:val="00710C3F"/>
    <w:rsid w:val="00711340"/>
    <w:rsid w:val="007115CB"/>
    <w:rsid w:val="00711847"/>
    <w:rsid w:val="00711969"/>
    <w:rsid w:val="00712C42"/>
    <w:rsid w:val="00713AAB"/>
    <w:rsid w:val="00713DE4"/>
    <w:rsid w:val="007141C2"/>
    <w:rsid w:val="007146D0"/>
    <w:rsid w:val="00714C47"/>
    <w:rsid w:val="00714EA8"/>
    <w:rsid w:val="0071506A"/>
    <w:rsid w:val="00715143"/>
    <w:rsid w:val="00715734"/>
    <w:rsid w:val="0071633C"/>
    <w:rsid w:val="00716462"/>
    <w:rsid w:val="007168FA"/>
    <w:rsid w:val="00716F44"/>
    <w:rsid w:val="0071712B"/>
    <w:rsid w:val="0071757A"/>
    <w:rsid w:val="00717849"/>
    <w:rsid w:val="00720121"/>
    <w:rsid w:val="007207A2"/>
    <w:rsid w:val="00720A86"/>
    <w:rsid w:val="00721084"/>
    <w:rsid w:val="0072117A"/>
    <w:rsid w:val="00721262"/>
    <w:rsid w:val="007217DF"/>
    <w:rsid w:val="00721C9D"/>
    <w:rsid w:val="00721D9B"/>
    <w:rsid w:val="00721ECD"/>
    <w:rsid w:val="00722101"/>
    <w:rsid w:val="00722121"/>
    <w:rsid w:val="007224B9"/>
    <w:rsid w:val="00722E5C"/>
    <w:rsid w:val="00722F94"/>
    <w:rsid w:val="00722FB1"/>
    <w:rsid w:val="0072318B"/>
    <w:rsid w:val="00723AA7"/>
    <w:rsid w:val="0072432E"/>
    <w:rsid w:val="007246C2"/>
    <w:rsid w:val="00725045"/>
    <w:rsid w:val="007251F4"/>
    <w:rsid w:val="007252BC"/>
    <w:rsid w:val="00725FA1"/>
    <w:rsid w:val="00726036"/>
    <w:rsid w:val="00726279"/>
    <w:rsid w:val="007262C2"/>
    <w:rsid w:val="00726A9B"/>
    <w:rsid w:val="00727530"/>
    <w:rsid w:val="0072798E"/>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0AB"/>
    <w:rsid w:val="007371C1"/>
    <w:rsid w:val="00737543"/>
    <w:rsid w:val="00737989"/>
    <w:rsid w:val="00740469"/>
    <w:rsid w:val="0074076A"/>
    <w:rsid w:val="00741AF4"/>
    <w:rsid w:val="00741DCC"/>
    <w:rsid w:val="0074203A"/>
    <w:rsid w:val="007425E0"/>
    <w:rsid w:val="00742601"/>
    <w:rsid w:val="007427B5"/>
    <w:rsid w:val="00742865"/>
    <w:rsid w:val="0074296C"/>
    <w:rsid w:val="00742C83"/>
    <w:rsid w:val="00742DFF"/>
    <w:rsid w:val="00742F41"/>
    <w:rsid w:val="0074360F"/>
    <w:rsid w:val="007439EB"/>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792"/>
    <w:rsid w:val="00777967"/>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199"/>
    <w:rsid w:val="00794924"/>
    <w:rsid w:val="00795953"/>
    <w:rsid w:val="00796059"/>
    <w:rsid w:val="00796438"/>
    <w:rsid w:val="0079672F"/>
    <w:rsid w:val="00796D05"/>
    <w:rsid w:val="00796D17"/>
    <w:rsid w:val="00797216"/>
    <w:rsid w:val="007A0BC2"/>
    <w:rsid w:val="007A0C5C"/>
    <w:rsid w:val="007A1054"/>
    <w:rsid w:val="007A115A"/>
    <w:rsid w:val="007A1F44"/>
    <w:rsid w:val="007A23C9"/>
    <w:rsid w:val="007A23FF"/>
    <w:rsid w:val="007A295B"/>
    <w:rsid w:val="007A2BE3"/>
    <w:rsid w:val="007A330B"/>
    <w:rsid w:val="007A3424"/>
    <w:rsid w:val="007A35EF"/>
    <w:rsid w:val="007A375E"/>
    <w:rsid w:val="007A42CE"/>
    <w:rsid w:val="007A43A2"/>
    <w:rsid w:val="007A49EA"/>
    <w:rsid w:val="007A4D04"/>
    <w:rsid w:val="007A4ED9"/>
    <w:rsid w:val="007A4EDC"/>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0FD"/>
    <w:rsid w:val="007B64DF"/>
    <w:rsid w:val="007B6792"/>
    <w:rsid w:val="007B6C91"/>
    <w:rsid w:val="007B77E4"/>
    <w:rsid w:val="007B7C13"/>
    <w:rsid w:val="007B7DC1"/>
    <w:rsid w:val="007B7EDB"/>
    <w:rsid w:val="007C19AD"/>
    <w:rsid w:val="007C21FB"/>
    <w:rsid w:val="007C23B0"/>
    <w:rsid w:val="007C2403"/>
    <w:rsid w:val="007C2740"/>
    <w:rsid w:val="007C29F2"/>
    <w:rsid w:val="007C3598"/>
    <w:rsid w:val="007C3FA8"/>
    <w:rsid w:val="007C469A"/>
    <w:rsid w:val="007C49E9"/>
    <w:rsid w:val="007C57C6"/>
    <w:rsid w:val="007C57E7"/>
    <w:rsid w:val="007C6450"/>
    <w:rsid w:val="007C6818"/>
    <w:rsid w:val="007C68DA"/>
    <w:rsid w:val="007C6A71"/>
    <w:rsid w:val="007C6F32"/>
    <w:rsid w:val="007D042D"/>
    <w:rsid w:val="007D0BCF"/>
    <w:rsid w:val="007D1277"/>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B63"/>
    <w:rsid w:val="007E04A9"/>
    <w:rsid w:val="007E0598"/>
    <w:rsid w:val="007E05D1"/>
    <w:rsid w:val="007E1369"/>
    <w:rsid w:val="007E1A1B"/>
    <w:rsid w:val="007E1A88"/>
    <w:rsid w:val="007E1E13"/>
    <w:rsid w:val="007E1FF2"/>
    <w:rsid w:val="007E27D9"/>
    <w:rsid w:val="007E2C24"/>
    <w:rsid w:val="007E2EDE"/>
    <w:rsid w:val="007E32CA"/>
    <w:rsid w:val="007E4414"/>
    <w:rsid w:val="007E4BA5"/>
    <w:rsid w:val="007E4C88"/>
    <w:rsid w:val="007E4D2F"/>
    <w:rsid w:val="007E4DF4"/>
    <w:rsid w:val="007E50D6"/>
    <w:rsid w:val="007E5117"/>
    <w:rsid w:val="007E585E"/>
    <w:rsid w:val="007E688A"/>
    <w:rsid w:val="007E7DDF"/>
    <w:rsid w:val="007F0A66"/>
    <w:rsid w:val="007F0AEB"/>
    <w:rsid w:val="007F11A5"/>
    <w:rsid w:val="007F11C8"/>
    <w:rsid w:val="007F1940"/>
    <w:rsid w:val="007F1CFB"/>
    <w:rsid w:val="007F1DEC"/>
    <w:rsid w:val="007F220B"/>
    <w:rsid w:val="007F27DD"/>
    <w:rsid w:val="007F3289"/>
    <w:rsid w:val="007F3C68"/>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C7"/>
    <w:rsid w:val="008019F4"/>
    <w:rsid w:val="00801C38"/>
    <w:rsid w:val="00802AA6"/>
    <w:rsid w:val="00802AA8"/>
    <w:rsid w:val="00802E74"/>
    <w:rsid w:val="008037F3"/>
    <w:rsid w:val="0080474F"/>
    <w:rsid w:val="00804B92"/>
    <w:rsid w:val="00804E21"/>
    <w:rsid w:val="00805092"/>
    <w:rsid w:val="00806032"/>
    <w:rsid w:val="008063AC"/>
    <w:rsid w:val="00806807"/>
    <w:rsid w:val="00806AAF"/>
    <w:rsid w:val="008070AC"/>
    <w:rsid w:val="00807339"/>
    <w:rsid w:val="00807C65"/>
    <w:rsid w:val="008101FD"/>
    <w:rsid w:val="008103B1"/>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1B"/>
    <w:rsid w:val="00816E73"/>
    <w:rsid w:val="008172BE"/>
    <w:rsid w:val="00817B71"/>
    <w:rsid w:val="00817CB4"/>
    <w:rsid w:val="0082023B"/>
    <w:rsid w:val="00820244"/>
    <w:rsid w:val="00820479"/>
    <w:rsid w:val="008207C8"/>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76DD"/>
    <w:rsid w:val="008376F6"/>
    <w:rsid w:val="00837C8B"/>
    <w:rsid w:val="00837D5B"/>
    <w:rsid w:val="00837DB9"/>
    <w:rsid w:val="00840607"/>
    <w:rsid w:val="00840B69"/>
    <w:rsid w:val="00841503"/>
    <w:rsid w:val="00841CD2"/>
    <w:rsid w:val="0084290C"/>
    <w:rsid w:val="00842A46"/>
    <w:rsid w:val="00842B77"/>
    <w:rsid w:val="0084309F"/>
    <w:rsid w:val="00844C40"/>
    <w:rsid w:val="00844C6B"/>
    <w:rsid w:val="00844F6D"/>
    <w:rsid w:val="00845380"/>
    <w:rsid w:val="00845C12"/>
    <w:rsid w:val="00845C81"/>
    <w:rsid w:val="00845D0D"/>
    <w:rsid w:val="008466A8"/>
    <w:rsid w:val="008469D9"/>
    <w:rsid w:val="00846DC0"/>
    <w:rsid w:val="0084737C"/>
    <w:rsid w:val="008474A7"/>
    <w:rsid w:val="008506B6"/>
    <w:rsid w:val="00850AE0"/>
    <w:rsid w:val="0085109E"/>
    <w:rsid w:val="00851159"/>
    <w:rsid w:val="00851D5F"/>
    <w:rsid w:val="008524D2"/>
    <w:rsid w:val="008528EE"/>
    <w:rsid w:val="00852A2C"/>
    <w:rsid w:val="00852E19"/>
    <w:rsid w:val="0085394E"/>
    <w:rsid w:val="00854851"/>
    <w:rsid w:val="00854E37"/>
    <w:rsid w:val="0085525F"/>
    <w:rsid w:val="008559DE"/>
    <w:rsid w:val="00855FA7"/>
    <w:rsid w:val="0085612A"/>
    <w:rsid w:val="00856833"/>
    <w:rsid w:val="00856840"/>
    <w:rsid w:val="00857260"/>
    <w:rsid w:val="00857403"/>
    <w:rsid w:val="00857B68"/>
    <w:rsid w:val="0086087C"/>
    <w:rsid w:val="00860D8E"/>
    <w:rsid w:val="008611FF"/>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81B"/>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169"/>
    <w:rsid w:val="00884372"/>
    <w:rsid w:val="0088464C"/>
    <w:rsid w:val="00884B2A"/>
    <w:rsid w:val="00884DD2"/>
    <w:rsid w:val="0088568C"/>
    <w:rsid w:val="00886D5C"/>
    <w:rsid w:val="00886F07"/>
    <w:rsid w:val="00886F20"/>
    <w:rsid w:val="008871F3"/>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5E2"/>
    <w:rsid w:val="0089675E"/>
    <w:rsid w:val="00896C81"/>
    <w:rsid w:val="00896D83"/>
    <w:rsid w:val="008970BB"/>
    <w:rsid w:val="00897417"/>
    <w:rsid w:val="00897534"/>
    <w:rsid w:val="008A0AB2"/>
    <w:rsid w:val="008A0CFC"/>
    <w:rsid w:val="008A11BC"/>
    <w:rsid w:val="008A12FE"/>
    <w:rsid w:val="008A1798"/>
    <w:rsid w:val="008A1A89"/>
    <w:rsid w:val="008A28B6"/>
    <w:rsid w:val="008A2BB1"/>
    <w:rsid w:val="008A3183"/>
    <w:rsid w:val="008A3466"/>
    <w:rsid w:val="008A359E"/>
    <w:rsid w:val="008A389F"/>
    <w:rsid w:val="008A3A34"/>
    <w:rsid w:val="008A3C4D"/>
    <w:rsid w:val="008A3D02"/>
    <w:rsid w:val="008A4D48"/>
    <w:rsid w:val="008A51E2"/>
    <w:rsid w:val="008A5230"/>
    <w:rsid w:val="008A570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DDF"/>
    <w:rsid w:val="008C1F26"/>
    <w:rsid w:val="008C212C"/>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683"/>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5C"/>
    <w:rsid w:val="008D60BC"/>
    <w:rsid w:val="008D6110"/>
    <w:rsid w:val="008D6D7B"/>
    <w:rsid w:val="008D6DD3"/>
    <w:rsid w:val="008D740E"/>
    <w:rsid w:val="008D7410"/>
    <w:rsid w:val="008D7EB7"/>
    <w:rsid w:val="008E03F0"/>
    <w:rsid w:val="008E0897"/>
    <w:rsid w:val="008E0E1E"/>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3FBE"/>
    <w:rsid w:val="008E4F80"/>
    <w:rsid w:val="008E5144"/>
    <w:rsid w:val="008E5B33"/>
    <w:rsid w:val="008E5BF2"/>
    <w:rsid w:val="008E5C81"/>
    <w:rsid w:val="008E5F8F"/>
    <w:rsid w:val="008E72F3"/>
    <w:rsid w:val="008F0A38"/>
    <w:rsid w:val="008F0A93"/>
    <w:rsid w:val="008F0F84"/>
    <w:rsid w:val="008F1014"/>
    <w:rsid w:val="008F11C9"/>
    <w:rsid w:val="008F11FC"/>
    <w:rsid w:val="008F1953"/>
    <w:rsid w:val="008F1B76"/>
    <w:rsid w:val="008F23D8"/>
    <w:rsid w:val="008F2BC3"/>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72CC"/>
    <w:rsid w:val="008F72CD"/>
    <w:rsid w:val="008F75DC"/>
    <w:rsid w:val="008F7744"/>
    <w:rsid w:val="008F7D54"/>
    <w:rsid w:val="008F7FD5"/>
    <w:rsid w:val="0090178F"/>
    <w:rsid w:val="00901DB6"/>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291A"/>
    <w:rsid w:val="00912BA3"/>
    <w:rsid w:val="00913052"/>
    <w:rsid w:val="00913416"/>
    <w:rsid w:val="00913572"/>
    <w:rsid w:val="00913612"/>
    <w:rsid w:val="0091366A"/>
    <w:rsid w:val="0091367B"/>
    <w:rsid w:val="00913824"/>
    <w:rsid w:val="0091486A"/>
    <w:rsid w:val="00914BAC"/>
    <w:rsid w:val="00915757"/>
    <w:rsid w:val="0091581F"/>
    <w:rsid w:val="00915857"/>
    <w:rsid w:val="009159B3"/>
    <w:rsid w:val="00915A3C"/>
    <w:rsid w:val="00915CFD"/>
    <w:rsid w:val="00916181"/>
    <w:rsid w:val="00917656"/>
    <w:rsid w:val="00917B6E"/>
    <w:rsid w:val="009204C5"/>
    <w:rsid w:val="009206DD"/>
    <w:rsid w:val="00920B01"/>
    <w:rsid w:val="00920D0F"/>
    <w:rsid w:val="0092180D"/>
    <w:rsid w:val="009218FC"/>
    <w:rsid w:val="00922735"/>
    <w:rsid w:val="00922F8C"/>
    <w:rsid w:val="009232C9"/>
    <w:rsid w:val="00923452"/>
    <w:rsid w:val="00923608"/>
    <w:rsid w:val="009238E5"/>
    <w:rsid w:val="0092394B"/>
    <w:rsid w:val="00923F12"/>
    <w:rsid w:val="0092494B"/>
    <w:rsid w:val="00924FF8"/>
    <w:rsid w:val="00925730"/>
    <w:rsid w:val="00925BA8"/>
    <w:rsid w:val="0092668B"/>
    <w:rsid w:val="00926B47"/>
    <w:rsid w:val="00926DA7"/>
    <w:rsid w:val="0092783C"/>
    <w:rsid w:val="00927AE4"/>
    <w:rsid w:val="00927D9C"/>
    <w:rsid w:val="00927F8B"/>
    <w:rsid w:val="009303E0"/>
    <w:rsid w:val="0093094D"/>
    <w:rsid w:val="00930F10"/>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92"/>
    <w:rsid w:val="009401D1"/>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72A"/>
    <w:rsid w:val="00954C96"/>
    <w:rsid w:val="00954E11"/>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3BE6"/>
    <w:rsid w:val="00963FC7"/>
    <w:rsid w:val="00964F57"/>
    <w:rsid w:val="00965649"/>
    <w:rsid w:val="009657F1"/>
    <w:rsid w:val="00965C43"/>
    <w:rsid w:val="00965D0D"/>
    <w:rsid w:val="00965E6D"/>
    <w:rsid w:val="00966001"/>
    <w:rsid w:val="0096625D"/>
    <w:rsid w:val="0096667A"/>
    <w:rsid w:val="00967549"/>
    <w:rsid w:val="0096796D"/>
    <w:rsid w:val="00967D49"/>
    <w:rsid w:val="0097054E"/>
    <w:rsid w:val="009709F8"/>
    <w:rsid w:val="00971B72"/>
    <w:rsid w:val="0097218A"/>
    <w:rsid w:val="00972315"/>
    <w:rsid w:val="00972929"/>
    <w:rsid w:val="00972F91"/>
    <w:rsid w:val="0097314C"/>
    <w:rsid w:val="00973827"/>
    <w:rsid w:val="00973FCF"/>
    <w:rsid w:val="009742D3"/>
    <w:rsid w:val="00974445"/>
    <w:rsid w:val="009747CA"/>
    <w:rsid w:val="009749E1"/>
    <w:rsid w:val="00976E48"/>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F28"/>
    <w:rsid w:val="00986149"/>
    <w:rsid w:val="00986176"/>
    <w:rsid w:val="0098689F"/>
    <w:rsid w:val="00986E7F"/>
    <w:rsid w:val="00987275"/>
    <w:rsid w:val="0098727F"/>
    <w:rsid w:val="00987536"/>
    <w:rsid w:val="00987632"/>
    <w:rsid w:val="00987A16"/>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23"/>
    <w:rsid w:val="009973F1"/>
    <w:rsid w:val="009973F3"/>
    <w:rsid w:val="009973FE"/>
    <w:rsid w:val="00997B68"/>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3DB5"/>
    <w:rsid w:val="009A4078"/>
    <w:rsid w:val="009A427E"/>
    <w:rsid w:val="009A4869"/>
    <w:rsid w:val="009A4C28"/>
    <w:rsid w:val="009A4C3C"/>
    <w:rsid w:val="009A4E6D"/>
    <w:rsid w:val="009A4F91"/>
    <w:rsid w:val="009A5C99"/>
    <w:rsid w:val="009A63E1"/>
    <w:rsid w:val="009A6A6B"/>
    <w:rsid w:val="009A6B69"/>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A7"/>
    <w:rsid w:val="009B7204"/>
    <w:rsid w:val="009B7239"/>
    <w:rsid w:val="009C0074"/>
    <w:rsid w:val="009C0564"/>
    <w:rsid w:val="009C0736"/>
    <w:rsid w:val="009C096B"/>
    <w:rsid w:val="009C0FEE"/>
    <w:rsid w:val="009C1644"/>
    <w:rsid w:val="009C1ED3"/>
    <w:rsid w:val="009C1FC6"/>
    <w:rsid w:val="009C2098"/>
    <w:rsid w:val="009C21EA"/>
    <w:rsid w:val="009C2536"/>
    <w:rsid w:val="009C2685"/>
    <w:rsid w:val="009C269F"/>
    <w:rsid w:val="009C26DF"/>
    <w:rsid w:val="009C282A"/>
    <w:rsid w:val="009C2C61"/>
    <w:rsid w:val="009C39BC"/>
    <w:rsid w:val="009C3A3F"/>
    <w:rsid w:val="009C45D4"/>
    <w:rsid w:val="009C46A2"/>
    <w:rsid w:val="009C4BC2"/>
    <w:rsid w:val="009C4D22"/>
    <w:rsid w:val="009C4FE4"/>
    <w:rsid w:val="009C727C"/>
    <w:rsid w:val="009C7320"/>
    <w:rsid w:val="009C792F"/>
    <w:rsid w:val="009C7954"/>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983"/>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3FDC"/>
    <w:rsid w:val="009E4B16"/>
    <w:rsid w:val="009E4C1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F17"/>
    <w:rsid w:val="00A01FC4"/>
    <w:rsid w:val="00A021DB"/>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781"/>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294"/>
    <w:rsid w:val="00A253E3"/>
    <w:rsid w:val="00A254EE"/>
    <w:rsid w:val="00A25567"/>
    <w:rsid w:val="00A2580A"/>
    <w:rsid w:val="00A25BE7"/>
    <w:rsid w:val="00A26702"/>
    <w:rsid w:val="00A26B89"/>
    <w:rsid w:val="00A26BF8"/>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844"/>
    <w:rsid w:val="00A319D0"/>
    <w:rsid w:val="00A31C24"/>
    <w:rsid w:val="00A32256"/>
    <w:rsid w:val="00A32316"/>
    <w:rsid w:val="00A32574"/>
    <w:rsid w:val="00A33037"/>
    <w:rsid w:val="00A33172"/>
    <w:rsid w:val="00A33303"/>
    <w:rsid w:val="00A3349D"/>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968"/>
    <w:rsid w:val="00A40DF8"/>
    <w:rsid w:val="00A411B4"/>
    <w:rsid w:val="00A41367"/>
    <w:rsid w:val="00A41AA2"/>
    <w:rsid w:val="00A41BA2"/>
    <w:rsid w:val="00A42252"/>
    <w:rsid w:val="00A4308A"/>
    <w:rsid w:val="00A4376F"/>
    <w:rsid w:val="00A44B36"/>
    <w:rsid w:val="00A44E05"/>
    <w:rsid w:val="00A44EE8"/>
    <w:rsid w:val="00A4549F"/>
    <w:rsid w:val="00A45B9B"/>
    <w:rsid w:val="00A45D5D"/>
    <w:rsid w:val="00A462FE"/>
    <w:rsid w:val="00A46A52"/>
    <w:rsid w:val="00A46E9E"/>
    <w:rsid w:val="00A46F40"/>
    <w:rsid w:val="00A479E5"/>
    <w:rsid w:val="00A47E3F"/>
    <w:rsid w:val="00A50068"/>
    <w:rsid w:val="00A500CB"/>
    <w:rsid w:val="00A501C9"/>
    <w:rsid w:val="00A5026D"/>
    <w:rsid w:val="00A50506"/>
    <w:rsid w:val="00A505DD"/>
    <w:rsid w:val="00A50F1C"/>
    <w:rsid w:val="00A51034"/>
    <w:rsid w:val="00A51898"/>
    <w:rsid w:val="00A51CCC"/>
    <w:rsid w:val="00A52BB0"/>
    <w:rsid w:val="00A5315C"/>
    <w:rsid w:val="00A53A0F"/>
    <w:rsid w:val="00A53EC5"/>
    <w:rsid w:val="00A53F55"/>
    <w:rsid w:val="00A5417B"/>
    <w:rsid w:val="00A54599"/>
    <w:rsid w:val="00A54A16"/>
    <w:rsid w:val="00A54ABF"/>
    <w:rsid w:val="00A54B82"/>
    <w:rsid w:val="00A558DD"/>
    <w:rsid w:val="00A55B5A"/>
    <w:rsid w:val="00A55D88"/>
    <w:rsid w:val="00A56629"/>
    <w:rsid w:val="00A569D4"/>
    <w:rsid w:val="00A56D7E"/>
    <w:rsid w:val="00A57306"/>
    <w:rsid w:val="00A57E45"/>
    <w:rsid w:val="00A57F1A"/>
    <w:rsid w:val="00A60163"/>
    <w:rsid w:val="00A6038D"/>
    <w:rsid w:val="00A6086F"/>
    <w:rsid w:val="00A60C79"/>
    <w:rsid w:val="00A60CF0"/>
    <w:rsid w:val="00A60EC5"/>
    <w:rsid w:val="00A613DD"/>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23D"/>
    <w:rsid w:val="00A6643C"/>
    <w:rsid w:val="00A66534"/>
    <w:rsid w:val="00A669AD"/>
    <w:rsid w:val="00A67544"/>
    <w:rsid w:val="00A675AE"/>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EB4"/>
    <w:rsid w:val="00A752A5"/>
    <w:rsid w:val="00A757DF"/>
    <w:rsid w:val="00A75CC1"/>
    <w:rsid w:val="00A75E88"/>
    <w:rsid w:val="00A7660F"/>
    <w:rsid w:val="00A76C0A"/>
    <w:rsid w:val="00A77212"/>
    <w:rsid w:val="00A77A13"/>
    <w:rsid w:val="00A8048C"/>
    <w:rsid w:val="00A8056E"/>
    <w:rsid w:val="00A8094B"/>
    <w:rsid w:val="00A82257"/>
    <w:rsid w:val="00A827B2"/>
    <w:rsid w:val="00A82D58"/>
    <w:rsid w:val="00A83553"/>
    <w:rsid w:val="00A836AE"/>
    <w:rsid w:val="00A83968"/>
    <w:rsid w:val="00A8399D"/>
    <w:rsid w:val="00A83E3D"/>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51BE"/>
    <w:rsid w:val="00A963C7"/>
    <w:rsid w:val="00A96C4D"/>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41A"/>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878"/>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23B6"/>
    <w:rsid w:val="00AC33BD"/>
    <w:rsid w:val="00AC3F6C"/>
    <w:rsid w:val="00AC4749"/>
    <w:rsid w:val="00AC4980"/>
    <w:rsid w:val="00AC5A5E"/>
    <w:rsid w:val="00AC5B2B"/>
    <w:rsid w:val="00AC5C34"/>
    <w:rsid w:val="00AC5E74"/>
    <w:rsid w:val="00AC74DA"/>
    <w:rsid w:val="00AC7A2B"/>
    <w:rsid w:val="00AC7C25"/>
    <w:rsid w:val="00AD08E5"/>
    <w:rsid w:val="00AD0980"/>
    <w:rsid w:val="00AD0A51"/>
    <w:rsid w:val="00AD0B37"/>
    <w:rsid w:val="00AD11F7"/>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1AE1"/>
    <w:rsid w:val="00AE22F2"/>
    <w:rsid w:val="00AE27D3"/>
    <w:rsid w:val="00AE29FC"/>
    <w:rsid w:val="00AE2F3F"/>
    <w:rsid w:val="00AE372A"/>
    <w:rsid w:val="00AE3743"/>
    <w:rsid w:val="00AE3B4E"/>
    <w:rsid w:val="00AE4ADF"/>
    <w:rsid w:val="00AE5025"/>
    <w:rsid w:val="00AE59EC"/>
    <w:rsid w:val="00AE5A31"/>
    <w:rsid w:val="00AE5E9C"/>
    <w:rsid w:val="00AE602A"/>
    <w:rsid w:val="00AE67B3"/>
    <w:rsid w:val="00AE689C"/>
    <w:rsid w:val="00AE6D2D"/>
    <w:rsid w:val="00AE6F71"/>
    <w:rsid w:val="00AE7399"/>
    <w:rsid w:val="00AE7864"/>
    <w:rsid w:val="00AE7949"/>
    <w:rsid w:val="00AF03CA"/>
    <w:rsid w:val="00AF0684"/>
    <w:rsid w:val="00AF0A18"/>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0E6"/>
    <w:rsid w:val="00AF681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B98"/>
    <w:rsid w:val="00B10558"/>
    <w:rsid w:val="00B10A20"/>
    <w:rsid w:val="00B10C71"/>
    <w:rsid w:val="00B11703"/>
    <w:rsid w:val="00B117B1"/>
    <w:rsid w:val="00B118E5"/>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29D"/>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7E6"/>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73D"/>
    <w:rsid w:val="00B44D30"/>
    <w:rsid w:val="00B44F99"/>
    <w:rsid w:val="00B45876"/>
    <w:rsid w:val="00B45CC6"/>
    <w:rsid w:val="00B460B3"/>
    <w:rsid w:val="00B462B4"/>
    <w:rsid w:val="00B46E02"/>
    <w:rsid w:val="00B470D2"/>
    <w:rsid w:val="00B470FE"/>
    <w:rsid w:val="00B47925"/>
    <w:rsid w:val="00B50DCE"/>
    <w:rsid w:val="00B5118A"/>
    <w:rsid w:val="00B51317"/>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02E"/>
    <w:rsid w:val="00B60404"/>
    <w:rsid w:val="00B61011"/>
    <w:rsid w:val="00B6102F"/>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7819"/>
    <w:rsid w:val="00B70B10"/>
    <w:rsid w:val="00B70C3C"/>
    <w:rsid w:val="00B711CE"/>
    <w:rsid w:val="00B713B8"/>
    <w:rsid w:val="00B71721"/>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2F60"/>
    <w:rsid w:val="00B83444"/>
    <w:rsid w:val="00B836ED"/>
    <w:rsid w:val="00B8375A"/>
    <w:rsid w:val="00B8378B"/>
    <w:rsid w:val="00B83B34"/>
    <w:rsid w:val="00B83B4F"/>
    <w:rsid w:val="00B841BD"/>
    <w:rsid w:val="00B8423F"/>
    <w:rsid w:val="00B84531"/>
    <w:rsid w:val="00B84D84"/>
    <w:rsid w:val="00B851DE"/>
    <w:rsid w:val="00B853BE"/>
    <w:rsid w:val="00B86476"/>
    <w:rsid w:val="00B86A3D"/>
    <w:rsid w:val="00B86DD5"/>
    <w:rsid w:val="00B875C7"/>
    <w:rsid w:val="00B87B16"/>
    <w:rsid w:val="00B87E23"/>
    <w:rsid w:val="00B9001F"/>
    <w:rsid w:val="00B90D0C"/>
    <w:rsid w:val="00B90D10"/>
    <w:rsid w:val="00B90FE5"/>
    <w:rsid w:val="00B9139E"/>
    <w:rsid w:val="00B915ED"/>
    <w:rsid w:val="00B91974"/>
    <w:rsid w:val="00B9199C"/>
    <w:rsid w:val="00B919AD"/>
    <w:rsid w:val="00B91A2B"/>
    <w:rsid w:val="00B93102"/>
    <w:rsid w:val="00B931FD"/>
    <w:rsid w:val="00B93204"/>
    <w:rsid w:val="00B9361F"/>
    <w:rsid w:val="00B938B2"/>
    <w:rsid w:val="00B93CB6"/>
    <w:rsid w:val="00B94979"/>
    <w:rsid w:val="00B94DDA"/>
    <w:rsid w:val="00B94E17"/>
    <w:rsid w:val="00B95048"/>
    <w:rsid w:val="00B957FE"/>
    <w:rsid w:val="00B95995"/>
    <w:rsid w:val="00B95F02"/>
    <w:rsid w:val="00B96B27"/>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3E10"/>
    <w:rsid w:val="00BA4ECB"/>
    <w:rsid w:val="00BA52F0"/>
    <w:rsid w:val="00BA54F0"/>
    <w:rsid w:val="00BA560F"/>
    <w:rsid w:val="00BA6992"/>
    <w:rsid w:val="00BA786C"/>
    <w:rsid w:val="00BB05F8"/>
    <w:rsid w:val="00BB11BF"/>
    <w:rsid w:val="00BB1548"/>
    <w:rsid w:val="00BB158A"/>
    <w:rsid w:val="00BB19E4"/>
    <w:rsid w:val="00BB1CE7"/>
    <w:rsid w:val="00BB2773"/>
    <w:rsid w:val="00BB2FD3"/>
    <w:rsid w:val="00BB2FDF"/>
    <w:rsid w:val="00BB2FFF"/>
    <w:rsid w:val="00BB3879"/>
    <w:rsid w:val="00BB3891"/>
    <w:rsid w:val="00BB3921"/>
    <w:rsid w:val="00BB3BF9"/>
    <w:rsid w:val="00BB3CD1"/>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0C1"/>
    <w:rsid w:val="00BE332D"/>
    <w:rsid w:val="00BE3CF1"/>
    <w:rsid w:val="00BE3FF8"/>
    <w:rsid w:val="00BE4434"/>
    <w:rsid w:val="00BE4B20"/>
    <w:rsid w:val="00BE56C7"/>
    <w:rsid w:val="00BE5A33"/>
    <w:rsid w:val="00BE5FC4"/>
    <w:rsid w:val="00BE639D"/>
    <w:rsid w:val="00BE6FB4"/>
    <w:rsid w:val="00BE7C4D"/>
    <w:rsid w:val="00BE7F6A"/>
    <w:rsid w:val="00BF0274"/>
    <w:rsid w:val="00BF03A7"/>
    <w:rsid w:val="00BF053C"/>
    <w:rsid w:val="00BF08C4"/>
    <w:rsid w:val="00BF0BAF"/>
    <w:rsid w:val="00BF1076"/>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C01671"/>
    <w:rsid w:val="00C02419"/>
    <w:rsid w:val="00C025BD"/>
    <w:rsid w:val="00C02766"/>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16A"/>
    <w:rsid w:val="00C43315"/>
    <w:rsid w:val="00C43E95"/>
    <w:rsid w:val="00C44AEE"/>
    <w:rsid w:val="00C44C94"/>
    <w:rsid w:val="00C44F4B"/>
    <w:rsid w:val="00C45038"/>
    <w:rsid w:val="00C45291"/>
    <w:rsid w:val="00C452F5"/>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5375"/>
    <w:rsid w:val="00C754D1"/>
    <w:rsid w:val="00C75906"/>
    <w:rsid w:val="00C75A6B"/>
    <w:rsid w:val="00C763B6"/>
    <w:rsid w:val="00C7644F"/>
    <w:rsid w:val="00C76527"/>
    <w:rsid w:val="00C768F6"/>
    <w:rsid w:val="00C76B09"/>
    <w:rsid w:val="00C76F13"/>
    <w:rsid w:val="00C770A7"/>
    <w:rsid w:val="00C771D1"/>
    <w:rsid w:val="00C774FD"/>
    <w:rsid w:val="00C7765B"/>
    <w:rsid w:val="00C77BC5"/>
    <w:rsid w:val="00C77E28"/>
    <w:rsid w:val="00C80073"/>
    <w:rsid w:val="00C80DEA"/>
    <w:rsid w:val="00C81C47"/>
    <w:rsid w:val="00C8295B"/>
    <w:rsid w:val="00C832DC"/>
    <w:rsid w:val="00C8377F"/>
    <w:rsid w:val="00C83978"/>
    <w:rsid w:val="00C83A57"/>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7D9"/>
    <w:rsid w:val="00C95854"/>
    <w:rsid w:val="00C95EEB"/>
    <w:rsid w:val="00C95EFF"/>
    <w:rsid w:val="00C960E7"/>
    <w:rsid w:val="00C961AC"/>
    <w:rsid w:val="00C962DA"/>
    <w:rsid w:val="00C966F3"/>
    <w:rsid w:val="00C96E6F"/>
    <w:rsid w:val="00C97099"/>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2BE"/>
    <w:rsid w:val="00CB1F7B"/>
    <w:rsid w:val="00CB26EC"/>
    <w:rsid w:val="00CB2B8B"/>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B7E03"/>
    <w:rsid w:val="00CC0C4A"/>
    <w:rsid w:val="00CC17F0"/>
    <w:rsid w:val="00CC182A"/>
    <w:rsid w:val="00CC1853"/>
    <w:rsid w:val="00CC1EAF"/>
    <w:rsid w:val="00CC1F92"/>
    <w:rsid w:val="00CC1FAE"/>
    <w:rsid w:val="00CC2269"/>
    <w:rsid w:val="00CC228D"/>
    <w:rsid w:val="00CC2CFD"/>
    <w:rsid w:val="00CC3327"/>
    <w:rsid w:val="00CC3947"/>
    <w:rsid w:val="00CC3A23"/>
    <w:rsid w:val="00CC41F8"/>
    <w:rsid w:val="00CC45EB"/>
    <w:rsid w:val="00CC47E0"/>
    <w:rsid w:val="00CC4CAC"/>
    <w:rsid w:val="00CC5504"/>
    <w:rsid w:val="00CC5D53"/>
    <w:rsid w:val="00CC6084"/>
    <w:rsid w:val="00CC67D0"/>
    <w:rsid w:val="00CC737C"/>
    <w:rsid w:val="00CC787E"/>
    <w:rsid w:val="00CD00A5"/>
    <w:rsid w:val="00CD087D"/>
    <w:rsid w:val="00CD0AB2"/>
    <w:rsid w:val="00CD0BD4"/>
    <w:rsid w:val="00CD0D61"/>
    <w:rsid w:val="00CD0F5D"/>
    <w:rsid w:val="00CD176E"/>
    <w:rsid w:val="00CD1C0B"/>
    <w:rsid w:val="00CD1D16"/>
    <w:rsid w:val="00CD239A"/>
    <w:rsid w:val="00CD268D"/>
    <w:rsid w:val="00CD2FF3"/>
    <w:rsid w:val="00CD3136"/>
    <w:rsid w:val="00CD4048"/>
    <w:rsid w:val="00CD4B0C"/>
    <w:rsid w:val="00CD5512"/>
    <w:rsid w:val="00CD5F80"/>
    <w:rsid w:val="00CD636A"/>
    <w:rsid w:val="00CD6918"/>
    <w:rsid w:val="00CD6AF8"/>
    <w:rsid w:val="00CD6E1E"/>
    <w:rsid w:val="00CD6E3D"/>
    <w:rsid w:val="00CD6FDE"/>
    <w:rsid w:val="00CD7133"/>
    <w:rsid w:val="00CD71AB"/>
    <w:rsid w:val="00CD7347"/>
    <w:rsid w:val="00CD7AE5"/>
    <w:rsid w:val="00CE0109"/>
    <w:rsid w:val="00CE0BF3"/>
    <w:rsid w:val="00CE1B82"/>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6ABF"/>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CF725D"/>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163"/>
    <w:rsid w:val="00D0530B"/>
    <w:rsid w:val="00D05DD6"/>
    <w:rsid w:val="00D05EA9"/>
    <w:rsid w:val="00D06294"/>
    <w:rsid w:val="00D06A00"/>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68E"/>
    <w:rsid w:val="00D14236"/>
    <w:rsid w:val="00D14553"/>
    <w:rsid w:val="00D14A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407DF"/>
    <w:rsid w:val="00D40EC9"/>
    <w:rsid w:val="00D4107C"/>
    <w:rsid w:val="00D4127F"/>
    <w:rsid w:val="00D42C68"/>
    <w:rsid w:val="00D42F34"/>
    <w:rsid w:val="00D437D8"/>
    <w:rsid w:val="00D43BB2"/>
    <w:rsid w:val="00D43C12"/>
    <w:rsid w:val="00D441C4"/>
    <w:rsid w:val="00D44603"/>
    <w:rsid w:val="00D44994"/>
    <w:rsid w:val="00D44A69"/>
    <w:rsid w:val="00D45BC0"/>
    <w:rsid w:val="00D45DF3"/>
    <w:rsid w:val="00D45FF2"/>
    <w:rsid w:val="00D46174"/>
    <w:rsid w:val="00D4632C"/>
    <w:rsid w:val="00D46C7B"/>
    <w:rsid w:val="00D471EA"/>
    <w:rsid w:val="00D47DD0"/>
    <w:rsid w:val="00D50183"/>
    <w:rsid w:val="00D50715"/>
    <w:rsid w:val="00D50A9A"/>
    <w:rsid w:val="00D518F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04"/>
    <w:rsid w:val="00D57712"/>
    <w:rsid w:val="00D57A39"/>
    <w:rsid w:val="00D57FBA"/>
    <w:rsid w:val="00D6047B"/>
    <w:rsid w:val="00D60A0B"/>
    <w:rsid w:val="00D60C8D"/>
    <w:rsid w:val="00D612DA"/>
    <w:rsid w:val="00D61374"/>
    <w:rsid w:val="00D6168A"/>
    <w:rsid w:val="00D616A5"/>
    <w:rsid w:val="00D61BAC"/>
    <w:rsid w:val="00D61FF0"/>
    <w:rsid w:val="00D6211D"/>
    <w:rsid w:val="00D62C97"/>
    <w:rsid w:val="00D63517"/>
    <w:rsid w:val="00D63B75"/>
    <w:rsid w:val="00D64409"/>
    <w:rsid w:val="00D64607"/>
    <w:rsid w:val="00D64B63"/>
    <w:rsid w:val="00D65437"/>
    <w:rsid w:val="00D65800"/>
    <w:rsid w:val="00D659B1"/>
    <w:rsid w:val="00D664C4"/>
    <w:rsid w:val="00D668BA"/>
    <w:rsid w:val="00D66E18"/>
    <w:rsid w:val="00D6734D"/>
    <w:rsid w:val="00D679CF"/>
    <w:rsid w:val="00D679D3"/>
    <w:rsid w:val="00D67ADD"/>
    <w:rsid w:val="00D67B9B"/>
    <w:rsid w:val="00D70B36"/>
    <w:rsid w:val="00D70E3A"/>
    <w:rsid w:val="00D71C6A"/>
    <w:rsid w:val="00D71F09"/>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FAE"/>
    <w:rsid w:val="00D76FC4"/>
    <w:rsid w:val="00D777D7"/>
    <w:rsid w:val="00D7793B"/>
    <w:rsid w:val="00D77EB2"/>
    <w:rsid w:val="00D807B0"/>
    <w:rsid w:val="00D80AB8"/>
    <w:rsid w:val="00D80D05"/>
    <w:rsid w:val="00D80E5B"/>
    <w:rsid w:val="00D81792"/>
    <w:rsid w:val="00D8193D"/>
    <w:rsid w:val="00D819B1"/>
    <w:rsid w:val="00D82494"/>
    <w:rsid w:val="00D8353C"/>
    <w:rsid w:val="00D83AE9"/>
    <w:rsid w:val="00D83E9C"/>
    <w:rsid w:val="00D84553"/>
    <w:rsid w:val="00D84BF6"/>
    <w:rsid w:val="00D85644"/>
    <w:rsid w:val="00D857B8"/>
    <w:rsid w:val="00D85D26"/>
    <w:rsid w:val="00D85F70"/>
    <w:rsid w:val="00D86153"/>
    <w:rsid w:val="00D86DB1"/>
    <w:rsid w:val="00D87175"/>
    <w:rsid w:val="00D87ABF"/>
    <w:rsid w:val="00D90CD3"/>
    <w:rsid w:val="00D917E8"/>
    <w:rsid w:val="00D919E6"/>
    <w:rsid w:val="00D91BE1"/>
    <w:rsid w:val="00D92C29"/>
    <w:rsid w:val="00D92C62"/>
    <w:rsid w:val="00D92CD8"/>
    <w:rsid w:val="00D936E2"/>
    <w:rsid w:val="00D93A9C"/>
    <w:rsid w:val="00D93CE0"/>
    <w:rsid w:val="00D950FB"/>
    <w:rsid w:val="00D95104"/>
    <w:rsid w:val="00D95600"/>
    <w:rsid w:val="00D957A5"/>
    <w:rsid w:val="00D95887"/>
    <w:rsid w:val="00D95E33"/>
    <w:rsid w:val="00D9623D"/>
    <w:rsid w:val="00D96259"/>
    <w:rsid w:val="00D96734"/>
    <w:rsid w:val="00D9683C"/>
    <w:rsid w:val="00D9684A"/>
    <w:rsid w:val="00D968A3"/>
    <w:rsid w:val="00D96C7D"/>
    <w:rsid w:val="00D96CC1"/>
    <w:rsid w:val="00D96CF5"/>
    <w:rsid w:val="00D97455"/>
    <w:rsid w:val="00D97884"/>
    <w:rsid w:val="00DA01E7"/>
    <w:rsid w:val="00DA067A"/>
    <w:rsid w:val="00DA0A7F"/>
    <w:rsid w:val="00DA17DE"/>
    <w:rsid w:val="00DA1B73"/>
    <w:rsid w:val="00DA1C31"/>
    <w:rsid w:val="00DA20BC"/>
    <w:rsid w:val="00DA20EB"/>
    <w:rsid w:val="00DA23FD"/>
    <w:rsid w:val="00DA2D2D"/>
    <w:rsid w:val="00DA2ED7"/>
    <w:rsid w:val="00DA2FE8"/>
    <w:rsid w:val="00DA3224"/>
    <w:rsid w:val="00DA326B"/>
    <w:rsid w:val="00DA3E7A"/>
    <w:rsid w:val="00DA430C"/>
    <w:rsid w:val="00DA4F94"/>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6D"/>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875"/>
    <w:rsid w:val="00DC1D9B"/>
    <w:rsid w:val="00DC1E0A"/>
    <w:rsid w:val="00DC2315"/>
    <w:rsid w:val="00DC2927"/>
    <w:rsid w:val="00DC2A55"/>
    <w:rsid w:val="00DC2C2E"/>
    <w:rsid w:val="00DC3179"/>
    <w:rsid w:val="00DC3237"/>
    <w:rsid w:val="00DC3327"/>
    <w:rsid w:val="00DC3501"/>
    <w:rsid w:val="00DC366F"/>
    <w:rsid w:val="00DC40A2"/>
    <w:rsid w:val="00DC41A4"/>
    <w:rsid w:val="00DC426C"/>
    <w:rsid w:val="00DC5672"/>
    <w:rsid w:val="00DC5961"/>
    <w:rsid w:val="00DC5CCD"/>
    <w:rsid w:val="00DC60A2"/>
    <w:rsid w:val="00DC6600"/>
    <w:rsid w:val="00DC67BD"/>
    <w:rsid w:val="00DC6924"/>
    <w:rsid w:val="00DC6B45"/>
    <w:rsid w:val="00DC6DC9"/>
    <w:rsid w:val="00DC71F2"/>
    <w:rsid w:val="00DC72F9"/>
    <w:rsid w:val="00DC756F"/>
    <w:rsid w:val="00DC7612"/>
    <w:rsid w:val="00DC7808"/>
    <w:rsid w:val="00DC7D06"/>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B27"/>
    <w:rsid w:val="00DD6E6E"/>
    <w:rsid w:val="00DD75FE"/>
    <w:rsid w:val="00DD7923"/>
    <w:rsid w:val="00DD7B3E"/>
    <w:rsid w:val="00DE002A"/>
    <w:rsid w:val="00DE0DA0"/>
    <w:rsid w:val="00DE0E59"/>
    <w:rsid w:val="00DE0F6C"/>
    <w:rsid w:val="00DE1249"/>
    <w:rsid w:val="00DE219B"/>
    <w:rsid w:val="00DE2AF5"/>
    <w:rsid w:val="00DE2CDD"/>
    <w:rsid w:val="00DE30DA"/>
    <w:rsid w:val="00DE3859"/>
    <w:rsid w:val="00DE3F51"/>
    <w:rsid w:val="00DE4DA0"/>
    <w:rsid w:val="00DE4E71"/>
    <w:rsid w:val="00DE52E3"/>
    <w:rsid w:val="00DE53C0"/>
    <w:rsid w:val="00DE557B"/>
    <w:rsid w:val="00DE71CB"/>
    <w:rsid w:val="00DE7736"/>
    <w:rsid w:val="00DE7AA9"/>
    <w:rsid w:val="00DE7C00"/>
    <w:rsid w:val="00DE7DAD"/>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70A"/>
    <w:rsid w:val="00E04C27"/>
    <w:rsid w:val="00E05626"/>
    <w:rsid w:val="00E05F9B"/>
    <w:rsid w:val="00E061F0"/>
    <w:rsid w:val="00E064E0"/>
    <w:rsid w:val="00E07157"/>
    <w:rsid w:val="00E0728F"/>
    <w:rsid w:val="00E0755C"/>
    <w:rsid w:val="00E0769F"/>
    <w:rsid w:val="00E07934"/>
    <w:rsid w:val="00E1031E"/>
    <w:rsid w:val="00E10A77"/>
    <w:rsid w:val="00E11487"/>
    <w:rsid w:val="00E11AD7"/>
    <w:rsid w:val="00E12D57"/>
    <w:rsid w:val="00E12EBB"/>
    <w:rsid w:val="00E13876"/>
    <w:rsid w:val="00E142F7"/>
    <w:rsid w:val="00E14A7E"/>
    <w:rsid w:val="00E151E1"/>
    <w:rsid w:val="00E1576C"/>
    <w:rsid w:val="00E15C6B"/>
    <w:rsid w:val="00E16117"/>
    <w:rsid w:val="00E16F2A"/>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6D6"/>
    <w:rsid w:val="00E22CCD"/>
    <w:rsid w:val="00E22D9D"/>
    <w:rsid w:val="00E230D5"/>
    <w:rsid w:val="00E23930"/>
    <w:rsid w:val="00E23A11"/>
    <w:rsid w:val="00E23FB7"/>
    <w:rsid w:val="00E241FC"/>
    <w:rsid w:val="00E24755"/>
    <w:rsid w:val="00E24A27"/>
    <w:rsid w:val="00E2520D"/>
    <w:rsid w:val="00E25410"/>
    <w:rsid w:val="00E25432"/>
    <w:rsid w:val="00E25F89"/>
    <w:rsid w:val="00E25FE9"/>
    <w:rsid w:val="00E26B19"/>
    <w:rsid w:val="00E26C5A"/>
    <w:rsid w:val="00E26FFC"/>
    <w:rsid w:val="00E278B5"/>
    <w:rsid w:val="00E30B11"/>
    <w:rsid w:val="00E30DAC"/>
    <w:rsid w:val="00E3134C"/>
    <w:rsid w:val="00E31E93"/>
    <w:rsid w:val="00E32D62"/>
    <w:rsid w:val="00E32F7B"/>
    <w:rsid w:val="00E33197"/>
    <w:rsid w:val="00E339DC"/>
    <w:rsid w:val="00E33E15"/>
    <w:rsid w:val="00E33F38"/>
    <w:rsid w:val="00E34A42"/>
    <w:rsid w:val="00E34D65"/>
    <w:rsid w:val="00E359A3"/>
    <w:rsid w:val="00E35E52"/>
    <w:rsid w:val="00E361B8"/>
    <w:rsid w:val="00E36A1B"/>
    <w:rsid w:val="00E40E09"/>
    <w:rsid w:val="00E40E66"/>
    <w:rsid w:val="00E40F9D"/>
    <w:rsid w:val="00E411B2"/>
    <w:rsid w:val="00E41D6C"/>
    <w:rsid w:val="00E41E16"/>
    <w:rsid w:val="00E429ED"/>
    <w:rsid w:val="00E42A2D"/>
    <w:rsid w:val="00E42C54"/>
    <w:rsid w:val="00E43B7A"/>
    <w:rsid w:val="00E43F37"/>
    <w:rsid w:val="00E44174"/>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00A"/>
    <w:rsid w:val="00E5733D"/>
    <w:rsid w:val="00E57941"/>
    <w:rsid w:val="00E57CE8"/>
    <w:rsid w:val="00E60364"/>
    <w:rsid w:val="00E603E5"/>
    <w:rsid w:val="00E6052D"/>
    <w:rsid w:val="00E608E5"/>
    <w:rsid w:val="00E61718"/>
    <w:rsid w:val="00E61CC0"/>
    <w:rsid w:val="00E6277B"/>
    <w:rsid w:val="00E62C05"/>
    <w:rsid w:val="00E62FF9"/>
    <w:rsid w:val="00E6315A"/>
    <w:rsid w:val="00E632F9"/>
    <w:rsid w:val="00E642E2"/>
    <w:rsid w:val="00E64424"/>
    <w:rsid w:val="00E64BB4"/>
    <w:rsid w:val="00E64C99"/>
    <w:rsid w:val="00E64CD3"/>
    <w:rsid w:val="00E654F8"/>
    <w:rsid w:val="00E66E6A"/>
    <w:rsid w:val="00E671C9"/>
    <w:rsid w:val="00E67359"/>
    <w:rsid w:val="00E6743F"/>
    <w:rsid w:val="00E6758E"/>
    <w:rsid w:val="00E6779C"/>
    <w:rsid w:val="00E67DEB"/>
    <w:rsid w:val="00E67E23"/>
    <w:rsid w:val="00E70016"/>
    <w:rsid w:val="00E709F0"/>
    <w:rsid w:val="00E70B1E"/>
    <w:rsid w:val="00E70BC7"/>
    <w:rsid w:val="00E70FBC"/>
    <w:rsid w:val="00E71B85"/>
    <w:rsid w:val="00E71F7B"/>
    <w:rsid w:val="00E72C01"/>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885"/>
    <w:rsid w:val="00E9197A"/>
    <w:rsid w:val="00E91E7F"/>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D1"/>
    <w:rsid w:val="00EA5322"/>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7FF"/>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C7FB6"/>
    <w:rsid w:val="00ED0A74"/>
    <w:rsid w:val="00ED0BDD"/>
    <w:rsid w:val="00ED15BA"/>
    <w:rsid w:val="00ED162F"/>
    <w:rsid w:val="00ED2655"/>
    <w:rsid w:val="00ED294D"/>
    <w:rsid w:val="00ED2E52"/>
    <w:rsid w:val="00ED3024"/>
    <w:rsid w:val="00ED35A3"/>
    <w:rsid w:val="00ED3951"/>
    <w:rsid w:val="00ED430A"/>
    <w:rsid w:val="00ED47FA"/>
    <w:rsid w:val="00ED496F"/>
    <w:rsid w:val="00ED4F63"/>
    <w:rsid w:val="00ED4F7D"/>
    <w:rsid w:val="00ED5359"/>
    <w:rsid w:val="00ED5B17"/>
    <w:rsid w:val="00ED5FE4"/>
    <w:rsid w:val="00ED60BC"/>
    <w:rsid w:val="00ED71C5"/>
    <w:rsid w:val="00ED7AD9"/>
    <w:rsid w:val="00ED7DCB"/>
    <w:rsid w:val="00EE16FA"/>
    <w:rsid w:val="00EE177C"/>
    <w:rsid w:val="00EE1C6A"/>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2BA"/>
    <w:rsid w:val="00EE7C6B"/>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C95"/>
    <w:rsid w:val="00F03E79"/>
    <w:rsid w:val="00F043BB"/>
    <w:rsid w:val="00F0628D"/>
    <w:rsid w:val="00F06651"/>
    <w:rsid w:val="00F06858"/>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0F5C"/>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5ACF"/>
    <w:rsid w:val="00F361E2"/>
    <w:rsid w:val="00F366A5"/>
    <w:rsid w:val="00F36C5F"/>
    <w:rsid w:val="00F37259"/>
    <w:rsid w:val="00F3787A"/>
    <w:rsid w:val="00F404E4"/>
    <w:rsid w:val="00F405A4"/>
    <w:rsid w:val="00F40ED5"/>
    <w:rsid w:val="00F415E5"/>
    <w:rsid w:val="00F4172C"/>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408C"/>
    <w:rsid w:val="00F641FC"/>
    <w:rsid w:val="00F647F7"/>
    <w:rsid w:val="00F64C03"/>
    <w:rsid w:val="00F65252"/>
    <w:rsid w:val="00F654AF"/>
    <w:rsid w:val="00F6583C"/>
    <w:rsid w:val="00F6589A"/>
    <w:rsid w:val="00F66F9A"/>
    <w:rsid w:val="00F670A6"/>
    <w:rsid w:val="00F673CE"/>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7DE"/>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4B06"/>
    <w:rsid w:val="00F950B5"/>
    <w:rsid w:val="00F9513F"/>
    <w:rsid w:val="00F95147"/>
    <w:rsid w:val="00F95673"/>
    <w:rsid w:val="00F963C7"/>
    <w:rsid w:val="00F968F9"/>
    <w:rsid w:val="00F97544"/>
    <w:rsid w:val="00F97908"/>
    <w:rsid w:val="00F97B43"/>
    <w:rsid w:val="00FA003E"/>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B81"/>
    <w:rsid w:val="00FA4D66"/>
    <w:rsid w:val="00FA5A4E"/>
    <w:rsid w:val="00FA5F0C"/>
    <w:rsid w:val="00FA6696"/>
    <w:rsid w:val="00FA7003"/>
    <w:rsid w:val="00FA7E50"/>
    <w:rsid w:val="00FB0082"/>
    <w:rsid w:val="00FB0106"/>
    <w:rsid w:val="00FB0243"/>
    <w:rsid w:val="00FB1205"/>
    <w:rsid w:val="00FB1527"/>
    <w:rsid w:val="00FB153B"/>
    <w:rsid w:val="00FB227C"/>
    <w:rsid w:val="00FB2537"/>
    <w:rsid w:val="00FB2F33"/>
    <w:rsid w:val="00FB32DA"/>
    <w:rsid w:val="00FB33DC"/>
    <w:rsid w:val="00FB33F6"/>
    <w:rsid w:val="00FB391D"/>
    <w:rsid w:val="00FB40B3"/>
    <w:rsid w:val="00FB4338"/>
    <w:rsid w:val="00FB466C"/>
    <w:rsid w:val="00FB477E"/>
    <w:rsid w:val="00FB4C9C"/>
    <w:rsid w:val="00FB4ECC"/>
    <w:rsid w:val="00FB4F0B"/>
    <w:rsid w:val="00FB603D"/>
    <w:rsid w:val="00FB6165"/>
    <w:rsid w:val="00FB6872"/>
    <w:rsid w:val="00FB7041"/>
    <w:rsid w:val="00FB70CE"/>
    <w:rsid w:val="00FB7339"/>
    <w:rsid w:val="00FB7C21"/>
    <w:rsid w:val="00FC0150"/>
    <w:rsid w:val="00FC03AB"/>
    <w:rsid w:val="00FC05CD"/>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A27"/>
    <w:rsid w:val="00FC7B21"/>
    <w:rsid w:val="00FD0572"/>
    <w:rsid w:val="00FD18C6"/>
    <w:rsid w:val="00FD1A97"/>
    <w:rsid w:val="00FD1A9D"/>
    <w:rsid w:val="00FD21E9"/>
    <w:rsid w:val="00FD2D7B"/>
    <w:rsid w:val="00FD37F6"/>
    <w:rsid w:val="00FD4589"/>
    <w:rsid w:val="00FD473E"/>
    <w:rsid w:val="00FD4D6A"/>
    <w:rsid w:val="00FD4F9B"/>
    <w:rsid w:val="00FD571B"/>
    <w:rsid w:val="00FD5823"/>
    <w:rsid w:val="00FD6D3A"/>
    <w:rsid w:val="00FD7026"/>
    <w:rsid w:val="00FD718A"/>
    <w:rsid w:val="00FD767F"/>
    <w:rsid w:val="00FD7AAC"/>
    <w:rsid w:val="00FD7DF9"/>
    <w:rsid w:val="00FD7FC9"/>
    <w:rsid w:val="00FE01F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90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1843745">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2314173">
      <w:bodyDiv w:val="1"/>
      <w:marLeft w:val="0"/>
      <w:marRight w:val="0"/>
      <w:marTop w:val="0"/>
      <w:marBottom w:val="0"/>
      <w:divBdr>
        <w:top w:val="none" w:sz="0" w:space="0" w:color="auto"/>
        <w:left w:val="none" w:sz="0" w:space="0" w:color="auto"/>
        <w:bottom w:val="none" w:sz="0" w:space="0" w:color="auto"/>
        <w:right w:val="none" w:sz="0" w:space="0" w:color="auto"/>
      </w:divBdr>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252753">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57832095">
      <w:bodyDiv w:val="1"/>
      <w:marLeft w:val="0"/>
      <w:marRight w:val="0"/>
      <w:marTop w:val="0"/>
      <w:marBottom w:val="0"/>
      <w:divBdr>
        <w:top w:val="none" w:sz="0" w:space="0" w:color="auto"/>
        <w:left w:val="none" w:sz="0" w:space="0" w:color="auto"/>
        <w:bottom w:val="none" w:sz="0" w:space="0" w:color="auto"/>
        <w:right w:val="none" w:sz="0" w:space="0" w:color="auto"/>
      </w:divBdr>
    </w:div>
    <w:div w:id="9711798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66072921">
      <w:bodyDiv w:val="1"/>
      <w:marLeft w:val="0"/>
      <w:marRight w:val="0"/>
      <w:marTop w:val="0"/>
      <w:marBottom w:val="0"/>
      <w:divBdr>
        <w:top w:val="none" w:sz="0" w:space="0" w:color="auto"/>
        <w:left w:val="none" w:sz="0" w:space="0" w:color="auto"/>
        <w:bottom w:val="none" w:sz="0" w:space="0" w:color="auto"/>
        <w:right w:val="none" w:sz="0" w:space="0" w:color="auto"/>
      </w:divBdr>
    </w:div>
    <w:div w:id="1779595462">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71953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0F158-9AC1-4FB9-9347-1766335CF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mazzarese</dc:creator>
  <cp:lastModifiedBy>Matthew Webb</cp:lastModifiedBy>
  <cp:revision>2</cp:revision>
  <cp:lastPrinted>2007-06-18T22:08:00Z</cp:lastPrinted>
  <dcterms:created xsi:type="dcterms:W3CDTF">2022-04-25T11:23:00Z</dcterms:created>
  <dcterms:modified xsi:type="dcterms:W3CDTF">2022-04-25T11:23:00Z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(3)CGHwTtUserKX/fG66xbaaxfaOYIxyr5+L+mwP3jVTQEwzS5zjRzB5hOXdgv0Dl0XeK1z3Q18
b6odBFM3nE01vADD0phDnJSeOZxg62UVXFjmtMIHx6cBEPwcyiYdyWGQWG7eaBkVVGkFByq/
iPqMPYXP2WKStJ6e8Rmfi4c2ohRJQWMJxzy0noyKdHqA5Gr+agCXceuNhV+bVUaRcCIzLdxx
U23gx0Ql3Uzv73GVq2</vt:lpwstr>
  </property>
  <property fmtid="{D5CDD505-2E9C-101B-9397-08002B2CF9AE}" pid="13" name="_2015_ms_pID_725343_00">
    <vt:lpwstr>_2015_ms_pID_725343</vt:lpwstr>
  </property>
  <property fmtid="{D5CDD505-2E9C-101B-9397-08002B2CF9AE}" pid="14" name="_2015_ms_pID_7253431">
    <vt:lpwstr>O+N9iHYTRZXClfoN2ezd9stxMTfYGb6KANWZqZd2GfcWQhWCls3pgg
4yQkBdk0A81bOjsOvku0IlO6uVHb2vMrlxkjQZd9zKY4XLGRdP6fyIkksQ+RZq0bvUp/aCH+
oBF6vECWFShWeyp7WyE2q7C2mxCl0QuEAwCWAfIHEqy6s4vwdyicRekzQ+ASezIP3vq7UM0h
HWlvrezpfGFeASGCtN/HWVZgtUaEnLCN9jet</vt:lpwstr>
  </property>
  <property fmtid="{D5CDD505-2E9C-101B-9397-08002B2CF9AE}" pid="15" name="_2015_ms_pID_7253431_00">
    <vt:lpwstr>_2015_ms_pID_7253431</vt:lpwstr>
  </property>
  <property fmtid="{D5CDD505-2E9C-101B-9397-08002B2CF9AE}" pid="16" name="_2015_ms_pID_7253432">
    <vt:lpwstr>uA2UpsCflNPgaJVO1DgFTcRGAg1GlDnUGmsh
YDPCGBb2MKka9ZxKxIiGjB50PvtIPA==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1650877266</vt:lpwstr>
  </property>
</Properties>
</file>