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96233" w14:textId="0E4C2502"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FD14C4">
        <w:rPr>
          <w:b/>
          <w:kern w:val="2"/>
          <w:lang w:eastAsia="zh-CN"/>
        </w:rPr>
        <w:t>TSG</w:t>
      </w:r>
      <w:r w:rsidR="00FD14C4">
        <w:rPr>
          <w:rFonts w:hint="eastAsia"/>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1C0FC7">
        <w:rPr>
          <w:b/>
          <w:kern w:val="2"/>
          <w:lang w:eastAsia="zh-CN"/>
        </w:rPr>
        <w:t>9</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r w:rsidR="007729A6">
        <w:rPr>
          <w:b/>
          <w:kern w:val="2"/>
          <w:lang w:eastAsia="zh-CN"/>
        </w:rPr>
        <w:t>2</w:t>
      </w:r>
      <w:r w:rsidR="00BF5A24">
        <w:rPr>
          <w:b/>
          <w:kern w:val="2"/>
          <w:lang w:eastAsia="zh-CN"/>
        </w:rPr>
        <w:t>2</w:t>
      </w:r>
      <w:r w:rsidR="00184C2F">
        <w:rPr>
          <w:b/>
          <w:kern w:val="2"/>
          <w:lang w:eastAsia="zh-CN"/>
        </w:rPr>
        <w:t>04891</w:t>
      </w:r>
    </w:p>
    <w:p w14:paraId="45F916B8" w14:textId="36C32595"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1C0FC7">
        <w:rPr>
          <w:rFonts w:hint="eastAsia"/>
          <w:b/>
          <w:kern w:val="2"/>
          <w:lang w:eastAsia="zh-CN"/>
        </w:rPr>
        <w:t>May</w:t>
      </w:r>
      <w:r w:rsidR="004F0B10">
        <w:rPr>
          <w:b/>
          <w:kern w:val="2"/>
          <w:lang w:eastAsia="zh-CN"/>
        </w:rPr>
        <w:t xml:space="preserve"> </w:t>
      </w:r>
      <w:r w:rsidR="001C0FC7">
        <w:rPr>
          <w:b/>
          <w:kern w:val="2"/>
          <w:lang w:eastAsia="zh-CN"/>
        </w:rPr>
        <w:t xml:space="preserve">9 </w:t>
      </w:r>
      <w:r w:rsidR="00E0063D">
        <w:rPr>
          <w:b/>
          <w:kern w:val="2"/>
          <w:lang w:eastAsia="zh-CN"/>
        </w:rPr>
        <w:t>–</w:t>
      </w:r>
      <w:r w:rsidR="001C0FC7">
        <w:rPr>
          <w:b/>
          <w:kern w:val="2"/>
          <w:lang w:eastAsia="zh-CN"/>
        </w:rPr>
        <w:t xml:space="preserve"> 20</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B01D7B">
        <w:rPr>
          <w:b/>
          <w:kern w:val="2"/>
          <w:lang w:eastAsia="zh-CN"/>
        </w:rPr>
        <w:t>2</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047C32A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F5ADA">
        <w:rPr>
          <w:b/>
          <w:kern w:val="2"/>
          <w:lang w:eastAsia="zh-CN"/>
        </w:rPr>
        <w:t>8.12.</w:t>
      </w:r>
      <w:r w:rsidR="00CD31F4">
        <w:rPr>
          <w:b/>
          <w:kern w:val="2"/>
          <w:lang w:eastAsia="zh-CN"/>
        </w:rPr>
        <w:t>2</w:t>
      </w:r>
    </w:p>
    <w:p w14:paraId="03FF410E" w14:textId="33406C6F"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B01D7B">
        <w:rPr>
          <w:b/>
          <w:kern w:val="2"/>
          <w:lang w:eastAsia="zh-CN"/>
        </w:rPr>
        <w:t>, HiSilicon</w:t>
      </w:r>
      <w:r w:rsidR="0083708F">
        <w:rPr>
          <w:b/>
          <w:kern w:val="2"/>
          <w:lang w:eastAsia="zh-CN"/>
        </w:rPr>
        <w:t>, CBN</w:t>
      </w:r>
    </w:p>
    <w:p w14:paraId="726F6331" w14:textId="2120493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A7537" w:rsidRPr="004A7537">
        <w:rPr>
          <w:b/>
          <w:kern w:val="2"/>
          <w:lang w:eastAsia="zh-CN"/>
        </w:rPr>
        <w:t>Remaining issues for multicast and broadcast scheduling</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0" w:name="_Ref124589705"/>
      <w:bookmarkStart w:id="1" w:name="_Ref129681862"/>
      <w:r w:rsidRPr="00CF195E">
        <w:t>Introduction</w:t>
      </w:r>
      <w:bookmarkEnd w:id="0"/>
      <w:bookmarkEnd w:id="1"/>
    </w:p>
    <w:p w14:paraId="3A933375" w14:textId="74D0571E" w:rsidR="00845D0D" w:rsidRPr="00845D0D" w:rsidRDefault="001A1356" w:rsidP="00845D0D">
      <w:pPr>
        <w:rPr>
          <w:lang w:eastAsia="zh-CN"/>
        </w:rPr>
      </w:pPr>
      <w:r>
        <w:rPr>
          <w:rFonts w:hint="eastAsia"/>
          <w:lang w:eastAsia="zh-CN"/>
        </w:rPr>
        <w:t>T</w:t>
      </w:r>
      <w:r w:rsidR="00311454">
        <w:rPr>
          <w:lang w:eastAsia="zh-CN"/>
        </w:rPr>
        <w:t>his paper</w:t>
      </w:r>
      <w:r>
        <w:rPr>
          <w:lang w:eastAsia="zh-CN"/>
        </w:rPr>
        <w:t xml:space="preserve"> discuss</w:t>
      </w:r>
      <w:r w:rsidR="00311454">
        <w:rPr>
          <w:lang w:eastAsia="zh-CN"/>
        </w:rPr>
        <w:t>es</w:t>
      </w:r>
      <w:r>
        <w:rPr>
          <w:lang w:eastAsia="zh-CN"/>
        </w:rPr>
        <w:t xml:space="preserve"> the remaining issues </w:t>
      </w:r>
      <w:r w:rsidR="008633C3">
        <w:rPr>
          <w:lang w:eastAsia="zh-CN"/>
        </w:rPr>
        <w:t xml:space="preserve">for </w:t>
      </w:r>
      <w:r w:rsidR="00153E42">
        <w:rPr>
          <w:lang w:eastAsia="zh-CN"/>
        </w:rPr>
        <w:t>multicast</w:t>
      </w:r>
      <w:r w:rsidR="00153E42">
        <w:rPr>
          <w:rFonts w:hint="eastAsia"/>
          <w:lang w:eastAsia="zh-CN"/>
        </w:rPr>
        <w:t xml:space="preserve"> </w:t>
      </w:r>
      <w:r w:rsidR="00153E42">
        <w:rPr>
          <w:lang w:eastAsia="zh-CN"/>
        </w:rPr>
        <w:t xml:space="preserve">and </w:t>
      </w:r>
      <w:r w:rsidR="008633C3">
        <w:rPr>
          <w:lang w:eastAsia="zh-CN"/>
        </w:rPr>
        <w:t>broadcast scheduling.</w:t>
      </w:r>
      <w:r>
        <w:rPr>
          <w:lang w:eastAsia="zh-CN"/>
        </w:rPr>
        <w:t xml:space="preserve"> </w:t>
      </w:r>
    </w:p>
    <w:p w14:paraId="0A54FA49" w14:textId="7B59FA80" w:rsidR="003F3B30" w:rsidRDefault="00684F48" w:rsidP="00FA26AF">
      <w:pPr>
        <w:pStyle w:val="Heading1"/>
      </w:pPr>
      <w:r>
        <w:t>Extending agreements to RRC_CONNECTED state</w:t>
      </w:r>
    </w:p>
    <w:p w14:paraId="17B64CBA" w14:textId="4A3A0C53" w:rsidR="00267AF0" w:rsidRDefault="00267AF0" w:rsidP="008F5C78">
      <w:pPr>
        <w:rPr>
          <w:lang w:eastAsia="zh-CN"/>
        </w:rPr>
      </w:pPr>
      <w:r>
        <w:rPr>
          <w:rFonts w:hint="eastAsia"/>
          <w:lang w:eastAsia="zh-CN"/>
        </w:rPr>
        <w:t>M</w:t>
      </w:r>
      <w:r>
        <w:rPr>
          <w:lang w:eastAsia="zh-CN"/>
        </w:rPr>
        <w:t xml:space="preserve">ost of agreements made specifically for UEs in RRC_IDLE/INACTIVE states </w:t>
      </w:r>
      <w:proofErr w:type="gramStart"/>
      <w:r>
        <w:rPr>
          <w:lang w:eastAsia="zh-CN"/>
        </w:rPr>
        <w:t>was</w:t>
      </w:r>
      <w:proofErr w:type="gramEnd"/>
      <w:r>
        <w:rPr>
          <w:lang w:eastAsia="zh-CN"/>
        </w:rPr>
        <w:t xml:space="preserve"> because it </w:t>
      </w:r>
      <w:r w:rsidR="005B1AFF">
        <w:rPr>
          <w:lang w:eastAsia="zh-CN"/>
        </w:rPr>
        <w:t>has been the case from the beginning when it was not</w:t>
      </w:r>
      <w:r w:rsidR="000305F6">
        <w:rPr>
          <w:lang w:eastAsia="zh-CN"/>
        </w:rPr>
        <w:t xml:space="preserve"> agreed</w:t>
      </w:r>
      <w:r w:rsidR="005B1AFF">
        <w:rPr>
          <w:lang w:eastAsia="zh-CN"/>
        </w:rPr>
        <w:t xml:space="preserve"> yet broadcast can be received by UEs in all RRC states. </w:t>
      </w:r>
      <w:r w:rsidR="000305F6">
        <w:rPr>
          <w:lang w:eastAsia="zh-CN"/>
        </w:rPr>
        <w:t>The specification</w:t>
      </w:r>
      <w:r w:rsidR="00A72C8D">
        <w:rPr>
          <w:lang w:eastAsia="zh-CN"/>
        </w:rPr>
        <w:t xml:space="preserve">s </w:t>
      </w:r>
      <w:r w:rsidR="00A72C8D">
        <w:rPr>
          <w:lang w:eastAsia="zh-CN"/>
        </w:rPr>
        <w:fldChar w:fldCharType="begin"/>
      </w:r>
      <w:r w:rsidR="00A72C8D">
        <w:rPr>
          <w:lang w:eastAsia="zh-CN"/>
        </w:rPr>
        <w:instrText xml:space="preserve"> REF _Ref101197007 \n \h </w:instrText>
      </w:r>
      <w:r w:rsidR="00A72C8D">
        <w:rPr>
          <w:lang w:eastAsia="zh-CN"/>
        </w:rPr>
      </w:r>
      <w:r w:rsidR="00A72C8D">
        <w:rPr>
          <w:lang w:eastAsia="zh-CN"/>
        </w:rPr>
        <w:fldChar w:fldCharType="separate"/>
      </w:r>
      <w:r w:rsidR="00A72C8D">
        <w:rPr>
          <w:lang w:eastAsia="zh-CN"/>
        </w:rPr>
        <w:t>[1]</w:t>
      </w:r>
      <w:r w:rsidR="00A72C8D">
        <w:rPr>
          <w:lang w:eastAsia="zh-CN"/>
        </w:rPr>
        <w:fldChar w:fldCharType="end"/>
      </w:r>
      <w:r w:rsidR="00A72C8D">
        <w:rPr>
          <w:lang w:eastAsia="zh-CN"/>
        </w:rPr>
        <w:fldChar w:fldCharType="begin"/>
      </w:r>
      <w:r w:rsidR="00A72C8D">
        <w:rPr>
          <w:lang w:eastAsia="zh-CN"/>
        </w:rPr>
        <w:instrText xml:space="preserve"> REF _Ref101197011 \n \h </w:instrText>
      </w:r>
      <w:r w:rsidR="00A72C8D">
        <w:rPr>
          <w:lang w:eastAsia="zh-CN"/>
        </w:rPr>
      </w:r>
      <w:r w:rsidR="00A72C8D">
        <w:rPr>
          <w:lang w:eastAsia="zh-CN"/>
        </w:rPr>
        <w:fldChar w:fldCharType="separate"/>
      </w:r>
      <w:r w:rsidR="00A72C8D">
        <w:rPr>
          <w:lang w:eastAsia="zh-CN"/>
        </w:rPr>
        <w:t>[2]</w:t>
      </w:r>
      <w:r w:rsidR="00A72C8D">
        <w:rPr>
          <w:lang w:eastAsia="zh-CN"/>
        </w:rPr>
        <w:fldChar w:fldCharType="end"/>
      </w:r>
      <w:r w:rsidR="000305F6">
        <w:rPr>
          <w:lang w:eastAsia="zh-CN"/>
        </w:rPr>
        <w:t xml:space="preserve"> reflected </w:t>
      </w:r>
      <w:r w:rsidR="00E84E5A">
        <w:rPr>
          <w:lang w:eastAsia="zh-CN"/>
        </w:rPr>
        <w:t>some</w:t>
      </w:r>
      <w:r w:rsidR="000305F6">
        <w:rPr>
          <w:lang w:eastAsia="zh-CN"/>
        </w:rPr>
        <w:t xml:space="preserve"> agreements strictly to the UEs in RRC_IDLE/INACTIVE states, though </w:t>
      </w:r>
      <w:r w:rsidR="00C061D2">
        <w:rPr>
          <w:lang w:eastAsia="zh-CN"/>
        </w:rPr>
        <w:t>the agreement</w:t>
      </w:r>
      <w:r w:rsidR="00E84E5A">
        <w:rPr>
          <w:lang w:eastAsia="zh-CN"/>
        </w:rPr>
        <w:t>s</w:t>
      </w:r>
      <w:r w:rsidR="00C061D2">
        <w:rPr>
          <w:lang w:eastAsia="zh-CN"/>
        </w:rPr>
        <w:t xml:space="preserve"> </w:t>
      </w:r>
      <w:r w:rsidR="00E84E5A">
        <w:rPr>
          <w:lang w:eastAsia="zh-CN"/>
        </w:rPr>
        <w:t>are</w:t>
      </w:r>
      <w:r w:rsidR="00C061D2">
        <w:rPr>
          <w:lang w:eastAsia="zh-CN"/>
        </w:rPr>
        <w:t xml:space="preserve"> expected to be applied to the RRC_CONNECTED state UE</w:t>
      </w:r>
      <w:r w:rsidR="00E84E5A">
        <w:rPr>
          <w:lang w:eastAsia="zh-CN"/>
        </w:rPr>
        <w:t xml:space="preserve"> as well</w:t>
      </w:r>
      <w:r w:rsidR="00C061D2">
        <w:rPr>
          <w:lang w:eastAsia="zh-CN"/>
        </w:rPr>
        <w:t xml:space="preserve">. </w:t>
      </w:r>
    </w:p>
    <w:p w14:paraId="53C0067C" w14:textId="2697D0AD" w:rsidR="0098258E" w:rsidRDefault="00E84E5A" w:rsidP="0098258E">
      <w:r>
        <w:rPr>
          <w:lang w:eastAsia="zh-CN"/>
        </w:rPr>
        <w:t>This section discusses the agreements</w:t>
      </w:r>
      <w:r w:rsidR="005A1947">
        <w:rPr>
          <w:lang w:eastAsia="zh-CN"/>
        </w:rPr>
        <w:t xml:space="preserve"> (as shown in the following text box)</w:t>
      </w:r>
      <w:r>
        <w:rPr>
          <w:lang w:eastAsia="zh-CN"/>
        </w:rPr>
        <w:t xml:space="preserve"> that were </w:t>
      </w:r>
      <w:r w:rsidR="00D21165">
        <w:rPr>
          <w:rFonts w:hint="eastAsia"/>
          <w:lang w:eastAsia="zh-CN"/>
        </w:rPr>
        <w:t>conta</w:t>
      </w:r>
      <w:r w:rsidR="00D21165">
        <w:rPr>
          <w:lang w:eastAsia="zh-CN"/>
        </w:rPr>
        <w:t xml:space="preserve">ined </w:t>
      </w:r>
      <w:r>
        <w:rPr>
          <w:lang w:eastAsia="zh-CN"/>
        </w:rPr>
        <w:t xml:space="preserve">to RRC_IDLE/INACTIVE states in specification but </w:t>
      </w:r>
      <w:r w:rsidR="00D21165">
        <w:rPr>
          <w:lang w:eastAsia="zh-CN"/>
        </w:rPr>
        <w:t>should</w:t>
      </w:r>
      <w:r>
        <w:rPr>
          <w:lang w:eastAsia="zh-CN"/>
        </w:rPr>
        <w:t xml:space="preserve"> be </w:t>
      </w:r>
      <w:r w:rsidR="003635D4">
        <w:rPr>
          <w:lang w:eastAsia="zh-CN"/>
        </w:rPr>
        <w:t xml:space="preserve">applied to RRC_CONNECTED state and the text proposals are provided for this extension. </w:t>
      </w:r>
    </w:p>
    <w:tbl>
      <w:tblPr>
        <w:tblStyle w:val="TableGrid"/>
        <w:tblW w:w="0" w:type="auto"/>
        <w:tblLook w:val="04A0" w:firstRow="1" w:lastRow="0" w:firstColumn="1" w:lastColumn="0" w:noHBand="0" w:noVBand="1"/>
      </w:tblPr>
      <w:tblGrid>
        <w:gridCol w:w="9307"/>
      </w:tblGrid>
      <w:tr w:rsidR="00713168" w14:paraId="631CC110" w14:textId="77777777" w:rsidTr="00315E72">
        <w:tc>
          <w:tcPr>
            <w:tcW w:w="9307" w:type="dxa"/>
          </w:tcPr>
          <w:p w14:paraId="51E195D0" w14:textId="77777777" w:rsidR="00713168" w:rsidRPr="008F5C78" w:rsidRDefault="00713168" w:rsidP="00713168">
            <w:pPr>
              <w:autoSpaceDE/>
              <w:autoSpaceDN/>
              <w:adjustRightInd/>
              <w:snapToGrid/>
              <w:spacing w:after="0"/>
              <w:jc w:val="left"/>
              <w:rPr>
                <w:rFonts w:ascii="Times" w:eastAsia="Batang" w:hAnsi="Times"/>
                <w:b/>
                <w:i/>
                <w:sz w:val="20"/>
                <w:szCs w:val="24"/>
                <w:lang w:val="en-GB" w:eastAsia="x-none"/>
              </w:rPr>
            </w:pPr>
            <w:r w:rsidRPr="008F5C78">
              <w:rPr>
                <w:rFonts w:ascii="Times" w:eastAsia="Batang" w:hAnsi="Times"/>
                <w:b/>
                <w:i/>
                <w:sz w:val="20"/>
                <w:szCs w:val="24"/>
                <w:highlight w:val="green"/>
                <w:lang w:val="en-GB" w:eastAsia="x-none"/>
              </w:rPr>
              <w:t>Agreement</w:t>
            </w:r>
          </w:p>
          <w:p w14:paraId="563D3F5A" w14:textId="77777777" w:rsidR="00713168" w:rsidRPr="008F5C78" w:rsidRDefault="00713168" w:rsidP="00713168">
            <w:pPr>
              <w:autoSpaceDE/>
              <w:autoSpaceDN/>
              <w:adjustRightInd/>
              <w:snapToGrid/>
              <w:spacing w:after="0"/>
              <w:jc w:val="left"/>
              <w:rPr>
                <w:rFonts w:ascii="Times" w:eastAsia="Batang" w:hAnsi="Times"/>
                <w:i/>
                <w:sz w:val="20"/>
                <w:szCs w:val="24"/>
                <w:lang w:val="en-GB" w:eastAsia="x-none"/>
              </w:rPr>
            </w:pPr>
            <w:r w:rsidRPr="008F5C78">
              <w:rPr>
                <w:rFonts w:ascii="Times" w:eastAsia="Batang" w:hAnsi="Times"/>
                <w:i/>
                <w:sz w:val="20"/>
                <w:szCs w:val="24"/>
                <w:lang w:val="en-GB" w:eastAsia="x-none"/>
              </w:rPr>
              <w:t xml:space="preserve">For RRC_IDLE/INACTIVE UEs, a UE is not required to support reception of </w:t>
            </w:r>
            <w:proofErr w:type="spellStart"/>
            <w:r w:rsidRPr="008F5C78">
              <w:rPr>
                <w:rFonts w:ascii="Times" w:eastAsia="Batang" w:hAnsi="Times"/>
                <w:i/>
                <w:sz w:val="20"/>
                <w:szCs w:val="24"/>
                <w:lang w:val="en-GB" w:eastAsia="x-none"/>
              </w:rPr>
              <w:t>FDMed</w:t>
            </w:r>
            <w:proofErr w:type="spellEnd"/>
            <w:r w:rsidRPr="008F5C78">
              <w:rPr>
                <w:rFonts w:ascii="Times" w:eastAsia="Batang" w:hAnsi="Times"/>
                <w:i/>
                <w:sz w:val="20"/>
                <w:szCs w:val="24"/>
                <w:lang w:val="en-GB" w:eastAsia="x-none"/>
              </w:rPr>
              <w:t xml:space="preserve"> MCCH PDSCH and MTCH PDSCH in PCell.</w:t>
            </w:r>
          </w:p>
          <w:p w14:paraId="06B44407" w14:textId="77777777" w:rsidR="00713168" w:rsidRPr="008F5C78" w:rsidRDefault="00713168" w:rsidP="00713168">
            <w:pPr>
              <w:autoSpaceDE/>
              <w:autoSpaceDN/>
              <w:adjustRightInd/>
              <w:snapToGrid/>
              <w:spacing w:after="0"/>
              <w:jc w:val="left"/>
              <w:rPr>
                <w:rFonts w:ascii="Times" w:eastAsia="Batang" w:hAnsi="Times"/>
                <w:b/>
                <w:i/>
                <w:sz w:val="20"/>
                <w:szCs w:val="24"/>
                <w:lang w:val="en-GB" w:eastAsia="x-none"/>
              </w:rPr>
            </w:pPr>
          </w:p>
          <w:p w14:paraId="4CA27C56" w14:textId="77777777" w:rsidR="00713168" w:rsidRPr="008F5C78" w:rsidRDefault="00713168" w:rsidP="00713168">
            <w:pPr>
              <w:autoSpaceDE/>
              <w:autoSpaceDN/>
              <w:adjustRightInd/>
              <w:snapToGrid/>
              <w:spacing w:after="0"/>
              <w:jc w:val="left"/>
              <w:rPr>
                <w:rFonts w:ascii="Times" w:eastAsia="Batang" w:hAnsi="Times"/>
                <w:b/>
                <w:i/>
                <w:sz w:val="20"/>
                <w:szCs w:val="24"/>
                <w:lang w:val="en-GB" w:eastAsia="x-none"/>
              </w:rPr>
            </w:pPr>
            <w:r w:rsidRPr="008F5C78">
              <w:rPr>
                <w:rFonts w:ascii="Times" w:eastAsia="Batang" w:hAnsi="Times"/>
                <w:b/>
                <w:i/>
                <w:sz w:val="20"/>
                <w:szCs w:val="24"/>
                <w:highlight w:val="green"/>
                <w:lang w:val="en-GB" w:eastAsia="x-none"/>
              </w:rPr>
              <w:t>Agreement</w:t>
            </w:r>
          </w:p>
          <w:p w14:paraId="1088C723" w14:textId="77777777" w:rsidR="00713168" w:rsidRPr="008F5C78" w:rsidRDefault="00713168" w:rsidP="00713168">
            <w:pPr>
              <w:autoSpaceDE/>
              <w:autoSpaceDN/>
              <w:adjustRightInd/>
              <w:snapToGrid/>
              <w:spacing w:after="0"/>
              <w:jc w:val="left"/>
              <w:rPr>
                <w:rFonts w:ascii="Times" w:eastAsia="Batang" w:hAnsi="Times"/>
                <w:i/>
                <w:sz w:val="20"/>
                <w:szCs w:val="24"/>
                <w:lang w:val="en-GB" w:eastAsia="x-none"/>
              </w:rPr>
            </w:pPr>
            <w:r w:rsidRPr="008F5C78">
              <w:rPr>
                <w:rFonts w:ascii="Times" w:eastAsia="Batang" w:hAnsi="Times"/>
                <w:i/>
                <w:sz w:val="20"/>
                <w:szCs w:val="24"/>
                <w:lang w:val="en-GB" w:eastAsia="x-none"/>
              </w:rPr>
              <w:t xml:space="preserve">For RRC_IDLE/INACTIVE UEs, a UE is not required to support reception of </w:t>
            </w:r>
            <w:proofErr w:type="spellStart"/>
            <w:r w:rsidRPr="008F5C78">
              <w:rPr>
                <w:rFonts w:ascii="Times" w:eastAsia="Batang" w:hAnsi="Times"/>
                <w:i/>
                <w:sz w:val="20"/>
                <w:szCs w:val="24"/>
                <w:lang w:val="en-GB" w:eastAsia="x-none"/>
              </w:rPr>
              <w:t>FDMed</w:t>
            </w:r>
            <w:proofErr w:type="spellEnd"/>
            <w:r w:rsidRPr="008F5C78">
              <w:rPr>
                <w:rFonts w:ascii="Times" w:eastAsia="Batang" w:hAnsi="Times"/>
                <w:i/>
                <w:sz w:val="20"/>
                <w:szCs w:val="24"/>
                <w:lang w:val="en-GB" w:eastAsia="x-none"/>
              </w:rPr>
              <w:t xml:space="preserve"> multiple MTCH PDSCHs in PCell.</w:t>
            </w:r>
          </w:p>
          <w:p w14:paraId="6A4C3FA9" w14:textId="77777777" w:rsidR="00713168" w:rsidRPr="008F5C78" w:rsidRDefault="00713168" w:rsidP="00713168">
            <w:pPr>
              <w:autoSpaceDE/>
              <w:autoSpaceDN/>
              <w:adjustRightInd/>
              <w:snapToGrid/>
              <w:spacing w:after="0"/>
              <w:jc w:val="left"/>
              <w:rPr>
                <w:rFonts w:ascii="Times" w:eastAsia="Batang" w:hAnsi="Times"/>
                <w:i/>
                <w:sz w:val="20"/>
                <w:szCs w:val="24"/>
                <w:lang w:val="en-GB" w:eastAsia="x-none"/>
              </w:rPr>
            </w:pPr>
          </w:p>
          <w:p w14:paraId="0A332E35" w14:textId="77777777" w:rsidR="00713168" w:rsidRPr="008F5C78" w:rsidRDefault="00713168" w:rsidP="00713168">
            <w:pPr>
              <w:autoSpaceDE/>
              <w:autoSpaceDN/>
              <w:adjustRightInd/>
              <w:snapToGrid/>
              <w:spacing w:after="0"/>
              <w:jc w:val="left"/>
              <w:rPr>
                <w:rFonts w:ascii="Times" w:eastAsia="Batang" w:hAnsi="Times"/>
                <w:b/>
                <w:i/>
                <w:sz w:val="20"/>
                <w:szCs w:val="24"/>
                <w:lang w:val="en-GB" w:eastAsia="x-none"/>
              </w:rPr>
            </w:pPr>
            <w:r w:rsidRPr="008F5C78">
              <w:rPr>
                <w:rFonts w:ascii="Times" w:eastAsia="Batang" w:hAnsi="Times"/>
                <w:b/>
                <w:i/>
                <w:sz w:val="20"/>
                <w:szCs w:val="24"/>
                <w:highlight w:val="green"/>
                <w:lang w:val="en-GB" w:eastAsia="x-none"/>
              </w:rPr>
              <w:t>Agreement</w:t>
            </w:r>
          </w:p>
          <w:p w14:paraId="68806BBC" w14:textId="77777777" w:rsidR="00713168" w:rsidRPr="008F5C78" w:rsidRDefault="00713168" w:rsidP="00713168">
            <w:pPr>
              <w:autoSpaceDE/>
              <w:autoSpaceDN/>
              <w:adjustRightInd/>
              <w:snapToGrid/>
              <w:spacing w:after="0"/>
              <w:jc w:val="left"/>
              <w:rPr>
                <w:rFonts w:ascii="Times" w:eastAsia="Batang" w:hAnsi="Times"/>
                <w:i/>
                <w:sz w:val="20"/>
                <w:szCs w:val="24"/>
                <w:lang w:val="en-GB" w:eastAsia="x-none"/>
              </w:rPr>
            </w:pPr>
            <w:r w:rsidRPr="008F5C78">
              <w:rPr>
                <w:rFonts w:ascii="Times" w:eastAsia="Batang" w:hAnsi="Times"/>
                <w:i/>
                <w:sz w:val="20"/>
                <w:szCs w:val="24"/>
                <w:lang w:val="en-GB" w:eastAsia="x-none"/>
              </w:rPr>
              <w:t xml:space="preserve">For RRC_IDLE/INACTIVE UEs, a UE is not required to support reception of </w:t>
            </w:r>
            <w:proofErr w:type="spellStart"/>
            <w:r w:rsidRPr="008F5C78">
              <w:rPr>
                <w:rFonts w:ascii="Times" w:eastAsia="Batang" w:hAnsi="Times"/>
                <w:i/>
                <w:sz w:val="20"/>
                <w:szCs w:val="24"/>
                <w:lang w:val="en-GB" w:eastAsia="x-none"/>
              </w:rPr>
              <w:t>FDMed</w:t>
            </w:r>
            <w:proofErr w:type="spellEnd"/>
            <w:r w:rsidRPr="008F5C78">
              <w:rPr>
                <w:rFonts w:ascii="Times" w:eastAsia="Batang" w:hAnsi="Times"/>
                <w:i/>
                <w:sz w:val="20"/>
                <w:szCs w:val="24"/>
                <w:lang w:val="en-GB" w:eastAsia="x-none"/>
              </w:rPr>
              <w:t xml:space="preserve"> MCCH/MTCH PDSCH and SIB1 or Paging PDSCH in PCell.</w:t>
            </w:r>
          </w:p>
          <w:p w14:paraId="21B20C40" w14:textId="77777777" w:rsidR="00713168" w:rsidRPr="008F5C78" w:rsidRDefault="00713168" w:rsidP="00713168">
            <w:pPr>
              <w:numPr>
                <w:ilvl w:val="1"/>
                <w:numId w:val="12"/>
              </w:numPr>
              <w:autoSpaceDE/>
              <w:autoSpaceDN/>
              <w:adjustRightInd/>
              <w:snapToGrid/>
              <w:spacing w:after="0"/>
              <w:jc w:val="left"/>
              <w:rPr>
                <w:rFonts w:ascii="Times" w:eastAsia="Batang" w:hAnsi="Times"/>
                <w:i/>
                <w:sz w:val="20"/>
                <w:szCs w:val="24"/>
                <w:lang w:val="en-GB" w:eastAsia="x-none"/>
              </w:rPr>
            </w:pPr>
            <w:r w:rsidRPr="008F5C78">
              <w:rPr>
                <w:rFonts w:ascii="Times" w:eastAsia="Batang" w:hAnsi="Times"/>
                <w:i/>
                <w:sz w:val="20"/>
                <w:szCs w:val="24"/>
                <w:lang w:val="en-GB" w:eastAsia="x-none"/>
              </w:rPr>
              <w:t>FFS: PBCH and other SIBs</w:t>
            </w:r>
          </w:p>
          <w:p w14:paraId="37989BE3" w14:textId="77777777" w:rsidR="00713168" w:rsidRPr="008F5C78" w:rsidRDefault="00713168" w:rsidP="00315E72">
            <w:pPr>
              <w:autoSpaceDE/>
              <w:autoSpaceDN/>
              <w:adjustRightInd/>
              <w:snapToGrid/>
              <w:spacing w:after="0"/>
              <w:jc w:val="left"/>
              <w:rPr>
                <w:i/>
                <w:sz w:val="20"/>
                <w:lang w:eastAsia="x-none"/>
              </w:rPr>
            </w:pPr>
          </w:p>
          <w:p w14:paraId="74A13791" w14:textId="77777777" w:rsidR="00713168" w:rsidRPr="008F5C78" w:rsidRDefault="00713168" w:rsidP="00713168">
            <w:pPr>
              <w:autoSpaceDE/>
              <w:autoSpaceDN/>
              <w:adjustRightInd/>
              <w:snapToGrid/>
              <w:spacing w:after="0"/>
              <w:jc w:val="left"/>
              <w:rPr>
                <w:rFonts w:ascii="Times" w:eastAsia="Batang" w:hAnsi="Times"/>
                <w:b/>
                <w:i/>
                <w:sz w:val="20"/>
                <w:szCs w:val="24"/>
                <w:lang w:val="en-GB" w:eastAsia="x-none"/>
              </w:rPr>
            </w:pPr>
            <w:bookmarkStart w:id="2" w:name="OLE_LINK83"/>
            <w:r w:rsidRPr="008F5C78">
              <w:rPr>
                <w:rFonts w:ascii="Times" w:eastAsia="Batang" w:hAnsi="Times"/>
                <w:b/>
                <w:i/>
                <w:sz w:val="20"/>
                <w:szCs w:val="24"/>
                <w:highlight w:val="green"/>
                <w:lang w:val="en-GB" w:eastAsia="x-none"/>
              </w:rPr>
              <w:t>Agreement</w:t>
            </w:r>
          </w:p>
          <w:p w14:paraId="7BB1F20F" w14:textId="77777777" w:rsidR="00713168" w:rsidRDefault="00713168" w:rsidP="00315E72">
            <w:pPr>
              <w:autoSpaceDE/>
              <w:autoSpaceDN/>
              <w:adjustRightInd/>
              <w:snapToGrid/>
              <w:spacing w:after="0"/>
              <w:jc w:val="left"/>
              <w:rPr>
                <w:rFonts w:ascii="Times" w:eastAsia="Batang" w:hAnsi="Times"/>
                <w:bCs/>
                <w:i/>
                <w:sz w:val="20"/>
                <w:szCs w:val="24"/>
                <w:lang w:val="en-GB" w:eastAsia="x-none"/>
              </w:rPr>
            </w:pPr>
            <w:r w:rsidRPr="008F5C78">
              <w:rPr>
                <w:rFonts w:ascii="Times" w:eastAsia="Batang" w:hAnsi="Times"/>
                <w:bCs/>
                <w:i/>
                <w:sz w:val="20"/>
                <w:szCs w:val="24"/>
                <w:lang w:val="en-GB" w:eastAsia="x-none"/>
              </w:rPr>
              <w:t>For RRC_IDLE/INACTIVE UEs, a UE</w:t>
            </w:r>
            <w:r w:rsidRPr="008F5C78">
              <w:rPr>
                <w:rFonts w:ascii="Times" w:eastAsia="Batang" w:hAnsi="Times"/>
                <w:i/>
                <w:sz w:val="20"/>
                <w:szCs w:val="24"/>
                <w:lang w:val="en-GB" w:eastAsia="x-none"/>
              </w:rPr>
              <w:t xml:space="preserve"> </w:t>
            </w:r>
            <w:r w:rsidRPr="008F5C78">
              <w:rPr>
                <w:rFonts w:ascii="Times" w:eastAsia="Batang" w:hAnsi="Times"/>
                <w:bCs/>
                <w:i/>
                <w:sz w:val="20"/>
                <w:szCs w:val="24"/>
                <w:lang w:val="en-GB" w:eastAsia="x-none"/>
              </w:rPr>
              <w:t xml:space="preserve">is not required to support reception of </w:t>
            </w:r>
            <w:proofErr w:type="spellStart"/>
            <w:r w:rsidRPr="008F5C78">
              <w:rPr>
                <w:rFonts w:ascii="Times" w:eastAsia="Batang" w:hAnsi="Times"/>
                <w:bCs/>
                <w:i/>
                <w:sz w:val="20"/>
                <w:szCs w:val="24"/>
                <w:lang w:val="en-GB" w:eastAsia="x-none"/>
              </w:rPr>
              <w:t>FDMed</w:t>
            </w:r>
            <w:proofErr w:type="spellEnd"/>
            <w:r w:rsidRPr="008F5C78">
              <w:rPr>
                <w:rFonts w:ascii="Times" w:eastAsia="Batang" w:hAnsi="Times"/>
                <w:bCs/>
                <w:i/>
                <w:sz w:val="20"/>
                <w:szCs w:val="24"/>
                <w:lang w:val="en-GB" w:eastAsia="x-none"/>
              </w:rPr>
              <w:t xml:space="preserve"> MCCH/MTCH PDSCH and SIB PDSCH in PCell.</w:t>
            </w:r>
            <w:bookmarkEnd w:id="2"/>
          </w:p>
          <w:p w14:paraId="3811BB19" w14:textId="77777777" w:rsidR="005A1947" w:rsidRDefault="005A1947" w:rsidP="00315E72">
            <w:pPr>
              <w:autoSpaceDE/>
              <w:autoSpaceDN/>
              <w:adjustRightInd/>
              <w:snapToGrid/>
              <w:spacing w:after="0"/>
              <w:jc w:val="left"/>
              <w:rPr>
                <w:rFonts w:ascii="Times" w:eastAsia="Batang" w:hAnsi="Times"/>
                <w:bCs/>
                <w:i/>
                <w:sz w:val="20"/>
                <w:szCs w:val="24"/>
                <w:lang w:val="en-GB" w:eastAsia="x-none"/>
              </w:rPr>
            </w:pPr>
          </w:p>
          <w:p w14:paraId="77B72A8F" w14:textId="77777777" w:rsidR="005A1947" w:rsidRPr="00A841C5" w:rsidRDefault="005A1947" w:rsidP="005A1947">
            <w:pPr>
              <w:autoSpaceDE/>
              <w:autoSpaceDN/>
              <w:adjustRightInd/>
              <w:snapToGrid/>
              <w:spacing w:after="0"/>
              <w:jc w:val="left"/>
              <w:rPr>
                <w:b/>
                <w:bCs/>
                <w:i/>
                <w:sz w:val="20"/>
                <w:szCs w:val="20"/>
              </w:rPr>
            </w:pPr>
            <w:r w:rsidRPr="00A841C5">
              <w:rPr>
                <w:b/>
                <w:bCs/>
                <w:i/>
                <w:sz w:val="20"/>
                <w:szCs w:val="20"/>
                <w:highlight w:val="green"/>
              </w:rPr>
              <w:t>Agreement</w:t>
            </w:r>
          </w:p>
          <w:p w14:paraId="48E8ADD4" w14:textId="77777777" w:rsidR="005A1947" w:rsidRPr="00A841C5" w:rsidRDefault="005A1947" w:rsidP="005A1947">
            <w:pPr>
              <w:autoSpaceDE/>
              <w:autoSpaceDN/>
              <w:adjustRightInd/>
              <w:snapToGrid/>
              <w:spacing w:after="0"/>
              <w:jc w:val="left"/>
              <w:rPr>
                <w:i/>
                <w:sz w:val="20"/>
                <w:szCs w:val="20"/>
                <w:lang w:eastAsia="x-none"/>
              </w:rPr>
            </w:pPr>
            <w:r w:rsidRPr="00A841C5">
              <w:rPr>
                <w:i/>
                <w:sz w:val="20"/>
                <w:szCs w:val="20"/>
                <w:lang w:eastAsia="x-none"/>
              </w:rPr>
              <w:t xml:space="preserve">For RRC_IDLE/INACTIVE UEs, a UE is required to support reception of </w:t>
            </w:r>
            <w:proofErr w:type="spellStart"/>
            <w:r w:rsidRPr="00A841C5">
              <w:rPr>
                <w:i/>
                <w:sz w:val="20"/>
                <w:szCs w:val="20"/>
                <w:lang w:eastAsia="x-none"/>
              </w:rPr>
              <w:t>FDMed</w:t>
            </w:r>
            <w:proofErr w:type="spellEnd"/>
            <w:r w:rsidRPr="00A841C5">
              <w:rPr>
                <w:i/>
                <w:sz w:val="20"/>
                <w:szCs w:val="20"/>
                <w:lang w:eastAsia="x-none"/>
              </w:rPr>
              <w:t xml:space="preserve"> MCCH PDSCH and PBCH in PCell.</w:t>
            </w:r>
          </w:p>
          <w:p w14:paraId="21617DDA" w14:textId="77777777" w:rsidR="005A1947" w:rsidRPr="00A841C5" w:rsidRDefault="005A1947" w:rsidP="005A1947">
            <w:pPr>
              <w:autoSpaceDE/>
              <w:autoSpaceDN/>
              <w:adjustRightInd/>
              <w:snapToGrid/>
              <w:spacing w:after="0"/>
              <w:jc w:val="left"/>
              <w:rPr>
                <w:i/>
                <w:sz w:val="20"/>
                <w:szCs w:val="20"/>
                <w:lang w:eastAsia="x-none"/>
              </w:rPr>
            </w:pPr>
          </w:p>
          <w:p w14:paraId="3425D3E3" w14:textId="77777777" w:rsidR="005A1947" w:rsidRPr="00A841C5" w:rsidRDefault="005A1947" w:rsidP="005A1947">
            <w:pPr>
              <w:autoSpaceDE/>
              <w:autoSpaceDN/>
              <w:adjustRightInd/>
              <w:snapToGrid/>
              <w:spacing w:after="0"/>
              <w:jc w:val="left"/>
              <w:rPr>
                <w:b/>
                <w:bCs/>
                <w:i/>
                <w:sz w:val="20"/>
                <w:szCs w:val="20"/>
              </w:rPr>
            </w:pPr>
            <w:r w:rsidRPr="00A841C5">
              <w:rPr>
                <w:b/>
                <w:bCs/>
                <w:i/>
                <w:sz w:val="20"/>
                <w:szCs w:val="20"/>
                <w:highlight w:val="green"/>
              </w:rPr>
              <w:t>Agreement</w:t>
            </w:r>
          </w:p>
          <w:p w14:paraId="2A3E6E14" w14:textId="77777777" w:rsidR="005A1947" w:rsidRDefault="005A1947" w:rsidP="005A1947">
            <w:pPr>
              <w:autoSpaceDE/>
              <w:autoSpaceDN/>
              <w:adjustRightInd/>
              <w:snapToGrid/>
              <w:spacing w:after="0"/>
              <w:jc w:val="left"/>
              <w:rPr>
                <w:i/>
                <w:sz w:val="20"/>
                <w:szCs w:val="20"/>
                <w:lang w:eastAsia="x-none"/>
              </w:rPr>
            </w:pPr>
            <w:r w:rsidRPr="00A841C5">
              <w:rPr>
                <w:i/>
                <w:sz w:val="20"/>
                <w:szCs w:val="20"/>
                <w:lang w:eastAsia="x-none"/>
              </w:rPr>
              <w:t xml:space="preserve">For RRC_IDLE/INACTIVE UEs, a UE is not required to support reception of </w:t>
            </w:r>
            <w:proofErr w:type="spellStart"/>
            <w:r w:rsidRPr="00A841C5">
              <w:rPr>
                <w:i/>
                <w:sz w:val="20"/>
                <w:szCs w:val="20"/>
                <w:lang w:eastAsia="x-none"/>
              </w:rPr>
              <w:t>FDMed</w:t>
            </w:r>
            <w:proofErr w:type="spellEnd"/>
            <w:r w:rsidRPr="00A841C5">
              <w:rPr>
                <w:i/>
                <w:sz w:val="20"/>
                <w:szCs w:val="20"/>
                <w:lang w:eastAsia="x-none"/>
              </w:rPr>
              <w:t xml:space="preserve"> MTCH PDSCH and PBCH in PCell.</w:t>
            </w:r>
          </w:p>
          <w:p w14:paraId="258FC183" w14:textId="77777777" w:rsidR="009D4EC0" w:rsidRDefault="009D4EC0" w:rsidP="005A1947">
            <w:pPr>
              <w:autoSpaceDE/>
              <w:autoSpaceDN/>
              <w:adjustRightInd/>
              <w:snapToGrid/>
              <w:spacing w:after="0"/>
              <w:jc w:val="left"/>
              <w:rPr>
                <w:i/>
                <w:sz w:val="20"/>
                <w:szCs w:val="20"/>
                <w:lang w:eastAsia="x-none"/>
              </w:rPr>
            </w:pPr>
          </w:p>
          <w:p w14:paraId="22E1F4F7" w14:textId="77777777" w:rsidR="009D4EC0" w:rsidRPr="008F5C78" w:rsidRDefault="009D4EC0" w:rsidP="009D4EC0">
            <w:pPr>
              <w:autoSpaceDE/>
              <w:autoSpaceDN/>
              <w:adjustRightInd/>
              <w:snapToGrid/>
              <w:spacing w:after="0"/>
              <w:jc w:val="left"/>
              <w:rPr>
                <w:rFonts w:ascii="Times" w:eastAsia="Batang" w:hAnsi="Times"/>
                <w:b/>
                <w:i/>
                <w:sz w:val="20"/>
                <w:szCs w:val="24"/>
                <w:lang w:val="en-GB"/>
              </w:rPr>
            </w:pPr>
            <w:r w:rsidRPr="008F5C78">
              <w:rPr>
                <w:rFonts w:ascii="Times" w:eastAsia="Batang" w:hAnsi="Times"/>
                <w:b/>
                <w:i/>
                <w:sz w:val="20"/>
                <w:szCs w:val="24"/>
                <w:highlight w:val="green"/>
                <w:lang w:val="en-GB"/>
              </w:rPr>
              <w:t>Agreement</w:t>
            </w:r>
          </w:p>
          <w:p w14:paraId="517F70B6" w14:textId="77777777" w:rsidR="009D4EC0" w:rsidRPr="008F5C78" w:rsidRDefault="009D4EC0" w:rsidP="009D4EC0">
            <w:pPr>
              <w:autoSpaceDE/>
              <w:autoSpaceDN/>
              <w:adjustRightInd/>
              <w:snapToGrid/>
              <w:spacing w:after="0"/>
              <w:jc w:val="left"/>
              <w:rPr>
                <w:rFonts w:ascii="Times" w:eastAsia="Batang" w:hAnsi="Times"/>
                <w:i/>
                <w:iCs/>
                <w:sz w:val="20"/>
                <w:szCs w:val="24"/>
                <w:lang w:val="en-GB" w:eastAsia="x-none"/>
              </w:rPr>
            </w:pPr>
            <w:proofErr w:type="spellStart"/>
            <w:r w:rsidRPr="008F5C78">
              <w:rPr>
                <w:rFonts w:ascii="Times" w:eastAsia="Batang" w:hAnsi="Times"/>
                <w:i/>
                <w:iCs/>
                <w:sz w:val="20"/>
                <w:szCs w:val="24"/>
                <w:lang w:val="en-GB"/>
              </w:rPr>
              <w:t>RateMatchPatternLTE</w:t>
            </w:r>
            <w:proofErr w:type="spellEnd"/>
            <w:r w:rsidRPr="008F5C78">
              <w:rPr>
                <w:rFonts w:ascii="Times" w:eastAsia="Batang" w:hAnsi="Times"/>
                <w:i/>
                <w:iCs/>
                <w:sz w:val="20"/>
                <w:szCs w:val="24"/>
                <w:lang w:val="en-GB"/>
              </w:rPr>
              <w:t>-CRS</w:t>
            </w:r>
            <w:r w:rsidRPr="008F5C78">
              <w:rPr>
                <w:rFonts w:ascii="Times" w:eastAsia="Batang" w:hAnsi="Times"/>
                <w:i/>
                <w:sz w:val="20"/>
                <w:szCs w:val="24"/>
                <w:lang w:val="en-GB"/>
              </w:rPr>
              <w:t xml:space="preserve"> </w:t>
            </w:r>
            <w:bookmarkStart w:id="3" w:name="OLE_LINK90"/>
            <w:r w:rsidRPr="008F5C78">
              <w:rPr>
                <w:rFonts w:ascii="Times" w:eastAsia="Batang" w:hAnsi="Times"/>
                <w:i/>
                <w:sz w:val="20"/>
                <w:szCs w:val="24"/>
                <w:lang w:val="en-GB"/>
              </w:rPr>
              <w:t xml:space="preserve">can be configured in PDSCH-Config-MCCH or PDSCH-Config-MTCH </w:t>
            </w:r>
            <w:bookmarkEnd w:id="3"/>
            <w:r w:rsidRPr="008F5C78">
              <w:rPr>
                <w:rFonts w:ascii="Times" w:eastAsia="Batang" w:hAnsi="Times"/>
                <w:i/>
                <w:sz w:val="20"/>
                <w:szCs w:val="24"/>
                <w:lang w:val="en-GB"/>
              </w:rPr>
              <w:t>for RRC_IDLE/RRC_INACTIVE UEs</w:t>
            </w:r>
            <w:r w:rsidRPr="008F5C78">
              <w:rPr>
                <w:rFonts w:ascii="Times" w:eastAsia="Batang" w:hAnsi="Times"/>
                <w:i/>
                <w:iCs/>
                <w:sz w:val="20"/>
                <w:szCs w:val="24"/>
                <w:lang w:val="en-GB" w:eastAsia="x-none"/>
              </w:rPr>
              <w:t>.</w:t>
            </w:r>
          </w:p>
          <w:p w14:paraId="0F985C61" w14:textId="3DB46036" w:rsidR="005A1947" w:rsidRPr="00713168" w:rsidRDefault="005A1947" w:rsidP="00315E72">
            <w:pPr>
              <w:autoSpaceDE/>
              <w:autoSpaceDN/>
              <w:adjustRightInd/>
              <w:snapToGrid/>
              <w:spacing w:after="0"/>
              <w:jc w:val="left"/>
              <w:rPr>
                <w:rFonts w:ascii="Times" w:eastAsia="Batang" w:hAnsi="Times"/>
                <w:bCs/>
                <w:sz w:val="20"/>
                <w:szCs w:val="24"/>
                <w:lang w:val="en-GB" w:eastAsia="x-none"/>
              </w:rPr>
            </w:pPr>
          </w:p>
        </w:tc>
      </w:tr>
    </w:tbl>
    <w:p w14:paraId="4D5873F0" w14:textId="77777777" w:rsidR="00713168" w:rsidRDefault="00713168" w:rsidP="00713168">
      <w:pPr>
        <w:rPr>
          <w:lang w:val="en-GB" w:eastAsia="zh-CN"/>
        </w:rPr>
      </w:pPr>
    </w:p>
    <w:p w14:paraId="73DA023D" w14:textId="25300D6B" w:rsidR="00521201" w:rsidRDefault="00521201" w:rsidP="008F5C78">
      <w:pPr>
        <w:pStyle w:val="Heading2"/>
        <w:rPr>
          <w:lang w:val="en-GB" w:eastAsia="zh-CN"/>
        </w:rPr>
      </w:pPr>
      <w:r>
        <w:rPr>
          <w:lang w:val="en-GB" w:eastAsia="zh-CN"/>
        </w:rPr>
        <w:t>TP#1</w:t>
      </w:r>
    </w:p>
    <w:p w14:paraId="3C7FFC54" w14:textId="5B2064DD" w:rsidR="008F5C78" w:rsidRDefault="008F5C78" w:rsidP="0037096D">
      <w:pPr>
        <w:snapToGrid/>
        <w:spacing w:after="0"/>
        <w:contextualSpacing/>
        <w:rPr>
          <w:b/>
          <w:i/>
          <w:lang w:val="en-GB" w:eastAsia="zh-CN"/>
        </w:rPr>
      </w:pPr>
      <w:r w:rsidRPr="0037096D">
        <w:rPr>
          <w:b/>
          <w:i/>
          <w:u w:val="single"/>
          <w:lang w:val="en-GB" w:eastAsia="zh-CN"/>
        </w:rPr>
        <w:t>Proposal 1</w:t>
      </w:r>
      <w:r w:rsidRPr="0037096D">
        <w:rPr>
          <w:b/>
          <w:i/>
          <w:lang w:val="en-GB" w:eastAsia="zh-CN"/>
        </w:rPr>
        <w:t xml:space="preserve">: </w:t>
      </w:r>
      <w:r w:rsidR="006464D5">
        <w:rPr>
          <w:b/>
          <w:i/>
          <w:lang w:val="en-GB" w:eastAsia="zh-CN"/>
        </w:rPr>
        <w:t xml:space="preserve">For allowing broadcast reception in </w:t>
      </w:r>
      <w:r w:rsidR="006464D5" w:rsidRPr="006C438E">
        <w:rPr>
          <w:b/>
          <w:i/>
          <w:lang w:val="en-GB" w:eastAsia="zh-CN"/>
        </w:rPr>
        <w:t>RRC_CONNECTED</w:t>
      </w:r>
      <w:r w:rsidR="006464D5">
        <w:rPr>
          <w:b/>
          <w:i/>
          <w:lang w:val="en-GB" w:eastAsia="zh-CN"/>
        </w:rPr>
        <w:t xml:space="preserve"> based on past agreements</w:t>
      </w:r>
      <w:r w:rsidR="001B67CB">
        <w:rPr>
          <w:b/>
          <w:i/>
          <w:lang w:val="en-GB" w:eastAsia="zh-CN"/>
        </w:rPr>
        <w:t xml:space="preserve">, </w:t>
      </w:r>
      <w:r w:rsidRPr="0037096D">
        <w:rPr>
          <w:b/>
          <w:i/>
          <w:lang w:val="en-GB" w:eastAsia="zh-CN"/>
        </w:rPr>
        <w:t>adopt the following text proposal</w:t>
      </w:r>
      <w:r w:rsidR="00777D50">
        <w:rPr>
          <w:b/>
          <w:i/>
          <w:lang w:val="en-GB" w:eastAsia="zh-CN"/>
        </w:rPr>
        <w:t xml:space="preserve"> TP#1</w:t>
      </w:r>
      <w:r w:rsidR="00E72DCE">
        <w:rPr>
          <w:b/>
          <w:i/>
          <w:lang w:val="en-GB" w:eastAsia="zh-CN"/>
        </w:rPr>
        <w:t xml:space="preserve"> to TS 38.214</w:t>
      </w:r>
      <w:r w:rsidRPr="0037096D">
        <w:rPr>
          <w:b/>
          <w:i/>
          <w:lang w:val="en-GB" w:eastAsia="zh-CN"/>
        </w:rPr>
        <w:t>:</w:t>
      </w:r>
    </w:p>
    <w:p w14:paraId="017F97FF" w14:textId="27E51165" w:rsidR="002223F1" w:rsidRDefault="002223F1" w:rsidP="0037096D">
      <w:pPr>
        <w:pStyle w:val="ListParagraph"/>
        <w:numPr>
          <w:ilvl w:val="0"/>
          <w:numId w:val="29"/>
        </w:numPr>
        <w:spacing w:after="0"/>
        <w:rPr>
          <w:b/>
          <w:i/>
          <w:lang w:eastAsia="zh-CN"/>
        </w:rPr>
      </w:pPr>
      <w:r>
        <w:rPr>
          <w:rFonts w:hint="eastAsia"/>
          <w:b/>
          <w:i/>
          <w:lang w:eastAsia="zh-CN"/>
        </w:rPr>
        <w:t>R</w:t>
      </w:r>
      <w:r>
        <w:rPr>
          <w:b/>
          <w:i/>
          <w:lang w:eastAsia="zh-CN"/>
        </w:rPr>
        <w:t>eason for change:</w:t>
      </w:r>
    </w:p>
    <w:p w14:paraId="4FC1A19D" w14:textId="5EC714E5" w:rsidR="00D43742" w:rsidRPr="00D43742" w:rsidRDefault="00D43742" w:rsidP="00065F31">
      <w:pPr>
        <w:pStyle w:val="ListParagraph"/>
        <w:numPr>
          <w:ilvl w:val="1"/>
          <w:numId w:val="29"/>
        </w:numPr>
        <w:spacing w:after="0"/>
        <w:rPr>
          <w:b/>
          <w:i/>
          <w:lang w:eastAsia="zh-CN"/>
        </w:rPr>
      </w:pPr>
      <w:r w:rsidRPr="00D43742">
        <w:rPr>
          <w:rFonts w:hint="eastAsia"/>
          <w:b/>
          <w:i/>
          <w:lang w:eastAsia="zh-CN"/>
        </w:rPr>
        <w:lastRenderedPageBreak/>
        <w:t>T</w:t>
      </w:r>
      <w:r w:rsidRPr="00D43742">
        <w:rPr>
          <w:b/>
          <w:i/>
          <w:lang w:eastAsia="zh-CN"/>
        </w:rPr>
        <w:t xml:space="preserve">he agreements/specifications restrict the expected/unexpected channel combinations for UEs receiving MBS broadcast </w:t>
      </w:r>
      <w:r w:rsidR="00920231">
        <w:rPr>
          <w:b/>
          <w:i/>
          <w:lang w:eastAsia="zh-CN"/>
        </w:rPr>
        <w:t>in</w:t>
      </w:r>
      <w:r w:rsidRPr="00D43742">
        <w:rPr>
          <w:b/>
          <w:i/>
          <w:lang w:eastAsia="zh-CN"/>
        </w:rPr>
        <w:t xml:space="preserve"> the RRC_IDLE/INACTIVE states</w:t>
      </w:r>
      <w:r>
        <w:rPr>
          <w:b/>
          <w:i/>
          <w:lang w:eastAsia="zh-CN"/>
        </w:rPr>
        <w:t xml:space="preserve"> specifically, which however should be applied to UEs </w:t>
      </w:r>
      <w:r w:rsidRPr="00D43742">
        <w:rPr>
          <w:b/>
          <w:i/>
          <w:lang w:val="en-US" w:eastAsia="zh-CN"/>
        </w:rPr>
        <w:t xml:space="preserve">receiving MBS broadcast </w:t>
      </w:r>
      <w:r>
        <w:rPr>
          <w:b/>
          <w:i/>
          <w:lang w:val="en-US" w:eastAsia="zh-CN"/>
        </w:rPr>
        <w:t xml:space="preserve">in RRC_CONNECTED state as well. </w:t>
      </w:r>
    </w:p>
    <w:p w14:paraId="3F22BE89" w14:textId="46EB6AFE" w:rsidR="002223F1" w:rsidRDefault="009B4BC5" w:rsidP="0037096D">
      <w:pPr>
        <w:pStyle w:val="ListParagraph"/>
        <w:numPr>
          <w:ilvl w:val="0"/>
          <w:numId w:val="29"/>
        </w:numPr>
        <w:rPr>
          <w:b/>
          <w:i/>
          <w:lang w:eastAsia="zh-CN"/>
        </w:rPr>
      </w:pPr>
      <w:r>
        <w:rPr>
          <w:b/>
          <w:i/>
          <w:lang w:eastAsia="zh-CN"/>
        </w:rPr>
        <w:t>Summary of change:</w:t>
      </w:r>
    </w:p>
    <w:p w14:paraId="50747793" w14:textId="3FA7F7F8" w:rsidR="009B4BC5" w:rsidRDefault="002C5503" w:rsidP="00021199">
      <w:pPr>
        <w:pStyle w:val="ListParagraph"/>
        <w:numPr>
          <w:ilvl w:val="1"/>
          <w:numId w:val="29"/>
        </w:numPr>
        <w:rPr>
          <w:b/>
          <w:i/>
          <w:lang w:eastAsia="zh-CN"/>
        </w:rPr>
      </w:pPr>
      <w:r>
        <w:rPr>
          <w:b/>
          <w:i/>
          <w:lang w:eastAsia="zh-CN"/>
        </w:rPr>
        <w:t xml:space="preserve">Replace </w:t>
      </w:r>
      <w:r w:rsidR="00021199">
        <w:rPr>
          <w:b/>
          <w:i/>
          <w:lang w:eastAsia="zh-CN"/>
        </w:rPr>
        <w:t>“</w:t>
      </w:r>
      <w:r>
        <w:rPr>
          <w:b/>
          <w:i/>
          <w:lang w:eastAsia="zh-CN"/>
        </w:rPr>
        <w:t xml:space="preserve">The UE </w:t>
      </w:r>
      <w:r w:rsidR="00021199" w:rsidRPr="00021199">
        <w:rPr>
          <w:b/>
          <w:i/>
          <w:lang w:eastAsia="zh-CN"/>
        </w:rPr>
        <w:t>in RRC_IDLE and RRC_INACTIVE modes</w:t>
      </w:r>
      <w:r w:rsidR="00021199">
        <w:rPr>
          <w:b/>
          <w:i/>
          <w:lang w:eastAsia="zh-CN"/>
        </w:rPr>
        <w:t xml:space="preserve">” </w:t>
      </w:r>
      <w:r>
        <w:rPr>
          <w:b/>
          <w:i/>
          <w:lang w:eastAsia="zh-CN"/>
        </w:rPr>
        <w:t>by</w:t>
      </w:r>
      <w:r w:rsidR="00021199">
        <w:rPr>
          <w:b/>
          <w:i/>
          <w:lang w:eastAsia="zh-CN"/>
        </w:rPr>
        <w:t xml:space="preserve"> “</w:t>
      </w:r>
      <w:r>
        <w:rPr>
          <w:b/>
          <w:i/>
          <w:lang w:eastAsia="zh-CN"/>
        </w:rPr>
        <w:t xml:space="preserve">The </w:t>
      </w:r>
      <w:r w:rsidR="00021199">
        <w:rPr>
          <w:b/>
          <w:i/>
          <w:lang w:eastAsia="zh-CN"/>
        </w:rPr>
        <w:t>UE receiving MBS broadcast”</w:t>
      </w:r>
      <w:r w:rsidR="00477AE6">
        <w:rPr>
          <w:rFonts w:hint="eastAsia"/>
          <w:b/>
          <w:i/>
          <w:lang w:eastAsia="zh-CN"/>
        </w:rPr>
        <w:t>.</w:t>
      </w:r>
    </w:p>
    <w:p w14:paraId="25CABBF1" w14:textId="19D907AA" w:rsidR="009B4BC5" w:rsidRDefault="009B4BC5" w:rsidP="0037096D">
      <w:pPr>
        <w:pStyle w:val="ListParagraph"/>
        <w:numPr>
          <w:ilvl w:val="0"/>
          <w:numId w:val="29"/>
        </w:numPr>
        <w:rPr>
          <w:b/>
          <w:i/>
          <w:lang w:eastAsia="zh-CN"/>
        </w:rPr>
      </w:pPr>
      <w:r>
        <w:rPr>
          <w:b/>
          <w:i/>
          <w:lang w:eastAsia="zh-CN"/>
        </w:rPr>
        <w:t>Consequence</w:t>
      </w:r>
      <w:r w:rsidR="00FB337E">
        <w:rPr>
          <w:b/>
          <w:i/>
          <w:lang w:eastAsia="zh-CN"/>
        </w:rPr>
        <w:t>s</w:t>
      </w:r>
      <w:r>
        <w:rPr>
          <w:b/>
          <w:i/>
          <w:lang w:eastAsia="zh-CN"/>
        </w:rPr>
        <w:t xml:space="preserve"> if not approved:</w:t>
      </w:r>
    </w:p>
    <w:p w14:paraId="1F1C326C" w14:textId="77754F81" w:rsidR="009B4BC5" w:rsidRPr="0037096D" w:rsidRDefault="00477AE6" w:rsidP="0037096D">
      <w:pPr>
        <w:pStyle w:val="ListParagraph"/>
        <w:numPr>
          <w:ilvl w:val="1"/>
          <w:numId w:val="29"/>
        </w:numPr>
        <w:rPr>
          <w:b/>
          <w:i/>
          <w:lang w:eastAsia="zh-CN"/>
        </w:rPr>
      </w:pPr>
      <w:r>
        <w:rPr>
          <w:b/>
          <w:i/>
          <w:lang w:val="en-US" w:eastAsia="zh-CN"/>
        </w:rPr>
        <w:t>T</w:t>
      </w:r>
      <w:r w:rsidRPr="00477AE6">
        <w:rPr>
          <w:b/>
          <w:i/>
          <w:lang w:val="en-US" w:eastAsia="zh-CN"/>
        </w:rPr>
        <w:t>he expected/unexpected channel combinations for</w:t>
      </w:r>
      <w:r w:rsidRPr="00477AE6">
        <w:rPr>
          <w:b/>
          <w:i/>
          <w:sz w:val="22"/>
          <w:szCs w:val="22"/>
          <w:lang w:val="en-US" w:eastAsia="zh-CN"/>
        </w:rPr>
        <w:t xml:space="preserve"> </w:t>
      </w:r>
      <w:r w:rsidRPr="00477AE6">
        <w:rPr>
          <w:b/>
          <w:i/>
          <w:lang w:val="en-US" w:eastAsia="zh-CN"/>
        </w:rPr>
        <w:t>UEs receiving MBS broadcast</w:t>
      </w:r>
      <w:r>
        <w:rPr>
          <w:b/>
          <w:i/>
          <w:lang w:val="en-US" w:eastAsia="zh-CN"/>
        </w:rPr>
        <w:t xml:space="preserve"> are only restricted</w:t>
      </w:r>
      <w:r w:rsidRPr="00477AE6">
        <w:rPr>
          <w:b/>
          <w:i/>
          <w:lang w:val="en-US" w:eastAsia="zh-CN"/>
        </w:rPr>
        <w:t xml:space="preserve"> to</w:t>
      </w:r>
      <w:r>
        <w:rPr>
          <w:b/>
          <w:i/>
          <w:lang w:val="en-US" w:eastAsia="zh-CN"/>
        </w:rPr>
        <w:t xml:space="preserve"> UEs in</w:t>
      </w:r>
      <w:r w:rsidRPr="00477AE6">
        <w:rPr>
          <w:b/>
          <w:i/>
          <w:lang w:val="en-US" w:eastAsia="zh-CN"/>
        </w:rPr>
        <w:t xml:space="preserve"> the RRC_IDLE/INACTIVE states</w:t>
      </w:r>
      <w:r>
        <w:rPr>
          <w:b/>
          <w:i/>
          <w:lang w:val="en-US" w:eastAsia="zh-CN"/>
        </w:rPr>
        <w:t xml:space="preserve"> and UE behavior in </w:t>
      </w:r>
      <w:r w:rsidRPr="00477AE6">
        <w:rPr>
          <w:b/>
          <w:i/>
          <w:lang w:val="en-US" w:eastAsia="zh-CN"/>
        </w:rPr>
        <w:t>RRC_</w:t>
      </w:r>
      <w:r>
        <w:rPr>
          <w:b/>
          <w:i/>
          <w:lang w:val="en-US" w:eastAsia="zh-CN"/>
        </w:rPr>
        <w:t xml:space="preserve">CONNECTED state for such channel </w:t>
      </w:r>
      <w:r w:rsidR="00C5299C">
        <w:rPr>
          <w:b/>
          <w:i/>
          <w:lang w:val="en-US" w:eastAsia="zh-CN"/>
        </w:rPr>
        <w:t>combinations</w:t>
      </w:r>
      <w:r>
        <w:rPr>
          <w:b/>
          <w:i/>
          <w:lang w:val="en-US" w:eastAsia="zh-CN"/>
        </w:rPr>
        <w:t xml:space="preserve"> are unclear. </w:t>
      </w:r>
    </w:p>
    <w:tbl>
      <w:tblPr>
        <w:tblStyle w:val="TableGrid"/>
        <w:tblW w:w="0" w:type="auto"/>
        <w:tblLook w:val="04A0" w:firstRow="1" w:lastRow="0" w:firstColumn="1" w:lastColumn="0" w:noHBand="0" w:noVBand="1"/>
      </w:tblPr>
      <w:tblGrid>
        <w:gridCol w:w="9307"/>
      </w:tblGrid>
      <w:tr w:rsidR="00521201" w14:paraId="1AEC3DE0" w14:textId="77777777" w:rsidTr="00521201">
        <w:tc>
          <w:tcPr>
            <w:tcW w:w="9307" w:type="dxa"/>
          </w:tcPr>
          <w:p w14:paraId="4AED9127" w14:textId="44E56F59" w:rsidR="00521201" w:rsidRPr="0037096D" w:rsidRDefault="00521201" w:rsidP="00521201">
            <w:pPr>
              <w:autoSpaceDE/>
              <w:autoSpaceDN/>
              <w:adjustRightInd/>
              <w:snapToGrid/>
              <w:spacing w:after="180"/>
              <w:jc w:val="left"/>
              <w:rPr>
                <w:b/>
                <w:color w:val="000000"/>
                <w:kern w:val="2"/>
                <w:sz w:val="20"/>
                <w:szCs w:val="20"/>
                <w:lang w:val="en-GB" w:eastAsia="zh-CN"/>
              </w:rPr>
            </w:pPr>
            <w:r w:rsidRPr="0037096D">
              <w:rPr>
                <w:rFonts w:hint="eastAsia"/>
                <w:b/>
                <w:color w:val="FF0000"/>
                <w:kern w:val="2"/>
                <w:sz w:val="20"/>
                <w:szCs w:val="20"/>
                <w:lang w:val="en-GB" w:eastAsia="zh-CN"/>
              </w:rPr>
              <w:t>-</w:t>
            </w:r>
            <w:r w:rsidRPr="0037096D">
              <w:rPr>
                <w:b/>
                <w:color w:val="FF0000"/>
                <w:kern w:val="2"/>
                <w:sz w:val="20"/>
                <w:szCs w:val="20"/>
                <w:lang w:val="en-GB" w:eastAsia="zh-CN"/>
              </w:rPr>
              <w:t>----------------------------------------------------</w:t>
            </w:r>
            <w:r w:rsidR="00783623" w:rsidRPr="0037096D">
              <w:rPr>
                <w:b/>
                <w:color w:val="FF0000"/>
                <w:kern w:val="2"/>
                <w:sz w:val="20"/>
                <w:szCs w:val="20"/>
                <w:lang w:val="en-GB" w:eastAsia="zh-CN"/>
              </w:rPr>
              <w:t xml:space="preserve">TP#1: </w:t>
            </w:r>
            <w:r w:rsidRPr="0037096D">
              <w:rPr>
                <w:b/>
                <w:color w:val="FF0000"/>
                <w:kern w:val="2"/>
                <w:sz w:val="20"/>
                <w:szCs w:val="20"/>
                <w:lang w:val="en-GB" w:eastAsia="zh-CN"/>
              </w:rPr>
              <w:t>TS 38.214 v17.1.0----------------------------------------------------</w:t>
            </w:r>
          </w:p>
          <w:p w14:paraId="51F5C176" w14:textId="77777777" w:rsidR="000E4079" w:rsidRPr="000E4079" w:rsidRDefault="000E4079" w:rsidP="000E4079">
            <w:pPr>
              <w:keepNext/>
              <w:keepLines/>
              <w:pBdr>
                <w:top w:val="single" w:sz="12" w:space="3" w:color="auto"/>
              </w:pBdr>
              <w:autoSpaceDE/>
              <w:autoSpaceDN/>
              <w:adjustRightInd/>
              <w:snapToGrid/>
              <w:spacing w:before="240" w:after="180"/>
              <w:jc w:val="left"/>
              <w:outlineLvl w:val="0"/>
              <w:rPr>
                <w:rFonts w:ascii="Arial" w:hAnsi="Arial"/>
                <w:color w:val="000000"/>
                <w:sz w:val="36"/>
                <w:szCs w:val="20"/>
                <w:lang w:val="en-GB"/>
              </w:rPr>
            </w:pPr>
            <w:bookmarkStart w:id="4" w:name="_Toc100147342"/>
            <w:bookmarkStart w:id="5" w:name="_Toc45810541"/>
            <w:bookmarkStart w:id="6" w:name="_Toc36645496"/>
            <w:bookmarkStart w:id="7" w:name="_Toc29674266"/>
            <w:bookmarkStart w:id="8" w:name="_Toc29673273"/>
            <w:bookmarkStart w:id="9" w:name="_Toc29673132"/>
            <w:bookmarkStart w:id="10" w:name="_Toc27299867"/>
            <w:bookmarkStart w:id="11" w:name="_Toc20317969"/>
            <w:bookmarkStart w:id="12" w:name="_Toc11352079"/>
            <w:r w:rsidRPr="000E4079">
              <w:rPr>
                <w:rFonts w:ascii="Arial" w:hAnsi="Arial"/>
                <w:color w:val="000000"/>
                <w:sz w:val="36"/>
                <w:szCs w:val="20"/>
                <w:lang w:val="en-GB"/>
              </w:rPr>
              <w:t>5</w:t>
            </w:r>
            <w:r w:rsidRPr="000E4079">
              <w:rPr>
                <w:rFonts w:ascii="Arial" w:hAnsi="Arial"/>
                <w:color w:val="000000"/>
                <w:sz w:val="36"/>
                <w:szCs w:val="20"/>
                <w:lang w:val="en-GB"/>
              </w:rPr>
              <w:tab/>
              <w:t>Physical downlink shared channel related procedures</w:t>
            </w:r>
            <w:bookmarkEnd w:id="4"/>
            <w:bookmarkEnd w:id="5"/>
            <w:bookmarkEnd w:id="6"/>
            <w:bookmarkEnd w:id="7"/>
            <w:bookmarkEnd w:id="8"/>
            <w:bookmarkEnd w:id="9"/>
            <w:bookmarkEnd w:id="10"/>
            <w:bookmarkEnd w:id="11"/>
            <w:bookmarkEnd w:id="12"/>
          </w:p>
          <w:p w14:paraId="5C0BB60A" w14:textId="77777777" w:rsidR="000E4079" w:rsidRPr="000E4079" w:rsidRDefault="000E4079" w:rsidP="000E4079">
            <w:pPr>
              <w:keepNext/>
              <w:keepLines/>
              <w:autoSpaceDE/>
              <w:autoSpaceDN/>
              <w:adjustRightInd/>
              <w:snapToGrid/>
              <w:spacing w:before="180" w:after="180"/>
              <w:jc w:val="left"/>
              <w:outlineLvl w:val="1"/>
              <w:rPr>
                <w:rFonts w:ascii="Arial" w:hAnsi="Arial"/>
                <w:color w:val="000000"/>
                <w:sz w:val="32"/>
                <w:szCs w:val="20"/>
                <w:lang w:val="x-none"/>
              </w:rPr>
            </w:pPr>
            <w:bookmarkStart w:id="13" w:name="_Toc100147343"/>
            <w:bookmarkStart w:id="14" w:name="_Toc45810542"/>
            <w:bookmarkStart w:id="15" w:name="_Toc36645497"/>
            <w:bookmarkStart w:id="16" w:name="_Toc29674267"/>
            <w:bookmarkStart w:id="17" w:name="_Toc29673274"/>
            <w:bookmarkStart w:id="18" w:name="_Toc29673133"/>
            <w:bookmarkStart w:id="19" w:name="_Toc27299868"/>
            <w:bookmarkStart w:id="20" w:name="_Toc20317970"/>
            <w:bookmarkStart w:id="21" w:name="_Toc11352080"/>
            <w:r w:rsidRPr="000E4079">
              <w:rPr>
                <w:rFonts w:ascii="Arial" w:hAnsi="Arial"/>
                <w:color w:val="000000"/>
                <w:sz w:val="32"/>
                <w:szCs w:val="20"/>
                <w:lang w:val="x-none"/>
              </w:rPr>
              <w:t>5.1</w:t>
            </w:r>
            <w:r w:rsidRPr="000E4079">
              <w:rPr>
                <w:rFonts w:ascii="Arial" w:hAnsi="Arial"/>
                <w:color w:val="000000"/>
                <w:sz w:val="32"/>
                <w:szCs w:val="20"/>
                <w:lang w:val="x-none"/>
              </w:rPr>
              <w:tab/>
              <w:t>UE procedure for receiving the physical downlink shared channel</w:t>
            </w:r>
            <w:bookmarkEnd w:id="13"/>
            <w:bookmarkEnd w:id="14"/>
            <w:bookmarkEnd w:id="15"/>
            <w:bookmarkEnd w:id="16"/>
            <w:bookmarkEnd w:id="17"/>
            <w:bookmarkEnd w:id="18"/>
            <w:bookmarkEnd w:id="19"/>
            <w:bookmarkEnd w:id="20"/>
            <w:bookmarkEnd w:id="21"/>
          </w:p>
          <w:p w14:paraId="5AA2A4AD" w14:textId="77777777" w:rsidR="000E4079" w:rsidRPr="00191936" w:rsidRDefault="000E4079" w:rsidP="000E4079">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1A8382D" w14:textId="77777777" w:rsidR="00521201" w:rsidRPr="00521201" w:rsidRDefault="00521201" w:rsidP="00521201">
            <w:pPr>
              <w:autoSpaceDE/>
              <w:autoSpaceDN/>
              <w:adjustRightInd/>
              <w:snapToGrid/>
              <w:spacing w:after="180"/>
              <w:jc w:val="left"/>
              <w:rPr>
                <w:color w:val="000000"/>
                <w:kern w:val="2"/>
                <w:sz w:val="20"/>
                <w:szCs w:val="20"/>
                <w:lang w:val="en-GB" w:eastAsia="zh-CN"/>
              </w:rPr>
            </w:pPr>
            <w:r w:rsidRPr="00521201">
              <w:rPr>
                <w:color w:val="000000"/>
                <w:kern w:val="2"/>
                <w:sz w:val="20"/>
                <w:szCs w:val="20"/>
                <w:lang w:val="en-GB" w:eastAsia="zh-CN"/>
              </w:rPr>
              <w:t>The UE in RRC_IDLE and RRC_INACTIVE modes shall be able to decode two PDSCHs each scheduled with SI-RNTI, P-RNTI, RA-RNTI or TC-RNTI, with the two PDSCHs partially or fully overlapping in time in non-overlapping PRBs.</w:t>
            </w:r>
          </w:p>
          <w:p w14:paraId="7D7FE3E5" w14:textId="2636D82A" w:rsidR="00521201" w:rsidRPr="00521201" w:rsidRDefault="00521201" w:rsidP="00521201">
            <w:pPr>
              <w:autoSpaceDE/>
              <w:autoSpaceDN/>
              <w:adjustRightInd/>
              <w:snapToGrid/>
              <w:spacing w:after="180"/>
              <w:jc w:val="left"/>
              <w:rPr>
                <w:color w:val="000000"/>
                <w:kern w:val="2"/>
                <w:sz w:val="20"/>
                <w:szCs w:val="20"/>
                <w:lang w:val="en-GB" w:eastAsia="zh-CN"/>
              </w:rPr>
            </w:pPr>
            <w:r w:rsidRPr="00521201">
              <w:rPr>
                <w:color w:val="000000"/>
                <w:kern w:val="2"/>
                <w:sz w:val="20"/>
                <w:szCs w:val="20"/>
                <w:lang w:val="en-GB" w:eastAsia="zh-CN"/>
              </w:rPr>
              <w:t xml:space="preserve">The UE </w:t>
            </w:r>
            <w:del w:id="22" w:author="Huawei" w:date="2022-04-18T16:54:00Z">
              <w:r w:rsidRPr="00521201" w:rsidDel="00DA6633">
                <w:rPr>
                  <w:color w:val="000000"/>
                  <w:kern w:val="2"/>
                  <w:sz w:val="20"/>
                  <w:szCs w:val="20"/>
                  <w:lang w:val="en-GB" w:eastAsia="zh-CN"/>
                </w:rPr>
                <w:delText>in RRC_IDLE and RRC_INACTIVE mode</w:delText>
              </w:r>
            </w:del>
            <w:ins w:id="23" w:author="Huawei" w:date="2022-04-18T16:54:00Z">
              <w:r w:rsidR="00DA6633">
                <w:rPr>
                  <w:color w:val="000000"/>
                  <w:kern w:val="2"/>
                  <w:sz w:val="20"/>
                  <w:szCs w:val="20"/>
                  <w:lang w:val="en-GB" w:eastAsia="zh-CN"/>
                </w:rPr>
                <w:t>receiv</w:t>
              </w:r>
            </w:ins>
            <w:r w:rsidR="002C5503">
              <w:rPr>
                <w:color w:val="000000"/>
                <w:kern w:val="2"/>
                <w:sz w:val="20"/>
                <w:szCs w:val="20"/>
                <w:lang w:val="en-GB" w:eastAsia="zh-CN"/>
              </w:rPr>
              <w:t>ing</w:t>
            </w:r>
            <w:ins w:id="24" w:author="Huawei" w:date="2022-04-18T16:54:00Z">
              <w:r w:rsidR="00DA6633">
                <w:rPr>
                  <w:color w:val="000000"/>
                  <w:kern w:val="2"/>
                  <w:sz w:val="20"/>
                  <w:szCs w:val="20"/>
                  <w:lang w:val="en-GB" w:eastAsia="zh-CN"/>
                </w:rPr>
                <w:t xml:space="preserve"> </w:t>
              </w:r>
            </w:ins>
            <w:ins w:id="25" w:author="Huawei" w:date="2022-04-18T16:55:00Z">
              <w:r w:rsidR="00DA6633">
                <w:rPr>
                  <w:color w:val="000000"/>
                  <w:kern w:val="2"/>
                  <w:sz w:val="20"/>
                  <w:szCs w:val="20"/>
                  <w:lang w:val="en-GB" w:eastAsia="zh-CN"/>
                </w:rPr>
                <w:t>MBS broadcast</w:t>
              </w:r>
            </w:ins>
            <w:r w:rsidRPr="00521201">
              <w:rPr>
                <w:color w:val="000000"/>
                <w:kern w:val="2"/>
                <w:sz w:val="20"/>
                <w:szCs w:val="20"/>
                <w:lang w:val="en-GB" w:eastAsia="zh-CN"/>
              </w:rPr>
              <w:t>:</w:t>
            </w:r>
          </w:p>
          <w:p w14:paraId="2E56C852" w14:textId="77777777" w:rsidR="00521201" w:rsidRPr="00521201" w:rsidRDefault="00521201" w:rsidP="00521201">
            <w:pPr>
              <w:autoSpaceDE/>
              <w:autoSpaceDN/>
              <w:adjustRightInd/>
              <w:snapToGrid/>
              <w:spacing w:after="180"/>
              <w:ind w:left="568" w:hanging="284"/>
              <w:jc w:val="left"/>
              <w:rPr>
                <w:sz w:val="20"/>
                <w:szCs w:val="20"/>
                <w:lang w:val="x-none" w:eastAsia="zh-CN"/>
              </w:rPr>
            </w:pPr>
            <w:r w:rsidRPr="00521201">
              <w:rPr>
                <w:sz w:val="20"/>
                <w:szCs w:val="20"/>
                <w:lang w:val="x-none"/>
              </w:rPr>
              <w:t>-</w:t>
            </w:r>
            <w:r w:rsidRPr="00521201">
              <w:rPr>
                <w:sz w:val="20"/>
                <w:szCs w:val="20"/>
                <w:lang w:val="x-none"/>
              </w:rPr>
              <w:tab/>
            </w:r>
            <w:r w:rsidRPr="00521201">
              <w:rPr>
                <w:sz w:val="20"/>
                <w:szCs w:val="20"/>
                <w:lang w:val="x-none" w:eastAsia="zh-CN"/>
              </w:rPr>
              <w:t xml:space="preserve">is expected to decode PDSCH scheduled with MCCH-RNTI and PBCH in </w:t>
            </w:r>
            <w:proofErr w:type="spellStart"/>
            <w:r w:rsidRPr="00521201">
              <w:rPr>
                <w:sz w:val="20"/>
                <w:szCs w:val="20"/>
                <w:lang w:val="x-none" w:eastAsia="zh-CN"/>
              </w:rPr>
              <w:t>Pcell</w:t>
            </w:r>
            <w:proofErr w:type="spellEnd"/>
            <w:r w:rsidRPr="00521201">
              <w:rPr>
                <w:sz w:val="20"/>
                <w:szCs w:val="20"/>
                <w:lang w:val="x-none" w:eastAsia="zh-CN"/>
              </w:rPr>
              <w:t xml:space="preserve"> that partially or fully overlaps in time in non-overlapping PRBs</w:t>
            </w:r>
          </w:p>
          <w:p w14:paraId="524FBCA4" w14:textId="77777777" w:rsidR="00521201" w:rsidRPr="00521201" w:rsidRDefault="00521201" w:rsidP="00521201">
            <w:pPr>
              <w:autoSpaceDE/>
              <w:autoSpaceDN/>
              <w:adjustRightInd/>
              <w:snapToGrid/>
              <w:spacing w:after="180"/>
              <w:ind w:left="568" w:hanging="284"/>
              <w:jc w:val="left"/>
              <w:rPr>
                <w:sz w:val="20"/>
                <w:szCs w:val="20"/>
                <w:lang w:val="x-none" w:eastAsia="zh-CN"/>
              </w:rPr>
            </w:pPr>
            <w:r w:rsidRPr="00521201">
              <w:rPr>
                <w:sz w:val="20"/>
                <w:szCs w:val="20"/>
                <w:lang w:val="x-none"/>
              </w:rPr>
              <w:t>-</w:t>
            </w:r>
            <w:r w:rsidRPr="00521201">
              <w:rPr>
                <w:sz w:val="20"/>
                <w:szCs w:val="20"/>
                <w:lang w:val="x-none"/>
              </w:rPr>
              <w:tab/>
            </w:r>
            <w:r w:rsidRPr="00521201">
              <w:rPr>
                <w:sz w:val="20"/>
                <w:szCs w:val="20"/>
                <w:lang w:val="x-none" w:eastAsia="zh-CN"/>
              </w:rPr>
              <w:t xml:space="preserve">is not expected to decode PDSCH scheduled with broadcast G-RNTI and PBCH in </w:t>
            </w:r>
            <w:proofErr w:type="spellStart"/>
            <w:r w:rsidRPr="00521201">
              <w:rPr>
                <w:sz w:val="20"/>
                <w:szCs w:val="20"/>
                <w:lang w:val="x-none" w:eastAsia="zh-CN"/>
              </w:rPr>
              <w:t>Pcell</w:t>
            </w:r>
            <w:proofErr w:type="spellEnd"/>
            <w:r w:rsidRPr="00521201">
              <w:rPr>
                <w:sz w:val="20"/>
                <w:szCs w:val="20"/>
                <w:lang w:val="x-none" w:eastAsia="zh-CN"/>
              </w:rPr>
              <w:t xml:space="preserve"> that partially or fully overlaps in time in non-overlapping PRBs.</w:t>
            </w:r>
          </w:p>
          <w:p w14:paraId="5804CB06" w14:textId="77777777" w:rsidR="00521201" w:rsidRPr="00521201" w:rsidRDefault="00521201" w:rsidP="00521201">
            <w:pPr>
              <w:autoSpaceDE/>
              <w:autoSpaceDN/>
              <w:adjustRightInd/>
              <w:snapToGrid/>
              <w:spacing w:after="180"/>
              <w:jc w:val="left"/>
              <w:rPr>
                <w:color w:val="000000"/>
                <w:kern w:val="2"/>
                <w:sz w:val="20"/>
                <w:szCs w:val="20"/>
                <w:lang w:val="en-GB" w:eastAsia="zh-CN"/>
              </w:rPr>
            </w:pPr>
            <w:r w:rsidRPr="00521201">
              <w:rPr>
                <w:color w:val="000000"/>
                <w:kern w:val="2"/>
                <w:sz w:val="20"/>
                <w:szCs w:val="20"/>
                <w:lang w:val="en-GB"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03420295" w14:textId="77777777" w:rsidR="000E4079" w:rsidRDefault="000E4079" w:rsidP="000E4079">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71AC254E" w14:textId="77777777" w:rsidR="008A1483" w:rsidRPr="0037096D" w:rsidRDefault="008A1483" w:rsidP="008A1483">
            <w:pPr>
              <w:autoSpaceDE/>
              <w:autoSpaceDN/>
              <w:adjustRightInd/>
              <w:snapToGrid/>
              <w:spacing w:after="180"/>
              <w:jc w:val="left"/>
              <w:rPr>
                <w:color w:val="000000"/>
                <w:kern w:val="2"/>
                <w:sz w:val="20"/>
                <w:szCs w:val="20"/>
                <w:lang w:val="en-GB" w:eastAsia="zh-CN"/>
              </w:rPr>
            </w:pPr>
            <w:r w:rsidRPr="0037096D">
              <w:rPr>
                <w:color w:val="000000"/>
                <w:kern w:val="2"/>
                <w:sz w:val="20"/>
                <w:szCs w:val="20"/>
                <w:lang w:val="en-GB" w:eastAsia="zh-CN"/>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7420286E" w14:textId="15AA55C8" w:rsidR="008A1483" w:rsidRPr="0037096D" w:rsidRDefault="008A1483" w:rsidP="008A1483">
            <w:pPr>
              <w:autoSpaceDE/>
              <w:autoSpaceDN/>
              <w:adjustRightInd/>
              <w:snapToGrid/>
              <w:spacing w:after="180"/>
              <w:jc w:val="left"/>
              <w:rPr>
                <w:sz w:val="20"/>
                <w:szCs w:val="20"/>
                <w:lang w:val="en-GB"/>
              </w:rPr>
            </w:pPr>
            <w:r w:rsidRPr="0037096D">
              <w:rPr>
                <w:color w:val="000000"/>
                <w:kern w:val="2"/>
                <w:sz w:val="20"/>
                <w:szCs w:val="20"/>
                <w:lang w:val="en-GB" w:eastAsia="zh-CN"/>
              </w:rPr>
              <w:t>For UE</w:t>
            </w:r>
            <w:del w:id="26" w:author="Huawei" w:date="2022-04-18T16:55:00Z">
              <w:r w:rsidRPr="0037096D" w:rsidDel="00A22EC6">
                <w:rPr>
                  <w:color w:val="000000"/>
                  <w:kern w:val="2"/>
                  <w:sz w:val="20"/>
                  <w:szCs w:val="20"/>
                  <w:lang w:val="en-GB" w:eastAsia="zh-CN"/>
                </w:rPr>
                <w:delText xml:space="preserve"> in RRC_IDLE and RRC_INACTIVE modes</w:delText>
              </w:r>
            </w:del>
            <w:ins w:id="27" w:author="Huawei" w:date="2022-04-18T16:55:00Z">
              <w:r w:rsidR="00A22EC6">
                <w:rPr>
                  <w:color w:val="000000"/>
                  <w:kern w:val="2"/>
                  <w:sz w:val="20"/>
                  <w:szCs w:val="20"/>
                  <w:lang w:val="en-GB" w:eastAsia="zh-CN"/>
                </w:rPr>
                <w:t xml:space="preserve"> receiving MBS broadcast</w:t>
              </w:r>
            </w:ins>
            <w:r w:rsidRPr="0037096D">
              <w:rPr>
                <w:color w:val="000000"/>
                <w:kern w:val="2"/>
                <w:sz w:val="20"/>
                <w:szCs w:val="20"/>
                <w:lang w:val="en-GB" w:eastAsia="zh-CN"/>
              </w:rPr>
              <w:t xml:space="preserve">, it is not expected to support reception of </w:t>
            </w:r>
            <w:proofErr w:type="spellStart"/>
            <w:r w:rsidRPr="0037096D">
              <w:rPr>
                <w:color w:val="000000"/>
                <w:kern w:val="2"/>
                <w:sz w:val="20"/>
                <w:szCs w:val="20"/>
                <w:lang w:val="en-GB" w:eastAsia="zh-CN"/>
              </w:rPr>
              <w:t>FDMed</w:t>
            </w:r>
            <w:proofErr w:type="spellEnd"/>
            <w:r w:rsidRPr="0037096D">
              <w:rPr>
                <w:color w:val="000000"/>
                <w:kern w:val="2"/>
                <w:sz w:val="20"/>
                <w:szCs w:val="20"/>
                <w:lang w:val="en-GB" w:eastAsia="zh-CN"/>
              </w:rPr>
              <w:t xml:space="preserve"> MCCH PDSCH and MTCH PDSCH, or </w:t>
            </w:r>
            <w:proofErr w:type="spellStart"/>
            <w:r w:rsidRPr="0037096D">
              <w:rPr>
                <w:color w:val="000000"/>
                <w:kern w:val="2"/>
                <w:sz w:val="20"/>
                <w:szCs w:val="20"/>
                <w:lang w:val="en-GB" w:eastAsia="zh-CN"/>
              </w:rPr>
              <w:t>FDMed</w:t>
            </w:r>
            <w:proofErr w:type="spellEnd"/>
            <w:r w:rsidRPr="0037096D">
              <w:rPr>
                <w:color w:val="000000"/>
                <w:kern w:val="2"/>
                <w:sz w:val="20"/>
                <w:szCs w:val="20"/>
                <w:lang w:val="en-GB" w:eastAsia="zh-CN"/>
              </w:rPr>
              <w:t xml:space="preserve"> multiple MTCH PDSCHs, or </w:t>
            </w:r>
            <w:proofErr w:type="spellStart"/>
            <w:r w:rsidRPr="0037096D">
              <w:rPr>
                <w:color w:val="000000"/>
                <w:kern w:val="2"/>
                <w:sz w:val="20"/>
                <w:szCs w:val="20"/>
                <w:lang w:val="en-GB" w:eastAsia="zh-CN"/>
              </w:rPr>
              <w:t>FDMed</w:t>
            </w:r>
            <w:proofErr w:type="spellEnd"/>
            <w:r w:rsidRPr="0037096D">
              <w:rPr>
                <w:color w:val="000000"/>
                <w:kern w:val="2"/>
                <w:sz w:val="20"/>
                <w:szCs w:val="20"/>
                <w:lang w:val="en-GB" w:eastAsia="zh-CN"/>
              </w:rPr>
              <w:t xml:space="preserve"> MCCH/MTCH PDSCH and SIB PDSCH in </w:t>
            </w:r>
            <w:proofErr w:type="spellStart"/>
            <w:r w:rsidRPr="0037096D">
              <w:rPr>
                <w:color w:val="000000"/>
                <w:kern w:val="2"/>
                <w:sz w:val="20"/>
                <w:szCs w:val="20"/>
                <w:lang w:val="en-GB" w:eastAsia="zh-CN"/>
              </w:rPr>
              <w:t>Pcell</w:t>
            </w:r>
            <w:proofErr w:type="spellEnd"/>
            <w:r w:rsidRPr="0037096D">
              <w:rPr>
                <w:color w:val="000000"/>
                <w:kern w:val="2"/>
                <w:sz w:val="20"/>
                <w:szCs w:val="20"/>
                <w:lang w:val="en-GB" w:eastAsia="zh-CN"/>
              </w:rPr>
              <w:t xml:space="preserve"> that partially or fully overlap in time in non-overlapping PRBs.</w:t>
            </w:r>
          </w:p>
          <w:p w14:paraId="5C358CCD" w14:textId="77777777" w:rsidR="008A1483" w:rsidRPr="008A1483" w:rsidRDefault="008A1483" w:rsidP="008A1483">
            <w:pPr>
              <w:jc w:val="center"/>
              <w:rPr>
                <w:rFonts w:ascii="Arial" w:hAnsi="Arial" w:cs="Arial"/>
                <w:color w:val="FF0000"/>
                <w:sz w:val="28"/>
                <w:szCs w:val="28"/>
                <w:lang w:eastAsia="zh-CN"/>
              </w:rPr>
            </w:pPr>
            <w:r w:rsidRPr="008A1483">
              <w:rPr>
                <w:rFonts w:ascii="Arial" w:hAnsi="Arial" w:cs="Arial"/>
                <w:color w:val="FF0000"/>
                <w:sz w:val="28"/>
                <w:szCs w:val="28"/>
                <w:lang w:eastAsia="zh-CN"/>
              </w:rPr>
              <w:t>&lt; Unchanged parts are omitted &gt;</w:t>
            </w:r>
          </w:p>
          <w:p w14:paraId="51C8AEF1" w14:textId="094F0D40" w:rsidR="00521201" w:rsidRPr="000E4079" w:rsidRDefault="00783623" w:rsidP="000E4079">
            <w:pPr>
              <w:rPr>
                <w:lang w:val="en-GB" w:eastAsia="zh-CN"/>
              </w:rPr>
            </w:pPr>
            <w:r w:rsidRPr="00172EBC">
              <w:rPr>
                <w:rFonts w:hint="eastAsia"/>
                <w:b/>
                <w:color w:val="FF0000"/>
                <w:kern w:val="2"/>
                <w:sz w:val="20"/>
                <w:szCs w:val="20"/>
                <w:lang w:val="en-GB" w:eastAsia="zh-CN"/>
              </w:rPr>
              <w:t>-</w:t>
            </w:r>
            <w:r w:rsidRPr="00172EBC">
              <w:rPr>
                <w:b/>
                <w:color w:val="FF0000"/>
                <w:kern w:val="2"/>
                <w:sz w:val="20"/>
                <w:szCs w:val="20"/>
                <w:lang w:val="en-GB" w:eastAsia="zh-CN"/>
              </w:rPr>
              <w:t>----------------------------------------------------TP#1: TS 38.214 v17.1.0----------------------------------------------------</w:t>
            </w:r>
          </w:p>
        </w:tc>
      </w:tr>
    </w:tbl>
    <w:p w14:paraId="7BC9827C" w14:textId="77777777" w:rsidR="00521201" w:rsidRDefault="00521201" w:rsidP="0037096D">
      <w:pPr>
        <w:rPr>
          <w:lang w:val="en-GB" w:eastAsia="zh-CN"/>
        </w:rPr>
      </w:pPr>
    </w:p>
    <w:p w14:paraId="61BC0F2D" w14:textId="77777777" w:rsidR="004724DC" w:rsidRDefault="004724DC" w:rsidP="004724DC">
      <w:pPr>
        <w:pStyle w:val="Heading2"/>
        <w:rPr>
          <w:lang w:val="en-GB" w:eastAsia="zh-CN"/>
        </w:rPr>
      </w:pPr>
      <w:r>
        <w:rPr>
          <w:lang w:val="en-GB" w:eastAsia="zh-CN"/>
        </w:rPr>
        <w:t>TP#2</w:t>
      </w:r>
    </w:p>
    <w:p w14:paraId="1583B98E" w14:textId="04CA5F9C" w:rsidR="004724DC" w:rsidRDefault="004724DC" w:rsidP="004724DC">
      <w:pPr>
        <w:snapToGrid/>
        <w:spacing w:after="0"/>
        <w:contextualSpacing/>
        <w:rPr>
          <w:b/>
          <w:i/>
          <w:lang w:val="en-GB" w:eastAsia="zh-CN"/>
        </w:rPr>
      </w:pPr>
      <w:r w:rsidRPr="00172EBC">
        <w:rPr>
          <w:b/>
          <w:i/>
          <w:u w:val="single"/>
          <w:lang w:val="en-GB" w:eastAsia="zh-CN"/>
        </w:rPr>
        <w:t xml:space="preserve">Proposal </w:t>
      </w:r>
      <w:r>
        <w:rPr>
          <w:b/>
          <w:i/>
          <w:u w:val="single"/>
          <w:lang w:val="en-GB" w:eastAsia="zh-CN"/>
        </w:rPr>
        <w:t>2</w:t>
      </w:r>
      <w:r w:rsidRPr="00172EBC">
        <w:rPr>
          <w:b/>
          <w:i/>
          <w:lang w:val="en-GB" w:eastAsia="zh-CN"/>
        </w:rPr>
        <w:t xml:space="preserve">: </w:t>
      </w:r>
      <w:r w:rsidR="006464D5">
        <w:rPr>
          <w:b/>
          <w:i/>
          <w:lang w:val="en-GB" w:eastAsia="zh-CN"/>
        </w:rPr>
        <w:t xml:space="preserve">For allowing broadcast reception in </w:t>
      </w:r>
      <w:r w:rsidR="006464D5" w:rsidRPr="005D7EAC">
        <w:rPr>
          <w:b/>
          <w:i/>
          <w:lang w:val="en-GB" w:eastAsia="zh-CN"/>
        </w:rPr>
        <w:t>RRC_CONNECTED</w:t>
      </w:r>
      <w:r w:rsidR="006464D5">
        <w:rPr>
          <w:b/>
          <w:i/>
          <w:lang w:val="en-GB" w:eastAsia="zh-CN"/>
        </w:rPr>
        <w:t xml:space="preserve"> based on past agreements</w:t>
      </w:r>
      <w:r>
        <w:rPr>
          <w:b/>
          <w:i/>
          <w:lang w:val="en-GB" w:eastAsia="zh-CN"/>
        </w:rPr>
        <w:t xml:space="preserve">, </w:t>
      </w:r>
      <w:r w:rsidRPr="00172EBC">
        <w:rPr>
          <w:b/>
          <w:i/>
          <w:lang w:val="en-GB" w:eastAsia="zh-CN"/>
        </w:rPr>
        <w:t>adopt the following text proposal</w:t>
      </w:r>
      <w:r>
        <w:rPr>
          <w:b/>
          <w:i/>
          <w:lang w:val="en-GB" w:eastAsia="zh-CN"/>
        </w:rPr>
        <w:t xml:space="preserve"> TP#2</w:t>
      </w:r>
      <w:r w:rsidR="00817378">
        <w:rPr>
          <w:b/>
          <w:i/>
          <w:lang w:val="en-GB" w:eastAsia="zh-CN"/>
        </w:rPr>
        <w:t xml:space="preserve"> to TS 38.213</w:t>
      </w:r>
      <w:r w:rsidRPr="00172EBC">
        <w:rPr>
          <w:b/>
          <w:i/>
          <w:lang w:val="en-GB" w:eastAsia="zh-CN"/>
        </w:rPr>
        <w:t>:</w:t>
      </w:r>
    </w:p>
    <w:p w14:paraId="760A8745" w14:textId="77777777" w:rsidR="00817378" w:rsidRDefault="00817378" w:rsidP="00817378">
      <w:pPr>
        <w:pStyle w:val="ListParagraph"/>
        <w:numPr>
          <w:ilvl w:val="0"/>
          <w:numId w:val="29"/>
        </w:numPr>
        <w:spacing w:after="0"/>
        <w:rPr>
          <w:b/>
          <w:i/>
          <w:lang w:eastAsia="zh-CN"/>
        </w:rPr>
      </w:pPr>
      <w:r>
        <w:rPr>
          <w:rFonts w:hint="eastAsia"/>
          <w:b/>
          <w:i/>
          <w:lang w:eastAsia="zh-CN"/>
        </w:rPr>
        <w:t>R</w:t>
      </w:r>
      <w:r>
        <w:rPr>
          <w:b/>
          <w:i/>
          <w:lang w:eastAsia="zh-CN"/>
        </w:rPr>
        <w:t>eason for change:</w:t>
      </w:r>
    </w:p>
    <w:p w14:paraId="0CF44E6B" w14:textId="55A88874" w:rsidR="00817378" w:rsidRPr="00D43742" w:rsidRDefault="00817378" w:rsidP="00817378">
      <w:pPr>
        <w:pStyle w:val="ListParagraph"/>
        <w:numPr>
          <w:ilvl w:val="1"/>
          <w:numId w:val="29"/>
        </w:numPr>
        <w:spacing w:after="0"/>
        <w:rPr>
          <w:b/>
          <w:i/>
          <w:lang w:eastAsia="zh-CN"/>
        </w:rPr>
      </w:pPr>
      <w:r w:rsidRPr="00D43742">
        <w:rPr>
          <w:rFonts w:hint="eastAsia"/>
          <w:b/>
          <w:i/>
          <w:lang w:eastAsia="zh-CN"/>
        </w:rPr>
        <w:lastRenderedPageBreak/>
        <w:t>T</w:t>
      </w:r>
      <w:r w:rsidRPr="00D43742">
        <w:rPr>
          <w:b/>
          <w:i/>
          <w:lang w:eastAsia="zh-CN"/>
        </w:rPr>
        <w:t xml:space="preserve">he agreements/specifications restrict the expected/unexpected channel combinations for UEs receiving MBS broadcast </w:t>
      </w:r>
      <w:r w:rsidR="00920231">
        <w:rPr>
          <w:b/>
          <w:i/>
          <w:lang w:eastAsia="zh-CN"/>
        </w:rPr>
        <w:t>in</w:t>
      </w:r>
      <w:r w:rsidRPr="00D43742">
        <w:rPr>
          <w:b/>
          <w:i/>
          <w:lang w:eastAsia="zh-CN"/>
        </w:rPr>
        <w:t xml:space="preserve"> the RRC_IDLE/INACTIVE states</w:t>
      </w:r>
      <w:r>
        <w:rPr>
          <w:b/>
          <w:i/>
          <w:lang w:eastAsia="zh-CN"/>
        </w:rPr>
        <w:t xml:space="preserve"> specifically, which however should be applied to UEs </w:t>
      </w:r>
      <w:r w:rsidRPr="00D43742">
        <w:rPr>
          <w:b/>
          <w:i/>
          <w:lang w:val="en-US" w:eastAsia="zh-CN"/>
        </w:rPr>
        <w:t xml:space="preserve">receiving MBS broadcast </w:t>
      </w:r>
      <w:r>
        <w:rPr>
          <w:b/>
          <w:i/>
          <w:lang w:val="en-US" w:eastAsia="zh-CN"/>
        </w:rPr>
        <w:t xml:space="preserve">in RRC_CONNECTED state as well. </w:t>
      </w:r>
    </w:p>
    <w:p w14:paraId="1371052A" w14:textId="77777777" w:rsidR="00817378" w:rsidRDefault="00817378" w:rsidP="00817378">
      <w:pPr>
        <w:pStyle w:val="ListParagraph"/>
        <w:numPr>
          <w:ilvl w:val="0"/>
          <w:numId w:val="29"/>
        </w:numPr>
        <w:rPr>
          <w:b/>
          <w:i/>
          <w:lang w:eastAsia="zh-CN"/>
        </w:rPr>
      </w:pPr>
      <w:r>
        <w:rPr>
          <w:b/>
          <w:i/>
          <w:lang w:eastAsia="zh-CN"/>
        </w:rPr>
        <w:t>Summary of change:</w:t>
      </w:r>
    </w:p>
    <w:p w14:paraId="71DFC8C3" w14:textId="25DD6430" w:rsidR="00817378" w:rsidRDefault="0090199C" w:rsidP="00817378">
      <w:pPr>
        <w:pStyle w:val="ListParagraph"/>
        <w:numPr>
          <w:ilvl w:val="1"/>
          <w:numId w:val="29"/>
        </w:numPr>
        <w:rPr>
          <w:b/>
          <w:i/>
          <w:lang w:eastAsia="zh-CN"/>
        </w:rPr>
      </w:pPr>
      <w:r>
        <w:rPr>
          <w:b/>
          <w:i/>
          <w:lang w:eastAsia="zh-CN"/>
        </w:rPr>
        <w:t>delete</w:t>
      </w:r>
      <w:r w:rsidR="00817378">
        <w:rPr>
          <w:b/>
          <w:i/>
          <w:lang w:eastAsia="zh-CN"/>
        </w:rPr>
        <w:t xml:space="preserve"> “</w:t>
      </w:r>
      <w:r w:rsidR="00817378" w:rsidRPr="00021199">
        <w:rPr>
          <w:b/>
          <w:i/>
          <w:lang w:eastAsia="zh-CN"/>
        </w:rPr>
        <w:t xml:space="preserve">in </w:t>
      </w:r>
      <w:r>
        <w:rPr>
          <w:b/>
          <w:i/>
          <w:lang w:eastAsia="zh-CN"/>
        </w:rPr>
        <w:t xml:space="preserve">the </w:t>
      </w:r>
      <w:r w:rsidR="00817378" w:rsidRPr="00021199">
        <w:rPr>
          <w:b/>
          <w:i/>
          <w:lang w:eastAsia="zh-CN"/>
        </w:rPr>
        <w:t xml:space="preserve">RRC_IDLE </w:t>
      </w:r>
      <w:r>
        <w:rPr>
          <w:b/>
          <w:i/>
          <w:lang w:eastAsia="zh-CN"/>
        </w:rPr>
        <w:t>state or in the RRC</w:t>
      </w:r>
      <w:r w:rsidR="00817378" w:rsidRPr="00021199">
        <w:rPr>
          <w:b/>
          <w:i/>
          <w:lang w:eastAsia="zh-CN"/>
        </w:rPr>
        <w:t xml:space="preserve">_INACTIVE </w:t>
      </w:r>
      <w:r>
        <w:rPr>
          <w:b/>
          <w:i/>
          <w:lang w:eastAsia="zh-CN"/>
        </w:rPr>
        <w:t>state</w:t>
      </w:r>
      <w:r w:rsidR="00817378">
        <w:rPr>
          <w:b/>
          <w:i/>
          <w:lang w:eastAsia="zh-CN"/>
        </w:rPr>
        <w:t>”</w:t>
      </w:r>
      <w:r w:rsidR="00817378">
        <w:rPr>
          <w:rFonts w:hint="eastAsia"/>
          <w:b/>
          <w:i/>
          <w:lang w:eastAsia="zh-CN"/>
        </w:rPr>
        <w:t>.</w:t>
      </w:r>
    </w:p>
    <w:p w14:paraId="3125DCFF" w14:textId="77777777" w:rsidR="00817378" w:rsidRDefault="00817378" w:rsidP="00817378">
      <w:pPr>
        <w:pStyle w:val="ListParagraph"/>
        <w:numPr>
          <w:ilvl w:val="0"/>
          <w:numId w:val="29"/>
        </w:numPr>
        <w:rPr>
          <w:b/>
          <w:i/>
          <w:lang w:eastAsia="zh-CN"/>
        </w:rPr>
      </w:pPr>
      <w:r>
        <w:rPr>
          <w:b/>
          <w:i/>
          <w:lang w:eastAsia="zh-CN"/>
        </w:rPr>
        <w:t>Consequences if not approved:</w:t>
      </w:r>
    </w:p>
    <w:p w14:paraId="149BFBBB" w14:textId="77777777" w:rsidR="00817378" w:rsidRPr="0037096D" w:rsidRDefault="00817378" w:rsidP="00817378">
      <w:pPr>
        <w:pStyle w:val="ListParagraph"/>
        <w:numPr>
          <w:ilvl w:val="1"/>
          <w:numId w:val="29"/>
        </w:numPr>
        <w:rPr>
          <w:b/>
          <w:i/>
          <w:lang w:eastAsia="zh-CN"/>
        </w:rPr>
      </w:pPr>
      <w:r>
        <w:rPr>
          <w:b/>
          <w:i/>
          <w:lang w:val="en-US" w:eastAsia="zh-CN"/>
        </w:rPr>
        <w:t>T</w:t>
      </w:r>
      <w:r w:rsidRPr="00477AE6">
        <w:rPr>
          <w:b/>
          <w:i/>
          <w:lang w:val="en-US" w:eastAsia="zh-CN"/>
        </w:rPr>
        <w:t>he expected/unexpected channel combinations for</w:t>
      </w:r>
      <w:r w:rsidRPr="00477AE6">
        <w:rPr>
          <w:b/>
          <w:i/>
          <w:sz w:val="22"/>
          <w:szCs w:val="22"/>
          <w:lang w:val="en-US" w:eastAsia="zh-CN"/>
        </w:rPr>
        <w:t xml:space="preserve"> </w:t>
      </w:r>
      <w:r w:rsidRPr="00477AE6">
        <w:rPr>
          <w:b/>
          <w:i/>
          <w:lang w:val="en-US" w:eastAsia="zh-CN"/>
        </w:rPr>
        <w:t>UEs receiving MBS broadcast</w:t>
      </w:r>
      <w:r>
        <w:rPr>
          <w:b/>
          <w:i/>
          <w:lang w:val="en-US" w:eastAsia="zh-CN"/>
        </w:rPr>
        <w:t xml:space="preserve"> are only restricted</w:t>
      </w:r>
      <w:r w:rsidRPr="00477AE6">
        <w:rPr>
          <w:b/>
          <w:i/>
          <w:lang w:val="en-US" w:eastAsia="zh-CN"/>
        </w:rPr>
        <w:t xml:space="preserve"> to</w:t>
      </w:r>
      <w:r>
        <w:rPr>
          <w:b/>
          <w:i/>
          <w:lang w:val="en-US" w:eastAsia="zh-CN"/>
        </w:rPr>
        <w:t xml:space="preserve"> UEs in</w:t>
      </w:r>
      <w:r w:rsidRPr="00477AE6">
        <w:rPr>
          <w:b/>
          <w:i/>
          <w:lang w:val="en-US" w:eastAsia="zh-CN"/>
        </w:rPr>
        <w:t xml:space="preserve"> the RRC_IDLE/INACTIVE states</w:t>
      </w:r>
      <w:r>
        <w:rPr>
          <w:b/>
          <w:i/>
          <w:lang w:val="en-US" w:eastAsia="zh-CN"/>
        </w:rPr>
        <w:t xml:space="preserve"> and UE behavior in </w:t>
      </w:r>
      <w:r w:rsidRPr="00477AE6">
        <w:rPr>
          <w:b/>
          <w:i/>
          <w:lang w:val="en-US" w:eastAsia="zh-CN"/>
        </w:rPr>
        <w:t>RRC_</w:t>
      </w:r>
      <w:r>
        <w:rPr>
          <w:b/>
          <w:i/>
          <w:lang w:val="en-US" w:eastAsia="zh-CN"/>
        </w:rPr>
        <w:t xml:space="preserve">CONNECTED state for such channel combinations are unclear. </w:t>
      </w:r>
    </w:p>
    <w:p w14:paraId="15831B53" w14:textId="77777777" w:rsidR="004724DC" w:rsidRPr="00817378" w:rsidRDefault="004724DC" w:rsidP="0037096D">
      <w:pPr>
        <w:rPr>
          <w:lang w:val="en-GB" w:eastAsia="zh-CN"/>
        </w:rPr>
      </w:pPr>
    </w:p>
    <w:tbl>
      <w:tblPr>
        <w:tblStyle w:val="TableGrid"/>
        <w:tblW w:w="0" w:type="auto"/>
        <w:tblLook w:val="04A0" w:firstRow="1" w:lastRow="0" w:firstColumn="1" w:lastColumn="0" w:noHBand="0" w:noVBand="1"/>
      </w:tblPr>
      <w:tblGrid>
        <w:gridCol w:w="9307"/>
      </w:tblGrid>
      <w:tr w:rsidR="004724DC" w14:paraId="1BB962A3" w14:textId="77777777" w:rsidTr="004724DC">
        <w:tc>
          <w:tcPr>
            <w:tcW w:w="9307" w:type="dxa"/>
          </w:tcPr>
          <w:p w14:paraId="3B2111C1" w14:textId="18AA2ABC" w:rsidR="004724DC" w:rsidRDefault="004724DC" w:rsidP="004724DC">
            <w:pPr>
              <w:rPr>
                <w:b/>
                <w:color w:val="FF0000"/>
                <w:kern w:val="2"/>
                <w:sz w:val="20"/>
                <w:szCs w:val="20"/>
                <w:lang w:val="en-GB" w:eastAsia="zh-CN"/>
              </w:rPr>
            </w:pPr>
            <w:r w:rsidRPr="00172EBC">
              <w:rPr>
                <w:rFonts w:hint="eastAsia"/>
                <w:b/>
                <w:color w:val="FF0000"/>
                <w:kern w:val="2"/>
                <w:sz w:val="20"/>
                <w:szCs w:val="20"/>
                <w:lang w:val="en-GB" w:eastAsia="zh-CN"/>
              </w:rPr>
              <w:t>-</w:t>
            </w:r>
            <w:r w:rsidRPr="00172EBC">
              <w:rPr>
                <w:b/>
                <w:color w:val="FF0000"/>
                <w:kern w:val="2"/>
                <w:sz w:val="20"/>
                <w:szCs w:val="20"/>
                <w:lang w:val="en-GB" w:eastAsia="zh-CN"/>
              </w:rPr>
              <w:t>----------------------------------------------------TP#</w:t>
            </w:r>
            <w:r>
              <w:rPr>
                <w:b/>
                <w:color w:val="FF0000"/>
                <w:kern w:val="2"/>
                <w:sz w:val="20"/>
                <w:szCs w:val="20"/>
                <w:lang w:val="en-GB" w:eastAsia="zh-CN"/>
              </w:rPr>
              <w:t>2</w:t>
            </w:r>
            <w:r w:rsidRPr="00172EBC">
              <w:rPr>
                <w:b/>
                <w:color w:val="FF0000"/>
                <w:kern w:val="2"/>
                <w:sz w:val="20"/>
                <w:szCs w:val="20"/>
                <w:lang w:val="en-GB" w:eastAsia="zh-CN"/>
              </w:rPr>
              <w:t>: TS 38.21</w:t>
            </w:r>
            <w:r>
              <w:rPr>
                <w:b/>
                <w:color w:val="FF0000"/>
                <w:kern w:val="2"/>
                <w:sz w:val="20"/>
                <w:szCs w:val="20"/>
                <w:lang w:val="en-GB" w:eastAsia="zh-CN"/>
              </w:rPr>
              <w:t>3</w:t>
            </w:r>
            <w:r w:rsidRPr="00172EBC">
              <w:rPr>
                <w:b/>
                <w:color w:val="FF0000"/>
                <w:kern w:val="2"/>
                <w:sz w:val="20"/>
                <w:szCs w:val="20"/>
                <w:lang w:val="en-GB" w:eastAsia="zh-CN"/>
              </w:rPr>
              <w:t xml:space="preserve"> v17.1.0----------------------------------------------------</w:t>
            </w:r>
          </w:p>
          <w:p w14:paraId="3196EC59" w14:textId="77777777" w:rsidR="004724DC" w:rsidRPr="004724DC" w:rsidRDefault="004724DC" w:rsidP="004724DC">
            <w:pPr>
              <w:keepNext/>
              <w:keepLines/>
              <w:pBdr>
                <w:top w:val="single" w:sz="12" w:space="3" w:color="auto"/>
              </w:pBdr>
              <w:autoSpaceDE/>
              <w:autoSpaceDN/>
              <w:adjustRightInd/>
              <w:snapToGrid/>
              <w:spacing w:before="240" w:after="180"/>
              <w:jc w:val="left"/>
              <w:outlineLvl w:val="0"/>
              <w:rPr>
                <w:rFonts w:ascii="Arial" w:hAnsi="Arial"/>
                <w:sz w:val="36"/>
                <w:szCs w:val="20"/>
                <w:lang w:val="en-GB"/>
              </w:rPr>
            </w:pPr>
            <w:bookmarkStart w:id="28" w:name="_Toc99993882"/>
            <w:r w:rsidRPr="004724DC">
              <w:rPr>
                <w:rFonts w:ascii="Arial" w:hAnsi="Arial"/>
                <w:sz w:val="36"/>
                <w:szCs w:val="20"/>
                <w:lang w:val="en-GB"/>
              </w:rPr>
              <w:t>18</w:t>
            </w:r>
            <w:r w:rsidRPr="004724DC">
              <w:rPr>
                <w:rFonts w:ascii="Arial" w:hAnsi="Arial" w:hint="eastAsia"/>
                <w:sz w:val="36"/>
                <w:szCs w:val="20"/>
                <w:lang w:val="en-GB"/>
              </w:rPr>
              <w:tab/>
            </w:r>
            <w:r w:rsidRPr="004724DC">
              <w:rPr>
                <w:rFonts w:ascii="Arial" w:hAnsi="Arial"/>
                <w:sz w:val="36"/>
                <w:szCs w:val="20"/>
                <w:lang w:val="en-GB"/>
              </w:rPr>
              <w:t>Multicast Broadcast Services</w:t>
            </w:r>
            <w:bookmarkEnd w:id="28"/>
          </w:p>
          <w:p w14:paraId="29C7E4DB" w14:textId="77777777" w:rsidR="004724DC" w:rsidRDefault="004724DC" w:rsidP="004724DC">
            <w:pPr>
              <w:jc w:val="center"/>
              <w:rPr>
                <w:rFonts w:ascii="Arial" w:hAnsi="Arial" w:cs="Arial"/>
                <w:color w:val="FF0000"/>
                <w:sz w:val="28"/>
                <w:szCs w:val="28"/>
                <w:lang w:eastAsia="zh-CN"/>
              </w:rPr>
            </w:pPr>
            <w:r w:rsidRPr="008A1483">
              <w:rPr>
                <w:rFonts w:ascii="Arial" w:hAnsi="Arial" w:cs="Arial"/>
                <w:color w:val="FF0000"/>
                <w:sz w:val="28"/>
                <w:szCs w:val="28"/>
                <w:lang w:eastAsia="zh-CN"/>
              </w:rPr>
              <w:t>&lt; Unchanged parts are omitted &gt;</w:t>
            </w:r>
          </w:p>
          <w:p w14:paraId="0F094473" w14:textId="77777777" w:rsidR="00233522" w:rsidRPr="00233522" w:rsidRDefault="00233522" w:rsidP="00233522">
            <w:pPr>
              <w:autoSpaceDE/>
              <w:autoSpaceDN/>
              <w:adjustRightInd/>
              <w:snapToGrid/>
              <w:spacing w:after="180"/>
              <w:jc w:val="left"/>
              <w:rPr>
                <w:sz w:val="20"/>
                <w:szCs w:val="20"/>
                <w:lang w:val="en-GB"/>
              </w:rPr>
            </w:pPr>
            <w:r w:rsidRPr="00233522">
              <w:rPr>
                <w:sz w:val="20"/>
                <w:szCs w:val="20"/>
                <w:lang w:val="en-GB"/>
              </w:rPr>
              <w:t xml:space="preserve">In clauses referring to a higher layer parameter value provided by </w:t>
            </w:r>
            <w:r w:rsidRPr="00233522">
              <w:rPr>
                <w:i/>
                <w:iCs/>
                <w:sz w:val="20"/>
                <w:szCs w:val="20"/>
                <w:lang w:eastAsia="x-none"/>
              </w:rPr>
              <w:t>PDCCH-</w:t>
            </w:r>
            <w:proofErr w:type="spellStart"/>
            <w:r w:rsidRPr="00233522">
              <w:rPr>
                <w:i/>
                <w:iCs/>
                <w:sz w:val="20"/>
                <w:szCs w:val="20"/>
                <w:lang w:eastAsia="x-none"/>
              </w:rPr>
              <w:t>ConfigCommon</w:t>
            </w:r>
            <w:proofErr w:type="spellEnd"/>
            <w:r w:rsidRPr="00233522">
              <w:rPr>
                <w:sz w:val="20"/>
                <w:szCs w:val="20"/>
                <w:lang w:val="en-GB"/>
              </w:rPr>
              <w:t xml:space="preserve"> or </w:t>
            </w:r>
            <w:r w:rsidRPr="00233522">
              <w:rPr>
                <w:i/>
                <w:iCs/>
                <w:sz w:val="20"/>
                <w:szCs w:val="20"/>
                <w:lang w:eastAsia="x-none"/>
              </w:rPr>
              <w:t>PDSCH-</w:t>
            </w:r>
            <w:proofErr w:type="spellStart"/>
            <w:r w:rsidRPr="00233522">
              <w:rPr>
                <w:i/>
                <w:iCs/>
                <w:sz w:val="20"/>
                <w:szCs w:val="20"/>
                <w:lang w:eastAsia="x-none"/>
              </w:rPr>
              <w:t>ConfigCommon</w:t>
            </w:r>
            <w:proofErr w:type="spellEnd"/>
            <w:r w:rsidRPr="00233522">
              <w:rPr>
                <w:sz w:val="20"/>
                <w:szCs w:val="20"/>
                <w:lang w:val="en-GB"/>
              </w:rPr>
              <w:t>, when applicable a corresponding higher layer parameter value for MCCH/MTCH PDCCH receptions or PDSCH receptions, respectively, is provided as described in [12, TS 38.331].</w:t>
            </w:r>
          </w:p>
          <w:p w14:paraId="647CA953" w14:textId="193CF02F" w:rsidR="00233522" w:rsidRPr="00233522" w:rsidRDefault="00233522" w:rsidP="00233522">
            <w:pPr>
              <w:autoSpaceDE/>
              <w:autoSpaceDN/>
              <w:adjustRightInd/>
              <w:snapToGrid/>
              <w:spacing w:after="180"/>
              <w:jc w:val="left"/>
              <w:rPr>
                <w:sz w:val="20"/>
                <w:szCs w:val="20"/>
                <w:lang w:val="en-GB"/>
              </w:rPr>
            </w:pPr>
            <w:r w:rsidRPr="00233522">
              <w:rPr>
                <w:sz w:val="20"/>
                <w:szCs w:val="20"/>
                <w:lang w:val="en-GB"/>
              </w:rPr>
              <w:t>A UE is not required to simultaneously receive PDSCHs for MCCH or MTCH on two serving cells. A UE</w:t>
            </w:r>
            <w:del w:id="29" w:author="Huawei" w:date="2022-04-18T17:04:00Z">
              <w:r w:rsidRPr="00233522" w:rsidDel="004E1997">
                <w:rPr>
                  <w:sz w:val="20"/>
                  <w:szCs w:val="20"/>
                  <w:lang w:val="en-GB"/>
                </w:rPr>
                <w:delText xml:space="preserve"> in the RRC_IDLE state or in the RRC_INACTIVE state</w:delText>
              </w:r>
            </w:del>
            <w:r w:rsidRPr="00233522">
              <w:rPr>
                <w:sz w:val="20"/>
                <w:szCs w:val="20"/>
                <w:lang w:val="en-GB"/>
              </w:rPr>
              <w:t xml:space="preserve"> is not required to simultaneously receive on a serving cell</w:t>
            </w:r>
          </w:p>
          <w:p w14:paraId="1D78D2A9" w14:textId="77777777" w:rsidR="00233522" w:rsidRPr="00233522" w:rsidRDefault="00233522" w:rsidP="00233522">
            <w:pPr>
              <w:autoSpaceDE/>
              <w:autoSpaceDN/>
              <w:adjustRightInd/>
              <w:snapToGrid/>
              <w:spacing w:after="180"/>
              <w:ind w:left="568" w:hanging="284"/>
              <w:jc w:val="left"/>
              <w:rPr>
                <w:sz w:val="20"/>
                <w:szCs w:val="20"/>
              </w:rPr>
            </w:pPr>
            <w:r w:rsidRPr="00233522">
              <w:rPr>
                <w:sz w:val="20"/>
                <w:szCs w:val="20"/>
                <w:lang w:val="x-none"/>
              </w:rPr>
              <w:t>-</w:t>
            </w:r>
            <w:r w:rsidRPr="00233522">
              <w:rPr>
                <w:sz w:val="20"/>
                <w:szCs w:val="20"/>
                <w:lang w:val="x-none"/>
              </w:rPr>
              <w:tab/>
              <w:t xml:space="preserve">PDSCHs for MCCH and MTCH, </w:t>
            </w:r>
            <w:r w:rsidRPr="00233522">
              <w:rPr>
                <w:sz w:val="20"/>
                <w:szCs w:val="20"/>
              </w:rPr>
              <w:t xml:space="preserve">or </w:t>
            </w:r>
          </w:p>
          <w:p w14:paraId="3F365A63" w14:textId="77777777" w:rsidR="00233522" w:rsidRPr="00233522" w:rsidRDefault="00233522" w:rsidP="00233522">
            <w:pPr>
              <w:autoSpaceDE/>
              <w:autoSpaceDN/>
              <w:adjustRightInd/>
              <w:snapToGrid/>
              <w:spacing w:after="180"/>
              <w:ind w:left="568" w:hanging="284"/>
              <w:jc w:val="left"/>
              <w:rPr>
                <w:sz w:val="20"/>
                <w:szCs w:val="20"/>
              </w:rPr>
            </w:pPr>
            <w:r w:rsidRPr="00233522">
              <w:rPr>
                <w:sz w:val="20"/>
                <w:szCs w:val="20"/>
                <w:lang w:val="x-none"/>
              </w:rPr>
              <w:t>-</w:t>
            </w:r>
            <w:r w:rsidRPr="00233522">
              <w:rPr>
                <w:sz w:val="20"/>
                <w:szCs w:val="20"/>
                <w:lang w:val="x-none"/>
              </w:rPr>
              <w:tab/>
              <w:t xml:space="preserve">more than one MTCH PDSCHs, </w:t>
            </w:r>
            <w:r w:rsidRPr="00233522">
              <w:rPr>
                <w:sz w:val="20"/>
                <w:szCs w:val="20"/>
              </w:rPr>
              <w:t xml:space="preserve">or </w:t>
            </w:r>
          </w:p>
          <w:p w14:paraId="23365C43" w14:textId="77777777" w:rsidR="00233522" w:rsidRPr="00233522" w:rsidRDefault="00233522" w:rsidP="00233522">
            <w:pPr>
              <w:autoSpaceDE/>
              <w:autoSpaceDN/>
              <w:adjustRightInd/>
              <w:snapToGrid/>
              <w:spacing w:after="180"/>
              <w:ind w:left="568" w:hanging="284"/>
              <w:jc w:val="left"/>
              <w:rPr>
                <w:sz w:val="20"/>
                <w:szCs w:val="20"/>
              </w:rPr>
            </w:pPr>
            <w:r w:rsidRPr="00233522">
              <w:rPr>
                <w:sz w:val="20"/>
                <w:szCs w:val="20"/>
                <w:lang w:val="x-none"/>
              </w:rPr>
              <w:t>-</w:t>
            </w:r>
            <w:r w:rsidRPr="00233522">
              <w:rPr>
                <w:sz w:val="20"/>
                <w:szCs w:val="20"/>
                <w:lang w:val="x-none"/>
              </w:rPr>
              <w:tab/>
              <w:t>PDSCH for M</w:t>
            </w:r>
            <w:r w:rsidRPr="00233522">
              <w:rPr>
                <w:sz w:val="20"/>
                <w:szCs w:val="20"/>
              </w:rPr>
              <w:t>T</w:t>
            </w:r>
            <w:r w:rsidRPr="00233522">
              <w:rPr>
                <w:sz w:val="20"/>
                <w:szCs w:val="20"/>
                <w:lang w:val="x-none"/>
              </w:rPr>
              <w:t xml:space="preserve">CH and </w:t>
            </w:r>
            <w:r w:rsidRPr="00233522">
              <w:rPr>
                <w:sz w:val="20"/>
                <w:szCs w:val="20"/>
              </w:rPr>
              <w:t>PBCH</w:t>
            </w:r>
            <w:r w:rsidRPr="00233522">
              <w:rPr>
                <w:sz w:val="20"/>
                <w:szCs w:val="20"/>
                <w:lang w:val="x-none"/>
              </w:rPr>
              <w:t xml:space="preserve">, </w:t>
            </w:r>
            <w:r w:rsidRPr="00233522">
              <w:rPr>
                <w:sz w:val="20"/>
                <w:szCs w:val="20"/>
              </w:rPr>
              <w:t xml:space="preserve">or </w:t>
            </w:r>
          </w:p>
          <w:p w14:paraId="777E3713" w14:textId="77777777" w:rsidR="00233522" w:rsidRPr="00233522" w:rsidRDefault="00233522" w:rsidP="00233522">
            <w:pPr>
              <w:autoSpaceDE/>
              <w:autoSpaceDN/>
              <w:adjustRightInd/>
              <w:snapToGrid/>
              <w:spacing w:after="180"/>
              <w:ind w:left="568" w:hanging="284"/>
              <w:jc w:val="left"/>
              <w:rPr>
                <w:sz w:val="20"/>
                <w:szCs w:val="20"/>
              </w:rPr>
            </w:pPr>
            <w:r w:rsidRPr="00233522">
              <w:rPr>
                <w:sz w:val="20"/>
                <w:szCs w:val="20"/>
                <w:lang w:val="x-none"/>
              </w:rPr>
              <w:t>-</w:t>
            </w:r>
            <w:r w:rsidRPr="00233522">
              <w:rPr>
                <w:sz w:val="20"/>
                <w:szCs w:val="20"/>
                <w:lang w:val="x-none"/>
              </w:rPr>
              <w:tab/>
              <w:t xml:space="preserve">PDSCH for MCCH or MTCH and PDSCH </w:t>
            </w:r>
            <w:r w:rsidRPr="00233522">
              <w:rPr>
                <w:sz w:val="20"/>
                <w:szCs w:val="20"/>
              </w:rPr>
              <w:t>scheduled by a DCI format 1_0 with CRC scrambled by SI-RNTI or by P-RNTI</w:t>
            </w:r>
          </w:p>
          <w:p w14:paraId="68F407EC" w14:textId="77777777" w:rsidR="004724DC" w:rsidRPr="008A1483" w:rsidRDefault="004724DC" w:rsidP="004724DC">
            <w:pPr>
              <w:jc w:val="center"/>
              <w:rPr>
                <w:rFonts w:ascii="Arial" w:hAnsi="Arial" w:cs="Arial"/>
                <w:color w:val="FF0000"/>
                <w:sz w:val="28"/>
                <w:szCs w:val="28"/>
                <w:lang w:eastAsia="zh-CN"/>
              </w:rPr>
            </w:pPr>
            <w:r w:rsidRPr="008A1483">
              <w:rPr>
                <w:rFonts w:ascii="Arial" w:hAnsi="Arial" w:cs="Arial"/>
                <w:color w:val="FF0000"/>
                <w:sz w:val="28"/>
                <w:szCs w:val="28"/>
                <w:lang w:eastAsia="zh-CN"/>
              </w:rPr>
              <w:t>&lt; Unchanged parts are omitted &gt;</w:t>
            </w:r>
          </w:p>
          <w:p w14:paraId="093A46C3" w14:textId="2874B015" w:rsidR="004724DC" w:rsidRDefault="004724DC" w:rsidP="004724DC">
            <w:pPr>
              <w:rPr>
                <w:lang w:val="en-GB" w:eastAsia="zh-CN"/>
              </w:rPr>
            </w:pPr>
            <w:r w:rsidRPr="00172EBC">
              <w:rPr>
                <w:rFonts w:hint="eastAsia"/>
                <w:b/>
                <w:color w:val="FF0000"/>
                <w:kern w:val="2"/>
                <w:sz w:val="20"/>
                <w:szCs w:val="20"/>
                <w:lang w:val="en-GB" w:eastAsia="zh-CN"/>
              </w:rPr>
              <w:t>-</w:t>
            </w:r>
            <w:r w:rsidRPr="00172EBC">
              <w:rPr>
                <w:b/>
                <w:color w:val="FF0000"/>
                <w:kern w:val="2"/>
                <w:sz w:val="20"/>
                <w:szCs w:val="20"/>
                <w:lang w:val="en-GB" w:eastAsia="zh-CN"/>
              </w:rPr>
              <w:t>----------------------------------------------------TP#</w:t>
            </w:r>
            <w:r>
              <w:rPr>
                <w:b/>
                <w:color w:val="FF0000"/>
                <w:kern w:val="2"/>
                <w:sz w:val="20"/>
                <w:szCs w:val="20"/>
                <w:lang w:val="en-GB" w:eastAsia="zh-CN"/>
              </w:rPr>
              <w:t>2</w:t>
            </w:r>
            <w:r w:rsidRPr="00172EBC">
              <w:rPr>
                <w:b/>
                <w:color w:val="FF0000"/>
                <w:kern w:val="2"/>
                <w:sz w:val="20"/>
                <w:szCs w:val="20"/>
                <w:lang w:val="en-GB" w:eastAsia="zh-CN"/>
              </w:rPr>
              <w:t>: TS 38.21</w:t>
            </w:r>
            <w:r>
              <w:rPr>
                <w:b/>
                <w:color w:val="FF0000"/>
                <w:kern w:val="2"/>
                <w:sz w:val="20"/>
                <w:szCs w:val="20"/>
                <w:lang w:val="en-GB" w:eastAsia="zh-CN"/>
              </w:rPr>
              <w:t>3</w:t>
            </w:r>
            <w:r w:rsidRPr="00172EBC">
              <w:rPr>
                <w:b/>
                <w:color w:val="FF0000"/>
                <w:kern w:val="2"/>
                <w:sz w:val="20"/>
                <w:szCs w:val="20"/>
                <w:lang w:val="en-GB" w:eastAsia="zh-CN"/>
              </w:rPr>
              <w:t xml:space="preserve"> v17.1.0----------------------------------------------------</w:t>
            </w:r>
          </w:p>
        </w:tc>
      </w:tr>
    </w:tbl>
    <w:p w14:paraId="2828D758" w14:textId="77777777" w:rsidR="004724DC" w:rsidRDefault="004724DC" w:rsidP="0037096D">
      <w:pPr>
        <w:rPr>
          <w:lang w:val="en-GB" w:eastAsia="zh-CN"/>
        </w:rPr>
      </w:pPr>
    </w:p>
    <w:p w14:paraId="166E956E" w14:textId="4C239363" w:rsidR="002F562E" w:rsidRDefault="002F562E" w:rsidP="002F562E">
      <w:pPr>
        <w:pStyle w:val="Heading2"/>
        <w:rPr>
          <w:lang w:val="en-GB" w:eastAsia="zh-CN"/>
        </w:rPr>
      </w:pPr>
      <w:r>
        <w:rPr>
          <w:lang w:val="en-GB" w:eastAsia="zh-CN"/>
        </w:rPr>
        <w:t>TP#</w:t>
      </w:r>
      <w:r w:rsidR="004724DC">
        <w:rPr>
          <w:lang w:val="en-GB" w:eastAsia="zh-CN"/>
        </w:rPr>
        <w:t>3</w:t>
      </w:r>
    </w:p>
    <w:p w14:paraId="2B674BA5" w14:textId="62C297AC" w:rsidR="002F562E" w:rsidRDefault="002F562E" w:rsidP="002F562E">
      <w:pPr>
        <w:snapToGrid/>
        <w:spacing w:after="0"/>
        <w:contextualSpacing/>
        <w:rPr>
          <w:b/>
          <w:i/>
          <w:lang w:val="en-GB" w:eastAsia="zh-CN"/>
        </w:rPr>
      </w:pPr>
      <w:r w:rsidRPr="00172EBC">
        <w:rPr>
          <w:b/>
          <w:i/>
          <w:u w:val="single"/>
          <w:lang w:val="en-GB" w:eastAsia="zh-CN"/>
        </w:rPr>
        <w:t xml:space="preserve">Proposal </w:t>
      </w:r>
      <w:r w:rsidR="004724DC">
        <w:rPr>
          <w:b/>
          <w:i/>
          <w:u w:val="single"/>
          <w:lang w:val="en-GB" w:eastAsia="zh-CN"/>
        </w:rPr>
        <w:t>3</w:t>
      </w:r>
      <w:r w:rsidRPr="00172EBC">
        <w:rPr>
          <w:b/>
          <w:i/>
          <w:lang w:val="en-GB" w:eastAsia="zh-CN"/>
        </w:rPr>
        <w:t xml:space="preserve">: </w:t>
      </w:r>
      <w:r w:rsidR="006464D5">
        <w:rPr>
          <w:b/>
          <w:i/>
          <w:lang w:val="en-GB" w:eastAsia="zh-CN"/>
        </w:rPr>
        <w:t xml:space="preserve">For allowing broadcast reception in </w:t>
      </w:r>
      <w:r w:rsidR="006464D5" w:rsidRPr="005D7EAC">
        <w:rPr>
          <w:b/>
          <w:i/>
          <w:lang w:val="en-GB" w:eastAsia="zh-CN"/>
        </w:rPr>
        <w:t>RRC_CONNECTED</w:t>
      </w:r>
      <w:r w:rsidR="006464D5">
        <w:rPr>
          <w:b/>
          <w:i/>
          <w:lang w:val="en-GB" w:eastAsia="zh-CN"/>
        </w:rPr>
        <w:t xml:space="preserve"> based on past agreements</w:t>
      </w:r>
      <w:r>
        <w:rPr>
          <w:b/>
          <w:i/>
          <w:lang w:val="en-GB" w:eastAsia="zh-CN"/>
        </w:rPr>
        <w:t xml:space="preserve">, </w:t>
      </w:r>
      <w:r w:rsidRPr="00172EBC">
        <w:rPr>
          <w:b/>
          <w:i/>
          <w:lang w:val="en-GB" w:eastAsia="zh-CN"/>
        </w:rPr>
        <w:t>adopt the following text proposal</w:t>
      </w:r>
      <w:r>
        <w:rPr>
          <w:b/>
          <w:i/>
          <w:lang w:val="en-GB" w:eastAsia="zh-CN"/>
        </w:rPr>
        <w:t xml:space="preserve"> TP#</w:t>
      </w:r>
      <w:r w:rsidR="00C87E69">
        <w:rPr>
          <w:b/>
          <w:i/>
          <w:lang w:val="en-GB" w:eastAsia="zh-CN"/>
        </w:rPr>
        <w:t>3</w:t>
      </w:r>
      <w:r w:rsidR="00EE6F9A">
        <w:rPr>
          <w:b/>
          <w:i/>
          <w:lang w:val="en-GB" w:eastAsia="zh-CN"/>
        </w:rPr>
        <w:t xml:space="preserve"> to TS 38.214</w:t>
      </w:r>
      <w:r w:rsidRPr="00172EBC">
        <w:rPr>
          <w:b/>
          <w:i/>
          <w:lang w:val="en-GB" w:eastAsia="zh-CN"/>
        </w:rPr>
        <w:t>:</w:t>
      </w:r>
    </w:p>
    <w:p w14:paraId="536FDD7A" w14:textId="77777777" w:rsidR="00D4651F" w:rsidRDefault="00D4651F" w:rsidP="00D4651F">
      <w:pPr>
        <w:pStyle w:val="ListParagraph"/>
        <w:numPr>
          <w:ilvl w:val="0"/>
          <w:numId w:val="29"/>
        </w:numPr>
        <w:spacing w:after="0"/>
        <w:rPr>
          <w:b/>
          <w:i/>
          <w:lang w:eastAsia="zh-CN"/>
        </w:rPr>
      </w:pPr>
      <w:r>
        <w:rPr>
          <w:rFonts w:hint="eastAsia"/>
          <w:b/>
          <w:i/>
          <w:lang w:eastAsia="zh-CN"/>
        </w:rPr>
        <w:t>R</w:t>
      </w:r>
      <w:r>
        <w:rPr>
          <w:b/>
          <w:i/>
          <w:lang w:eastAsia="zh-CN"/>
        </w:rPr>
        <w:t>eason for change:</w:t>
      </w:r>
    </w:p>
    <w:p w14:paraId="05907F8B" w14:textId="6D7979D1" w:rsidR="00D4651F" w:rsidRPr="00D43742" w:rsidRDefault="00D4651F" w:rsidP="00D4651F">
      <w:pPr>
        <w:pStyle w:val="ListParagraph"/>
        <w:numPr>
          <w:ilvl w:val="1"/>
          <w:numId w:val="29"/>
        </w:numPr>
        <w:spacing w:after="0"/>
        <w:rPr>
          <w:b/>
          <w:i/>
          <w:lang w:eastAsia="zh-CN"/>
        </w:rPr>
      </w:pPr>
      <w:r w:rsidRPr="00D43742">
        <w:rPr>
          <w:rFonts w:hint="eastAsia"/>
          <w:b/>
          <w:i/>
          <w:lang w:eastAsia="zh-CN"/>
        </w:rPr>
        <w:t>T</w:t>
      </w:r>
      <w:r w:rsidRPr="00D43742">
        <w:rPr>
          <w:b/>
          <w:i/>
          <w:lang w:eastAsia="zh-CN"/>
        </w:rPr>
        <w:t xml:space="preserve">he agreement/specification restrict the </w:t>
      </w:r>
      <w:proofErr w:type="spellStart"/>
      <w:r w:rsidR="00920231" w:rsidRPr="00920231">
        <w:rPr>
          <w:b/>
          <w:i/>
          <w:iCs/>
          <w:lang w:val="en-US" w:eastAsia="zh-CN"/>
        </w:rPr>
        <w:t>RateMatchPatternLTE</w:t>
      </w:r>
      <w:proofErr w:type="spellEnd"/>
      <w:r w:rsidR="00920231" w:rsidRPr="00920231">
        <w:rPr>
          <w:b/>
          <w:i/>
          <w:iCs/>
          <w:lang w:val="en-US" w:eastAsia="zh-CN"/>
        </w:rPr>
        <w:t>-CRS</w:t>
      </w:r>
      <w:r w:rsidR="00920231">
        <w:rPr>
          <w:b/>
          <w:i/>
          <w:iCs/>
          <w:lang w:val="en-US" w:eastAsia="zh-CN"/>
        </w:rPr>
        <w:t xml:space="preserve"> being configured</w:t>
      </w:r>
      <w:r w:rsidRPr="00D43742">
        <w:rPr>
          <w:b/>
          <w:i/>
          <w:lang w:eastAsia="zh-CN"/>
        </w:rPr>
        <w:t xml:space="preserve"> </w:t>
      </w:r>
      <w:r w:rsidR="003811DE">
        <w:rPr>
          <w:b/>
          <w:i/>
          <w:lang w:eastAsia="zh-CN"/>
        </w:rPr>
        <w:t>to</w:t>
      </w:r>
      <w:r w:rsidRPr="00D43742">
        <w:rPr>
          <w:b/>
          <w:i/>
          <w:lang w:eastAsia="zh-CN"/>
        </w:rPr>
        <w:t xml:space="preserve"> UEs receiving MBS broadcast </w:t>
      </w:r>
      <w:r w:rsidR="00920231">
        <w:rPr>
          <w:b/>
          <w:i/>
          <w:lang w:eastAsia="zh-CN"/>
        </w:rPr>
        <w:t>in</w:t>
      </w:r>
      <w:r w:rsidRPr="00D43742">
        <w:rPr>
          <w:b/>
          <w:i/>
          <w:lang w:eastAsia="zh-CN"/>
        </w:rPr>
        <w:t xml:space="preserve"> the RRC_IDLE/INACTIVE states</w:t>
      </w:r>
      <w:r>
        <w:rPr>
          <w:b/>
          <w:i/>
          <w:lang w:eastAsia="zh-CN"/>
        </w:rPr>
        <w:t xml:space="preserve"> specifically, which however should be applied to UEs </w:t>
      </w:r>
      <w:r w:rsidRPr="00D43742">
        <w:rPr>
          <w:b/>
          <w:i/>
          <w:lang w:val="en-US" w:eastAsia="zh-CN"/>
        </w:rPr>
        <w:t xml:space="preserve">receiving MBS broadcast </w:t>
      </w:r>
      <w:r>
        <w:rPr>
          <w:b/>
          <w:i/>
          <w:lang w:val="en-US" w:eastAsia="zh-CN"/>
        </w:rPr>
        <w:t xml:space="preserve">in RRC_CONNECTED state as well. </w:t>
      </w:r>
    </w:p>
    <w:p w14:paraId="1379B265" w14:textId="77777777" w:rsidR="00D4651F" w:rsidRDefault="00D4651F" w:rsidP="00D4651F">
      <w:pPr>
        <w:pStyle w:val="ListParagraph"/>
        <w:numPr>
          <w:ilvl w:val="0"/>
          <w:numId w:val="29"/>
        </w:numPr>
        <w:rPr>
          <w:b/>
          <w:i/>
          <w:lang w:eastAsia="zh-CN"/>
        </w:rPr>
      </w:pPr>
      <w:r>
        <w:rPr>
          <w:b/>
          <w:i/>
          <w:lang w:eastAsia="zh-CN"/>
        </w:rPr>
        <w:t>Summary of change:</w:t>
      </w:r>
    </w:p>
    <w:p w14:paraId="3EBD7753" w14:textId="5A9A7DF9" w:rsidR="00D4651F" w:rsidRDefault="00D4651F" w:rsidP="00D4651F">
      <w:pPr>
        <w:pStyle w:val="ListParagraph"/>
        <w:numPr>
          <w:ilvl w:val="1"/>
          <w:numId w:val="29"/>
        </w:numPr>
        <w:rPr>
          <w:b/>
          <w:i/>
          <w:lang w:eastAsia="zh-CN"/>
        </w:rPr>
      </w:pPr>
      <w:r>
        <w:rPr>
          <w:b/>
          <w:i/>
          <w:lang w:eastAsia="zh-CN"/>
        </w:rPr>
        <w:t>delete “</w:t>
      </w:r>
      <w:r w:rsidRPr="00021199">
        <w:rPr>
          <w:b/>
          <w:i/>
          <w:lang w:eastAsia="zh-CN"/>
        </w:rPr>
        <w:t xml:space="preserve">in RRC_IDLE </w:t>
      </w:r>
      <w:r>
        <w:rPr>
          <w:b/>
          <w:i/>
          <w:lang w:eastAsia="zh-CN"/>
        </w:rPr>
        <w:t>and RRC</w:t>
      </w:r>
      <w:r w:rsidRPr="00021199">
        <w:rPr>
          <w:b/>
          <w:i/>
          <w:lang w:eastAsia="zh-CN"/>
        </w:rPr>
        <w:t xml:space="preserve">_INACTIVE </w:t>
      </w:r>
      <w:r>
        <w:rPr>
          <w:b/>
          <w:i/>
          <w:lang w:eastAsia="zh-CN"/>
        </w:rPr>
        <w:t>modes”</w:t>
      </w:r>
      <w:r>
        <w:rPr>
          <w:rFonts w:hint="eastAsia"/>
          <w:b/>
          <w:i/>
          <w:lang w:eastAsia="zh-CN"/>
        </w:rPr>
        <w:t>.</w:t>
      </w:r>
    </w:p>
    <w:p w14:paraId="0597928F" w14:textId="77777777" w:rsidR="00D4651F" w:rsidRDefault="00D4651F" w:rsidP="00D4651F">
      <w:pPr>
        <w:pStyle w:val="ListParagraph"/>
        <w:numPr>
          <w:ilvl w:val="0"/>
          <w:numId w:val="29"/>
        </w:numPr>
        <w:rPr>
          <w:b/>
          <w:i/>
          <w:lang w:eastAsia="zh-CN"/>
        </w:rPr>
      </w:pPr>
      <w:r>
        <w:rPr>
          <w:b/>
          <w:i/>
          <w:lang w:eastAsia="zh-CN"/>
        </w:rPr>
        <w:t>Consequences if not approved:</w:t>
      </w:r>
    </w:p>
    <w:p w14:paraId="22DE1E8A" w14:textId="64B55B25" w:rsidR="00D4651F" w:rsidRPr="0037096D" w:rsidRDefault="003811DE" w:rsidP="00D4651F">
      <w:pPr>
        <w:pStyle w:val="ListParagraph"/>
        <w:numPr>
          <w:ilvl w:val="1"/>
          <w:numId w:val="29"/>
        </w:numPr>
        <w:rPr>
          <w:b/>
          <w:i/>
          <w:lang w:eastAsia="zh-CN"/>
        </w:rPr>
      </w:pPr>
      <w:proofErr w:type="spellStart"/>
      <w:r w:rsidRPr="003811DE">
        <w:rPr>
          <w:b/>
          <w:i/>
          <w:iCs/>
          <w:lang w:val="en-US" w:eastAsia="zh-CN"/>
        </w:rPr>
        <w:t>RateMatchPatternLTE</w:t>
      </w:r>
      <w:proofErr w:type="spellEnd"/>
      <w:r w:rsidRPr="003811DE">
        <w:rPr>
          <w:b/>
          <w:i/>
          <w:iCs/>
          <w:lang w:val="en-US" w:eastAsia="zh-CN"/>
        </w:rPr>
        <w:t>-CRS</w:t>
      </w:r>
      <w:r>
        <w:rPr>
          <w:b/>
          <w:i/>
          <w:iCs/>
          <w:lang w:val="en-US" w:eastAsia="zh-CN"/>
        </w:rPr>
        <w:t xml:space="preserve"> is not </w:t>
      </w:r>
      <w:r w:rsidR="002438F4">
        <w:rPr>
          <w:b/>
          <w:i/>
          <w:iCs/>
          <w:lang w:val="en-US" w:eastAsia="zh-CN"/>
        </w:rPr>
        <w:t xml:space="preserve">to </w:t>
      </w:r>
      <w:r>
        <w:rPr>
          <w:b/>
          <w:i/>
          <w:iCs/>
          <w:lang w:val="en-US" w:eastAsia="zh-CN"/>
        </w:rPr>
        <w:t xml:space="preserve">be used by network </w:t>
      </w:r>
      <w:r w:rsidR="002438F4">
        <w:rPr>
          <w:b/>
          <w:i/>
          <w:iCs/>
          <w:lang w:val="en-US" w:eastAsia="zh-CN"/>
        </w:rPr>
        <w:t xml:space="preserve">for MBS broadcast transmission </w:t>
      </w:r>
      <w:r>
        <w:rPr>
          <w:b/>
          <w:i/>
          <w:iCs/>
          <w:lang w:val="en-US" w:eastAsia="zh-CN"/>
        </w:rPr>
        <w:t xml:space="preserve">because </w:t>
      </w:r>
      <w:proofErr w:type="spellStart"/>
      <w:r w:rsidRPr="003811DE">
        <w:rPr>
          <w:b/>
          <w:i/>
          <w:iCs/>
          <w:lang w:val="en-US" w:eastAsia="zh-CN"/>
        </w:rPr>
        <w:t>RateMatchPatternLTE</w:t>
      </w:r>
      <w:proofErr w:type="spellEnd"/>
      <w:r w:rsidRPr="003811DE">
        <w:rPr>
          <w:b/>
          <w:i/>
          <w:iCs/>
          <w:lang w:val="en-US" w:eastAsia="zh-CN"/>
        </w:rPr>
        <w:t>-CRS</w:t>
      </w:r>
      <w:r>
        <w:rPr>
          <w:b/>
          <w:i/>
          <w:iCs/>
          <w:lang w:val="en-US" w:eastAsia="zh-CN"/>
        </w:rPr>
        <w:t xml:space="preserve"> is not supported by UEs in RRC_CONNECTED state</w:t>
      </w:r>
      <w:r w:rsidR="00D4651F">
        <w:rPr>
          <w:b/>
          <w:i/>
          <w:lang w:val="en-US" w:eastAsia="zh-CN"/>
        </w:rPr>
        <w:t xml:space="preserve">. </w:t>
      </w:r>
    </w:p>
    <w:p w14:paraId="64598E79" w14:textId="77777777" w:rsidR="008A34A5" w:rsidRPr="00D4651F" w:rsidRDefault="008A34A5" w:rsidP="008A34A5">
      <w:pPr>
        <w:rPr>
          <w:b/>
          <w:i/>
          <w:lang w:val="en-GB" w:eastAsia="zh-CN"/>
        </w:rPr>
      </w:pPr>
    </w:p>
    <w:tbl>
      <w:tblPr>
        <w:tblStyle w:val="TableGrid"/>
        <w:tblW w:w="0" w:type="auto"/>
        <w:tblLook w:val="04A0" w:firstRow="1" w:lastRow="0" w:firstColumn="1" w:lastColumn="0" w:noHBand="0" w:noVBand="1"/>
      </w:tblPr>
      <w:tblGrid>
        <w:gridCol w:w="9307"/>
      </w:tblGrid>
      <w:tr w:rsidR="0037096D" w14:paraId="5EF11DBE" w14:textId="77777777" w:rsidTr="0037096D">
        <w:tc>
          <w:tcPr>
            <w:tcW w:w="9307" w:type="dxa"/>
          </w:tcPr>
          <w:p w14:paraId="630EE022" w14:textId="2A8BA267" w:rsidR="0037096D" w:rsidRDefault="00661220" w:rsidP="0037096D">
            <w:pPr>
              <w:rPr>
                <w:lang w:val="en-GB" w:eastAsia="zh-CN"/>
              </w:rPr>
            </w:pPr>
            <w:r w:rsidRPr="0037096D">
              <w:rPr>
                <w:b/>
                <w:color w:val="FF0000"/>
                <w:kern w:val="2"/>
                <w:sz w:val="20"/>
                <w:szCs w:val="20"/>
                <w:lang w:val="en-GB" w:eastAsia="zh-CN"/>
              </w:rPr>
              <w:t>----------------------------------------------------TP#</w:t>
            </w:r>
            <w:r w:rsidR="009677A5">
              <w:rPr>
                <w:b/>
                <w:color w:val="FF0000"/>
                <w:kern w:val="2"/>
                <w:sz w:val="20"/>
                <w:szCs w:val="20"/>
                <w:lang w:val="en-GB" w:eastAsia="zh-CN"/>
              </w:rPr>
              <w:t>3</w:t>
            </w:r>
            <w:r w:rsidRPr="0037096D">
              <w:rPr>
                <w:b/>
                <w:color w:val="FF0000"/>
                <w:kern w:val="2"/>
                <w:sz w:val="20"/>
                <w:szCs w:val="20"/>
                <w:lang w:val="en-GB" w:eastAsia="zh-CN"/>
              </w:rPr>
              <w:t>: TS 38.214 v17.1.0----------------------------------------------------</w:t>
            </w:r>
          </w:p>
          <w:p w14:paraId="64B42109" w14:textId="77777777" w:rsidR="00257FD2" w:rsidRPr="00257FD2" w:rsidRDefault="00257FD2" w:rsidP="00257FD2">
            <w:pPr>
              <w:keepNext/>
              <w:keepLines/>
              <w:autoSpaceDE/>
              <w:autoSpaceDN/>
              <w:adjustRightInd/>
              <w:snapToGrid/>
              <w:spacing w:before="120" w:after="180"/>
              <w:jc w:val="left"/>
              <w:outlineLvl w:val="3"/>
              <w:rPr>
                <w:rFonts w:ascii="Arial" w:hAnsi="Arial"/>
                <w:color w:val="000000"/>
                <w:sz w:val="24"/>
                <w:szCs w:val="20"/>
                <w:lang w:val="x-none"/>
              </w:rPr>
            </w:pPr>
            <w:bookmarkStart w:id="30" w:name="_Toc100147359"/>
            <w:bookmarkStart w:id="31" w:name="_Toc45810557"/>
            <w:bookmarkStart w:id="32" w:name="_Toc36645512"/>
            <w:bookmarkStart w:id="33" w:name="_Toc29674282"/>
            <w:bookmarkStart w:id="34" w:name="_Toc29673289"/>
            <w:bookmarkStart w:id="35" w:name="_Toc29673148"/>
            <w:bookmarkStart w:id="36" w:name="_Toc27299883"/>
            <w:bookmarkStart w:id="37" w:name="_Toc20317985"/>
            <w:bookmarkStart w:id="38" w:name="_Toc11352095"/>
            <w:r w:rsidRPr="00257FD2">
              <w:rPr>
                <w:rFonts w:ascii="Arial" w:hAnsi="Arial"/>
                <w:color w:val="000000"/>
                <w:sz w:val="24"/>
                <w:szCs w:val="20"/>
                <w:lang w:val="x-none"/>
              </w:rPr>
              <w:t>5.1.4.2</w:t>
            </w:r>
            <w:r w:rsidRPr="00257FD2">
              <w:rPr>
                <w:rFonts w:ascii="Arial" w:hAnsi="Arial"/>
                <w:color w:val="000000"/>
                <w:sz w:val="24"/>
                <w:szCs w:val="20"/>
                <w:lang w:val="x-none"/>
              </w:rPr>
              <w:tab/>
              <w:t>PDSCH resource mapping with RE level granularity</w:t>
            </w:r>
            <w:bookmarkEnd w:id="30"/>
            <w:bookmarkEnd w:id="31"/>
            <w:bookmarkEnd w:id="32"/>
            <w:bookmarkEnd w:id="33"/>
            <w:bookmarkEnd w:id="34"/>
            <w:bookmarkEnd w:id="35"/>
            <w:bookmarkEnd w:id="36"/>
            <w:bookmarkEnd w:id="37"/>
            <w:bookmarkEnd w:id="38"/>
          </w:p>
          <w:p w14:paraId="6D644BFB" w14:textId="77777777" w:rsidR="00257FD2" w:rsidRPr="00257FD2" w:rsidRDefault="00257FD2" w:rsidP="00257FD2">
            <w:pPr>
              <w:autoSpaceDE/>
              <w:autoSpaceDN/>
              <w:adjustRightInd/>
              <w:snapToGrid/>
              <w:spacing w:after="180"/>
              <w:jc w:val="left"/>
              <w:rPr>
                <w:sz w:val="20"/>
                <w:szCs w:val="20"/>
                <w:lang w:val="en-GB"/>
              </w:rPr>
            </w:pPr>
            <w:r w:rsidRPr="00257FD2">
              <w:rPr>
                <w:sz w:val="20"/>
                <w:szCs w:val="20"/>
                <w:lang w:val="en-GB"/>
              </w:rPr>
              <w:t xml:space="preserve">The procedures for PDSCH scheduled by PDCCH with DCI format 1_1 described in this clause equally apply to </w:t>
            </w:r>
            <w:r w:rsidRPr="00257FD2">
              <w:rPr>
                <w:sz w:val="20"/>
                <w:szCs w:val="20"/>
                <w:lang w:val="en-GB"/>
              </w:rPr>
              <w:lastRenderedPageBreak/>
              <w:t xml:space="preserve">PDSCH scheduled by PDCCH with DCI format 1_2, by applying the parameters of </w:t>
            </w:r>
            <w:r w:rsidRPr="00257FD2">
              <w:rPr>
                <w:i/>
                <w:sz w:val="20"/>
                <w:szCs w:val="20"/>
                <w:lang w:val="en-GB"/>
              </w:rPr>
              <w:t>aperiodicZP-CSI-RS-ResourceSetsToAddModListDCI-1-2</w:t>
            </w:r>
            <w:r w:rsidRPr="00257FD2">
              <w:rPr>
                <w:sz w:val="20"/>
                <w:szCs w:val="20"/>
                <w:lang w:val="en-GB"/>
              </w:rPr>
              <w:t xml:space="preserve"> instead of </w:t>
            </w:r>
            <w:r w:rsidRPr="00257FD2">
              <w:rPr>
                <w:i/>
                <w:sz w:val="20"/>
                <w:szCs w:val="20"/>
                <w:lang w:val="en-GB"/>
              </w:rPr>
              <w:t>aperiodic-ZP-CSI-RS-</w:t>
            </w:r>
            <w:proofErr w:type="spellStart"/>
            <w:r w:rsidRPr="00257FD2">
              <w:rPr>
                <w:i/>
                <w:sz w:val="20"/>
                <w:szCs w:val="20"/>
                <w:lang w:val="en-GB"/>
              </w:rPr>
              <w:t>ResourceSetsToAddModList</w:t>
            </w:r>
            <w:proofErr w:type="spellEnd"/>
            <w:r w:rsidRPr="00257FD2">
              <w:rPr>
                <w:sz w:val="20"/>
                <w:szCs w:val="20"/>
                <w:lang w:val="en-GB"/>
              </w:rPr>
              <w:t xml:space="preserve">. The procedures for PDSCH scheduled by PDCCH with DCI format 1_1 described in this clause equally apply to PDSCH scheduled by PDCCH with DCI format </w:t>
            </w:r>
            <w:r w:rsidRPr="00257FD2">
              <w:rPr>
                <w:rFonts w:eastAsia="DengXian"/>
                <w:sz w:val="20"/>
                <w:szCs w:val="20"/>
                <w:lang w:val="en-GB" w:eastAsia="ja-JP"/>
              </w:rPr>
              <w:t>4</w:t>
            </w:r>
            <w:r w:rsidRPr="00257FD2">
              <w:rPr>
                <w:sz w:val="20"/>
                <w:szCs w:val="20"/>
                <w:lang w:val="en-GB"/>
              </w:rPr>
              <w:t xml:space="preserve">_2, by applying the parameters of </w:t>
            </w:r>
            <w:proofErr w:type="spellStart"/>
            <w:r w:rsidRPr="00257FD2">
              <w:rPr>
                <w:i/>
                <w:sz w:val="20"/>
                <w:szCs w:val="20"/>
                <w:lang w:val="en-GB"/>
              </w:rPr>
              <w:t>aperiodicZP</w:t>
            </w:r>
            <w:proofErr w:type="spellEnd"/>
            <w:r w:rsidRPr="00257FD2">
              <w:rPr>
                <w:i/>
                <w:sz w:val="20"/>
                <w:szCs w:val="20"/>
                <w:lang w:val="en-GB"/>
              </w:rPr>
              <w:t>-CSI-RS-</w:t>
            </w:r>
            <w:proofErr w:type="spellStart"/>
            <w:r w:rsidRPr="00257FD2">
              <w:rPr>
                <w:i/>
                <w:sz w:val="20"/>
                <w:szCs w:val="20"/>
                <w:lang w:val="en-GB"/>
              </w:rPr>
              <w:t>ResourceSetsToAddModList</w:t>
            </w:r>
            <w:proofErr w:type="spellEnd"/>
            <w:r w:rsidRPr="00257FD2">
              <w:rPr>
                <w:rFonts w:eastAsia="DengXian"/>
                <w:i/>
                <w:sz w:val="20"/>
                <w:szCs w:val="20"/>
                <w:lang w:val="en-GB" w:eastAsia="ja-JP"/>
              </w:rPr>
              <w:t xml:space="preserve"> in PDSCH-Config-Multicast</w:t>
            </w:r>
            <w:r w:rsidRPr="00257FD2">
              <w:rPr>
                <w:sz w:val="20"/>
                <w:szCs w:val="20"/>
                <w:lang w:val="en-GB"/>
              </w:rPr>
              <w:t xml:space="preserve"> instead of </w:t>
            </w:r>
            <w:r w:rsidRPr="00257FD2">
              <w:rPr>
                <w:i/>
                <w:sz w:val="20"/>
                <w:szCs w:val="20"/>
                <w:lang w:val="en-GB"/>
              </w:rPr>
              <w:t>aperiodic-ZP-CSI-RS-</w:t>
            </w:r>
            <w:proofErr w:type="spellStart"/>
            <w:r w:rsidRPr="00257FD2">
              <w:rPr>
                <w:i/>
                <w:sz w:val="20"/>
                <w:szCs w:val="20"/>
                <w:lang w:val="en-GB"/>
              </w:rPr>
              <w:t>ResourceSetsToAddModList</w:t>
            </w:r>
            <w:proofErr w:type="spellEnd"/>
            <w:r w:rsidRPr="00257FD2">
              <w:rPr>
                <w:rFonts w:eastAsia="DengXian"/>
                <w:i/>
                <w:sz w:val="20"/>
                <w:szCs w:val="20"/>
                <w:lang w:val="en-GB" w:eastAsia="ja-JP"/>
              </w:rPr>
              <w:t xml:space="preserve"> in PDSCH-Config</w:t>
            </w:r>
            <w:r w:rsidRPr="00257FD2">
              <w:rPr>
                <w:sz w:val="20"/>
                <w:szCs w:val="20"/>
                <w:lang w:val="en-GB"/>
              </w:rPr>
              <w:t>.</w:t>
            </w:r>
          </w:p>
          <w:p w14:paraId="3BC3C3BC" w14:textId="77777777" w:rsidR="00257FD2" w:rsidRPr="00257FD2" w:rsidRDefault="00257FD2" w:rsidP="00257FD2">
            <w:pPr>
              <w:autoSpaceDE/>
              <w:autoSpaceDN/>
              <w:adjustRightInd/>
              <w:snapToGrid/>
              <w:spacing w:after="180"/>
              <w:jc w:val="left"/>
              <w:rPr>
                <w:color w:val="000000"/>
                <w:sz w:val="20"/>
                <w:szCs w:val="20"/>
                <w:lang w:val="en-GB"/>
              </w:rPr>
            </w:pPr>
            <w:r w:rsidRPr="00257FD2">
              <w:rPr>
                <w:color w:val="000000"/>
                <w:sz w:val="20"/>
                <w:szCs w:val="20"/>
                <w:lang w:val="en-GB"/>
              </w:rPr>
              <w:t>A UE may be configured with any of the following higher layer parameters:</w:t>
            </w:r>
          </w:p>
          <w:p w14:paraId="6038DE55" w14:textId="77777777" w:rsidR="00257FD2" w:rsidRPr="00257FD2" w:rsidRDefault="00257FD2" w:rsidP="00257FD2">
            <w:pPr>
              <w:autoSpaceDE/>
              <w:autoSpaceDN/>
              <w:adjustRightInd/>
              <w:snapToGrid/>
              <w:spacing w:after="180"/>
              <w:ind w:left="568" w:hanging="284"/>
              <w:jc w:val="left"/>
              <w:rPr>
                <w:sz w:val="20"/>
                <w:szCs w:val="20"/>
                <w:lang w:val="x-none"/>
              </w:rPr>
            </w:pPr>
            <w:r w:rsidRPr="00257FD2">
              <w:rPr>
                <w:i/>
                <w:sz w:val="20"/>
                <w:szCs w:val="20"/>
                <w:lang w:val="x-none"/>
              </w:rPr>
              <w:t>-</w:t>
            </w:r>
            <w:r w:rsidRPr="00257FD2">
              <w:rPr>
                <w:i/>
                <w:sz w:val="20"/>
                <w:szCs w:val="20"/>
                <w:lang w:val="x-none"/>
              </w:rPr>
              <w:tab/>
            </w:r>
            <w:r w:rsidRPr="00257FD2">
              <w:rPr>
                <w:sz w:val="20"/>
                <w:szCs w:val="20"/>
                <w:lang w:val="x-none"/>
              </w:rPr>
              <w:t>REs indicated by</w:t>
            </w:r>
            <w:r w:rsidRPr="00257FD2">
              <w:rPr>
                <w:rFonts w:eastAsia="DengXian"/>
                <w:sz w:val="20"/>
                <w:szCs w:val="20"/>
                <w:lang w:val="x-none"/>
              </w:rPr>
              <w:t xml:space="preserve"> the </w:t>
            </w:r>
            <w:r w:rsidRPr="00257FD2">
              <w:rPr>
                <w:rFonts w:eastAsia="DengXian"/>
                <w:sz w:val="20"/>
                <w:szCs w:val="20"/>
                <w:lang w:val="en-GB"/>
              </w:rPr>
              <w:t>'</w:t>
            </w:r>
            <w:proofErr w:type="spellStart"/>
            <w:r w:rsidRPr="00257FD2">
              <w:rPr>
                <w:i/>
                <w:sz w:val="20"/>
                <w:szCs w:val="20"/>
                <w:lang w:val="x-none"/>
              </w:rPr>
              <w:t>RateMatchPatternLTE</w:t>
            </w:r>
            <w:proofErr w:type="spellEnd"/>
            <w:r w:rsidRPr="00257FD2">
              <w:rPr>
                <w:i/>
                <w:sz w:val="20"/>
                <w:szCs w:val="20"/>
                <w:lang w:val="x-none"/>
              </w:rPr>
              <w:t>-CRS</w:t>
            </w:r>
            <w:r w:rsidRPr="00257FD2">
              <w:rPr>
                <w:iCs/>
                <w:sz w:val="20"/>
                <w:szCs w:val="20"/>
              </w:rPr>
              <w:t>'</w:t>
            </w:r>
            <w:r w:rsidRPr="00257FD2">
              <w:rPr>
                <w:i/>
                <w:sz w:val="20"/>
                <w:szCs w:val="20"/>
              </w:rPr>
              <w:t xml:space="preserve"> </w:t>
            </w:r>
            <w:r w:rsidRPr="00257FD2">
              <w:rPr>
                <w:sz w:val="20"/>
                <w:szCs w:val="20"/>
                <w:lang w:val="x-none"/>
              </w:rPr>
              <w:t>in</w:t>
            </w:r>
            <w:r w:rsidRPr="00257FD2">
              <w:rPr>
                <w:i/>
                <w:sz w:val="20"/>
                <w:szCs w:val="20"/>
                <w:lang w:val="x-none"/>
              </w:rPr>
              <w:t xml:space="preserve"> </w:t>
            </w:r>
            <w:proofErr w:type="spellStart"/>
            <w:r w:rsidRPr="00257FD2">
              <w:rPr>
                <w:i/>
                <w:sz w:val="20"/>
                <w:szCs w:val="20"/>
                <w:lang w:val="x-none"/>
              </w:rPr>
              <w:t>lte</w:t>
            </w:r>
            <w:proofErr w:type="spellEnd"/>
            <w:r w:rsidRPr="00257FD2">
              <w:rPr>
                <w:i/>
                <w:sz w:val="20"/>
                <w:szCs w:val="20"/>
                <w:lang w:val="x-none"/>
              </w:rPr>
              <w:t>-CRS-</w:t>
            </w:r>
            <w:proofErr w:type="spellStart"/>
            <w:r w:rsidRPr="00257FD2">
              <w:rPr>
                <w:i/>
                <w:sz w:val="20"/>
                <w:szCs w:val="20"/>
                <w:lang w:val="x-none"/>
              </w:rPr>
              <w:t>ToMatchAround</w:t>
            </w:r>
            <w:proofErr w:type="spellEnd"/>
            <w:r w:rsidRPr="00257FD2">
              <w:rPr>
                <w:i/>
                <w:sz w:val="20"/>
                <w:szCs w:val="20"/>
                <w:lang w:val="x-none"/>
              </w:rPr>
              <w:t xml:space="preserve"> </w:t>
            </w:r>
            <w:r w:rsidRPr="00257FD2">
              <w:rPr>
                <w:sz w:val="20"/>
                <w:szCs w:val="20"/>
                <w:lang w:val="en-GB"/>
              </w:rPr>
              <w:t xml:space="preserve">in </w:t>
            </w:r>
            <w:proofErr w:type="spellStart"/>
            <w:r w:rsidRPr="00257FD2">
              <w:rPr>
                <w:i/>
                <w:iCs/>
                <w:sz w:val="20"/>
                <w:szCs w:val="20"/>
                <w:lang w:val="x-none"/>
              </w:rPr>
              <w:t>ServingCellConfig</w:t>
            </w:r>
            <w:proofErr w:type="spellEnd"/>
            <w:r w:rsidRPr="00257FD2">
              <w:rPr>
                <w:i/>
                <w:iCs/>
                <w:sz w:val="20"/>
                <w:szCs w:val="20"/>
                <w:lang w:eastAsia="zh-CN"/>
              </w:rPr>
              <w:t xml:space="preserve"> </w:t>
            </w:r>
            <w:r w:rsidRPr="00257FD2">
              <w:rPr>
                <w:sz w:val="20"/>
                <w:szCs w:val="20"/>
                <w:lang w:eastAsia="zh-CN"/>
              </w:rPr>
              <w:t>or</w:t>
            </w:r>
            <w:r w:rsidRPr="00257FD2">
              <w:rPr>
                <w:i/>
                <w:sz w:val="20"/>
                <w:szCs w:val="20"/>
                <w:lang w:val="en-GB"/>
              </w:rPr>
              <w:t xml:space="preserve"> </w:t>
            </w:r>
            <w:proofErr w:type="spellStart"/>
            <w:r w:rsidRPr="00257FD2">
              <w:rPr>
                <w:i/>
                <w:sz w:val="20"/>
                <w:szCs w:val="20"/>
                <w:lang w:val="en-GB"/>
              </w:rPr>
              <w:t>ServingCellConfigCommon</w:t>
            </w:r>
            <w:proofErr w:type="spellEnd"/>
            <w:r w:rsidRPr="00257FD2">
              <w:rPr>
                <w:i/>
                <w:sz w:val="20"/>
                <w:szCs w:val="20"/>
                <w:lang w:val="en-GB"/>
              </w:rPr>
              <w:t xml:space="preserve"> </w:t>
            </w:r>
            <w:r w:rsidRPr="00257FD2">
              <w:rPr>
                <w:sz w:val="20"/>
                <w:szCs w:val="20"/>
                <w:lang w:val="x-none"/>
              </w:rPr>
              <w:t xml:space="preserve">configuring cell-specific RS, in 15 kHz subcarrier spacing applicable only to 15 kHz subcarrier spacing PDSCH, of one LTE carrier in a serving cell are declared as not available for PDSCH. </w:t>
            </w:r>
          </w:p>
          <w:p w14:paraId="00B65752" w14:textId="77777777" w:rsidR="00257FD2" w:rsidRPr="00257FD2" w:rsidRDefault="00257FD2" w:rsidP="00257FD2">
            <w:pPr>
              <w:autoSpaceDE/>
              <w:autoSpaceDN/>
              <w:adjustRightInd/>
              <w:snapToGrid/>
              <w:spacing w:after="180"/>
              <w:ind w:left="568" w:hanging="284"/>
              <w:jc w:val="left"/>
              <w:rPr>
                <w:sz w:val="20"/>
                <w:szCs w:val="20"/>
                <w:lang w:val="x-none"/>
              </w:rPr>
            </w:pPr>
            <w:r w:rsidRPr="00257FD2">
              <w:rPr>
                <w:i/>
                <w:sz w:val="20"/>
                <w:szCs w:val="20"/>
                <w:lang w:val="x-none"/>
              </w:rPr>
              <w:t>-</w:t>
            </w:r>
            <w:r w:rsidRPr="00257FD2">
              <w:rPr>
                <w:sz w:val="20"/>
                <w:szCs w:val="20"/>
                <w:lang w:val="x-none"/>
              </w:rPr>
              <w:tab/>
              <w:t>REs indicated by</w:t>
            </w:r>
            <w:r w:rsidRPr="00257FD2">
              <w:rPr>
                <w:i/>
                <w:sz w:val="20"/>
                <w:szCs w:val="20"/>
                <w:lang w:val="x-none"/>
              </w:rPr>
              <w:t xml:space="preserve"> </w:t>
            </w:r>
            <w:r w:rsidRPr="00257FD2">
              <w:rPr>
                <w:i/>
                <w:sz w:val="20"/>
                <w:szCs w:val="20"/>
              </w:rPr>
              <w:t>'</w:t>
            </w:r>
            <w:proofErr w:type="spellStart"/>
            <w:r w:rsidRPr="00257FD2">
              <w:rPr>
                <w:i/>
                <w:sz w:val="20"/>
                <w:szCs w:val="20"/>
                <w:lang w:val="x-none"/>
              </w:rPr>
              <w:t>RateMatchPatternLTE</w:t>
            </w:r>
            <w:proofErr w:type="spellEnd"/>
            <w:r w:rsidRPr="00257FD2">
              <w:rPr>
                <w:i/>
                <w:sz w:val="20"/>
                <w:szCs w:val="20"/>
                <w:lang w:val="x-none"/>
              </w:rPr>
              <w:t>-CRS</w:t>
            </w:r>
            <w:r w:rsidRPr="00257FD2">
              <w:rPr>
                <w:i/>
                <w:sz w:val="20"/>
                <w:szCs w:val="20"/>
              </w:rPr>
              <w:t>'</w:t>
            </w:r>
            <w:r w:rsidRPr="00257FD2">
              <w:rPr>
                <w:sz w:val="20"/>
                <w:szCs w:val="20"/>
                <w:lang w:val="x-none"/>
              </w:rPr>
              <w:t xml:space="preserve"> in</w:t>
            </w:r>
            <w:r w:rsidRPr="00257FD2">
              <w:rPr>
                <w:i/>
                <w:sz w:val="20"/>
                <w:szCs w:val="20"/>
                <w:lang w:val="x-none"/>
              </w:rPr>
              <w:t xml:space="preserve"> lte-CRS-PatternList</w:t>
            </w:r>
            <w:r w:rsidRPr="00257FD2">
              <w:rPr>
                <w:i/>
                <w:sz w:val="20"/>
                <w:szCs w:val="20"/>
              </w:rPr>
              <w:t>1</w:t>
            </w:r>
            <w:r w:rsidRPr="00257FD2">
              <w:rPr>
                <w:i/>
                <w:sz w:val="20"/>
                <w:szCs w:val="20"/>
                <w:lang w:val="x-none"/>
              </w:rPr>
              <w:t xml:space="preserve">-r16 </w:t>
            </w:r>
            <w:r w:rsidRPr="00257FD2">
              <w:rPr>
                <w:sz w:val="20"/>
                <w:szCs w:val="20"/>
                <w:lang w:val="x-none"/>
              </w:rPr>
              <w:t xml:space="preserve">in </w:t>
            </w:r>
            <w:proofErr w:type="spellStart"/>
            <w:r w:rsidRPr="00257FD2">
              <w:rPr>
                <w:i/>
                <w:iCs/>
                <w:sz w:val="20"/>
                <w:szCs w:val="20"/>
                <w:lang w:val="x-none"/>
              </w:rPr>
              <w:t>ServingCellConfig</w:t>
            </w:r>
            <w:proofErr w:type="spellEnd"/>
            <w:r w:rsidRPr="00257FD2">
              <w:rPr>
                <w:i/>
                <w:iCs/>
                <w:sz w:val="20"/>
                <w:szCs w:val="20"/>
                <w:lang w:eastAsia="zh-CN"/>
              </w:rPr>
              <w:t xml:space="preserve"> </w:t>
            </w:r>
            <w:r w:rsidRPr="00257FD2">
              <w:rPr>
                <w:sz w:val="20"/>
                <w:szCs w:val="20"/>
                <w:lang w:val="x-none"/>
              </w:rPr>
              <w:t>configuring cell-specific RS, in 15 kHz subcarrier spacing applicable only to 15 kHz subcarrier spacing PDSCH, of one LTE carrier in a serving cell are declared as not available for PDSCH.</w:t>
            </w:r>
          </w:p>
          <w:p w14:paraId="6E40A29A" w14:textId="322CEC53" w:rsidR="00257FD2" w:rsidRPr="00257FD2" w:rsidRDefault="00257FD2" w:rsidP="00257FD2">
            <w:pPr>
              <w:autoSpaceDE/>
              <w:autoSpaceDN/>
              <w:adjustRightInd/>
              <w:snapToGrid/>
              <w:spacing w:after="180"/>
              <w:ind w:left="568" w:hanging="284"/>
              <w:jc w:val="left"/>
              <w:rPr>
                <w:iCs/>
                <w:sz w:val="20"/>
                <w:szCs w:val="20"/>
                <w:lang w:val="x-none"/>
              </w:rPr>
            </w:pPr>
            <w:r w:rsidRPr="00257FD2">
              <w:rPr>
                <w:iCs/>
                <w:sz w:val="20"/>
                <w:szCs w:val="20"/>
                <w:lang w:val="x-none"/>
              </w:rPr>
              <w:t>-</w:t>
            </w:r>
            <w:r w:rsidRPr="00257FD2">
              <w:rPr>
                <w:iCs/>
                <w:sz w:val="20"/>
                <w:szCs w:val="20"/>
                <w:lang w:val="x-none"/>
              </w:rPr>
              <w:tab/>
              <w:t xml:space="preserve">For the UE </w:t>
            </w:r>
            <w:del w:id="39" w:author="Huawei" w:date="2022-04-18T16:57:00Z">
              <w:r w:rsidRPr="00257FD2" w:rsidDel="00BA518D">
                <w:rPr>
                  <w:iCs/>
                  <w:sz w:val="20"/>
                  <w:szCs w:val="20"/>
                  <w:lang w:val="x-none"/>
                </w:rPr>
                <w:delText xml:space="preserve">in RRC_IDLE and RRC_INACTIVE modes </w:delText>
              </w:r>
            </w:del>
            <w:r w:rsidRPr="00257FD2">
              <w:rPr>
                <w:iCs/>
                <w:sz w:val="20"/>
                <w:szCs w:val="20"/>
                <w:lang w:val="x-none"/>
              </w:rPr>
              <w:t xml:space="preserve">for broadcast reception, REs indicated by </w:t>
            </w:r>
            <w:r w:rsidRPr="00257FD2">
              <w:rPr>
                <w:i/>
                <w:sz w:val="20"/>
                <w:szCs w:val="20"/>
              </w:rPr>
              <w:t>'</w:t>
            </w:r>
            <w:proofErr w:type="spellStart"/>
            <w:r w:rsidRPr="00257FD2">
              <w:rPr>
                <w:i/>
                <w:sz w:val="20"/>
                <w:szCs w:val="20"/>
                <w:lang w:val="x-none"/>
              </w:rPr>
              <w:t>RateMatchPatternLTE</w:t>
            </w:r>
            <w:proofErr w:type="spellEnd"/>
            <w:r w:rsidRPr="00257FD2">
              <w:rPr>
                <w:i/>
                <w:sz w:val="20"/>
                <w:szCs w:val="20"/>
                <w:lang w:val="x-none"/>
              </w:rPr>
              <w:t>-CRS</w:t>
            </w:r>
            <w:r w:rsidRPr="00257FD2">
              <w:rPr>
                <w:i/>
                <w:sz w:val="20"/>
                <w:szCs w:val="20"/>
              </w:rPr>
              <w:t>'</w:t>
            </w:r>
            <w:r w:rsidRPr="00257FD2">
              <w:rPr>
                <w:sz w:val="20"/>
                <w:szCs w:val="20"/>
                <w:lang w:val="x-none"/>
              </w:rPr>
              <w:t xml:space="preserve"> in </w:t>
            </w:r>
            <w:r w:rsidRPr="00257FD2">
              <w:rPr>
                <w:i/>
                <w:iCs/>
                <w:sz w:val="20"/>
                <w:szCs w:val="20"/>
                <w:lang w:val="x-none"/>
              </w:rPr>
              <w:t>PDSCH-Config-MCCH</w:t>
            </w:r>
            <w:r w:rsidRPr="00257FD2">
              <w:rPr>
                <w:sz w:val="20"/>
                <w:szCs w:val="20"/>
                <w:lang w:val="x-none"/>
              </w:rPr>
              <w:t xml:space="preserve"> or </w:t>
            </w:r>
            <w:r w:rsidRPr="00257FD2">
              <w:rPr>
                <w:i/>
                <w:iCs/>
                <w:sz w:val="20"/>
                <w:szCs w:val="20"/>
                <w:lang w:val="x-none"/>
              </w:rPr>
              <w:t>PDSCH-Config-MCCH</w:t>
            </w:r>
            <w:r w:rsidRPr="00257FD2">
              <w:rPr>
                <w:sz w:val="20"/>
                <w:szCs w:val="20"/>
                <w:lang w:val="x-none"/>
              </w:rPr>
              <w:t xml:space="preserve"> configuring cell-specific RS, in 15 kHz subcarrier spacing applicable only to 15 kHz subcarrier spacing PDSCH, of one LTE carrier in a serving cell are declared as not available for PDSCH.</w:t>
            </w:r>
          </w:p>
          <w:p w14:paraId="40AAE888" w14:textId="77777777" w:rsidR="00257FD2" w:rsidRDefault="00257FD2" w:rsidP="00257FD2">
            <w:pPr>
              <w:autoSpaceDE/>
              <w:autoSpaceDN/>
              <w:adjustRightInd/>
              <w:snapToGrid/>
              <w:spacing w:after="180"/>
              <w:ind w:left="568" w:hanging="284"/>
              <w:jc w:val="left"/>
              <w:rPr>
                <w:color w:val="000000"/>
                <w:sz w:val="20"/>
                <w:szCs w:val="20"/>
                <w:lang w:val="x-none"/>
              </w:rPr>
            </w:pPr>
            <w:r w:rsidRPr="00257FD2">
              <w:rPr>
                <w:sz w:val="20"/>
                <w:szCs w:val="20"/>
              </w:rPr>
              <w:t>-</w:t>
            </w:r>
            <w:r w:rsidRPr="00257FD2">
              <w:rPr>
                <w:sz w:val="20"/>
                <w:szCs w:val="20"/>
              </w:rPr>
              <w:tab/>
              <w:t xml:space="preserve">Each </w:t>
            </w:r>
            <w:proofErr w:type="spellStart"/>
            <w:r w:rsidRPr="00257FD2">
              <w:rPr>
                <w:i/>
                <w:sz w:val="20"/>
                <w:szCs w:val="20"/>
                <w:lang w:val="x-none"/>
              </w:rPr>
              <w:t>RateMatchPatternLTE</w:t>
            </w:r>
            <w:proofErr w:type="spellEnd"/>
            <w:r w:rsidRPr="00257FD2">
              <w:rPr>
                <w:i/>
                <w:sz w:val="20"/>
                <w:szCs w:val="20"/>
                <w:lang w:val="x-none"/>
              </w:rPr>
              <w:t>-CRS</w:t>
            </w:r>
            <w:r w:rsidRPr="00257FD2">
              <w:rPr>
                <w:rFonts w:eastAsia="DengXian"/>
                <w:sz w:val="20"/>
                <w:szCs w:val="20"/>
                <w:lang w:val="x-none"/>
              </w:rPr>
              <w:t xml:space="preserve"> </w:t>
            </w:r>
            <w:r w:rsidRPr="00257FD2">
              <w:rPr>
                <w:sz w:val="20"/>
                <w:szCs w:val="20"/>
                <w:lang w:val="x-none"/>
              </w:rPr>
              <w:t xml:space="preserve">configuration contains </w:t>
            </w:r>
            <w:r w:rsidRPr="00257FD2">
              <w:rPr>
                <w:i/>
                <w:sz w:val="20"/>
                <w:szCs w:val="20"/>
                <w:lang w:val="x-none"/>
              </w:rPr>
              <w:t xml:space="preserve">v-Shift </w:t>
            </w:r>
            <w:r w:rsidRPr="00257FD2">
              <w:rPr>
                <w:sz w:val="20"/>
                <w:szCs w:val="20"/>
                <w:lang w:val="x-none"/>
              </w:rPr>
              <w:t>consisting of LTE-CRS-</w:t>
            </w:r>
            <w:proofErr w:type="spellStart"/>
            <w:r w:rsidRPr="00257FD2">
              <w:rPr>
                <w:sz w:val="20"/>
                <w:szCs w:val="20"/>
                <w:lang w:val="x-none"/>
              </w:rPr>
              <w:t>vshift</w:t>
            </w:r>
            <w:proofErr w:type="spellEnd"/>
            <w:r w:rsidRPr="00257FD2">
              <w:rPr>
                <w:sz w:val="20"/>
                <w:szCs w:val="20"/>
                <w:lang w:val="x-none"/>
              </w:rPr>
              <w:t xml:space="preserve">(s), </w:t>
            </w:r>
            <w:proofErr w:type="spellStart"/>
            <w:r w:rsidRPr="00257FD2">
              <w:rPr>
                <w:i/>
                <w:sz w:val="20"/>
                <w:szCs w:val="20"/>
                <w:lang w:val="x-none"/>
              </w:rPr>
              <w:t>nrofCRS</w:t>
            </w:r>
            <w:proofErr w:type="spellEnd"/>
            <w:r w:rsidRPr="00257FD2">
              <w:rPr>
                <w:i/>
                <w:sz w:val="20"/>
                <w:szCs w:val="20"/>
                <w:lang w:val="x-none"/>
              </w:rPr>
              <w:t xml:space="preserve">-Ports </w:t>
            </w:r>
            <w:r w:rsidRPr="00257FD2">
              <w:rPr>
                <w:sz w:val="20"/>
                <w:szCs w:val="20"/>
                <w:lang w:val="x-none"/>
              </w:rPr>
              <w:t xml:space="preserve">consisting of LTE-CRS antenna ports 1, 2 or 4 ports, </w:t>
            </w:r>
            <w:proofErr w:type="spellStart"/>
            <w:r w:rsidRPr="00257FD2">
              <w:rPr>
                <w:i/>
                <w:sz w:val="20"/>
                <w:szCs w:val="20"/>
                <w:lang w:val="x-none"/>
              </w:rPr>
              <w:t>carrierFreqDL</w:t>
            </w:r>
            <w:proofErr w:type="spellEnd"/>
            <w:r w:rsidRPr="00257FD2">
              <w:rPr>
                <w:sz w:val="20"/>
                <w:szCs w:val="20"/>
                <w:lang w:val="x-none"/>
              </w:rPr>
              <w:t xml:space="preserve"> representing the </w:t>
            </w:r>
            <w:r w:rsidRPr="00257FD2">
              <w:rPr>
                <w:rFonts w:eastAsia="DengXian"/>
                <w:sz w:val="20"/>
                <w:szCs w:val="20"/>
                <w:lang w:val="x-none"/>
              </w:rPr>
              <w:t>offset in units of 15 kHz subcarrier</w:t>
            </w:r>
            <w:r w:rsidRPr="00257FD2">
              <w:rPr>
                <w:rFonts w:eastAsia="DengXian"/>
                <w:sz w:val="20"/>
                <w:szCs w:val="20"/>
                <w:lang w:val="x-none" w:eastAsia="zh-CN"/>
              </w:rPr>
              <w:t>s</w:t>
            </w:r>
            <w:r w:rsidRPr="00257FD2">
              <w:rPr>
                <w:rFonts w:eastAsia="DengXian"/>
                <w:sz w:val="20"/>
                <w:szCs w:val="20"/>
                <w:lang w:val="x-none"/>
              </w:rPr>
              <w:t xml:space="preserve"> from (reference) point A to the </w:t>
            </w:r>
            <w:r w:rsidRPr="00257FD2">
              <w:rPr>
                <w:sz w:val="20"/>
                <w:szCs w:val="20"/>
                <w:lang w:val="x-none"/>
              </w:rPr>
              <w:t xml:space="preserve">LTE carrier centre subcarrier location, </w:t>
            </w:r>
            <w:proofErr w:type="spellStart"/>
            <w:r w:rsidRPr="00257FD2">
              <w:rPr>
                <w:i/>
                <w:sz w:val="20"/>
                <w:szCs w:val="20"/>
                <w:lang w:val="x-none"/>
              </w:rPr>
              <w:t>carrierBandwidthDL</w:t>
            </w:r>
            <w:proofErr w:type="spellEnd"/>
            <w:r w:rsidRPr="00257FD2">
              <w:rPr>
                <w:i/>
                <w:sz w:val="20"/>
                <w:szCs w:val="20"/>
                <w:lang w:val="x-none"/>
              </w:rPr>
              <w:t xml:space="preserve"> </w:t>
            </w:r>
            <w:r w:rsidRPr="00257FD2">
              <w:rPr>
                <w:sz w:val="20"/>
                <w:szCs w:val="20"/>
                <w:lang w:val="x-none"/>
              </w:rPr>
              <w:t xml:space="preserve">representing the LTE carrier bandwidth, and may also configure </w:t>
            </w:r>
            <w:proofErr w:type="spellStart"/>
            <w:r w:rsidRPr="00257FD2">
              <w:rPr>
                <w:i/>
                <w:sz w:val="20"/>
                <w:szCs w:val="20"/>
                <w:lang w:val="x-none"/>
              </w:rPr>
              <w:t>mbsfn-SubframeConfigList</w:t>
            </w:r>
            <w:proofErr w:type="spellEnd"/>
            <w:r w:rsidRPr="00257FD2">
              <w:rPr>
                <w:sz w:val="20"/>
                <w:szCs w:val="20"/>
                <w:lang w:val="x-none"/>
              </w:rPr>
              <w:t xml:space="preserve"> representing MBSFN subframe configuration.</w:t>
            </w:r>
            <w:r w:rsidRPr="00257FD2">
              <w:rPr>
                <w:color w:val="000000"/>
                <w:sz w:val="20"/>
                <w:szCs w:val="20"/>
                <w:lang w:val="x-none"/>
              </w:rPr>
              <w:t xml:space="preserve"> A UE determines the CRS position within the slot according to Clause 6.10.1.2</w:t>
            </w:r>
            <w:r w:rsidRPr="00257FD2">
              <w:rPr>
                <w:color w:val="000000"/>
                <w:sz w:val="20"/>
                <w:szCs w:val="20"/>
                <w:lang w:val="en-GB"/>
              </w:rPr>
              <w:t xml:space="preserve"> in [15, TS 36.211</w:t>
            </w:r>
            <w:r w:rsidRPr="00257FD2">
              <w:rPr>
                <w:color w:val="000000"/>
                <w:sz w:val="20"/>
                <w:szCs w:val="20"/>
                <w:lang w:val="x-none"/>
              </w:rPr>
              <w:t xml:space="preserve">], where slot corresponds to LTE subframe. </w:t>
            </w:r>
          </w:p>
          <w:p w14:paraId="0D212AE7" w14:textId="4B1C4919" w:rsidR="00257FD2" w:rsidRPr="00257FD2" w:rsidRDefault="00257FD2" w:rsidP="00DF07B1">
            <w:pPr>
              <w:jc w:val="center"/>
              <w:rPr>
                <w:rFonts w:ascii="Arial" w:hAnsi="Arial" w:cs="Arial"/>
                <w:color w:val="FF0000"/>
                <w:sz w:val="28"/>
                <w:szCs w:val="28"/>
                <w:lang w:eastAsia="zh-CN"/>
              </w:rPr>
            </w:pPr>
            <w:r w:rsidRPr="008A1483">
              <w:rPr>
                <w:rFonts w:ascii="Arial" w:hAnsi="Arial" w:cs="Arial"/>
                <w:color w:val="FF0000"/>
                <w:sz w:val="28"/>
                <w:szCs w:val="28"/>
                <w:lang w:eastAsia="zh-CN"/>
              </w:rPr>
              <w:t>&lt; Unchanged parts are omitted &gt;</w:t>
            </w:r>
          </w:p>
          <w:p w14:paraId="684CA209" w14:textId="7F8439C8" w:rsidR="0037096D" w:rsidRPr="0037096D" w:rsidRDefault="00661220" w:rsidP="009677A5">
            <w:pPr>
              <w:rPr>
                <w:lang w:val="en-GB" w:eastAsia="zh-CN"/>
              </w:rPr>
            </w:pPr>
            <w:r w:rsidRPr="00172EBC">
              <w:rPr>
                <w:rFonts w:hint="eastAsia"/>
                <w:b/>
                <w:color w:val="FF0000"/>
                <w:kern w:val="2"/>
                <w:sz w:val="20"/>
                <w:szCs w:val="20"/>
                <w:lang w:val="en-GB" w:eastAsia="zh-CN"/>
              </w:rPr>
              <w:t>-</w:t>
            </w:r>
            <w:r w:rsidRPr="00172EBC">
              <w:rPr>
                <w:b/>
                <w:color w:val="FF0000"/>
                <w:kern w:val="2"/>
                <w:sz w:val="20"/>
                <w:szCs w:val="20"/>
                <w:lang w:val="en-GB" w:eastAsia="zh-CN"/>
              </w:rPr>
              <w:t>----------------------------------------------------TP#</w:t>
            </w:r>
            <w:r w:rsidR="009677A5">
              <w:rPr>
                <w:b/>
                <w:color w:val="FF0000"/>
                <w:kern w:val="2"/>
                <w:sz w:val="20"/>
                <w:szCs w:val="20"/>
                <w:lang w:val="en-GB" w:eastAsia="zh-CN"/>
              </w:rPr>
              <w:t>3</w:t>
            </w:r>
            <w:r w:rsidRPr="00172EBC">
              <w:rPr>
                <w:b/>
                <w:color w:val="FF0000"/>
                <w:kern w:val="2"/>
                <w:sz w:val="20"/>
                <w:szCs w:val="20"/>
                <w:lang w:val="en-GB" w:eastAsia="zh-CN"/>
              </w:rPr>
              <w:t>: TS 38.214 v17.1.0----------------------------------------------------</w:t>
            </w:r>
          </w:p>
        </w:tc>
      </w:tr>
    </w:tbl>
    <w:p w14:paraId="276F9619" w14:textId="77777777" w:rsidR="0037096D" w:rsidRDefault="0037096D" w:rsidP="0037096D">
      <w:pPr>
        <w:rPr>
          <w:lang w:val="en-GB" w:eastAsia="zh-CN"/>
        </w:rPr>
      </w:pPr>
    </w:p>
    <w:p w14:paraId="18D245C6" w14:textId="5F37A79B" w:rsidR="006464D5" w:rsidRDefault="003B4BCB" w:rsidP="006464D5">
      <w:pPr>
        <w:pStyle w:val="Heading1"/>
      </w:pPr>
      <w:r>
        <w:t>Rate-matching patterns</w:t>
      </w:r>
    </w:p>
    <w:p w14:paraId="5C213717" w14:textId="00076B5C" w:rsidR="006464D5" w:rsidRDefault="000A035D" w:rsidP="0037096D">
      <w:pPr>
        <w:rPr>
          <w:lang w:eastAsia="zh-CN"/>
        </w:rPr>
      </w:pPr>
      <w:r>
        <w:rPr>
          <w:rFonts w:hint="eastAsia"/>
          <w:lang w:eastAsia="zh-CN"/>
        </w:rPr>
        <w:t>R</w:t>
      </w:r>
      <w:r>
        <w:rPr>
          <w:lang w:eastAsia="zh-CN"/>
        </w:rPr>
        <w:t>egarding the rate matching patterns configured, the following was agreed for broadcast and wherein the</w:t>
      </w:r>
      <w:r w:rsidRPr="000A035D">
        <w:rPr>
          <w:lang w:eastAsia="zh-CN"/>
        </w:rPr>
        <w:t xml:space="preserve"> </w:t>
      </w:r>
      <w:proofErr w:type="spellStart"/>
      <w:r w:rsidRPr="000A035D">
        <w:rPr>
          <w:i/>
          <w:lang w:eastAsia="zh-CN"/>
        </w:rPr>
        <w:t>RateMatchPattern</w:t>
      </w:r>
      <w:proofErr w:type="spellEnd"/>
      <w:r w:rsidRPr="000A035D">
        <w:rPr>
          <w:lang w:eastAsia="zh-CN"/>
        </w:rPr>
        <w:t xml:space="preserve"> configured for MBS broadcast is counted into the ones that are configured per serving-cell.</w:t>
      </w:r>
    </w:p>
    <w:tbl>
      <w:tblPr>
        <w:tblStyle w:val="TableGrid"/>
        <w:tblW w:w="0" w:type="auto"/>
        <w:tblLook w:val="04A0" w:firstRow="1" w:lastRow="0" w:firstColumn="1" w:lastColumn="0" w:noHBand="0" w:noVBand="1"/>
      </w:tblPr>
      <w:tblGrid>
        <w:gridCol w:w="9307"/>
      </w:tblGrid>
      <w:tr w:rsidR="00123B81" w14:paraId="4FBB483B" w14:textId="77777777" w:rsidTr="00123B81">
        <w:tc>
          <w:tcPr>
            <w:tcW w:w="9307" w:type="dxa"/>
          </w:tcPr>
          <w:p w14:paraId="62B4FAE8" w14:textId="77777777" w:rsidR="00123B81" w:rsidRPr="00123B81" w:rsidRDefault="00123B81" w:rsidP="00123B81">
            <w:pPr>
              <w:autoSpaceDE/>
              <w:autoSpaceDN/>
              <w:adjustRightInd/>
              <w:snapToGrid/>
              <w:spacing w:after="0"/>
              <w:jc w:val="left"/>
              <w:rPr>
                <w:rFonts w:ascii="Times" w:eastAsia="Batang" w:hAnsi="Times"/>
                <w:b/>
                <w:i/>
                <w:sz w:val="20"/>
                <w:szCs w:val="24"/>
                <w:lang w:val="en-GB" w:eastAsia="x-none"/>
              </w:rPr>
            </w:pPr>
            <w:r w:rsidRPr="00123B81">
              <w:rPr>
                <w:rFonts w:ascii="Times" w:eastAsia="Batang" w:hAnsi="Times"/>
                <w:b/>
                <w:i/>
                <w:sz w:val="20"/>
                <w:szCs w:val="24"/>
                <w:highlight w:val="green"/>
                <w:lang w:val="en-GB" w:eastAsia="x-none"/>
              </w:rPr>
              <w:t>Agreement</w:t>
            </w:r>
          </w:p>
          <w:p w14:paraId="540A9283" w14:textId="77777777" w:rsidR="00123B81" w:rsidRPr="00123B81" w:rsidRDefault="00123B81" w:rsidP="00123B81">
            <w:pPr>
              <w:autoSpaceDE/>
              <w:autoSpaceDN/>
              <w:adjustRightInd/>
              <w:snapToGrid/>
              <w:spacing w:after="0"/>
              <w:jc w:val="left"/>
              <w:rPr>
                <w:rFonts w:ascii="Times" w:eastAsia="Batang" w:hAnsi="Times"/>
                <w:bCs/>
                <w:i/>
                <w:sz w:val="20"/>
                <w:szCs w:val="24"/>
                <w:lang w:val="en-GB" w:eastAsia="x-none"/>
              </w:rPr>
            </w:pPr>
            <w:r w:rsidRPr="00123B81">
              <w:rPr>
                <w:rFonts w:ascii="Times" w:eastAsia="Batang" w:hAnsi="Times"/>
                <w:bCs/>
                <w:i/>
                <w:sz w:val="20"/>
                <w:szCs w:val="24"/>
                <w:lang w:val="en-GB"/>
              </w:rPr>
              <w:t xml:space="preserve">For broadcast RRC_IDLE/INACTIVE UEs, </w:t>
            </w:r>
            <w:proofErr w:type="spellStart"/>
            <w:r w:rsidRPr="00123B81">
              <w:rPr>
                <w:rFonts w:ascii="Times" w:eastAsia="Batang" w:hAnsi="Times"/>
                <w:bCs/>
                <w:i/>
                <w:sz w:val="20"/>
                <w:szCs w:val="24"/>
                <w:lang w:val="en-GB"/>
              </w:rPr>
              <w:t>rateMatchPatternToAddModList</w:t>
            </w:r>
            <w:proofErr w:type="spellEnd"/>
            <w:r w:rsidRPr="00123B81">
              <w:rPr>
                <w:rFonts w:ascii="Times" w:eastAsia="Batang" w:hAnsi="Times"/>
                <w:bCs/>
                <w:i/>
                <w:sz w:val="20"/>
                <w:szCs w:val="24"/>
                <w:lang w:val="en-GB" w:eastAsia="x-none"/>
              </w:rPr>
              <w:t xml:space="preserve"> can be configured in </w:t>
            </w:r>
            <w:r w:rsidRPr="00123B81">
              <w:rPr>
                <w:rFonts w:ascii="Times" w:eastAsia="Batang" w:hAnsi="Times"/>
                <w:bCs/>
                <w:i/>
                <w:iCs/>
                <w:sz w:val="20"/>
                <w:szCs w:val="24"/>
                <w:lang w:val="en-GB" w:eastAsia="x-none"/>
              </w:rPr>
              <w:t xml:space="preserve">PDSCH-Config-MCCH </w:t>
            </w:r>
            <w:r w:rsidRPr="00123B81">
              <w:rPr>
                <w:rFonts w:ascii="Times" w:eastAsia="Batang" w:hAnsi="Times"/>
                <w:bCs/>
                <w:i/>
                <w:sz w:val="20"/>
                <w:szCs w:val="24"/>
                <w:lang w:val="en-GB" w:eastAsia="x-none"/>
              </w:rPr>
              <w:t xml:space="preserve">or </w:t>
            </w:r>
            <w:r w:rsidRPr="00123B81">
              <w:rPr>
                <w:rFonts w:ascii="Times" w:eastAsia="Batang" w:hAnsi="Times"/>
                <w:bCs/>
                <w:i/>
                <w:iCs/>
                <w:sz w:val="20"/>
                <w:szCs w:val="24"/>
                <w:lang w:val="en-GB" w:eastAsia="x-none"/>
              </w:rPr>
              <w:t xml:space="preserve">PDSCH-Config-MTCH </w:t>
            </w:r>
            <w:r w:rsidRPr="00123B81">
              <w:rPr>
                <w:rFonts w:ascii="Times" w:eastAsia="Batang" w:hAnsi="Times"/>
                <w:bCs/>
                <w:i/>
                <w:sz w:val="20"/>
                <w:szCs w:val="24"/>
                <w:lang w:val="en-GB" w:eastAsia="x-none"/>
              </w:rPr>
              <w:t xml:space="preserve">for GC-PDSCH rate matching. </w:t>
            </w:r>
          </w:p>
          <w:p w14:paraId="34A38B93" w14:textId="77777777" w:rsidR="00123B81" w:rsidRPr="00123B81" w:rsidRDefault="00123B81" w:rsidP="00123B81">
            <w:pPr>
              <w:numPr>
                <w:ilvl w:val="1"/>
                <w:numId w:val="12"/>
              </w:numPr>
              <w:autoSpaceDE/>
              <w:autoSpaceDN/>
              <w:adjustRightInd/>
              <w:snapToGrid/>
              <w:spacing w:after="0"/>
              <w:jc w:val="left"/>
              <w:rPr>
                <w:rFonts w:ascii="Times" w:eastAsia="Batang" w:hAnsi="Times"/>
                <w:bCs/>
                <w:i/>
                <w:sz w:val="20"/>
                <w:szCs w:val="24"/>
                <w:lang w:val="en-GB" w:eastAsia="x-none"/>
              </w:rPr>
            </w:pPr>
            <w:r w:rsidRPr="00123B81">
              <w:rPr>
                <w:rFonts w:ascii="Times" w:eastAsia="Batang" w:hAnsi="Times"/>
                <w:bCs/>
                <w:i/>
                <w:sz w:val="20"/>
                <w:szCs w:val="24"/>
                <w:lang w:val="en-GB" w:eastAsia="x-none"/>
              </w:rPr>
              <w:t xml:space="preserve">Whether UE can receive the GC-PDSCH with rate matching based on the </w:t>
            </w:r>
            <w:proofErr w:type="spellStart"/>
            <w:r w:rsidRPr="00123B81">
              <w:rPr>
                <w:rFonts w:ascii="Times" w:eastAsia="Batang" w:hAnsi="Times"/>
                <w:bCs/>
                <w:i/>
                <w:sz w:val="20"/>
                <w:szCs w:val="24"/>
                <w:lang w:val="en-GB"/>
              </w:rPr>
              <w:t>rateMatchPatternToAddModList</w:t>
            </w:r>
            <w:proofErr w:type="spellEnd"/>
            <w:r w:rsidRPr="00123B81">
              <w:rPr>
                <w:rFonts w:ascii="Times" w:eastAsia="Batang" w:hAnsi="Times"/>
                <w:bCs/>
                <w:i/>
                <w:iCs/>
                <w:sz w:val="20"/>
                <w:szCs w:val="24"/>
                <w:lang w:val="en-GB"/>
              </w:rPr>
              <w:t xml:space="preserve"> is subject to UE capability.</w:t>
            </w:r>
          </w:p>
          <w:p w14:paraId="085C15C1" w14:textId="7A286425" w:rsidR="00123B81" w:rsidRPr="00123B81" w:rsidRDefault="00123B81" w:rsidP="0037096D">
            <w:pPr>
              <w:numPr>
                <w:ilvl w:val="1"/>
                <w:numId w:val="12"/>
              </w:numPr>
              <w:autoSpaceDE/>
              <w:autoSpaceDN/>
              <w:adjustRightInd/>
              <w:snapToGrid/>
              <w:spacing w:after="0"/>
              <w:jc w:val="left"/>
              <w:rPr>
                <w:rFonts w:ascii="Times" w:eastAsia="Batang" w:hAnsi="Times"/>
                <w:bCs/>
                <w:iCs/>
                <w:sz w:val="20"/>
                <w:szCs w:val="24"/>
                <w:lang w:val="en-GB"/>
              </w:rPr>
            </w:pPr>
            <w:r w:rsidRPr="00123B81">
              <w:rPr>
                <w:rFonts w:ascii="Times" w:eastAsia="Batang" w:hAnsi="Times"/>
                <w:bCs/>
                <w:i/>
                <w:iCs/>
                <w:sz w:val="20"/>
                <w:szCs w:val="24"/>
                <w:lang w:val="en-GB"/>
              </w:rPr>
              <w:t xml:space="preserve">Rel-15/16 UE capability of the supported maximum number of RE mapping patterns per symbol and per slot are kept unchanged to support rate matching for unicast/multicast/broadcast. The </w:t>
            </w:r>
            <w:proofErr w:type="spellStart"/>
            <w:r w:rsidRPr="00123B81">
              <w:rPr>
                <w:rFonts w:ascii="Times" w:eastAsia="Batang" w:hAnsi="Times"/>
                <w:bCs/>
                <w:i/>
                <w:iCs/>
                <w:sz w:val="20"/>
                <w:szCs w:val="24"/>
                <w:lang w:val="en-GB"/>
              </w:rPr>
              <w:t>RateMatchPattern</w:t>
            </w:r>
            <w:proofErr w:type="spellEnd"/>
            <w:r w:rsidRPr="00123B81">
              <w:rPr>
                <w:rFonts w:ascii="Times" w:eastAsia="Batang" w:hAnsi="Times"/>
                <w:bCs/>
                <w:i/>
                <w:iCs/>
                <w:sz w:val="20"/>
                <w:szCs w:val="24"/>
                <w:lang w:val="en-GB"/>
              </w:rPr>
              <w:t xml:space="preserve"> configured for MBS broadcast is counted into the ones that are configured per serving-cell.  </w:t>
            </w:r>
          </w:p>
        </w:tc>
      </w:tr>
    </w:tbl>
    <w:p w14:paraId="09B52F06" w14:textId="77777777" w:rsidR="00123B81" w:rsidRDefault="00123B81" w:rsidP="0037096D">
      <w:pPr>
        <w:rPr>
          <w:lang w:eastAsia="zh-CN"/>
        </w:rPr>
      </w:pPr>
    </w:p>
    <w:p w14:paraId="37AE668A" w14:textId="34E143AE" w:rsidR="000A035D" w:rsidRDefault="000A035D" w:rsidP="0037096D">
      <w:pPr>
        <w:rPr>
          <w:lang w:eastAsia="zh-CN"/>
        </w:rPr>
      </w:pPr>
      <w:r w:rsidRPr="000A035D">
        <w:rPr>
          <w:rFonts w:hint="eastAsia"/>
          <w:lang w:eastAsia="zh-CN"/>
        </w:rPr>
        <w:t>H</w:t>
      </w:r>
      <w:r w:rsidRPr="000A035D">
        <w:rPr>
          <w:lang w:eastAsia="zh-CN"/>
        </w:rPr>
        <w:t xml:space="preserve">owever, when </w:t>
      </w:r>
      <w:r w:rsidRPr="000A035D">
        <w:rPr>
          <w:rFonts w:hint="eastAsia"/>
          <w:lang w:eastAsia="zh-CN"/>
        </w:rPr>
        <w:t>U</w:t>
      </w:r>
      <w:r w:rsidRPr="000A035D">
        <w:rPr>
          <w:lang w:eastAsia="zh-CN"/>
        </w:rPr>
        <w:t xml:space="preserve">E can be configured with separate </w:t>
      </w:r>
      <w:proofErr w:type="spellStart"/>
      <w:r w:rsidRPr="000A035D">
        <w:rPr>
          <w:i/>
          <w:lang w:eastAsia="zh-CN"/>
        </w:rPr>
        <w:t>rateMatchPatternToAddModList</w:t>
      </w:r>
      <w:proofErr w:type="spellEnd"/>
      <w:r w:rsidRPr="000A035D">
        <w:rPr>
          <w:lang w:eastAsia="zh-CN"/>
        </w:rPr>
        <w:t xml:space="preserve">, </w:t>
      </w:r>
      <w:r w:rsidRPr="000A035D">
        <w:rPr>
          <w:i/>
          <w:lang w:eastAsia="zh-CN"/>
        </w:rPr>
        <w:t>rateMatchPatternGroup1</w:t>
      </w:r>
      <w:r w:rsidRPr="000A035D">
        <w:rPr>
          <w:lang w:eastAsia="zh-CN"/>
        </w:rPr>
        <w:t xml:space="preserve"> and </w:t>
      </w:r>
      <w:r w:rsidRPr="000A035D">
        <w:rPr>
          <w:i/>
          <w:lang w:eastAsia="zh-CN"/>
        </w:rPr>
        <w:t>rateMatchPatternGroup2</w:t>
      </w:r>
      <w:r w:rsidRPr="000A035D">
        <w:rPr>
          <w:lang w:eastAsia="zh-CN"/>
        </w:rPr>
        <w:t xml:space="preserve"> configured in </w:t>
      </w:r>
      <w:r w:rsidRPr="000A035D">
        <w:rPr>
          <w:i/>
          <w:iCs/>
          <w:lang w:eastAsia="zh-CN"/>
        </w:rPr>
        <w:t>PDSCH-Config-Multicast</w:t>
      </w:r>
      <w:r>
        <w:rPr>
          <w:lang w:eastAsia="zh-CN"/>
        </w:rPr>
        <w:t xml:space="preserve">, </w:t>
      </w:r>
      <w:r w:rsidRPr="000A035D">
        <w:rPr>
          <w:lang w:eastAsia="zh-CN"/>
        </w:rPr>
        <w:t xml:space="preserve">it is unclear whether the </w:t>
      </w:r>
      <w:proofErr w:type="spellStart"/>
      <w:r w:rsidRPr="000A035D">
        <w:rPr>
          <w:bCs/>
          <w:i/>
          <w:iCs/>
          <w:lang w:val="en-GB" w:eastAsia="zh-CN"/>
        </w:rPr>
        <w:t>RateMatchPattern</w:t>
      </w:r>
      <w:proofErr w:type="spellEnd"/>
      <w:r w:rsidRPr="000A035D">
        <w:rPr>
          <w:bCs/>
          <w:iCs/>
          <w:lang w:val="en-GB" w:eastAsia="zh-CN"/>
        </w:rPr>
        <w:t xml:space="preserve"> is counted into the ones that are configured per serving-cell</w:t>
      </w:r>
      <w:r>
        <w:rPr>
          <w:bCs/>
          <w:iCs/>
          <w:lang w:val="en-GB" w:eastAsia="zh-CN"/>
        </w:rPr>
        <w:t xml:space="preserve"> or per BWP. Given the CFR for multicast scheduling is within UE active BWP, it makes sense to</w:t>
      </w:r>
      <w:r w:rsidRPr="000A035D">
        <w:rPr>
          <w:bCs/>
          <w:iCs/>
          <w:lang w:val="en-GB" w:eastAsia="zh-CN"/>
        </w:rPr>
        <w:t xml:space="preserve"> </w:t>
      </w:r>
      <w:r>
        <w:rPr>
          <w:bCs/>
          <w:iCs/>
          <w:lang w:val="en-GB" w:eastAsia="zh-CN"/>
        </w:rPr>
        <w:t>count</w:t>
      </w:r>
      <w:r w:rsidRPr="000A035D">
        <w:rPr>
          <w:bCs/>
          <w:iCs/>
          <w:lang w:val="en-GB" w:eastAsia="zh-CN"/>
        </w:rPr>
        <w:t xml:space="preserve"> the </w:t>
      </w:r>
      <w:proofErr w:type="spellStart"/>
      <w:r w:rsidRPr="000A035D">
        <w:rPr>
          <w:bCs/>
          <w:i/>
          <w:iCs/>
          <w:lang w:val="en-GB" w:eastAsia="zh-CN"/>
        </w:rPr>
        <w:t>RateMatchPattern</w:t>
      </w:r>
      <w:proofErr w:type="spellEnd"/>
      <w:r w:rsidRPr="000A035D">
        <w:rPr>
          <w:bCs/>
          <w:iCs/>
          <w:lang w:val="en-GB" w:eastAsia="zh-CN"/>
        </w:rPr>
        <w:t xml:space="preserve"> configured to multicast into the ones that are configured per BWP. </w:t>
      </w:r>
    </w:p>
    <w:p w14:paraId="2033AA02" w14:textId="77777777" w:rsidR="000A035D" w:rsidRPr="000A035D" w:rsidRDefault="000A035D" w:rsidP="0037096D">
      <w:pPr>
        <w:rPr>
          <w:lang w:eastAsia="zh-CN"/>
        </w:rPr>
      </w:pPr>
    </w:p>
    <w:p w14:paraId="657C450E" w14:textId="7525DBEB" w:rsidR="009E09A4" w:rsidRDefault="009E09A4" w:rsidP="009E09A4">
      <w:pPr>
        <w:pStyle w:val="Heading2"/>
        <w:rPr>
          <w:lang w:val="en-GB" w:eastAsia="zh-CN"/>
        </w:rPr>
      </w:pPr>
      <w:r>
        <w:rPr>
          <w:lang w:val="en-GB" w:eastAsia="zh-CN"/>
        </w:rPr>
        <w:lastRenderedPageBreak/>
        <w:t>TP#4</w:t>
      </w:r>
    </w:p>
    <w:p w14:paraId="6B72098B" w14:textId="4227E24E" w:rsidR="009E09A4" w:rsidRDefault="009E09A4" w:rsidP="009E09A4">
      <w:pPr>
        <w:snapToGrid/>
        <w:spacing w:after="0"/>
        <w:contextualSpacing/>
        <w:rPr>
          <w:b/>
          <w:i/>
          <w:lang w:val="en-GB" w:eastAsia="zh-CN"/>
        </w:rPr>
      </w:pPr>
      <w:r w:rsidRPr="00172EBC">
        <w:rPr>
          <w:b/>
          <w:i/>
          <w:u w:val="single"/>
          <w:lang w:val="en-GB" w:eastAsia="zh-CN"/>
        </w:rPr>
        <w:t xml:space="preserve">Proposal </w:t>
      </w:r>
      <w:r w:rsidR="00C87E69">
        <w:rPr>
          <w:b/>
          <w:i/>
          <w:u w:val="single"/>
          <w:lang w:val="en-GB" w:eastAsia="zh-CN"/>
        </w:rPr>
        <w:t>4</w:t>
      </w:r>
      <w:r w:rsidRPr="00172EBC">
        <w:rPr>
          <w:b/>
          <w:i/>
          <w:lang w:val="en-GB" w:eastAsia="zh-CN"/>
        </w:rPr>
        <w:t xml:space="preserve">: </w:t>
      </w:r>
      <w:r w:rsidR="006C438E">
        <w:rPr>
          <w:b/>
          <w:i/>
          <w:lang w:val="en-GB" w:eastAsia="zh-CN"/>
        </w:rPr>
        <w:t>A</w:t>
      </w:r>
      <w:r w:rsidRPr="00172EBC">
        <w:rPr>
          <w:b/>
          <w:i/>
          <w:lang w:val="en-GB" w:eastAsia="zh-CN"/>
        </w:rPr>
        <w:t>dopt the following text proposal</w:t>
      </w:r>
      <w:r>
        <w:rPr>
          <w:b/>
          <w:i/>
          <w:lang w:val="en-GB" w:eastAsia="zh-CN"/>
        </w:rPr>
        <w:t xml:space="preserve"> TP#</w:t>
      </w:r>
      <w:r w:rsidR="00C87E69">
        <w:rPr>
          <w:b/>
          <w:i/>
          <w:lang w:val="en-GB" w:eastAsia="zh-CN"/>
        </w:rPr>
        <w:t>4</w:t>
      </w:r>
      <w:r w:rsidR="00162381">
        <w:rPr>
          <w:b/>
          <w:i/>
          <w:lang w:val="en-GB" w:eastAsia="zh-CN"/>
        </w:rPr>
        <w:t xml:space="preserve"> to TS 38.214</w:t>
      </w:r>
      <w:r w:rsidRPr="00172EBC">
        <w:rPr>
          <w:b/>
          <w:i/>
          <w:lang w:val="en-GB" w:eastAsia="zh-CN"/>
        </w:rPr>
        <w:t>:</w:t>
      </w:r>
    </w:p>
    <w:p w14:paraId="10E50313" w14:textId="77777777" w:rsidR="009E09A4" w:rsidRDefault="009E09A4" w:rsidP="009E09A4">
      <w:pPr>
        <w:pStyle w:val="ListParagraph"/>
        <w:numPr>
          <w:ilvl w:val="0"/>
          <w:numId w:val="29"/>
        </w:numPr>
        <w:spacing w:after="0"/>
        <w:rPr>
          <w:b/>
          <w:i/>
          <w:lang w:eastAsia="zh-CN"/>
        </w:rPr>
      </w:pPr>
      <w:r>
        <w:rPr>
          <w:rFonts w:hint="eastAsia"/>
          <w:b/>
          <w:i/>
          <w:lang w:eastAsia="zh-CN"/>
        </w:rPr>
        <w:t>R</w:t>
      </w:r>
      <w:r>
        <w:rPr>
          <w:b/>
          <w:i/>
          <w:lang w:eastAsia="zh-CN"/>
        </w:rPr>
        <w:t>eason for change:</w:t>
      </w:r>
    </w:p>
    <w:p w14:paraId="3CB3A0D5" w14:textId="1977431E" w:rsidR="009E09A4" w:rsidRDefault="00101DCE" w:rsidP="009E09A4">
      <w:pPr>
        <w:pStyle w:val="ListParagraph"/>
        <w:numPr>
          <w:ilvl w:val="1"/>
          <w:numId w:val="29"/>
        </w:numPr>
        <w:spacing w:after="0"/>
        <w:rPr>
          <w:b/>
          <w:i/>
          <w:lang w:eastAsia="zh-CN"/>
        </w:rPr>
      </w:pPr>
      <w:r>
        <w:rPr>
          <w:rFonts w:hint="eastAsia"/>
          <w:b/>
          <w:i/>
          <w:lang w:eastAsia="zh-CN"/>
        </w:rPr>
        <w:t>U</w:t>
      </w:r>
      <w:r>
        <w:rPr>
          <w:b/>
          <w:i/>
          <w:lang w:eastAsia="zh-CN"/>
        </w:rPr>
        <w:t xml:space="preserve">E can be configured with separate </w:t>
      </w:r>
      <w:proofErr w:type="spellStart"/>
      <w:r w:rsidRPr="00101DCE">
        <w:rPr>
          <w:b/>
          <w:i/>
          <w:lang w:val="en-US" w:eastAsia="zh-CN"/>
        </w:rPr>
        <w:t>rateMatchPatternToAddModList</w:t>
      </w:r>
      <w:proofErr w:type="spellEnd"/>
      <w:r>
        <w:rPr>
          <w:b/>
          <w:i/>
          <w:lang w:val="en-US" w:eastAsia="zh-CN"/>
        </w:rPr>
        <w:t xml:space="preserve">, </w:t>
      </w:r>
      <w:r w:rsidRPr="00101DCE">
        <w:rPr>
          <w:b/>
          <w:i/>
          <w:lang w:val="en-US" w:eastAsia="zh-CN"/>
        </w:rPr>
        <w:t xml:space="preserve">rateMatchPatternGroup1 and rateMatchPatternGroup2 configured in </w:t>
      </w:r>
      <w:r w:rsidRPr="00101DCE">
        <w:rPr>
          <w:b/>
          <w:i/>
          <w:iCs/>
          <w:lang w:val="en-US" w:eastAsia="zh-CN"/>
        </w:rPr>
        <w:t>PDSCH-Config-Multicast</w:t>
      </w:r>
      <w:r w:rsidRPr="00101DCE">
        <w:rPr>
          <w:b/>
          <w:i/>
          <w:lang w:val="en-US" w:eastAsia="zh-CN"/>
        </w:rPr>
        <w:t>.</w:t>
      </w:r>
      <w:r>
        <w:rPr>
          <w:b/>
          <w:i/>
          <w:lang w:val="en-US" w:eastAsia="zh-CN"/>
        </w:rPr>
        <w:t xml:space="preserve"> However, it is unclear how many </w:t>
      </w:r>
      <w:proofErr w:type="spellStart"/>
      <w:r w:rsidRPr="00101DCE">
        <w:rPr>
          <w:b/>
          <w:i/>
          <w:lang w:val="en-US" w:eastAsia="zh-CN"/>
        </w:rPr>
        <w:t>RateMatchPattern</w:t>
      </w:r>
      <w:proofErr w:type="spellEnd"/>
      <w:r>
        <w:rPr>
          <w:b/>
          <w:i/>
          <w:lang w:val="en-US" w:eastAsia="zh-CN"/>
        </w:rPr>
        <w:t xml:space="preserve">(s) can be configured per BWP for UE </w:t>
      </w:r>
      <w:r w:rsidR="00D92B70">
        <w:rPr>
          <w:b/>
          <w:i/>
          <w:lang w:val="en-US" w:eastAsia="zh-CN"/>
        </w:rPr>
        <w:t>receiving</w:t>
      </w:r>
      <w:r w:rsidR="00954214">
        <w:rPr>
          <w:b/>
          <w:i/>
          <w:lang w:val="en-US" w:eastAsia="zh-CN"/>
        </w:rPr>
        <w:t xml:space="preserve"> MBS multicast. </w:t>
      </w:r>
    </w:p>
    <w:p w14:paraId="522DD64E" w14:textId="77777777" w:rsidR="009E09A4" w:rsidRDefault="009E09A4" w:rsidP="009E09A4">
      <w:pPr>
        <w:pStyle w:val="ListParagraph"/>
        <w:numPr>
          <w:ilvl w:val="0"/>
          <w:numId w:val="29"/>
        </w:numPr>
        <w:rPr>
          <w:b/>
          <w:i/>
          <w:lang w:eastAsia="zh-CN"/>
        </w:rPr>
      </w:pPr>
      <w:r>
        <w:rPr>
          <w:b/>
          <w:i/>
          <w:lang w:eastAsia="zh-CN"/>
        </w:rPr>
        <w:t>Summary of change:</w:t>
      </w:r>
    </w:p>
    <w:p w14:paraId="438360C0" w14:textId="1796D92C" w:rsidR="009E09A4" w:rsidRDefault="00D92B70" w:rsidP="00E53CAA">
      <w:pPr>
        <w:pStyle w:val="ListParagraph"/>
        <w:numPr>
          <w:ilvl w:val="1"/>
          <w:numId w:val="29"/>
        </w:numPr>
        <w:rPr>
          <w:b/>
          <w:i/>
          <w:lang w:eastAsia="zh-CN"/>
        </w:rPr>
      </w:pPr>
      <w:r>
        <w:rPr>
          <w:b/>
          <w:i/>
          <w:lang w:eastAsia="zh-CN"/>
        </w:rPr>
        <w:t>Adding “</w:t>
      </w:r>
      <w:r w:rsidR="00E53CAA" w:rsidRPr="00E53CAA">
        <w:rPr>
          <w:b/>
          <w:i/>
          <w:lang w:eastAsia="zh-CN"/>
        </w:rPr>
        <w:t xml:space="preserve">The </w:t>
      </w:r>
      <w:proofErr w:type="spellStart"/>
      <w:r w:rsidR="00E53CAA" w:rsidRPr="00E53CAA">
        <w:rPr>
          <w:b/>
          <w:i/>
          <w:lang w:eastAsia="zh-CN"/>
        </w:rPr>
        <w:t>RateMatchPattern</w:t>
      </w:r>
      <w:proofErr w:type="spellEnd"/>
      <w:r w:rsidR="00E53CAA" w:rsidRPr="00E53CAA">
        <w:rPr>
          <w:b/>
          <w:i/>
          <w:lang w:eastAsia="zh-CN"/>
        </w:rPr>
        <w:t>(s) configured for MBS multicast is counted into the ones that are configured per BWP</w:t>
      </w:r>
      <w:r w:rsidR="00E53CAA">
        <w:rPr>
          <w:b/>
          <w:i/>
          <w:lang w:eastAsia="zh-CN"/>
        </w:rPr>
        <w:t>.</w:t>
      </w:r>
      <w:r>
        <w:rPr>
          <w:b/>
          <w:i/>
          <w:lang w:eastAsia="zh-CN"/>
        </w:rPr>
        <w:t>”</w:t>
      </w:r>
      <w:r w:rsidR="009D03F6">
        <w:rPr>
          <w:b/>
          <w:i/>
          <w:lang w:eastAsia="zh-CN"/>
        </w:rPr>
        <w:t xml:space="preserve"> </w:t>
      </w:r>
    </w:p>
    <w:p w14:paraId="22238D9A" w14:textId="77777777" w:rsidR="009E09A4" w:rsidRDefault="009E09A4" w:rsidP="009E09A4">
      <w:pPr>
        <w:pStyle w:val="ListParagraph"/>
        <w:numPr>
          <w:ilvl w:val="0"/>
          <w:numId w:val="29"/>
        </w:numPr>
        <w:rPr>
          <w:b/>
          <w:i/>
          <w:lang w:eastAsia="zh-CN"/>
        </w:rPr>
      </w:pPr>
      <w:r>
        <w:rPr>
          <w:b/>
          <w:i/>
          <w:lang w:eastAsia="zh-CN"/>
        </w:rPr>
        <w:t>Consequences if not approved:</w:t>
      </w:r>
    </w:p>
    <w:p w14:paraId="6761C04A" w14:textId="66545D15" w:rsidR="00E53CAA" w:rsidRDefault="00E53CAA" w:rsidP="00E53CAA">
      <w:pPr>
        <w:pStyle w:val="ListParagraph"/>
        <w:numPr>
          <w:ilvl w:val="1"/>
          <w:numId w:val="29"/>
        </w:numPr>
        <w:rPr>
          <w:b/>
          <w:i/>
          <w:lang w:eastAsia="zh-CN"/>
        </w:rPr>
      </w:pPr>
      <w:r>
        <w:rPr>
          <w:b/>
          <w:i/>
          <w:lang w:eastAsia="zh-CN"/>
        </w:rPr>
        <w:t xml:space="preserve">UE is required to support additional number of </w:t>
      </w:r>
      <w:proofErr w:type="spellStart"/>
      <w:r w:rsidRPr="00E53CAA">
        <w:rPr>
          <w:b/>
          <w:i/>
          <w:lang w:val="en-US" w:eastAsia="zh-CN"/>
        </w:rPr>
        <w:t>RateMatchPattern</w:t>
      </w:r>
      <w:proofErr w:type="spellEnd"/>
      <w:r>
        <w:rPr>
          <w:b/>
          <w:i/>
          <w:lang w:val="en-US" w:eastAsia="zh-CN"/>
        </w:rPr>
        <w:t>(s) for MBS multicast reception configured per BWP</w:t>
      </w:r>
      <w:r w:rsidR="005D2678">
        <w:rPr>
          <w:b/>
          <w:i/>
          <w:lang w:val="en-US" w:eastAsia="zh-CN"/>
        </w:rPr>
        <w:t xml:space="preserve"> in addition to the “up to 4” </w:t>
      </w:r>
      <w:proofErr w:type="spellStart"/>
      <w:r w:rsidR="005D2678" w:rsidRPr="005D2678">
        <w:rPr>
          <w:b/>
          <w:i/>
          <w:lang w:val="en-US" w:eastAsia="zh-CN"/>
        </w:rPr>
        <w:t>RateMatchPattern</w:t>
      </w:r>
      <w:proofErr w:type="spellEnd"/>
      <w:r w:rsidR="005D2678" w:rsidRPr="005D2678">
        <w:rPr>
          <w:b/>
          <w:i/>
          <w:lang w:val="en-US" w:eastAsia="zh-CN"/>
        </w:rPr>
        <w:t>(s) per BWP</w:t>
      </w:r>
      <w:r w:rsidR="005D2678">
        <w:rPr>
          <w:b/>
          <w:i/>
          <w:lang w:val="en-US" w:eastAsia="zh-CN"/>
        </w:rPr>
        <w:t xml:space="preserve"> for receiving unicast</w:t>
      </w:r>
      <w:r>
        <w:rPr>
          <w:b/>
          <w:i/>
          <w:lang w:val="en-US" w:eastAsia="zh-CN"/>
        </w:rPr>
        <w:t xml:space="preserve">. </w:t>
      </w:r>
    </w:p>
    <w:p w14:paraId="400A2E41" w14:textId="77777777" w:rsidR="009440E1" w:rsidRDefault="009440E1" w:rsidP="0037096D">
      <w:pPr>
        <w:rPr>
          <w:lang w:val="en-GB" w:eastAsia="zh-CN"/>
        </w:rPr>
      </w:pPr>
    </w:p>
    <w:tbl>
      <w:tblPr>
        <w:tblStyle w:val="TableGrid"/>
        <w:tblW w:w="0" w:type="auto"/>
        <w:tblLook w:val="04A0" w:firstRow="1" w:lastRow="0" w:firstColumn="1" w:lastColumn="0" w:noHBand="0" w:noVBand="1"/>
      </w:tblPr>
      <w:tblGrid>
        <w:gridCol w:w="9307"/>
      </w:tblGrid>
      <w:tr w:rsidR="009440E1" w14:paraId="5745EC72" w14:textId="77777777" w:rsidTr="009440E1">
        <w:tc>
          <w:tcPr>
            <w:tcW w:w="9307" w:type="dxa"/>
          </w:tcPr>
          <w:p w14:paraId="7AAEDE98" w14:textId="24DF1EF8" w:rsidR="009440E1" w:rsidRDefault="009440E1" w:rsidP="0037096D">
            <w:pPr>
              <w:rPr>
                <w:lang w:val="en-GB" w:eastAsia="zh-CN"/>
              </w:rPr>
            </w:pPr>
            <w:r w:rsidRPr="0037096D">
              <w:rPr>
                <w:b/>
                <w:color w:val="FF0000"/>
                <w:kern w:val="2"/>
                <w:sz w:val="20"/>
                <w:szCs w:val="20"/>
                <w:lang w:val="en-GB" w:eastAsia="zh-CN"/>
              </w:rPr>
              <w:t>----------------------------------------------------TP#</w:t>
            </w:r>
            <w:r w:rsidR="004E1997">
              <w:rPr>
                <w:b/>
                <w:color w:val="FF0000"/>
                <w:kern w:val="2"/>
                <w:sz w:val="20"/>
                <w:szCs w:val="20"/>
                <w:lang w:val="en-GB" w:eastAsia="zh-CN"/>
              </w:rPr>
              <w:t>4</w:t>
            </w:r>
            <w:r w:rsidRPr="0037096D">
              <w:rPr>
                <w:b/>
                <w:color w:val="FF0000"/>
                <w:kern w:val="2"/>
                <w:sz w:val="20"/>
                <w:szCs w:val="20"/>
                <w:lang w:val="en-GB" w:eastAsia="zh-CN"/>
              </w:rPr>
              <w:t>: TS 38.214 v17.1.0----------------------------------------------------</w:t>
            </w:r>
          </w:p>
          <w:p w14:paraId="3144E1AC" w14:textId="77777777" w:rsidR="009440E1" w:rsidRPr="009440E1" w:rsidRDefault="009440E1" w:rsidP="009440E1">
            <w:pPr>
              <w:keepNext/>
              <w:keepLines/>
              <w:autoSpaceDE/>
              <w:autoSpaceDN/>
              <w:adjustRightInd/>
              <w:snapToGrid/>
              <w:spacing w:before="120" w:after="180"/>
              <w:jc w:val="left"/>
              <w:outlineLvl w:val="3"/>
              <w:rPr>
                <w:rFonts w:ascii="Arial" w:hAnsi="Arial"/>
                <w:color w:val="000000"/>
                <w:sz w:val="24"/>
                <w:szCs w:val="20"/>
                <w:lang w:val="x-none"/>
              </w:rPr>
            </w:pPr>
            <w:bookmarkStart w:id="40" w:name="_Toc100147358"/>
            <w:bookmarkStart w:id="41" w:name="_Toc45810556"/>
            <w:bookmarkStart w:id="42" w:name="_Toc36645511"/>
            <w:bookmarkStart w:id="43" w:name="_Toc29674281"/>
            <w:bookmarkStart w:id="44" w:name="_Toc29673288"/>
            <w:bookmarkStart w:id="45" w:name="_Toc29673147"/>
            <w:bookmarkStart w:id="46" w:name="_Toc27299882"/>
            <w:bookmarkStart w:id="47" w:name="_Toc20317984"/>
            <w:bookmarkStart w:id="48" w:name="_Toc11352094"/>
            <w:r w:rsidRPr="009440E1">
              <w:rPr>
                <w:rFonts w:ascii="Arial" w:hAnsi="Arial"/>
                <w:color w:val="000000"/>
                <w:sz w:val="24"/>
                <w:szCs w:val="20"/>
                <w:lang w:val="x-none"/>
              </w:rPr>
              <w:t>5.1.4.1</w:t>
            </w:r>
            <w:r w:rsidRPr="009440E1">
              <w:rPr>
                <w:rFonts w:ascii="Arial" w:hAnsi="Arial"/>
                <w:color w:val="000000"/>
                <w:sz w:val="24"/>
                <w:szCs w:val="20"/>
                <w:lang w:val="x-none"/>
              </w:rPr>
              <w:tab/>
              <w:t>PDSCH resource mapping with RB symbol level granularity</w:t>
            </w:r>
            <w:bookmarkEnd w:id="40"/>
            <w:bookmarkEnd w:id="41"/>
            <w:bookmarkEnd w:id="42"/>
            <w:bookmarkEnd w:id="43"/>
            <w:bookmarkEnd w:id="44"/>
            <w:bookmarkEnd w:id="45"/>
            <w:bookmarkEnd w:id="46"/>
            <w:bookmarkEnd w:id="47"/>
            <w:bookmarkEnd w:id="48"/>
          </w:p>
          <w:p w14:paraId="3A92402D" w14:textId="77777777" w:rsidR="009440E1" w:rsidRPr="009440E1" w:rsidRDefault="009440E1" w:rsidP="009440E1">
            <w:pPr>
              <w:autoSpaceDE/>
              <w:autoSpaceDN/>
              <w:adjustRightInd/>
              <w:snapToGrid/>
              <w:spacing w:after="180"/>
              <w:jc w:val="left"/>
              <w:rPr>
                <w:sz w:val="20"/>
                <w:szCs w:val="20"/>
                <w:lang w:val="en-GB"/>
              </w:rPr>
            </w:pPr>
            <w:r w:rsidRPr="009440E1">
              <w:rPr>
                <w:sz w:val="20"/>
                <w:szCs w:val="20"/>
                <w:lang w:val="en-GB"/>
              </w:rPr>
              <w:t xml:space="preserve">The procedures for PDSCH scheduled by PDCCH with DCI format 1_1 described in this clause equally apply to PDSCH scheduled by PDCCH with DCI format 1_2, by applying the parameters of </w:t>
            </w:r>
            <w:bookmarkStart w:id="49" w:name="_Hlk22923381"/>
            <w:r w:rsidRPr="009440E1">
              <w:rPr>
                <w:i/>
                <w:sz w:val="20"/>
                <w:szCs w:val="20"/>
                <w:lang w:val="en-GB"/>
              </w:rPr>
              <w:t>rateMatchPatternGroup1DCI-1-2</w:t>
            </w:r>
            <w:r w:rsidRPr="009440E1">
              <w:rPr>
                <w:sz w:val="20"/>
                <w:szCs w:val="20"/>
                <w:lang w:val="en-GB"/>
              </w:rPr>
              <w:t xml:space="preserve">, </w:t>
            </w:r>
            <w:r w:rsidRPr="009440E1">
              <w:rPr>
                <w:i/>
                <w:sz w:val="20"/>
                <w:szCs w:val="20"/>
                <w:lang w:val="en-GB"/>
              </w:rPr>
              <w:t>rateMatchPatternGroup2DCI-1-2</w:t>
            </w:r>
            <w:bookmarkEnd w:id="49"/>
            <w:r w:rsidRPr="009440E1">
              <w:rPr>
                <w:sz w:val="20"/>
                <w:szCs w:val="20"/>
                <w:lang w:val="en-GB"/>
              </w:rPr>
              <w:t xml:space="preserve"> instead of </w:t>
            </w:r>
            <w:r w:rsidRPr="009440E1">
              <w:rPr>
                <w:i/>
                <w:sz w:val="20"/>
                <w:szCs w:val="20"/>
                <w:lang w:val="en-GB"/>
              </w:rPr>
              <w:t>rateMatchPatternGroup1</w:t>
            </w:r>
            <w:r w:rsidRPr="009440E1">
              <w:rPr>
                <w:sz w:val="20"/>
                <w:szCs w:val="20"/>
                <w:lang w:val="en-GB"/>
              </w:rPr>
              <w:t xml:space="preserve"> and </w:t>
            </w:r>
            <w:r w:rsidRPr="009440E1">
              <w:rPr>
                <w:i/>
                <w:sz w:val="20"/>
                <w:szCs w:val="20"/>
                <w:lang w:val="en-GB"/>
              </w:rPr>
              <w:t>rateMatchPatternGroup2</w:t>
            </w:r>
            <w:r w:rsidRPr="009440E1">
              <w:rPr>
                <w:sz w:val="20"/>
                <w:szCs w:val="20"/>
                <w:lang w:val="en-GB"/>
              </w:rPr>
              <w:t>.</w:t>
            </w:r>
          </w:p>
          <w:p w14:paraId="17B4DD22" w14:textId="77777777" w:rsidR="009440E1" w:rsidRPr="009440E1" w:rsidRDefault="009440E1" w:rsidP="009440E1">
            <w:pPr>
              <w:autoSpaceDE/>
              <w:autoSpaceDN/>
              <w:adjustRightInd/>
              <w:snapToGrid/>
              <w:spacing w:after="180"/>
              <w:jc w:val="left"/>
              <w:rPr>
                <w:sz w:val="20"/>
                <w:szCs w:val="20"/>
                <w:lang w:val="en-GB"/>
              </w:rPr>
            </w:pPr>
            <w:r w:rsidRPr="009440E1">
              <w:rPr>
                <w:sz w:val="20"/>
                <w:szCs w:val="20"/>
                <w:lang w:val="en-GB"/>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proofErr w:type="spellStart"/>
            <w:r w:rsidRPr="009440E1">
              <w:rPr>
                <w:i/>
                <w:sz w:val="20"/>
                <w:szCs w:val="20"/>
                <w:lang w:val="en-GB"/>
              </w:rPr>
              <w:t>rateMatchPatternToAddModList</w:t>
            </w:r>
            <w:proofErr w:type="spellEnd"/>
            <w:r w:rsidRPr="009440E1">
              <w:rPr>
                <w:i/>
                <w:sz w:val="20"/>
                <w:szCs w:val="20"/>
                <w:lang w:val="en-GB" w:eastAsia="zh-CN"/>
              </w:rPr>
              <w:t xml:space="preserve">, </w:t>
            </w:r>
            <w:r w:rsidRPr="009440E1">
              <w:rPr>
                <w:i/>
                <w:sz w:val="20"/>
                <w:szCs w:val="20"/>
                <w:lang w:val="en-GB"/>
              </w:rPr>
              <w:t>rateMatchPatternGroup1</w:t>
            </w:r>
            <w:r w:rsidRPr="009440E1">
              <w:rPr>
                <w:sz w:val="20"/>
                <w:szCs w:val="20"/>
                <w:lang w:val="en-GB"/>
              </w:rPr>
              <w:t xml:space="preserve"> and </w:t>
            </w:r>
            <w:r w:rsidRPr="009440E1">
              <w:rPr>
                <w:i/>
                <w:sz w:val="20"/>
                <w:szCs w:val="20"/>
                <w:lang w:val="en-GB"/>
              </w:rPr>
              <w:t>rateMatchPatternGroup2</w:t>
            </w:r>
            <w:r w:rsidRPr="009440E1">
              <w:rPr>
                <w:sz w:val="20"/>
                <w:szCs w:val="20"/>
                <w:lang w:val="en-GB"/>
              </w:rPr>
              <w:t xml:space="preserve"> configured in </w:t>
            </w:r>
            <w:r w:rsidRPr="009440E1">
              <w:rPr>
                <w:i/>
                <w:iCs/>
                <w:sz w:val="20"/>
                <w:szCs w:val="20"/>
                <w:lang w:val="en-GB"/>
              </w:rPr>
              <w:t>PDSCH-Config-Multicast</w:t>
            </w:r>
            <w:r w:rsidRPr="009440E1">
              <w:rPr>
                <w:sz w:val="20"/>
                <w:szCs w:val="20"/>
                <w:lang w:val="en-GB"/>
              </w:rPr>
              <w:t xml:space="preserve">. </w:t>
            </w:r>
          </w:p>
          <w:p w14:paraId="10943294" w14:textId="77777777" w:rsidR="009440E1" w:rsidRPr="009440E1" w:rsidRDefault="009440E1" w:rsidP="009440E1">
            <w:pPr>
              <w:autoSpaceDE/>
              <w:autoSpaceDN/>
              <w:adjustRightInd/>
              <w:snapToGrid/>
              <w:spacing w:after="180"/>
              <w:jc w:val="left"/>
              <w:rPr>
                <w:color w:val="000000"/>
                <w:sz w:val="20"/>
                <w:szCs w:val="20"/>
                <w:lang w:val="en-GB"/>
              </w:rPr>
            </w:pPr>
            <w:r w:rsidRPr="009440E1">
              <w:rPr>
                <w:color w:val="000000"/>
                <w:sz w:val="20"/>
                <w:szCs w:val="20"/>
                <w:lang w:val="en-GB"/>
              </w:rPr>
              <w:t>A UE may be configured with any of the following higher layer parameters indicating REs declared as not available for PDSCH:</w:t>
            </w:r>
          </w:p>
          <w:p w14:paraId="20650759" w14:textId="314F5CAC" w:rsidR="009440E1" w:rsidRPr="009440E1" w:rsidRDefault="009440E1" w:rsidP="009440E1">
            <w:pPr>
              <w:autoSpaceDE/>
              <w:autoSpaceDN/>
              <w:adjustRightInd/>
              <w:snapToGrid/>
              <w:spacing w:after="180"/>
              <w:ind w:left="568" w:hanging="284"/>
              <w:jc w:val="left"/>
              <w:rPr>
                <w:sz w:val="20"/>
                <w:szCs w:val="20"/>
                <w:lang w:val="x-none"/>
              </w:rPr>
            </w:pPr>
            <w:r w:rsidRPr="009440E1">
              <w:rPr>
                <w:sz w:val="20"/>
                <w:szCs w:val="20"/>
                <w:lang w:val="x-none"/>
              </w:rPr>
              <w:t>-</w:t>
            </w:r>
            <w:r w:rsidRPr="009440E1">
              <w:rPr>
                <w:sz w:val="20"/>
                <w:szCs w:val="20"/>
                <w:lang w:val="x-none"/>
              </w:rPr>
              <w:tab/>
            </w:r>
            <w:proofErr w:type="spellStart"/>
            <w:r w:rsidRPr="009440E1">
              <w:rPr>
                <w:i/>
                <w:sz w:val="20"/>
                <w:szCs w:val="20"/>
                <w:lang w:val="x-none"/>
              </w:rPr>
              <w:t>rateMatchPatternToAddModList</w:t>
            </w:r>
            <w:proofErr w:type="spellEnd"/>
            <w:r w:rsidRPr="009440E1">
              <w:rPr>
                <w:i/>
                <w:sz w:val="20"/>
                <w:szCs w:val="20"/>
                <w:lang w:val="x-none"/>
              </w:rPr>
              <w:t xml:space="preserve"> </w:t>
            </w:r>
            <w:r w:rsidRPr="009440E1">
              <w:rPr>
                <w:sz w:val="20"/>
                <w:szCs w:val="20"/>
                <w:lang w:val="en-GB"/>
              </w:rPr>
              <w:t xml:space="preserve">given by </w:t>
            </w:r>
            <w:r w:rsidRPr="009440E1">
              <w:rPr>
                <w:i/>
                <w:sz w:val="20"/>
                <w:szCs w:val="20"/>
                <w:lang w:val="en-GB"/>
              </w:rPr>
              <w:t>PDSCH-Config</w:t>
            </w:r>
            <w:r w:rsidRPr="009440E1">
              <w:rPr>
                <w:i/>
                <w:sz w:val="20"/>
                <w:szCs w:val="20"/>
                <w:lang w:val="x-none" w:eastAsia="zh-CN"/>
              </w:rPr>
              <w:t xml:space="preserve">, </w:t>
            </w:r>
            <w:ins w:id="50" w:author="Huawei" w:date="2022-04-18T16:59:00Z">
              <w:r w:rsidR="004A1200" w:rsidRPr="004A1200">
                <w:rPr>
                  <w:i/>
                  <w:iCs/>
                  <w:sz w:val="20"/>
                  <w:szCs w:val="20"/>
                  <w:lang w:val="en-GB" w:eastAsia="zh-CN"/>
                </w:rPr>
                <w:t>PDSCH-Config-Multicast</w:t>
              </w:r>
              <w:r w:rsidR="004A1200">
                <w:rPr>
                  <w:i/>
                  <w:iCs/>
                  <w:sz w:val="20"/>
                  <w:szCs w:val="20"/>
                  <w:lang w:val="en-GB" w:eastAsia="zh-CN"/>
                </w:rPr>
                <w:t>,</w:t>
              </w:r>
              <w:r w:rsidR="004A1200" w:rsidRPr="004A1200">
                <w:rPr>
                  <w:i/>
                  <w:sz w:val="20"/>
                  <w:szCs w:val="20"/>
                  <w:lang w:val="x-none" w:eastAsia="zh-CN"/>
                </w:rPr>
                <w:t xml:space="preserve"> </w:t>
              </w:r>
            </w:ins>
            <w:r w:rsidRPr="009440E1">
              <w:rPr>
                <w:sz w:val="20"/>
                <w:szCs w:val="20"/>
                <w:lang w:val="x-none" w:eastAsia="zh-CN"/>
              </w:rPr>
              <w:t>by</w:t>
            </w:r>
            <w:r w:rsidRPr="009440E1">
              <w:rPr>
                <w:i/>
                <w:sz w:val="20"/>
                <w:szCs w:val="20"/>
                <w:lang w:val="x-none" w:eastAsia="zh-CN"/>
              </w:rPr>
              <w:t xml:space="preserve"> </w:t>
            </w:r>
            <w:proofErr w:type="spellStart"/>
            <w:r w:rsidRPr="009440E1">
              <w:rPr>
                <w:i/>
                <w:iCs/>
                <w:sz w:val="20"/>
                <w:szCs w:val="20"/>
                <w:lang w:val="x-none"/>
              </w:rPr>
              <w:t>ServingCellConfig</w:t>
            </w:r>
            <w:proofErr w:type="spellEnd"/>
            <w:r w:rsidRPr="009440E1">
              <w:rPr>
                <w:sz w:val="20"/>
                <w:szCs w:val="20"/>
                <w:lang w:val="x-none"/>
              </w:rPr>
              <w:t xml:space="preserve"> or by </w:t>
            </w:r>
            <w:proofErr w:type="spellStart"/>
            <w:r w:rsidRPr="009440E1">
              <w:rPr>
                <w:i/>
                <w:sz w:val="20"/>
                <w:szCs w:val="20"/>
                <w:lang w:val="en-GB"/>
              </w:rPr>
              <w:t>ServingCellConfigCommon</w:t>
            </w:r>
            <w:proofErr w:type="spellEnd"/>
            <w:r w:rsidRPr="009440E1">
              <w:rPr>
                <w:iCs/>
                <w:sz w:val="20"/>
                <w:szCs w:val="20"/>
                <w:lang w:val="x-none"/>
              </w:rPr>
              <w:t>, or</w:t>
            </w:r>
            <w:r w:rsidRPr="009440E1">
              <w:rPr>
                <w:sz w:val="20"/>
                <w:szCs w:val="20"/>
                <w:lang w:val="x-none"/>
              </w:rPr>
              <w:t xml:space="preserve"> </w:t>
            </w:r>
            <w:r w:rsidRPr="009440E1">
              <w:rPr>
                <w:iCs/>
                <w:sz w:val="20"/>
                <w:szCs w:val="20"/>
                <w:lang w:val="x-none"/>
              </w:rPr>
              <w:t>by</w:t>
            </w:r>
            <w:r w:rsidRPr="009440E1">
              <w:rPr>
                <w:i/>
                <w:sz w:val="20"/>
                <w:szCs w:val="20"/>
                <w:lang w:val="x-none"/>
              </w:rPr>
              <w:t xml:space="preserve"> PDSCH-Config-MCCH or PDSCH-Config-MTCH</w:t>
            </w:r>
            <w:r w:rsidRPr="009440E1">
              <w:rPr>
                <w:sz w:val="20"/>
                <w:szCs w:val="20"/>
                <w:lang w:val="en-GB"/>
              </w:rPr>
              <w:t xml:space="preserve"> </w:t>
            </w:r>
            <w:r w:rsidRPr="009440E1">
              <w:rPr>
                <w:sz w:val="20"/>
                <w:szCs w:val="20"/>
                <w:lang w:val="x-none"/>
              </w:rPr>
              <w:t>and</w:t>
            </w:r>
            <w:r w:rsidRPr="009440E1">
              <w:rPr>
                <w:sz w:val="20"/>
                <w:szCs w:val="20"/>
                <w:lang w:val="en-GB"/>
              </w:rPr>
              <w:t xml:space="preserve"> </w:t>
            </w:r>
            <w:r w:rsidRPr="009440E1">
              <w:rPr>
                <w:sz w:val="20"/>
                <w:szCs w:val="20"/>
                <w:lang w:val="x-none"/>
              </w:rPr>
              <w:t xml:space="preserve">configuring up to 4 </w:t>
            </w:r>
            <w:proofErr w:type="spellStart"/>
            <w:r w:rsidRPr="009440E1">
              <w:rPr>
                <w:i/>
                <w:sz w:val="20"/>
                <w:szCs w:val="20"/>
                <w:lang w:val="en-GB"/>
              </w:rPr>
              <w:t>RateMatchPattern</w:t>
            </w:r>
            <w:proofErr w:type="spellEnd"/>
            <w:r w:rsidRPr="009440E1">
              <w:rPr>
                <w:i/>
                <w:sz w:val="20"/>
                <w:szCs w:val="20"/>
                <w:lang w:val="en-GB"/>
              </w:rPr>
              <w:t>(s)</w:t>
            </w:r>
            <w:r w:rsidRPr="009440E1">
              <w:rPr>
                <w:sz w:val="20"/>
                <w:szCs w:val="20"/>
                <w:lang w:val="en-GB"/>
              </w:rPr>
              <w:t xml:space="preserve"> per BWP and up to 4</w:t>
            </w:r>
            <w:r w:rsidRPr="009440E1">
              <w:rPr>
                <w:i/>
                <w:sz w:val="20"/>
                <w:szCs w:val="20"/>
                <w:lang w:val="en-GB"/>
              </w:rPr>
              <w:t xml:space="preserve"> </w:t>
            </w:r>
            <w:proofErr w:type="spellStart"/>
            <w:r w:rsidRPr="009440E1">
              <w:rPr>
                <w:i/>
                <w:sz w:val="20"/>
                <w:szCs w:val="20"/>
                <w:lang w:val="en-GB"/>
              </w:rPr>
              <w:t>RateMatchPattern</w:t>
            </w:r>
            <w:proofErr w:type="spellEnd"/>
            <w:r w:rsidRPr="009440E1">
              <w:rPr>
                <w:i/>
                <w:sz w:val="20"/>
                <w:szCs w:val="20"/>
                <w:lang w:val="en-GB"/>
              </w:rPr>
              <w:t xml:space="preserve">(s) </w:t>
            </w:r>
            <w:r w:rsidRPr="009440E1">
              <w:rPr>
                <w:sz w:val="20"/>
                <w:szCs w:val="20"/>
                <w:lang w:val="en-GB"/>
              </w:rPr>
              <w:t>per serving-cell.</w:t>
            </w:r>
            <w:ins w:id="51" w:author="Huawei" w:date="2022-04-18T16:58:00Z">
              <w:r w:rsidR="00B638D5">
                <w:rPr>
                  <w:sz w:val="20"/>
                  <w:szCs w:val="20"/>
                  <w:lang w:val="en-GB"/>
                </w:rPr>
                <w:t xml:space="preserve"> </w:t>
              </w:r>
              <w:r w:rsidR="00B638D5" w:rsidRPr="00B638D5">
                <w:rPr>
                  <w:sz w:val="20"/>
                  <w:szCs w:val="20"/>
                  <w:lang w:val="x-none"/>
                </w:rPr>
                <w:t xml:space="preserve">The </w:t>
              </w:r>
              <w:proofErr w:type="spellStart"/>
              <w:r w:rsidR="003B4BCB">
                <w:rPr>
                  <w:i/>
                  <w:iCs/>
                  <w:sz w:val="20"/>
                  <w:szCs w:val="20"/>
                  <w:lang w:val="x-none"/>
                </w:rPr>
                <w:t>RateMatchPattern</w:t>
              </w:r>
              <w:r w:rsidR="00B638D5" w:rsidRPr="00B638D5">
                <w:rPr>
                  <w:i/>
                  <w:iCs/>
                  <w:sz w:val="20"/>
                  <w:szCs w:val="20"/>
                  <w:lang w:val="x-none"/>
                </w:rPr>
                <w:t>s</w:t>
              </w:r>
              <w:proofErr w:type="spellEnd"/>
              <w:r w:rsidR="00B638D5" w:rsidRPr="00B638D5">
                <w:rPr>
                  <w:sz w:val="20"/>
                  <w:szCs w:val="20"/>
                  <w:lang w:val="x-none"/>
                </w:rPr>
                <w:t xml:space="preserve"> configured for MBS </w:t>
              </w:r>
              <w:r w:rsidR="00B638D5">
                <w:rPr>
                  <w:sz w:val="20"/>
                  <w:szCs w:val="20"/>
                  <w:lang w:val="x-none"/>
                </w:rPr>
                <w:t>multicast</w:t>
              </w:r>
              <w:r w:rsidR="00B638D5" w:rsidRPr="00B638D5">
                <w:rPr>
                  <w:sz w:val="20"/>
                  <w:szCs w:val="20"/>
                  <w:lang w:val="x-none"/>
                </w:rPr>
                <w:t xml:space="preserve"> </w:t>
              </w:r>
            </w:ins>
            <w:ins w:id="52" w:author="Huawei" w:date="2022-04-21T10:52:00Z">
              <w:r w:rsidR="003B4BCB">
                <w:rPr>
                  <w:sz w:val="20"/>
                  <w:szCs w:val="20"/>
                </w:rPr>
                <w:t>are</w:t>
              </w:r>
            </w:ins>
            <w:ins w:id="53" w:author="Huawei" w:date="2022-04-18T16:58:00Z">
              <w:r w:rsidR="00B638D5" w:rsidRPr="00B638D5">
                <w:rPr>
                  <w:sz w:val="20"/>
                  <w:szCs w:val="20"/>
                  <w:lang w:val="x-none"/>
                </w:rPr>
                <w:t xml:space="preserve"> counted into the ones that are configured per </w:t>
              </w:r>
              <w:r w:rsidR="00B638D5">
                <w:rPr>
                  <w:sz w:val="20"/>
                  <w:szCs w:val="20"/>
                  <w:lang w:val="x-none"/>
                </w:rPr>
                <w:t>BWP.</w:t>
              </w:r>
            </w:ins>
            <w:r w:rsidRPr="009440E1">
              <w:rPr>
                <w:sz w:val="20"/>
                <w:szCs w:val="20"/>
                <w:lang w:val="en-GB"/>
              </w:rPr>
              <w:t xml:space="preserve"> </w:t>
            </w:r>
            <w:r w:rsidRPr="009440E1">
              <w:rPr>
                <w:sz w:val="20"/>
                <w:szCs w:val="20"/>
                <w:lang w:val="x-none"/>
              </w:rPr>
              <w:t xml:space="preserve">The </w:t>
            </w:r>
            <w:proofErr w:type="spellStart"/>
            <w:r w:rsidRPr="009440E1">
              <w:rPr>
                <w:i/>
                <w:iCs/>
                <w:sz w:val="20"/>
                <w:szCs w:val="20"/>
                <w:lang w:val="x-none"/>
              </w:rPr>
              <w:t>RateMatchPattern</w:t>
            </w:r>
            <w:proofErr w:type="spellEnd"/>
            <w:r w:rsidRPr="009440E1">
              <w:rPr>
                <w:i/>
                <w:iCs/>
                <w:sz w:val="20"/>
                <w:szCs w:val="20"/>
                <w:lang w:val="x-none"/>
              </w:rPr>
              <w:t>(s)</w:t>
            </w:r>
            <w:r w:rsidRPr="009440E1">
              <w:rPr>
                <w:sz w:val="20"/>
                <w:szCs w:val="20"/>
                <w:lang w:val="x-none"/>
              </w:rPr>
              <w:t xml:space="preserve"> configured for MBS broadcast is counted into the ones that are configured per serving-cell. A </w:t>
            </w:r>
            <w:proofErr w:type="spellStart"/>
            <w:r w:rsidRPr="009440E1">
              <w:rPr>
                <w:i/>
                <w:sz w:val="20"/>
                <w:szCs w:val="20"/>
                <w:lang w:val="en-GB"/>
              </w:rPr>
              <w:t>RateMatchPattern</w:t>
            </w:r>
            <w:proofErr w:type="spellEnd"/>
            <w:r w:rsidRPr="009440E1">
              <w:rPr>
                <w:sz w:val="20"/>
                <w:szCs w:val="20"/>
                <w:lang w:val="x-none"/>
              </w:rPr>
              <w:t xml:space="preserve"> may contain:</w:t>
            </w:r>
          </w:p>
          <w:p w14:paraId="7C39494F" w14:textId="77777777" w:rsidR="009440E1" w:rsidRPr="00257FD2" w:rsidRDefault="009440E1" w:rsidP="009440E1">
            <w:pPr>
              <w:jc w:val="center"/>
              <w:rPr>
                <w:rFonts w:ascii="Arial" w:hAnsi="Arial" w:cs="Arial"/>
                <w:color w:val="FF0000"/>
                <w:sz w:val="28"/>
                <w:szCs w:val="28"/>
                <w:lang w:eastAsia="zh-CN"/>
              </w:rPr>
            </w:pPr>
            <w:r w:rsidRPr="008A1483">
              <w:rPr>
                <w:rFonts w:ascii="Arial" w:hAnsi="Arial" w:cs="Arial"/>
                <w:color w:val="FF0000"/>
                <w:sz w:val="28"/>
                <w:szCs w:val="28"/>
                <w:lang w:eastAsia="zh-CN"/>
              </w:rPr>
              <w:t>&lt; Unchanged parts are omitted &gt;</w:t>
            </w:r>
          </w:p>
          <w:p w14:paraId="60D49ADD" w14:textId="726AFDCF" w:rsidR="009440E1" w:rsidRDefault="009440E1" w:rsidP="004E1997">
            <w:pPr>
              <w:rPr>
                <w:lang w:val="en-GB" w:eastAsia="zh-CN"/>
              </w:rPr>
            </w:pPr>
            <w:r w:rsidRPr="00172EBC">
              <w:rPr>
                <w:rFonts w:hint="eastAsia"/>
                <w:b/>
                <w:color w:val="FF0000"/>
                <w:kern w:val="2"/>
                <w:sz w:val="20"/>
                <w:szCs w:val="20"/>
                <w:lang w:val="en-GB" w:eastAsia="zh-CN"/>
              </w:rPr>
              <w:t>-</w:t>
            </w:r>
            <w:r w:rsidRPr="00172EBC">
              <w:rPr>
                <w:b/>
                <w:color w:val="FF0000"/>
                <w:kern w:val="2"/>
                <w:sz w:val="20"/>
                <w:szCs w:val="20"/>
                <w:lang w:val="en-GB" w:eastAsia="zh-CN"/>
              </w:rPr>
              <w:t>----------------------------------------------------TP#</w:t>
            </w:r>
            <w:r w:rsidR="004E1997">
              <w:rPr>
                <w:b/>
                <w:color w:val="FF0000"/>
                <w:kern w:val="2"/>
                <w:sz w:val="20"/>
                <w:szCs w:val="20"/>
                <w:lang w:val="en-GB" w:eastAsia="zh-CN"/>
              </w:rPr>
              <w:t>4</w:t>
            </w:r>
            <w:r w:rsidRPr="00172EBC">
              <w:rPr>
                <w:b/>
                <w:color w:val="FF0000"/>
                <w:kern w:val="2"/>
                <w:sz w:val="20"/>
                <w:szCs w:val="20"/>
                <w:lang w:val="en-GB" w:eastAsia="zh-CN"/>
              </w:rPr>
              <w:t>: TS 38.214 v17.1.0----------------------------------------------------</w:t>
            </w:r>
          </w:p>
        </w:tc>
      </w:tr>
    </w:tbl>
    <w:p w14:paraId="3523BC6D" w14:textId="3FEAFC05" w:rsidR="003B4BCB" w:rsidRPr="000A035D" w:rsidRDefault="003B4BCB" w:rsidP="000A035D">
      <w:pPr>
        <w:pStyle w:val="Heading1"/>
      </w:pPr>
      <w:r>
        <w:rPr>
          <w:lang w:val="en-GB" w:eastAsia="zh-CN"/>
        </w:rPr>
        <w:t>C</w:t>
      </w:r>
      <w:r>
        <w:rPr>
          <w:rFonts w:hint="eastAsia"/>
          <w:lang w:val="en-GB" w:eastAsia="zh-CN"/>
        </w:rPr>
        <w:t>hanne</w:t>
      </w:r>
      <w:r>
        <w:rPr>
          <w:lang w:val="en-GB" w:eastAsia="zh-CN"/>
        </w:rPr>
        <w:t>l combinations for other cases</w:t>
      </w:r>
    </w:p>
    <w:p w14:paraId="79FD6CFF" w14:textId="77777777" w:rsidR="00765BD9" w:rsidRDefault="00765BD9" w:rsidP="00CF42A8">
      <w:pPr>
        <w:rPr>
          <w:lang w:val="en-GB" w:eastAsia="zh-CN"/>
        </w:rPr>
      </w:pPr>
      <w:r>
        <w:rPr>
          <w:lang w:val="en-GB" w:eastAsia="zh-CN"/>
        </w:rPr>
        <w:t>The requirements for</w:t>
      </w:r>
      <w:r>
        <w:rPr>
          <w:rFonts w:hint="eastAsia"/>
          <w:lang w:val="en-GB" w:eastAsia="zh-CN"/>
        </w:rPr>
        <w:t xml:space="preserve"> U</w:t>
      </w:r>
      <w:r>
        <w:rPr>
          <w:lang w:val="en-GB" w:eastAsia="zh-CN"/>
        </w:rPr>
        <w:t xml:space="preserve">E receiving MBS broadcast (including MCCH and MTCH) and SIB1, other SIBs, and paging were considered and the corresponding agreements were reached in the earlier meetings. However, the requirement for UE receiving MBS broadcast and RAR on PCell is still unclear. </w:t>
      </w:r>
    </w:p>
    <w:p w14:paraId="2059FE6F" w14:textId="1C15854D" w:rsidR="00765BD9" w:rsidRDefault="00765BD9" w:rsidP="00CF42A8">
      <w:pPr>
        <w:rPr>
          <w:color w:val="000000"/>
          <w:kern w:val="2"/>
          <w:lang w:eastAsia="zh-CN"/>
        </w:rPr>
      </w:pPr>
      <w:r>
        <w:rPr>
          <w:lang w:val="en-GB" w:eastAsia="zh-CN"/>
        </w:rPr>
        <w:t xml:space="preserve">Given UE </w:t>
      </w:r>
      <w:r>
        <w:rPr>
          <w:color w:val="000000"/>
          <w:kern w:val="2"/>
          <w:lang w:eastAsia="zh-CN"/>
        </w:rPr>
        <w:t>in RRC_IDLE and RRC_INACTIVE modes</w:t>
      </w:r>
      <w:r>
        <w:rPr>
          <w:lang w:val="en-GB" w:eastAsia="zh-CN"/>
        </w:rPr>
        <w:t xml:space="preserve"> </w:t>
      </w:r>
      <w:proofErr w:type="gramStart"/>
      <w:r>
        <w:rPr>
          <w:lang w:val="en-GB" w:eastAsia="zh-CN"/>
        </w:rPr>
        <w:t>is</w:t>
      </w:r>
      <w:proofErr w:type="gramEnd"/>
      <w:r>
        <w:rPr>
          <w:lang w:val="en-GB" w:eastAsia="zh-CN"/>
        </w:rPr>
        <w:t xml:space="preserve"> required</w:t>
      </w:r>
      <w:r>
        <w:rPr>
          <w:color w:val="000000"/>
          <w:kern w:val="2"/>
          <w:lang w:eastAsia="zh-CN"/>
        </w:rPr>
        <w:t xml:space="preserve"> able to decode two PDSCHs each scheduled with SI-RNTI, P-RNTI, RA-RNTI or TC-RNTI, with the two PDSCHs partially or fully overlapping in time in non-overlapping PRBs, UE is not required to support FDM-ed MCCH/MTCH with RAR </w:t>
      </w:r>
      <w:r w:rsidR="005A3CAA">
        <w:rPr>
          <w:color w:val="000000"/>
          <w:kern w:val="2"/>
          <w:lang w:eastAsia="zh-CN"/>
        </w:rPr>
        <w:t>in</w:t>
      </w:r>
      <w:r>
        <w:rPr>
          <w:color w:val="000000"/>
          <w:kern w:val="2"/>
          <w:lang w:eastAsia="zh-CN"/>
        </w:rPr>
        <w:t xml:space="preserve"> PCell. </w:t>
      </w:r>
    </w:p>
    <w:p w14:paraId="27EB1DBE" w14:textId="5AD290A4" w:rsidR="005114A1" w:rsidRDefault="005114A1" w:rsidP="00CF42A8">
      <w:pPr>
        <w:rPr>
          <w:i/>
          <w:color w:val="000000"/>
          <w:kern w:val="2"/>
          <w:lang w:val="en-GB" w:eastAsia="zh-CN"/>
        </w:rPr>
      </w:pPr>
      <w:r w:rsidRPr="00CF42A8">
        <w:rPr>
          <w:b/>
          <w:i/>
          <w:color w:val="000000"/>
          <w:kern w:val="2"/>
          <w:u w:val="single"/>
          <w:lang w:eastAsia="zh-CN"/>
        </w:rPr>
        <w:t>Proposal</w:t>
      </w:r>
      <w:r w:rsidR="00053D4D">
        <w:rPr>
          <w:b/>
          <w:i/>
          <w:color w:val="000000"/>
          <w:kern w:val="2"/>
          <w:u w:val="single"/>
          <w:lang w:eastAsia="zh-CN"/>
        </w:rPr>
        <w:t xml:space="preserve"> 5</w:t>
      </w:r>
      <w:r w:rsidRPr="00CF42A8">
        <w:rPr>
          <w:b/>
          <w:i/>
          <w:color w:val="000000"/>
          <w:kern w:val="2"/>
          <w:lang w:eastAsia="zh-CN"/>
        </w:rPr>
        <w:t>: UE</w:t>
      </w:r>
      <w:r w:rsidR="00644A24">
        <w:rPr>
          <w:b/>
          <w:i/>
          <w:color w:val="000000"/>
          <w:kern w:val="2"/>
          <w:lang w:eastAsia="zh-CN"/>
        </w:rPr>
        <w:t xml:space="preserve"> in RRC_IDLE/INACTIVE modes</w:t>
      </w:r>
      <w:r w:rsidRPr="00CF42A8">
        <w:rPr>
          <w:b/>
          <w:i/>
          <w:color w:val="000000"/>
          <w:kern w:val="2"/>
          <w:lang w:eastAsia="zh-CN"/>
        </w:rPr>
        <w:t xml:space="preserve"> is </w:t>
      </w:r>
      <w:r w:rsidR="0012025A">
        <w:rPr>
          <w:b/>
          <w:i/>
          <w:color w:val="000000"/>
          <w:kern w:val="2"/>
          <w:lang w:eastAsia="zh-CN"/>
        </w:rPr>
        <w:t>NOT</w:t>
      </w:r>
      <w:r w:rsidRPr="00CF42A8">
        <w:rPr>
          <w:b/>
          <w:i/>
          <w:color w:val="000000"/>
          <w:kern w:val="2"/>
          <w:lang w:eastAsia="zh-CN"/>
        </w:rPr>
        <w:t xml:space="preserve"> r</w:t>
      </w:r>
      <w:proofErr w:type="spellStart"/>
      <w:r w:rsidRPr="00CF42A8">
        <w:rPr>
          <w:b/>
          <w:bCs/>
          <w:i/>
          <w:color w:val="000000"/>
          <w:kern w:val="2"/>
          <w:lang w:val="en-GB" w:eastAsia="zh-CN"/>
        </w:rPr>
        <w:t>equired</w:t>
      </w:r>
      <w:proofErr w:type="spellEnd"/>
      <w:r w:rsidRPr="00CF42A8">
        <w:rPr>
          <w:b/>
          <w:bCs/>
          <w:i/>
          <w:color w:val="000000"/>
          <w:kern w:val="2"/>
          <w:lang w:val="en-GB" w:eastAsia="zh-CN"/>
        </w:rPr>
        <w:t xml:space="preserve"> to support reception of </w:t>
      </w:r>
      <w:proofErr w:type="spellStart"/>
      <w:r w:rsidRPr="00CF42A8">
        <w:rPr>
          <w:b/>
          <w:bCs/>
          <w:i/>
          <w:color w:val="000000"/>
          <w:kern w:val="2"/>
          <w:lang w:val="en-GB" w:eastAsia="zh-CN"/>
        </w:rPr>
        <w:t>FDMed</w:t>
      </w:r>
      <w:proofErr w:type="spellEnd"/>
      <w:r w:rsidRPr="00CF42A8">
        <w:rPr>
          <w:b/>
          <w:bCs/>
          <w:i/>
          <w:color w:val="000000"/>
          <w:kern w:val="2"/>
          <w:lang w:val="en-GB" w:eastAsia="zh-CN"/>
        </w:rPr>
        <w:t xml:space="preserve"> MCCH/MTCH PDSCH and </w:t>
      </w:r>
      <w:r>
        <w:rPr>
          <w:b/>
          <w:bCs/>
          <w:i/>
          <w:color w:val="000000"/>
          <w:kern w:val="2"/>
          <w:lang w:val="en-GB" w:eastAsia="zh-CN"/>
        </w:rPr>
        <w:t>RAR</w:t>
      </w:r>
      <w:r w:rsidRPr="00CF42A8">
        <w:rPr>
          <w:b/>
          <w:bCs/>
          <w:i/>
          <w:color w:val="000000"/>
          <w:kern w:val="2"/>
          <w:lang w:val="en-GB" w:eastAsia="zh-CN"/>
        </w:rPr>
        <w:t xml:space="preserve"> PDSCH </w:t>
      </w:r>
      <w:r w:rsidR="005A3CAA">
        <w:rPr>
          <w:b/>
          <w:bCs/>
          <w:i/>
          <w:color w:val="000000"/>
          <w:kern w:val="2"/>
          <w:lang w:val="en-GB" w:eastAsia="zh-CN"/>
        </w:rPr>
        <w:t>in</w:t>
      </w:r>
      <w:r w:rsidRPr="00CF42A8">
        <w:rPr>
          <w:b/>
          <w:bCs/>
          <w:i/>
          <w:color w:val="000000"/>
          <w:kern w:val="2"/>
          <w:lang w:val="en-GB" w:eastAsia="zh-CN"/>
        </w:rPr>
        <w:t xml:space="preserve"> PCell.</w:t>
      </w:r>
    </w:p>
    <w:p w14:paraId="18D273FE" w14:textId="03A5C21E" w:rsidR="00C83774" w:rsidRDefault="00C83774" w:rsidP="00CF42A8">
      <w:pPr>
        <w:rPr>
          <w:color w:val="000000"/>
          <w:kern w:val="2"/>
          <w:lang w:val="en-GB" w:eastAsia="zh-CN"/>
        </w:rPr>
      </w:pPr>
      <w:r w:rsidRPr="00CF42A8">
        <w:rPr>
          <w:bCs/>
          <w:color w:val="000000"/>
          <w:kern w:val="2"/>
          <w:lang w:val="en-GB" w:eastAsia="zh-CN"/>
        </w:rPr>
        <w:t xml:space="preserve">In addition, </w:t>
      </w:r>
      <w:r>
        <w:rPr>
          <w:bCs/>
          <w:color w:val="000000"/>
          <w:kern w:val="2"/>
          <w:lang w:val="en-GB" w:eastAsia="zh-CN"/>
        </w:rPr>
        <w:t xml:space="preserve">the requirement for UE </w:t>
      </w:r>
      <w:r w:rsidR="001B77E5">
        <w:rPr>
          <w:bCs/>
          <w:color w:val="000000"/>
          <w:kern w:val="2"/>
          <w:lang w:val="en-GB" w:eastAsia="zh-CN"/>
        </w:rPr>
        <w:t>receiving multicast in RRC_CONN</w:t>
      </w:r>
      <w:r>
        <w:rPr>
          <w:bCs/>
          <w:color w:val="000000"/>
          <w:kern w:val="2"/>
          <w:lang w:val="en-GB" w:eastAsia="zh-CN"/>
        </w:rPr>
        <w:t xml:space="preserve">ECTED state is not clear either, </w:t>
      </w:r>
      <w:proofErr w:type="spellStart"/>
      <w:r>
        <w:rPr>
          <w:bCs/>
          <w:color w:val="000000"/>
          <w:kern w:val="2"/>
          <w:lang w:val="en-GB" w:eastAsia="zh-CN"/>
        </w:rPr>
        <w:t>e.g</w:t>
      </w:r>
      <w:proofErr w:type="spellEnd"/>
      <w:r>
        <w:rPr>
          <w:bCs/>
          <w:color w:val="000000"/>
          <w:kern w:val="2"/>
          <w:lang w:val="en-GB" w:eastAsia="zh-CN"/>
        </w:rPr>
        <w:t>, with SI, paging</w:t>
      </w:r>
      <w:r w:rsidR="0012025A">
        <w:rPr>
          <w:bCs/>
          <w:color w:val="000000"/>
          <w:kern w:val="2"/>
          <w:lang w:val="en-GB" w:eastAsia="zh-CN"/>
        </w:rPr>
        <w:t>, and PBCH, considering the requirements</w:t>
      </w:r>
      <w:r w:rsidR="009C6806">
        <w:rPr>
          <w:bCs/>
          <w:color w:val="000000"/>
          <w:kern w:val="2"/>
          <w:lang w:val="en-GB" w:eastAsia="zh-CN"/>
        </w:rPr>
        <w:t xml:space="preserve"> </w:t>
      </w:r>
      <w:r w:rsidR="009C6806">
        <w:rPr>
          <w:bCs/>
          <w:color w:val="000000"/>
          <w:kern w:val="2"/>
          <w:lang w:val="en-GB" w:eastAsia="zh-CN"/>
        </w:rPr>
        <w:fldChar w:fldCharType="begin"/>
      </w:r>
      <w:r w:rsidR="009C6806">
        <w:rPr>
          <w:bCs/>
          <w:color w:val="000000"/>
          <w:kern w:val="2"/>
          <w:lang w:val="en-GB" w:eastAsia="zh-CN"/>
        </w:rPr>
        <w:instrText xml:space="preserve"> REF _Ref101343792 \n \h </w:instrText>
      </w:r>
      <w:r w:rsidR="009C6806">
        <w:rPr>
          <w:bCs/>
          <w:color w:val="000000"/>
          <w:kern w:val="2"/>
          <w:lang w:val="en-GB" w:eastAsia="zh-CN"/>
        </w:rPr>
      </w:r>
      <w:r w:rsidR="009C6806">
        <w:rPr>
          <w:bCs/>
          <w:color w:val="000000"/>
          <w:kern w:val="2"/>
          <w:lang w:val="en-GB" w:eastAsia="zh-CN"/>
        </w:rPr>
        <w:fldChar w:fldCharType="separate"/>
      </w:r>
      <w:r w:rsidR="009C6806">
        <w:rPr>
          <w:bCs/>
          <w:color w:val="000000"/>
          <w:kern w:val="2"/>
          <w:lang w:val="en-GB" w:eastAsia="zh-CN"/>
        </w:rPr>
        <w:t>[3]</w:t>
      </w:r>
      <w:r w:rsidR="009C6806">
        <w:rPr>
          <w:bCs/>
          <w:color w:val="000000"/>
          <w:kern w:val="2"/>
          <w:lang w:val="en-GB" w:eastAsia="zh-CN"/>
        </w:rPr>
        <w:fldChar w:fldCharType="end"/>
      </w:r>
      <w:r w:rsidR="0012025A">
        <w:rPr>
          <w:bCs/>
          <w:color w:val="000000"/>
          <w:kern w:val="2"/>
          <w:lang w:val="en-GB" w:eastAsia="zh-CN"/>
        </w:rPr>
        <w:t xml:space="preserve"> that have been defined for UE in </w:t>
      </w:r>
      <w:r w:rsidR="0012025A">
        <w:rPr>
          <w:bCs/>
          <w:color w:val="000000"/>
          <w:kern w:val="2"/>
          <w:lang w:val="en-GB" w:eastAsia="zh-CN"/>
        </w:rPr>
        <w:lastRenderedPageBreak/>
        <w:t>RRC_CONNECTED</w:t>
      </w:r>
      <w:r w:rsidR="0095057D">
        <w:rPr>
          <w:bCs/>
          <w:color w:val="000000"/>
          <w:kern w:val="2"/>
          <w:lang w:val="en-GB" w:eastAsia="zh-CN"/>
        </w:rPr>
        <w:t xml:space="preserve">, </w:t>
      </w:r>
      <w:r w:rsidR="00F57F94">
        <w:rPr>
          <w:bCs/>
          <w:color w:val="000000"/>
          <w:kern w:val="2"/>
          <w:lang w:val="en-GB" w:eastAsia="zh-CN"/>
        </w:rPr>
        <w:t xml:space="preserve">so </w:t>
      </w:r>
      <w:r w:rsidR="0095057D">
        <w:rPr>
          <w:bCs/>
          <w:color w:val="000000"/>
          <w:kern w:val="2"/>
          <w:lang w:val="en-GB" w:eastAsia="zh-CN"/>
        </w:rPr>
        <w:t>UE is NOT required to support the channel combinations in RRC_CONNECTED state when receiving multicast PDSCH:</w:t>
      </w:r>
    </w:p>
    <w:p w14:paraId="507A5F94" w14:textId="21BC2583" w:rsidR="005C5DF7" w:rsidRDefault="005C5DF7" w:rsidP="005C5DF7">
      <w:pPr>
        <w:rPr>
          <w:b/>
          <w:bCs/>
          <w:i/>
          <w:lang w:val="en-GB" w:eastAsia="zh-CN"/>
        </w:rPr>
      </w:pPr>
      <w:r w:rsidRPr="005C5DF7">
        <w:rPr>
          <w:b/>
          <w:i/>
          <w:u w:val="single"/>
          <w:lang w:eastAsia="zh-CN"/>
        </w:rPr>
        <w:t>Proposal</w:t>
      </w:r>
      <w:r w:rsidR="00053D4D">
        <w:rPr>
          <w:b/>
          <w:i/>
          <w:u w:val="single"/>
          <w:lang w:eastAsia="zh-CN"/>
        </w:rPr>
        <w:t xml:space="preserve"> 6</w:t>
      </w:r>
      <w:r w:rsidRPr="005C5DF7">
        <w:rPr>
          <w:b/>
          <w:i/>
          <w:lang w:eastAsia="zh-CN"/>
        </w:rPr>
        <w:t>: UE in RRC_</w:t>
      </w:r>
      <w:r>
        <w:rPr>
          <w:b/>
          <w:i/>
          <w:lang w:eastAsia="zh-CN"/>
        </w:rPr>
        <w:t>CONNECTED</w:t>
      </w:r>
      <w:r w:rsidRPr="005C5DF7">
        <w:rPr>
          <w:b/>
          <w:i/>
          <w:lang w:eastAsia="zh-CN"/>
        </w:rPr>
        <w:t xml:space="preserve"> is </w:t>
      </w:r>
      <w:r w:rsidR="0012025A">
        <w:rPr>
          <w:b/>
          <w:i/>
          <w:lang w:eastAsia="zh-CN"/>
        </w:rPr>
        <w:t>NOT</w:t>
      </w:r>
      <w:r w:rsidRPr="005C5DF7">
        <w:rPr>
          <w:b/>
          <w:i/>
          <w:lang w:eastAsia="zh-CN"/>
        </w:rPr>
        <w:t xml:space="preserve"> r</w:t>
      </w:r>
      <w:proofErr w:type="spellStart"/>
      <w:r w:rsidRPr="005C5DF7">
        <w:rPr>
          <w:b/>
          <w:bCs/>
          <w:i/>
          <w:lang w:val="en-GB" w:eastAsia="zh-CN"/>
        </w:rPr>
        <w:t>equired</w:t>
      </w:r>
      <w:proofErr w:type="spellEnd"/>
      <w:r w:rsidRPr="005C5DF7">
        <w:rPr>
          <w:b/>
          <w:bCs/>
          <w:i/>
          <w:lang w:val="en-GB" w:eastAsia="zh-CN"/>
        </w:rPr>
        <w:t xml:space="preserve"> to support reception of </w:t>
      </w:r>
      <w:proofErr w:type="spellStart"/>
      <w:r w:rsidRPr="005C5DF7">
        <w:rPr>
          <w:b/>
          <w:bCs/>
          <w:i/>
          <w:lang w:val="en-GB" w:eastAsia="zh-CN"/>
        </w:rPr>
        <w:t>FDMed</w:t>
      </w:r>
      <w:proofErr w:type="spellEnd"/>
      <w:r>
        <w:rPr>
          <w:b/>
          <w:bCs/>
          <w:i/>
          <w:lang w:val="en-GB" w:eastAsia="zh-CN"/>
        </w:rPr>
        <w:t xml:space="preserve"> </w:t>
      </w:r>
      <w:r w:rsidR="0012025A">
        <w:rPr>
          <w:b/>
          <w:bCs/>
          <w:i/>
          <w:lang w:val="en-GB" w:eastAsia="zh-CN"/>
        </w:rPr>
        <w:t xml:space="preserve">multicast PDSCHs in PCell or SCell. </w:t>
      </w:r>
    </w:p>
    <w:p w14:paraId="59FD0954" w14:textId="455E9ED8" w:rsidR="0012025A" w:rsidRDefault="0012025A" w:rsidP="005C5DF7">
      <w:pPr>
        <w:rPr>
          <w:b/>
          <w:bCs/>
          <w:i/>
          <w:lang w:val="en-GB" w:eastAsia="zh-CN"/>
        </w:rPr>
      </w:pPr>
      <w:r w:rsidRPr="00CF42A8">
        <w:rPr>
          <w:b/>
          <w:bCs/>
          <w:i/>
          <w:u w:val="single"/>
          <w:lang w:val="en-GB" w:eastAsia="zh-CN"/>
        </w:rPr>
        <w:t>Proposal</w:t>
      </w:r>
      <w:r w:rsidR="00053D4D" w:rsidRPr="00CF42A8">
        <w:rPr>
          <w:b/>
          <w:bCs/>
          <w:i/>
          <w:u w:val="single"/>
          <w:lang w:val="en-GB" w:eastAsia="zh-CN"/>
        </w:rPr>
        <w:t xml:space="preserve"> 7</w:t>
      </w:r>
      <w:r>
        <w:rPr>
          <w:b/>
          <w:bCs/>
          <w:i/>
          <w:lang w:val="en-GB" w:eastAsia="zh-CN"/>
        </w:rPr>
        <w:t xml:space="preserve">: UE in </w:t>
      </w:r>
      <w:r w:rsidRPr="0012025A">
        <w:rPr>
          <w:b/>
          <w:bCs/>
          <w:i/>
          <w:lang w:eastAsia="zh-CN"/>
        </w:rPr>
        <w:t>RRC_CONNECTED is NOT r</w:t>
      </w:r>
      <w:proofErr w:type="spellStart"/>
      <w:r w:rsidRPr="0012025A">
        <w:rPr>
          <w:b/>
          <w:bCs/>
          <w:i/>
          <w:lang w:val="en-GB" w:eastAsia="zh-CN"/>
        </w:rPr>
        <w:t>equired</w:t>
      </w:r>
      <w:proofErr w:type="spellEnd"/>
      <w:r w:rsidRPr="0012025A">
        <w:rPr>
          <w:b/>
          <w:bCs/>
          <w:i/>
          <w:lang w:val="en-GB" w:eastAsia="zh-CN"/>
        </w:rPr>
        <w:t xml:space="preserve"> to support reception of </w:t>
      </w:r>
      <w:proofErr w:type="spellStart"/>
      <w:r w:rsidRPr="0012025A">
        <w:rPr>
          <w:b/>
          <w:bCs/>
          <w:i/>
          <w:lang w:val="en-GB" w:eastAsia="zh-CN"/>
        </w:rPr>
        <w:t>FDMed</w:t>
      </w:r>
      <w:proofErr w:type="spellEnd"/>
      <w:r w:rsidRPr="0012025A">
        <w:rPr>
          <w:b/>
          <w:bCs/>
          <w:i/>
          <w:lang w:val="en-GB" w:eastAsia="zh-CN"/>
        </w:rPr>
        <w:t xml:space="preserve"> multicast PDSCH</w:t>
      </w:r>
      <w:r>
        <w:rPr>
          <w:b/>
          <w:bCs/>
          <w:i/>
          <w:lang w:val="en-GB" w:eastAsia="zh-CN"/>
        </w:rPr>
        <w:t xml:space="preserve"> and PBCH </w:t>
      </w:r>
      <w:r w:rsidRPr="0012025A">
        <w:rPr>
          <w:b/>
          <w:bCs/>
          <w:i/>
          <w:lang w:val="en-GB" w:eastAsia="zh-CN"/>
        </w:rPr>
        <w:t>in PCell.</w:t>
      </w:r>
    </w:p>
    <w:p w14:paraId="34A9AE66" w14:textId="6281687E" w:rsidR="0012025A" w:rsidRDefault="0012025A" w:rsidP="0012025A">
      <w:pPr>
        <w:rPr>
          <w:b/>
          <w:bCs/>
          <w:i/>
          <w:lang w:val="en-GB" w:eastAsia="zh-CN"/>
        </w:rPr>
      </w:pPr>
      <w:r w:rsidRPr="00CF42A8">
        <w:rPr>
          <w:b/>
          <w:bCs/>
          <w:i/>
          <w:u w:val="single"/>
          <w:lang w:val="en-GB" w:eastAsia="zh-CN"/>
        </w:rPr>
        <w:t>Proposal</w:t>
      </w:r>
      <w:r w:rsidR="00053D4D" w:rsidRPr="00CF42A8">
        <w:rPr>
          <w:b/>
          <w:bCs/>
          <w:i/>
          <w:u w:val="single"/>
          <w:lang w:val="en-GB" w:eastAsia="zh-CN"/>
        </w:rPr>
        <w:t xml:space="preserve"> 8</w:t>
      </w:r>
      <w:r w:rsidRPr="0012025A">
        <w:rPr>
          <w:b/>
          <w:bCs/>
          <w:i/>
          <w:lang w:val="en-GB" w:eastAsia="zh-CN"/>
        </w:rPr>
        <w:t xml:space="preserve">: UE in </w:t>
      </w:r>
      <w:r w:rsidRPr="0012025A">
        <w:rPr>
          <w:b/>
          <w:bCs/>
          <w:i/>
          <w:lang w:eastAsia="zh-CN"/>
        </w:rPr>
        <w:t>RRC_CONNECTED is NOT r</w:t>
      </w:r>
      <w:proofErr w:type="spellStart"/>
      <w:r w:rsidRPr="0012025A">
        <w:rPr>
          <w:b/>
          <w:bCs/>
          <w:i/>
          <w:lang w:val="en-GB" w:eastAsia="zh-CN"/>
        </w:rPr>
        <w:t>equired</w:t>
      </w:r>
      <w:proofErr w:type="spellEnd"/>
      <w:r w:rsidRPr="0012025A">
        <w:rPr>
          <w:b/>
          <w:bCs/>
          <w:i/>
          <w:lang w:val="en-GB" w:eastAsia="zh-CN"/>
        </w:rPr>
        <w:t xml:space="preserve"> to support reception of </w:t>
      </w:r>
      <w:proofErr w:type="spellStart"/>
      <w:r w:rsidRPr="0012025A">
        <w:rPr>
          <w:b/>
          <w:bCs/>
          <w:i/>
          <w:lang w:val="en-GB" w:eastAsia="zh-CN"/>
        </w:rPr>
        <w:t>FDMed</w:t>
      </w:r>
      <w:proofErr w:type="spellEnd"/>
      <w:r w:rsidRPr="0012025A">
        <w:rPr>
          <w:b/>
          <w:bCs/>
          <w:i/>
          <w:lang w:val="en-GB" w:eastAsia="zh-CN"/>
        </w:rPr>
        <w:t xml:space="preserve"> multicast PDSCH and </w:t>
      </w:r>
      <w:r>
        <w:rPr>
          <w:b/>
          <w:bCs/>
          <w:i/>
          <w:lang w:val="en-GB" w:eastAsia="zh-CN"/>
        </w:rPr>
        <w:t>SIB (including SIB1 and other SIBs)</w:t>
      </w:r>
      <w:r w:rsidRPr="0012025A">
        <w:rPr>
          <w:b/>
          <w:bCs/>
          <w:i/>
          <w:lang w:val="en-GB" w:eastAsia="zh-CN"/>
        </w:rPr>
        <w:t xml:space="preserve"> PDSCH in PCell.</w:t>
      </w:r>
    </w:p>
    <w:p w14:paraId="68C0395B" w14:textId="6F2AA8F2" w:rsidR="0012025A" w:rsidRPr="0012025A" w:rsidRDefault="0012025A" w:rsidP="0012025A">
      <w:pPr>
        <w:rPr>
          <w:b/>
          <w:bCs/>
          <w:i/>
          <w:lang w:val="en-GB" w:eastAsia="zh-CN"/>
        </w:rPr>
      </w:pPr>
      <w:r w:rsidRPr="00CF42A8">
        <w:rPr>
          <w:b/>
          <w:bCs/>
          <w:i/>
          <w:u w:val="single"/>
          <w:lang w:val="en-GB" w:eastAsia="zh-CN"/>
        </w:rPr>
        <w:t>Proposal</w:t>
      </w:r>
      <w:r w:rsidR="00053D4D" w:rsidRPr="00CF42A8">
        <w:rPr>
          <w:b/>
          <w:bCs/>
          <w:i/>
          <w:u w:val="single"/>
          <w:lang w:val="en-GB" w:eastAsia="zh-CN"/>
        </w:rPr>
        <w:t xml:space="preserve"> 9</w:t>
      </w:r>
      <w:r w:rsidRPr="0012025A">
        <w:rPr>
          <w:b/>
          <w:bCs/>
          <w:i/>
          <w:lang w:val="en-GB" w:eastAsia="zh-CN"/>
        </w:rPr>
        <w:t xml:space="preserve">: UE in </w:t>
      </w:r>
      <w:r w:rsidRPr="0012025A">
        <w:rPr>
          <w:b/>
          <w:bCs/>
          <w:i/>
          <w:lang w:eastAsia="zh-CN"/>
        </w:rPr>
        <w:t>RRC_CONNECTED is NOT r</w:t>
      </w:r>
      <w:proofErr w:type="spellStart"/>
      <w:r w:rsidRPr="0012025A">
        <w:rPr>
          <w:b/>
          <w:bCs/>
          <w:i/>
          <w:lang w:val="en-GB" w:eastAsia="zh-CN"/>
        </w:rPr>
        <w:t>equired</w:t>
      </w:r>
      <w:proofErr w:type="spellEnd"/>
      <w:r w:rsidRPr="0012025A">
        <w:rPr>
          <w:b/>
          <w:bCs/>
          <w:i/>
          <w:lang w:val="en-GB" w:eastAsia="zh-CN"/>
        </w:rPr>
        <w:t xml:space="preserve"> to support reception of </w:t>
      </w:r>
      <w:proofErr w:type="spellStart"/>
      <w:r w:rsidRPr="0012025A">
        <w:rPr>
          <w:b/>
          <w:bCs/>
          <w:i/>
          <w:lang w:val="en-GB" w:eastAsia="zh-CN"/>
        </w:rPr>
        <w:t>FDMed</w:t>
      </w:r>
      <w:proofErr w:type="spellEnd"/>
      <w:r w:rsidRPr="0012025A">
        <w:rPr>
          <w:b/>
          <w:bCs/>
          <w:i/>
          <w:lang w:val="en-GB" w:eastAsia="zh-CN"/>
        </w:rPr>
        <w:t xml:space="preserve"> multicast PDSCH and Paging PDSCH in PCell.</w:t>
      </w:r>
    </w:p>
    <w:p w14:paraId="4F2BFD53" w14:textId="0482D253" w:rsidR="00D67E5D" w:rsidRPr="00D67E5D" w:rsidRDefault="00D67E5D" w:rsidP="00D67E5D">
      <w:pPr>
        <w:rPr>
          <w:b/>
          <w:bCs/>
          <w:i/>
          <w:lang w:val="en-GB" w:eastAsia="zh-CN"/>
        </w:rPr>
      </w:pPr>
      <w:r w:rsidRPr="00D67E5D">
        <w:rPr>
          <w:b/>
          <w:bCs/>
          <w:i/>
          <w:u w:val="single"/>
          <w:lang w:val="en-GB" w:eastAsia="zh-CN"/>
        </w:rPr>
        <w:t xml:space="preserve">Proposal </w:t>
      </w:r>
      <w:r>
        <w:rPr>
          <w:b/>
          <w:bCs/>
          <w:i/>
          <w:u w:val="single"/>
          <w:lang w:val="en-GB" w:eastAsia="zh-CN"/>
        </w:rPr>
        <w:t>10</w:t>
      </w:r>
      <w:r w:rsidRPr="00D67E5D">
        <w:rPr>
          <w:b/>
          <w:bCs/>
          <w:i/>
          <w:lang w:val="en-GB" w:eastAsia="zh-CN"/>
        </w:rPr>
        <w:t xml:space="preserve">: UE in </w:t>
      </w:r>
      <w:r w:rsidRPr="00D67E5D">
        <w:rPr>
          <w:b/>
          <w:bCs/>
          <w:i/>
          <w:lang w:eastAsia="zh-CN"/>
        </w:rPr>
        <w:t>RRC_CONNECTED is NOT r</w:t>
      </w:r>
      <w:proofErr w:type="spellStart"/>
      <w:r w:rsidRPr="00D67E5D">
        <w:rPr>
          <w:b/>
          <w:bCs/>
          <w:i/>
          <w:lang w:val="en-GB" w:eastAsia="zh-CN"/>
        </w:rPr>
        <w:t>equired</w:t>
      </w:r>
      <w:proofErr w:type="spellEnd"/>
      <w:r w:rsidRPr="00D67E5D">
        <w:rPr>
          <w:b/>
          <w:bCs/>
          <w:i/>
          <w:lang w:val="en-GB" w:eastAsia="zh-CN"/>
        </w:rPr>
        <w:t xml:space="preserve"> to support reception of </w:t>
      </w:r>
      <w:proofErr w:type="spellStart"/>
      <w:r w:rsidRPr="00D67E5D">
        <w:rPr>
          <w:b/>
          <w:bCs/>
          <w:i/>
          <w:lang w:val="en-GB" w:eastAsia="zh-CN"/>
        </w:rPr>
        <w:t>FDMed</w:t>
      </w:r>
      <w:proofErr w:type="spellEnd"/>
      <w:r w:rsidRPr="00D67E5D">
        <w:rPr>
          <w:b/>
          <w:bCs/>
          <w:i/>
          <w:lang w:val="en-GB" w:eastAsia="zh-CN"/>
        </w:rPr>
        <w:t xml:space="preserve"> multicast PDSCH and MCCH/MTCH for broadcast in PCell or SCell.</w:t>
      </w:r>
    </w:p>
    <w:p w14:paraId="213C66F5" w14:textId="77777777" w:rsidR="0012025A" w:rsidRPr="00D67E5D" w:rsidRDefault="0012025A" w:rsidP="0012025A">
      <w:pPr>
        <w:rPr>
          <w:b/>
          <w:bCs/>
          <w:i/>
          <w:lang w:val="en-GB" w:eastAsia="zh-CN"/>
        </w:rPr>
      </w:pPr>
    </w:p>
    <w:p w14:paraId="1FA17188" w14:textId="09149FF1" w:rsidR="00C723E1" w:rsidRDefault="00C723E1" w:rsidP="000454FE">
      <w:pPr>
        <w:pStyle w:val="Heading1"/>
        <w:rPr>
          <w:lang w:eastAsia="zh-CN"/>
        </w:rPr>
      </w:pPr>
      <w:bookmarkStart w:id="54" w:name="_Ref124589665"/>
      <w:bookmarkStart w:id="55" w:name="_Ref71620620"/>
      <w:bookmarkStart w:id="56" w:name="_Ref124671424"/>
      <w:bookmarkStart w:id="57" w:name="_Ref129681832"/>
      <w:r>
        <w:rPr>
          <w:rFonts w:hint="eastAsia"/>
          <w:lang w:eastAsia="zh-CN"/>
        </w:rPr>
        <w:t>H</w:t>
      </w:r>
      <w:r>
        <w:rPr>
          <w:lang w:eastAsia="zh-CN"/>
        </w:rPr>
        <w:t xml:space="preserve">ARQ </w:t>
      </w:r>
      <w:r w:rsidR="001B77E5">
        <w:rPr>
          <w:lang w:eastAsia="zh-CN"/>
        </w:rPr>
        <w:t xml:space="preserve">Process </w:t>
      </w:r>
      <w:r>
        <w:rPr>
          <w:lang w:eastAsia="zh-CN"/>
        </w:rPr>
        <w:t>for MCCH</w:t>
      </w:r>
    </w:p>
    <w:p w14:paraId="55E15143" w14:textId="407D290B" w:rsidR="00E32A4B" w:rsidRPr="000165E1" w:rsidRDefault="00C674E3" w:rsidP="00D01615">
      <w:pPr>
        <w:autoSpaceDE/>
        <w:autoSpaceDN/>
        <w:adjustRightInd/>
        <w:snapToGrid/>
        <w:rPr>
          <w:lang w:eastAsia="zh-CN"/>
        </w:rPr>
      </w:pPr>
      <w:r w:rsidRPr="000165E1">
        <w:rPr>
          <w:rFonts w:hint="cs"/>
          <w:lang w:eastAsia="zh-CN"/>
        </w:rPr>
        <w:t>R</w:t>
      </w:r>
      <w:r w:rsidRPr="000165E1">
        <w:rPr>
          <w:lang w:eastAsia="zh-CN"/>
        </w:rPr>
        <w:t xml:space="preserve">egarding </w:t>
      </w:r>
      <w:proofErr w:type="gramStart"/>
      <w:r w:rsidRPr="000165E1">
        <w:rPr>
          <w:lang w:eastAsia="zh-CN"/>
        </w:rPr>
        <w:t>the most</w:t>
      </w:r>
      <w:proofErr w:type="gramEnd"/>
      <w:r w:rsidRPr="000165E1">
        <w:rPr>
          <w:lang w:eastAsia="zh-CN"/>
        </w:rPr>
        <w:t xml:space="preserve"> number of PDCCHs UE can buffer and process before receiving PDSCH, the number is 16 including the DCI schedules </w:t>
      </w:r>
      <w:r w:rsidRPr="000165E1">
        <w:rPr>
          <w:lang w:val="en-GB" w:eastAsia="zh-CN"/>
        </w:rPr>
        <w:t>C-RNTI, CS-RNTI</w:t>
      </w:r>
      <w:r w:rsidRPr="000165E1">
        <w:rPr>
          <w:rFonts w:eastAsia="Batang"/>
          <w:lang w:val="en-GB" w:eastAsia="ja-JP"/>
        </w:rPr>
        <w:t xml:space="preserve"> and </w:t>
      </w:r>
      <w:r w:rsidRPr="000165E1">
        <w:rPr>
          <w:lang w:val="en-GB" w:eastAsia="zh-CN"/>
        </w:rPr>
        <w:t>MCS-C-RNTI for unicast. Given it was agreed that additional HARQ process(es) is(are) not introduced for Rel-17 MBS broadcast reception on serving cell</w:t>
      </w:r>
      <w:r w:rsidR="00E32A4B" w:rsidRPr="000165E1">
        <w:rPr>
          <w:lang w:val="en-GB" w:eastAsia="zh-CN"/>
        </w:rPr>
        <w:t xml:space="preserve">, the DCI </w:t>
      </w:r>
      <w:r w:rsidR="00E32A4B" w:rsidRPr="000165E1">
        <w:rPr>
          <w:lang w:eastAsia="zh-CN"/>
        </w:rPr>
        <w:t>scheduling broadcast (i.e., scrambled by MCCH-RNTI</w:t>
      </w:r>
      <w:r w:rsidR="008B778C" w:rsidRPr="000165E1">
        <w:rPr>
          <w:lang w:eastAsia="zh-CN"/>
        </w:rPr>
        <w:t xml:space="preserve"> for MCCH</w:t>
      </w:r>
      <w:r w:rsidR="00E32A4B" w:rsidRPr="000165E1">
        <w:rPr>
          <w:lang w:eastAsia="zh-CN"/>
        </w:rPr>
        <w:t xml:space="preserve"> and </w:t>
      </w:r>
      <w:r w:rsidR="008B778C" w:rsidRPr="000165E1">
        <w:rPr>
          <w:lang w:eastAsia="zh-CN"/>
        </w:rPr>
        <w:t>G</w:t>
      </w:r>
      <w:r w:rsidR="00E32A4B" w:rsidRPr="000165E1">
        <w:rPr>
          <w:lang w:eastAsia="zh-CN"/>
        </w:rPr>
        <w:t>-RNTI</w:t>
      </w:r>
      <w:r w:rsidR="008B778C" w:rsidRPr="000165E1">
        <w:rPr>
          <w:lang w:eastAsia="zh-CN"/>
        </w:rPr>
        <w:t xml:space="preserve"> for MTCH</w:t>
      </w:r>
      <w:r w:rsidR="00E32A4B" w:rsidRPr="000165E1">
        <w:rPr>
          <w:lang w:eastAsia="zh-CN"/>
        </w:rPr>
        <w:t xml:space="preserve">) and multicast (i.e., scrambled by G-RNTI) should also be counted </w:t>
      </w:r>
      <w:r w:rsidR="00D01615" w:rsidRPr="000165E1">
        <w:rPr>
          <w:lang w:eastAsia="zh-CN"/>
        </w:rPr>
        <w:t>in</w:t>
      </w:r>
      <w:r w:rsidR="00E32A4B" w:rsidRPr="000165E1">
        <w:rPr>
          <w:lang w:eastAsia="zh-CN"/>
        </w:rPr>
        <w:t xml:space="preserve">to the maximum number of 16. </w:t>
      </w:r>
    </w:p>
    <w:p w14:paraId="1C9C521B" w14:textId="242FFD36" w:rsidR="00D01615" w:rsidRPr="000165E1" w:rsidRDefault="00D01615" w:rsidP="00D01615">
      <w:pPr>
        <w:autoSpaceDE/>
        <w:autoSpaceDN/>
        <w:adjustRightInd/>
        <w:snapToGrid/>
        <w:rPr>
          <w:lang w:eastAsia="zh-CN"/>
        </w:rPr>
      </w:pPr>
      <w:r w:rsidRPr="000165E1">
        <w:rPr>
          <w:rFonts w:hint="eastAsia"/>
          <w:lang w:eastAsia="zh-CN"/>
        </w:rPr>
        <w:t>T</w:t>
      </w:r>
      <w:r w:rsidRPr="000165E1">
        <w:rPr>
          <w:lang w:eastAsia="zh-CN"/>
        </w:rPr>
        <w:t>he following two TPs were agreed in the last meeting with one for multicast and the other for broadcast</w:t>
      </w:r>
      <w:r w:rsidR="00C2439C" w:rsidRPr="000165E1">
        <w:rPr>
          <w:lang w:eastAsia="zh-CN"/>
        </w:rPr>
        <w:t xml:space="preserve"> with FFS on MCCH</w:t>
      </w:r>
      <w:r w:rsidRPr="000165E1">
        <w:rPr>
          <w:lang w:eastAsia="zh-CN"/>
        </w:rPr>
        <w:t>. However, the current specification TS 38.213 v17.</w:t>
      </w:r>
      <w:r w:rsidR="000165E1" w:rsidRPr="000165E1">
        <w:rPr>
          <w:lang w:eastAsia="zh-CN"/>
        </w:rPr>
        <w:t>1.0</w:t>
      </w:r>
      <w:r w:rsidRPr="000165E1">
        <w:rPr>
          <w:lang w:eastAsia="zh-CN"/>
        </w:rPr>
        <w:t xml:space="preserve"> only</w:t>
      </w:r>
      <w:r w:rsidR="000165E1" w:rsidRPr="000165E1">
        <w:rPr>
          <w:lang w:eastAsia="zh-CN"/>
        </w:rPr>
        <w:t xml:space="preserve"> reflected</w:t>
      </w:r>
      <w:r w:rsidRPr="000165E1">
        <w:rPr>
          <w:lang w:eastAsia="zh-CN"/>
        </w:rPr>
        <w:t xml:space="preserve"> the first</w:t>
      </w:r>
      <w:r w:rsidR="000165E1" w:rsidRPr="000165E1">
        <w:rPr>
          <w:lang w:eastAsia="zh-CN"/>
        </w:rPr>
        <w:t xml:space="preserve"> agreement</w:t>
      </w:r>
      <w:r w:rsidRPr="000165E1">
        <w:rPr>
          <w:lang w:eastAsia="zh-CN"/>
        </w:rPr>
        <w:t xml:space="preserve">. </w:t>
      </w:r>
      <w:r w:rsidR="000165E1" w:rsidRPr="000165E1">
        <w:rPr>
          <w:lang w:eastAsia="zh-CN"/>
        </w:rPr>
        <w:t xml:space="preserve">The case of receiving broadcast should be clarified into specification including MCCH-RNTI. If MCCH-RNTI is not included, it could be misleading that UE has additional capability of handling DCI scheduling MCCH on top of the maximum number of 16, which contradicts the agreement that </w:t>
      </w:r>
      <w:r w:rsidR="000165E1" w:rsidRPr="000165E1">
        <w:rPr>
          <w:lang w:val="en-GB" w:eastAsia="zh-CN"/>
        </w:rPr>
        <w:t>additional HARQ process(es) is(are) not introduced for Rel-17 MBS broadcast reception</w:t>
      </w:r>
      <w:r w:rsidR="000165E1">
        <w:rPr>
          <w:lang w:val="en-GB" w:eastAsia="zh-CN"/>
        </w:rPr>
        <w:t xml:space="preserve">. Accordingly, TP#5 is proposed for clarifying this. </w:t>
      </w:r>
    </w:p>
    <w:p w14:paraId="1C279306" w14:textId="77777777" w:rsidR="006B005C" w:rsidRDefault="006B005C" w:rsidP="00DD1E67">
      <w:pPr>
        <w:autoSpaceDE/>
        <w:autoSpaceDN/>
        <w:adjustRightInd/>
        <w:snapToGrid/>
        <w:spacing w:after="0"/>
        <w:rPr>
          <w:rFonts w:ascii="SimSun" w:hAnsi="SimSun" w:cs="SimSun"/>
          <w:color w:val="FF0000"/>
          <w:lang w:eastAsia="zh-CN"/>
        </w:rPr>
      </w:pPr>
    </w:p>
    <w:tbl>
      <w:tblPr>
        <w:tblStyle w:val="TableGrid"/>
        <w:tblW w:w="0" w:type="auto"/>
        <w:tblLook w:val="04A0" w:firstRow="1" w:lastRow="0" w:firstColumn="1" w:lastColumn="0" w:noHBand="0" w:noVBand="1"/>
      </w:tblPr>
      <w:tblGrid>
        <w:gridCol w:w="9307"/>
      </w:tblGrid>
      <w:tr w:rsidR="006B005C" w14:paraId="6F956754" w14:textId="77777777" w:rsidTr="006B005C">
        <w:tc>
          <w:tcPr>
            <w:tcW w:w="9307" w:type="dxa"/>
          </w:tcPr>
          <w:p w14:paraId="66DA97B5" w14:textId="77777777" w:rsidR="006B005C" w:rsidRPr="006B005C" w:rsidRDefault="006B005C" w:rsidP="006B005C">
            <w:pPr>
              <w:autoSpaceDE/>
              <w:autoSpaceDN/>
              <w:adjustRightInd/>
              <w:snapToGrid/>
              <w:spacing w:after="0"/>
              <w:jc w:val="left"/>
              <w:rPr>
                <w:rFonts w:ascii="Times" w:eastAsia="Batang" w:hAnsi="Times"/>
                <w:b/>
                <w:bCs/>
                <w:i/>
                <w:sz w:val="20"/>
                <w:szCs w:val="24"/>
                <w:lang w:val="en-GB" w:eastAsia="zh-CN"/>
              </w:rPr>
            </w:pPr>
            <w:r w:rsidRPr="006B005C">
              <w:rPr>
                <w:rFonts w:ascii="Times" w:eastAsia="Batang" w:hAnsi="Times"/>
                <w:b/>
                <w:bCs/>
                <w:i/>
                <w:sz w:val="20"/>
                <w:szCs w:val="24"/>
                <w:highlight w:val="green"/>
                <w:lang w:val="en-GB" w:eastAsia="zh-CN"/>
              </w:rPr>
              <w:t>Agreement</w:t>
            </w:r>
          </w:p>
          <w:p w14:paraId="6AFAF7E2" w14:textId="77777777" w:rsidR="006B005C" w:rsidRPr="006B005C" w:rsidRDefault="006B005C" w:rsidP="006B005C">
            <w:pPr>
              <w:autoSpaceDE/>
              <w:autoSpaceDN/>
              <w:adjustRightInd/>
              <w:snapToGrid/>
              <w:spacing w:after="0"/>
              <w:jc w:val="left"/>
              <w:rPr>
                <w:rFonts w:ascii="Times" w:eastAsia="Batang" w:hAnsi="Times"/>
                <w:i/>
                <w:sz w:val="20"/>
                <w:szCs w:val="24"/>
                <w:lang w:val="en-GB" w:eastAsia="x-none"/>
              </w:rPr>
            </w:pPr>
            <w:r w:rsidRPr="006B005C">
              <w:rPr>
                <w:rFonts w:ascii="Times" w:eastAsia="Batang" w:hAnsi="Times"/>
                <w:i/>
                <w:sz w:val="20"/>
                <w:szCs w:val="24"/>
                <w:lang w:val="en-GB" w:eastAsia="x-none"/>
              </w:rPr>
              <w:t>For RRC_CONNECTED UEs, a multicast PDCCH to schedule a multicast PDSCH is counted as a unicast DCI to schedule a unicast PDSCH.</w:t>
            </w:r>
          </w:p>
          <w:p w14:paraId="39047FFB" w14:textId="77777777" w:rsidR="006B005C" w:rsidRPr="006B005C" w:rsidRDefault="006B005C" w:rsidP="006B005C">
            <w:pPr>
              <w:numPr>
                <w:ilvl w:val="0"/>
                <w:numId w:val="31"/>
              </w:numPr>
              <w:overflowPunct w:val="0"/>
              <w:autoSpaceDE/>
              <w:autoSpaceDN/>
              <w:adjustRightInd/>
              <w:snapToGrid/>
              <w:spacing w:after="0"/>
              <w:contextualSpacing/>
              <w:jc w:val="left"/>
              <w:textAlignment w:val="baseline"/>
              <w:rPr>
                <w:rFonts w:ascii="Times" w:eastAsia="Batang" w:hAnsi="Times"/>
                <w:i/>
                <w:sz w:val="20"/>
                <w:szCs w:val="24"/>
                <w:lang w:val="en-GB" w:eastAsia="zh-CN"/>
              </w:rPr>
            </w:pPr>
            <w:r w:rsidRPr="006B005C">
              <w:rPr>
                <w:rFonts w:ascii="Times" w:eastAsia="Batang" w:hAnsi="Times"/>
                <w:i/>
                <w:sz w:val="20"/>
                <w:szCs w:val="24"/>
                <w:lang w:val="en-GB" w:eastAsia="zh-CN"/>
              </w:rPr>
              <w:t>Adopt the following TP for Clause 10.1 in TS 38.213:</w:t>
            </w:r>
          </w:p>
          <w:p w14:paraId="7CAE82CB" w14:textId="77777777" w:rsidR="006B005C" w:rsidRPr="006B005C" w:rsidRDefault="006B005C" w:rsidP="006B005C">
            <w:pPr>
              <w:autoSpaceDE/>
              <w:autoSpaceDN/>
              <w:adjustRightInd/>
              <w:snapToGrid/>
              <w:spacing w:after="0"/>
              <w:ind w:leftChars="300" w:left="660"/>
              <w:jc w:val="left"/>
              <w:rPr>
                <w:rFonts w:ascii="Times" w:eastAsia="Batang" w:hAnsi="Times"/>
                <w:i/>
                <w:color w:val="FF0000"/>
                <w:sz w:val="20"/>
                <w:szCs w:val="24"/>
                <w:lang w:val="en-GB"/>
              </w:rPr>
            </w:pPr>
            <w:r w:rsidRPr="006B005C">
              <w:rPr>
                <w:rFonts w:ascii="Times" w:eastAsia="Batang" w:hAnsi="Times"/>
                <w:i/>
                <w:color w:val="FF0000"/>
                <w:sz w:val="20"/>
                <w:szCs w:val="24"/>
                <w:lang w:val="en-GB"/>
              </w:rPr>
              <w:t>----------------- Start of TP ----------------</w:t>
            </w:r>
          </w:p>
          <w:p w14:paraId="4DDC91F1" w14:textId="77777777" w:rsidR="006B005C" w:rsidRPr="006B005C" w:rsidRDefault="006B005C" w:rsidP="006B005C">
            <w:pPr>
              <w:autoSpaceDE/>
              <w:autoSpaceDN/>
              <w:adjustRightInd/>
              <w:snapToGrid/>
              <w:spacing w:after="0"/>
              <w:ind w:leftChars="300" w:left="660"/>
              <w:jc w:val="left"/>
              <w:rPr>
                <w:rFonts w:ascii="Times" w:eastAsia="Batang" w:hAnsi="Times"/>
                <w:i/>
                <w:sz w:val="20"/>
                <w:szCs w:val="24"/>
                <w:lang w:val="en-GB" w:eastAsia="zh-CN"/>
              </w:rPr>
            </w:pPr>
            <w:r w:rsidRPr="006B005C">
              <w:rPr>
                <w:rFonts w:ascii="Times" w:eastAsia="Batang" w:hAnsi="Times"/>
                <w:i/>
                <w:sz w:val="20"/>
                <w:szCs w:val="24"/>
                <w:lang w:val="en-GB" w:eastAsia="zh-CN"/>
              </w:rPr>
              <w:t>10.1</w:t>
            </w:r>
            <w:r w:rsidRPr="006B005C">
              <w:rPr>
                <w:rFonts w:ascii="Times" w:eastAsia="Batang" w:hAnsi="Times"/>
                <w:i/>
                <w:sz w:val="20"/>
                <w:szCs w:val="24"/>
                <w:lang w:val="en-GB" w:eastAsia="zh-CN"/>
              </w:rPr>
              <w:tab/>
              <w:t>UE procedure for determining physical downlink control channel assignment</w:t>
            </w:r>
          </w:p>
          <w:p w14:paraId="21D7AF7B" w14:textId="77777777" w:rsidR="006B005C" w:rsidRPr="006B005C" w:rsidRDefault="006B005C" w:rsidP="006B005C">
            <w:pPr>
              <w:autoSpaceDE/>
              <w:autoSpaceDN/>
              <w:adjustRightInd/>
              <w:snapToGrid/>
              <w:spacing w:after="0"/>
              <w:ind w:leftChars="300" w:left="660"/>
              <w:jc w:val="center"/>
              <w:rPr>
                <w:rFonts w:ascii="Times" w:eastAsia="Batang" w:hAnsi="Times"/>
                <w:i/>
                <w:sz w:val="24"/>
                <w:szCs w:val="24"/>
                <w:lang w:val="en-GB"/>
              </w:rPr>
            </w:pPr>
            <w:r w:rsidRPr="006B005C">
              <w:rPr>
                <w:rFonts w:ascii="Times" w:eastAsia="Batang" w:hAnsi="Times"/>
                <w:b/>
                <w:bCs/>
                <w:i/>
                <w:color w:val="0070C0"/>
                <w:sz w:val="20"/>
                <w:szCs w:val="24"/>
                <w:lang w:val="en-GB"/>
              </w:rPr>
              <w:t>&lt;</w:t>
            </w:r>
            <w:r w:rsidRPr="006B005C">
              <w:rPr>
                <w:rFonts w:ascii="Times" w:eastAsia="Batang" w:hAnsi="Times"/>
                <w:i/>
                <w:color w:val="0070C0"/>
                <w:sz w:val="20"/>
                <w:szCs w:val="24"/>
                <w:lang w:val="en-GB"/>
              </w:rPr>
              <w:t>Unchanged text is omitted&gt;</w:t>
            </w:r>
          </w:p>
          <w:p w14:paraId="6A73CEDC" w14:textId="77777777" w:rsidR="006B005C" w:rsidRPr="006B005C" w:rsidRDefault="006B005C" w:rsidP="006B005C">
            <w:pPr>
              <w:autoSpaceDE/>
              <w:autoSpaceDN/>
              <w:adjustRightInd/>
              <w:snapToGrid/>
              <w:spacing w:after="0"/>
              <w:ind w:leftChars="300" w:left="660"/>
              <w:jc w:val="left"/>
              <w:rPr>
                <w:rFonts w:ascii="Times" w:eastAsia="MS Mincho" w:hAnsi="Times"/>
                <w:i/>
                <w:sz w:val="20"/>
                <w:szCs w:val="24"/>
                <w:lang w:val="en-GB" w:eastAsia="ja-JP"/>
              </w:rPr>
            </w:pPr>
            <w:r w:rsidRPr="006B005C">
              <w:rPr>
                <w:rFonts w:ascii="Times" w:eastAsia="Batang" w:hAnsi="Times"/>
                <w:i/>
                <w:sz w:val="20"/>
                <w:szCs w:val="24"/>
                <w:lang w:val="en-GB" w:eastAsia="ja-JP"/>
              </w:rPr>
              <w:t xml:space="preserve">For a scheduled cell and at any time, a UE expects to have received at most 16 PDCCHs for DCI formats with CRC scrambled by C-RNTI, CS-RNTI, </w:t>
            </w:r>
            <w:r w:rsidRPr="006B005C">
              <w:rPr>
                <w:rFonts w:ascii="Times" w:eastAsia="Batang" w:hAnsi="Times"/>
                <w:i/>
                <w:color w:val="FF0000"/>
                <w:sz w:val="20"/>
                <w:szCs w:val="24"/>
                <w:u w:val="single"/>
                <w:lang w:val="en-GB" w:eastAsia="ja-JP"/>
              </w:rPr>
              <w:t>G-RNTI</w:t>
            </w:r>
            <w:r w:rsidRPr="006B005C">
              <w:rPr>
                <w:rFonts w:ascii="Times" w:eastAsia="Batang" w:hAnsi="Times"/>
                <w:i/>
                <w:color w:val="ED7D31"/>
                <w:sz w:val="20"/>
                <w:szCs w:val="24"/>
                <w:u w:val="single"/>
                <w:lang w:val="en-GB" w:eastAsia="ja-JP"/>
              </w:rPr>
              <w:t xml:space="preserve"> for multicast</w:t>
            </w:r>
            <w:r w:rsidRPr="006B005C">
              <w:rPr>
                <w:rFonts w:ascii="Times" w:eastAsia="Batang" w:hAnsi="Times"/>
                <w:i/>
                <w:color w:val="FF0000"/>
                <w:sz w:val="20"/>
                <w:szCs w:val="24"/>
                <w:u w:val="single"/>
                <w:lang w:val="en-GB" w:eastAsia="ja-JP"/>
              </w:rPr>
              <w:t xml:space="preserve">, G-CS-RNTI </w:t>
            </w:r>
            <w:r w:rsidRPr="006B005C">
              <w:rPr>
                <w:rFonts w:ascii="Times" w:eastAsia="Batang" w:hAnsi="Times"/>
                <w:i/>
                <w:sz w:val="20"/>
                <w:szCs w:val="24"/>
                <w:lang w:val="en-GB" w:eastAsia="ja-JP"/>
              </w:rPr>
              <w:t>or MCS</w:t>
            </w:r>
            <w:r w:rsidRPr="006B005C">
              <w:rPr>
                <w:rFonts w:ascii="Times" w:eastAsia="DengXian" w:hAnsi="Times"/>
                <w:i/>
                <w:sz w:val="20"/>
                <w:szCs w:val="24"/>
                <w:lang w:val="en-GB" w:eastAsia="ja-JP"/>
              </w:rPr>
              <w:t>-C</w:t>
            </w:r>
            <w:r w:rsidRPr="006B005C">
              <w:rPr>
                <w:rFonts w:ascii="Times" w:eastAsia="Batang" w:hAnsi="Times"/>
                <w:i/>
                <w:sz w:val="20"/>
                <w:szCs w:val="24"/>
                <w:lang w:val="en-GB" w:eastAsia="ja-JP"/>
              </w:rPr>
              <w:t>-RNTI scheduling 16 PDSCH receptions for which the UE has not received any corresponding PDSCH symbol and at most 16 PDCCHs for DCI formats with CRC scrambled by C-RNTI, CS-RNTI, or MCS</w:t>
            </w:r>
            <w:r w:rsidRPr="006B005C">
              <w:rPr>
                <w:rFonts w:ascii="Times" w:eastAsia="DengXian" w:hAnsi="Times"/>
                <w:i/>
                <w:sz w:val="20"/>
                <w:szCs w:val="24"/>
                <w:lang w:val="en-GB" w:eastAsia="ja-JP"/>
              </w:rPr>
              <w:t>-C</w:t>
            </w:r>
            <w:r w:rsidRPr="006B005C">
              <w:rPr>
                <w:rFonts w:ascii="Times" w:eastAsia="Batang" w:hAnsi="Times"/>
                <w:i/>
                <w:sz w:val="20"/>
                <w:szCs w:val="24"/>
                <w:lang w:val="en-GB" w:eastAsia="ja-JP"/>
              </w:rPr>
              <w:t xml:space="preserve">-RNTI scheduling 16 PUSCH transmissions for which the UE has not transmitted any corresponding PUSCH symbol. </w:t>
            </w:r>
          </w:p>
          <w:p w14:paraId="77D3AB34" w14:textId="77777777" w:rsidR="006B005C" w:rsidRPr="006B005C" w:rsidRDefault="006B005C" w:rsidP="006B005C">
            <w:pPr>
              <w:autoSpaceDE/>
              <w:autoSpaceDN/>
              <w:adjustRightInd/>
              <w:snapToGrid/>
              <w:spacing w:after="0"/>
              <w:ind w:leftChars="300" w:left="660"/>
              <w:jc w:val="center"/>
              <w:rPr>
                <w:rFonts w:ascii="Times" w:eastAsia="Batang" w:hAnsi="Times"/>
                <w:i/>
                <w:sz w:val="24"/>
                <w:szCs w:val="24"/>
                <w:lang w:val="en-GB"/>
              </w:rPr>
            </w:pPr>
            <w:r w:rsidRPr="006B005C">
              <w:rPr>
                <w:rFonts w:ascii="Times" w:eastAsia="Batang" w:hAnsi="Times"/>
                <w:b/>
                <w:bCs/>
                <w:i/>
                <w:color w:val="0070C0"/>
                <w:sz w:val="20"/>
                <w:szCs w:val="24"/>
                <w:lang w:val="en-GB"/>
              </w:rPr>
              <w:t>&lt;</w:t>
            </w:r>
            <w:r w:rsidRPr="006B005C">
              <w:rPr>
                <w:rFonts w:ascii="Times" w:eastAsia="Batang" w:hAnsi="Times"/>
                <w:i/>
                <w:color w:val="0070C0"/>
                <w:sz w:val="20"/>
                <w:szCs w:val="24"/>
                <w:lang w:val="en-GB"/>
              </w:rPr>
              <w:t>Unchanged text is omitted&gt;</w:t>
            </w:r>
          </w:p>
          <w:p w14:paraId="0E5BEF91" w14:textId="77777777" w:rsidR="006B005C" w:rsidRPr="006B005C" w:rsidRDefault="006B005C" w:rsidP="006B005C">
            <w:pPr>
              <w:autoSpaceDE/>
              <w:autoSpaceDN/>
              <w:adjustRightInd/>
              <w:snapToGrid/>
              <w:spacing w:after="0"/>
              <w:ind w:leftChars="300" w:left="660"/>
              <w:jc w:val="left"/>
              <w:rPr>
                <w:rFonts w:ascii="Times" w:eastAsia="Batang" w:hAnsi="Times"/>
                <w:b/>
                <w:i/>
                <w:sz w:val="20"/>
                <w:szCs w:val="16"/>
                <w:lang w:val="en-GB" w:eastAsia="zh-CN"/>
              </w:rPr>
            </w:pPr>
            <w:r w:rsidRPr="006B005C">
              <w:rPr>
                <w:rFonts w:ascii="Times" w:eastAsia="Batang" w:hAnsi="Times"/>
                <w:i/>
                <w:color w:val="FF0000"/>
                <w:sz w:val="20"/>
                <w:szCs w:val="24"/>
                <w:lang w:val="en-GB"/>
              </w:rPr>
              <w:t>----------------- End of TP ----------------</w:t>
            </w:r>
          </w:p>
          <w:p w14:paraId="354010FE" w14:textId="77777777" w:rsidR="006B005C" w:rsidRPr="006B005C" w:rsidRDefault="006B005C" w:rsidP="006B005C">
            <w:pPr>
              <w:autoSpaceDE/>
              <w:autoSpaceDN/>
              <w:adjustRightInd/>
              <w:snapToGrid/>
              <w:spacing w:after="0"/>
              <w:jc w:val="left"/>
              <w:rPr>
                <w:rFonts w:ascii="Times" w:eastAsia="Batang" w:hAnsi="Times"/>
                <w:b/>
                <w:i/>
                <w:sz w:val="20"/>
                <w:szCs w:val="24"/>
                <w:highlight w:val="green"/>
                <w:lang w:val="en-GB" w:eastAsia="x-none"/>
              </w:rPr>
            </w:pPr>
          </w:p>
          <w:p w14:paraId="75D8A282" w14:textId="77777777" w:rsidR="006B005C" w:rsidRDefault="006B005C" w:rsidP="006B005C">
            <w:pPr>
              <w:autoSpaceDE/>
              <w:autoSpaceDN/>
              <w:adjustRightInd/>
              <w:snapToGrid/>
              <w:spacing w:after="0"/>
              <w:jc w:val="left"/>
              <w:rPr>
                <w:rFonts w:ascii="Times" w:eastAsia="Batang" w:hAnsi="Times"/>
                <w:b/>
                <w:i/>
                <w:sz w:val="20"/>
                <w:szCs w:val="24"/>
                <w:highlight w:val="green"/>
                <w:lang w:val="en-GB" w:eastAsia="x-none"/>
              </w:rPr>
            </w:pPr>
          </w:p>
          <w:p w14:paraId="607A74D0" w14:textId="77777777" w:rsidR="006B005C" w:rsidRPr="006B005C" w:rsidRDefault="006B005C" w:rsidP="006B005C">
            <w:pPr>
              <w:autoSpaceDE/>
              <w:autoSpaceDN/>
              <w:adjustRightInd/>
              <w:snapToGrid/>
              <w:spacing w:after="0"/>
              <w:jc w:val="left"/>
              <w:rPr>
                <w:rFonts w:ascii="Times" w:eastAsia="Batang" w:hAnsi="Times"/>
                <w:b/>
                <w:i/>
                <w:sz w:val="20"/>
                <w:szCs w:val="24"/>
                <w:lang w:val="en-GB" w:eastAsia="x-none"/>
              </w:rPr>
            </w:pPr>
            <w:r w:rsidRPr="006B005C">
              <w:rPr>
                <w:rFonts w:ascii="Times" w:eastAsia="Batang" w:hAnsi="Times"/>
                <w:b/>
                <w:i/>
                <w:sz w:val="20"/>
                <w:szCs w:val="24"/>
                <w:highlight w:val="green"/>
                <w:lang w:val="en-GB" w:eastAsia="x-none"/>
              </w:rPr>
              <w:t>Agreement</w:t>
            </w:r>
          </w:p>
          <w:p w14:paraId="54E02BA6" w14:textId="77777777" w:rsidR="006B005C" w:rsidRPr="006B005C" w:rsidRDefault="006B005C" w:rsidP="006B005C">
            <w:pPr>
              <w:autoSpaceDE/>
              <w:autoSpaceDN/>
              <w:adjustRightInd/>
              <w:snapToGrid/>
              <w:spacing w:after="0"/>
              <w:jc w:val="left"/>
              <w:rPr>
                <w:rFonts w:ascii="Times" w:eastAsia="Batang" w:hAnsi="Times"/>
                <w:i/>
                <w:iCs/>
                <w:sz w:val="20"/>
                <w:szCs w:val="21"/>
                <w:lang w:val="en-GB"/>
              </w:rPr>
            </w:pPr>
            <w:r w:rsidRPr="006B005C">
              <w:rPr>
                <w:rFonts w:ascii="Times" w:eastAsia="Batang" w:hAnsi="Times"/>
                <w:i/>
                <w:iCs/>
                <w:sz w:val="20"/>
                <w:szCs w:val="21"/>
                <w:lang w:val="en-GB"/>
              </w:rPr>
              <w:t>Adopt the following TP for Clause 10.1 in TS 38.213:</w:t>
            </w:r>
          </w:p>
          <w:p w14:paraId="36F76236" w14:textId="77777777" w:rsidR="006B005C" w:rsidRPr="006B005C" w:rsidRDefault="006B005C" w:rsidP="006B005C">
            <w:pPr>
              <w:numPr>
                <w:ilvl w:val="0"/>
                <w:numId w:val="30"/>
              </w:numPr>
              <w:overflowPunct w:val="0"/>
              <w:autoSpaceDE/>
              <w:autoSpaceDN/>
              <w:adjustRightInd/>
              <w:snapToGrid/>
              <w:spacing w:after="0"/>
              <w:contextualSpacing/>
              <w:jc w:val="left"/>
              <w:textAlignment w:val="baseline"/>
              <w:rPr>
                <w:rFonts w:ascii="Times" w:eastAsia="Batang" w:hAnsi="Times"/>
                <w:bCs/>
                <w:i/>
                <w:sz w:val="20"/>
                <w:szCs w:val="24"/>
                <w:lang w:val="en-GB" w:eastAsia="zh-CN"/>
              </w:rPr>
            </w:pPr>
            <w:r w:rsidRPr="006B005C">
              <w:rPr>
                <w:rFonts w:ascii="Times" w:hAnsi="Times" w:hint="eastAsia"/>
                <w:bCs/>
                <w:i/>
                <w:sz w:val="20"/>
                <w:szCs w:val="24"/>
                <w:lang w:val="en-GB" w:eastAsia="zh-CN"/>
              </w:rPr>
              <w:t xml:space="preserve">note: </w:t>
            </w:r>
            <w:r w:rsidRPr="006B005C">
              <w:rPr>
                <w:rFonts w:ascii="Times" w:hAnsi="Times"/>
                <w:bCs/>
                <w:i/>
                <w:sz w:val="20"/>
                <w:szCs w:val="24"/>
                <w:lang w:val="en-GB" w:eastAsia="zh-CN"/>
              </w:rPr>
              <w:t>further clarification may be needed for the case of receiving broadcast, and MCCH-RNTI</w:t>
            </w:r>
          </w:p>
          <w:p w14:paraId="4B7F8277" w14:textId="77777777" w:rsidR="006B005C" w:rsidRPr="006B005C" w:rsidRDefault="006B005C" w:rsidP="006B005C">
            <w:pPr>
              <w:autoSpaceDE/>
              <w:autoSpaceDN/>
              <w:adjustRightInd/>
              <w:snapToGrid/>
              <w:spacing w:after="0"/>
              <w:jc w:val="left"/>
              <w:rPr>
                <w:rFonts w:ascii="Times" w:eastAsia="Batang" w:hAnsi="Times"/>
                <w:i/>
                <w:color w:val="FF0000"/>
                <w:sz w:val="20"/>
                <w:szCs w:val="24"/>
                <w:lang w:val="en-GB"/>
              </w:rPr>
            </w:pPr>
            <w:r w:rsidRPr="006B005C">
              <w:rPr>
                <w:rFonts w:ascii="Times" w:eastAsia="Batang" w:hAnsi="Times"/>
                <w:i/>
                <w:color w:val="FF0000"/>
                <w:sz w:val="20"/>
                <w:szCs w:val="24"/>
                <w:lang w:val="en-GB"/>
              </w:rPr>
              <w:t>----------------- Start of TP ----------------</w:t>
            </w:r>
          </w:p>
          <w:p w14:paraId="75BCE8B1" w14:textId="77777777" w:rsidR="006B005C" w:rsidRPr="006B005C" w:rsidRDefault="006B005C" w:rsidP="006B005C">
            <w:pPr>
              <w:autoSpaceDE/>
              <w:autoSpaceDN/>
              <w:adjustRightInd/>
              <w:snapToGrid/>
              <w:spacing w:after="0"/>
              <w:jc w:val="left"/>
              <w:rPr>
                <w:rFonts w:ascii="Times" w:eastAsia="Batang" w:hAnsi="Times"/>
                <w:i/>
                <w:sz w:val="20"/>
                <w:szCs w:val="24"/>
                <w:lang w:val="en-GB" w:eastAsia="zh-CN"/>
              </w:rPr>
            </w:pPr>
            <w:r w:rsidRPr="006B005C">
              <w:rPr>
                <w:rFonts w:ascii="Times" w:eastAsia="Batang" w:hAnsi="Times"/>
                <w:i/>
                <w:sz w:val="20"/>
                <w:szCs w:val="24"/>
                <w:lang w:val="en-GB" w:eastAsia="zh-CN"/>
              </w:rPr>
              <w:t>10.1</w:t>
            </w:r>
            <w:r w:rsidRPr="006B005C">
              <w:rPr>
                <w:rFonts w:ascii="Times" w:eastAsia="Batang" w:hAnsi="Times"/>
                <w:i/>
                <w:sz w:val="20"/>
                <w:szCs w:val="24"/>
                <w:lang w:val="en-GB" w:eastAsia="zh-CN"/>
              </w:rPr>
              <w:tab/>
              <w:t>UE procedure for determining physical downlink control channel assignment</w:t>
            </w:r>
          </w:p>
          <w:p w14:paraId="6B37C9DB" w14:textId="77777777" w:rsidR="006B005C" w:rsidRPr="006B005C" w:rsidRDefault="006B005C" w:rsidP="006B005C">
            <w:pPr>
              <w:autoSpaceDE/>
              <w:autoSpaceDN/>
              <w:adjustRightInd/>
              <w:snapToGrid/>
              <w:spacing w:after="0"/>
              <w:jc w:val="center"/>
              <w:rPr>
                <w:rFonts w:ascii="Times" w:eastAsia="Batang" w:hAnsi="Times"/>
                <w:i/>
                <w:sz w:val="24"/>
                <w:szCs w:val="24"/>
                <w:lang w:val="en-GB"/>
              </w:rPr>
            </w:pPr>
            <w:r w:rsidRPr="006B005C">
              <w:rPr>
                <w:rFonts w:ascii="Times" w:eastAsia="Batang" w:hAnsi="Times"/>
                <w:b/>
                <w:bCs/>
                <w:i/>
                <w:color w:val="0070C0"/>
                <w:sz w:val="20"/>
                <w:szCs w:val="24"/>
                <w:lang w:val="en-GB"/>
              </w:rPr>
              <w:t>&lt;</w:t>
            </w:r>
            <w:r w:rsidRPr="006B005C">
              <w:rPr>
                <w:rFonts w:ascii="Times" w:eastAsia="Batang" w:hAnsi="Times"/>
                <w:i/>
                <w:color w:val="0070C0"/>
                <w:sz w:val="20"/>
                <w:szCs w:val="24"/>
                <w:lang w:val="en-GB"/>
              </w:rPr>
              <w:t>Unchanged text is omitted&gt;</w:t>
            </w:r>
          </w:p>
          <w:p w14:paraId="5647C4A1" w14:textId="77777777" w:rsidR="006B005C" w:rsidRPr="006B005C" w:rsidRDefault="006B005C" w:rsidP="006B005C">
            <w:pPr>
              <w:autoSpaceDE/>
              <w:autoSpaceDN/>
              <w:adjustRightInd/>
              <w:snapToGrid/>
              <w:spacing w:after="0"/>
              <w:jc w:val="left"/>
              <w:rPr>
                <w:rFonts w:ascii="Times" w:eastAsia="MS Mincho" w:hAnsi="Times"/>
                <w:i/>
                <w:sz w:val="20"/>
                <w:szCs w:val="24"/>
                <w:lang w:val="en-GB" w:eastAsia="ja-JP"/>
              </w:rPr>
            </w:pPr>
            <w:r w:rsidRPr="006B005C">
              <w:rPr>
                <w:rFonts w:ascii="Times" w:eastAsia="Batang" w:hAnsi="Times"/>
                <w:i/>
                <w:sz w:val="20"/>
                <w:szCs w:val="24"/>
                <w:lang w:val="en-GB" w:eastAsia="ja-JP"/>
              </w:rPr>
              <w:t xml:space="preserve">For a scheduled cell and at any time, </w:t>
            </w:r>
            <w:r w:rsidRPr="006B005C">
              <w:rPr>
                <w:rFonts w:ascii="Times" w:eastAsia="Batang" w:hAnsi="Times"/>
                <w:i/>
                <w:color w:val="FF0000"/>
                <w:sz w:val="20"/>
                <w:szCs w:val="24"/>
                <w:u w:val="single"/>
                <w:lang w:val="en-GB" w:eastAsia="ja-JP"/>
              </w:rPr>
              <w:t xml:space="preserve">if a UE is provided a C-RNTI, </w:t>
            </w:r>
            <w:proofErr w:type="spellStart"/>
            <w:r w:rsidRPr="006B005C">
              <w:rPr>
                <w:rFonts w:ascii="Times" w:eastAsia="Batang" w:hAnsi="Times"/>
                <w:i/>
                <w:strike/>
                <w:color w:val="FF0000"/>
                <w:sz w:val="20"/>
                <w:szCs w:val="24"/>
                <w:lang w:val="en-GB" w:eastAsia="ja-JP"/>
              </w:rPr>
              <w:t>a</w:t>
            </w:r>
            <w:r w:rsidRPr="006B005C">
              <w:rPr>
                <w:rFonts w:ascii="Times" w:eastAsia="Batang" w:hAnsi="Times"/>
                <w:i/>
                <w:color w:val="FF0000"/>
                <w:sz w:val="20"/>
                <w:szCs w:val="24"/>
                <w:u w:val="single"/>
                <w:lang w:val="en-GB" w:eastAsia="ja-JP"/>
              </w:rPr>
              <w:t>the</w:t>
            </w:r>
            <w:proofErr w:type="spellEnd"/>
            <w:r w:rsidRPr="006B005C">
              <w:rPr>
                <w:rFonts w:ascii="Times" w:eastAsia="Batang" w:hAnsi="Times"/>
                <w:i/>
                <w:sz w:val="20"/>
                <w:szCs w:val="24"/>
                <w:lang w:val="en-GB" w:eastAsia="ja-JP"/>
              </w:rPr>
              <w:t xml:space="preserve"> UE expects to have received at most 16 PDCCHs for DCI formats with CRC scrambled by C-RNTI, CS-RNTI, </w:t>
            </w:r>
            <w:r w:rsidRPr="006B005C">
              <w:rPr>
                <w:rFonts w:ascii="Times" w:eastAsia="Batang" w:hAnsi="Times"/>
                <w:i/>
                <w:color w:val="FF0000"/>
                <w:sz w:val="20"/>
                <w:szCs w:val="24"/>
                <w:u w:val="single"/>
                <w:lang w:val="en-GB" w:eastAsia="ja-JP"/>
              </w:rPr>
              <w:t xml:space="preserve">G-RNTI, G-CS-RNTI </w:t>
            </w:r>
            <w:r w:rsidRPr="006B005C">
              <w:rPr>
                <w:rFonts w:ascii="Times" w:eastAsia="Batang" w:hAnsi="Times"/>
                <w:i/>
                <w:sz w:val="20"/>
                <w:szCs w:val="24"/>
                <w:lang w:val="en-GB" w:eastAsia="ja-JP"/>
              </w:rPr>
              <w:t>or MCS</w:t>
            </w:r>
            <w:r w:rsidRPr="006B005C">
              <w:rPr>
                <w:rFonts w:ascii="Times" w:eastAsia="DengXian" w:hAnsi="Times"/>
                <w:i/>
                <w:sz w:val="20"/>
                <w:szCs w:val="24"/>
                <w:lang w:val="en-GB" w:eastAsia="ja-JP"/>
              </w:rPr>
              <w:t>-C</w:t>
            </w:r>
            <w:r w:rsidRPr="006B005C">
              <w:rPr>
                <w:rFonts w:ascii="Times" w:eastAsia="Batang" w:hAnsi="Times"/>
                <w:i/>
                <w:sz w:val="20"/>
                <w:szCs w:val="24"/>
                <w:lang w:val="en-GB" w:eastAsia="ja-JP"/>
              </w:rPr>
              <w:t xml:space="preserve">-RNTI </w:t>
            </w:r>
            <w:r w:rsidRPr="006B005C">
              <w:rPr>
                <w:rFonts w:ascii="Times" w:eastAsia="Batang" w:hAnsi="Times"/>
                <w:i/>
                <w:sz w:val="20"/>
                <w:szCs w:val="24"/>
                <w:lang w:val="en-GB" w:eastAsia="ja-JP"/>
              </w:rPr>
              <w:lastRenderedPageBreak/>
              <w:t>scheduling 16 PDSCH receptions for which the UE has not received any corresponding PDSCH symbol and at most 16 PDCCHs for DCI formats with CRC scrambled by C-RNTI, CS-RNTI, or MCS</w:t>
            </w:r>
            <w:r w:rsidRPr="006B005C">
              <w:rPr>
                <w:rFonts w:ascii="Times" w:eastAsia="DengXian" w:hAnsi="Times"/>
                <w:i/>
                <w:sz w:val="20"/>
                <w:szCs w:val="24"/>
                <w:lang w:val="en-GB" w:eastAsia="ja-JP"/>
              </w:rPr>
              <w:t>-C</w:t>
            </w:r>
            <w:r w:rsidRPr="006B005C">
              <w:rPr>
                <w:rFonts w:ascii="Times" w:eastAsia="Batang" w:hAnsi="Times"/>
                <w:i/>
                <w:sz w:val="20"/>
                <w:szCs w:val="24"/>
                <w:lang w:val="en-GB" w:eastAsia="ja-JP"/>
              </w:rPr>
              <w:t xml:space="preserve">-RNTI scheduling 16 PUSCH transmissions for which the UE has not transmitted any corresponding PUSCH symbol. </w:t>
            </w:r>
          </w:p>
          <w:p w14:paraId="1A4F27E3" w14:textId="77777777" w:rsidR="006B005C" w:rsidRPr="006B005C" w:rsidRDefault="006B005C" w:rsidP="006B005C">
            <w:pPr>
              <w:autoSpaceDE/>
              <w:autoSpaceDN/>
              <w:adjustRightInd/>
              <w:snapToGrid/>
              <w:spacing w:after="0"/>
              <w:jc w:val="center"/>
              <w:rPr>
                <w:rFonts w:ascii="Times" w:eastAsia="Batang" w:hAnsi="Times"/>
                <w:i/>
                <w:sz w:val="24"/>
                <w:szCs w:val="24"/>
                <w:lang w:val="en-GB"/>
              </w:rPr>
            </w:pPr>
            <w:r w:rsidRPr="006B005C">
              <w:rPr>
                <w:rFonts w:ascii="Times" w:eastAsia="Batang" w:hAnsi="Times"/>
                <w:b/>
                <w:bCs/>
                <w:i/>
                <w:color w:val="0070C0"/>
                <w:sz w:val="20"/>
                <w:szCs w:val="24"/>
                <w:lang w:val="en-GB"/>
              </w:rPr>
              <w:t>&lt;</w:t>
            </w:r>
            <w:r w:rsidRPr="006B005C">
              <w:rPr>
                <w:rFonts w:ascii="Times" w:eastAsia="Batang" w:hAnsi="Times"/>
                <w:i/>
                <w:color w:val="0070C0"/>
                <w:sz w:val="20"/>
                <w:szCs w:val="24"/>
                <w:lang w:val="en-GB"/>
              </w:rPr>
              <w:t>Unchanged text is omitted&gt;</w:t>
            </w:r>
          </w:p>
          <w:p w14:paraId="0B3AF353" w14:textId="1C385E3C" w:rsidR="006B005C" w:rsidRPr="006B005C" w:rsidRDefault="006B005C" w:rsidP="006B005C">
            <w:pPr>
              <w:autoSpaceDE/>
              <w:autoSpaceDN/>
              <w:adjustRightInd/>
              <w:snapToGrid/>
              <w:spacing w:after="0"/>
              <w:jc w:val="left"/>
              <w:rPr>
                <w:rFonts w:ascii="Times" w:eastAsiaTheme="minorEastAsia" w:hAnsi="Times"/>
                <w:b/>
                <w:sz w:val="20"/>
                <w:szCs w:val="16"/>
                <w:lang w:val="en-GB" w:eastAsia="zh-CN"/>
              </w:rPr>
            </w:pPr>
            <w:r w:rsidRPr="006B005C">
              <w:rPr>
                <w:rFonts w:ascii="Times" w:eastAsia="Batang" w:hAnsi="Times"/>
                <w:i/>
                <w:color w:val="FF0000"/>
                <w:sz w:val="20"/>
                <w:szCs w:val="24"/>
                <w:lang w:val="en-GB"/>
              </w:rPr>
              <w:t>----------------- End of TP ----------------</w:t>
            </w:r>
          </w:p>
        </w:tc>
      </w:tr>
    </w:tbl>
    <w:p w14:paraId="54781256" w14:textId="57234048" w:rsidR="00814E83" w:rsidRDefault="00814E83" w:rsidP="00814E83">
      <w:pPr>
        <w:pStyle w:val="Heading2"/>
        <w:rPr>
          <w:lang w:eastAsia="zh-CN"/>
        </w:rPr>
      </w:pPr>
      <w:r>
        <w:rPr>
          <w:rFonts w:hint="eastAsia"/>
          <w:lang w:eastAsia="zh-CN"/>
        </w:rPr>
        <w:lastRenderedPageBreak/>
        <w:t>T</w:t>
      </w:r>
      <w:r>
        <w:rPr>
          <w:lang w:eastAsia="zh-CN"/>
        </w:rPr>
        <w:t>P#5</w:t>
      </w:r>
    </w:p>
    <w:p w14:paraId="7141CF74" w14:textId="2835C4C2" w:rsidR="00B75F1C" w:rsidRDefault="00B75F1C" w:rsidP="00B75F1C">
      <w:pPr>
        <w:snapToGrid/>
        <w:spacing w:after="0"/>
        <w:contextualSpacing/>
        <w:rPr>
          <w:b/>
          <w:i/>
          <w:lang w:val="en-GB" w:eastAsia="zh-CN"/>
        </w:rPr>
      </w:pPr>
      <w:r w:rsidRPr="00172EBC">
        <w:rPr>
          <w:b/>
          <w:i/>
          <w:u w:val="single"/>
          <w:lang w:val="en-GB" w:eastAsia="zh-CN"/>
        </w:rPr>
        <w:t xml:space="preserve">Proposal </w:t>
      </w:r>
      <w:r w:rsidR="00C76FC9">
        <w:rPr>
          <w:b/>
          <w:i/>
          <w:u w:val="single"/>
          <w:lang w:val="en-GB" w:eastAsia="zh-CN"/>
        </w:rPr>
        <w:t>1</w:t>
      </w:r>
      <w:r w:rsidR="00FF76C5">
        <w:rPr>
          <w:b/>
          <w:i/>
          <w:u w:val="single"/>
          <w:lang w:val="en-GB" w:eastAsia="zh-CN"/>
        </w:rPr>
        <w:t>1</w:t>
      </w:r>
      <w:r w:rsidRPr="00172EBC">
        <w:rPr>
          <w:b/>
          <w:i/>
          <w:lang w:val="en-GB" w:eastAsia="zh-CN"/>
        </w:rPr>
        <w:t xml:space="preserve">: </w:t>
      </w:r>
      <w:r w:rsidR="00795D3E">
        <w:rPr>
          <w:b/>
          <w:i/>
          <w:lang w:val="en-GB" w:eastAsia="zh-CN"/>
        </w:rPr>
        <w:t>A</w:t>
      </w:r>
      <w:r w:rsidRPr="00172EBC">
        <w:rPr>
          <w:b/>
          <w:i/>
          <w:lang w:val="en-GB" w:eastAsia="zh-CN"/>
        </w:rPr>
        <w:t>dopt the following text proposal</w:t>
      </w:r>
      <w:r>
        <w:rPr>
          <w:b/>
          <w:i/>
          <w:lang w:val="en-GB" w:eastAsia="zh-CN"/>
        </w:rPr>
        <w:t xml:space="preserve"> TP#</w:t>
      </w:r>
      <w:r w:rsidR="00C954BD">
        <w:rPr>
          <w:b/>
          <w:i/>
          <w:lang w:val="en-GB" w:eastAsia="zh-CN"/>
        </w:rPr>
        <w:t>5</w:t>
      </w:r>
      <w:r>
        <w:rPr>
          <w:b/>
          <w:i/>
          <w:lang w:val="en-GB" w:eastAsia="zh-CN"/>
        </w:rPr>
        <w:t xml:space="preserve"> to TS 38.21</w:t>
      </w:r>
      <w:r w:rsidR="00C954BD">
        <w:rPr>
          <w:b/>
          <w:i/>
          <w:lang w:val="en-GB" w:eastAsia="zh-CN"/>
        </w:rPr>
        <w:t>3</w:t>
      </w:r>
      <w:r w:rsidRPr="00172EBC">
        <w:rPr>
          <w:b/>
          <w:i/>
          <w:lang w:val="en-GB" w:eastAsia="zh-CN"/>
        </w:rPr>
        <w:t>:</w:t>
      </w:r>
    </w:p>
    <w:p w14:paraId="04C09007" w14:textId="77777777" w:rsidR="00B75F1C" w:rsidRDefault="00B75F1C" w:rsidP="00B75F1C">
      <w:pPr>
        <w:pStyle w:val="ListParagraph"/>
        <w:numPr>
          <w:ilvl w:val="0"/>
          <w:numId w:val="29"/>
        </w:numPr>
        <w:spacing w:after="0"/>
        <w:rPr>
          <w:b/>
          <w:i/>
          <w:lang w:eastAsia="zh-CN"/>
        </w:rPr>
      </w:pPr>
      <w:r>
        <w:rPr>
          <w:rFonts w:hint="eastAsia"/>
          <w:b/>
          <w:i/>
          <w:lang w:eastAsia="zh-CN"/>
        </w:rPr>
        <w:t>R</w:t>
      </w:r>
      <w:r>
        <w:rPr>
          <w:b/>
          <w:i/>
          <w:lang w:eastAsia="zh-CN"/>
        </w:rPr>
        <w:t>eason for change:</w:t>
      </w:r>
    </w:p>
    <w:p w14:paraId="63302099" w14:textId="6EFD6817" w:rsidR="00B61E11" w:rsidRPr="00B61E11" w:rsidRDefault="00B61E11" w:rsidP="00B75F1C">
      <w:pPr>
        <w:pStyle w:val="ListParagraph"/>
        <w:numPr>
          <w:ilvl w:val="1"/>
          <w:numId w:val="29"/>
        </w:numPr>
        <w:spacing w:after="0"/>
        <w:rPr>
          <w:b/>
          <w:i/>
          <w:lang w:eastAsia="zh-CN"/>
        </w:rPr>
      </w:pPr>
      <w:r w:rsidRPr="00B61E11">
        <w:rPr>
          <w:rFonts w:hint="cs"/>
          <w:b/>
          <w:i/>
          <w:lang w:val="en-US" w:eastAsia="zh-CN"/>
        </w:rPr>
        <w:t>R</w:t>
      </w:r>
      <w:r w:rsidRPr="00B61E11">
        <w:rPr>
          <w:b/>
          <w:i/>
          <w:lang w:val="en-US" w:eastAsia="zh-CN"/>
        </w:rPr>
        <w:t xml:space="preserve">egarding </w:t>
      </w:r>
      <w:proofErr w:type="gramStart"/>
      <w:r w:rsidRPr="00B61E11">
        <w:rPr>
          <w:b/>
          <w:i/>
          <w:lang w:val="en-US" w:eastAsia="zh-CN"/>
        </w:rPr>
        <w:t>the most</w:t>
      </w:r>
      <w:proofErr w:type="gramEnd"/>
      <w:r w:rsidRPr="00B61E11">
        <w:rPr>
          <w:b/>
          <w:i/>
          <w:lang w:val="en-US" w:eastAsia="zh-CN"/>
        </w:rPr>
        <w:t xml:space="preserve"> number of PDCCHs UE can buffer and process before receiving PDSCH</w:t>
      </w:r>
      <w:r>
        <w:rPr>
          <w:b/>
          <w:i/>
          <w:lang w:val="en-US" w:eastAsia="zh-CN"/>
        </w:rPr>
        <w:t>, the DCI scheduling MBS broadcast is not counted into the maximum number of 16.</w:t>
      </w:r>
    </w:p>
    <w:p w14:paraId="4E6C68BB" w14:textId="77777777" w:rsidR="00B75F1C" w:rsidRDefault="00B75F1C" w:rsidP="00B75F1C">
      <w:pPr>
        <w:pStyle w:val="ListParagraph"/>
        <w:numPr>
          <w:ilvl w:val="0"/>
          <w:numId w:val="29"/>
        </w:numPr>
        <w:rPr>
          <w:b/>
          <w:i/>
          <w:lang w:eastAsia="zh-CN"/>
        </w:rPr>
      </w:pPr>
      <w:r>
        <w:rPr>
          <w:b/>
          <w:i/>
          <w:lang w:eastAsia="zh-CN"/>
        </w:rPr>
        <w:t>Summary of change:</w:t>
      </w:r>
    </w:p>
    <w:p w14:paraId="2FFAA7EC" w14:textId="461FB389" w:rsidR="00B75F1C" w:rsidRDefault="00B75F1C" w:rsidP="00B75F1C">
      <w:pPr>
        <w:pStyle w:val="ListParagraph"/>
        <w:numPr>
          <w:ilvl w:val="1"/>
          <w:numId w:val="29"/>
        </w:numPr>
        <w:rPr>
          <w:b/>
          <w:i/>
          <w:lang w:eastAsia="zh-CN"/>
        </w:rPr>
      </w:pPr>
      <w:r>
        <w:rPr>
          <w:b/>
          <w:i/>
          <w:lang w:eastAsia="zh-CN"/>
        </w:rPr>
        <w:t>Adding “</w:t>
      </w:r>
      <w:r w:rsidR="007E0C0C">
        <w:rPr>
          <w:b/>
          <w:i/>
          <w:lang w:eastAsia="zh-CN"/>
        </w:rPr>
        <w:t>MCCH-RNTI, G-RNTI for broadcast</w:t>
      </w:r>
      <w:r>
        <w:rPr>
          <w:b/>
          <w:i/>
          <w:lang w:eastAsia="zh-CN"/>
        </w:rPr>
        <w:t>”</w:t>
      </w:r>
      <w:r w:rsidR="00CB4CF4">
        <w:rPr>
          <w:b/>
          <w:i/>
          <w:lang w:eastAsia="zh-CN"/>
        </w:rPr>
        <w:t>.</w:t>
      </w:r>
    </w:p>
    <w:p w14:paraId="3E08E858" w14:textId="77777777" w:rsidR="00B75F1C" w:rsidRDefault="00B75F1C" w:rsidP="00B75F1C">
      <w:pPr>
        <w:pStyle w:val="ListParagraph"/>
        <w:numPr>
          <w:ilvl w:val="0"/>
          <w:numId w:val="29"/>
        </w:numPr>
        <w:rPr>
          <w:b/>
          <w:i/>
          <w:lang w:eastAsia="zh-CN"/>
        </w:rPr>
      </w:pPr>
      <w:r>
        <w:rPr>
          <w:b/>
          <w:i/>
          <w:lang w:eastAsia="zh-CN"/>
        </w:rPr>
        <w:t>Consequences if not approved:</w:t>
      </w:r>
    </w:p>
    <w:p w14:paraId="05C7108D" w14:textId="00B58A4A" w:rsidR="00DD1E67" w:rsidRPr="00903E43" w:rsidRDefault="006052C3" w:rsidP="0004027B">
      <w:pPr>
        <w:pStyle w:val="ListParagraph"/>
        <w:numPr>
          <w:ilvl w:val="1"/>
          <w:numId w:val="29"/>
        </w:numPr>
        <w:rPr>
          <w:lang w:eastAsia="zh-CN"/>
        </w:rPr>
      </w:pPr>
      <w:r w:rsidRPr="00903E43">
        <w:rPr>
          <w:b/>
          <w:i/>
          <w:lang w:val="en-US" w:eastAsia="zh-CN"/>
        </w:rPr>
        <w:t xml:space="preserve">It could be misleading that UE has additional capability of handling DCI scheduling MCCH and G-RNTI for broadcast on top of the maximum number of 16, which contradicts the agreement that additional HARQ process(es) is(are) not introduced for Rel-17 MBS broadcast reception. </w:t>
      </w:r>
    </w:p>
    <w:tbl>
      <w:tblPr>
        <w:tblStyle w:val="TableGrid"/>
        <w:tblW w:w="0" w:type="auto"/>
        <w:tblLook w:val="04A0" w:firstRow="1" w:lastRow="0" w:firstColumn="1" w:lastColumn="0" w:noHBand="0" w:noVBand="1"/>
      </w:tblPr>
      <w:tblGrid>
        <w:gridCol w:w="9307"/>
      </w:tblGrid>
      <w:tr w:rsidR="00467D70" w14:paraId="7AA5FD1E" w14:textId="77777777" w:rsidTr="00467D70">
        <w:tc>
          <w:tcPr>
            <w:tcW w:w="9307" w:type="dxa"/>
          </w:tcPr>
          <w:p w14:paraId="26BDF5B7" w14:textId="604F7F7C" w:rsidR="00467D70" w:rsidRDefault="00814E83" w:rsidP="00467D70">
            <w:pPr>
              <w:autoSpaceDE/>
              <w:autoSpaceDN/>
              <w:adjustRightInd/>
              <w:snapToGrid/>
              <w:spacing w:after="180"/>
              <w:jc w:val="left"/>
              <w:rPr>
                <w:sz w:val="20"/>
                <w:szCs w:val="20"/>
                <w:lang w:val="en-GB"/>
              </w:rPr>
            </w:pPr>
            <w:r w:rsidRPr="00172EBC">
              <w:rPr>
                <w:rFonts w:hint="eastAsia"/>
                <w:b/>
                <w:color w:val="FF0000"/>
                <w:kern w:val="2"/>
                <w:sz w:val="20"/>
                <w:szCs w:val="20"/>
                <w:lang w:val="en-GB" w:eastAsia="zh-CN"/>
              </w:rPr>
              <w:t>-</w:t>
            </w:r>
            <w:r w:rsidRPr="00172EBC">
              <w:rPr>
                <w:b/>
                <w:color w:val="FF0000"/>
                <w:kern w:val="2"/>
                <w:sz w:val="20"/>
                <w:szCs w:val="20"/>
                <w:lang w:val="en-GB" w:eastAsia="zh-CN"/>
              </w:rPr>
              <w:t>----------------------------------------------------TP#</w:t>
            </w:r>
            <w:r>
              <w:rPr>
                <w:b/>
                <w:color w:val="FF0000"/>
                <w:kern w:val="2"/>
                <w:sz w:val="20"/>
                <w:szCs w:val="20"/>
                <w:lang w:val="en-GB" w:eastAsia="zh-CN"/>
              </w:rPr>
              <w:t>5</w:t>
            </w:r>
            <w:r w:rsidRPr="00172EBC">
              <w:rPr>
                <w:b/>
                <w:color w:val="FF0000"/>
                <w:kern w:val="2"/>
                <w:sz w:val="20"/>
                <w:szCs w:val="20"/>
                <w:lang w:val="en-GB" w:eastAsia="zh-CN"/>
              </w:rPr>
              <w:t>: TS 38.21</w:t>
            </w:r>
            <w:r>
              <w:rPr>
                <w:b/>
                <w:color w:val="FF0000"/>
                <w:kern w:val="2"/>
                <w:sz w:val="20"/>
                <w:szCs w:val="20"/>
                <w:lang w:val="en-GB" w:eastAsia="zh-CN"/>
              </w:rPr>
              <w:t>3</w:t>
            </w:r>
            <w:r w:rsidRPr="00172EBC">
              <w:rPr>
                <w:b/>
                <w:color w:val="FF0000"/>
                <w:kern w:val="2"/>
                <w:sz w:val="20"/>
                <w:szCs w:val="20"/>
                <w:lang w:val="en-GB" w:eastAsia="zh-CN"/>
              </w:rPr>
              <w:t xml:space="preserve"> v17.1.0----------------------------------------------------</w:t>
            </w:r>
          </w:p>
          <w:p w14:paraId="7106DFBE" w14:textId="77777777" w:rsidR="00467D70" w:rsidRPr="00467D70" w:rsidRDefault="00467D70" w:rsidP="00467D70">
            <w:pPr>
              <w:keepNext/>
              <w:keepLines/>
              <w:autoSpaceDE/>
              <w:autoSpaceDN/>
              <w:adjustRightInd/>
              <w:snapToGrid/>
              <w:spacing w:before="180" w:after="180"/>
              <w:jc w:val="left"/>
              <w:outlineLvl w:val="1"/>
              <w:rPr>
                <w:rFonts w:ascii="Arial" w:hAnsi="Arial"/>
                <w:sz w:val="32"/>
                <w:szCs w:val="20"/>
                <w:lang w:val="en-GB"/>
              </w:rPr>
            </w:pPr>
            <w:bookmarkStart w:id="58" w:name="_Toc12021486"/>
            <w:bookmarkStart w:id="59" w:name="_Toc20311598"/>
            <w:bookmarkStart w:id="60" w:name="_Toc26719423"/>
            <w:bookmarkStart w:id="61" w:name="_Toc29894858"/>
            <w:bookmarkStart w:id="62" w:name="_Toc29899157"/>
            <w:bookmarkStart w:id="63" w:name="_Toc29899575"/>
            <w:bookmarkStart w:id="64" w:name="_Toc29917312"/>
            <w:bookmarkStart w:id="65" w:name="_Toc36498186"/>
            <w:bookmarkStart w:id="66" w:name="_Toc45699213"/>
            <w:bookmarkStart w:id="67" w:name="_Toc99993834"/>
            <w:bookmarkStart w:id="68" w:name="_Ref491451763"/>
            <w:bookmarkStart w:id="69" w:name="_Ref491466492"/>
            <w:r w:rsidRPr="00467D70">
              <w:rPr>
                <w:rFonts w:ascii="Arial" w:hAnsi="Arial"/>
                <w:sz w:val="32"/>
                <w:szCs w:val="20"/>
                <w:lang w:val="en-GB"/>
              </w:rPr>
              <w:t>10</w:t>
            </w:r>
            <w:r w:rsidRPr="00467D70">
              <w:rPr>
                <w:rFonts w:ascii="Arial" w:hAnsi="Arial" w:hint="eastAsia"/>
                <w:sz w:val="32"/>
                <w:szCs w:val="20"/>
                <w:lang w:val="en-GB"/>
              </w:rPr>
              <w:t>.1</w:t>
            </w:r>
            <w:r w:rsidRPr="00467D70">
              <w:rPr>
                <w:rFonts w:ascii="Arial" w:hAnsi="Arial" w:hint="eastAsia"/>
                <w:sz w:val="32"/>
                <w:szCs w:val="20"/>
                <w:lang w:val="en-GB"/>
              </w:rPr>
              <w:tab/>
            </w:r>
            <w:r w:rsidRPr="00467D70">
              <w:rPr>
                <w:rFonts w:ascii="Arial" w:hAnsi="Arial"/>
                <w:sz w:val="32"/>
                <w:szCs w:val="20"/>
                <w:lang w:val="en-GB"/>
              </w:rPr>
              <w:t>UE procedure for determining physical downlink control channel assignment</w:t>
            </w:r>
            <w:bookmarkEnd w:id="58"/>
            <w:bookmarkEnd w:id="59"/>
            <w:bookmarkEnd w:id="60"/>
            <w:bookmarkEnd w:id="61"/>
            <w:bookmarkEnd w:id="62"/>
            <w:bookmarkEnd w:id="63"/>
            <w:bookmarkEnd w:id="64"/>
            <w:bookmarkEnd w:id="65"/>
            <w:bookmarkEnd w:id="66"/>
            <w:bookmarkEnd w:id="67"/>
            <w:r w:rsidRPr="00467D70">
              <w:rPr>
                <w:rFonts w:ascii="Arial" w:hAnsi="Arial"/>
                <w:sz w:val="32"/>
                <w:szCs w:val="20"/>
                <w:lang w:val="en-GB"/>
              </w:rPr>
              <w:t xml:space="preserve"> </w:t>
            </w:r>
            <w:bookmarkEnd w:id="68"/>
            <w:bookmarkEnd w:id="69"/>
          </w:p>
          <w:p w14:paraId="373056A0" w14:textId="77777777" w:rsidR="00814E83" w:rsidRPr="00257FD2" w:rsidRDefault="00814E83" w:rsidP="00814E83">
            <w:pPr>
              <w:jc w:val="center"/>
              <w:rPr>
                <w:rFonts w:ascii="Arial" w:hAnsi="Arial" w:cs="Arial"/>
                <w:color w:val="FF0000"/>
                <w:sz w:val="28"/>
                <w:szCs w:val="28"/>
                <w:lang w:eastAsia="zh-CN"/>
              </w:rPr>
            </w:pPr>
            <w:r w:rsidRPr="008A1483">
              <w:rPr>
                <w:rFonts w:ascii="Arial" w:hAnsi="Arial" w:cs="Arial"/>
                <w:color w:val="FF0000"/>
                <w:sz w:val="28"/>
                <w:szCs w:val="28"/>
                <w:lang w:eastAsia="zh-CN"/>
              </w:rPr>
              <w:t>&lt; Unchanged parts are omitted &gt;</w:t>
            </w:r>
          </w:p>
          <w:p w14:paraId="1D4DCC6A" w14:textId="77777777" w:rsidR="00467D70" w:rsidRPr="00467D70" w:rsidRDefault="00467D70" w:rsidP="00467D70">
            <w:pPr>
              <w:autoSpaceDE/>
              <w:autoSpaceDN/>
              <w:adjustRightInd/>
              <w:snapToGrid/>
              <w:spacing w:after="180"/>
              <w:jc w:val="left"/>
              <w:rPr>
                <w:sz w:val="20"/>
                <w:szCs w:val="20"/>
                <w:lang w:val="en-GB"/>
              </w:rPr>
            </w:pPr>
            <w:r w:rsidRPr="00467D70">
              <w:rPr>
                <w:sz w:val="20"/>
                <w:szCs w:val="20"/>
                <w:lang w:val="en-GB"/>
              </w:rPr>
              <w:t xml:space="preserve">If a UE </w:t>
            </w:r>
          </w:p>
          <w:p w14:paraId="4CA7BAF9" w14:textId="77777777" w:rsidR="00467D70" w:rsidRPr="00467D70" w:rsidRDefault="00467D70" w:rsidP="00467D70">
            <w:pPr>
              <w:autoSpaceDE/>
              <w:autoSpaceDN/>
              <w:adjustRightInd/>
              <w:snapToGrid/>
              <w:spacing w:after="180"/>
              <w:ind w:left="568" w:hanging="284"/>
              <w:jc w:val="left"/>
              <w:rPr>
                <w:sz w:val="20"/>
                <w:szCs w:val="20"/>
                <w:lang w:eastAsia="ja-JP"/>
              </w:rPr>
            </w:pPr>
            <w:r w:rsidRPr="00467D70">
              <w:rPr>
                <w:sz w:val="20"/>
                <w:szCs w:val="20"/>
                <w:lang w:val="x-none"/>
              </w:rPr>
              <w:t>-</w:t>
            </w:r>
            <w:r w:rsidRPr="00467D70">
              <w:rPr>
                <w:sz w:val="20"/>
                <w:szCs w:val="20"/>
                <w:lang w:val="x-none"/>
              </w:rPr>
              <w:tab/>
              <w:t>is configured f</w:t>
            </w:r>
            <w:r w:rsidRPr="00467D70">
              <w:rPr>
                <w:sz w:val="20"/>
                <w:szCs w:val="20"/>
                <w:lang w:val="x-none" w:eastAsia="ja-JP"/>
              </w:rPr>
              <w:t>or single cell operation or for operation with carrier aggregation in a same frequency band</w:t>
            </w:r>
            <w:r w:rsidRPr="00467D70">
              <w:rPr>
                <w:sz w:val="20"/>
                <w:szCs w:val="20"/>
                <w:lang w:eastAsia="ja-JP"/>
              </w:rPr>
              <w:t>, and</w:t>
            </w:r>
          </w:p>
          <w:p w14:paraId="59BCD2B3" w14:textId="77777777" w:rsidR="00467D70" w:rsidRPr="00467D70" w:rsidRDefault="00467D70" w:rsidP="00467D70">
            <w:pPr>
              <w:autoSpaceDE/>
              <w:autoSpaceDN/>
              <w:adjustRightInd/>
              <w:snapToGrid/>
              <w:spacing w:after="180"/>
              <w:ind w:left="568" w:hanging="284"/>
              <w:jc w:val="left"/>
              <w:rPr>
                <w:sz w:val="20"/>
                <w:szCs w:val="20"/>
                <w:lang w:val="x-none" w:eastAsia="ja-JP"/>
              </w:rPr>
            </w:pPr>
            <w:r w:rsidRPr="00467D70">
              <w:rPr>
                <w:sz w:val="20"/>
                <w:szCs w:val="20"/>
                <w:lang w:val="x-none"/>
              </w:rPr>
              <w:t>-</w:t>
            </w:r>
            <w:r w:rsidRPr="00467D70">
              <w:rPr>
                <w:sz w:val="20"/>
                <w:szCs w:val="20"/>
                <w:lang w:val="x-none"/>
              </w:rPr>
              <w:tab/>
              <w:t>monitors PDCCH</w:t>
            </w:r>
            <w:r w:rsidRPr="00467D70">
              <w:rPr>
                <w:sz w:val="20"/>
                <w:szCs w:val="20"/>
              </w:rPr>
              <w:t xml:space="preserve"> candidates</w:t>
            </w:r>
            <w:r w:rsidRPr="00467D70">
              <w:rPr>
                <w:sz w:val="20"/>
                <w:szCs w:val="20"/>
                <w:lang w:val="x-none"/>
              </w:rPr>
              <w:t xml:space="preserve"> </w:t>
            </w:r>
            <w:r w:rsidRPr="00467D70">
              <w:rPr>
                <w:sz w:val="20"/>
                <w:szCs w:val="20"/>
              </w:rPr>
              <w:t xml:space="preserve">in overlapping PDCCH monitoring occasions </w:t>
            </w:r>
            <w:r w:rsidRPr="00467D70">
              <w:rPr>
                <w:sz w:val="20"/>
                <w:szCs w:val="20"/>
                <w:lang w:val="x-none"/>
              </w:rPr>
              <w:t>in multiple CORESETs</w:t>
            </w:r>
            <w:r w:rsidRPr="00467D70">
              <w:rPr>
                <w:sz w:val="20"/>
                <w:szCs w:val="20"/>
              </w:rPr>
              <w:t xml:space="preserve"> where none of the CORESETs has TCI-states</w:t>
            </w:r>
            <w:r w:rsidRPr="00467D70">
              <w:rPr>
                <w:sz w:val="20"/>
                <w:szCs w:val="20"/>
                <w:lang w:val="x-none" w:eastAsia="ja-JP"/>
              </w:rPr>
              <w:t xml:space="preserve"> </w:t>
            </w:r>
            <w:r w:rsidRPr="00467D70">
              <w:rPr>
                <w:sz w:val="20"/>
                <w:szCs w:val="20"/>
                <w:lang w:eastAsia="ja-JP"/>
              </w:rPr>
              <w:t xml:space="preserve">configured </w:t>
            </w:r>
            <w:r w:rsidRPr="00467D70">
              <w:rPr>
                <w:sz w:val="20"/>
                <w:szCs w:val="20"/>
                <w:lang w:val="x-none" w:eastAsia="ja-JP"/>
              </w:rPr>
              <w:t xml:space="preserve">with </w:t>
            </w:r>
            <w:proofErr w:type="spellStart"/>
            <w:r w:rsidRPr="00467D70">
              <w:rPr>
                <w:i/>
                <w:iCs/>
                <w:sz w:val="20"/>
                <w:szCs w:val="20"/>
                <w:lang w:val="x-none" w:eastAsia="ja-JP"/>
              </w:rPr>
              <w:t>qcl</w:t>
            </w:r>
            <w:proofErr w:type="spellEnd"/>
            <w:r w:rsidRPr="00467D70">
              <w:rPr>
                <w:i/>
                <w:iCs/>
                <w:sz w:val="20"/>
                <w:szCs w:val="20"/>
                <w:lang w:val="x-none" w:eastAsia="ja-JP"/>
              </w:rPr>
              <w:t>-Type</w:t>
            </w:r>
            <w:r w:rsidRPr="00467D70">
              <w:rPr>
                <w:sz w:val="20"/>
                <w:szCs w:val="20"/>
                <w:lang w:val="x-none" w:eastAsia="ja-JP"/>
              </w:rPr>
              <w:t xml:space="preserve"> set to '</w:t>
            </w:r>
            <w:r w:rsidRPr="00467D70">
              <w:rPr>
                <w:sz w:val="20"/>
                <w:szCs w:val="20"/>
                <w:lang w:eastAsia="ja-JP"/>
              </w:rPr>
              <w:t>t</w:t>
            </w:r>
            <w:proofErr w:type="spellStart"/>
            <w:r w:rsidRPr="00467D70">
              <w:rPr>
                <w:sz w:val="20"/>
                <w:szCs w:val="20"/>
                <w:lang w:val="x-none" w:eastAsia="ja-JP"/>
              </w:rPr>
              <w:t>ypeD</w:t>
            </w:r>
            <w:proofErr w:type="spellEnd"/>
            <w:r w:rsidRPr="00467D70">
              <w:rPr>
                <w:sz w:val="20"/>
                <w:szCs w:val="20"/>
                <w:lang w:val="x-none" w:eastAsia="ja-JP"/>
              </w:rPr>
              <w:t xml:space="preserve">', </w:t>
            </w:r>
          </w:p>
          <w:p w14:paraId="3BEBFA9D" w14:textId="77777777" w:rsidR="00467D70" w:rsidRPr="00467D70" w:rsidRDefault="00467D70" w:rsidP="00467D70">
            <w:pPr>
              <w:autoSpaceDE/>
              <w:autoSpaceDN/>
              <w:adjustRightInd/>
              <w:snapToGrid/>
              <w:spacing w:after="180"/>
              <w:jc w:val="left"/>
              <w:rPr>
                <w:sz w:val="20"/>
                <w:szCs w:val="20"/>
                <w:lang w:val="en-GB"/>
              </w:rPr>
            </w:pPr>
            <w:r w:rsidRPr="00467D70">
              <w:rPr>
                <w:sz w:val="20"/>
                <w:szCs w:val="20"/>
                <w:lang w:val="en-GB"/>
              </w:rPr>
              <w:t>the UE is required to monitor PDCCH candidates in overlapping PDCCH monitoring occasions for search space sets associated with different CORESETs.</w:t>
            </w:r>
          </w:p>
          <w:p w14:paraId="66FA2DDA" w14:textId="450F8908" w:rsidR="00467D70" w:rsidRPr="00467D70" w:rsidRDefault="00467D70" w:rsidP="00467D70">
            <w:pPr>
              <w:autoSpaceDE/>
              <w:autoSpaceDN/>
              <w:adjustRightInd/>
              <w:snapToGrid/>
              <w:spacing w:after="180"/>
              <w:jc w:val="left"/>
              <w:rPr>
                <w:sz w:val="20"/>
                <w:szCs w:val="20"/>
                <w:lang w:val="en-GB" w:eastAsia="ja-JP"/>
              </w:rPr>
            </w:pPr>
            <w:r w:rsidRPr="00467D70">
              <w:rPr>
                <w:sz w:val="20"/>
                <w:szCs w:val="20"/>
                <w:lang w:val="en-GB" w:eastAsia="ja-JP"/>
              </w:rPr>
              <w:t>For a scheduled cell and at any time, if a UE is provided a C-RNTI, the UE expects to have received at most 16 PDCCHs for DCI formats with CRC scrambled by C-RNTI, CS-RNTI, MCS</w:t>
            </w:r>
            <w:r w:rsidRPr="00467D70">
              <w:rPr>
                <w:rFonts w:eastAsia="DengXian"/>
                <w:sz w:val="20"/>
                <w:szCs w:val="20"/>
                <w:lang w:val="en-GB" w:eastAsia="ja-JP"/>
              </w:rPr>
              <w:t>-C</w:t>
            </w:r>
            <w:r w:rsidRPr="00467D70">
              <w:rPr>
                <w:sz w:val="20"/>
                <w:szCs w:val="20"/>
                <w:lang w:val="en-GB" w:eastAsia="ja-JP"/>
              </w:rPr>
              <w:t>-RNTI,</w:t>
            </w:r>
            <w:ins w:id="70" w:author="Huawei" w:date="2022-04-18T18:29:00Z">
              <w:r w:rsidR="001A0CFB">
                <w:rPr>
                  <w:sz w:val="20"/>
                  <w:szCs w:val="20"/>
                  <w:lang w:val="en-GB" w:eastAsia="ja-JP"/>
                </w:rPr>
                <w:t xml:space="preserve"> MCCH-RNTI, G-RNTI for broadcast,</w:t>
              </w:r>
            </w:ins>
            <w:r w:rsidRPr="00467D70">
              <w:rPr>
                <w:sz w:val="20"/>
                <w:szCs w:val="20"/>
                <w:lang w:val="en-GB" w:eastAsia="ja-JP"/>
              </w:rPr>
              <w:t xml:space="preserve"> G-RNTI for multicast, or G-CS-RNTI scheduling 16 PDSCH receptions for which the UE has not received any corresponding PDSCH symbol and at most 16 PDCCHs for DCI formats with CRC scrambled by C-RNTI, CS-RNTI, or MCS</w:t>
            </w:r>
            <w:r w:rsidRPr="00467D70">
              <w:rPr>
                <w:rFonts w:eastAsia="DengXian"/>
                <w:sz w:val="20"/>
                <w:szCs w:val="20"/>
                <w:lang w:val="en-GB" w:eastAsia="ja-JP"/>
              </w:rPr>
              <w:t>-C</w:t>
            </w:r>
            <w:r w:rsidRPr="00467D70">
              <w:rPr>
                <w:sz w:val="20"/>
                <w:szCs w:val="20"/>
                <w:lang w:val="en-GB" w:eastAsia="ja-JP"/>
              </w:rPr>
              <w:t xml:space="preserve">-RNTI scheduling 16 PUSCH transmissions for which the UE has not transmitted any corresponding PUSCH symbol. </w:t>
            </w:r>
          </w:p>
          <w:p w14:paraId="6B9AE5C5" w14:textId="77777777" w:rsidR="00814E83" w:rsidRPr="00257FD2" w:rsidRDefault="00814E83" w:rsidP="00814E83">
            <w:pPr>
              <w:jc w:val="center"/>
              <w:rPr>
                <w:rFonts w:ascii="Arial" w:hAnsi="Arial" w:cs="Arial"/>
                <w:color w:val="FF0000"/>
                <w:sz w:val="28"/>
                <w:szCs w:val="28"/>
                <w:lang w:eastAsia="zh-CN"/>
              </w:rPr>
            </w:pPr>
            <w:r w:rsidRPr="008A1483">
              <w:rPr>
                <w:rFonts w:ascii="Arial" w:hAnsi="Arial" w:cs="Arial"/>
                <w:color w:val="FF0000"/>
                <w:sz w:val="28"/>
                <w:szCs w:val="28"/>
                <w:lang w:eastAsia="zh-CN"/>
              </w:rPr>
              <w:t>&lt; Unchanged parts are omitted &gt;</w:t>
            </w:r>
          </w:p>
          <w:p w14:paraId="2D03822F" w14:textId="0529D69A" w:rsidR="00467D70" w:rsidRPr="00467D70" w:rsidRDefault="00814E83" w:rsidP="00814E83">
            <w:pPr>
              <w:rPr>
                <w:lang w:val="en-GB" w:eastAsia="zh-CN"/>
              </w:rPr>
            </w:pPr>
            <w:r w:rsidRPr="00172EBC">
              <w:rPr>
                <w:rFonts w:hint="eastAsia"/>
                <w:b/>
                <w:color w:val="FF0000"/>
                <w:kern w:val="2"/>
                <w:sz w:val="20"/>
                <w:szCs w:val="20"/>
                <w:lang w:val="en-GB" w:eastAsia="zh-CN"/>
              </w:rPr>
              <w:t>-</w:t>
            </w:r>
            <w:r w:rsidRPr="00172EBC">
              <w:rPr>
                <w:b/>
                <w:color w:val="FF0000"/>
                <w:kern w:val="2"/>
                <w:sz w:val="20"/>
                <w:szCs w:val="20"/>
                <w:lang w:val="en-GB" w:eastAsia="zh-CN"/>
              </w:rPr>
              <w:t>----------------------------------------------------TP#</w:t>
            </w:r>
            <w:r>
              <w:rPr>
                <w:b/>
                <w:color w:val="FF0000"/>
                <w:kern w:val="2"/>
                <w:sz w:val="20"/>
                <w:szCs w:val="20"/>
                <w:lang w:val="en-GB" w:eastAsia="zh-CN"/>
              </w:rPr>
              <w:t>5</w:t>
            </w:r>
            <w:r w:rsidRPr="00172EBC">
              <w:rPr>
                <w:b/>
                <w:color w:val="FF0000"/>
                <w:kern w:val="2"/>
                <w:sz w:val="20"/>
                <w:szCs w:val="20"/>
                <w:lang w:val="en-GB" w:eastAsia="zh-CN"/>
              </w:rPr>
              <w:t>: TS 38.21</w:t>
            </w:r>
            <w:r>
              <w:rPr>
                <w:b/>
                <w:color w:val="FF0000"/>
                <w:kern w:val="2"/>
                <w:sz w:val="20"/>
                <w:szCs w:val="20"/>
                <w:lang w:val="en-GB" w:eastAsia="zh-CN"/>
              </w:rPr>
              <w:t>3</w:t>
            </w:r>
            <w:r w:rsidRPr="00172EBC">
              <w:rPr>
                <w:b/>
                <w:color w:val="FF0000"/>
                <w:kern w:val="2"/>
                <w:sz w:val="20"/>
                <w:szCs w:val="20"/>
                <w:lang w:val="en-GB" w:eastAsia="zh-CN"/>
              </w:rPr>
              <w:t xml:space="preserve"> v17.1.0----------------------------------------------------</w:t>
            </w:r>
          </w:p>
        </w:tc>
      </w:tr>
    </w:tbl>
    <w:p w14:paraId="3DD125C3" w14:textId="6DE9BF01" w:rsidR="00B157C5" w:rsidRPr="00825F57" w:rsidRDefault="00B157C5" w:rsidP="00825F57">
      <w:pPr>
        <w:rPr>
          <w:lang w:eastAsia="zh-CN"/>
        </w:rPr>
      </w:pPr>
    </w:p>
    <w:p w14:paraId="2E803E97" w14:textId="77777777" w:rsidR="004E3818" w:rsidRPr="003A2954" w:rsidRDefault="004E3818" w:rsidP="000454FE">
      <w:pPr>
        <w:pStyle w:val="Heading1"/>
      </w:pPr>
      <w:r w:rsidRPr="003A2954">
        <w:t>Conclusions</w:t>
      </w:r>
    </w:p>
    <w:p w14:paraId="08EDFCBA" w14:textId="58C966B1" w:rsidR="004E3818" w:rsidRDefault="004E3818" w:rsidP="000454FE">
      <w:pPr>
        <w:rPr>
          <w:kern w:val="2"/>
          <w:lang w:eastAsia="zh-CN"/>
        </w:rPr>
      </w:pPr>
      <w:r w:rsidRPr="003A2954">
        <w:rPr>
          <w:kern w:val="2"/>
          <w:lang w:eastAsia="zh-CN"/>
        </w:rPr>
        <w:t>This contribution discusse</w:t>
      </w:r>
      <w:r>
        <w:rPr>
          <w:kern w:val="2"/>
          <w:lang w:eastAsia="zh-CN"/>
        </w:rPr>
        <w:t>s</w:t>
      </w:r>
      <w:r w:rsidRPr="003A2954">
        <w:rPr>
          <w:kern w:val="2"/>
          <w:lang w:eastAsia="zh-CN"/>
        </w:rPr>
        <w:t xml:space="preserve"> </w:t>
      </w:r>
      <w:r>
        <w:rPr>
          <w:kern w:val="2"/>
          <w:lang w:eastAsia="zh-CN"/>
        </w:rPr>
        <w:t xml:space="preserve">the remaining issues </w:t>
      </w:r>
      <w:r w:rsidRPr="00A66B07">
        <w:t>for UE</w:t>
      </w:r>
      <w:r>
        <w:t xml:space="preserve"> receiving </w:t>
      </w:r>
      <w:r w:rsidR="00471D17">
        <w:t xml:space="preserve">multicast and </w:t>
      </w:r>
      <w:r>
        <w:t>broadcast and this discussion leads to t</w:t>
      </w:r>
      <w:r w:rsidRPr="003A2954">
        <w:rPr>
          <w:kern w:val="2"/>
          <w:lang w:eastAsia="zh-CN"/>
        </w:rPr>
        <w:t>he following proposals</w:t>
      </w:r>
      <w:r>
        <w:rPr>
          <w:kern w:val="2"/>
          <w:lang w:eastAsia="zh-CN"/>
        </w:rPr>
        <w:t>:</w:t>
      </w:r>
    </w:p>
    <w:p w14:paraId="4F3FA98C" w14:textId="77777777" w:rsidR="004A33B5" w:rsidRDefault="004A33B5" w:rsidP="004A33B5">
      <w:pPr>
        <w:snapToGrid/>
        <w:spacing w:after="0"/>
        <w:contextualSpacing/>
        <w:rPr>
          <w:b/>
          <w:i/>
          <w:lang w:val="en-GB" w:eastAsia="zh-CN"/>
        </w:rPr>
      </w:pPr>
      <w:r w:rsidRPr="0037096D">
        <w:rPr>
          <w:b/>
          <w:i/>
          <w:u w:val="single"/>
          <w:lang w:val="en-GB" w:eastAsia="zh-CN"/>
        </w:rPr>
        <w:t>Proposal 1</w:t>
      </w:r>
      <w:r w:rsidRPr="0037096D">
        <w:rPr>
          <w:b/>
          <w:i/>
          <w:lang w:val="en-GB" w:eastAsia="zh-CN"/>
        </w:rPr>
        <w:t xml:space="preserve">: </w:t>
      </w:r>
      <w:r>
        <w:rPr>
          <w:b/>
          <w:i/>
          <w:lang w:val="en-GB" w:eastAsia="zh-CN"/>
        </w:rPr>
        <w:t xml:space="preserve">For allowing broadcast reception in </w:t>
      </w:r>
      <w:r w:rsidRPr="006C438E">
        <w:rPr>
          <w:b/>
          <w:i/>
          <w:lang w:val="en-GB" w:eastAsia="zh-CN"/>
        </w:rPr>
        <w:t>RRC_CONNECTED</w:t>
      </w:r>
      <w:r>
        <w:rPr>
          <w:b/>
          <w:i/>
          <w:lang w:val="en-GB" w:eastAsia="zh-CN"/>
        </w:rPr>
        <w:t xml:space="preserve"> based on past agreements, </w:t>
      </w:r>
      <w:r w:rsidRPr="0037096D">
        <w:rPr>
          <w:b/>
          <w:i/>
          <w:lang w:val="en-GB" w:eastAsia="zh-CN"/>
        </w:rPr>
        <w:t>adopt the following text proposal</w:t>
      </w:r>
      <w:r>
        <w:rPr>
          <w:b/>
          <w:i/>
          <w:lang w:val="en-GB" w:eastAsia="zh-CN"/>
        </w:rPr>
        <w:t xml:space="preserve"> TP#1 to TS 38.214</w:t>
      </w:r>
      <w:r w:rsidRPr="0037096D">
        <w:rPr>
          <w:b/>
          <w:i/>
          <w:lang w:val="en-GB" w:eastAsia="zh-CN"/>
        </w:rPr>
        <w:t>:</w:t>
      </w:r>
    </w:p>
    <w:p w14:paraId="585830C8" w14:textId="77777777" w:rsidR="004A33B5" w:rsidRDefault="004A33B5" w:rsidP="004A33B5">
      <w:pPr>
        <w:pStyle w:val="ListParagraph"/>
        <w:numPr>
          <w:ilvl w:val="0"/>
          <w:numId w:val="29"/>
        </w:numPr>
        <w:spacing w:after="0"/>
        <w:rPr>
          <w:b/>
          <w:i/>
          <w:lang w:eastAsia="zh-CN"/>
        </w:rPr>
      </w:pPr>
      <w:r>
        <w:rPr>
          <w:rFonts w:hint="eastAsia"/>
          <w:b/>
          <w:i/>
          <w:lang w:eastAsia="zh-CN"/>
        </w:rPr>
        <w:t>R</w:t>
      </w:r>
      <w:r>
        <w:rPr>
          <w:b/>
          <w:i/>
          <w:lang w:eastAsia="zh-CN"/>
        </w:rPr>
        <w:t>eason for change:</w:t>
      </w:r>
    </w:p>
    <w:p w14:paraId="4A544917" w14:textId="77777777" w:rsidR="004A33B5" w:rsidRPr="00D43742" w:rsidRDefault="004A33B5" w:rsidP="004A33B5">
      <w:pPr>
        <w:pStyle w:val="ListParagraph"/>
        <w:numPr>
          <w:ilvl w:val="1"/>
          <w:numId w:val="29"/>
        </w:numPr>
        <w:spacing w:after="0"/>
        <w:rPr>
          <w:b/>
          <w:i/>
          <w:lang w:eastAsia="zh-CN"/>
        </w:rPr>
      </w:pPr>
      <w:r w:rsidRPr="00D43742">
        <w:rPr>
          <w:rFonts w:hint="eastAsia"/>
          <w:b/>
          <w:i/>
          <w:lang w:eastAsia="zh-CN"/>
        </w:rPr>
        <w:t>T</w:t>
      </w:r>
      <w:r w:rsidRPr="00D43742">
        <w:rPr>
          <w:b/>
          <w:i/>
          <w:lang w:eastAsia="zh-CN"/>
        </w:rPr>
        <w:t xml:space="preserve">he agreements/specifications restrict the expected/unexpected channel combinations for UEs receiving MBS broadcast </w:t>
      </w:r>
      <w:r>
        <w:rPr>
          <w:b/>
          <w:i/>
          <w:lang w:eastAsia="zh-CN"/>
        </w:rPr>
        <w:t>in</w:t>
      </w:r>
      <w:r w:rsidRPr="00D43742">
        <w:rPr>
          <w:b/>
          <w:i/>
          <w:lang w:eastAsia="zh-CN"/>
        </w:rPr>
        <w:t xml:space="preserve"> the RRC_IDLE/INACTIVE states</w:t>
      </w:r>
      <w:r>
        <w:rPr>
          <w:b/>
          <w:i/>
          <w:lang w:eastAsia="zh-CN"/>
        </w:rPr>
        <w:t xml:space="preserve"> specifically, which </w:t>
      </w:r>
      <w:r>
        <w:rPr>
          <w:b/>
          <w:i/>
          <w:lang w:eastAsia="zh-CN"/>
        </w:rPr>
        <w:lastRenderedPageBreak/>
        <w:t xml:space="preserve">however should be applied to UEs </w:t>
      </w:r>
      <w:r w:rsidRPr="00D43742">
        <w:rPr>
          <w:b/>
          <w:i/>
          <w:lang w:val="en-US" w:eastAsia="zh-CN"/>
        </w:rPr>
        <w:t xml:space="preserve">receiving MBS broadcast </w:t>
      </w:r>
      <w:r>
        <w:rPr>
          <w:b/>
          <w:i/>
          <w:lang w:val="en-US" w:eastAsia="zh-CN"/>
        </w:rPr>
        <w:t xml:space="preserve">in RRC_CONNECTED state as well. </w:t>
      </w:r>
    </w:p>
    <w:p w14:paraId="1E84C86E" w14:textId="77777777" w:rsidR="004A33B5" w:rsidRDefault="004A33B5" w:rsidP="004A33B5">
      <w:pPr>
        <w:pStyle w:val="ListParagraph"/>
        <w:numPr>
          <w:ilvl w:val="0"/>
          <w:numId w:val="29"/>
        </w:numPr>
        <w:rPr>
          <w:b/>
          <w:i/>
          <w:lang w:eastAsia="zh-CN"/>
        </w:rPr>
      </w:pPr>
      <w:r>
        <w:rPr>
          <w:b/>
          <w:i/>
          <w:lang w:eastAsia="zh-CN"/>
        </w:rPr>
        <w:t>Summary of change:</w:t>
      </w:r>
    </w:p>
    <w:p w14:paraId="6709EBF7" w14:textId="77777777" w:rsidR="004A33B5" w:rsidRDefault="004A33B5" w:rsidP="004A33B5">
      <w:pPr>
        <w:pStyle w:val="ListParagraph"/>
        <w:numPr>
          <w:ilvl w:val="1"/>
          <w:numId w:val="29"/>
        </w:numPr>
        <w:rPr>
          <w:b/>
          <w:i/>
          <w:lang w:eastAsia="zh-CN"/>
        </w:rPr>
      </w:pPr>
      <w:r>
        <w:rPr>
          <w:b/>
          <w:i/>
          <w:lang w:eastAsia="zh-CN"/>
        </w:rPr>
        <w:t xml:space="preserve">Replace “The UE </w:t>
      </w:r>
      <w:r w:rsidRPr="00021199">
        <w:rPr>
          <w:b/>
          <w:i/>
          <w:lang w:eastAsia="zh-CN"/>
        </w:rPr>
        <w:t>in RRC_IDLE and RRC_INACTIVE modes</w:t>
      </w:r>
      <w:r>
        <w:rPr>
          <w:b/>
          <w:i/>
          <w:lang w:eastAsia="zh-CN"/>
        </w:rPr>
        <w:t>” by “The UE receiving MBS broadcast”</w:t>
      </w:r>
      <w:r>
        <w:rPr>
          <w:rFonts w:hint="eastAsia"/>
          <w:b/>
          <w:i/>
          <w:lang w:eastAsia="zh-CN"/>
        </w:rPr>
        <w:t>.</w:t>
      </w:r>
    </w:p>
    <w:p w14:paraId="02AE51EE" w14:textId="77777777" w:rsidR="004A33B5" w:rsidRDefault="004A33B5" w:rsidP="004A33B5">
      <w:pPr>
        <w:pStyle w:val="ListParagraph"/>
        <w:numPr>
          <w:ilvl w:val="0"/>
          <w:numId w:val="29"/>
        </w:numPr>
        <w:rPr>
          <w:b/>
          <w:i/>
          <w:lang w:eastAsia="zh-CN"/>
        </w:rPr>
      </w:pPr>
      <w:r>
        <w:rPr>
          <w:b/>
          <w:i/>
          <w:lang w:eastAsia="zh-CN"/>
        </w:rPr>
        <w:t>Consequences if not approved:</w:t>
      </w:r>
    </w:p>
    <w:p w14:paraId="7489B9DA" w14:textId="77777777" w:rsidR="004A33B5" w:rsidRPr="0037096D" w:rsidRDefault="004A33B5" w:rsidP="004A33B5">
      <w:pPr>
        <w:pStyle w:val="ListParagraph"/>
        <w:numPr>
          <w:ilvl w:val="1"/>
          <w:numId w:val="29"/>
        </w:numPr>
        <w:rPr>
          <w:b/>
          <w:i/>
          <w:lang w:eastAsia="zh-CN"/>
        </w:rPr>
      </w:pPr>
      <w:r>
        <w:rPr>
          <w:b/>
          <w:i/>
          <w:lang w:val="en-US" w:eastAsia="zh-CN"/>
        </w:rPr>
        <w:t>T</w:t>
      </w:r>
      <w:r w:rsidRPr="00477AE6">
        <w:rPr>
          <w:b/>
          <w:i/>
          <w:lang w:val="en-US" w:eastAsia="zh-CN"/>
        </w:rPr>
        <w:t>he expected/unexpected channel combinations for</w:t>
      </w:r>
      <w:r w:rsidRPr="00477AE6">
        <w:rPr>
          <w:b/>
          <w:i/>
          <w:sz w:val="22"/>
          <w:szCs w:val="22"/>
          <w:lang w:val="en-US" w:eastAsia="zh-CN"/>
        </w:rPr>
        <w:t xml:space="preserve"> </w:t>
      </w:r>
      <w:r w:rsidRPr="00477AE6">
        <w:rPr>
          <w:b/>
          <w:i/>
          <w:lang w:val="en-US" w:eastAsia="zh-CN"/>
        </w:rPr>
        <w:t>UEs receiving MBS broadcast</w:t>
      </w:r>
      <w:r>
        <w:rPr>
          <w:b/>
          <w:i/>
          <w:lang w:val="en-US" w:eastAsia="zh-CN"/>
        </w:rPr>
        <w:t xml:space="preserve"> are only restricted</w:t>
      </w:r>
      <w:r w:rsidRPr="00477AE6">
        <w:rPr>
          <w:b/>
          <w:i/>
          <w:lang w:val="en-US" w:eastAsia="zh-CN"/>
        </w:rPr>
        <w:t xml:space="preserve"> to</w:t>
      </w:r>
      <w:r>
        <w:rPr>
          <w:b/>
          <w:i/>
          <w:lang w:val="en-US" w:eastAsia="zh-CN"/>
        </w:rPr>
        <w:t xml:space="preserve"> UEs in</w:t>
      </w:r>
      <w:r w:rsidRPr="00477AE6">
        <w:rPr>
          <w:b/>
          <w:i/>
          <w:lang w:val="en-US" w:eastAsia="zh-CN"/>
        </w:rPr>
        <w:t xml:space="preserve"> the RRC_IDLE/INACTIVE states</w:t>
      </w:r>
      <w:r>
        <w:rPr>
          <w:b/>
          <w:i/>
          <w:lang w:val="en-US" w:eastAsia="zh-CN"/>
        </w:rPr>
        <w:t xml:space="preserve"> and UE behavior in </w:t>
      </w:r>
      <w:r w:rsidRPr="00477AE6">
        <w:rPr>
          <w:b/>
          <w:i/>
          <w:lang w:val="en-US" w:eastAsia="zh-CN"/>
        </w:rPr>
        <w:t>RRC_</w:t>
      </w:r>
      <w:r>
        <w:rPr>
          <w:b/>
          <w:i/>
          <w:lang w:val="en-US" w:eastAsia="zh-CN"/>
        </w:rPr>
        <w:t xml:space="preserve">CONNECTED state for such channel combinations are unclear. </w:t>
      </w:r>
    </w:p>
    <w:tbl>
      <w:tblPr>
        <w:tblStyle w:val="TableGrid"/>
        <w:tblW w:w="0" w:type="auto"/>
        <w:tblLook w:val="04A0" w:firstRow="1" w:lastRow="0" w:firstColumn="1" w:lastColumn="0" w:noHBand="0" w:noVBand="1"/>
      </w:tblPr>
      <w:tblGrid>
        <w:gridCol w:w="9307"/>
      </w:tblGrid>
      <w:tr w:rsidR="004A33B5" w14:paraId="62D6E2CF" w14:textId="77777777" w:rsidTr="00562262">
        <w:tc>
          <w:tcPr>
            <w:tcW w:w="9307" w:type="dxa"/>
          </w:tcPr>
          <w:p w14:paraId="62ABC859" w14:textId="77777777" w:rsidR="004A33B5" w:rsidRPr="0037096D" w:rsidRDefault="004A33B5" w:rsidP="00562262">
            <w:pPr>
              <w:autoSpaceDE/>
              <w:autoSpaceDN/>
              <w:adjustRightInd/>
              <w:snapToGrid/>
              <w:spacing w:after="180"/>
              <w:jc w:val="left"/>
              <w:rPr>
                <w:b/>
                <w:color w:val="000000"/>
                <w:kern w:val="2"/>
                <w:sz w:val="20"/>
                <w:szCs w:val="20"/>
                <w:lang w:val="en-GB" w:eastAsia="zh-CN"/>
              </w:rPr>
            </w:pPr>
            <w:r w:rsidRPr="0037096D">
              <w:rPr>
                <w:rFonts w:hint="eastAsia"/>
                <w:b/>
                <w:color w:val="FF0000"/>
                <w:kern w:val="2"/>
                <w:sz w:val="20"/>
                <w:szCs w:val="20"/>
                <w:lang w:val="en-GB" w:eastAsia="zh-CN"/>
              </w:rPr>
              <w:t>-</w:t>
            </w:r>
            <w:r w:rsidRPr="0037096D">
              <w:rPr>
                <w:b/>
                <w:color w:val="FF0000"/>
                <w:kern w:val="2"/>
                <w:sz w:val="20"/>
                <w:szCs w:val="20"/>
                <w:lang w:val="en-GB" w:eastAsia="zh-CN"/>
              </w:rPr>
              <w:t>----------------------------------------------------TP#1: TS 38.214 v17.1.0----------------------------------------------------</w:t>
            </w:r>
          </w:p>
          <w:p w14:paraId="7331DB51" w14:textId="77777777" w:rsidR="004A33B5" w:rsidRPr="000E4079" w:rsidRDefault="004A33B5" w:rsidP="00562262">
            <w:pPr>
              <w:keepNext/>
              <w:keepLines/>
              <w:pBdr>
                <w:top w:val="single" w:sz="12" w:space="3" w:color="auto"/>
              </w:pBdr>
              <w:autoSpaceDE/>
              <w:autoSpaceDN/>
              <w:adjustRightInd/>
              <w:snapToGrid/>
              <w:spacing w:before="240" w:after="180"/>
              <w:jc w:val="left"/>
              <w:outlineLvl w:val="0"/>
              <w:rPr>
                <w:rFonts w:ascii="Arial" w:hAnsi="Arial"/>
                <w:color w:val="000000"/>
                <w:sz w:val="36"/>
                <w:szCs w:val="20"/>
                <w:lang w:val="en-GB"/>
              </w:rPr>
            </w:pPr>
            <w:r w:rsidRPr="000E4079">
              <w:rPr>
                <w:rFonts w:ascii="Arial" w:hAnsi="Arial"/>
                <w:color w:val="000000"/>
                <w:sz w:val="36"/>
                <w:szCs w:val="20"/>
                <w:lang w:val="en-GB"/>
              </w:rPr>
              <w:t>5</w:t>
            </w:r>
            <w:r w:rsidRPr="000E4079">
              <w:rPr>
                <w:rFonts w:ascii="Arial" w:hAnsi="Arial"/>
                <w:color w:val="000000"/>
                <w:sz w:val="36"/>
                <w:szCs w:val="20"/>
                <w:lang w:val="en-GB"/>
              </w:rPr>
              <w:tab/>
              <w:t>Physical downlink shared channel related procedures</w:t>
            </w:r>
          </w:p>
          <w:p w14:paraId="5AB79C39" w14:textId="77777777" w:rsidR="004A33B5" w:rsidRPr="000E4079" w:rsidRDefault="004A33B5" w:rsidP="00562262">
            <w:pPr>
              <w:keepNext/>
              <w:keepLines/>
              <w:autoSpaceDE/>
              <w:autoSpaceDN/>
              <w:adjustRightInd/>
              <w:snapToGrid/>
              <w:spacing w:before="180" w:after="180"/>
              <w:jc w:val="left"/>
              <w:outlineLvl w:val="1"/>
              <w:rPr>
                <w:rFonts w:ascii="Arial" w:hAnsi="Arial"/>
                <w:color w:val="000000"/>
                <w:sz w:val="32"/>
                <w:szCs w:val="20"/>
                <w:lang w:val="x-none"/>
              </w:rPr>
            </w:pPr>
            <w:r w:rsidRPr="000E4079">
              <w:rPr>
                <w:rFonts w:ascii="Arial" w:hAnsi="Arial"/>
                <w:color w:val="000000"/>
                <w:sz w:val="32"/>
                <w:szCs w:val="20"/>
                <w:lang w:val="x-none"/>
              </w:rPr>
              <w:t>5.1</w:t>
            </w:r>
            <w:r w:rsidRPr="000E4079">
              <w:rPr>
                <w:rFonts w:ascii="Arial" w:hAnsi="Arial"/>
                <w:color w:val="000000"/>
                <w:sz w:val="32"/>
                <w:szCs w:val="20"/>
                <w:lang w:val="x-none"/>
              </w:rPr>
              <w:tab/>
              <w:t>UE procedure for receiving the physical downlink shared channel</w:t>
            </w:r>
          </w:p>
          <w:p w14:paraId="50F122D4" w14:textId="77777777" w:rsidR="004A33B5" w:rsidRPr="00191936" w:rsidRDefault="004A33B5" w:rsidP="00562262">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4DD1FCFA" w14:textId="77777777" w:rsidR="004A33B5" w:rsidRPr="00521201" w:rsidRDefault="004A33B5" w:rsidP="00562262">
            <w:pPr>
              <w:autoSpaceDE/>
              <w:autoSpaceDN/>
              <w:adjustRightInd/>
              <w:snapToGrid/>
              <w:spacing w:after="180"/>
              <w:jc w:val="left"/>
              <w:rPr>
                <w:color w:val="000000"/>
                <w:kern w:val="2"/>
                <w:sz w:val="20"/>
                <w:szCs w:val="20"/>
                <w:lang w:val="en-GB" w:eastAsia="zh-CN"/>
              </w:rPr>
            </w:pPr>
            <w:r w:rsidRPr="00521201">
              <w:rPr>
                <w:color w:val="000000"/>
                <w:kern w:val="2"/>
                <w:sz w:val="20"/>
                <w:szCs w:val="20"/>
                <w:lang w:val="en-GB" w:eastAsia="zh-CN"/>
              </w:rPr>
              <w:t>The UE in RRC_IDLE and RRC_INACTIVE modes shall be able to decode two PDSCHs each scheduled with SI-RNTI, P-RNTI, RA-RNTI or TC-RNTI, with the two PDSCHs partially or fully overlapping in time in non-overlapping PRBs.</w:t>
            </w:r>
          </w:p>
          <w:p w14:paraId="0BE2D41F" w14:textId="77777777" w:rsidR="004A33B5" w:rsidRPr="00521201" w:rsidRDefault="004A33B5" w:rsidP="00562262">
            <w:pPr>
              <w:autoSpaceDE/>
              <w:autoSpaceDN/>
              <w:adjustRightInd/>
              <w:snapToGrid/>
              <w:spacing w:after="180"/>
              <w:jc w:val="left"/>
              <w:rPr>
                <w:color w:val="000000"/>
                <w:kern w:val="2"/>
                <w:sz w:val="20"/>
                <w:szCs w:val="20"/>
                <w:lang w:val="en-GB" w:eastAsia="zh-CN"/>
              </w:rPr>
            </w:pPr>
            <w:r w:rsidRPr="00521201">
              <w:rPr>
                <w:color w:val="000000"/>
                <w:kern w:val="2"/>
                <w:sz w:val="20"/>
                <w:szCs w:val="20"/>
                <w:lang w:val="en-GB" w:eastAsia="zh-CN"/>
              </w:rPr>
              <w:t xml:space="preserve">The UE </w:t>
            </w:r>
            <w:del w:id="71" w:author="Huawei" w:date="2022-04-18T16:54:00Z">
              <w:r w:rsidRPr="00521201" w:rsidDel="00DA6633">
                <w:rPr>
                  <w:color w:val="000000"/>
                  <w:kern w:val="2"/>
                  <w:sz w:val="20"/>
                  <w:szCs w:val="20"/>
                  <w:lang w:val="en-GB" w:eastAsia="zh-CN"/>
                </w:rPr>
                <w:delText>in RRC_IDLE and RRC_INACTIVE mode</w:delText>
              </w:r>
            </w:del>
            <w:ins w:id="72" w:author="Huawei" w:date="2022-04-18T16:54:00Z">
              <w:r>
                <w:rPr>
                  <w:color w:val="000000"/>
                  <w:kern w:val="2"/>
                  <w:sz w:val="20"/>
                  <w:szCs w:val="20"/>
                  <w:lang w:val="en-GB" w:eastAsia="zh-CN"/>
                </w:rPr>
                <w:t>receiv</w:t>
              </w:r>
            </w:ins>
            <w:r>
              <w:rPr>
                <w:color w:val="000000"/>
                <w:kern w:val="2"/>
                <w:sz w:val="20"/>
                <w:szCs w:val="20"/>
                <w:lang w:val="en-GB" w:eastAsia="zh-CN"/>
              </w:rPr>
              <w:t>ing</w:t>
            </w:r>
            <w:ins w:id="73" w:author="Huawei" w:date="2022-04-18T16:54:00Z">
              <w:r>
                <w:rPr>
                  <w:color w:val="000000"/>
                  <w:kern w:val="2"/>
                  <w:sz w:val="20"/>
                  <w:szCs w:val="20"/>
                  <w:lang w:val="en-GB" w:eastAsia="zh-CN"/>
                </w:rPr>
                <w:t xml:space="preserve"> </w:t>
              </w:r>
            </w:ins>
            <w:ins w:id="74" w:author="Huawei" w:date="2022-04-18T16:55:00Z">
              <w:r>
                <w:rPr>
                  <w:color w:val="000000"/>
                  <w:kern w:val="2"/>
                  <w:sz w:val="20"/>
                  <w:szCs w:val="20"/>
                  <w:lang w:val="en-GB" w:eastAsia="zh-CN"/>
                </w:rPr>
                <w:t>MBS broadcast</w:t>
              </w:r>
            </w:ins>
            <w:r w:rsidRPr="00521201">
              <w:rPr>
                <w:color w:val="000000"/>
                <w:kern w:val="2"/>
                <w:sz w:val="20"/>
                <w:szCs w:val="20"/>
                <w:lang w:val="en-GB" w:eastAsia="zh-CN"/>
              </w:rPr>
              <w:t>:</w:t>
            </w:r>
          </w:p>
          <w:p w14:paraId="17F05FD0" w14:textId="77777777" w:rsidR="004A33B5" w:rsidRPr="00521201" w:rsidRDefault="004A33B5" w:rsidP="00562262">
            <w:pPr>
              <w:autoSpaceDE/>
              <w:autoSpaceDN/>
              <w:adjustRightInd/>
              <w:snapToGrid/>
              <w:spacing w:after="180"/>
              <w:ind w:left="568" w:hanging="284"/>
              <w:jc w:val="left"/>
              <w:rPr>
                <w:sz w:val="20"/>
                <w:szCs w:val="20"/>
                <w:lang w:val="x-none" w:eastAsia="zh-CN"/>
              </w:rPr>
            </w:pPr>
            <w:r w:rsidRPr="00521201">
              <w:rPr>
                <w:sz w:val="20"/>
                <w:szCs w:val="20"/>
                <w:lang w:val="x-none"/>
              </w:rPr>
              <w:t>-</w:t>
            </w:r>
            <w:r w:rsidRPr="00521201">
              <w:rPr>
                <w:sz w:val="20"/>
                <w:szCs w:val="20"/>
                <w:lang w:val="x-none"/>
              </w:rPr>
              <w:tab/>
            </w:r>
            <w:r w:rsidRPr="00521201">
              <w:rPr>
                <w:sz w:val="20"/>
                <w:szCs w:val="20"/>
                <w:lang w:val="x-none" w:eastAsia="zh-CN"/>
              </w:rPr>
              <w:t xml:space="preserve">is expected to decode PDSCH scheduled with MCCH-RNTI and PBCH in </w:t>
            </w:r>
            <w:proofErr w:type="spellStart"/>
            <w:r w:rsidRPr="00521201">
              <w:rPr>
                <w:sz w:val="20"/>
                <w:szCs w:val="20"/>
                <w:lang w:val="x-none" w:eastAsia="zh-CN"/>
              </w:rPr>
              <w:t>Pcell</w:t>
            </w:r>
            <w:proofErr w:type="spellEnd"/>
            <w:r w:rsidRPr="00521201">
              <w:rPr>
                <w:sz w:val="20"/>
                <w:szCs w:val="20"/>
                <w:lang w:val="x-none" w:eastAsia="zh-CN"/>
              </w:rPr>
              <w:t xml:space="preserve"> that partially or fully overlaps in time in non-overlapping PRBs</w:t>
            </w:r>
          </w:p>
          <w:p w14:paraId="7B986B07" w14:textId="77777777" w:rsidR="004A33B5" w:rsidRPr="00521201" w:rsidRDefault="004A33B5" w:rsidP="00562262">
            <w:pPr>
              <w:autoSpaceDE/>
              <w:autoSpaceDN/>
              <w:adjustRightInd/>
              <w:snapToGrid/>
              <w:spacing w:after="180"/>
              <w:ind w:left="568" w:hanging="284"/>
              <w:jc w:val="left"/>
              <w:rPr>
                <w:sz w:val="20"/>
                <w:szCs w:val="20"/>
                <w:lang w:val="x-none" w:eastAsia="zh-CN"/>
              </w:rPr>
            </w:pPr>
            <w:r w:rsidRPr="00521201">
              <w:rPr>
                <w:sz w:val="20"/>
                <w:szCs w:val="20"/>
                <w:lang w:val="x-none"/>
              </w:rPr>
              <w:t>-</w:t>
            </w:r>
            <w:r w:rsidRPr="00521201">
              <w:rPr>
                <w:sz w:val="20"/>
                <w:szCs w:val="20"/>
                <w:lang w:val="x-none"/>
              </w:rPr>
              <w:tab/>
            </w:r>
            <w:r w:rsidRPr="00521201">
              <w:rPr>
                <w:sz w:val="20"/>
                <w:szCs w:val="20"/>
                <w:lang w:val="x-none" w:eastAsia="zh-CN"/>
              </w:rPr>
              <w:t xml:space="preserve">is not expected to decode PDSCH scheduled with broadcast G-RNTI and PBCH in </w:t>
            </w:r>
            <w:proofErr w:type="spellStart"/>
            <w:r w:rsidRPr="00521201">
              <w:rPr>
                <w:sz w:val="20"/>
                <w:szCs w:val="20"/>
                <w:lang w:val="x-none" w:eastAsia="zh-CN"/>
              </w:rPr>
              <w:t>Pcell</w:t>
            </w:r>
            <w:proofErr w:type="spellEnd"/>
            <w:r w:rsidRPr="00521201">
              <w:rPr>
                <w:sz w:val="20"/>
                <w:szCs w:val="20"/>
                <w:lang w:val="x-none" w:eastAsia="zh-CN"/>
              </w:rPr>
              <w:t xml:space="preserve"> that partially or fully overlaps in time in non-overlapping PRBs.</w:t>
            </w:r>
          </w:p>
          <w:p w14:paraId="214EDBCA" w14:textId="77777777" w:rsidR="004A33B5" w:rsidRPr="00521201" w:rsidRDefault="004A33B5" w:rsidP="00562262">
            <w:pPr>
              <w:autoSpaceDE/>
              <w:autoSpaceDN/>
              <w:adjustRightInd/>
              <w:snapToGrid/>
              <w:spacing w:after="180"/>
              <w:jc w:val="left"/>
              <w:rPr>
                <w:color w:val="000000"/>
                <w:kern w:val="2"/>
                <w:sz w:val="20"/>
                <w:szCs w:val="20"/>
                <w:lang w:val="en-GB" w:eastAsia="zh-CN"/>
              </w:rPr>
            </w:pPr>
            <w:r w:rsidRPr="00521201">
              <w:rPr>
                <w:color w:val="000000"/>
                <w:kern w:val="2"/>
                <w:sz w:val="20"/>
                <w:szCs w:val="20"/>
                <w:lang w:val="en-GB"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69528BC1" w14:textId="77777777" w:rsidR="004A33B5" w:rsidRDefault="004A33B5" w:rsidP="00562262">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EC84DDF" w14:textId="77777777" w:rsidR="004A33B5" w:rsidRPr="0037096D" w:rsidRDefault="004A33B5" w:rsidP="00562262">
            <w:pPr>
              <w:autoSpaceDE/>
              <w:autoSpaceDN/>
              <w:adjustRightInd/>
              <w:snapToGrid/>
              <w:spacing w:after="180"/>
              <w:jc w:val="left"/>
              <w:rPr>
                <w:color w:val="000000"/>
                <w:kern w:val="2"/>
                <w:sz w:val="20"/>
                <w:szCs w:val="20"/>
                <w:lang w:val="en-GB" w:eastAsia="zh-CN"/>
              </w:rPr>
            </w:pPr>
            <w:r w:rsidRPr="0037096D">
              <w:rPr>
                <w:color w:val="000000"/>
                <w:kern w:val="2"/>
                <w:sz w:val="20"/>
                <w:szCs w:val="20"/>
                <w:lang w:val="en-GB" w:eastAsia="zh-CN"/>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056026ED" w14:textId="77777777" w:rsidR="004A33B5" w:rsidRPr="0037096D" w:rsidRDefault="004A33B5" w:rsidP="00562262">
            <w:pPr>
              <w:autoSpaceDE/>
              <w:autoSpaceDN/>
              <w:adjustRightInd/>
              <w:snapToGrid/>
              <w:spacing w:after="180"/>
              <w:jc w:val="left"/>
              <w:rPr>
                <w:sz w:val="20"/>
                <w:szCs w:val="20"/>
                <w:lang w:val="en-GB"/>
              </w:rPr>
            </w:pPr>
            <w:r w:rsidRPr="0037096D">
              <w:rPr>
                <w:color w:val="000000"/>
                <w:kern w:val="2"/>
                <w:sz w:val="20"/>
                <w:szCs w:val="20"/>
                <w:lang w:val="en-GB" w:eastAsia="zh-CN"/>
              </w:rPr>
              <w:t>For UE</w:t>
            </w:r>
            <w:del w:id="75" w:author="Huawei" w:date="2022-04-18T16:55:00Z">
              <w:r w:rsidRPr="0037096D" w:rsidDel="00A22EC6">
                <w:rPr>
                  <w:color w:val="000000"/>
                  <w:kern w:val="2"/>
                  <w:sz w:val="20"/>
                  <w:szCs w:val="20"/>
                  <w:lang w:val="en-GB" w:eastAsia="zh-CN"/>
                </w:rPr>
                <w:delText xml:space="preserve"> in RRC_IDLE and RRC_INACTIVE modes</w:delText>
              </w:r>
            </w:del>
            <w:ins w:id="76" w:author="Huawei" w:date="2022-04-18T16:55:00Z">
              <w:r>
                <w:rPr>
                  <w:color w:val="000000"/>
                  <w:kern w:val="2"/>
                  <w:sz w:val="20"/>
                  <w:szCs w:val="20"/>
                  <w:lang w:val="en-GB" w:eastAsia="zh-CN"/>
                </w:rPr>
                <w:t xml:space="preserve"> receiving MBS broadcast</w:t>
              </w:r>
            </w:ins>
            <w:r w:rsidRPr="0037096D">
              <w:rPr>
                <w:color w:val="000000"/>
                <w:kern w:val="2"/>
                <w:sz w:val="20"/>
                <w:szCs w:val="20"/>
                <w:lang w:val="en-GB" w:eastAsia="zh-CN"/>
              </w:rPr>
              <w:t xml:space="preserve">, it is not expected to support reception of </w:t>
            </w:r>
            <w:proofErr w:type="spellStart"/>
            <w:r w:rsidRPr="0037096D">
              <w:rPr>
                <w:color w:val="000000"/>
                <w:kern w:val="2"/>
                <w:sz w:val="20"/>
                <w:szCs w:val="20"/>
                <w:lang w:val="en-GB" w:eastAsia="zh-CN"/>
              </w:rPr>
              <w:t>FDMed</w:t>
            </w:r>
            <w:proofErr w:type="spellEnd"/>
            <w:r w:rsidRPr="0037096D">
              <w:rPr>
                <w:color w:val="000000"/>
                <w:kern w:val="2"/>
                <w:sz w:val="20"/>
                <w:szCs w:val="20"/>
                <w:lang w:val="en-GB" w:eastAsia="zh-CN"/>
              </w:rPr>
              <w:t xml:space="preserve"> MCCH PDSCH and MTCH PDSCH, or </w:t>
            </w:r>
            <w:proofErr w:type="spellStart"/>
            <w:r w:rsidRPr="0037096D">
              <w:rPr>
                <w:color w:val="000000"/>
                <w:kern w:val="2"/>
                <w:sz w:val="20"/>
                <w:szCs w:val="20"/>
                <w:lang w:val="en-GB" w:eastAsia="zh-CN"/>
              </w:rPr>
              <w:t>FDMed</w:t>
            </w:r>
            <w:proofErr w:type="spellEnd"/>
            <w:r w:rsidRPr="0037096D">
              <w:rPr>
                <w:color w:val="000000"/>
                <w:kern w:val="2"/>
                <w:sz w:val="20"/>
                <w:szCs w:val="20"/>
                <w:lang w:val="en-GB" w:eastAsia="zh-CN"/>
              </w:rPr>
              <w:t xml:space="preserve"> multiple MTCH PDSCHs, or </w:t>
            </w:r>
            <w:proofErr w:type="spellStart"/>
            <w:r w:rsidRPr="0037096D">
              <w:rPr>
                <w:color w:val="000000"/>
                <w:kern w:val="2"/>
                <w:sz w:val="20"/>
                <w:szCs w:val="20"/>
                <w:lang w:val="en-GB" w:eastAsia="zh-CN"/>
              </w:rPr>
              <w:t>FDMed</w:t>
            </w:r>
            <w:proofErr w:type="spellEnd"/>
            <w:r w:rsidRPr="0037096D">
              <w:rPr>
                <w:color w:val="000000"/>
                <w:kern w:val="2"/>
                <w:sz w:val="20"/>
                <w:szCs w:val="20"/>
                <w:lang w:val="en-GB" w:eastAsia="zh-CN"/>
              </w:rPr>
              <w:t xml:space="preserve"> MCCH/MTCH PDSCH and SIB PDSCH in </w:t>
            </w:r>
            <w:proofErr w:type="spellStart"/>
            <w:r w:rsidRPr="0037096D">
              <w:rPr>
                <w:color w:val="000000"/>
                <w:kern w:val="2"/>
                <w:sz w:val="20"/>
                <w:szCs w:val="20"/>
                <w:lang w:val="en-GB" w:eastAsia="zh-CN"/>
              </w:rPr>
              <w:t>Pcell</w:t>
            </w:r>
            <w:proofErr w:type="spellEnd"/>
            <w:r w:rsidRPr="0037096D">
              <w:rPr>
                <w:color w:val="000000"/>
                <w:kern w:val="2"/>
                <w:sz w:val="20"/>
                <w:szCs w:val="20"/>
                <w:lang w:val="en-GB" w:eastAsia="zh-CN"/>
              </w:rPr>
              <w:t xml:space="preserve"> that partially or fully overlap in time in non-overlapping PRBs.</w:t>
            </w:r>
          </w:p>
          <w:p w14:paraId="54C20D71" w14:textId="77777777" w:rsidR="004A33B5" w:rsidRPr="008A1483" w:rsidRDefault="004A33B5" w:rsidP="00562262">
            <w:pPr>
              <w:jc w:val="center"/>
              <w:rPr>
                <w:rFonts w:ascii="Arial" w:hAnsi="Arial" w:cs="Arial"/>
                <w:color w:val="FF0000"/>
                <w:sz w:val="28"/>
                <w:szCs w:val="28"/>
                <w:lang w:eastAsia="zh-CN"/>
              </w:rPr>
            </w:pPr>
            <w:r w:rsidRPr="008A1483">
              <w:rPr>
                <w:rFonts w:ascii="Arial" w:hAnsi="Arial" w:cs="Arial"/>
                <w:color w:val="FF0000"/>
                <w:sz w:val="28"/>
                <w:szCs w:val="28"/>
                <w:lang w:eastAsia="zh-CN"/>
              </w:rPr>
              <w:t>&lt; Unchanged parts are omitted &gt;</w:t>
            </w:r>
          </w:p>
          <w:p w14:paraId="338A7C7F" w14:textId="77777777" w:rsidR="004A33B5" w:rsidRPr="000E4079" w:rsidRDefault="004A33B5" w:rsidP="00562262">
            <w:pPr>
              <w:rPr>
                <w:lang w:val="en-GB" w:eastAsia="zh-CN"/>
              </w:rPr>
            </w:pPr>
            <w:r w:rsidRPr="00172EBC">
              <w:rPr>
                <w:rFonts w:hint="eastAsia"/>
                <w:b/>
                <w:color w:val="FF0000"/>
                <w:kern w:val="2"/>
                <w:sz w:val="20"/>
                <w:szCs w:val="20"/>
                <w:lang w:val="en-GB" w:eastAsia="zh-CN"/>
              </w:rPr>
              <w:t>-</w:t>
            </w:r>
            <w:r w:rsidRPr="00172EBC">
              <w:rPr>
                <w:b/>
                <w:color w:val="FF0000"/>
                <w:kern w:val="2"/>
                <w:sz w:val="20"/>
                <w:szCs w:val="20"/>
                <w:lang w:val="en-GB" w:eastAsia="zh-CN"/>
              </w:rPr>
              <w:t>----------------------------------------------------TP#1: TS 38.214 v17.1.0----------------------------------------------------</w:t>
            </w:r>
          </w:p>
        </w:tc>
      </w:tr>
    </w:tbl>
    <w:p w14:paraId="68C814C2" w14:textId="77777777" w:rsidR="004A33B5" w:rsidRDefault="004A33B5" w:rsidP="004A33B5">
      <w:pPr>
        <w:rPr>
          <w:lang w:val="en-GB" w:eastAsia="zh-CN"/>
        </w:rPr>
      </w:pPr>
    </w:p>
    <w:p w14:paraId="54D43960" w14:textId="77777777" w:rsidR="004A33B5" w:rsidRDefault="004A33B5" w:rsidP="004A33B5">
      <w:pPr>
        <w:snapToGrid/>
        <w:spacing w:after="0"/>
        <w:contextualSpacing/>
        <w:rPr>
          <w:b/>
          <w:i/>
          <w:lang w:val="en-GB" w:eastAsia="zh-CN"/>
        </w:rPr>
      </w:pPr>
      <w:r w:rsidRPr="00172EBC">
        <w:rPr>
          <w:b/>
          <w:i/>
          <w:u w:val="single"/>
          <w:lang w:val="en-GB" w:eastAsia="zh-CN"/>
        </w:rPr>
        <w:t xml:space="preserve">Proposal </w:t>
      </w:r>
      <w:r>
        <w:rPr>
          <w:b/>
          <w:i/>
          <w:u w:val="single"/>
          <w:lang w:val="en-GB" w:eastAsia="zh-CN"/>
        </w:rPr>
        <w:t>2</w:t>
      </w:r>
      <w:r w:rsidRPr="00172EBC">
        <w:rPr>
          <w:b/>
          <w:i/>
          <w:lang w:val="en-GB" w:eastAsia="zh-CN"/>
        </w:rPr>
        <w:t xml:space="preserve">: </w:t>
      </w:r>
      <w:r>
        <w:rPr>
          <w:b/>
          <w:i/>
          <w:lang w:val="en-GB" w:eastAsia="zh-CN"/>
        </w:rPr>
        <w:t xml:space="preserve">For allowing broadcast reception in </w:t>
      </w:r>
      <w:r w:rsidRPr="005D7EAC">
        <w:rPr>
          <w:b/>
          <w:i/>
          <w:lang w:val="en-GB" w:eastAsia="zh-CN"/>
        </w:rPr>
        <w:t>RRC_CONNECTED</w:t>
      </w:r>
      <w:r>
        <w:rPr>
          <w:b/>
          <w:i/>
          <w:lang w:val="en-GB" w:eastAsia="zh-CN"/>
        </w:rPr>
        <w:t xml:space="preserve"> based on past agreements, </w:t>
      </w:r>
      <w:r w:rsidRPr="00172EBC">
        <w:rPr>
          <w:b/>
          <w:i/>
          <w:lang w:val="en-GB" w:eastAsia="zh-CN"/>
        </w:rPr>
        <w:t>adopt the following text proposal</w:t>
      </w:r>
      <w:r>
        <w:rPr>
          <w:b/>
          <w:i/>
          <w:lang w:val="en-GB" w:eastAsia="zh-CN"/>
        </w:rPr>
        <w:t xml:space="preserve"> TP#2 to TS 38.213</w:t>
      </w:r>
      <w:r w:rsidRPr="00172EBC">
        <w:rPr>
          <w:b/>
          <w:i/>
          <w:lang w:val="en-GB" w:eastAsia="zh-CN"/>
        </w:rPr>
        <w:t>:</w:t>
      </w:r>
    </w:p>
    <w:p w14:paraId="6CAA0139" w14:textId="77777777" w:rsidR="004A33B5" w:rsidRDefault="004A33B5" w:rsidP="004A33B5">
      <w:pPr>
        <w:pStyle w:val="ListParagraph"/>
        <w:numPr>
          <w:ilvl w:val="0"/>
          <w:numId w:val="29"/>
        </w:numPr>
        <w:spacing w:after="0"/>
        <w:rPr>
          <w:b/>
          <w:i/>
          <w:lang w:eastAsia="zh-CN"/>
        </w:rPr>
      </w:pPr>
      <w:r>
        <w:rPr>
          <w:rFonts w:hint="eastAsia"/>
          <w:b/>
          <w:i/>
          <w:lang w:eastAsia="zh-CN"/>
        </w:rPr>
        <w:t>R</w:t>
      </w:r>
      <w:r>
        <w:rPr>
          <w:b/>
          <w:i/>
          <w:lang w:eastAsia="zh-CN"/>
        </w:rPr>
        <w:t>eason for change:</w:t>
      </w:r>
    </w:p>
    <w:p w14:paraId="50FDD062" w14:textId="77777777" w:rsidR="004A33B5" w:rsidRPr="00D43742" w:rsidRDefault="004A33B5" w:rsidP="004A33B5">
      <w:pPr>
        <w:pStyle w:val="ListParagraph"/>
        <w:numPr>
          <w:ilvl w:val="1"/>
          <w:numId w:val="29"/>
        </w:numPr>
        <w:spacing w:after="0"/>
        <w:rPr>
          <w:b/>
          <w:i/>
          <w:lang w:eastAsia="zh-CN"/>
        </w:rPr>
      </w:pPr>
      <w:r w:rsidRPr="00D43742">
        <w:rPr>
          <w:rFonts w:hint="eastAsia"/>
          <w:b/>
          <w:i/>
          <w:lang w:eastAsia="zh-CN"/>
        </w:rPr>
        <w:t>T</w:t>
      </w:r>
      <w:r w:rsidRPr="00D43742">
        <w:rPr>
          <w:b/>
          <w:i/>
          <w:lang w:eastAsia="zh-CN"/>
        </w:rPr>
        <w:t xml:space="preserve">he agreements/specifications restrict the expected/unexpected channel combinations for UEs receiving MBS broadcast </w:t>
      </w:r>
      <w:r>
        <w:rPr>
          <w:b/>
          <w:i/>
          <w:lang w:eastAsia="zh-CN"/>
        </w:rPr>
        <w:t>in</w:t>
      </w:r>
      <w:r w:rsidRPr="00D43742">
        <w:rPr>
          <w:b/>
          <w:i/>
          <w:lang w:eastAsia="zh-CN"/>
        </w:rPr>
        <w:t xml:space="preserve"> the RRC_IDLE/INACTIVE states</w:t>
      </w:r>
      <w:r>
        <w:rPr>
          <w:b/>
          <w:i/>
          <w:lang w:eastAsia="zh-CN"/>
        </w:rPr>
        <w:t xml:space="preserve"> specifically, which however should be applied to UEs </w:t>
      </w:r>
      <w:r w:rsidRPr="00D43742">
        <w:rPr>
          <w:b/>
          <w:i/>
          <w:lang w:val="en-US" w:eastAsia="zh-CN"/>
        </w:rPr>
        <w:t xml:space="preserve">receiving MBS broadcast </w:t>
      </w:r>
      <w:r>
        <w:rPr>
          <w:b/>
          <w:i/>
          <w:lang w:val="en-US" w:eastAsia="zh-CN"/>
        </w:rPr>
        <w:t xml:space="preserve">in RRC_CONNECTED state as well. </w:t>
      </w:r>
    </w:p>
    <w:p w14:paraId="34301000" w14:textId="77777777" w:rsidR="004A33B5" w:rsidRDefault="004A33B5" w:rsidP="004A33B5">
      <w:pPr>
        <w:pStyle w:val="ListParagraph"/>
        <w:numPr>
          <w:ilvl w:val="0"/>
          <w:numId w:val="29"/>
        </w:numPr>
        <w:rPr>
          <w:b/>
          <w:i/>
          <w:lang w:eastAsia="zh-CN"/>
        </w:rPr>
      </w:pPr>
      <w:r>
        <w:rPr>
          <w:b/>
          <w:i/>
          <w:lang w:eastAsia="zh-CN"/>
        </w:rPr>
        <w:t>Summary of change:</w:t>
      </w:r>
    </w:p>
    <w:p w14:paraId="32E2A605" w14:textId="77777777" w:rsidR="004A33B5" w:rsidRDefault="004A33B5" w:rsidP="004A33B5">
      <w:pPr>
        <w:pStyle w:val="ListParagraph"/>
        <w:numPr>
          <w:ilvl w:val="1"/>
          <w:numId w:val="29"/>
        </w:numPr>
        <w:rPr>
          <w:b/>
          <w:i/>
          <w:lang w:eastAsia="zh-CN"/>
        </w:rPr>
      </w:pPr>
      <w:r>
        <w:rPr>
          <w:b/>
          <w:i/>
          <w:lang w:eastAsia="zh-CN"/>
        </w:rPr>
        <w:lastRenderedPageBreak/>
        <w:t>delete “</w:t>
      </w:r>
      <w:r w:rsidRPr="00021199">
        <w:rPr>
          <w:b/>
          <w:i/>
          <w:lang w:eastAsia="zh-CN"/>
        </w:rPr>
        <w:t xml:space="preserve">in </w:t>
      </w:r>
      <w:r>
        <w:rPr>
          <w:b/>
          <w:i/>
          <w:lang w:eastAsia="zh-CN"/>
        </w:rPr>
        <w:t xml:space="preserve">the </w:t>
      </w:r>
      <w:r w:rsidRPr="00021199">
        <w:rPr>
          <w:b/>
          <w:i/>
          <w:lang w:eastAsia="zh-CN"/>
        </w:rPr>
        <w:t xml:space="preserve">RRC_IDLE </w:t>
      </w:r>
      <w:r>
        <w:rPr>
          <w:b/>
          <w:i/>
          <w:lang w:eastAsia="zh-CN"/>
        </w:rPr>
        <w:t>state or in the RRC</w:t>
      </w:r>
      <w:r w:rsidRPr="00021199">
        <w:rPr>
          <w:b/>
          <w:i/>
          <w:lang w:eastAsia="zh-CN"/>
        </w:rPr>
        <w:t xml:space="preserve">_INACTIVE </w:t>
      </w:r>
      <w:r>
        <w:rPr>
          <w:b/>
          <w:i/>
          <w:lang w:eastAsia="zh-CN"/>
        </w:rPr>
        <w:t>state”</w:t>
      </w:r>
      <w:r>
        <w:rPr>
          <w:rFonts w:hint="eastAsia"/>
          <w:b/>
          <w:i/>
          <w:lang w:eastAsia="zh-CN"/>
        </w:rPr>
        <w:t>.</w:t>
      </w:r>
    </w:p>
    <w:p w14:paraId="3C07D560" w14:textId="77777777" w:rsidR="004A33B5" w:rsidRDefault="004A33B5" w:rsidP="004A33B5">
      <w:pPr>
        <w:pStyle w:val="ListParagraph"/>
        <w:numPr>
          <w:ilvl w:val="0"/>
          <w:numId w:val="29"/>
        </w:numPr>
        <w:rPr>
          <w:b/>
          <w:i/>
          <w:lang w:eastAsia="zh-CN"/>
        </w:rPr>
      </w:pPr>
      <w:r>
        <w:rPr>
          <w:b/>
          <w:i/>
          <w:lang w:eastAsia="zh-CN"/>
        </w:rPr>
        <w:t>Consequences if not approved:</w:t>
      </w:r>
    </w:p>
    <w:p w14:paraId="13918943" w14:textId="77777777" w:rsidR="004A33B5" w:rsidRPr="0037096D" w:rsidRDefault="004A33B5" w:rsidP="004A33B5">
      <w:pPr>
        <w:pStyle w:val="ListParagraph"/>
        <w:numPr>
          <w:ilvl w:val="1"/>
          <w:numId w:val="29"/>
        </w:numPr>
        <w:rPr>
          <w:b/>
          <w:i/>
          <w:lang w:eastAsia="zh-CN"/>
        </w:rPr>
      </w:pPr>
      <w:r>
        <w:rPr>
          <w:b/>
          <w:i/>
          <w:lang w:val="en-US" w:eastAsia="zh-CN"/>
        </w:rPr>
        <w:t>T</w:t>
      </w:r>
      <w:r w:rsidRPr="00477AE6">
        <w:rPr>
          <w:b/>
          <w:i/>
          <w:lang w:val="en-US" w:eastAsia="zh-CN"/>
        </w:rPr>
        <w:t>he expected/unexpected channel combinations for</w:t>
      </w:r>
      <w:r w:rsidRPr="00477AE6">
        <w:rPr>
          <w:b/>
          <w:i/>
          <w:sz w:val="22"/>
          <w:szCs w:val="22"/>
          <w:lang w:val="en-US" w:eastAsia="zh-CN"/>
        </w:rPr>
        <w:t xml:space="preserve"> </w:t>
      </w:r>
      <w:r w:rsidRPr="00477AE6">
        <w:rPr>
          <w:b/>
          <w:i/>
          <w:lang w:val="en-US" w:eastAsia="zh-CN"/>
        </w:rPr>
        <w:t>UEs receiving MBS broadcast</w:t>
      </w:r>
      <w:r>
        <w:rPr>
          <w:b/>
          <w:i/>
          <w:lang w:val="en-US" w:eastAsia="zh-CN"/>
        </w:rPr>
        <w:t xml:space="preserve"> are only restricted</w:t>
      </w:r>
      <w:r w:rsidRPr="00477AE6">
        <w:rPr>
          <w:b/>
          <w:i/>
          <w:lang w:val="en-US" w:eastAsia="zh-CN"/>
        </w:rPr>
        <w:t xml:space="preserve"> to</w:t>
      </w:r>
      <w:r>
        <w:rPr>
          <w:b/>
          <w:i/>
          <w:lang w:val="en-US" w:eastAsia="zh-CN"/>
        </w:rPr>
        <w:t xml:space="preserve"> UEs in</w:t>
      </w:r>
      <w:r w:rsidRPr="00477AE6">
        <w:rPr>
          <w:b/>
          <w:i/>
          <w:lang w:val="en-US" w:eastAsia="zh-CN"/>
        </w:rPr>
        <w:t xml:space="preserve"> the RRC_IDLE/INACTIVE states</w:t>
      </w:r>
      <w:r>
        <w:rPr>
          <w:b/>
          <w:i/>
          <w:lang w:val="en-US" w:eastAsia="zh-CN"/>
        </w:rPr>
        <w:t xml:space="preserve"> and UE behavior in </w:t>
      </w:r>
      <w:r w:rsidRPr="00477AE6">
        <w:rPr>
          <w:b/>
          <w:i/>
          <w:lang w:val="en-US" w:eastAsia="zh-CN"/>
        </w:rPr>
        <w:t>RRC_</w:t>
      </w:r>
      <w:r>
        <w:rPr>
          <w:b/>
          <w:i/>
          <w:lang w:val="en-US" w:eastAsia="zh-CN"/>
        </w:rPr>
        <w:t xml:space="preserve">CONNECTED state for such channel combinations are unclear. </w:t>
      </w:r>
    </w:p>
    <w:p w14:paraId="514B8A75" w14:textId="77777777" w:rsidR="004A33B5" w:rsidRPr="00817378" w:rsidRDefault="004A33B5" w:rsidP="004A33B5">
      <w:pPr>
        <w:rPr>
          <w:lang w:val="en-GB" w:eastAsia="zh-CN"/>
        </w:rPr>
      </w:pPr>
    </w:p>
    <w:tbl>
      <w:tblPr>
        <w:tblStyle w:val="TableGrid"/>
        <w:tblW w:w="0" w:type="auto"/>
        <w:tblLook w:val="04A0" w:firstRow="1" w:lastRow="0" w:firstColumn="1" w:lastColumn="0" w:noHBand="0" w:noVBand="1"/>
      </w:tblPr>
      <w:tblGrid>
        <w:gridCol w:w="9307"/>
      </w:tblGrid>
      <w:tr w:rsidR="004A33B5" w14:paraId="223A6027" w14:textId="77777777" w:rsidTr="00562262">
        <w:tc>
          <w:tcPr>
            <w:tcW w:w="9307" w:type="dxa"/>
          </w:tcPr>
          <w:p w14:paraId="5A0B9068" w14:textId="77777777" w:rsidR="004A33B5" w:rsidRDefault="004A33B5" w:rsidP="00562262">
            <w:pPr>
              <w:rPr>
                <w:b/>
                <w:color w:val="FF0000"/>
                <w:kern w:val="2"/>
                <w:sz w:val="20"/>
                <w:szCs w:val="20"/>
                <w:lang w:val="en-GB" w:eastAsia="zh-CN"/>
              </w:rPr>
            </w:pPr>
            <w:r w:rsidRPr="00172EBC">
              <w:rPr>
                <w:rFonts w:hint="eastAsia"/>
                <w:b/>
                <w:color w:val="FF0000"/>
                <w:kern w:val="2"/>
                <w:sz w:val="20"/>
                <w:szCs w:val="20"/>
                <w:lang w:val="en-GB" w:eastAsia="zh-CN"/>
              </w:rPr>
              <w:t>-</w:t>
            </w:r>
            <w:r w:rsidRPr="00172EBC">
              <w:rPr>
                <w:b/>
                <w:color w:val="FF0000"/>
                <w:kern w:val="2"/>
                <w:sz w:val="20"/>
                <w:szCs w:val="20"/>
                <w:lang w:val="en-GB" w:eastAsia="zh-CN"/>
              </w:rPr>
              <w:t>----------------------------------------------------TP#</w:t>
            </w:r>
            <w:r>
              <w:rPr>
                <w:b/>
                <w:color w:val="FF0000"/>
                <w:kern w:val="2"/>
                <w:sz w:val="20"/>
                <w:szCs w:val="20"/>
                <w:lang w:val="en-GB" w:eastAsia="zh-CN"/>
              </w:rPr>
              <w:t>2</w:t>
            </w:r>
            <w:r w:rsidRPr="00172EBC">
              <w:rPr>
                <w:b/>
                <w:color w:val="FF0000"/>
                <w:kern w:val="2"/>
                <w:sz w:val="20"/>
                <w:szCs w:val="20"/>
                <w:lang w:val="en-GB" w:eastAsia="zh-CN"/>
              </w:rPr>
              <w:t>: TS 38.21</w:t>
            </w:r>
            <w:r>
              <w:rPr>
                <w:b/>
                <w:color w:val="FF0000"/>
                <w:kern w:val="2"/>
                <w:sz w:val="20"/>
                <w:szCs w:val="20"/>
                <w:lang w:val="en-GB" w:eastAsia="zh-CN"/>
              </w:rPr>
              <w:t>3</w:t>
            </w:r>
            <w:r w:rsidRPr="00172EBC">
              <w:rPr>
                <w:b/>
                <w:color w:val="FF0000"/>
                <w:kern w:val="2"/>
                <w:sz w:val="20"/>
                <w:szCs w:val="20"/>
                <w:lang w:val="en-GB" w:eastAsia="zh-CN"/>
              </w:rPr>
              <w:t xml:space="preserve"> v17.1.0----------------------------------------------------</w:t>
            </w:r>
          </w:p>
          <w:p w14:paraId="08AFC0D3" w14:textId="77777777" w:rsidR="004A33B5" w:rsidRPr="004724DC" w:rsidRDefault="004A33B5" w:rsidP="00562262">
            <w:pPr>
              <w:keepNext/>
              <w:keepLines/>
              <w:pBdr>
                <w:top w:val="single" w:sz="12" w:space="3" w:color="auto"/>
              </w:pBdr>
              <w:autoSpaceDE/>
              <w:autoSpaceDN/>
              <w:adjustRightInd/>
              <w:snapToGrid/>
              <w:spacing w:before="240" w:after="180"/>
              <w:jc w:val="left"/>
              <w:outlineLvl w:val="0"/>
              <w:rPr>
                <w:rFonts w:ascii="Arial" w:hAnsi="Arial"/>
                <w:sz w:val="36"/>
                <w:szCs w:val="20"/>
                <w:lang w:val="en-GB"/>
              </w:rPr>
            </w:pPr>
            <w:r w:rsidRPr="004724DC">
              <w:rPr>
                <w:rFonts w:ascii="Arial" w:hAnsi="Arial"/>
                <w:sz w:val="36"/>
                <w:szCs w:val="20"/>
                <w:lang w:val="en-GB"/>
              </w:rPr>
              <w:t>18</w:t>
            </w:r>
            <w:r w:rsidRPr="004724DC">
              <w:rPr>
                <w:rFonts w:ascii="Arial" w:hAnsi="Arial" w:hint="eastAsia"/>
                <w:sz w:val="36"/>
                <w:szCs w:val="20"/>
                <w:lang w:val="en-GB"/>
              </w:rPr>
              <w:tab/>
            </w:r>
            <w:r w:rsidRPr="004724DC">
              <w:rPr>
                <w:rFonts w:ascii="Arial" w:hAnsi="Arial"/>
                <w:sz w:val="36"/>
                <w:szCs w:val="20"/>
                <w:lang w:val="en-GB"/>
              </w:rPr>
              <w:t>Multicast Broadcast Services</w:t>
            </w:r>
          </w:p>
          <w:p w14:paraId="5985065D" w14:textId="77777777" w:rsidR="004A33B5" w:rsidRDefault="004A33B5" w:rsidP="00562262">
            <w:pPr>
              <w:jc w:val="center"/>
              <w:rPr>
                <w:rFonts w:ascii="Arial" w:hAnsi="Arial" w:cs="Arial"/>
                <w:color w:val="FF0000"/>
                <w:sz w:val="28"/>
                <w:szCs w:val="28"/>
                <w:lang w:eastAsia="zh-CN"/>
              </w:rPr>
            </w:pPr>
            <w:r w:rsidRPr="008A1483">
              <w:rPr>
                <w:rFonts w:ascii="Arial" w:hAnsi="Arial" w:cs="Arial"/>
                <w:color w:val="FF0000"/>
                <w:sz w:val="28"/>
                <w:szCs w:val="28"/>
                <w:lang w:eastAsia="zh-CN"/>
              </w:rPr>
              <w:t>&lt; Unchanged parts are omitted &gt;</w:t>
            </w:r>
          </w:p>
          <w:p w14:paraId="5F5201F6" w14:textId="77777777" w:rsidR="004A33B5" w:rsidRPr="00233522" w:rsidRDefault="004A33B5" w:rsidP="00562262">
            <w:pPr>
              <w:autoSpaceDE/>
              <w:autoSpaceDN/>
              <w:adjustRightInd/>
              <w:snapToGrid/>
              <w:spacing w:after="180"/>
              <w:jc w:val="left"/>
              <w:rPr>
                <w:sz w:val="20"/>
                <w:szCs w:val="20"/>
                <w:lang w:val="en-GB"/>
              </w:rPr>
            </w:pPr>
            <w:r w:rsidRPr="00233522">
              <w:rPr>
                <w:sz w:val="20"/>
                <w:szCs w:val="20"/>
                <w:lang w:val="en-GB"/>
              </w:rPr>
              <w:t xml:space="preserve">In clauses referring to a higher layer parameter value provided by </w:t>
            </w:r>
            <w:r w:rsidRPr="00233522">
              <w:rPr>
                <w:i/>
                <w:iCs/>
                <w:sz w:val="20"/>
                <w:szCs w:val="20"/>
                <w:lang w:eastAsia="x-none"/>
              </w:rPr>
              <w:t>PDCCH-</w:t>
            </w:r>
            <w:proofErr w:type="spellStart"/>
            <w:r w:rsidRPr="00233522">
              <w:rPr>
                <w:i/>
                <w:iCs/>
                <w:sz w:val="20"/>
                <w:szCs w:val="20"/>
                <w:lang w:eastAsia="x-none"/>
              </w:rPr>
              <w:t>ConfigCommon</w:t>
            </w:r>
            <w:proofErr w:type="spellEnd"/>
            <w:r w:rsidRPr="00233522">
              <w:rPr>
                <w:sz w:val="20"/>
                <w:szCs w:val="20"/>
                <w:lang w:val="en-GB"/>
              </w:rPr>
              <w:t xml:space="preserve"> or </w:t>
            </w:r>
            <w:r w:rsidRPr="00233522">
              <w:rPr>
                <w:i/>
                <w:iCs/>
                <w:sz w:val="20"/>
                <w:szCs w:val="20"/>
                <w:lang w:eastAsia="x-none"/>
              </w:rPr>
              <w:t>PDSCH-</w:t>
            </w:r>
            <w:proofErr w:type="spellStart"/>
            <w:r w:rsidRPr="00233522">
              <w:rPr>
                <w:i/>
                <w:iCs/>
                <w:sz w:val="20"/>
                <w:szCs w:val="20"/>
                <w:lang w:eastAsia="x-none"/>
              </w:rPr>
              <w:t>ConfigCommon</w:t>
            </w:r>
            <w:proofErr w:type="spellEnd"/>
            <w:r w:rsidRPr="00233522">
              <w:rPr>
                <w:sz w:val="20"/>
                <w:szCs w:val="20"/>
                <w:lang w:val="en-GB"/>
              </w:rPr>
              <w:t>, when applicable a corresponding higher layer parameter value for MCCH/MTCH PDCCH receptions or PDSCH receptions, respectively, is provided as described in [12, TS 38.331].</w:t>
            </w:r>
          </w:p>
          <w:p w14:paraId="682234F3" w14:textId="77777777" w:rsidR="004A33B5" w:rsidRPr="00233522" w:rsidRDefault="004A33B5" w:rsidP="00562262">
            <w:pPr>
              <w:autoSpaceDE/>
              <w:autoSpaceDN/>
              <w:adjustRightInd/>
              <w:snapToGrid/>
              <w:spacing w:after="180"/>
              <w:jc w:val="left"/>
              <w:rPr>
                <w:sz w:val="20"/>
                <w:szCs w:val="20"/>
                <w:lang w:val="en-GB"/>
              </w:rPr>
            </w:pPr>
            <w:r w:rsidRPr="00233522">
              <w:rPr>
                <w:sz w:val="20"/>
                <w:szCs w:val="20"/>
                <w:lang w:val="en-GB"/>
              </w:rPr>
              <w:t>A UE is not required to simultaneously receive PDSCHs for MCCH or MTCH on two serving cells. A UE</w:t>
            </w:r>
            <w:del w:id="77" w:author="Huawei" w:date="2022-04-18T17:04:00Z">
              <w:r w:rsidRPr="00233522" w:rsidDel="004E1997">
                <w:rPr>
                  <w:sz w:val="20"/>
                  <w:szCs w:val="20"/>
                  <w:lang w:val="en-GB"/>
                </w:rPr>
                <w:delText xml:space="preserve"> in the RRC_IDLE state or in the RRC_INACTIVE state</w:delText>
              </w:r>
            </w:del>
            <w:r w:rsidRPr="00233522">
              <w:rPr>
                <w:sz w:val="20"/>
                <w:szCs w:val="20"/>
                <w:lang w:val="en-GB"/>
              </w:rPr>
              <w:t xml:space="preserve"> is not required to simultaneously receive on a serving cell</w:t>
            </w:r>
          </w:p>
          <w:p w14:paraId="03562E6A" w14:textId="77777777" w:rsidR="004A33B5" w:rsidRPr="00233522" w:rsidRDefault="004A33B5" w:rsidP="00562262">
            <w:pPr>
              <w:autoSpaceDE/>
              <w:autoSpaceDN/>
              <w:adjustRightInd/>
              <w:snapToGrid/>
              <w:spacing w:after="180"/>
              <w:ind w:left="568" w:hanging="284"/>
              <w:jc w:val="left"/>
              <w:rPr>
                <w:sz w:val="20"/>
                <w:szCs w:val="20"/>
              </w:rPr>
            </w:pPr>
            <w:r w:rsidRPr="00233522">
              <w:rPr>
                <w:sz w:val="20"/>
                <w:szCs w:val="20"/>
                <w:lang w:val="x-none"/>
              </w:rPr>
              <w:t>-</w:t>
            </w:r>
            <w:r w:rsidRPr="00233522">
              <w:rPr>
                <w:sz w:val="20"/>
                <w:szCs w:val="20"/>
                <w:lang w:val="x-none"/>
              </w:rPr>
              <w:tab/>
              <w:t xml:space="preserve">PDSCHs for MCCH and MTCH, </w:t>
            </w:r>
            <w:r w:rsidRPr="00233522">
              <w:rPr>
                <w:sz w:val="20"/>
                <w:szCs w:val="20"/>
              </w:rPr>
              <w:t xml:space="preserve">or </w:t>
            </w:r>
          </w:p>
          <w:p w14:paraId="1C3F4DB6" w14:textId="77777777" w:rsidR="004A33B5" w:rsidRPr="00233522" w:rsidRDefault="004A33B5" w:rsidP="00562262">
            <w:pPr>
              <w:autoSpaceDE/>
              <w:autoSpaceDN/>
              <w:adjustRightInd/>
              <w:snapToGrid/>
              <w:spacing w:after="180"/>
              <w:ind w:left="568" w:hanging="284"/>
              <w:jc w:val="left"/>
              <w:rPr>
                <w:sz w:val="20"/>
                <w:szCs w:val="20"/>
              </w:rPr>
            </w:pPr>
            <w:r w:rsidRPr="00233522">
              <w:rPr>
                <w:sz w:val="20"/>
                <w:szCs w:val="20"/>
                <w:lang w:val="x-none"/>
              </w:rPr>
              <w:t>-</w:t>
            </w:r>
            <w:r w:rsidRPr="00233522">
              <w:rPr>
                <w:sz w:val="20"/>
                <w:szCs w:val="20"/>
                <w:lang w:val="x-none"/>
              </w:rPr>
              <w:tab/>
              <w:t xml:space="preserve">more than one MTCH PDSCHs, </w:t>
            </w:r>
            <w:r w:rsidRPr="00233522">
              <w:rPr>
                <w:sz w:val="20"/>
                <w:szCs w:val="20"/>
              </w:rPr>
              <w:t xml:space="preserve">or </w:t>
            </w:r>
          </w:p>
          <w:p w14:paraId="4394F13F" w14:textId="77777777" w:rsidR="004A33B5" w:rsidRPr="00233522" w:rsidRDefault="004A33B5" w:rsidP="00562262">
            <w:pPr>
              <w:autoSpaceDE/>
              <w:autoSpaceDN/>
              <w:adjustRightInd/>
              <w:snapToGrid/>
              <w:spacing w:after="180"/>
              <w:ind w:left="568" w:hanging="284"/>
              <w:jc w:val="left"/>
              <w:rPr>
                <w:sz w:val="20"/>
                <w:szCs w:val="20"/>
              </w:rPr>
            </w:pPr>
            <w:r w:rsidRPr="00233522">
              <w:rPr>
                <w:sz w:val="20"/>
                <w:szCs w:val="20"/>
                <w:lang w:val="x-none"/>
              </w:rPr>
              <w:t>-</w:t>
            </w:r>
            <w:r w:rsidRPr="00233522">
              <w:rPr>
                <w:sz w:val="20"/>
                <w:szCs w:val="20"/>
                <w:lang w:val="x-none"/>
              </w:rPr>
              <w:tab/>
              <w:t>PDSCH for M</w:t>
            </w:r>
            <w:r w:rsidRPr="00233522">
              <w:rPr>
                <w:sz w:val="20"/>
                <w:szCs w:val="20"/>
              </w:rPr>
              <w:t>T</w:t>
            </w:r>
            <w:r w:rsidRPr="00233522">
              <w:rPr>
                <w:sz w:val="20"/>
                <w:szCs w:val="20"/>
                <w:lang w:val="x-none"/>
              </w:rPr>
              <w:t xml:space="preserve">CH and </w:t>
            </w:r>
            <w:r w:rsidRPr="00233522">
              <w:rPr>
                <w:sz w:val="20"/>
                <w:szCs w:val="20"/>
              </w:rPr>
              <w:t>PBCH</w:t>
            </w:r>
            <w:r w:rsidRPr="00233522">
              <w:rPr>
                <w:sz w:val="20"/>
                <w:szCs w:val="20"/>
                <w:lang w:val="x-none"/>
              </w:rPr>
              <w:t xml:space="preserve">, </w:t>
            </w:r>
            <w:r w:rsidRPr="00233522">
              <w:rPr>
                <w:sz w:val="20"/>
                <w:szCs w:val="20"/>
              </w:rPr>
              <w:t xml:space="preserve">or </w:t>
            </w:r>
          </w:p>
          <w:p w14:paraId="43F7C538" w14:textId="77777777" w:rsidR="004A33B5" w:rsidRPr="00233522" w:rsidRDefault="004A33B5" w:rsidP="00562262">
            <w:pPr>
              <w:autoSpaceDE/>
              <w:autoSpaceDN/>
              <w:adjustRightInd/>
              <w:snapToGrid/>
              <w:spacing w:after="180"/>
              <w:ind w:left="568" w:hanging="284"/>
              <w:jc w:val="left"/>
              <w:rPr>
                <w:sz w:val="20"/>
                <w:szCs w:val="20"/>
              </w:rPr>
            </w:pPr>
            <w:r w:rsidRPr="00233522">
              <w:rPr>
                <w:sz w:val="20"/>
                <w:szCs w:val="20"/>
                <w:lang w:val="x-none"/>
              </w:rPr>
              <w:t>-</w:t>
            </w:r>
            <w:r w:rsidRPr="00233522">
              <w:rPr>
                <w:sz w:val="20"/>
                <w:szCs w:val="20"/>
                <w:lang w:val="x-none"/>
              </w:rPr>
              <w:tab/>
              <w:t xml:space="preserve">PDSCH for MCCH or MTCH and PDSCH </w:t>
            </w:r>
            <w:r w:rsidRPr="00233522">
              <w:rPr>
                <w:sz w:val="20"/>
                <w:szCs w:val="20"/>
              </w:rPr>
              <w:t>scheduled by a DCI format 1_0 with CRC scrambled by SI-RNTI or by P-RNTI</w:t>
            </w:r>
          </w:p>
          <w:p w14:paraId="1355CC30" w14:textId="77777777" w:rsidR="004A33B5" w:rsidRPr="008A1483" w:rsidRDefault="004A33B5" w:rsidP="00562262">
            <w:pPr>
              <w:jc w:val="center"/>
              <w:rPr>
                <w:rFonts w:ascii="Arial" w:hAnsi="Arial" w:cs="Arial"/>
                <w:color w:val="FF0000"/>
                <w:sz w:val="28"/>
                <w:szCs w:val="28"/>
                <w:lang w:eastAsia="zh-CN"/>
              </w:rPr>
            </w:pPr>
            <w:r w:rsidRPr="008A1483">
              <w:rPr>
                <w:rFonts w:ascii="Arial" w:hAnsi="Arial" w:cs="Arial"/>
                <w:color w:val="FF0000"/>
                <w:sz w:val="28"/>
                <w:szCs w:val="28"/>
                <w:lang w:eastAsia="zh-CN"/>
              </w:rPr>
              <w:t>&lt; Unchanged parts are omitted &gt;</w:t>
            </w:r>
          </w:p>
          <w:p w14:paraId="5D8714EB" w14:textId="77777777" w:rsidR="004A33B5" w:rsidRDefault="004A33B5" w:rsidP="00562262">
            <w:pPr>
              <w:rPr>
                <w:lang w:val="en-GB" w:eastAsia="zh-CN"/>
              </w:rPr>
            </w:pPr>
            <w:r w:rsidRPr="00172EBC">
              <w:rPr>
                <w:rFonts w:hint="eastAsia"/>
                <w:b/>
                <w:color w:val="FF0000"/>
                <w:kern w:val="2"/>
                <w:sz w:val="20"/>
                <w:szCs w:val="20"/>
                <w:lang w:val="en-GB" w:eastAsia="zh-CN"/>
              </w:rPr>
              <w:t>-</w:t>
            </w:r>
            <w:r w:rsidRPr="00172EBC">
              <w:rPr>
                <w:b/>
                <w:color w:val="FF0000"/>
                <w:kern w:val="2"/>
                <w:sz w:val="20"/>
                <w:szCs w:val="20"/>
                <w:lang w:val="en-GB" w:eastAsia="zh-CN"/>
              </w:rPr>
              <w:t>----------------------------------------------------TP#</w:t>
            </w:r>
            <w:r>
              <w:rPr>
                <w:b/>
                <w:color w:val="FF0000"/>
                <w:kern w:val="2"/>
                <w:sz w:val="20"/>
                <w:szCs w:val="20"/>
                <w:lang w:val="en-GB" w:eastAsia="zh-CN"/>
              </w:rPr>
              <w:t>2</w:t>
            </w:r>
            <w:r w:rsidRPr="00172EBC">
              <w:rPr>
                <w:b/>
                <w:color w:val="FF0000"/>
                <w:kern w:val="2"/>
                <w:sz w:val="20"/>
                <w:szCs w:val="20"/>
                <w:lang w:val="en-GB" w:eastAsia="zh-CN"/>
              </w:rPr>
              <w:t>: TS 38.21</w:t>
            </w:r>
            <w:r>
              <w:rPr>
                <w:b/>
                <w:color w:val="FF0000"/>
                <w:kern w:val="2"/>
                <w:sz w:val="20"/>
                <w:szCs w:val="20"/>
                <w:lang w:val="en-GB" w:eastAsia="zh-CN"/>
              </w:rPr>
              <w:t>3</w:t>
            </w:r>
            <w:r w:rsidRPr="00172EBC">
              <w:rPr>
                <w:b/>
                <w:color w:val="FF0000"/>
                <w:kern w:val="2"/>
                <w:sz w:val="20"/>
                <w:szCs w:val="20"/>
                <w:lang w:val="en-GB" w:eastAsia="zh-CN"/>
              </w:rPr>
              <w:t xml:space="preserve"> v17.1.0----------------------------------------------------</w:t>
            </w:r>
          </w:p>
        </w:tc>
      </w:tr>
    </w:tbl>
    <w:p w14:paraId="34877769" w14:textId="77777777" w:rsidR="004A33B5" w:rsidRDefault="004A33B5" w:rsidP="004A33B5">
      <w:pPr>
        <w:rPr>
          <w:lang w:val="en-GB" w:eastAsia="zh-CN"/>
        </w:rPr>
      </w:pPr>
    </w:p>
    <w:p w14:paraId="630D2176" w14:textId="77777777" w:rsidR="004A33B5" w:rsidRDefault="004A33B5" w:rsidP="004A33B5">
      <w:pPr>
        <w:snapToGrid/>
        <w:spacing w:after="0"/>
        <w:contextualSpacing/>
        <w:rPr>
          <w:b/>
          <w:i/>
          <w:lang w:val="en-GB" w:eastAsia="zh-CN"/>
        </w:rPr>
      </w:pPr>
      <w:r w:rsidRPr="00172EBC">
        <w:rPr>
          <w:b/>
          <w:i/>
          <w:u w:val="single"/>
          <w:lang w:val="en-GB" w:eastAsia="zh-CN"/>
        </w:rPr>
        <w:t xml:space="preserve">Proposal </w:t>
      </w:r>
      <w:r>
        <w:rPr>
          <w:b/>
          <w:i/>
          <w:u w:val="single"/>
          <w:lang w:val="en-GB" w:eastAsia="zh-CN"/>
        </w:rPr>
        <w:t>3</w:t>
      </w:r>
      <w:r w:rsidRPr="00172EBC">
        <w:rPr>
          <w:b/>
          <w:i/>
          <w:lang w:val="en-GB" w:eastAsia="zh-CN"/>
        </w:rPr>
        <w:t xml:space="preserve">: </w:t>
      </w:r>
      <w:r>
        <w:rPr>
          <w:b/>
          <w:i/>
          <w:lang w:val="en-GB" w:eastAsia="zh-CN"/>
        </w:rPr>
        <w:t xml:space="preserve">For allowing broadcast reception in </w:t>
      </w:r>
      <w:r w:rsidRPr="005D7EAC">
        <w:rPr>
          <w:b/>
          <w:i/>
          <w:lang w:val="en-GB" w:eastAsia="zh-CN"/>
        </w:rPr>
        <w:t>RRC_CONNECTED</w:t>
      </w:r>
      <w:r>
        <w:rPr>
          <w:b/>
          <w:i/>
          <w:lang w:val="en-GB" w:eastAsia="zh-CN"/>
        </w:rPr>
        <w:t xml:space="preserve"> based on past agreements, </w:t>
      </w:r>
      <w:r w:rsidRPr="00172EBC">
        <w:rPr>
          <w:b/>
          <w:i/>
          <w:lang w:val="en-GB" w:eastAsia="zh-CN"/>
        </w:rPr>
        <w:t>adopt the following text proposal</w:t>
      </w:r>
      <w:r>
        <w:rPr>
          <w:b/>
          <w:i/>
          <w:lang w:val="en-GB" w:eastAsia="zh-CN"/>
        </w:rPr>
        <w:t xml:space="preserve"> TP#3 to TS 38.214</w:t>
      </w:r>
      <w:r w:rsidRPr="00172EBC">
        <w:rPr>
          <w:b/>
          <w:i/>
          <w:lang w:val="en-GB" w:eastAsia="zh-CN"/>
        </w:rPr>
        <w:t>:</w:t>
      </w:r>
    </w:p>
    <w:p w14:paraId="09C985EF" w14:textId="77777777" w:rsidR="004A33B5" w:rsidRDefault="004A33B5" w:rsidP="004A33B5">
      <w:pPr>
        <w:pStyle w:val="ListParagraph"/>
        <w:numPr>
          <w:ilvl w:val="0"/>
          <w:numId w:val="29"/>
        </w:numPr>
        <w:spacing w:after="0"/>
        <w:rPr>
          <w:b/>
          <w:i/>
          <w:lang w:eastAsia="zh-CN"/>
        </w:rPr>
      </w:pPr>
      <w:r>
        <w:rPr>
          <w:rFonts w:hint="eastAsia"/>
          <w:b/>
          <w:i/>
          <w:lang w:eastAsia="zh-CN"/>
        </w:rPr>
        <w:t>R</w:t>
      </w:r>
      <w:r>
        <w:rPr>
          <w:b/>
          <w:i/>
          <w:lang w:eastAsia="zh-CN"/>
        </w:rPr>
        <w:t>eason for change:</w:t>
      </w:r>
    </w:p>
    <w:p w14:paraId="1323E20A" w14:textId="77777777" w:rsidR="004A33B5" w:rsidRPr="00D43742" w:rsidRDefault="004A33B5" w:rsidP="004A33B5">
      <w:pPr>
        <w:pStyle w:val="ListParagraph"/>
        <w:numPr>
          <w:ilvl w:val="1"/>
          <w:numId w:val="29"/>
        </w:numPr>
        <w:spacing w:after="0"/>
        <w:rPr>
          <w:b/>
          <w:i/>
          <w:lang w:eastAsia="zh-CN"/>
        </w:rPr>
      </w:pPr>
      <w:r w:rsidRPr="00D43742">
        <w:rPr>
          <w:rFonts w:hint="eastAsia"/>
          <w:b/>
          <w:i/>
          <w:lang w:eastAsia="zh-CN"/>
        </w:rPr>
        <w:t>T</w:t>
      </w:r>
      <w:r w:rsidRPr="00D43742">
        <w:rPr>
          <w:b/>
          <w:i/>
          <w:lang w:eastAsia="zh-CN"/>
        </w:rPr>
        <w:t xml:space="preserve">he agreement/specification restrict the </w:t>
      </w:r>
      <w:proofErr w:type="spellStart"/>
      <w:r w:rsidRPr="00920231">
        <w:rPr>
          <w:b/>
          <w:i/>
          <w:iCs/>
          <w:lang w:val="en-US" w:eastAsia="zh-CN"/>
        </w:rPr>
        <w:t>RateMatchPatternLTE</w:t>
      </w:r>
      <w:proofErr w:type="spellEnd"/>
      <w:r w:rsidRPr="00920231">
        <w:rPr>
          <w:b/>
          <w:i/>
          <w:iCs/>
          <w:lang w:val="en-US" w:eastAsia="zh-CN"/>
        </w:rPr>
        <w:t>-CRS</w:t>
      </w:r>
      <w:r>
        <w:rPr>
          <w:b/>
          <w:i/>
          <w:iCs/>
          <w:lang w:val="en-US" w:eastAsia="zh-CN"/>
        </w:rPr>
        <w:t xml:space="preserve"> being configured</w:t>
      </w:r>
      <w:r w:rsidRPr="00D43742">
        <w:rPr>
          <w:b/>
          <w:i/>
          <w:lang w:eastAsia="zh-CN"/>
        </w:rPr>
        <w:t xml:space="preserve"> </w:t>
      </w:r>
      <w:r>
        <w:rPr>
          <w:b/>
          <w:i/>
          <w:lang w:eastAsia="zh-CN"/>
        </w:rPr>
        <w:t>to</w:t>
      </w:r>
      <w:r w:rsidRPr="00D43742">
        <w:rPr>
          <w:b/>
          <w:i/>
          <w:lang w:eastAsia="zh-CN"/>
        </w:rPr>
        <w:t xml:space="preserve"> UEs receiving MBS broadcast </w:t>
      </w:r>
      <w:r>
        <w:rPr>
          <w:b/>
          <w:i/>
          <w:lang w:eastAsia="zh-CN"/>
        </w:rPr>
        <w:t>in</w:t>
      </w:r>
      <w:r w:rsidRPr="00D43742">
        <w:rPr>
          <w:b/>
          <w:i/>
          <w:lang w:eastAsia="zh-CN"/>
        </w:rPr>
        <w:t xml:space="preserve"> the RRC_IDLE/INACTIVE states</w:t>
      </w:r>
      <w:r>
        <w:rPr>
          <w:b/>
          <w:i/>
          <w:lang w:eastAsia="zh-CN"/>
        </w:rPr>
        <w:t xml:space="preserve"> specifically, which however should be applied to UEs </w:t>
      </w:r>
      <w:r w:rsidRPr="00D43742">
        <w:rPr>
          <w:b/>
          <w:i/>
          <w:lang w:val="en-US" w:eastAsia="zh-CN"/>
        </w:rPr>
        <w:t xml:space="preserve">receiving MBS broadcast </w:t>
      </w:r>
      <w:r>
        <w:rPr>
          <w:b/>
          <w:i/>
          <w:lang w:val="en-US" w:eastAsia="zh-CN"/>
        </w:rPr>
        <w:t xml:space="preserve">in RRC_CONNECTED state as well. </w:t>
      </w:r>
    </w:p>
    <w:p w14:paraId="62A366A8" w14:textId="77777777" w:rsidR="004A33B5" w:rsidRDefault="004A33B5" w:rsidP="004A33B5">
      <w:pPr>
        <w:pStyle w:val="ListParagraph"/>
        <w:numPr>
          <w:ilvl w:val="0"/>
          <w:numId w:val="29"/>
        </w:numPr>
        <w:rPr>
          <w:b/>
          <w:i/>
          <w:lang w:eastAsia="zh-CN"/>
        </w:rPr>
      </w:pPr>
      <w:r>
        <w:rPr>
          <w:b/>
          <w:i/>
          <w:lang w:eastAsia="zh-CN"/>
        </w:rPr>
        <w:t>Summary of change:</w:t>
      </w:r>
    </w:p>
    <w:p w14:paraId="31A630BF" w14:textId="77777777" w:rsidR="004A33B5" w:rsidRDefault="004A33B5" w:rsidP="004A33B5">
      <w:pPr>
        <w:pStyle w:val="ListParagraph"/>
        <w:numPr>
          <w:ilvl w:val="1"/>
          <w:numId w:val="29"/>
        </w:numPr>
        <w:rPr>
          <w:b/>
          <w:i/>
          <w:lang w:eastAsia="zh-CN"/>
        </w:rPr>
      </w:pPr>
      <w:r>
        <w:rPr>
          <w:b/>
          <w:i/>
          <w:lang w:eastAsia="zh-CN"/>
        </w:rPr>
        <w:t>delete “</w:t>
      </w:r>
      <w:r w:rsidRPr="00021199">
        <w:rPr>
          <w:b/>
          <w:i/>
          <w:lang w:eastAsia="zh-CN"/>
        </w:rPr>
        <w:t xml:space="preserve">in RRC_IDLE </w:t>
      </w:r>
      <w:r>
        <w:rPr>
          <w:b/>
          <w:i/>
          <w:lang w:eastAsia="zh-CN"/>
        </w:rPr>
        <w:t>and RRC</w:t>
      </w:r>
      <w:r w:rsidRPr="00021199">
        <w:rPr>
          <w:b/>
          <w:i/>
          <w:lang w:eastAsia="zh-CN"/>
        </w:rPr>
        <w:t xml:space="preserve">_INACTIVE </w:t>
      </w:r>
      <w:r>
        <w:rPr>
          <w:b/>
          <w:i/>
          <w:lang w:eastAsia="zh-CN"/>
        </w:rPr>
        <w:t>modes”</w:t>
      </w:r>
      <w:r>
        <w:rPr>
          <w:rFonts w:hint="eastAsia"/>
          <w:b/>
          <w:i/>
          <w:lang w:eastAsia="zh-CN"/>
        </w:rPr>
        <w:t>.</w:t>
      </w:r>
    </w:p>
    <w:p w14:paraId="4FA8D093" w14:textId="77777777" w:rsidR="004A33B5" w:rsidRDefault="004A33B5" w:rsidP="004A33B5">
      <w:pPr>
        <w:pStyle w:val="ListParagraph"/>
        <w:numPr>
          <w:ilvl w:val="0"/>
          <w:numId w:val="29"/>
        </w:numPr>
        <w:rPr>
          <w:b/>
          <w:i/>
          <w:lang w:eastAsia="zh-CN"/>
        </w:rPr>
      </w:pPr>
      <w:r>
        <w:rPr>
          <w:b/>
          <w:i/>
          <w:lang w:eastAsia="zh-CN"/>
        </w:rPr>
        <w:t>Consequences if not approved:</w:t>
      </w:r>
    </w:p>
    <w:p w14:paraId="1A56724B" w14:textId="77777777" w:rsidR="004A33B5" w:rsidRPr="0037096D" w:rsidRDefault="004A33B5" w:rsidP="004A33B5">
      <w:pPr>
        <w:pStyle w:val="ListParagraph"/>
        <w:numPr>
          <w:ilvl w:val="1"/>
          <w:numId w:val="29"/>
        </w:numPr>
        <w:rPr>
          <w:b/>
          <w:i/>
          <w:lang w:eastAsia="zh-CN"/>
        </w:rPr>
      </w:pPr>
      <w:proofErr w:type="spellStart"/>
      <w:r w:rsidRPr="003811DE">
        <w:rPr>
          <w:b/>
          <w:i/>
          <w:iCs/>
          <w:lang w:val="en-US" w:eastAsia="zh-CN"/>
        </w:rPr>
        <w:t>RateMatchPatternLTE</w:t>
      </w:r>
      <w:proofErr w:type="spellEnd"/>
      <w:r w:rsidRPr="003811DE">
        <w:rPr>
          <w:b/>
          <w:i/>
          <w:iCs/>
          <w:lang w:val="en-US" w:eastAsia="zh-CN"/>
        </w:rPr>
        <w:t>-CRS</w:t>
      </w:r>
      <w:r>
        <w:rPr>
          <w:b/>
          <w:i/>
          <w:iCs/>
          <w:lang w:val="en-US" w:eastAsia="zh-CN"/>
        </w:rPr>
        <w:t xml:space="preserve"> is not to be used by network for MBS broadcast transmission because </w:t>
      </w:r>
      <w:proofErr w:type="spellStart"/>
      <w:r w:rsidRPr="003811DE">
        <w:rPr>
          <w:b/>
          <w:i/>
          <w:iCs/>
          <w:lang w:val="en-US" w:eastAsia="zh-CN"/>
        </w:rPr>
        <w:t>RateMatchPatternLTE</w:t>
      </w:r>
      <w:proofErr w:type="spellEnd"/>
      <w:r w:rsidRPr="003811DE">
        <w:rPr>
          <w:b/>
          <w:i/>
          <w:iCs/>
          <w:lang w:val="en-US" w:eastAsia="zh-CN"/>
        </w:rPr>
        <w:t>-CRS</w:t>
      </w:r>
      <w:r>
        <w:rPr>
          <w:b/>
          <w:i/>
          <w:iCs/>
          <w:lang w:val="en-US" w:eastAsia="zh-CN"/>
        </w:rPr>
        <w:t xml:space="preserve"> is not supported by UEs in RRC_CONNECTED state</w:t>
      </w:r>
      <w:r>
        <w:rPr>
          <w:b/>
          <w:i/>
          <w:lang w:val="en-US" w:eastAsia="zh-CN"/>
        </w:rPr>
        <w:t xml:space="preserve">. </w:t>
      </w:r>
    </w:p>
    <w:p w14:paraId="016B6764" w14:textId="77777777" w:rsidR="004A33B5" w:rsidRPr="00D4651F" w:rsidRDefault="004A33B5" w:rsidP="004A33B5">
      <w:pPr>
        <w:rPr>
          <w:b/>
          <w:i/>
          <w:lang w:val="en-GB" w:eastAsia="zh-CN"/>
        </w:rPr>
      </w:pPr>
    </w:p>
    <w:tbl>
      <w:tblPr>
        <w:tblStyle w:val="TableGrid"/>
        <w:tblW w:w="0" w:type="auto"/>
        <w:tblLook w:val="04A0" w:firstRow="1" w:lastRow="0" w:firstColumn="1" w:lastColumn="0" w:noHBand="0" w:noVBand="1"/>
      </w:tblPr>
      <w:tblGrid>
        <w:gridCol w:w="9307"/>
      </w:tblGrid>
      <w:tr w:rsidR="004A33B5" w14:paraId="1031AA24" w14:textId="77777777" w:rsidTr="00562262">
        <w:tc>
          <w:tcPr>
            <w:tcW w:w="9307" w:type="dxa"/>
          </w:tcPr>
          <w:p w14:paraId="106A0707" w14:textId="77777777" w:rsidR="004A33B5" w:rsidRDefault="004A33B5" w:rsidP="00562262">
            <w:pPr>
              <w:rPr>
                <w:lang w:val="en-GB" w:eastAsia="zh-CN"/>
              </w:rPr>
            </w:pPr>
            <w:r w:rsidRPr="0037096D">
              <w:rPr>
                <w:b/>
                <w:color w:val="FF0000"/>
                <w:kern w:val="2"/>
                <w:sz w:val="20"/>
                <w:szCs w:val="20"/>
                <w:lang w:val="en-GB" w:eastAsia="zh-CN"/>
              </w:rPr>
              <w:t>----------------------------------------------------TP#</w:t>
            </w:r>
            <w:r>
              <w:rPr>
                <w:b/>
                <w:color w:val="FF0000"/>
                <w:kern w:val="2"/>
                <w:sz w:val="20"/>
                <w:szCs w:val="20"/>
                <w:lang w:val="en-GB" w:eastAsia="zh-CN"/>
              </w:rPr>
              <w:t>3</w:t>
            </w:r>
            <w:r w:rsidRPr="0037096D">
              <w:rPr>
                <w:b/>
                <w:color w:val="FF0000"/>
                <w:kern w:val="2"/>
                <w:sz w:val="20"/>
                <w:szCs w:val="20"/>
                <w:lang w:val="en-GB" w:eastAsia="zh-CN"/>
              </w:rPr>
              <w:t>: TS 38.214 v17.1.0----------------------------------------------------</w:t>
            </w:r>
          </w:p>
          <w:p w14:paraId="4E9C44A7" w14:textId="77777777" w:rsidR="004A33B5" w:rsidRPr="00257FD2" w:rsidRDefault="004A33B5" w:rsidP="00562262">
            <w:pPr>
              <w:keepNext/>
              <w:keepLines/>
              <w:autoSpaceDE/>
              <w:autoSpaceDN/>
              <w:adjustRightInd/>
              <w:snapToGrid/>
              <w:spacing w:before="120" w:after="180"/>
              <w:jc w:val="left"/>
              <w:outlineLvl w:val="3"/>
              <w:rPr>
                <w:rFonts w:ascii="Arial" w:hAnsi="Arial"/>
                <w:color w:val="000000"/>
                <w:sz w:val="24"/>
                <w:szCs w:val="20"/>
                <w:lang w:val="x-none"/>
              </w:rPr>
            </w:pPr>
            <w:r w:rsidRPr="00257FD2">
              <w:rPr>
                <w:rFonts w:ascii="Arial" w:hAnsi="Arial"/>
                <w:color w:val="000000"/>
                <w:sz w:val="24"/>
                <w:szCs w:val="20"/>
                <w:lang w:val="x-none"/>
              </w:rPr>
              <w:t>5.1.4.2</w:t>
            </w:r>
            <w:r w:rsidRPr="00257FD2">
              <w:rPr>
                <w:rFonts w:ascii="Arial" w:hAnsi="Arial"/>
                <w:color w:val="000000"/>
                <w:sz w:val="24"/>
                <w:szCs w:val="20"/>
                <w:lang w:val="x-none"/>
              </w:rPr>
              <w:tab/>
              <w:t>PDSCH resource mapping with RE level granularity</w:t>
            </w:r>
          </w:p>
          <w:p w14:paraId="5C0286FB" w14:textId="77777777" w:rsidR="004A33B5" w:rsidRPr="00257FD2" w:rsidRDefault="004A33B5" w:rsidP="00562262">
            <w:pPr>
              <w:autoSpaceDE/>
              <w:autoSpaceDN/>
              <w:adjustRightInd/>
              <w:snapToGrid/>
              <w:spacing w:after="180"/>
              <w:jc w:val="left"/>
              <w:rPr>
                <w:sz w:val="20"/>
                <w:szCs w:val="20"/>
                <w:lang w:val="en-GB"/>
              </w:rPr>
            </w:pPr>
            <w:r w:rsidRPr="00257FD2">
              <w:rPr>
                <w:sz w:val="20"/>
                <w:szCs w:val="20"/>
                <w:lang w:val="en-GB"/>
              </w:rPr>
              <w:t xml:space="preserve">The procedures for PDSCH scheduled by PDCCH with DCI format 1_1 described in this clause equally apply to PDSCH scheduled by PDCCH with DCI format 1_2, by applying the parameters of </w:t>
            </w:r>
            <w:r w:rsidRPr="00257FD2">
              <w:rPr>
                <w:i/>
                <w:sz w:val="20"/>
                <w:szCs w:val="20"/>
                <w:lang w:val="en-GB"/>
              </w:rPr>
              <w:t>aperiodicZP-CSI-RS-ResourceSetsToAddModListDCI-1-2</w:t>
            </w:r>
            <w:r w:rsidRPr="00257FD2">
              <w:rPr>
                <w:sz w:val="20"/>
                <w:szCs w:val="20"/>
                <w:lang w:val="en-GB"/>
              </w:rPr>
              <w:t xml:space="preserve"> instead of </w:t>
            </w:r>
            <w:r w:rsidRPr="00257FD2">
              <w:rPr>
                <w:i/>
                <w:sz w:val="20"/>
                <w:szCs w:val="20"/>
                <w:lang w:val="en-GB"/>
              </w:rPr>
              <w:t>aperiodic-ZP-CSI-RS-</w:t>
            </w:r>
            <w:proofErr w:type="spellStart"/>
            <w:r w:rsidRPr="00257FD2">
              <w:rPr>
                <w:i/>
                <w:sz w:val="20"/>
                <w:szCs w:val="20"/>
                <w:lang w:val="en-GB"/>
              </w:rPr>
              <w:t>ResourceSetsToAddModList</w:t>
            </w:r>
            <w:proofErr w:type="spellEnd"/>
            <w:r w:rsidRPr="00257FD2">
              <w:rPr>
                <w:sz w:val="20"/>
                <w:szCs w:val="20"/>
                <w:lang w:val="en-GB"/>
              </w:rPr>
              <w:t xml:space="preserve">. The procedures for PDSCH scheduled by PDCCH with DCI format 1_1 described in this clause equally apply to PDSCH scheduled by PDCCH with DCI format </w:t>
            </w:r>
            <w:r w:rsidRPr="00257FD2">
              <w:rPr>
                <w:rFonts w:eastAsia="DengXian"/>
                <w:sz w:val="20"/>
                <w:szCs w:val="20"/>
                <w:lang w:val="en-GB" w:eastAsia="ja-JP"/>
              </w:rPr>
              <w:t>4</w:t>
            </w:r>
            <w:r w:rsidRPr="00257FD2">
              <w:rPr>
                <w:sz w:val="20"/>
                <w:szCs w:val="20"/>
                <w:lang w:val="en-GB"/>
              </w:rPr>
              <w:t xml:space="preserve">_2, by applying the parameters of </w:t>
            </w:r>
            <w:proofErr w:type="spellStart"/>
            <w:r w:rsidRPr="00257FD2">
              <w:rPr>
                <w:i/>
                <w:sz w:val="20"/>
                <w:szCs w:val="20"/>
                <w:lang w:val="en-GB"/>
              </w:rPr>
              <w:t>aperiodicZP</w:t>
            </w:r>
            <w:proofErr w:type="spellEnd"/>
            <w:r w:rsidRPr="00257FD2">
              <w:rPr>
                <w:i/>
                <w:sz w:val="20"/>
                <w:szCs w:val="20"/>
                <w:lang w:val="en-GB"/>
              </w:rPr>
              <w:t>-CSI-RS-</w:t>
            </w:r>
            <w:proofErr w:type="spellStart"/>
            <w:r w:rsidRPr="00257FD2">
              <w:rPr>
                <w:i/>
                <w:sz w:val="20"/>
                <w:szCs w:val="20"/>
                <w:lang w:val="en-GB"/>
              </w:rPr>
              <w:t>ResourceSetsToAddModList</w:t>
            </w:r>
            <w:proofErr w:type="spellEnd"/>
            <w:r w:rsidRPr="00257FD2">
              <w:rPr>
                <w:rFonts w:eastAsia="DengXian"/>
                <w:i/>
                <w:sz w:val="20"/>
                <w:szCs w:val="20"/>
                <w:lang w:val="en-GB" w:eastAsia="ja-JP"/>
              </w:rPr>
              <w:t xml:space="preserve"> in PDSCH-Config-Multicast</w:t>
            </w:r>
            <w:r w:rsidRPr="00257FD2">
              <w:rPr>
                <w:sz w:val="20"/>
                <w:szCs w:val="20"/>
                <w:lang w:val="en-GB"/>
              </w:rPr>
              <w:t xml:space="preserve"> instead of </w:t>
            </w:r>
            <w:r w:rsidRPr="00257FD2">
              <w:rPr>
                <w:i/>
                <w:sz w:val="20"/>
                <w:szCs w:val="20"/>
                <w:lang w:val="en-GB"/>
              </w:rPr>
              <w:t>aperiodic-ZP-CSI-RS-</w:t>
            </w:r>
            <w:proofErr w:type="spellStart"/>
            <w:r w:rsidRPr="00257FD2">
              <w:rPr>
                <w:i/>
                <w:sz w:val="20"/>
                <w:szCs w:val="20"/>
                <w:lang w:val="en-GB"/>
              </w:rPr>
              <w:t>ResourceSetsToAddModList</w:t>
            </w:r>
            <w:proofErr w:type="spellEnd"/>
            <w:r w:rsidRPr="00257FD2">
              <w:rPr>
                <w:rFonts w:eastAsia="DengXian"/>
                <w:i/>
                <w:sz w:val="20"/>
                <w:szCs w:val="20"/>
                <w:lang w:val="en-GB" w:eastAsia="ja-JP"/>
              </w:rPr>
              <w:t xml:space="preserve"> in PDSCH-Config</w:t>
            </w:r>
            <w:r w:rsidRPr="00257FD2">
              <w:rPr>
                <w:sz w:val="20"/>
                <w:szCs w:val="20"/>
                <w:lang w:val="en-GB"/>
              </w:rPr>
              <w:t>.</w:t>
            </w:r>
          </w:p>
          <w:p w14:paraId="68013847" w14:textId="77777777" w:rsidR="004A33B5" w:rsidRPr="00257FD2" w:rsidRDefault="004A33B5" w:rsidP="00562262">
            <w:pPr>
              <w:autoSpaceDE/>
              <w:autoSpaceDN/>
              <w:adjustRightInd/>
              <w:snapToGrid/>
              <w:spacing w:after="180"/>
              <w:jc w:val="left"/>
              <w:rPr>
                <w:color w:val="000000"/>
                <w:sz w:val="20"/>
                <w:szCs w:val="20"/>
                <w:lang w:val="en-GB"/>
              </w:rPr>
            </w:pPr>
            <w:r w:rsidRPr="00257FD2">
              <w:rPr>
                <w:color w:val="000000"/>
                <w:sz w:val="20"/>
                <w:szCs w:val="20"/>
                <w:lang w:val="en-GB"/>
              </w:rPr>
              <w:lastRenderedPageBreak/>
              <w:t>A UE may be configured with any of the following higher layer parameters:</w:t>
            </w:r>
          </w:p>
          <w:p w14:paraId="11D8E79E" w14:textId="77777777" w:rsidR="004A33B5" w:rsidRPr="00257FD2" w:rsidRDefault="004A33B5" w:rsidP="00562262">
            <w:pPr>
              <w:autoSpaceDE/>
              <w:autoSpaceDN/>
              <w:adjustRightInd/>
              <w:snapToGrid/>
              <w:spacing w:after="180"/>
              <w:ind w:left="568" w:hanging="284"/>
              <w:jc w:val="left"/>
              <w:rPr>
                <w:sz w:val="20"/>
                <w:szCs w:val="20"/>
                <w:lang w:val="x-none"/>
              </w:rPr>
            </w:pPr>
            <w:r w:rsidRPr="00257FD2">
              <w:rPr>
                <w:i/>
                <w:sz w:val="20"/>
                <w:szCs w:val="20"/>
                <w:lang w:val="x-none"/>
              </w:rPr>
              <w:t>-</w:t>
            </w:r>
            <w:r w:rsidRPr="00257FD2">
              <w:rPr>
                <w:i/>
                <w:sz w:val="20"/>
                <w:szCs w:val="20"/>
                <w:lang w:val="x-none"/>
              </w:rPr>
              <w:tab/>
            </w:r>
            <w:r w:rsidRPr="00257FD2">
              <w:rPr>
                <w:sz w:val="20"/>
                <w:szCs w:val="20"/>
                <w:lang w:val="x-none"/>
              </w:rPr>
              <w:t>REs indicated by</w:t>
            </w:r>
            <w:r w:rsidRPr="00257FD2">
              <w:rPr>
                <w:rFonts w:eastAsia="DengXian"/>
                <w:sz w:val="20"/>
                <w:szCs w:val="20"/>
                <w:lang w:val="x-none"/>
              </w:rPr>
              <w:t xml:space="preserve"> the </w:t>
            </w:r>
            <w:r w:rsidRPr="00257FD2">
              <w:rPr>
                <w:rFonts w:eastAsia="DengXian"/>
                <w:sz w:val="20"/>
                <w:szCs w:val="20"/>
                <w:lang w:val="en-GB"/>
              </w:rPr>
              <w:t>'</w:t>
            </w:r>
            <w:proofErr w:type="spellStart"/>
            <w:r w:rsidRPr="00257FD2">
              <w:rPr>
                <w:i/>
                <w:sz w:val="20"/>
                <w:szCs w:val="20"/>
                <w:lang w:val="x-none"/>
              </w:rPr>
              <w:t>RateMatchPatternLTE</w:t>
            </w:r>
            <w:proofErr w:type="spellEnd"/>
            <w:r w:rsidRPr="00257FD2">
              <w:rPr>
                <w:i/>
                <w:sz w:val="20"/>
                <w:szCs w:val="20"/>
                <w:lang w:val="x-none"/>
              </w:rPr>
              <w:t>-CRS</w:t>
            </w:r>
            <w:r w:rsidRPr="00257FD2">
              <w:rPr>
                <w:iCs/>
                <w:sz w:val="20"/>
                <w:szCs w:val="20"/>
              </w:rPr>
              <w:t>'</w:t>
            </w:r>
            <w:r w:rsidRPr="00257FD2">
              <w:rPr>
                <w:i/>
                <w:sz w:val="20"/>
                <w:szCs w:val="20"/>
              </w:rPr>
              <w:t xml:space="preserve"> </w:t>
            </w:r>
            <w:r w:rsidRPr="00257FD2">
              <w:rPr>
                <w:sz w:val="20"/>
                <w:szCs w:val="20"/>
                <w:lang w:val="x-none"/>
              </w:rPr>
              <w:t>in</w:t>
            </w:r>
            <w:r w:rsidRPr="00257FD2">
              <w:rPr>
                <w:i/>
                <w:sz w:val="20"/>
                <w:szCs w:val="20"/>
                <w:lang w:val="x-none"/>
              </w:rPr>
              <w:t xml:space="preserve"> </w:t>
            </w:r>
            <w:proofErr w:type="spellStart"/>
            <w:r w:rsidRPr="00257FD2">
              <w:rPr>
                <w:i/>
                <w:sz w:val="20"/>
                <w:szCs w:val="20"/>
                <w:lang w:val="x-none"/>
              </w:rPr>
              <w:t>lte</w:t>
            </w:r>
            <w:proofErr w:type="spellEnd"/>
            <w:r w:rsidRPr="00257FD2">
              <w:rPr>
                <w:i/>
                <w:sz w:val="20"/>
                <w:szCs w:val="20"/>
                <w:lang w:val="x-none"/>
              </w:rPr>
              <w:t>-CRS-</w:t>
            </w:r>
            <w:proofErr w:type="spellStart"/>
            <w:r w:rsidRPr="00257FD2">
              <w:rPr>
                <w:i/>
                <w:sz w:val="20"/>
                <w:szCs w:val="20"/>
                <w:lang w:val="x-none"/>
              </w:rPr>
              <w:t>ToMatchAround</w:t>
            </w:r>
            <w:proofErr w:type="spellEnd"/>
            <w:r w:rsidRPr="00257FD2">
              <w:rPr>
                <w:i/>
                <w:sz w:val="20"/>
                <w:szCs w:val="20"/>
                <w:lang w:val="x-none"/>
              </w:rPr>
              <w:t xml:space="preserve"> </w:t>
            </w:r>
            <w:r w:rsidRPr="00257FD2">
              <w:rPr>
                <w:sz w:val="20"/>
                <w:szCs w:val="20"/>
                <w:lang w:val="en-GB"/>
              </w:rPr>
              <w:t xml:space="preserve">in </w:t>
            </w:r>
            <w:proofErr w:type="spellStart"/>
            <w:r w:rsidRPr="00257FD2">
              <w:rPr>
                <w:i/>
                <w:iCs/>
                <w:sz w:val="20"/>
                <w:szCs w:val="20"/>
                <w:lang w:val="x-none"/>
              </w:rPr>
              <w:t>ServingCellConfig</w:t>
            </w:r>
            <w:proofErr w:type="spellEnd"/>
            <w:r w:rsidRPr="00257FD2">
              <w:rPr>
                <w:i/>
                <w:iCs/>
                <w:sz w:val="20"/>
                <w:szCs w:val="20"/>
                <w:lang w:eastAsia="zh-CN"/>
              </w:rPr>
              <w:t xml:space="preserve"> </w:t>
            </w:r>
            <w:r w:rsidRPr="00257FD2">
              <w:rPr>
                <w:sz w:val="20"/>
                <w:szCs w:val="20"/>
                <w:lang w:eastAsia="zh-CN"/>
              </w:rPr>
              <w:t>or</w:t>
            </w:r>
            <w:r w:rsidRPr="00257FD2">
              <w:rPr>
                <w:i/>
                <w:sz w:val="20"/>
                <w:szCs w:val="20"/>
                <w:lang w:val="en-GB"/>
              </w:rPr>
              <w:t xml:space="preserve"> </w:t>
            </w:r>
            <w:proofErr w:type="spellStart"/>
            <w:r w:rsidRPr="00257FD2">
              <w:rPr>
                <w:i/>
                <w:sz w:val="20"/>
                <w:szCs w:val="20"/>
                <w:lang w:val="en-GB"/>
              </w:rPr>
              <w:t>ServingCellConfigCommon</w:t>
            </w:r>
            <w:proofErr w:type="spellEnd"/>
            <w:r w:rsidRPr="00257FD2">
              <w:rPr>
                <w:i/>
                <w:sz w:val="20"/>
                <w:szCs w:val="20"/>
                <w:lang w:val="en-GB"/>
              </w:rPr>
              <w:t xml:space="preserve"> </w:t>
            </w:r>
            <w:r w:rsidRPr="00257FD2">
              <w:rPr>
                <w:sz w:val="20"/>
                <w:szCs w:val="20"/>
                <w:lang w:val="x-none"/>
              </w:rPr>
              <w:t xml:space="preserve">configuring cell-specific RS, in 15 kHz subcarrier spacing applicable only to 15 kHz subcarrier spacing PDSCH, of one LTE carrier in a serving cell are declared as not available for PDSCH. </w:t>
            </w:r>
          </w:p>
          <w:p w14:paraId="493A5A7C" w14:textId="77777777" w:rsidR="004A33B5" w:rsidRPr="00257FD2" w:rsidRDefault="004A33B5" w:rsidP="00562262">
            <w:pPr>
              <w:autoSpaceDE/>
              <w:autoSpaceDN/>
              <w:adjustRightInd/>
              <w:snapToGrid/>
              <w:spacing w:after="180"/>
              <w:ind w:left="568" w:hanging="284"/>
              <w:jc w:val="left"/>
              <w:rPr>
                <w:sz w:val="20"/>
                <w:szCs w:val="20"/>
                <w:lang w:val="x-none"/>
              </w:rPr>
            </w:pPr>
            <w:r w:rsidRPr="00257FD2">
              <w:rPr>
                <w:i/>
                <w:sz w:val="20"/>
                <w:szCs w:val="20"/>
                <w:lang w:val="x-none"/>
              </w:rPr>
              <w:t>-</w:t>
            </w:r>
            <w:r w:rsidRPr="00257FD2">
              <w:rPr>
                <w:sz w:val="20"/>
                <w:szCs w:val="20"/>
                <w:lang w:val="x-none"/>
              </w:rPr>
              <w:tab/>
              <w:t>REs indicated by</w:t>
            </w:r>
            <w:r w:rsidRPr="00257FD2">
              <w:rPr>
                <w:i/>
                <w:sz w:val="20"/>
                <w:szCs w:val="20"/>
                <w:lang w:val="x-none"/>
              </w:rPr>
              <w:t xml:space="preserve"> </w:t>
            </w:r>
            <w:r w:rsidRPr="00257FD2">
              <w:rPr>
                <w:i/>
                <w:sz w:val="20"/>
                <w:szCs w:val="20"/>
              </w:rPr>
              <w:t>'</w:t>
            </w:r>
            <w:proofErr w:type="spellStart"/>
            <w:r w:rsidRPr="00257FD2">
              <w:rPr>
                <w:i/>
                <w:sz w:val="20"/>
                <w:szCs w:val="20"/>
                <w:lang w:val="x-none"/>
              </w:rPr>
              <w:t>RateMatchPatternLTE</w:t>
            </w:r>
            <w:proofErr w:type="spellEnd"/>
            <w:r w:rsidRPr="00257FD2">
              <w:rPr>
                <w:i/>
                <w:sz w:val="20"/>
                <w:szCs w:val="20"/>
                <w:lang w:val="x-none"/>
              </w:rPr>
              <w:t>-CRS</w:t>
            </w:r>
            <w:r w:rsidRPr="00257FD2">
              <w:rPr>
                <w:i/>
                <w:sz w:val="20"/>
                <w:szCs w:val="20"/>
              </w:rPr>
              <w:t>'</w:t>
            </w:r>
            <w:r w:rsidRPr="00257FD2">
              <w:rPr>
                <w:sz w:val="20"/>
                <w:szCs w:val="20"/>
                <w:lang w:val="x-none"/>
              </w:rPr>
              <w:t xml:space="preserve"> in</w:t>
            </w:r>
            <w:r w:rsidRPr="00257FD2">
              <w:rPr>
                <w:i/>
                <w:sz w:val="20"/>
                <w:szCs w:val="20"/>
                <w:lang w:val="x-none"/>
              </w:rPr>
              <w:t xml:space="preserve"> lte-CRS-PatternList</w:t>
            </w:r>
            <w:r w:rsidRPr="00257FD2">
              <w:rPr>
                <w:i/>
                <w:sz w:val="20"/>
                <w:szCs w:val="20"/>
              </w:rPr>
              <w:t>1</w:t>
            </w:r>
            <w:r w:rsidRPr="00257FD2">
              <w:rPr>
                <w:i/>
                <w:sz w:val="20"/>
                <w:szCs w:val="20"/>
                <w:lang w:val="x-none"/>
              </w:rPr>
              <w:t xml:space="preserve">-r16 </w:t>
            </w:r>
            <w:r w:rsidRPr="00257FD2">
              <w:rPr>
                <w:sz w:val="20"/>
                <w:szCs w:val="20"/>
                <w:lang w:val="x-none"/>
              </w:rPr>
              <w:t xml:space="preserve">in </w:t>
            </w:r>
            <w:proofErr w:type="spellStart"/>
            <w:r w:rsidRPr="00257FD2">
              <w:rPr>
                <w:i/>
                <w:iCs/>
                <w:sz w:val="20"/>
                <w:szCs w:val="20"/>
                <w:lang w:val="x-none"/>
              </w:rPr>
              <w:t>ServingCellConfig</w:t>
            </w:r>
            <w:proofErr w:type="spellEnd"/>
            <w:r w:rsidRPr="00257FD2">
              <w:rPr>
                <w:i/>
                <w:iCs/>
                <w:sz w:val="20"/>
                <w:szCs w:val="20"/>
                <w:lang w:eastAsia="zh-CN"/>
              </w:rPr>
              <w:t xml:space="preserve"> </w:t>
            </w:r>
            <w:r w:rsidRPr="00257FD2">
              <w:rPr>
                <w:sz w:val="20"/>
                <w:szCs w:val="20"/>
                <w:lang w:val="x-none"/>
              </w:rPr>
              <w:t>configuring cell-specific RS, in 15 kHz subcarrier spacing applicable only to 15 kHz subcarrier spacing PDSCH, of one LTE carrier in a serving cell are declared as not available for PDSCH.</w:t>
            </w:r>
          </w:p>
          <w:p w14:paraId="5EAE28D4" w14:textId="77777777" w:rsidR="004A33B5" w:rsidRPr="00257FD2" w:rsidRDefault="004A33B5" w:rsidP="00562262">
            <w:pPr>
              <w:autoSpaceDE/>
              <w:autoSpaceDN/>
              <w:adjustRightInd/>
              <w:snapToGrid/>
              <w:spacing w:after="180"/>
              <w:ind w:left="568" w:hanging="284"/>
              <w:jc w:val="left"/>
              <w:rPr>
                <w:iCs/>
                <w:sz w:val="20"/>
                <w:szCs w:val="20"/>
                <w:lang w:val="x-none"/>
              </w:rPr>
            </w:pPr>
            <w:r w:rsidRPr="00257FD2">
              <w:rPr>
                <w:iCs/>
                <w:sz w:val="20"/>
                <w:szCs w:val="20"/>
                <w:lang w:val="x-none"/>
              </w:rPr>
              <w:t>-</w:t>
            </w:r>
            <w:r w:rsidRPr="00257FD2">
              <w:rPr>
                <w:iCs/>
                <w:sz w:val="20"/>
                <w:szCs w:val="20"/>
                <w:lang w:val="x-none"/>
              </w:rPr>
              <w:tab/>
              <w:t xml:space="preserve">For the UE </w:t>
            </w:r>
            <w:del w:id="78" w:author="Huawei" w:date="2022-04-18T16:57:00Z">
              <w:r w:rsidRPr="00257FD2" w:rsidDel="00BA518D">
                <w:rPr>
                  <w:iCs/>
                  <w:sz w:val="20"/>
                  <w:szCs w:val="20"/>
                  <w:lang w:val="x-none"/>
                </w:rPr>
                <w:delText xml:space="preserve">in RRC_IDLE and RRC_INACTIVE modes </w:delText>
              </w:r>
            </w:del>
            <w:r w:rsidRPr="00257FD2">
              <w:rPr>
                <w:iCs/>
                <w:sz w:val="20"/>
                <w:szCs w:val="20"/>
                <w:lang w:val="x-none"/>
              </w:rPr>
              <w:t xml:space="preserve">for broadcast reception, REs indicated by </w:t>
            </w:r>
            <w:r w:rsidRPr="00257FD2">
              <w:rPr>
                <w:i/>
                <w:sz w:val="20"/>
                <w:szCs w:val="20"/>
              </w:rPr>
              <w:t>'</w:t>
            </w:r>
            <w:proofErr w:type="spellStart"/>
            <w:r w:rsidRPr="00257FD2">
              <w:rPr>
                <w:i/>
                <w:sz w:val="20"/>
                <w:szCs w:val="20"/>
                <w:lang w:val="x-none"/>
              </w:rPr>
              <w:t>RateMatchPatternLTE</w:t>
            </w:r>
            <w:proofErr w:type="spellEnd"/>
            <w:r w:rsidRPr="00257FD2">
              <w:rPr>
                <w:i/>
                <w:sz w:val="20"/>
                <w:szCs w:val="20"/>
                <w:lang w:val="x-none"/>
              </w:rPr>
              <w:t>-CRS</w:t>
            </w:r>
            <w:r w:rsidRPr="00257FD2">
              <w:rPr>
                <w:i/>
                <w:sz w:val="20"/>
                <w:szCs w:val="20"/>
              </w:rPr>
              <w:t>'</w:t>
            </w:r>
            <w:r w:rsidRPr="00257FD2">
              <w:rPr>
                <w:sz w:val="20"/>
                <w:szCs w:val="20"/>
                <w:lang w:val="x-none"/>
              </w:rPr>
              <w:t xml:space="preserve"> in </w:t>
            </w:r>
            <w:r w:rsidRPr="00257FD2">
              <w:rPr>
                <w:i/>
                <w:iCs/>
                <w:sz w:val="20"/>
                <w:szCs w:val="20"/>
                <w:lang w:val="x-none"/>
              </w:rPr>
              <w:t>PDSCH-Config-MCCH</w:t>
            </w:r>
            <w:r w:rsidRPr="00257FD2">
              <w:rPr>
                <w:sz w:val="20"/>
                <w:szCs w:val="20"/>
                <w:lang w:val="x-none"/>
              </w:rPr>
              <w:t xml:space="preserve"> or </w:t>
            </w:r>
            <w:r w:rsidRPr="00257FD2">
              <w:rPr>
                <w:i/>
                <w:iCs/>
                <w:sz w:val="20"/>
                <w:szCs w:val="20"/>
                <w:lang w:val="x-none"/>
              </w:rPr>
              <w:t>PDSCH-Config-MCCH</w:t>
            </w:r>
            <w:r w:rsidRPr="00257FD2">
              <w:rPr>
                <w:sz w:val="20"/>
                <w:szCs w:val="20"/>
                <w:lang w:val="x-none"/>
              </w:rPr>
              <w:t xml:space="preserve"> configuring cell-specific RS, in 15 kHz subcarrier spacing applicable only to 15 kHz subcarrier spacing PDSCH, of one LTE carrier in a serving cell are declared as not available for PDSCH.</w:t>
            </w:r>
          </w:p>
          <w:p w14:paraId="5A61286D" w14:textId="77777777" w:rsidR="004A33B5" w:rsidRDefault="004A33B5" w:rsidP="00562262">
            <w:pPr>
              <w:autoSpaceDE/>
              <w:autoSpaceDN/>
              <w:adjustRightInd/>
              <w:snapToGrid/>
              <w:spacing w:after="180"/>
              <w:ind w:left="568" w:hanging="284"/>
              <w:jc w:val="left"/>
              <w:rPr>
                <w:color w:val="000000"/>
                <w:sz w:val="20"/>
                <w:szCs w:val="20"/>
                <w:lang w:val="x-none"/>
              </w:rPr>
            </w:pPr>
            <w:r w:rsidRPr="00257FD2">
              <w:rPr>
                <w:sz w:val="20"/>
                <w:szCs w:val="20"/>
              </w:rPr>
              <w:t>-</w:t>
            </w:r>
            <w:r w:rsidRPr="00257FD2">
              <w:rPr>
                <w:sz w:val="20"/>
                <w:szCs w:val="20"/>
              </w:rPr>
              <w:tab/>
              <w:t xml:space="preserve">Each </w:t>
            </w:r>
            <w:proofErr w:type="spellStart"/>
            <w:r w:rsidRPr="00257FD2">
              <w:rPr>
                <w:i/>
                <w:sz w:val="20"/>
                <w:szCs w:val="20"/>
                <w:lang w:val="x-none"/>
              </w:rPr>
              <w:t>RateMatchPatternLTE</w:t>
            </w:r>
            <w:proofErr w:type="spellEnd"/>
            <w:r w:rsidRPr="00257FD2">
              <w:rPr>
                <w:i/>
                <w:sz w:val="20"/>
                <w:szCs w:val="20"/>
                <w:lang w:val="x-none"/>
              </w:rPr>
              <w:t>-CRS</w:t>
            </w:r>
            <w:r w:rsidRPr="00257FD2">
              <w:rPr>
                <w:rFonts w:eastAsia="DengXian"/>
                <w:sz w:val="20"/>
                <w:szCs w:val="20"/>
                <w:lang w:val="x-none"/>
              </w:rPr>
              <w:t xml:space="preserve"> </w:t>
            </w:r>
            <w:r w:rsidRPr="00257FD2">
              <w:rPr>
                <w:sz w:val="20"/>
                <w:szCs w:val="20"/>
                <w:lang w:val="x-none"/>
              </w:rPr>
              <w:t xml:space="preserve">configuration contains </w:t>
            </w:r>
            <w:r w:rsidRPr="00257FD2">
              <w:rPr>
                <w:i/>
                <w:sz w:val="20"/>
                <w:szCs w:val="20"/>
                <w:lang w:val="x-none"/>
              </w:rPr>
              <w:t xml:space="preserve">v-Shift </w:t>
            </w:r>
            <w:r w:rsidRPr="00257FD2">
              <w:rPr>
                <w:sz w:val="20"/>
                <w:szCs w:val="20"/>
                <w:lang w:val="x-none"/>
              </w:rPr>
              <w:t>consisting of LTE-CRS-</w:t>
            </w:r>
            <w:proofErr w:type="spellStart"/>
            <w:r w:rsidRPr="00257FD2">
              <w:rPr>
                <w:sz w:val="20"/>
                <w:szCs w:val="20"/>
                <w:lang w:val="x-none"/>
              </w:rPr>
              <w:t>vshift</w:t>
            </w:r>
            <w:proofErr w:type="spellEnd"/>
            <w:r w:rsidRPr="00257FD2">
              <w:rPr>
                <w:sz w:val="20"/>
                <w:szCs w:val="20"/>
                <w:lang w:val="x-none"/>
              </w:rPr>
              <w:t xml:space="preserve">(s), </w:t>
            </w:r>
            <w:proofErr w:type="spellStart"/>
            <w:r w:rsidRPr="00257FD2">
              <w:rPr>
                <w:i/>
                <w:sz w:val="20"/>
                <w:szCs w:val="20"/>
                <w:lang w:val="x-none"/>
              </w:rPr>
              <w:t>nrofCRS</w:t>
            </w:r>
            <w:proofErr w:type="spellEnd"/>
            <w:r w:rsidRPr="00257FD2">
              <w:rPr>
                <w:i/>
                <w:sz w:val="20"/>
                <w:szCs w:val="20"/>
                <w:lang w:val="x-none"/>
              </w:rPr>
              <w:t xml:space="preserve">-Ports </w:t>
            </w:r>
            <w:r w:rsidRPr="00257FD2">
              <w:rPr>
                <w:sz w:val="20"/>
                <w:szCs w:val="20"/>
                <w:lang w:val="x-none"/>
              </w:rPr>
              <w:t xml:space="preserve">consisting of LTE-CRS antenna ports 1, 2 or 4 ports, </w:t>
            </w:r>
            <w:proofErr w:type="spellStart"/>
            <w:r w:rsidRPr="00257FD2">
              <w:rPr>
                <w:i/>
                <w:sz w:val="20"/>
                <w:szCs w:val="20"/>
                <w:lang w:val="x-none"/>
              </w:rPr>
              <w:t>carrierFreqDL</w:t>
            </w:r>
            <w:proofErr w:type="spellEnd"/>
            <w:r w:rsidRPr="00257FD2">
              <w:rPr>
                <w:sz w:val="20"/>
                <w:szCs w:val="20"/>
                <w:lang w:val="x-none"/>
              </w:rPr>
              <w:t xml:space="preserve"> representing the </w:t>
            </w:r>
            <w:r w:rsidRPr="00257FD2">
              <w:rPr>
                <w:rFonts w:eastAsia="DengXian"/>
                <w:sz w:val="20"/>
                <w:szCs w:val="20"/>
                <w:lang w:val="x-none"/>
              </w:rPr>
              <w:t>offset in units of 15 kHz subcarrier</w:t>
            </w:r>
            <w:r w:rsidRPr="00257FD2">
              <w:rPr>
                <w:rFonts w:eastAsia="DengXian"/>
                <w:sz w:val="20"/>
                <w:szCs w:val="20"/>
                <w:lang w:val="x-none" w:eastAsia="zh-CN"/>
              </w:rPr>
              <w:t>s</w:t>
            </w:r>
            <w:r w:rsidRPr="00257FD2">
              <w:rPr>
                <w:rFonts w:eastAsia="DengXian"/>
                <w:sz w:val="20"/>
                <w:szCs w:val="20"/>
                <w:lang w:val="x-none"/>
              </w:rPr>
              <w:t xml:space="preserve"> from (reference) point A to the </w:t>
            </w:r>
            <w:r w:rsidRPr="00257FD2">
              <w:rPr>
                <w:sz w:val="20"/>
                <w:szCs w:val="20"/>
                <w:lang w:val="x-none"/>
              </w:rPr>
              <w:t xml:space="preserve">LTE carrier centre subcarrier location, </w:t>
            </w:r>
            <w:proofErr w:type="spellStart"/>
            <w:r w:rsidRPr="00257FD2">
              <w:rPr>
                <w:i/>
                <w:sz w:val="20"/>
                <w:szCs w:val="20"/>
                <w:lang w:val="x-none"/>
              </w:rPr>
              <w:t>carrierBandwidthDL</w:t>
            </w:r>
            <w:proofErr w:type="spellEnd"/>
            <w:r w:rsidRPr="00257FD2">
              <w:rPr>
                <w:i/>
                <w:sz w:val="20"/>
                <w:szCs w:val="20"/>
                <w:lang w:val="x-none"/>
              </w:rPr>
              <w:t xml:space="preserve"> </w:t>
            </w:r>
            <w:r w:rsidRPr="00257FD2">
              <w:rPr>
                <w:sz w:val="20"/>
                <w:szCs w:val="20"/>
                <w:lang w:val="x-none"/>
              </w:rPr>
              <w:t xml:space="preserve">representing the LTE carrier bandwidth, and may also configure </w:t>
            </w:r>
            <w:proofErr w:type="spellStart"/>
            <w:r w:rsidRPr="00257FD2">
              <w:rPr>
                <w:i/>
                <w:sz w:val="20"/>
                <w:szCs w:val="20"/>
                <w:lang w:val="x-none"/>
              </w:rPr>
              <w:t>mbsfn-SubframeConfigList</w:t>
            </w:r>
            <w:proofErr w:type="spellEnd"/>
            <w:r w:rsidRPr="00257FD2">
              <w:rPr>
                <w:sz w:val="20"/>
                <w:szCs w:val="20"/>
                <w:lang w:val="x-none"/>
              </w:rPr>
              <w:t xml:space="preserve"> representing MBSFN subframe configuration.</w:t>
            </w:r>
            <w:r w:rsidRPr="00257FD2">
              <w:rPr>
                <w:color w:val="000000"/>
                <w:sz w:val="20"/>
                <w:szCs w:val="20"/>
                <w:lang w:val="x-none"/>
              </w:rPr>
              <w:t xml:space="preserve"> A UE determines the CRS position within the slot according to Clause 6.10.1.2</w:t>
            </w:r>
            <w:r w:rsidRPr="00257FD2">
              <w:rPr>
                <w:color w:val="000000"/>
                <w:sz w:val="20"/>
                <w:szCs w:val="20"/>
                <w:lang w:val="en-GB"/>
              </w:rPr>
              <w:t xml:space="preserve"> in [15, TS 36.211</w:t>
            </w:r>
            <w:r w:rsidRPr="00257FD2">
              <w:rPr>
                <w:color w:val="000000"/>
                <w:sz w:val="20"/>
                <w:szCs w:val="20"/>
                <w:lang w:val="x-none"/>
              </w:rPr>
              <w:t xml:space="preserve">], where slot corresponds to LTE subframe. </w:t>
            </w:r>
          </w:p>
          <w:p w14:paraId="5C58CE83" w14:textId="77777777" w:rsidR="004A33B5" w:rsidRPr="00257FD2" w:rsidRDefault="004A33B5" w:rsidP="00562262">
            <w:pPr>
              <w:jc w:val="center"/>
              <w:rPr>
                <w:rFonts w:ascii="Arial" w:hAnsi="Arial" w:cs="Arial"/>
                <w:color w:val="FF0000"/>
                <w:sz w:val="28"/>
                <w:szCs w:val="28"/>
                <w:lang w:eastAsia="zh-CN"/>
              </w:rPr>
            </w:pPr>
            <w:r w:rsidRPr="008A1483">
              <w:rPr>
                <w:rFonts w:ascii="Arial" w:hAnsi="Arial" w:cs="Arial"/>
                <w:color w:val="FF0000"/>
                <w:sz w:val="28"/>
                <w:szCs w:val="28"/>
                <w:lang w:eastAsia="zh-CN"/>
              </w:rPr>
              <w:t>&lt; Unchanged parts are omitted &gt;</w:t>
            </w:r>
          </w:p>
          <w:p w14:paraId="55F76D87" w14:textId="77777777" w:rsidR="004A33B5" w:rsidRPr="0037096D" w:rsidRDefault="004A33B5" w:rsidP="00562262">
            <w:pPr>
              <w:rPr>
                <w:lang w:val="en-GB" w:eastAsia="zh-CN"/>
              </w:rPr>
            </w:pPr>
            <w:r w:rsidRPr="00172EBC">
              <w:rPr>
                <w:rFonts w:hint="eastAsia"/>
                <w:b/>
                <w:color w:val="FF0000"/>
                <w:kern w:val="2"/>
                <w:sz w:val="20"/>
                <w:szCs w:val="20"/>
                <w:lang w:val="en-GB" w:eastAsia="zh-CN"/>
              </w:rPr>
              <w:t>-</w:t>
            </w:r>
            <w:r w:rsidRPr="00172EBC">
              <w:rPr>
                <w:b/>
                <w:color w:val="FF0000"/>
                <w:kern w:val="2"/>
                <w:sz w:val="20"/>
                <w:szCs w:val="20"/>
                <w:lang w:val="en-GB" w:eastAsia="zh-CN"/>
              </w:rPr>
              <w:t>----------------------------------------------------TP#</w:t>
            </w:r>
            <w:r>
              <w:rPr>
                <w:b/>
                <w:color w:val="FF0000"/>
                <w:kern w:val="2"/>
                <w:sz w:val="20"/>
                <w:szCs w:val="20"/>
                <w:lang w:val="en-GB" w:eastAsia="zh-CN"/>
              </w:rPr>
              <w:t>3</w:t>
            </w:r>
            <w:r w:rsidRPr="00172EBC">
              <w:rPr>
                <w:b/>
                <w:color w:val="FF0000"/>
                <w:kern w:val="2"/>
                <w:sz w:val="20"/>
                <w:szCs w:val="20"/>
                <w:lang w:val="en-GB" w:eastAsia="zh-CN"/>
              </w:rPr>
              <w:t>: TS 38.214 v17.1.0----------------------------------------------------</w:t>
            </w:r>
          </w:p>
        </w:tc>
      </w:tr>
    </w:tbl>
    <w:p w14:paraId="5C58CF3D" w14:textId="77777777" w:rsidR="004A33B5" w:rsidRDefault="004A33B5" w:rsidP="004A33B5">
      <w:pPr>
        <w:rPr>
          <w:lang w:val="en-GB" w:eastAsia="zh-CN"/>
        </w:rPr>
      </w:pPr>
    </w:p>
    <w:p w14:paraId="416319F9" w14:textId="77777777" w:rsidR="004A33B5" w:rsidRDefault="004A33B5" w:rsidP="004A33B5">
      <w:pPr>
        <w:snapToGrid/>
        <w:spacing w:after="0"/>
        <w:contextualSpacing/>
        <w:rPr>
          <w:b/>
          <w:i/>
          <w:lang w:val="en-GB" w:eastAsia="zh-CN"/>
        </w:rPr>
      </w:pPr>
      <w:r w:rsidRPr="00172EBC">
        <w:rPr>
          <w:b/>
          <w:i/>
          <w:u w:val="single"/>
          <w:lang w:val="en-GB" w:eastAsia="zh-CN"/>
        </w:rPr>
        <w:t xml:space="preserve">Proposal </w:t>
      </w:r>
      <w:r>
        <w:rPr>
          <w:b/>
          <w:i/>
          <w:u w:val="single"/>
          <w:lang w:val="en-GB" w:eastAsia="zh-CN"/>
        </w:rPr>
        <w:t>4</w:t>
      </w:r>
      <w:r w:rsidRPr="00172EBC">
        <w:rPr>
          <w:b/>
          <w:i/>
          <w:lang w:val="en-GB" w:eastAsia="zh-CN"/>
        </w:rPr>
        <w:t xml:space="preserve">: </w:t>
      </w:r>
      <w:r>
        <w:rPr>
          <w:b/>
          <w:i/>
          <w:lang w:val="en-GB" w:eastAsia="zh-CN"/>
        </w:rPr>
        <w:t>A</w:t>
      </w:r>
      <w:r w:rsidRPr="00172EBC">
        <w:rPr>
          <w:b/>
          <w:i/>
          <w:lang w:val="en-GB" w:eastAsia="zh-CN"/>
        </w:rPr>
        <w:t>dopt the following text proposal</w:t>
      </w:r>
      <w:r>
        <w:rPr>
          <w:b/>
          <w:i/>
          <w:lang w:val="en-GB" w:eastAsia="zh-CN"/>
        </w:rPr>
        <w:t xml:space="preserve"> TP#4 to TS 38.214</w:t>
      </w:r>
      <w:r w:rsidRPr="00172EBC">
        <w:rPr>
          <w:b/>
          <w:i/>
          <w:lang w:val="en-GB" w:eastAsia="zh-CN"/>
        </w:rPr>
        <w:t>:</w:t>
      </w:r>
    </w:p>
    <w:p w14:paraId="11E84D03" w14:textId="77777777" w:rsidR="004A33B5" w:rsidRDefault="004A33B5" w:rsidP="004A33B5">
      <w:pPr>
        <w:pStyle w:val="ListParagraph"/>
        <w:numPr>
          <w:ilvl w:val="0"/>
          <w:numId w:val="29"/>
        </w:numPr>
        <w:spacing w:after="0"/>
        <w:rPr>
          <w:b/>
          <w:i/>
          <w:lang w:eastAsia="zh-CN"/>
        </w:rPr>
      </w:pPr>
      <w:r>
        <w:rPr>
          <w:rFonts w:hint="eastAsia"/>
          <w:b/>
          <w:i/>
          <w:lang w:eastAsia="zh-CN"/>
        </w:rPr>
        <w:t>R</w:t>
      </w:r>
      <w:r>
        <w:rPr>
          <w:b/>
          <w:i/>
          <w:lang w:eastAsia="zh-CN"/>
        </w:rPr>
        <w:t>eason for change:</w:t>
      </w:r>
    </w:p>
    <w:p w14:paraId="17DF209E" w14:textId="77777777" w:rsidR="004A33B5" w:rsidRDefault="004A33B5" w:rsidP="004A33B5">
      <w:pPr>
        <w:pStyle w:val="ListParagraph"/>
        <w:numPr>
          <w:ilvl w:val="1"/>
          <w:numId w:val="29"/>
        </w:numPr>
        <w:spacing w:after="0"/>
        <w:rPr>
          <w:b/>
          <w:i/>
          <w:lang w:eastAsia="zh-CN"/>
        </w:rPr>
      </w:pPr>
      <w:r>
        <w:rPr>
          <w:rFonts w:hint="eastAsia"/>
          <w:b/>
          <w:i/>
          <w:lang w:eastAsia="zh-CN"/>
        </w:rPr>
        <w:t>U</w:t>
      </w:r>
      <w:r>
        <w:rPr>
          <w:b/>
          <w:i/>
          <w:lang w:eastAsia="zh-CN"/>
        </w:rPr>
        <w:t xml:space="preserve">E can be configured with separate </w:t>
      </w:r>
      <w:proofErr w:type="spellStart"/>
      <w:r w:rsidRPr="00101DCE">
        <w:rPr>
          <w:b/>
          <w:i/>
          <w:lang w:val="en-US" w:eastAsia="zh-CN"/>
        </w:rPr>
        <w:t>rateMatchPatternToAddModList</w:t>
      </w:r>
      <w:proofErr w:type="spellEnd"/>
      <w:r>
        <w:rPr>
          <w:b/>
          <w:i/>
          <w:lang w:val="en-US" w:eastAsia="zh-CN"/>
        </w:rPr>
        <w:t xml:space="preserve">, </w:t>
      </w:r>
      <w:r w:rsidRPr="00101DCE">
        <w:rPr>
          <w:b/>
          <w:i/>
          <w:lang w:val="en-US" w:eastAsia="zh-CN"/>
        </w:rPr>
        <w:t xml:space="preserve">rateMatchPatternGroup1 and rateMatchPatternGroup2 configured in </w:t>
      </w:r>
      <w:r w:rsidRPr="00101DCE">
        <w:rPr>
          <w:b/>
          <w:i/>
          <w:iCs/>
          <w:lang w:val="en-US" w:eastAsia="zh-CN"/>
        </w:rPr>
        <w:t>PDSCH-Config-Multicast</w:t>
      </w:r>
      <w:r w:rsidRPr="00101DCE">
        <w:rPr>
          <w:b/>
          <w:i/>
          <w:lang w:val="en-US" w:eastAsia="zh-CN"/>
        </w:rPr>
        <w:t>.</w:t>
      </w:r>
      <w:r>
        <w:rPr>
          <w:b/>
          <w:i/>
          <w:lang w:val="en-US" w:eastAsia="zh-CN"/>
        </w:rPr>
        <w:t xml:space="preserve"> However, it is unclear how many </w:t>
      </w:r>
      <w:proofErr w:type="spellStart"/>
      <w:r w:rsidRPr="00101DCE">
        <w:rPr>
          <w:b/>
          <w:i/>
          <w:lang w:val="en-US" w:eastAsia="zh-CN"/>
        </w:rPr>
        <w:t>RateMatchPattern</w:t>
      </w:r>
      <w:proofErr w:type="spellEnd"/>
      <w:r>
        <w:rPr>
          <w:b/>
          <w:i/>
          <w:lang w:val="en-US" w:eastAsia="zh-CN"/>
        </w:rPr>
        <w:t xml:space="preserve">(s) can be configured per BWP for UE receiving MBS multicast. </w:t>
      </w:r>
    </w:p>
    <w:p w14:paraId="65F30D89" w14:textId="77777777" w:rsidR="004A33B5" w:rsidRDefault="004A33B5" w:rsidP="004A33B5">
      <w:pPr>
        <w:pStyle w:val="ListParagraph"/>
        <w:numPr>
          <w:ilvl w:val="0"/>
          <w:numId w:val="29"/>
        </w:numPr>
        <w:rPr>
          <w:b/>
          <w:i/>
          <w:lang w:eastAsia="zh-CN"/>
        </w:rPr>
      </w:pPr>
      <w:r>
        <w:rPr>
          <w:b/>
          <w:i/>
          <w:lang w:eastAsia="zh-CN"/>
        </w:rPr>
        <w:t>Summary of change:</w:t>
      </w:r>
    </w:p>
    <w:p w14:paraId="385B2D31" w14:textId="77777777" w:rsidR="004A33B5" w:rsidRDefault="004A33B5" w:rsidP="004A33B5">
      <w:pPr>
        <w:pStyle w:val="ListParagraph"/>
        <w:numPr>
          <w:ilvl w:val="1"/>
          <w:numId w:val="29"/>
        </w:numPr>
        <w:rPr>
          <w:b/>
          <w:i/>
          <w:lang w:eastAsia="zh-CN"/>
        </w:rPr>
      </w:pPr>
      <w:r>
        <w:rPr>
          <w:b/>
          <w:i/>
          <w:lang w:eastAsia="zh-CN"/>
        </w:rPr>
        <w:t>Adding “</w:t>
      </w:r>
      <w:r w:rsidRPr="00E53CAA">
        <w:rPr>
          <w:b/>
          <w:i/>
          <w:lang w:eastAsia="zh-CN"/>
        </w:rPr>
        <w:t xml:space="preserve">The </w:t>
      </w:r>
      <w:proofErr w:type="spellStart"/>
      <w:r w:rsidRPr="00E53CAA">
        <w:rPr>
          <w:b/>
          <w:i/>
          <w:lang w:eastAsia="zh-CN"/>
        </w:rPr>
        <w:t>RateMatchPattern</w:t>
      </w:r>
      <w:proofErr w:type="spellEnd"/>
      <w:r w:rsidRPr="00E53CAA">
        <w:rPr>
          <w:b/>
          <w:i/>
          <w:lang w:eastAsia="zh-CN"/>
        </w:rPr>
        <w:t>(s) configured for MBS multicast is counted into the ones that are configured per BWP</w:t>
      </w:r>
      <w:r>
        <w:rPr>
          <w:b/>
          <w:i/>
          <w:lang w:eastAsia="zh-CN"/>
        </w:rPr>
        <w:t xml:space="preserve">.” </w:t>
      </w:r>
    </w:p>
    <w:p w14:paraId="1CE18446" w14:textId="77777777" w:rsidR="004A33B5" w:rsidRDefault="004A33B5" w:rsidP="004A33B5">
      <w:pPr>
        <w:pStyle w:val="ListParagraph"/>
        <w:numPr>
          <w:ilvl w:val="0"/>
          <w:numId w:val="29"/>
        </w:numPr>
        <w:rPr>
          <w:b/>
          <w:i/>
          <w:lang w:eastAsia="zh-CN"/>
        </w:rPr>
      </w:pPr>
      <w:r>
        <w:rPr>
          <w:b/>
          <w:i/>
          <w:lang w:eastAsia="zh-CN"/>
        </w:rPr>
        <w:t>Consequences if not approved:</w:t>
      </w:r>
    </w:p>
    <w:p w14:paraId="129C323F" w14:textId="77777777" w:rsidR="004A33B5" w:rsidRDefault="004A33B5" w:rsidP="004A33B5">
      <w:pPr>
        <w:pStyle w:val="ListParagraph"/>
        <w:numPr>
          <w:ilvl w:val="1"/>
          <w:numId w:val="29"/>
        </w:numPr>
        <w:rPr>
          <w:b/>
          <w:i/>
          <w:lang w:eastAsia="zh-CN"/>
        </w:rPr>
      </w:pPr>
      <w:r>
        <w:rPr>
          <w:b/>
          <w:i/>
          <w:lang w:eastAsia="zh-CN"/>
        </w:rPr>
        <w:t xml:space="preserve">UE is required to support additional number of </w:t>
      </w:r>
      <w:proofErr w:type="spellStart"/>
      <w:r w:rsidRPr="00E53CAA">
        <w:rPr>
          <w:b/>
          <w:i/>
          <w:lang w:val="en-US" w:eastAsia="zh-CN"/>
        </w:rPr>
        <w:t>RateMatchPattern</w:t>
      </w:r>
      <w:proofErr w:type="spellEnd"/>
      <w:r>
        <w:rPr>
          <w:b/>
          <w:i/>
          <w:lang w:val="en-US" w:eastAsia="zh-CN"/>
        </w:rPr>
        <w:t xml:space="preserve">(s) for MBS multicast reception configured per BWP in addition to the “up to 4” </w:t>
      </w:r>
      <w:proofErr w:type="spellStart"/>
      <w:r w:rsidRPr="005D2678">
        <w:rPr>
          <w:b/>
          <w:i/>
          <w:lang w:val="en-US" w:eastAsia="zh-CN"/>
        </w:rPr>
        <w:t>RateMatchPattern</w:t>
      </w:r>
      <w:proofErr w:type="spellEnd"/>
      <w:r w:rsidRPr="005D2678">
        <w:rPr>
          <w:b/>
          <w:i/>
          <w:lang w:val="en-US" w:eastAsia="zh-CN"/>
        </w:rPr>
        <w:t>(s) per BWP</w:t>
      </w:r>
      <w:r>
        <w:rPr>
          <w:b/>
          <w:i/>
          <w:lang w:val="en-US" w:eastAsia="zh-CN"/>
        </w:rPr>
        <w:t xml:space="preserve"> for receiving unicast. </w:t>
      </w:r>
    </w:p>
    <w:p w14:paraId="0D4052F0" w14:textId="77777777" w:rsidR="004A33B5" w:rsidRDefault="004A33B5" w:rsidP="004A33B5">
      <w:pPr>
        <w:rPr>
          <w:lang w:val="en-GB" w:eastAsia="zh-CN"/>
        </w:rPr>
      </w:pPr>
    </w:p>
    <w:tbl>
      <w:tblPr>
        <w:tblStyle w:val="TableGrid"/>
        <w:tblW w:w="0" w:type="auto"/>
        <w:tblLook w:val="04A0" w:firstRow="1" w:lastRow="0" w:firstColumn="1" w:lastColumn="0" w:noHBand="0" w:noVBand="1"/>
      </w:tblPr>
      <w:tblGrid>
        <w:gridCol w:w="9307"/>
      </w:tblGrid>
      <w:tr w:rsidR="004A33B5" w14:paraId="2F540965" w14:textId="77777777" w:rsidTr="00562262">
        <w:tc>
          <w:tcPr>
            <w:tcW w:w="9307" w:type="dxa"/>
          </w:tcPr>
          <w:p w14:paraId="77BA6F91" w14:textId="77777777" w:rsidR="004A33B5" w:rsidRDefault="004A33B5" w:rsidP="00562262">
            <w:pPr>
              <w:rPr>
                <w:lang w:val="en-GB" w:eastAsia="zh-CN"/>
              </w:rPr>
            </w:pPr>
            <w:r w:rsidRPr="0037096D">
              <w:rPr>
                <w:b/>
                <w:color w:val="FF0000"/>
                <w:kern w:val="2"/>
                <w:sz w:val="20"/>
                <w:szCs w:val="20"/>
                <w:lang w:val="en-GB" w:eastAsia="zh-CN"/>
              </w:rPr>
              <w:t>----------------------------------------------------TP#</w:t>
            </w:r>
            <w:r>
              <w:rPr>
                <w:b/>
                <w:color w:val="FF0000"/>
                <w:kern w:val="2"/>
                <w:sz w:val="20"/>
                <w:szCs w:val="20"/>
                <w:lang w:val="en-GB" w:eastAsia="zh-CN"/>
              </w:rPr>
              <w:t>4</w:t>
            </w:r>
            <w:r w:rsidRPr="0037096D">
              <w:rPr>
                <w:b/>
                <w:color w:val="FF0000"/>
                <w:kern w:val="2"/>
                <w:sz w:val="20"/>
                <w:szCs w:val="20"/>
                <w:lang w:val="en-GB" w:eastAsia="zh-CN"/>
              </w:rPr>
              <w:t>: TS 38.214 v17.1.0----------------------------------------------------</w:t>
            </w:r>
          </w:p>
          <w:p w14:paraId="4656F839" w14:textId="77777777" w:rsidR="004A33B5" w:rsidRPr="009440E1" w:rsidRDefault="004A33B5" w:rsidP="00562262">
            <w:pPr>
              <w:keepNext/>
              <w:keepLines/>
              <w:autoSpaceDE/>
              <w:autoSpaceDN/>
              <w:adjustRightInd/>
              <w:snapToGrid/>
              <w:spacing w:before="120" w:after="180"/>
              <w:jc w:val="left"/>
              <w:outlineLvl w:val="3"/>
              <w:rPr>
                <w:rFonts w:ascii="Arial" w:hAnsi="Arial"/>
                <w:color w:val="000000"/>
                <w:sz w:val="24"/>
                <w:szCs w:val="20"/>
                <w:lang w:val="x-none"/>
              </w:rPr>
            </w:pPr>
            <w:r w:rsidRPr="009440E1">
              <w:rPr>
                <w:rFonts w:ascii="Arial" w:hAnsi="Arial"/>
                <w:color w:val="000000"/>
                <w:sz w:val="24"/>
                <w:szCs w:val="20"/>
                <w:lang w:val="x-none"/>
              </w:rPr>
              <w:t>5.1.4.1</w:t>
            </w:r>
            <w:r w:rsidRPr="009440E1">
              <w:rPr>
                <w:rFonts w:ascii="Arial" w:hAnsi="Arial"/>
                <w:color w:val="000000"/>
                <w:sz w:val="24"/>
                <w:szCs w:val="20"/>
                <w:lang w:val="x-none"/>
              </w:rPr>
              <w:tab/>
              <w:t>PDSCH resource mapping with RB symbol level granularity</w:t>
            </w:r>
          </w:p>
          <w:p w14:paraId="117D87F0" w14:textId="77777777" w:rsidR="004A33B5" w:rsidRPr="009440E1" w:rsidRDefault="004A33B5" w:rsidP="00562262">
            <w:pPr>
              <w:autoSpaceDE/>
              <w:autoSpaceDN/>
              <w:adjustRightInd/>
              <w:snapToGrid/>
              <w:spacing w:after="180"/>
              <w:jc w:val="left"/>
              <w:rPr>
                <w:sz w:val="20"/>
                <w:szCs w:val="20"/>
                <w:lang w:val="en-GB"/>
              </w:rPr>
            </w:pPr>
            <w:r w:rsidRPr="009440E1">
              <w:rPr>
                <w:sz w:val="20"/>
                <w:szCs w:val="20"/>
                <w:lang w:val="en-GB"/>
              </w:rPr>
              <w:t xml:space="preserve">The procedures for PDSCH scheduled by PDCCH with DCI format 1_1 described in this clause equally apply to PDSCH scheduled by PDCCH with DCI format 1_2, by applying the parameters of </w:t>
            </w:r>
            <w:r w:rsidRPr="009440E1">
              <w:rPr>
                <w:i/>
                <w:sz w:val="20"/>
                <w:szCs w:val="20"/>
                <w:lang w:val="en-GB"/>
              </w:rPr>
              <w:t>rateMatchPatternGroup1DCI-1-2</w:t>
            </w:r>
            <w:r w:rsidRPr="009440E1">
              <w:rPr>
                <w:sz w:val="20"/>
                <w:szCs w:val="20"/>
                <w:lang w:val="en-GB"/>
              </w:rPr>
              <w:t xml:space="preserve">, </w:t>
            </w:r>
            <w:r w:rsidRPr="009440E1">
              <w:rPr>
                <w:i/>
                <w:sz w:val="20"/>
                <w:szCs w:val="20"/>
                <w:lang w:val="en-GB"/>
              </w:rPr>
              <w:t>rateMatchPatternGroup2DCI-1-2</w:t>
            </w:r>
            <w:r w:rsidRPr="009440E1">
              <w:rPr>
                <w:sz w:val="20"/>
                <w:szCs w:val="20"/>
                <w:lang w:val="en-GB"/>
              </w:rPr>
              <w:t xml:space="preserve"> instead of </w:t>
            </w:r>
            <w:r w:rsidRPr="009440E1">
              <w:rPr>
                <w:i/>
                <w:sz w:val="20"/>
                <w:szCs w:val="20"/>
                <w:lang w:val="en-GB"/>
              </w:rPr>
              <w:t>rateMatchPatternGroup1</w:t>
            </w:r>
            <w:r w:rsidRPr="009440E1">
              <w:rPr>
                <w:sz w:val="20"/>
                <w:szCs w:val="20"/>
                <w:lang w:val="en-GB"/>
              </w:rPr>
              <w:t xml:space="preserve"> and </w:t>
            </w:r>
            <w:r w:rsidRPr="009440E1">
              <w:rPr>
                <w:i/>
                <w:sz w:val="20"/>
                <w:szCs w:val="20"/>
                <w:lang w:val="en-GB"/>
              </w:rPr>
              <w:t>rateMatchPatternGroup2</w:t>
            </w:r>
            <w:r w:rsidRPr="009440E1">
              <w:rPr>
                <w:sz w:val="20"/>
                <w:szCs w:val="20"/>
                <w:lang w:val="en-GB"/>
              </w:rPr>
              <w:t>.</w:t>
            </w:r>
          </w:p>
          <w:p w14:paraId="17D4C4E0" w14:textId="77777777" w:rsidR="004A33B5" w:rsidRPr="009440E1" w:rsidRDefault="004A33B5" w:rsidP="00562262">
            <w:pPr>
              <w:autoSpaceDE/>
              <w:autoSpaceDN/>
              <w:adjustRightInd/>
              <w:snapToGrid/>
              <w:spacing w:after="180"/>
              <w:jc w:val="left"/>
              <w:rPr>
                <w:sz w:val="20"/>
                <w:szCs w:val="20"/>
                <w:lang w:val="en-GB"/>
              </w:rPr>
            </w:pPr>
            <w:r w:rsidRPr="009440E1">
              <w:rPr>
                <w:sz w:val="20"/>
                <w:szCs w:val="20"/>
                <w:lang w:val="en-GB"/>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proofErr w:type="spellStart"/>
            <w:r w:rsidRPr="009440E1">
              <w:rPr>
                <w:i/>
                <w:sz w:val="20"/>
                <w:szCs w:val="20"/>
                <w:lang w:val="en-GB"/>
              </w:rPr>
              <w:t>rateMatchPatternToAddModList</w:t>
            </w:r>
            <w:proofErr w:type="spellEnd"/>
            <w:r w:rsidRPr="009440E1">
              <w:rPr>
                <w:i/>
                <w:sz w:val="20"/>
                <w:szCs w:val="20"/>
                <w:lang w:val="en-GB" w:eastAsia="zh-CN"/>
              </w:rPr>
              <w:t xml:space="preserve">, </w:t>
            </w:r>
            <w:r w:rsidRPr="009440E1">
              <w:rPr>
                <w:i/>
                <w:sz w:val="20"/>
                <w:szCs w:val="20"/>
                <w:lang w:val="en-GB"/>
              </w:rPr>
              <w:t>rateMatchPatternGroup1</w:t>
            </w:r>
            <w:r w:rsidRPr="009440E1">
              <w:rPr>
                <w:sz w:val="20"/>
                <w:szCs w:val="20"/>
                <w:lang w:val="en-GB"/>
              </w:rPr>
              <w:t xml:space="preserve"> and </w:t>
            </w:r>
            <w:r w:rsidRPr="009440E1">
              <w:rPr>
                <w:i/>
                <w:sz w:val="20"/>
                <w:szCs w:val="20"/>
                <w:lang w:val="en-GB"/>
              </w:rPr>
              <w:t>rateMatchPatternGroup2</w:t>
            </w:r>
            <w:r w:rsidRPr="009440E1">
              <w:rPr>
                <w:sz w:val="20"/>
                <w:szCs w:val="20"/>
                <w:lang w:val="en-GB"/>
              </w:rPr>
              <w:t xml:space="preserve"> configured in </w:t>
            </w:r>
            <w:r w:rsidRPr="009440E1">
              <w:rPr>
                <w:i/>
                <w:iCs/>
                <w:sz w:val="20"/>
                <w:szCs w:val="20"/>
                <w:lang w:val="en-GB"/>
              </w:rPr>
              <w:t>PDSCH-Config-Multicast</w:t>
            </w:r>
            <w:r w:rsidRPr="009440E1">
              <w:rPr>
                <w:sz w:val="20"/>
                <w:szCs w:val="20"/>
                <w:lang w:val="en-GB"/>
              </w:rPr>
              <w:t xml:space="preserve">. </w:t>
            </w:r>
          </w:p>
          <w:p w14:paraId="5891922D" w14:textId="77777777" w:rsidR="004A33B5" w:rsidRPr="009440E1" w:rsidRDefault="004A33B5" w:rsidP="00562262">
            <w:pPr>
              <w:autoSpaceDE/>
              <w:autoSpaceDN/>
              <w:adjustRightInd/>
              <w:snapToGrid/>
              <w:spacing w:after="180"/>
              <w:jc w:val="left"/>
              <w:rPr>
                <w:color w:val="000000"/>
                <w:sz w:val="20"/>
                <w:szCs w:val="20"/>
                <w:lang w:val="en-GB"/>
              </w:rPr>
            </w:pPr>
            <w:r w:rsidRPr="009440E1">
              <w:rPr>
                <w:color w:val="000000"/>
                <w:sz w:val="20"/>
                <w:szCs w:val="20"/>
                <w:lang w:val="en-GB"/>
              </w:rPr>
              <w:t>A UE may be configured with any of the following higher layer parameters indicating REs declared as not available for PDSCH:</w:t>
            </w:r>
          </w:p>
          <w:p w14:paraId="63A1A927" w14:textId="77777777" w:rsidR="004A33B5" w:rsidRPr="009440E1" w:rsidRDefault="004A33B5" w:rsidP="00562262">
            <w:pPr>
              <w:autoSpaceDE/>
              <w:autoSpaceDN/>
              <w:adjustRightInd/>
              <w:snapToGrid/>
              <w:spacing w:after="180"/>
              <w:ind w:left="568" w:hanging="284"/>
              <w:jc w:val="left"/>
              <w:rPr>
                <w:sz w:val="20"/>
                <w:szCs w:val="20"/>
                <w:lang w:val="x-none"/>
              </w:rPr>
            </w:pPr>
            <w:r w:rsidRPr="009440E1">
              <w:rPr>
                <w:sz w:val="20"/>
                <w:szCs w:val="20"/>
                <w:lang w:val="x-none"/>
              </w:rPr>
              <w:t>-</w:t>
            </w:r>
            <w:r w:rsidRPr="009440E1">
              <w:rPr>
                <w:sz w:val="20"/>
                <w:szCs w:val="20"/>
                <w:lang w:val="x-none"/>
              </w:rPr>
              <w:tab/>
            </w:r>
            <w:proofErr w:type="spellStart"/>
            <w:r w:rsidRPr="009440E1">
              <w:rPr>
                <w:i/>
                <w:sz w:val="20"/>
                <w:szCs w:val="20"/>
                <w:lang w:val="x-none"/>
              </w:rPr>
              <w:t>rateMatchPatternToAddModList</w:t>
            </w:r>
            <w:proofErr w:type="spellEnd"/>
            <w:r w:rsidRPr="009440E1">
              <w:rPr>
                <w:i/>
                <w:sz w:val="20"/>
                <w:szCs w:val="20"/>
                <w:lang w:val="x-none"/>
              </w:rPr>
              <w:t xml:space="preserve"> </w:t>
            </w:r>
            <w:r w:rsidRPr="009440E1">
              <w:rPr>
                <w:sz w:val="20"/>
                <w:szCs w:val="20"/>
                <w:lang w:val="en-GB"/>
              </w:rPr>
              <w:t xml:space="preserve">given by </w:t>
            </w:r>
            <w:r w:rsidRPr="009440E1">
              <w:rPr>
                <w:i/>
                <w:sz w:val="20"/>
                <w:szCs w:val="20"/>
                <w:lang w:val="en-GB"/>
              </w:rPr>
              <w:t>PDSCH-Config</w:t>
            </w:r>
            <w:r w:rsidRPr="009440E1">
              <w:rPr>
                <w:i/>
                <w:sz w:val="20"/>
                <w:szCs w:val="20"/>
                <w:lang w:val="x-none" w:eastAsia="zh-CN"/>
              </w:rPr>
              <w:t xml:space="preserve">, </w:t>
            </w:r>
            <w:ins w:id="79" w:author="Huawei" w:date="2022-04-18T16:59:00Z">
              <w:r w:rsidRPr="004A1200">
                <w:rPr>
                  <w:i/>
                  <w:iCs/>
                  <w:sz w:val="20"/>
                  <w:szCs w:val="20"/>
                  <w:lang w:val="en-GB" w:eastAsia="zh-CN"/>
                </w:rPr>
                <w:t>PDSCH-Config-Multicast</w:t>
              </w:r>
              <w:r>
                <w:rPr>
                  <w:i/>
                  <w:iCs/>
                  <w:sz w:val="20"/>
                  <w:szCs w:val="20"/>
                  <w:lang w:val="en-GB" w:eastAsia="zh-CN"/>
                </w:rPr>
                <w:t>,</w:t>
              </w:r>
              <w:r w:rsidRPr="004A1200">
                <w:rPr>
                  <w:i/>
                  <w:sz w:val="20"/>
                  <w:szCs w:val="20"/>
                  <w:lang w:val="x-none" w:eastAsia="zh-CN"/>
                </w:rPr>
                <w:t xml:space="preserve"> </w:t>
              </w:r>
            </w:ins>
            <w:r w:rsidRPr="009440E1">
              <w:rPr>
                <w:sz w:val="20"/>
                <w:szCs w:val="20"/>
                <w:lang w:val="x-none" w:eastAsia="zh-CN"/>
              </w:rPr>
              <w:t>by</w:t>
            </w:r>
            <w:r w:rsidRPr="009440E1">
              <w:rPr>
                <w:i/>
                <w:sz w:val="20"/>
                <w:szCs w:val="20"/>
                <w:lang w:val="x-none" w:eastAsia="zh-CN"/>
              </w:rPr>
              <w:t xml:space="preserve"> </w:t>
            </w:r>
            <w:proofErr w:type="spellStart"/>
            <w:r w:rsidRPr="009440E1">
              <w:rPr>
                <w:i/>
                <w:iCs/>
                <w:sz w:val="20"/>
                <w:szCs w:val="20"/>
                <w:lang w:val="x-none"/>
              </w:rPr>
              <w:lastRenderedPageBreak/>
              <w:t>ServingCellConfig</w:t>
            </w:r>
            <w:proofErr w:type="spellEnd"/>
            <w:r w:rsidRPr="009440E1">
              <w:rPr>
                <w:sz w:val="20"/>
                <w:szCs w:val="20"/>
                <w:lang w:val="x-none"/>
              </w:rPr>
              <w:t xml:space="preserve"> or by </w:t>
            </w:r>
            <w:proofErr w:type="spellStart"/>
            <w:r w:rsidRPr="009440E1">
              <w:rPr>
                <w:i/>
                <w:sz w:val="20"/>
                <w:szCs w:val="20"/>
                <w:lang w:val="en-GB"/>
              </w:rPr>
              <w:t>ServingCellConfigCommon</w:t>
            </w:r>
            <w:proofErr w:type="spellEnd"/>
            <w:r w:rsidRPr="009440E1">
              <w:rPr>
                <w:iCs/>
                <w:sz w:val="20"/>
                <w:szCs w:val="20"/>
                <w:lang w:val="x-none"/>
              </w:rPr>
              <w:t>, or</w:t>
            </w:r>
            <w:r w:rsidRPr="009440E1">
              <w:rPr>
                <w:sz w:val="20"/>
                <w:szCs w:val="20"/>
                <w:lang w:val="x-none"/>
              </w:rPr>
              <w:t xml:space="preserve"> </w:t>
            </w:r>
            <w:r w:rsidRPr="009440E1">
              <w:rPr>
                <w:iCs/>
                <w:sz w:val="20"/>
                <w:szCs w:val="20"/>
                <w:lang w:val="x-none"/>
              </w:rPr>
              <w:t>by</w:t>
            </w:r>
            <w:r w:rsidRPr="009440E1">
              <w:rPr>
                <w:i/>
                <w:sz w:val="20"/>
                <w:szCs w:val="20"/>
                <w:lang w:val="x-none"/>
              </w:rPr>
              <w:t xml:space="preserve"> PDSCH-Config-MCCH or PDSCH-Config-MTCH</w:t>
            </w:r>
            <w:r w:rsidRPr="009440E1">
              <w:rPr>
                <w:sz w:val="20"/>
                <w:szCs w:val="20"/>
                <w:lang w:val="en-GB"/>
              </w:rPr>
              <w:t xml:space="preserve"> </w:t>
            </w:r>
            <w:r w:rsidRPr="009440E1">
              <w:rPr>
                <w:sz w:val="20"/>
                <w:szCs w:val="20"/>
                <w:lang w:val="x-none"/>
              </w:rPr>
              <w:t>and</w:t>
            </w:r>
            <w:r w:rsidRPr="009440E1">
              <w:rPr>
                <w:sz w:val="20"/>
                <w:szCs w:val="20"/>
                <w:lang w:val="en-GB"/>
              </w:rPr>
              <w:t xml:space="preserve"> </w:t>
            </w:r>
            <w:r w:rsidRPr="009440E1">
              <w:rPr>
                <w:sz w:val="20"/>
                <w:szCs w:val="20"/>
                <w:lang w:val="x-none"/>
              </w:rPr>
              <w:t xml:space="preserve">configuring up to 4 </w:t>
            </w:r>
            <w:proofErr w:type="spellStart"/>
            <w:r w:rsidRPr="009440E1">
              <w:rPr>
                <w:i/>
                <w:sz w:val="20"/>
                <w:szCs w:val="20"/>
                <w:lang w:val="en-GB"/>
              </w:rPr>
              <w:t>RateMatchPattern</w:t>
            </w:r>
            <w:proofErr w:type="spellEnd"/>
            <w:r w:rsidRPr="009440E1">
              <w:rPr>
                <w:i/>
                <w:sz w:val="20"/>
                <w:szCs w:val="20"/>
                <w:lang w:val="en-GB"/>
              </w:rPr>
              <w:t>(s)</w:t>
            </w:r>
            <w:r w:rsidRPr="009440E1">
              <w:rPr>
                <w:sz w:val="20"/>
                <w:szCs w:val="20"/>
                <w:lang w:val="en-GB"/>
              </w:rPr>
              <w:t xml:space="preserve"> per BWP and up to 4</w:t>
            </w:r>
            <w:r w:rsidRPr="009440E1">
              <w:rPr>
                <w:i/>
                <w:sz w:val="20"/>
                <w:szCs w:val="20"/>
                <w:lang w:val="en-GB"/>
              </w:rPr>
              <w:t xml:space="preserve"> </w:t>
            </w:r>
            <w:proofErr w:type="spellStart"/>
            <w:r w:rsidRPr="009440E1">
              <w:rPr>
                <w:i/>
                <w:sz w:val="20"/>
                <w:szCs w:val="20"/>
                <w:lang w:val="en-GB"/>
              </w:rPr>
              <w:t>RateMatchPattern</w:t>
            </w:r>
            <w:proofErr w:type="spellEnd"/>
            <w:r w:rsidRPr="009440E1">
              <w:rPr>
                <w:i/>
                <w:sz w:val="20"/>
                <w:szCs w:val="20"/>
                <w:lang w:val="en-GB"/>
              </w:rPr>
              <w:t xml:space="preserve">(s) </w:t>
            </w:r>
            <w:r w:rsidRPr="009440E1">
              <w:rPr>
                <w:sz w:val="20"/>
                <w:szCs w:val="20"/>
                <w:lang w:val="en-GB"/>
              </w:rPr>
              <w:t>per serving-cell.</w:t>
            </w:r>
            <w:ins w:id="80" w:author="Huawei" w:date="2022-04-18T16:58:00Z">
              <w:r>
                <w:rPr>
                  <w:sz w:val="20"/>
                  <w:szCs w:val="20"/>
                  <w:lang w:val="en-GB"/>
                </w:rPr>
                <w:t xml:space="preserve"> </w:t>
              </w:r>
              <w:r w:rsidRPr="00B638D5">
                <w:rPr>
                  <w:sz w:val="20"/>
                  <w:szCs w:val="20"/>
                  <w:lang w:val="x-none"/>
                </w:rPr>
                <w:t xml:space="preserve">The </w:t>
              </w:r>
              <w:proofErr w:type="spellStart"/>
              <w:r>
                <w:rPr>
                  <w:i/>
                  <w:iCs/>
                  <w:sz w:val="20"/>
                  <w:szCs w:val="20"/>
                  <w:lang w:val="x-none"/>
                </w:rPr>
                <w:t>RateMatchPattern</w:t>
              </w:r>
              <w:r w:rsidRPr="00B638D5">
                <w:rPr>
                  <w:i/>
                  <w:iCs/>
                  <w:sz w:val="20"/>
                  <w:szCs w:val="20"/>
                  <w:lang w:val="x-none"/>
                </w:rPr>
                <w:t>s</w:t>
              </w:r>
              <w:proofErr w:type="spellEnd"/>
              <w:r w:rsidRPr="00B638D5">
                <w:rPr>
                  <w:sz w:val="20"/>
                  <w:szCs w:val="20"/>
                  <w:lang w:val="x-none"/>
                </w:rPr>
                <w:t xml:space="preserve"> configured for MBS </w:t>
              </w:r>
              <w:r>
                <w:rPr>
                  <w:sz w:val="20"/>
                  <w:szCs w:val="20"/>
                  <w:lang w:val="x-none"/>
                </w:rPr>
                <w:t>multicast</w:t>
              </w:r>
              <w:r w:rsidRPr="00B638D5">
                <w:rPr>
                  <w:sz w:val="20"/>
                  <w:szCs w:val="20"/>
                  <w:lang w:val="x-none"/>
                </w:rPr>
                <w:t xml:space="preserve"> </w:t>
              </w:r>
            </w:ins>
            <w:ins w:id="81" w:author="Huawei" w:date="2022-04-21T10:52:00Z">
              <w:r>
                <w:rPr>
                  <w:sz w:val="20"/>
                  <w:szCs w:val="20"/>
                </w:rPr>
                <w:t>are</w:t>
              </w:r>
            </w:ins>
            <w:ins w:id="82" w:author="Huawei" w:date="2022-04-18T16:58:00Z">
              <w:r w:rsidRPr="00B638D5">
                <w:rPr>
                  <w:sz w:val="20"/>
                  <w:szCs w:val="20"/>
                  <w:lang w:val="x-none"/>
                </w:rPr>
                <w:t xml:space="preserve"> counted into the ones that are configured per </w:t>
              </w:r>
              <w:r>
                <w:rPr>
                  <w:sz w:val="20"/>
                  <w:szCs w:val="20"/>
                  <w:lang w:val="x-none"/>
                </w:rPr>
                <w:t>BWP.</w:t>
              </w:r>
            </w:ins>
            <w:r w:rsidRPr="009440E1">
              <w:rPr>
                <w:sz w:val="20"/>
                <w:szCs w:val="20"/>
                <w:lang w:val="en-GB"/>
              </w:rPr>
              <w:t xml:space="preserve"> </w:t>
            </w:r>
            <w:r w:rsidRPr="009440E1">
              <w:rPr>
                <w:sz w:val="20"/>
                <w:szCs w:val="20"/>
                <w:lang w:val="x-none"/>
              </w:rPr>
              <w:t xml:space="preserve">The </w:t>
            </w:r>
            <w:proofErr w:type="spellStart"/>
            <w:r w:rsidRPr="009440E1">
              <w:rPr>
                <w:i/>
                <w:iCs/>
                <w:sz w:val="20"/>
                <w:szCs w:val="20"/>
                <w:lang w:val="x-none"/>
              </w:rPr>
              <w:t>RateMatchPattern</w:t>
            </w:r>
            <w:proofErr w:type="spellEnd"/>
            <w:r w:rsidRPr="009440E1">
              <w:rPr>
                <w:i/>
                <w:iCs/>
                <w:sz w:val="20"/>
                <w:szCs w:val="20"/>
                <w:lang w:val="x-none"/>
              </w:rPr>
              <w:t>(s)</w:t>
            </w:r>
            <w:r w:rsidRPr="009440E1">
              <w:rPr>
                <w:sz w:val="20"/>
                <w:szCs w:val="20"/>
                <w:lang w:val="x-none"/>
              </w:rPr>
              <w:t xml:space="preserve"> configured for MBS broadcast is counted into the ones that are configured per serving-cell. A </w:t>
            </w:r>
            <w:proofErr w:type="spellStart"/>
            <w:r w:rsidRPr="009440E1">
              <w:rPr>
                <w:i/>
                <w:sz w:val="20"/>
                <w:szCs w:val="20"/>
                <w:lang w:val="en-GB"/>
              </w:rPr>
              <w:t>RateMatchPattern</w:t>
            </w:r>
            <w:proofErr w:type="spellEnd"/>
            <w:r w:rsidRPr="009440E1">
              <w:rPr>
                <w:sz w:val="20"/>
                <w:szCs w:val="20"/>
                <w:lang w:val="x-none"/>
              </w:rPr>
              <w:t xml:space="preserve"> may contain:</w:t>
            </w:r>
          </w:p>
          <w:p w14:paraId="4BE33115" w14:textId="77777777" w:rsidR="004A33B5" w:rsidRPr="00257FD2" w:rsidRDefault="004A33B5" w:rsidP="00562262">
            <w:pPr>
              <w:jc w:val="center"/>
              <w:rPr>
                <w:rFonts w:ascii="Arial" w:hAnsi="Arial" w:cs="Arial"/>
                <w:color w:val="FF0000"/>
                <w:sz w:val="28"/>
                <w:szCs w:val="28"/>
                <w:lang w:eastAsia="zh-CN"/>
              </w:rPr>
            </w:pPr>
            <w:r w:rsidRPr="008A1483">
              <w:rPr>
                <w:rFonts w:ascii="Arial" w:hAnsi="Arial" w:cs="Arial"/>
                <w:color w:val="FF0000"/>
                <w:sz w:val="28"/>
                <w:szCs w:val="28"/>
                <w:lang w:eastAsia="zh-CN"/>
              </w:rPr>
              <w:t>&lt; Unchanged parts are omitted &gt;</w:t>
            </w:r>
          </w:p>
          <w:p w14:paraId="65DECC64" w14:textId="77777777" w:rsidR="004A33B5" w:rsidRDefault="004A33B5" w:rsidP="00562262">
            <w:pPr>
              <w:rPr>
                <w:lang w:val="en-GB" w:eastAsia="zh-CN"/>
              </w:rPr>
            </w:pPr>
            <w:r w:rsidRPr="00172EBC">
              <w:rPr>
                <w:rFonts w:hint="eastAsia"/>
                <w:b/>
                <w:color w:val="FF0000"/>
                <w:kern w:val="2"/>
                <w:sz w:val="20"/>
                <w:szCs w:val="20"/>
                <w:lang w:val="en-GB" w:eastAsia="zh-CN"/>
              </w:rPr>
              <w:t>-</w:t>
            </w:r>
            <w:r w:rsidRPr="00172EBC">
              <w:rPr>
                <w:b/>
                <w:color w:val="FF0000"/>
                <w:kern w:val="2"/>
                <w:sz w:val="20"/>
                <w:szCs w:val="20"/>
                <w:lang w:val="en-GB" w:eastAsia="zh-CN"/>
              </w:rPr>
              <w:t>----------------------------------------------------TP#</w:t>
            </w:r>
            <w:r>
              <w:rPr>
                <w:b/>
                <w:color w:val="FF0000"/>
                <w:kern w:val="2"/>
                <w:sz w:val="20"/>
                <w:szCs w:val="20"/>
                <w:lang w:val="en-GB" w:eastAsia="zh-CN"/>
              </w:rPr>
              <w:t>4</w:t>
            </w:r>
            <w:r w:rsidRPr="00172EBC">
              <w:rPr>
                <w:b/>
                <w:color w:val="FF0000"/>
                <w:kern w:val="2"/>
                <w:sz w:val="20"/>
                <w:szCs w:val="20"/>
                <w:lang w:val="en-GB" w:eastAsia="zh-CN"/>
              </w:rPr>
              <w:t>: TS 38.214 v17.1.0----------------------------------------------------</w:t>
            </w:r>
          </w:p>
        </w:tc>
      </w:tr>
    </w:tbl>
    <w:p w14:paraId="2879D3F0" w14:textId="77777777" w:rsidR="00EB6C0E" w:rsidRPr="004A33B5" w:rsidRDefault="00EB6C0E" w:rsidP="000454FE">
      <w:pPr>
        <w:rPr>
          <w:kern w:val="2"/>
          <w:lang w:eastAsia="zh-CN"/>
        </w:rPr>
      </w:pPr>
    </w:p>
    <w:p w14:paraId="1F432E46" w14:textId="77777777" w:rsidR="004A33B5" w:rsidRPr="004A33B5" w:rsidRDefault="004A33B5" w:rsidP="004A33B5">
      <w:pPr>
        <w:rPr>
          <w:i/>
          <w:kern w:val="2"/>
          <w:lang w:val="en-GB" w:eastAsia="zh-CN"/>
        </w:rPr>
      </w:pPr>
      <w:r w:rsidRPr="004A33B5">
        <w:rPr>
          <w:b/>
          <w:i/>
          <w:kern w:val="2"/>
          <w:u w:val="single"/>
          <w:lang w:eastAsia="zh-CN"/>
        </w:rPr>
        <w:t>Proposal 5</w:t>
      </w:r>
      <w:r w:rsidRPr="004A33B5">
        <w:rPr>
          <w:b/>
          <w:i/>
          <w:kern w:val="2"/>
          <w:lang w:eastAsia="zh-CN"/>
        </w:rPr>
        <w:t>: UE in RRC_IDLE/INACTIVE modes is NOT r</w:t>
      </w:r>
      <w:proofErr w:type="spellStart"/>
      <w:r w:rsidRPr="004A33B5">
        <w:rPr>
          <w:b/>
          <w:bCs/>
          <w:i/>
          <w:kern w:val="2"/>
          <w:lang w:val="en-GB" w:eastAsia="zh-CN"/>
        </w:rPr>
        <w:t>equired</w:t>
      </w:r>
      <w:proofErr w:type="spellEnd"/>
      <w:r w:rsidRPr="004A33B5">
        <w:rPr>
          <w:b/>
          <w:bCs/>
          <w:i/>
          <w:kern w:val="2"/>
          <w:lang w:val="en-GB" w:eastAsia="zh-CN"/>
        </w:rPr>
        <w:t xml:space="preserve"> to support reception of </w:t>
      </w:r>
      <w:proofErr w:type="spellStart"/>
      <w:r w:rsidRPr="004A33B5">
        <w:rPr>
          <w:b/>
          <w:bCs/>
          <w:i/>
          <w:kern w:val="2"/>
          <w:lang w:val="en-GB" w:eastAsia="zh-CN"/>
        </w:rPr>
        <w:t>FDMed</w:t>
      </w:r>
      <w:proofErr w:type="spellEnd"/>
      <w:r w:rsidRPr="004A33B5">
        <w:rPr>
          <w:b/>
          <w:bCs/>
          <w:i/>
          <w:kern w:val="2"/>
          <w:lang w:val="en-GB" w:eastAsia="zh-CN"/>
        </w:rPr>
        <w:t xml:space="preserve"> MCCH/MTCH PDSCH and RAR PDSCH in PCell.</w:t>
      </w:r>
    </w:p>
    <w:p w14:paraId="4572B433" w14:textId="77777777" w:rsidR="004A33B5" w:rsidRPr="004A33B5" w:rsidRDefault="004A33B5" w:rsidP="004A33B5">
      <w:pPr>
        <w:rPr>
          <w:b/>
          <w:bCs/>
          <w:i/>
          <w:kern w:val="2"/>
          <w:lang w:val="en-GB" w:eastAsia="zh-CN"/>
        </w:rPr>
      </w:pPr>
      <w:r w:rsidRPr="004A33B5">
        <w:rPr>
          <w:b/>
          <w:i/>
          <w:kern w:val="2"/>
          <w:u w:val="single"/>
          <w:lang w:eastAsia="zh-CN"/>
        </w:rPr>
        <w:t>Proposal 6</w:t>
      </w:r>
      <w:r w:rsidRPr="004A33B5">
        <w:rPr>
          <w:b/>
          <w:i/>
          <w:kern w:val="2"/>
          <w:lang w:eastAsia="zh-CN"/>
        </w:rPr>
        <w:t>: UE in RRC_CONNECTED is NOT r</w:t>
      </w:r>
      <w:proofErr w:type="spellStart"/>
      <w:r w:rsidRPr="004A33B5">
        <w:rPr>
          <w:b/>
          <w:bCs/>
          <w:i/>
          <w:kern w:val="2"/>
          <w:lang w:val="en-GB" w:eastAsia="zh-CN"/>
        </w:rPr>
        <w:t>equired</w:t>
      </w:r>
      <w:proofErr w:type="spellEnd"/>
      <w:r w:rsidRPr="004A33B5">
        <w:rPr>
          <w:b/>
          <w:bCs/>
          <w:i/>
          <w:kern w:val="2"/>
          <w:lang w:val="en-GB" w:eastAsia="zh-CN"/>
        </w:rPr>
        <w:t xml:space="preserve"> to support reception of </w:t>
      </w:r>
      <w:proofErr w:type="spellStart"/>
      <w:r w:rsidRPr="004A33B5">
        <w:rPr>
          <w:b/>
          <w:bCs/>
          <w:i/>
          <w:kern w:val="2"/>
          <w:lang w:val="en-GB" w:eastAsia="zh-CN"/>
        </w:rPr>
        <w:t>FDMed</w:t>
      </w:r>
      <w:proofErr w:type="spellEnd"/>
      <w:r w:rsidRPr="004A33B5">
        <w:rPr>
          <w:b/>
          <w:bCs/>
          <w:i/>
          <w:kern w:val="2"/>
          <w:lang w:val="en-GB" w:eastAsia="zh-CN"/>
        </w:rPr>
        <w:t xml:space="preserve"> multicast PDSCHs in PCell or SCell. </w:t>
      </w:r>
    </w:p>
    <w:p w14:paraId="5C77DD32" w14:textId="77777777" w:rsidR="004A33B5" w:rsidRPr="004A33B5" w:rsidRDefault="004A33B5" w:rsidP="004A33B5">
      <w:pPr>
        <w:rPr>
          <w:b/>
          <w:bCs/>
          <w:i/>
          <w:kern w:val="2"/>
          <w:lang w:val="en-GB" w:eastAsia="zh-CN"/>
        </w:rPr>
      </w:pPr>
      <w:r w:rsidRPr="004A33B5">
        <w:rPr>
          <w:b/>
          <w:bCs/>
          <w:i/>
          <w:kern w:val="2"/>
          <w:u w:val="single"/>
          <w:lang w:val="en-GB" w:eastAsia="zh-CN"/>
        </w:rPr>
        <w:t>Proposal 7</w:t>
      </w:r>
      <w:r w:rsidRPr="004A33B5">
        <w:rPr>
          <w:b/>
          <w:bCs/>
          <w:i/>
          <w:kern w:val="2"/>
          <w:lang w:val="en-GB" w:eastAsia="zh-CN"/>
        </w:rPr>
        <w:t xml:space="preserve">: UE in </w:t>
      </w:r>
      <w:r w:rsidRPr="004A33B5">
        <w:rPr>
          <w:b/>
          <w:bCs/>
          <w:i/>
          <w:kern w:val="2"/>
          <w:lang w:eastAsia="zh-CN"/>
        </w:rPr>
        <w:t>RRC_CONNECTED is NOT r</w:t>
      </w:r>
      <w:proofErr w:type="spellStart"/>
      <w:r w:rsidRPr="004A33B5">
        <w:rPr>
          <w:b/>
          <w:bCs/>
          <w:i/>
          <w:kern w:val="2"/>
          <w:lang w:val="en-GB" w:eastAsia="zh-CN"/>
        </w:rPr>
        <w:t>equired</w:t>
      </w:r>
      <w:proofErr w:type="spellEnd"/>
      <w:r w:rsidRPr="004A33B5">
        <w:rPr>
          <w:b/>
          <w:bCs/>
          <w:i/>
          <w:kern w:val="2"/>
          <w:lang w:val="en-GB" w:eastAsia="zh-CN"/>
        </w:rPr>
        <w:t xml:space="preserve"> to support reception of </w:t>
      </w:r>
      <w:proofErr w:type="spellStart"/>
      <w:r w:rsidRPr="004A33B5">
        <w:rPr>
          <w:b/>
          <w:bCs/>
          <w:i/>
          <w:kern w:val="2"/>
          <w:lang w:val="en-GB" w:eastAsia="zh-CN"/>
        </w:rPr>
        <w:t>FDMed</w:t>
      </w:r>
      <w:proofErr w:type="spellEnd"/>
      <w:r w:rsidRPr="004A33B5">
        <w:rPr>
          <w:b/>
          <w:bCs/>
          <w:i/>
          <w:kern w:val="2"/>
          <w:lang w:val="en-GB" w:eastAsia="zh-CN"/>
        </w:rPr>
        <w:t xml:space="preserve"> multicast PDSCH and PBCH in PCell.</w:t>
      </w:r>
    </w:p>
    <w:p w14:paraId="7D6DAABE" w14:textId="77777777" w:rsidR="004A33B5" w:rsidRPr="004A33B5" w:rsidRDefault="004A33B5" w:rsidP="004A33B5">
      <w:pPr>
        <w:rPr>
          <w:b/>
          <w:bCs/>
          <w:i/>
          <w:kern w:val="2"/>
          <w:lang w:val="en-GB" w:eastAsia="zh-CN"/>
        </w:rPr>
      </w:pPr>
      <w:r w:rsidRPr="004A33B5">
        <w:rPr>
          <w:b/>
          <w:bCs/>
          <w:i/>
          <w:kern w:val="2"/>
          <w:u w:val="single"/>
          <w:lang w:val="en-GB" w:eastAsia="zh-CN"/>
        </w:rPr>
        <w:t>Proposal 8</w:t>
      </w:r>
      <w:r w:rsidRPr="004A33B5">
        <w:rPr>
          <w:b/>
          <w:bCs/>
          <w:i/>
          <w:kern w:val="2"/>
          <w:lang w:val="en-GB" w:eastAsia="zh-CN"/>
        </w:rPr>
        <w:t xml:space="preserve">: UE in </w:t>
      </w:r>
      <w:r w:rsidRPr="004A33B5">
        <w:rPr>
          <w:b/>
          <w:bCs/>
          <w:i/>
          <w:kern w:val="2"/>
          <w:lang w:eastAsia="zh-CN"/>
        </w:rPr>
        <w:t>RRC_CONNECTED is NOT r</w:t>
      </w:r>
      <w:proofErr w:type="spellStart"/>
      <w:r w:rsidRPr="004A33B5">
        <w:rPr>
          <w:b/>
          <w:bCs/>
          <w:i/>
          <w:kern w:val="2"/>
          <w:lang w:val="en-GB" w:eastAsia="zh-CN"/>
        </w:rPr>
        <w:t>equired</w:t>
      </w:r>
      <w:proofErr w:type="spellEnd"/>
      <w:r w:rsidRPr="004A33B5">
        <w:rPr>
          <w:b/>
          <w:bCs/>
          <w:i/>
          <w:kern w:val="2"/>
          <w:lang w:val="en-GB" w:eastAsia="zh-CN"/>
        </w:rPr>
        <w:t xml:space="preserve"> to support reception of </w:t>
      </w:r>
      <w:proofErr w:type="spellStart"/>
      <w:r w:rsidRPr="004A33B5">
        <w:rPr>
          <w:b/>
          <w:bCs/>
          <w:i/>
          <w:kern w:val="2"/>
          <w:lang w:val="en-GB" w:eastAsia="zh-CN"/>
        </w:rPr>
        <w:t>FDMed</w:t>
      </w:r>
      <w:proofErr w:type="spellEnd"/>
      <w:r w:rsidRPr="004A33B5">
        <w:rPr>
          <w:b/>
          <w:bCs/>
          <w:i/>
          <w:kern w:val="2"/>
          <w:lang w:val="en-GB" w:eastAsia="zh-CN"/>
        </w:rPr>
        <w:t xml:space="preserve"> multicast PDSCH and SIB (including SIB1 and other SIBs) PDSCH in PCell.</w:t>
      </w:r>
    </w:p>
    <w:p w14:paraId="733C2438" w14:textId="77777777" w:rsidR="004A33B5" w:rsidRPr="004A33B5" w:rsidRDefault="004A33B5" w:rsidP="004A33B5">
      <w:pPr>
        <w:rPr>
          <w:b/>
          <w:bCs/>
          <w:i/>
          <w:kern w:val="2"/>
          <w:lang w:val="en-GB" w:eastAsia="zh-CN"/>
        </w:rPr>
      </w:pPr>
      <w:r w:rsidRPr="004A33B5">
        <w:rPr>
          <w:b/>
          <w:bCs/>
          <w:i/>
          <w:kern w:val="2"/>
          <w:u w:val="single"/>
          <w:lang w:val="en-GB" w:eastAsia="zh-CN"/>
        </w:rPr>
        <w:t>Proposal 9</w:t>
      </w:r>
      <w:r w:rsidRPr="004A33B5">
        <w:rPr>
          <w:b/>
          <w:bCs/>
          <w:i/>
          <w:kern w:val="2"/>
          <w:lang w:val="en-GB" w:eastAsia="zh-CN"/>
        </w:rPr>
        <w:t xml:space="preserve">: UE in </w:t>
      </w:r>
      <w:r w:rsidRPr="004A33B5">
        <w:rPr>
          <w:b/>
          <w:bCs/>
          <w:i/>
          <w:kern w:val="2"/>
          <w:lang w:eastAsia="zh-CN"/>
        </w:rPr>
        <w:t>RRC_CONNECTED is NOT r</w:t>
      </w:r>
      <w:proofErr w:type="spellStart"/>
      <w:r w:rsidRPr="004A33B5">
        <w:rPr>
          <w:b/>
          <w:bCs/>
          <w:i/>
          <w:kern w:val="2"/>
          <w:lang w:val="en-GB" w:eastAsia="zh-CN"/>
        </w:rPr>
        <w:t>equired</w:t>
      </w:r>
      <w:proofErr w:type="spellEnd"/>
      <w:r w:rsidRPr="004A33B5">
        <w:rPr>
          <w:b/>
          <w:bCs/>
          <w:i/>
          <w:kern w:val="2"/>
          <w:lang w:val="en-GB" w:eastAsia="zh-CN"/>
        </w:rPr>
        <w:t xml:space="preserve"> to support reception of </w:t>
      </w:r>
      <w:proofErr w:type="spellStart"/>
      <w:r w:rsidRPr="004A33B5">
        <w:rPr>
          <w:b/>
          <w:bCs/>
          <w:i/>
          <w:kern w:val="2"/>
          <w:lang w:val="en-GB" w:eastAsia="zh-CN"/>
        </w:rPr>
        <w:t>FDMed</w:t>
      </w:r>
      <w:proofErr w:type="spellEnd"/>
      <w:r w:rsidRPr="004A33B5">
        <w:rPr>
          <w:b/>
          <w:bCs/>
          <w:i/>
          <w:kern w:val="2"/>
          <w:lang w:val="en-GB" w:eastAsia="zh-CN"/>
        </w:rPr>
        <w:t xml:space="preserve"> multicast PDSCH and Paging PDSCH in PCell.</w:t>
      </w:r>
    </w:p>
    <w:p w14:paraId="65467971" w14:textId="77777777" w:rsidR="004A33B5" w:rsidRPr="004A33B5" w:rsidRDefault="004A33B5" w:rsidP="004A33B5">
      <w:pPr>
        <w:rPr>
          <w:b/>
          <w:bCs/>
          <w:i/>
          <w:kern w:val="2"/>
          <w:lang w:val="en-GB" w:eastAsia="zh-CN"/>
        </w:rPr>
      </w:pPr>
      <w:r w:rsidRPr="004A33B5">
        <w:rPr>
          <w:b/>
          <w:bCs/>
          <w:i/>
          <w:kern w:val="2"/>
          <w:u w:val="single"/>
          <w:lang w:val="en-GB" w:eastAsia="zh-CN"/>
        </w:rPr>
        <w:t>Proposal 10</w:t>
      </w:r>
      <w:r w:rsidRPr="004A33B5">
        <w:rPr>
          <w:b/>
          <w:bCs/>
          <w:i/>
          <w:kern w:val="2"/>
          <w:lang w:val="en-GB" w:eastAsia="zh-CN"/>
        </w:rPr>
        <w:t xml:space="preserve">: UE in </w:t>
      </w:r>
      <w:r w:rsidRPr="004A33B5">
        <w:rPr>
          <w:b/>
          <w:bCs/>
          <w:i/>
          <w:kern w:val="2"/>
          <w:lang w:eastAsia="zh-CN"/>
        </w:rPr>
        <w:t>RRC_CONNECTED is NOT r</w:t>
      </w:r>
      <w:proofErr w:type="spellStart"/>
      <w:r w:rsidRPr="004A33B5">
        <w:rPr>
          <w:b/>
          <w:bCs/>
          <w:i/>
          <w:kern w:val="2"/>
          <w:lang w:val="en-GB" w:eastAsia="zh-CN"/>
        </w:rPr>
        <w:t>equired</w:t>
      </w:r>
      <w:proofErr w:type="spellEnd"/>
      <w:r w:rsidRPr="004A33B5">
        <w:rPr>
          <w:b/>
          <w:bCs/>
          <w:i/>
          <w:kern w:val="2"/>
          <w:lang w:val="en-GB" w:eastAsia="zh-CN"/>
        </w:rPr>
        <w:t xml:space="preserve"> to support reception of </w:t>
      </w:r>
      <w:proofErr w:type="spellStart"/>
      <w:r w:rsidRPr="004A33B5">
        <w:rPr>
          <w:b/>
          <w:bCs/>
          <w:i/>
          <w:kern w:val="2"/>
          <w:lang w:val="en-GB" w:eastAsia="zh-CN"/>
        </w:rPr>
        <w:t>FDMed</w:t>
      </w:r>
      <w:proofErr w:type="spellEnd"/>
      <w:r w:rsidRPr="004A33B5">
        <w:rPr>
          <w:b/>
          <w:bCs/>
          <w:i/>
          <w:kern w:val="2"/>
          <w:lang w:val="en-GB" w:eastAsia="zh-CN"/>
        </w:rPr>
        <w:t xml:space="preserve"> multicast PDSCH and MCCH/MTCH for broadcast in PCell or SCell.</w:t>
      </w:r>
    </w:p>
    <w:p w14:paraId="35A2509D" w14:textId="77777777" w:rsidR="004A33B5" w:rsidRDefault="004A33B5" w:rsidP="004A33B5">
      <w:pPr>
        <w:snapToGrid/>
        <w:spacing w:after="0"/>
        <w:contextualSpacing/>
        <w:rPr>
          <w:b/>
          <w:i/>
          <w:lang w:val="en-GB" w:eastAsia="zh-CN"/>
        </w:rPr>
      </w:pPr>
      <w:r w:rsidRPr="00172EBC">
        <w:rPr>
          <w:b/>
          <w:i/>
          <w:u w:val="single"/>
          <w:lang w:val="en-GB" w:eastAsia="zh-CN"/>
        </w:rPr>
        <w:t xml:space="preserve">Proposal </w:t>
      </w:r>
      <w:r>
        <w:rPr>
          <w:b/>
          <w:i/>
          <w:u w:val="single"/>
          <w:lang w:val="en-GB" w:eastAsia="zh-CN"/>
        </w:rPr>
        <w:t>11</w:t>
      </w:r>
      <w:r w:rsidRPr="00172EBC">
        <w:rPr>
          <w:b/>
          <w:i/>
          <w:lang w:val="en-GB" w:eastAsia="zh-CN"/>
        </w:rPr>
        <w:t xml:space="preserve">: </w:t>
      </w:r>
      <w:r>
        <w:rPr>
          <w:b/>
          <w:i/>
          <w:lang w:val="en-GB" w:eastAsia="zh-CN"/>
        </w:rPr>
        <w:t>A</w:t>
      </w:r>
      <w:r w:rsidRPr="00172EBC">
        <w:rPr>
          <w:b/>
          <w:i/>
          <w:lang w:val="en-GB" w:eastAsia="zh-CN"/>
        </w:rPr>
        <w:t>dopt the following text proposal</w:t>
      </w:r>
      <w:r>
        <w:rPr>
          <w:b/>
          <w:i/>
          <w:lang w:val="en-GB" w:eastAsia="zh-CN"/>
        </w:rPr>
        <w:t xml:space="preserve"> TP#5 to TS 38.213</w:t>
      </w:r>
      <w:r w:rsidRPr="00172EBC">
        <w:rPr>
          <w:b/>
          <w:i/>
          <w:lang w:val="en-GB" w:eastAsia="zh-CN"/>
        </w:rPr>
        <w:t>:</w:t>
      </w:r>
    </w:p>
    <w:p w14:paraId="2EFB6BDB" w14:textId="77777777" w:rsidR="004A33B5" w:rsidRDefault="004A33B5" w:rsidP="004A33B5">
      <w:pPr>
        <w:pStyle w:val="ListParagraph"/>
        <w:numPr>
          <w:ilvl w:val="0"/>
          <w:numId w:val="29"/>
        </w:numPr>
        <w:spacing w:after="0"/>
        <w:rPr>
          <w:b/>
          <w:i/>
          <w:lang w:eastAsia="zh-CN"/>
        </w:rPr>
      </w:pPr>
      <w:r>
        <w:rPr>
          <w:rFonts w:hint="eastAsia"/>
          <w:b/>
          <w:i/>
          <w:lang w:eastAsia="zh-CN"/>
        </w:rPr>
        <w:t>R</w:t>
      </w:r>
      <w:r>
        <w:rPr>
          <w:b/>
          <w:i/>
          <w:lang w:eastAsia="zh-CN"/>
        </w:rPr>
        <w:t>eason for change:</w:t>
      </w:r>
    </w:p>
    <w:p w14:paraId="7E657BB5" w14:textId="77777777" w:rsidR="004A33B5" w:rsidRPr="00B61E11" w:rsidRDefault="004A33B5" w:rsidP="004A33B5">
      <w:pPr>
        <w:pStyle w:val="ListParagraph"/>
        <w:numPr>
          <w:ilvl w:val="1"/>
          <w:numId w:val="29"/>
        </w:numPr>
        <w:spacing w:after="0"/>
        <w:rPr>
          <w:b/>
          <w:i/>
          <w:lang w:eastAsia="zh-CN"/>
        </w:rPr>
      </w:pPr>
      <w:r w:rsidRPr="00B61E11">
        <w:rPr>
          <w:rFonts w:hint="cs"/>
          <w:b/>
          <w:i/>
          <w:lang w:val="en-US" w:eastAsia="zh-CN"/>
        </w:rPr>
        <w:t>R</w:t>
      </w:r>
      <w:r w:rsidRPr="00B61E11">
        <w:rPr>
          <w:b/>
          <w:i/>
          <w:lang w:val="en-US" w:eastAsia="zh-CN"/>
        </w:rPr>
        <w:t xml:space="preserve">egarding </w:t>
      </w:r>
      <w:proofErr w:type="gramStart"/>
      <w:r w:rsidRPr="00B61E11">
        <w:rPr>
          <w:b/>
          <w:i/>
          <w:lang w:val="en-US" w:eastAsia="zh-CN"/>
        </w:rPr>
        <w:t>the most</w:t>
      </w:r>
      <w:proofErr w:type="gramEnd"/>
      <w:r w:rsidRPr="00B61E11">
        <w:rPr>
          <w:b/>
          <w:i/>
          <w:lang w:val="en-US" w:eastAsia="zh-CN"/>
        </w:rPr>
        <w:t xml:space="preserve"> number of PDCCHs UE can buffer and process before receiving PDSCH</w:t>
      </w:r>
      <w:r>
        <w:rPr>
          <w:b/>
          <w:i/>
          <w:lang w:val="en-US" w:eastAsia="zh-CN"/>
        </w:rPr>
        <w:t>, the DCI scheduling MBS broadcast is not counted into the maximum number of 16.</w:t>
      </w:r>
    </w:p>
    <w:p w14:paraId="1647D614" w14:textId="77777777" w:rsidR="004A33B5" w:rsidRDefault="004A33B5" w:rsidP="004A33B5">
      <w:pPr>
        <w:pStyle w:val="ListParagraph"/>
        <w:numPr>
          <w:ilvl w:val="0"/>
          <w:numId w:val="29"/>
        </w:numPr>
        <w:rPr>
          <w:b/>
          <w:i/>
          <w:lang w:eastAsia="zh-CN"/>
        </w:rPr>
      </w:pPr>
      <w:r>
        <w:rPr>
          <w:b/>
          <w:i/>
          <w:lang w:eastAsia="zh-CN"/>
        </w:rPr>
        <w:t>Summary of change:</w:t>
      </w:r>
    </w:p>
    <w:p w14:paraId="5CEC728A" w14:textId="77777777" w:rsidR="004A33B5" w:rsidRDefault="004A33B5" w:rsidP="004A33B5">
      <w:pPr>
        <w:pStyle w:val="ListParagraph"/>
        <w:numPr>
          <w:ilvl w:val="1"/>
          <w:numId w:val="29"/>
        </w:numPr>
        <w:rPr>
          <w:b/>
          <w:i/>
          <w:lang w:eastAsia="zh-CN"/>
        </w:rPr>
      </w:pPr>
      <w:r>
        <w:rPr>
          <w:b/>
          <w:i/>
          <w:lang w:eastAsia="zh-CN"/>
        </w:rPr>
        <w:t>Adding “MCCH-RNTI, G-RNTI for broadcast”.</w:t>
      </w:r>
    </w:p>
    <w:p w14:paraId="75F2F797" w14:textId="77777777" w:rsidR="004A33B5" w:rsidRDefault="004A33B5" w:rsidP="004A33B5">
      <w:pPr>
        <w:pStyle w:val="ListParagraph"/>
        <w:numPr>
          <w:ilvl w:val="0"/>
          <w:numId w:val="29"/>
        </w:numPr>
        <w:rPr>
          <w:b/>
          <w:i/>
          <w:lang w:eastAsia="zh-CN"/>
        </w:rPr>
      </w:pPr>
      <w:r>
        <w:rPr>
          <w:b/>
          <w:i/>
          <w:lang w:eastAsia="zh-CN"/>
        </w:rPr>
        <w:t>Consequences if not approved:</w:t>
      </w:r>
    </w:p>
    <w:p w14:paraId="0511456F" w14:textId="77777777" w:rsidR="004A33B5" w:rsidRPr="00903E43" w:rsidRDefault="004A33B5" w:rsidP="004A33B5">
      <w:pPr>
        <w:pStyle w:val="ListParagraph"/>
        <w:numPr>
          <w:ilvl w:val="1"/>
          <w:numId w:val="29"/>
        </w:numPr>
        <w:rPr>
          <w:lang w:eastAsia="zh-CN"/>
        </w:rPr>
      </w:pPr>
      <w:r w:rsidRPr="00903E43">
        <w:rPr>
          <w:b/>
          <w:i/>
          <w:lang w:val="en-US" w:eastAsia="zh-CN"/>
        </w:rPr>
        <w:t xml:space="preserve">It could be misleading that UE has additional capability of handling DCI scheduling MCCH and G-RNTI for broadcast on top of the maximum number of 16, which contradicts the agreement that additional HARQ process(es) is(are) not introduced for Rel-17 MBS broadcast reception. </w:t>
      </w:r>
    </w:p>
    <w:tbl>
      <w:tblPr>
        <w:tblStyle w:val="TableGrid"/>
        <w:tblW w:w="0" w:type="auto"/>
        <w:tblLook w:val="04A0" w:firstRow="1" w:lastRow="0" w:firstColumn="1" w:lastColumn="0" w:noHBand="0" w:noVBand="1"/>
      </w:tblPr>
      <w:tblGrid>
        <w:gridCol w:w="9307"/>
      </w:tblGrid>
      <w:tr w:rsidR="004A33B5" w14:paraId="03515CF7" w14:textId="77777777" w:rsidTr="00562262">
        <w:tc>
          <w:tcPr>
            <w:tcW w:w="9307" w:type="dxa"/>
          </w:tcPr>
          <w:p w14:paraId="02A16442" w14:textId="77777777" w:rsidR="004A33B5" w:rsidRDefault="004A33B5" w:rsidP="00562262">
            <w:pPr>
              <w:autoSpaceDE/>
              <w:autoSpaceDN/>
              <w:adjustRightInd/>
              <w:snapToGrid/>
              <w:spacing w:after="180"/>
              <w:jc w:val="left"/>
              <w:rPr>
                <w:sz w:val="20"/>
                <w:szCs w:val="20"/>
                <w:lang w:val="en-GB"/>
              </w:rPr>
            </w:pPr>
            <w:r w:rsidRPr="00172EBC">
              <w:rPr>
                <w:rFonts w:hint="eastAsia"/>
                <w:b/>
                <w:color w:val="FF0000"/>
                <w:kern w:val="2"/>
                <w:sz w:val="20"/>
                <w:szCs w:val="20"/>
                <w:lang w:val="en-GB" w:eastAsia="zh-CN"/>
              </w:rPr>
              <w:t>-</w:t>
            </w:r>
            <w:r w:rsidRPr="00172EBC">
              <w:rPr>
                <w:b/>
                <w:color w:val="FF0000"/>
                <w:kern w:val="2"/>
                <w:sz w:val="20"/>
                <w:szCs w:val="20"/>
                <w:lang w:val="en-GB" w:eastAsia="zh-CN"/>
              </w:rPr>
              <w:t>----------------------------------------------------TP#</w:t>
            </w:r>
            <w:r>
              <w:rPr>
                <w:b/>
                <w:color w:val="FF0000"/>
                <w:kern w:val="2"/>
                <w:sz w:val="20"/>
                <w:szCs w:val="20"/>
                <w:lang w:val="en-GB" w:eastAsia="zh-CN"/>
              </w:rPr>
              <w:t>5</w:t>
            </w:r>
            <w:r w:rsidRPr="00172EBC">
              <w:rPr>
                <w:b/>
                <w:color w:val="FF0000"/>
                <w:kern w:val="2"/>
                <w:sz w:val="20"/>
                <w:szCs w:val="20"/>
                <w:lang w:val="en-GB" w:eastAsia="zh-CN"/>
              </w:rPr>
              <w:t>: TS 38.21</w:t>
            </w:r>
            <w:r>
              <w:rPr>
                <w:b/>
                <w:color w:val="FF0000"/>
                <w:kern w:val="2"/>
                <w:sz w:val="20"/>
                <w:szCs w:val="20"/>
                <w:lang w:val="en-GB" w:eastAsia="zh-CN"/>
              </w:rPr>
              <w:t>3</w:t>
            </w:r>
            <w:r w:rsidRPr="00172EBC">
              <w:rPr>
                <w:b/>
                <w:color w:val="FF0000"/>
                <w:kern w:val="2"/>
                <w:sz w:val="20"/>
                <w:szCs w:val="20"/>
                <w:lang w:val="en-GB" w:eastAsia="zh-CN"/>
              </w:rPr>
              <w:t xml:space="preserve"> v17.1.0----------------------------------------------------</w:t>
            </w:r>
          </w:p>
          <w:p w14:paraId="048FDC8C" w14:textId="77777777" w:rsidR="004A33B5" w:rsidRPr="00467D70" w:rsidRDefault="004A33B5" w:rsidP="00562262">
            <w:pPr>
              <w:keepNext/>
              <w:keepLines/>
              <w:autoSpaceDE/>
              <w:autoSpaceDN/>
              <w:adjustRightInd/>
              <w:snapToGrid/>
              <w:spacing w:before="180" w:after="180"/>
              <w:jc w:val="left"/>
              <w:outlineLvl w:val="1"/>
              <w:rPr>
                <w:rFonts w:ascii="Arial" w:hAnsi="Arial"/>
                <w:sz w:val="32"/>
                <w:szCs w:val="20"/>
                <w:lang w:val="en-GB"/>
              </w:rPr>
            </w:pPr>
            <w:r w:rsidRPr="00467D70">
              <w:rPr>
                <w:rFonts w:ascii="Arial" w:hAnsi="Arial"/>
                <w:sz w:val="32"/>
                <w:szCs w:val="20"/>
                <w:lang w:val="en-GB"/>
              </w:rPr>
              <w:t>10</w:t>
            </w:r>
            <w:r w:rsidRPr="00467D70">
              <w:rPr>
                <w:rFonts w:ascii="Arial" w:hAnsi="Arial" w:hint="eastAsia"/>
                <w:sz w:val="32"/>
                <w:szCs w:val="20"/>
                <w:lang w:val="en-GB"/>
              </w:rPr>
              <w:t>.1</w:t>
            </w:r>
            <w:r w:rsidRPr="00467D70">
              <w:rPr>
                <w:rFonts w:ascii="Arial" w:hAnsi="Arial" w:hint="eastAsia"/>
                <w:sz w:val="32"/>
                <w:szCs w:val="20"/>
                <w:lang w:val="en-GB"/>
              </w:rPr>
              <w:tab/>
            </w:r>
            <w:r w:rsidRPr="00467D70">
              <w:rPr>
                <w:rFonts w:ascii="Arial" w:hAnsi="Arial"/>
                <w:sz w:val="32"/>
                <w:szCs w:val="20"/>
                <w:lang w:val="en-GB"/>
              </w:rPr>
              <w:t xml:space="preserve">UE procedure for determining physical downlink control channel assignment </w:t>
            </w:r>
          </w:p>
          <w:p w14:paraId="1E0C8C8E" w14:textId="77777777" w:rsidR="004A33B5" w:rsidRPr="00257FD2" w:rsidRDefault="004A33B5" w:rsidP="00562262">
            <w:pPr>
              <w:jc w:val="center"/>
              <w:rPr>
                <w:rFonts w:ascii="Arial" w:hAnsi="Arial" w:cs="Arial"/>
                <w:color w:val="FF0000"/>
                <w:sz w:val="28"/>
                <w:szCs w:val="28"/>
                <w:lang w:eastAsia="zh-CN"/>
              </w:rPr>
            </w:pPr>
            <w:r w:rsidRPr="008A1483">
              <w:rPr>
                <w:rFonts w:ascii="Arial" w:hAnsi="Arial" w:cs="Arial"/>
                <w:color w:val="FF0000"/>
                <w:sz w:val="28"/>
                <w:szCs w:val="28"/>
                <w:lang w:eastAsia="zh-CN"/>
              </w:rPr>
              <w:t>&lt; Unchanged parts are omitted &gt;</w:t>
            </w:r>
          </w:p>
          <w:p w14:paraId="6278D5B4" w14:textId="77777777" w:rsidR="004A33B5" w:rsidRPr="00467D70" w:rsidRDefault="004A33B5" w:rsidP="00562262">
            <w:pPr>
              <w:autoSpaceDE/>
              <w:autoSpaceDN/>
              <w:adjustRightInd/>
              <w:snapToGrid/>
              <w:spacing w:after="180"/>
              <w:jc w:val="left"/>
              <w:rPr>
                <w:sz w:val="20"/>
                <w:szCs w:val="20"/>
                <w:lang w:val="en-GB"/>
              </w:rPr>
            </w:pPr>
            <w:r w:rsidRPr="00467D70">
              <w:rPr>
                <w:sz w:val="20"/>
                <w:szCs w:val="20"/>
                <w:lang w:val="en-GB"/>
              </w:rPr>
              <w:t xml:space="preserve">If a UE </w:t>
            </w:r>
          </w:p>
          <w:p w14:paraId="50AB38D6" w14:textId="77777777" w:rsidR="004A33B5" w:rsidRPr="00467D70" w:rsidRDefault="004A33B5" w:rsidP="00562262">
            <w:pPr>
              <w:autoSpaceDE/>
              <w:autoSpaceDN/>
              <w:adjustRightInd/>
              <w:snapToGrid/>
              <w:spacing w:after="180"/>
              <w:ind w:left="568" w:hanging="284"/>
              <w:jc w:val="left"/>
              <w:rPr>
                <w:sz w:val="20"/>
                <w:szCs w:val="20"/>
                <w:lang w:eastAsia="ja-JP"/>
              </w:rPr>
            </w:pPr>
            <w:r w:rsidRPr="00467D70">
              <w:rPr>
                <w:sz w:val="20"/>
                <w:szCs w:val="20"/>
                <w:lang w:val="x-none"/>
              </w:rPr>
              <w:t>-</w:t>
            </w:r>
            <w:r w:rsidRPr="00467D70">
              <w:rPr>
                <w:sz w:val="20"/>
                <w:szCs w:val="20"/>
                <w:lang w:val="x-none"/>
              </w:rPr>
              <w:tab/>
              <w:t>is configured f</w:t>
            </w:r>
            <w:r w:rsidRPr="00467D70">
              <w:rPr>
                <w:sz w:val="20"/>
                <w:szCs w:val="20"/>
                <w:lang w:val="x-none" w:eastAsia="ja-JP"/>
              </w:rPr>
              <w:t>or single cell operation or for operation with carrier aggregation in a same frequency band</w:t>
            </w:r>
            <w:r w:rsidRPr="00467D70">
              <w:rPr>
                <w:sz w:val="20"/>
                <w:szCs w:val="20"/>
                <w:lang w:eastAsia="ja-JP"/>
              </w:rPr>
              <w:t>, and</w:t>
            </w:r>
          </w:p>
          <w:p w14:paraId="53B05530" w14:textId="77777777" w:rsidR="004A33B5" w:rsidRPr="00467D70" w:rsidRDefault="004A33B5" w:rsidP="00562262">
            <w:pPr>
              <w:autoSpaceDE/>
              <w:autoSpaceDN/>
              <w:adjustRightInd/>
              <w:snapToGrid/>
              <w:spacing w:after="180"/>
              <w:ind w:left="568" w:hanging="284"/>
              <w:jc w:val="left"/>
              <w:rPr>
                <w:sz w:val="20"/>
                <w:szCs w:val="20"/>
                <w:lang w:val="x-none" w:eastAsia="ja-JP"/>
              </w:rPr>
            </w:pPr>
            <w:r w:rsidRPr="00467D70">
              <w:rPr>
                <w:sz w:val="20"/>
                <w:szCs w:val="20"/>
                <w:lang w:val="x-none"/>
              </w:rPr>
              <w:t>-</w:t>
            </w:r>
            <w:r w:rsidRPr="00467D70">
              <w:rPr>
                <w:sz w:val="20"/>
                <w:szCs w:val="20"/>
                <w:lang w:val="x-none"/>
              </w:rPr>
              <w:tab/>
              <w:t>monitors PDCCH</w:t>
            </w:r>
            <w:r w:rsidRPr="00467D70">
              <w:rPr>
                <w:sz w:val="20"/>
                <w:szCs w:val="20"/>
              </w:rPr>
              <w:t xml:space="preserve"> candidates</w:t>
            </w:r>
            <w:r w:rsidRPr="00467D70">
              <w:rPr>
                <w:sz w:val="20"/>
                <w:szCs w:val="20"/>
                <w:lang w:val="x-none"/>
              </w:rPr>
              <w:t xml:space="preserve"> </w:t>
            </w:r>
            <w:r w:rsidRPr="00467D70">
              <w:rPr>
                <w:sz w:val="20"/>
                <w:szCs w:val="20"/>
              </w:rPr>
              <w:t xml:space="preserve">in overlapping PDCCH monitoring occasions </w:t>
            </w:r>
            <w:r w:rsidRPr="00467D70">
              <w:rPr>
                <w:sz w:val="20"/>
                <w:szCs w:val="20"/>
                <w:lang w:val="x-none"/>
              </w:rPr>
              <w:t>in multiple CORESETs</w:t>
            </w:r>
            <w:r w:rsidRPr="00467D70">
              <w:rPr>
                <w:sz w:val="20"/>
                <w:szCs w:val="20"/>
              </w:rPr>
              <w:t xml:space="preserve"> where none of the CORESETs has TCI-states</w:t>
            </w:r>
            <w:r w:rsidRPr="00467D70">
              <w:rPr>
                <w:sz w:val="20"/>
                <w:szCs w:val="20"/>
                <w:lang w:val="x-none" w:eastAsia="ja-JP"/>
              </w:rPr>
              <w:t xml:space="preserve"> </w:t>
            </w:r>
            <w:r w:rsidRPr="00467D70">
              <w:rPr>
                <w:sz w:val="20"/>
                <w:szCs w:val="20"/>
                <w:lang w:eastAsia="ja-JP"/>
              </w:rPr>
              <w:t xml:space="preserve">configured </w:t>
            </w:r>
            <w:r w:rsidRPr="00467D70">
              <w:rPr>
                <w:sz w:val="20"/>
                <w:szCs w:val="20"/>
                <w:lang w:val="x-none" w:eastAsia="ja-JP"/>
              </w:rPr>
              <w:t xml:space="preserve">with </w:t>
            </w:r>
            <w:proofErr w:type="spellStart"/>
            <w:r w:rsidRPr="00467D70">
              <w:rPr>
                <w:i/>
                <w:iCs/>
                <w:sz w:val="20"/>
                <w:szCs w:val="20"/>
                <w:lang w:val="x-none" w:eastAsia="ja-JP"/>
              </w:rPr>
              <w:t>qcl</w:t>
            </w:r>
            <w:proofErr w:type="spellEnd"/>
            <w:r w:rsidRPr="00467D70">
              <w:rPr>
                <w:i/>
                <w:iCs/>
                <w:sz w:val="20"/>
                <w:szCs w:val="20"/>
                <w:lang w:val="x-none" w:eastAsia="ja-JP"/>
              </w:rPr>
              <w:t>-Type</w:t>
            </w:r>
            <w:r w:rsidRPr="00467D70">
              <w:rPr>
                <w:sz w:val="20"/>
                <w:szCs w:val="20"/>
                <w:lang w:val="x-none" w:eastAsia="ja-JP"/>
              </w:rPr>
              <w:t xml:space="preserve"> set to '</w:t>
            </w:r>
            <w:r w:rsidRPr="00467D70">
              <w:rPr>
                <w:sz w:val="20"/>
                <w:szCs w:val="20"/>
                <w:lang w:eastAsia="ja-JP"/>
              </w:rPr>
              <w:t>t</w:t>
            </w:r>
            <w:proofErr w:type="spellStart"/>
            <w:r w:rsidRPr="00467D70">
              <w:rPr>
                <w:sz w:val="20"/>
                <w:szCs w:val="20"/>
                <w:lang w:val="x-none" w:eastAsia="ja-JP"/>
              </w:rPr>
              <w:t>ypeD</w:t>
            </w:r>
            <w:proofErr w:type="spellEnd"/>
            <w:r w:rsidRPr="00467D70">
              <w:rPr>
                <w:sz w:val="20"/>
                <w:szCs w:val="20"/>
                <w:lang w:val="x-none" w:eastAsia="ja-JP"/>
              </w:rPr>
              <w:t xml:space="preserve">', </w:t>
            </w:r>
          </w:p>
          <w:p w14:paraId="2EC0FE69" w14:textId="77777777" w:rsidR="004A33B5" w:rsidRPr="00467D70" w:rsidRDefault="004A33B5" w:rsidP="00562262">
            <w:pPr>
              <w:autoSpaceDE/>
              <w:autoSpaceDN/>
              <w:adjustRightInd/>
              <w:snapToGrid/>
              <w:spacing w:after="180"/>
              <w:jc w:val="left"/>
              <w:rPr>
                <w:sz w:val="20"/>
                <w:szCs w:val="20"/>
                <w:lang w:val="en-GB"/>
              </w:rPr>
            </w:pPr>
            <w:r w:rsidRPr="00467D70">
              <w:rPr>
                <w:sz w:val="20"/>
                <w:szCs w:val="20"/>
                <w:lang w:val="en-GB"/>
              </w:rPr>
              <w:t>the UE is required to monitor PDCCH candidates in overlapping PDCCH monitoring occasions for search space sets associated with different CORESETs.</w:t>
            </w:r>
          </w:p>
          <w:p w14:paraId="3CECD22B" w14:textId="77777777" w:rsidR="004A33B5" w:rsidRPr="00467D70" w:rsidRDefault="004A33B5" w:rsidP="00562262">
            <w:pPr>
              <w:autoSpaceDE/>
              <w:autoSpaceDN/>
              <w:adjustRightInd/>
              <w:snapToGrid/>
              <w:spacing w:after="180"/>
              <w:jc w:val="left"/>
              <w:rPr>
                <w:sz w:val="20"/>
                <w:szCs w:val="20"/>
                <w:lang w:val="en-GB" w:eastAsia="ja-JP"/>
              </w:rPr>
            </w:pPr>
            <w:r w:rsidRPr="00467D70">
              <w:rPr>
                <w:sz w:val="20"/>
                <w:szCs w:val="20"/>
                <w:lang w:val="en-GB" w:eastAsia="ja-JP"/>
              </w:rPr>
              <w:t>For a scheduled cell and at any time, if a UE is provided a C-RNTI, the UE expects to have received at most 16 PDCCHs for DCI formats with CRC scrambled by C-RNTI, CS-RNTI, MCS</w:t>
            </w:r>
            <w:r w:rsidRPr="00467D70">
              <w:rPr>
                <w:rFonts w:eastAsia="DengXian"/>
                <w:sz w:val="20"/>
                <w:szCs w:val="20"/>
                <w:lang w:val="en-GB" w:eastAsia="ja-JP"/>
              </w:rPr>
              <w:t>-C</w:t>
            </w:r>
            <w:r w:rsidRPr="00467D70">
              <w:rPr>
                <w:sz w:val="20"/>
                <w:szCs w:val="20"/>
                <w:lang w:val="en-GB" w:eastAsia="ja-JP"/>
              </w:rPr>
              <w:t>-RNTI,</w:t>
            </w:r>
            <w:ins w:id="83" w:author="Huawei" w:date="2022-04-18T18:29:00Z">
              <w:r>
                <w:rPr>
                  <w:sz w:val="20"/>
                  <w:szCs w:val="20"/>
                  <w:lang w:val="en-GB" w:eastAsia="ja-JP"/>
                </w:rPr>
                <w:t xml:space="preserve"> MCCH-RNTI, G-RNTI </w:t>
              </w:r>
              <w:r>
                <w:rPr>
                  <w:sz w:val="20"/>
                  <w:szCs w:val="20"/>
                  <w:lang w:val="en-GB" w:eastAsia="ja-JP"/>
                </w:rPr>
                <w:lastRenderedPageBreak/>
                <w:t>for broadcast,</w:t>
              </w:r>
            </w:ins>
            <w:r w:rsidRPr="00467D70">
              <w:rPr>
                <w:sz w:val="20"/>
                <w:szCs w:val="20"/>
                <w:lang w:val="en-GB" w:eastAsia="ja-JP"/>
              </w:rPr>
              <w:t xml:space="preserve"> G-RNTI for multicast, or G-CS-RNTI scheduling 16 PDSCH receptions for which the UE has not received any corresponding PDSCH symbol and at most 16 PDCCHs for DCI formats with CRC scrambled by C-RNTI, CS-RNTI, or MCS</w:t>
            </w:r>
            <w:r w:rsidRPr="00467D70">
              <w:rPr>
                <w:rFonts w:eastAsia="DengXian"/>
                <w:sz w:val="20"/>
                <w:szCs w:val="20"/>
                <w:lang w:val="en-GB" w:eastAsia="ja-JP"/>
              </w:rPr>
              <w:t>-C</w:t>
            </w:r>
            <w:r w:rsidRPr="00467D70">
              <w:rPr>
                <w:sz w:val="20"/>
                <w:szCs w:val="20"/>
                <w:lang w:val="en-GB" w:eastAsia="ja-JP"/>
              </w:rPr>
              <w:t xml:space="preserve">-RNTI scheduling 16 PUSCH transmissions for which the UE has not transmitted any corresponding PUSCH symbol. </w:t>
            </w:r>
          </w:p>
          <w:p w14:paraId="64479529" w14:textId="77777777" w:rsidR="004A33B5" w:rsidRPr="00257FD2" w:rsidRDefault="004A33B5" w:rsidP="00562262">
            <w:pPr>
              <w:jc w:val="center"/>
              <w:rPr>
                <w:rFonts w:ascii="Arial" w:hAnsi="Arial" w:cs="Arial"/>
                <w:color w:val="FF0000"/>
                <w:sz w:val="28"/>
                <w:szCs w:val="28"/>
                <w:lang w:eastAsia="zh-CN"/>
              </w:rPr>
            </w:pPr>
            <w:r w:rsidRPr="008A1483">
              <w:rPr>
                <w:rFonts w:ascii="Arial" w:hAnsi="Arial" w:cs="Arial"/>
                <w:color w:val="FF0000"/>
                <w:sz w:val="28"/>
                <w:szCs w:val="28"/>
                <w:lang w:eastAsia="zh-CN"/>
              </w:rPr>
              <w:t>&lt; Unchanged parts are omitted &gt;</w:t>
            </w:r>
          </w:p>
          <w:p w14:paraId="2932220F" w14:textId="77777777" w:rsidR="004A33B5" w:rsidRPr="00467D70" w:rsidRDefault="004A33B5" w:rsidP="00562262">
            <w:pPr>
              <w:rPr>
                <w:lang w:val="en-GB" w:eastAsia="zh-CN"/>
              </w:rPr>
            </w:pPr>
            <w:r w:rsidRPr="00172EBC">
              <w:rPr>
                <w:rFonts w:hint="eastAsia"/>
                <w:b/>
                <w:color w:val="FF0000"/>
                <w:kern w:val="2"/>
                <w:sz w:val="20"/>
                <w:szCs w:val="20"/>
                <w:lang w:val="en-GB" w:eastAsia="zh-CN"/>
              </w:rPr>
              <w:t>-</w:t>
            </w:r>
            <w:r w:rsidRPr="00172EBC">
              <w:rPr>
                <w:b/>
                <w:color w:val="FF0000"/>
                <w:kern w:val="2"/>
                <w:sz w:val="20"/>
                <w:szCs w:val="20"/>
                <w:lang w:val="en-GB" w:eastAsia="zh-CN"/>
              </w:rPr>
              <w:t>----------------------------------------------------TP#</w:t>
            </w:r>
            <w:r>
              <w:rPr>
                <w:b/>
                <w:color w:val="FF0000"/>
                <w:kern w:val="2"/>
                <w:sz w:val="20"/>
                <w:szCs w:val="20"/>
                <w:lang w:val="en-GB" w:eastAsia="zh-CN"/>
              </w:rPr>
              <w:t>5</w:t>
            </w:r>
            <w:r w:rsidRPr="00172EBC">
              <w:rPr>
                <w:b/>
                <w:color w:val="FF0000"/>
                <w:kern w:val="2"/>
                <w:sz w:val="20"/>
                <w:szCs w:val="20"/>
                <w:lang w:val="en-GB" w:eastAsia="zh-CN"/>
              </w:rPr>
              <w:t>: TS 38.21</w:t>
            </w:r>
            <w:r>
              <w:rPr>
                <w:b/>
                <w:color w:val="FF0000"/>
                <w:kern w:val="2"/>
                <w:sz w:val="20"/>
                <w:szCs w:val="20"/>
                <w:lang w:val="en-GB" w:eastAsia="zh-CN"/>
              </w:rPr>
              <w:t>3</w:t>
            </w:r>
            <w:r w:rsidRPr="00172EBC">
              <w:rPr>
                <w:b/>
                <w:color w:val="FF0000"/>
                <w:kern w:val="2"/>
                <w:sz w:val="20"/>
                <w:szCs w:val="20"/>
                <w:lang w:val="en-GB" w:eastAsia="zh-CN"/>
              </w:rPr>
              <w:t xml:space="preserve"> v17.1.0----------------------------------------------------</w:t>
            </w:r>
          </w:p>
        </w:tc>
      </w:tr>
    </w:tbl>
    <w:p w14:paraId="63681618" w14:textId="77777777" w:rsidR="004A33B5" w:rsidRPr="00825F57" w:rsidRDefault="004A33B5" w:rsidP="004A33B5">
      <w:pPr>
        <w:rPr>
          <w:lang w:eastAsia="zh-CN"/>
        </w:rPr>
      </w:pPr>
    </w:p>
    <w:p w14:paraId="5CD39D87" w14:textId="77777777" w:rsidR="00EB6C0E" w:rsidRDefault="00EB6C0E" w:rsidP="000454FE">
      <w:pPr>
        <w:rPr>
          <w:kern w:val="2"/>
          <w:lang w:eastAsia="zh-CN"/>
        </w:rPr>
      </w:pPr>
    </w:p>
    <w:p w14:paraId="3D4F369C" w14:textId="77777777" w:rsidR="00EB6C0E" w:rsidRDefault="00EB6C0E" w:rsidP="000454FE">
      <w:pPr>
        <w:rPr>
          <w:kern w:val="2"/>
          <w:lang w:eastAsia="zh-CN"/>
        </w:rPr>
      </w:pPr>
    </w:p>
    <w:p w14:paraId="2F47B455" w14:textId="77777777" w:rsidR="004E3818" w:rsidRPr="00CF195E" w:rsidRDefault="004E3818" w:rsidP="001656B3">
      <w:pPr>
        <w:pStyle w:val="Heading1"/>
        <w:numPr>
          <w:ilvl w:val="0"/>
          <w:numId w:val="0"/>
        </w:numPr>
      </w:pPr>
      <w:r w:rsidRPr="00CF195E">
        <w:t>References</w:t>
      </w:r>
    </w:p>
    <w:p w14:paraId="173F6F90" w14:textId="3C3EF58F" w:rsidR="001A79AB" w:rsidRDefault="001A79AB" w:rsidP="001A79AB">
      <w:pPr>
        <w:pStyle w:val="References"/>
        <w:rPr>
          <w:rFonts w:eastAsia="Times New Roman"/>
          <w:lang w:eastAsia="zh-CN"/>
        </w:rPr>
      </w:pPr>
      <w:bookmarkStart w:id="84" w:name="_Ref92805390"/>
      <w:bookmarkStart w:id="85" w:name="_Ref100304028"/>
      <w:bookmarkStart w:id="86" w:name="_Ref101197007"/>
      <w:bookmarkEnd w:id="54"/>
      <w:bookmarkEnd w:id="55"/>
      <w:bookmarkEnd w:id="56"/>
      <w:bookmarkEnd w:id="57"/>
      <w:r>
        <w:rPr>
          <w:rFonts w:eastAsia="Times New Roman"/>
          <w:lang w:eastAsia="zh-CN"/>
        </w:rPr>
        <w:t xml:space="preserve">TS 38.213, NR; </w:t>
      </w:r>
      <w:r>
        <w:t>Physical layer procedures for control</w:t>
      </w:r>
      <w:bookmarkEnd w:id="84"/>
      <w:bookmarkEnd w:id="85"/>
      <w:r w:rsidR="004C6988">
        <w:t>.</w:t>
      </w:r>
      <w:bookmarkEnd w:id="86"/>
    </w:p>
    <w:p w14:paraId="3AFD01EB" w14:textId="273AEB6B" w:rsidR="001A79AB" w:rsidRDefault="001A79AB" w:rsidP="003869D6">
      <w:pPr>
        <w:pStyle w:val="References"/>
      </w:pPr>
      <w:bookmarkStart w:id="87" w:name="_Ref100304033"/>
      <w:bookmarkStart w:id="88" w:name="_Ref101197011"/>
      <w:r>
        <w:rPr>
          <w:rFonts w:eastAsia="Times New Roman"/>
          <w:lang w:eastAsia="zh-CN"/>
        </w:rPr>
        <w:t xml:space="preserve">TS 38.214, NR; </w:t>
      </w:r>
      <w:r w:rsidR="00853618" w:rsidRPr="00C64F21">
        <w:t>Physical layer procedures for dat</w:t>
      </w:r>
      <w:r w:rsidR="00853618">
        <w:t>a</w:t>
      </w:r>
      <w:r>
        <w:t>.</w:t>
      </w:r>
      <w:bookmarkEnd w:id="87"/>
      <w:r w:rsidR="004C6988">
        <w:t xml:space="preserve"> </w:t>
      </w:r>
      <w:bookmarkEnd w:id="88"/>
    </w:p>
    <w:p w14:paraId="6EC7CE8C" w14:textId="1A6635E0" w:rsidR="0012025A" w:rsidRDefault="0012025A" w:rsidP="0012025A">
      <w:pPr>
        <w:pStyle w:val="References"/>
      </w:pPr>
      <w:bookmarkStart w:id="89" w:name="_Ref101343792"/>
      <w:r>
        <w:rPr>
          <w:rFonts w:eastAsia="Times New Roman"/>
          <w:lang w:eastAsia="zh-CN"/>
        </w:rPr>
        <w:t>TS 38.</w:t>
      </w:r>
      <w:r>
        <w:t xml:space="preserve">202, NR; </w:t>
      </w:r>
      <w:r w:rsidRPr="0012025A">
        <w:t>Services provided by the physical layer</w:t>
      </w:r>
      <w:r>
        <w:t xml:space="preserve">. </w:t>
      </w:r>
      <w:bookmarkStart w:id="90" w:name="_GoBack"/>
      <w:bookmarkEnd w:id="89"/>
      <w:bookmarkEnd w:id="90"/>
    </w:p>
    <w:sectPr w:rsidR="0012025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3C486" w14:textId="77777777" w:rsidR="00DE09F2" w:rsidRDefault="00DE09F2">
      <w:r>
        <w:separator/>
      </w:r>
    </w:p>
  </w:endnote>
  <w:endnote w:type="continuationSeparator" w:id="0">
    <w:p w14:paraId="2E941E3E" w14:textId="77777777" w:rsidR="00DE09F2" w:rsidRDefault="00DE0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E017C" w14:textId="77777777" w:rsidR="00DE09F2" w:rsidRDefault="00DE09F2">
      <w:r>
        <w:separator/>
      </w:r>
    </w:p>
  </w:footnote>
  <w:footnote w:type="continuationSeparator" w:id="0">
    <w:p w14:paraId="48BA476E" w14:textId="77777777" w:rsidR="00DE09F2" w:rsidRDefault="00DE09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07625"/>
    <w:multiLevelType w:val="hybridMultilevel"/>
    <w:tmpl w:val="77CA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8559E"/>
    <w:multiLevelType w:val="hybridMultilevel"/>
    <w:tmpl w:val="A5D2D5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3A2937"/>
    <w:multiLevelType w:val="hybridMultilevel"/>
    <w:tmpl w:val="6234C476"/>
    <w:lvl w:ilvl="0" w:tplc="A82AE562">
      <w:start w:val="2"/>
      <w:numFmt w:val="bullet"/>
      <w:lvlText w:val="-"/>
      <w:lvlJc w:val="left"/>
      <w:pPr>
        <w:ind w:left="785" w:hanging="360"/>
      </w:pPr>
      <w:rPr>
        <w:rFonts w:ascii="Times New Roman" w:eastAsia="Batang"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6F6153F"/>
    <w:multiLevelType w:val="hybridMultilevel"/>
    <w:tmpl w:val="F0E2B85A"/>
    <w:lvl w:ilvl="0" w:tplc="D0504B00">
      <w:numFmt w:val="bullet"/>
      <w:lvlText w:val="•"/>
      <w:lvlJc w:val="left"/>
      <w:pPr>
        <w:ind w:left="1270" w:hanging="420"/>
      </w:pPr>
      <w:rPr>
        <w:rFonts w:ascii="Times New Roman" w:eastAsia="Times New Roman" w:hAnsi="Times New Roman" w:cs="Times New Roman" w:hint="default"/>
      </w:rPr>
    </w:lvl>
    <w:lvl w:ilvl="1" w:tplc="B5A8667A">
      <w:numFmt w:val="bullet"/>
      <w:lvlText w:val="-"/>
      <w:lvlJc w:val="left"/>
      <w:pPr>
        <w:ind w:left="1690" w:hanging="420"/>
      </w:pPr>
      <w:rPr>
        <w:rFonts w:ascii="Times" w:eastAsia="Batang" w:hAnsi="Times" w:cs="Time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A126DAA"/>
    <w:multiLevelType w:val="hybridMultilevel"/>
    <w:tmpl w:val="8F588504"/>
    <w:lvl w:ilvl="0" w:tplc="8190F2AA">
      <w:numFmt w:val="bullet"/>
      <w:lvlText w:val="•"/>
      <w:lvlJc w:val="left"/>
      <w:pPr>
        <w:ind w:left="1265" w:hanging="420"/>
      </w:pPr>
      <w:rPr>
        <w:rFonts w:ascii="SimSun" w:eastAsia="SimSun" w:hAnsi="SimSun"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7"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24E46E55"/>
    <w:multiLevelType w:val="hybridMultilevel"/>
    <w:tmpl w:val="32C2A1D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C5F7BD1"/>
    <w:multiLevelType w:val="hybridMultilevel"/>
    <w:tmpl w:val="AA12171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32731C41"/>
    <w:multiLevelType w:val="hybridMultilevel"/>
    <w:tmpl w:val="42FE6AF8"/>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7626EF5"/>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0" w15:restartNumberingAfterBreak="0">
    <w:nsid w:val="3F0200CD"/>
    <w:multiLevelType w:val="hybridMultilevel"/>
    <w:tmpl w:val="1402FF1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AE10A5"/>
    <w:multiLevelType w:val="hybridMultilevel"/>
    <w:tmpl w:val="799A8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F377F7"/>
    <w:multiLevelType w:val="hybridMultilevel"/>
    <w:tmpl w:val="0414CBFA"/>
    <w:lvl w:ilvl="0" w:tplc="0409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7"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21"/>
  </w:num>
  <w:num w:numId="4">
    <w:abstractNumId w:val="22"/>
  </w:num>
  <w:num w:numId="5">
    <w:abstractNumId w:val="11"/>
  </w:num>
  <w:num w:numId="6">
    <w:abstractNumId w:val="10"/>
  </w:num>
  <w:num w:numId="7">
    <w:abstractNumId w:val="8"/>
  </w:num>
  <w:num w:numId="8">
    <w:abstractNumId w:val="25"/>
  </w:num>
  <w:num w:numId="9">
    <w:abstractNumId w:val="3"/>
  </w:num>
  <w:num w:numId="10">
    <w:abstractNumId w:val="24"/>
  </w:num>
  <w:num w:numId="11">
    <w:abstractNumId w:val="6"/>
  </w:num>
  <w:num w:numId="12">
    <w:abstractNumId w:val="20"/>
  </w:num>
  <w:num w:numId="13">
    <w:abstractNumId w:val="15"/>
  </w:num>
  <w:num w:numId="14">
    <w:abstractNumId w:val="14"/>
  </w:num>
  <w:num w:numId="15">
    <w:abstractNumId w:val="7"/>
  </w:num>
  <w:num w:numId="16">
    <w:abstractNumId w:val="27"/>
  </w:num>
  <w:num w:numId="17">
    <w:abstractNumId w:val="12"/>
  </w:num>
  <w:num w:numId="18">
    <w:abstractNumId w:val="9"/>
  </w:num>
  <w:num w:numId="19">
    <w:abstractNumId w:val="26"/>
  </w:num>
  <w:num w:numId="20">
    <w:abstractNumId w:val="16"/>
  </w:num>
  <w:num w:numId="21">
    <w:abstractNumId w:val="28"/>
  </w:num>
  <w:num w:numId="22">
    <w:abstractNumId w:val="23"/>
  </w:num>
  <w:num w:numId="23">
    <w:abstractNumId w:val="1"/>
  </w:num>
  <w:num w:numId="24">
    <w:abstractNumId w:val="17"/>
  </w:num>
  <w:num w:numId="25">
    <w:abstractNumId w:val="2"/>
  </w:num>
  <w:num w:numId="26">
    <w:abstractNumId w:val="0"/>
  </w:num>
  <w:num w:numId="27">
    <w:abstractNumId w:val="17"/>
  </w:num>
  <w:num w:numId="28">
    <w:abstractNumId w:val="5"/>
  </w:num>
  <w:num w:numId="29">
    <w:abstractNumId w:val="4"/>
  </w:num>
  <w:num w:numId="30">
    <w:abstractNumId w:val="18"/>
  </w:num>
  <w:num w:numId="31">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5E58"/>
    <w:rsid w:val="000063D4"/>
    <w:rsid w:val="000067EF"/>
    <w:rsid w:val="000072B6"/>
    <w:rsid w:val="00007813"/>
    <w:rsid w:val="00007E24"/>
    <w:rsid w:val="000108EA"/>
    <w:rsid w:val="000109E6"/>
    <w:rsid w:val="00011C28"/>
    <w:rsid w:val="00011E83"/>
    <w:rsid w:val="00011F67"/>
    <w:rsid w:val="00012862"/>
    <w:rsid w:val="000128E6"/>
    <w:rsid w:val="00012D1E"/>
    <w:rsid w:val="000145BD"/>
    <w:rsid w:val="00014701"/>
    <w:rsid w:val="00014EB1"/>
    <w:rsid w:val="00015EFB"/>
    <w:rsid w:val="000165E1"/>
    <w:rsid w:val="000165E2"/>
    <w:rsid w:val="000169EB"/>
    <w:rsid w:val="00016AA5"/>
    <w:rsid w:val="00016B2C"/>
    <w:rsid w:val="00016C6E"/>
    <w:rsid w:val="00016DE8"/>
    <w:rsid w:val="000172BE"/>
    <w:rsid w:val="00017D8A"/>
    <w:rsid w:val="00017FDE"/>
    <w:rsid w:val="000201DB"/>
    <w:rsid w:val="0002028E"/>
    <w:rsid w:val="00020765"/>
    <w:rsid w:val="0002078F"/>
    <w:rsid w:val="00021199"/>
    <w:rsid w:val="00021E22"/>
    <w:rsid w:val="00022A90"/>
    <w:rsid w:val="00023388"/>
    <w:rsid w:val="00023425"/>
    <w:rsid w:val="00023962"/>
    <w:rsid w:val="00023AFA"/>
    <w:rsid w:val="00023B3B"/>
    <w:rsid w:val="00023C0C"/>
    <w:rsid w:val="000241BE"/>
    <w:rsid w:val="000242F2"/>
    <w:rsid w:val="000250A5"/>
    <w:rsid w:val="0002588C"/>
    <w:rsid w:val="000259CC"/>
    <w:rsid w:val="00025A18"/>
    <w:rsid w:val="00025C2E"/>
    <w:rsid w:val="000260A0"/>
    <w:rsid w:val="0002655B"/>
    <w:rsid w:val="00026D4B"/>
    <w:rsid w:val="00026FB3"/>
    <w:rsid w:val="00026FC6"/>
    <w:rsid w:val="000275C6"/>
    <w:rsid w:val="00027679"/>
    <w:rsid w:val="00027AD6"/>
    <w:rsid w:val="0003024C"/>
    <w:rsid w:val="000305F6"/>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CEC"/>
    <w:rsid w:val="0004023E"/>
    <w:rsid w:val="0004024B"/>
    <w:rsid w:val="000402C1"/>
    <w:rsid w:val="0004083E"/>
    <w:rsid w:val="00041C57"/>
    <w:rsid w:val="000423D3"/>
    <w:rsid w:val="000423FE"/>
    <w:rsid w:val="00043317"/>
    <w:rsid w:val="000434B7"/>
    <w:rsid w:val="000435E4"/>
    <w:rsid w:val="0004371B"/>
    <w:rsid w:val="0004537B"/>
    <w:rsid w:val="000454FE"/>
    <w:rsid w:val="00045C56"/>
    <w:rsid w:val="00046600"/>
    <w:rsid w:val="00046796"/>
    <w:rsid w:val="000467FD"/>
    <w:rsid w:val="00046AAF"/>
    <w:rsid w:val="00046DB9"/>
    <w:rsid w:val="00046FF3"/>
    <w:rsid w:val="00047225"/>
    <w:rsid w:val="0004752B"/>
    <w:rsid w:val="00047E60"/>
    <w:rsid w:val="00050EE3"/>
    <w:rsid w:val="000512E3"/>
    <w:rsid w:val="00052A3C"/>
    <w:rsid w:val="00052AD2"/>
    <w:rsid w:val="000530DF"/>
    <w:rsid w:val="0005393F"/>
    <w:rsid w:val="00053C3C"/>
    <w:rsid w:val="00053D4D"/>
    <w:rsid w:val="00054395"/>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3AF2"/>
    <w:rsid w:val="000647C1"/>
    <w:rsid w:val="00064D4B"/>
    <w:rsid w:val="00065A5A"/>
    <w:rsid w:val="00065D38"/>
    <w:rsid w:val="00066C8E"/>
    <w:rsid w:val="00067786"/>
    <w:rsid w:val="00067849"/>
    <w:rsid w:val="00067A62"/>
    <w:rsid w:val="00067AED"/>
    <w:rsid w:val="00067C25"/>
    <w:rsid w:val="00067D79"/>
    <w:rsid w:val="00067DD1"/>
    <w:rsid w:val="0007014F"/>
    <w:rsid w:val="00070447"/>
    <w:rsid w:val="000706E7"/>
    <w:rsid w:val="00070EF8"/>
    <w:rsid w:val="00071192"/>
    <w:rsid w:val="000713A7"/>
    <w:rsid w:val="00071C4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041"/>
    <w:rsid w:val="000772F4"/>
    <w:rsid w:val="000776EB"/>
    <w:rsid w:val="0007772F"/>
    <w:rsid w:val="00077CE1"/>
    <w:rsid w:val="000806C8"/>
    <w:rsid w:val="00080726"/>
    <w:rsid w:val="00080B0F"/>
    <w:rsid w:val="00080BAB"/>
    <w:rsid w:val="00081541"/>
    <w:rsid w:val="0008175D"/>
    <w:rsid w:val="000823B0"/>
    <w:rsid w:val="00082A33"/>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6128"/>
    <w:rsid w:val="00096356"/>
    <w:rsid w:val="000979C9"/>
    <w:rsid w:val="00097A91"/>
    <w:rsid w:val="00097C99"/>
    <w:rsid w:val="000A035D"/>
    <w:rsid w:val="000A06DF"/>
    <w:rsid w:val="000A0AD0"/>
    <w:rsid w:val="000A0C17"/>
    <w:rsid w:val="000A0F14"/>
    <w:rsid w:val="000A1441"/>
    <w:rsid w:val="000A1A06"/>
    <w:rsid w:val="000A1B60"/>
    <w:rsid w:val="000A1B69"/>
    <w:rsid w:val="000A21B4"/>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5C2"/>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2D0A"/>
    <w:rsid w:val="000D2E59"/>
    <w:rsid w:val="000D30AB"/>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42A"/>
    <w:rsid w:val="000E150B"/>
    <w:rsid w:val="000E18DF"/>
    <w:rsid w:val="000E2E79"/>
    <w:rsid w:val="000E2EAD"/>
    <w:rsid w:val="000E39C9"/>
    <w:rsid w:val="000E4079"/>
    <w:rsid w:val="000E4631"/>
    <w:rsid w:val="000E519D"/>
    <w:rsid w:val="000E5905"/>
    <w:rsid w:val="000E59A0"/>
    <w:rsid w:val="000E5A50"/>
    <w:rsid w:val="000E631E"/>
    <w:rsid w:val="000E63BA"/>
    <w:rsid w:val="000E6E03"/>
    <w:rsid w:val="000E78E2"/>
    <w:rsid w:val="000E7A84"/>
    <w:rsid w:val="000E7C8F"/>
    <w:rsid w:val="000F0290"/>
    <w:rsid w:val="000F05C7"/>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6E4E"/>
    <w:rsid w:val="000F7F58"/>
    <w:rsid w:val="00100128"/>
    <w:rsid w:val="00100FF3"/>
    <w:rsid w:val="00101659"/>
    <w:rsid w:val="00101DCE"/>
    <w:rsid w:val="00102198"/>
    <w:rsid w:val="00102458"/>
    <w:rsid w:val="001026CA"/>
    <w:rsid w:val="00102D6E"/>
    <w:rsid w:val="00102E8A"/>
    <w:rsid w:val="00103095"/>
    <w:rsid w:val="001038CA"/>
    <w:rsid w:val="00103D81"/>
    <w:rsid w:val="0010401C"/>
    <w:rsid w:val="001043C2"/>
    <w:rsid w:val="001043E1"/>
    <w:rsid w:val="001047DE"/>
    <w:rsid w:val="0010505A"/>
    <w:rsid w:val="001052C4"/>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AC2"/>
    <w:rsid w:val="001125E4"/>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25A"/>
    <w:rsid w:val="001207AF"/>
    <w:rsid w:val="0012090F"/>
    <w:rsid w:val="00120B13"/>
    <w:rsid w:val="00120DFE"/>
    <w:rsid w:val="001211B2"/>
    <w:rsid w:val="00121522"/>
    <w:rsid w:val="00121A6E"/>
    <w:rsid w:val="00121EC9"/>
    <w:rsid w:val="00122581"/>
    <w:rsid w:val="001225CD"/>
    <w:rsid w:val="001228A4"/>
    <w:rsid w:val="00122F81"/>
    <w:rsid w:val="001232AB"/>
    <w:rsid w:val="00123318"/>
    <w:rsid w:val="0012335C"/>
    <w:rsid w:val="00123B81"/>
    <w:rsid w:val="001243F6"/>
    <w:rsid w:val="00124D84"/>
    <w:rsid w:val="001250DD"/>
    <w:rsid w:val="001252D9"/>
    <w:rsid w:val="001253F0"/>
    <w:rsid w:val="00125733"/>
    <w:rsid w:val="001263AA"/>
    <w:rsid w:val="00126917"/>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5C"/>
    <w:rsid w:val="0013346F"/>
    <w:rsid w:val="00133599"/>
    <w:rsid w:val="00133A20"/>
    <w:rsid w:val="00133BF7"/>
    <w:rsid w:val="00134B88"/>
    <w:rsid w:val="00134EAC"/>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384A"/>
    <w:rsid w:val="00143F0A"/>
    <w:rsid w:val="0014450F"/>
    <w:rsid w:val="00144D8F"/>
    <w:rsid w:val="00145C74"/>
    <w:rsid w:val="001460B0"/>
    <w:rsid w:val="001462E9"/>
    <w:rsid w:val="001465B5"/>
    <w:rsid w:val="00146E32"/>
    <w:rsid w:val="00147067"/>
    <w:rsid w:val="0014773D"/>
    <w:rsid w:val="00147E0E"/>
    <w:rsid w:val="00151619"/>
    <w:rsid w:val="00152835"/>
    <w:rsid w:val="00153892"/>
    <w:rsid w:val="00153E42"/>
    <w:rsid w:val="00154119"/>
    <w:rsid w:val="001559BB"/>
    <w:rsid w:val="001559FA"/>
    <w:rsid w:val="00156374"/>
    <w:rsid w:val="001563AB"/>
    <w:rsid w:val="00156460"/>
    <w:rsid w:val="001570EF"/>
    <w:rsid w:val="001577D8"/>
    <w:rsid w:val="00157FC3"/>
    <w:rsid w:val="001604DC"/>
    <w:rsid w:val="00160739"/>
    <w:rsid w:val="00160F2C"/>
    <w:rsid w:val="00161F4D"/>
    <w:rsid w:val="00162381"/>
    <w:rsid w:val="0016244C"/>
    <w:rsid w:val="0016271E"/>
    <w:rsid w:val="00162D7A"/>
    <w:rsid w:val="00164646"/>
    <w:rsid w:val="00164C7F"/>
    <w:rsid w:val="00164D92"/>
    <w:rsid w:val="00164DAB"/>
    <w:rsid w:val="001656B3"/>
    <w:rsid w:val="00165BBB"/>
    <w:rsid w:val="0016613F"/>
    <w:rsid w:val="00166215"/>
    <w:rsid w:val="00166591"/>
    <w:rsid w:val="001665A5"/>
    <w:rsid w:val="0016666D"/>
    <w:rsid w:val="00166674"/>
    <w:rsid w:val="00166695"/>
    <w:rsid w:val="00170099"/>
    <w:rsid w:val="00170FEB"/>
    <w:rsid w:val="00171143"/>
    <w:rsid w:val="00171532"/>
    <w:rsid w:val="0017163F"/>
    <w:rsid w:val="001725D2"/>
    <w:rsid w:val="00172677"/>
    <w:rsid w:val="00172864"/>
    <w:rsid w:val="00172B82"/>
    <w:rsid w:val="00172EFA"/>
    <w:rsid w:val="00172FE5"/>
    <w:rsid w:val="001734BD"/>
    <w:rsid w:val="00173608"/>
    <w:rsid w:val="00173974"/>
    <w:rsid w:val="001745EC"/>
    <w:rsid w:val="0017461A"/>
    <w:rsid w:val="001747B7"/>
    <w:rsid w:val="00175A33"/>
    <w:rsid w:val="00175C30"/>
    <w:rsid w:val="00175E95"/>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205"/>
    <w:rsid w:val="00183AD7"/>
    <w:rsid w:val="00183EE6"/>
    <w:rsid w:val="00184375"/>
    <w:rsid w:val="0018498F"/>
    <w:rsid w:val="00184C2F"/>
    <w:rsid w:val="00184D9E"/>
    <w:rsid w:val="001851FD"/>
    <w:rsid w:val="00185356"/>
    <w:rsid w:val="001855B8"/>
    <w:rsid w:val="0018588A"/>
    <w:rsid w:val="00185A34"/>
    <w:rsid w:val="00186097"/>
    <w:rsid w:val="00186379"/>
    <w:rsid w:val="00186BC6"/>
    <w:rsid w:val="00186CC8"/>
    <w:rsid w:val="00187252"/>
    <w:rsid w:val="0018773A"/>
    <w:rsid w:val="00187A37"/>
    <w:rsid w:val="00187A4E"/>
    <w:rsid w:val="00187E3F"/>
    <w:rsid w:val="00190093"/>
    <w:rsid w:val="001902B1"/>
    <w:rsid w:val="00190574"/>
    <w:rsid w:val="00190747"/>
    <w:rsid w:val="00190E75"/>
    <w:rsid w:val="00191409"/>
    <w:rsid w:val="00191936"/>
    <w:rsid w:val="00191C91"/>
    <w:rsid w:val="0019251B"/>
    <w:rsid w:val="00192837"/>
    <w:rsid w:val="00192DD9"/>
    <w:rsid w:val="00193137"/>
    <w:rsid w:val="00193BCF"/>
    <w:rsid w:val="001941D8"/>
    <w:rsid w:val="00194339"/>
    <w:rsid w:val="00194848"/>
    <w:rsid w:val="001958EA"/>
    <w:rsid w:val="001959D7"/>
    <w:rsid w:val="00195A76"/>
    <w:rsid w:val="00195E0E"/>
    <w:rsid w:val="00195EA5"/>
    <w:rsid w:val="001968D7"/>
    <w:rsid w:val="00196B8E"/>
    <w:rsid w:val="001978C7"/>
    <w:rsid w:val="00197BE6"/>
    <w:rsid w:val="001A0CFB"/>
    <w:rsid w:val="001A1178"/>
    <w:rsid w:val="001A1356"/>
    <w:rsid w:val="001A1436"/>
    <w:rsid w:val="001A180D"/>
    <w:rsid w:val="001A1BAC"/>
    <w:rsid w:val="001A23CE"/>
    <w:rsid w:val="001A2C89"/>
    <w:rsid w:val="001A334C"/>
    <w:rsid w:val="001A41C2"/>
    <w:rsid w:val="001A5064"/>
    <w:rsid w:val="001A5D6F"/>
    <w:rsid w:val="001A5E4B"/>
    <w:rsid w:val="001A673E"/>
    <w:rsid w:val="001A7763"/>
    <w:rsid w:val="001A7960"/>
    <w:rsid w:val="001A79AB"/>
    <w:rsid w:val="001B03F6"/>
    <w:rsid w:val="001B062B"/>
    <w:rsid w:val="001B0B56"/>
    <w:rsid w:val="001B1191"/>
    <w:rsid w:val="001B1684"/>
    <w:rsid w:val="001B1BFE"/>
    <w:rsid w:val="001B22F6"/>
    <w:rsid w:val="001B23A2"/>
    <w:rsid w:val="001B25ED"/>
    <w:rsid w:val="001B293D"/>
    <w:rsid w:val="001B3964"/>
    <w:rsid w:val="001B3DE8"/>
    <w:rsid w:val="001B4452"/>
    <w:rsid w:val="001B466C"/>
    <w:rsid w:val="001B4703"/>
    <w:rsid w:val="001B4A16"/>
    <w:rsid w:val="001B4F34"/>
    <w:rsid w:val="001B5192"/>
    <w:rsid w:val="001B52EC"/>
    <w:rsid w:val="001B554A"/>
    <w:rsid w:val="001B5867"/>
    <w:rsid w:val="001B58CA"/>
    <w:rsid w:val="001B60E6"/>
    <w:rsid w:val="001B6564"/>
    <w:rsid w:val="001B67CB"/>
    <w:rsid w:val="001B6800"/>
    <w:rsid w:val="001B691A"/>
    <w:rsid w:val="001B77E5"/>
    <w:rsid w:val="001B7BCB"/>
    <w:rsid w:val="001C02D8"/>
    <w:rsid w:val="001C04E3"/>
    <w:rsid w:val="001C0FC7"/>
    <w:rsid w:val="001C1022"/>
    <w:rsid w:val="001C18E9"/>
    <w:rsid w:val="001C2378"/>
    <w:rsid w:val="001C34BB"/>
    <w:rsid w:val="001C3EE9"/>
    <w:rsid w:val="001C3FA4"/>
    <w:rsid w:val="001C40F9"/>
    <w:rsid w:val="001C454C"/>
    <w:rsid w:val="001C458B"/>
    <w:rsid w:val="001C57B0"/>
    <w:rsid w:val="001C5D4F"/>
    <w:rsid w:val="001C64C0"/>
    <w:rsid w:val="001C69DA"/>
    <w:rsid w:val="001C6CC3"/>
    <w:rsid w:val="001C6F06"/>
    <w:rsid w:val="001C7262"/>
    <w:rsid w:val="001C7A36"/>
    <w:rsid w:val="001D0C97"/>
    <w:rsid w:val="001D2360"/>
    <w:rsid w:val="001D3109"/>
    <w:rsid w:val="001D332E"/>
    <w:rsid w:val="001D3D3E"/>
    <w:rsid w:val="001D4EE3"/>
    <w:rsid w:val="001D5033"/>
    <w:rsid w:val="001D524B"/>
    <w:rsid w:val="001D5C88"/>
    <w:rsid w:val="001D6567"/>
    <w:rsid w:val="001D694B"/>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DA"/>
    <w:rsid w:val="001F5AEA"/>
    <w:rsid w:val="001F5D0B"/>
    <w:rsid w:val="001F6440"/>
    <w:rsid w:val="001F6693"/>
    <w:rsid w:val="001F7121"/>
    <w:rsid w:val="001F721F"/>
    <w:rsid w:val="001F7B56"/>
    <w:rsid w:val="0020009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AE3"/>
    <w:rsid w:val="00205B5D"/>
    <w:rsid w:val="002062F2"/>
    <w:rsid w:val="00206A24"/>
    <w:rsid w:val="00206F4A"/>
    <w:rsid w:val="00207700"/>
    <w:rsid w:val="002103D0"/>
    <w:rsid w:val="0021080E"/>
    <w:rsid w:val="00210860"/>
    <w:rsid w:val="00210B6A"/>
    <w:rsid w:val="0021103E"/>
    <w:rsid w:val="002121E2"/>
    <w:rsid w:val="0021238B"/>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3F1"/>
    <w:rsid w:val="0022268F"/>
    <w:rsid w:val="00222780"/>
    <w:rsid w:val="002228F7"/>
    <w:rsid w:val="002234A2"/>
    <w:rsid w:val="002236AB"/>
    <w:rsid w:val="0022370A"/>
    <w:rsid w:val="002239ED"/>
    <w:rsid w:val="00224593"/>
    <w:rsid w:val="00224952"/>
    <w:rsid w:val="00224DD2"/>
    <w:rsid w:val="00225A6A"/>
    <w:rsid w:val="00225AC7"/>
    <w:rsid w:val="00225ACA"/>
    <w:rsid w:val="00225ACC"/>
    <w:rsid w:val="0022610B"/>
    <w:rsid w:val="00226810"/>
    <w:rsid w:val="0022686C"/>
    <w:rsid w:val="00226A79"/>
    <w:rsid w:val="002275A2"/>
    <w:rsid w:val="00227F72"/>
    <w:rsid w:val="002304C9"/>
    <w:rsid w:val="00230DAE"/>
    <w:rsid w:val="00230F1D"/>
    <w:rsid w:val="0023114F"/>
    <w:rsid w:val="002319C5"/>
    <w:rsid w:val="00231C25"/>
    <w:rsid w:val="00231C6F"/>
    <w:rsid w:val="002323B9"/>
    <w:rsid w:val="00232A90"/>
    <w:rsid w:val="00232B62"/>
    <w:rsid w:val="00233522"/>
    <w:rsid w:val="00233AFA"/>
    <w:rsid w:val="00233B5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1D7F"/>
    <w:rsid w:val="00242AF4"/>
    <w:rsid w:val="0024358E"/>
    <w:rsid w:val="00243755"/>
    <w:rsid w:val="002438F4"/>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3595"/>
    <w:rsid w:val="002546F4"/>
    <w:rsid w:val="00254767"/>
    <w:rsid w:val="002551D0"/>
    <w:rsid w:val="00255261"/>
    <w:rsid w:val="00255374"/>
    <w:rsid w:val="00255BEB"/>
    <w:rsid w:val="00255CF2"/>
    <w:rsid w:val="00255D81"/>
    <w:rsid w:val="00255E69"/>
    <w:rsid w:val="002566CD"/>
    <w:rsid w:val="00257220"/>
    <w:rsid w:val="00257501"/>
    <w:rsid w:val="00257742"/>
    <w:rsid w:val="00257BF4"/>
    <w:rsid w:val="00257FD2"/>
    <w:rsid w:val="00260003"/>
    <w:rsid w:val="002602C5"/>
    <w:rsid w:val="0026035D"/>
    <w:rsid w:val="002606D6"/>
    <w:rsid w:val="00260755"/>
    <w:rsid w:val="002611AB"/>
    <w:rsid w:val="00261C98"/>
    <w:rsid w:val="00262055"/>
    <w:rsid w:val="00262197"/>
    <w:rsid w:val="0026248E"/>
    <w:rsid w:val="00262914"/>
    <w:rsid w:val="00262C5B"/>
    <w:rsid w:val="00263227"/>
    <w:rsid w:val="002637E9"/>
    <w:rsid w:val="002639C6"/>
    <w:rsid w:val="0026437D"/>
    <w:rsid w:val="002647BF"/>
    <w:rsid w:val="002647D5"/>
    <w:rsid w:val="0026484C"/>
    <w:rsid w:val="00265032"/>
    <w:rsid w:val="0026512E"/>
    <w:rsid w:val="002651FB"/>
    <w:rsid w:val="00265376"/>
    <w:rsid w:val="0026538C"/>
    <w:rsid w:val="0026575D"/>
    <w:rsid w:val="00265781"/>
    <w:rsid w:val="00265873"/>
    <w:rsid w:val="00265884"/>
    <w:rsid w:val="0026661B"/>
    <w:rsid w:val="0026693F"/>
    <w:rsid w:val="00266B13"/>
    <w:rsid w:val="00267AF0"/>
    <w:rsid w:val="002706AC"/>
    <w:rsid w:val="00270728"/>
    <w:rsid w:val="00270D42"/>
    <w:rsid w:val="002711ED"/>
    <w:rsid w:val="00271654"/>
    <w:rsid w:val="0027195D"/>
    <w:rsid w:val="002724F8"/>
    <w:rsid w:val="00272540"/>
    <w:rsid w:val="00272B03"/>
    <w:rsid w:val="00272D51"/>
    <w:rsid w:val="00273141"/>
    <w:rsid w:val="002733E2"/>
    <w:rsid w:val="00273758"/>
    <w:rsid w:val="00274A12"/>
    <w:rsid w:val="00274DF7"/>
    <w:rsid w:val="002750B1"/>
    <w:rsid w:val="00275316"/>
    <w:rsid w:val="00275F94"/>
    <w:rsid w:val="002767C2"/>
    <w:rsid w:val="00276A35"/>
    <w:rsid w:val="00276B1A"/>
    <w:rsid w:val="00277751"/>
    <w:rsid w:val="00277835"/>
    <w:rsid w:val="00277C20"/>
    <w:rsid w:val="00280022"/>
    <w:rsid w:val="002801AD"/>
    <w:rsid w:val="00280AB1"/>
    <w:rsid w:val="00281114"/>
    <w:rsid w:val="0028116C"/>
    <w:rsid w:val="0028309E"/>
    <w:rsid w:val="00283EDF"/>
    <w:rsid w:val="002843D6"/>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739"/>
    <w:rsid w:val="00291F87"/>
    <w:rsid w:val="0029237F"/>
    <w:rsid w:val="0029241C"/>
    <w:rsid w:val="00292715"/>
    <w:rsid w:val="0029295C"/>
    <w:rsid w:val="002929B7"/>
    <w:rsid w:val="00293E57"/>
    <w:rsid w:val="00294450"/>
    <w:rsid w:val="002947D1"/>
    <w:rsid w:val="00294876"/>
    <w:rsid w:val="002948DF"/>
    <w:rsid w:val="00294D90"/>
    <w:rsid w:val="002956C9"/>
    <w:rsid w:val="00295C71"/>
    <w:rsid w:val="00295E0A"/>
    <w:rsid w:val="002965E5"/>
    <w:rsid w:val="002967E8"/>
    <w:rsid w:val="00296A3B"/>
    <w:rsid w:val="002A01F3"/>
    <w:rsid w:val="002A114B"/>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432"/>
    <w:rsid w:val="002A64FE"/>
    <w:rsid w:val="002A6F25"/>
    <w:rsid w:val="002A6FBA"/>
    <w:rsid w:val="002A6FD3"/>
    <w:rsid w:val="002B0A7D"/>
    <w:rsid w:val="002B0A7F"/>
    <w:rsid w:val="002B0BCA"/>
    <w:rsid w:val="002B0D60"/>
    <w:rsid w:val="002B1A69"/>
    <w:rsid w:val="002B1B25"/>
    <w:rsid w:val="002B2723"/>
    <w:rsid w:val="002B2C69"/>
    <w:rsid w:val="002B2FB7"/>
    <w:rsid w:val="002B303A"/>
    <w:rsid w:val="002B3535"/>
    <w:rsid w:val="002B3708"/>
    <w:rsid w:val="002B48E4"/>
    <w:rsid w:val="002B4E5D"/>
    <w:rsid w:val="002B5183"/>
    <w:rsid w:val="002B538E"/>
    <w:rsid w:val="002B5668"/>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00E"/>
    <w:rsid w:val="002C3513"/>
    <w:rsid w:val="002C38B2"/>
    <w:rsid w:val="002C3F9C"/>
    <w:rsid w:val="002C4B7A"/>
    <w:rsid w:val="002C4BBA"/>
    <w:rsid w:val="002C5503"/>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1A8"/>
    <w:rsid w:val="002D382B"/>
    <w:rsid w:val="002D39AF"/>
    <w:rsid w:val="002D3A3F"/>
    <w:rsid w:val="002D3A56"/>
    <w:rsid w:val="002D3BBC"/>
    <w:rsid w:val="002D3D82"/>
    <w:rsid w:val="002D428B"/>
    <w:rsid w:val="002D438A"/>
    <w:rsid w:val="002D5738"/>
    <w:rsid w:val="002D5E53"/>
    <w:rsid w:val="002D6A39"/>
    <w:rsid w:val="002D74C5"/>
    <w:rsid w:val="002D78A8"/>
    <w:rsid w:val="002D7FD2"/>
    <w:rsid w:val="002E0319"/>
    <w:rsid w:val="002E041D"/>
    <w:rsid w:val="002E0AA5"/>
    <w:rsid w:val="002E0B36"/>
    <w:rsid w:val="002E179B"/>
    <w:rsid w:val="002E1C9E"/>
    <w:rsid w:val="002E257B"/>
    <w:rsid w:val="002E271A"/>
    <w:rsid w:val="002E2A7C"/>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15B"/>
    <w:rsid w:val="002F079B"/>
    <w:rsid w:val="002F0C28"/>
    <w:rsid w:val="002F110F"/>
    <w:rsid w:val="002F179E"/>
    <w:rsid w:val="002F28E0"/>
    <w:rsid w:val="002F2AA1"/>
    <w:rsid w:val="002F3CDE"/>
    <w:rsid w:val="002F43BA"/>
    <w:rsid w:val="002F4741"/>
    <w:rsid w:val="002F4B89"/>
    <w:rsid w:val="002F4B9C"/>
    <w:rsid w:val="002F506A"/>
    <w:rsid w:val="002F562E"/>
    <w:rsid w:val="002F5DD6"/>
    <w:rsid w:val="002F5FEA"/>
    <w:rsid w:val="002F6101"/>
    <w:rsid w:val="002F63E7"/>
    <w:rsid w:val="002F678C"/>
    <w:rsid w:val="002F6944"/>
    <w:rsid w:val="002F6A65"/>
    <w:rsid w:val="002F6E8B"/>
    <w:rsid w:val="002F7052"/>
    <w:rsid w:val="002F70F7"/>
    <w:rsid w:val="002F717F"/>
    <w:rsid w:val="002F7BE3"/>
    <w:rsid w:val="002F7E6A"/>
    <w:rsid w:val="00300165"/>
    <w:rsid w:val="003003CF"/>
    <w:rsid w:val="0030083A"/>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620"/>
    <w:rsid w:val="0031521C"/>
    <w:rsid w:val="00315600"/>
    <w:rsid w:val="003159E0"/>
    <w:rsid w:val="00316153"/>
    <w:rsid w:val="00316590"/>
    <w:rsid w:val="00316B8E"/>
    <w:rsid w:val="00316B99"/>
    <w:rsid w:val="003178DA"/>
    <w:rsid w:val="00317DB8"/>
    <w:rsid w:val="00320618"/>
    <w:rsid w:val="003208E0"/>
    <w:rsid w:val="0032100B"/>
    <w:rsid w:val="0032129B"/>
    <w:rsid w:val="003219DE"/>
    <w:rsid w:val="00321BD7"/>
    <w:rsid w:val="00321C25"/>
    <w:rsid w:val="00322395"/>
    <w:rsid w:val="0032260F"/>
    <w:rsid w:val="003228B3"/>
    <w:rsid w:val="003228DA"/>
    <w:rsid w:val="00322922"/>
    <w:rsid w:val="00322BFE"/>
    <w:rsid w:val="00323578"/>
    <w:rsid w:val="003235AF"/>
    <w:rsid w:val="00323803"/>
    <w:rsid w:val="00323947"/>
    <w:rsid w:val="00323D6B"/>
    <w:rsid w:val="0032552C"/>
    <w:rsid w:val="0032578C"/>
    <w:rsid w:val="0032624A"/>
    <w:rsid w:val="00326957"/>
    <w:rsid w:val="00326AE2"/>
    <w:rsid w:val="00326FCE"/>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1E"/>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5E1"/>
    <w:rsid w:val="00347FC3"/>
    <w:rsid w:val="00350108"/>
    <w:rsid w:val="0035059F"/>
    <w:rsid w:val="00350762"/>
    <w:rsid w:val="003507C4"/>
    <w:rsid w:val="00350EDF"/>
    <w:rsid w:val="003519A1"/>
    <w:rsid w:val="0035222E"/>
    <w:rsid w:val="0035240B"/>
    <w:rsid w:val="00352480"/>
    <w:rsid w:val="003530D2"/>
    <w:rsid w:val="0035331A"/>
    <w:rsid w:val="003534E1"/>
    <w:rsid w:val="00353D5F"/>
    <w:rsid w:val="00354061"/>
    <w:rsid w:val="003548D8"/>
    <w:rsid w:val="00354A51"/>
    <w:rsid w:val="00354CFE"/>
    <w:rsid w:val="003554CA"/>
    <w:rsid w:val="003554DC"/>
    <w:rsid w:val="00355DEF"/>
    <w:rsid w:val="003560C7"/>
    <w:rsid w:val="0035673A"/>
    <w:rsid w:val="00356B64"/>
    <w:rsid w:val="00360232"/>
    <w:rsid w:val="003602E0"/>
    <w:rsid w:val="00360D01"/>
    <w:rsid w:val="003619FF"/>
    <w:rsid w:val="0036215D"/>
    <w:rsid w:val="00362569"/>
    <w:rsid w:val="00362A49"/>
    <w:rsid w:val="00362BE8"/>
    <w:rsid w:val="00363196"/>
    <w:rsid w:val="003634D3"/>
    <w:rsid w:val="003635D4"/>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96D"/>
    <w:rsid w:val="00370B92"/>
    <w:rsid w:val="00370E4F"/>
    <w:rsid w:val="00371215"/>
    <w:rsid w:val="003713E9"/>
    <w:rsid w:val="003717A6"/>
    <w:rsid w:val="00372AF8"/>
    <w:rsid w:val="00372F0D"/>
    <w:rsid w:val="003737C9"/>
    <w:rsid w:val="00373AF7"/>
    <w:rsid w:val="00374059"/>
    <w:rsid w:val="00374A87"/>
    <w:rsid w:val="00374B27"/>
    <w:rsid w:val="0037535B"/>
    <w:rsid w:val="0037552D"/>
    <w:rsid w:val="003756DB"/>
    <w:rsid w:val="00376360"/>
    <w:rsid w:val="00376CA0"/>
    <w:rsid w:val="003770BB"/>
    <w:rsid w:val="0037771A"/>
    <w:rsid w:val="003802DC"/>
    <w:rsid w:val="00380E4E"/>
    <w:rsid w:val="00380FBF"/>
    <w:rsid w:val="003811DE"/>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5DB2"/>
    <w:rsid w:val="00386382"/>
    <w:rsid w:val="0038647E"/>
    <w:rsid w:val="003865E0"/>
    <w:rsid w:val="003865EF"/>
    <w:rsid w:val="003869D6"/>
    <w:rsid w:val="00386BA9"/>
    <w:rsid w:val="00387DE7"/>
    <w:rsid w:val="00390017"/>
    <w:rsid w:val="003901A3"/>
    <w:rsid w:val="003901FF"/>
    <w:rsid w:val="003904C0"/>
    <w:rsid w:val="0039058A"/>
    <w:rsid w:val="0039072F"/>
    <w:rsid w:val="00391367"/>
    <w:rsid w:val="0039168C"/>
    <w:rsid w:val="00393900"/>
    <w:rsid w:val="003940CE"/>
    <w:rsid w:val="00394597"/>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7D9"/>
    <w:rsid w:val="003A4824"/>
    <w:rsid w:val="003A58CB"/>
    <w:rsid w:val="003A5A1A"/>
    <w:rsid w:val="003A68FD"/>
    <w:rsid w:val="003A7834"/>
    <w:rsid w:val="003B0B5B"/>
    <w:rsid w:val="003B0E79"/>
    <w:rsid w:val="003B17D4"/>
    <w:rsid w:val="003B19A2"/>
    <w:rsid w:val="003B1FE5"/>
    <w:rsid w:val="003B25C1"/>
    <w:rsid w:val="003B27BC"/>
    <w:rsid w:val="003B3575"/>
    <w:rsid w:val="003B4BCB"/>
    <w:rsid w:val="003B50BC"/>
    <w:rsid w:val="003B53AE"/>
    <w:rsid w:val="003B54C0"/>
    <w:rsid w:val="003B5D97"/>
    <w:rsid w:val="003B63A4"/>
    <w:rsid w:val="003B68FE"/>
    <w:rsid w:val="003B6D7D"/>
    <w:rsid w:val="003B6DE2"/>
    <w:rsid w:val="003B7300"/>
    <w:rsid w:val="003B7D7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67FF"/>
    <w:rsid w:val="003C6958"/>
    <w:rsid w:val="003C7107"/>
    <w:rsid w:val="003C7AD7"/>
    <w:rsid w:val="003C7F28"/>
    <w:rsid w:val="003D086E"/>
    <w:rsid w:val="003D0CD2"/>
    <w:rsid w:val="003D0FC3"/>
    <w:rsid w:val="003D1025"/>
    <w:rsid w:val="003D105A"/>
    <w:rsid w:val="003D15C7"/>
    <w:rsid w:val="003D2409"/>
    <w:rsid w:val="003D2C1D"/>
    <w:rsid w:val="003D2C34"/>
    <w:rsid w:val="003D3560"/>
    <w:rsid w:val="003D3960"/>
    <w:rsid w:val="003D3DDD"/>
    <w:rsid w:val="003D415B"/>
    <w:rsid w:val="003D4735"/>
    <w:rsid w:val="003D4770"/>
    <w:rsid w:val="003D4823"/>
    <w:rsid w:val="003D4A21"/>
    <w:rsid w:val="003D4D1C"/>
    <w:rsid w:val="003D5603"/>
    <w:rsid w:val="003D5CBF"/>
    <w:rsid w:val="003D66D2"/>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7F4"/>
    <w:rsid w:val="003E6316"/>
    <w:rsid w:val="003E65EC"/>
    <w:rsid w:val="003E6884"/>
    <w:rsid w:val="003E6AC5"/>
    <w:rsid w:val="003E6B0F"/>
    <w:rsid w:val="003E7F54"/>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1A0"/>
    <w:rsid w:val="0040059B"/>
    <w:rsid w:val="00400E80"/>
    <w:rsid w:val="00401167"/>
    <w:rsid w:val="0040126E"/>
    <w:rsid w:val="0040149F"/>
    <w:rsid w:val="0040157B"/>
    <w:rsid w:val="00401937"/>
    <w:rsid w:val="00401A84"/>
    <w:rsid w:val="00401D15"/>
    <w:rsid w:val="004020D4"/>
    <w:rsid w:val="0040217F"/>
    <w:rsid w:val="004021B6"/>
    <w:rsid w:val="004022FC"/>
    <w:rsid w:val="00402325"/>
    <w:rsid w:val="00402A3E"/>
    <w:rsid w:val="00402CBA"/>
    <w:rsid w:val="004047C3"/>
    <w:rsid w:val="004047C4"/>
    <w:rsid w:val="00404DC1"/>
    <w:rsid w:val="0040556E"/>
    <w:rsid w:val="0040570B"/>
    <w:rsid w:val="00405C84"/>
    <w:rsid w:val="00405EDB"/>
    <w:rsid w:val="00405FB1"/>
    <w:rsid w:val="00406460"/>
    <w:rsid w:val="0040670F"/>
    <w:rsid w:val="00406EE0"/>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7C9A"/>
    <w:rsid w:val="004204A7"/>
    <w:rsid w:val="00420B3F"/>
    <w:rsid w:val="004218B5"/>
    <w:rsid w:val="004218CE"/>
    <w:rsid w:val="004219E2"/>
    <w:rsid w:val="00421DCF"/>
    <w:rsid w:val="004220ED"/>
    <w:rsid w:val="00422341"/>
    <w:rsid w:val="00423641"/>
    <w:rsid w:val="0042376A"/>
    <w:rsid w:val="00423FD3"/>
    <w:rsid w:val="00425364"/>
    <w:rsid w:val="00425446"/>
    <w:rsid w:val="0042570A"/>
    <w:rsid w:val="00425E5D"/>
    <w:rsid w:val="00425FC6"/>
    <w:rsid w:val="00426266"/>
    <w:rsid w:val="00426FFF"/>
    <w:rsid w:val="004272C3"/>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E28"/>
    <w:rsid w:val="004350A6"/>
    <w:rsid w:val="00435274"/>
    <w:rsid w:val="004352AD"/>
    <w:rsid w:val="004353FC"/>
    <w:rsid w:val="0043545D"/>
    <w:rsid w:val="00435FE2"/>
    <w:rsid w:val="00436064"/>
    <w:rsid w:val="004367A6"/>
    <w:rsid w:val="00436E2F"/>
    <w:rsid w:val="00436EAB"/>
    <w:rsid w:val="004372FC"/>
    <w:rsid w:val="0043794E"/>
    <w:rsid w:val="00440C8F"/>
    <w:rsid w:val="00440D82"/>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61D9"/>
    <w:rsid w:val="0044623B"/>
    <w:rsid w:val="004463C0"/>
    <w:rsid w:val="00446985"/>
    <w:rsid w:val="00446A15"/>
    <w:rsid w:val="00446AC6"/>
    <w:rsid w:val="00446CD2"/>
    <w:rsid w:val="00446F09"/>
    <w:rsid w:val="0044759B"/>
    <w:rsid w:val="00447868"/>
    <w:rsid w:val="00447F54"/>
    <w:rsid w:val="00450403"/>
    <w:rsid w:val="0045097F"/>
    <w:rsid w:val="00450B7E"/>
    <w:rsid w:val="00451350"/>
    <w:rsid w:val="0045136B"/>
    <w:rsid w:val="004519E7"/>
    <w:rsid w:val="00451C7E"/>
    <w:rsid w:val="00451CE6"/>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3327"/>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67D70"/>
    <w:rsid w:val="004700E7"/>
    <w:rsid w:val="0047083E"/>
    <w:rsid w:val="00470A57"/>
    <w:rsid w:val="00470EB5"/>
    <w:rsid w:val="00471320"/>
    <w:rsid w:val="004713D9"/>
    <w:rsid w:val="00471C9A"/>
    <w:rsid w:val="00471D17"/>
    <w:rsid w:val="00472428"/>
    <w:rsid w:val="004724DC"/>
    <w:rsid w:val="0047286B"/>
    <w:rsid w:val="0047292D"/>
    <w:rsid w:val="00472E27"/>
    <w:rsid w:val="004737CB"/>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AE6"/>
    <w:rsid w:val="00477C35"/>
    <w:rsid w:val="00477E78"/>
    <w:rsid w:val="00480479"/>
    <w:rsid w:val="00480691"/>
    <w:rsid w:val="00480988"/>
    <w:rsid w:val="00480E05"/>
    <w:rsid w:val="0048142C"/>
    <w:rsid w:val="00482152"/>
    <w:rsid w:val="004822C0"/>
    <w:rsid w:val="00482BBE"/>
    <w:rsid w:val="00482FC3"/>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226D"/>
    <w:rsid w:val="00493618"/>
    <w:rsid w:val="00494242"/>
    <w:rsid w:val="00494DCB"/>
    <w:rsid w:val="00494E8E"/>
    <w:rsid w:val="004955BC"/>
    <w:rsid w:val="00495D63"/>
    <w:rsid w:val="0049648F"/>
    <w:rsid w:val="00496606"/>
    <w:rsid w:val="004968E1"/>
    <w:rsid w:val="00496BD7"/>
    <w:rsid w:val="00496F05"/>
    <w:rsid w:val="00497370"/>
    <w:rsid w:val="00497389"/>
    <w:rsid w:val="004976D3"/>
    <w:rsid w:val="004A04D8"/>
    <w:rsid w:val="004A0F39"/>
    <w:rsid w:val="004A1200"/>
    <w:rsid w:val="004A1F4D"/>
    <w:rsid w:val="004A206E"/>
    <w:rsid w:val="004A251F"/>
    <w:rsid w:val="004A33B5"/>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7092"/>
    <w:rsid w:val="004A7537"/>
    <w:rsid w:val="004B1899"/>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E9E"/>
    <w:rsid w:val="004C13C8"/>
    <w:rsid w:val="004C1840"/>
    <w:rsid w:val="004C18C7"/>
    <w:rsid w:val="004C1C9D"/>
    <w:rsid w:val="004C24C9"/>
    <w:rsid w:val="004C31B6"/>
    <w:rsid w:val="004C34CF"/>
    <w:rsid w:val="004C35FF"/>
    <w:rsid w:val="004C36F9"/>
    <w:rsid w:val="004C48B6"/>
    <w:rsid w:val="004C5166"/>
    <w:rsid w:val="004C5319"/>
    <w:rsid w:val="004C5DA0"/>
    <w:rsid w:val="004C611A"/>
    <w:rsid w:val="004C621F"/>
    <w:rsid w:val="004C6988"/>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D91"/>
    <w:rsid w:val="004D22C3"/>
    <w:rsid w:val="004D255C"/>
    <w:rsid w:val="004D2F47"/>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997"/>
    <w:rsid w:val="004E1A31"/>
    <w:rsid w:val="004E1EB6"/>
    <w:rsid w:val="004E26DD"/>
    <w:rsid w:val="004E2DE0"/>
    <w:rsid w:val="004E3818"/>
    <w:rsid w:val="004E3E6F"/>
    <w:rsid w:val="004E4060"/>
    <w:rsid w:val="004E409A"/>
    <w:rsid w:val="004E4CB9"/>
    <w:rsid w:val="004E5560"/>
    <w:rsid w:val="004E5974"/>
    <w:rsid w:val="004E6882"/>
    <w:rsid w:val="004E75BA"/>
    <w:rsid w:val="004E7626"/>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33BE"/>
    <w:rsid w:val="00503C0C"/>
    <w:rsid w:val="005044FB"/>
    <w:rsid w:val="00504BC1"/>
    <w:rsid w:val="00504E01"/>
    <w:rsid w:val="00505134"/>
    <w:rsid w:val="00505695"/>
    <w:rsid w:val="00505C04"/>
    <w:rsid w:val="005066DF"/>
    <w:rsid w:val="00506A89"/>
    <w:rsid w:val="00507605"/>
    <w:rsid w:val="00507709"/>
    <w:rsid w:val="00507A68"/>
    <w:rsid w:val="005114A1"/>
    <w:rsid w:val="00511DCC"/>
    <w:rsid w:val="00511F15"/>
    <w:rsid w:val="005123FC"/>
    <w:rsid w:val="005125E6"/>
    <w:rsid w:val="00512F1A"/>
    <w:rsid w:val="0051318C"/>
    <w:rsid w:val="00513681"/>
    <w:rsid w:val="00514148"/>
    <w:rsid w:val="0051420D"/>
    <w:rsid w:val="005142CD"/>
    <w:rsid w:val="005143C9"/>
    <w:rsid w:val="005157A9"/>
    <w:rsid w:val="00515BAA"/>
    <w:rsid w:val="00515D56"/>
    <w:rsid w:val="00515EA1"/>
    <w:rsid w:val="005162FB"/>
    <w:rsid w:val="005169D5"/>
    <w:rsid w:val="00516DA1"/>
    <w:rsid w:val="005173A7"/>
    <w:rsid w:val="005177E1"/>
    <w:rsid w:val="00517A41"/>
    <w:rsid w:val="00517C32"/>
    <w:rsid w:val="00520384"/>
    <w:rsid w:val="00520C0A"/>
    <w:rsid w:val="00520C80"/>
    <w:rsid w:val="00520E85"/>
    <w:rsid w:val="00521201"/>
    <w:rsid w:val="005217E3"/>
    <w:rsid w:val="005218B6"/>
    <w:rsid w:val="00521A0F"/>
    <w:rsid w:val="00521CF3"/>
    <w:rsid w:val="00522589"/>
    <w:rsid w:val="00522AC1"/>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91"/>
    <w:rsid w:val="00532EEB"/>
    <w:rsid w:val="00532F8B"/>
    <w:rsid w:val="00533737"/>
    <w:rsid w:val="00534000"/>
    <w:rsid w:val="0053498E"/>
    <w:rsid w:val="0053533C"/>
    <w:rsid w:val="00535B79"/>
    <w:rsid w:val="00535C48"/>
    <w:rsid w:val="00535D7C"/>
    <w:rsid w:val="00536579"/>
    <w:rsid w:val="005366AE"/>
    <w:rsid w:val="00536C1E"/>
    <w:rsid w:val="00536E9F"/>
    <w:rsid w:val="00536EE8"/>
    <w:rsid w:val="00536EED"/>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747"/>
    <w:rsid w:val="0054593A"/>
    <w:rsid w:val="00545AB7"/>
    <w:rsid w:val="00545DCB"/>
    <w:rsid w:val="00545ED8"/>
    <w:rsid w:val="005467FB"/>
    <w:rsid w:val="00546AE9"/>
    <w:rsid w:val="00546E85"/>
    <w:rsid w:val="005474FB"/>
    <w:rsid w:val="00547989"/>
    <w:rsid w:val="00547D4A"/>
    <w:rsid w:val="00547FD9"/>
    <w:rsid w:val="00551320"/>
    <w:rsid w:val="005518A4"/>
    <w:rsid w:val="00551C95"/>
    <w:rsid w:val="00551E5A"/>
    <w:rsid w:val="0055234D"/>
    <w:rsid w:val="005523D5"/>
    <w:rsid w:val="00552768"/>
    <w:rsid w:val="00552935"/>
    <w:rsid w:val="00553127"/>
    <w:rsid w:val="00553295"/>
    <w:rsid w:val="00553383"/>
    <w:rsid w:val="005537D5"/>
    <w:rsid w:val="00553AEE"/>
    <w:rsid w:val="00553E3B"/>
    <w:rsid w:val="005540C5"/>
    <w:rsid w:val="005540D4"/>
    <w:rsid w:val="005544B7"/>
    <w:rsid w:val="00554BE7"/>
    <w:rsid w:val="00555680"/>
    <w:rsid w:val="00556D68"/>
    <w:rsid w:val="00556E47"/>
    <w:rsid w:val="00557173"/>
    <w:rsid w:val="00557471"/>
    <w:rsid w:val="005576A1"/>
    <w:rsid w:val="0055777E"/>
    <w:rsid w:val="00557A54"/>
    <w:rsid w:val="00557A64"/>
    <w:rsid w:val="005605C0"/>
    <w:rsid w:val="00560D23"/>
    <w:rsid w:val="005615D8"/>
    <w:rsid w:val="005615ED"/>
    <w:rsid w:val="00561A21"/>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4C0"/>
    <w:rsid w:val="00572760"/>
    <w:rsid w:val="0057397C"/>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40F"/>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AB9"/>
    <w:rsid w:val="00594238"/>
    <w:rsid w:val="0059449C"/>
    <w:rsid w:val="0059466A"/>
    <w:rsid w:val="00594ABB"/>
    <w:rsid w:val="00594D1C"/>
    <w:rsid w:val="00594DE4"/>
    <w:rsid w:val="00594E36"/>
    <w:rsid w:val="00594F0A"/>
    <w:rsid w:val="0059509D"/>
    <w:rsid w:val="0059525E"/>
    <w:rsid w:val="00595887"/>
    <w:rsid w:val="005961D3"/>
    <w:rsid w:val="005961F7"/>
    <w:rsid w:val="0059650E"/>
    <w:rsid w:val="0059682C"/>
    <w:rsid w:val="005968E2"/>
    <w:rsid w:val="00596B9C"/>
    <w:rsid w:val="00597118"/>
    <w:rsid w:val="00597AB5"/>
    <w:rsid w:val="005A054D"/>
    <w:rsid w:val="005A0A46"/>
    <w:rsid w:val="005A0C8C"/>
    <w:rsid w:val="005A0D02"/>
    <w:rsid w:val="005A10B9"/>
    <w:rsid w:val="005A11EA"/>
    <w:rsid w:val="005A1947"/>
    <w:rsid w:val="005A269F"/>
    <w:rsid w:val="005A273A"/>
    <w:rsid w:val="005A290F"/>
    <w:rsid w:val="005A305E"/>
    <w:rsid w:val="005A30BB"/>
    <w:rsid w:val="005A3219"/>
    <w:rsid w:val="005A3887"/>
    <w:rsid w:val="005A3CAA"/>
    <w:rsid w:val="005A3D5E"/>
    <w:rsid w:val="005A420E"/>
    <w:rsid w:val="005A45DE"/>
    <w:rsid w:val="005A537E"/>
    <w:rsid w:val="005A6680"/>
    <w:rsid w:val="005A74C8"/>
    <w:rsid w:val="005A76E7"/>
    <w:rsid w:val="005A7F50"/>
    <w:rsid w:val="005B0203"/>
    <w:rsid w:val="005B04A1"/>
    <w:rsid w:val="005B0542"/>
    <w:rsid w:val="005B1AFF"/>
    <w:rsid w:val="005B1DB8"/>
    <w:rsid w:val="005B2225"/>
    <w:rsid w:val="005B2799"/>
    <w:rsid w:val="005B2B77"/>
    <w:rsid w:val="005B3D4A"/>
    <w:rsid w:val="005B4D87"/>
    <w:rsid w:val="005B52BA"/>
    <w:rsid w:val="005B5475"/>
    <w:rsid w:val="005B58ED"/>
    <w:rsid w:val="005B5ED0"/>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DF7"/>
    <w:rsid w:val="005C712D"/>
    <w:rsid w:val="005C736B"/>
    <w:rsid w:val="005C75D9"/>
    <w:rsid w:val="005C7BDE"/>
    <w:rsid w:val="005C7C75"/>
    <w:rsid w:val="005D0E4F"/>
    <w:rsid w:val="005D16B4"/>
    <w:rsid w:val="005D1C1A"/>
    <w:rsid w:val="005D1D48"/>
    <w:rsid w:val="005D1DEA"/>
    <w:rsid w:val="005D1E32"/>
    <w:rsid w:val="005D206B"/>
    <w:rsid w:val="005D2121"/>
    <w:rsid w:val="005D22B7"/>
    <w:rsid w:val="005D2678"/>
    <w:rsid w:val="005D2BDE"/>
    <w:rsid w:val="005D3AD7"/>
    <w:rsid w:val="005D3D76"/>
    <w:rsid w:val="005D4578"/>
    <w:rsid w:val="005D4729"/>
    <w:rsid w:val="005D4EFA"/>
    <w:rsid w:val="005D52BE"/>
    <w:rsid w:val="005D541A"/>
    <w:rsid w:val="005D55BA"/>
    <w:rsid w:val="005D5ADB"/>
    <w:rsid w:val="005D5CBE"/>
    <w:rsid w:val="005D6090"/>
    <w:rsid w:val="005D648A"/>
    <w:rsid w:val="005D7159"/>
    <w:rsid w:val="005D71BE"/>
    <w:rsid w:val="005D7E0D"/>
    <w:rsid w:val="005E1C6C"/>
    <w:rsid w:val="005E234A"/>
    <w:rsid w:val="005E238A"/>
    <w:rsid w:val="005E2D88"/>
    <w:rsid w:val="005E35CC"/>
    <w:rsid w:val="005E3697"/>
    <w:rsid w:val="005E371E"/>
    <w:rsid w:val="005E427F"/>
    <w:rsid w:val="005E5094"/>
    <w:rsid w:val="005E53F9"/>
    <w:rsid w:val="005E55AB"/>
    <w:rsid w:val="005E71E5"/>
    <w:rsid w:val="005E7380"/>
    <w:rsid w:val="005E775D"/>
    <w:rsid w:val="005F0690"/>
    <w:rsid w:val="005F0A43"/>
    <w:rsid w:val="005F0EC5"/>
    <w:rsid w:val="005F1C54"/>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29A"/>
    <w:rsid w:val="006052C3"/>
    <w:rsid w:val="00605441"/>
    <w:rsid w:val="00605E75"/>
    <w:rsid w:val="00605EDE"/>
    <w:rsid w:val="00606638"/>
    <w:rsid w:val="00606970"/>
    <w:rsid w:val="00606A20"/>
    <w:rsid w:val="006072C6"/>
    <w:rsid w:val="0060745B"/>
    <w:rsid w:val="00607A2E"/>
    <w:rsid w:val="006116EE"/>
    <w:rsid w:val="00611DDA"/>
    <w:rsid w:val="00612427"/>
    <w:rsid w:val="006130F7"/>
    <w:rsid w:val="00613AF8"/>
    <w:rsid w:val="00613D8E"/>
    <w:rsid w:val="006142E0"/>
    <w:rsid w:val="00614B85"/>
    <w:rsid w:val="00615054"/>
    <w:rsid w:val="00615537"/>
    <w:rsid w:val="00616004"/>
    <w:rsid w:val="00616112"/>
    <w:rsid w:val="00616912"/>
    <w:rsid w:val="006169C7"/>
    <w:rsid w:val="00616FF4"/>
    <w:rsid w:val="00617056"/>
    <w:rsid w:val="00617569"/>
    <w:rsid w:val="00617ECF"/>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863"/>
    <w:rsid w:val="00625E7D"/>
    <w:rsid w:val="00626028"/>
    <w:rsid w:val="0062660B"/>
    <w:rsid w:val="006267F5"/>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2EDB"/>
    <w:rsid w:val="00634ACF"/>
    <w:rsid w:val="00635035"/>
    <w:rsid w:val="00635075"/>
    <w:rsid w:val="0063580D"/>
    <w:rsid w:val="00635CAE"/>
    <w:rsid w:val="00636068"/>
    <w:rsid w:val="00637240"/>
    <w:rsid w:val="006374D9"/>
    <w:rsid w:val="00637A3B"/>
    <w:rsid w:val="00637C48"/>
    <w:rsid w:val="00637FD8"/>
    <w:rsid w:val="0064011C"/>
    <w:rsid w:val="006403DF"/>
    <w:rsid w:val="006408DD"/>
    <w:rsid w:val="00640F97"/>
    <w:rsid w:val="006415DF"/>
    <w:rsid w:val="00641673"/>
    <w:rsid w:val="00641BC4"/>
    <w:rsid w:val="00641D20"/>
    <w:rsid w:val="006435F6"/>
    <w:rsid w:val="00643660"/>
    <w:rsid w:val="00643E2F"/>
    <w:rsid w:val="00644A24"/>
    <w:rsid w:val="006457C6"/>
    <w:rsid w:val="006464D5"/>
    <w:rsid w:val="00646947"/>
    <w:rsid w:val="00646D0D"/>
    <w:rsid w:val="00647827"/>
    <w:rsid w:val="00647FA2"/>
    <w:rsid w:val="00650139"/>
    <w:rsid w:val="00650DEF"/>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143"/>
    <w:rsid w:val="006603E2"/>
    <w:rsid w:val="00661220"/>
    <w:rsid w:val="00661638"/>
    <w:rsid w:val="006618CC"/>
    <w:rsid w:val="00661D1B"/>
    <w:rsid w:val="00662111"/>
    <w:rsid w:val="00662118"/>
    <w:rsid w:val="00662474"/>
    <w:rsid w:val="00662F62"/>
    <w:rsid w:val="00663264"/>
    <w:rsid w:val="006632EF"/>
    <w:rsid w:val="0066360B"/>
    <w:rsid w:val="006638AD"/>
    <w:rsid w:val="00663CB7"/>
    <w:rsid w:val="0066413C"/>
    <w:rsid w:val="00664824"/>
    <w:rsid w:val="00665975"/>
    <w:rsid w:val="00667060"/>
    <w:rsid w:val="0066732C"/>
    <w:rsid w:val="0066736B"/>
    <w:rsid w:val="006673FB"/>
    <w:rsid w:val="006679F5"/>
    <w:rsid w:val="00667B77"/>
    <w:rsid w:val="00667C44"/>
    <w:rsid w:val="00670465"/>
    <w:rsid w:val="006704E3"/>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5558"/>
    <w:rsid w:val="00675611"/>
    <w:rsid w:val="006757F4"/>
    <w:rsid w:val="00675944"/>
    <w:rsid w:val="00675A60"/>
    <w:rsid w:val="00675D22"/>
    <w:rsid w:val="0067697E"/>
    <w:rsid w:val="00676E04"/>
    <w:rsid w:val="00677443"/>
    <w:rsid w:val="006774BC"/>
    <w:rsid w:val="0067769A"/>
    <w:rsid w:val="006777FE"/>
    <w:rsid w:val="006779B0"/>
    <w:rsid w:val="006806A3"/>
    <w:rsid w:val="006806A6"/>
    <w:rsid w:val="00680A7F"/>
    <w:rsid w:val="00680C9F"/>
    <w:rsid w:val="0068115F"/>
    <w:rsid w:val="00681211"/>
    <w:rsid w:val="0068132C"/>
    <w:rsid w:val="00681B36"/>
    <w:rsid w:val="006825F0"/>
    <w:rsid w:val="00682E14"/>
    <w:rsid w:val="00682F62"/>
    <w:rsid w:val="00682FD8"/>
    <w:rsid w:val="0068306E"/>
    <w:rsid w:val="006833A0"/>
    <w:rsid w:val="00683DE6"/>
    <w:rsid w:val="0068436C"/>
    <w:rsid w:val="00684F48"/>
    <w:rsid w:val="00685013"/>
    <w:rsid w:val="0068545E"/>
    <w:rsid w:val="00685A0C"/>
    <w:rsid w:val="00685D37"/>
    <w:rsid w:val="00685E02"/>
    <w:rsid w:val="00685FD4"/>
    <w:rsid w:val="00686612"/>
    <w:rsid w:val="0068661E"/>
    <w:rsid w:val="00686831"/>
    <w:rsid w:val="00686D22"/>
    <w:rsid w:val="00687C43"/>
    <w:rsid w:val="00690A49"/>
    <w:rsid w:val="00690BB6"/>
    <w:rsid w:val="00690E6A"/>
    <w:rsid w:val="00691B30"/>
    <w:rsid w:val="00692585"/>
    <w:rsid w:val="00692C85"/>
    <w:rsid w:val="00693549"/>
    <w:rsid w:val="00693BF5"/>
    <w:rsid w:val="00693E1F"/>
    <w:rsid w:val="00693ECB"/>
    <w:rsid w:val="00693EE2"/>
    <w:rsid w:val="00694797"/>
    <w:rsid w:val="006952DC"/>
    <w:rsid w:val="00695801"/>
    <w:rsid w:val="00695887"/>
    <w:rsid w:val="00696341"/>
    <w:rsid w:val="006964E7"/>
    <w:rsid w:val="00696762"/>
    <w:rsid w:val="00696A31"/>
    <w:rsid w:val="0069766F"/>
    <w:rsid w:val="00697733"/>
    <w:rsid w:val="00697E33"/>
    <w:rsid w:val="006A254E"/>
    <w:rsid w:val="006A27A6"/>
    <w:rsid w:val="006A2A6B"/>
    <w:rsid w:val="006A2C30"/>
    <w:rsid w:val="006A301C"/>
    <w:rsid w:val="006A3E2B"/>
    <w:rsid w:val="006A599E"/>
    <w:rsid w:val="006A63FA"/>
    <w:rsid w:val="006A6893"/>
    <w:rsid w:val="006A6E17"/>
    <w:rsid w:val="006A7403"/>
    <w:rsid w:val="006A7752"/>
    <w:rsid w:val="006B005C"/>
    <w:rsid w:val="006B0E52"/>
    <w:rsid w:val="006B120D"/>
    <w:rsid w:val="006B17E7"/>
    <w:rsid w:val="006B19E8"/>
    <w:rsid w:val="006B1A8A"/>
    <w:rsid w:val="006B1FD5"/>
    <w:rsid w:val="006B23CC"/>
    <w:rsid w:val="006B2640"/>
    <w:rsid w:val="006B2E37"/>
    <w:rsid w:val="006B34EB"/>
    <w:rsid w:val="006B3956"/>
    <w:rsid w:val="006B3EDF"/>
    <w:rsid w:val="006B45C0"/>
    <w:rsid w:val="006B4617"/>
    <w:rsid w:val="006B4975"/>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AD8"/>
    <w:rsid w:val="006C3D6D"/>
    <w:rsid w:val="006C400C"/>
    <w:rsid w:val="006C438E"/>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BE7"/>
    <w:rsid w:val="006D0C5E"/>
    <w:rsid w:val="006D1237"/>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1A3"/>
    <w:rsid w:val="006D4486"/>
    <w:rsid w:val="006D48FC"/>
    <w:rsid w:val="006D5390"/>
    <w:rsid w:val="006D58EA"/>
    <w:rsid w:val="006D5CD7"/>
    <w:rsid w:val="006D628E"/>
    <w:rsid w:val="006D62BC"/>
    <w:rsid w:val="006D6450"/>
    <w:rsid w:val="006D65EF"/>
    <w:rsid w:val="006D6939"/>
    <w:rsid w:val="006D7EB0"/>
    <w:rsid w:val="006E0138"/>
    <w:rsid w:val="006E0894"/>
    <w:rsid w:val="006E0BB0"/>
    <w:rsid w:val="006E12C3"/>
    <w:rsid w:val="006E2028"/>
    <w:rsid w:val="006E2443"/>
    <w:rsid w:val="006E2529"/>
    <w:rsid w:val="006E2537"/>
    <w:rsid w:val="006E2BA0"/>
    <w:rsid w:val="006E2FEF"/>
    <w:rsid w:val="006E3118"/>
    <w:rsid w:val="006E45F3"/>
    <w:rsid w:val="006E4A2F"/>
    <w:rsid w:val="006E4ED4"/>
    <w:rsid w:val="006E568E"/>
    <w:rsid w:val="006E5986"/>
    <w:rsid w:val="006E5E19"/>
    <w:rsid w:val="006E5E8B"/>
    <w:rsid w:val="006E61C3"/>
    <w:rsid w:val="006E6AB9"/>
    <w:rsid w:val="006E6D7A"/>
    <w:rsid w:val="006E6E0E"/>
    <w:rsid w:val="006E72C2"/>
    <w:rsid w:val="006E7555"/>
    <w:rsid w:val="006E78F8"/>
    <w:rsid w:val="006E799D"/>
    <w:rsid w:val="006F0137"/>
    <w:rsid w:val="006F02EE"/>
    <w:rsid w:val="006F034A"/>
    <w:rsid w:val="006F0593"/>
    <w:rsid w:val="006F0838"/>
    <w:rsid w:val="006F0A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340"/>
    <w:rsid w:val="00706465"/>
    <w:rsid w:val="0070695A"/>
    <w:rsid w:val="0070782D"/>
    <w:rsid w:val="00710073"/>
    <w:rsid w:val="007109C2"/>
    <w:rsid w:val="00710C3F"/>
    <w:rsid w:val="00711340"/>
    <w:rsid w:val="007115CB"/>
    <w:rsid w:val="00711847"/>
    <w:rsid w:val="00711969"/>
    <w:rsid w:val="00712C42"/>
    <w:rsid w:val="00713168"/>
    <w:rsid w:val="00713AAB"/>
    <w:rsid w:val="00713DE4"/>
    <w:rsid w:val="007143B1"/>
    <w:rsid w:val="007146D0"/>
    <w:rsid w:val="00714C47"/>
    <w:rsid w:val="00714D05"/>
    <w:rsid w:val="00714EA8"/>
    <w:rsid w:val="0071506A"/>
    <w:rsid w:val="00715143"/>
    <w:rsid w:val="00715734"/>
    <w:rsid w:val="0071633C"/>
    <w:rsid w:val="00716462"/>
    <w:rsid w:val="007168FA"/>
    <w:rsid w:val="00716F44"/>
    <w:rsid w:val="0071712B"/>
    <w:rsid w:val="00717849"/>
    <w:rsid w:val="00720121"/>
    <w:rsid w:val="00720A86"/>
    <w:rsid w:val="00721084"/>
    <w:rsid w:val="0072117A"/>
    <w:rsid w:val="00721262"/>
    <w:rsid w:val="0072141B"/>
    <w:rsid w:val="007217DF"/>
    <w:rsid w:val="00721C9D"/>
    <w:rsid w:val="00721D9B"/>
    <w:rsid w:val="00722101"/>
    <w:rsid w:val="00722121"/>
    <w:rsid w:val="007224B9"/>
    <w:rsid w:val="00722E5C"/>
    <w:rsid w:val="00722F94"/>
    <w:rsid w:val="00722FB1"/>
    <w:rsid w:val="0072318B"/>
    <w:rsid w:val="00723AA7"/>
    <w:rsid w:val="00723E8E"/>
    <w:rsid w:val="0072432E"/>
    <w:rsid w:val="00725045"/>
    <w:rsid w:val="00725059"/>
    <w:rsid w:val="007251F4"/>
    <w:rsid w:val="007252BC"/>
    <w:rsid w:val="00725DC4"/>
    <w:rsid w:val="00725FA1"/>
    <w:rsid w:val="00726036"/>
    <w:rsid w:val="00726279"/>
    <w:rsid w:val="00726A9B"/>
    <w:rsid w:val="00727530"/>
    <w:rsid w:val="0072798E"/>
    <w:rsid w:val="00727DBC"/>
    <w:rsid w:val="00731C59"/>
    <w:rsid w:val="00731E7C"/>
    <w:rsid w:val="00731E82"/>
    <w:rsid w:val="00732819"/>
    <w:rsid w:val="007329EF"/>
    <w:rsid w:val="00733020"/>
    <w:rsid w:val="0073327A"/>
    <w:rsid w:val="00733F06"/>
    <w:rsid w:val="007342A9"/>
    <w:rsid w:val="00734BA6"/>
    <w:rsid w:val="00734EBE"/>
    <w:rsid w:val="007350E6"/>
    <w:rsid w:val="007352CA"/>
    <w:rsid w:val="007352EF"/>
    <w:rsid w:val="00736082"/>
    <w:rsid w:val="0073642F"/>
    <w:rsid w:val="007365E2"/>
    <w:rsid w:val="007366A7"/>
    <w:rsid w:val="00736DD8"/>
    <w:rsid w:val="00736DE2"/>
    <w:rsid w:val="00737543"/>
    <w:rsid w:val="00737989"/>
    <w:rsid w:val="00740469"/>
    <w:rsid w:val="0074076A"/>
    <w:rsid w:val="0074080E"/>
    <w:rsid w:val="007409B0"/>
    <w:rsid w:val="00741AF4"/>
    <w:rsid w:val="00741DCC"/>
    <w:rsid w:val="0074203A"/>
    <w:rsid w:val="007425E0"/>
    <w:rsid w:val="007427B5"/>
    <w:rsid w:val="00742865"/>
    <w:rsid w:val="0074296C"/>
    <w:rsid w:val="00742C83"/>
    <w:rsid w:val="00742F41"/>
    <w:rsid w:val="0074360F"/>
    <w:rsid w:val="007439EB"/>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6EC7"/>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6A8"/>
    <w:rsid w:val="0076483C"/>
    <w:rsid w:val="00765648"/>
    <w:rsid w:val="00765BD9"/>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3D9"/>
    <w:rsid w:val="0077175C"/>
    <w:rsid w:val="00771870"/>
    <w:rsid w:val="00771BF9"/>
    <w:rsid w:val="00771CD1"/>
    <w:rsid w:val="0077219B"/>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A4"/>
    <w:rsid w:val="00776AEA"/>
    <w:rsid w:val="00777A73"/>
    <w:rsid w:val="00777BA0"/>
    <w:rsid w:val="00777D50"/>
    <w:rsid w:val="007803BD"/>
    <w:rsid w:val="0078078F"/>
    <w:rsid w:val="00780EA3"/>
    <w:rsid w:val="007811A1"/>
    <w:rsid w:val="007811DC"/>
    <w:rsid w:val="007820FA"/>
    <w:rsid w:val="0078285F"/>
    <w:rsid w:val="00783067"/>
    <w:rsid w:val="00783207"/>
    <w:rsid w:val="00783209"/>
    <w:rsid w:val="00783623"/>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F3B"/>
    <w:rsid w:val="00794924"/>
    <w:rsid w:val="00795953"/>
    <w:rsid w:val="00795D3E"/>
    <w:rsid w:val="00796059"/>
    <w:rsid w:val="0079672F"/>
    <w:rsid w:val="00796A5D"/>
    <w:rsid w:val="00796D05"/>
    <w:rsid w:val="00796D17"/>
    <w:rsid w:val="00797216"/>
    <w:rsid w:val="007A0BC2"/>
    <w:rsid w:val="007A1054"/>
    <w:rsid w:val="007A115A"/>
    <w:rsid w:val="007A1F44"/>
    <w:rsid w:val="007A23C9"/>
    <w:rsid w:val="007A23FF"/>
    <w:rsid w:val="007A295B"/>
    <w:rsid w:val="007A2BE3"/>
    <w:rsid w:val="007A330B"/>
    <w:rsid w:val="007A3424"/>
    <w:rsid w:val="007A35EF"/>
    <w:rsid w:val="007A42CE"/>
    <w:rsid w:val="007A43A2"/>
    <w:rsid w:val="007A4D04"/>
    <w:rsid w:val="007A4ED9"/>
    <w:rsid w:val="007A4F5D"/>
    <w:rsid w:val="007A516F"/>
    <w:rsid w:val="007A5943"/>
    <w:rsid w:val="007A64C0"/>
    <w:rsid w:val="007A6D9E"/>
    <w:rsid w:val="007A7A96"/>
    <w:rsid w:val="007B03AF"/>
    <w:rsid w:val="007B069F"/>
    <w:rsid w:val="007B0C4A"/>
    <w:rsid w:val="007B1543"/>
    <w:rsid w:val="007B1663"/>
    <w:rsid w:val="007B17A1"/>
    <w:rsid w:val="007B1AC0"/>
    <w:rsid w:val="007B1D79"/>
    <w:rsid w:val="007B2587"/>
    <w:rsid w:val="007B26E3"/>
    <w:rsid w:val="007B270A"/>
    <w:rsid w:val="007B2A8E"/>
    <w:rsid w:val="007B2D3B"/>
    <w:rsid w:val="007B2ED5"/>
    <w:rsid w:val="007B52CD"/>
    <w:rsid w:val="007B5D65"/>
    <w:rsid w:val="007B64DF"/>
    <w:rsid w:val="007B6792"/>
    <w:rsid w:val="007B6C91"/>
    <w:rsid w:val="007B77E4"/>
    <w:rsid w:val="007B7C13"/>
    <w:rsid w:val="007B7DC1"/>
    <w:rsid w:val="007B7EDB"/>
    <w:rsid w:val="007C09B0"/>
    <w:rsid w:val="007C19AD"/>
    <w:rsid w:val="007C21FB"/>
    <w:rsid w:val="007C2403"/>
    <w:rsid w:val="007C2870"/>
    <w:rsid w:val="007C3598"/>
    <w:rsid w:val="007C3C94"/>
    <w:rsid w:val="007C3FA8"/>
    <w:rsid w:val="007C469A"/>
    <w:rsid w:val="007C49E9"/>
    <w:rsid w:val="007C57C6"/>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2D6"/>
    <w:rsid w:val="007D55B2"/>
    <w:rsid w:val="007D5910"/>
    <w:rsid w:val="007D5BAF"/>
    <w:rsid w:val="007D5DBC"/>
    <w:rsid w:val="007D66FE"/>
    <w:rsid w:val="007D7175"/>
    <w:rsid w:val="007D7B63"/>
    <w:rsid w:val="007E0598"/>
    <w:rsid w:val="007E0C0C"/>
    <w:rsid w:val="007E1369"/>
    <w:rsid w:val="007E1A1B"/>
    <w:rsid w:val="007E1A88"/>
    <w:rsid w:val="007E1E13"/>
    <w:rsid w:val="007E1FF2"/>
    <w:rsid w:val="007E27D9"/>
    <w:rsid w:val="007E32CA"/>
    <w:rsid w:val="007E4414"/>
    <w:rsid w:val="007E4BA5"/>
    <w:rsid w:val="007E4C88"/>
    <w:rsid w:val="007E4D2F"/>
    <w:rsid w:val="007E4DF4"/>
    <w:rsid w:val="007E50D6"/>
    <w:rsid w:val="007E585E"/>
    <w:rsid w:val="007E688A"/>
    <w:rsid w:val="007E7DDF"/>
    <w:rsid w:val="007F0A66"/>
    <w:rsid w:val="007F0AEB"/>
    <w:rsid w:val="007F11A5"/>
    <w:rsid w:val="007F11C8"/>
    <w:rsid w:val="007F1940"/>
    <w:rsid w:val="007F1CFB"/>
    <w:rsid w:val="007F1DEC"/>
    <w:rsid w:val="007F220B"/>
    <w:rsid w:val="007F27DD"/>
    <w:rsid w:val="007F3289"/>
    <w:rsid w:val="007F4584"/>
    <w:rsid w:val="007F672E"/>
    <w:rsid w:val="007F6880"/>
    <w:rsid w:val="007F6D28"/>
    <w:rsid w:val="007F76B4"/>
    <w:rsid w:val="007F798D"/>
    <w:rsid w:val="007F7DE9"/>
    <w:rsid w:val="007F7FD0"/>
    <w:rsid w:val="007F7FEA"/>
    <w:rsid w:val="008001B4"/>
    <w:rsid w:val="00800303"/>
    <w:rsid w:val="00800552"/>
    <w:rsid w:val="00800769"/>
    <w:rsid w:val="00800ED2"/>
    <w:rsid w:val="00801143"/>
    <w:rsid w:val="0080115D"/>
    <w:rsid w:val="008019BD"/>
    <w:rsid w:val="008019F4"/>
    <w:rsid w:val="00801C38"/>
    <w:rsid w:val="00802AA6"/>
    <w:rsid w:val="00802AA8"/>
    <w:rsid w:val="00802E74"/>
    <w:rsid w:val="008037F3"/>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0C"/>
    <w:rsid w:val="0081312E"/>
    <w:rsid w:val="008136D3"/>
    <w:rsid w:val="00813F29"/>
    <w:rsid w:val="0081424E"/>
    <w:rsid w:val="008143CB"/>
    <w:rsid w:val="0081480C"/>
    <w:rsid w:val="00814E83"/>
    <w:rsid w:val="00815396"/>
    <w:rsid w:val="0081581D"/>
    <w:rsid w:val="008158C8"/>
    <w:rsid w:val="008159E2"/>
    <w:rsid w:val="00815F6D"/>
    <w:rsid w:val="008161F9"/>
    <w:rsid w:val="00816E73"/>
    <w:rsid w:val="008172BE"/>
    <w:rsid w:val="00817378"/>
    <w:rsid w:val="00817B71"/>
    <w:rsid w:val="00817CB4"/>
    <w:rsid w:val="00820244"/>
    <w:rsid w:val="00820479"/>
    <w:rsid w:val="008207C8"/>
    <w:rsid w:val="0082200F"/>
    <w:rsid w:val="008221B3"/>
    <w:rsid w:val="0082248E"/>
    <w:rsid w:val="00822D2F"/>
    <w:rsid w:val="008230CC"/>
    <w:rsid w:val="008230DE"/>
    <w:rsid w:val="008232D7"/>
    <w:rsid w:val="008234DD"/>
    <w:rsid w:val="00824458"/>
    <w:rsid w:val="00824EB5"/>
    <w:rsid w:val="00824FDF"/>
    <w:rsid w:val="00825125"/>
    <w:rsid w:val="008251FA"/>
    <w:rsid w:val="00825419"/>
    <w:rsid w:val="00825629"/>
    <w:rsid w:val="008257CC"/>
    <w:rsid w:val="00825DF7"/>
    <w:rsid w:val="00825F57"/>
    <w:rsid w:val="0082669F"/>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2F3"/>
    <w:rsid w:val="008343EA"/>
    <w:rsid w:val="0083491F"/>
    <w:rsid w:val="008356A6"/>
    <w:rsid w:val="008359E0"/>
    <w:rsid w:val="0083600A"/>
    <w:rsid w:val="00836E02"/>
    <w:rsid w:val="0083708F"/>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5D0D"/>
    <w:rsid w:val="008466A8"/>
    <w:rsid w:val="008469D9"/>
    <w:rsid w:val="00846DC0"/>
    <w:rsid w:val="0084737C"/>
    <w:rsid w:val="008474A7"/>
    <w:rsid w:val="008506B6"/>
    <w:rsid w:val="00850AE0"/>
    <w:rsid w:val="00851D5F"/>
    <w:rsid w:val="008524D2"/>
    <w:rsid w:val="008528EE"/>
    <w:rsid w:val="00852A2C"/>
    <w:rsid w:val="00852CC8"/>
    <w:rsid w:val="00852E19"/>
    <w:rsid w:val="00853002"/>
    <w:rsid w:val="00853618"/>
    <w:rsid w:val="0085394E"/>
    <w:rsid w:val="00854851"/>
    <w:rsid w:val="0085525F"/>
    <w:rsid w:val="0085612A"/>
    <w:rsid w:val="00856833"/>
    <w:rsid w:val="00856840"/>
    <w:rsid w:val="00857260"/>
    <w:rsid w:val="00857403"/>
    <w:rsid w:val="00857B68"/>
    <w:rsid w:val="0086087C"/>
    <w:rsid w:val="00860D8E"/>
    <w:rsid w:val="00860DE3"/>
    <w:rsid w:val="008611FF"/>
    <w:rsid w:val="0086208A"/>
    <w:rsid w:val="0086226F"/>
    <w:rsid w:val="00862382"/>
    <w:rsid w:val="008626DC"/>
    <w:rsid w:val="0086275E"/>
    <w:rsid w:val="00862F6C"/>
    <w:rsid w:val="008633C3"/>
    <w:rsid w:val="00864440"/>
    <w:rsid w:val="008647B1"/>
    <w:rsid w:val="00864D76"/>
    <w:rsid w:val="008650FC"/>
    <w:rsid w:val="00865555"/>
    <w:rsid w:val="00866183"/>
    <w:rsid w:val="008664F2"/>
    <w:rsid w:val="00866EB3"/>
    <w:rsid w:val="0086701A"/>
    <w:rsid w:val="00867BD2"/>
    <w:rsid w:val="00870FF9"/>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6632"/>
    <w:rsid w:val="00876DEE"/>
    <w:rsid w:val="0087705F"/>
    <w:rsid w:val="00877296"/>
    <w:rsid w:val="00877C72"/>
    <w:rsid w:val="00877E3A"/>
    <w:rsid w:val="00877F44"/>
    <w:rsid w:val="00880467"/>
    <w:rsid w:val="00880F30"/>
    <w:rsid w:val="008810DD"/>
    <w:rsid w:val="008833E8"/>
    <w:rsid w:val="00883507"/>
    <w:rsid w:val="00884372"/>
    <w:rsid w:val="0088464C"/>
    <w:rsid w:val="00884B2A"/>
    <w:rsid w:val="00884DD2"/>
    <w:rsid w:val="0088568C"/>
    <w:rsid w:val="00885B68"/>
    <w:rsid w:val="00886D5C"/>
    <w:rsid w:val="00886F07"/>
    <w:rsid w:val="00886F20"/>
    <w:rsid w:val="00887506"/>
    <w:rsid w:val="00887922"/>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AB2"/>
    <w:rsid w:val="008A0CFC"/>
    <w:rsid w:val="008A11BC"/>
    <w:rsid w:val="008A12FE"/>
    <w:rsid w:val="008A1483"/>
    <w:rsid w:val="008A1A89"/>
    <w:rsid w:val="008A28B6"/>
    <w:rsid w:val="008A2BB1"/>
    <w:rsid w:val="008A3183"/>
    <w:rsid w:val="008A3466"/>
    <w:rsid w:val="008A34A5"/>
    <w:rsid w:val="008A359E"/>
    <w:rsid w:val="008A389F"/>
    <w:rsid w:val="008A3A34"/>
    <w:rsid w:val="008A3C4D"/>
    <w:rsid w:val="008A3D02"/>
    <w:rsid w:val="008A4D48"/>
    <w:rsid w:val="008A5230"/>
    <w:rsid w:val="008A5940"/>
    <w:rsid w:val="008A5B3D"/>
    <w:rsid w:val="008A6B6F"/>
    <w:rsid w:val="008A6FA3"/>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71D"/>
    <w:rsid w:val="008B389D"/>
    <w:rsid w:val="008B3C5C"/>
    <w:rsid w:val="008B3E8D"/>
    <w:rsid w:val="008B5299"/>
    <w:rsid w:val="008B5A5F"/>
    <w:rsid w:val="008B5AB0"/>
    <w:rsid w:val="008B5B06"/>
    <w:rsid w:val="008B6054"/>
    <w:rsid w:val="008B6DA0"/>
    <w:rsid w:val="008B7030"/>
    <w:rsid w:val="008B70E4"/>
    <w:rsid w:val="008B7436"/>
    <w:rsid w:val="008B778C"/>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C7E"/>
    <w:rsid w:val="008C5C46"/>
    <w:rsid w:val="008C6184"/>
    <w:rsid w:val="008C6624"/>
    <w:rsid w:val="008C6AED"/>
    <w:rsid w:val="008C785E"/>
    <w:rsid w:val="008D0A8A"/>
    <w:rsid w:val="008D0AFB"/>
    <w:rsid w:val="008D0BBA"/>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6E74"/>
    <w:rsid w:val="008D7410"/>
    <w:rsid w:val="008D7EB7"/>
    <w:rsid w:val="008E0897"/>
    <w:rsid w:val="008E0EB8"/>
    <w:rsid w:val="008E10A6"/>
    <w:rsid w:val="008E1271"/>
    <w:rsid w:val="008E12FC"/>
    <w:rsid w:val="008E16F1"/>
    <w:rsid w:val="008E2251"/>
    <w:rsid w:val="008E22E1"/>
    <w:rsid w:val="008E24B3"/>
    <w:rsid w:val="008E24CA"/>
    <w:rsid w:val="008E2581"/>
    <w:rsid w:val="008E262D"/>
    <w:rsid w:val="008E2A06"/>
    <w:rsid w:val="008E2F6E"/>
    <w:rsid w:val="008E310A"/>
    <w:rsid w:val="008E3725"/>
    <w:rsid w:val="008E38AD"/>
    <w:rsid w:val="008E3A84"/>
    <w:rsid w:val="008E3EEC"/>
    <w:rsid w:val="008E4F80"/>
    <w:rsid w:val="008E5144"/>
    <w:rsid w:val="008E5B33"/>
    <w:rsid w:val="008E5BF2"/>
    <w:rsid w:val="008E5C81"/>
    <w:rsid w:val="008E5F53"/>
    <w:rsid w:val="008E5F8F"/>
    <w:rsid w:val="008E72F3"/>
    <w:rsid w:val="008F0A38"/>
    <w:rsid w:val="008F0A93"/>
    <w:rsid w:val="008F0F84"/>
    <w:rsid w:val="008F1014"/>
    <w:rsid w:val="008F11C9"/>
    <w:rsid w:val="008F11FC"/>
    <w:rsid w:val="008F1B76"/>
    <w:rsid w:val="008F23D8"/>
    <w:rsid w:val="008F2BC3"/>
    <w:rsid w:val="008F2CFB"/>
    <w:rsid w:val="008F2FD5"/>
    <w:rsid w:val="008F37E5"/>
    <w:rsid w:val="008F48C2"/>
    <w:rsid w:val="008F4EFB"/>
    <w:rsid w:val="008F51A3"/>
    <w:rsid w:val="008F5840"/>
    <w:rsid w:val="008F5904"/>
    <w:rsid w:val="008F5AC4"/>
    <w:rsid w:val="008F5B83"/>
    <w:rsid w:val="008F5C78"/>
    <w:rsid w:val="008F5EEF"/>
    <w:rsid w:val="008F612B"/>
    <w:rsid w:val="008F6608"/>
    <w:rsid w:val="008F66FE"/>
    <w:rsid w:val="008F72CC"/>
    <w:rsid w:val="008F72CD"/>
    <w:rsid w:val="008F75DC"/>
    <w:rsid w:val="008F7744"/>
    <w:rsid w:val="008F7D54"/>
    <w:rsid w:val="008F7FD5"/>
    <w:rsid w:val="0090178F"/>
    <w:rsid w:val="0090199C"/>
    <w:rsid w:val="00903802"/>
    <w:rsid w:val="00903E43"/>
    <w:rsid w:val="0090540E"/>
    <w:rsid w:val="00905673"/>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A3C"/>
    <w:rsid w:val="00915CFD"/>
    <w:rsid w:val="00916181"/>
    <w:rsid w:val="00917656"/>
    <w:rsid w:val="00917B6E"/>
    <w:rsid w:val="00920231"/>
    <w:rsid w:val="009204C5"/>
    <w:rsid w:val="009206DD"/>
    <w:rsid w:val="00920B01"/>
    <w:rsid w:val="00920D0F"/>
    <w:rsid w:val="0092180D"/>
    <w:rsid w:val="009218FC"/>
    <w:rsid w:val="00922735"/>
    <w:rsid w:val="00922F8C"/>
    <w:rsid w:val="009232C9"/>
    <w:rsid w:val="00923452"/>
    <w:rsid w:val="009234AE"/>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1C"/>
    <w:rsid w:val="009328C7"/>
    <w:rsid w:val="00932993"/>
    <w:rsid w:val="009336EC"/>
    <w:rsid w:val="0093376C"/>
    <w:rsid w:val="00933D69"/>
    <w:rsid w:val="00933F56"/>
    <w:rsid w:val="00934635"/>
    <w:rsid w:val="009346B7"/>
    <w:rsid w:val="00934C13"/>
    <w:rsid w:val="00934CB9"/>
    <w:rsid w:val="00934FAA"/>
    <w:rsid w:val="00935228"/>
    <w:rsid w:val="0093541D"/>
    <w:rsid w:val="009355A2"/>
    <w:rsid w:val="00935DB2"/>
    <w:rsid w:val="00935F9E"/>
    <w:rsid w:val="0093601E"/>
    <w:rsid w:val="009366BD"/>
    <w:rsid w:val="0093671D"/>
    <w:rsid w:val="00936D98"/>
    <w:rsid w:val="00937416"/>
    <w:rsid w:val="00937C41"/>
    <w:rsid w:val="00937F86"/>
    <w:rsid w:val="00937F92"/>
    <w:rsid w:val="0094159F"/>
    <w:rsid w:val="009418BC"/>
    <w:rsid w:val="00942A69"/>
    <w:rsid w:val="00942C80"/>
    <w:rsid w:val="00943197"/>
    <w:rsid w:val="0094355A"/>
    <w:rsid w:val="009435F2"/>
    <w:rsid w:val="009440E1"/>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57D"/>
    <w:rsid w:val="00950824"/>
    <w:rsid w:val="00950841"/>
    <w:rsid w:val="00950C81"/>
    <w:rsid w:val="00950FA9"/>
    <w:rsid w:val="0095167B"/>
    <w:rsid w:val="00951ADB"/>
    <w:rsid w:val="0095236B"/>
    <w:rsid w:val="009523B5"/>
    <w:rsid w:val="009527BA"/>
    <w:rsid w:val="009537C9"/>
    <w:rsid w:val="0095380C"/>
    <w:rsid w:val="00953B85"/>
    <w:rsid w:val="00953D93"/>
    <w:rsid w:val="00954214"/>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8B0"/>
    <w:rsid w:val="00961B38"/>
    <w:rsid w:val="009621DE"/>
    <w:rsid w:val="009623FF"/>
    <w:rsid w:val="00962859"/>
    <w:rsid w:val="009628BC"/>
    <w:rsid w:val="00962A80"/>
    <w:rsid w:val="00963BE6"/>
    <w:rsid w:val="00964F57"/>
    <w:rsid w:val="009657F1"/>
    <w:rsid w:val="00965C43"/>
    <w:rsid w:val="00965D0D"/>
    <w:rsid w:val="00965E6D"/>
    <w:rsid w:val="00966001"/>
    <w:rsid w:val="0096625D"/>
    <w:rsid w:val="0096667A"/>
    <w:rsid w:val="00967549"/>
    <w:rsid w:val="009677A5"/>
    <w:rsid w:val="0096796D"/>
    <w:rsid w:val="00967C37"/>
    <w:rsid w:val="00967D49"/>
    <w:rsid w:val="0097054E"/>
    <w:rsid w:val="009709F8"/>
    <w:rsid w:val="0097218A"/>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58E"/>
    <w:rsid w:val="009826C8"/>
    <w:rsid w:val="0098333C"/>
    <w:rsid w:val="009836E4"/>
    <w:rsid w:val="0098412F"/>
    <w:rsid w:val="009841D9"/>
    <w:rsid w:val="00984289"/>
    <w:rsid w:val="009848C3"/>
    <w:rsid w:val="00984E99"/>
    <w:rsid w:val="00985F28"/>
    <w:rsid w:val="00986149"/>
    <w:rsid w:val="00986176"/>
    <w:rsid w:val="00986E7F"/>
    <w:rsid w:val="00987275"/>
    <w:rsid w:val="0098727F"/>
    <w:rsid w:val="00987536"/>
    <w:rsid w:val="00987632"/>
    <w:rsid w:val="00987794"/>
    <w:rsid w:val="00990BD5"/>
    <w:rsid w:val="0099196F"/>
    <w:rsid w:val="00992B98"/>
    <w:rsid w:val="00992E46"/>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378"/>
    <w:rsid w:val="009A3A86"/>
    <w:rsid w:val="009A4078"/>
    <w:rsid w:val="009A4869"/>
    <w:rsid w:val="009A4C3C"/>
    <w:rsid w:val="009A4E6D"/>
    <w:rsid w:val="009A4F91"/>
    <w:rsid w:val="009A5C99"/>
    <w:rsid w:val="009A63E1"/>
    <w:rsid w:val="009A6A6B"/>
    <w:rsid w:val="009A7A86"/>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4BC5"/>
    <w:rsid w:val="009B506B"/>
    <w:rsid w:val="009B57EF"/>
    <w:rsid w:val="009B5B85"/>
    <w:rsid w:val="009B64B3"/>
    <w:rsid w:val="009B6B38"/>
    <w:rsid w:val="009B7204"/>
    <w:rsid w:val="009B7239"/>
    <w:rsid w:val="009C0074"/>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6A2"/>
    <w:rsid w:val="009C4BC2"/>
    <w:rsid w:val="009C4D22"/>
    <w:rsid w:val="009C4FE4"/>
    <w:rsid w:val="009C6806"/>
    <w:rsid w:val="009C727C"/>
    <w:rsid w:val="009C7320"/>
    <w:rsid w:val="009C7833"/>
    <w:rsid w:val="009C7872"/>
    <w:rsid w:val="009C792F"/>
    <w:rsid w:val="009D03F6"/>
    <w:rsid w:val="009D05A6"/>
    <w:rsid w:val="009D0672"/>
    <w:rsid w:val="009D0729"/>
    <w:rsid w:val="009D0B65"/>
    <w:rsid w:val="009D0CF6"/>
    <w:rsid w:val="009D0F66"/>
    <w:rsid w:val="009D1A06"/>
    <w:rsid w:val="009D1BA4"/>
    <w:rsid w:val="009D1CB0"/>
    <w:rsid w:val="009D22E4"/>
    <w:rsid w:val="009D22F7"/>
    <w:rsid w:val="009D319C"/>
    <w:rsid w:val="009D37C5"/>
    <w:rsid w:val="009D3E2E"/>
    <w:rsid w:val="009D3FE6"/>
    <w:rsid w:val="009D4350"/>
    <w:rsid w:val="009D44C4"/>
    <w:rsid w:val="009D4EC0"/>
    <w:rsid w:val="009D5053"/>
    <w:rsid w:val="009D532C"/>
    <w:rsid w:val="009D5978"/>
    <w:rsid w:val="009D5BAB"/>
    <w:rsid w:val="009D65DE"/>
    <w:rsid w:val="009D6A0A"/>
    <w:rsid w:val="009D74EC"/>
    <w:rsid w:val="009D7999"/>
    <w:rsid w:val="009D7DEF"/>
    <w:rsid w:val="009E058F"/>
    <w:rsid w:val="009E07B2"/>
    <w:rsid w:val="009E09A4"/>
    <w:rsid w:val="009E0A9E"/>
    <w:rsid w:val="009E0AAB"/>
    <w:rsid w:val="009E0B62"/>
    <w:rsid w:val="009E0DC0"/>
    <w:rsid w:val="009E1810"/>
    <w:rsid w:val="009E19A2"/>
    <w:rsid w:val="009E19E4"/>
    <w:rsid w:val="009E1C84"/>
    <w:rsid w:val="009E20A7"/>
    <w:rsid w:val="009E268A"/>
    <w:rsid w:val="009E26C9"/>
    <w:rsid w:val="009E28AC"/>
    <w:rsid w:val="009E2F8A"/>
    <w:rsid w:val="009E3AFD"/>
    <w:rsid w:val="009E3CDD"/>
    <w:rsid w:val="009E4B16"/>
    <w:rsid w:val="009E5454"/>
    <w:rsid w:val="009E5676"/>
    <w:rsid w:val="009E5C60"/>
    <w:rsid w:val="009E64DB"/>
    <w:rsid w:val="009E6794"/>
    <w:rsid w:val="009E6FF2"/>
    <w:rsid w:val="009E7189"/>
    <w:rsid w:val="009E743C"/>
    <w:rsid w:val="009E7E46"/>
    <w:rsid w:val="009E7F62"/>
    <w:rsid w:val="009E7FC1"/>
    <w:rsid w:val="009F01E1"/>
    <w:rsid w:val="009F0415"/>
    <w:rsid w:val="009F0B4D"/>
    <w:rsid w:val="009F1096"/>
    <w:rsid w:val="009F10D6"/>
    <w:rsid w:val="009F150E"/>
    <w:rsid w:val="009F18E7"/>
    <w:rsid w:val="009F1AAC"/>
    <w:rsid w:val="009F23AE"/>
    <w:rsid w:val="009F27AD"/>
    <w:rsid w:val="009F2A87"/>
    <w:rsid w:val="009F31AD"/>
    <w:rsid w:val="009F3A2F"/>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073"/>
    <w:rsid w:val="00A01521"/>
    <w:rsid w:val="00A01F17"/>
    <w:rsid w:val="00A01FC4"/>
    <w:rsid w:val="00A021DB"/>
    <w:rsid w:val="00A022A5"/>
    <w:rsid w:val="00A0238F"/>
    <w:rsid w:val="00A02684"/>
    <w:rsid w:val="00A02B86"/>
    <w:rsid w:val="00A03A22"/>
    <w:rsid w:val="00A03DD0"/>
    <w:rsid w:val="00A03EAF"/>
    <w:rsid w:val="00A04634"/>
    <w:rsid w:val="00A05E8D"/>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3E4A"/>
    <w:rsid w:val="00A14813"/>
    <w:rsid w:val="00A14984"/>
    <w:rsid w:val="00A14A13"/>
    <w:rsid w:val="00A14D12"/>
    <w:rsid w:val="00A14EFB"/>
    <w:rsid w:val="00A1566A"/>
    <w:rsid w:val="00A162FC"/>
    <w:rsid w:val="00A165BF"/>
    <w:rsid w:val="00A16B81"/>
    <w:rsid w:val="00A172E8"/>
    <w:rsid w:val="00A17759"/>
    <w:rsid w:val="00A179FF"/>
    <w:rsid w:val="00A17C6D"/>
    <w:rsid w:val="00A2008C"/>
    <w:rsid w:val="00A20C4B"/>
    <w:rsid w:val="00A20C5C"/>
    <w:rsid w:val="00A20ED5"/>
    <w:rsid w:val="00A21A36"/>
    <w:rsid w:val="00A22CCA"/>
    <w:rsid w:val="00A22EC6"/>
    <w:rsid w:val="00A23031"/>
    <w:rsid w:val="00A2340A"/>
    <w:rsid w:val="00A23BB2"/>
    <w:rsid w:val="00A23F3B"/>
    <w:rsid w:val="00A24493"/>
    <w:rsid w:val="00A24790"/>
    <w:rsid w:val="00A24900"/>
    <w:rsid w:val="00A25294"/>
    <w:rsid w:val="00A253E3"/>
    <w:rsid w:val="00A254EE"/>
    <w:rsid w:val="00A25BE7"/>
    <w:rsid w:val="00A26702"/>
    <w:rsid w:val="00A26B89"/>
    <w:rsid w:val="00A26BF8"/>
    <w:rsid w:val="00A26C9C"/>
    <w:rsid w:val="00A26E0F"/>
    <w:rsid w:val="00A27008"/>
    <w:rsid w:val="00A27B90"/>
    <w:rsid w:val="00A27CDF"/>
    <w:rsid w:val="00A27D31"/>
    <w:rsid w:val="00A3025E"/>
    <w:rsid w:val="00A309C6"/>
    <w:rsid w:val="00A309F2"/>
    <w:rsid w:val="00A30AB0"/>
    <w:rsid w:val="00A30D13"/>
    <w:rsid w:val="00A31346"/>
    <w:rsid w:val="00A314F9"/>
    <w:rsid w:val="00A3155B"/>
    <w:rsid w:val="00A319D0"/>
    <w:rsid w:val="00A31C24"/>
    <w:rsid w:val="00A32256"/>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6703"/>
    <w:rsid w:val="00A378B3"/>
    <w:rsid w:val="00A40229"/>
    <w:rsid w:val="00A4071E"/>
    <w:rsid w:val="00A40DF8"/>
    <w:rsid w:val="00A411B4"/>
    <w:rsid w:val="00A41367"/>
    <w:rsid w:val="00A41A5C"/>
    <w:rsid w:val="00A41BA2"/>
    <w:rsid w:val="00A42252"/>
    <w:rsid w:val="00A4308A"/>
    <w:rsid w:val="00A4376F"/>
    <w:rsid w:val="00A445D0"/>
    <w:rsid w:val="00A44E05"/>
    <w:rsid w:val="00A44EE8"/>
    <w:rsid w:val="00A4549F"/>
    <w:rsid w:val="00A45B9B"/>
    <w:rsid w:val="00A462FE"/>
    <w:rsid w:val="00A46A52"/>
    <w:rsid w:val="00A46F40"/>
    <w:rsid w:val="00A479E5"/>
    <w:rsid w:val="00A47E3F"/>
    <w:rsid w:val="00A50068"/>
    <w:rsid w:val="00A500CB"/>
    <w:rsid w:val="00A501C9"/>
    <w:rsid w:val="00A5026D"/>
    <w:rsid w:val="00A50506"/>
    <w:rsid w:val="00A505DD"/>
    <w:rsid w:val="00A50F1C"/>
    <w:rsid w:val="00A51034"/>
    <w:rsid w:val="00A51CCC"/>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30A2"/>
    <w:rsid w:val="00A632B8"/>
    <w:rsid w:val="00A6368F"/>
    <w:rsid w:val="00A636CD"/>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2C8D"/>
    <w:rsid w:val="00A7333A"/>
    <w:rsid w:val="00A7345F"/>
    <w:rsid w:val="00A73D0D"/>
    <w:rsid w:val="00A74A92"/>
    <w:rsid w:val="00A74B29"/>
    <w:rsid w:val="00A74B5D"/>
    <w:rsid w:val="00A74EB4"/>
    <w:rsid w:val="00A752A5"/>
    <w:rsid w:val="00A75CC1"/>
    <w:rsid w:val="00A75E88"/>
    <w:rsid w:val="00A7660F"/>
    <w:rsid w:val="00A76C0A"/>
    <w:rsid w:val="00A77212"/>
    <w:rsid w:val="00A77C2D"/>
    <w:rsid w:val="00A8048C"/>
    <w:rsid w:val="00A8056E"/>
    <w:rsid w:val="00A8094B"/>
    <w:rsid w:val="00A811D1"/>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22A2"/>
    <w:rsid w:val="00A92504"/>
    <w:rsid w:val="00A9327B"/>
    <w:rsid w:val="00A939B4"/>
    <w:rsid w:val="00A93B69"/>
    <w:rsid w:val="00A93D6F"/>
    <w:rsid w:val="00A94031"/>
    <w:rsid w:val="00A940E4"/>
    <w:rsid w:val="00A9431B"/>
    <w:rsid w:val="00A951BE"/>
    <w:rsid w:val="00A963C7"/>
    <w:rsid w:val="00A97CB8"/>
    <w:rsid w:val="00AA1626"/>
    <w:rsid w:val="00AA1C25"/>
    <w:rsid w:val="00AA2B9F"/>
    <w:rsid w:val="00AA2E8A"/>
    <w:rsid w:val="00AA32B7"/>
    <w:rsid w:val="00AA379F"/>
    <w:rsid w:val="00AA3DB7"/>
    <w:rsid w:val="00AA4258"/>
    <w:rsid w:val="00AA51F5"/>
    <w:rsid w:val="00AA54A8"/>
    <w:rsid w:val="00AA56EB"/>
    <w:rsid w:val="00AA5BC1"/>
    <w:rsid w:val="00AA5E3B"/>
    <w:rsid w:val="00AA5F30"/>
    <w:rsid w:val="00AA68B4"/>
    <w:rsid w:val="00AA6E61"/>
    <w:rsid w:val="00AA7227"/>
    <w:rsid w:val="00AA7A66"/>
    <w:rsid w:val="00AB0108"/>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B30"/>
    <w:rsid w:val="00AB5E57"/>
    <w:rsid w:val="00AB659D"/>
    <w:rsid w:val="00AB725F"/>
    <w:rsid w:val="00AB77CF"/>
    <w:rsid w:val="00AB789F"/>
    <w:rsid w:val="00AC0705"/>
    <w:rsid w:val="00AC097F"/>
    <w:rsid w:val="00AC0DB3"/>
    <w:rsid w:val="00AC109B"/>
    <w:rsid w:val="00AC33BD"/>
    <w:rsid w:val="00AC3F6C"/>
    <w:rsid w:val="00AC4749"/>
    <w:rsid w:val="00AC4980"/>
    <w:rsid w:val="00AC5A5E"/>
    <w:rsid w:val="00AC5B2B"/>
    <w:rsid w:val="00AC5C34"/>
    <w:rsid w:val="00AC5E74"/>
    <w:rsid w:val="00AC74DA"/>
    <w:rsid w:val="00AC7A2B"/>
    <w:rsid w:val="00AC7C25"/>
    <w:rsid w:val="00AD08E5"/>
    <w:rsid w:val="00AD0A51"/>
    <w:rsid w:val="00AD0B37"/>
    <w:rsid w:val="00AD11F7"/>
    <w:rsid w:val="00AD197B"/>
    <w:rsid w:val="00AD1DB7"/>
    <w:rsid w:val="00AD2852"/>
    <w:rsid w:val="00AD3976"/>
    <w:rsid w:val="00AD47E7"/>
    <w:rsid w:val="00AD4BE8"/>
    <w:rsid w:val="00AD4D2A"/>
    <w:rsid w:val="00AD4F51"/>
    <w:rsid w:val="00AD510D"/>
    <w:rsid w:val="00AD541B"/>
    <w:rsid w:val="00AD542F"/>
    <w:rsid w:val="00AD60CB"/>
    <w:rsid w:val="00AD6DEE"/>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3EE"/>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1CDE"/>
    <w:rsid w:val="00B01D7B"/>
    <w:rsid w:val="00B026C1"/>
    <w:rsid w:val="00B028AC"/>
    <w:rsid w:val="00B02B9C"/>
    <w:rsid w:val="00B02EBF"/>
    <w:rsid w:val="00B03091"/>
    <w:rsid w:val="00B0353B"/>
    <w:rsid w:val="00B0374E"/>
    <w:rsid w:val="00B03BC1"/>
    <w:rsid w:val="00B03FEE"/>
    <w:rsid w:val="00B040B2"/>
    <w:rsid w:val="00B0434C"/>
    <w:rsid w:val="00B04BE8"/>
    <w:rsid w:val="00B054E8"/>
    <w:rsid w:val="00B067B5"/>
    <w:rsid w:val="00B06D77"/>
    <w:rsid w:val="00B07B98"/>
    <w:rsid w:val="00B10558"/>
    <w:rsid w:val="00B10A20"/>
    <w:rsid w:val="00B11703"/>
    <w:rsid w:val="00B117B1"/>
    <w:rsid w:val="00B1221A"/>
    <w:rsid w:val="00B1226B"/>
    <w:rsid w:val="00B126F0"/>
    <w:rsid w:val="00B13D81"/>
    <w:rsid w:val="00B13EED"/>
    <w:rsid w:val="00B1522B"/>
    <w:rsid w:val="00B156A9"/>
    <w:rsid w:val="00B157C5"/>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2B5"/>
    <w:rsid w:val="00B224B8"/>
    <w:rsid w:val="00B22C0D"/>
    <w:rsid w:val="00B22C39"/>
    <w:rsid w:val="00B23AF4"/>
    <w:rsid w:val="00B23B67"/>
    <w:rsid w:val="00B23C15"/>
    <w:rsid w:val="00B255B3"/>
    <w:rsid w:val="00B255D4"/>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C7C"/>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343F"/>
    <w:rsid w:val="00B435B1"/>
    <w:rsid w:val="00B4367F"/>
    <w:rsid w:val="00B438BA"/>
    <w:rsid w:val="00B44608"/>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44E3"/>
    <w:rsid w:val="00B546AA"/>
    <w:rsid w:val="00B54ACC"/>
    <w:rsid w:val="00B54DCB"/>
    <w:rsid w:val="00B54E80"/>
    <w:rsid w:val="00B55AC2"/>
    <w:rsid w:val="00B55AF9"/>
    <w:rsid w:val="00B560C9"/>
    <w:rsid w:val="00B5651F"/>
    <w:rsid w:val="00B56533"/>
    <w:rsid w:val="00B56CFC"/>
    <w:rsid w:val="00B575DA"/>
    <w:rsid w:val="00B57777"/>
    <w:rsid w:val="00B57A17"/>
    <w:rsid w:val="00B57A7B"/>
    <w:rsid w:val="00B57F2D"/>
    <w:rsid w:val="00B60404"/>
    <w:rsid w:val="00B61011"/>
    <w:rsid w:val="00B6102F"/>
    <w:rsid w:val="00B616F5"/>
    <w:rsid w:val="00B61787"/>
    <w:rsid w:val="00B61BE2"/>
    <w:rsid w:val="00B61E11"/>
    <w:rsid w:val="00B6266F"/>
    <w:rsid w:val="00B62C32"/>
    <w:rsid w:val="00B62E0B"/>
    <w:rsid w:val="00B6364C"/>
    <w:rsid w:val="00B638D5"/>
    <w:rsid w:val="00B63C32"/>
    <w:rsid w:val="00B63C73"/>
    <w:rsid w:val="00B63EFC"/>
    <w:rsid w:val="00B64004"/>
    <w:rsid w:val="00B64434"/>
    <w:rsid w:val="00B653A2"/>
    <w:rsid w:val="00B6646C"/>
    <w:rsid w:val="00B67198"/>
    <w:rsid w:val="00B70768"/>
    <w:rsid w:val="00B70B10"/>
    <w:rsid w:val="00B711CE"/>
    <w:rsid w:val="00B717D4"/>
    <w:rsid w:val="00B71D44"/>
    <w:rsid w:val="00B71DC8"/>
    <w:rsid w:val="00B73C4E"/>
    <w:rsid w:val="00B73FF3"/>
    <w:rsid w:val="00B745F6"/>
    <w:rsid w:val="00B746C6"/>
    <w:rsid w:val="00B746FC"/>
    <w:rsid w:val="00B752E5"/>
    <w:rsid w:val="00B756D9"/>
    <w:rsid w:val="00B75DDC"/>
    <w:rsid w:val="00B75F1C"/>
    <w:rsid w:val="00B7604C"/>
    <w:rsid w:val="00B7652C"/>
    <w:rsid w:val="00B766BF"/>
    <w:rsid w:val="00B76F7C"/>
    <w:rsid w:val="00B76FA6"/>
    <w:rsid w:val="00B773AE"/>
    <w:rsid w:val="00B77986"/>
    <w:rsid w:val="00B77AE7"/>
    <w:rsid w:val="00B77AE9"/>
    <w:rsid w:val="00B8001F"/>
    <w:rsid w:val="00B80189"/>
    <w:rsid w:val="00B80338"/>
    <w:rsid w:val="00B80399"/>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34"/>
    <w:rsid w:val="00B83B4F"/>
    <w:rsid w:val="00B841BD"/>
    <w:rsid w:val="00B8423F"/>
    <w:rsid w:val="00B84531"/>
    <w:rsid w:val="00B851DE"/>
    <w:rsid w:val="00B853BE"/>
    <w:rsid w:val="00B86476"/>
    <w:rsid w:val="00B86A3D"/>
    <w:rsid w:val="00B86D1B"/>
    <w:rsid w:val="00B86DD5"/>
    <w:rsid w:val="00B875C7"/>
    <w:rsid w:val="00B87B16"/>
    <w:rsid w:val="00B87E23"/>
    <w:rsid w:val="00B9001F"/>
    <w:rsid w:val="00B90D0C"/>
    <w:rsid w:val="00B90D10"/>
    <w:rsid w:val="00B90FE5"/>
    <w:rsid w:val="00B9139E"/>
    <w:rsid w:val="00B9199C"/>
    <w:rsid w:val="00B919AD"/>
    <w:rsid w:val="00B91A2B"/>
    <w:rsid w:val="00B92BBC"/>
    <w:rsid w:val="00B931FD"/>
    <w:rsid w:val="00B93204"/>
    <w:rsid w:val="00B9361F"/>
    <w:rsid w:val="00B938B2"/>
    <w:rsid w:val="00B94DDA"/>
    <w:rsid w:val="00B94E17"/>
    <w:rsid w:val="00B95048"/>
    <w:rsid w:val="00B953FA"/>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1008"/>
    <w:rsid w:val="00BA2FEF"/>
    <w:rsid w:val="00BA3294"/>
    <w:rsid w:val="00BA518D"/>
    <w:rsid w:val="00BA52F0"/>
    <w:rsid w:val="00BA54F0"/>
    <w:rsid w:val="00BA55F7"/>
    <w:rsid w:val="00BA560F"/>
    <w:rsid w:val="00BA786C"/>
    <w:rsid w:val="00BA7DD5"/>
    <w:rsid w:val="00BB05F8"/>
    <w:rsid w:val="00BB11BF"/>
    <w:rsid w:val="00BB1548"/>
    <w:rsid w:val="00BB158A"/>
    <w:rsid w:val="00BB19E4"/>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72A"/>
    <w:rsid w:val="00BB7B12"/>
    <w:rsid w:val="00BB7FD6"/>
    <w:rsid w:val="00BC00EC"/>
    <w:rsid w:val="00BC040D"/>
    <w:rsid w:val="00BC080C"/>
    <w:rsid w:val="00BC08C5"/>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3AE5"/>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6A"/>
    <w:rsid w:val="00BE26E3"/>
    <w:rsid w:val="00BE2B4F"/>
    <w:rsid w:val="00BE2C45"/>
    <w:rsid w:val="00BE2F39"/>
    <w:rsid w:val="00BE332D"/>
    <w:rsid w:val="00BE3CF1"/>
    <w:rsid w:val="00BE3FF8"/>
    <w:rsid w:val="00BE4434"/>
    <w:rsid w:val="00BE4476"/>
    <w:rsid w:val="00BE4B20"/>
    <w:rsid w:val="00BE56C7"/>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A24"/>
    <w:rsid w:val="00BF6AA8"/>
    <w:rsid w:val="00BF73F2"/>
    <w:rsid w:val="00C01671"/>
    <w:rsid w:val="00C02419"/>
    <w:rsid w:val="00C025BD"/>
    <w:rsid w:val="00C02766"/>
    <w:rsid w:val="00C031A8"/>
    <w:rsid w:val="00C031B1"/>
    <w:rsid w:val="00C03C4B"/>
    <w:rsid w:val="00C03EE8"/>
    <w:rsid w:val="00C0499A"/>
    <w:rsid w:val="00C04E7A"/>
    <w:rsid w:val="00C050A3"/>
    <w:rsid w:val="00C05A4D"/>
    <w:rsid w:val="00C05BEC"/>
    <w:rsid w:val="00C061D2"/>
    <w:rsid w:val="00C06BF8"/>
    <w:rsid w:val="00C06E7D"/>
    <w:rsid w:val="00C074C7"/>
    <w:rsid w:val="00C1112B"/>
    <w:rsid w:val="00C114FD"/>
    <w:rsid w:val="00C1162D"/>
    <w:rsid w:val="00C11929"/>
    <w:rsid w:val="00C11A88"/>
    <w:rsid w:val="00C11E05"/>
    <w:rsid w:val="00C12012"/>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478"/>
    <w:rsid w:val="00C155A5"/>
    <w:rsid w:val="00C158D8"/>
    <w:rsid w:val="00C16047"/>
    <w:rsid w:val="00C16258"/>
    <w:rsid w:val="00C16C30"/>
    <w:rsid w:val="00C17FCB"/>
    <w:rsid w:val="00C20698"/>
    <w:rsid w:val="00C2086C"/>
    <w:rsid w:val="00C20A00"/>
    <w:rsid w:val="00C21673"/>
    <w:rsid w:val="00C21960"/>
    <w:rsid w:val="00C21A92"/>
    <w:rsid w:val="00C21BE7"/>
    <w:rsid w:val="00C21C7A"/>
    <w:rsid w:val="00C22074"/>
    <w:rsid w:val="00C2257E"/>
    <w:rsid w:val="00C22F6D"/>
    <w:rsid w:val="00C23105"/>
    <w:rsid w:val="00C23130"/>
    <w:rsid w:val="00C23A86"/>
    <w:rsid w:val="00C23C83"/>
    <w:rsid w:val="00C23D99"/>
    <w:rsid w:val="00C2439C"/>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309AF"/>
    <w:rsid w:val="00C30BC1"/>
    <w:rsid w:val="00C31118"/>
    <w:rsid w:val="00C314FE"/>
    <w:rsid w:val="00C32C7F"/>
    <w:rsid w:val="00C33C0C"/>
    <w:rsid w:val="00C3400F"/>
    <w:rsid w:val="00C340FB"/>
    <w:rsid w:val="00C34118"/>
    <w:rsid w:val="00C34348"/>
    <w:rsid w:val="00C34B64"/>
    <w:rsid w:val="00C34C36"/>
    <w:rsid w:val="00C352B3"/>
    <w:rsid w:val="00C355CD"/>
    <w:rsid w:val="00C35815"/>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6555"/>
    <w:rsid w:val="00C46B15"/>
    <w:rsid w:val="00C46EBB"/>
    <w:rsid w:val="00C46F46"/>
    <w:rsid w:val="00C46F7D"/>
    <w:rsid w:val="00C47443"/>
    <w:rsid w:val="00C479B5"/>
    <w:rsid w:val="00C50242"/>
    <w:rsid w:val="00C5034D"/>
    <w:rsid w:val="00C504BB"/>
    <w:rsid w:val="00C5050E"/>
    <w:rsid w:val="00C50E99"/>
    <w:rsid w:val="00C51AFC"/>
    <w:rsid w:val="00C51C5B"/>
    <w:rsid w:val="00C52408"/>
    <w:rsid w:val="00C525B0"/>
    <w:rsid w:val="00C52744"/>
    <w:rsid w:val="00C5285D"/>
    <w:rsid w:val="00C5299C"/>
    <w:rsid w:val="00C5394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2EBC"/>
    <w:rsid w:val="00C636E6"/>
    <w:rsid w:val="00C639D6"/>
    <w:rsid w:val="00C63F8E"/>
    <w:rsid w:val="00C647FB"/>
    <w:rsid w:val="00C64A00"/>
    <w:rsid w:val="00C64D63"/>
    <w:rsid w:val="00C64F94"/>
    <w:rsid w:val="00C654E0"/>
    <w:rsid w:val="00C65FA6"/>
    <w:rsid w:val="00C65FE0"/>
    <w:rsid w:val="00C664D0"/>
    <w:rsid w:val="00C66D1A"/>
    <w:rsid w:val="00C674CB"/>
    <w:rsid w:val="00C674E3"/>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3E1"/>
    <w:rsid w:val="00C725D4"/>
    <w:rsid w:val="00C72C33"/>
    <w:rsid w:val="00C732C7"/>
    <w:rsid w:val="00C73303"/>
    <w:rsid w:val="00C73327"/>
    <w:rsid w:val="00C73703"/>
    <w:rsid w:val="00C73C54"/>
    <w:rsid w:val="00C74939"/>
    <w:rsid w:val="00C74ACD"/>
    <w:rsid w:val="00C75906"/>
    <w:rsid w:val="00C75A6B"/>
    <w:rsid w:val="00C763B6"/>
    <w:rsid w:val="00C7644F"/>
    <w:rsid w:val="00C76527"/>
    <w:rsid w:val="00C768F6"/>
    <w:rsid w:val="00C76B09"/>
    <w:rsid w:val="00C76F13"/>
    <w:rsid w:val="00C76FC9"/>
    <w:rsid w:val="00C771D1"/>
    <w:rsid w:val="00C774FD"/>
    <w:rsid w:val="00C7765B"/>
    <w:rsid w:val="00C77E28"/>
    <w:rsid w:val="00C80073"/>
    <w:rsid w:val="00C80DEA"/>
    <w:rsid w:val="00C81C47"/>
    <w:rsid w:val="00C8295B"/>
    <w:rsid w:val="00C832DC"/>
    <w:rsid w:val="00C83774"/>
    <w:rsid w:val="00C8377F"/>
    <w:rsid w:val="00C842A4"/>
    <w:rsid w:val="00C84BCD"/>
    <w:rsid w:val="00C8646D"/>
    <w:rsid w:val="00C86662"/>
    <w:rsid w:val="00C86837"/>
    <w:rsid w:val="00C869B6"/>
    <w:rsid w:val="00C877A7"/>
    <w:rsid w:val="00C87D5D"/>
    <w:rsid w:val="00C87E69"/>
    <w:rsid w:val="00C90741"/>
    <w:rsid w:val="00C90E0A"/>
    <w:rsid w:val="00C90E80"/>
    <w:rsid w:val="00C91460"/>
    <w:rsid w:val="00C91DE3"/>
    <w:rsid w:val="00C92889"/>
    <w:rsid w:val="00C92C7F"/>
    <w:rsid w:val="00C93332"/>
    <w:rsid w:val="00C9369D"/>
    <w:rsid w:val="00C944FA"/>
    <w:rsid w:val="00C947D9"/>
    <w:rsid w:val="00C954BD"/>
    <w:rsid w:val="00C95854"/>
    <w:rsid w:val="00C95EFF"/>
    <w:rsid w:val="00C960E7"/>
    <w:rsid w:val="00C961AC"/>
    <w:rsid w:val="00C966F3"/>
    <w:rsid w:val="00C96E6F"/>
    <w:rsid w:val="00C97099"/>
    <w:rsid w:val="00C97872"/>
    <w:rsid w:val="00C97CB8"/>
    <w:rsid w:val="00C97D12"/>
    <w:rsid w:val="00CA0176"/>
    <w:rsid w:val="00CA0532"/>
    <w:rsid w:val="00CA0C6F"/>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719"/>
    <w:rsid w:val="00CA59DD"/>
    <w:rsid w:val="00CA66B9"/>
    <w:rsid w:val="00CA6A98"/>
    <w:rsid w:val="00CA6AB8"/>
    <w:rsid w:val="00CA6BEA"/>
    <w:rsid w:val="00CA70AC"/>
    <w:rsid w:val="00CA7430"/>
    <w:rsid w:val="00CA7B59"/>
    <w:rsid w:val="00CB008E"/>
    <w:rsid w:val="00CB01FA"/>
    <w:rsid w:val="00CB0737"/>
    <w:rsid w:val="00CB097A"/>
    <w:rsid w:val="00CB0B59"/>
    <w:rsid w:val="00CB1F7B"/>
    <w:rsid w:val="00CB26EC"/>
    <w:rsid w:val="00CB2D2A"/>
    <w:rsid w:val="00CB304B"/>
    <w:rsid w:val="00CB3B1B"/>
    <w:rsid w:val="00CB42DA"/>
    <w:rsid w:val="00CB4CBA"/>
    <w:rsid w:val="00CB4CF4"/>
    <w:rsid w:val="00CB51EF"/>
    <w:rsid w:val="00CB5472"/>
    <w:rsid w:val="00CB599E"/>
    <w:rsid w:val="00CB5B1E"/>
    <w:rsid w:val="00CB6EAF"/>
    <w:rsid w:val="00CB749E"/>
    <w:rsid w:val="00CB7572"/>
    <w:rsid w:val="00CB75F3"/>
    <w:rsid w:val="00CB77DA"/>
    <w:rsid w:val="00CB787A"/>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7E0"/>
    <w:rsid w:val="00CC5504"/>
    <w:rsid w:val="00CC5D53"/>
    <w:rsid w:val="00CC67D0"/>
    <w:rsid w:val="00CC737C"/>
    <w:rsid w:val="00CC787E"/>
    <w:rsid w:val="00CD087D"/>
    <w:rsid w:val="00CD0BD4"/>
    <w:rsid w:val="00CD0D61"/>
    <w:rsid w:val="00CD0F5D"/>
    <w:rsid w:val="00CD176E"/>
    <w:rsid w:val="00CD1C0B"/>
    <w:rsid w:val="00CD1D16"/>
    <w:rsid w:val="00CD239A"/>
    <w:rsid w:val="00CD268D"/>
    <w:rsid w:val="00CD2FF3"/>
    <w:rsid w:val="00CD31F4"/>
    <w:rsid w:val="00CD4B0C"/>
    <w:rsid w:val="00CD5512"/>
    <w:rsid w:val="00CD5F80"/>
    <w:rsid w:val="00CD636A"/>
    <w:rsid w:val="00CD6918"/>
    <w:rsid w:val="00CD6AF8"/>
    <w:rsid w:val="00CD6E1E"/>
    <w:rsid w:val="00CD6E3D"/>
    <w:rsid w:val="00CD6FDE"/>
    <w:rsid w:val="00CD7133"/>
    <w:rsid w:val="00CD71AB"/>
    <w:rsid w:val="00CD7725"/>
    <w:rsid w:val="00CD7AE5"/>
    <w:rsid w:val="00CE0109"/>
    <w:rsid w:val="00CE0BF3"/>
    <w:rsid w:val="00CE1BEE"/>
    <w:rsid w:val="00CE1FC5"/>
    <w:rsid w:val="00CE311B"/>
    <w:rsid w:val="00CE3F35"/>
    <w:rsid w:val="00CE41C1"/>
    <w:rsid w:val="00CE458E"/>
    <w:rsid w:val="00CE46E5"/>
    <w:rsid w:val="00CE485A"/>
    <w:rsid w:val="00CE5279"/>
    <w:rsid w:val="00CE5299"/>
    <w:rsid w:val="00CE54B8"/>
    <w:rsid w:val="00CE556B"/>
    <w:rsid w:val="00CE5A78"/>
    <w:rsid w:val="00CE64C2"/>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2A8"/>
    <w:rsid w:val="00CF4D7B"/>
    <w:rsid w:val="00CF5263"/>
    <w:rsid w:val="00CF5300"/>
    <w:rsid w:val="00CF5818"/>
    <w:rsid w:val="00CF60B5"/>
    <w:rsid w:val="00CF61A7"/>
    <w:rsid w:val="00CF692D"/>
    <w:rsid w:val="00CF6D37"/>
    <w:rsid w:val="00CF725D"/>
    <w:rsid w:val="00CF799A"/>
    <w:rsid w:val="00CF7B7B"/>
    <w:rsid w:val="00D004FA"/>
    <w:rsid w:val="00D00539"/>
    <w:rsid w:val="00D007C0"/>
    <w:rsid w:val="00D01260"/>
    <w:rsid w:val="00D01615"/>
    <w:rsid w:val="00D01B21"/>
    <w:rsid w:val="00D01E2F"/>
    <w:rsid w:val="00D0248B"/>
    <w:rsid w:val="00D02C5D"/>
    <w:rsid w:val="00D03102"/>
    <w:rsid w:val="00D033F1"/>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653"/>
    <w:rsid w:val="00D15F43"/>
    <w:rsid w:val="00D16407"/>
    <w:rsid w:val="00D168F8"/>
    <w:rsid w:val="00D16E87"/>
    <w:rsid w:val="00D172C4"/>
    <w:rsid w:val="00D173DF"/>
    <w:rsid w:val="00D177DA"/>
    <w:rsid w:val="00D17C12"/>
    <w:rsid w:val="00D17F45"/>
    <w:rsid w:val="00D206F2"/>
    <w:rsid w:val="00D20B8B"/>
    <w:rsid w:val="00D21165"/>
    <w:rsid w:val="00D2162C"/>
    <w:rsid w:val="00D21A3C"/>
    <w:rsid w:val="00D21C1F"/>
    <w:rsid w:val="00D21F0F"/>
    <w:rsid w:val="00D22C1E"/>
    <w:rsid w:val="00D233F1"/>
    <w:rsid w:val="00D23CFA"/>
    <w:rsid w:val="00D256A8"/>
    <w:rsid w:val="00D256F8"/>
    <w:rsid w:val="00D25748"/>
    <w:rsid w:val="00D259C2"/>
    <w:rsid w:val="00D25A51"/>
    <w:rsid w:val="00D25A65"/>
    <w:rsid w:val="00D2602B"/>
    <w:rsid w:val="00D26361"/>
    <w:rsid w:val="00D2670A"/>
    <w:rsid w:val="00D2685C"/>
    <w:rsid w:val="00D26A3B"/>
    <w:rsid w:val="00D270B6"/>
    <w:rsid w:val="00D279A2"/>
    <w:rsid w:val="00D302FD"/>
    <w:rsid w:val="00D3038A"/>
    <w:rsid w:val="00D3098D"/>
    <w:rsid w:val="00D30EA4"/>
    <w:rsid w:val="00D30F1E"/>
    <w:rsid w:val="00D31A02"/>
    <w:rsid w:val="00D3323C"/>
    <w:rsid w:val="00D33456"/>
    <w:rsid w:val="00D3396F"/>
    <w:rsid w:val="00D33D18"/>
    <w:rsid w:val="00D33D4D"/>
    <w:rsid w:val="00D341F5"/>
    <w:rsid w:val="00D343CD"/>
    <w:rsid w:val="00D3479C"/>
    <w:rsid w:val="00D34A0B"/>
    <w:rsid w:val="00D352C5"/>
    <w:rsid w:val="00D358A2"/>
    <w:rsid w:val="00D35981"/>
    <w:rsid w:val="00D36234"/>
    <w:rsid w:val="00D36371"/>
    <w:rsid w:val="00D364F2"/>
    <w:rsid w:val="00D40EC9"/>
    <w:rsid w:val="00D4107C"/>
    <w:rsid w:val="00D4127F"/>
    <w:rsid w:val="00D42F34"/>
    <w:rsid w:val="00D43742"/>
    <w:rsid w:val="00D437D8"/>
    <w:rsid w:val="00D43BB2"/>
    <w:rsid w:val="00D43C12"/>
    <w:rsid w:val="00D441C4"/>
    <w:rsid w:val="00D44588"/>
    <w:rsid w:val="00D44994"/>
    <w:rsid w:val="00D45BC0"/>
    <w:rsid w:val="00D45DF3"/>
    <w:rsid w:val="00D45FF2"/>
    <w:rsid w:val="00D46174"/>
    <w:rsid w:val="00D4632C"/>
    <w:rsid w:val="00D4651F"/>
    <w:rsid w:val="00D46C7B"/>
    <w:rsid w:val="00D471EA"/>
    <w:rsid w:val="00D47DD0"/>
    <w:rsid w:val="00D50183"/>
    <w:rsid w:val="00D50432"/>
    <w:rsid w:val="00D50715"/>
    <w:rsid w:val="00D50A9A"/>
    <w:rsid w:val="00D51D12"/>
    <w:rsid w:val="00D5362B"/>
    <w:rsid w:val="00D53A14"/>
    <w:rsid w:val="00D53F0F"/>
    <w:rsid w:val="00D53F6A"/>
    <w:rsid w:val="00D54223"/>
    <w:rsid w:val="00D55072"/>
    <w:rsid w:val="00D55092"/>
    <w:rsid w:val="00D551B5"/>
    <w:rsid w:val="00D557FB"/>
    <w:rsid w:val="00D561A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ADD"/>
    <w:rsid w:val="00D67B9B"/>
    <w:rsid w:val="00D67E5D"/>
    <w:rsid w:val="00D70B36"/>
    <w:rsid w:val="00D70E3A"/>
    <w:rsid w:val="00D71F09"/>
    <w:rsid w:val="00D7324C"/>
    <w:rsid w:val="00D7356F"/>
    <w:rsid w:val="00D73587"/>
    <w:rsid w:val="00D736AE"/>
    <w:rsid w:val="00D73B88"/>
    <w:rsid w:val="00D73EBB"/>
    <w:rsid w:val="00D751EA"/>
    <w:rsid w:val="00D751FB"/>
    <w:rsid w:val="00D754D6"/>
    <w:rsid w:val="00D761AA"/>
    <w:rsid w:val="00D763A6"/>
    <w:rsid w:val="00D764BE"/>
    <w:rsid w:val="00D76FAE"/>
    <w:rsid w:val="00D76FC4"/>
    <w:rsid w:val="00D777D7"/>
    <w:rsid w:val="00D7793B"/>
    <w:rsid w:val="00D77EB2"/>
    <w:rsid w:val="00D807B0"/>
    <w:rsid w:val="00D80AB8"/>
    <w:rsid w:val="00D81792"/>
    <w:rsid w:val="00D81885"/>
    <w:rsid w:val="00D819B1"/>
    <w:rsid w:val="00D82494"/>
    <w:rsid w:val="00D83AE9"/>
    <w:rsid w:val="00D83E9C"/>
    <w:rsid w:val="00D84553"/>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2B70"/>
    <w:rsid w:val="00D92C29"/>
    <w:rsid w:val="00D92C62"/>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6E33"/>
    <w:rsid w:val="00D97455"/>
    <w:rsid w:val="00D97884"/>
    <w:rsid w:val="00DA01E7"/>
    <w:rsid w:val="00DA067A"/>
    <w:rsid w:val="00DA0A7F"/>
    <w:rsid w:val="00DA0B43"/>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633"/>
    <w:rsid w:val="00DA6C0F"/>
    <w:rsid w:val="00DA702F"/>
    <w:rsid w:val="00DA7539"/>
    <w:rsid w:val="00DA77BE"/>
    <w:rsid w:val="00DA7F8A"/>
    <w:rsid w:val="00DB00A3"/>
    <w:rsid w:val="00DB0176"/>
    <w:rsid w:val="00DB0404"/>
    <w:rsid w:val="00DB0643"/>
    <w:rsid w:val="00DB0C3B"/>
    <w:rsid w:val="00DB0DED"/>
    <w:rsid w:val="00DB0F97"/>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60C"/>
    <w:rsid w:val="00DB5C72"/>
    <w:rsid w:val="00DB751E"/>
    <w:rsid w:val="00DB78BF"/>
    <w:rsid w:val="00DB7C97"/>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1E67"/>
    <w:rsid w:val="00DD2025"/>
    <w:rsid w:val="00DD22EA"/>
    <w:rsid w:val="00DD23A0"/>
    <w:rsid w:val="00DD349E"/>
    <w:rsid w:val="00DD3757"/>
    <w:rsid w:val="00DD38C5"/>
    <w:rsid w:val="00DD3BF3"/>
    <w:rsid w:val="00DD3EF5"/>
    <w:rsid w:val="00DD434D"/>
    <w:rsid w:val="00DD4DBF"/>
    <w:rsid w:val="00DD53FA"/>
    <w:rsid w:val="00DD5649"/>
    <w:rsid w:val="00DD5D93"/>
    <w:rsid w:val="00DD5F42"/>
    <w:rsid w:val="00DD617B"/>
    <w:rsid w:val="00DD6B27"/>
    <w:rsid w:val="00DD6E6E"/>
    <w:rsid w:val="00DD7923"/>
    <w:rsid w:val="00DE002A"/>
    <w:rsid w:val="00DE09F2"/>
    <w:rsid w:val="00DE0DA0"/>
    <w:rsid w:val="00DE0E59"/>
    <w:rsid w:val="00DE0F6C"/>
    <w:rsid w:val="00DE1249"/>
    <w:rsid w:val="00DE219B"/>
    <w:rsid w:val="00DE2AF5"/>
    <w:rsid w:val="00DE2CDD"/>
    <w:rsid w:val="00DE3859"/>
    <w:rsid w:val="00DE3F51"/>
    <w:rsid w:val="00DE4DA0"/>
    <w:rsid w:val="00DE4E71"/>
    <w:rsid w:val="00DE52E3"/>
    <w:rsid w:val="00DE53C0"/>
    <w:rsid w:val="00DE557B"/>
    <w:rsid w:val="00DE71CB"/>
    <w:rsid w:val="00DE7736"/>
    <w:rsid w:val="00DE7AA9"/>
    <w:rsid w:val="00DE7C00"/>
    <w:rsid w:val="00DE7E47"/>
    <w:rsid w:val="00DF03E9"/>
    <w:rsid w:val="00DF03ED"/>
    <w:rsid w:val="00DF04EE"/>
    <w:rsid w:val="00DF05F9"/>
    <w:rsid w:val="00DF07B1"/>
    <w:rsid w:val="00DF0A56"/>
    <w:rsid w:val="00DF0BF4"/>
    <w:rsid w:val="00DF1527"/>
    <w:rsid w:val="00DF179D"/>
    <w:rsid w:val="00DF1E9C"/>
    <w:rsid w:val="00DF2F26"/>
    <w:rsid w:val="00DF3954"/>
    <w:rsid w:val="00DF4479"/>
    <w:rsid w:val="00DF4572"/>
    <w:rsid w:val="00DF4658"/>
    <w:rsid w:val="00DF4996"/>
    <w:rsid w:val="00DF5426"/>
    <w:rsid w:val="00DF6930"/>
    <w:rsid w:val="00DF6C8B"/>
    <w:rsid w:val="00DF6CE7"/>
    <w:rsid w:val="00DF6F17"/>
    <w:rsid w:val="00DF78FA"/>
    <w:rsid w:val="00DF7CF3"/>
    <w:rsid w:val="00E002F1"/>
    <w:rsid w:val="00E0063D"/>
    <w:rsid w:val="00E0082C"/>
    <w:rsid w:val="00E0174C"/>
    <w:rsid w:val="00E01DAA"/>
    <w:rsid w:val="00E023E5"/>
    <w:rsid w:val="00E02432"/>
    <w:rsid w:val="00E0243A"/>
    <w:rsid w:val="00E02A71"/>
    <w:rsid w:val="00E03E38"/>
    <w:rsid w:val="00E04022"/>
    <w:rsid w:val="00E04513"/>
    <w:rsid w:val="00E04C27"/>
    <w:rsid w:val="00E05626"/>
    <w:rsid w:val="00E05F9B"/>
    <w:rsid w:val="00E061F0"/>
    <w:rsid w:val="00E07157"/>
    <w:rsid w:val="00E0728F"/>
    <w:rsid w:val="00E0755C"/>
    <w:rsid w:val="00E0769F"/>
    <w:rsid w:val="00E07934"/>
    <w:rsid w:val="00E1031E"/>
    <w:rsid w:val="00E11487"/>
    <w:rsid w:val="00E11AD7"/>
    <w:rsid w:val="00E12D57"/>
    <w:rsid w:val="00E12EBB"/>
    <w:rsid w:val="00E13876"/>
    <w:rsid w:val="00E14038"/>
    <w:rsid w:val="00E142F7"/>
    <w:rsid w:val="00E14A7E"/>
    <w:rsid w:val="00E151E1"/>
    <w:rsid w:val="00E1576C"/>
    <w:rsid w:val="00E15C6B"/>
    <w:rsid w:val="00E16117"/>
    <w:rsid w:val="00E1718F"/>
    <w:rsid w:val="00E17372"/>
    <w:rsid w:val="00E17619"/>
    <w:rsid w:val="00E17805"/>
    <w:rsid w:val="00E17ABB"/>
    <w:rsid w:val="00E201B5"/>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A27"/>
    <w:rsid w:val="00E2520D"/>
    <w:rsid w:val="00E25410"/>
    <w:rsid w:val="00E25432"/>
    <w:rsid w:val="00E25F89"/>
    <w:rsid w:val="00E25FE9"/>
    <w:rsid w:val="00E2668C"/>
    <w:rsid w:val="00E26B19"/>
    <w:rsid w:val="00E26C5A"/>
    <w:rsid w:val="00E26FFC"/>
    <w:rsid w:val="00E278B5"/>
    <w:rsid w:val="00E30B11"/>
    <w:rsid w:val="00E30DAC"/>
    <w:rsid w:val="00E31E93"/>
    <w:rsid w:val="00E32A4B"/>
    <w:rsid w:val="00E32D62"/>
    <w:rsid w:val="00E32F7B"/>
    <w:rsid w:val="00E33197"/>
    <w:rsid w:val="00E339DC"/>
    <w:rsid w:val="00E33E15"/>
    <w:rsid w:val="00E33F38"/>
    <w:rsid w:val="00E34A42"/>
    <w:rsid w:val="00E34D65"/>
    <w:rsid w:val="00E35E52"/>
    <w:rsid w:val="00E361B8"/>
    <w:rsid w:val="00E36A1B"/>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50ED"/>
    <w:rsid w:val="00E462D2"/>
    <w:rsid w:val="00E46D6C"/>
    <w:rsid w:val="00E471E1"/>
    <w:rsid w:val="00E47457"/>
    <w:rsid w:val="00E4791B"/>
    <w:rsid w:val="00E47E31"/>
    <w:rsid w:val="00E5061E"/>
    <w:rsid w:val="00E5071F"/>
    <w:rsid w:val="00E50AC6"/>
    <w:rsid w:val="00E51273"/>
    <w:rsid w:val="00E5138D"/>
    <w:rsid w:val="00E51A6D"/>
    <w:rsid w:val="00E51C7B"/>
    <w:rsid w:val="00E51DDD"/>
    <w:rsid w:val="00E51FDD"/>
    <w:rsid w:val="00E52435"/>
    <w:rsid w:val="00E5277F"/>
    <w:rsid w:val="00E53122"/>
    <w:rsid w:val="00E53240"/>
    <w:rsid w:val="00E5351B"/>
    <w:rsid w:val="00E53A02"/>
    <w:rsid w:val="00E53CAA"/>
    <w:rsid w:val="00E53FA9"/>
    <w:rsid w:val="00E5414C"/>
    <w:rsid w:val="00E547B3"/>
    <w:rsid w:val="00E549BC"/>
    <w:rsid w:val="00E54FE8"/>
    <w:rsid w:val="00E55439"/>
    <w:rsid w:val="00E5612A"/>
    <w:rsid w:val="00E569B7"/>
    <w:rsid w:val="00E5733D"/>
    <w:rsid w:val="00E57941"/>
    <w:rsid w:val="00E57CE8"/>
    <w:rsid w:val="00E60364"/>
    <w:rsid w:val="00E603E5"/>
    <w:rsid w:val="00E6052D"/>
    <w:rsid w:val="00E608E5"/>
    <w:rsid w:val="00E61718"/>
    <w:rsid w:val="00E61CC0"/>
    <w:rsid w:val="00E6277B"/>
    <w:rsid w:val="00E62C05"/>
    <w:rsid w:val="00E6315A"/>
    <w:rsid w:val="00E632F9"/>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1F7B"/>
    <w:rsid w:val="00E72C01"/>
    <w:rsid w:val="00E72DCE"/>
    <w:rsid w:val="00E7389A"/>
    <w:rsid w:val="00E7397A"/>
    <w:rsid w:val="00E741AC"/>
    <w:rsid w:val="00E75174"/>
    <w:rsid w:val="00E75EBA"/>
    <w:rsid w:val="00E763B4"/>
    <w:rsid w:val="00E7683B"/>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988"/>
    <w:rsid w:val="00E84E5A"/>
    <w:rsid w:val="00E8519F"/>
    <w:rsid w:val="00E852A9"/>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771"/>
    <w:rsid w:val="00E9197A"/>
    <w:rsid w:val="00E91E7F"/>
    <w:rsid w:val="00E91EF7"/>
    <w:rsid w:val="00E91F04"/>
    <w:rsid w:val="00E91F35"/>
    <w:rsid w:val="00E92814"/>
    <w:rsid w:val="00E93CF4"/>
    <w:rsid w:val="00E93EE5"/>
    <w:rsid w:val="00E941F4"/>
    <w:rsid w:val="00E945B9"/>
    <w:rsid w:val="00E9490A"/>
    <w:rsid w:val="00E957AF"/>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22"/>
    <w:rsid w:val="00EA53C2"/>
    <w:rsid w:val="00EA5695"/>
    <w:rsid w:val="00EA5B0A"/>
    <w:rsid w:val="00EA5E3D"/>
    <w:rsid w:val="00EA65AD"/>
    <w:rsid w:val="00EA65B4"/>
    <w:rsid w:val="00EA7866"/>
    <w:rsid w:val="00EA7FCF"/>
    <w:rsid w:val="00EB05B6"/>
    <w:rsid w:val="00EB0CA3"/>
    <w:rsid w:val="00EB104F"/>
    <w:rsid w:val="00EB1B27"/>
    <w:rsid w:val="00EB1DA8"/>
    <w:rsid w:val="00EB2A87"/>
    <w:rsid w:val="00EB2FA6"/>
    <w:rsid w:val="00EB436F"/>
    <w:rsid w:val="00EB44C2"/>
    <w:rsid w:val="00EB4620"/>
    <w:rsid w:val="00EB478A"/>
    <w:rsid w:val="00EB4B15"/>
    <w:rsid w:val="00EB4C01"/>
    <w:rsid w:val="00EB4CFF"/>
    <w:rsid w:val="00EB528C"/>
    <w:rsid w:val="00EB53D6"/>
    <w:rsid w:val="00EB5476"/>
    <w:rsid w:val="00EB600A"/>
    <w:rsid w:val="00EB6C0E"/>
    <w:rsid w:val="00EB70B0"/>
    <w:rsid w:val="00EB7401"/>
    <w:rsid w:val="00EB7633"/>
    <w:rsid w:val="00EB7736"/>
    <w:rsid w:val="00EC020B"/>
    <w:rsid w:val="00EC0CA5"/>
    <w:rsid w:val="00EC0F49"/>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94D"/>
    <w:rsid w:val="00ED2E52"/>
    <w:rsid w:val="00ED3024"/>
    <w:rsid w:val="00ED35A3"/>
    <w:rsid w:val="00ED3951"/>
    <w:rsid w:val="00ED430A"/>
    <w:rsid w:val="00ED47FA"/>
    <w:rsid w:val="00ED5359"/>
    <w:rsid w:val="00ED5B17"/>
    <w:rsid w:val="00ED5FE4"/>
    <w:rsid w:val="00ED60BC"/>
    <w:rsid w:val="00ED71C5"/>
    <w:rsid w:val="00ED7AD9"/>
    <w:rsid w:val="00ED7DCB"/>
    <w:rsid w:val="00EE16FA"/>
    <w:rsid w:val="00EE177C"/>
    <w:rsid w:val="00EE1C6A"/>
    <w:rsid w:val="00EE3AEA"/>
    <w:rsid w:val="00EE3C42"/>
    <w:rsid w:val="00EE3D4F"/>
    <w:rsid w:val="00EE3E8B"/>
    <w:rsid w:val="00EE4297"/>
    <w:rsid w:val="00EE49F9"/>
    <w:rsid w:val="00EE534D"/>
    <w:rsid w:val="00EE545C"/>
    <w:rsid w:val="00EE5560"/>
    <w:rsid w:val="00EE5E1D"/>
    <w:rsid w:val="00EE606B"/>
    <w:rsid w:val="00EE632A"/>
    <w:rsid w:val="00EE6B04"/>
    <w:rsid w:val="00EE6EC6"/>
    <w:rsid w:val="00EE6F1E"/>
    <w:rsid w:val="00EE6F9A"/>
    <w:rsid w:val="00EE7DB2"/>
    <w:rsid w:val="00EF0041"/>
    <w:rsid w:val="00EF029F"/>
    <w:rsid w:val="00EF0348"/>
    <w:rsid w:val="00EF04E7"/>
    <w:rsid w:val="00EF0B13"/>
    <w:rsid w:val="00EF162D"/>
    <w:rsid w:val="00EF1F9C"/>
    <w:rsid w:val="00EF20C3"/>
    <w:rsid w:val="00EF2F40"/>
    <w:rsid w:val="00EF30A3"/>
    <w:rsid w:val="00EF37AC"/>
    <w:rsid w:val="00EF4366"/>
    <w:rsid w:val="00EF4B69"/>
    <w:rsid w:val="00EF4C16"/>
    <w:rsid w:val="00EF4CD6"/>
    <w:rsid w:val="00EF4E14"/>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1A6"/>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B3E"/>
    <w:rsid w:val="00F15BAA"/>
    <w:rsid w:val="00F1620A"/>
    <w:rsid w:val="00F16768"/>
    <w:rsid w:val="00F16B4A"/>
    <w:rsid w:val="00F16BF2"/>
    <w:rsid w:val="00F17034"/>
    <w:rsid w:val="00F17247"/>
    <w:rsid w:val="00F1774F"/>
    <w:rsid w:val="00F17EAE"/>
    <w:rsid w:val="00F204C3"/>
    <w:rsid w:val="00F207B6"/>
    <w:rsid w:val="00F20A1D"/>
    <w:rsid w:val="00F214CA"/>
    <w:rsid w:val="00F218D4"/>
    <w:rsid w:val="00F21CD3"/>
    <w:rsid w:val="00F2250A"/>
    <w:rsid w:val="00F229C5"/>
    <w:rsid w:val="00F22B2D"/>
    <w:rsid w:val="00F237FB"/>
    <w:rsid w:val="00F238AB"/>
    <w:rsid w:val="00F238C3"/>
    <w:rsid w:val="00F23C04"/>
    <w:rsid w:val="00F23C64"/>
    <w:rsid w:val="00F243DF"/>
    <w:rsid w:val="00F24788"/>
    <w:rsid w:val="00F24891"/>
    <w:rsid w:val="00F24C83"/>
    <w:rsid w:val="00F257A6"/>
    <w:rsid w:val="00F25966"/>
    <w:rsid w:val="00F25D76"/>
    <w:rsid w:val="00F260DB"/>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2EFD"/>
    <w:rsid w:val="00F433BD"/>
    <w:rsid w:val="00F43A0D"/>
    <w:rsid w:val="00F441AC"/>
    <w:rsid w:val="00F447F2"/>
    <w:rsid w:val="00F44B06"/>
    <w:rsid w:val="00F44D66"/>
    <w:rsid w:val="00F44EC5"/>
    <w:rsid w:val="00F463CC"/>
    <w:rsid w:val="00F46881"/>
    <w:rsid w:val="00F46A4B"/>
    <w:rsid w:val="00F46B23"/>
    <w:rsid w:val="00F46B25"/>
    <w:rsid w:val="00F47498"/>
    <w:rsid w:val="00F47675"/>
    <w:rsid w:val="00F4790F"/>
    <w:rsid w:val="00F47D3A"/>
    <w:rsid w:val="00F50328"/>
    <w:rsid w:val="00F5086B"/>
    <w:rsid w:val="00F50A20"/>
    <w:rsid w:val="00F512B2"/>
    <w:rsid w:val="00F518FD"/>
    <w:rsid w:val="00F519D1"/>
    <w:rsid w:val="00F52589"/>
    <w:rsid w:val="00F52743"/>
    <w:rsid w:val="00F5283D"/>
    <w:rsid w:val="00F52ABA"/>
    <w:rsid w:val="00F52BC7"/>
    <w:rsid w:val="00F52D3E"/>
    <w:rsid w:val="00F539ED"/>
    <w:rsid w:val="00F53BF4"/>
    <w:rsid w:val="00F54266"/>
    <w:rsid w:val="00F54D3A"/>
    <w:rsid w:val="00F55043"/>
    <w:rsid w:val="00F5505D"/>
    <w:rsid w:val="00F55AE9"/>
    <w:rsid w:val="00F55C66"/>
    <w:rsid w:val="00F56A08"/>
    <w:rsid w:val="00F56DCF"/>
    <w:rsid w:val="00F57034"/>
    <w:rsid w:val="00F57877"/>
    <w:rsid w:val="00F57F94"/>
    <w:rsid w:val="00F60934"/>
    <w:rsid w:val="00F60AD8"/>
    <w:rsid w:val="00F60B77"/>
    <w:rsid w:val="00F60BE9"/>
    <w:rsid w:val="00F61191"/>
    <w:rsid w:val="00F61671"/>
    <w:rsid w:val="00F61F72"/>
    <w:rsid w:val="00F61FD8"/>
    <w:rsid w:val="00F62128"/>
    <w:rsid w:val="00F62DBF"/>
    <w:rsid w:val="00F6305A"/>
    <w:rsid w:val="00F63173"/>
    <w:rsid w:val="00F6381D"/>
    <w:rsid w:val="00F641FC"/>
    <w:rsid w:val="00F64698"/>
    <w:rsid w:val="00F647F7"/>
    <w:rsid w:val="00F64C03"/>
    <w:rsid w:val="00F65252"/>
    <w:rsid w:val="00F654AF"/>
    <w:rsid w:val="00F6583C"/>
    <w:rsid w:val="00F6589A"/>
    <w:rsid w:val="00F66F9A"/>
    <w:rsid w:val="00F670A6"/>
    <w:rsid w:val="00F6783E"/>
    <w:rsid w:val="00F700A6"/>
    <w:rsid w:val="00F7049C"/>
    <w:rsid w:val="00F7071A"/>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2B5"/>
    <w:rsid w:val="00F83829"/>
    <w:rsid w:val="00F83B96"/>
    <w:rsid w:val="00F83EC9"/>
    <w:rsid w:val="00F84069"/>
    <w:rsid w:val="00F843D7"/>
    <w:rsid w:val="00F8458C"/>
    <w:rsid w:val="00F84759"/>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221F"/>
    <w:rsid w:val="00F92EA7"/>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226"/>
    <w:rsid w:val="00FA1394"/>
    <w:rsid w:val="00FA1475"/>
    <w:rsid w:val="00FA148A"/>
    <w:rsid w:val="00FA1BBE"/>
    <w:rsid w:val="00FA229C"/>
    <w:rsid w:val="00FA26AF"/>
    <w:rsid w:val="00FA27C8"/>
    <w:rsid w:val="00FA330E"/>
    <w:rsid w:val="00FA37A7"/>
    <w:rsid w:val="00FA3B76"/>
    <w:rsid w:val="00FA3D83"/>
    <w:rsid w:val="00FA3DA6"/>
    <w:rsid w:val="00FA3DC7"/>
    <w:rsid w:val="00FA3E05"/>
    <w:rsid w:val="00FA4D66"/>
    <w:rsid w:val="00FA5A4E"/>
    <w:rsid w:val="00FA5F0C"/>
    <w:rsid w:val="00FA6696"/>
    <w:rsid w:val="00FA7003"/>
    <w:rsid w:val="00FA7E50"/>
    <w:rsid w:val="00FB0082"/>
    <w:rsid w:val="00FB0106"/>
    <w:rsid w:val="00FB0243"/>
    <w:rsid w:val="00FB1205"/>
    <w:rsid w:val="00FB1527"/>
    <w:rsid w:val="00FB227C"/>
    <w:rsid w:val="00FB23D6"/>
    <w:rsid w:val="00FB2537"/>
    <w:rsid w:val="00FB2F33"/>
    <w:rsid w:val="00FB32DA"/>
    <w:rsid w:val="00FB337E"/>
    <w:rsid w:val="00FB33DC"/>
    <w:rsid w:val="00FB33F6"/>
    <w:rsid w:val="00FB40B3"/>
    <w:rsid w:val="00FB4338"/>
    <w:rsid w:val="00FB466C"/>
    <w:rsid w:val="00FB477E"/>
    <w:rsid w:val="00FB4C9C"/>
    <w:rsid w:val="00FB4ECC"/>
    <w:rsid w:val="00FB4F0B"/>
    <w:rsid w:val="00FB6165"/>
    <w:rsid w:val="00FB6872"/>
    <w:rsid w:val="00FB7041"/>
    <w:rsid w:val="00FB70CE"/>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4C4"/>
    <w:rsid w:val="00FD17C0"/>
    <w:rsid w:val="00FD18C6"/>
    <w:rsid w:val="00FD1A97"/>
    <w:rsid w:val="00FD21E9"/>
    <w:rsid w:val="00FD2D7B"/>
    <w:rsid w:val="00FD37F6"/>
    <w:rsid w:val="00FD3FB7"/>
    <w:rsid w:val="00FD4589"/>
    <w:rsid w:val="00FD473E"/>
    <w:rsid w:val="00FD4D6A"/>
    <w:rsid w:val="00FD4EBC"/>
    <w:rsid w:val="00FD4F9B"/>
    <w:rsid w:val="00FD5149"/>
    <w:rsid w:val="00FD6D3A"/>
    <w:rsid w:val="00FD718A"/>
    <w:rsid w:val="00FD767F"/>
    <w:rsid w:val="00FD7DF9"/>
    <w:rsid w:val="00FD7FC9"/>
    <w:rsid w:val="00FE0B51"/>
    <w:rsid w:val="00FE0B78"/>
    <w:rsid w:val="00FE0ED4"/>
    <w:rsid w:val="00FE1113"/>
    <w:rsid w:val="00FE138E"/>
    <w:rsid w:val="00FE1EAB"/>
    <w:rsid w:val="00FE3465"/>
    <w:rsid w:val="00FE3910"/>
    <w:rsid w:val="00FE3BE2"/>
    <w:rsid w:val="00FE5056"/>
    <w:rsid w:val="00FE5689"/>
    <w:rsid w:val="00FE5834"/>
    <w:rsid w:val="00FE5AEC"/>
    <w:rsid w:val="00FE62D2"/>
    <w:rsid w:val="00FE67CF"/>
    <w:rsid w:val="00FE6D20"/>
    <w:rsid w:val="00FE6FB9"/>
    <w:rsid w:val="00FE70D3"/>
    <w:rsid w:val="00FE7549"/>
    <w:rsid w:val="00FE78F6"/>
    <w:rsid w:val="00FE7BCC"/>
    <w:rsid w:val="00FF0056"/>
    <w:rsid w:val="00FF042E"/>
    <w:rsid w:val="00FF126D"/>
    <w:rsid w:val="00FF1875"/>
    <w:rsid w:val="00FF1E30"/>
    <w:rsid w:val="00FF2310"/>
    <w:rsid w:val="00FF2E73"/>
    <w:rsid w:val="00FF2FA2"/>
    <w:rsid w:val="00FF485D"/>
    <w:rsid w:val="00FF4AE2"/>
    <w:rsid w:val="00FF4DE9"/>
    <w:rsid w:val="00FF4F3B"/>
    <w:rsid w:val="00FF50A8"/>
    <w:rsid w:val="00FF571E"/>
    <w:rsid w:val="00FF6BD1"/>
    <w:rsid w:val="00FF6CC0"/>
    <w:rsid w:val="00FF6D5E"/>
    <w:rsid w:val="00FF7512"/>
    <w:rsid w:val="00FF7563"/>
    <w:rsid w:val="00FF76C5"/>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123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qFormat/>
    <w:rsid w:val="00F72AF2"/>
    <w:pPr>
      <w:jc w:val="left"/>
    </w:pPr>
  </w:style>
  <w:style w:type="character" w:customStyle="1" w:styleId="CommentTextChar">
    <w:name w:val="Comment Text Char"/>
    <w:basedOn w:val="DefaultParagraphFont"/>
    <w:link w:val="CommentText"/>
    <w:uiPriority w:val="99"/>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21"/>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35340822">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21330759">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498928915">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67058110">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11603420">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066774">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532948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325352666">
      <w:bodyDiv w:val="1"/>
      <w:marLeft w:val="0"/>
      <w:marRight w:val="0"/>
      <w:marTop w:val="0"/>
      <w:marBottom w:val="0"/>
      <w:divBdr>
        <w:top w:val="none" w:sz="0" w:space="0" w:color="auto"/>
        <w:left w:val="none" w:sz="0" w:space="0" w:color="auto"/>
        <w:bottom w:val="none" w:sz="0" w:space="0" w:color="auto"/>
        <w:right w:val="none" w:sz="0" w:space="0" w:color="auto"/>
      </w:divBdr>
    </w:div>
    <w:div w:id="1329599013">
      <w:bodyDiv w:val="1"/>
      <w:marLeft w:val="0"/>
      <w:marRight w:val="0"/>
      <w:marTop w:val="0"/>
      <w:marBottom w:val="0"/>
      <w:divBdr>
        <w:top w:val="none" w:sz="0" w:space="0" w:color="auto"/>
        <w:left w:val="none" w:sz="0" w:space="0" w:color="auto"/>
        <w:bottom w:val="none" w:sz="0" w:space="0" w:color="auto"/>
        <w:right w:val="none" w:sz="0" w:space="0" w:color="auto"/>
      </w:divBdr>
    </w:div>
    <w:div w:id="1332952056">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28236077">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76622639">
      <w:bodyDiv w:val="1"/>
      <w:marLeft w:val="0"/>
      <w:marRight w:val="0"/>
      <w:marTop w:val="0"/>
      <w:marBottom w:val="0"/>
      <w:divBdr>
        <w:top w:val="none" w:sz="0" w:space="0" w:color="auto"/>
        <w:left w:val="none" w:sz="0" w:space="0" w:color="auto"/>
        <w:bottom w:val="none" w:sz="0" w:space="0" w:color="auto"/>
        <w:right w:val="none" w:sz="0" w:space="0" w:color="auto"/>
      </w:divBdr>
    </w:div>
    <w:div w:id="1622107650">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36727069">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944227">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 w:id="20803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F8CF27-A6D8-49C3-B53B-71D87E236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5048</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20</cp:revision>
  <cp:lastPrinted>2007-06-18T22:08:00Z</cp:lastPrinted>
  <dcterms:created xsi:type="dcterms:W3CDTF">2022-04-21T02:50:00Z</dcterms:created>
  <dcterms:modified xsi:type="dcterms:W3CDTF">2022-04-25T10:32:00Z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(3)jazCWLoT8TQyyoCSePXwP1tSduGsBQ9y6sfQuyH9hR/pqyui/YGj2DQ40qhAENVYJFQgRam/
xMMSAkqxhDxRVzo6oskwiekRbApV5zjge+5hHrtN9hi6sRldTcbWzdUbpAS9uLSXiMUJtLES
pKiu00RazDTb/Rm1bwz7d8MNPn8gine12qMF01dlz2Mwwm9gp7a+BhkgaD1we5yvWEIPWtnI
Hc399y7jiUXiS2HWkp</vt:lpwstr>
  </property>
  <property fmtid="{D5CDD505-2E9C-101B-9397-08002B2CF9AE}" pid="13" name="_2015_ms_pID_725343_00">
    <vt:lpwstr>_2015_ms_pID_725343</vt:lpwstr>
  </property>
  <property fmtid="{D5CDD505-2E9C-101B-9397-08002B2CF9AE}" pid="14" name="_2015_ms_pID_7253431">
    <vt:lpwstr>jv3EysDUcMUMr+RPfpfoXX471AUDL4E+s8mCKc4/i2oU2MBGNs0xsP
F34VN9ZW4vy7pajAvCftgQ/9g6nHuiXcMIMccy4s8vcFqKyY2IT3sK50nO+4AzCquiXmpAhT
l/86x3WgQ31C+2fXSwHY2Im+nZR98pPfmEcFeAu2xbdRwRGICLwMwhfPBic4ymVZEdoN7ELc
wJM+H459Cd7Z/CZaYixSlpa6xaI7SBNqNFy+</vt:lpwstr>
  </property>
  <property fmtid="{D5CDD505-2E9C-101B-9397-08002B2CF9AE}" pid="15" name="_2015_ms_pID_7253431_00">
    <vt:lpwstr>_2015_ms_pID_7253431</vt:lpwstr>
  </property>
  <property fmtid="{D5CDD505-2E9C-101B-9397-08002B2CF9AE}" pid="16" name="_2015_ms_pID_7253432">
    <vt:lpwstr>aOLcicz4AhicwoGoFlOPu5QsVOzTvpVDojt7
RZr5lwmepS3gxksEzfGaWd+I0CaiBQ==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1650773294</vt:lpwstr>
  </property>
</Properties>
</file>