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4442DC" w14:textId="6E99E481" w:rsidR="003840D5" w:rsidRPr="00A55B63" w:rsidRDefault="003840D5" w:rsidP="00A55B63">
      <w:pPr>
        <w:pStyle w:val="a4"/>
        <w:widowControl w:val="0"/>
        <w:tabs>
          <w:tab w:val="clear" w:pos="4536"/>
          <w:tab w:val="clear" w:pos="9072"/>
        </w:tabs>
        <w:spacing w:after="0" w:line="276" w:lineRule="auto"/>
        <w:ind w:right="-57"/>
        <w:jc w:val="left"/>
        <w:rPr>
          <w:rFonts w:ascii="Arial" w:hAnsi="Arial" w:cs="Arial"/>
          <w:b/>
          <w:bCs/>
          <w:sz w:val="24"/>
          <w:lang w:val="en-US"/>
        </w:rPr>
      </w:pPr>
      <w:r w:rsidRPr="00A55B63">
        <w:rPr>
          <w:rFonts w:ascii="Arial" w:hAnsi="Arial" w:cs="Arial"/>
          <w:b/>
          <w:bCs/>
          <w:sz w:val="24"/>
          <w:lang w:val="en-US"/>
        </w:rPr>
        <w:t>3GPP TSG RAN WG1 #10</w:t>
      </w:r>
      <w:r w:rsidR="00A217CC">
        <w:rPr>
          <w:rFonts w:ascii="Arial" w:hAnsi="Arial" w:cs="Arial"/>
          <w:b/>
          <w:bCs/>
          <w:sz w:val="24"/>
          <w:lang w:val="en-US"/>
        </w:rPr>
        <w:t>9</w:t>
      </w:r>
      <w:r w:rsidRPr="00A55B63">
        <w:rPr>
          <w:rFonts w:ascii="Arial" w:hAnsi="Arial" w:cs="Arial"/>
          <w:b/>
          <w:bCs/>
          <w:sz w:val="24"/>
          <w:lang w:val="en-US"/>
        </w:rPr>
        <w:t>-e</w:t>
      </w:r>
      <w:r w:rsidRPr="00A55B63">
        <w:rPr>
          <w:rFonts w:ascii="Arial" w:hAnsi="Arial" w:cs="Arial"/>
          <w:b/>
          <w:bCs/>
          <w:sz w:val="24"/>
          <w:lang w:val="en-US"/>
        </w:rPr>
        <w:tab/>
      </w:r>
      <w:r w:rsidRPr="00A55B63">
        <w:rPr>
          <w:rFonts w:ascii="Arial" w:hAnsi="Arial" w:cs="Arial"/>
          <w:b/>
          <w:bCs/>
          <w:sz w:val="24"/>
          <w:lang w:val="en-US"/>
        </w:rPr>
        <w:tab/>
      </w:r>
      <w:r w:rsidRPr="00A55B63">
        <w:rPr>
          <w:rFonts w:ascii="Arial" w:hAnsi="Arial" w:cs="Arial"/>
          <w:b/>
          <w:bCs/>
          <w:sz w:val="24"/>
          <w:lang w:val="en-US"/>
        </w:rPr>
        <w:tab/>
        <w:t xml:space="preserve">        </w:t>
      </w:r>
      <w:r w:rsidR="00A55B63">
        <w:rPr>
          <w:rFonts w:ascii="Arial" w:hAnsi="Arial" w:cs="Arial"/>
          <w:b/>
          <w:bCs/>
          <w:sz w:val="24"/>
          <w:lang w:val="en-US"/>
        </w:rPr>
        <w:tab/>
      </w:r>
      <w:r w:rsidR="00A55B63">
        <w:rPr>
          <w:rFonts w:ascii="Arial" w:hAnsi="Arial" w:cs="Arial"/>
          <w:b/>
          <w:bCs/>
          <w:sz w:val="24"/>
          <w:lang w:val="en-US"/>
        </w:rPr>
        <w:tab/>
      </w:r>
      <w:r w:rsidR="00A55B63">
        <w:rPr>
          <w:rFonts w:ascii="Arial" w:hAnsi="Arial" w:cs="Arial"/>
          <w:b/>
          <w:bCs/>
          <w:sz w:val="24"/>
          <w:lang w:val="en-US"/>
        </w:rPr>
        <w:tab/>
      </w:r>
      <w:r w:rsidR="00A55B63">
        <w:rPr>
          <w:rFonts w:ascii="Arial" w:hAnsi="Arial" w:cs="Arial"/>
          <w:b/>
          <w:bCs/>
          <w:sz w:val="24"/>
          <w:lang w:val="en-US"/>
        </w:rPr>
        <w:tab/>
        <w:t xml:space="preserve">       </w:t>
      </w:r>
      <w:r w:rsidR="00ED24CD">
        <w:rPr>
          <w:rFonts w:ascii="新細明體" w:eastAsia="新細明體" w:hAnsi="新細明體" w:cs="Arial" w:hint="eastAsia"/>
          <w:b/>
          <w:bCs/>
          <w:sz w:val="24"/>
          <w:lang w:val="en-US" w:eastAsia="zh-TW"/>
        </w:rPr>
        <w:t xml:space="preserve">    </w:t>
      </w:r>
      <w:r w:rsidR="00A55B63">
        <w:rPr>
          <w:rFonts w:ascii="Arial" w:hAnsi="Arial" w:cs="Arial"/>
          <w:b/>
          <w:bCs/>
          <w:sz w:val="24"/>
          <w:lang w:val="en-US"/>
        </w:rPr>
        <w:t xml:space="preserve"> </w:t>
      </w:r>
      <w:r w:rsidRPr="00A55B63">
        <w:rPr>
          <w:rFonts w:ascii="Arial" w:hAnsi="Arial" w:cs="Arial"/>
          <w:b/>
          <w:bCs/>
          <w:sz w:val="24"/>
          <w:lang w:val="en-US"/>
        </w:rPr>
        <w:t>R1-</w:t>
      </w:r>
      <w:r w:rsidR="00BC34FB" w:rsidRPr="00BC34FB">
        <w:rPr>
          <w:rFonts w:ascii="Arial" w:hAnsi="Arial" w:cs="Arial"/>
          <w:b/>
          <w:bCs/>
          <w:sz w:val="24"/>
          <w:lang w:val="en-US"/>
        </w:rPr>
        <w:t>2204683</w:t>
      </w:r>
    </w:p>
    <w:p w14:paraId="48C5A446" w14:textId="2D024D86" w:rsidR="003840D5" w:rsidRPr="00A55B63" w:rsidRDefault="00A217CC" w:rsidP="00A55B63">
      <w:pPr>
        <w:pStyle w:val="a4"/>
        <w:widowControl w:val="0"/>
        <w:tabs>
          <w:tab w:val="clear" w:pos="4536"/>
          <w:tab w:val="clear" w:pos="9072"/>
        </w:tabs>
        <w:spacing w:after="0" w:line="276" w:lineRule="auto"/>
        <w:ind w:right="-57"/>
        <w:jc w:val="left"/>
        <w:rPr>
          <w:rFonts w:ascii="Arial" w:hAnsi="Arial" w:cs="Arial"/>
          <w:b/>
          <w:bCs/>
          <w:sz w:val="24"/>
          <w:lang w:val="en-US"/>
        </w:rPr>
      </w:pPr>
      <w:r>
        <w:rPr>
          <w:rFonts w:ascii="Arial" w:hAnsi="Arial" w:cs="Arial"/>
          <w:b/>
          <w:bCs/>
          <w:color w:val="000000" w:themeColor="text1"/>
          <w:sz w:val="24"/>
          <w:lang w:val="en-US"/>
        </w:rPr>
        <w:t>e-Meeting, May 9th – 20th, 2022</w:t>
      </w:r>
    </w:p>
    <w:p w14:paraId="0E4916F1" w14:textId="77777777" w:rsidR="00EE136B" w:rsidRPr="003840D5" w:rsidRDefault="00EE136B" w:rsidP="006C71C5">
      <w:pPr>
        <w:pStyle w:val="a4"/>
        <w:widowControl w:val="0"/>
        <w:tabs>
          <w:tab w:val="clear" w:pos="4536"/>
          <w:tab w:val="clear" w:pos="9072"/>
        </w:tabs>
        <w:spacing w:after="0" w:line="276" w:lineRule="auto"/>
        <w:ind w:right="-57"/>
        <w:jc w:val="left"/>
        <w:rPr>
          <w:rFonts w:ascii="Arial" w:hAnsi="Arial" w:cs="Arial"/>
          <w:b/>
          <w:bCs/>
          <w:sz w:val="24"/>
        </w:rPr>
      </w:pPr>
    </w:p>
    <w:p w14:paraId="2D4672AD" w14:textId="10D0E989" w:rsidR="00ED73DD" w:rsidRPr="00BE1E23" w:rsidRDefault="00ED73DD" w:rsidP="006C71C5">
      <w:pPr>
        <w:pStyle w:val="a4"/>
        <w:widowControl w:val="0"/>
        <w:tabs>
          <w:tab w:val="clear" w:pos="4536"/>
          <w:tab w:val="clear" w:pos="9072"/>
        </w:tabs>
        <w:spacing w:after="0" w:line="276" w:lineRule="auto"/>
        <w:ind w:right="-57"/>
        <w:jc w:val="left"/>
        <w:rPr>
          <w:rFonts w:ascii="Arial" w:hAnsi="Arial" w:cs="Arial"/>
          <w:b/>
          <w:bCs/>
          <w:sz w:val="24"/>
          <w:lang w:val="en-US"/>
        </w:rPr>
      </w:pPr>
      <w:r w:rsidRPr="00BE1E23">
        <w:rPr>
          <w:rFonts w:ascii="Arial" w:hAnsi="Arial" w:cs="Arial"/>
          <w:b/>
          <w:bCs/>
          <w:sz w:val="24"/>
          <w:lang w:val="en-US"/>
        </w:rPr>
        <w:t>Agenda Item:</w:t>
      </w:r>
      <w:r w:rsidRPr="00BE1E23">
        <w:rPr>
          <w:rFonts w:ascii="Arial" w:hAnsi="Arial" w:cs="Arial"/>
          <w:b/>
          <w:bCs/>
          <w:sz w:val="24"/>
          <w:lang w:val="en-US"/>
        </w:rPr>
        <w:tab/>
      </w:r>
      <w:r w:rsidR="009A3142">
        <w:rPr>
          <w:rFonts w:ascii="Arial" w:hAnsi="Arial" w:cs="Arial"/>
          <w:b/>
          <w:bCs/>
          <w:sz w:val="24"/>
          <w:lang w:val="en-US"/>
        </w:rPr>
        <w:t>8.1.</w:t>
      </w:r>
      <w:r w:rsidR="009A3142" w:rsidRPr="009A3142">
        <w:rPr>
          <w:rFonts w:ascii="Arial" w:hAnsi="Arial" w:cs="Arial" w:hint="eastAsia"/>
          <w:b/>
          <w:bCs/>
          <w:sz w:val="24"/>
          <w:lang w:val="en-US"/>
        </w:rPr>
        <w:t>2</w:t>
      </w:r>
    </w:p>
    <w:p w14:paraId="02AA2B85" w14:textId="27F94783" w:rsidR="007D4C02" w:rsidRPr="00BE1E23" w:rsidRDefault="003C0C00" w:rsidP="006C71C5">
      <w:pPr>
        <w:pStyle w:val="a4"/>
        <w:widowControl w:val="0"/>
        <w:tabs>
          <w:tab w:val="clear" w:pos="4536"/>
          <w:tab w:val="clear" w:pos="9072"/>
        </w:tabs>
        <w:spacing w:after="0" w:line="276" w:lineRule="auto"/>
        <w:ind w:left="2160" w:right="-57" w:hanging="2160"/>
        <w:jc w:val="left"/>
        <w:rPr>
          <w:rFonts w:ascii="Arial" w:hAnsi="Arial" w:cs="Arial"/>
          <w:b/>
          <w:bCs/>
          <w:sz w:val="24"/>
          <w:lang w:val="en-US" w:eastAsia="ko-KR"/>
        </w:rPr>
      </w:pPr>
      <w:r w:rsidRPr="00BE1E23">
        <w:rPr>
          <w:rFonts w:ascii="Arial" w:hAnsi="Arial" w:cs="Arial"/>
          <w:b/>
          <w:bCs/>
          <w:sz w:val="24"/>
          <w:lang w:val="en-US"/>
        </w:rPr>
        <w:t xml:space="preserve">Source: </w:t>
      </w:r>
      <w:r w:rsidRPr="00BE1E23">
        <w:rPr>
          <w:rFonts w:ascii="Arial" w:hAnsi="Arial" w:cs="Arial"/>
          <w:b/>
          <w:bCs/>
          <w:sz w:val="24"/>
          <w:lang w:val="en-US"/>
        </w:rPr>
        <w:tab/>
      </w:r>
      <w:r w:rsidR="00F05260" w:rsidRPr="00BE1E23">
        <w:rPr>
          <w:rFonts w:ascii="Arial" w:hAnsi="Arial" w:cs="Arial"/>
          <w:b/>
          <w:bCs/>
          <w:sz w:val="24"/>
          <w:lang w:val="en-US"/>
        </w:rPr>
        <w:t>MediaTek Inc.</w:t>
      </w:r>
    </w:p>
    <w:p w14:paraId="55544A88" w14:textId="0FFB4AFF" w:rsidR="007D4C02" w:rsidRPr="00BE1E23" w:rsidRDefault="007D4C02" w:rsidP="006C71C5">
      <w:pPr>
        <w:pStyle w:val="a4"/>
        <w:widowControl w:val="0"/>
        <w:tabs>
          <w:tab w:val="clear" w:pos="4536"/>
          <w:tab w:val="clear" w:pos="9072"/>
        </w:tabs>
        <w:spacing w:after="0" w:line="276" w:lineRule="auto"/>
        <w:ind w:left="2160" w:right="-58" w:hanging="2160"/>
        <w:jc w:val="left"/>
        <w:rPr>
          <w:rFonts w:ascii="Arial" w:eastAsia="MS Mincho" w:hAnsi="Arial" w:cs="Arial"/>
          <w:b/>
          <w:bCs/>
          <w:sz w:val="24"/>
          <w:lang w:val="en-US" w:eastAsia="ja-JP"/>
        </w:rPr>
      </w:pPr>
      <w:r w:rsidRPr="00BE1E23">
        <w:rPr>
          <w:rFonts w:ascii="Arial" w:hAnsi="Arial" w:cs="Arial"/>
          <w:b/>
          <w:bCs/>
          <w:sz w:val="24"/>
          <w:lang w:val="en-US"/>
        </w:rPr>
        <w:t>Title:</w:t>
      </w:r>
      <w:r w:rsidRPr="00BE1E23">
        <w:rPr>
          <w:rFonts w:ascii="Arial" w:hAnsi="Arial" w:cs="Arial"/>
          <w:b/>
          <w:bCs/>
          <w:sz w:val="24"/>
          <w:lang w:val="en-US"/>
        </w:rPr>
        <w:tab/>
      </w:r>
      <w:r w:rsidR="003128F3" w:rsidRPr="003128F3">
        <w:rPr>
          <w:rFonts w:ascii="Arial" w:hAnsi="Arial" w:cs="Arial"/>
          <w:b/>
          <w:bCs/>
          <w:sz w:val="24"/>
          <w:lang w:val="en-US"/>
        </w:rPr>
        <w:t>Maintenance</w:t>
      </w:r>
      <w:r w:rsidR="00006998">
        <w:rPr>
          <w:rFonts w:ascii="Arial" w:hAnsi="Arial" w:cs="Arial"/>
          <w:b/>
          <w:bCs/>
          <w:sz w:val="24"/>
          <w:lang w:val="en-US"/>
        </w:rPr>
        <w:t xml:space="preserve"> </w:t>
      </w:r>
      <w:r w:rsidR="003128F3">
        <w:rPr>
          <w:rFonts w:ascii="Arial" w:hAnsi="Arial" w:cs="Arial"/>
          <w:b/>
          <w:bCs/>
          <w:sz w:val="24"/>
          <w:lang w:val="en-US"/>
        </w:rPr>
        <w:t>of Rel-17</w:t>
      </w:r>
      <w:r w:rsidR="009A3142" w:rsidRPr="009A3142">
        <w:rPr>
          <w:rFonts w:ascii="Arial" w:hAnsi="Arial" w:cs="Arial"/>
          <w:b/>
          <w:bCs/>
          <w:sz w:val="24"/>
          <w:lang w:val="en-US"/>
        </w:rPr>
        <w:t xml:space="preserve"> beam management for multi-TRP</w:t>
      </w:r>
    </w:p>
    <w:p w14:paraId="1DBC2C9C" w14:textId="493339E3" w:rsidR="007122C4" w:rsidRPr="00BE1E23" w:rsidRDefault="001F3AEC" w:rsidP="006C71C5">
      <w:pPr>
        <w:widowControl w:val="0"/>
        <w:pBdr>
          <w:bottom w:val="single" w:sz="12" w:space="7" w:color="auto"/>
        </w:pBdr>
        <w:autoSpaceDE w:val="0"/>
        <w:autoSpaceDN w:val="0"/>
        <w:spacing w:after="0" w:line="276" w:lineRule="auto"/>
        <w:jc w:val="left"/>
        <w:rPr>
          <w:rFonts w:ascii="Arial" w:hAnsi="Arial" w:cs="Arial"/>
          <w:snapToGrid w:val="0"/>
          <w:kern w:val="2"/>
          <w:sz w:val="24"/>
          <w:lang w:val="en-US" w:eastAsia="ko-KR"/>
        </w:rPr>
      </w:pPr>
      <w:r w:rsidRPr="00BE1E23">
        <w:rPr>
          <w:rFonts w:ascii="Arial" w:hAnsi="Arial" w:cs="Arial"/>
          <w:b/>
          <w:snapToGrid w:val="0"/>
          <w:kern w:val="2"/>
          <w:sz w:val="24"/>
          <w:lang w:val="en-US" w:eastAsia="ko-KR"/>
        </w:rPr>
        <w:t>Document for:</w:t>
      </w:r>
      <w:r w:rsidRPr="00BE1E23">
        <w:rPr>
          <w:rFonts w:ascii="Arial" w:hAnsi="Arial" w:cs="Arial"/>
          <w:snapToGrid w:val="0"/>
          <w:kern w:val="2"/>
          <w:sz w:val="24"/>
          <w:lang w:val="en-US" w:eastAsia="ko-KR"/>
        </w:rPr>
        <w:t xml:space="preserve"> </w:t>
      </w:r>
      <w:r w:rsidRPr="00BE1E23">
        <w:rPr>
          <w:rFonts w:ascii="Arial" w:hAnsi="Arial" w:cs="Arial"/>
          <w:snapToGrid w:val="0"/>
          <w:kern w:val="2"/>
          <w:sz w:val="24"/>
          <w:lang w:val="en-US" w:eastAsia="ko-KR"/>
        </w:rPr>
        <w:tab/>
      </w:r>
      <w:r w:rsidR="00F05260" w:rsidRPr="00BE1E23">
        <w:rPr>
          <w:rFonts w:ascii="Arial" w:hAnsi="Arial" w:cs="Arial"/>
          <w:b/>
          <w:snapToGrid w:val="0"/>
          <w:kern w:val="2"/>
          <w:sz w:val="24"/>
          <w:lang w:val="en-US" w:eastAsia="ko-KR"/>
        </w:rPr>
        <w:t xml:space="preserve">Discussion and </w:t>
      </w:r>
      <w:r w:rsidRPr="00BE1E23">
        <w:rPr>
          <w:rFonts w:ascii="Arial" w:hAnsi="Arial" w:cs="Arial"/>
          <w:b/>
          <w:snapToGrid w:val="0"/>
          <w:kern w:val="2"/>
          <w:sz w:val="24"/>
          <w:lang w:val="en-US" w:eastAsia="ko-KR"/>
        </w:rPr>
        <w:t>Decision</w:t>
      </w:r>
    </w:p>
    <w:p w14:paraId="5708280C" w14:textId="77777777" w:rsidR="00623807" w:rsidRPr="00583BAC" w:rsidRDefault="00E503C3" w:rsidP="00B24D04">
      <w:pPr>
        <w:pStyle w:val="1"/>
        <w:keepNext w:val="0"/>
        <w:widowControl w:val="0"/>
        <w:spacing w:before="480" w:after="120" w:line="276" w:lineRule="auto"/>
        <w:ind w:left="518" w:hanging="518"/>
        <w:jc w:val="left"/>
        <w:rPr>
          <w:sz w:val="28"/>
        </w:rPr>
      </w:pPr>
      <w:r w:rsidRPr="00583BAC">
        <w:rPr>
          <w:sz w:val="28"/>
        </w:rPr>
        <w:t>Introduction</w:t>
      </w:r>
      <w:r w:rsidR="00DE31C2" w:rsidRPr="00583BAC">
        <w:rPr>
          <w:sz w:val="28"/>
        </w:rPr>
        <w:t xml:space="preserve"> </w:t>
      </w:r>
    </w:p>
    <w:p w14:paraId="233F07BB" w14:textId="3440290A" w:rsidR="009A3142" w:rsidRDefault="009A3142" w:rsidP="00B24D04">
      <w:pPr>
        <w:spacing w:before="240" w:after="0" w:line="276" w:lineRule="auto"/>
        <w:rPr>
          <w:rFonts w:ascii="Arial" w:hAnsi="Arial" w:cs="Arial"/>
          <w:lang w:eastAsia="zh-TW"/>
        </w:rPr>
      </w:pPr>
      <w:r w:rsidRPr="009A3142">
        <w:rPr>
          <w:rFonts w:ascii="Arial" w:hAnsi="Arial" w:cs="Arial" w:hint="eastAsia"/>
        </w:rPr>
        <w:t xml:space="preserve">In this contribution, </w:t>
      </w:r>
      <w:r w:rsidR="00514188" w:rsidRPr="00514188">
        <w:rPr>
          <w:rFonts w:ascii="Arial" w:hAnsi="Arial" w:cs="Arial" w:hint="eastAsia"/>
        </w:rPr>
        <w:t>w</w:t>
      </w:r>
      <w:r w:rsidR="00514188" w:rsidRPr="00514188">
        <w:rPr>
          <w:rFonts w:ascii="Arial" w:hAnsi="Arial" w:cs="Arial"/>
        </w:rPr>
        <w:t>e will share our views on</w:t>
      </w:r>
      <w:r w:rsidR="003840D5">
        <w:rPr>
          <w:rFonts w:ascii="Arial" w:hAnsi="Arial" w:cs="Arial"/>
        </w:rPr>
        <w:t xml:space="preserve"> r</w:t>
      </w:r>
      <w:r w:rsidR="003840D5" w:rsidRPr="003840D5">
        <w:rPr>
          <w:rFonts w:ascii="Arial" w:hAnsi="Arial" w:cs="Arial"/>
        </w:rPr>
        <w:t>emaining issues on beam management for multi-TRP</w:t>
      </w:r>
      <w:r w:rsidR="00A55B63" w:rsidRPr="00A55B63">
        <w:rPr>
          <w:rFonts w:ascii="Arial" w:hAnsi="Arial" w:cs="Arial"/>
        </w:rPr>
        <w:t>.</w:t>
      </w:r>
    </w:p>
    <w:p w14:paraId="4D2F6079" w14:textId="13456361" w:rsidR="00006998" w:rsidRPr="00583BAC" w:rsidRDefault="00006998" w:rsidP="00B24D04">
      <w:pPr>
        <w:pStyle w:val="1"/>
        <w:keepNext w:val="0"/>
        <w:widowControl w:val="0"/>
        <w:spacing w:before="480" w:after="120" w:line="276" w:lineRule="auto"/>
        <w:ind w:left="518" w:hanging="518"/>
        <w:jc w:val="left"/>
        <w:rPr>
          <w:sz w:val="28"/>
        </w:rPr>
      </w:pPr>
      <w:r>
        <w:rPr>
          <w:sz w:val="28"/>
        </w:rPr>
        <w:t>Discussion</w:t>
      </w:r>
    </w:p>
    <w:p w14:paraId="1CD66B0F" w14:textId="6E847BDE" w:rsidR="00B00295" w:rsidRDefault="00697881" w:rsidP="00B24D04">
      <w:pPr>
        <w:pStyle w:val="2"/>
        <w:spacing w:line="276" w:lineRule="auto"/>
        <w:rPr>
          <w:rFonts w:ascii="Arial" w:hAnsi="Arial"/>
        </w:rPr>
      </w:pPr>
      <w:r w:rsidRPr="00697881">
        <w:rPr>
          <w:rFonts w:ascii="Arial" w:hAnsi="Arial"/>
        </w:rPr>
        <w:t>TRP-specific beam failure recovery</w:t>
      </w:r>
    </w:p>
    <w:p w14:paraId="59C6CC0B" w14:textId="37C6F2F1" w:rsidR="001D21B0" w:rsidRPr="006E65B6" w:rsidRDefault="001D21B0" w:rsidP="006E65B6">
      <w:pPr>
        <w:pStyle w:val="3"/>
        <w:spacing w:line="276" w:lineRule="auto"/>
        <w:jc w:val="left"/>
        <w:rPr>
          <w:rFonts w:eastAsia="新細明體" w:cs="Arial"/>
          <w:color w:val="000000" w:themeColor="text1"/>
          <w:szCs w:val="20"/>
          <w:lang w:eastAsia="zh-TW"/>
        </w:rPr>
      </w:pPr>
      <w:r w:rsidRPr="006E65B6">
        <w:rPr>
          <w:rFonts w:eastAsia="新細明體" w:cs="Arial"/>
          <w:color w:val="000000" w:themeColor="text1"/>
          <w:szCs w:val="20"/>
          <w:lang w:eastAsia="zh-TW"/>
        </w:rPr>
        <w:t xml:space="preserve">PUCCH-SR </w:t>
      </w:r>
      <w:r w:rsidR="00E15BB8" w:rsidRPr="006E65B6">
        <w:rPr>
          <w:rFonts w:eastAsia="新細明體" w:cs="Arial"/>
          <w:color w:val="000000" w:themeColor="text1"/>
          <w:szCs w:val="20"/>
          <w:lang w:eastAsia="zh-TW"/>
        </w:rPr>
        <w:t>for MTRP BFR</w:t>
      </w:r>
    </w:p>
    <w:p w14:paraId="163B46BA" w14:textId="5CF7DA12" w:rsidR="006E65B6" w:rsidRDefault="006E65B6" w:rsidP="006E65B6">
      <w:pPr>
        <w:spacing w:before="240" w:line="276" w:lineRule="auto"/>
        <w:rPr>
          <w:rFonts w:ascii="Arial" w:eastAsia="新細明體" w:hAnsi="Arial" w:cs="Arial"/>
          <w:szCs w:val="20"/>
          <w:lang w:eastAsia="zh-TW"/>
        </w:rPr>
      </w:pPr>
      <w:r>
        <w:rPr>
          <w:rFonts w:ascii="Arial" w:eastAsia="新細明體" w:hAnsi="Arial" w:cs="Arial"/>
          <w:szCs w:val="20"/>
          <w:lang w:eastAsia="zh-TW"/>
        </w:rPr>
        <w:t>T</w:t>
      </w:r>
      <w:r w:rsidRPr="006E65B6">
        <w:rPr>
          <w:rFonts w:ascii="Arial" w:eastAsia="新細明體" w:hAnsi="Arial" w:cs="Arial"/>
          <w:szCs w:val="20"/>
          <w:lang w:eastAsia="zh-TW"/>
        </w:rPr>
        <w:t>o align with RRC para</w:t>
      </w:r>
      <w:r>
        <w:rPr>
          <w:rFonts w:ascii="Arial" w:eastAsia="新細明體" w:hAnsi="Arial" w:cs="Arial"/>
          <w:szCs w:val="20"/>
          <w:lang w:eastAsia="zh-TW"/>
        </w:rPr>
        <w:t xml:space="preserve">meters introduced by RAN2 for </w:t>
      </w:r>
      <w:r w:rsidRPr="006E65B6">
        <w:rPr>
          <w:rFonts w:ascii="Arial" w:eastAsia="新細明體" w:hAnsi="Arial" w:cs="Arial"/>
          <w:szCs w:val="20"/>
          <w:lang w:eastAsia="zh-TW"/>
        </w:rPr>
        <w:t>PUCCH-SR</w:t>
      </w:r>
      <w:r>
        <w:rPr>
          <w:rFonts w:ascii="Arial" w:eastAsia="新細明體" w:hAnsi="Arial" w:cs="Arial"/>
          <w:szCs w:val="20"/>
          <w:lang w:eastAsia="zh-TW"/>
        </w:rPr>
        <w:t>, we propose the following changes to current spec TS 38.213.</w:t>
      </w:r>
    </w:p>
    <w:p w14:paraId="276657F3" w14:textId="50408F88" w:rsidR="006E65B6" w:rsidRPr="002D6621" w:rsidRDefault="006E65B6" w:rsidP="006E65B6">
      <w:pPr>
        <w:spacing w:before="240"/>
        <w:rPr>
          <w:rFonts w:ascii="Arial" w:hAnsi="Arial" w:cs="Arial"/>
          <w:b/>
          <w:bCs/>
          <w:szCs w:val="20"/>
          <w:lang w:val="en-US"/>
        </w:rPr>
      </w:pPr>
      <w:r w:rsidRPr="008D659A">
        <w:rPr>
          <w:rFonts w:ascii="Arial" w:hAnsi="Arial" w:cs="Arial"/>
          <w:b/>
          <w:bCs/>
          <w:color w:val="000000" w:themeColor="text1"/>
          <w:szCs w:val="20"/>
          <w:lang w:val="en-US" w:eastAsia="x-none"/>
        </w:rPr>
        <w:t xml:space="preserve">Proposal </w:t>
      </w:r>
      <w:r>
        <w:rPr>
          <w:rFonts w:ascii="Arial" w:hAnsi="Arial" w:cs="Arial"/>
          <w:b/>
          <w:bCs/>
          <w:color w:val="000000" w:themeColor="text1"/>
          <w:szCs w:val="20"/>
          <w:lang w:val="en-US" w:eastAsia="x-none"/>
        </w:rPr>
        <w:t>1</w:t>
      </w:r>
      <w:r w:rsidRPr="00D920F9">
        <w:rPr>
          <w:rFonts w:ascii="Arial" w:hAnsi="Arial" w:cs="Arial"/>
          <w:b/>
          <w:bCs/>
          <w:color w:val="000000" w:themeColor="text1"/>
          <w:szCs w:val="20"/>
          <w:lang w:val="en-US" w:eastAsia="x-none"/>
        </w:rPr>
        <w:t>: Adopt the following text proposal in TS 38.21</w:t>
      </w:r>
      <w:r>
        <w:rPr>
          <w:rFonts w:ascii="Arial" w:hAnsi="Arial" w:cs="Arial"/>
          <w:b/>
          <w:bCs/>
          <w:color w:val="000000" w:themeColor="text1"/>
          <w:szCs w:val="20"/>
          <w:lang w:val="en-US" w:eastAsia="x-none"/>
        </w:rPr>
        <w:t>3</w:t>
      </w:r>
      <w:r w:rsidRPr="00D920F9">
        <w:rPr>
          <w:rFonts w:ascii="Arial" w:hAnsi="Arial" w:cs="Arial"/>
          <w:b/>
          <w:bCs/>
          <w:color w:val="000000" w:themeColor="text1"/>
          <w:szCs w:val="20"/>
          <w:lang w:val="en-US" w:eastAsia="x-none"/>
        </w:rPr>
        <w:t>:</w:t>
      </w:r>
    </w:p>
    <w:tbl>
      <w:tblPr>
        <w:tblStyle w:val="af2"/>
        <w:tblW w:w="0" w:type="auto"/>
        <w:tblLook w:val="04A0" w:firstRow="1" w:lastRow="0" w:firstColumn="1" w:lastColumn="0" w:noHBand="0" w:noVBand="1"/>
      </w:tblPr>
      <w:tblGrid>
        <w:gridCol w:w="10085"/>
      </w:tblGrid>
      <w:tr w:rsidR="006E65B6" w:rsidRPr="00D20B1F" w14:paraId="54BFB4BC" w14:textId="77777777" w:rsidTr="00C16FDE">
        <w:tc>
          <w:tcPr>
            <w:tcW w:w="10085" w:type="dxa"/>
          </w:tcPr>
          <w:p w14:paraId="220ED37F" w14:textId="0F191116" w:rsidR="006E65B6" w:rsidRPr="00D20B1F" w:rsidRDefault="006E65B6" w:rsidP="00C16FDE">
            <w:pPr>
              <w:rPr>
                <w:b/>
                <w:bCs/>
                <w:color w:val="000000"/>
                <w:sz w:val="18"/>
                <w:szCs w:val="18"/>
                <w:lang w:val="en-US"/>
              </w:rPr>
            </w:pPr>
            <w:r w:rsidRPr="006E65B6">
              <w:rPr>
                <w:b/>
                <w:bCs/>
                <w:color w:val="000000"/>
                <w:sz w:val="18"/>
                <w:szCs w:val="18"/>
                <w:lang w:val="en-US"/>
              </w:rPr>
              <w:t>6</w:t>
            </w:r>
            <w:r w:rsidRPr="006E65B6">
              <w:rPr>
                <w:b/>
                <w:bCs/>
                <w:color w:val="000000"/>
                <w:sz w:val="18"/>
                <w:szCs w:val="18"/>
                <w:lang w:val="en-US"/>
              </w:rPr>
              <w:tab/>
              <w:t>Link recovery procedures</w:t>
            </w:r>
          </w:p>
          <w:p w14:paraId="2DD46F47" w14:textId="77777777" w:rsidR="006E65B6" w:rsidRPr="00D20B1F" w:rsidRDefault="006E65B6" w:rsidP="00C16FDE">
            <w:pPr>
              <w:keepNext/>
              <w:keepLines/>
              <w:spacing w:before="180"/>
              <w:ind w:left="1134" w:hanging="1134"/>
              <w:jc w:val="center"/>
              <w:outlineLvl w:val="1"/>
              <w:rPr>
                <w:noProof/>
                <w:sz w:val="18"/>
                <w:szCs w:val="18"/>
                <w:lang w:eastAsia="zh-CN"/>
              </w:rPr>
            </w:pPr>
            <w:r w:rsidRPr="00D20B1F">
              <w:rPr>
                <w:noProof/>
                <w:color w:val="FF0000"/>
                <w:sz w:val="18"/>
                <w:szCs w:val="18"/>
                <w:lang w:eastAsia="zh-CN"/>
              </w:rPr>
              <w:t>*** Unchanged text is omitted ***</w:t>
            </w:r>
          </w:p>
          <w:p w14:paraId="6012EF89" w14:textId="4C056210" w:rsidR="006E65B6" w:rsidRPr="006E65B6" w:rsidRDefault="006E65B6" w:rsidP="006E65B6">
            <w:pPr>
              <w:keepNext/>
              <w:keepLines/>
              <w:spacing w:before="180"/>
              <w:outlineLvl w:val="1"/>
              <w:rPr>
                <w:color w:val="000000"/>
                <w:sz w:val="16"/>
                <w:szCs w:val="16"/>
                <w:lang w:val="en-US"/>
              </w:rPr>
            </w:pPr>
            <w:r w:rsidRPr="006E65B6">
              <w:rPr>
                <w:sz w:val="18"/>
                <w:szCs w:val="22"/>
              </w:rPr>
              <w:t xml:space="preserve">A UE can be provided, by </w:t>
            </w:r>
            <w:proofErr w:type="spellStart"/>
            <w:r w:rsidRPr="006E65B6">
              <w:rPr>
                <w:i/>
                <w:color w:val="000000"/>
                <w:sz w:val="18"/>
                <w:szCs w:val="22"/>
              </w:rPr>
              <w:t>schedulingRequestID</w:t>
            </w:r>
            <w:proofErr w:type="spellEnd"/>
            <w:r w:rsidRPr="006E65B6">
              <w:rPr>
                <w:i/>
                <w:color w:val="000000"/>
                <w:sz w:val="18"/>
                <w:szCs w:val="22"/>
              </w:rPr>
              <w:t>-BFR-</w:t>
            </w:r>
            <w:proofErr w:type="spellStart"/>
            <w:r w:rsidRPr="006E65B6">
              <w:rPr>
                <w:i/>
                <w:color w:val="000000"/>
                <w:sz w:val="18"/>
                <w:szCs w:val="22"/>
              </w:rPr>
              <w:t>SCell</w:t>
            </w:r>
            <w:proofErr w:type="spellEnd"/>
            <w:r w:rsidRPr="006E65B6">
              <w:rPr>
                <w:iCs/>
                <w:noProof/>
                <w:sz w:val="18"/>
                <w:szCs w:val="22"/>
                <w:lang w:eastAsia="zh-CN"/>
              </w:rPr>
              <w:t xml:space="preserve">, a configuration for PUCCH transmission with a link recovery request (LRR) as described in clause 9.2.4 for the UE to transmit PUCCH [11, TS 38.321]. If the PCell or the PSCell is associated </w:t>
            </w:r>
            <w:r w:rsidRPr="006E65B6">
              <w:rPr>
                <w:iCs/>
                <w:sz w:val="18"/>
                <w:szCs w:val="22"/>
              </w:rPr>
              <w:t xml:space="preserve">with </w:t>
            </w:r>
            <w:r w:rsidRPr="006E65B6">
              <w:rPr>
                <w:sz w:val="18"/>
                <w:szCs w:val="22"/>
              </w:rPr>
              <w:t xml:space="preserve">sets </w:t>
            </w:r>
            <m:oMath>
              <m:sSub>
                <m:sSubPr>
                  <m:ctrlPr>
                    <w:rPr>
                      <w:rFonts w:ascii="Cambria Math" w:hAnsi="Cambria Math"/>
                      <w:i/>
                      <w:sz w:val="18"/>
                      <w:szCs w:val="22"/>
                    </w:rPr>
                  </m:ctrlPr>
                </m:sSubPr>
                <m:e>
                  <m:acc>
                    <m:accPr>
                      <m:chr m:val="̅"/>
                      <m:ctrlPr>
                        <w:rPr>
                          <w:rFonts w:ascii="Cambria Math" w:hAnsi="Cambria Math"/>
                          <w:i/>
                          <w:sz w:val="18"/>
                          <w:szCs w:val="22"/>
                        </w:rPr>
                      </m:ctrlPr>
                    </m:accPr>
                    <m:e>
                      <m:r>
                        <w:rPr>
                          <w:rFonts w:ascii="Cambria Math" w:hAnsi="Cambria Math"/>
                          <w:sz w:val="18"/>
                          <w:szCs w:val="22"/>
                        </w:rPr>
                        <m:t>q</m:t>
                      </m:r>
                    </m:e>
                  </m:acc>
                </m:e>
                <m:sub>
                  <m:r>
                    <w:rPr>
                      <w:rFonts w:ascii="Cambria Math" w:hAnsi="Cambria Math"/>
                      <w:sz w:val="18"/>
                      <w:szCs w:val="22"/>
                    </w:rPr>
                    <m:t>0,0</m:t>
                  </m:r>
                </m:sub>
              </m:sSub>
            </m:oMath>
            <w:r w:rsidRPr="006E65B6">
              <w:rPr>
                <w:sz w:val="18"/>
                <w:szCs w:val="22"/>
              </w:rPr>
              <w:t xml:space="preserve"> and </w:t>
            </w:r>
            <m:oMath>
              <m:sSub>
                <m:sSubPr>
                  <m:ctrlPr>
                    <w:rPr>
                      <w:rFonts w:ascii="Cambria Math" w:hAnsi="Cambria Math"/>
                      <w:i/>
                      <w:sz w:val="18"/>
                      <w:szCs w:val="22"/>
                    </w:rPr>
                  </m:ctrlPr>
                </m:sSubPr>
                <m:e>
                  <m:acc>
                    <m:accPr>
                      <m:chr m:val="̅"/>
                      <m:ctrlPr>
                        <w:rPr>
                          <w:rFonts w:ascii="Cambria Math" w:hAnsi="Cambria Math"/>
                          <w:i/>
                          <w:sz w:val="18"/>
                          <w:szCs w:val="22"/>
                        </w:rPr>
                      </m:ctrlPr>
                    </m:accPr>
                    <m:e>
                      <m:r>
                        <w:rPr>
                          <w:rFonts w:ascii="Cambria Math" w:hAnsi="Cambria Math"/>
                          <w:sz w:val="18"/>
                          <w:szCs w:val="22"/>
                        </w:rPr>
                        <m:t>q</m:t>
                      </m:r>
                    </m:e>
                  </m:acc>
                </m:e>
                <m:sub>
                  <m:r>
                    <w:rPr>
                      <w:rFonts w:ascii="Cambria Math" w:hAnsi="Cambria Math"/>
                      <w:sz w:val="18"/>
                      <w:szCs w:val="22"/>
                    </w:rPr>
                    <m:t>1,0</m:t>
                  </m:r>
                </m:sub>
              </m:sSub>
            </m:oMath>
            <w:r w:rsidRPr="006E65B6">
              <w:rPr>
                <w:sz w:val="18"/>
                <w:szCs w:val="22"/>
              </w:rPr>
              <w:t xml:space="preserve">, and with sets </w:t>
            </w:r>
            <m:oMath>
              <m:sSub>
                <m:sSubPr>
                  <m:ctrlPr>
                    <w:rPr>
                      <w:rFonts w:ascii="Cambria Math" w:hAnsi="Cambria Math"/>
                      <w:i/>
                      <w:sz w:val="18"/>
                      <w:szCs w:val="22"/>
                    </w:rPr>
                  </m:ctrlPr>
                </m:sSubPr>
                <m:e>
                  <m:acc>
                    <m:accPr>
                      <m:chr m:val="̅"/>
                      <m:ctrlPr>
                        <w:rPr>
                          <w:rFonts w:ascii="Cambria Math" w:hAnsi="Cambria Math"/>
                          <w:i/>
                          <w:sz w:val="18"/>
                          <w:szCs w:val="22"/>
                        </w:rPr>
                      </m:ctrlPr>
                    </m:accPr>
                    <m:e>
                      <m:r>
                        <w:rPr>
                          <w:rFonts w:ascii="Cambria Math" w:hAnsi="Cambria Math"/>
                          <w:sz w:val="18"/>
                          <w:szCs w:val="22"/>
                        </w:rPr>
                        <m:t>q</m:t>
                      </m:r>
                    </m:e>
                  </m:acc>
                </m:e>
                <m:sub>
                  <m:r>
                    <w:rPr>
                      <w:rFonts w:ascii="Cambria Math" w:hAnsi="Cambria Math"/>
                      <w:sz w:val="18"/>
                      <w:szCs w:val="22"/>
                    </w:rPr>
                    <m:t>0,1</m:t>
                  </m:r>
                </m:sub>
              </m:sSub>
            </m:oMath>
            <w:r w:rsidRPr="006E65B6">
              <w:rPr>
                <w:sz w:val="18"/>
                <w:szCs w:val="22"/>
              </w:rPr>
              <w:t xml:space="preserve"> and </w:t>
            </w:r>
            <m:oMath>
              <m:sSub>
                <m:sSubPr>
                  <m:ctrlPr>
                    <w:rPr>
                      <w:rFonts w:ascii="Cambria Math" w:hAnsi="Cambria Math"/>
                      <w:i/>
                      <w:sz w:val="18"/>
                      <w:szCs w:val="22"/>
                    </w:rPr>
                  </m:ctrlPr>
                </m:sSubPr>
                <m:e>
                  <m:acc>
                    <m:accPr>
                      <m:chr m:val="̅"/>
                      <m:ctrlPr>
                        <w:rPr>
                          <w:rFonts w:ascii="Cambria Math" w:hAnsi="Cambria Math"/>
                          <w:i/>
                          <w:sz w:val="18"/>
                          <w:szCs w:val="22"/>
                        </w:rPr>
                      </m:ctrlPr>
                    </m:accPr>
                    <m:e>
                      <m:r>
                        <w:rPr>
                          <w:rFonts w:ascii="Cambria Math" w:hAnsi="Cambria Math"/>
                          <w:sz w:val="18"/>
                          <w:szCs w:val="22"/>
                        </w:rPr>
                        <m:t>q</m:t>
                      </m:r>
                    </m:e>
                  </m:acc>
                </m:e>
                <m:sub>
                  <m:r>
                    <w:rPr>
                      <w:rFonts w:ascii="Cambria Math" w:hAnsi="Cambria Math"/>
                      <w:sz w:val="18"/>
                      <w:szCs w:val="22"/>
                    </w:rPr>
                    <m:t>1,1</m:t>
                  </m:r>
                </m:sub>
              </m:sSub>
            </m:oMath>
            <w:r w:rsidRPr="006E65B6">
              <w:rPr>
                <w:sz w:val="18"/>
                <w:szCs w:val="22"/>
              </w:rPr>
              <w:t xml:space="preserve">, the UE can be provided by </w:t>
            </w:r>
            <w:ins w:id="0" w:author="Darcy Tsai" w:date="2022-04-25T14:28:00Z">
              <w:r w:rsidRPr="006E65B6">
                <w:rPr>
                  <w:i/>
                  <w:iCs/>
                  <w:sz w:val="18"/>
                  <w:szCs w:val="22"/>
                </w:rPr>
                <w:t>schedulingRequestID-BFR-r17</w:t>
              </w:r>
            </w:ins>
            <w:del w:id="1" w:author="Darcy Tsai" w:date="2022-04-25T14:28:00Z">
              <w:r w:rsidRPr="006E65B6" w:rsidDel="006E65B6">
                <w:rPr>
                  <w:i/>
                  <w:sz w:val="18"/>
                  <w:szCs w:val="22"/>
                </w:rPr>
                <w:delText>schedulingRequestIDForMTRPBFR</w:delText>
              </w:r>
              <w:r w:rsidRPr="006E65B6" w:rsidDel="006E65B6">
                <w:rPr>
                  <w:sz w:val="18"/>
                  <w:szCs w:val="22"/>
                </w:rPr>
                <w:delText xml:space="preserve"> </w:delText>
              </w:r>
            </w:del>
            <w:r w:rsidRPr="006E65B6">
              <w:rPr>
                <w:sz w:val="18"/>
                <w:szCs w:val="22"/>
              </w:rPr>
              <w:t xml:space="preserve">a first </w:t>
            </w:r>
            <w:r w:rsidRPr="006E65B6">
              <w:rPr>
                <w:iCs/>
                <w:noProof/>
                <w:sz w:val="18"/>
                <w:szCs w:val="22"/>
                <w:lang w:eastAsia="zh-CN"/>
              </w:rPr>
              <w:t xml:space="preserve">configuration for PUCCH transmission with a LRR and, </w:t>
            </w:r>
            <w:r w:rsidRPr="006E65B6">
              <w:rPr>
                <w:sz w:val="18"/>
                <w:szCs w:val="22"/>
              </w:rPr>
              <w:t xml:space="preserve">if the UE provides </w:t>
            </w:r>
            <w:proofErr w:type="spellStart"/>
            <w:r w:rsidRPr="006E65B6">
              <w:rPr>
                <w:i/>
                <w:iCs/>
                <w:sz w:val="18"/>
                <w:szCs w:val="22"/>
              </w:rPr>
              <w:t>twoLRRcapability</w:t>
            </w:r>
            <w:proofErr w:type="spellEnd"/>
            <w:r w:rsidRPr="006E65B6">
              <w:rPr>
                <w:sz w:val="18"/>
                <w:szCs w:val="22"/>
              </w:rPr>
              <w:t xml:space="preserve">, a second </w:t>
            </w:r>
            <w:r w:rsidRPr="006E65B6">
              <w:rPr>
                <w:iCs/>
                <w:noProof/>
                <w:sz w:val="18"/>
                <w:szCs w:val="22"/>
                <w:lang w:eastAsia="zh-CN"/>
              </w:rPr>
              <w:t>configuration</w:t>
            </w:r>
            <w:ins w:id="2" w:author="Darcy Tsai" w:date="2022-04-25T14:28:00Z">
              <w:r>
                <w:rPr>
                  <w:iCs/>
                  <w:noProof/>
                  <w:sz w:val="18"/>
                  <w:szCs w:val="22"/>
                  <w:lang w:eastAsia="zh-CN"/>
                </w:rPr>
                <w:t xml:space="preserve"> by </w:t>
              </w:r>
              <w:r w:rsidRPr="006E65B6">
                <w:rPr>
                  <w:i/>
                  <w:iCs/>
                  <w:sz w:val="18"/>
                  <w:szCs w:val="22"/>
                </w:rPr>
                <w:t>schedulingRequestID-BFR</w:t>
              </w:r>
            </w:ins>
            <w:ins w:id="3" w:author="Darcy Tsai" w:date="2022-04-25T14:29:00Z">
              <w:r>
                <w:rPr>
                  <w:i/>
                  <w:iCs/>
                  <w:sz w:val="18"/>
                  <w:szCs w:val="22"/>
                </w:rPr>
                <w:t>2</w:t>
              </w:r>
            </w:ins>
            <w:ins w:id="4" w:author="Darcy Tsai" w:date="2022-04-25T14:28:00Z">
              <w:r w:rsidRPr="006E65B6">
                <w:rPr>
                  <w:i/>
                  <w:iCs/>
                  <w:sz w:val="18"/>
                  <w:szCs w:val="22"/>
                </w:rPr>
                <w:t>-r17</w:t>
              </w:r>
            </w:ins>
            <w:r w:rsidRPr="006E65B6">
              <w:rPr>
                <w:iCs/>
                <w:noProof/>
                <w:sz w:val="18"/>
                <w:szCs w:val="22"/>
                <w:lang w:eastAsia="zh-CN"/>
              </w:rPr>
              <w:t xml:space="preserve"> for PUCCH transmission with a LRR. If the UE is provided only the first configuration, the UE transmits a PUCCH with LRR </w:t>
            </w:r>
            <w:r w:rsidRPr="006E65B6">
              <w:rPr>
                <w:sz w:val="18"/>
                <w:szCs w:val="22"/>
              </w:rPr>
              <w:t xml:space="preserve">for either set </w:t>
            </w:r>
            <m:oMath>
              <m:sSub>
                <m:sSubPr>
                  <m:ctrlPr>
                    <w:rPr>
                      <w:rFonts w:ascii="Cambria Math" w:hAnsi="Cambria Math"/>
                      <w:i/>
                      <w:sz w:val="18"/>
                      <w:szCs w:val="22"/>
                    </w:rPr>
                  </m:ctrlPr>
                </m:sSubPr>
                <m:e>
                  <m:acc>
                    <m:accPr>
                      <m:chr m:val="̅"/>
                      <m:ctrlPr>
                        <w:rPr>
                          <w:rFonts w:ascii="Cambria Math" w:hAnsi="Cambria Math"/>
                          <w:i/>
                          <w:sz w:val="18"/>
                          <w:szCs w:val="22"/>
                        </w:rPr>
                      </m:ctrlPr>
                    </m:accPr>
                    <m:e>
                      <m:r>
                        <w:rPr>
                          <w:rFonts w:ascii="Cambria Math" w:hAnsi="Cambria Math"/>
                          <w:sz w:val="18"/>
                          <w:szCs w:val="22"/>
                        </w:rPr>
                        <m:t>q</m:t>
                      </m:r>
                    </m:e>
                  </m:acc>
                </m:e>
                <m:sub>
                  <m:r>
                    <w:rPr>
                      <w:rFonts w:ascii="Cambria Math" w:hAnsi="Cambria Math"/>
                      <w:sz w:val="18"/>
                      <w:szCs w:val="22"/>
                    </w:rPr>
                    <m:t>0,0</m:t>
                  </m:r>
                </m:sub>
              </m:sSub>
            </m:oMath>
            <w:r w:rsidRPr="006E65B6">
              <w:rPr>
                <w:sz w:val="18"/>
                <w:szCs w:val="22"/>
              </w:rPr>
              <w:t xml:space="preserve"> or </w:t>
            </w:r>
            <m:oMath>
              <m:sSub>
                <m:sSubPr>
                  <m:ctrlPr>
                    <w:rPr>
                      <w:rFonts w:ascii="Cambria Math" w:hAnsi="Cambria Math"/>
                      <w:i/>
                      <w:sz w:val="18"/>
                      <w:szCs w:val="22"/>
                    </w:rPr>
                  </m:ctrlPr>
                </m:sSubPr>
                <m:e>
                  <m:acc>
                    <m:accPr>
                      <m:chr m:val="̅"/>
                      <m:ctrlPr>
                        <w:rPr>
                          <w:rFonts w:ascii="Cambria Math" w:hAnsi="Cambria Math"/>
                          <w:i/>
                          <w:sz w:val="18"/>
                          <w:szCs w:val="22"/>
                        </w:rPr>
                      </m:ctrlPr>
                    </m:accPr>
                    <m:e>
                      <m:r>
                        <w:rPr>
                          <w:rFonts w:ascii="Cambria Math" w:hAnsi="Cambria Math"/>
                          <w:sz w:val="18"/>
                          <w:szCs w:val="22"/>
                        </w:rPr>
                        <m:t>q</m:t>
                      </m:r>
                    </m:e>
                  </m:acc>
                </m:e>
                <m:sub>
                  <m:r>
                    <w:rPr>
                      <w:rFonts w:ascii="Cambria Math" w:hAnsi="Cambria Math"/>
                      <w:sz w:val="18"/>
                      <w:szCs w:val="22"/>
                    </w:rPr>
                    <m:t>0,1</m:t>
                  </m:r>
                </m:sub>
              </m:sSub>
            </m:oMath>
            <w:r w:rsidRPr="006E65B6">
              <w:rPr>
                <w:sz w:val="18"/>
                <w:szCs w:val="22"/>
              </w:rPr>
              <w:t>.</w:t>
            </w:r>
            <w:r w:rsidRPr="006E65B6">
              <w:rPr>
                <w:iCs/>
                <w:noProof/>
                <w:sz w:val="18"/>
                <w:szCs w:val="22"/>
                <w:lang w:eastAsia="zh-CN"/>
              </w:rPr>
              <w:t xml:space="preserve"> If the UE is provided both the first and second configurations, the UE uses the first configuration to transmt a PUCCH with LRR associated with </w:t>
            </w:r>
            <w:r w:rsidRPr="006E65B6">
              <w:rPr>
                <w:sz w:val="18"/>
                <w:szCs w:val="22"/>
              </w:rPr>
              <w:t xml:space="preserve">set </w:t>
            </w:r>
            <m:oMath>
              <m:sSub>
                <m:sSubPr>
                  <m:ctrlPr>
                    <w:rPr>
                      <w:rFonts w:ascii="Cambria Math" w:hAnsi="Cambria Math"/>
                      <w:i/>
                      <w:sz w:val="18"/>
                      <w:szCs w:val="22"/>
                    </w:rPr>
                  </m:ctrlPr>
                </m:sSubPr>
                <m:e>
                  <m:acc>
                    <m:accPr>
                      <m:chr m:val="̅"/>
                      <m:ctrlPr>
                        <w:rPr>
                          <w:rFonts w:ascii="Cambria Math" w:hAnsi="Cambria Math"/>
                          <w:i/>
                          <w:sz w:val="18"/>
                          <w:szCs w:val="22"/>
                        </w:rPr>
                      </m:ctrlPr>
                    </m:accPr>
                    <m:e>
                      <m:r>
                        <w:rPr>
                          <w:rFonts w:ascii="Cambria Math" w:hAnsi="Cambria Math"/>
                          <w:sz w:val="18"/>
                          <w:szCs w:val="22"/>
                        </w:rPr>
                        <m:t>q</m:t>
                      </m:r>
                    </m:e>
                  </m:acc>
                </m:e>
                <m:sub>
                  <m:r>
                    <w:rPr>
                      <w:rFonts w:ascii="Cambria Math" w:hAnsi="Cambria Math"/>
                      <w:sz w:val="18"/>
                      <w:szCs w:val="22"/>
                    </w:rPr>
                    <m:t>0,0</m:t>
                  </m:r>
                </m:sub>
              </m:sSub>
            </m:oMath>
            <w:r w:rsidRPr="006E65B6">
              <w:rPr>
                <w:sz w:val="18"/>
                <w:szCs w:val="22"/>
              </w:rPr>
              <w:t xml:space="preserve"> and the second configuration to transmit a PUCCH with LRR associated with set </w:t>
            </w:r>
            <m:oMath>
              <m:sSub>
                <m:sSubPr>
                  <m:ctrlPr>
                    <w:rPr>
                      <w:rFonts w:ascii="Cambria Math" w:hAnsi="Cambria Math"/>
                      <w:i/>
                      <w:sz w:val="18"/>
                      <w:szCs w:val="22"/>
                    </w:rPr>
                  </m:ctrlPr>
                </m:sSubPr>
                <m:e>
                  <m:acc>
                    <m:accPr>
                      <m:chr m:val="̅"/>
                      <m:ctrlPr>
                        <w:rPr>
                          <w:rFonts w:ascii="Cambria Math" w:hAnsi="Cambria Math"/>
                          <w:i/>
                          <w:sz w:val="18"/>
                          <w:szCs w:val="22"/>
                        </w:rPr>
                      </m:ctrlPr>
                    </m:accPr>
                    <m:e>
                      <m:r>
                        <w:rPr>
                          <w:rFonts w:ascii="Cambria Math" w:hAnsi="Cambria Math"/>
                          <w:sz w:val="18"/>
                          <w:szCs w:val="22"/>
                        </w:rPr>
                        <m:t>q</m:t>
                      </m:r>
                    </m:e>
                  </m:acc>
                </m:e>
                <m:sub>
                  <m:r>
                    <w:rPr>
                      <w:rFonts w:ascii="Cambria Math" w:hAnsi="Cambria Math"/>
                      <w:sz w:val="18"/>
                      <w:szCs w:val="22"/>
                    </w:rPr>
                    <m:t>0,1</m:t>
                  </m:r>
                </m:sub>
              </m:sSub>
            </m:oMath>
            <w:r w:rsidRPr="006E65B6">
              <w:rPr>
                <w:sz w:val="18"/>
                <w:szCs w:val="22"/>
              </w:rPr>
              <w:t xml:space="preserve"> [11, TS 38.321]</w:t>
            </w:r>
            <w:r w:rsidRPr="006E65B6">
              <w:rPr>
                <w:iCs/>
                <w:noProof/>
                <w:sz w:val="18"/>
                <w:szCs w:val="22"/>
                <w:lang w:eastAsia="zh-CN"/>
              </w:rPr>
              <w:t>.</w:t>
            </w:r>
          </w:p>
          <w:p w14:paraId="27A3DF71" w14:textId="6842A724" w:rsidR="006E65B6" w:rsidRPr="006E65B6" w:rsidRDefault="006E65B6" w:rsidP="006E65B6">
            <w:pPr>
              <w:keepNext/>
              <w:keepLines/>
              <w:spacing w:before="180"/>
              <w:ind w:left="1134" w:hanging="1134"/>
              <w:jc w:val="center"/>
              <w:outlineLvl w:val="1"/>
              <w:rPr>
                <w:rFonts w:eastAsiaTheme="minorEastAsia"/>
                <w:noProof/>
                <w:color w:val="FF0000"/>
                <w:sz w:val="18"/>
                <w:szCs w:val="18"/>
                <w:lang w:eastAsia="zh-CN"/>
              </w:rPr>
            </w:pPr>
            <w:r w:rsidRPr="00D20B1F">
              <w:rPr>
                <w:noProof/>
                <w:color w:val="FF0000"/>
                <w:sz w:val="18"/>
                <w:szCs w:val="18"/>
                <w:lang w:eastAsia="zh-CN"/>
              </w:rPr>
              <w:t>*** Unchanged text is omitted ***</w:t>
            </w:r>
          </w:p>
        </w:tc>
      </w:tr>
    </w:tbl>
    <w:p w14:paraId="6EF8A4FD" w14:textId="77777777" w:rsidR="006E65B6" w:rsidRPr="001D21B0" w:rsidRDefault="006E65B6" w:rsidP="001D21B0">
      <w:pPr>
        <w:spacing w:after="0"/>
        <w:rPr>
          <w:lang w:val="en-US"/>
        </w:rPr>
      </w:pPr>
    </w:p>
    <w:p w14:paraId="495C0746" w14:textId="77777777" w:rsidR="00314A1E" w:rsidRDefault="00314A1E" w:rsidP="001A07F2">
      <w:pPr>
        <w:pStyle w:val="2"/>
        <w:spacing w:line="276" w:lineRule="auto"/>
        <w:rPr>
          <w:rFonts w:ascii="Arial" w:hAnsi="Arial"/>
        </w:rPr>
      </w:pPr>
      <w:r>
        <w:rPr>
          <w:rFonts w:ascii="Arial" w:hAnsi="Arial"/>
        </w:rPr>
        <w:t>B</w:t>
      </w:r>
      <w:r w:rsidRPr="009F3FC8">
        <w:rPr>
          <w:rFonts w:ascii="Arial" w:hAnsi="Arial"/>
        </w:rPr>
        <w:t>eam measurement/reporting enhancement to facilitate inter-TRP beam</w:t>
      </w:r>
      <w:r>
        <w:rPr>
          <w:rFonts w:ascii="Arial" w:hAnsi="Arial"/>
        </w:rPr>
        <w:t xml:space="preserve"> pairing</w:t>
      </w:r>
    </w:p>
    <w:p w14:paraId="600FB989" w14:textId="69628C88" w:rsidR="00D20B1F" w:rsidRPr="007A19F4" w:rsidRDefault="007A19F4" w:rsidP="007A19F4">
      <w:pPr>
        <w:pStyle w:val="3"/>
        <w:spacing w:line="276" w:lineRule="auto"/>
        <w:jc w:val="left"/>
        <w:rPr>
          <w:rFonts w:eastAsia="新細明體" w:cs="Arial"/>
          <w:color w:val="000000" w:themeColor="text1"/>
          <w:szCs w:val="20"/>
          <w:lang w:eastAsia="zh-TW"/>
        </w:rPr>
      </w:pPr>
      <w:r w:rsidRPr="007A19F4">
        <w:rPr>
          <w:rFonts w:eastAsia="新細明體" w:cs="Arial" w:hint="eastAsia"/>
          <w:color w:val="000000" w:themeColor="text1"/>
          <w:szCs w:val="20"/>
          <w:lang w:eastAsia="zh-TW"/>
        </w:rPr>
        <w:t>D</w:t>
      </w:r>
      <w:r w:rsidR="00F375D7" w:rsidRPr="007A19F4">
        <w:rPr>
          <w:rFonts w:eastAsia="新細明體" w:cs="Arial"/>
          <w:color w:val="000000" w:themeColor="text1"/>
          <w:szCs w:val="20"/>
          <w:lang w:eastAsia="zh-TW"/>
        </w:rPr>
        <w:t>efinition of the 1</w:t>
      </w:r>
      <w:r w:rsidR="00F375D7" w:rsidRPr="007A19F4">
        <w:rPr>
          <w:rFonts w:eastAsia="新細明體" w:cs="Arial"/>
          <w:color w:val="000000" w:themeColor="text1"/>
          <w:szCs w:val="20"/>
          <w:vertAlign w:val="superscript"/>
          <w:lang w:eastAsia="zh-TW"/>
        </w:rPr>
        <w:t>st</w:t>
      </w:r>
      <w:r w:rsidR="00F375D7" w:rsidRPr="007A19F4">
        <w:rPr>
          <w:rFonts w:eastAsia="新細明體" w:cs="Arial"/>
          <w:color w:val="000000" w:themeColor="text1"/>
          <w:szCs w:val="20"/>
          <w:lang w:eastAsia="zh-TW"/>
        </w:rPr>
        <w:t xml:space="preserve"> CMR set and the 2</w:t>
      </w:r>
      <w:r w:rsidR="00F375D7" w:rsidRPr="007A19F4">
        <w:rPr>
          <w:rFonts w:eastAsia="新細明體" w:cs="Arial"/>
          <w:color w:val="000000" w:themeColor="text1"/>
          <w:szCs w:val="20"/>
          <w:vertAlign w:val="superscript"/>
          <w:lang w:eastAsia="zh-TW"/>
        </w:rPr>
        <w:t>nd</w:t>
      </w:r>
      <w:r w:rsidR="00F375D7" w:rsidRPr="007A19F4">
        <w:rPr>
          <w:rFonts w:eastAsia="新細明體" w:cs="Arial"/>
          <w:color w:val="000000" w:themeColor="text1"/>
          <w:szCs w:val="20"/>
          <w:lang w:eastAsia="zh-TW"/>
        </w:rPr>
        <w:t xml:space="preserve"> CMR set</w:t>
      </w:r>
    </w:p>
    <w:p w14:paraId="6122B463" w14:textId="640198AB" w:rsidR="009234A1" w:rsidRDefault="007A19F4" w:rsidP="00EE4621">
      <w:pPr>
        <w:spacing w:before="240" w:line="276" w:lineRule="auto"/>
        <w:rPr>
          <w:rFonts w:ascii="Arial" w:eastAsia="新細明體" w:hAnsi="Arial" w:cs="Arial"/>
          <w:szCs w:val="20"/>
          <w:lang w:eastAsia="zh-TW"/>
        </w:rPr>
      </w:pPr>
      <w:r w:rsidRPr="007A19F4">
        <w:rPr>
          <w:rFonts w:ascii="Arial" w:eastAsia="新細明體" w:hAnsi="Arial" w:cs="Arial" w:hint="eastAsia"/>
          <w:szCs w:val="20"/>
          <w:lang w:eastAsia="zh-TW"/>
        </w:rPr>
        <w:t>A</w:t>
      </w:r>
      <w:r w:rsidRPr="007A19F4">
        <w:rPr>
          <w:rFonts w:ascii="Arial" w:eastAsia="新細明體" w:hAnsi="Arial" w:cs="Arial"/>
          <w:szCs w:val="20"/>
          <w:lang w:eastAsia="zh-TW"/>
        </w:rPr>
        <w:t xml:space="preserve">ccording to </w:t>
      </w:r>
      <w:r>
        <w:rPr>
          <w:rFonts w:ascii="Arial" w:eastAsia="新細明體" w:hAnsi="Arial" w:cs="Arial"/>
          <w:szCs w:val="20"/>
          <w:lang w:eastAsia="zh-TW"/>
        </w:rPr>
        <w:t xml:space="preserve">current specification CR, UE needs to use the </w:t>
      </w:r>
      <w:r w:rsidRPr="007A19F4">
        <w:rPr>
          <w:rFonts w:ascii="Arial" w:eastAsia="新細明體" w:hAnsi="Arial" w:cs="Arial"/>
          <w:szCs w:val="20"/>
          <w:lang w:eastAsia="zh-TW"/>
        </w:rPr>
        <w:t>1-bit resource set indicator, with value of 0 or 1,</w:t>
      </w:r>
      <w:r>
        <w:rPr>
          <w:rFonts w:ascii="Arial" w:eastAsia="新細明體" w:hAnsi="Arial" w:cs="Arial"/>
          <w:szCs w:val="20"/>
          <w:lang w:eastAsia="zh-TW"/>
        </w:rPr>
        <w:t xml:space="preserve"> to</w:t>
      </w:r>
      <w:r w:rsidRPr="007A19F4">
        <w:rPr>
          <w:rFonts w:ascii="Arial" w:eastAsia="新細明體" w:hAnsi="Arial" w:cs="Arial"/>
          <w:szCs w:val="20"/>
          <w:lang w:eastAsia="zh-TW"/>
        </w:rPr>
        <w:t xml:space="preserve"> indicate the 1st or the 2nd </w:t>
      </w:r>
      <w:r>
        <w:rPr>
          <w:rFonts w:ascii="Arial" w:eastAsia="新細明體" w:hAnsi="Arial" w:cs="Arial"/>
          <w:szCs w:val="20"/>
          <w:lang w:eastAsia="zh-TW"/>
        </w:rPr>
        <w:t>CMR</w:t>
      </w:r>
      <w:r w:rsidRPr="007A19F4">
        <w:rPr>
          <w:rFonts w:ascii="Arial" w:eastAsia="新細明體" w:hAnsi="Arial" w:cs="Arial"/>
          <w:szCs w:val="20"/>
          <w:lang w:eastAsia="zh-TW"/>
        </w:rPr>
        <w:t xml:space="preserve"> set respectively, from which CRI or SSBRI #1 of 1st resource group</w:t>
      </w:r>
      <w:r>
        <w:rPr>
          <w:rFonts w:ascii="Arial" w:eastAsia="新細明體" w:hAnsi="Arial" w:cs="Arial"/>
          <w:szCs w:val="20"/>
          <w:lang w:eastAsia="zh-TW"/>
        </w:rPr>
        <w:t xml:space="preserve"> (i.e., </w:t>
      </w:r>
      <w:r w:rsidRPr="007A19F4">
        <w:rPr>
          <w:rFonts w:ascii="Arial" w:eastAsia="新細明體" w:hAnsi="Arial" w:cs="Arial"/>
          <w:szCs w:val="20"/>
          <w:lang w:eastAsia="zh-TW"/>
        </w:rPr>
        <w:t>CRI or SSBRI with the largest measured L1-RSRP</w:t>
      </w:r>
      <w:r>
        <w:rPr>
          <w:rFonts w:ascii="Arial" w:eastAsia="新細明體" w:hAnsi="Arial" w:cs="Arial"/>
          <w:szCs w:val="20"/>
          <w:lang w:eastAsia="zh-TW"/>
        </w:rPr>
        <w:t xml:space="preserve"> in the </w:t>
      </w:r>
      <w:r w:rsidRPr="007A19F4">
        <w:rPr>
          <w:rFonts w:ascii="Arial" w:eastAsia="新細明體" w:hAnsi="Arial" w:cs="Arial"/>
          <w:szCs w:val="20"/>
          <w:lang w:eastAsia="zh-TW"/>
        </w:rPr>
        <w:t>reporting instance</w:t>
      </w:r>
      <w:r>
        <w:rPr>
          <w:rFonts w:ascii="Arial" w:eastAsia="新細明體" w:hAnsi="Arial" w:cs="Arial"/>
          <w:szCs w:val="20"/>
          <w:lang w:eastAsia="zh-TW"/>
        </w:rPr>
        <w:t>)</w:t>
      </w:r>
      <w:r w:rsidRPr="007A19F4">
        <w:rPr>
          <w:rFonts w:ascii="Arial" w:eastAsia="新細明體" w:hAnsi="Arial" w:cs="Arial"/>
          <w:szCs w:val="20"/>
          <w:lang w:eastAsia="zh-TW"/>
        </w:rPr>
        <w:t xml:space="preserve"> is reported from</w:t>
      </w:r>
      <w:r>
        <w:rPr>
          <w:rFonts w:ascii="Arial" w:eastAsia="新細明體" w:hAnsi="Arial" w:cs="Arial"/>
          <w:szCs w:val="20"/>
          <w:lang w:eastAsia="zh-TW"/>
        </w:rPr>
        <w:t>. For AP CMR sets, it is already clearly</w:t>
      </w:r>
      <w:r w:rsidR="00CD6255">
        <w:rPr>
          <w:rFonts w:ascii="Arial" w:eastAsia="新細明體" w:hAnsi="Arial" w:cs="Arial"/>
          <w:szCs w:val="20"/>
          <w:lang w:eastAsia="zh-TW"/>
        </w:rPr>
        <w:t xml:space="preserve"> specified that the</w:t>
      </w:r>
      <w:r w:rsidR="00CD6255" w:rsidRPr="00CD6255">
        <w:rPr>
          <w:rFonts w:ascii="Arial" w:eastAsia="新細明體" w:hAnsi="Arial" w:cs="Arial"/>
          <w:szCs w:val="20"/>
          <w:lang w:eastAsia="zh-TW"/>
        </w:rPr>
        <w:t xml:space="preserve"> first and second resource sets</w:t>
      </w:r>
      <w:r w:rsidR="00CD6255">
        <w:rPr>
          <w:rFonts w:ascii="Arial" w:eastAsia="新細明體" w:hAnsi="Arial" w:cs="Arial"/>
          <w:szCs w:val="20"/>
          <w:lang w:eastAsia="zh-TW"/>
        </w:rPr>
        <w:t xml:space="preserve"> correspond to </w:t>
      </w:r>
      <w:proofErr w:type="spellStart"/>
      <w:r w:rsidR="00CD6255" w:rsidRPr="00CD6255">
        <w:rPr>
          <w:rFonts w:ascii="Arial" w:eastAsia="新細明體" w:hAnsi="Arial" w:cs="Arial"/>
          <w:i/>
          <w:iCs/>
          <w:szCs w:val="20"/>
          <w:lang w:eastAsia="zh-TW"/>
        </w:rPr>
        <w:t>resourcesForChannel</w:t>
      </w:r>
      <w:proofErr w:type="spellEnd"/>
      <w:r w:rsidR="00CD6255" w:rsidRPr="00CD6255">
        <w:rPr>
          <w:rFonts w:ascii="Arial" w:eastAsia="新細明體" w:hAnsi="Arial" w:cs="Arial"/>
          <w:szCs w:val="20"/>
          <w:lang w:eastAsia="zh-TW"/>
        </w:rPr>
        <w:t xml:space="preserve"> and </w:t>
      </w:r>
      <w:r w:rsidR="00CD6255" w:rsidRPr="00CD6255">
        <w:rPr>
          <w:rFonts w:ascii="Arial" w:eastAsia="新細明體" w:hAnsi="Arial" w:cs="Arial"/>
          <w:i/>
          <w:iCs/>
          <w:szCs w:val="20"/>
          <w:lang w:eastAsia="zh-TW"/>
        </w:rPr>
        <w:t>resourcesForChannel2</w:t>
      </w:r>
      <w:r w:rsidR="00CD6255">
        <w:rPr>
          <w:rFonts w:ascii="Arial" w:eastAsia="新細明體" w:hAnsi="Arial" w:cs="Arial"/>
          <w:i/>
          <w:iCs/>
          <w:szCs w:val="20"/>
          <w:lang w:eastAsia="zh-TW"/>
        </w:rPr>
        <w:t xml:space="preserve"> </w:t>
      </w:r>
      <w:r w:rsidR="00CD6255" w:rsidRPr="00CD6255">
        <w:rPr>
          <w:rFonts w:ascii="Arial" w:eastAsia="新細明體" w:hAnsi="Arial" w:cs="Arial"/>
          <w:szCs w:val="20"/>
          <w:lang w:eastAsia="zh-TW"/>
        </w:rPr>
        <w:t xml:space="preserve">in </w:t>
      </w:r>
      <w:r w:rsidR="00CD6255" w:rsidRPr="00CD6255">
        <w:rPr>
          <w:rFonts w:ascii="Arial" w:eastAsia="新細明體" w:hAnsi="Arial" w:cs="Arial"/>
          <w:i/>
          <w:iCs/>
          <w:szCs w:val="20"/>
          <w:lang w:eastAsia="zh-TW"/>
        </w:rPr>
        <w:t>CSI-</w:t>
      </w:r>
      <w:proofErr w:type="spellStart"/>
      <w:r w:rsidR="00CD6255" w:rsidRPr="00CD6255">
        <w:rPr>
          <w:rFonts w:ascii="Arial" w:eastAsia="新細明體" w:hAnsi="Arial" w:cs="Arial"/>
          <w:i/>
          <w:iCs/>
          <w:szCs w:val="20"/>
          <w:lang w:eastAsia="zh-TW"/>
        </w:rPr>
        <w:t>AperiodicTriggerState</w:t>
      </w:r>
      <w:proofErr w:type="spellEnd"/>
      <w:r w:rsidR="00CD6255">
        <w:rPr>
          <w:rFonts w:ascii="Arial" w:eastAsia="新細明體" w:hAnsi="Arial" w:cs="Arial"/>
          <w:szCs w:val="20"/>
          <w:lang w:eastAsia="zh-TW"/>
        </w:rPr>
        <w:t xml:space="preserve">, </w:t>
      </w:r>
      <w:r w:rsidR="00CD6255" w:rsidRPr="00CD6255">
        <w:rPr>
          <w:rFonts w:ascii="Arial" w:eastAsia="新細明體" w:hAnsi="Arial" w:cs="Arial"/>
          <w:szCs w:val="20"/>
          <w:lang w:eastAsia="zh-TW"/>
        </w:rPr>
        <w:t>respectively</w:t>
      </w:r>
      <w:r w:rsidR="00CD6255">
        <w:rPr>
          <w:rFonts w:ascii="Arial" w:eastAsia="新細明體" w:hAnsi="Arial" w:cs="Arial"/>
          <w:szCs w:val="20"/>
          <w:lang w:eastAsia="zh-TW"/>
        </w:rPr>
        <w:t>. For</w:t>
      </w:r>
      <w:r w:rsidR="00192CA7">
        <w:rPr>
          <w:rFonts w:ascii="Arial" w:eastAsia="新細明體" w:hAnsi="Arial" w:cs="Arial" w:hint="eastAsia"/>
          <w:szCs w:val="20"/>
          <w:lang w:eastAsia="zh-TW"/>
        </w:rPr>
        <w:t xml:space="preserve"> P/S</w:t>
      </w:r>
      <w:r w:rsidR="00192CA7">
        <w:rPr>
          <w:rFonts w:ascii="Arial" w:eastAsia="新細明體" w:hAnsi="Arial" w:cs="Arial"/>
          <w:szCs w:val="20"/>
          <w:lang w:eastAsia="zh-TW"/>
        </w:rPr>
        <w:t>P CMR sets,</w:t>
      </w:r>
      <w:r w:rsidR="00CD6255">
        <w:rPr>
          <w:rFonts w:ascii="Arial" w:eastAsia="新細明體" w:hAnsi="Arial" w:cs="Arial"/>
          <w:szCs w:val="20"/>
          <w:lang w:eastAsia="zh-TW"/>
        </w:rPr>
        <w:t xml:space="preserve"> </w:t>
      </w:r>
      <w:proofErr w:type="spellStart"/>
      <w:r w:rsidR="009234A1" w:rsidRPr="009234A1">
        <w:rPr>
          <w:rFonts w:ascii="Arial" w:eastAsia="新細明體" w:hAnsi="Arial" w:cs="Arial"/>
          <w:i/>
          <w:iCs/>
          <w:szCs w:val="20"/>
          <w:lang w:eastAsia="zh-TW"/>
        </w:rPr>
        <w:t>nzp</w:t>
      </w:r>
      <w:proofErr w:type="spellEnd"/>
      <w:r w:rsidR="009234A1" w:rsidRPr="009234A1">
        <w:rPr>
          <w:rFonts w:ascii="Arial" w:eastAsia="新細明體" w:hAnsi="Arial" w:cs="Arial"/>
          <w:i/>
          <w:iCs/>
          <w:szCs w:val="20"/>
          <w:lang w:eastAsia="zh-TW"/>
        </w:rPr>
        <w:t>-CSI-RS-</w:t>
      </w:r>
      <w:proofErr w:type="spellStart"/>
      <w:r w:rsidR="009234A1" w:rsidRPr="009234A1">
        <w:rPr>
          <w:rFonts w:ascii="Arial" w:eastAsia="新細明體" w:hAnsi="Arial" w:cs="Arial"/>
          <w:i/>
          <w:iCs/>
          <w:szCs w:val="20"/>
          <w:lang w:eastAsia="zh-TW"/>
        </w:rPr>
        <w:t>ResourceSetList</w:t>
      </w:r>
      <w:proofErr w:type="spellEnd"/>
      <w:r w:rsidR="00192CA7">
        <w:rPr>
          <w:rFonts w:ascii="Arial" w:eastAsia="新細明體" w:hAnsi="Arial" w:cs="Arial"/>
          <w:i/>
          <w:iCs/>
          <w:szCs w:val="20"/>
          <w:lang w:eastAsia="zh-TW"/>
        </w:rPr>
        <w:t xml:space="preserve"> </w:t>
      </w:r>
      <w:r w:rsidR="009234A1">
        <w:rPr>
          <w:rFonts w:ascii="Arial" w:eastAsia="新細明體" w:hAnsi="Arial" w:cs="Arial"/>
          <w:szCs w:val="20"/>
          <w:lang w:eastAsia="zh-TW"/>
        </w:rPr>
        <w:t xml:space="preserve">or </w:t>
      </w:r>
      <w:r w:rsidR="009234A1" w:rsidRPr="009234A1">
        <w:rPr>
          <w:rFonts w:ascii="Arial" w:eastAsia="新細明體" w:hAnsi="Arial" w:cs="Arial"/>
          <w:i/>
          <w:iCs/>
          <w:szCs w:val="20"/>
          <w:lang w:eastAsia="zh-TW"/>
        </w:rPr>
        <w:t>csi-SSB-ResourceSetListExt</w:t>
      </w:r>
      <w:r w:rsidR="00D920F9">
        <w:rPr>
          <w:rFonts w:ascii="Arial" w:eastAsia="新細明體" w:hAnsi="Arial" w:cs="Arial"/>
          <w:i/>
          <w:iCs/>
          <w:szCs w:val="20"/>
          <w:lang w:eastAsia="zh-TW"/>
        </w:rPr>
        <w:t>-r17</w:t>
      </w:r>
      <w:r w:rsidR="009234A1">
        <w:rPr>
          <w:rFonts w:ascii="Arial" w:eastAsia="新細明體" w:hAnsi="Arial" w:cs="Arial"/>
          <w:szCs w:val="20"/>
          <w:lang w:eastAsia="zh-TW"/>
        </w:rPr>
        <w:t xml:space="preserve"> </w:t>
      </w:r>
      <w:r w:rsidR="00192CA7">
        <w:rPr>
          <w:rFonts w:ascii="Arial" w:eastAsia="新細明體" w:hAnsi="Arial" w:cs="Arial"/>
          <w:szCs w:val="20"/>
          <w:lang w:eastAsia="zh-TW"/>
        </w:rPr>
        <w:t xml:space="preserve">can provide S = 2 </w:t>
      </w:r>
      <w:r w:rsidR="009234A1">
        <w:rPr>
          <w:rFonts w:ascii="Arial" w:eastAsia="新細明體" w:hAnsi="Arial" w:cs="Arial"/>
          <w:szCs w:val="20"/>
          <w:lang w:eastAsia="zh-TW"/>
        </w:rPr>
        <w:t>CSI-RS/SSB resource</w:t>
      </w:r>
      <w:r w:rsidR="00192CA7">
        <w:rPr>
          <w:rFonts w:ascii="Arial" w:eastAsia="新細明體" w:hAnsi="Arial" w:cs="Arial"/>
          <w:szCs w:val="20"/>
          <w:lang w:eastAsia="zh-TW"/>
        </w:rPr>
        <w:t xml:space="preserve"> sets. However, it is unclear that which CMR set is the 1</w:t>
      </w:r>
      <w:r w:rsidR="00192CA7" w:rsidRPr="00192CA7">
        <w:rPr>
          <w:rFonts w:ascii="Arial" w:eastAsia="新細明體" w:hAnsi="Arial" w:cs="Arial"/>
          <w:szCs w:val="20"/>
          <w:vertAlign w:val="superscript"/>
          <w:lang w:eastAsia="zh-TW"/>
        </w:rPr>
        <w:t>st</w:t>
      </w:r>
      <w:r w:rsidR="00192CA7">
        <w:rPr>
          <w:rFonts w:ascii="Arial" w:eastAsia="新細明體" w:hAnsi="Arial" w:cs="Arial"/>
          <w:szCs w:val="20"/>
          <w:lang w:eastAsia="zh-TW"/>
        </w:rPr>
        <w:t xml:space="preserve"> </w:t>
      </w:r>
      <w:r w:rsidR="00192CA7" w:rsidRPr="00192CA7">
        <w:rPr>
          <w:rFonts w:ascii="Arial" w:eastAsia="新細明體" w:hAnsi="Arial" w:cs="Arial"/>
          <w:szCs w:val="20"/>
          <w:lang w:eastAsia="zh-TW"/>
        </w:rPr>
        <w:t xml:space="preserve">CMR set </w:t>
      </w:r>
      <w:r w:rsidR="00192CA7">
        <w:rPr>
          <w:rFonts w:ascii="Arial" w:eastAsia="新細明體" w:hAnsi="Arial" w:cs="Arial"/>
          <w:szCs w:val="20"/>
          <w:lang w:eastAsia="zh-TW"/>
        </w:rPr>
        <w:t>or</w:t>
      </w:r>
      <w:r w:rsidR="00192CA7" w:rsidRPr="00192CA7">
        <w:rPr>
          <w:rFonts w:ascii="Arial" w:eastAsia="新細明體" w:hAnsi="Arial" w:cs="Arial"/>
          <w:szCs w:val="20"/>
          <w:lang w:eastAsia="zh-TW"/>
        </w:rPr>
        <w:t xml:space="preserve"> the 2nd CMR set</w:t>
      </w:r>
      <w:r w:rsidR="000E1B71">
        <w:rPr>
          <w:rFonts w:ascii="Arial" w:eastAsia="新細明體" w:hAnsi="Arial" w:cs="Arial"/>
          <w:szCs w:val="20"/>
          <w:lang w:eastAsia="zh-TW"/>
        </w:rPr>
        <w:t xml:space="preserve">. Additional definition </w:t>
      </w:r>
      <w:r w:rsidR="000E1B71">
        <w:rPr>
          <w:rFonts w:ascii="Arial" w:eastAsia="新細明體" w:hAnsi="Arial" w:cs="Arial" w:hint="eastAsia"/>
          <w:szCs w:val="20"/>
          <w:lang w:eastAsia="zh-TW"/>
        </w:rPr>
        <w:t>i</w:t>
      </w:r>
      <w:r w:rsidR="000E1B71">
        <w:rPr>
          <w:rFonts w:ascii="Arial" w:eastAsia="新細明體" w:hAnsi="Arial" w:cs="Arial"/>
          <w:szCs w:val="20"/>
          <w:lang w:eastAsia="zh-TW"/>
        </w:rPr>
        <w:t xml:space="preserve">s needed to be specified in the specification. </w:t>
      </w:r>
    </w:p>
    <w:p w14:paraId="7AAA06EC" w14:textId="66CC14CB" w:rsidR="00F375D7" w:rsidRPr="00192CA7" w:rsidRDefault="000E1B71" w:rsidP="00EE4621">
      <w:pPr>
        <w:spacing w:before="240" w:line="276" w:lineRule="auto"/>
        <w:rPr>
          <w:rFonts w:ascii="Arial" w:eastAsia="新細明體" w:hAnsi="Arial" w:cs="Arial"/>
          <w:szCs w:val="20"/>
          <w:lang w:eastAsia="zh-TW"/>
        </w:rPr>
      </w:pPr>
      <w:r>
        <w:rPr>
          <w:rFonts w:ascii="Arial" w:eastAsia="新細明體" w:hAnsi="Arial" w:cs="Arial"/>
          <w:szCs w:val="20"/>
          <w:lang w:eastAsia="zh-TW"/>
        </w:rPr>
        <w:lastRenderedPageBreak/>
        <w:t>We see there are two alternatives as follows:</w:t>
      </w:r>
    </w:p>
    <w:p w14:paraId="678B0FDE" w14:textId="16B581D0" w:rsidR="007A19F4" w:rsidRPr="00EE4621" w:rsidRDefault="002D6621" w:rsidP="00EE4621">
      <w:pPr>
        <w:pStyle w:val="af8"/>
        <w:numPr>
          <w:ilvl w:val="0"/>
          <w:numId w:val="11"/>
        </w:numPr>
        <w:spacing w:before="240"/>
        <w:jc w:val="left"/>
        <w:rPr>
          <w:rFonts w:ascii="Arial" w:eastAsia="新細明體" w:hAnsi="Arial" w:cs="Arial"/>
          <w:szCs w:val="20"/>
          <w:lang w:eastAsia="zh-TW"/>
        </w:rPr>
      </w:pPr>
      <w:r w:rsidRPr="00EE4621">
        <w:rPr>
          <w:rFonts w:ascii="Arial" w:eastAsia="新細明體" w:hAnsi="Arial" w:cs="Arial" w:hint="eastAsia"/>
          <w:szCs w:val="20"/>
          <w:lang w:eastAsia="zh-TW"/>
        </w:rPr>
        <w:t>Al</w:t>
      </w:r>
      <w:r w:rsidRPr="00EE4621">
        <w:rPr>
          <w:rFonts w:ascii="Arial" w:eastAsia="新細明體" w:hAnsi="Arial" w:cs="Arial"/>
          <w:szCs w:val="20"/>
          <w:lang w:eastAsia="zh-TW"/>
        </w:rPr>
        <w:t>t1: The 1</w:t>
      </w:r>
      <w:r w:rsidRPr="00EE4621">
        <w:rPr>
          <w:rFonts w:ascii="Arial" w:eastAsia="新細明體" w:hAnsi="Arial" w:cs="Arial"/>
          <w:szCs w:val="20"/>
          <w:vertAlign w:val="superscript"/>
          <w:lang w:eastAsia="zh-TW"/>
        </w:rPr>
        <w:t>st</w:t>
      </w:r>
      <w:r w:rsidRPr="00EE4621">
        <w:rPr>
          <w:rFonts w:ascii="Arial" w:eastAsia="新細明體" w:hAnsi="Arial" w:cs="Arial"/>
          <w:szCs w:val="20"/>
          <w:lang w:eastAsia="zh-TW"/>
        </w:rPr>
        <w:t xml:space="preserve"> and 2</w:t>
      </w:r>
      <w:r w:rsidRPr="00EE4621">
        <w:rPr>
          <w:rFonts w:ascii="Arial" w:eastAsia="新細明體" w:hAnsi="Arial" w:cs="Arial"/>
          <w:szCs w:val="20"/>
          <w:vertAlign w:val="superscript"/>
          <w:lang w:eastAsia="zh-TW"/>
        </w:rPr>
        <w:t>nd</w:t>
      </w:r>
      <w:r w:rsidRPr="00EE4621">
        <w:rPr>
          <w:rFonts w:ascii="Arial" w:eastAsia="新細明體" w:hAnsi="Arial" w:cs="Arial"/>
          <w:szCs w:val="20"/>
          <w:lang w:eastAsia="zh-TW"/>
        </w:rPr>
        <w:t xml:space="preserve"> entr</w:t>
      </w:r>
      <w:r w:rsidRPr="00EE4621">
        <w:rPr>
          <w:rFonts w:ascii="Arial" w:eastAsia="新細明體" w:hAnsi="Arial" w:cs="Arial" w:hint="eastAsia"/>
          <w:szCs w:val="20"/>
          <w:lang w:eastAsia="zh-TW"/>
        </w:rPr>
        <w:t>i</w:t>
      </w:r>
      <w:r w:rsidRPr="00EE4621">
        <w:rPr>
          <w:rFonts w:ascii="Arial" w:eastAsia="新細明體" w:hAnsi="Arial" w:cs="Arial"/>
          <w:szCs w:val="20"/>
          <w:lang w:eastAsia="zh-TW"/>
        </w:rPr>
        <w:t xml:space="preserve">es in </w:t>
      </w:r>
      <w:proofErr w:type="spellStart"/>
      <w:r w:rsidR="009234A1" w:rsidRPr="009234A1">
        <w:rPr>
          <w:rFonts w:ascii="Arial" w:eastAsia="新細明體" w:hAnsi="Arial" w:cs="Arial"/>
          <w:i/>
          <w:iCs/>
          <w:szCs w:val="20"/>
          <w:lang w:eastAsia="zh-TW"/>
        </w:rPr>
        <w:t>nzp</w:t>
      </w:r>
      <w:proofErr w:type="spellEnd"/>
      <w:r w:rsidR="009234A1" w:rsidRPr="009234A1">
        <w:rPr>
          <w:rFonts w:ascii="Arial" w:eastAsia="新細明體" w:hAnsi="Arial" w:cs="Arial"/>
          <w:i/>
          <w:iCs/>
          <w:szCs w:val="20"/>
          <w:lang w:eastAsia="zh-TW"/>
        </w:rPr>
        <w:t>-CSI-RS-</w:t>
      </w:r>
      <w:proofErr w:type="spellStart"/>
      <w:r w:rsidR="009234A1" w:rsidRPr="009234A1">
        <w:rPr>
          <w:rFonts w:ascii="Arial" w:eastAsia="新細明體" w:hAnsi="Arial" w:cs="Arial"/>
          <w:i/>
          <w:iCs/>
          <w:szCs w:val="20"/>
          <w:lang w:eastAsia="zh-TW"/>
        </w:rPr>
        <w:t>ResourceSetList</w:t>
      </w:r>
      <w:proofErr w:type="spellEnd"/>
      <w:r w:rsidR="009234A1">
        <w:rPr>
          <w:rFonts w:ascii="Arial" w:eastAsia="新細明體" w:hAnsi="Arial" w:cs="Arial"/>
          <w:i/>
          <w:iCs/>
          <w:szCs w:val="20"/>
          <w:lang w:eastAsia="zh-TW"/>
        </w:rPr>
        <w:t xml:space="preserve"> </w:t>
      </w:r>
      <w:r w:rsidR="009234A1">
        <w:rPr>
          <w:rFonts w:ascii="Arial" w:eastAsia="新細明體" w:hAnsi="Arial" w:cs="Arial"/>
          <w:szCs w:val="20"/>
          <w:lang w:eastAsia="zh-TW"/>
        </w:rPr>
        <w:t xml:space="preserve">or </w:t>
      </w:r>
      <w:r w:rsidR="009234A1" w:rsidRPr="009234A1">
        <w:rPr>
          <w:rFonts w:ascii="Arial" w:eastAsia="新細明體" w:hAnsi="Arial" w:cs="Arial"/>
          <w:i/>
          <w:iCs/>
          <w:szCs w:val="20"/>
          <w:lang w:eastAsia="zh-TW"/>
        </w:rPr>
        <w:t>csi-SSB-ResourceSetListExt</w:t>
      </w:r>
      <w:r w:rsidR="00D920F9">
        <w:rPr>
          <w:rFonts w:ascii="Arial" w:eastAsia="新細明體" w:hAnsi="Arial" w:cs="Arial"/>
          <w:i/>
          <w:iCs/>
          <w:szCs w:val="20"/>
          <w:lang w:eastAsia="zh-TW"/>
        </w:rPr>
        <w:t>-r17</w:t>
      </w:r>
      <w:r w:rsidRPr="00EE4621">
        <w:rPr>
          <w:rFonts w:ascii="Arial" w:eastAsia="新細明體" w:hAnsi="Arial" w:cs="Arial"/>
          <w:i/>
          <w:iCs/>
          <w:szCs w:val="20"/>
          <w:lang w:eastAsia="zh-TW"/>
        </w:rPr>
        <w:t xml:space="preserve"> </w:t>
      </w:r>
      <w:r w:rsidRPr="00EE4621">
        <w:rPr>
          <w:rFonts w:ascii="Arial" w:eastAsia="新細明體" w:hAnsi="Arial" w:cs="Arial"/>
          <w:szCs w:val="20"/>
          <w:lang w:eastAsia="zh-TW"/>
        </w:rPr>
        <w:t>corresponds to the 1</w:t>
      </w:r>
      <w:r w:rsidRPr="00EE4621">
        <w:rPr>
          <w:rFonts w:ascii="Arial" w:eastAsia="新細明體" w:hAnsi="Arial" w:cs="Arial"/>
          <w:szCs w:val="20"/>
          <w:vertAlign w:val="superscript"/>
          <w:lang w:eastAsia="zh-TW"/>
        </w:rPr>
        <w:t>st</w:t>
      </w:r>
      <w:r w:rsidRPr="00EE4621">
        <w:rPr>
          <w:rFonts w:ascii="Arial" w:eastAsia="新細明體" w:hAnsi="Arial" w:cs="Arial"/>
          <w:szCs w:val="20"/>
          <w:lang w:eastAsia="zh-TW"/>
        </w:rPr>
        <w:t xml:space="preserve"> and 2</w:t>
      </w:r>
      <w:r w:rsidRPr="00EE4621">
        <w:rPr>
          <w:rFonts w:ascii="Arial" w:eastAsia="新細明體" w:hAnsi="Arial" w:cs="Arial"/>
          <w:szCs w:val="20"/>
          <w:vertAlign w:val="superscript"/>
          <w:lang w:eastAsia="zh-TW"/>
        </w:rPr>
        <w:t>nd</w:t>
      </w:r>
      <w:r w:rsidRPr="00EE4621">
        <w:rPr>
          <w:rFonts w:ascii="Arial" w:eastAsia="新細明體" w:hAnsi="Arial" w:cs="Arial"/>
          <w:szCs w:val="20"/>
          <w:lang w:eastAsia="zh-TW"/>
        </w:rPr>
        <w:t xml:space="preserve"> CMR sets, respectively</w:t>
      </w:r>
    </w:p>
    <w:p w14:paraId="5C6FE087" w14:textId="1010C997" w:rsidR="002D6621" w:rsidRPr="00EE4621" w:rsidRDefault="002D6621" w:rsidP="00EE4621">
      <w:pPr>
        <w:pStyle w:val="af8"/>
        <w:numPr>
          <w:ilvl w:val="0"/>
          <w:numId w:val="11"/>
        </w:numPr>
        <w:spacing w:before="240"/>
        <w:jc w:val="left"/>
        <w:rPr>
          <w:rFonts w:ascii="Arial" w:eastAsia="新細明體" w:hAnsi="Arial" w:cs="Arial"/>
          <w:szCs w:val="20"/>
          <w:lang w:eastAsia="zh-TW"/>
        </w:rPr>
      </w:pPr>
      <w:r w:rsidRPr="00EE4621">
        <w:rPr>
          <w:rFonts w:ascii="Arial" w:eastAsia="新細明體" w:hAnsi="Arial" w:cs="Arial" w:hint="eastAsia"/>
          <w:szCs w:val="20"/>
          <w:lang w:eastAsia="zh-TW"/>
        </w:rPr>
        <w:t>A</w:t>
      </w:r>
      <w:r w:rsidRPr="00EE4621">
        <w:rPr>
          <w:rFonts w:ascii="Arial" w:eastAsia="新細明體" w:hAnsi="Arial" w:cs="Arial"/>
          <w:szCs w:val="20"/>
          <w:lang w:eastAsia="zh-TW"/>
        </w:rPr>
        <w:t>lt2: The CMR set with the smallest resource ID</w:t>
      </w:r>
      <w:r w:rsidR="00D920F9">
        <w:rPr>
          <w:rFonts w:ascii="Arial" w:eastAsia="新細明體" w:hAnsi="Arial" w:cs="Arial"/>
          <w:szCs w:val="20"/>
          <w:lang w:eastAsia="zh-TW"/>
        </w:rPr>
        <w:t xml:space="preserve"> </w:t>
      </w:r>
      <w:r w:rsidR="00D920F9" w:rsidRPr="00EE4621">
        <w:rPr>
          <w:rFonts w:ascii="Arial" w:eastAsia="新細明體" w:hAnsi="Arial" w:cs="Arial"/>
          <w:szCs w:val="20"/>
          <w:lang w:eastAsia="zh-TW"/>
        </w:rPr>
        <w:t xml:space="preserve">in </w:t>
      </w:r>
      <w:proofErr w:type="spellStart"/>
      <w:r w:rsidR="00D920F9" w:rsidRPr="009234A1">
        <w:rPr>
          <w:rFonts w:ascii="Arial" w:eastAsia="新細明體" w:hAnsi="Arial" w:cs="Arial"/>
          <w:i/>
          <w:iCs/>
          <w:szCs w:val="20"/>
          <w:lang w:eastAsia="zh-TW"/>
        </w:rPr>
        <w:t>nzp</w:t>
      </w:r>
      <w:proofErr w:type="spellEnd"/>
      <w:r w:rsidR="00D920F9" w:rsidRPr="009234A1">
        <w:rPr>
          <w:rFonts w:ascii="Arial" w:eastAsia="新細明體" w:hAnsi="Arial" w:cs="Arial"/>
          <w:i/>
          <w:iCs/>
          <w:szCs w:val="20"/>
          <w:lang w:eastAsia="zh-TW"/>
        </w:rPr>
        <w:t>-CSI-RS-</w:t>
      </w:r>
      <w:proofErr w:type="spellStart"/>
      <w:r w:rsidR="00D920F9" w:rsidRPr="009234A1">
        <w:rPr>
          <w:rFonts w:ascii="Arial" w:eastAsia="新細明體" w:hAnsi="Arial" w:cs="Arial"/>
          <w:i/>
          <w:iCs/>
          <w:szCs w:val="20"/>
          <w:lang w:eastAsia="zh-TW"/>
        </w:rPr>
        <w:t>ResourceSetList</w:t>
      </w:r>
      <w:proofErr w:type="spellEnd"/>
      <w:r w:rsidR="00D920F9">
        <w:rPr>
          <w:rFonts w:ascii="Arial" w:eastAsia="新細明體" w:hAnsi="Arial" w:cs="Arial"/>
          <w:i/>
          <w:iCs/>
          <w:szCs w:val="20"/>
          <w:lang w:eastAsia="zh-TW"/>
        </w:rPr>
        <w:t xml:space="preserve"> </w:t>
      </w:r>
      <w:r w:rsidR="00D920F9">
        <w:rPr>
          <w:rFonts w:ascii="Arial" w:eastAsia="新細明體" w:hAnsi="Arial" w:cs="Arial"/>
          <w:szCs w:val="20"/>
          <w:lang w:eastAsia="zh-TW"/>
        </w:rPr>
        <w:t xml:space="preserve">or </w:t>
      </w:r>
      <w:r w:rsidR="00D920F9" w:rsidRPr="009234A1">
        <w:rPr>
          <w:rFonts w:ascii="Arial" w:eastAsia="新細明體" w:hAnsi="Arial" w:cs="Arial"/>
          <w:i/>
          <w:iCs/>
          <w:szCs w:val="20"/>
          <w:lang w:eastAsia="zh-TW"/>
        </w:rPr>
        <w:t>csi-SSB-ResourceSetListExt-r17</w:t>
      </w:r>
      <w:r w:rsidRPr="00EE4621">
        <w:rPr>
          <w:rFonts w:ascii="Arial" w:eastAsia="新細明體" w:hAnsi="Arial" w:cs="Arial"/>
          <w:szCs w:val="20"/>
          <w:lang w:eastAsia="zh-TW"/>
        </w:rPr>
        <w:t xml:space="preserve"> corresponds to the 1</w:t>
      </w:r>
      <w:r w:rsidRPr="00EE4621">
        <w:rPr>
          <w:rFonts w:ascii="Arial" w:eastAsia="新細明體" w:hAnsi="Arial" w:cs="Arial"/>
          <w:szCs w:val="20"/>
          <w:vertAlign w:val="superscript"/>
          <w:lang w:eastAsia="zh-TW"/>
        </w:rPr>
        <w:t>st</w:t>
      </w:r>
      <w:r w:rsidRPr="00EE4621">
        <w:rPr>
          <w:rFonts w:ascii="Arial" w:eastAsia="新細明體" w:hAnsi="Arial" w:cs="Arial"/>
          <w:szCs w:val="20"/>
          <w:lang w:eastAsia="zh-TW"/>
        </w:rPr>
        <w:t xml:space="preserve"> CMR set, and another corresponds to the 2</w:t>
      </w:r>
      <w:r w:rsidRPr="00EE4621">
        <w:rPr>
          <w:rFonts w:ascii="Arial" w:eastAsia="新細明體" w:hAnsi="Arial" w:cs="Arial"/>
          <w:szCs w:val="20"/>
          <w:vertAlign w:val="superscript"/>
          <w:lang w:eastAsia="zh-TW"/>
        </w:rPr>
        <w:t>nd</w:t>
      </w:r>
      <w:r w:rsidRPr="00EE4621">
        <w:rPr>
          <w:rFonts w:ascii="Arial" w:eastAsia="新細明體" w:hAnsi="Arial" w:cs="Arial"/>
          <w:szCs w:val="20"/>
          <w:lang w:eastAsia="zh-TW"/>
        </w:rPr>
        <w:t xml:space="preserve"> CMR set</w:t>
      </w:r>
    </w:p>
    <w:p w14:paraId="705F591F" w14:textId="452726B5" w:rsidR="002D6621" w:rsidRPr="00D920F9" w:rsidRDefault="00D920F9" w:rsidP="00D920F9">
      <w:pPr>
        <w:spacing w:before="240" w:line="276" w:lineRule="auto"/>
        <w:rPr>
          <w:rFonts w:ascii="Arial" w:eastAsia="新細明體" w:hAnsi="Arial" w:cs="Arial"/>
          <w:szCs w:val="20"/>
          <w:lang w:eastAsia="zh-TW"/>
        </w:rPr>
      </w:pPr>
      <w:r w:rsidRPr="00D920F9">
        <w:rPr>
          <w:rFonts w:ascii="Arial" w:eastAsia="新細明體" w:hAnsi="Arial" w:cs="Arial" w:hint="eastAsia"/>
          <w:szCs w:val="20"/>
          <w:lang w:eastAsia="zh-TW"/>
        </w:rPr>
        <w:t>I</w:t>
      </w:r>
      <w:r w:rsidRPr="00D920F9">
        <w:rPr>
          <w:rFonts w:ascii="Arial" w:eastAsia="新細明體" w:hAnsi="Arial" w:cs="Arial"/>
          <w:szCs w:val="20"/>
          <w:lang w:eastAsia="zh-TW"/>
        </w:rPr>
        <w:t xml:space="preserve">n our view, </w:t>
      </w:r>
      <w:r>
        <w:rPr>
          <w:rFonts w:ascii="Arial" w:eastAsia="新細明體" w:hAnsi="Arial" w:cs="Arial"/>
          <w:szCs w:val="20"/>
          <w:lang w:eastAsia="zh-TW"/>
        </w:rPr>
        <w:t xml:space="preserve">Alt1 is more straightforward. </w:t>
      </w:r>
    </w:p>
    <w:p w14:paraId="2DD1A55D" w14:textId="5709CF3E" w:rsidR="00D920F9" w:rsidRPr="002D6621" w:rsidRDefault="00D920F9" w:rsidP="002D6621">
      <w:pPr>
        <w:spacing w:before="240"/>
        <w:rPr>
          <w:rFonts w:ascii="Arial" w:hAnsi="Arial" w:cs="Arial"/>
          <w:b/>
          <w:bCs/>
          <w:szCs w:val="20"/>
          <w:lang w:val="en-US"/>
        </w:rPr>
      </w:pPr>
      <w:r w:rsidRPr="008D659A">
        <w:rPr>
          <w:rFonts w:ascii="Arial" w:hAnsi="Arial" w:cs="Arial"/>
          <w:b/>
          <w:bCs/>
          <w:color w:val="000000" w:themeColor="text1"/>
          <w:szCs w:val="20"/>
          <w:lang w:val="en-US" w:eastAsia="x-none"/>
        </w:rPr>
        <w:t xml:space="preserve">Proposal </w:t>
      </w:r>
      <w:r w:rsidR="006E65B6">
        <w:rPr>
          <w:rFonts w:ascii="Arial" w:hAnsi="Arial" w:cs="Arial"/>
          <w:b/>
          <w:bCs/>
          <w:color w:val="000000" w:themeColor="text1"/>
          <w:szCs w:val="20"/>
          <w:lang w:val="en-US" w:eastAsia="x-none"/>
        </w:rPr>
        <w:t>2</w:t>
      </w:r>
      <w:r w:rsidRPr="00D920F9">
        <w:rPr>
          <w:rFonts w:ascii="Arial" w:hAnsi="Arial" w:cs="Arial"/>
          <w:b/>
          <w:bCs/>
          <w:color w:val="000000" w:themeColor="text1"/>
          <w:szCs w:val="20"/>
          <w:lang w:val="en-US" w:eastAsia="x-none"/>
        </w:rPr>
        <w:t>: Adopt the following text proposal in TS 38.214:</w:t>
      </w:r>
    </w:p>
    <w:tbl>
      <w:tblPr>
        <w:tblStyle w:val="af2"/>
        <w:tblW w:w="0" w:type="auto"/>
        <w:tblLook w:val="04A0" w:firstRow="1" w:lastRow="0" w:firstColumn="1" w:lastColumn="0" w:noHBand="0" w:noVBand="1"/>
      </w:tblPr>
      <w:tblGrid>
        <w:gridCol w:w="10085"/>
      </w:tblGrid>
      <w:tr w:rsidR="009C02D2" w:rsidRPr="00D20B1F" w14:paraId="23119FAC" w14:textId="77777777" w:rsidTr="009C02D2">
        <w:tc>
          <w:tcPr>
            <w:tcW w:w="10085" w:type="dxa"/>
          </w:tcPr>
          <w:p w14:paraId="0879A3BF" w14:textId="2B469F12" w:rsidR="00D20B1F" w:rsidRPr="00D20B1F" w:rsidRDefault="00D920F9" w:rsidP="00D20B1F">
            <w:pPr>
              <w:rPr>
                <w:b/>
                <w:bCs/>
                <w:color w:val="000000"/>
                <w:sz w:val="18"/>
                <w:szCs w:val="18"/>
                <w:lang w:val="en-US"/>
              </w:rPr>
            </w:pPr>
            <w:bookmarkStart w:id="5" w:name="_Hlk100137444"/>
            <w:r>
              <w:rPr>
                <w:b/>
                <w:bCs/>
                <w:color w:val="000000"/>
                <w:sz w:val="18"/>
                <w:szCs w:val="18"/>
                <w:lang w:val="en-US"/>
              </w:rPr>
              <w:t>5</w:t>
            </w:r>
            <w:r w:rsidR="00D20B1F" w:rsidRPr="00D20B1F">
              <w:rPr>
                <w:b/>
                <w:bCs/>
                <w:color w:val="000000"/>
                <w:sz w:val="18"/>
                <w:szCs w:val="18"/>
                <w:lang w:val="en-US"/>
              </w:rPr>
              <w:t>.2.1.2</w:t>
            </w:r>
            <w:r w:rsidR="00D20B1F">
              <w:rPr>
                <w:b/>
                <w:bCs/>
                <w:color w:val="000000"/>
                <w:sz w:val="18"/>
                <w:szCs w:val="18"/>
                <w:lang w:val="en-US"/>
              </w:rPr>
              <w:t xml:space="preserve"> </w:t>
            </w:r>
            <w:r w:rsidR="00D20B1F" w:rsidRPr="00D20B1F">
              <w:rPr>
                <w:b/>
                <w:bCs/>
                <w:color w:val="000000"/>
                <w:sz w:val="18"/>
                <w:szCs w:val="18"/>
                <w:lang w:val="en-US"/>
              </w:rPr>
              <w:t>Resource settings</w:t>
            </w:r>
          </w:p>
          <w:p w14:paraId="2DB15570" w14:textId="77777777" w:rsidR="00D20B1F" w:rsidRPr="00D20B1F" w:rsidRDefault="00D20B1F" w:rsidP="00D20B1F">
            <w:pPr>
              <w:keepNext/>
              <w:keepLines/>
              <w:spacing w:before="180"/>
              <w:ind w:left="1134" w:hanging="1134"/>
              <w:jc w:val="center"/>
              <w:outlineLvl w:val="1"/>
              <w:rPr>
                <w:noProof/>
                <w:sz w:val="18"/>
                <w:szCs w:val="18"/>
                <w:lang w:eastAsia="zh-CN"/>
              </w:rPr>
            </w:pPr>
            <w:r w:rsidRPr="00D20B1F">
              <w:rPr>
                <w:noProof/>
                <w:color w:val="FF0000"/>
                <w:sz w:val="18"/>
                <w:szCs w:val="18"/>
                <w:lang w:eastAsia="zh-CN"/>
              </w:rPr>
              <w:t>*** Unchanged text is omitted ***</w:t>
            </w:r>
          </w:p>
          <w:p w14:paraId="6858CABE" w14:textId="70F042D5" w:rsidR="00D20B1F" w:rsidRPr="00E9196C" w:rsidRDefault="00D20B1F" w:rsidP="00D20B1F">
            <w:pPr>
              <w:rPr>
                <w:b/>
                <w:bCs/>
                <w:color w:val="000000"/>
                <w:sz w:val="18"/>
                <w:szCs w:val="18"/>
                <w:lang w:val="en-US" w:eastAsia="zh-TW"/>
              </w:rPr>
            </w:pPr>
            <w:r w:rsidRPr="00D20B1F">
              <w:rPr>
                <w:color w:val="000000"/>
                <w:sz w:val="18"/>
                <w:szCs w:val="18"/>
                <w:lang w:val="en-US"/>
              </w:rPr>
              <w:t>For periodic and semi-persistent CSI Resource Settings,</w:t>
            </w:r>
            <w:r w:rsidRPr="00D20B1F">
              <w:rPr>
                <w:color w:val="000000" w:themeColor="text1"/>
                <w:sz w:val="18"/>
                <w:szCs w:val="18"/>
                <w:lang w:val="en-US"/>
              </w:rPr>
              <w:t xml:space="preserve"> when </w:t>
            </w:r>
            <w:r w:rsidRPr="00D20B1F">
              <w:rPr>
                <w:color w:val="000000" w:themeColor="text1"/>
                <w:sz w:val="18"/>
                <w:szCs w:val="18"/>
              </w:rPr>
              <w:t xml:space="preserve">the </w:t>
            </w:r>
            <w:r w:rsidRPr="00D20B1F">
              <w:rPr>
                <w:color w:val="000000" w:themeColor="text1"/>
                <w:sz w:val="18"/>
                <w:szCs w:val="18"/>
                <w:lang w:val="en-US"/>
              </w:rPr>
              <w:t xml:space="preserve">UE is configured with </w:t>
            </w:r>
            <w:ins w:id="6" w:author="Darcy Tsai" w:date="2022-04-06T14:31:00Z">
              <w:r w:rsidR="001F6467" w:rsidRPr="001F6467">
                <w:rPr>
                  <w:i/>
                  <w:iCs/>
                  <w:color w:val="000000" w:themeColor="text1"/>
                  <w:sz w:val="18"/>
                  <w:szCs w:val="18"/>
                  <w:lang w:val="en-US"/>
                </w:rPr>
                <w:t>nrofReportedGroups-r17</w:t>
              </w:r>
            </w:ins>
            <w:del w:id="7" w:author="Darcy Tsai" w:date="2022-04-06T14:31:00Z">
              <w:r w:rsidRPr="00D20B1F" w:rsidDel="001F6467">
                <w:rPr>
                  <w:i/>
                  <w:iCs/>
                  <w:color w:val="000000" w:themeColor="text1"/>
                  <w:sz w:val="18"/>
                  <w:szCs w:val="18"/>
                  <w:lang w:val="en-US"/>
                </w:rPr>
                <w:delText>groupBasedBeamReporting-r17</w:delText>
              </w:r>
            </w:del>
            <w:r w:rsidRPr="00D20B1F">
              <w:rPr>
                <w:color w:val="000000" w:themeColor="text1"/>
                <w:sz w:val="18"/>
                <w:szCs w:val="18"/>
                <w:lang w:val="en-US"/>
              </w:rPr>
              <w:t>, the number of CSI Resource Sets configured is S=2, otherwise</w:t>
            </w:r>
            <w:r w:rsidRPr="00D20B1F">
              <w:rPr>
                <w:color w:val="000000" w:themeColor="text1"/>
                <w:sz w:val="18"/>
                <w:szCs w:val="18"/>
              </w:rPr>
              <w:t xml:space="preserve"> </w:t>
            </w:r>
            <w:r w:rsidRPr="00D20B1F">
              <w:rPr>
                <w:color w:val="000000" w:themeColor="text1"/>
                <w:sz w:val="18"/>
                <w:szCs w:val="18"/>
                <w:lang w:val="en-US"/>
              </w:rPr>
              <w:t>t</w:t>
            </w:r>
            <w:r w:rsidRPr="00D20B1F">
              <w:rPr>
                <w:color w:val="000000"/>
                <w:sz w:val="18"/>
                <w:szCs w:val="18"/>
                <w:lang w:val="en-US"/>
              </w:rPr>
              <w:t>he number of CSI-RS Resource Sets configured is limited to S=1.</w:t>
            </w:r>
            <w:ins w:id="8" w:author="Darcy Tsai" w:date="2022-04-06T11:42:00Z">
              <w:r w:rsidR="00D920F9">
                <w:rPr>
                  <w:color w:val="000000"/>
                  <w:sz w:val="18"/>
                  <w:szCs w:val="18"/>
                  <w:lang w:val="en-US"/>
                </w:rPr>
                <w:t xml:space="preserve"> If two </w:t>
              </w:r>
              <w:r w:rsidR="00D920F9" w:rsidRPr="00D20B1F">
                <w:rPr>
                  <w:color w:val="000000" w:themeColor="text1"/>
                  <w:sz w:val="18"/>
                  <w:szCs w:val="18"/>
                  <w:lang w:val="en-US"/>
                </w:rPr>
                <w:t xml:space="preserve">CSI Resource Sets </w:t>
              </w:r>
              <w:r w:rsidR="00D920F9">
                <w:rPr>
                  <w:color w:val="000000" w:themeColor="text1"/>
                  <w:sz w:val="18"/>
                  <w:szCs w:val="18"/>
                  <w:lang w:val="en-US"/>
                </w:rPr>
                <w:t xml:space="preserve">are </w:t>
              </w:r>
              <w:r w:rsidR="00D920F9" w:rsidRPr="00D20B1F">
                <w:rPr>
                  <w:color w:val="000000" w:themeColor="text1"/>
                  <w:sz w:val="18"/>
                  <w:szCs w:val="18"/>
                  <w:lang w:val="en-US"/>
                </w:rPr>
                <w:t>configured</w:t>
              </w:r>
              <w:r w:rsidR="00E9196C">
                <w:rPr>
                  <w:color w:val="000000" w:themeColor="text1"/>
                  <w:sz w:val="18"/>
                  <w:szCs w:val="18"/>
                  <w:lang w:val="en-US"/>
                </w:rPr>
                <w:t xml:space="preserve">, the </w:t>
              </w:r>
            </w:ins>
            <w:ins w:id="9" w:author="Darcy Tsai" w:date="2022-04-06T11:44:00Z">
              <w:r w:rsidR="00E9196C">
                <w:rPr>
                  <w:color w:val="000000" w:themeColor="text1"/>
                  <w:sz w:val="18"/>
                  <w:szCs w:val="18"/>
                  <w:lang w:val="en-US"/>
                </w:rPr>
                <w:t xml:space="preserve">first and the second entries in </w:t>
              </w:r>
              <w:proofErr w:type="spellStart"/>
              <w:r w:rsidR="00E9196C" w:rsidRPr="00E9196C">
                <w:rPr>
                  <w:i/>
                  <w:iCs/>
                  <w:color w:val="000000" w:themeColor="text1"/>
                  <w:sz w:val="18"/>
                  <w:szCs w:val="18"/>
                  <w:lang w:val="en-US"/>
                </w:rPr>
                <w:t>nzp</w:t>
              </w:r>
              <w:proofErr w:type="spellEnd"/>
              <w:r w:rsidR="00E9196C" w:rsidRPr="00E9196C">
                <w:rPr>
                  <w:i/>
                  <w:iCs/>
                  <w:color w:val="000000" w:themeColor="text1"/>
                  <w:sz w:val="18"/>
                  <w:szCs w:val="18"/>
                  <w:lang w:val="en-US"/>
                </w:rPr>
                <w:t>-CSI-RS-</w:t>
              </w:r>
              <w:proofErr w:type="spellStart"/>
              <w:r w:rsidR="00E9196C" w:rsidRPr="00E9196C">
                <w:rPr>
                  <w:i/>
                  <w:iCs/>
                  <w:color w:val="000000" w:themeColor="text1"/>
                  <w:sz w:val="18"/>
                  <w:szCs w:val="18"/>
                  <w:lang w:val="en-US"/>
                </w:rPr>
                <w:t>ResourceSetList</w:t>
              </w:r>
              <w:proofErr w:type="spellEnd"/>
              <w:r w:rsidR="00E9196C" w:rsidRPr="00E9196C">
                <w:rPr>
                  <w:color w:val="000000" w:themeColor="text1"/>
                  <w:sz w:val="18"/>
                  <w:szCs w:val="18"/>
                  <w:lang w:val="en-US"/>
                </w:rPr>
                <w:t xml:space="preserve"> or </w:t>
              </w:r>
              <w:r w:rsidR="00E9196C" w:rsidRPr="00E9196C">
                <w:rPr>
                  <w:i/>
                  <w:iCs/>
                  <w:color w:val="000000" w:themeColor="text1"/>
                  <w:sz w:val="18"/>
                  <w:szCs w:val="18"/>
                  <w:lang w:val="en-US"/>
                </w:rPr>
                <w:t>csi-SSB-ResourceSetListExt-r17</w:t>
              </w:r>
            </w:ins>
            <w:ins w:id="10" w:author="Darcy Tsai" w:date="2022-04-06T11:46:00Z">
              <w:r w:rsidR="00E9196C" w:rsidRPr="00E9196C">
                <w:rPr>
                  <w:rFonts w:hint="eastAsia"/>
                  <w:color w:val="000000" w:themeColor="text1"/>
                  <w:sz w:val="18"/>
                  <w:szCs w:val="18"/>
                  <w:lang w:val="en-US"/>
                </w:rPr>
                <w:t xml:space="preserve"> </w:t>
              </w:r>
              <w:r w:rsidR="00E9196C" w:rsidRPr="00E9196C">
                <w:rPr>
                  <w:color w:val="000000" w:themeColor="text1"/>
                  <w:sz w:val="18"/>
                  <w:szCs w:val="18"/>
                  <w:lang w:val="en-US"/>
                </w:rPr>
                <w:t xml:space="preserve">correspond to </w:t>
              </w:r>
              <w:r w:rsidR="00E9196C" w:rsidRPr="00E9196C">
                <w:rPr>
                  <w:rFonts w:hint="eastAsia"/>
                  <w:color w:val="000000" w:themeColor="text1"/>
                  <w:sz w:val="18"/>
                  <w:szCs w:val="18"/>
                  <w:lang w:val="en-US"/>
                </w:rPr>
                <w:t>t</w:t>
              </w:r>
              <w:r w:rsidR="00E9196C" w:rsidRPr="00E9196C">
                <w:rPr>
                  <w:color w:val="000000" w:themeColor="text1"/>
                  <w:sz w:val="18"/>
                  <w:szCs w:val="18"/>
                  <w:lang w:val="en-US"/>
                </w:rPr>
                <w:t xml:space="preserve">he first and the second </w:t>
              </w:r>
            </w:ins>
            <w:ins w:id="11" w:author="Darcy Tsai" w:date="2022-04-06T11:47:00Z">
              <w:r w:rsidR="00E9196C">
                <w:rPr>
                  <w:color w:val="000000" w:themeColor="text1"/>
                  <w:sz w:val="18"/>
                  <w:szCs w:val="18"/>
                  <w:lang w:val="en-US"/>
                </w:rPr>
                <w:t>resource sets, respectively.</w:t>
              </w:r>
            </w:ins>
          </w:p>
          <w:p w14:paraId="7DBDE9A4" w14:textId="77777777" w:rsidR="005452A9" w:rsidRDefault="00D20B1F" w:rsidP="00D920F9">
            <w:pPr>
              <w:keepNext/>
              <w:keepLines/>
              <w:spacing w:before="180"/>
              <w:ind w:left="1134" w:hanging="1134"/>
              <w:jc w:val="center"/>
              <w:outlineLvl w:val="1"/>
              <w:rPr>
                <w:noProof/>
                <w:color w:val="FF0000"/>
                <w:sz w:val="18"/>
                <w:szCs w:val="18"/>
                <w:lang w:eastAsia="zh-CN"/>
              </w:rPr>
            </w:pPr>
            <w:r w:rsidRPr="00D20B1F">
              <w:rPr>
                <w:noProof/>
                <w:color w:val="FF0000"/>
                <w:sz w:val="18"/>
                <w:szCs w:val="18"/>
                <w:lang w:eastAsia="zh-CN"/>
              </w:rPr>
              <w:t>*** Unchanged text is omitted ***</w:t>
            </w:r>
          </w:p>
          <w:p w14:paraId="673A562C" w14:textId="0F159FE4" w:rsidR="00D920F9" w:rsidRPr="00D20B1F" w:rsidRDefault="00D920F9" w:rsidP="00D920F9">
            <w:pPr>
              <w:rPr>
                <w:b/>
                <w:bCs/>
                <w:color w:val="000000"/>
                <w:sz w:val="18"/>
                <w:szCs w:val="18"/>
                <w:lang w:val="en-US"/>
              </w:rPr>
            </w:pPr>
            <w:r w:rsidRPr="00D920F9">
              <w:rPr>
                <w:b/>
                <w:bCs/>
                <w:color w:val="000000"/>
                <w:sz w:val="18"/>
                <w:szCs w:val="18"/>
                <w:lang w:val="en-US"/>
              </w:rPr>
              <w:t>5.2.1.4.1</w:t>
            </w:r>
            <w:r w:rsidRPr="00D920F9">
              <w:rPr>
                <w:b/>
                <w:bCs/>
                <w:color w:val="000000"/>
                <w:sz w:val="18"/>
                <w:szCs w:val="18"/>
                <w:lang w:val="en-US"/>
              </w:rPr>
              <w:tab/>
              <w:t>Resource Setting configuration</w:t>
            </w:r>
          </w:p>
          <w:p w14:paraId="4408D656" w14:textId="77777777" w:rsidR="00D920F9" w:rsidRPr="00D20B1F" w:rsidRDefault="00D920F9" w:rsidP="00D920F9">
            <w:pPr>
              <w:keepNext/>
              <w:keepLines/>
              <w:spacing w:before="180"/>
              <w:ind w:left="1134" w:hanging="1134"/>
              <w:jc w:val="center"/>
              <w:outlineLvl w:val="1"/>
              <w:rPr>
                <w:noProof/>
                <w:sz w:val="18"/>
                <w:szCs w:val="18"/>
                <w:lang w:eastAsia="zh-CN"/>
              </w:rPr>
            </w:pPr>
            <w:r w:rsidRPr="00D20B1F">
              <w:rPr>
                <w:noProof/>
                <w:color w:val="FF0000"/>
                <w:sz w:val="18"/>
                <w:szCs w:val="18"/>
                <w:lang w:eastAsia="zh-CN"/>
              </w:rPr>
              <w:t>*** Unchanged text is omitted ***</w:t>
            </w:r>
          </w:p>
          <w:p w14:paraId="28089C63" w14:textId="5046CEA6" w:rsidR="00D920F9" w:rsidRPr="00D920F9" w:rsidRDefault="00D920F9" w:rsidP="00D920F9">
            <w:pPr>
              <w:rPr>
                <w:sz w:val="18"/>
                <w:szCs w:val="22"/>
              </w:rPr>
            </w:pPr>
            <w:r w:rsidRPr="00D920F9">
              <w:rPr>
                <w:sz w:val="18"/>
                <w:szCs w:val="22"/>
                <w:lang w:val="en-US"/>
              </w:rPr>
              <w:t xml:space="preserve">For aperiodic CSI, </w:t>
            </w:r>
            <w:r w:rsidRPr="00D920F9">
              <w:rPr>
                <w:sz w:val="18"/>
                <w:szCs w:val="22"/>
              </w:rPr>
              <w:t xml:space="preserve">and for periodic and semi-persistent CSI resource settings, </w:t>
            </w:r>
            <w:r w:rsidRPr="00D920F9">
              <w:rPr>
                <w:sz w:val="18"/>
                <w:szCs w:val="22"/>
                <w:lang w:val="en-US"/>
              </w:rPr>
              <w:t xml:space="preserve">if </w:t>
            </w:r>
            <w:ins w:id="12" w:author="Darcy Tsai" w:date="2022-04-06T14:32:00Z">
              <w:r w:rsidR="001F6467" w:rsidRPr="001F6467">
                <w:rPr>
                  <w:i/>
                  <w:iCs/>
                  <w:color w:val="000000" w:themeColor="text1"/>
                  <w:sz w:val="18"/>
                  <w:szCs w:val="18"/>
                  <w:lang w:val="en-US"/>
                </w:rPr>
                <w:t>nrofReportedGroups-r17</w:t>
              </w:r>
            </w:ins>
            <w:del w:id="13" w:author="Darcy Tsai" w:date="2022-04-06T14:32:00Z">
              <w:r w:rsidRPr="00D920F9" w:rsidDel="001F6467">
                <w:rPr>
                  <w:i/>
                  <w:iCs/>
                  <w:sz w:val="18"/>
                  <w:szCs w:val="22"/>
                  <w:lang w:val="en-US"/>
                </w:rPr>
                <w:delText>groupBasedBeamReporting-r17</w:delText>
              </w:r>
            </w:del>
            <w:r w:rsidRPr="00D920F9">
              <w:rPr>
                <w:sz w:val="18"/>
                <w:szCs w:val="22"/>
                <w:lang w:val="en-US"/>
              </w:rPr>
              <w:t xml:space="preserve"> is configured, each </w:t>
            </w:r>
            <w:r w:rsidRPr="00D920F9">
              <w:rPr>
                <w:sz w:val="18"/>
                <w:szCs w:val="22"/>
              </w:rPr>
              <w:t xml:space="preserve">trigger state configured using the higher layer parameter </w:t>
            </w:r>
            <w:r w:rsidRPr="00D920F9">
              <w:rPr>
                <w:i/>
                <w:sz w:val="18"/>
                <w:szCs w:val="22"/>
              </w:rPr>
              <w:t>CSI-</w:t>
            </w:r>
            <w:proofErr w:type="spellStart"/>
            <w:r w:rsidRPr="00D920F9">
              <w:rPr>
                <w:i/>
                <w:sz w:val="18"/>
                <w:szCs w:val="22"/>
              </w:rPr>
              <w:t>AperiodicTriggerState</w:t>
            </w:r>
            <w:proofErr w:type="spellEnd"/>
            <w:r w:rsidRPr="00D920F9">
              <w:rPr>
                <w:sz w:val="18"/>
                <w:szCs w:val="22"/>
              </w:rPr>
              <w:t xml:space="preserve"> is associated with one or multiple </w:t>
            </w:r>
            <w:r w:rsidRPr="00D920F9">
              <w:rPr>
                <w:i/>
                <w:sz w:val="18"/>
                <w:szCs w:val="22"/>
                <w:lang w:val="en-US"/>
              </w:rPr>
              <w:t>CSI-</w:t>
            </w:r>
            <w:proofErr w:type="spellStart"/>
            <w:r w:rsidRPr="00D920F9">
              <w:rPr>
                <w:i/>
                <w:sz w:val="18"/>
                <w:szCs w:val="22"/>
              </w:rPr>
              <w:t>ReportConfig</w:t>
            </w:r>
            <w:proofErr w:type="spellEnd"/>
            <w:r w:rsidRPr="00D920F9">
              <w:rPr>
                <w:sz w:val="18"/>
                <w:szCs w:val="22"/>
              </w:rPr>
              <w:t xml:space="preserve"> where each </w:t>
            </w:r>
            <w:r w:rsidRPr="00D920F9">
              <w:rPr>
                <w:i/>
                <w:sz w:val="18"/>
                <w:szCs w:val="22"/>
                <w:lang w:val="en-US"/>
              </w:rPr>
              <w:t>CSI-</w:t>
            </w:r>
            <w:proofErr w:type="spellStart"/>
            <w:r w:rsidRPr="00D920F9">
              <w:rPr>
                <w:i/>
                <w:sz w:val="18"/>
                <w:szCs w:val="22"/>
              </w:rPr>
              <w:t>ReportConfig</w:t>
            </w:r>
            <w:proofErr w:type="spellEnd"/>
            <w:r w:rsidRPr="00D920F9">
              <w:rPr>
                <w:sz w:val="18"/>
                <w:szCs w:val="22"/>
              </w:rPr>
              <w:t xml:space="preserve"> is linked to periodic or semi-persistent, setting(s): </w:t>
            </w:r>
          </w:p>
          <w:p w14:paraId="6D645C7A" w14:textId="51A33697" w:rsidR="00D920F9" w:rsidRPr="00D920F9" w:rsidRDefault="00D920F9" w:rsidP="00D920F9">
            <w:pPr>
              <w:pStyle w:val="B1"/>
              <w:rPr>
                <w:sz w:val="18"/>
                <w:szCs w:val="18"/>
              </w:rPr>
            </w:pPr>
            <w:r w:rsidRPr="00D920F9">
              <w:rPr>
                <w:sz w:val="18"/>
                <w:szCs w:val="18"/>
              </w:rPr>
              <w:t>-</w:t>
            </w:r>
            <w:r w:rsidRPr="00D920F9">
              <w:rPr>
                <w:sz w:val="18"/>
                <w:szCs w:val="18"/>
              </w:rPr>
              <w:tab/>
              <w:t xml:space="preserve">When one Resource Setting is configured, the Resource setting is given by </w:t>
            </w:r>
            <w:proofErr w:type="spellStart"/>
            <w:r w:rsidRPr="00D920F9">
              <w:rPr>
                <w:i/>
                <w:sz w:val="18"/>
                <w:szCs w:val="18"/>
              </w:rPr>
              <w:t>resourcesForChannelMeasurement</w:t>
            </w:r>
            <w:proofErr w:type="spellEnd"/>
            <w:r w:rsidRPr="00D920F9">
              <w:rPr>
                <w:sz w:val="18"/>
                <w:szCs w:val="18"/>
              </w:rPr>
              <w:t xml:space="preserve"> for L1-RSRP measurement. In such a case, the number of configured CSI Resource Sets in the Resource Setting is S=2</w:t>
            </w:r>
            <w:ins w:id="14" w:author="Darcy Tsai" w:date="2022-04-06T11:47:00Z">
              <w:r w:rsidR="00E9196C">
                <w:rPr>
                  <w:sz w:val="18"/>
                  <w:szCs w:val="18"/>
                </w:rPr>
                <w:t xml:space="preserve">, </w:t>
              </w:r>
            </w:ins>
            <w:ins w:id="15" w:author="Darcy Tsai" w:date="2022-04-06T11:48:00Z">
              <w:r w:rsidR="00E9196C">
                <w:rPr>
                  <w:sz w:val="18"/>
                  <w:szCs w:val="18"/>
                </w:rPr>
                <w:t xml:space="preserve">and </w:t>
              </w:r>
              <w:r w:rsidR="00E9196C">
                <w:rPr>
                  <w:color w:val="000000" w:themeColor="text1"/>
                  <w:sz w:val="18"/>
                  <w:szCs w:val="18"/>
                  <w:lang w:val="en-US"/>
                </w:rPr>
                <w:t xml:space="preserve">the first and the second entries in </w:t>
              </w:r>
              <w:proofErr w:type="spellStart"/>
              <w:r w:rsidR="00E9196C" w:rsidRPr="00E9196C">
                <w:rPr>
                  <w:i/>
                  <w:iCs/>
                  <w:color w:val="000000" w:themeColor="text1"/>
                  <w:sz w:val="18"/>
                  <w:szCs w:val="18"/>
                  <w:lang w:val="en-US"/>
                </w:rPr>
                <w:t>nzp</w:t>
              </w:r>
              <w:proofErr w:type="spellEnd"/>
              <w:r w:rsidR="00E9196C" w:rsidRPr="00E9196C">
                <w:rPr>
                  <w:i/>
                  <w:iCs/>
                  <w:color w:val="000000" w:themeColor="text1"/>
                  <w:sz w:val="18"/>
                  <w:szCs w:val="18"/>
                  <w:lang w:val="en-US"/>
                </w:rPr>
                <w:t>-CSI-RS-</w:t>
              </w:r>
              <w:proofErr w:type="spellStart"/>
              <w:r w:rsidR="00E9196C" w:rsidRPr="00E9196C">
                <w:rPr>
                  <w:i/>
                  <w:iCs/>
                  <w:color w:val="000000" w:themeColor="text1"/>
                  <w:sz w:val="18"/>
                  <w:szCs w:val="18"/>
                  <w:lang w:val="en-US"/>
                </w:rPr>
                <w:t>ResourceSetList</w:t>
              </w:r>
              <w:proofErr w:type="spellEnd"/>
              <w:r w:rsidR="00E9196C" w:rsidRPr="00E9196C">
                <w:rPr>
                  <w:color w:val="000000" w:themeColor="text1"/>
                  <w:sz w:val="18"/>
                  <w:szCs w:val="18"/>
                  <w:lang w:val="en-US"/>
                </w:rPr>
                <w:t xml:space="preserve"> or </w:t>
              </w:r>
              <w:r w:rsidR="00E9196C" w:rsidRPr="00E9196C">
                <w:rPr>
                  <w:i/>
                  <w:iCs/>
                  <w:color w:val="000000" w:themeColor="text1"/>
                  <w:sz w:val="18"/>
                  <w:szCs w:val="18"/>
                  <w:lang w:val="en-US"/>
                </w:rPr>
                <w:t>csi-SSB-ResourceSetListExt-r17</w:t>
              </w:r>
              <w:r w:rsidR="00E9196C" w:rsidRPr="00E9196C">
                <w:rPr>
                  <w:rFonts w:ascii="Times" w:eastAsia="Batang" w:hAnsi="Times" w:hint="eastAsia"/>
                  <w:color w:val="000000" w:themeColor="text1"/>
                  <w:sz w:val="18"/>
                  <w:szCs w:val="18"/>
                  <w:lang w:val="en-US"/>
                </w:rPr>
                <w:t xml:space="preserve"> </w:t>
              </w:r>
              <w:r w:rsidR="00E9196C" w:rsidRPr="00E9196C">
                <w:rPr>
                  <w:rFonts w:ascii="Times" w:eastAsia="Batang" w:hAnsi="Times"/>
                  <w:color w:val="000000" w:themeColor="text1"/>
                  <w:sz w:val="18"/>
                  <w:szCs w:val="18"/>
                  <w:lang w:val="en-US"/>
                </w:rPr>
                <w:t xml:space="preserve">correspond to </w:t>
              </w:r>
              <w:r w:rsidR="00E9196C" w:rsidRPr="00E9196C">
                <w:rPr>
                  <w:rFonts w:ascii="Times" w:eastAsia="Batang" w:hAnsi="Times" w:hint="eastAsia"/>
                  <w:color w:val="000000" w:themeColor="text1"/>
                  <w:sz w:val="18"/>
                  <w:szCs w:val="18"/>
                  <w:lang w:val="en-US"/>
                </w:rPr>
                <w:t>t</w:t>
              </w:r>
              <w:r w:rsidR="00E9196C" w:rsidRPr="00E9196C">
                <w:rPr>
                  <w:rFonts w:ascii="Times" w:eastAsia="Batang" w:hAnsi="Times"/>
                  <w:color w:val="000000" w:themeColor="text1"/>
                  <w:sz w:val="18"/>
                  <w:szCs w:val="18"/>
                  <w:lang w:val="en-US"/>
                </w:rPr>
                <w:t xml:space="preserve">he first and the second </w:t>
              </w:r>
              <w:r w:rsidR="00E9196C">
                <w:rPr>
                  <w:color w:val="000000" w:themeColor="text1"/>
                  <w:sz w:val="18"/>
                  <w:szCs w:val="18"/>
                  <w:lang w:val="en-US"/>
                </w:rPr>
                <w:t>resource sets, respectively.</w:t>
              </w:r>
            </w:ins>
          </w:p>
          <w:p w14:paraId="6399EC78" w14:textId="77AAC1DA" w:rsidR="00D920F9" w:rsidRPr="00D920F9" w:rsidRDefault="00D920F9" w:rsidP="00D920F9">
            <w:pPr>
              <w:jc w:val="center"/>
              <w:rPr>
                <w:b/>
                <w:bCs/>
                <w:color w:val="000000"/>
                <w:sz w:val="18"/>
                <w:szCs w:val="18"/>
                <w:lang w:val="en-US"/>
              </w:rPr>
            </w:pPr>
            <w:r w:rsidRPr="00D20B1F">
              <w:rPr>
                <w:noProof/>
                <w:color w:val="FF0000"/>
                <w:sz w:val="18"/>
                <w:szCs w:val="18"/>
                <w:lang w:eastAsia="zh-CN"/>
              </w:rPr>
              <w:t>*** Unchanged text is omitted ***</w:t>
            </w:r>
          </w:p>
        </w:tc>
      </w:tr>
      <w:bookmarkEnd w:id="5"/>
    </w:tbl>
    <w:p w14:paraId="45F0A2C6" w14:textId="0D398131" w:rsidR="002935C4" w:rsidRDefault="002935C4" w:rsidP="00B24D04">
      <w:pPr>
        <w:spacing w:line="276" w:lineRule="auto"/>
        <w:jc w:val="left"/>
        <w:rPr>
          <w:rFonts w:ascii="Arial" w:eastAsia="新細明體" w:hAnsi="Arial" w:cs="Arial"/>
          <w:b/>
          <w:bCs/>
          <w:color w:val="000000" w:themeColor="text1"/>
          <w:kern w:val="2"/>
          <w:lang w:val="en-US" w:eastAsia="zh-TW"/>
        </w:rPr>
      </w:pPr>
    </w:p>
    <w:p w14:paraId="721DDE9C" w14:textId="77777777" w:rsidR="000C4E4E" w:rsidRDefault="000C4E4E" w:rsidP="00B24D04">
      <w:pPr>
        <w:spacing w:line="276" w:lineRule="auto"/>
        <w:jc w:val="left"/>
        <w:rPr>
          <w:rFonts w:ascii="Arial" w:eastAsia="新細明體" w:hAnsi="Arial" w:cs="Arial"/>
          <w:b/>
          <w:bCs/>
          <w:color w:val="000000" w:themeColor="text1"/>
          <w:kern w:val="2"/>
          <w:lang w:val="en-US" w:eastAsia="zh-TW"/>
        </w:rPr>
      </w:pPr>
    </w:p>
    <w:p w14:paraId="499EDE34" w14:textId="77777777" w:rsidR="000176A4" w:rsidRPr="00685B5F" w:rsidRDefault="000D3BDE" w:rsidP="00B24D04">
      <w:pPr>
        <w:pStyle w:val="1"/>
        <w:keepNext w:val="0"/>
        <w:widowControl w:val="0"/>
        <w:tabs>
          <w:tab w:val="clear" w:pos="522"/>
          <w:tab w:val="num" w:pos="426"/>
        </w:tabs>
        <w:spacing w:before="0" w:after="120" w:line="276" w:lineRule="auto"/>
        <w:ind w:left="518" w:hanging="518"/>
        <w:jc w:val="left"/>
        <w:rPr>
          <w:sz w:val="28"/>
          <w:lang w:val="en-US"/>
        </w:rPr>
      </w:pPr>
      <w:r w:rsidRPr="00685B5F">
        <w:rPr>
          <w:sz w:val="28"/>
          <w:lang w:val="en-US"/>
        </w:rPr>
        <w:t>Conclusion</w:t>
      </w:r>
    </w:p>
    <w:p w14:paraId="1BC168D5" w14:textId="5194921E" w:rsidR="006F5804" w:rsidRPr="00685B5F" w:rsidRDefault="00CA44F8" w:rsidP="00B24D04">
      <w:pPr>
        <w:pStyle w:val="a3"/>
        <w:spacing w:line="276" w:lineRule="auto"/>
        <w:rPr>
          <w:rFonts w:ascii="Arial" w:hAnsi="Arial" w:cs="Arial"/>
          <w:bCs/>
          <w:lang w:val="en-US"/>
        </w:rPr>
      </w:pPr>
      <w:r w:rsidRPr="00685B5F">
        <w:rPr>
          <w:rFonts w:ascii="Arial" w:hAnsi="Arial" w:cs="Arial"/>
        </w:rPr>
        <w:t>In this contribution,</w:t>
      </w:r>
      <w:r w:rsidR="00D66CEF" w:rsidRPr="00685B5F">
        <w:rPr>
          <w:rFonts w:ascii="Arial" w:hAnsi="Arial" w:cs="Arial"/>
          <w:bCs/>
          <w:lang w:val="en-US"/>
        </w:rPr>
        <w:t xml:space="preserve"> </w:t>
      </w:r>
      <w:r w:rsidR="00F87964">
        <w:rPr>
          <w:rFonts w:ascii="Arial" w:hAnsi="Arial" w:cs="Arial"/>
          <w:lang w:val="en-US"/>
        </w:rPr>
        <w:t>remaining issues</w:t>
      </w:r>
      <w:r w:rsidR="0056570D" w:rsidRPr="00006998">
        <w:rPr>
          <w:rFonts w:ascii="Arial" w:hAnsi="Arial" w:cs="Arial"/>
        </w:rPr>
        <w:t xml:space="preserve"> </w:t>
      </w:r>
      <w:r w:rsidR="0056570D">
        <w:rPr>
          <w:rFonts w:ascii="Arial" w:hAnsi="Arial" w:cs="Arial"/>
        </w:rPr>
        <w:t>on</w:t>
      </w:r>
      <w:r w:rsidR="0056570D" w:rsidRPr="00006998">
        <w:rPr>
          <w:rFonts w:ascii="Arial" w:hAnsi="Arial" w:cs="Arial"/>
        </w:rPr>
        <w:t xml:space="preserve"> beam management for multi-TRP</w:t>
      </w:r>
      <w:r w:rsidR="00366AC6" w:rsidRPr="00685B5F">
        <w:rPr>
          <w:rFonts w:ascii="Arial" w:hAnsi="Arial" w:cs="Arial"/>
          <w:bCs/>
          <w:lang w:val="en-US"/>
        </w:rPr>
        <w:t xml:space="preserve"> </w:t>
      </w:r>
      <w:r w:rsidR="00515F75" w:rsidRPr="00685B5F">
        <w:rPr>
          <w:rFonts w:ascii="Arial" w:hAnsi="Arial" w:cs="Arial"/>
          <w:bCs/>
          <w:lang w:val="en-US"/>
        </w:rPr>
        <w:t xml:space="preserve">were discussed. </w:t>
      </w:r>
      <w:r w:rsidR="004A38B5" w:rsidRPr="00685B5F">
        <w:rPr>
          <w:rFonts w:ascii="Arial" w:hAnsi="Arial" w:cs="Arial"/>
          <w:bCs/>
          <w:lang w:val="en-US"/>
        </w:rPr>
        <w:t>Based on the discussion</w:t>
      </w:r>
      <w:r w:rsidR="00EB688A" w:rsidRPr="00685B5F">
        <w:rPr>
          <w:rFonts w:ascii="Arial" w:hAnsi="Arial" w:cs="Arial"/>
          <w:bCs/>
          <w:lang w:val="en-US"/>
        </w:rPr>
        <w:t xml:space="preserve"> </w:t>
      </w:r>
      <w:r w:rsidR="00EB688A" w:rsidRPr="00685B5F">
        <w:rPr>
          <w:rFonts w:ascii="Arial" w:hAnsi="Arial" w:cs="Arial"/>
        </w:rPr>
        <w:t>in the previous sections</w:t>
      </w:r>
      <w:r w:rsidR="004A38B5" w:rsidRPr="00685B5F">
        <w:rPr>
          <w:rFonts w:ascii="Arial" w:hAnsi="Arial" w:cs="Arial"/>
          <w:bCs/>
          <w:lang w:val="en-US"/>
        </w:rPr>
        <w:t xml:space="preserve">, </w:t>
      </w:r>
      <w:r w:rsidR="00EB688A" w:rsidRPr="00685B5F">
        <w:rPr>
          <w:rFonts w:ascii="Arial" w:hAnsi="Arial" w:cs="Arial"/>
        </w:rPr>
        <w:t xml:space="preserve">we </w:t>
      </w:r>
      <w:r w:rsidR="00CE54D4" w:rsidRPr="00685B5F">
        <w:rPr>
          <w:rFonts w:ascii="Arial" w:hAnsi="Arial" w:cs="Arial"/>
        </w:rPr>
        <w:t>made</w:t>
      </w:r>
      <w:r w:rsidR="00EB688A" w:rsidRPr="00685B5F">
        <w:rPr>
          <w:rFonts w:ascii="Arial" w:hAnsi="Arial" w:cs="Arial"/>
        </w:rPr>
        <w:t xml:space="preserve"> the following</w:t>
      </w:r>
      <w:r w:rsidR="00CE54D4" w:rsidRPr="00685B5F">
        <w:rPr>
          <w:rFonts w:ascii="Arial" w:hAnsi="Arial" w:cs="Arial"/>
        </w:rPr>
        <w:t xml:space="preserve"> </w:t>
      </w:r>
      <w:r w:rsidR="00CE54D4" w:rsidRPr="00685B5F">
        <w:rPr>
          <w:rFonts w:ascii="Arial" w:eastAsia="SimSun" w:hAnsi="Arial" w:cs="Arial"/>
          <w:lang w:eastAsia="zh-CN"/>
        </w:rPr>
        <w:t>proposals</w:t>
      </w:r>
      <w:r w:rsidR="004A38B5" w:rsidRPr="00685B5F">
        <w:rPr>
          <w:rFonts w:ascii="Arial" w:hAnsi="Arial" w:cs="Arial"/>
          <w:bCs/>
          <w:lang w:val="en-US"/>
        </w:rPr>
        <w:t>:</w:t>
      </w:r>
    </w:p>
    <w:p w14:paraId="3B1100A6" w14:textId="1D593D74" w:rsidR="00D229B1" w:rsidRPr="00C07F73" w:rsidRDefault="00AF1BF5" w:rsidP="00B24D04">
      <w:pPr>
        <w:spacing w:before="240" w:line="276" w:lineRule="auto"/>
        <w:jc w:val="left"/>
        <w:rPr>
          <w:rFonts w:ascii="Arial" w:hAnsi="Arial" w:cs="Arial"/>
          <w:b/>
          <w:color w:val="000000" w:themeColor="text1"/>
          <w:sz w:val="22"/>
          <w:u w:val="single"/>
        </w:rPr>
      </w:pPr>
      <w:r w:rsidRPr="00AF1BF5">
        <w:rPr>
          <w:rFonts w:ascii="Arial" w:hAnsi="Arial" w:cs="Arial"/>
          <w:b/>
          <w:color w:val="000000" w:themeColor="text1"/>
          <w:sz w:val="22"/>
          <w:u w:val="single"/>
        </w:rPr>
        <w:t>TRP-specific beam failure recovery</w:t>
      </w:r>
    </w:p>
    <w:p w14:paraId="65BCFD97" w14:textId="77777777" w:rsidR="006E65B6" w:rsidRPr="002D6621" w:rsidRDefault="006E65B6" w:rsidP="006E65B6">
      <w:pPr>
        <w:spacing w:before="240"/>
        <w:rPr>
          <w:rFonts w:ascii="Arial" w:hAnsi="Arial" w:cs="Arial"/>
          <w:b/>
          <w:bCs/>
          <w:szCs w:val="20"/>
          <w:lang w:val="en-US"/>
        </w:rPr>
      </w:pPr>
      <w:r w:rsidRPr="008D659A">
        <w:rPr>
          <w:rFonts w:ascii="Arial" w:hAnsi="Arial" w:cs="Arial"/>
          <w:b/>
          <w:bCs/>
          <w:color w:val="000000" w:themeColor="text1"/>
          <w:szCs w:val="20"/>
          <w:lang w:val="en-US" w:eastAsia="x-none"/>
        </w:rPr>
        <w:t xml:space="preserve">Proposal </w:t>
      </w:r>
      <w:r>
        <w:rPr>
          <w:rFonts w:ascii="Arial" w:hAnsi="Arial" w:cs="Arial"/>
          <w:b/>
          <w:bCs/>
          <w:color w:val="000000" w:themeColor="text1"/>
          <w:szCs w:val="20"/>
          <w:lang w:val="en-US" w:eastAsia="x-none"/>
        </w:rPr>
        <w:t>1</w:t>
      </w:r>
      <w:r w:rsidRPr="00D920F9">
        <w:rPr>
          <w:rFonts w:ascii="Arial" w:hAnsi="Arial" w:cs="Arial"/>
          <w:b/>
          <w:bCs/>
          <w:color w:val="000000" w:themeColor="text1"/>
          <w:szCs w:val="20"/>
          <w:lang w:val="en-US" w:eastAsia="x-none"/>
        </w:rPr>
        <w:t>: Adopt the following text proposal in TS 38.21</w:t>
      </w:r>
      <w:r>
        <w:rPr>
          <w:rFonts w:ascii="Arial" w:hAnsi="Arial" w:cs="Arial"/>
          <w:b/>
          <w:bCs/>
          <w:color w:val="000000" w:themeColor="text1"/>
          <w:szCs w:val="20"/>
          <w:lang w:val="en-US" w:eastAsia="x-none"/>
        </w:rPr>
        <w:t>3</w:t>
      </w:r>
      <w:r w:rsidRPr="00D920F9">
        <w:rPr>
          <w:rFonts w:ascii="Arial" w:hAnsi="Arial" w:cs="Arial"/>
          <w:b/>
          <w:bCs/>
          <w:color w:val="000000" w:themeColor="text1"/>
          <w:szCs w:val="20"/>
          <w:lang w:val="en-US" w:eastAsia="x-none"/>
        </w:rPr>
        <w:t>:</w:t>
      </w:r>
    </w:p>
    <w:tbl>
      <w:tblPr>
        <w:tblStyle w:val="af2"/>
        <w:tblW w:w="0" w:type="auto"/>
        <w:tblLook w:val="04A0" w:firstRow="1" w:lastRow="0" w:firstColumn="1" w:lastColumn="0" w:noHBand="0" w:noVBand="1"/>
      </w:tblPr>
      <w:tblGrid>
        <w:gridCol w:w="10085"/>
      </w:tblGrid>
      <w:tr w:rsidR="006E65B6" w:rsidRPr="00D20B1F" w14:paraId="3D1BDCBF" w14:textId="77777777" w:rsidTr="00C16FDE">
        <w:tc>
          <w:tcPr>
            <w:tcW w:w="10085" w:type="dxa"/>
          </w:tcPr>
          <w:p w14:paraId="1E597ED2" w14:textId="77777777" w:rsidR="006E65B6" w:rsidRPr="00D20B1F" w:rsidRDefault="006E65B6" w:rsidP="00C16FDE">
            <w:pPr>
              <w:rPr>
                <w:b/>
                <w:bCs/>
                <w:color w:val="000000"/>
                <w:sz w:val="18"/>
                <w:szCs w:val="18"/>
                <w:lang w:val="en-US"/>
              </w:rPr>
            </w:pPr>
            <w:r w:rsidRPr="006E65B6">
              <w:rPr>
                <w:b/>
                <w:bCs/>
                <w:color w:val="000000"/>
                <w:sz w:val="18"/>
                <w:szCs w:val="18"/>
                <w:lang w:val="en-US"/>
              </w:rPr>
              <w:t>6</w:t>
            </w:r>
            <w:r w:rsidRPr="006E65B6">
              <w:rPr>
                <w:b/>
                <w:bCs/>
                <w:color w:val="000000"/>
                <w:sz w:val="18"/>
                <w:szCs w:val="18"/>
                <w:lang w:val="en-US"/>
              </w:rPr>
              <w:tab/>
              <w:t>Link recovery procedures</w:t>
            </w:r>
          </w:p>
          <w:p w14:paraId="6A630685" w14:textId="77777777" w:rsidR="006E65B6" w:rsidRPr="00D20B1F" w:rsidRDefault="006E65B6" w:rsidP="00C16FDE">
            <w:pPr>
              <w:keepNext/>
              <w:keepLines/>
              <w:spacing w:before="180"/>
              <w:ind w:left="1134" w:hanging="1134"/>
              <w:jc w:val="center"/>
              <w:outlineLvl w:val="1"/>
              <w:rPr>
                <w:noProof/>
                <w:sz w:val="18"/>
                <w:szCs w:val="18"/>
                <w:lang w:eastAsia="zh-CN"/>
              </w:rPr>
            </w:pPr>
            <w:r w:rsidRPr="00D20B1F">
              <w:rPr>
                <w:noProof/>
                <w:color w:val="FF0000"/>
                <w:sz w:val="18"/>
                <w:szCs w:val="18"/>
                <w:lang w:eastAsia="zh-CN"/>
              </w:rPr>
              <w:t>*** Unchanged text is omitted ***</w:t>
            </w:r>
          </w:p>
          <w:p w14:paraId="123AE008" w14:textId="77777777" w:rsidR="006E65B6" w:rsidRPr="006E65B6" w:rsidRDefault="006E65B6" w:rsidP="006E65B6">
            <w:pPr>
              <w:keepNext/>
              <w:keepLines/>
              <w:spacing w:before="180"/>
              <w:outlineLvl w:val="1"/>
              <w:rPr>
                <w:color w:val="000000"/>
                <w:sz w:val="16"/>
                <w:szCs w:val="16"/>
                <w:lang w:val="en-US"/>
              </w:rPr>
            </w:pPr>
            <w:r w:rsidRPr="006E65B6">
              <w:rPr>
                <w:sz w:val="18"/>
                <w:szCs w:val="22"/>
              </w:rPr>
              <w:t xml:space="preserve">A UE can be provided, by </w:t>
            </w:r>
            <w:proofErr w:type="spellStart"/>
            <w:r w:rsidRPr="006E65B6">
              <w:rPr>
                <w:i/>
                <w:color w:val="000000"/>
                <w:sz w:val="18"/>
                <w:szCs w:val="22"/>
              </w:rPr>
              <w:t>schedulingRequestID</w:t>
            </w:r>
            <w:proofErr w:type="spellEnd"/>
            <w:r w:rsidRPr="006E65B6">
              <w:rPr>
                <w:i/>
                <w:color w:val="000000"/>
                <w:sz w:val="18"/>
                <w:szCs w:val="22"/>
              </w:rPr>
              <w:t>-BFR-</w:t>
            </w:r>
            <w:proofErr w:type="spellStart"/>
            <w:r w:rsidRPr="006E65B6">
              <w:rPr>
                <w:i/>
                <w:color w:val="000000"/>
                <w:sz w:val="18"/>
                <w:szCs w:val="22"/>
              </w:rPr>
              <w:t>SCell</w:t>
            </w:r>
            <w:proofErr w:type="spellEnd"/>
            <w:r w:rsidRPr="006E65B6">
              <w:rPr>
                <w:iCs/>
                <w:noProof/>
                <w:sz w:val="18"/>
                <w:szCs w:val="22"/>
                <w:lang w:eastAsia="zh-CN"/>
              </w:rPr>
              <w:t xml:space="preserve">, a configuration for PUCCH transmission with a link recovery request (LRR) as described in clause 9.2.4 for the UE to transmit PUCCH [11, TS 38.321]. If the PCell or the PSCell is associated </w:t>
            </w:r>
            <w:r w:rsidRPr="006E65B6">
              <w:rPr>
                <w:iCs/>
                <w:sz w:val="18"/>
                <w:szCs w:val="22"/>
              </w:rPr>
              <w:t xml:space="preserve">with </w:t>
            </w:r>
            <w:r w:rsidRPr="006E65B6">
              <w:rPr>
                <w:sz w:val="18"/>
                <w:szCs w:val="22"/>
              </w:rPr>
              <w:t xml:space="preserve">sets </w:t>
            </w:r>
            <m:oMath>
              <m:sSub>
                <m:sSubPr>
                  <m:ctrlPr>
                    <w:rPr>
                      <w:rFonts w:ascii="Cambria Math" w:hAnsi="Cambria Math"/>
                      <w:i/>
                      <w:sz w:val="18"/>
                      <w:szCs w:val="22"/>
                    </w:rPr>
                  </m:ctrlPr>
                </m:sSubPr>
                <m:e>
                  <m:acc>
                    <m:accPr>
                      <m:chr m:val="̅"/>
                      <m:ctrlPr>
                        <w:rPr>
                          <w:rFonts w:ascii="Cambria Math" w:hAnsi="Cambria Math"/>
                          <w:i/>
                          <w:sz w:val="18"/>
                          <w:szCs w:val="22"/>
                        </w:rPr>
                      </m:ctrlPr>
                    </m:accPr>
                    <m:e>
                      <m:r>
                        <w:rPr>
                          <w:rFonts w:ascii="Cambria Math" w:hAnsi="Cambria Math"/>
                          <w:sz w:val="18"/>
                          <w:szCs w:val="22"/>
                        </w:rPr>
                        <m:t>q</m:t>
                      </m:r>
                    </m:e>
                  </m:acc>
                </m:e>
                <m:sub>
                  <m:r>
                    <w:rPr>
                      <w:rFonts w:ascii="Cambria Math" w:hAnsi="Cambria Math"/>
                      <w:sz w:val="18"/>
                      <w:szCs w:val="22"/>
                    </w:rPr>
                    <m:t>0,0</m:t>
                  </m:r>
                </m:sub>
              </m:sSub>
            </m:oMath>
            <w:r w:rsidRPr="006E65B6">
              <w:rPr>
                <w:sz w:val="18"/>
                <w:szCs w:val="22"/>
              </w:rPr>
              <w:t xml:space="preserve"> and </w:t>
            </w:r>
            <m:oMath>
              <m:sSub>
                <m:sSubPr>
                  <m:ctrlPr>
                    <w:rPr>
                      <w:rFonts w:ascii="Cambria Math" w:hAnsi="Cambria Math"/>
                      <w:i/>
                      <w:sz w:val="18"/>
                      <w:szCs w:val="22"/>
                    </w:rPr>
                  </m:ctrlPr>
                </m:sSubPr>
                <m:e>
                  <m:acc>
                    <m:accPr>
                      <m:chr m:val="̅"/>
                      <m:ctrlPr>
                        <w:rPr>
                          <w:rFonts w:ascii="Cambria Math" w:hAnsi="Cambria Math"/>
                          <w:i/>
                          <w:sz w:val="18"/>
                          <w:szCs w:val="22"/>
                        </w:rPr>
                      </m:ctrlPr>
                    </m:accPr>
                    <m:e>
                      <m:r>
                        <w:rPr>
                          <w:rFonts w:ascii="Cambria Math" w:hAnsi="Cambria Math"/>
                          <w:sz w:val="18"/>
                          <w:szCs w:val="22"/>
                        </w:rPr>
                        <m:t>q</m:t>
                      </m:r>
                    </m:e>
                  </m:acc>
                </m:e>
                <m:sub>
                  <m:r>
                    <w:rPr>
                      <w:rFonts w:ascii="Cambria Math" w:hAnsi="Cambria Math"/>
                      <w:sz w:val="18"/>
                      <w:szCs w:val="22"/>
                    </w:rPr>
                    <m:t>1,0</m:t>
                  </m:r>
                </m:sub>
              </m:sSub>
            </m:oMath>
            <w:r w:rsidRPr="006E65B6">
              <w:rPr>
                <w:sz w:val="18"/>
                <w:szCs w:val="22"/>
              </w:rPr>
              <w:t xml:space="preserve">, and with sets </w:t>
            </w:r>
            <m:oMath>
              <m:sSub>
                <m:sSubPr>
                  <m:ctrlPr>
                    <w:rPr>
                      <w:rFonts w:ascii="Cambria Math" w:hAnsi="Cambria Math"/>
                      <w:i/>
                      <w:sz w:val="18"/>
                      <w:szCs w:val="22"/>
                    </w:rPr>
                  </m:ctrlPr>
                </m:sSubPr>
                <m:e>
                  <m:acc>
                    <m:accPr>
                      <m:chr m:val="̅"/>
                      <m:ctrlPr>
                        <w:rPr>
                          <w:rFonts w:ascii="Cambria Math" w:hAnsi="Cambria Math"/>
                          <w:i/>
                          <w:sz w:val="18"/>
                          <w:szCs w:val="22"/>
                        </w:rPr>
                      </m:ctrlPr>
                    </m:accPr>
                    <m:e>
                      <m:r>
                        <w:rPr>
                          <w:rFonts w:ascii="Cambria Math" w:hAnsi="Cambria Math"/>
                          <w:sz w:val="18"/>
                          <w:szCs w:val="22"/>
                        </w:rPr>
                        <m:t>q</m:t>
                      </m:r>
                    </m:e>
                  </m:acc>
                </m:e>
                <m:sub>
                  <m:r>
                    <w:rPr>
                      <w:rFonts w:ascii="Cambria Math" w:hAnsi="Cambria Math"/>
                      <w:sz w:val="18"/>
                      <w:szCs w:val="22"/>
                    </w:rPr>
                    <m:t>0,1</m:t>
                  </m:r>
                </m:sub>
              </m:sSub>
            </m:oMath>
            <w:r w:rsidRPr="006E65B6">
              <w:rPr>
                <w:sz w:val="18"/>
                <w:szCs w:val="22"/>
              </w:rPr>
              <w:t xml:space="preserve"> and </w:t>
            </w:r>
            <m:oMath>
              <m:sSub>
                <m:sSubPr>
                  <m:ctrlPr>
                    <w:rPr>
                      <w:rFonts w:ascii="Cambria Math" w:hAnsi="Cambria Math"/>
                      <w:i/>
                      <w:sz w:val="18"/>
                      <w:szCs w:val="22"/>
                    </w:rPr>
                  </m:ctrlPr>
                </m:sSubPr>
                <m:e>
                  <m:acc>
                    <m:accPr>
                      <m:chr m:val="̅"/>
                      <m:ctrlPr>
                        <w:rPr>
                          <w:rFonts w:ascii="Cambria Math" w:hAnsi="Cambria Math"/>
                          <w:i/>
                          <w:sz w:val="18"/>
                          <w:szCs w:val="22"/>
                        </w:rPr>
                      </m:ctrlPr>
                    </m:accPr>
                    <m:e>
                      <m:r>
                        <w:rPr>
                          <w:rFonts w:ascii="Cambria Math" w:hAnsi="Cambria Math"/>
                          <w:sz w:val="18"/>
                          <w:szCs w:val="22"/>
                        </w:rPr>
                        <m:t>q</m:t>
                      </m:r>
                    </m:e>
                  </m:acc>
                </m:e>
                <m:sub>
                  <m:r>
                    <w:rPr>
                      <w:rFonts w:ascii="Cambria Math" w:hAnsi="Cambria Math"/>
                      <w:sz w:val="18"/>
                      <w:szCs w:val="22"/>
                    </w:rPr>
                    <m:t>1,1</m:t>
                  </m:r>
                </m:sub>
              </m:sSub>
            </m:oMath>
            <w:r w:rsidRPr="006E65B6">
              <w:rPr>
                <w:sz w:val="18"/>
                <w:szCs w:val="22"/>
              </w:rPr>
              <w:t xml:space="preserve">, the UE can be provided by </w:t>
            </w:r>
            <w:ins w:id="16" w:author="Darcy Tsai" w:date="2022-04-25T14:28:00Z">
              <w:r w:rsidRPr="006E65B6">
                <w:rPr>
                  <w:i/>
                  <w:iCs/>
                  <w:sz w:val="18"/>
                  <w:szCs w:val="22"/>
                </w:rPr>
                <w:t>schedulingRequestID-BFR-r17</w:t>
              </w:r>
            </w:ins>
            <w:del w:id="17" w:author="Darcy Tsai" w:date="2022-04-25T14:28:00Z">
              <w:r w:rsidRPr="006E65B6" w:rsidDel="006E65B6">
                <w:rPr>
                  <w:i/>
                  <w:sz w:val="18"/>
                  <w:szCs w:val="22"/>
                </w:rPr>
                <w:delText>schedulingRequestIDForMTRPBFR</w:delText>
              </w:r>
              <w:r w:rsidRPr="006E65B6" w:rsidDel="006E65B6">
                <w:rPr>
                  <w:sz w:val="18"/>
                  <w:szCs w:val="22"/>
                </w:rPr>
                <w:delText xml:space="preserve"> </w:delText>
              </w:r>
            </w:del>
            <w:r w:rsidRPr="006E65B6">
              <w:rPr>
                <w:sz w:val="18"/>
                <w:szCs w:val="22"/>
              </w:rPr>
              <w:t xml:space="preserve">a first </w:t>
            </w:r>
            <w:r w:rsidRPr="006E65B6">
              <w:rPr>
                <w:iCs/>
                <w:noProof/>
                <w:sz w:val="18"/>
                <w:szCs w:val="22"/>
                <w:lang w:eastAsia="zh-CN"/>
              </w:rPr>
              <w:t xml:space="preserve">configuration for PUCCH transmission with a LRR and, </w:t>
            </w:r>
            <w:r w:rsidRPr="006E65B6">
              <w:rPr>
                <w:sz w:val="18"/>
                <w:szCs w:val="22"/>
              </w:rPr>
              <w:t xml:space="preserve">if the UE provides </w:t>
            </w:r>
            <w:proofErr w:type="spellStart"/>
            <w:r w:rsidRPr="006E65B6">
              <w:rPr>
                <w:i/>
                <w:iCs/>
                <w:sz w:val="18"/>
                <w:szCs w:val="22"/>
              </w:rPr>
              <w:t>twoLRRcapability</w:t>
            </w:r>
            <w:proofErr w:type="spellEnd"/>
            <w:r w:rsidRPr="006E65B6">
              <w:rPr>
                <w:sz w:val="18"/>
                <w:szCs w:val="22"/>
              </w:rPr>
              <w:t xml:space="preserve">, a second </w:t>
            </w:r>
            <w:r w:rsidRPr="006E65B6">
              <w:rPr>
                <w:iCs/>
                <w:noProof/>
                <w:sz w:val="18"/>
                <w:szCs w:val="22"/>
                <w:lang w:eastAsia="zh-CN"/>
              </w:rPr>
              <w:t>configuration</w:t>
            </w:r>
            <w:ins w:id="18" w:author="Darcy Tsai" w:date="2022-04-25T14:28:00Z">
              <w:r>
                <w:rPr>
                  <w:iCs/>
                  <w:noProof/>
                  <w:sz w:val="18"/>
                  <w:szCs w:val="22"/>
                  <w:lang w:eastAsia="zh-CN"/>
                </w:rPr>
                <w:t xml:space="preserve"> by </w:t>
              </w:r>
              <w:r w:rsidRPr="006E65B6">
                <w:rPr>
                  <w:i/>
                  <w:iCs/>
                  <w:sz w:val="18"/>
                  <w:szCs w:val="22"/>
                </w:rPr>
                <w:t>schedulingRequestID-BFR</w:t>
              </w:r>
            </w:ins>
            <w:ins w:id="19" w:author="Darcy Tsai" w:date="2022-04-25T14:29:00Z">
              <w:r>
                <w:rPr>
                  <w:i/>
                  <w:iCs/>
                  <w:sz w:val="18"/>
                  <w:szCs w:val="22"/>
                </w:rPr>
                <w:t>2</w:t>
              </w:r>
            </w:ins>
            <w:ins w:id="20" w:author="Darcy Tsai" w:date="2022-04-25T14:28:00Z">
              <w:r w:rsidRPr="006E65B6">
                <w:rPr>
                  <w:i/>
                  <w:iCs/>
                  <w:sz w:val="18"/>
                  <w:szCs w:val="22"/>
                </w:rPr>
                <w:t>-r17</w:t>
              </w:r>
            </w:ins>
            <w:r w:rsidRPr="006E65B6">
              <w:rPr>
                <w:iCs/>
                <w:noProof/>
                <w:sz w:val="18"/>
                <w:szCs w:val="22"/>
                <w:lang w:eastAsia="zh-CN"/>
              </w:rPr>
              <w:t xml:space="preserve"> for PUCCH transmission with a LRR. If the UE is provided only the first configuration, the UE transmits a PUCCH with LRR </w:t>
            </w:r>
            <w:r w:rsidRPr="006E65B6">
              <w:rPr>
                <w:sz w:val="18"/>
                <w:szCs w:val="22"/>
              </w:rPr>
              <w:t xml:space="preserve">for either set </w:t>
            </w:r>
            <m:oMath>
              <m:sSub>
                <m:sSubPr>
                  <m:ctrlPr>
                    <w:rPr>
                      <w:rFonts w:ascii="Cambria Math" w:hAnsi="Cambria Math"/>
                      <w:i/>
                      <w:sz w:val="18"/>
                      <w:szCs w:val="22"/>
                    </w:rPr>
                  </m:ctrlPr>
                </m:sSubPr>
                <m:e>
                  <m:acc>
                    <m:accPr>
                      <m:chr m:val="̅"/>
                      <m:ctrlPr>
                        <w:rPr>
                          <w:rFonts w:ascii="Cambria Math" w:hAnsi="Cambria Math"/>
                          <w:i/>
                          <w:sz w:val="18"/>
                          <w:szCs w:val="22"/>
                        </w:rPr>
                      </m:ctrlPr>
                    </m:accPr>
                    <m:e>
                      <m:r>
                        <w:rPr>
                          <w:rFonts w:ascii="Cambria Math" w:hAnsi="Cambria Math"/>
                          <w:sz w:val="18"/>
                          <w:szCs w:val="22"/>
                        </w:rPr>
                        <m:t>q</m:t>
                      </m:r>
                    </m:e>
                  </m:acc>
                </m:e>
                <m:sub>
                  <m:r>
                    <w:rPr>
                      <w:rFonts w:ascii="Cambria Math" w:hAnsi="Cambria Math"/>
                      <w:sz w:val="18"/>
                      <w:szCs w:val="22"/>
                    </w:rPr>
                    <m:t>0,0</m:t>
                  </m:r>
                </m:sub>
              </m:sSub>
            </m:oMath>
            <w:r w:rsidRPr="006E65B6">
              <w:rPr>
                <w:sz w:val="18"/>
                <w:szCs w:val="22"/>
              </w:rPr>
              <w:t xml:space="preserve"> or </w:t>
            </w:r>
            <m:oMath>
              <m:sSub>
                <m:sSubPr>
                  <m:ctrlPr>
                    <w:rPr>
                      <w:rFonts w:ascii="Cambria Math" w:hAnsi="Cambria Math"/>
                      <w:i/>
                      <w:sz w:val="18"/>
                      <w:szCs w:val="22"/>
                    </w:rPr>
                  </m:ctrlPr>
                </m:sSubPr>
                <m:e>
                  <m:acc>
                    <m:accPr>
                      <m:chr m:val="̅"/>
                      <m:ctrlPr>
                        <w:rPr>
                          <w:rFonts w:ascii="Cambria Math" w:hAnsi="Cambria Math"/>
                          <w:i/>
                          <w:sz w:val="18"/>
                          <w:szCs w:val="22"/>
                        </w:rPr>
                      </m:ctrlPr>
                    </m:accPr>
                    <m:e>
                      <m:r>
                        <w:rPr>
                          <w:rFonts w:ascii="Cambria Math" w:hAnsi="Cambria Math"/>
                          <w:sz w:val="18"/>
                          <w:szCs w:val="22"/>
                        </w:rPr>
                        <m:t>q</m:t>
                      </m:r>
                    </m:e>
                  </m:acc>
                </m:e>
                <m:sub>
                  <m:r>
                    <w:rPr>
                      <w:rFonts w:ascii="Cambria Math" w:hAnsi="Cambria Math"/>
                      <w:sz w:val="18"/>
                      <w:szCs w:val="22"/>
                    </w:rPr>
                    <m:t>0,1</m:t>
                  </m:r>
                </m:sub>
              </m:sSub>
            </m:oMath>
            <w:r w:rsidRPr="006E65B6">
              <w:rPr>
                <w:sz w:val="18"/>
                <w:szCs w:val="22"/>
              </w:rPr>
              <w:t>.</w:t>
            </w:r>
            <w:r w:rsidRPr="006E65B6">
              <w:rPr>
                <w:iCs/>
                <w:noProof/>
                <w:sz w:val="18"/>
                <w:szCs w:val="22"/>
                <w:lang w:eastAsia="zh-CN"/>
              </w:rPr>
              <w:t xml:space="preserve"> If the UE is provided both the first and second configurations, the UE uses the first configuration to transmt a PUCCH with LRR associated with </w:t>
            </w:r>
            <w:r w:rsidRPr="006E65B6">
              <w:rPr>
                <w:sz w:val="18"/>
                <w:szCs w:val="22"/>
              </w:rPr>
              <w:t xml:space="preserve">set </w:t>
            </w:r>
            <m:oMath>
              <m:sSub>
                <m:sSubPr>
                  <m:ctrlPr>
                    <w:rPr>
                      <w:rFonts w:ascii="Cambria Math" w:hAnsi="Cambria Math"/>
                      <w:i/>
                      <w:sz w:val="18"/>
                      <w:szCs w:val="22"/>
                    </w:rPr>
                  </m:ctrlPr>
                </m:sSubPr>
                <m:e>
                  <m:acc>
                    <m:accPr>
                      <m:chr m:val="̅"/>
                      <m:ctrlPr>
                        <w:rPr>
                          <w:rFonts w:ascii="Cambria Math" w:hAnsi="Cambria Math"/>
                          <w:i/>
                          <w:sz w:val="18"/>
                          <w:szCs w:val="22"/>
                        </w:rPr>
                      </m:ctrlPr>
                    </m:accPr>
                    <m:e>
                      <m:r>
                        <w:rPr>
                          <w:rFonts w:ascii="Cambria Math" w:hAnsi="Cambria Math"/>
                          <w:sz w:val="18"/>
                          <w:szCs w:val="22"/>
                        </w:rPr>
                        <m:t>q</m:t>
                      </m:r>
                    </m:e>
                  </m:acc>
                </m:e>
                <m:sub>
                  <m:r>
                    <w:rPr>
                      <w:rFonts w:ascii="Cambria Math" w:hAnsi="Cambria Math"/>
                      <w:sz w:val="18"/>
                      <w:szCs w:val="22"/>
                    </w:rPr>
                    <m:t>0,0</m:t>
                  </m:r>
                </m:sub>
              </m:sSub>
            </m:oMath>
            <w:r w:rsidRPr="006E65B6">
              <w:rPr>
                <w:sz w:val="18"/>
                <w:szCs w:val="22"/>
              </w:rPr>
              <w:t xml:space="preserve"> and the second configuration to transmit a PUCCH with LRR associated with set </w:t>
            </w:r>
            <m:oMath>
              <m:sSub>
                <m:sSubPr>
                  <m:ctrlPr>
                    <w:rPr>
                      <w:rFonts w:ascii="Cambria Math" w:hAnsi="Cambria Math"/>
                      <w:i/>
                      <w:sz w:val="18"/>
                      <w:szCs w:val="22"/>
                    </w:rPr>
                  </m:ctrlPr>
                </m:sSubPr>
                <m:e>
                  <m:acc>
                    <m:accPr>
                      <m:chr m:val="̅"/>
                      <m:ctrlPr>
                        <w:rPr>
                          <w:rFonts w:ascii="Cambria Math" w:hAnsi="Cambria Math"/>
                          <w:i/>
                          <w:sz w:val="18"/>
                          <w:szCs w:val="22"/>
                        </w:rPr>
                      </m:ctrlPr>
                    </m:accPr>
                    <m:e>
                      <m:r>
                        <w:rPr>
                          <w:rFonts w:ascii="Cambria Math" w:hAnsi="Cambria Math"/>
                          <w:sz w:val="18"/>
                          <w:szCs w:val="22"/>
                        </w:rPr>
                        <m:t>q</m:t>
                      </m:r>
                    </m:e>
                  </m:acc>
                </m:e>
                <m:sub>
                  <m:r>
                    <w:rPr>
                      <w:rFonts w:ascii="Cambria Math" w:hAnsi="Cambria Math"/>
                      <w:sz w:val="18"/>
                      <w:szCs w:val="22"/>
                    </w:rPr>
                    <m:t>0,1</m:t>
                  </m:r>
                </m:sub>
              </m:sSub>
            </m:oMath>
            <w:r w:rsidRPr="006E65B6">
              <w:rPr>
                <w:sz w:val="18"/>
                <w:szCs w:val="22"/>
              </w:rPr>
              <w:t xml:space="preserve"> [11, TS 38.321]</w:t>
            </w:r>
            <w:r w:rsidRPr="006E65B6">
              <w:rPr>
                <w:iCs/>
                <w:noProof/>
                <w:sz w:val="18"/>
                <w:szCs w:val="22"/>
                <w:lang w:eastAsia="zh-CN"/>
              </w:rPr>
              <w:t>.</w:t>
            </w:r>
          </w:p>
          <w:p w14:paraId="716EA77A" w14:textId="77777777" w:rsidR="006E65B6" w:rsidRPr="006E65B6" w:rsidRDefault="006E65B6" w:rsidP="00C16FDE">
            <w:pPr>
              <w:keepNext/>
              <w:keepLines/>
              <w:spacing w:before="180"/>
              <w:ind w:left="1134" w:hanging="1134"/>
              <w:jc w:val="center"/>
              <w:outlineLvl w:val="1"/>
              <w:rPr>
                <w:rFonts w:eastAsiaTheme="minorEastAsia"/>
                <w:noProof/>
                <w:color w:val="FF0000"/>
                <w:sz w:val="18"/>
                <w:szCs w:val="18"/>
                <w:lang w:eastAsia="zh-CN"/>
              </w:rPr>
            </w:pPr>
            <w:r w:rsidRPr="00D20B1F">
              <w:rPr>
                <w:noProof/>
                <w:color w:val="FF0000"/>
                <w:sz w:val="18"/>
                <w:szCs w:val="18"/>
                <w:lang w:eastAsia="zh-CN"/>
              </w:rPr>
              <w:t>*** Unchanged text is omitted ***</w:t>
            </w:r>
          </w:p>
        </w:tc>
      </w:tr>
    </w:tbl>
    <w:p w14:paraId="68C29567" w14:textId="69E1D9E3" w:rsidR="00B10F44" w:rsidRDefault="00B10F44" w:rsidP="00EE4621">
      <w:pPr>
        <w:spacing w:before="240" w:after="0" w:line="276" w:lineRule="auto"/>
        <w:jc w:val="left"/>
        <w:rPr>
          <w:rFonts w:ascii="Arial" w:hAnsi="Arial" w:cs="Arial"/>
          <w:b/>
          <w:color w:val="000000" w:themeColor="text1"/>
          <w:sz w:val="22"/>
          <w:u w:val="single"/>
        </w:rPr>
      </w:pPr>
      <w:r w:rsidRPr="00B10F44">
        <w:rPr>
          <w:rFonts w:ascii="Arial" w:hAnsi="Arial" w:cs="Arial"/>
          <w:b/>
          <w:color w:val="000000" w:themeColor="text1"/>
          <w:sz w:val="22"/>
          <w:u w:val="single"/>
        </w:rPr>
        <w:lastRenderedPageBreak/>
        <w:t>Beam measurement/reporting enhancement to facilitate inter-TRP beam pairing</w:t>
      </w:r>
    </w:p>
    <w:p w14:paraId="72DB065E" w14:textId="77777777" w:rsidR="006E65B6" w:rsidRPr="002D6621" w:rsidRDefault="006E65B6" w:rsidP="006E65B6">
      <w:pPr>
        <w:spacing w:before="240"/>
        <w:rPr>
          <w:rFonts w:ascii="Arial" w:hAnsi="Arial" w:cs="Arial"/>
          <w:b/>
          <w:bCs/>
          <w:szCs w:val="20"/>
          <w:lang w:val="en-US"/>
        </w:rPr>
      </w:pPr>
      <w:r w:rsidRPr="008D659A">
        <w:rPr>
          <w:rFonts w:ascii="Arial" w:hAnsi="Arial" w:cs="Arial"/>
          <w:b/>
          <w:bCs/>
          <w:color w:val="000000" w:themeColor="text1"/>
          <w:szCs w:val="20"/>
          <w:lang w:val="en-US" w:eastAsia="x-none"/>
        </w:rPr>
        <w:t xml:space="preserve">Proposal </w:t>
      </w:r>
      <w:r>
        <w:rPr>
          <w:rFonts w:ascii="Arial" w:hAnsi="Arial" w:cs="Arial"/>
          <w:b/>
          <w:bCs/>
          <w:color w:val="000000" w:themeColor="text1"/>
          <w:szCs w:val="20"/>
          <w:lang w:val="en-US" w:eastAsia="x-none"/>
        </w:rPr>
        <w:t>2</w:t>
      </w:r>
      <w:r w:rsidRPr="00D920F9">
        <w:rPr>
          <w:rFonts w:ascii="Arial" w:hAnsi="Arial" w:cs="Arial"/>
          <w:b/>
          <w:bCs/>
          <w:color w:val="000000" w:themeColor="text1"/>
          <w:szCs w:val="20"/>
          <w:lang w:val="en-US" w:eastAsia="x-none"/>
        </w:rPr>
        <w:t>: Adopt the following text proposal in TS 38.214:</w:t>
      </w:r>
    </w:p>
    <w:tbl>
      <w:tblPr>
        <w:tblStyle w:val="af2"/>
        <w:tblW w:w="0" w:type="auto"/>
        <w:tblLook w:val="04A0" w:firstRow="1" w:lastRow="0" w:firstColumn="1" w:lastColumn="0" w:noHBand="0" w:noVBand="1"/>
      </w:tblPr>
      <w:tblGrid>
        <w:gridCol w:w="10085"/>
      </w:tblGrid>
      <w:tr w:rsidR="006E65B6" w:rsidRPr="00D20B1F" w14:paraId="301800F9" w14:textId="77777777" w:rsidTr="00C16FDE">
        <w:tc>
          <w:tcPr>
            <w:tcW w:w="10085" w:type="dxa"/>
          </w:tcPr>
          <w:p w14:paraId="57902A93" w14:textId="77777777" w:rsidR="006E65B6" w:rsidRPr="00D20B1F" w:rsidRDefault="006E65B6" w:rsidP="00C16FDE">
            <w:pPr>
              <w:rPr>
                <w:b/>
                <w:bCs/>
                <w:color w:val="000000"/>
                <w:sz w:val="18"/>
                <w:szCs w:val="18"/>
                <w:lang w:val="en-US"/>
              </w:rPr>
            </w:pPr>
            <w:r>
              <w:rPr>
                <w:b/>
                <w:bCs/>
                <w:color w:val="000000"/>
                <w:sz w:val="18"/>
                <w:szCs w:val="18"/>
                <w:lang w:val="en-US"/>
              </w:rPr>
              <w:t>5</w:t>
            </w:r>
            <w:r w:rsidRPr="00D20B1F">
              <w:rPr>
                <w:b/>
                <w:bCs/>
                <w:color w:val="000000"/>
                <w:sz w:val="18"/>
                <w:szCs w:val="18"/>
                <w:lang w:val="en-US"/>
              </w:rPr>
              <w:t>.2.1.2</w:t>
            </w:r>
            <w:r>
              <w:rPr>
                <w:b/>
                <w:bCs/>
                <w:color w:val="000000"/>
                <w:sz w:val="18"/>
                <w:szCs w:val="18"/>
                <w:lang w:val="en-US"/>
              </w:rPr>
              <w:t xml:space="preserve"> </w:t>
            </w:r>
            <w:r w:rsidRPr="00D20B1F">
              <w:rPr>
                <w:b/>
                <w:bCs/>
                <w:color w:val="000000"/>
                <w:sz w:val="18"/>
                <w:szCs w:val="18"/>
                <w:lang w:val="en-US"/>
              </w:rPr>
              <w:t>Resource settings</w:t>
            </w:r>
          </w:p>
          <w:p w14:paraId="50BE2EEE" w14:textId="77777777" w:rsidR="006E65B6" w:rsidRPr="00D20B1F" w:rsidRDefault="006E65B6" w:rsidP="00C16FDE">
            <w:pPr>
              <w:keepNext/>
              <w:keepLines/>
              <w:spacing w:before="180"/>
              <w:ind w:left="1134" w:hanging="1134"/>
              <w:jc w:val="center"/>
              <w:outlineLvl w:val="1"/>
              <w:rPr>
                <w:noProof/>
                <w:sz w:val="18"/>
                <w:szCs w:val="18"/>
                <w:lang w:eastAsia="zh-CN"/>
              </w:rPr>
            </w:pPr>
            <w:r w:rsidRPr="00D20B1F">
              <w:rPr>
                <w:noProof/>
                <w:color w:val="FF0000"/>
                <w:sz w:val="18"/>
                <w:szCs w:val="18"/>
                <w:lang w:eastAsia="zh-CN"/>
              </w:rPr>
              <w:t>*** Unchanged text is omitted ***</w:t>
            </w:r>
          </w:p>
          <w:p w14:paraId="2B1B3F06" w14:textId="77777777" w:rsidR="006E65B6" w:rsidRPr="00E9196C" w:rsidRDefault="006E65B6" w:rsidP="00C16FDE">
            <w:pPr>
              <w:rPr>
                <w:b/>
                <w:bCs/>
                <w:color w:val="000000"/>
                <w:sz w:val="18"/>
                <w:szCs w:val="18"/>
                <w:lang w:val="en-US" w:eastAsia="zh-TW"/>
              </w:rPr>
            </w:pPr>
            <w:r w:rsidRPr="00D20B1F">
              <w:rPr>
                <w:color w:val="000000"/>
                <w:sz w:val="18"/>
                <w:szCs w:val="18"/>
                <w:lang w:val="en-US"/>
              </w:rPr>
              <w:t>For periodic and semi-persistent CSI Resource Settings,</w:t>
            </w:r>
            <w:r w:rsidRPr="00D20B1F">
              <w:rPr>
                <w:color w:val="000000" w:themeColor="text1"/>
                <w:sz w:val="18"/>
                <w:szCs w:val="18"/>
                <w:lang w:val="en-US"/>
              </w:rPr>
              <w:t xml:space="preserve"> when </w:t>
            </w:r>
            <w:r w:rsidRPr="00D20B1F">
              <w:rPr>
                <w:color w:val="000000" w:themeColor="text1"/>
                <w:sz w:val="18"/>
                <w:szCs w:val="18"/>
              </w:rPr>
              <w:t xml:space="preserve">the </w:t>
            </w:r>
            <w:r w:rsidRPr="00D20B1F">
              <w:rPr>
                <w:color w:val="000000" w:themeColor="text1"/>
                <w:sz w:val="18"/>
                <w:szCs w:val="18"/>
                <w:lang w:val="en-US"/>
              </w:rPr>
              <w:t xml:space="preserve">UE is configured with </w:t>
            </w:r>
            <w:ins w:id="21" w:author="Darcy Tsai" w:date="2022-04-06T14:31:00Z">
              <w:r w:rsidRPr="001F6467">
                <w:rPr>
                  <w:i/>
                  <w:iCs/>
                  <w:color w:val="000000" w:themeColor="text1"/>
                  <w:sz w:val="18"/>
                  <w:szCs w:val="18"/>
                  <w:lang w:val="en-US"/>
                </w:rPr>
                <w:t>nrofReportedGroups-r17</w:t>
              </w:r>
            </w:ins>
            <w:del w:id="22" w:author="Darcy Tsai" w:date="2022-04-06T14:31:00Z">
              <w:r w:rsidRPr="00D20B1F" w:rsidDel="001F6467">
                <w:rPr>
                  <w:i/>
                  <w:iCs/>
                  <w:color w:val="000000" w:themeColor="text1"/>
                  <w:sz w:val="18"/>
                  <w:szCs w:val="18"/>
                  <w:lang w:val="en-US"/>
                </w:rPr>
                <w:delText>groupBasedBeamReporting-r17</w:delText>
              </w:r>
            </w:del>
            <w:r w:rsidRPr="00D20B1F">
              <w:rPr>
                <w:color w:val="000000" w:themeColor="text1"/>
                <w:sz w:val="18"/>
                <w:szCs w:val="18"/>
                <w:lang w:val="en-US"/>
              </w:rPr>
              <w:t>, the number of CSI Resource Sets configured is S=2, otherwise</w:t>
            </w:r>
            <w:r w:rsidRPr="00D20B1F">
              <w:rPr>
                <w:color w:val="000000" w:themeColor="text1"/>
                <w:sz w:val="18"/>
                <w:szCs w:val="18"/>
              </w:rPr>
              <w:t xml:space="preserve"> </w:t>
            </w:r>
            <w:r w:rsidRPr="00D20B1F">
              <w:rPr>
                <w:color w:val="000000" w:themeColor="text1"/>
                <w:sz w:val="18"/>
                <w:szCs w:val="18"/>
                <w:lang w:val="en-US"/>
              </w:rPr>
              <w:t>t</w:t>
            </w:r>
            <w:r w:rsidRPr="00D20B1F">
              <w:rPr>
                <w:color w:val="000000"/>
                <w:sz w:val="18"/>
                <w:szCs w:val="18"/>
                <w:lang w:val="en-US"/>
              </w:rPr>
              <w:t>he number of CSI-RS Resource Sets configured is limited to S=1.</w:t>
            </w:r>
            <w:ins w:id="23" w:author="Darcy Tsai" w:date="2022-04-06T11:42:00Z">
              <w:r>
                <w:rPr>
                  <w:color w:val="000000"/>
                  <w:sz w:val="18"/>
                  <w:szCs w:val="18"/>
                  <w:lang w:val="en-US"/>
                </w:rPr>
                <w:t xml:space="preserve"> If two </w:t>
              </w:r>
              <w:r w:rsidRPr="00D20B1F">
                <w:rPr>
                  <w:color w:val="000000" w:themeColor="text1"/>
                  <w:sz w:val="18"/>
                  <w:szCs w:val="18"/>
                  <w:lang w:val="en-US"/>
                </w:rPr>
                <w:t xml:space="preserve">CSI Resource Sets </w:t>
              </w:r>
              <w:r>
                <w:rPr>
                  <w:color w:val="000000" w:themeColor="text1"/>
                  <w:sz w:val="18"/>
                  <w:szCs w:val="18"/>
                  <w:lang w:val="en-US"/>
                </w:rPr>
                <w:t xml:space="preserve">are </w:t>
              </w:r>
              <w:r w:rsidRPr="00D20B1F">
                <w:rPr>
                  <w:color w:val="000000" w:themeColor="text1"/>
                  <w:sz w:val="18"/>
                  <w:szCs w:val="18"/>
                  <w:lang w:val="en-US"/>
                </w:rPr>
                <w:t>configured</w:t>
              </w:r>
              <w:r>
                <w:rPr>
                  <w:color w:val="000000" w:themeColor="text1"/>
                  <w:sz w:val="18"/>
                  <w:szCs w:val="18"/>
                  <w:lang w:val="en-US"/>
                </w:rPr>
                <w:t xml:space="preserve">, the </w:t>
              </w:r>
            </w:ins>
            <w:ins w:id="24" w:author="Darcy Tsai" w:date="2022-04-06T11:44:00Z">
              <w:r>
                <w:rPr>
                  <w:color w:val="000000" w:themeColor="text1"/>
                  <w:sz w:val="18"/>
                  <w:szCs w:val="18"/>
                  <w:lang w:val="en-US"/>
                </w:rPr>
                <w:t xml:space="preserve">first and the second entries in </w:t>
              </w:r>
              <w:proofErr w:type="spellStart"/>
              <w:r w:rsidRPr="00E9196C">
                <w:rPr>
                  <w:i/>
                  <w:iCs/>
                  <w:color w:val="000000" w:themeColor="text1"/>
                  <w:sz w:val="18"/>
                  <w:szCs w:val="18"/>
                  <w:lang w:val="en-US"/>
                </w:rPr>
                <w:t>nzp</w:t>
              </w:r>
              <w:proofErr w:type="spellEnd"/>
              <w:r w:rsidRPr="00E9196C">
                <w:rPr>
                  <w:i/>
                  <w:iCs/>
                  <w:color w:val="000000" w:themeColor="text1"/>
                  <w:sz w:val="18"/>
                  <w:szCs w:val="18"/>
                  <w:lang w:val="en-US"/>
                </w:rPr>
                <w:t>-CSI-RS-</w:t>
              </w:r>
              <w:proofErr w:type="spellStart"/>
              <w:r w:rsidRPr="00E9196C">
                <w:rPr>
                  <w:i/>
                  <w:iCs/>
                  <w:color w:val="000000" w:themeColor="text1"/>
                  <w:sz w:val="18"/>
                  <w:szCs w:val="18"/>
                  <w:lang w:val="en-US"/>
                </w:rPr>
                <w:t>ResourceSetList</w:t>
              </w:r>
              <w:proofErr w:type="spellEnd"/>
              <w:r w:rsidRPr="00E9196C">
                <w:rPr>
                  <w:color w:val="000000" w:themeColor="text1"/>
                  <w:sz w:val="18"/>
                  <w:szCs w:val="18"/>
                  <w:lang w:val="en-US"/>
                </w:rPr>
                <w:t xml:space="preserve"> or </w:t>
              </w:r>
              <w:r w:rsidRPr="00E9196C">
                <w:rPr>
                  <w:i/>
                  <w:iCs/>
                  <w:color w:val="000000" w:themeColor="text1"/>
                  <w:sz w:val="18"/>
                  <w:szCs w:val="18"/>
                  <w:lang w:val="en-US"/>
                </w:rPr>
                <w:t>csi-SSB-ResourceSetListExt-r17</w:t>
              </w:r>
            </w:ins>
            <w:ins w:id="25" w:author="Darcy Tsai" w:date="2022-04-06T11:46:00Z">
              <w:r w:rsidRPr="00E9196C">
                <w:rPr>
                  <w:rFonts w:hint="eastAsia"/>
                  <w:color w:val="000000" w:themeColor="text1"/>
                  <w:sz w:val="18"/>
                  <w:szCs w:val="18"/>
                  <w:lang w:val="en-US"/>
                </w:rPr>
                <w:t xml:space="preserve"> </w:t>
              </w:r>
              <w:r w:rsidRPr="00E9196C">
                <w:rPr>
                  <w:color w:val="000000" w:themeColor="text1"/>
                  <w:sz w:val="18"/>
                  <w:szCs w:val="18"/>
                  <w:lang w:val="en-US"/>
                </w:rPr>
                <w:t xml:space="preserve">correspond to </w:t>
              </w:r>
              <w:r w:rsidRPr="00E9196C">
                <w:rPr>
                  <w:rFonts w:hint="eastAsia"/>
                  <w:color w:val="000000" w:themeColor="text1"/>
                  <w:sz w:val="18"/>
                  <w:szCs w:val="18"/>
                  <w:lang w:val="en-US"/>
                </w:rPr>
                <w:t>t</w:t>
              </w:r>
              <w:r w:rsidRPr="00E9196C">
                <w:rPr>
                  <w:color w:val="000000" w:themeColor="text1"/>
                  <w:sz w:val="18"/>
                  <w:szCs w:val="18"/>
                  <w:lang w:val="en-US"/>
                </w:rPr>
                <w:t xml:space="preserve">he first and the second </w:t>
              </w:r>
            </w:ins>
            <w:ins w:id="26" w:author="Darcy Tsai" w:date="2022-04-06T11:47:00Z">
              <w:r>
                <w:rPr>
                  <w:color w:val="000000" w:themeColor="text1"/>
                  <w:sz w:val="18"/>
                  <w:szCs w:val="18"/>
                  <w:lang w:val="en-US"/>
                </w:rPr>
                <w:t>resource sets, respectively.</w:t>
              </w:r>
            </w:ins>
          </w:p>
          <w:p w14:paraId="4F4D857F" w14:textId="77777777" w:rsidR="006E65B6" w:rsidRDefault="006E65B6" w:rsidP="00C16FDE">
            <w:pPr>
              <w:keepNext/>
              <w:keepLines/>
              <w:spacing w:before="180"/>
              <w:ind w:left="1134" w:hanging="1134"/>
              <w:jc w:val="center"/>
              <w:outlineLvl w:val="1"/>
              <w:rPr>
                <w:noProof/>
                <w:color w:val="FF0000"/>
                <w:sz w:val="18"/>
                <w:szCs w:val="18"/>
                <w:lang w:eastAsia="zh-CN"/>
              </w:rPr>
            </w:pPr>
            <w:r w:rsidRPr="00D20B1F">
              <w:rPr>
                <w:noProof/>
                <w:color w:val="FF0000"/>
                <w:sz w:val="18"/>
                <w:szCs w:val="18"/>
                <w:lang w:eastAsia="zh-CN"/>
              </w:rPr>
              <w:t>*** Unchanged text is omitted ***</w:t>
            </w:r>
          </w:p>
          <w:p w14:paraId="6C073B71" w14:textId="77777777" w:rsidR="006E65B6" w:rsidRPr="00D20B1F" w:rsidRDefault="006E65B6" w:rsidP="00C16FDE">
            <w:pPr>
              <w:rPr>
                <w:b/>
                <w:bCs/>
                <w:color w:val="000000"/>
                <w:sz w:val="18"/>
                <w:szCs w:val="18"/>
                <w:lang w:val="en-US"/>
              </w:rPr>
            </w:pPr>
            <w:r w:rsidRPr="00D920F9">
              <w:rPr>
                <w:b/>
                <w:bCs/>
                <w:color w:val="000000"/>
                <w:sz w:val="18"/>
                <w:szCs w:val="18"/>
                <w:lang w:val="en-US"/>
              </w:rPr>
              <w:t>5.2.1.4.1</w:t>
            </w:r>
            <w:r w:rsidRPr="00D920F9">
              <w:rPr>
                <w:b/>
                <w:bCs/>
                <w:color w:val="000000"/>
                <w:sz w:val="18"/>
                <w:szCs w:val="18"/>
                <w:lang w:val="en-US"/>
              </w:rPr>
              <w:tab/>
              <w:t>Resource Setting configuration</w:t>
            </w:r>
          </w:p>
          <w:p w14:paraId="6C8043E0" w14:textId="77777777" w:rsidR="006E65B6" w:rsidRPr="00D20B1F" w:rsidRDefault="006E65B6" w:rsidP="00C16FDE">
            <w:pPr>
              <w:keepNext/>
              <w:keepLines/>
              <w:spacing w:before="180"/>
              <w:ind w:left="1134" w:hanging="1134"/>
              <w:jc w:val="center"/>
              <w:outlineLvl w:val="1"/>
              <w:rPr>
                <w:noProof/>
                <w:sz w:val="18"/>
                <w:szCs w:val="18"/>
                <w:lang w:eastAsia="zh-CN"/>
              </w:rPr>
            </w:pPr>
            <w:r w:rsidRPr="00D20B1F">
              <w:rPr>
                <w:noProof/>
                <w:color w:val="FF0000"/>
                <w:sz w:val="18"/>
                <w:szCs w:val="18"/>
                <w:lang w:eastAsia="zh-CN"/>
              </w:rPr>
              <w:t>*** Unchanged text is omitted ***</w:t>
            </w:r>
          </w:p>
          <w:p w14:paraId="0FB8E2E3" w14:textId="77777777" w:rsidR="006E65B6" w:rsidRPr="00D920F9" w:rsidRDefault="006E65B6" w:rsidP="00C16FDE">
            <w:pPr>
              <w:rPr>
                <w:sz w:val="18"/>
                <w:szCs w:val="22"/>
              </w:rPr>
            </w:pPr>
            <w:r w:rsidRPr="00D920F9">
              <w:rPr>
                <w:sz w:val="18"/>
                <w:szCs w:val="22"/>
                <w:lang w:val="en-US"/>
              </w:rPr>
              <w:t xml:space="preserve">For aperiodic CSI, </w:t>
            </w:r>
            <w:r w:rsidRPr="00D920F9">
              <w:rPr>
                <w:sz w:val="18"/>
                <w:szCs w:val="22"/>
              </w:rPr>
              <w:t xml:space="preserve">and for periodic and semi-persistent CSI resource settings, </w:t>
            </w:r>
            <w:r w:rsidRPr="00D920F9">
              <w:rPr>
                <w:sz w:val="18"/>
                <w:szCs w:val="22"/>
                <w:lang w:val="en-US"/>
              </w:rPr>
              <w:t xml:space="preserve">if </w:t>
            </w:r>
            <w:ins w:id="27" w:author="Darcy Tsai" w:date="2022-04-06T14:32:00Z">
              <w:r w:rsidRPr="001F6467">
                <w:rPr>
                  <w:i/>
                  <w:iCs/>
                  <w:color w:val="000000" w:themeColor="text1"/>
                  <w:sz w:val="18"/>
                  <w:szCs w:val="18"/>
                  <w:lang w:val="en-US"/>
                </w:rPr>
                <w:t>nrofReportedGroups-r17</w:t>
              </w:r>
            </w:ins>
            <w:del w:id="28" w:author="Darcy Tsai" w:date="2022-04-06T14:32:00Z">
              <w:r w:rsidRPr="00D920F9" w:rsidDel="001F6467">
                <w:rPr>
                  <w:i/>
                  <w:iCs/>
                  <w:sz w:val="18"/>
                  <w:szCs w:val="22"/>
                  <w:lang w:val="en-US"/>
                </w:rPr>
                <w:delText>groupBasedBeamReporting-r17</w:delText>
              </w:r>
            </w:del>
            <w:r w:rsidRPr="00D920F9">
              <w:rPr>
                <w:sz w:val="18"/>
                <w:szCs w:val="22"/>
                <w:lang w:val="en-US"/>
              </w:rPr>
              <w:t xml:space="preserve"> is configured, each </w:t>
            </w:r>
            <w:r w:rsidRPr="00D920F9">
              <w:rPr>
                <w:sz w:val="18"/>
                <w:szCs w:val="22"/>
              </w:rPr>
              <w:t xml:space="preserve">trigger state configured using the higher layer parameter </w:t>
            </w:r>
            <w:r w:rsidRPr="00D920F9">
              <w:rPr>
                <w:i/>
                <w:sz w:val="18"/>
                <w:szCs w:val="22"/>
              </w:rPr>
              <w:t>CSI-</w:t>
            </w:r>
            <w:proofErr w:type="spellStart"/>
            <w:r w:rsidRPr="00D920F9">
              <w:rPr>
                <w:i/>
                <w:sz w:val="18"/>
                <w:szCs w:val="22"/>
              </w:rPr>
              <w:t>AperiodicTriggerState</w:t>
            </w:r>
            <w:proofErr w:type="spellEnd"/>
            <w:r w:rsidRPr="00D920F9">
              <w:rPr>
                <w:sz w:val="18"/>
                <w:szCs w:val="22"/>
              </w:rPr>
              <w:t xml:space="preserve"> is associated with one or multiple </w:t>
            </w:r>
            <w:r w:rsidRPr="00D920F9">
              <w:rPr>
                <w:i/>
                <w:sz w:val="18"/>
                <w:szCs w:val="22"/>
                <w:lang w:val="en-US"/>
              </w:rPr>
              <w:t>CSI-</w:t>
            </w:r>
            <w:proofErr w:type="spellStart"/>
            <w:r w:rsidRPr="00D920F9">
              <w:rPr>
                <w:i/>
                <w:sz w:val="18"/>
                <w:szCs w:val="22"/>
              </w:rPr>
              <w:t>ReportConfig</w:t>
            </w:r>
            <w:proofErr w:type="spellEnd"/>
            <w:r w:rsidRPr="00D920F9">
              <w:rPr>
                <w:sz w:val="18"/>
                <w:szCs w:val="22"/>
              </w:rPr>
              <w:t xml:space="preserve"> where each </w:t>
            </w:r>
            <w:r w:rsidRPr="00D920F9">
              <w:rPr>
                <w:i/>
                <w:sz w:val="18"/>
                <w:szCs w:val="22"/>
                <w:lang w:val="en-US"/>
              </w:rPr>
              <w:t>CSI-</w:t>
            </w:r>
            <w:proofErr w:type="spellStart"/>
            <w:r w:rsidRPr="00D920F9">
              <w:rPr>
                <w:i/>
                <w:sz w:val="18"/>
                <w:szCs w:val="22"/>
              </w:rPr>
              <w:t>ReportConfig</w:t>
            </w:r>
            <w:proofErr w:type="spellEnd"/>
            <w:r w:rsidRPr="00D920F9">
              <w:rPr>
                <w:sz w:val="18"/>
                <w:szCs w:val="22"/>
              </w:rPr>
              <w:t xml:space="preserve"> is linked to periodic or semi-persistent, setting(s): </w:t>
            </w:r>
          </w:p>
          <w:p w14:paraId="42E4D157" w14:textId="77777777" w:rsidR="006E65B6" w:rsidRPr="00D920F9" w:rsidRDefault="006E65B6" w:rsidP="00C16FDE">
            <w:pPr>
              <w:pStyle w:val="B1"/>
              <w:rPr>
                <w:sz w:val="18"/>
                <w:szCs w:val="18"/>
              </w:rPr>
            </w:pPr>
            <w:r w:rsidRPr="00D920F9">
              <w:rPr>
                <w:sz w:val="18"/>
                <w:szCs w:val="18"/>
              </w:rPr>
              <w:t>-</w:t>
            </w:r>
            <w:r w:rsidRPr="00D920F9">
              <w:rPr>
                <w:sz w:val="18"/>
                <w:szCs w:val="18"/>
              </w:rPr>
              <w:tab/>
              <w:t xml:space="preserve">When one Resource Setting is configured, the Resource setting is given by </w:t>
            </w:r>
            <w:proofErr w:type="spellStart"/>
            <w:r w:rsidRPr="00D920F9">
              <w:rPr>
                <w:i/>
                <w:sz w:val="18"/>
                <w:szCs w:val="18"/>
              </w:rPr>
              <w:t>resourcesForChannelMeasurement</w:t>
            </w:r>
            <w:proofErr w:type="spellEnd"/>
            <w:r w:rsidRPr="00D920F9">
              <w:rPr>
                <w:sz w:val="18"/>
                <w:szCs w:val="18"/>
              </w:rPr>
              <w:t xml:space="preserve"> for L1-RSRP measurement. In such a case, the number of configured CSI Resource Sets in the Resource Setting is S=2</w:t>
            </w:r>
            <w:ins w:id="29" w:author="Darcy Tsai" w:date="2022-04-06T11:47:00Z">
              <w:r>
                <w:rPr>
                  <w:sz w:val="18"/>
                  <w:szCs w:val="18"/>
                </w:rPr>
                <w:t xml:space="preserve">, </w:t>
              </w:r>
            </w:ins>
            <w:ins w:id="30" w:author="Darcy Tsai" w:date="2022-04-06T11:48:00Z">
              <w:r>
                <w:rPr>
                  <w:sz w:val="18"/>
                  <w:szCs w:val="18"/>
                </w:rPr>
                <w:t xml:space="preserve">and </w:t>
              </w:r>
              <w:r>
                <w:rPr>
                  <w:color w:val="000000" w:themeColor="text1"/>
                  <w:sz w:val="18"/>
                  <w:szCs w:val="18"/>
                  <w:lang w:val="en-US"/>
                </w:rPr>
                <w:t xml:space="preserve">the first and the second entries in </w:t>
              </w:r>
              <w:proofErr w:type="spellStart"/>
              <w:r w:rsidRPr="00E9196C">
                <w:rPr>
                  <w:i/>
                  <w:iCs/>
                  <w:color w:val="000000" w:themeColor="text1"/>
                  <w:sz w:val="18"/>
                  <w:szCs w:val="18"/>
                  <w:lang w:val="en-US"/>
                </w:rPr>
                <w:t>nzp</w:t>
              </w:r>
              <w:proofErr w:type="spellEnd"/>
              <w:r w:rsidRPr="00E9196C">
                <w:rPr>
                  <w:i/>
                  <w:iCs/>
                  <w:color w:val="000000" w:themeColor="text1"/>
                  <w:sz w:val="18"/>
                  <w:szCs w:val="18"/>
                  <w:lang w:val="en-US"/>
                </w:rPr>
                <w:t>-CSI-RS-</w:t>
              </w:r>
              <w:proofErr w:type="spellStart"/>
              <w:r w:rsidRPr="00E9196C">
                <w:rPr>
                  <w:i/>
                  <w:iCs/>
                  <w:color w:val="000000" w:themeColor="text1"/>
                  <w:sz w:val="18"/>
                  <w:szCs w:val="18"/>
                  <w:lang w:val="en-US"/>
                </w:rPr>
                <w:t>ResourceSetList</w:t>
              </w:r>
              <w:proofErr w:type="spellEnd"/>
              <w:r w:rsidRPr="00E9196C">
                <w:rPr>
                  <w:color w:val="000000" w:themeColor="text1"/>
                  <w:sz w:val="18"/>
                  <w:szCs w:val="18"/>
                  <w:lang w:val="en-US"/>
                </w:rPr>
                <w:t xml:space="preserve"> or </w:t>
              </w:r>
              <w:r w:rsidRPr="00E9196C">
                <w:rPr>
                  <w:i/>
                  <w:iCs/>
                  <w:color w:val="000000" w:themeColor="text1"/>
                  <w:sz w:val="18"/>
                  <w:szCs w:val="18"/>
                  <w:lang w:val="en-US"/>
                </w:rPr>
                <w:t>csi-SSB-ResourceSetListExt-r17</w:t>
              </w:r>
              <w:r w:rsidRPr="00E9196C">
                <w:rPr>
                  <w:rFonts w:ascii="Times" w:eastAsia="Batang" w:hAnsi="Times" w:hint="eastAsia"/>
                  <w:color w:val="000000" w:themeColor="text1"/>
                  <w:sz w:val="18"/>
                  <w:szCs w:val="18"/>
                  <w:lang w:val="en-US"/>
                </w:rPr>
                <w:t xml:space="preserve"> </w:t>
              </w:r>
              <w:r w:rsidRPr="00E9196C">
                <w:rPr>
                  <w:rFonts w:ascii="Times" w:eastAsia="Batang" w:hAnsi="Times"/>
                  <w:color w:val="000000" w:themeColor="text1"/>
                  <w:sz w:val="18"/>
                  <w:szCs w:val="18"/>
                  <w:lang w:val="en-US"/>
                </w:rPr>
                <w:t xml:space="preserve">correspond to </w:t>
              </w:r>
              <w:r w:rsidRPr="00E9196C">
                <w:rPr>
                  <w:rFonts w:ascii="Times" w:eastAsia="Batang" w:hAnsi="Times" w:hint="eastAsia"/>
                  <w:color w:val="000000" w:themeColor="text1"/>
                  <w:sz w:val="18"/>
                  <w:szCs w:val="18"/>
                  <w:lang w:val="en-US"/>
                </w:rPr>
                <w:t>t</w:t>
              </w:r>
              <w:r w:rsidRPr="00E9196C">
                <w:rPr>
                  <w:rFonts w:ascii="Times" w:eastAsia="Batang" w:hAnsi="Times"/>
                  <w:color w:val="000000" w:themeColor="text1"/>
                  <w:sz w:val="18"/>
                  <w:szCs w:val="18"/>
                  <w:lang w:val="en-US"/>
                </w:rPr>
                <w:t xml:space="preserve">he first and the second </w:t>
              </w:r>
              <w:r>
                <w:rPr>
                  <w:color w:val="000000" w:themeColor="text1"/>
                  <w:sz w:val="18"/>
                  <w:szCs w:val="18"/>
                  <w:lang w:val="en-US"/>
                </w:rPr>
                <w:t>resource sets, respectively.</w:t>
              </w:r>
            </w:ins>
          </w:p>
          <w:p w14:paraId="5F3FDD41" w14:textId="77777777" w:rsidR="006E65B6" w:rsidRPr="00D920F9" w:rsidRDefault="006E65B6" w:rsidP="00C16FDE">
            <w:pPr>
              <w:jc w:val="center"/>
              <w:rPr>
                <w:b/>
                <w:bCs/>
                <w:color w:val="000000"/>
                <w:sz w:val="18"/>
                <w:szCs w:val="18"/>
                <w:lang w:val="en-US"/>
              </w:rPr>
            </w:pPr>
            <w:r w:rsidRPr="00D20B1F">
              <w:rPr>
                <w:noProof/>
                <w:color w:val="FF0000"/>
                <w:sz w:val="18"/>
                <w:szCs w:val="18"/>
                <w:lang w:eastAsia="zh-CN"/>
              </w:rPr>
              <w:t>*** Unchanged text is omitted ***</w:t>
            </w:r>
          </w:p>
        </w:tc>
      </w:tr>
    </w:tbl>
    <w:p w14:paraId="19FD2536" w14:textId="77777777" w:rsidR="00F87964" w:rsidRPr="00685B5F" w:rsidRDefault="00F87964" w:rsidP="00F87964">
      <w:pPr>
        <w:pStyle w:val="1"/>
        <w:keepNext w:val="0"/>
        <w:widowControl w:val="0"/>
        <w:tabs>
          <w:tab w:val="clear" w:pos="522"/>
          <w:tab w:val="num" w:pos="426"/>
        </w:tabs>
        <w:spacing w:before="480" w:after="120" w:line="276" w:lineRule="auto"/>
        <w:ind w:left="518" w:hanging="518"/>
        <w:jc w:val="left"/>
        <w:rPr>
          <w:sz w:val="28"/>
          <w:lang w:val="en-US"/>
        </w:rPr>
      </w:pPr>
      <w:r>
        <w:rPr>
          <w:sz w:val="28"/>
          <w:lang w:val="en-US"/>
        </w:rPr>
        <w:t>Reference</w:t>
      </w:r>
    </w:p>
    <w:p w14:paraId="449F2ABF" w14:textId="4BB66582" w:rsidR="00AF1BF5" w:rsidRPr="00F87964" w:rsidRDefault="00F87964" w:rsidP="00F87964">
      <w:pPr>
        <w:spacing w:after="0"/>
        <w:rPr>
          <w:rFonts w:ascii="Arial" w:eastAsia="新細明體" w:hAnsi="Arial" w:cs="Arial"/>
          <w:bCs/>
          <w:color w:val="000000" w:themeColor="text1"/>
          <w:lang w:eastAsia="zh-TW"/>
        </w:rPr>
      </w:pPr>
      <w:r>
        <w:rPr>
          <w:rFonts w:ascii="Arial" w:eastAsia="新細明體" w:hAnsi="Arial" w:cs="Arial" w:hint="eastAsia"/>
          <w:bCs/>
          <w:color w:val="000000" w:themeColor="text1"/>
          <w:lang w:eastAsia="zh-TW"/>
        </w:rPr>
        <w:t>v</w:t>
      </w:r>
      <w:r>
        <w:rPr>
          <w:rFonts w:ascii="Arial" w:eastAsia="新細明體" w:hAnsi="Arial" w:cs="Arial"/>
          <w:bCs/>
          <w:color w:val="000000" w:themeColor="text1"/>
          <w:lang w:eastAsia="zh-TW"/>
        </w:rPr>
        <w:t>oid</w:t>
      </w:r>
    </w:p>
    <w:sectPr w:rsidR="00AF1BF5" w:rsidRPr="00F87964" w:rsidSect="00394B43">
      <w:footerReference w:type="default" r:id="rId11"/>
      <w:pgSz w:w="11909" w:h="16834" w:code="9"/>
      <w:pgMar w:top="1440" w:right="907" w:bottom="1440" w:left="907"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FE9D81" w14:textId="77777777" w:rsidR="006F6FFB" w:rsidRDefault="006F6FFB"/>
  </w:endnote>
  <w:endnote w:type="continuationSeparator" w:id="0">
    <w:p w14:paraId="4EEAFC2A" w14:textId="77777777" w:rsidR="006F6FFB" w:rsidRDefault="006F6F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37706" w14:textId="77777777" w:rsidR="00AD6596" w:rsidRDefault="00AD6596">
    <w:pPr>
      <w:pStyle w:val="af3"/>
    </w:pPr>
  </w:p>
  <w:p w14:paraId="43FA2102" w14:textId="77777777" w:rsidR="00AD6596" w:rsidRDefault="00AD6596">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F1AAF9" w14:textId="77777777" w:rsidR="006F6FFB" w:rsidRDefault="006F6FFB"/>
  </w:footnote>
  <w:footnote w:type="continuationSeparator" w:id="0">
    <w:p w14:paraId="3F4702DF" w14:textId="77777777" w:rsidR="006F6FFB" w:rsidRDefault="006F6F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51070B7"/>
    <w:multiLevelType w:val="hybridMultilevel"/>
    <w:tmpl w:val="E676C0E6"/>
    <w:lvl w:ilvl="0" w:tplc="7DC2F8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2D26B1"/>
    <w:multiLevelType w:val="hybridMultilevel"/>
    <w:tmpl w:val="F922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D0F03"/>
    <w:multiLevelType w:val="multilevel"/>
    <w:tmpl w:val="4A0C1DAC"/>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15:restartNumberingAfterBreak="0">
    <w:nsid w:val="1A23634B"/>
    <w:multiLevelType w:val="hybridMultilevel"/>
    <w:tmpl w:val="F7D8C11E"/>
    <w:lvl w:ilvl="0" w:tplc="F6F4B0D6">
      <w:start w:val="16"/>
      <w:numFmt w:val="bullet"/>
      <w:lvlText w:val="-"/>
      <w:lvlJc w:val="left"/>
      <w:pPr>
        <w:ind w:left="960" w:hanging="480"/>
      </w:pPr>
      <w:rPr>
        <w:rFonts w:ascii="Arial" w:eastAsia="Times New Roman"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63A6A"/>
    <w:multiLevelType w:val="hybridMultilevel"/>
    <w:tmpl w:val="797294E4"/>
    <w:lvl w:ilvl="0" w:tplc="7DC2F8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BE53DC"/>
    <w:multiLevelType w:val="hybridMultilevel"/>
    <w:tmpl w:val="CB22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1B61D2C"/>
    <w:multiLevelType w:val="hybridMultilevel"/>
    <w:tmpl w:val="89CCD918"/>
    <w:lvl w:ilvl="0" w:tplc="7DC2F8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551C99"/>
    <w:multiLevelType w:val="hybridMultilevel"/>
    <w:tmpl w:val="0FD49BA4"/>
    <w:lvl w:ilvl="0" w:tplc="F6F4B0D6">
      <w:start w:val="1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C8F5013"/>
    <w:multiLevelType w:val="hybridMultilevel"/>
    <w:tmpl w:val="A0906366"/>
    <w:lvl w:ilvl="0" w:tplc="8EB66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5"/>
  </w:num>
  <w:num w:numId="4">
    <w:abstractNumId w:val="1"/>
  </w:num>
  <w:num w:numId="5">
    <w:abstractNumId w:val="13"/>
  </w:num>
  <w:num w:numId="6">
    <w:abstractNumId w:val="7"/>
  </w:num>
  <w:num w:numId="7">
    <w:abstractNumId w:val="8"/>
  </w:num>
  <w:num w:numId="8">
    <w:abstractNumId w:val="16"/>
  </w:num>
  <w:num w:numId="9">
    <w:abstractNumId w:val="10"/>
  </w:num>
  <w:num w:numId="10">
    <w:abstractNumId w:val="3"/>
  </w:num>
  <w:num w:numId="11">
    <w:abstractNumId w:val="14"/>
  </w:num>
  <w:num w:numId="12">
    <w:abstractNumId w:val="18"/>
  </w:num>
  <w:num w:numId="13">
    <w:abstractNumId w:val="12"/>
  </w:num>
  <w:num w:numId="14">
    <w:abstractNumId w:val="2"/>
  </w:num>
  <w:num w:numId="15">
    <w:abstractNumId w:val="9"/>
  </w:num>
  <w:num w:numId="16">
    <w:abstractNumId w:val="4"/>
  </w:num>
  <w:num w:numId="17">
    <w:abstractNumId w:val="17"/>
  </w:num>
  <w:num w:numId="1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9">
    <w:abstractNumId w:val="6"/>
  </w:num>
  <w:num w:numId="20">
    <w:abstractNumId w:val="5"/>
  </w:num>
  <w:num w:numId="21">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rcy Tsai">
    <w15:presenceInfo w15:providerId="None" w15:userId="Darcy Ts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TW" w:vendorID="64" w:dllVersion="5" w:nlCheck="1" w:checkStyle="1"/>
  <w:activeWritingStyle w:appName="MSWord" w:lang="zh-TW"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035"/>
    <w:rsid w:val="0000023C"/>
    <w:rsid w:val="00000477"/>
    <w:rsid w:val="00000491"/>
    <w:rsid w:val="000008E7"/>
    <w:rsid w:val="00000AA4"/>
    <w:rsid w:val="0000144C"/>
    <w:rsid w:val="00001BB5"/>
    <w:rsid w:val="00001C32"/>
    <w:rsid w:val="0000262D"/>
    <w:rsid w:val="00002EE4"/>
    <w:rsid w:val="000031F3"/>
    <w:rsid w:val="00003CEB"/>
    <w:rsid w:val="000041DF"/>
    <w:rsid w:val="0000422D"/>
    <w:rsid w:val="000044A1"/>
    <w:rsid w:val="000047B3"/>
    <w:rsid w:val="00004E6C"/>
    <w:rsid w:val="0000505D"/>
    <w:rsid w:val="00005375"/>
    <w:rsid w:val="00005CBE"/>
    <w:rsid w:val="0000691E"/>
    <w:rsid w:val="00006998"/>
    <w:rsid w:val="00006B72"/>
    <w:rsid w:val="00007449"/>
    <w:rsid w:val="000078D4"/>
    <w:rsid w:val="000079E9"/>
    <w:rsid w:val="00007F5E"/>
    <w:rsid w:val="00010410"/>
    <w:rsid w:val="00010F11"/>
    <w:rsid w:val="000118A5"/>
    <w:rsid w:val="00011A16"/>
    <w:rsid w:val="00011E5B"/>
    <w:rsid w:val="000120A3"/>
    <w:rsid w:val="000121E6"/>
    <w:rsid w:val="000122EB"/>
    <w:rsid w:val="00012ABB"/>
    <w:rsid w:val="000131B0"/>
    <w:rsid w:val="00013527"/>
    <w:rsid w:val="00013964"/>
    <w:rsid w:val="00013D27"/>
    <w:rsid w:val="00013F5A"/>
    <w:rsid w:val="00013F67"/>
    <w:rsid w:val="0001433F"/>
    <w:rsid w:val="00014688"/>
    <w:rsid w:val="00014B26"/>
    <w:rsid w:val="00014DD0"/>
    <w:rsid w:val="000158C0"/>
    <w:rsid w:val="00015A00"/>
    <w:rsid w:val="00015B24"/>
    <w:rsid w:val="000176A4"/>
    <w:rsid w:val="00020190"/>
    <w:rsid w:val="000201F5"/>
    <w:rsid w:val="0002049D"/>
    <w:rsid w:val="00020B26"/>
    <w:rsid w:val="0002106B"/>
    <w:rsid w:val="000217EF"/>
    <w:rsid w:val="000218E4"/>
    <w:rsid w:val="000219F6"/>
    <w:rsid w:val="0002224E"/>
    <w:rsid w:val="00022FE4"/>
    <w:rsid w:val="000232F7"/>
    <w:rsid w:val="0002412C"/>
    <w:rsid w:val="0002422A"/>
    <w:rsid w:val="00024500"/>
    <w:rsid w:val="000245E2"/>
    <w:rsid w:val="000246F2"/>
    <w:rsid w:val="0002503C"/>
    <w:rsid w:val="00025AFB"/>
    <w:rsid w:val="00025B9D"/>
    <w:rsid w:val="000267B8"/>
    <w:rsid w:val="00026C21"/>
    <w:rsid w:val="00026C85"/>
    <w:rsid w:val="000271E0"/>
    <w:rsid w:val="000279BC"/>
    <w:rsid w:val="0003027C"/>
    <w:rsid w:val="000302E5"/>
    <w:rsid w:val="00030640"/>
    <w:rsid w:val="00030AFD"/>
    <w:rsid w:val="000310A9"/>
    <w:rsid w:val="0003129F"/>
    <w:rsid w:val="00031429"/>
    <w:rsid w:val="000315E9"/>
    <w:rsid w:val="0003192C"/>
    <w:rsid w:val="00031A99"/>
    <w:rsid w:val="0003218D"/>
    <w:rsid w:val="00032B0D"/>
    <w:rsid w:val="00032B9F"/>
    <w:rsid w:val="000332CC"/>
    <w:rsid w:val="0003358F"/>
    <w:rsid w:val="00033769"/>
    <w:rsid w:val="00033981"/>
    <w:rsid w:val="00034B93"/>
    <w:rsid w:val="00034E30"/>
    <w:rsid w:val="00035A08"/>
    <w:rsid w:val="00035CCF"/>
    <w:rsid w:val="000360C8"/>
    <w:rsid w:val="000362CE"/>
    <w:rsid w:val="0003718C"/>
    <w:rsid w:val="00037896"/>
    <w:rsid w:val="0003798A"/>
    <w:rsid w:val="00037B47"/>
    <w:rsid w:val="00040161"/>
    <w:rsid w:val="00040AC2"/>
    <w:rsid w:val="00040BE9"/>
    <w:rsid w:val="00040E73"/>
    <w:rsid w:val="000411DE"/>
    <w:rsid w:val="00041220"/>
    <w:rsid w:val="00041391"/>
    <w:rsid w:val="00041507"/>
    <w:rsid w:val="000418BE"/>
    <w:rsid w:val="00041A48"/>
    <w:rsid w:val="00041A80"/>
    <w:rsid w:val="00041B55"/>
    <w:rsid w:val="00041D87"/>
    <w:rsid w:val="000421F9"/>
    <w:rsid w:val="00042390"/>
    <w:rsid w:val="000423E1"/>
    <w:rsid w:val="000429E5"/>
    <w:rsid w:val="00043787"/>
    <w:rsid w:val="00043D2B"/>
    <w:rsid w:val="000440E1"/>
    <w:rsid w:val="0004446D"/>
    <w:rsid w:val="0004453A"/>
    <w:rsid w:val="00044636"/>
    <w:rsid w:val="00044671"/>
    <w:rsid w:val="000456A5"/>
    <w:rsid w:val="00045BE0"/>
    <w:rsid w:val="00046146"/>
    <w:rsid w:val="00046862"/>
    <w:rsid w:val="00047971"/>
    <w:rsid w:val="00047E19"/>
    <w:rsid w:val="00047F11"/>
    <w:rsid w:val="00047FD8"/>
    <w:rsid w:val="00050682"/>
    <w:rsid w:val="000511F0"/>
    <w:rsid w:val="000517CF"/>
    <w:rsid w:val="00051FF1"/>
    <w:rsid w:val="0005204A"/>
    <w:rsid w:val="00052307"/>
    <w:rsid w:val="0005290F"/>
    <w:rsid w:val="00052BBF"/>
    <w:rsid w:val="00052E9E"/>
    <w:rsid w:val="0005347F"/>
    <w:rsid w:val="000539D9"/>
    <w:rsid w:val="00053BED"/>
    <w:rsid w:val="00053D96"/>
    <w:rsid w:val="000540E0"/>
    <w:rsid w:val="00054100"/>
    <w:rsid w:val="0005435E"/>
    <w:rsid w:val="000547D0"/>
    <w:rsid w:val="00054C68"/>
    <w:rsid w:val="00054F40"/>
    <w:rsid w:val="00055090"/>
    <w:rsid w:val="00055385"/>
    <w:rsid w:val="00055E3B"/>
    <w:rsid w:val="00056224"/>
    <w:rsid w:val="0005650A"/>
    <w:rsid w:val="00056678"/>
    <w:rsid w:val="000566FF"/>
    <w:rsid w:val="00056713"/>
    <w:rsid w:val="00056773"/>
    <w:rsid w:val="00056C55"/>
    <w:rsid w:val="00057569"/>
    <w:rsid w:val="0005774B"/>
    <w:rsid w:val="00057764"/>
    <w:rsid w:val="00057DFA"/>
    <w:rsid w:val="00057E59"/>
    <w:rsid w:val="00060C0E"/>
    <w:rsid w:val="00060EF7"/>
    <w:rsid w:val="00061277"/>
    <w:rsid w:val="0006221C"/>
    <w:rsid w:val="000628C4"/>
    <w:rsid w:val="00062B5E"/>
    <w:rsid w:val="000632B0"/>
    <w:rsid w:val="00063417"/>
    <w:rsid w:val="0006388A"/>
    <w:rsid w:val="00063B75"/>
    <w:rsid w:val="00063C8F"/>
    <w:rsid w:val="00063FA2"/>
    <w:rsid w:val="000640D6"/>
    <w:rsid w:val="00064258"/>
    <w:rsid w:val="000642B1"/>
    <w:rsid w:val="000644E9"/>
    <w:rsid w:val="0006465B"/>
    <w:rsid w:val="00064CD0"/>
    <w:rsid w:val="000655FD"/>
    <w:rsid w:val="0006587B"/>
    <w:rsid w:val="00065944"/>
    <w:rsid w:val="0006655D"/>
    <w:rsid w:val="000666C7"/>
    <w:rsid w:val="0006679B"/>
    <w:rsid w:val="00066B4B"/>
    <w:rsid w:val="00067746"/>
    <w:rsid w:val="000678A2"/>
    <w:rsid w:val="00067992"/>
    <w:rsid w:val="00067B19"/>
    <w:rsid w:val="00067E3C"/>
    <w:rsid w:val="00067F7D"/>
    <w:rsid w:val="00067FC0"/>
    <w:rsid w:val="000706EC"/>
    <w:rsid w:val="00070BDF"/>
    <w:rsid w:val="000710DB"/>
    <w:rsid w:val="000711B0"/>
    <w:rsid w:val="000711C7"/>
    <w:rsid w:val="0007135F"/>
    <w:rsid w:val="0007146C"/>
    <w:rsid w:val="00071566"/>
    <w:rsid w:val="00071E26"/>
    <w:rsid w:val="000727BB"/>
    <w:rsid w:val="00072895"/>
    <w:rsid w:val="00072AB6"/>
    <w:rsid w:val="000733DD"/>
    <w:rsid w:val="000734DA"/>
    <w:rsid w:val="00073993"/>
    <w:rsid w:val="00073A8C"/>
    <w:rsid w:val="00073A9E"/>
    <w:rsid w:val="00073D66"/>
    <w:rsid w:val="00073E4A"/>
    <w:rsid w:val="00073EFE"/>
    <w:rsid w:val="000744ED"/>
    <w:rsid w:val="00074867"/>
    <w:rsid w:val="00074A5A"/>
    <w:rsid w:val="00074AC8"/>
    <w:rsid w:val="00074C45"/>
    <w:rsid w:val="0007507E"/>
    <w:rsid w:val="000751D3"/>
    <w:rsid w:val="00075227"/>
    <w:rsid w:val="0007579A"/>
    <w:rsid w:val="00075C2C"/>
    <w:rsid w:val="00076FA3"/>
    <w:rsid w:val="0007717C"/>
    <w:rsid w:val="000772C9"/>
    <w:rsid w:val="00077AE8"/>
    <w:rsid w:val="00077E17"/>
    <w:rsid w:val="00077EAF"/>
    <w:rsid w:val="00077EEC"/>
    <w:rsid w:val="00077F07"/>
    <w:rsid w:val="000800B7"/>
    <w:rsid w:val="000800C2"/>
    <w:rsid w:val="000805FC"/>
    <w:rsid w:val="000808BC"/>
    <w:rsid w:val="0008092E"/>
    <w:rsid w:val="000809C1"/>
    <w:rsid w:val="00080C2A"/>
    <w:rsid w:val="0008139E"/>
    <w:rsid w:val="00081BC0"/>
    <w:rsid w:val="00081D2A"/>
    <w:rsid w:val="000826DA"/>
    <w:rsid w:val="00082C04"/>
    <w:rsid w:val="00082F5B"/>
    <w:rsid w:val="0008301F"/>
    <w:rsid w:val="000834A8"/>
    <w:rsid w:val="00083878"/>
    <w:rsid w:val="00083C43"/>
    <w:rsid w:val="000844F6"/>
    <w:rsid w:val="0008472D"/>
    <w:rsid w:val="000849A3"/>
    <w:rsid w:val="00085478"/>
    <w:rsid w:val="00085ECD"/>
    <w:rsid w:val="00085F49"/>
    <w:rsid w:val="00086C7B"/>
    <w:rsid w:val="0008753D"/>
    <w:rsid w:val="00087DE1"/>
    <w:rsid w:val="000900DA"/>
    <w:rsid w:val="000907D5"/>
    <w:rsid w:val="00090A71"/>
    <w:rsid w:val="00090F26"/>
    <w:rsid w:val="000910D7"/>
    <w:rsid w:val="00091200"/>
    <w:rsid w:val="00091270"/>
    <w:rsid w:val="00091443"/>
    <w:rsid w:val="00091514"/>
    <w:rsid w:val="00091722"/>
    <w:rsid w:val="0009194B"/>
    <w:rsid w:val="00091C02"/>
    <w:rsid w:val="00091EC9"/>
    <w:rsid w:val="00092260"/>
    <w:rsid w:val="00092C5D"/>
    <w:rsid w:val="00093152"/>
    <w:rsid w:val="00093404"/>
    <w:rsid w:val="00093BB5"/>
    <w:rsid w:val="00093E16"/>
    <w:rsid w:val="00094011"/>
    <w:rsid w:val="000941AA"/>
    <w:rsid w:val="00094210"/>
    <w:rsid w:val="00094562"/>
    <w:rsid w:val="000949DB"/>
    <w:rsid w:val="00094EEB"/>
    <w:rsid w:val="00095665"/>
    <w:rsid w:val="000959EF"/>
    <w:rsid w:val="000961DD"/>
    <w:rsid w:val="00096277"/>
    <w:rsid w:val="000968CD"/>
    <w:rsid w:val="000968E5"/>
    <w:rsid w:val="00097137"/>
    <w:rsid w:val="00097926"/>
    <w:rsid w:val="00097D28"/>
    <w:rsid w:val="000A0CB7"/>
    <w:rsid w:val="000A0D05"/>
    <w:rsid w:val="000A13E1"/>
    <w:rsid w:val="000A1935"/>
    <w:rsid w:val="000A1AB3"/>
    <w:rsid w:val="000A1B73"/>
    <w:rsid w:val="000A1DF7"/>
    <w:rsid w:val="000A1F96"/>
    <w:rsid w:val="000A3443"/>
    <w:rsid w:val="000A3E10"/>
    <w:rsid w:val="000A4E0D"/>
    <w:rsid w:val="000A5D78"/>
    <w:rsid w:val="000A62B7"/>
    <w:rsid w:val="000A69EC"/>
    <w:rsid w:val="000A6C22"/>
    <w:rsid w:val="000A6E36"/>
    <w:rsid w:val="000A7B2F"/>
    <w:rsid w:val="000A7EE3"/>
    <w:rsid w:val="000B0544"/>
    <w:rsid w:val="000B14C3"/>
    <w:rsid w:val="000B17D3"/>
    <w:rsid w:val="000B1FBB"/>
    <w:rsid w:val="000B213D"/>
    <w:rsid w:val="000B28F8"/>
    <w:rsid w:val="000B2AAB"/>
    <w:rsid w:val="000B2DC5"/>
    <w:rsid w:val="000B2FDB"/>
    <w:rsid w:val="000B3075"/>
    <w:rsid w:val="000B33B1"/>
    <w:rsid w:val="000B3633"/>
    <w:rsid w:val="000B3CCC"/>
    <w:rsid w:val="000B3EDD"/>
    <w:rsid w:val="000B4499"/>
    <w:rsid w:val="000B4B9E"/>
    <w:rsid w:val="000B4C5F"/>
    <w:rsid w:val="000B5476"/>
    <w:rsid w:val="000B557F"/>
    <w:rsid w:val="000B62C0"/>
    <w:rsid w:val="000B6519"/>
    <w:rsid w:val="000B6966"/>
    <w:rsid w:val="000B713F"/>
    <w:rsid w:val="000B7B98"/>
    <w:rsid w:val="000B7BB4"/>
    <w:rsid w:val="000C048A"/>
    <w:rsid w:val="000C050B"/>
    <w:rsid w:val="000C0732"/>
    <w:rsid w:val="000C0B89"/>
    <w:rsid w:val="000C1076"/>
    <w:rsid w:val="000C17E7"/>
    <w:rsid w:val="000C1A2A"/>
    <w:rsid w:val="000C1CC1"/>
    <w:rsid w:val="000C24CB"/>
    <w:rsid w:val="000C3197"/>
    <w:rsid w:val="000C32BC"/>
    <w:rsid w:val="000C345A"/>
    <w:rsid w:val="000C39B0"/>
    <w:rsid w:val="000C3AF6"/>
    <w:rsid w:val="000C3D60"/>
    <w:rsid w:val="000C432A"/>
    <w:rsid w:val="000C4512"/>
    <w:rsid w:val="000C4E4E"/>
    <w:rsid w:val="000C4F2F"/>
    <w:rsid w:val="000C539F"/>
    <w:rsid w:val="000C53E1"/>
    <w:rsid w:val="000C5B4A"/>
    <w:rsid w:val="000C5CB8"/>
    <w:rsid w:val="000C607F"/>
    <w:rsid w:val="000C63FA"/>
    <w:rsid w:val="000C64B9"/>
    <w:rsid w:val="000C75BA"/>
    <w:rsid w:val="000D02E4"/>
    <w:rsid w:val="000D0421"/>
    <w:rsid w:val="000D06CB"/>
    <w:rsid w:val="000D10CB"/>
    <w:rsid w:val="000D156F"/>
    <w:rsid w:val="000D396F"/>
    <w:rsid w:val="000D3A5D"/>
    <w:rsid w:val="000D3B86"/>
    <w:rsid w:val="000D3BDE"/>
    <w:rsid w:val="000D3E9A"/>
    <w:rsid w:val="000D41AB"/>
    <w:rsid w:val="000D4748"/>
    <w:rsid w:val="000D482F"/>
    <w:rsid w:val="000D4E5E"/>
    <w:rsid w:val="000D4F52"/>
    <w:rsid w:val="000D510B"/>
    <w:rsid w:val="000D516D"/>
    <w:rsid w:val="000D5317"/>
    <w:rsid w:val="000D5AD2"/>
    <w:rsid w:val="000D7163"/>
    <w:rsid w:val="000D72A8"/>
    <w:rsid w:val="000D76DB"/>
    <w:rsid w:val="000D7C63"/>
    <w:rsid w:val="000E0796"/>
    <w:rsid w:val="000E15ED"/>
    <w:rsid w:val="000E16C4"/>
    <w:rsid w:val="000E1763"/>
    <w:rsid w:val="000E1A95"/>
    <w:rsid w:val="000E1B71"/>
    <w:rsid w:val="000E2433"/>
    <w:rsid w:val="000E2789"/>
    <w:rsid w:val="000E284C"/>
    <w:rsid w:val="000E2CB4"/>
    <w:rsid w:val="000E328E"/>
    <w:rsid w:val="000E3332"/>
    <w:rsid w:val="000E36C6"/>
    <w:rsid w:val="000E3868"/>
    <w:rsid w:val="000E3E56"/>
    <w:rsid w:val="000E4414"/>
    <w:rsid w:val="000E49C5"/>
    <w:rsid w:val="000E4D41"/>
    <w:rsid w:val="000E534F"/>
    <w:rsid w:val="000E5826"/>
    <w:rsid w:val="000E68B3"/>
    <w:rsid w:val="000E698C"/>
    <w:rsid w:val="000E6CF0"/>
    <w:rsid w:val="000E7225"/>
    <w:rsid w:val="000E72C7"/>
    <w:rsid w:val="000E7929"/>
    <w:rsid w:val="000E79F2"/>
    <w:rsid w:val="000E7DB6"/>
    <w:rsid w:val="000E7DF1"/>
    <w:rsid w:val="000F071B"/>
    <w:rsid w:val="000F0B3F"/>
    <w:rsid w:val="000F2CF0"/>
    <w:rsid w:val="000F32E2"/>
    <w:rsid w:val="000F32E5"/>
    <w:rsid w:val="000F3A8D"/>
    <w:rsid w:val="000F4612"/>
    <w:rsid w:val="000F466C"/>
    <w:rsid w:val="000F4CA3"/>
    <w:rsid w:val="000F4DC7"/>
    <w:rsid w:val="000F5AA1"/>
    <w:rsid w:val="000F6396"/>
    <w:rsid w:val="000F7143"/>
    <w:rsid w:val="000F74D7"/>
    <w:rsid w:val="000F78F0"/>
    <w:rsid w:val="0010047D"/>
    <w:rsid w:val="001004C2"/>
    <w:rsid w:val="00100819"/>
    <w:rsid w:val="0010234C"/>
    <w:rsid w:val="0010248A"/>
    <w:rsid w:val="00102841"/>
    <w:rsid w:val="00102DAE"/>
    <w:rsid w:val="00103485"/>
    <w:rsid w:val="00103662"/>
    <w:rsid w:val="00103C6C"/>
    <w:rsid w:val="00103CB1"/>
    <w:rsid w:val="00103E3A"/>
    <w:rsid w:val="00103F46"/>
    <w:rsid w:val="00104737"/>
    <w:rsid w:val="00104D3A"/>
    <w:rsid w:val="001058B1"/>
    <w:rsid w:val="00105E78"/>
    <w:rsid w:val="00105EC0"/>
    <w:rsid w:val="00106464"/>
    <w:rsid w:val="001067A9"/>
    <w:rsid w:val="001077E4"/>
    <w:rsid w:val="001078FE"/>
    <w:rsid w:val="00107A4E"/>
    <w:rsid w:val="00107EB4"/>
    <w:rsid w:val="001111A4"/>
    <w:rsid w:val="001118B8"/>
    <w:rsid w:val="00111F35"/>
    <w:rsid w:val="0011214F"/>
    <w:rsid w:val="001131FF"/>
    <w:rsid w:val="00113EF2"/>
    <w:rsid w:val="0011438A"/>
    <w:rsid w:val="00114401"/>
    <w:rsid w:val="00114DE7"/>
    <w:rsid w:val="00114E20"/>
    <w:rsid w:val="0011532B"/>
    <w:rsid w:val="0011565E"/>
    <w:rsid w:val="00115AB7"/>
    <w:rsid w:val="00115B90"/>
    <w:rsid w:val="00116A04"/>
    <w:rsid w:val="00116F48"/>
    <w:rsid w:val="00117C0A"/>
    <w:rsid w:val="0012020F"/>
    <w:rsid w:val="00120A36"/>
    <w:rsid w:val="00120B05"/>
    <w:rsid w:val="00120ECE"/>
    <w:rsid w:val="00121CDA"/>
    <w:rsid w:val="00122501"/>
    <w:rsid w:val="00122598"/>
    <w:rsid w:val="0012268A"/>
    <w:rsid w:val="00123004"/>
    <w:rsid w:val="0012309D"/>
    <w:rsid w:val="0012337D"/>
    <w:rsid w:val="00123AEE"/>
    <w:rsid w:val="00123E42"/>
    <w:rsid w:val="00124460"/>
    <w:rsid w:val="00124809"/>
    <w:rsid w:val="00124AC0"/>
    <w:rsid w:val="00124F7A"/>
    <w:rsid w:val="00125C63"/>
    <w:rsid w:val="00125CE7"/>
    <w:rsid w:val="00125FD3"/>
    <w:rsid w:val="0012720A"/>
    <w:rsid w:val="001275B1"/>
    <w:rsid w:val="00127ACE"/>
    <w:rsid w:val="00127AFA"/>
    <w:rsid w:val="00127D11"/>
    <w:rsid w:val="00127E2C"/>
    <w:rsid w:val="00127F7A"/>
    <w:rsid w:val="00130013"/>
    <w:rsid w:val="00130496"/>
    <w:rsid w:val="00130897"/>
    <w:rsid w:val="001308E1"/>
    <w:rsid w:val="00130D19"/>
    <w:rsid w:val="00131C82"/>
    <w:rsid w:val="00132357"/>
    <w:rsid w:val="00132573"/>
    <w:rsid w:val="001325EE"/>
    <w:rsid w:val="00132B1E"/>
    <w:rsid w:val="00132D4F"/>
    <w:rsid w:val="00132FB0"/>
    <w:rsid w:val="00133490"/>
    <w:rsid w:val="00133BA6"/>
    <w:rsid w:val="00133E6A"/>
    <w:rsid w:val="00134295"/>
    <w:rsid w:val="00134DC7"/>
    <w:rsid w:val="00135054"/>
    <w:rsid w:val="0013539A"/>
    <w:rsid w:val="001357C6"/>
    <w:rsid w:val="00135AFE"/>
    <w:rsid w:val="00135B58"/>
    <w:rsid w:val="00135E14"/>
    <w:rsid w:val="00135F7A"/>
    <w:rsid w:val="0013697C"/>
    <w:rsid w:val="001378DA"/>
    <w:rsid w:val="001403B2"/>
    <w:rsid w:val="0014162D"/>
    <w:rsid w:val="00141841"/>
    <w:rsid w:val="00142175"/>
    <w:rsid w:val="0014250C"/>
    <w:rsid w:val="001426F6"/>
    <w:rsid w:val="001427CF"/>
    <w:rsid w:val="001428A6"/>
    <w:rsid w:val="001432C5"/>
    <w:rsid w:val="00143313"/>
    <w:rsid w:val="0014357E"/>
    <w:rsid w:val="00143B4C"/>
    <w:rsid w:val="00143C28"/>
    <w:rsid w:val="00144D8D"/>
    <w:rsid w:val="00144EC2"/>
    <w:rsid w:val="0014537A"/>
    <w:rsid w:val="0014577A"/>
    <w:rsid w:val="00145C8E"/>
    <w:rsid w:val="00146355"/>
    <w:rsid w:val="00146A63"/>
    <w:rsid w:val="00146BD0"/>
    <w:rsid w:val="00147D1F"/>
    <w:rsid w:val="001502A4"/>
    <w:rsid w:val="00150F31"/>
    <w:rsid w:val="001511F1"/>
    <w:rsid w:val="0015139E"/>
    <w:rsid w:val="001514F3"/>
    <w:rsid w:val="00151579"/>
    <w:rsid w:val="001517F3"/>
    <w:rsid w:val="00151831"/>
    <w:rsid w:val="00151844"/>
    <w:rsid w:val="001519DE"/>
    <w:rsid w:val="00151BC7"/>
    <w:rsid w:val="00152031"/>
    <w:rsid w:val="001520C2"/>
    <w:rsid w:val="001522A6"/>
    <w:rsid w:val="001528C9"/>
    <w:rsid w:val="001529DB"/>
    <w:rsid w:val="00152A29"/>
    <w:rsid w:val="0015385D"/>
    <w:rsid w:val="00154175"/>
    <w:rsid w:val="001549BD"/>
    <w:rsid w:val="00155370"/>
    <w:rsid w:val="00155385"/>
    <w:rsid w:val="0015601D"/>
    <w:rsid w:val="001568A9"/>
    <w:rsid w:val="00156BB9"/>
    <w:rsid w:val="00156CDD"/>
    <w:rsid w:val="00156F07"/>
    <w:rsid w:val="001574AC"/>
    <w:rsid w:val="00157593"/>
    <w:rsid w:val="00157754"/>
    <w:rsid w:val="00157CF3"/>
    <w:rsid w:val="00157EA6"/>
    <w:rsid w:val="00157FE0"/>
    <w:rsid w:val="00160083"/>
    <w:rsid w:val="0016011D"/>
    <w:rsid w:val="001603DE"/>
    <w:rsid w:val="0016049C"/>
    <w:rsid w:val="00160531"/>
    <w:rsid w:val="00160B92"/>
    <w:rsid w:val="00160F58"/>
    <w:rsid w:val="00160F5A"/>
    <w:rsid w:val="00161649"/>
    <w:rsid w:val="00161BE0"/>
    <w:rsid w:val="00161BE1"/>
    <w:rsid w:val="00162075"/>
    <w:rsid w:val="00162AA1"/>
    <w:rsid w:val="00163F31"/>
    <w:rsid w:val="001641A8"/>
    <w:rsid w:val="001656AF"/>
    <w:rsid w:val="00165A12"/>
    <w:rsid w:val="00165CEE"/>
    <w:rsid w:val="0016648E"/>
    <w:rsid w:val="00166B73"/>
    <w:rsid w:val="0016725D"/>
    <w:rsid w:val="001672C7"/>
    <w:rsid w:val="00167710"/>
    <w:rsid w:val="001679AF"/>
    <w:rsid w:val="00167ACC"/>
    <w:rsid w:val="00167AFC"/>
    <w:rsid w:val="00167B28"/>
    <w:rsid w:val="00167D00"/>
    <w:rsid w:val="0017023D"/>
    <w:rsid w:val="00170425"/>
    <w:rsid w:val="0017046A"/>
    <w:rsid w:val="001719AA"/>
    <w:rsid w:val="00171C09"/>
    <w:rsid w:val="0017275A"/>
    <w:rsid w:val="00172D44"/>
    <w:rsid w:val="00172FF5"/>
    <w:rsid w:val="0017324A"/>
    <w:rsid w:val="00173597"/>
    <w:rsid w:val="0017397A"/>
    <w:rsid w:val="00173F96"/>
    <w:rsid w:val="0017422D"/>
    <w:rsid w:val="00174630"/>
    <w:rsid w:val="0017481C"/>
    <w:rsid w:val="00174937"/>
    <w:rsid w:val="00174BA3"/>
    <w:rsid w:val="00174FCE"/>
    <w:rsid w:val="001751E8"/>
    <w:rsid w:val="0017533D"/>
    <w:rsid w:val="0017557F"/>
    <w:rsid w:val="00175960"/>
    <w:rsid w:val="00175F1B"/>
    <w:rsid w:val="001762BC"/>
    <w:rsid w:val="001762F8"/>
    <w:rsid w:val="001766CD"/>
    <w:rsid w:val="001768BE"/>
    <w:rsid w:val="00177779"/>
    <w:rsid w:val="00177AFB"/>
    <w:rsid w:val="00177C56"/>
    <w:rsid w:val="00177CF6"/>
    <w:rsid w:val="001800C5"/>
    <w:rsid w:val="001801A1"/>
    <w:rsid w:val="00180261"/>
    <w:rsid w:val="0018033B"/>
    <w:rsid w:val="00180406"/>
    <w:rsid w:val="001808D8"/>
    <w:rsid w:val="001809DE"/>
    <w:rsid w:val="00180F41"/>
    <w:rsid w:val="0018125A"/>
    <w:rsid w:val="001816A9"/>
    <w:rsid w:val="0018197E"/>
    <w:rsid w:val="00181E6E"/>
    <w:rsid w:val="00181FBD"/>
    <w:rsid w:val="0018292A"/>
    <w:rsid w:val="001829DB"/>
    <w:rsid w:val="00182A60"/>
    <w:rsid w:val="00182BEA"/>
    <w:rsid w:val="001841AB"/>
    <w:rsid w:val="00184340"/>
    <w:rsid w:val="00184364"/>
    <w:rsid w:val="0018478D"/>
    <w:rsid w:val="001852FC"/>
    <w:rsid w:val="00186250"/>
    <w:rsid w:val="0018706A"/>
    <w:rsid w:val="0018730F"/>
    <w:rsid w:val="00187CA3"/>
    <w:rsid w:val="00190A84"/>
    <w:rsid w:val="00190C98"/>
    <w:rsid w:val="00190DE3"/>
    <w:rsid w:val="00190F21"/>
    <w:rsid w:val="00191081"/>
    <w:rsid w:val="00191149"/>
    <w:rsid w:val="00191484"/>
    <w:rsid w:val="00191BB7"/>
    <w:rsid w:val="00192037"/>
    <w:rsid w:val="001921F0"/>
    <w:rsid w:val="00192B39"/>
    <w:rsid w:val="00192CA7"/>
    <w:rsid w:val="00192E56"/>
    <w:rsid w:val="00193474"/>
    <w:rsid w:val="0019380D"/>
    <w:rsid w:val="001938CD"/>
    <w:rsid w:val="001939CB"/>
    <w:rsid w:val="001939F0"/>
    <w:rsid w:val="001941AE"/>
    <w:rsid w:val="00194256"/>
    <w:rsid w:val="001955C9"/>
    <w:rsid w:val="001958DB"/>
    <w:rsid w:val="00195E90"/>
    <w:rsid w:val="00195FF6"/>
    <w:rsid w:val="001966DB"/>
    <w:rsid w:val="00196720"/>
    <w:rsid w:val="00196815"/>
    <w:rsid w:val="0019689B"/>
    <w:rsid w:val="0019692A"/>
    <w:rsid w:val="00196C8E"/>
    <w:rsid w:val="0019720E"/>
    <w:rsid w:val="001975B2"/>
    <w:rsid w:val="001978F8"/>
    <w:rsid w:val="00197B20"/>
    <w:rsid w:val="001A01A7"/>
    <w:rsid w:val="001A0711"/>
    <w:rsid w:val="001A07F2"/>
    <w:rsid w:val="001A090D"/>
    <w:rsid w:val="001A0927"/>
    <w:rsid w:val="001A0DB1"/>
    <w:rsid w:val="001A1386"/>
    <w:rsid w:val="001A17A7"/>
    <w:rsid w:val="001A186E"/>
    <w:rsid w:val="001A1E4A"/>
    <w:rsid w:val="001A1F9D"/>
    <w:rsid w:val="001A209A"/>
    <w:rsid w:val="001A21B5"/>
    <w:rsid w:val="001A2D32"/>
    <w:rsid w:val="001A3235"/>
    <w:rsid w:val="001A336F"/>
    <w:rsid w:val="001A35B9"/>
    <w:rsid w:val="001A3700"/>
    <w:rsid w:val="001A3AE9"/>
    <w:rsid w:val="001A3F49"/>
    <w:rsid w:val="001A4208"/>
    <w:rsid w:val="001A4786"/>
    <w:rsid w:val="001A4D26"/>
    <w:rsid w:val="001A50F4"/>
    <w:rsid w:val="001A56E6"/>
    <w:rsid w:val="001A57C4"/>
    <w:rsid w:val="001A588E"/>
    <w:rsid w:val="001A6721"/>
    <w:rsid w:val="001A67E3"/>
    <w:rsid w:val="001A6EA2"/>
    <w:rsid w:val="001A6FDC"/>
    <w:rsid w:val="001A7122"/>
    <w:rsid w:val="001A7999"/>
    <w:rsid w:val="001A7A96"/>
    <w:rsid w:val="001A7B04"/>
    <w:rsid w:val="001B01C9"/>
    <w:rsid w:val="001B0442"/>
    <w:rsid w:val="001B0615"/>
    <w:rsid w:val="001B06B2"/>
    <w:rsid w:val="001B0720"/>
    <w:rsid w:val="001B0E29"/>
    <w:rsid w:val="001B10A4"/>
    <w:rsid w:val="001B1100"/>
    <w:rsid w:val="001B1398"/>
    <w:rsid w:val="001B1466"/>
    <w:rsid w:val="001B1A2C"/>
    <w:rsid w:val="001B290E"/>
    <w:rsid w:val="001B2A8C"/>
    <w:rsid w:val="001B2A9F"/>
    <w:rsid w:val="001B2AB7"/>
    <w:rsid w:val="001B2F34"/>
    <w:rsid w:val="001B32DD"/>
    <w:rsid w:val="001B3458"/>
    <w:rsid w:val="001B35EC"/>
    <w:rsid w:val="001B39B6"/>
    <w:rsid w:val="001B3D53"/>
    <w:rsid w:val="001B3D84"/>
    <w:rsid w:val="001B3E11"/>
    <w:rsid w:val="001B3FC2"/>
    <w:rsid w:val="001B41B4"/>
    <w:rsid w:val="001B53AD"/>
    <w:rsid w:val="001B5B45"/>
    <w:rsid w:val="001B686E"/>
    <w:rsid w:val="001B6A24"/>
    <w:rsid w:val="001B78A4"/>
    <w:rsid w:val="001B7B4D"/>
    <w:rsid w:val="001B7D9E"/>
    <w:rsid w:val="001B7E52"/>
    <w:rsid w:val="001C02B5"/>
    <w:rsid w:val="001C0999"/>
    <w:rsid w:val="001C09E1"/>
    <w:rsid w:val="001C0A09"/>
    <w:rsid w:val="001C137F"/>
    <w:rsid w:val="001C1EAE"/>
    <w:rsid w:val="001C20E8"/>
    <w:rsid w:val="001C257C"/>
    <w:rsid w:val="001C2CCA"/>
    <w:rsid w:val="001C32BA"/>
    <w:rsid w:val="001C3681"/>
    <w:rsid w:val="001C3809"/>
    <w:rsid w:val="001C4629"/>
    <w:rsid w:val="001C47D1"/>
    <w:rsid w:val="001C48DD"/>
    <w:rsid w:val="001C4923"/>
    <w:rsid w:val="001C495C"/>
    <w:rsid w:val="001C4A65"/>
    <w:rsid w:val="001C4C48"/>
    <w:rsid w:val="001C5249"/>
    <w:rsid w:val="001C5333"/>
    <w:rsid w:val="001C54E3"/>
    <w:rsid w:val="001C5618"/>
    <w:rsid w:val="001C5A4B"/>
    <w:rsid w:val="001C5E84"/>
    <w:rsid w:val="001C62FC"/>
    <w:rsid w:val="001C6507"/>
    <w:rsid w:val="001C7307"/>
    <w:rsid w:val="001D030C"/>
    <w:rsid w:val="001D05B1"/>
    <w:rsid w:val="001D05F9"/>
    <w:rsid w:val="001D0D45"/>
    <w:rsid w:val="001D1510"/>
    <w:rsid w:val="001D166F"/>
    <w:rsid w:val="001D1DD8"/>
    <w:rsid w:val="001D21B0"/>
    <w:rsid w:val="001D298B"/>
    <w:rsid w:val="001D2B44"/>
    <w:rsid w:val="001D2C8E"/>
    <w:rsid w:val="001D30B9"/>
    <w:rsid w:val="001D36CE"/>
    <w:rsid w:val="001D4307"/>
    <w:rsid w:val="001D47EE"/>
    <w:rsid w:val="001D4F48"/>
    <w:rsid w:val="001D4FD3"/>
    <w:rsid w:val="001D51E2"/>
    <w:rsid w:val="001D5285"/>
    <w:rsid w:val="001D5436"/>
    <w:rsid w:val="001D56B2"/>
    <w:rsid w:val="001D588A"/>
    <w:rsid w:val="001D5A57"/>
    <w:rsid w:val="001D5B8F"/>
    <w:rsid w:val="001D65D0"/>
    <w:rsid w:val="001D67A0"/>
    <w:rsid w:val="001D6C00"/>
    <w:rsid w:val="001D6EA3"/>
    <w:rsid w:val="001D74C9"/>
    <w:rsid w:val="001D7EAB"/>
    <w:rsid w:val="001E11AC"/>
    <w:rsid w:val="001E1538"/>
    <w:rsid w:val="001E173F"/>
    <w:rsid w:val="001E1B54"/>
    <w:rsid w:val="001E1C9D"/>
    <w:rsid w:val="001E1FCE"/>
    <w:rsid w:val="001E219E"/>
    <w:rsid w:val="001E22A9"/>
    <w:rsid w:val="001E254E"/>
    <w:rsid w:val="001E2C5E"/>
    <w:rsid w:val="001E2F68"/>
    <w:rsid w:val="001E365A"/>
    <w:rsid w:val="001E3B7B"/>
    <w:rsid w:val="001E51DC"/>
    <w:rsid w:val="001E587B"/>
    <w:rsid w:val="001E595F"/>
    <w:rsid w:val="001E5DA2"/>
    <w:rsid w:val="001E60D2"/>
    <w:rsid w:val="001E6134"/>
    <w:rsid w:val="001E6270"/>
    <w:rsid w:val="001E6569"/>
    <w:rsid w:val="001E6853"/>
    <w:rsid w:val="001E6AB7"/>
    <w:rsid w:val="001E6CC3"/>
    <w:rsid w:val="001E7503"/>
    <w:rsid w:val="001E7AD1"/>
    <w:rsid w:val="001F07A7"/>
    <w:rsid w:val="001F090C"/>
    <w:rsid w:val="001F0D58"/>
    <w:rsid w:val="001F1ACE"/>
    <w:rsid w:val="001F28B2"/>
    <w:rsid w:val="001F2A82"/>
    <w:rsid w:val="001F32AF"/>
    <w:rsid w:val="001F3380"/>
    <w:rsid w:val="001F349C"/>
    <w:rsid w:val="001F3698"/>
    <w:rsid w:val="001F3820"/>
    <w:rsid w:val="001F3AEC"/>
    <w:rsid w:val="001F3B1A"/>
    <w:rsid w:val="001F3F9C"/>
    <w:rsid w:val="001F44F2"/>
    <w:rsid w:val="001F52E9"/>
    <w:rsid w:val="001F5CA3"/>
    <w:rsid w:val="001F60CB"/>
    <w:rsid w:val="001F621B"/>
    <w:rsid w:val="001F6467"/>
    <w:rsid w:val="001F6785"/>
    <w:rsid w:val="001F67AA"/>
    <w:rsid w:val="001F6CA1"/>
    <w:rsid w:val="001F71D0"/>
    <w:rsid w:val="001F7685"/>
    <w:rsid w:val="001F7E7E"/>
    <w:rsid w:val="00200078"/>
    <w:rsid w:val="00200301"/>
    <w:rsid w:val="00200B9D"/>
    <w:rsid w:val="00200D86"/>
    <w:rsid w:val="00200EA4"/>
    <w:rsid w:val="002011C7"/>
    <w:rsid w:val="0020125D"/>
    <w:rsid w:val="00201385"/>
    <w:rsid w:val="00201E47"/>
    <w:rsid w:val="00202013"/>
    <w:rsid w:val="00202351"/>
    <w:rsid w:val="002023A3"/>
    <w:rsid w:val="00202889"/>
    <w:rsid w:val="00202EE2"/>
    <w:rsid w:val="00203022"/>
    <w:rsid w:val="002030ED"/>
    <w:rsid w:val="00203A56"/>
    <w:rsid w:val="00203C8A"/>
    <w:rsid w:val="00204247"/>
    <w:rsid w:val="00204579"/>
    <w:rsid w:val="00204632"/>
    <w:rsid w:val="00204846"/>
    <w:rsid w:val="00204940"/>
    <w:rsid w:val="00204BDF"/>
    <w:rsid w:val="00205507"/>
    <w:rsid w:val="002057E5"/>
    <w:rsid w:val="002059E4"/>
    <w:rsid w:val="00205B01"/>
    <w:rsid w:val="0020633F"/>
    <w:rsid w:val="0020678E"/>
    <w:rsid w:val="00206B7F"/>
    <w:rsid w:val="00207127"/>
    <w:rsid w:val="00207997"/>
    <w:rsid w:val="00210246"/>
    <w:rsid w:val="00210374"/>
    <w:rsid w:val="00210668"/>
    <w:rsid w:val="00210A02"/>
    <w:rsid w:val="0021180F"/>
    <w:rsid w:val="00211A1A"/>
    <w:rsid w:val="0021216B"/>
    <w:rsid w:val="0021273A"/>
    <w:rsid w:val="00212799"/>
    <w:rsid w:val="00212843"/>
    <w:rsid w:val="002129A4"/>
    <w:rsid w:val="002129BD"/>
    <w:rsid w:val="002129C7"/>
    <w:rsid w:val="00213248"/>
    <w:rsid w:val="0021364B"/>
    <w:rsid w:val="002136D1"/>
    <w:rsid w:val="00213784"/>
    <w:rsid w:val="0021387E"/>
    <w:rsid w:val="002139B5"/>
    <w:rsid w:val="00213BF5"/>
    <w:rsid w:val="00213CA6"/>
    <w:rsid w:val="00213F50"/>
    <w:rsid w:val="002147BA"/>
    <w:rsid w:val="00214870"/>
    <w:rsid w:val="00214A4F"/>
    <w:rsid w:val="00214A75"/>
    <w:rsid w:val="00214CCB"/>
    <w:rsid w:val="0021506C"/>
    <w:rsid w:val="0021529E"/>
    <w:rsid w:val="002159CC"/>
    <w:rsid w:val="00215F73"/>
    <w:rsid w:val="00215FF6"/>
    <w:rsid w:val="00216B1C"/>
    <w:rsid w:val="00216BED"/>
    <w:rsid w:val="00217794"/>
    <w:rsid w:val="002177B5"/>
    <w:rsid w:val="00217832"/>
    <w:rsid w:val="002178E9"/>
    <w:rsid w:val="002205DB"/>
    <w:rsid w:val="002208F5"/>
    <w:rsid w:val="00220B35"/>
    <w:rsid w:val="00221337"/>
    <w:rsid w:val="00221780"/>
    <w:rsid w:val="00221889"/>
    <w:rsid w:val="00221A70"/>
    <w:rsid w:val="002233B4"/>
    <w:rsid w:val="002237E0"/>
    <w:rsid w:val="002239CD"/>
    <w:rsid w:val="002240DF"/>
    <w:rsid w:val="002240E2"/>
    <w:rsid w:val="002240EA"/>
    <w:rsid w:val="00224133"/>
    <w:rsid w:val="0022463F"/>
    <w:rsid w:val="00224CF7"/>
    <w:rsid w:val="00224D1A"/>
    <w:rsid w:val="00224F88"/>
    <w:rsid w:val="00225122"/>
    <w:rsid w:val="0022520F"/>
    <w:rsid w:val="002253CC"/>
    <w:rsid w:val="00225419"/>
    <w:rsid w:val="002254B2"/>
    <w:rsid w:val="0022573B"/>
    <w:rsid w:val="002262B2"/>
    <w:rsid w:val="002267A0"/>
    <w:rsid w:val="002269CE"/>
    <w:rsid w:val="00226D48"/>
    <w:rsid w:val="002273F4"/>
    <w:rsid w:val="0022763F"/>
    <w:rsid w:val="002276C3"/>
    <w:rsid w:val="00230495"/>
    <w:rsid w:val="00230B7F"/>
    <w:rsid w:val="00230CB2"/>
    <w:rsid w:val="00230DEC"/>
    <w:rsid w:val="0023121C"/>
    <w:rsid w:val="002312DE"/>
    <w:rsid w:val="002314DF"/>
    <w:rsid w:val="002318F6"/>
    <w:rsid w:val="00231C3F"/>
    <w:rsid w:val="002320D8"/>
    <w:rsid w:val="002325CE"/>
    <w:rsid w:val="00232639"/>
    <w:rsid w:val="002329A0"/>
    <w:rsid w:val="00232BAC"/>
    <w:rsid w:val="00232C48"/>
    <w:rsid w:val="00232EE6"/>
    <w:rsid w:val="00232F2D"/>
    <w:rsid w:val="00233115"/>
    <w:rsid w:val="00233455"/>
    <w:rsid w:val="00233F70"/>
    <w:rsid w:val="00234036"/>
    <w:rsid w:val="00234394"/>
    <w:rsid w:val="002349CD"/>
    <w:rsid w:val="00234E2F"/>
    <w:rsid w:val="00235487"/>
    <w:rsid w:val="00235A1D"/>
    <w:rsid w:val="00235EFC"/>
    <w:rsid w:val="00236293"/>
    <w:rsid w:val="00236D71"/>
    <w:rsid w:val="00236E11"/>
    <w:rsid w:val="002374A5"/>
    <w:rsid w:val="00237F4F"/>
    <w:rsid w:val="002405DD"/>
    <w:rsid w:val="002409E7"/>
    <w:rsid w:val="00240FF3"/>
    <w:rsid w:val="00241C89"/>
    <w:rsid w:val="00241D00"/>
    <w:rsid w:val="00242530"/>
    <w:rsid w:val="0024267C"/>
    <w:rsid w:val="002429CA"/>
    <w:rsid w:val="00242C05"/>
    <w:rsid w:val="002431AA"/>
    <w:rsid w:val="00243954"/>
    <w:rsid w:val="00243F08"/>
    <w:rsid w:val="0024413A"/>
    <w:rsid w:val="00244D7E"/>
    <w:rsid w:val="00245189"/>
    <w:rsid w:val="00245406"/>
    <w:rsid w:val="002457C9"/>
    <w:rsid w:val="002463AA"/>
    <w:rsid w:val="00246887"/>
    <w:rsid w:val="0024745A"/>
    <w:rsid w:val="00250508"/>
    <w:rsid w:val="00250978"/>
    <w:rsid w:val="00250FD8"/>
    <w:rsid w:val="00250FEE"/>
    <w:rsid w:val="0025128D"/>
    <w:rsid w:val="002514E7"/>
    <w:rsid w:val="00251A5E"/>
    <w:rsid w:val="002523DE"/>
    <w:rsid w:val="002525D6"/>
    <w:rsid w:val="002527B9"/>
    <w:rsid w:val="00252930"/>
    <w:rsid w:val="0025330D"/>
    <w:rsid w:val="00253322"/>
    <w:rsid w:val="00253690"/>
    <w:rsid w:val="0025371F"/>
    <w:rsid w:val="0025409B"/>
    <w:rsid w:val="00254370"/>
    <w:rsid w:val="0025463B"/>
    <w:rsid w:val="002548EA"/>
    <w:rsid w:val="00254ABD"/>
    <w:rsid w:val="00255224"/>
    <w:rsid w:val="00255661"/>
    <w:rsid w:val="00255730"/>
    <w:rsid w:val="002568A9"/>
    <w:rsid w:val="0025704F"/>
    <w:rsid w:val="0025709F"/>
    <w:rsid w:val="002573A0"/>
    <w:rsid w:val="00257C3E"/>
    <w:rsid w:val="00257F65"/>
    <w:rsid w:val="0026001C"/>
    <w:rsid w:val="0026035B"/>
    <w:rsid w:val="002607EB"/>
    <w:rsid w:val="00260934"/>
    <w:rsid w:val="00262328"/>
    <w:rsid w:val="002624AA"/>
    <w:rsid w:val="00262601"/>
    <w:rsid w:val="0026333D"/>
    <w:rsid w:val="002637FF"/>
    <w:rsid w:val="00263934"/>
    <w:rsid w:val="002639F1"/>
    <w:rsid w:val="00263B9F"/>
    <w:rsid w:val="00263DBC"/>
    <w:rsid w:val="00263ED6"/>
    <w:rsid w:val="0026423D"/>
    <w:rsid w:val="00264413"/>
    <w:rsid w:val="002646FA"/>
    <w:rsid w:val="002647C6"/>
    <w:rsid w:val="00264A1A"/>
    <w:rsid w:val="002655C2"/>
    <w:rsid w:val="002656C8"/>
    <w:rsid w:val="00265B94"/>
    <w:rsid w:val="00265E39"/>
    <w:rsid w:val="002663FB"/>
    <w:rsid w:val="002668F8"/>
    <w:rsid w:val="00266B2F"/>
    <w:rsid w:val="00266EE0"/>
    <w:rsid w:val="00267E44"/>
    <w:rsid w:val="00267E70"/>
    <w:rsid w:val="00270583"/>
    <w:rsid w:val="00270703"/>
    <w:rsid w:val="00270AEB"/>
    <w:rsid w:val="00271880"/>
    <w:rsid w:val="002718CF"/>
    <w:rsid w:val="00271E6F"/>
    <w:rsid w:val="002721D5"/>
    <w:rsid w:val="002722A8"/>
    <w:rsid w:val="00272451"/>
    <w:rsid w:val="00272497"/>
    <w:rsid w:val="00273962"/>
    <w:rsid w:val="002746AA"/>
    <w:rsid w:val="002746F5"/>
    <w:rsid w:val="002748F5"/>
    <w:rsid w:val="00274A37"/>
    <w:rsid w:val="00274A6F"/>
    <w:rsid w:val="002751F8"/>
    <w:rsid w:val="00275DDB"/>
    <w:rsid w:val="00275E1B"/>
    <w:rsid w:val="00275E70"/>
    <w:rsid w:val="002761A4"/>
    <w:rsid w:val="002764AE"/>
    <w:rsid w:val="00277352"/>
    <w:rsid w:val="0027751A"/>
    <w:rsid w:val="002776DA"/>
    <w:rsid w:val="002776E7"/>
    <w:rsid w:val="00277797"/>
    <w:rsid w:val="00277AAF"/>
    <w:rsid w:val="00277CB8"/>
    <w:rsid w:val="0028003E"/>
    <w:rsid w:val="00280156"/>
    <w:rsid w:val="002805D8"/>
    <w:rsid w:val="00280718"/>
    <w:rsid w:val="00280F6A"/>
    <w:rsid w:val="002819C7"/>
    <w:rsid w:val="00281AD8"/>
    <w:rsid w:val="00281CC7"/>
    <w:rsid w:val="00281F49"/>
    <w:rsid w:val="00281F5E"/>
    <w:rsid w:val="002823CF"/>
    <w:rsid w:val="00282A65"/>
    <w:rsid w:val="002836AD"/>
    <w:rsid w:val="002836D2"/>
    <w:rsid w:val="002838A9"/>
    <w:rsid w:val="00283B09"/>
    <w:rsid w:val="00283CB2"/>
    <w:rsid w:val="00283DBA"/>
    <w:rsid w:val="00285706"/>
    <w:rsid w:val="00285B05"/>
    <w:rsid w:val="00285B7B"/>
    <w:rsid w:val="002866D5"/>
    <w:rsid w:val="00286D59"/>
    <w:rsid w:val="00287EE6"/>
    <w:rsid w:val="002904BB"/>
    <w:rsid w:val="00290CDD"/>
    <w:rsid w:val="00290EB3"/>
    <w:rsid w:val="002912FB"/>
    <w:rsid w:val="002913E9"/>
    <w:rsid w:val="00291403"/>
    <w:rsid w:val="002914C6"/>
    <w:rsid w:val="0029161E"/>
    <w:rsid w:val="002922D6"/>
    <w:rsid w:val="002925A9"/>
    <w:rsid w:val="00292842"/>
    <w:rsid w:val="0029308D"/>
    <w:rsid w:val="002930C9"/>
    <w:rsid w:val="0029318B"/>
    <w:rsid w:val="00293427"/>
    <w:rsid w:val="002935B5"/>
    <w:rsid w:val="002935C4"/>
    <w:rsid w:val="00294DCB"/>
    <w:rsid w:val="00295100"/>
    <w:rsid w:val="00295E1C"/>
    <w:rsid w:val="0029650E"/>
    <w:rsid w:val="00296A46"/>
    <w:rsid w:val="00296ACB"/>
    <w:rsid w:val="00296B46"/>
    <w:rsid w:val="002A0587"/>
    <w:rsid w:val="002A0902"/>
    <w:rsid w:val="002A0D78"/>
    <w:rsid w:val="002A0F48"/>
    <w:rsid w:val="002A14D9"/>
    <w:rsid w:val="002A15A0"/>
    <w:rsid w:val="002A20F7"/>
    <w:rsid w:val="002A2EC9"/>
    <w:rsid w:val="002A2FC5"/>
    <w:rsid w:val="002A38C2"/>
    <w:rsid w:val="002A3992"/>
    <w:rsid w:val="002A4B76"/>
    <w:rsid w:val="002A4D57"/>
    <w:rsid w:val="002A50A1"/>
    <w:rsid w:val="002A539D"/>
    <w:rsid w:val="002A57AB"/>
    <w:rsid w:val="002A5B9D"/>
    <w:rsid w:val="002A5FF7"/>
    <w:rsid w:val="002A62C0"/>
    <w:rsid w:val="002A6377"/>
    <w:rsid w:val="002A651F"/>
    <w:rsid w:val="002A696C"/>
    <w:rsid w:val="002A6BB2"/>
    <w:rsid w:val="002A6C16"/>
    <w:rsid w:val="002A6D62"/>
    <w:rsid w:val="002A76FF"/>
    <w:rsid w:val="002B122E"/>
    <w:rsid w:val="002B1BFC"/>
    <w:rsid w:val="002B1EE8"/>
    <w:rsid w:val="002B24DF"/>
    <w:rsid w:val="002B24FB"/>
    <w:rsid w:val="002B29EE"/>
    <w:rsid w:val="002B2BFD"/>
    <w:rsid w:val="002B2D64"/>
    <w:rsid w:val="002B2F71"/>
    <w:rsid w:val="002B31CC"/>
    <w:rsid w:val="002B394E"/>
    <w:rsid w:val="002B3D10"/>
    <w:rsid w:val="002B3E25"/>
    <w:rsid w:val="002B3E7D"/>
    <w:rsid w:val="002B44CE"/>
    <w:rsid w:val="002B4903"/>
    <w:rsid w:val="002B4AD6"/>
    <w:rsid w:val="002B4AFC"/>
    <w:rsid w:val="002B532A"/>
    <w:rsid w:val="002B599D"/>
    <w:rsid w:val="002B605B"/>
    <w:rsid w:val="002B614F"/>
    <w:rsid w:val="002B6393"/>
    <w:rsid w:val="002B7007"/>
    <w:rsid w:val="002B73A6"/>
    <w:rsid w:val="002B7537"/>
    <w:rsid w:val="002B7715"/>
    <w:rsid w:val="002C0FFF"/>
    <w:rsid w:val="002C1047"/>
    <w:rsid w:val="002C116F"/>
    <w:rsid w:val="002C130C"/>
    <w:rsid w:val="002C1D16"/>
    <w:rsid w:val="002C26BF"/>
    <w:rsid w:val="002C28F0"/>
    <w:rsid w:val="002C29BA"/>
    <w:rsid w:val="002C31B8"/>
    <w:rsid w:val="002C3367"/>
    <w:rsid w:val="002C3AA8"/>
    <w:rsid w:val="002C40AC"/>
    <w:rsid w:val="002C4E8C"/>
    <w:rsid w:val="002C5048"/>
    <w:rsid w:val="002C5282"/>
    <w:rsid w:val="002C5956"/>
    <w:rsid w:val="002C5960"/>
    <w:rsid w:val="002C5C07"/>
    <w:rsid w:val="002C658F"/>
    <w:rsid w:val="002C6808"/>
    <w:rsid w:val="002C74C3"/>
    <w:rsid w:val="002C77E8"/>
    <w:rsid w:val="002D002D"/>
    <w:rsid w:val="002D005C"/>
    <w:rsid w:val="002D0367"/>
    <w:rsid w:val="002D038B"/>
    <w:rsid w:val="002D055E"/>
    <w:rsid w:val="002D0AF7"/>
    <w:rsid w:val="002D104D"/>
    <w:rsid w:val="002D1650"/>
    <w:rsid w:val="002D19A3"/>
    <w:rsid w:val="002D2344"/>
    <w:rsid w:val="002D2679"/>
    <w:rsid w:val="002D28E1"/>
    <w:rsid w:val="002D3085"/>
    <w:rsid w:val="002D316D"/>
    <w:rsid w:val="002D3343"/>
    <w:rsid w:val="002D35FE"/>
    <w:rsid w:val="002D36BA"/>
    <w:rsid w:val="002D39BE"/>
    <w:rsid w:val="002D3B4C"/>
    <w:rsid w:val="002D4188"/>
    <w:rsid w:val="002D453F"/>
    <w:rsid w:val="002D47E9"/>
    <w:rsid w:val="002D47FA"/>
    <w:rsid w:val="002D4ED6"/>
    <w:rsid w:val="002D534B"/>
    <w:rsid w:val="002D54D1"/>
    <w:rsid w:val="002D5589"/>
    <w:rsid w:val="002D5842"/>
    <w:rsid w:val="002D5D5A"/>
    <w:rsid w:val="002D5F71"/>
    <w:rsid w:val="002D6621"/>
    <w:rsid w:val="002D673C"/>
    <w:rsid w:val="002D67CE"/>
    <w:rsid w:val="002D6817"/>
    <w:rsid w:val="002D6D45"/>
    <w:rsid w:val="002D6D92"/>
    <w:rsid w:val="002D787C"/>
    <w:rsid w:val="002D78D2"/>
    <w:rsid w:val="002D7F09"/>
    <w:rsid w:val="002E0B40"/>
    <w:rsid w:val="002E0F77"/>
    <w:rsid w:val="002E10E6"/>
    <w:rsid w:val="002E1D70"/>
    <w:rsid w:val="002E1DD4"/>
    <w:rsid w:val="002E1F6E"/>
    <w:rsid w:val="002E2073"/>
    <w:rsid w:val="002E21DA"/>
    <w:rsid w:val="002E2573"/>
    <w:rsid w:val="002E2703"/>
    <w:rsid w:val="002E2956"/>
    <w:rsid w:val="002E2B3C"/>
    <w:rsid w:val="002E2FC8"/>
    <w:rsid w:val="002E3137"/>
    <w:rsid w:val="002E3339"/>
    <w:rsid w:val="002E3343"/>
    <w:rsid w:val="002E3C2A"/>
    <w:rsid w:val="002E3E12"/>
    <w:rsid w:val="002E465B"/>
    <w:rsid w:val="002E47F2"/>
    <w:rsid w:val="002E4BE8"/>
    <w:rsid w:val="002E5035"/>
    <w:rsid w:val="002E54E6"/>
    <w:rsid w:val="002E5705"/>
    <w:rsid w:val="002E5AED"/>
    <w:rsid w:val="002E65C3"/>
    <w:rsid w:val="002E68C7"/>
    <w:rsid w:val="002E6975"/>
    <w:rsid w:val="002E6C9E"/>
    <w:rsid w:val="002E73AD"/>
    <w:rsid w:val="002E7F81"/>
    <w:rsid w:val="002F0248"/>
    <w:rsid w:val="002F08F1"/>
    <w:rsid w:val="002F0C99"/>
    <w:rsid w:val="002F1116"/>
    <w:rsid w:val="002F1B28"/>
    <w:rsid w:val="002F3531"/>
    <w:rsid w:val="002F35AD"/>
    <w:rsid w:val="002F38CD"/>
    <w:rsid w:val="002F3B30"/>
    <w:rsid w:val="002F3C6E"/>
    <w:rsid w:val="002F45BB"/>
    <w:rsid w:val="002F4BE2"/>
    <w:rsid w:val="002F4C62"/>
    <w:rsid w:val="002F53C0"/>
    <w:rsid w:val="002F583C"/>
    <w:rsid w:val="002F5BA4"/>
    <w:rsid w:val="002F67FD"/>
    <w:rsid w:val="002F6959"/>
    <w:rsid w:val="002F749A"/>
    <w:rsid w:val="002F7865"/>
    <w:rsid w:val="003000D4"/>
    <w:rsid w:val="0030068F"/>
    <w:rsid w:val="003009AD"/>
    <w:rsid w:val="00300BCD"/>
    <w:rsid w:val="00301033"/>
    <w:rsid w:val="00301149"/>
    <w:rsid w:val="0030206B"/>
    <w:rsid w:val="003021DD"/>
    <w:rsid w:val="003022C1"/>
    <w:rsid w:val="003022E3"/>
    <w:rsid w:val="003022E4"/>
    <w:rsid w:val="00302697"/>
    <w:rsid w:val="003028C3"/>
    <w:rsid w:val="00302E4D"/>
    <w:rsid w:val="0030346D"/>
    <w:rsid w:val="0030376D"/>
    <w:rsid w:val="00303AF2"/>
    <w:rsid w:val="003041AB"/>
    <w:rsid w:val="0030454A"/>
    <w:rsid w:val="003049FC"/>
    <w:rsid w:val="00304A33"/>
    <w:rsid w:val="00305046"/>
    <w:rsid w:val="003060D5"/>
    <w:rsid w:val="0030655B"/>
    <w:rsid w:val="00306BF6"/>
    <w:rsid w:val="00307337"/>
    <w:rsid w:val="00307CD4"/>
    <w:rsid w:val="00307D0C"/>
    <w:rsid w:val="00310498"/>
    <w:rsid w:val="0031078E"/>
    <w:rsid w:val="00310953"/>
    <w:rsid w:val="003116B1"/>
    <w:rsid w:val="00311776"/>
    <w:rsid w:val="00311E9F"/>
    <w:rsid w:val="00312049"/>
    <w:rsid w:val="003123F8"/>
    <w:rsid w:val="00312761"/>
    <w:rsid w:val="003128F3"/>
    <w:rsid w:val="00312AE3"/>
    <w:rsid w:val="00312D3D"/>
    <w:rsid w:val="00313466"/>
    <w:rsid w:val="00313931"/>
    <w:rsid w:val="00313F08"/>
    <w:rsid w:val="00314268"/>
    <w:rsid w:val="003146EF"/>
    <w:rsid w:val="00314A1E"/>
    <w:rsid w:val="00314E03"/>
    <w:rsid w:val="003151E3"/>
    <w:rsid w:val="00315C52"/>
    <w:rsid w:val="00315CBF"/>
    <w:rsid w:val="00316374"/>
    <w:rsid w:val="0031649E"/>
    <w:rsid w:val="00316AE7"/>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2819"/>
    <w:rsid w:val="0032386C"/>
    <w:rsid w:val="00323B88"/>
    <w:rsid w:val="00323DA8"/>
    <w:rsid w:val="00324120"/>
    <w:rsid w:val="003242A8"/>
    <w:rsid w:val="003245D1"/>
    <w:rsid w:val="003249C0"/>
    <w:rsid w:val="00324CBA"/>
    <w:rsid w:val="00325002"/>
    <w:rsid w:val="003255C1"/>
    <w:rsid w:val="0032650B"/>
    <w:rsid w:val="00327510"/>
    <w:rsid w:val="0032782A"/>
    <w:rsid w:val="00327856"/>
    <w:rsid w:val="00330352"/>
    <w:rsid w:val="0033065F"/>
    <w:rsid w:val="00330B21"/>
    <w:rsid w:val="00330C6B"/>
    <w:rsid w:val="00330FC5"/>
    <w:rsid w:val="003319FE"/>
    <w:rsid w:val="00331EBA"/>
    <w:rsid w:val="00331F77"/>
    <w:rsid w:val="00332122"/>
    <w:rsid w:val="0033249C"/>
    <w:rsid w:val="003337F4"/>
    <w:rsid w:val="003338B1"/>
    <w:rsid w:val="0033422F"/>
    <w:rsid w:val="003347BD"/>
    <w:rsid w:val="00334D7E"/>
    <w:rsid w:val="00334DC0"/>
    <w:rsid w:val="003351B9"/>
    <w:rsid w:val="0033542A"/>
    <w:rsid w:val="0033581E"/>
    <w:rsid w:val="003359F0"/>
    <w:rsid w:val="00337362"/>
    <w:rsid w:val="00337EA9"/>
    <w:rsid w:val="00337ED2"/>
    <w:rsid w:val="0034000B"/>
    <w:rsid w:val="00340394"/>
    <w:rsid w:val="003407E6"/>
    <w:rsid w:val="0034087F"/>
    <w:rsid w:val="00340CA8"/>
    <w:rsid w:val="00340D3B"/>
    <w:rsid w:val="00340D6C"/>
    <w:rsid w:val="00340FEE"/>
    <w:rsid w:val="0034172E"/>
    <w:rsid w:val="003417B2"/>
    <w:rsid w:val="00342257"/>
    <w:rsid w:val="00342607"/>
    <w:rsid w:val="00342AC6"/>
    <w:rsid w:val="00342F39"/>
    <w:rsid w:val="003433EA"/>
    <w:rsid w:val="00345712"/>
    <w:rsid w:val="0034611D"/>
    <w:rsid w:val="00346434"/>
    <w:rsid w:val="00346594"/>
    <w:rsid w:val="0034703B"/>
    <w:rsid w:val="00347118"/>
    <w:rsid w:val="00347536"/>
    <w:rsid w:val="00347F19"/>
    <w:rsid w:val="003503E7"/>
    <w:rsid w:val="003505FF"/>
    <w:rsid w:val="00351261"/>
    <w:rsid w:val="003512F4"/>
    <w:rsid w:val="00351D39"/>
    <w:rsid w:val="003528A3"/>
    <w:rsid w:val="00352AFE"/>
    <w:rsid w:val="00352E6B"/>
    <w:rsid w:val="00353048"/>
    <w:rsid w:val="00353386"/>
    <w:rsid w:val="003533D4"/>
    <w:rsid w:val="003539CB"/>
    <w:rsid w:val="00353AF8"/>
    <w:rsid w:val="0035448B"/>
    <w:rsid w:val="003544D0"/>
    <w:rsid w:val="00354A50"/>
    <w:rsid w:val="00354BBA"/>
    <w:rsid w:val="00354C1F"/>
    <w:rsid w:val="00354E1A"/>
    <w:rsid w:val="003554D4"/>
    <w:rsid w:val="003564D7"/>
    <w:rsid w:val="00356C03"/>
    <w:rsid w:val="00356C98"/>
    <w:rsid w:val="00356EB7"/>
    <w:rsid w:val="00357262"/>
    <w:rsid w:val="0035779E"/>
    <w:rsid w:val="0036069B"/>
    <w:rsid w:val="00360E1F"/>
    <w:rsid w:val="00361053"/>
    <w:rsid w:val="003614F4"/>
    <w:rsid w:val="0036188C"/>
    <w:rsid w:val="003619B7"/>
    <w:rsid w:val="00361B37"/>
    <w:rsid w:val="00361ED8"/>
    <w:rsid w:val="00362083"/>
    <w:rsid w:val="00362A44"/>
    <w:rsid w:val="00362D78"/>
    <w:rsid w:val="00362F00"/>
    <w:rsid w:val="00362F48"/>
    <w:rsid w:val="0036353E"/>
    <w:rsid w:val="003640E5"/>
    <w:rsid w:val="003642E1"/>
    <w:rsid w:val="003645DB"/>
    <w:rsid w:val="00364BDD"/>
    <w:rsid w:val="00364F5A"/>
    <w:rsid w:val="00365377"/>
    <w:rsid w:val="00365938"/>
    <w:rsid w:val="00365A24"/>
    <w:rsid w:val="00365F15"/>
    <w:rsid w:val="0036619B"/>
    <w:rsid w:val="00366AC6"/>
    <w:rsid w:val="00366BCE"/>
    <w:rsid w:val="00366E4A"/>
    <w:rsid w:val="0036720F"/>
    <w:rsid w:val="0037088D"/>
    <w:rsid w:val="00370ADB"/>
    <w:rsid w:val="003711F7"/>
    <w:rsid w:val="00371476"/>
    <w:rsid w:val="00371C31"/>
    <w:rsid w:val="003721CD"/>
    <w:rsid w:val="00372550"/>
    <w:rsid w:val="00372B34"/>
    <w:rsid w:val="00373D32"/>
    <w:rsid w:val="0037416E"/>
    <w:rsid w:val="003742D0"/>
    <w:rsid w:val="0037457C"/>
    <w:rsid w:val="003747E9"/>
    <w:rsid w:val="00374FB7"/>
    <w:rsid w:val="0037511F"/>
    <w:rsid w:val="00375153"/>
    <w:rsid w:val="003752A6"/>
    <w:rsid w:val="00375A3F"/>
    <w:rsid w:val="00375E54"/>
    <w:rsid w:val="00376021"/>
    <w:rsid w:val="00376049"/>
    <w:rsid w:val="0037638B"/>
    <w:rsid w:val="0037662B"/>
    <w:rsid w:val="0037667D"/>
    <w:rsid w:val="00376969"/>
    <w:rsid w:val="00377A15"/>
    <w:rsid w:val="00377DB9"/>
    <w:rsid w:val="00377E3A"/>
    <w:rsid w:val="0038016C"/>
    <w:rsid w:val="00380AC0"/>
    <w:rsid w:val="00380DA4"/>
    <w:rsid w:val="00380F2C"/>
    <w:rsid w:val="00381FAE"/>
    <w:rsid w:val="003824D8"/>
    <w:rsid w:val="00382BB9"/>
    <w:rsid w:val="00383280"/>
    <w:rsid w:val="00383583"/>
    <w:rsid w:val="00383647"/>
    <w:rsid w:val="0038367F"/>
    <w:rsid w:val="0038379E"/>
    <w:rsid w:val="003838C4"/>
    <w:rsid w:val="00383B43"/>
    <w:rsid w:val="00383F63"/>
    <w:rsid w:val="003840D5"/>
    <w:rsid w:val="00384AAF"/>
    <w:rsid w:val="00385870"/>
    <w:rsid w:val="003860BD"/>
    <w:rsid w:val="00387CB0"/>
    <w:rsid w:val="00387D44"/>
    <w:rsid w:val="00390456"/>
    <w:rsid w:val="0039057B"/>
    <w:rsid w:val="003908F1"/>
    <w:rsid w:val="003912F3"/>
    <w:rsid w:val="00391722"/>
    <w:rsid w:val="00391736"/>
    <w:rsid w:val="00391B15"/>
    <w:rsid w:val="00391EA8"/>
    <w:rsid w:val="00392575"/>
    <w:rsid w:val="0039365A"/>
    <w:rsid w:val="003936B2"/>
    <w:rsid w:val="00393C8A"/>
    <w:rsid w:val="00393E1D"/>
    <w:rsid w:val="003946D7"/>
    <w:rsid w:val="003947D4"/>
    <w:rsid w:val="00394B43"/>
    <w:rsid w:val="00395FA6"/>
    <w:rsid w:val="00395FC3"/>
    <w:rsid w:val="003967A6"/>
    <w:rsid w:val="003967E2"/>
    <w:rsid w:val="00396B04"/>
    <w:rsid w:val="00396FB2"/>
    <w:rsid w:val="003974E9"/>
    <w:rsid w:val="003A068C"/>
    <w:rsid w:val="003A17B9"/>
    <w:rsid w:val="003A1ACF"/>
    <w:rsid w:val="003A1CA1"/>
    <w:rsid w:val="003A22C7"/>
    <w:rsid w:val="003A2969"/>
    <w:rsid w:val="003A42FD"/>
    <w:rsid w:val="003A43E0"/>
    <w:rsid w:val="003A5036"/>
    <w:rsid w:val="003A5CF6"/>
    <w:rsid w:val="003A6AF1"/>
    <w:rsid w:val="003A6C1C"/>
    <w:rsid w:val="003B00DD"/>
    <w:rsid w:val="003B014E"/>
    <w:rsid w:val="003B07A1"/>
    <w:rsid w:val="003B0A0E"/>
    <w:rsid w:val="003B0B8D"/>
    <w:rsid w:val="003B0DA7"/>
    <w:rsid w:val="003B13C4"/>
    <w:rsid w:val="003B17BF"/>
    <w:rsid w:val="003B1EC7"/>
    <w:rsid w:val="003B26F6"/>
    <w:rsid w:val="003B2A41"/>
    <w:rsid w:val="003B2F16"/>
    <w:rsid w:val="003B3352"/>
    <w:rsid w:val="003B3910"/>
    <w:rsid w:val="003B476E"/>
    <w:rsid w:val="003B4A5C"/>
    <w:rsid w:val="003B4F25"/>
    <w:rsid w:val="003B5073"/>
    <w:rsid w:val="003B528E"/>
    <w:rsid w:val="003B5CDD"/>
    <w:rsid w:val="003B6203"/>
    <w:rsid w:val="003B6AC1"/>
    <w:rsid w:val="003B6DBD"/>
    <w:rsid w:val="003B7A2E"/>
    <w:rsid w:val="003C0141"/>
    <w:rsid w:val="003C054B"/>
    <w:rsid w:val="003C0C00"/>
    <w:rsid w:val="003C168B"/>
    <w:rsid w:val="003C1751"/>
    <w:rsid w:val="003C18B1"/>
    <w:rsid w:val="003C3B2C"/>
    <w:rsid w:val="003C4F1E"/>
    <w:rsid w:val="003C52DF"/>
    <w:rsid w:val="003C5EEE"/>
    <w:rsid w:val="003C6D39"/>
    <w:rsid w:val="003C73FC"/>
    <w:rsid w:val="003C77EA"/>
    <w:rsid w:val="003C7AF5"/>
    <w:rsid w:val="003C7F21"/>
    <w:rsid w:val="003D0945"/>
    <w:rsid w:val="003D09A2"/>
    <w:rsid w:val="003D1706"/>
    <w:rsid w:val="003D1B49"/>
    <w:rsid w:val="003D1CC9"/>
    <w:rsid w:val="003D35C3"/>
    <w:rsid w:val="003D3BBB"/>
    <w:rsid w:val="003D3CDF"/>
    <w:rsid w:val="003D4328"/>
    <w:rsid w:val="003D4E20"/>
    <w:rsid w:val="003D4F1C"/>
    <w:rsid w:val="003D5316"/>
    <w:rsid w:val="003D5773"/>
    <w:rsid w:val="003D5E47"/>
    <w:rsid w:val="003D612D"/>
    <w:rsid w:val="003D625A"/>
    <w:rsid w:val="003D632C"/>
    <w:rsid w:val="003D64A9"/>
    <w:rsid w:val="003D65F2"/>
    <w:rsid w:val="003D67B5"/>
    <w:rsid w:val="003D7171"/>
    <w:rsid w:val="003D786A"/>
    <w:rsid w:val="003D78FF"/>
    <w:rsid w:val="003D7D05"/>
    <w:rsid w:val="003E0E4E"/>
    <w:rsid w:val="003E11F8"/>
    <w:rsid w:val="003E19DA"/>
    <w:rsid w:val="003E1BC3"/>
    <w:rsid w:val="003E2582"/>
    <w:rsid w:val="003E26BF"/>
    <w:rsid w:val="003E2714"/>
    <w:rsid w:val="003E28BA"/>
    <w:rsid w:val="003E30B9"/>
    <w:rsid w:val="003E3358"/>
    <w:rsid w:val="003E43B1"/>
    <w:rsid w:val="003E4683"/>
    <w:rsid w:val="003E48A0"/>
    <w:rsid w:val="003E519B"/>
    <w:rsid w:val="003E53E1"/>
    <w:rsid w:val="003E5951"/>
    <w:rsid w:val="003E676E"/>
    <w:rsid w:val="003E6FDF"/>
    <w:rsid w:val="003E70DD"/>
    <w:rsid w:val="003E7698"/>
    <w:rsid w:val="003E7B95"/>
    <w:rsid w:val="003F10A4"/>
    <w:rsid w:val="003F14E5"/>
    <w:rsid w:val="003F22C6"/>
    <w:rsid w:val="003F32DA"/>
    <w:rsid w:val="003F3986"/>
    <w:rsid w:val="003F434D"/>
    <w:rsid w:val="003F4E97"/>
    <w:rsid w:val="003F55AF"/>
    <w:rsid w:val="003F5C87"/>
    <w:rsid w:val="003F5DED"/>
    <w:rsid w:val="003F622F"/>
    <w:rsid w:val="003F73AE"/>
    <w:rsid w:val="003F74FA"/>
    <w:rsid w:val="003F76BC"/>
    <w:rsid w:val="003F779A"/>
    <w:rsid w:val="003F77C5"/>
    <w:rsid w:val="003F7B43"/>
    <w:rsid w:val="003F7C08"/>
    <w:rsid w:val="003F7CEC"/>
    <w:rsid w:val="003F7F7C"/>
    <w:rsid w:val="00400694"/>
    <w:rsid w:val="00400E33"/>
    <w:rsid w:val="00400FB7"/>
    <w:rsid w:val="00400FEE"/>
    <w:rsid w:val="00401712"/>
    <w:rsid w:val="004022C0"/>
    <w:rsid w:val="00402C5C"/>
    <w:rsid w:val="0040328E"/>
    <w:rsid w:val="00403712"/>
    <w:rsid w:val="00404A43"/>
    <w:rsid w:val="00404B48"/>
    <w:rsid w:val="00404E80"/>
    <w:rsid w:val="00405542"/>
    <w:rsid w:val="004057B5"/>
    <w:rsid w:val="00405F7C"/>
    <w:rsid w:val="00406299"/>
    <w:rsid w:val="00406BF8"/>
    <w:rsid w:val="00406D37"/>
    <w:rsid w:val="00406FBE"/>
    <w:rsid w:val="00407161"/>
    <w:rsid w:val="00407516"/>
    <w:rsid w:val="00407688"/>
    <w:rsid w:val="00407B54"/>
    <w:rsid w:val="00410248"/>
    <w:rsid w:val="00410EDA"/>
    <w:rsid w:val="004112D0"/>
    <w:rsid w:val="00411722"/>
    <w:rsid w:val="004117EA"/>
    <w:rsid w:val="00411C0C"/>
    <w:rsid w:val="0041218E"/>
    <w:rsid w:val="004122EC"/>
    <w:rsid w:val="00412D72"/>
    <w:rsid w:val="00413B0E"/>
    <w:rsid w:val="00413D35"/>
    <w:rsid w:val="00413D3D"/>
    <w:rsid w:val="00413E64"/>
    <w:rsid w:val="00414E36"/>
    <w:rsid w:val="00415AC3"/>
    <w:rsid w:val="00416080"/>
    <w:rsid w:val="004163F4"/>
    <w:rsid w:val="00416576"/>
    <w:rsid w:val="004166D5"/>
    <w:rsid w:val="00416B4B"/>
    <w:rsid w:val="00417069"/>
    <w:rsid w:val="004175E0"/>
    <w:rsid w:val="00417904"/>
    <w:rsid w:val="00420903"/>
    <w:rsid w:val="00420B7B"/>
    <w:rsid w:val="00420F80"/>
    <w:rsid w:val="00421110"/>
    <w:rsid w:val="004219AB"/>
    <w:rsid w:val="00422E0C"/>
    <w:rsid w:val="00422F4A"/>
    <w:rsid w:val="004237BF"/>
    <w:rsid w:val="0042414D"/>
    <w:rsid w:val="004244DD"/>
    <w:rsid w:val="00424808"/>
    <w:rsid w:val="0042508D"/>
    <w:rsid w:val="004259C7"/>
    <w:rsid w:val="004264D6"/>
    <w:rsid w:val="0042685B"/>
    <w:rsid w:val="00426BFD"/>
    <w:rsid w:val="004271E5"/>
    <w:rsid w:val="0042757E"/>
    <w:rsid w:val="00427643"/>
    <w:rsid w:val="0042780E"/>
    <w:rsid w:val="00427875"/>
    <w:rsid w:val="00427C8A"/>
    <w:rsid w:val="00427DA5"/>
    <w:rsid w:val="00427E08"/>
    <w:rsid w:val="00427E5C"/>
    <w:rsid w:val="00430907"/>
    <w:rsid w:val="00430A98"/>
    <w:rsid w:val="00430E20"/>
    <w:rsid w:val="00431F38"/>
    <w:rsid w:val="00432496"/>
    <w:rsid w:val="00432AF3"/>
    <w:rsid w:val="00432C90"/>
    <w:rsid w:val="00432D5E"/>
    <w:rsid w:val="004331A8"/>
    <w:rsid w:val="00433496"/>
    <w:rsid w:val="004336FD"/>
    <w:rsid w:val="00434236"/>
    <w:rsid w:val="004345C4"/>
    <w:rsid w:val="00434D0E"/>
    <w:rsid w:val="0043507D"/>
    <w:rsid w:val="004354C4"/>
    <w:rsid w:val="00435F27"/>
    <w:rsid w:val="00436C54"/>
    <w:rsid w:val="004370EF"/>
    <w:rsid w:val="00437801"/>
    <w:rsid w:val="00437C34"/>
    <w:rsid w:val="004408D1"/>
    <w:rsid w:val="00440AA3"/>
    <w:rsid w:val="00441887"/>
    <w:rsid w:val="004418A2"/>
    <w:rsid w:val="004419AF"/>
    <w:rsid w:val="00441BD1"/>
    <w:rsid w:val="004425D9"/>
    <w:rsid w:val="00443053"/>
    <w:rsid w:val="004432BE"/>
    <w:rsid w:val="00443515"/>
    <w:rsid w:val="00443609"/>
    <w:rsid w:val="00443EE9"/>
    <w:rsid w:val="004450BD"/>
    <w:rsid w:val="004451F2"/>
    <w:rsid w:val="004459F4"/>
    <w:rsid w:val="00445BD1"/>
    <w:rsid w:val="00446663"/>
    <w:rsid w:val="00446A09"/>
    <w:rsid w:val="004477F2"/>
    <w:rsid w:val="0045014B"/>
    <w:rsid w:val="0045032F"/>
    <w:rsid w:val="00450AB7"/>
    <w:rsid w:val="00451021"/>
    <w:rsid w:val="004511F3"/>
    <w:rsid w:val="00451791"/>
    <w:rsid w:val="0045338F"/>
    <w:rsid w:val="00453D78"/>
    <w:rsid w:val="00454FDF"/>
    <w:rsid w:val="00455335"/>
    <w:rsid w:val="0045551F"/>
    <w:rsid w:val="0045554F"/>
    <w:rsid w:val="00455A02"/>
    <w:rsid w:val="00456419"/>
    <w:rsid w:val="00456547"/>
    <w:rsid w:val="0045667D"/>
    <w:rsid w:val="004566D2"/>
    <w:rsid w:val="004569D7"/>
    <w:rsid w:val="00456C5D"/>
    <w:rsid w:val="00456CB4"/>
    <w:rsid w:val="00457619"/>
    <w:rsid w:val="00457668"/>
    <w:rsid w:val="004579C3"/>
    <w:rsid w:val="00460454"/>
    <w:rsid w:val="00460461"/>
    <w:rsid w:val="00460D9A"/>
    <w:rsid w:val="00461148"/>
    <w:rsid w:val="004612C4"/>
    <w:rsid w:val="00461E61"/>
    <w:rsid w:val="004620BA"/>
    <w:rsid w:val="0046214D"/>
    <w:rsid w:val="004623A2"/>
    <w:rsid w:val="004627EC"/>
    <w:rsid w:val="00462CA0"/>
    <w:rsid w:val="0046300B"/>
    <w:rsid w:val="004632CA"/>
    <w:rsid w:val="004633A9"/>
    <w:rsid w:val="00463971"/>
    <w:rsid w:val="00463B31"/>
    <w:rsid w:val="00463E78"/>
    <w:rsid w:val="004640C4"/>
    <w:rsid w:val="00464EDE"/>
    <w:rsid w:val="004650DA"/>
    <w:rsid w:val="00465146"/>
    <w:rsid w:val="0046522E"/>
    <w:rsid w:val="004652B6"/>
    <w:rsid w:val="0046609A"/>
    <w:rsid w:val="004660C3"/>
    <w:rsid w:val="0046778A"/>
    <w:rsid w:val="00467C7C"/>
    <w:rsid w:val="00467DA1"/>
    <w:rsid w:val="00467E62"/>
    <w:rsid w:val="004700E3"/>
    <w:rsid w:val="004708CA"/>
    <w:rsid w:val="004709E8"/>
    <w:rsid w:val="004719AA"/>
    <w:rsid w:val="00471AE3"/>
    <w:rsid w:val="00471CC1"/>
    <w:rsid w:val="00472119"/>
    <w:rsid w:val="00472498"/>
    <w:rsid w:val="0047253D"/>
    <w:rsid w:val="004726F9"/>
    <w:rsid w:val="00472E8F"/>
    <w:rsid w:val="00472F8F"/>
    <w:rsid w:val="00473508"/>
    <w:rsid w:val="00473A4B"/>
    <w:rsid w:val="00473C51"/>
    <w:rsid w:val="00473EFD"/>
    <w:rsid w:val="00473F3B"/>
    <w:rsid w:val="00474184"/>
    <w:rsid w:val="0047470D"/>
    <w:rsid w:val="004749ED"/>
    <w:rsid w:val="00474FA9"/>
    <w:rsid w:val="00475132"/>
    <w:rsid w:val="00475323"/>
    <w:rsid w:val="0047533C"/>
    <w:rsid w:val="004755FB"/>
    <w:rsid w:val="00475B7A"/>
    <w:rsid w:val="00475C3A"/>
    <w:rsid w:val="00475D91"/>
    <w:rsid w:val="00475F75"/>
    <w:rsid w:val="00476750"/>
    <w:rsid w:val="00476864"/>
    <w:rsid w:val="00476D38"/>
    <w:rsid w:val="004771CF"/>
    <w:rsid w:val="004774BC"/>
    <w:rsid w:val="00477FBC"/>
    <w:rsid w:val="0048019F"/>
    <w:rsid w:val="00480ECA"/>
    <w:rsid w:val="0048182E"/>
    <w:rsid w:val="00481D38"/>
    <w:rsid w:val="0048340E"/>
    <w:rsid w:val="0048342F"/>
    <w:rsid w:val="00484089"/>
    <w:rsid w:val="004842E3"/>
    <w:rsid w:val="004844C2"/>
    <w:rsid w:val="00484D37"/>
    <w:rsid w:val="00485492"/>
    <w:rsid w:val="00485970"/>
    <w:rsid w:val="00485B78"/>
    <w:rsid w:val="00485C21"/>
    <w:rsid w:val="00485D64"/>
    <w:rsid w:val="00485E3E"/>
    <w:rsid w:val="00486027"/>
    <w:rsid w:val="00486135"/>
    <w:rsid w:val="0048677C"/>
    <w:rsid w:val="00487219"/>
    <w:rsid w:val="00487480"/>
    <w:rsid w:val="004876AA"/>
    <w:rsid w:val="00487B24"/>
    <w:rsid w:val="00487BB0"/>
    <w:rsid w:val="00487D05"/>
    <w:rsid w:val="00490125"/>
    <w:rsid w:val="0049018E"/>
    <w:rsid w:val="004904A6"/>
    <w:rsid w:val="004904AA"/>
    <w:rsid w:val="004904D7"/>
    <w:rsid w:val="004905B7"/>
    <w:rsid w:val="004907A7"/>
    <w:rsid w:val="00490AC0"/>
    <w:rsid w:val="00490B09"/>
    <w:rsid w:val="00491583"/>
    <w:rsid w:val="00491804"/>
    <w:rsid w:val="00491D1F"/>
    <w:rsid w:val="00491E2A"/>
    <w:rsid w:val="00492414"/>
    <w:rsid w:val="00492D58"/>
    <w:rsid w:val="00493321"/>
    <w:rsid w:val="00493827"/>
    <w:rsid w:val="00493D85"/>
    <w:rsid w:val="0049476B"/>
    <w:rsid w:val="00495530"/>
    <w:rsid w:val="004957CA"/>
    <w:rsid w:val="00495CFD"/>
    <w:rsid w:val="00495F65"/>
    <w:rsid w:val="004968C7"/>
    <w:rsid w:val="00496CA7"/>
    <w:rsid w:val="00496EFC"/>
    <w:rsid w:val="00496F95"/>
    <w:rsid w:val="00497374"/>
    <w:rsid w:val="00497D1D"/>
    <w:rsid w:val="004A0002"/>
    <w:rsid w:val="004A027E"/>
    <w:rsid w:val="004A03A1"/>
    <w:rsid w:val="004A04A5"/>
    <w:rsid w:val="004A079B"/>
    <w:rsid w:val="004A0933"/>
    <w:rsid w:val="004A0AD6"/>
    <w:rsid w:val="004A0BD8"/>
    <w:rsid w:val="004A123A"/>
    <w:rsid w:val="004A12A5"/>
    <w:rsid w:val="004A1F6D"/>
    <w:rsid w:val="004A2B7A"/>
    <w:rsid w:val="004A31BC"/>
    <w:rsid w:val="004A34B6"/>
    <w:rsid w:val="004A3602"/>
    <w:rsid w:val="004A36EC"/>
    <w:rsid w:val="004A38A1"/>
    <w:rsid w:val="004A38B5"/>
    <w:rsid w:val="004A3CBC"/>
    <w:rsid w:val="004A3E77"/>
    <w:rsid w:val="004A40C0"/>
    <w:rsid w:val="004A42DC"/>
    <w:rsid w:val="004A441C"/>
    <w:rsid w:val="004A4A01"/>
    <w:rsid w:val="004A4B7E"/>
    <w:rsid w:val="004A4C35"/>
    <w:rsid w:val="004A4EBF"/>
    <w:rsid w:val="004A4F0D"/>
    <w:rsid w:val="004A510B"/>
    <w:rsid w:val="004A5DB1"/>
    <w:rsid w:val="004A5F5A"/>
    <w:rsid w:val="004A604E"/>
    <w:rsid w:val="004A60F4"/>
    <w:rsid w:val="004A613A"/>
    <w:rsid w:val="004A6399"/>
    <w:rsid w:val="004A7BA7"/>
    <w:rsid w:val="004A7CF0"/>
    <w:rsid w:val="004A7E92"/>
    <w:rsid w:val="004B01A5"/>
    <w:rsid w:val="004B0A98"/>
    <w:rsid w:val="004B0BFC"/>
    <w:rsid w:val="004B0C63"/>
    <w:rsid w:val="004B23E8"/>
    <w:rsid w:val="004B29D7"/>
    <w:rsid w:val="004B33EE"/>
    <w:rsid w:val="004B34F8"/>
    <w:rsid w:val="004B3529"/>
    <w:rsid w:val="004B3544"/>
    <w:rsid w:val="004B400A"/>
    <w:rsid w:val="004B42B9"/>
    <w:rsid w:val="004B451C"/>
    <w:rsid w:val="004B462E"/>
    <w:rsid w:val="004B46B4"/>
    <w:rsid w:val="004B4CA1"/>
    <w:rsid w:val="004B4D35"/>
    <w:rsid w:val="004B56AB"/>
    <w:rsid w:val="004B5C7F"/>
    <w:rsid w:val="004B606F"/>
    <w:rsid w:val="004B63BD"/>
    <w:rsid w:val="004B6FBC"/>
    <w:rsid w:val="004B7EE2"/>
    <w:rsid w:val="004C06E5"/>
    <w:rsid w:val="004C0D34"/>
    <w:rsid w:val="004C0E25"/>
    <w:rsid w:val="004C0EDC"/>
    <w:rsid w:val="004C1217"/>
    <w:rsid w:val="004C129B"/>
    <w:rsid w:val="004C132D"/>
    <w:rsid w:val="004C1CED"/>
    <w:rsid w:val="004C203B"/>
    <w:rsid w:val="004C25AC"/>
    <w:rsid w:val="004C2DF1"/>
    <w:rsid w:val="004C56BA"/>
    <w:rsid w:val="004C5797"/>
    <w:rsid w:val="004C59CB"/>
    <w:rsid w:val="004C5B5A"/>
    <w:rsid w:val="004C5CBD"/>
    <w:rsid w:val="004C5E8E"/>
    <w:rsid w:val="004C691F"/>
    <w:rsid w:val="004C6923"/>
    <w:rsid w:val="004C6DC6"/>
    <w:rsid w:val="004C6F57"/>
    <w:rsid w:val="004C7102"/>
    <w:rsid w:val="004C73E7"/>
    <w:rsid w:val="004D0263"/>
    <w:rsid w:val="004D090D"/>
    <w:rsid w:val="004D107B"/>
    <w:rsid w:val="004D1888"/>
    <w:rsid w:val="004D1A85"/>
    <w:rsid w:val="004D1F2F"/>
    <w:rsid w:val="004D25D1"/>
    <w:rsid w:val="004D2A95"/>
    <w:rsid w:val="004D3454"/>
    <w:rsid w:val="004D345F"/>
    <w:rsid w:val="004D3471"/>
    <w:rsid w:val="004D3EA4"/>
    <w:rsid w:val="004D4032"/>
    <w:rsid w:val="004D4331"/>
    <w:rsid w:val="004D4357"/>
    <w:rsid w:val="004D497A"/>
    <w:rsid w:val="004D4C4C"/>
    <w:rsid w:val="004D4CC5"/>
    <w:rsid w:val="004D530E"/>
    <w:rsid w:val="004D54E6"/>
    <w:rsid w:val="004D588A"/>
    <w:rsid w:val="004D5944"/>
    <w:rsid w:val="004D59F3"/>
    <w:rsid w:val="004D691C"/>
    <w:rsid w:val="004D6DEA"/>
    <w:rsid w:val="004D70C8"/>
    <w:rsid w:val="004E0CA1"/>
    <w:rsid w:val="004E0F6C"/>
    <w:rsid w:val="004E1057"/>
    <w:rsid w:val="004E1801"/>
    <w:rsid w:val="004E2105"/>
    <w:rsid w:val="004E2143"/>
    <w:rsid w:val="004E2A59"/>
    <w:rsid w:val="004E2AE9"/>
    <w:rsid w:val="004E315B"/>
    <w:rsid w:val="004E3A50"/>
    <w:rsid w:val="004E3F3B"/>
    <w:rsid w:val="004E3FA1"/>
    <w:rsid w:val="004E44DE"/>
    <w:rsid w:val="004E52C2"/>
    <w:rsid w:val="004E5CA6"/>
    <w:rsid w:val="004E6111"/>
    <w:rsid w:val="004E6514"/>
    <w:rsid w:val="004E66E3"/>
    <w:rsid w:val="004E6BD1"/>
    <w:rsid w:val="004E71F8"/>
    <w:rsid w:val="004E72D6"/>
    <w:rsid w:val="004E7974"/>
    <w:rsid w:val="004E7AE2"/>
    <w:rsid w:val="004E7CEC"/>
    <w:rsid w:val="004E7CF4"/>
    <w:rsid w:val="004E7DDF"/>
    <w:rsid w:val="004F0593"/>
    <w:rsid w:val="004F07DF"/>
    <w:rsid w:val="004F09DE"/>
    <w:rsid w:val="004F1221"/>
    <w:rsid w:val="004F1401"/>
    <w:rsid w:val="004F158E"/>
    <w:rsid w:val="004F186E"/>
    <w:rsid w:val="004F2F1A"/>
    <w:rsid w:val="004F3585"/>
    <w:rsid w:val="004F4875"/>
    <w:rsid w:val="004F4921"/>
    <w:rsid w:val="004F4FA8"/>
    <w:rsid w:val="004F5F84"/>
    <w:rsid w:val="004F64F8"/>
    <w:rsid w:val="004F6B6A"/>
    <w:rsid w:val="004F742A"/>
    <w:rsid w:val="004F7994"/>
    <w:rsid w:val="004F7B12"/>
    <w:rsid w:val="004F7F60"/>
    <w:rsid w:val="00500FE4"/>
    <w:rsid w:val="0050123E"/>
    <w:rsid w:val="00501866"/>
    <w:rsid w:val="00501938"/>
    <w:rsid w:val="00501971"/>
    <w:rsid w:val="00501A38"/>
    <w:rsid w:val="00501C3C"/>
    <w:rsid w:val="00501EFC"/>
    <w:rsid w:val="0050262B"/>
    <w:rsid w:val="00502ABE"/>
    <w:rsid w:val="00502B77"/>
    <w:rsid w:val="00502D67"/>
    <w:rsid w:val="00502FA6"/>
    <w:rsid w:val="00503908"/>
    <w:rsid w:val="00503B00"/>
    <w:rsid w:val="00504340"/>
    <w:rsid w:val="00504463"/>
    <w:rsid w:val="00504486"/>
    <w:rsid w:val="0050465E"/>
    <w:rsid w:val="00504E46"/>
    <w:rsid w:val="00505288"/>
    <w:rsid w:val="00505B57"/>
    <w:rsid w:val="00505F71"/>
    <w:rsid w:val="0050613C"/>
    <w:rsid w:val="00506756"/>
    <w:rsid w:val="00506FEE"/>
    <w:rsid w:val="0050700A"/>
    <w:rsid w:val="00507023"/>
    <w:rsid w:val="0050747C"/>
    <w:rsid w:val="00507B7C"/>
    <w:rsid w:val="00507D0C"/>
    <w:rsid w:val="005108C9"/>
    <w:rsid w:val="00510DA9"/>
    <w:rsid w:val="00510EB0"/>
    <w:rsid w:val="005110BA"/>
    <w:rsid w:val="0051178F"/>
    <w:rsid w:val="005118A2"/>
    <w:rsid w:val="005119A3"/>
    <w:rsid w:val="00511B46"/>
    <w:rsid w:val="005120CA"/>
    <w:rsid w:val="00512148"/>
    <w:rsid w:val="00512732"/>
    <w:rsid w:val="00512AC1"/>
    <w:rsid w:val="00512D44"/>
    <w:rsid w:val="00513225"/>
    <w:rsid w:val="00514188"/>
    <w:rsid w:val="00514613"/>
    <w:rsid w:val="00514A1B"/>
    <w:rsid w:val="00515134"/>
    <w:rsid w:val="00515F75"/>
    <w:rsid w:val="00516AA0"/>
    <w:rsid w:val="00516CA3"/>
    <w:rsid w:val="005178C6"/>
    <w:rsid w:val="00520218"/>
    <w:rsid w:val="00520A19"/>
    <w:rsid w:val="00520D70"/>
    <w:rsid w:val="0052120D"/>
    <w:rsid w:val="0052183B"/>
    <w:rsid w:val="00521F73"/>
    <w:rsid w:val="00522312"/>
    <w:rsid w:val="0052481B"/>
    <w:rsid w:val="00524923"/>
    <w:rsid w:val="00524E8F"/>
    <w:rsid w:val="005255F7"/>
    <w:rsid w:val="005263A8"/>
    <w:rsid w:val="005263CB"/>
    <w:rsid w:val="00526CE7"/>
    <w:rsid w:val="00527DD5"/>
    <w:rsid w:val="00527F4B"/>
    <w:rsid w:val="00530836"/>
    <w:rsid w:val="00530D0D"/>
    <w:rsid w:val="0053100D"/>
    <w:rsid w:val="0053124F"/>
    <w:rsid w:val="005321AB"/>
    <w:rsid w:val="0053274A"/>
    <w:rsid w:val="005327E5"/>
    <w:rsid w:val="00532812"/>
    <w:rsid w:val="00533819"/>
    <w:rsid w:val="005338FB"/>
    <w:rsid w:val="00534142"/>
    <w:rsid w:val="00534418"/>
    <w:rsid w:val="00534A25"/>
    <w:rsid w:val="00534B73"/>
    <w:rsid w:val="00534E85"/>
    <w:rsid w:val="00534F56"/>
    <w:rsid w:val="005352CB"/>
    <w:rsid w:val="00535AD0"/>
    <w:rsid w:val="00535F7A"/>
    <w:rsid w:val="00536F1F"/>
    <w:rsid w:val="00537565"/>
    <w:rsid w:val="005378B3"/>
    <w:rsid w:val="00537E06"/>
    <w:rsid w:val="00540BC3"/>
    <w:rsid w:val="0054118C"/>
    <w:rsid w:val="00541A14"/>
    <w:rsid w:val="00541BA8"/>
    <w:rsid w:val="005434C1"/>
    <w:rsid w:val="00543812"/>
    <w:rsid w:val="005439BB"/>
    <w:rsid w:val="00543CA2"/>
    <w:rsid w:val="00543D4B"/>
    <w:rsid w:val="00543E79"/>
    <w:rsid w:val="005442D1"/>
    <w:rsid w:val="005445BF"/>
    <w:rsid w:val="0054475E"/>
    <w:rsid w:val="00544953"/>
    <w:rsid w:val="005452A9"/>
    <w:rsid w:val="005453F1"/>
    <w:rsid w:val="005459C3"/>
    <w:rsid w:val="005459CD"/>
    <w:rsid w:val="0054615F"/>
    <w:rsid w:val="00546203"/>
    <w:rsid w:val="005468AA"/>
    <w:rsid w:val="00546D5B"/>
    <w:rsid w:val="00546F5B"/>
    <w:rsid w:val="0054728D"/>
    <w:rsid w:val="00547C49"/>
    <w:rsid w:val="00550164"/>
    <w:rsid w:val="00550689"/>
    <w:rsid w:val="005506D9"/>
    <w:rsid w:val="005508A1"/>
    <w:rsid w:val="00550EAB"/>
    <w:rsid w:val="00551494"/>
    <w:rsid w:val="005515FE"/>
    <w:rsid w:val="00551FE5"/>
    <w:rsid w:val="00552C2A"/>
    <w:rsid w:val="005532CA"/>
    <w:rsid w:val="0055372B"/>
    <w:rsid w:val="005542DC"/>
    <w:rsid w:val="00554BAC"/>
    <w:rsid w:val="00554BD4"/>
    <w:rsid w:val="00554D2C"/>
    <w:rsid w:val="0055584F"/>
    <w:rsid w:val="00555D2C"/>
    <w:rsid w:val="00556477"/>
    <w:rsid w:val="0055675D"/>
    <w:rsid w:val="00556FEB"/>
    <w:rsid w:val="005574D0"/>
    <w:rsid w:val="0055762C"/>
    <w:rsid w:val="00557644"/>
    <w:rsid w:val="00557DFE"/>
    <w:rsid w:val="00560075"/>
    <w:rsid w:val="00560645"/>
    <w:rsid w:val="00560FB6"/>
    <w:rsid w:val="0056156E"/>
    <w:rsid w:val="00561572"/>
    <w:rsid w:val="00561589"/>
    <w:rsid w:val="00561791"/>
    <w:rsid w:val="0056183C"/>
    <w:rsid w:val="00562292"/>
    <w:rsid w:val="00562471"/>
    <w:rsid w:val="0056281C"/>
    <w:rsid w:val="00562867"/>
    <w:rsid w:val="00563111"/>
    <w:rsid w:val="005637F9"/>
    <w:rsid w:val="00563A9C"/>
    <w:rsid w:val="00563C0F"/>
    <w:rsid w:val="00563D88"/>
    <w:rsid w:val="00563E68"/>
    <w:rsid w:val="00564316"/>
    <w:rsid w:val="005644A9"/>
    <w:rsid w:val="005650F4"/>
    <w:rsid w:val="0056570D"/>
    <w:rsid w:val="00565DA4"/>
    <w:rsid w:val="005661B5"/>
    <w:rsid w:val="00566B4E"/>
    <w:rsid w:val="00567F48"/>
    <w:rsid w:val="005700C0"/>
    <w:rsid w:val="00570117"/>
    <w:rsid w:val="00570D9F"/>
    <w:rsid w:val="00570F98"/>
    <w:rsid w:val="00571229"/>
    <w:rsid w:val="0057127D"/>
    <w:rsid w:val="00571A0F"/>
    <w:rsid w:val="00571B4A"/>
    <w:rsid w:val="00571BAC"/>
    <w:rsid w:val="0057217C"/>
    <w:rsid w:val="00572BB1"/>
    <w:rsid w:val="00572ECE"/>
    <w:rsid w:val="005732BA"/>
    <w:rsid w:val="005732D0"/>
    <w:rsid w:val="0057332B"/>
    <w:rsid w:val="005738C9"/>
    <w:rsid w:val="00573EA4"/>
    <w:rsid w:val="0057416C"/>
    <w:rsid w:val="00574194"/>
    <w:rsid w:val="005742B2"/>
    <w:rsid w:val="00574377"/>
    <w:rsid w:val="005747A5"/>
    <w:rsid w:val="00574BD8"/>
    <w:rsid w:val="00574F86"/>
    <w:rsid w:val="005751D4"/>
    <w:rsid w:val="005759EF"/>
    <w:rsid w:val="00575C5B"/>
    <w:rsid w:val="00575F63"/>
    <w:rsid w:val="005763F7"/>
    <w:rsid w:val="0057646F"/>
    <w:rsid w:val="005764F8"/>
    <w:rsid w:val="005767A3"/>
    <w:rsid w:val="005769F0"/>
    <w:rsid w:val="00577128"/>
    <w:rsid w:val="0057723F"/>
    <w:rsid w:val="00577365"/>
    <w:rsid w:val="00580C62"/>
    <w:rsid w:val="00581689"/>
    <w:rsid w:val="00581875"/>
    <w:rsid w:val="005822A7"/>
    <w:rsid w:val="0058241D"/>
    <w:rsid w:val="00582C7F"/>
    <w:rsid w:val="00582C80"/>
    <w:rsid w:val="00583BAC"/>
    <w:rsid w:val="00583E19"/>
    <w:rsid w:val="00584267"/>
    <w:rsid w:val="0058464B"/>
    <w:rsid w:val="0058465C"/>
    <w:rsid w:val="00584811"/>
    <w:rsid w:val="00584C9B"/>
    <w:rsid w:val="00585901"/>
    <w:rsid w:val="00585996"/>
    <w:rsid w:val="00585C00"/>
    <w:rsid w:val="00585EDB"/>
    <w:rsid w:val="00585FDA"/>
    <w:rsid w:val="00586295"/>
    <w:rsid w:val="00586740"/>
    <w:rsid w:val="00586CE4"/>
    <w:rsid w:val="005873AD"/>
    <w:rsid w:val="00590235"/>
    <w:rsid w:val="00590406"/>
    <w:rsid w:val="005904E5"/>
    <w:rsid w:val="005905B3"/>
    <w:rsid w:val="00590D93"/>
    <w:rsid w:val="00591059"/>
    <w:rsid w:val="0059108B"/>
    <w:rsid w:val="0059112B"/>
    <w:rsid w:val="0059115A"/>
    <w:rsid w:val="005911C0"/>
    <w:rsid w:val="005917AE"/>
    <w:rsid w:val="005917D7"/>
    <w:rsid w:val="005922D0"/>
    <w:rsid w:val="00592530"/>
    <w:rsid w:val="00592810"/>
    <w:rsid w:val="00592E6C"/>
    <w:rsid w:val="00592EF6"/>
    <w:rsid w:val="005934B2"/>
    <w:rsid w:val="0059375B"/>
    <w:rsid w:val="00593ADC"/>
    <w:rsid w:val="00594D2E"/>
    <w:rsid w:val="00595121"/>
    <w:rsid w:val="005957B7"/>
    <w:rsid w:val="005957E9"/>
    <w:rsid w:val="005959FC"/>
    <w:rsid w:val="005963F0"/>
    <w:rsid w:val="00596959"/>
    <w:rsid w:val="00596960"/>
    <w:rsid w:val="00597A9B"/>
    <w:rsid w:val="00597F68"/>
    <w:rsid w:val="005A06C8"/>
    <w:rsid w:val="005A075E"/>
    <w:rsid w:val="005A078A"/>
    <w:rsid w:val="005A0851"/>
    <w:rsid w:val="005A0B81"/>
    <w:rsid w:val="005A0C8A"/>
    <w:rsid w:val="005A0DDD"/>
    <w:rsid w:val="005A0E10"/>
    <w:rsid w:val="005A10B9"/>
    <w:rsid w:val="005A1886"/>
    <w:rsid w:val="005A19B0"/>
    <w:rsid w:val="005A1B86"/>
    <w:rsid w:val="005A1BF6"/>
    <w:rsid w:val="005A1DEF"/>
    <w:rsid w:val="005A21AF"/>
    <w:rsid w:val="005A22CA"/>
    <w:rsid w:val="005A255E"/>
    <w:rsid w:val="005A2AE0"/>
    <w:rsid w:val="005A2CCA"/>
    <w:rsid w:val="005A30A1"/>
    <w:rsid w:val="005A33C8"/>
    <w:rsid w:val="005A3478"/>
    <w:rsid w:val="005A3536"/>
    <w:rsid w:val="005A3D95"/>
    <w:rsid w:val="005A467D"/>
    <w:rsid w:val="005A48FF"/>
    <w:rsid w:val="005A4CFF"/>
    <w:rsid w:val="005A501C"/>
    <w:rsid w:val="005A5B59"/>
    <w:rsid w:val="005A6095"/>
    <w:rsid w:val="005A61F1"/>
    <w:rsid w:val="005A6247"/>
    <w:rsid w:val="005A6352"/>
    <w:rsid w:val="005A6A37"/>
    <w:rsid w:val="005A71AF"/>
    <w:rsid w:val="005A75D3"/>
    <w:rsid w:val="005A7751"/>
    <w:rsid w:val="005B021C"/>
    <w:rsid w:val="005B03B6"/>
    <w:rsid w:val="005B05B9"/>
    <w:rsid w:val="005B0632"/>
    <w:rsid w:val="005B084E"/>
    <w:rsid w:val="005B0BCF"/>
    <w:rsid w:val="005B0F5D"/>
    <w:rsid w:val="005B1FB3"/>
    <w:rsid w:val="005B23B6"/>
    <w:rsid w:val="005B23F2"/>
    <w:rsid w:val="005B2770"/>
    <w:rsid w:val="005B27AB"/>
    <w:rsid w:val="005B2988"/>
    <w:rsid w:val="005B2FF7"/>
    <w:rsid w:val="005B3332"/>
    <w:rsid w:val="005B361B"/>
    <w:rsid w:val="005B3CB3"/>
    <w:rsid w:val="005B3EBE"/>
    <w:rsid w:val="005B4AFD"/>
    <w:rsid w:val="005B4DB6"/>
    <w:rsid w:val="005B57F7"/>
    <w:rsid w:val="005B5911"/>
    <w:rsid w:val="005B678E"/>
    <w:rsid w:val="005B7069"/>
    <w:rsid w:val="005B7362"/>
    <w:rsid w:val="005B7A26"/>
    <w:rsid w:val="005B7FF9"/>
    <w:rsid w:val="005C0049"/>
    <w:rsid w:val="005C0257"/>
    <w:rsid w:val="005C02E3"/>
    <w:rsid w:val="005C095E"/>
    <w:rsid w:val="005C0F28"/>
    <w:rsid w:val="005C0FD1"/>
    <w:rsid w:val="005C1066"/>
    <w:rsid w:val="005C135E"/>
    <w:rsid w:val="005C17A7"/>
    <w:rsid w:val="005C1802"/>
    <w:rsid w:val="005C1AF0"/>
    <w:rsid w:val="005C2B4A"/>
    <w:rsid w:val="005C2CA5"/>
    <w:rsid w:val="005C35DE"/>
    <w:rsid w:val="005C3ACA"/>
    <w:rsid w:val="005C3B16"/>
    <w:rsid w:val="005C3B18"/>
    <w:rsid w:val="005C3D2B"/>
    <w:rsid w:val="005C48E2"/>
    <w:rsid w:val="005C5527"/>
    <w:rsid w:val="005C589C"/>
    <w:rsid w:val="005C5920"/>
    <w:rsid w:val="005C5A4F"/>
    <w:rsid w:val="005C5DF7"/>
    <w:rsid w:val="005C5FE7"/>
    <w:rsid w:val="005C66FE"/>
    <w:rsid w:val="005C67AF"/>
    <w:rsid w:val="005C6DFD"/>
    <w:rsid w:val="005C773C"/>
    <w:rsid w:val="005C7FC3"/>
    <w:rsid w:val="005D09C1"/>
    <w:rsid w:val="005D10A8"/>
    <w:rsid w:val="005D1286"/>
    <w:rsid w:val="005D1428"/>
    <w:rsid w:val="005D1CD5"/>
    <w:rsid w:val="005D2FD0"/>
    <w:rsid w:val="005D3789"/>
    <w:rsid w:val="005D379D"/>
    <w:rsid w:val="005D3F1B"/>
    <w:rsid w:val="005D4CB3"/>
    <w:rsid w:val="005D4CBD"/>
    <w:rsid w:val="005D4FA2"/>
    <w:rsid w:val="005D50C5"/>
    <w:rsid w:val="005D5381"/>
    <w:rsid w:val="005D5646"/>
    <w:rsid w:val="005D5765"/>
    <w:rsid w:val="005D5BE7"/>
    <w:rsid w:val="005D621B"/>
    <w:rsid w:val="005D689B"/>
    <w:rsid w:val="005D7083"/>
    <w:rsid w:val="005D7659"/>
    <w:rsid w:val="005D7928"/>
    <w:rsid w:val="005D7ECC"/>
    <w:rsid w:val="005D7F9C"/>
    <w:rsid w:val="005E0008"/>
    <w:rsid w:val="005E004F"/>
    <w:rsid w:val="005E00B5"/>
    <w:rsid w:val="005E01EE"/>
    <w:rsid w:val="005E0E78"/>
    <w:rsid w:val="005E0F82"/>
    <w:rsid w:val="005E115F"/>
    <w:rsid w:val="005E1449"/>
    <w:rsid w:val="005E148A"/>
    <w:rsid w:val="005E1748"/>
    <w:rsid w:val="005E244B"/>
    <w:rsid w:val="005E2B56"/>
    <w:rsid w:val="005E2B89"/>
    <w:rsid w:val="005E2FC9"/>
    <w:rsid w:val="005E3001"/>
    <w:rsid w:val="005E345F"/>
    <w:rsid w:val="005E411A"/>
    <w:rsid w:val="005E42C7"/>
    <w:rsid w:val="005E42D6"/>
    <w:rsid w:val="005E4B37"/>
    <w:rsid w:val="005E4CC1"/>
    <w:rsid w:val="005E51E9"/>
    <w:rsid w:val="005E5470"/>
    <w:rsid w:val="005E5AE5"/>
    <w:rsid w:val="005E5FCB"/>
    <w:rsid w:val="005E666E"/>
    <w:rsid w:val="005E6B3F"/>
    <w:rsid w:val="005E6BCD"/>
    <w:rsid w:val="005E6C77"/>
    <w:rsid w:val="005E76BF"/>
    <w:rsid w:val="005F0C09"/>
    <w:rsid w:val="005F0F7B"/>
    <w:rsid w:val="005F16CB"/>
    <w:rsid w:val="005F1827"/>
    <w:rsid w:val="005F19E8"/>
    <w:rsid w:val="005F231C"/>
    <w:rsid w:val="005F23F0"/>
    <w:rsid w:val="005F24DD"/>
    <w:rsid w:val="005F2636"/>
    <w:rsid w:val="005F27CC"/>
    <w:rsid w:val="005F3D2B"/>
    <w:rsid w:val="005F4A0F"/>
    <w:rsid w:val="005F52A8"/>
    <w:rsid w:val="005F57A2"/>
    <w:rsid w:val="005F61E1"/>
    <w:rsid w:val="005F6799"/>
    <w:rsid w:val="005F6E19"/>
    <w:rsid w:val="005F7592"/>
    <w:rsid w:val="005F76C5"/>
    <w:rsid w:val="005F7C9D"/>
    <w:rsid w:val="00600017"/>
    <w:rsid w:val="00600475"/>
    <w:rsid w:val="0060079E"/>
    <w:rsid w:val="00600CBD"/>
    <w:rsid w:val="00600CC9"/>
    <w:rsid w:val="00600FBE"/>
    <w:rsid w:val="0060127D"/>
    <w:rsid w:val="0060262D"/>
    <w:rsid w:val="00602FD1"/>
    <w:rsid w:val="0060304D"/>
    <w:rsid w:val="006032F0"/>
    <w:rsid w:val="00603837"/>
    <w:rsid w:val="00603A1D"/>
    <w:rsid w:val="00604F0B"/>
    <w:rsid w:val="00605700"/>
    <w:rsid w:val="00605FD1"/>
    <w:rsid w:val="00606304"/>
    <w:rsid w:val="006069B7"/>
    <w:rsid w:val="00606E05"/>
    <w:rsid w:val="00606FF0"/>
    <w:rsid w:val="00607772"/>
    <w:rsid w:val="006078C3"/>
    <w:rsid w:val="0060796F"/>
    <w:rsid w:val="00607E99"/>
    <w:rsid w:val="00610A3A"/>
    <w:rsid w:val="00610C63"/>
    <w:rsid w:val="006111FD"/>
    <w:rsid w:val="0061230C"/>
    <w:rsid w:val="00612853"/>
    <w:rsid w:val="00612A9F"/>
    <w:rsid w:val="00612B20"/>
    <w:rsid w:val="00612D15"/>
    <w:rsid w:val="00612F4C"/>
    <w:rsid w:val="00613BC2"/>
    <w:rsid w:val="00613D91"/>
    <w:rsid w:val="00613F2F"/>
    <w:rsid w:val="006140F3"/>
    <w:rsid w:val="006141AC"/>
    <w:rsid w:val="00614D3F"/>
    <w:rsid w:val="00614E4F"/>
    <w:rsid w:val="00614EF7"/>
    <w:rsid w:val="006159E7"/>
    <w:rsid w:val="00615A58"/>
    <w:rsid w:val="00615B58"/>
    <w:rsid w:val="00615DBE"/>
    <w:rsid w:val="00615E49"/>
    <w:rsid w:val="0061615B"/>
    <w:rsid w:val="00616223"/>
    <w:rsid w:val="0061682B"/>
    <w:rsid w:val="00616C82"/>
    <w:rsid w:val="0061714F"/>
    <w:rsid w:val="006179AA"/>
    <w:rsid w:val="00617EDD"/>
    <w:rsid w:val="006201D5"/>
    <w:rsid w:val="0062023E"/>
    <w:rsid w:val="00620787"/>
    <w:rsid w:val="00620832"/>
    <w:rsid w:val="0062096C"/>
    <w:rsid w:val="00620A95"/>
    <w:rsid w:val="00620CE1"/>
    <w:rsid w:val="0062123B"/>
    <w:rsid w:val="006212E3"/>
    <w:rsid w:val="00621D79"/>
    <w:rsid w:val="00622731"/>
    <w:rsid w:val="00622EF4"/>
    <w:rsid w:val="00622F01"/>
    <w:rsid w:val="00623025"/>
    <w:rsid w:val="00623807"/>
    <w:rsid w:val="00623AFF"/>
    <w:rsid w:val="006244F8"/>
    <w:rsid w:val="006245F6"/>
    <w:rsid w:val="006247A3"/>
    <w:rsid w:val="00624A6F"/>
    <w:rsid w:val="00624F1B"/>
    <w:rsid w:val="006252AA"/>
    <w:rsid w:val="006255F5"/>
    <w:rsid w:val="00625D1F"/>
    <w:rsid w:val="00625E9C"/>
    <w:rsid w:val="00626036"/>
    <w:rsid w:val="006260F8"/>
    <w:rsid w:val="006264AB"/>
    <w:rsid w:val="006274E3"/>
    <w:rsid w:val="006275CC"/>
    <w:rsid w:val="00627D4F"/>
    <w:rsid w:val="00627F47"/>
    <w:rsid w:val="0063012B"/>
    <w:rsid w:val="00631023"/>
    <w:rsid w:val="006316EA"/>
    <w:rsid w:val="00631EBD"/>
    <w:rsid w:val="00632297"/>
    <w:rsid w:val="0063379E"/>
    <w:rsid w:val="00633A43"/>
    <w:rsid w:val="00633B59"/>
    <w:rsid w:val="00633CE6"/>
    <w:rsid w:val="00633EE0"/>
    <w:rsid w:val="00634208"/>
    <w:rsid w:val="00634728"/>
    <w:rsid w:val="00635225"/>
    <w:rsid w:val="006354E0"/>
    <w:rsid w:val="00635A1C"/>
    <w:rsid w:val="00635F44"/>
    <w:rsid w:val="00636142"/>
    <w:rsid w:val="00636335"/>
    <w:rsid w:val="006365F2"/>
    <w:rsid w:val="0063677A"/>
    <w:rsid w:val="0063707D"/>
    <w:rsid w:val="00637105"/>
    <w:rsid w:val="006374E0"/>
    <w:rsid w:val="006375DC"/>
    <w:rsid w:val="00637858"/>
    <w:rsid w:val="00637A00"/>
    <w:rsid w:val="00637FC4"/>
    <w:rsid w:val="00640083"/>
    <w:rsid w:val="0064011F"/>
    <w:rsid w:val="006401A9"/>
    <w:rsid w:val="0064085D"/>
    <w:rsid w:val="00640D4F"/>
    <w:rsid w:val="00641D77"/>
    <w:rsid w:val="0064203F"/>
    <w:rsid w:val="00642408"/>
    <w:rsid w:val="006426FD"/>
    <w:rsid w:val="00642A46"/>
    <w:rsid w:val="00642D51"/>
    <w:rsid w:val="00642D81"/>
    <w:rsid w:val="0064322C"/>
    <w:rsid w:val="006435B8"/>
    <w:rsid w:val="006435F4"/>
    <w:rsid w:val="00643C57"/>
    <w:rsid w:val="00643C90"/>
    <w:rsid w:val="00644078"/>
    <w:rsid w:val="006440CB"/>
    <w:rsid w:val="00644E8E"/>
    <w:rsid w:val="006451BB"/>
    <w:rsid w:val="0064562B"/>
    <w:rsid w:val="00645915"/>
    <w:rsid w:val="00645A85"/>
    <w:rsid w:val="00645C0B"/>
    <w:rsid w:val="00645D7A"/>
    <w:rsid w:val="006464A8"/>
    <w:rsid w:val="0064692D"/>
    <w:rsid w:val="00646B4B"/>
    <w:rsid w:val="00646B91"/>
    <w:rsid w:val="0064707D"/>
    <w:rsid w:val="006470B9"/>
    <w:rsid w:val="00647454"/>
    <w:rsid w:val="00647459"/>
    <w:rsid w:val="0064775B"/>
    <w:rsid w:val="006479A6"/>
    <w:rsid w:val="00647B36"/>
    <w:rsid w:val="00647C48"/>
    <w:rsid w:val="006508C9"/>
    <w:rsid w:val="00650FF8"/>
    <w:rsid w:val="0065115D"/>
    <w:rsid w:val="00651723"/>
    <w:rsid w:val="00651F09"/>
    <w:rsid w:val="00651F59"/>
    <w:rsid w:val="00651FA2"/>
    <w:rsid w:val="0065284E"/>
    <w:rsid w:val="00652F94"/>
    <w:rsid w:val="00653127"/>
    <w:rsid w:val="006532D5"/>
    <w:rsid w:val="0065352E"/>
    <w:rsid w:val="00654212"/>
    <w:rsid w:val="00654246"/>
    <w:rsid w:val="0065436D"/>
    <w:rsid w:val="0065533A"/>
    <w:rsid w:val="006555A4"/>
    <w:rsid w:val="00655668"/>
    <w:rsid w:val="00655DE5"/>
    <w:rsid w:val="006568B2"/>
    <w:rsid w:val="0065694D"/>
    <w:rsid w:val="00656ACA"/>
    <w:rsid w:val="00656B86"/>
    <w:rsid w:val="00656DA4"/>
    <w:rsid w:val="00657666"/>
    <w:rsid w:val="006577AF"/>
    <w:rsid w:val="006577EF"/>
    <w:rsid w:val="00657ABF"/>
    <w:rsid w:val="00660129"/>
    <w:rsid w:val="00660A32"/>
    <w:rsid w:val="00660CB9"/>
    <w:rsid w:val="0066116B"/>
    <w:rsid w:val="006611EA"/>
    <w:rsid w:val="00661727"/>
    <w:rsid w:val="0066220A"/>
    <w:rsid w:val="00662731"/>
    <w:rsid w:val="00662B32"/>
    <w:rsid w:val="00662E8D"/>
    <w:rsid w:val="00662FC2"/>
    <w:rsid w:val="00663BC6"/>
    <w:rsid w:val="00663F9E"/>
    <w:rsid w:val="006640D6"/>
    <w:rsid w:val="00664391"/>
    <w:rsid w:val="006644EE"/>
    <w:rsid w:val="00664602"/>
    <w:rsid w:val="00664823"/>
    <w:rsid w:val="00665DB6"/>
    <w:rsid w:val="00665E04"/>
    <w:rsid w:val="00665F42"/>
    <w:rsid w:val="00666200"/>
    <w:rsid w:val="00666224"/>
    <w:rsid w:val="006669A0"/>
    <w:rsid w:val="00666E1C"/>
    <w:rsid w:val="00666EC7"/>
    <w:rsid w:val="00666ED7"/>
    <w:rsid w:val="006674A1"/>
    <w:rsid w:val="006674D7"/>
    <w:rsid w:val="00667AC2"/>
    <w:rsid w:val="00667BDB"/>
    <w:rsid w:val="00670572"/>
    <w:rsid w:val="006708E3"/>
    <w:rsid w:val="0067096F"/>
    <w:rsid w:val="00670BA3"/>
    <w:rsid w:val="006712C6"/>
    <w:rsid w:val="006719B0"/>
    <w:rsid w:val="00671B61"/>
    <w:rsid w:val="00671B91"/>
    <w:rsid w:val="006721A1"/>
    <w:rsid w:val="00672300"/>
    <w:rsid w:val="00672568"/>
    <w:rsid w:val="00672FF7"/>
    <w:rsid w:val="00673768"/>
    <w:rsid w:val="00674F0F"/>
    <w:rsid w:val="00675163"/>
    <w:rsid w:val="006768AB"/>
    <w:rsid w:val="0067779C"/>
    <w:rsid w:val="0067792E"/>
    <w:rsid w:val="00677934"/>
    <w:rsid w:val="00677BF1"/>
    <w:rsid w:val="00677D3A"/>
    <w:rsid w:val="00677F22"/>
    <w:rsid w:val="00677F4A"/>
    <w:rsid w:val="00680316"/>
    <w:rsid w:val="006809E2"/>
    <w:rsid w:val="00680A1E"/>
    <w:rsid w:val="00680A98"/>
    <w:rsid w:val="00680E74"/>
    <w:rsid w:val="00681088"/>
    <w:rsid w:val="006813D5"/>
    <w:rsid w:val="0068162C"/>
    <w:rsid w:val="00681631"/>
    <w:rsid w:val="00681A44"/>
    <w:rsid w:val="00681AC8"/>
    <w:rsid w:val="00681BE5"/>
    <w:rsid w:val="0068343A"/>
    <w:rsid w:val="00683F64"/>
    <w:rsid w:val="00683FC5"/>
    <w:rsid w:val="0068404D"/>
    <w:rsid w:val="00684190"/>
    <w:rsid w:val="00684A6A"/>
    <w:rsid w:val="006853F1"/>
    <w:rsid w:val="006854BC"/>
    <w:rsid w:val="006856FA"/>
    <w:rsid w:val="00685B5F"/>
    <w:rsid w:val="00685B65"/>
    <w:rsid w:val="006864B9"/>
    <w:rsid w:val="00686B08"/>
    <w:rsid w:val="006872DF"/>
    <w:rsid w:val="0068743D"/>
    <w:rsid w:val="00687910"/>
    <w:rsid w:val="00687AF6"/>
    <w:rsid w:val="00687D34"/>
    <w:rsid w:val="00690212"/>
    <w:rsid w:val="006909F9"/>
    <w:rsid w:val="00690D12"/>
    <w:rsid w:val="00691240"/>
    <w:rsid w:val="00691365"/>
    <w:rsid w:val="006913B0"/>
    <w:rsid w:val="0069148C"/>
    <w:rsid w:val="006914A1"/>
    <w:rsid w:val="00691653"/>
    <w:rsid w:val="00691A08"/>
    <w:rsid w:val="00691F11"/>
    <w:rsid w:val="00691F39"/>
    <w:rsid w:val="00692754"/>
    <w:rsid w:val="00692D8B"/>
    <w:rsid w:val="00693044"/>
    <w:rsid w:val="00693221"/>
    <w:rsid w:val="00693A8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7278"/>
    <w:rsid w:val="0069758A"/>
    <w:rsid w:val="00697881"/>
    <w:rsid w:val="006A050E"/>
    <w:rsid w:val="006A05C5"/>
    <w:rsid w:val="006A0FE3"/>
    <w:rsid w:val="006A129C"/>
    <w:rsid w:val="006A1554"/>
    <w:rsid w:val="006A1697"/>
    <w:rsid w:val="006A17B9"/>
    <w:rsid w:val="006A234D"/>
    <w:rsid w:val="006A35D7"/>
    <w:rsid w:val="006A3ED0"/>
    <w:rsid w:val="006A3F04"/>
    <w:rsid w:val="006A4BB6"/>
    <w:rsid w:val="006A4E86"/>
    <w:rsid w:val="006A5E95"/>
    <w:rsid w:val="006A651F"/>
    <w:rsid w:val="006A67C7"/>
    <w:rsid w:val="006A727F"/>
    <w:rsid w:val="006A76C8"/>
    <w:rsid w:val="006A790A"/>
    <w:rsid w:val="006B006E"/>
    <w:rsid w:val="006B00DF"/>
    <w:rsid w:val="006B0127"/>
    <w:rsid w:val="006B0B87"/>
    <w:rsid w:val="006B100B"/>
    <w:rsid w:val="006B1663"/>
    <w:rsid w:val="006B1DC4"/>
    <w:rsid w:val="006B25F1"/>
    <w:rsid w:val="006B2946"/>
    <w:rsid w:val="006B2C87"/>
    <w:rsid w:val="006B2D9A"/>
    <w:rsid w:val="006B3572"/>
    <w:rsid w:val="006B35A6"/>
    <w:rsid w:val="006B39E1"/>
    <w:rsid w:val="006B4082"/>
    <w:rsid w:val="006B4114"/>
    <w:rsid w:val="006B4B3C"/>
    <w:rsid w:val="006B5330"/>
    <w:rsid w:val="006B53DA"/>
    <w:rsid w:val="006B59AA"/>
    <w:rsid w:val="006B5A7D"/>
    <w:rsid w:val="006B682B"/>
    <w:rsid w:val="006B6B82"/>
    <w:rsid w:val="006B6DDB"/>
    <w:rsid w:val="006B6F90"/>
    <w:rsid w:val="006B70AF"/>
    <w:rsid w:val="006B7E7E"/>
    <w:rsid w:val="006C01B5"/>
    <w:rsid w:val="006C0897"/>
    <w:rsid w:val="006C0A0E"/>
    <w:rsid w:val="006C10DE"/>
    <w:rsid w:val="006C251F"/>
    <w:rsid w:val="006C2795"/>
    <w:rsid w:val="006C3289"/>
    <w:rsid w:val="006C3713"/>
    <w:rsid w:val="006C38BA"/>
    <w:rsid w:val="006C3904"/>
    <w:rsid w:val="006C3A83"/>
    <w:rsid w:val="006C3ACD"/>
    <w:rsid w:val="006C3F22"/>
    <w:rsid w:val="006C41FE"/>
    <w:rsid w:val="006C454D"/>
    <w:rsid w:val="006C4944"/>
    <w:rsid w:val="006C4E0F"/>
    <w:rsid w:val="006C5041"/>
    <w:rsid w:val="006C5203"/>
    <w:rsid w:val="006C5272"/>
    <w:rsid w:val="006C55A9"/>
    <w:rsid w:val="006C5916"/>
    <w:rsid w:val="006C5BCB"/>
    <w:rsid w:val="006C5C55"/>
    <w:rsid w:val="006C6506"/>
    <w:rsid w:val="006C65E0"/>
    <w:rsid w:val="006C6D0B"/>
    <w:rsid w:val="006C7157"/>
    <w:rsid w:val="006C71C5"/>
    <w:rsid w:val="006C798B"/>
    <w:rsid w:val="006C7D84"/>
    <w:rsid w:val="006C7F04"/>
    <w:rsid w:val="006D0093"/>
    <w:rsid w:val="006D0588"/>
    <w:rsid w:val="006D05BA"/>
    <w:rsid w:val="006D0A45"/>
    <w:rsid w:val="006D0C49"/>
    <w:rsid w:val="006D0D9A"/>
    <w:rsid w:val="006D0EE0"/>
    <w:rsid w:val="006D0F2E"/>
    <w:rsid w:val="006D17B2"/>
    <w:rsid w:val="006D1C1D"/>
    <w:rsid w:val="006D205F"/>
    <w:rsid w:val="006D2BF6"/>
    <w:rsid w:val="006D2DA8"/>
    <w:rsid w:val="006D3459"/>
    <w:rsid w:val="006D3643"/>
    <w:rsid w:val="006D3A7A"/>
    <w:rsid w:val="006D3CF1"/>
    <w:rsid w:val="006D4081"/>
    <w:rsid w:val="006D4459"/>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1147"/>
    <w:rsid w:val="006E1ABD"/>
    <w:rsid w:val="006E200C"/>
    <w:rsid w:val="006E234B"/>
    <w:rsid w:val="006E275E"/>
    <w:rsid w:val="006E30CC"/>
    <w:rsid w:val="006E33BD"/>
    <w:rsid w:val="006E3A22"/>
    <w:rsid w:val="006E3D96"/>
    <w:rsid w:val="006E3ECB"/>
    <w:rsid w:val="006E3FE0"/>
    <w:rsid w:val="006E45F1"/>
    <w:rsid w:val="006E4984"/>
    <w:rsid w:val="006E4AA4"/>
    <w:rsid w:val="006E4E10"/>
    <w:rsid w:val="006E50CE"/>
    <w:rsid w:val="006E5A04"/>
    <w:rsid w:val="006E60F3"/>
    <w:rsid w:val="006E65B6"/>
    <w:rsid w:val="006E6845"/>
    <w:rsid w:val="006E68BD"/>
    <w:rsid w:val="006E6D5D"/>
    <w:rsid w:val="006E74F5"/>
    <w:rsid w:val="006E7812"/>
    <w:rsid w:val="006E7A64"/>
    <w:rsid w:val="006E7DDA"/>
    <w:rsid w:val="006F07E0"/>
    <w:rsid w:val="006F0923"/>
    <w:rsid w:val="006F0EA5"/>
    <w:rsid w:val="006F0F65"/>
    <w:rsid w:val="006F15C2"/>
    <w:rsid w:val="006F1939"/>
    <w:rsid w:val="006F1C75"/>
    <w:rsid w:val="006F2091"/>
    <w:rsid w:val="006F38B0"/>
    <w:rsid w:val="006F3DEE"/>
    <w:rsid w:val="006F43C5"/>
    <w:rsid w:val="006F462C"/>
    <w:rsid w:val="006F482D"/>
    <w:rsid w:val="006F54E6"/>
    <w:rsid w:val="006F5804"/>
    <w:rsid w:val="006F6FFB"/>
    <w:rsid w:val="006F717E"/>
    <w:rsid w:val="0070020C"/>
    <w:rsid w:val="007004CD"/>
    <w:rsid w:val="00700AC5"/>
    <w:rsid w:val="00700AFB"/>
    <w:rsid w:val="00700D86"/>
    <w:rsid w:val="007010F0"/>
    <w:rsid w:val="00701118"/>
    <w:rsid w:val="00701BB1"/>
    <w:rsid w:val="00701EDA"/>
    <w:rsid w:val="00701FA6"/>
    <w:rsid w:val="0070252D"/>
    <w:rsid w:val="00702C60"/>
    <w:rsid w:val="00703D47"/>
    <w:rsid w:val="00703E92"/>
    <w:rsid w:val="00703FBE"/>
    <w:rsid w:val="00704085"/>
    <w:rsid w:val="007059C1"/>
    <w:rsid w:val="00705E60"/>
    <w:rsid w:val="00706093"/>
    <w:rsid w:val="00706286"/>
    <w:rsid w:val="00706604"/>
    <w:rsid w:val="00706AC7"/>
    <w:rsid w:val="007079BE"/>
    <w:rsid w:val="00707D21"/>
    <w:rsid w:val="00707EE3"/>
    <w:rsid w:val="00710AE7"/>
    <w:rsid w:val="0071119B"/>
    <w:rsid w:val="007111E0"/>
    <w:rsid w:val="007111E3"/>
    <w:rsid w:val="007113CE"/>
    <w:rsid w:val="00711725"/>
    <w:rsid w:val="00712269"/>
    <w:rsid w:val="007122C4"/>
    <w:rsid w:val="00712C30"/>
    <w:rsid w:val="007137D4"/>
    <w:rsid w:val="00713DEA"/>
    <w:rsid w:val="00714168"/>
    <w:rsid w:val="00714249"/>
    <w:rsid w:val="00714336"/>
    <w:rsid w:val="007143E7"/>
    <w:rsid w:val="007147B8"/>
    <w:rsid w:val="00714E1C"/>
    <w:rsid w:val="007152B4"/>
    <w:rsid w:val="0071536C"/>
    <w:rsid w:val="007155CB"/>
    <w:rsid w:val="00715C08"/>
    <w:rsid w:val="00715EDD"/>
    <w:rsid w:val="00716121"/>
    <w:rsid w:val="0071624D"/>
    <w:rsid w:val="00716B20"/>
    <w:rsid w:val="00716C56"/>
    <w:rsid w:val="00716FA5"/>
    <w:rsid w:val="00717242"/>
    <w:rsid w:val="00717710"/>
    <w:rsid w:val="00717D37"/>
    <w:rsid w:val="00720152"/>
    <w:rsid w:val="0072075B"/>
    <w:rsid w:val="00720841"/>
    <w:rsid w:val="00720850"/>
    <w:rsid w:val="00720DBB"/>
    <w:rsid w:val="00721225"/>
    <w:rsid w:val="00721607"/>
    <w:rsid w:val="007219F1"/>
    <w:rsid w:val="00721ACA"/>
    <w:rsid w:val="00722735"/>
    <w:rsid w:val="00722BE8"/>
    <w:rsid w:val="00722ECC"/>
    <w:rsid w:val="00722F5C"/>
    <w:rsid w:val="00723022"/>
    <w:rsid w:val="0072325C"/>
    <w:rsid w:val="007235A2"/>
    <w:rsid w:val="00723B08"/>
    <w:rsid w:val="00723E3E"/>
    <w:rsid w:val="00723E64"/>
    <w:rsid w:val="00723FD1"/>
    <w:rsid w:val="00723FEA"/>
    <w:rsid w:val="00724584"/>
    <w:rsid w:val="00724881"/>
    <w:rsid w:val="00724F26"/>
    <w:rsid w:val="00725246"/>
    <w:rsid w:val="007252B1"/>
    <w:rsid w:val="00725BA7"/>
    <w:rsid w:val="0072664C"/>
    <w:rsid w:val="00726DEC"/>
    <w:rsid w:val="007270C7"/>
    <w:rsid w:val="007270CC"/>
    <w:rsid w:val="0072722E"/>
    <w:rsid w:val="00727B18"/>
    <w:rsid w:val="00727E18"/>
    <w:rsid w:val="0073034E"/>
    <w:rsid w:val="0073050A"/>
    <w:rsid w:val="007307E7"/>
    <w:rsid w:val="00730C13"/>
    <w:rsid w:val="00731E5C"/>
    <w:rsid w:val="00732113"/>
    <w:rsid w:val="00732A0F"/>
    <w:rsid w:val="00732E43"/>
    <w:rsid w:val="00733434"/>
    <w:rsid w:val="007337EC"/>
    <w:rsid w:val="00733DE8"/>
    <w:rsid w:val="00734259"/>
    <w:rsid w:val="0073446D"/>
    <w:rsid w:val="0073459A"/>
    <w:rsid w:val="00734701"/>
    <w:rsid w:val="00734AB8"/>
    <w:rsid w:val="00734B4A"/>
    <w:rsid w:val="00734DCD"/>
    <w:rsid w:val="00735584"/>
    <w:rsid w:val="00735746"/>
    <w:rsid w:val="00735C75"/>
    <w:rsid w:val="00735E6F"/>
    <w:rsid w:val="00735FD0"/>
    <w:rsid w:val="00736298"/>
    <w:rsid w:val="0073698F"/>
    <w:rsid w:val="00736CAD"/>
    <w:rsid w:val="00736EBB"/>
    <w:rsid w:val="0073715D"/>
    <w:rsid w:val="007375AB"/>
    <w:rsid w:val="007402BB"/>
    <w:rsid w:val="007402E0"/>
    <w:rsid w:val="00741C19"/>
    <w:rsid w:val="00741D65"/>
    <w:rsid w:val="0074222E"/>
    <w:rsid w:val="00742DC8"/>
    <w:rsid w:val="00742FD6"/>
    <w:rsid w:val="0074366D"/>
    <w:rsid w:val="00743CEB"/>
    <w:rsid w:val="007440A3"/>
    <w:rsid w:val="00744263"/>
    <w:rsid w:val="00744A94"/>
    <w:rsid w:val="00744AB6"/>
    <w:rsid w:val="00744B8D"/>
    <w:rsid w:val="00745B59"/>
    <w:rsid w:val="007463A8"/>
    <w:rsid w:val="00746641"/>
    <w:rsid w:val="00746882"/>
    <w:rsid w:val="007468B7"/>
    <w:rsid w:val="007469CA"/>
    <w:rsid w:val="00746DB5"/>
    <w:rsid w:val="00747818"/>
    <w:rsid w:val="00747940"/>
    <w:rsid w:val="00747C5F"/>
    <w:rsid w:val="00747F85"/>
    <w:rsid w:val="0075018F"/>
    <w:rsid w:val="0075019A"/>
    <w:rsid w:val="00750EE9"/>
    <w:rsid w:val="007510D8"/>
    <w:rsid w:val="007519A5"/>
    <w:rsid w:val="00751CF5"/>
    <w:rsid w:val="00752031"/>
    <w:rsid w:val="007521F9"/>
    <w:rsid w:val="0075355C"/>
    <w:rsid w:val="007538B7"/>
    <w:rsid w:val="007540AB"/>
    <w:rsid w:val="00754B57"/>
    <w:rsid w:val="0075521A"/>
    <w:rsid w:val="007552F7"/>
    <w:rsid w:val="007554B9"/>
    <w:rsid w:val="00755DA0"/>
    <w:rsid w:val="00756AA4"/>
    <w:rsid w:val="00757039"/>
    <w:rsid w:val="007571F7"/>
    <w:rsid w:val="007600C0"/>
    <w:rsid w:val="007600D1"/>
    <w:rsid w:val="0076018A"/>
    <w:rsid w:val="00760234"/>
    <w:rsid w:val="007604FA"/>
    <w:rsid w:val="00760A2C"/>
    <w:rsid w:val="00760A3C"/>
    <w:rsid w:val="0076161B"/>
    <w:rsid w:val="00761BC5"/>
    <w:rsid w:val="00761C1D"/>
    <w:rsid w:val="00761D85"/>
    <w:rsid w:val="00762059"/>
    <w:rsid w:val="00762110"/>
    <w:rsid w:val="007630AB"/>
    <w:rsid w:val="00763A36"/>
    <w:rsid w:val="00764C00"/>
    <w:rsid w:val="00764CDF"/>
    <w:rsid w:val="00765404"/>
    <w:rsid w:val="00765479"/>
    <w:rsid w:val="00765544"/>
    <w:rsid w:val="00766107"/>
    <w:rsid w:val="00766869"/>
    <w:rsid w:val="007669D7"/>
    <w:rsid w:val="00766B62"/>
    <w:rsid w:val="00766F65"/>
    <w:rsid w:val="007673C2"/>
    <w:rsid w:val="007679A2"/>
    <w:rsid w:val="00767A99"/>
    <w:rsid w:val="00767B42"/>
    <w:rsid w:val="00770536"/>
    <w:rsid w:val="00770608"/>
    <w:rsid w:val="00770F2F"/>
    <w:rsid w:val="0077100B"/>
    <w:rsid w:val="007713E6"/>
    <w:rsid w:val="00771483"/>
    <w:rsid w:val="007718AE"/>
    <w:rsid w:val="00772415"/>
    <w:rsid w:val="00773381"/>
    <w:rsid w:val="0077359D"/>
    <w:rsid w:val="00773A77"/>
    <w:rsid w:val="00773CA1"/>
    <w:rsid w:val="0077473F"/>
    <w:rsid w:val="007750A3"/>
    <w:rsid w:val="007757E4"/>
    <w:rsid w:val="00775841"/>
    <w:rsid w:val="00775A22"/>
    <w:rsid w:val="00775E6D"/>
    <w:rsid w:val="00776124"/>
    <w:rsid w:val="0077632C"/>
    <w:rsid w:val="00776585"/>
    <w:rsid w:val="007765A6"/>
    <w:rsid w:val="007772FE"/>
    <w:rsid w:val="0077758E"/>
    <w:rsid w:val="007775A4"/>
    <w:rsid w:val="0077796E"/>
    <w:rsid w:val="00777CF5"/>
    <w:rsid w:val="00777E9C"/>
    <w:rsid w:val="00777EBC"/>
    <w:rsid w:val="00780933"/>
    <w:rsid w:val="0078102D"/>
    <w:rsid w:val="00781135"/>
    <w:rsid w:val="00781C38"/>
    <w:rsid w:val="00781D0A"/>
    <w:rsid w:val="00781D8A"/>
    <w:rsid w:val="007827F5"/>
    <w:rsid w:val="00782FC7"/>
    <w:rsid w:val="00783452"/>
    <w:rsid w:val="00783744"/>
    <w:rsid w:val="007837ED"/>
    <w:rsid w:val="0078393A"/>
    <w:rsid w:val="00784253"/>
    <w:rsid w:val="007846FB"/>
    <w:rsid w:val="0078482B"/>
    <w:rsid w:val="0078505C"/>
    <w:rsid w:val="007854A6"/>
    <w:rsid w:val="0078589F"/>
    <w:rsid w:val="00785945"/>
    <w:rsid w:val="00785A25"/>
    <w:rsid w:val="00786C95"/>
    <w:rsid w:val="00786E97"/>
    <w:rsid w:val="00787342"/>
    <w:rsid w:val="00787723"/>
    <w:rsid w:val="00787F3B"/>
    <w:rsid w:val="00790030"/>
    <w:rsid w:val="00791287"/>
    <w:rsid w:val="007918FE"/>
    <w:rsid w:val="00791EA3"/>
    <w:rsid w:val="00792437"/>
    <w:rsid w:val="007926D1"/>
    <w:rsid w:val="0079271D"/>
    <w:rsid w:val="00792721"/>
    <w:rsid w:val="00792750"/>
    <w:rsid w:val="00793222"/>
    <w:rsid w:val="0079376A"/>
    <w:rsid w:val="0079398D"/>
    <w:rsid w:val="00793CD9"/>
    <w:rsid w:val="00793EE7"/>
    <w:rsid w:val="00793F59"/>
    <w:rsid w:val="00794175"/>
    <w:rsid w:val="007944E9"/>
    <w:rsid w:val="00794B4F"/>
    <w:rsid w:val="00795390"/>
    <w:rsid w:val="00795763"/>
    <w:rsid w:val="00795D07"/>
    <w:rsid w:val="00795FA0"/>
    <w:rsid w:val="00796012"/>
    <w:rsid w:val="007961FE"/>
    <w:rsid w:val="00796A00"/>
    <w:rsid w:val="00796F57"/>
    <w:rsid w:val="00796F71"/>
    <w:rsid w:val="00797021"/>
    <w:rsid w:val="00797107"/>
    <w:rsid w:val="00797A9C"/>
    <w:rsid w:val="007A00E3"/>
    <w:rsid w:val="007A19F4"/>
    <w:rsid w:val="007A3605"/>
    <w:rsid w:val="007A3DF3"/>
    <w:rsid w:val="007A4FF0"/>
    <w:rsid w:val="007A5089"/>
    <w:rsid w:val="007A5A0D"/>
    <w:rsid w:val="007A5B66"/>
    <w:rsid w:val="007A5BA8"/>
    <w:rsid w:val="007A60E9"/>
    <w:rsid w:val="007A61A3"/>
    <w:rsid w:val="007A6208"/>
    <w:rsid w:val="007A6311"/>
    <w:rsid w:val="007A653A"/>
    <w:rsid w:val="007A7220"/>
    <w:rsid w:val="007A74E2"/>
    <w:rsid w:val="007A7B7C"/>
    <w:rsid w:val="007B10EA"/>
    <w:rsid w:val="007B135F"/>
    <w:rsid w:val="007B1A5A"/>
    <w:rsid w:val="007B1F54"/>
    <w:rsid w:val="007B2EC2"/>
    <w:rsid w:val="007B3041"/>
    <w:rsid w:val="007B3D91"/>
    <w:rsid w:val="007B3E71"/>
    <w:rsid w:val="007B412D"/>
    <w:rsid w:val="007B46CC"/>
    <w:rsid w:val="007B4B07"/>
    <w:rsid w:val="007B6278"/>
    <w:rsid w:val="007B64CF"/>
    <w:rsid w:val="007B656E"/>
    <w:rsid w:val="007B68ED"/>
    <w:rsid w:val="007B746F"/>
    <w:rsid w:val="007B74E7"/>
    <w:rsid w:val="007B765F"/>
    <w:rsid w:val="007B7809"/>
    <w:rsid w:val="007C061C"/>
    <w:rsid w:val="007C103D"/>
    <w:rsid w:val="007C1424"/>
    <w:rsid w:val="007C1426"/>
    <w:rsid w:val="007C20BC"/>
    <w:rsid w:val="007C26BF"/>
    <w:rsid w:val="007C27CC"/>
    <w:rsid w:val="007C2957"/>
    <w:rsid w:val="007C35DB"/>
    <w:rsid w:val="007C3721"/>
    <w:rsid w:val="007C3C9F"/>
    <w:rsid w:val="007C43E7"/>
    <w:rsid w:val="007C4D38"/>
    <w:rsid w:val="007C56A6"/>
    <w:rsid w:val="007C6532"/>
    <w:rsid w:val="007C6575"/>
    <w:rsid w:val="007C6D11"/>
    <w:rsid w:val="007C704F"/>
    <w:rsid w:val="007C79B6"/>
    <w:rsid w:val="007C7A41"/>
    <w:rsid w:val="007D09E8"/>
    <w:rsid w:val="007D0B4E"/>
    <w:rsid w:val="007D106C"/>
    <w:rsid w:val="007D21BA"/>
    <w:rsid w:val="007D2538"/>
    <w:rsid w:val="007D28BD"/>
    <w:rsid w:val="007D2F93"/>
    <w:rsid w:val="007D4500"/>
    <w:rsid w:val="007D45BB"/>
    <w:rsid w:val="007D4860"/>
    <w:rsid w:val="007D4C02"/>
    <w:rsid w:val="007D4F6B"/>
    <w:rsid w:val="007D4FBC"/>
    <w:rsid w:val="007D5E1A"/>
    <w:rsid w:val="007D67A9"/>
    <w:rsid w:val="007D6A96"/>
    <w:rsid w:val="007D6C96"/>
    <w:rsid w:val="007D7212"/>
    <w:rsid w:val="007D76BC"/>
    <w:rsid w:val="007D7E23"/>
    <w:rsid w:val="007E029C"/>
    <w:rsid w:val="007E0325"/>
    <w:rsid w:val="007E038C"/>
    <w:rsid w:val="007E0B8D"/>
    <w:rsid w:val="007E0DAF"/>
    <w:rsid w:val="007E0EE2"/>
    <w:rsid w:val="007E1247"/>
    <w:rsid w:val="007E133D"/>
    <w:rsid w:val="007E1FCF"/>
    <w:rsid w:val="007E298C"/>
    <w:rsid w:val="007E2F23"/>
    <w:rsid w:val="007E3208"/>
    <w:rsid w:val="007E327F"/>
    <w:rsid w:val="007E363E"/>
    <w:rsid w:val="007E3A3C"/>
    <w:rsid w:val="007E3BFB"/>
    <w:rsid w:val="007E3DF2"/>
    <w:rsid w:val="007E4375"/>
    <w:rsid w:val="007E460D"/>
    <w:rsid w:val="007E4CED"/>
    <w:rsid w:val="007E5192"/>
    <w:rsid w:val="007E5B3B"/>
    <w:rsid w:val="007E5CE0"/>
    <w:rsid w:val="007E5DFA"/>
    <w:rsid w:val="007E66AF"/>
    <w:rsid w:val="007E68DC"/>
    <w:rsid w:val="007E699D"/>
    <w:rsid w:val="007E6D25"/>
    <w:rsid w:val="007E749D"/>
    <w:rsid w:val="007E7707"/>
    <w:rsid w:val="007E788D"/>
    <w:rsid w:val="007E7C8D"/>
    <w:rsid w:val="007F0F57"/>
    <w:rsid w:val="007F1530"/>
    <w:rsid w:val="007F18B9"/>
    <w:rsid w:val="007F1913"/>
    <w:rsid w:val="007F19C9"/>
    <w:rsid w:val="007F24A3"/>
    <w:rsid w:val="007F2C1D"/>
    <w:rsid w:val="007F2C83"/>
    <w:rsid w:val="007F3149"/>
    <w:rsid w:val="007F3548"/>
    <w:rsid w:val="007F4045"/>
    <w:rsid w:val="007F4318"/>
    <w:rsid w:val="007F46C8"/>
    <w:rsid w:val="007F490A"/>
    <w:rsid w:val="007F4C59"/>
    <w:rsid w:val="007F4C99"/>
    <w:rsid w:val="007F5959"/>
    <w:rsid w:val="007F5BEE"/>
    <w:rsid w:val="007F5C2F"/>
    <w:rsid w:val="007F65F5"/>
    <w:rsid w:val="007F706E"/>
    <w:rsid w:val="007F760F"/>
    <w:rsid w:val="007F782D"/>
    <w:rsid w:val="00800517"/>
    <w:rsid w:val="00800609"/>
    <w:rsid w:val="0080132D"/>
    <w:rsid w:val="00801517"/>
    <w:rsid w:val="0080155C"/>
    <w:rsid w:val="008019D1"/>
    <w:rsid w:val="00801ABF"/>
    <w:rsid w:val="00801B87"/>
    <w:rsid w:val="00801C68"/>
    <w:rsid w:val="008022D6"/>
    <w:rsid w:val="00802AAF"/>
    <w:rsid w:val="00802AF3"/>
    <w:rsid w:val="00802F60"/>
    <w:rsid w:val="008034C9"/>
    <w:rsid w:val="008036EE"/>
    <w:rsid w:val="008038EE"/>
    <w:rsid w:val="00804B01"/>
    <w:rsid w:val="0080515D"/>
    <w:rsid w:val="00805B7D"/>
    <w:rsid w:val="00806742"/>
    <w:rsid w:val="00806897"/>
    <w:rsid w:val="00806ACB"/>
    <w:rsid w:val="008073D4"/>
    <w:rsid w:val="008076E8"/>
    <w:rsid w:val="00807B34"/>
    <w:rsid w:val="00807EB8"/>
    <w:rsid w:val="00811103"/>
    <w:rsid w:val="00811578"/>
    <w:rsid w:val="0081171D"/>
    <w:rsid w:val="00812260"/>
    <w:rsid w:val="00812D35"/>
    <w:rsid w:val="0081347D"/>
    <w:rsid w:val="00813A0E"/>
    <w:rsid w:val="00813A9F"/>
    <w:rsid w:val="00814D14"/>
    <w:rsid w:val="00815169"/>
    <w:rsid w:val="00815213"/>
    <w:rsid w:val="00815F1C"/>
    <w:rsid w:val="00815F78"/>
    <w:rsid w:val="008162CA"/>
    <w:rsid w:val="0081644A"/>
    <w:rsid w:val="008165E6"/>
    <w:rsid w:val="00816772"/>
    <w:rsid w:val="00816B32"/>
    <w:rsid w:val="00816B66"/>
    <w:rsid w:val="0081739E"/>
    <w:rsid w:val="008173C5"/>
    <w:rsid w:val="0081776C"/>
    <w:rsid w:val="00817917"/>
    <w:rsid w:val="00817BCF"/>
    <w:rsid w:val="00817FB5"/>
    <w:rsid w:val="00820222"/>
    <w:rsid w:val="00820FAB"/>
    <w:rsid w:val="00821193"/>
    <w:rsid w:val="0082255A"/>
    <w:rsid w:val="008227C2"/>
    <w:rsid w:val="0082300C"/>
    <w:rsid w:val="00823148"/>
    <w:rsid w:val="008234AB"/>
    <w:rsid w:val="008236E9"/>
    <w:rsid w:val="00823FE3"/>
    <w:rsid w:val="0082529B"/>
    <w:rsid w:val="008258C7"/>
    <w:rsid w:val="00826B8B"/>
    <w:rsid w:val="00827930"/>
    <w:rsid w:val="008309D8"/>
    <w:rsid w:val="00831738"/>
    <w:rsid w:val="008318C4"/>
    <w:rsid w:val="00831ADB"/>
    <w:rsid w:val="00831D91"/>
    <w:rsid w:val="00831F14"/>
    <w:rsid w:val="00832FA7"/>
    <w:rsid w:val="0083389B"/>
    <w:rsid w:val="00834ACC"/>
    <w:rsid w:val="00834EC8"/>
    <w:rsid w:val="008350EE"/>
    <w:rsid w:val="0083540E"/>
    <w:rsid w:val="008371A3"/>
    <w:rsid w:val="00837654"/>
    <w:rsid w:val="00837D23"/>
    <w:rsid w:val="00837DC5"/>
    <w:rsid w:val="00837EBF"/>
    <w:rsid w:val="008402D1"/>
    <w:rsid w:val="008406EE"/>
    <w:rsid w:val="00841303"/>
    <w:rsid w:val="008413CF"/>
    <w:rsid w:val="008414A6"/>
    <w:rsid w:val="0084176D"/>
    <w:rsid w:val="00842404"/>
    <w:rsid w:val="00842B9C"/>
    <w:rsid w:val="00843603"/>
    <w:rsid w:val="00843E97"/>
    <w:rsid w:val="00844509"/>
    <w:rsid w:val="00844899"/>
    <w:rsid w:val="008448A0"/>
    <w:rsid w:val="00844B12"/>
    <w:rsid w:val="00845610"/>
    <w:rsid w:val="00845E78"/>
    <w:rsid w:val="00845FC5"/>
    <w:rsid w:val="00846361"/>
    <w:rsid w:val="00847260"/>
    <w:rsid w:val="0084740B"/>
    <w:rsid w:val="00847589"/>
    <w:rsid w:val="00847E0F"/>
    <w:rsid w:val="00847F80"/>
    <w:rsid w:val="0085014D"/>
    <w:rsid w:val="00850ABB"/>
    <w:rsid w:val="00851399"/>
    <w:rsid w:val="00851530"/>
    <w:rsid w:val="008518D8"/>
    <w:rsid w:val="00851C1E"/>
    <w:rsid w:val="00851DDA"/>
    <w:rsid w:val="00852C1A"/>
    <w:rsid w:val="00853608"/>
    <w:rsid w:val="0085449A"/>
    <w:rsid w:val="00855123"/>
    <w:rsid w:val="00855618"/>
    <w:rsid w:val="008558DE"/>
    <w:rsid w:val="00855C07"/>
    <w:rsid w:val="00856EB9"/>
    <w:rsid w:val="00856F84"/>
    <w:rsid w:val="008570AD"/>
    <w:rsid w:val="008575DD"/>
    <w:rsid w:val="00860AD3"/>
    <w:rsid w:val="00862A49"/>
    <w:rsid w:val="00863F19"/>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46F"/>
    <w:rsid w:val="00867E24"/>
    <w:rsid w:val="00870049"/>
    <w:rsid w:val="008700E0"/>
    <w:rsid w:val="00870409"/>
    <w:rsid w:val="00870552"/>
    <w:rsid w:val="00870A74"/>
    <w:rsid w:val="0087157A"/>
    <w:rsid w:val="00871874"/>
    <w:rsid w:val="00871F28"/>
    <w:rsid w:val="0087218F"/>
    <w:rsid w:val="00872948"/>
    <w:rsid w:val="00872F8D"/>
    <w:rsid w:val="00873AD3"/>
    <w:rsid w:val="00873B74"/>
    <w:rsid w:val="00873BD1"/>
    <w:rsid w:val="008749D2"/>
    <w:rsid w:val="00875578"/>
    <w:rsid w:val="008757B3"/>
    <w:rsid w:val="008764CD"/>
    <w:rsid w:val="008769F9"/>
    <w:rsid w:val="00876CBC"/>
    <w:rsid w:val="008770BD"/>
    <w:rsid w:val="0087711A"/>
    <w:rsid w:val="0087713A"/>
    <w:rsid w:val="0087748D"/>
    <w:rsid w:val="00877548"/>
    <w:rsid w:val="008776C2"/>
    <w:rsid w:val="008779DA"/>
    <w:rsid w:val="00877C46"/>
    <w:rsid w:val="00877CE8"/>
    <w:rsid w:val="00877E95"/>
    <w:rsid w:val="00880590"/>
    <w:rsid w:val="00880DA0"/>
    <w:rsid w:val="008813D1"/>
    <w:rsid w:val="0088200D"/>
    <w:rsid w:val="00882AB8"/>
    <w:rsid w:val="00883526"/>
    <w:rsid w:val="00883791"/>
    <w:rsid w:val="00883F5C"/>
    <w:rsid w:val="00884507"/>
    <w:rsid w:val="008846A0"/>
    <w:rsid w:val="00884A7B"/>
    <w:rsid w:val="00884D9C"/>
    <w:rsid w:val="0088554F"/>
    <w:rsid w:val="00885A64"/>
    <w:rsid w:val="00885C1E"/>
    <w:rsid w:val="00885C54"/>
    <w:rsid w:val="00886229"/>
    <w:rsid w:val="008869F3"/>
    <w:rsid w:val="00886CEA"/>
    <w:rsid w:val="00886E91"/>
    <w:rsid w:val="0088704C"/>
    <w:rsid w:val="008870FE"/>
    <w:rsid w:val="0088723A"/>
    <w:rsid w:val="008879C7"/>
    <w:rsid w:val="008901BC"/>
    <w:rsid w:val="00890602"/>
    <w:rsid w:val="00890B04"/>
    <w:rsid w:val="00891264"/>
    <w:rsid w:val="008913EA"/>
    <w:rsid w:val="0089159C"/>
    <w:rsid w:val="0089163F"/>
    <w:rsid w:val="00891658"/>
    <w:rsid w:val="00891823"/>
    <w:rsid w:val="008918FD"/>
    <w:rsid w:val="00891B39"/>
    <w:rsid w:val="00892131"/>
    <w:rsid w:val="0089225B"/>
    <w:rsid w:val="008924E1"/>
    <w:rsid w:val="008925CD"/>
    <w:rsid w:val="00892719"/>
    <w:rsid w:val="00892A7A"/>
    <w:rsid w:val="008933AC"/>
    <w:rsid w:val="008937D2"/>
    <w:rsid w:val="00893CA5"/>
    <w:rsid w:val="00893D8A"/>
    <w:rsid w:val="00893E42"/>
    <w:rsid w:val="0089473B"/>
    <w:rsid w:val="0089481B"/>
    <w:rsid w:val="00894F0C"/>
    <w:rsid w:val="008951B8"/>
    <w:rsid w:val="008956AF"/>
    <w:rsid w:val="008956B9"/>
    <w:rsid w:val="00895CF3"/>
    <w:rsid w:val="0089670A"/>
    <w:rsid w:val="008967AE"/>
    <w:rsid w:val="00896E46"/>
    <w:rsid w:val="00896F43"/>
    <w:rsid w:val="008973AB"/>
    <w:rsid w:val="00897520"/>
    <w:rsid w:val="008A0086"/>
    <w:rsid w:val="008A00CD"/>
    <w:rsid w:val="008A03E9"/>
    <w:rsid w:val="008A059F"/>
    <w:rsid w:val="008A087A"/>
    <w:rsid w:val="008A088F"/>
    <w:rsid w:val="008A0A66"/>
    <w:rsid w:val="008A1780"/>
    <w:rsid w:val="008A1A1E"/>
    <w:rsid w:val="008A1AD1"/>
    <w:rsid w:val="008A2C78"/>
    <w:rsid w:val="008A2D43"/>
    <w:rsid w:val="008A2D6E"/>
    <w:rsid w:val="008A3526"/>
    <w:rsid w:val="008A3EA3"/>
    <w:rsid w:val="008A40CE"/>
    <w:rsid w:val="008A42F6"/>
    <w:rsid w:val="008A48E5"/>
    <w:rsid w:val="008A5554"/>
    <w:rsid w:val="008A55D6"/>
    <w:rsid w:val="008A5A2D"/>
    <w:rsid w:val="008A5BE6"/>
    <w:rsid w:val="008A625E"/>
    <w:rsid w:val="008A6690"/>
    <w:rsid w:val="008A686E"/>
    <w:rsid w:val="008A6D32"/>
    <w:rsid w:val="008A71BA"/>
    <w:rsid w:val="008A7323"/>
    <w:rsid w:val="008A782C"/>
    <w:rsid w:val="008A7843"/>
    <w:rsid w:val="008B055D"/>
    <w:rsid w:val="008B08C8"/>
    <w:rsid w:val="008B0F83"/>
    <w:rsid w:val="008B1915"/>
    <w:rsid w:val="008B195C"/>
    <w:rsid w:val="008B213D"/>
    <w:rsid w:val="008B27FB"/>
    <w:rsid w:val="008B28FD"/>
    <w:rsid w:val="008B2DED"/>
    <w:rsid w:val="008B300D"/>
    <w:rsid w:val="008B307D"/>
    <w:rsid w:val="008B38F1"/>
    <w:rsid w:val="008B3C2B"/>
    <w:rsid w:val="008B3D0A"/>
    <w:rsid w:val="008B4432"/>
    <w:rsid w:val="008B4658"/>
    <w:rsid w:val="008B4B03"/>
    <w:rsid w:val="008B4DAC"/>
    <w:rsid w:val="008B55BA"/>
    <w:rsid w:val="008B58FD"/>
    <w:rsid w:val="008B60CC"/>
    <w:rsid w:val="008B61D2"/>
    <w:rsid w:val="008B6892"/>
    <w:rsid w:val="008B6CB4"/>
    <w:rsid w:val="008B74AF"/>
    <w:rsid w:val="008B7889"/>
    <w:rsid w:val="008B78D5"/>
    <w:rsid w:val="008B7B31"/>
    <w:rsid w:val="008B7F5E"/>
    <w:rsid w:val="008C00A8"/>
    <w:rsid w:val="008C0BCD"/>
    <w:rsid w:val="008C12E8"/>
    <w:rsid w:val="008C1401"/>
    <w:rsid w:val="008C15A6"/>
    <w:rsid w:val="008C20A9"/>
    <w:rsid w:val="008C28F2"/>
    <w:rsid w:val="008C3272"/>
    <w:rsid w:val="008C3517"/>
    <w:rsid w:val="008C3633"/>
    <w:rsid w:val="008C37D0"/>
    <w:rsid w:val="008C3A7D"/>
    <w:rsid w:val="008C403D"/>
    <w:rsid w:val="008C4426"/>
    <w:rsid w:val="008C443F"/>
    <w:rsid w:val="008C4C96"/>
    <w:rsid w:val="008C4CE7"/>
    <w:rsid w:val="008C521D"/>
    <w:rsid w:val="008C567E"/>
    <w:rsid w:val="008C5707"/>
    <w:rsid w:val="008C572D"/>
    <w:rsid w:val="008C5B13"/>
    <w:rsid w:val="008C5CD0"/>
    <w:rsid w:val="008C5D37"/>
    <w:rsid w:val="008C5EAC"/>
    <w:rsid w:val="008C5FE7"/>
    <w:rsid w:val="008C62E0"/>
    <w:rsid w:val="008C643C"/>
    <w:rsid w:val="008C65C0"/>
    <w:rsid w:val="008C72CD"/>
    <w:rsid w:val="008C779D"/>
    <w:rsid w:val="008C7899"/>
    <w:rsid w:val="008D02F6"/>
    <w:rsid w:val="008D062F"/>
    <w:rsid w:val="008D0821"/>
    <w:rsid w:val="008D09B1"/>
    <w:rsid w:val="008D28D5"/>
    <w:rsid w:val="008D2B4E"/>
    <w:rsid w:val="008D3558"/>
    <w:rsid w:val="008D368D"/>
    <w:rsid w:val="008D3B0F"/>
    <w:rsid w:val="008D3D03"/>
    <w:rsid w:val="008D43A5"/>
    <w:rsid w:val="008D59D4"/>
    <w:rsid w:val="008D659A"/>
    <w:rsid w:val="008D6806"/>
    <w:rsid w:val="008D7321"/>
    <w:rsid w:val="008E0204"/>
    <w:rsid w:val="008E19EC"/>
    <w:rsid w:val="008E205A"/>
    <w:rsid w:val="008E20DD"/>
    <w:rsid w:val="008E21C3"/>
    <w:rsid w:val="008E24A9"/>
    <w:rsid w:val="008E2758"/>
    <w:rsid w:val="008E2C63"/>
    <w:rsid w:val="008E2D5E"/>
    <w:rsid w:val="008E2FAD"/>
    <w:rsid w:val="008E2FB9"/>
    <w:rsid w:val="008E3047"/>
    <w:rsid w:val="008E36C9"/>
    <w:rsid w:val="008E3B2F"/>
    <w:rsid w:val="008E3FA0"/>
    <w:rsid w:val="008E44A9"/>
    <w:rsid w:val="008E46AB"/>
    <w:rsid w:val="008E4993"/>
    <w:rsid w:val="008E4F70"/>
    <w:rsid w:val="008E544E"/>
    <w:rsid w:val="008E618A"/>
    <w:rsid w:val="008E624A"/>
    <w:rsid w:val="008E6689"/>
    <w:rsid w:val="008E6AFB"/>
    <w:rsid w:val="008E775E"/>
    <w:rsid w:val="008E7BAA"/>
    <w:rsid w:val="008F0188"/>
    <w:rsid w:val="008F02FF"/>
    <w:rsid w:val="008F04C6"/>
    <w:rsid w:val="008F08A3"/>
    <w:rsid w:val="008F0C24"/>
    <w:rsid w:val="008F0EDE"/>
    <w:rsid w:val="008F10BB"/>
    <w:rsid w:val="008F10DC"/>
    <w:rsid w:val="008F1189"/>
    <w:rsid w:val="008F121F"/>
    <w:rsid w:val="008F1374"/>
    <w:rsid w:val="008F1A60"/>
    <w:rsid w:val="008F232F"/>
    <w:rsid w:val="008F291D"/>
    <w:rsid w:val="008F3570"/>
    <w:rsid w:val="008F3BEB"/>
    <w:rsid w:val="008F3DA4"/>
    <w:rsid w:val="008F49DF"/>
    <w:rsid w:val="008F4A64"/>
    <w:rsid w:val="008F4A70"/>
    <w:rsid w:val="008F4EC2"/>
    <w:rsid w:val="008F5202"/>
    <w:rsid w:val="008F58E6"/>
    <w:rsid w:val="008F5A9A"/>
    <w:rsid w:val="008F5AFB"/>
    <w:rsid w:val="008F67DB"/>
    <w:rsid w:val="008F6927"/>
    <w:rsid w:val="008F6B5D"/>
    <w:rsid w:val="008F6F2E"/>
    <w:rsid w:val="008F72C6"/>
    <w:rsid w:val="008F7C82"/>
    <w:rsid w:val="008F7E88"/>
    <w:rsid w:val="008F7EA9"/>
    <w:rsid w:val="0090011F"/>
    <w:rsid w:val="0090012C"/>
    <w:rsid w:val="00900C03"/>
    <w:rsid w:val="00900C84"/>
    <w:rsid w:val="0090104A"/>
    <w:rsid w:val="00901C73"/>
    <w:rsid w:val="00901CED"/>
    <w:rsid w:val="0090207E"/>
    <w:rsid w:val="00902F55"/>
    <w:rsid w:val="009032A0"/>
    <w:rsid w:val="009037EE"/>
    <w:rsid w:val="00903CFD"/>
    <w:rsid w:val="0090408A"/>
    <w:rsid w:val="00904120"/>
    <w:rsid w:val="009041D9"/>
    <w:rsid w:val="00904852"/>
    <w:rsid w:val="009058D9"/>
    <w:rsid w:val="00905978"/>
    <w:rsid w:val="00906014"/>
    <w:rsid w:val="00906160"/>
    <w:rsid w:val="0090687B"/>
    <w:rsid w:val="00906ED4"/>
    <w:rsid w:val="00907222"/>
    <w:rsid w:val="0090740A"/>
    <w:rsid w:val="00907BDD"/>
    <w:rsid w:val="009103ED"/>
    <w:rsid w:val="00910448"/>
    <w:rsid w:val="00911298"/>
    <w:rsid w:val="00911854"/>
    <w:rsid w:val="00911BCB"/>
    <w:rsid w:val="009120B7"/>
    <w:rsid w:val="00912292"/>
    <w:rsid w:val="009124E6"/>
    <w:rsid w:val="009126FD"/>
    <w:rsid w:val="00912F71"/>
    <w:rsid w:val="00913254"/>
    <w:rsid w:val="00913441"/>
    <w:rsid w:val="0091378C"/>
    <w:rsid w:val="00913AB7"/>
    <w:rsid w:val="009142F4"/>
    <w:rsid w:val="00914395"/>
    <w:rsid w:val="009143C5"/>
    <w:rsid w:val="00914820"/>
    <w:rsid w:val="00914DF4"/>
    <w:rsid w:val="00914F78"/>
    <w:rsid w:val="0091548C"/>
    <w:rsid w:val="00915749"/>
    <w:rsid w:val="00915AD4"/>
    <w:rsid w:val="00916175"/>
    <w:rsid w:val="00916AA2"/>
    <w:rsid w:val="00916B14"/>
    <w:rsid w:val="00916BB1"/>
    <w:rsid w:val="00916F7D"/>
    <w:rsid w:val="009179C5"/>
    <w:rsid w:val="00920248"/>
    <w:rsid w:val="00920CE3"/>
    <w:rsid w:val="00921383"/>
    <w:rsid w:val="009218C4"/>
    <w:rsid w:val="00921E9A"/>
    <w:rsid w:val="00922101"/>
    <w:rsid w:val="00922198"/>
    <w:rsid w:val="00922352"/>
    <w:rsid w:val="009226EA"/>
    <w:rsid w:val="00922973"/>
    <w:rsid w:val="00922A43"/>
    <w:rsid w:val="00923138"/>
    <w:rsid w:val="009234A1"/>
    <w:rsid w:val="009235ED"/>
    <w:rsid w:val="009237C3"/>
    <w:rsid w:val="00923CB8"/>
    <w:rsid w:val="00924FB5"/>
    <w:rsid w:val="00925812"/>
    <w:rsid w:val="0092588B"/>
    <w:rsid w:val="00925947"/>
    <w:rsid w:val="00925F8C"/>
    <w:rsid w:val="009264B1"/>
    <w:rsid w:val="009265F3"/>
    <w:rsid w:val="00926640"/>
    <w:rsid w:val="00926889"/>
    <w:rsid w:val="00927869"/>
    <w:rsid w:val="00927D1D"/>
    <w:rsid w:val="00930589"/>
    <w:rsid w:val="0093075B"/>
    <w:rsid w:val="00930F47"/>
    <w:rsid w:val="00930F8C"/>
    <w:rsid w:val="009311BD"/>
    <w:rsid w:val="00931581"/>
    <w:rsid w:val="00931741"/>
    <w:rsid w:val="00931D0F"/>
    <w:rsid w:val="00931E26"/>
    <w:rsid w:val="00932526"/>
    <w:rsid w:val="0093290A"/>
    <w:rsid w:val="009329E2"/>
    <w:rsid w:val="00932DF5"/>
    <w:rsid w:val="00933832"/>
    <w:rsid w:val="00933C8E"/>
    <w:rsid w:val="0093417D"/>
    <w:rsid w:val="00934191"/>
    <w:rsid w:val="00934730"/>
    <w:rsid w:val="009352DE"/>
    <w:rsid w:val="00935536"/>
    <w:rsid w:val="00935852"/>
    <w:rsid w:val="0093628E"/>
    <w:rsid w:val="009364BD"/>
    <w:rsid w:val="00936552"/>
    <w:rsid w:val="00936919"/>
    <w:rsid w:val="00936DEA"/>
    <w:rsid w:val="00937189"/>
    <w:rsid w:val="00937908"/>
    <w:rsid w:val="0093799D"/>
    <w:rsid w:val="00937ABC"/>
    <w:rsid w:val="00940176"/>
    <w:rsid w:val="0094020C"/>
    <w:rsid w:val="00940AFC"/>
    <w:rsid w:val="00940D4B"/>
    <w:rsid w:val="00940F22"/>
    <w:rsid w:val="00941873"/>
    <w:rsid w:val="009418D2"/>
    <w:rsid w:val="009418DD"/>
    <w:rsid w:val="009421BF"/>
    <w:rsid w:val="009423A7"/>
    <w:rsid w:val="009427BA"/>
    <w:rsid w:val="00943A0A"/>
    <w:rsid w:val="00943E29"/>
    <w:rsid w:val="009447A2"/>
    <w:rsid w:val="00944AE0"/>
    <w:rsid w:val="00944BD7"/>
    <w:rsid w:val="00944CC1"/>
    <w:rsid w:val="00944DC1"/>
    <w:rsid w:val="00944E0E"/>
    <w:rsid w:val="00945404"/>
    <w:rsid w:val="009468D0"/>
    <w:rsid w:val="00946CE1"/>
    <w:rsid w:val="00946EAB"/>
    <w:rsid w:val="00946F10"/>
    <w:rsid w:val="00946F6E"/>
    <w:rsid w:val="0094725D"/>
    <w:rsid w:val="00947567"/>
    <w:rsid w:val="009479FB"/>
    <w:rsid w:val="00947B67"/>
    <w:rsid w:val="0095009A"/>
    <w:rsid w:val="0095056D"/>
    <w:rsid w:val="00951083"/>
    <w:rsid w:val="009513DA"/>
    <w:rsid w:val="009513F6"/>
    <w:rsid w:val="009517E5"/>
    <w:rsid w:val="00951BD9"/>
    <w:rsid w:val="009522E5"/>
    <w:rsid w:val="00952315"/>
    <w:rsid w:val="00952949"/>
    <w:rsid w:val="00952B6C"/>
    <w:rsid w:val="00952BA2"/>
    <w:rsid w:val="00952BCC"/>
    <w:rsid w:val="00952CD3"/>
    <w:rsid w:val="009531A5"/>
    <w:rsid w:val="00953AA4"/>
    <w:rsid w:val="00953B6E"/>
    <w:rsid w:val="00953FE5"/>
    <w:rsid w:val="009542C8"/>
    <w:rsid w:val="00954395"/>
    <w:rsid w:val="0095459E"/>
    <w:rsid w:val="00954965"/>
    <w:rsid w:val="00954F0E"/>
    <w:rsid w:val="009553E4"/>
    <w:rsid w:val="00955BBA"/>
    <w:rsid w:val="0095619F"/>
    <w:rsid w:val="0095694C"/>
    <w:rsid w:val="0095698F"/>
    <w:rsid w:val="00957370"/>
    <w:rsid w:val="00957574"/>
    <w:rsid w:val="00960869"/>
    <w:rsid w:val="0096094E"/>
    <w:rsid w:val="00960F10"/>
    <w:rsid w:val="00960F5D"/>
    <w:rsid w:val="009611F9"/>
    <w:rsid w:val="009614D8"/>
    <w:rsid w:val="009614FA"/>
    <w:rsid w:val="00961548"/>
    <w:rsid w:val="00961BAD"/>
    <w:rsid w:val="009623BA"/>
    <w:rsid w:val="009623F1"/>
    <w:rsid w:val="0096256A"/>
    <w:rsid w:val="00962597"/>
    <w:rsid w:val="00962622"/>
    <w:rsid w:val="00962AFC"/>
    <w:rsid w:val="0096306E"/>
    <w:rsid w:val="00963214"/>
    <w:rsid w:val="00963443"/>
    <w:rsid w:val="0096387D"/>
    <w:rsid w:val="0096398D"/>
    <w:rsid w:val="00963FD0"/>
    <w:rsid w:val="00963FF0"/>
    <w:rsid w:val="009645B6"/>
    <w:rsid w:val="009646C5"/>
    <w:rsid w:val="00965095"/>
    <w:rsid w:val="00965640"/>
    <w:rsid w:val="00965D66"/>
    <w:rsid w:val="009662BD"/>
    <w:rsid w:val="009662C5"/>
    <w:rsid w:val="00966334"/>
    <w:rsid w:val="00967502"/>
    <w:rsid w:val="00967602"/>
    <w:rsid w:val="0096794A"/>
    <w:rsid w:val="00967A8E"/>
    <w:rsid w:val="009700A3"/>
    <w:rsid w:val="009702E6"/>
    <w:rsid w:val="00971A00"/>
    <w:rsid w:val="00971A1C"/>
    <w:rsid w:val="00971AEC"/>
    <w:rsid w:val="00971D00"/>
    <w:rsid w:val="0097271A"/>
    <w:rsid w:val="00973550"/>
    <w:rsid w:val="00973D5F"/>
    <w:rsid w:val="00974108"/>
    <w:rsid w:val="00974130"/>
    <w:rsid w:val="00974144"/>
    <w:rsid w:val="00974273"/>
    <w:rsid w:val="009747BF"/>
    <w:rsid w:val="00974871"/>
    <w:rsid w:val="00974A56"/>
    <w:rsid w:val="00974A92"/>
    <w:rsid w:val="00974DF1"/>
    <w:rsid w:val="009750BB"/>
    <w:rsid w:val="009750F6"/>
    <w:rsid w:val="0097550B"/>
    <w:rsid w:val="00975526"/>
    <w:rsid w:val="009778AD"/>
    <w:rsid w:val="0098014A"/>
    <w:rsid w:val="009809EC"/>
    <w:rsid w:val="00980A63"/>
    <w:rsid w:val="00980C4F"/>
    <w:rsid w:val="00980D0B"/>
    <w:rsid w:val="00981077"/>
    <w:rsid w:val="00982BE8"/>
    <w:rsid w:val="00982DEB"/>
    <w:rsid w:val="00983246"/>
    <w:rsid w:val="009835E0"/>
    <w:rsid w:val="00983B02"/>
    <w:rsid w:val="00983C1C"/>
    <w:rsid w:val="00983F69"/>
    <w:rsid w:val="009850F7"/>
    <w:rsid w:val="0098592D"/>
    <w:rsid w:val="00985C9D"/>
    <w:rsid w:val="0098612B"/>
    <w:rsid w:val="009868F6"/>
    <w:rsid w:val="00986E1C"/>
    <w:rsid w:val="00987127"/>
    <w:rsid w:val="00987142"/>
    <w:rsid w:val="00987439"/>
    <w:rsid w:val="00987804"/>
    <w:rsid w:val="009879CE"/>
    <w:rsid w:val="00987A06"/>
    <w:rsid w:val="00987C11"/>
    <w:rsid w:val="00990678"/>
    <w:rsid w:val="00990858"/>
    <w:rsid w:val="00990AEF"/>
    <w:rsid w:val="009915A4"/>
    <w:rsid w:val="00991633"/>
    <w:rsid w:val="00992B76"/>
    <w:rsid w:val="00992CA0"/>
    <w:rsid w:val="00992D6D"/>
    <w:rsid w:val="00993916"/>
    <w:rsid w:val="00993F52"/>
    <w:rsid w:val="0099475E"/>
    <w:rsid w:val="009950A5"/>
    <w:rsid w:val="00995294"/>
    <w:rsid w:val="00995C42"/>
    <w:rsid w:val="00995DB2"/>
    <w:rsid w:val="00995F6B"/>
    <w:rsid w:val="0099619E"/>
    <w:rsid w:val="009963C3"/>
    <w:rsid w:val="009963D3"/>
    <w:rsid w:val="00996887"/>
    <w:rsid w:val="00996B98"/>
    <w:rsid w:val="00996D2F"/>
    <w:rsid w:val="00996E6E"/>
    <w:rsid w:val="00997524"/>
    <w:rsid w:val="0099754F"/>
    <w:rsid w:val="009A0431"/>
    <w:rsid w:val="009A0AEE"/>
    <w:rsid w:val="009A13E5"/>
    <w:rsid w:val="009A17C9"/>
    <w:rsid w:val="009A17F1"/>
    <w:rsid w:val="009A211D"/>
    <w:rsid w:val="009A21BF"/>
    <w:rsid w:val="009A3142"/>
    <w:rsid w:val="009A33F7"/>
    <w:rsid w:val="009A3547"/>
    <w:rsid w:val="009A35EC"/>
    <w:rsid w:val="009A3648"/>
    <w:rsid w:val="009A36AE"/>
    <w:rsid w:val="009A3A58"/>
    <w:rsid w:val="009A3D59"/>
    <w:rsid w:val="009A3DF4"/>
    <w:rsid w:val="009A43B9"/>
    <w:rsid w:val="009A58CB"/>
    <w:rsid w:val="009A5B6A"/>
    <w:rsid w:val="009A5CE7"/>
    <w:rsid w:val="009A5DCF"/>
    <w:rsid w:val="009A6008"/>
    <w:rsid w:val="009A65D2"/>
    <w:rsid w:val="009A66FC"/>
    <w:rsid w:val="009A67CD"/>
    <w:rsid w:val="009A683E"/>
    <w:rsid w:val="009A796F"/>
    <w:rsid w:val="009A7A31"/>
    <w:rsid w:val="009A7AA9"/>
    <w:rsid w:val="009B07A5"/>
    <w:rsid w:val="009B08FA"/>
    <w:rsid w:val="009B0CF8"/>
    <w:rsid w:val="009B0EFD"/>
    <w:rsid w:val="009B21D7"/>
    <w:rsid w:val="009B232A"/>
    <w:rsid w:val="009B29FF"/>
    <w:rsid w:val="009B2EBC"/>
    <w:rsid w:val="009B37DF"/>
    <w:rsid w:val="009B38BE"/>
    <w:rsid w:val="009B41C8"/>
    <w:rsid w:val="009B4252"/>
    <w:rsid w:val="009B4444"/>
    <w:rsid w:val="009B4D9D"/>
    <w:rsid w:val="009B4F92"/>
    <w:rsid w:val="009B6216"/>
    <w:rsid w:val="009B62ED"/>
    <w:rsid w:val="009B63DA"/>
    <w:rsid w:val="009B68C5"/>
    <w:rsid w:val="009B6B7B"/>
    <w:rsid w:val="009B6E08"/>
    <w:rsid w:val="009B6EE4"/>
    <w:rsid w:val="009B70A4"/>
    <w:rsid w:val="009B7201"/>
    <w:rsid w:val="009B75A6"/>
    <w:rsid w:val="009B792C"/>
    <w:rsid w:val="009B7E86"/>
    <w:rsid w:val="009B7ECE"/>
    <w:rsid w:val="009B7EFB"/>
    <w:rsid w:val="009C02D2"/>
    <w:rsid w:val="009C050E"/>
    <w:rsid w:val="009C0824"/>
    <w:rsid w:val="009C0C7F"/>
    <w:rsid w:val="009C0E8A"/>
    <w:rsid w:val="009C0EB6"/>
    <w:rsid w:val="009C1663"/>
    <w:rsid w:val="009C1975"/>
    <w:rsid w:val="009C1BC6"/>
    <w:rsid w:val="009C1C8D"/>
    <w:rsid w:val="009C230C"/>
    <w:rsid w:val="009C30FC"/>
    <w:rsid w:val="009C431A"/>
    <w:rsid w:val="009C4756"/>
    <w:rsid w:val="009C47EE"/>
    <w:rsid w:val="009C5701"/>
    <w:rsid w:val="009C580C"/>
    <w:rsid w:val="009C58AD"/>
    <w:rsid w:val="009C6173"/>
    <w:rsid w:val="009C690C"/>
    <w:rsid w:val="009C6B26"/>
    <w:rsid w:val="009C6CE5"/>
    <w:rsid w:val="009C724C"/>
    <w:rsid w:val="009C7A64"/>
    <w:rsid w:val="009C7DD1"/>
    <w:rsid w:val="009D0B64"/>
    <w:rsid w:val="009D0EF6"/>
    <w:rsid w:val="009D136F"/>
    <w:rsid w:val="009D163B"/>
    <w:rsid w:val="009D1D4A"/>
    <w:rsid w:val="009D203F"/>
    <w:rsid w:val="009D2295"/>
    <w:rsid w:val="009D2531"/>
    <w:rsid w:val="009D261D"/>
    <w:rsid w:val="009D2BA6"/>
    <w:rsid w:val="009D2F78"/>
    <w:rsid w:val="009D3034"/>
    <w:rsid w:val="009D37CE"/>
    <w:rsid w:val="009D3BC6"/>
    <w:rsid w:val="009D4717"/>
    <w:rsid w:val="009D4C97"/>
    <w:rsid w:val="009D545E"/>
    <w:rsid w:val="009D548C"/>
    <w:rsid w:val="009D5570"/>
    <w:rsid w:val="009D5766"/>
    <w:rsid w:val="009D5795"/>
    <w:rsid w:val="009D5EA2"/>
    <w:rsid w:val="009D6B98"/>
    <w:rsid w:val="009D6C0C"/>
    <w:rsid w:val="009D6E7C"/>
    <w:rsid w:val="009D718F"/>
    <w:rsid w:val="009D7576"/>
    <w:rsid w:val="009D7718"/>
    <w:rsid w:val="009D7809"/>
    <w:rsid w:val="009D7A3C"/>
    <w:rsid w:val="009E069B"/>
    <w:rsid w:val="009E0894"/>
    <w:rsid w:val="009E0F3E"/>
    <w:rsid w:val="009E17AD"/>
    <w:rsid w:val="009E208A"/>
    <w:rsid w:val="009E20BA"/>
    <w:rsid w:val="009E21BA"/>
    <w:rsid w:val="009E2A6C"/>
    <w:rsid w:val="009E2DDA"/>
    <w:rsid w:val="009E2DF8"/>
    <w:rsid w:val="009E34CC"/>
    <w:rsid w:val="009E3912"/>
    <w:rsid w:val="009E41E6"/>
    <w:rsid w:val="009E48F7"/>
    <w:rsid w:val="009E4B68"/>
    <w:rsid w:val="009E50A7"/>
    <w:rsid w:val="009E50FD"/>
    <w:rsid w:val="009E5309"/>
    <w:rsid w:val="009E563D"/>
    <w:rsid w:val="009E5A86"/>
    <w:rsid w:val="009E60FD"/>
    <w:rsid w:val="009E64F5"/>
    <w:rsid w:val="009E65B2"/>
    <w:rsid w:val="009E65D9"/>
    <w:rsid w:val="009E6A0F"/>
    <w:rsid w:val="009E6EA1"/>
    <w:rsid w:val="009E7416"/>
    <w:rsid w:val="009E7B4F"/>
    <w:rsid w:val="009E7B75"/>
    <w:rsid w:val="009E7EAD"/>
    <w:rsid w:val="009F03EB"/>
    <w:rsid w:val="009F087C"/>
    <w:rsid w:val="009F08F6"/>
    <w:rsid w:val="009F0A23"/>
    <w:rsid w:val="009F1065"/>
    <w:rsid w:val="009F11E2"/>
    <w:rsid w:val="009F1259"/>
    <w:rsid w:val="009F1E46"/>
    <w:rsid w:val="009F277F"/>
    <w:rsid w:val="009F2D5C"/>
    <w:rsid w:val="009F304B"/>
    <w:rsid w:val="009F333C"/>
    <w:rsid w:val="009F3FC8"/>
    <w:rsid w:val="009F471A"/>
    <w:rsid w:val="009F47E1"/>
    <w:rsid w:val="009F4B68"/>
    <w:rsid w:val="009F502C"/>
    <w:rsid w:val="009F5323"/>
    <w:rsid w:val="009F56E1"/>
    <w:rsid w:val="009F630B"/>
    <w:rsid w:val="009F6475"/>
    <w:rsid w:val="009F703D"/>
    <w:rsid w:val="009F72AA"/>
    <w:rsid w:val="009F76BF"/>
    <w:rsid w:val="009F7AFA"/>
    <w:rsid w:val="00A00C4F"/>
    <w:rsid w:val="00A013EB"/>
    <w:rsid w:val="00A01648"/>
    <w:rsid w:val="00A01746"/>
    <w:rsid w:val="00A01B6F"/>
    <w:rsid w:val="00A021B5"/>
    <w:rsid w:val="00A028A4"/>
    <w:rsid w:val="00A0290D"/>
    <w:rsid w:val="00A02B7F"/>
    <w:rsid w:val="00A03061"/>
    <w:rsid w:val="00A0309F"/>
    <w:rsid w:val="00A037DF"/>
    <w:rsid w:val="00A03C5E"/>
    <w:rsid w:val="00A04B98"/>
    <w:rsid w:val="00A04BCB"/>
    <w:rsid w:val="00A04BEC"/>
    <w:rsid w:val="00A051F9"/>
    <w:rsid w:val="00A056D5"/>
    <w:rsid w:val="00A05F57"/>
    <w:rsid w:val="00A06973"/>
    <w:rsid w:val="00A069A2"/>
    <w:rsid w:val="00A06B7F"/>
    <w:rsid w:val="00A100A0"/>
    <w:rsid w:val="00A1064C"/>
    <w:rsid w:val="00A10A78"/>
    <w:rsid w:val="00A10C7C"/>
    <w:rsid w:val="00A10DFA"/>
    <w:rsid w:val="00A11BF7"/>
    <w:rsid w:val="00A11C56"/>
    <w:rsid w:val="00A11DA6"/>
    <w:rsid w:val="00A124DA"/>
    <w:rsid w:val="00A12E44"/>
    <w:rsid w:val="00A12FE9"/>
    <w:rsid w:val="00A13556"/>
    <w:rsid w:val="00A13604"/>
    <w:rsid w:val="00A138D4"/>
    <w:rsid w:val="00A13DA1"/>
    <w:rsid w:val="00A141FF"/>
    <w:rsid w:val="00A14548"/>
    <w:rsid w:val="00A1470A"/>
    <w:rsid w:val="00A14817"/>
    <w:rsid w:val="00A148E9"/>
    <w:rsid w:val="00A14926"/>
    <w:rsid w:val="00A14D77"/>
    <w:rsid w:val="00A1565A"/>
    <w:rsid w:val="00A15AEE"/>
    <w:rsid w:val="00A15EF0"/>
    <w:rsid w:val="00A166AF"/>
    <w:rsid w:val="00A16B34"/>
    <w:rsid w:val="00A16D02"/>
    <w:rsid w:val="00A17BCA"/>
    <w:rsid w:val="00A17CFC"/>
    <w:rsid w:val="00A20FAD"/>
    <w:rsid w:val="00A210EB"/>
    <w:rsid w:val="00A214A8"/>
    <w:rsid w:val="00A217CC"/>
    <w:rsid w:val="00A21944"/>
    <w:rsid w:val="00A21BAC"/>
    <w:rsid w:val="00A21C00"/>
    <w:rsid w:val="00A21CC2"/>
    <w:rsid w:val="00A21F98"/>
    <w:rsid w:val="00A22A42"/>
    <w:rsid w:val="00A22AED"/>
    <w:rsid w:val="00A22D11"/>
    <w:rsid w:val="00A22EBC"/>
    <w:rsid w:val="00A2495F"/>
    <w:rsid w:val="00A24A60"/>
    <w:rsid w:val="00A24D6F"/>
    <w:rsid w:val="00A24E35"/>
    <w:rsid w:val="00A24EC5"/>
    <w:rsid w:val="00A258D8"/>
    <w:rsid w:val="00A25A3A"/>
    <w:rsid w:val="00A25A47"/>
    <w:rsid w:val="00A25D3E"/>
    <w:rsid w:val="00A25E3F"/>
    <w:rsid w:val="00A26400"/>
    <w:rsid w:val="00A26423"/>
    <w:rsid w:val="00A26634"/>
    <w:rsid w:val="00A26709"/>
    <w:rsid w:val="00A2762A"/>
    <w:rsid w:val="00A278EB"/>
    <w:rsid w:val="00A27DB1"/>
    <w:rsid w:val="00A27FA4"/>
    <w:rsid w:val="00A3001A"/>
    <w:rsid w:val="00A30C59"/>
    <w:rsid w:val="00A30FAB"/>
    <w:rsid w:val="00A310DE"/>
    <w:rsid w:val="00A3178D"/>
    <w:rsid w:val="00A31997"/>
    <w:rsid w:val="00A328FB"/>
    <w:rsid w:val="00A338E9"/>
    <w:rsid w:val="00A33AC9"/>
    <w:rsid w:val="00A342AF"/>
    <w:rsid w:val="00A34A47"/>
    <w:rsid w:val="00A34DFF"/>
    <w:rsid w:val="00A356C2"/>
    <w:rsid w:val="00A35AD0"/>
    <w:rsid w:val="00A35D64"/>
    <w:rsid w:val="00A361C6"/>
    <w:rsid w:val="00A37381"/>
    <w:rsid w:val="00A375B9"/>
    <w:rsid w:val="00A37853"/>
    <w:rsid w:val="00A37EC2"/>
    <w:rsid w:val="00A40591"/>
    <w:rsid w:val="00A40F90"/>
    <w:rsid w:val="00A41076"/>
    <w:rsid w:val="00A4127C"/>
    <w:rsid w:val="00A41A9F"/>
    <w:rsid w:val="00A41ACB"/>
    <w:rsid w:val="00A41BD8"/>
    <w:rsid w:val="00A423BD"/>
    <w:rsid w:val="00A425C6"/>
    <w:rsid w:val="00A42686"/>
    <w:rsid w:val="00A42E20"/>
    <w:rsid w:val="00A4314B"/>
    <w:rsid w:val="00A43212"/>
    <w:rsid w:val="00A432F0"/>
    <w:rsid w:val="00A43B3A"/>
    <w:rsid w:val="00A43D0F"/>
    <w:rsid w:val="00A44A3B"/>
    <w:rsid w:val="00A45130"/>
    <w:rsid w:val="00A45174"/>
    <w:rsid w:val="00A45215"/>
    <w:rsid w:val="00A45D56"/>
    <w:rsid w:val="00A46761"/>
    <w:rsid w:val="00A4679A"/>
    <w:rsid w:val="00A46C28"/>
    <w:rsid w:val="00A46F4A"/>
    <w:rsid w:val="00A470C1"/>
    <w:rsid w:val="00A47364"/>
    <w:rsid w:val="00A47A6A"/>
    <w:rsid w:val="00A47D66"/>
    <w:rsid w:val="00A5008C"/>
    <w:rsid w:val="00A50175"/>
    <w:rsid w:val="00A50AA9"/>
    <w:rsid w:val="00A517E8"/>
    <w:rsid w:val="00A525BC"/>
    <w:rsid w:val="00A525C0"/>
    <w:rsid w:val="00A52E03"/>
    <w:rsid w:val="00A53885"/>
    <w:rsid w:val="00A53ED6"/>
    <w:rsid w:val="00A54588"/>
    <w:rsid w:val="00A546A9"/>
    <w:rsid w:val="00A54951"/>
    <w:rsid w:val="00A54A61"/>
    <w:rsid w:val="00A54ABE"/>
    <w:rsid w:val="00A556ED"/>
    <w:rsid w:val="00A55B63"/>
    <w:rsid w:val="00A55D93"/>
    <w:rsid w:val="00A55EF5"/>
    <w:rsid w:val="00A55F10"/>
    <w:rsid w:val="00A56311"/>
    <w:rsid w:val="00A56CF1"/>
    <w:rsid w:val="00A56ED3"/>
    <w:rsid w:val="00A5701B"/>
    <w:rsid w:val="00A57478"/>
    <w:rsid w:val="00A57B7A"/>
    <w:rsid w:val="00A57DF2"/>
    <w:rsid w:val="00A61246"/>
    <w:rsid w:val="00A612C4"/>
    <w:rsid w:val="00A61428"/>
    <w:rsid w:val="00A61629"/>
    <w:rsid w:val="00A616DD"/>
    <w:rsid w:val="00A621B3"/>
    <w:rsid w:val="00A62715"/>
    <w:rsid w:val="00A62828"/>
    <w:rsid w:val="00A62D94"/>
    <w:rsid w:val="00A63C1C"/>
    <w:rsid w:val="00A63D78"/>
    <w:rsid w:val="00A63ECD"/>
    <w:rsid w:val="00A64A3D"/>
    <w:rsid w:val="00A64E17"/>
    <w:rsid w:val="00A654DD"/>
    <w:rsid w:val="00A657B8"/>
    <w:rsid w:val="00A659E6"/>
    <w:rsid w:val="00A65DFE"/>
    <w:rsid w:val="00A661E9"/>
    <w:rsid w:val="00A66397"/>
    <w:rsid w:val="00A663A7"/>
    <w:rsid w:val="00A66A34"/>
    <w:rsid w:val="00A66DBE"/>
    <w:rsid w:val="00A670D8"/>
    <w:rsid w:val="00A6746E"/>
    <w:rsid w:val="00A67AF5"/>
    <w:rsid w:val="00A70080"/>
    <w:rsid w:val="00A70248"/>
    <w:rsid w:val="00A70684"/>
    <w:rsid w:val="00A70852"/>
    <w:rsid w:val="00A71760"/>
    <w:rsid w:val="00A7231A"/>
    <w:rsid w:val="00A72570"/>
    <w:rsid w:val="00A72803"/>
    <w:rsid w:val="00A7353D"/>
    <w:rsid w:val="00A738A0"/>
    <w:rsid w:val="00A74152"/>
    <w:rsid w:val="00A745D5"/>
    <w:rsid w:val="00A74688"/>
    <w:rsid w:val="00A763B9"/>
    <w:rsid w:val="00A76C30"/>
    <w:rsid w:val="00A76E0B"/>
    <w:rsid w:val="00A77265"/>
    <w:rsid w:val="00A7786D"/>
    <w:rsid w:val="00A807B4"/>
    <w:rsid w:val="00A80834"/>
    <w:rsid w:val="00A80C82"/>
    <w:rsid w:val="00A80D6D"/>
    <w:rsid w:val="00A81002"/>
    <w:rsid w:val="00A819B5"/>
    <w:rsid w:val="00A82BD7"/>
    <w:rsid w:val="00A82CD8"/>
    <w:rsid w:val="00A8323C"/>
    <w:rsid w:val="00A83537"/>
    <w:rsid w:val="00A83585"/>
    <w:rsid w:val="00A8365F"/>
    <w:rsid w:val="00A83E09"/>
    <w:rsid w:val="00A84E8A"/>
    <w:rsid w:val="00A84EB3"/>
    <w:rsid w:val="00A852B8"/>
    <w:rsid w:val="00A85462"/>
    <w:rsid w:val="00A85991"/>
    <w:rsid w:val="00A860A4"/>
    <w:rsid w:val="00A863F3"/>
    <w:rsid w:val="00A8647E"/>
    <w:rsid w:val="00A87660"/>
    <w:rsid w:val="00A87AE8"/>
    <w:rsid w:val="00A87BA4"/>
    <w:rsid w:val="00A87F35"/>
    <w:rsid w:val="00A90160"/>
    <w:rsid w:val="00A90A55"/>
    <w:rsid w:val="00A90D19"/>
    <w:rsid w:val="00A9108A"/>
    <w:rsid w:val="00A91BD5"/>
    <w:rsid w:val="00A92614"/>
    <w:rsid w:val="00A926FC"/>
    <w:rsid w:val="00A93021"/>
    <w:rsid w:val="00A935FC"/>
    <w:rsid w:val="00A93D11"/>
    <w:rsid w:val="00A942DF"/>
    <w:rsid w:val="00A944E6"/>
    <w:rsid w:val="00A94E3D"/>
    <w:rsid w:val="00A9518C"/>
    <w:rsid w:val="00A95667"/>
    <w:rsid w:val="00A95900"/>
    <w:rsid w:val="00A96103"/>
    <w:rsid w:val="00A96271"/>
    <w:rsid w:val="00A972FB"/>
    <w:rsid w:val="00A97C4A"/>
    <w:rsid w:val="00AA0436"/>
    <w:rsid w:val="00AA0D91"/>
    <w:rsid w:val="00AA1021"/>
    <w:rsid w:val="00AA186F"/>
    <w:rsid w:val="00AA1F8C"/>
    <w:rsid w:val="00AA241B"/>
    <w:rsid w:val="00AA294B"/>
    <w:rsid w:val="00AA29C4"/>
    <w:rsid w:val="00AA2CF5"/>
    <w:rsid w:val="00AA313E"/>
    <w:rsid w:val="00AA3293"/>
    <w:rsid w:val="00AA334E"/>
    <w:rsid w:val="00AA3537"/>
    <w:rsid w:val="00AA356B"/>
    <w:rsid w:val="00AA361A"/>
    <w:rsid w:val="00AA3DE4"/>
    <w:rsid w:val="00AA3EAC"/>
    <w:rsid w:val="00AA45E1"/>
    <w:rsid w:val="00AA4C6C"/>
    <w:rsid w:val="00AA50DA"/>
    <w:rsid w:val="00AA533C"/>
    <w:rsid w:val="00AA593C"/>
    <w:rsid w:val="00AA59D3"/>
    <w:rsid w:val="00AA5CEB"/>
    <w:rsid w:val="00AA5D9E"/>
    <w:rsid w:val="00AA6041"/>
    <w:rsid w:val="00AA6192"/>
    <w:rsid w:val="00AA67B6"/>
    <w:rsid w:val="00AA6945"/>
    <w:rsid w:val="00AA711C"/>
    <w:rsid w:val="00AA75AF"/>
    <w:rsid w:val="00AA7A7A"/>
    <w:rsid w:val="00AA7FBD"/>
    <w:rsid w:val="00AB003A"/>
    <w:rsid w:val="00AB0D6C"/>
    <w:rsid w:val="00AB0E56"/>
    <w:rsid w:val="00AB1099"/>
    <w:rsid w:val="00AB1174"/>
    <w:rsid w:val="00AB1258"/>
    <w:rsid w:val="00AB1371"/>
    <w:rsid w:val="00AB1A6E"/>
    <w:rsid w:val="00AB3083"/>
    <w:rsid w:val="00AB30B3"/>
    <w:rsid w:val="00AB3648"/>
    <w:rsid w:val="00AB4786"/>
    <w:rsid w:val="00AB4C2C"/>
    <w:rsid w:val="00AB4F61"/>
    <w:rsid w:val="00AB5649"/>
    <w:rsid w:val="00AB642E"/>
    <w:rsid w:val="00AB6447"/>
    <w:rsid w:val="00AB66F1"/>
    <w:rsid w:val="00AB6B4C"/>
    <w:rsid w:val="00AB6FA3"/>
    <w:rsid w:val="00AC0012"/>
    <w:rsid w:val="00AC049E"/>
    <w:rsid w:val="00AC14A3"/>
    <w:rsid w:val="00AC14C2"/>
    <w:rsid w:val="00AC19C8"/>
    <w:rsid w:val="00AC2357"/>
    <w:rsid w:val="00AC24E4"/>
    <w:rsid w:val="00AC259B"/>
    <w:rsid w:val="00AC28AE"/>
    <w:rsid w:val="00AC2B7A"/>
    <w:rsid w:val="00AC2F65"/>
    <w:rsid w:val="00AC380F"/>
    <w:rsid w:val="00AC3879"/>
    <w:rsid w:val="00AC436C"/>
    <w:rsid w:val="00AC5026"/>
    <w:rsid w:val="00AC5723"/>
    <w:rsid w:val="00AC5A64"/>
    <w:rsid w:val="00AC5BFD"/>
    <w:rsid w:val="00AC600F"/>
    <w:rsid w:val="00AC60B4"/>
    <w:rsid w:val="00AC65F9"/>
    <w:rsid w:val="00AC67BC"/>
    <w:rsid w:val="00AC7173"/>
    <w:rsid w:val="00AC7828"/>
    <w:rsid w:val="00AC7885"/>
    <w:rsid w:val="00AC7BDB"/>
    <w:rsid w:val="00AC7E4E"/>
    <w:rsid w:val="00AD02F7"/>
    <w:rsid w:val="00AD070C"/>
    <w:rsid w:val="00AD094E"/>
    <w:rsid w:val="00AD0EE5"/>
    <w:rsid w:val="00AD130E"/>
    <w:rsid w:val="00AD1335"/>
    <w:rsid w:val="00AD1467"/>
    <w:rsid w:val="00AD16AC"/>
    <w:rsid w:val="00AD183C"/>
    <w:rsid w:val="00AD1C91"/>
    <w:rsid w:val="00AD1E75"/>
    <w:rsid w:val="00AD1F5B"/>
    <w:rsid w:val="00AD2769"/>
    <w:rsid w:val="00AD35D7"/>
    <w:rsid w:val="00AD4753"/>
    <w:rsid w:val="00AD4A66"/>
    <w:rsid w:val="00AD4F72"/>
    <w:rsid w:val="00AD6571"/>
    <w:rsid w:val="00AD6596"/>
    <w:rsid w:val="00AD6C51"/>
    <w:rsid w:val="00AD6C60"/>
    <w:rsid w:val="00AD6D67"/>
    <w:rsid w:val="00AD742F"/>
    <w:rsid w:val="00AD74E4"/>
    <w:rsid w:val="00AD784D"/>
    <w:rsid w:val="00AD7A01"/>
    <w:rsid w:val="00AD7D3F"/>
    <w:rsid w:val="00AE0212"/>
    <w:rsid w:val="00AE0710"/>
    <w:rsid w:val="00AE1147"/>
    <w:rsid w:val="00AE19A0"/>
    <w:rsid w:val="00AE1A17"/>
    <w:rsid w:val="00AE1B78"/>
    <w:rsid w:val="00AE1CC4"/>
    <w:rsid w:val="00AE1E0A"/>
    <w:rsid w:val="00AE2351"/>
    <w:rsid w:val="00AE2C0C"/>
    <w:rsid w:val="00AE3704"/>
    <w:rsid w:val="00AE3BB8"/>
    <w:rsid w:val="00AE41B3"/>
    <w:rsid w:val="00AE4283"/>
    <w:rsid w:val="00AE4596"/>
    <w:rsid w:val="00AE45F2"/>
    <w:rsid w:val="00AE4BEC"/>
    <w:rsid w:val="00AE534C"/>
    <w:rsid w:val="00AE5944"/>
    <w:rsid w:val="00AE6476"/>
    <w:rsid w:val="00AE6CCE"/>
    <w:rsid w:val="00AE6D60"/>
    <w:rsid w:val="00AE7800"/>
    <w:rsid w:val="00AE7A07"/>
    <w:rsid w:val="00AE7E39"/>
    <w:rsid w:val="00AF003B"/>
    <w:rsid w:val="00AF0138"/>
    <w:rsid w:val="00AF051F"/>
    <w:rsid w:val="00AF0704"/>
    <w:rsid w:val="00AF07C0"/>
    <w:rsid w:val="00AF0B2C"/>
    <w:rsid w:val="00AF0C2F"/>
    <w:rsid w:val="00AF0CB7"/>
    <w:rsid w:val="00AF0ED6"/>
    <w:rsid w:val="00AF1228"/>
    <w:rsid w:val="00AF135E"/>
    <w:rsid w:val="00AF1905"/>
    <w:rsid w:val="00AF1912"/>
    <w:rsid w:val="00AF1BF5"/>
    <w:rsid w:val="00AF1C5F"/>
    <w:rsid w:val="00AF292B"/>
    <w:rsid w:val="00AF2BB4"/>
    <w:rsid w:val="00AF32D7"/>
    <w:rsid w:val="00AF4183"/>
    <w:rsid w:val="00AF4AA6"/>
    <w:rsid w:val="00AF4DCB"/>
    <w:rsid w:val="00AF4F7F"/>
    <w:rsid w:val="00AF7182"/>
    <w:rsid w:val="00AF780F"/>
    <w:rsid w:val="00AF7AB9"/>
    <w:rsid w:val="00AF7B46"/>
    <w:rsid w:val="00B00295"/>
    <w:rsid w:val="00B01102"/>
    <w:rsid w:val="00B01599"/>
    <w:rsid w:val="00B0187E"/>
    <w:rsid w:val="00B0233B"/>
    <w:rsid w:val="00B025C8"/>
    <w:rsid w:val="00B025FC"/>
    <w:rsid w:val="00B0272A"/>
    <w:rsid w:val="00B04B7A"/>
    <w:rsid w:val="00B04CBB"/>
    <w:rsid w:val="00B04DDB"/>
    <w:rsid w:val="00B05A41"/>
    <w:rsid w:val="00B05B4C"/>
    <w:rsid w:val="00B05F53"/>
    <w:rsid w:val="00B061D9"/>
    <w:rsid w:val="00B06F5A"/>
    <w:rsid w:val="00B07372"/>
    <w:rsid w:val="00B078A1"/>
    <w:rsid w:val="00B0792E"/>
    <w:rsid w:val="00B10372"/>
    <w:rsid w:val="00B10496"/>
    <w:rsid w:val="00B107A2"/>
    <w:rsid w:val="00B10AFD"/>
    <w:rsid w:val="00B10F44"/>
    <w:rsid w:val="00B110E8"/>
    <w:rsid w:val="00B11604"/>
    <w:rsid w:val="00B11748"/>
    <w:rsid w:val="00B118A0"/>
    <w:rsid w:val="00B118A3"/>
    <w:rsid w:val="00B12707"/>
    <w:rsid w:val="00B12714"/>
    <w:rsid w:val="00B12EAA"/>
    <w:rsid w:val="00B1366C"/>
    <w:rsid w:val="00B14093"/>
    <w:rsid w:val="00B1429A"/>
    <w:rsid w:val="00B144DD"/>
    <w:rsid w:val="00B151D8"/>
    <w:rsid w:val="00B15602"/>
    <w:rsid w:val="00B15EBC"/>
    <w:rsid w:val="00B16B6B"/>
    <w:rsid w:val="00B16B77"/>
    <w:rsid w:val="00B16DED"/>
    <w:rsid w:val="00B17130"/>
    <w:rsid w:val="00B172FF"/>
    <w:rsid w:val="00B173A1"/>
    <w:rsid w:val="00B1745F"/>
    <w:rsid w:val="00B1794D"/>
    <w:rsid w:val="00B17B08"/>
    <w:rsid w:val="00B17BB5"/>
    <w:rsid w:val="00B17C60"/>
    <w:rsid w:val="00B20612"/>
    <w:rsid w:val="00B21368"/>
    <w:rsid w:val="00B215A8"/>
    <w:rsid w:val="00B21E0E"/>
    <w:rsid w:val="00B22189"/>
    <w:rsid w:val="00B223B3"/>
    <w:rsid w:val="00B2278E"/>
    <w:rsid w:val="00B22B7E"/>
    <w:rsid w:val="00B22C95"/>
    <w:rsid w:val="00B23363"/>
    <w:rsid w:val="00B24D04"/>
    <w:rsid w:val="00B25572"/>
    <w:rsid w:val="00B25992"/>
    <w:rsid w:val="00B26A0B"/>
    <w:rsid w:val="00B27059"/>
    <w:rsid w:val="00B273E1"/>
    <w:rsid w:val="00B27778"/>
    <w:rsid w:val="00B27DB8"/>
    <w:rsid w:val="00B3088A"/>
    <w:rsid w:val="00B309B3"/>
    <w:rsid w:val="00B30F7E"/>
    <w:rsid w:val="00B30FC0"/>
    <w:rsid w:val="00B318DB"/>
    <w:rsid w:val="00B31D39"/>
    <w:rsid w:val="00B31D7F"/>
    <w:rsid w:val="00B322BC"/>
    <w:rsid w:val="00B322D1"/>
    <w:rsid w:val="00B32767"/>
    <w:rsid w:val="00B33932"/>
    <w:rsid w:val="00B33DC4"/>
    <w:rsid w:val="00B33E1F"/>
    <w:rsid w:val="00B342AA"/>
    <w:rsid w:val="00B3470C"/>
    <w:rsid w:val="00B35106"/>
    <w:rsid w:val="00B35155"/>
    <w:rsid w:val="00B3524E"/>
    <w:rsid w:val="00B35682"/>
    <w:rsid w:val="00B357C9"/>
    <w:rsid w:val="00B36453"/>
    <w:rsid w:val="00B36528"/>
    <w:rsid w:val="00B3667D"/>
    <w:rsid w:val="00B3682B"/>
    <w:rsid w:val="00B36BC0"/>
    <w:rsid w:val="00B37773"/>
    <w:rsid w:val="00B40357"/>
    <w:rsid w:val="00B40BE5"/>
    <w:rsid w:val="00B40D39"/>
    <w:rsid w:val="00B41BAD"/>
    <w:rsid w:val="00B41D2D"/>
    <w:rsid w:val="00B41DE5"/>
    <w:rsid w:val="00B41E0D"/>
    <w:rsid w:val="00B41F8B"/>
    <w:rsid w:val="00B42B6B"/>
    <w:rsid w:val="00B43CFE"/>
    <w:rsid w:val="00B444E1"/>
    <w:rsid w:val="00B449A5"/>
    <w:rsid w:val="00B45529"/>
    <w:rsid w:val="00B4565A"/>
    <w:rsid w:val="00B45896"/>
    <w:rsid w:val="00B46221"/>
    <w:rsid w:val="00B463AD"/>
    <w:rsid w:val="00B46512"/>
    <w:rsid w:val="00B465BB"/>
    <w:rsid w:val="00B46820"/>
    <w:rsid w:val="00B46AD8"/>
    <w:rsid w:val="00B46D47"/>
    <w:rsid w:val="00B46E60"/>
    <w:rsid w:val="00B46EB4"/>
    <w:rsid w:val="00B4747F"/>
    <w:rsid w:val="00B476B5"/>
    <w:rsid w:val="00B478E2"/>
    <w:rsid w:val="00B47A1A"/>
    <w:rsid w:val="00B50424"/>
    <w:rsid w:val="00B504B9"/>
    <w:rsid w:val="00B50D08"/>
    <w:rsid w:val="00B510E1"/>
    <w:rsid w:val="00B51293"/>
    <w:rsid w:val="00B5146A"/>
    <w:rsid w:val="00B51C75"/>
    <w:rsid w:val="00B51D5F"/>
    <w:rsid w:val="00B52171"/>
    <w:rsid w:val="00B5233F"/>
    <w:rsid w:val="00B52695"/>
    <w:rsid w:val="00B530F8"/>
    <w:rsid w:val="00B5316D"/>
    <w:rsid w:val="00B53481"/>
    <w:rsid w:val="00B53A56"/>
    <w:rsid w:val="00B53DE2"/>
    <w:rsid w:val="00B54686"/>
    <w:rsid w:val="00B548D0"/>
    <w:rsid w:val="00B54DD8"/>
    <w:rsid w:val="00B559EC"/>
    <w:rsid w:val="00B56218"/>
    <w:rsid w:val="00B5647C"/>
    <w:rsid w:val="00B56569"/>
    <w:rsid w:val="00B5696E"/>
    <w:rsid w:val="00B56DEC"/>
    <w:rsid w:val="00B56F44"/>
    <w:rsid w:val="00B56F94"/>
    <w:rsid w:val="00B5766B"/>
    <w:rsid w:val="00B577FB"/>
    <w:rsid w:val="00B604AF"/>
    <w:rsid w:val="00B607D8"/>
    <w:rsid w:val="00B609B5"/>
    <w:rsid w:val="00B60C98"/>
    <w:rsid w:val="00B612D1"/>
    <w:rsid w:val="00B619D4"/>
    <w:rsid w:val="00B6247E"/>
    <w:rsid w:val="00B629DD"/>
    <w:rsid w:val="00B62E20"/>
    <w:rsid w:val="00B630F2"/>
    <w:rsid w:val="00B63FA8"/>
    <w:rsid w:val="00B6417B"/>
    <w:rsid w:val="00B6431F"/>
    <w:rsid w:val="00B64781"/>
    <w:rsid w:val="00B647DE"/>
    <w:rsid w:val="00B64F07"/>
    <w:rsid w:val="00B6523A"/>
    <w:rsid w:val="00B654C8"/>
    <w:rsid w:val="00B656B4"/>
    <w:rsid w:val="00B65A46"/>
    <w:rsid w:val="00B65C44"/>
    <w:rsid w:val="00B65D53"/>
    <w:rsid w:val="00B6635E"/>
    <w:rsid w:val="00B66C51"/>
    <w:rsid w:val="00B66E58"/>
    <w:rsid w:val="00B6714D"/>
    <w:rsid w:val="00B678F8"/>
    <w:rsid w:val="00B67F71"/>
    <w:rsid w:val="00B7023B"/>
    <w:rsid w:val="00B706BF"/>
    <w:rsid w:val="00B70AF3"/>
    <w:rsid w:val="00B7126F"/>
    <w:rsid w:val="00B7154D"/>
    <w:rsid w:val="00B7165A"/>
    <w:rsid w:val="00B7171F"/>
    <w:rsid w:val="00B71759"/>
    <w:rsid w:val="00B71BA9"/>
    <w:rsid w:val="00B71F18"/>
    <w:rsid w:val="00B72222"/>
    <w:rsid w:val="00B7281E"/>
    <w:rsid w:val="00B72AC3"/>
    <w:rsid w:val="00B72C1E"/>
    <w:rsid w:val="00B72F75"/>
    <w:rsid w:val="00B73051"/>
    <w:rsid w:val="00B738E5"/>
    <w:rsid w:val="00B73A47"/>
    <w:rsid w:val="00B745B7"/>
    <w:rsid w:val="00B74B28"/>
    <w:rsid w:val="00B74B88"/>
    <w:rsid w:val="00B74D6F"/>
    <w:rsid w:val="00B755A7"/>
    <w:rsid w:val="00B7611D"/>
    <w:rsid w:val="00B761FA"/>
    <w:rsid w:val="00B768A5"/>
    <w:rsid w:val="00B76A54"/>
    <w:rsid w:val="00B77031"/>
    <w:rsid w:val="00B7715A"/>
    <w:rsid w:val="00B773E0"/>
    <w:rsid w:val="00B7780E"/>
    <w:rsid w:val="00B77FF1"/>
    <w:rsid w:val="00B80185"/>
    <w:rsid w:val="00B80831"/>
    <w:rsid w:val="00B80FA1"/>
    <w:rsid w:val="00B81443"/>
    <w:rsid w:val="00B81E9D"/>
    <w:rsid w:val="00B8289B"/>
    <w:rsid w:val="00B82B42"/>
    <w:rsid w:val="00B832C7"/>
    <w:rsid w:val="00B8422D"/>
    <w:rsid w:val="00B8493F"/>
    <w:rsid w:val="00B84AF4"/>
    <w:rsid w:val="00B84CCB"/>
    <w:rsid w:val="00B84D18"/>
    <w:rsid w:val="00B84FFA"/>
    <w:rsid w:val="00B85160"/>
    <w:rsid w:val="00B8523D"/>
    <w:rsid w:val="00B852D6"/>
    <w:rsid w:val="00B86195"/>
    <w:rsid w:val="00B86220"/>
    <w:rsid w:val="00B86BBD"/>
    <w:rsid w:val="00B87090"/>
    <w:rsid w:val="00B9017D"/>
    <w:rsid w:val="00B91163"/>
    <w:rsid w:val="00B917B4"/>
    <w:rsid w:val="00B91AB0"/>
    <w:rsid w:val="00B91C33"/>
    <w:rsid w:val="00B91D27"/>
    <w:rsid w:val="00B91D9E"/>
    <w:rsid w:val="00B920EF"/>
    <w:rsid w:val="00B92594"/>
    <w:rsid w:val="00B92628"/>
    <w:rsid w:val="00B92839"/>
    <w:rsid w:val="00B928A7"/>
    <w:rsid w:val="00B943E7"/>
    <w:rsid w:val="00B94540"/>
    <w:rsid w:val="00B94759"/>
    <w:rsid w:val="00B94B48"/>
    <w:rsid w:val="00B95472"/>
    <w:rsid w:val="00B95648"/>
    <w:rsid w:val="00B9572F"/>
    <w:rsid w:val="00B95A6B"/>
    <w:rsid w:val="00B96390"/>
    <w:rsid w:val="00B96872"/>
    <w:rsid w:val="00B96F54"/>
    <w:rsid w:val="00B97C1D"/>
    <w:rsid w:val="00BA0177"/>
    <w:rsid w:val="00BA093E"/>
    <w:rsid w:val="00BA11FF"/>
    <w:rsid w:val="00BA13E5"/>
    <w:rsid w:val="00BA15E1"/>
    <w:rsid w:val="00BA1600"/>
    <w:rsid w:val="00BA19E9"/>
    <w:rsid w:val="00BA1EC0"/>
    <w:rsid w:val="00BA222B"/>
    <w:rsid w:val="00BA2FA9"/>
    <w:rsid w:val="00BA353D"/>
    <w:rsid w:val="00BA3BF6"/>
    <w:rsid w:val="00BA43C9"/>
    <w:rsid w:val="00BA5497"/>
    <w:rsid w:val="00BA56E5"/>
    <w:rsid w:val="00BA5DD4"/>
    <w:rsid w:val="00BA673D"/>
    <w:rsid w:val="00BA6C87"/>
    <w:rsid w:val="00BA6CD7"/>
    <w:rsid w:val="00BA7109"/>
    <w:rsid w:val="00BA7296"/>
    <w:rsid w:val="00BA731E"/>
    <w:rsid w:val="00BA7ADC"/>
    <w:rsid w:val="00BA7B14"/>
    <w:rsid w:val="00BA7D6C"/>
    <w:rsid w:val="00BA7F86"/>
    <w:rsid w:val="00BB0880"/>
    <w:rsid w:val="00BB0964"/>
    <w:rsid w:val="00BB1201"/>
    <w:rsid w:val="00BB1454"/>
    <w:rsid w:val="00BB174B"/>
    <w:rsid w:val="00BB1DCF"/>
    <w:rsid w:val="00BB1F99"/>
    <w:rsid w:val="00BB1FA1"/>
    <w:rsid w:val="00BB2058"/>
    <w:rsid w:val="00BB24FE"/>
    <w:rsid w:val="00BB272D"/>
    <w:rsid w:val="00BB38C6"/>
    <w:rsid w:val="00BB3A86"/>
    <w:rsid w:val="00BB3B65"/>
    <w:rsid w:val="00BB3D0A"/>
    <w:rsid w:val="00BB407A"/>
    <w:rsid w:val="00BB4ED6"/>
    <w:rsid w:val="00BB50AF"/>
    <w:rsid w:val="00BB5AC3"/>
    <w:rsid w:val="00BB63A3"/>
    <w:rsid w:val="00BB674A"/>
    <w:rsid w:val="00BB6976"/>
    <w:rsid w:val="00BB7090"/>
    <w:rsid w:val="00BB72CE"/>
    <w:rsid w:val="00BB7FF2"/>
    <w:rsid w:val="00BC03EC"/>
    <w:rsid w:val="00BC0489"/>
    <w:rsid w:val="00BC07CA"/>
    <w:rsid w:val="00BC0FAB"/>
    <w:rsid w:val="00BC107D"/>
    <w:rsid w:val="00BC1347"/>
    <w:rsid w:val="00BC1629"/>
    <w:rsid w:val="00BC1A25"/>
    <w:rsid w:val="00BC21A9"/>
    <w:rsid w:val="00BC22D4"/>
    <w:rsid w:val="00BC26EF"/>
    <w:rsid w:val="00BC32E9"/>
    <w:rsid w:val="00BC34C9"/>
    <w:rsid w:val="00BC34FB"/>
    <w:rsid w:val="00BC350B"/>
    <w:rsid w:val="00BC408C"/>
    <w:rsid w:val="00BC43CB"/>
    <w:rsid w:val="00BC4400"/>
    <w:rsid w:val="00BC4433"/>
    <w:rsid w:val="00BC45A2"/>
    <w:rsid w:val="00BC503D"/>
    <w:rsid w:val="00BC5D48"/>
    <w:rsid w:val="00BC681C"/>
    <w:rsid w:val="00BC6822"/>
    <w:rsid w:val="00BC683E"/>
    <w:rsid w:val="00BC7006"/>
    <w:rsid w:val="00BC73C2"/>
    <w:rsid w:val="00BC77B0"/>
    <w:rsid w:val="00BD0157"/>
    <w:rsid w:val="00BD05E2"/>
    <w:rsid w:val="00BD0815"/>
    <w:rsid w:val="00BD1717"/>
    <w:rsid w:val="00BD1CD2"/>
    <w:rsid w:val="00BD1F5F"/>
    <w:rsid w:val="00BD2423"/>
    <w:rsid w:val="00BD3AB1"/>
    <w:rsid w:val="00BD4001"/>
    <w:rsid w:val="00BD4A94"/>
    <w:rsid w:val="00BD4ABE"/>
    <w:rsid w:val="00BD55BF"/>
    <w:rsid w:val="00BD5601"/>
    <w:rsid w:val="00BD5A35"/>
    <w:rsid w:val="00BD6259"/>
    <w:rsid w:val="00BD6C95"/>
    <w:rsid w:val="00BD7597"/>
    <w:rsid w:val="00BD763E"/>
    <w:rsid w:val="00BD773F"/>
    <w:rsid w:val="00BD7ABA"/>
    <w:rsid w:val="00BE00FA"/>
    <w:rsid w:val="00BE07EE"/>
    <w:rsid w:val="00BE0D07"/>
    <w:rsid w:val="00BE0F8A"/>
    <w:rsid w:val="00BE142D"/>
    <w:rsid w:val="00BE14AF"/>
    <w:rsid w:val="00BE18F4"/>
    <w:rsid w:val="00BE1DC3"/>
    <w:rsid w:val="00BE1E23"/>
    <w:rsid w:val="00BE24E5"/>
    <w:rsid w:val="00BE2B64"/>
    <w:rsid w:val="00BE2C7E"/>
    <w:rsid w:val="00BE3198"/>
    <w:rsid w:val="00BE32A2"/>
    <w:rsid w:val="00BE331F"/>
    <w:rsid w:val="00BE389D"/>
    <w:rsid w:val="00BE3C95"/>
    <w:rsid w:val="00BE3E02"/>
    <w:rsid w:val="00BE4120"/>
    <w:rsid w:val="00BE4274"/>
    <w:rsid w:val="00BE4698"/>
    <w:rsid w:val="00BE4EDA"/>
    <w:rsid w:val="00BE5242"/>
    <w:rsid w:val="00BE528D"/>
    <w:rsid w:val="00BE5677"/>
    <w:rsid w:val="00BE5752"/>
    <w:rsid w:val="00BE6C4B"/>
    <w:rsid w:val="00BE6DD6"/>
    <w:rsid w:val="00BE74ED"/>
    <w:rsid w:val="00BE7BED"/>
    <w:rsid w:val="00BE7C9C"/>
    <w:rsid w:val="00BE7DDC"/>
    <w:rsid w:val="00BF04A1"/>
    <w:rsid w:val="00BF0912"/>
    <w:rsid w:val="00BF12B1"/>
    <w:rsid w:val="00BF1A45"/>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488"/>
    <w:rsid w:val="00BF5624"/>
    <w:rsid w:val="00BF574E"/>
    <w:rsid w:val="00BF57BD"/>
    <w:rsid w:val="00BF6FBD"/>
    <w:rsid w:val="00BF74FB"/>
    <w:rsid w:val="00BF76D0"/>
    <w:rsid w:val="00BF7793"/>
    <w:rsid w:val="00BF7BCF"/>
    <w:rsid w:val="00BF7EC0"/>
    <w:rsid w:val="00C00037"/>
    <w:rsid w:val="00C00689"/>
    <w:rsid w:val="00C00795"/>
    <w:rsid w:val="00C00EAF"/>
    <w:rsid w:val="00C01477"/>
    <w:rsid w:val="00C017EE"/>
    <w:rsid w:val="00C02204"/>
    <w:rsid w:val="00C02472"/>
    <w:rsid w:val="00C0255C"/>
    <w:rsid w:val="00C026C0"/>
    <w:rsid w:val="00C02AB1"/>
    <w:rsid w:val="00C02B33"/>
    <w:rsid w:val="00C02CBF"/>
    <w:rsid w:val="00C02EC3"/>
    <w:rsid w:val="00C036E7"/>
    <w:rsid w:val="00C03879"/>
    <w:rsid w:val="00C03ED8"/>
    <w:rsid w:val="00C04741"/>
    <w:rsid w:val="00C04BF3"/>
    <w:rsid w:val="00C04D6E"/>
    <w:rsid w:val="00C053E6"/>
    <w:rsid w:val="00C05517"/>
    <w:rsid w:val="00C05573"/>
    <w:rsid w:val="00C05EF0"/>
    <w:rsid w:val="00C06D7A"/>
    <w:rsid w:val="00C06FD6"/>
    <w:rsid w:val="00C073E7"/>
    <w:rsid w:val="00C07487"/>
    <w:rsid w:val="00C0753B"/>
    <w:rsid w:val="00C07D2A"/>
    <w:rsid w:val="00C07F73"/>
    <w:rsid w:val="00C100B0"/>
    <w:rsid w:val="00C1050D"/>
    <w:rsid w:val="00C10969"/>
    <w:rsid w:val="00C10CCF"/>
    <w:rsid w:val="00C10D6C"/>
    <w:rsid w:val="00C113A9"/>
    <w:rsid w:val="00C115B1"/>
    <w:rsid w:val="00C115FA"/>
    <w:rsid w:val="00C1181E"/>
    <w:rsid w:val="00C12396"/>
    <w:rsid w:val="00C1270A"/>
    <w:rsid w:val="00C132C3"/>
    <w:rsid w:val="00C136C5"/>
    <w:rsid w:val="00C13BC9"/>
    <w:rsid w:val="00C143A4"/>
    <w:rsid w:val="00C14718"/>
    <w:rsid w:val="00C151B3"/>
    <w:rsid w:val="00C15594"/>
    <w:rsid w:val="00C158FC"/>
    <w:rsid w:val="00C15D60"/>
    <w:rsid w:val="00C15DF1"/>
    <w:rsid w:val="00C15EA1"/>
    <w:rsid w:val="00C16697"/>
    <w:rsid w:val="00C16936"/>
    <w:rsid w:val="00C17231"/>
    <w:rsid w:val="00C17253"/>
    <w:rsid w:val="00C177F3"/>
    <w:rsid w:val="00C17B08"/>
    <w:rsid w:val="00C203AB"/>
    <w:rsid w:val="00C208F5"/>
    <w:rsid w:val="00C22090"/>
    <w:rsid w:val="00C221AD"/>
    <w:rsid w:val="00C22205"/>
    <w:rsid w:val="00C22EFD"/>
    <w:rsid w:val="00C234D5"/>
    <w:rsid w:val="00C239F7"/>
    <w:rsid w:val="00C23A16"/>
    <w:rsid w:val="00C23D1A"/>
    <w:rsid w:val="00C242CE"/>
    <w:rsid w:val="00C243B4"/>
    <w:rsid w:val="00C24A4A"/>
    <w:rsid w:val="00C24A7B"/>
    <w:rsid w:val="00C24F65"/>
    <w:rsid w:val="00C25BB9"/>
    <w:rsid w:val="00C25DFD"/>
    <w:rsid w:val="00C25F29"/>
    <w:rsid w:val="00C25F9B"/>
    <w:rsid w:val="00C25FE3"/>
    <w:rsid w:val="00C26B2C"/>
    <w:rsid w:val="00C26CF1"/>
    <w:rsid w:val="00C26E45"/>
    <w:rsid w:val="00C27443"/>
    <w:rsid w:val="00C279E0"/>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3067"/>
    <w:rsid w:val="00C331C3"/>
    <w:rsid w:val="00C34296"/>
    <w:rsid w:val="00C34F06"/>
    <w:rsid w:val="00C34FEF"/>
    <w:rsid w:val="00C35402"/>
    <w:rsid w:val="00C35471"/>
    <w:rsid w:val="00C35492"/>
    <w:rsid w:val="00C35AE6"/>
    <w:rsid w:val="00C36239"/>
    <w:rsid w:val="00C37C8D"/>
    <w:rsid w:val="00C40399"/>
    <w:rsid w:val="00C40992"/>
    <w:rsid w:val="00C40A15"/>
    <w:rsid w:val="00C41825"/>
    <w:rsid w:val="00C41CCB"/>
    <w:rsid w:val="00C41CF7"/>
    <w:rsid w:val="00C41D5F"/>
    <w:rsid w:val="00C42079"/>
    <w:rsid w:val="00C4287C"/>
    <w:rsid w:val="00C432E2"/>
    <w:rsid w:val="00C43B44"/>
    <w:rsid w:val="00C43F3E"/>
    <w:rsid w:val="00C44086"/>
    <w:rsid w:val="00C44A89"/>
    <w:rsid w:val="00C44C38"/>
    <w:rsid w:val="00C45388"/>
    <w:rsid w:val="00C4599B"/>
    <w:rsid w:val="00C45B49"/>
    <w:rsid w:val="00C45C1F"/>
    <w:rsid w:val="00C45D0C"/>
    <w:rsid w:val="00C464FA"/>
    <w:rsid w:val="00C46702"/>
    <w:rsid w:val="00C46833"/>
    <w:rsid w:val="00C46A24"/>
    <w:rsid w:val="00C46C6B"/>
    <w:rsid w:val="00C46E0A"/>
    <w:rsid w:val="00C471FC"/>
    <w:rsid w:val="00C4776A"/>
    <w:rsid w:val="00C47DAD"/>
    <w:rsid w:val="00C503C8"/>
    <w:rsid w:val="00C5074C"/>
    <w:rsid w:val="00C50D0E"/>
    <w:rsid w:val="00C51314"/>
    <w:rsid w:val="00C51975"/>
    <w:rsid w:val="00C51C22"/>
    <w:rsid w:val="00C52090"/>
    <w:rsid w:val="00C52912"/>
    <w:rsid w:val="00C52CE4"/>
    <w:rsid w:val="00C539AF"/>
    <w:rsid w:val="00C53C7B"/>
    <w:rsid w:val="00C5451D"/>
    <w:rsid w:val="00C546B1"/>
    <w:rsid w:val="00C54855"/>
    <w:rsid w:val="00C548AF"/>
    <w:rsid w:val="00C557D8"/>
    <w:rsid w:val="00C55915"/>
    <w:rsid w:val="00C55BE1"/>
    <w:rsid w:val="00C56178"/>
    <w:rsid w:val="00C567D6"/>
    <w:rsid w:val="00C56C51"/>
    <w:rsid w:val="00C56C90"/>
    <w:rsid w:val="00C575CE"/>
    <w:rsid w:val="00C578E7"/>
    <w:rsid w:val="00C57A4F"/>
    <w:rsid w:val="00C57EE9"/>
    <w:rsid w:val="00C57F08"/>
    <w:rsid w:val="00C60B5F"/>
    <w:rsid w:val="00C60C93"/>
    <w:rsid w:val="00C6133D"/>
    <w:rsid w:val="00C614AA"/>
    <w:rsid w:val="00C6183E"/>
    <w:rsid w:val="00C61C57"/>
    <w:rsid w:val="00C61E3C"/>
    <w:rsid w:val="00C61F5A"/>
    <w:rsid w:val="00C61F9B"/>
    <w:rsid w:val="00C6223A"/>
    <w:rsid w:val="00C62650"/>
    <w:rsid w:val="00C627ED"/>
    <w:rsid w:val="00C62818"/>
    <w:rsid w:val="00C62B95"/>
    <w:rsid w:val="00C62F25"/>
    <w:rsid w:val="00C6362C"/>
    <w:rsid w:val="00C643B8"/>
    <w:rsid w:val="00C648A4"/>
    <w:rsid w:val="00C649B7"/>
    <w:rsid w:val="00C64BE3"/>
    <w:rsid w:val="00C65964"/>
    <w:rsid w:val="00C668A7"/>
    <w:rsid w:val="00C66CFF"/>
    <w:rsid w:val="00C674A3"/>
    <w:rsid w:val="00C67D8E"/>
    <w:rsid w:val="00C70668"/>
    <w:rsid w:val="00C708FE"/>
    <w:rsid w:val="00C709DC"/>
    <w:rsid w:val="00C70B2D"/>
    <w:rsid w:val="00C70E3A"/>
    <w:rsid w:val="00C7128A"/>
    <w:rsid w:val="00C721FF"/>
    <w:rsid w:val="00C72B79"/>
    <w:rsid w:val="00C72D48"/>
    <w:rsid w:val="00C7340B"/>
    <w:rsid w:val="00C741F5"/>
    <w:rsid w:val="00C74441"/>
    <w:rsid w:val="00C7483D"/>
    <w:rsid w:val="00C755FE"/>
    <w:rsid w:val="00C75656"/>
    <w:rsid w:val="00C75ED1"/>
    <w:rsid w:val="00C764FE"/>
    <w:rsid w:val="00C77B24"/>
    <w:rsid w:val="00C77DD7"/>
    <w:rsid w:val="00C80303"/>
    <w:rsid w:val="00C80405"/>
    <w:rsid w:val="00C81022"/>
    <w:rsid w:val="00C81124"/>
    <w:rsid w:val="00C816A5"/>
    <w:rsid w:val="00C81749"/>
    <w:rsid w:val="00C82096"/>
    <w:rsid w:val="00C82B57"/>
    <w:rsid w:val="00C82ED5"/>
    <w:rsid w:val="00C83279"/>
    <w:rsid w:val="00C83434"/>
    <w:rsid w:val="00C834E2"/>
    <w:rsid w:val="00C83863"/>
    <w:rsid w:val="00C83AB6"/>
    <w:rsid w:val="00C83AD3"/>
    <w:rsid w:val="00C83E32"/>
    <w:rsid w:val="00C8418C"/>
    <w:rsid w:val="00C84389"/>
    <w:rsid w:val="00C84959"/>
    <w:rsid w:val="00C84975"/>
    <w:rsid w:val="00C84C47"/>
    <w:rsid w:val="00C84FFC"/>
    <w:rsid w:val="00C850C8"/>
    <w:rsid w:val="00C8564E"/>
    <w:rsid w:val="00C85DFC"/>
    <w:rsid w:val="00C85F64"/>
    <w:rsid w:val="00C860B4"/>
    <w:rsid w:val="00C86294"/>
    <w:rsid w:val="00C86D0B"/>
    <w:rsid w:val="00C87026"/>
    <w:rsid w:val="00C87616"/>
    <w:rsid w:val="00C8779C"/>
    <w:rsid w:val="00C87B3C"/>
    <w:rsid w:val="00C87C99"/>
    <w:rsid w:val="00C87E5C"/>
    <w:rsid w:val="00C90011"/>
    <w:rsid w:val="00C902C4"/>
    <w:rsid w:val="00C902D1"/>
    <w:rsid w:val="00C907BD"/>
    <w:rsid w:val="00C90B2C"/>
    <w:rsid w:val="00C91B9E"/>
    <w:rsid w:val="00C92BA2"/>
    <w:rsid w:val="00C92C1E"/>
    <w:rsid w:val="00C93031"/>
    <w:rsid w:val="00C9313B"/>
    <w:rsid w:val="00C936AA"/>
    <w:rsid w:val="00C93862"/>
    <w:rsid w:val="00C93894"/>
    <w:rsid w:val="00C93935"/>
    <w:rsid w:val="00C939AC"/>
    <w:rsid w:val="00C93B48"/>
    <w:rsid w:val="00C94276"/>
    <w:rsid w:val="00C9454D"/>
    <w:rsid w:val="00C945FD"/>
    <w:rsid w:val="00C949B6"/>
    <w:rsid w:val="00C94F64"/>
    <w:rsid w:val="00C95076"/>
    <w:rsid w:val="00C95926"/>
    <w:rsid w:val="00C96CDD"/>
    <w:rsid w:val="00C96F62"/>
    <w:rsid w:val="00C97340"/>
    <w:rsid w:val="00CA00E2"/>
    <w:rsid w:val="00CA03F4"/>
    <w:rsid w:val="00CA0718"/>
    <w:rsid w:val="00CA09CA"/>
    <w:rsid w:val="00CA0DD2"/>
    <w:rsid w:val="00CA1252"/>
    <w:rsid w:val="00CA1339"/>
    <w:rsid w:val="00CA141A"/>
    <w:rsid w:val="00CA2663"/>
    <w:rsid w:val="00CA2764"/>
    <w:rsid w:val="00CA27BC"/>
    <w:rsid w:val="00CA28C7"/>
    <w:rsid w:val="00CA2B48"/>
    <w:rsid w:val="00CA2F4D"/>
    <w:rsid w:val="00CA3423"/>
    <w:rsid w:val="00CA3A6D"/>
    <w:rsid w:val="00CA3D21"/>
    <w:rsid w:val="00CA3DF1"/>
    <w:rsid w:val="00CA44F8"/>
    <w:rsid w:val="00CA48F5"/>
    <w:rsid w:val="00CA5157"/>
    <w:rsid w:val="00CA5BC5"/>
    <w:rsid w:val="00CA5F44"/>
    <w:rsid w:val="00CA6126"/>
    <w:rsid w:val="00CA6231"/>
    <w:rsid w:val="00CA6331"/>
    <w:rsid w:val="00CA6371"/>
    <w:rsid w:val="00CA6EA3"/>
    <w:rsid w:val="00CA6FBA"/>
    <w:rsid w:val="00CA7116"/>
    <w:rsid w:val="00CA7435"/>
    <w:rsid w:val="00CB02A6"/>
    <w:rsid w:val="00CB0316"/>
    <w:rsid w:val="00CB19CF"/>
    <w:rsid w:val="00CB1ACF"/>
    <w:rsid w:val="00CB2159"/>
    <w:rsid w:val="00CB2A5B"/>
    <w:rsid w:val="00CB2E3F"/>
    <w:rsid w:val="00CB312E"/>
    <w:rsid w:val="00CB3212"/>
    <w:rsid w:val="00CB331B"/>
    <w:rsid w:val="00CB342F"/>
    <w:rsid w:val="00CB3834"/>
    <w:rsid w:val="00CB39AC"/>
    <w:rsid w:val="00CB5B4E"/>
    <w:rsid w:val="00CB648D"/>
    <w:rsid w:val="00CB6538"/>
    <w:rsid w:val="00CB694B"/>
    <w:rsid w:val="00CB7014"/>
    <w:rsid w:val="00CB7541"/>
    <w:rsid w:val="00CB75BD"/>
    <w:rsid w:val="00CB7770"/>
    <w:rsid w:val="00CB7CFA"/>
    <w:rsid w:val="00CC029F"/>
    <w:rsid w:val="00CC07EB"/>
    <w:rsid w:val="00CC0A46"/>
    <w:rsid w:val="00CC0C2A"/>
    <w:rsid w:val="00CC1672"/>
    <w:rsid w:val="00CC2220"/>
    <w:rsid w:val="00CC30E9"/>
    <w:rsid w:val="00CC32CD"/>
    <w:rsid w:val="00CC3354"/>
    <w:rsid w:val="00CC33F9"/>
    <w:rsid w:val="00CC4B19"/>
    <w:rsid w:val="00CC4DFA"/>
    <w:rsid w:val="00CC5585"/>
    <w:rsid w:val="00CC55DB"/>
    <w:rsid w:val="00CC5681"/>
    <w:rsid w:val="00CC56A3"/>
    <w:rsid w:val="00CC5ADE"/>
    <w:rsid w:val="00CC5C54"/>
    <w:rsid w:val="00CC63AC"/>
    <w:rsid w:val="00CC63BD"/>
    <w:rsid w:val="00CC6782"/>
    <w:rsid w:val="00CC68FA"/>
    <w:rsid w:val="00CC6A25"/>
    <w:rsid w:val="00CC739A"/>
    <w:rsid w:val="00CC75B0"/>
    <w:rsid w:val="00CC76E0"/>
    <w:rsid w:val="00CC7A52"/>
    <w:rsid w:val="00CD0791"/>
    <w:rsid w:val="00CD08B4"/>
    <w:rsid w:val="00CD0FBB"/>
    <w:rsid w:val="00CD1C80"/>
    <w:rsid w:val="00CD2280"/>
    <w:rsid w:val="00CD23A7"/>
    <w:rsid w:val="00CD2C4C"/>
    <w:rsid w:val="00CD3112"/>
    <w:rsid w:val="00CD31F9"/>
    <w:rsid w:val="00CD3571"/>
    <w:rsid w:val="00CD3CA4"/>
    <w:rsid w:val="00CD3D73"/>
    <w:rsid w:val="00CD3D86"/>
    <w:rsid w:val="00CD3EEE"/>
    <w:rsid w:val="00CD42AA"/>
    <w:rsid w:val="00CD432E"/>
    <w:rsid w:val="00CD4930"/>
    <w:rsid w:val="00CD51C3"/>
    <w:rsid w:val="00CD53FD"/>
    <w:rsid w:val="00CD5ECA"/>
    <w:rsid w:val="00CD6255"/>
    <w:rsid w:val="00CD65EE"/>
    <w:rsid w:val="00CD6B34"/>
    <w:rsid w:val="00CD6E92"/>
    <w:rsid w:val="00CD707C"/>
    <w:rsid w:val="00CD70BF"/>
    <w:rsid w:val="00CD72EA"/>
    <w:rsid w:val="00CD7B6F"/>
    <w:rsid w:val="00CD7C3C"/>
    <w:rsid w:val="00CD7CB8"/>
    <w:rsid w:val="00CE0441"/>
    <w:rsid w:val="00CE0A41"/>
    <w:rsid w:val="00CE0BBB"/>
    <w:rsid w:val="00CE1743"/>
    <w:rsid w:val="00CE183A"/>
    <w:rsid w:val="00CE1C7B"/>
    <w:rsid w:val="00CE237F"/>
    <w:rsid w:val="00CE3773"/>
    <w:rsid w:val="00CE5007"/>
    <w:rsid w:val="00CE54D4"/>
    <w:rsid w:val="00CE574D"/>
    <w:rsid w:val="00CE5948"/>
    <w:rsid w:val="00CE61E9"/>
    <w:rsid w:val="00CE6211"/>
    <w:rsid w:val="00CE66A2"/>
    <w:rsid w:val="00CE69AC"/>
    <w:rsid w:val="00CE6F95"/>
    <w:rsid w:val="00CE7793"/>
    <w:rsid w:val="00CE79C8"/>
    <w:rsid w:val="00CF0070"/>
    <w:rsid w:val="00CF00FB"/>
    <w:rsid w:val="00CF010E"/>
    <w:rsid w:val="00CF0537"/>
    <w:rsid w:val="00CF0674"/>
    <w:rsid w:val="00CF0C10"/>
    <w:rsid w:val="00CF1CBC"/>
    <w:rsid w:val="00CF22D6"/>
    <w:rsid w:val="00CF23C7"/>
    <w:rsid w:val="00CF2982"/>
    <w:rsid w:val="00CF305E"/>
    <w:rsid w:val="00CF36E4"/>
    <w:rsid w:val="00CF3C1E"/>
    <w:rsid w:val="00CF40A8"/>
    <w:rsid w:val="00CF4A94"/>
    <w:rsid w:val="00CF4B65"/>
    <w:rsid w:val="00CF52EE"/>
    <w:rsid w:val="00CF552B"/>
    <w:rsid w:val="00CF5834"/>
    <w:rsid w:val="00CF5AB3"/>
    <w:rsid w:val="00CF5C0B"/>
    <w:rsid w:val="00CF5C19"/>
    <w:rsid w:val="00CF5C54"/>
    <w:rsid w:val="00CF5E56"/>
    <w:rsid w:val="00CF606D"/>
    <w:rsid w:val="00CF6197"/>
    <w:rsid w:val="00CF67C8"/>
    <w:rsid w:val="00CF67DA"/>
    <w:rsid w:val="00CF6CBC"/>
    <w:rsid w:val="00CF6D27"/>
    <w:rsid w:val="00CF6D64"/>
    <w:rsid w:val="00CF70CC"/>
    <w:rsid w:val="00CF7207"/>
    <w:rsid w:val="00CF7402"/>
    <w:rsid w:val="00D007D4"/>
    <w:rsid w:val="00D00831"/>
    <w:rsid w:val="00D00955"/>
    <w:rsid w:val="00D012A6"/>
    <w:rsid w:val="00D0140D"/>
    <w:rsid w:val="00D0142A"/>
    <w:rsid w:val="00D02264"/>
    <w:rsid w:val="00D02F7F"/>
    <w:rsid w:val="00D035EE"/>
    <w:rsid w:val="00D03921"/>
    <w:rsid w:val="00D040A5"/>
    <w:rsid w:val="00D04239"/>
    <w:rsid w:val="00D043A0"/>
    <w:rsid w:val="00D052AF"/>
    <w:rsid w:val="00D0580E"/>
    <w:rsid w:val="00D059CB"/>
    <w:rsid w:val="00D0608F"/>
    <w:rsid w:val="00D06247"/>
    <w:rsid w:val="00D065E4"/>
    <w:rsid w:val="00D0679A"/>
    <w:rsid w:val="00D06C70"/>
    <w:rsid w:val="00D10254"/>
    <w:rsid w:val="00D11DD7"/>
    <w:rsid w:val="00D11E1F"/>
    <w:rsid w:val="00D123C5"/>
    <w:rsid w:val="00D12CDE"/>
    <w:rsid w:val="00D130A0"/>
    <w:rsid w:val="00D131E9"/>
    <w:rsid w:val="00D1381A"/>
    <w:rsid w:val="00D13D1C"/>
    <w:rsid w:val="00D13E29"/>
    <w:rsid w:val="00D13FA3"/>
    <w:rsid w:val="00D14E95"/>
    <w:rsid w:val="00D14EAC"/>
    <w:rsid w:val="00D14F91"/>
    <w:rsid w:val="00D154AA"/>
    <w:rsid w:val="00D15B36"/>
    <w:rsid w:val="00D1668C"/>
    <w:rsid w:val="00D16B6C"/>
    <w:rsid w:val="00D17072"/>
    <w:rsid w:val="00D170A0"/>
    <w:rsid w:val="00D172AA"/>
    <w:rsid w:val="00D1737B"/>
    <w:rsid w:val="00D20B1F"/>
    <w:rsid w:val="00D20C64"/>
    <w:rsid w:val="00D20E30"/>
    <w:rsid w:val="00D2146F"/>
    <w:rsid w:val="00D2176E"/>
    <w:rsid w:val="00D2273A"/>
    <w:rsid w:val="00D22860"/>
    <w:rsid w:val="00D229B1"/>
    <w:rsid w:val="00D22C7F"/>
    <w:rsid w:val="00D232C2"/>
    <w:rsid w:val="00D23413"/>
    <w:rsid w:val="00D240E4"/>
    <w:rsid w:val="00D248D7"/>
    <w:rsid w:val="00D24AFD"/>
    <w:rsid w:val="00D254C6"/>
    <w:rsid w:val="00D25507"/>
    <w:rsid w:val="00D2583A"/>
    <w:rsid w:val="00D258BF"/>
    <w:rsid w:val="00D258E7"/>
    <w:rsid w:val="00D25A29"/>
    <w:rsid w:val="00D261A6"/>
    <w:rsid w:val="00D26313"/>
    <w:rsid w:val="00D2660C"/>
    <w:rsid w:val="00D267D4"/>
    <w:rsid w:val="00D26A50"/>
    <w:rsid w:val="00D26A99"/>
    <w:rsid w:val="00D2770A"/>
    <w:rsid w:val="00D3001C"/>
    <w:rsid w:val="00D310DB"/>
    <w:rsid w:val="00D31788"/>
    <w:rsid w:val="00D317DA"/>
    <w:rsid w:val="00D31B1C"/>
    <w:rsid w:val="00D31DEA"/>
    <w:rsid w:val="00D32746"/>
    <w:rsid w:val="00D33505"/>
    <w:rsid w:val="00D336AE"/>
    <w:rsid w:val="00D3372E"/>
    <w:rsid w:val="00D33DBF"/>
    <w:rsid w:val="00D3444A"/>
    <w:rsid w:val="00D34BD4"/>
    <w:rsid w:val="00D34EBC"/>
    <w:rsid w:val="00D34FBF"/>
    <w:rsid w:val="00D353D9"/>
    <w:rsid w:val="00D369D6"/>
    <w:rsid w:val="00D373D2"/>
    <w:rsid w:val="00D375A8"/>
    <w:rsid w:val="00D37771"/>
    <w:rsid w:val="00D377B5"/>
    <w:rsid w:val="00D378B7"/>
    <w:rsid w:val="00D401BF"/>
    <w:rsid w:val="00D40215"/>
    <w:rsid w:val="00D406B7"/>
    <w:rsid w:val="00D4076A"/>
    <w:rsid w:val="00D40899"/>
    <w:rsid w:val="00D408D8"/>
    <w:rsid w:val="00D40BC3"/>
    <w:rsid w:val="00D410FF"/>
    <w:rsid w:val="00D416A0"/>
    <w:rsid w:val="00D424BC"/>
    <w:rsid w:val="00D4271E"/>
    <w:rsid w:val="00D42912"/>
    <w:rsid w:val="00D42A71"/>
    <w:rsid w:val="00D42ADB"/>
    <w:rsid w:val="00D430A4"/>
    <w:rsid w:val="00D43110"/>
    <w:rsid w:val="00D432E2"/>
    <w:rsid w:val="00D43461"/>
    <w:rsid w:val="00D4440E"/>
    <w:rsid w:val="00D445F9"/>
    <w:rsid w:val="00D44A44"/>
    <w:rsid w:val="00D44F76"/>
    <w:rsid w:val="00D453F1"/>
    <w:rsid w:val="00D456E3"/>
    <w:rsid w:val="00D45713"/>
    <w:rsid w:val="00D45ABF"/>
    <w:rsid w:val="00D45C56"/>
    <w:rsid w:val="00D45D61"/>
    <w:rsid w:val="00D461DC"/>
    <w:rsid w:val="00D462E6"/>
    <w:rsid w:val="00D46C6B"/>
    <w:rsid w:val="00D46E6A"/>
    <w:rsid w:val="00D47698"/>
    <w:rsid w:val="00D479B2"/>
    <w:rsid w:val="00D50078"/>
    <w:rsid w:val="00D504C4"/>
    <w:rsid w:val="00D50729"/>
    <w:rsid w:val="00D50B04"/>
    <w:rsid w:val="00D5124C"/>
    <w:rsid w:val="00D5137E"/>
    <w:rsid w:val="00D5262C"/>
    <w:rsid w:val="00D53052"/>
    <w:rsid w:val="00D530D3"/>
    <w:rsid w:val="00D53C99"/>
    <w:rsid w:val="00D548B7"/>
    <w:rsid w:val="00D55671"/>
    <w:rsid w:val="00D55CE1"/>
    <w:rsid w:val="00D565C6"/>
    <w:rsid w:val="00D5696E"/>
    <w:rsid w:val="00D56C75"/>
    <w:rsid w:val="00D56D88"/>
    <w:rsid w:val="00D56ECE"/>
    <w:rsid w:val="00D57576"/>
    <w:rsid w:val="00D575FF"/>
    <w:rsid w:val="00D6011A"/>
    <w:rsid w:val="00D60BC9"/>
    <w:rsid w:val="00D61086"/>
    <w:rsid w:val="00D61A36"/>
    <w:rsid w:val="00D61B66"/>
    <w:rsid w:val="00D61CF8"/>
    <w:rsid w:val="00D61ECF"/>
    <w:rsid w:val="00D62102"/>
    <w:rsid w:val="00D6216C"/>
    <w:rsid w:val="00D622CE"/>
    <w:rsid w:val="00D62CB7"/>
    <w:rsid w:val="00D62E57"/>
    <w:rsid w:val="00D63A2C"/>
    <w:rsid w:val="00D63BB7"/>
    <w:rsid w:val="00D63D8D"/>
    <w:rsid w:val="00D63FED"/>
    <w:rsid w:val="00D640F4"/>
    <w:rsid w:val="00D64186"/>
    <w:rsid w:val="00D643C0"/>
    <w:rsid w:val="00D643DE"/>
    <w:rsid w:val="00D64405"/>
    <w:rsid w:val="00D6457A"/>
    <w:rsid w:val="00D64D78"/>
    <w:rsid w:val="00D6522C"/>
    <w:rsid w:val="00D656A9"/>
    <w:rsid w:val="00D657E9"/>
    <w:rsid w:val="00D65882"/>
    <w:rsid w:val="00D660CB"/>
    <w:rsid w:val="00D6616D"/>
    <w:rsid w:val="00D668CA"/>
    <w:rsid w:val="00D66BF3"/>
    <w:rsid w:val="00D66CEF"/>
    <w:rsid w:val="00D66D47"/>
    <w:rsid w:val="00D66E99"/>
    <w:rsid w:val="00D67060"/>
    <w:rsid w:val="00D67257"/>
    <w:rsid w:val="00D674FF"/>
    <w:rsid w:val="00D67DBA"/>
    <w:rsid w:val="00D716B9"/>
    <w:rsid w:val="00D71A28"/>
    <w:rsid w:val="00D71BFD"/>
    <w:rsid w:val="00D71EE3"/>
    <w:rsid w:val="00D71FB7"/>
    <w:rsid w:val="00D727FF"/>
    <w:rsid w:val="00D73295"/>
    <w:rsid w:val="00D73537"/>
    <w:rsid w:val="00D73A45"/>
    <w:rsid w:val="00D73AD5"/>
    <w:rsid w:val="00D7401C"/>
    <w:rsid w:val="00D740D4"/>
    <w:rsid w:val="00D7432C"/>
    <w:rsid w:val="00D74DF0"/>
    <w:rsid w:val="00D7547E"/>
    <w:rsid w:val="00D757B4"/>
    <w:rsid w:val="00D75859"/>
    <w:rsid w:val="00D75896"/>
    <w:rsid w:val="00D759FF"/>
    <w:rsid w:val="00D75A92"/>
    <w:rsid w:val="00D75CC1"/>
    <w:rsid w:val="00D76A86"/>
    <w:rsid w:val="00D76C6E"/>
    <w:rsid w:val="00D76D51"/>
    <w:rsid w:val="00D772E7"/>
    <w:rsid w:val="00D77613"/>
    <w:rsid w:val="00D77D07"/>
    <w:rsid w:val="00D77D48"/>
    <w:rsid w:val="00D77D52"/>
    <w:rsid w:val="00D8006F"/>
    <w:rsid w:val="00D805A4"/>
    <w:rsid w:val="00D80681"/>
    <w:rsid w:val="00D8092D"/>
    <w:rsid w:val="00D80C1E"/>
    <w:rsid w:val="00D80FB8"/>
    <w:rsid w:val="00D81257"/>
    <w:rsid w:val="00D81384"/>
    <w:rsid w:val="00D81461"/>
    <w:rsid w:val="00D818A3"/>
    <w:rsid w:val="00D818BC"/>
    <w:rsid w:val="00D8296C"/>
    <w:rsid w:val="00D82ABD"/>
    <w:rsid w:val="00D82FB9"/>
    <w:rsid w:val="00D832BF"/>
    <w:rsid w:val="00D83E58"/>
    <w:rsid w:val="00D8410F"/>
    <w:rsid w:val="00D841D6"/>
    <w:rsid w:val="00D84EA6"/>
    <w:rsid w:val="00D84EDE"/>
    <w:rsid w:val="00D859BE"/>
    <w:rsid w:val="00D85B56"/>
    <w:rsid w:val="00D862E5"/>
    <w:rsid w:val="00D86705"/>
    <w:rsid w:val="00D86749"/>
    <w:rsid w:val="00D86CD4"/>
    <w:rsid w:val="00D86D85"/>
    <w:rsid w:val="00D86FD2"/>
    <w:rsid w:val="00D90055"/>
    <w:rsid w:val="00D90061"/>
    <w:rsid w:val="00D907C8"/>
    <w:rsid w:val="00D908E6"/>
    <w:rsid w:val="00D909D3"/>
    <w:rsid w:val="00D90CF9"/>
    <w:rsid w:val="00D91788"/>
    <w:rsid w:val="00D9191C"/>
    <w:rsid w:val="00D91936"/>
    <w:rsid w:val="00D91BA4"/>
    <w:rsid w:val="00D91CF1"/>
    <w:rsid w:val="00D92020"/>
    <w:rsid w:val="00D920F9"/>
    <w:rsid w:val="00D9261A"/>
    <w:rsid w:val="00D927DC"/>
    <w:rsid w:val="00D92990"/>
    <w:rsid w:val="00D92AE4"/>
    <w:rsid w:val="00D930A1"/>
    <w:rsid w:val="00D93464"/>
    <w:rsid w:val="00D93603"/>
    <w:rsid w:val="00D938E2"/>
    <w:rsid w:val="00D93C2B"/>
    <w:rsid w:val="00D946DF"/>
    <w:rsid w:val="00D94C16"/>
    <w:rsid w:val="00D94C31"/>
    <w:rsid w:val="00D94DBB"/>
    <w:rsid w:val="00D94EA3"/>
    <w:rsid w:val="00D95409"/>
    <w:rsid w:val="00D96993"/>
    <w:rsid w:val="00D96D37"/>
    <w:rsid w:val="00D9736C"/>
    <w:rsid w:val="00D9754F"/>
    <w:rsid w:val="00D975DE"/>
    <w:rsid w:val="00DA04FB"/>
    <w:rsid w:val="00DA1588"/>
    <w:rsid w:val="00DA1FB6"/>
    <w:rsid w:val="00DA223E"/>
    <w:rsid w:val="00DA2888"/>
    <w:rsid w:val="00DA2C17"/>
    <w:rsid w:val="00DA2D06"/>
    <w:rsid w:val="00DA3201"/>
    <w:rsid w:val="00DA331A"/>
    <w:rsid w:val="00DA3F0E"/>
    <w:rsid w:val="00DA3F33"/>
    <w:rsid w:val="00DA400D"/>
    <w:rsid w:val="00DA460B"/>
    <w:rsid w:val="00DA4676"/>
    <w:rsid w:val="00DA4D85"/>
    <w:rsid w:val="00DA4FB6"/>
    <w:rsid w:val="00DA5646"/>
    <w:rsid w:val="00DA57EB"/>
    <w:rsid w:val="00DA58E9"/>
    <w:rsid w:val="00DA5B4F"/>
    <w:rsid w:val="00DA5DC2"/>
    <w:rsid w:val="00DA6220"/>
    <w:rsid w:val="00DA6476"/>
    <w:rsid w:val="00DA6664"/>
    <w:rsid w:val="00DA6CFD"/>
    <w:rsid w:val="00DA7100"/>
    <w:rsid w:val="00DB041A"/>
    <w:rsid w:val="00DB067E"/>
    <w:rsid w:val="00DB0733"/>
    <w:rsid w:val="00DB0BAB"/>
    <w:rsid w:val="00DB0C50"/>
    <w:rsid w:val="00DB11A5"/>
    <w:rsid w:val="00DB1396"/>
    <w:rsid w:val="00DB1BA4"/>
    <w:rsid w:val="00DB2012"/>
    <w:rsid w:val="00DB26EE"/>
    <w:rsid w:val="00DB2C88"/>
    <w:rsid w:val="00DB2F59"/>
    <w:rsid w:val="00DB31D5"/>
    <w:rsid w:val="00DB360D"/>
    <w:rsid w:val="00DB3855"/>
    <w:rsid w:val="00DB388D"/>
    <w:rsid w:val="00DB3C32"/>
    <w:rsid w:val="00DB3EED"/>
    <w:rsid w:val="00DB423F"/>
    <w:rsid w:val="00DB4741"/>
    <w:rsid w:val="00DB48F9"/>
    <w:rsid w:val="00DB48FF"/>
    <w:rsid w:val="00DB4E89"/>
    <w:rsid w:val="00DB52F2"/>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3C76"/>
    <w:rsid w:val="00DC4227"/>
    <w:rsid w:val="00DC47EC"/>
    <w:rsid w:val="00DC4F8B"/>
    <w:rsid w:val="00DC5C2B"/>
    <w:rsid w:val="00DC5F2C"/>
    <w:rsid w:val="00DC610F"/>
    <w:rsid w:val="00DC6443"/>
    <w:rsid w:val="00DC7347"/>
    <w:rsid w:val="00DC7941"/>
    <w:rsid w:val="00DC79BC"/>
    <w:rsid w:val="00DC7A89"/>
    <w:rsid w:val="00DC7D87"/>
    <w:rsid w:val="00DC7D8A"/>
    <w:rsid w:val="00DC7DD3"/>
    <w:rsid w:val="00DC7E25"/>
    <w:rsid w:val="00DD00EF"/>
    <w:rsid w:val="00DD0110"/>
    <w:rsid w:val="00DD04C7"/>
    <w:rsid w:val="00DD110A"/>
    <w:rsid w:val="00DD169B"/>
    <w:rsid w:val="00DD1828"/>
    <w:rsid w:val="00DD1C9C"/>
    <w:rsid w:val="00DD2AC6"/>
    <w:rsid w:val="00DD33FC"/>
    <w:rsid w:val="00DD45EE"/>
    <w:rsid w:val="00DD48F3"/>
    <w:rsid w:val="00DD5184"/>
    <w:rsid w:val="00DD5318"/>
    <w:rsid w:val="00DD5421"/>
    <w:rsid w:val="00DD571C"/>
    <w:rsid w:val="00DD5E24"/>
    <w:rsid w:val="00DD5FEB"/>
    <w:rsid w:val="00DD6558"/>
    <w:rsid w:val="00DD6B67"/>
    <w:rsid w:val="00DD741E"/>
    <w:rsid w:val="00DD7508"/>
    <w:rsid w:val="00DD76D3"/>
    <w:rsid w:val="00DD77C3"/>
    <w:rsid w:val="00DE0435"/>
    <w:rsid w:val="00DE0601"/>
    <w:rsid w:val="00DE0668"/>
    <w:rsid w:val="00DE11C3"/>
    <w:rsid w:val="00DE1492"/>
    <w:rsid w:val="00DE1699"/>
    <w:rsid w:val="00DE1FEF"/>
    <w:rsid w:val="00DE2573"/>
    <w:rsid w:val="00DE2C53"/>
    <w:rsid w:val="00DE2D19"/>
    <w:rsid w:val="00DE3194"/>
    <w:rsid w:val="00DE31C2"/>
    <w:rsid w:val="00DE3241"/>
    <w:rsid w:val="00DE36CA"/>
    <w:rsid w:val="00DE379D"/>
    <w:rsid w:val="00DE39FE"/>
    <w:rsid w:val="00DE42EA"/>
    <w:rsid w:val="00DE4393"/>
    <w:rsid w:val="00DE46E5"/>
    <w:rsid w:val="00DE478A"/>
    <w:rsid w:val="00DE483A"/>
    <w:rsid w:val="00DE4E79"/>
    <w:rsid w:val="00DE4E80"/>
    <w:rsid w:val="00DE5077"/>
    <w:rsid w:val="00DE50F7"/>
    <w:rsid w:val="00DE5437"/>
    <w:rsid w:val="00DE5D2E"/>
    <w:rsid w:val="00DE5F2E"/>
    <w:rsid w:val="00DE64AE"/>
    <w:rsid w:val="00DE6519"/>
    <w:rsid w:val="00DE69BC"/>
    <w:rsid w:val="00DE6CE1"/>
    <w:rsid w:val="00DE6EE8"/>
    <w:rsid w:val="00DE6FAF"/>
    <w:rsid w:val="00DE77EE"/>
    <w:rsid w:val="00DE7B8D"/>
    <w:rsid w:val="00DE7BF0"/>
    <w:rsid w:val="00DE7C6D"/>
    <w:rsid w:val="00DE7DAD"/>
    <w:rsid w:val="00DE7F25"/>
    <w:rsid w:val="00DE7FA7"/>
    <w:rsid w:val="00DF02CA"/>
    <w:rsid w:val="00DF046F"/>
    <w:rsid w:val="00DF0586"/>
    <w:rsid w:val="00DF05CA"/>
    <w:rsid w:val="00DF06D0"/>
    <w:rsid w:val="00DF21E3"/>
    <w:rsid w:val="00DF24A8"/>
    <w:rsid w:val="00DF2501"/>
    <w:rsid w:val="00DF27CD"/>
    <w:rsid w:val="00DF31E9"/>
    <w:rsid w:val="00DF3AA6"/>
    <w:rsid w:val="00DF3D7A"/>
    <w:rsid w:val="00DF3DE1"/>
    <w:rsid w:val="00DF3F7E"/>
    <w:rsid w:val="00DF460E"/>
    <w:rsid w:val="00DF4B22"/>
    <w:rsid w:val="00DF4EB3"/>
    <w:rsid w:val="00DF569C"/>
    <w:rsid w:val="00DF594C"/>
    <w:rsid w:val="00DF5E25"/>
    <w:rsid w:val="00DF648A"/>
    <w:rsid w:val="00DF67FF"/>
    <w:rsid w:val="00DF6EBC"/>
    <w:rsid w:val="00DF72B1"/>
    <w:rsid w:val="00DF733A"/>
    <w:rsid w:val="00DF73C6"/>
    <w:rsid w:val="00DF7F77"/>
    <w:rsid w:val="00E0008C"/>
    <w:rsid w:val="00E009B2"/>
    <w:rsid w:val="00E00F2E"/>
    <w:rsid w:val="00E023FA"/>
    <w:rsid w:val="00E0251D"/>
    <w:rsid w:val="00E02A10"/>
    <w:rsid w:val="00E02D3B"/>
    <w:rsid w:val="00E0405D"/>
    <w:rsid w:val="00E040F7"/>
    <w:rsid w:val="00E042E3"/>
    <w:rsid w:val="00E047A5"/>
    <w:rsid w:val="00E04D87"/>
    <w:rsid w:val="00E04E42"/>
    <w:rsid w:val="00E053FE"/>
    <w:rsid w:val="00E05512"/>
    <w:rsid w:val="00E05CF6"/>
    <w:rsid w:val="00E06649"/>
    <w:rsid w:val="00E066D3"/>
    <w:rsid w:val="00E068C2"/>
    <w:rsid w:val="00E06CB6"/>
    <w:rsid w:val="00E07333"/>
    <w:rsid w:val="00E102BC"/>
    <w:rsid w:val="00E10471"/>
    <w:rsid w:val="00E10770"/>
    <w:rsid w:val="00E1123B"/>
    <w:rsid w:val="00E113FB"/>
    <w:rsid w:val="00E11A53"/>
    <w:rsid w:val="00E11A6C"/>
    <w:rsid w:val="00E11CB4"/>
    <w:rsid w:val="00E12452"/>
    <w:rsid w:val="00E12498"/>
    <w:rsid w:val="00E1282E"/>
    <w:rsid w:val="00E12ADB"/>
    <w:rsid w:val="00E12D6D"/>
    <w:rsid w:val="00E13C5C"/>
    <w:rsid w:val="00E13C8B"/>
    <w:rsid w:val="00E1430E"/>
    <w:rsid w:val="00E14F90"/>
    <w:rsid w:val="00E157AC"/>
    <w:rsid w:val="00E15BB8"/>
    <w:rsid w:val="00E15BC1"/>
    <w:rsid w:val="00E15F2C"/>
    <w:rsid w:val="00E15FA5"/>
    <w:rsid w:val="00E1661C"/>
    <w:rsid w:val="00E17140"/>
    <w:rsid w:val="00E20741"/>
    <w:rsid w:val="00E208FD"/>
    <w:rsid w:val="00E20A77"/>
    <w:rsid w:val="00E215CE"/>
    <w:rsid w:val="00E21D3C"/>
    <w:rsid w:val="00E2204A"/>
    <w:rsid w:val="00E22B16"/>
    <w:rsid w:val="00E22F6A"/>
    <w:rsid w:val="00E22F72"/>
    <w:rsid w:val="00E234E0"/>
    <w:rsid w:val="00E23BD2"/>
    <w:rsid w:val="00E23C99"/>
    <w:rsid w:val="00E23E26"/>
    <w:rsid w:val="00E24397"/>
    <w:rsid w:val="00E244DB"/>
    <w:rsid w:val="00E25189"/>
    <w:rsid w:val="00E2636B"/>
    <w:rsid w:val="00E26646"/>
    <w:rsid w:val="00E2664B"/>
    <w:rsid w:val="00E26CF8"/>
    <w:rsid w:val="00E26E15"/>
    <w:rsid w:val="00E27226"/>
    <w:rsid w:val="00E2795F"/>
    <w:rsid w:val="00E30351"/>
    <w:rsid w:val="00E30511"/>
    <w:rsid w:val="00E30DAB"/>
    <w:rsid w:val="00E31022"/>
    <w:rsid w:val="00E3104F"/>
    <w:rsid w:val="00E317C9"/>
    <w:rsid w:val="00E31857"/>
    <w:rsid w:val="00E32376"/>
    <w:rsid w:val="00E3248A"/>
    <w:rsid w:val="00E32846"/>
    <w:rsid w:val="00E329D5"/>
    <w:rsid w:val="00E32C07"/>
    <w:rsid w:val="00E32EBB"/>
    <w:rsid w:val="00E32F3C"/>
    <w:rsid w:val="00E32FBA"/>
    <w:rsid w:val="00E3305E"/>
    <w:rsid w:val="00E33446"/>
    <w:rsid w:val="00E33ADB"/>
    <w:rsid w:val="00E33B67"/>
    <w:rsid w:val="00E34631"/>
    <w:rsid w:val="00E34A82"/>
    <w:rsid w:val="00E35741"/>
    <w:rsid w:val="00E35885"/>
    <w:rsid w:val="00E35967"/>
    <w:rsid w:val="00E36144"/>
    <w:rsid w:val="00E36230"/>
    <w:rsid w:val="00E366B2"/>
    <w:rsid w:val="00E3697F"/>
    <w:rsid w:val="00E3758A"/>
    <w:rsid w:val="00E4005D"/>
    <w:rsid w:val="00E40BD2"/>
    <w:rsid w:val="00E40C58"/>
    <w:rsid w:val="00E40D5C"/>
    <w:rsid w:val="00E41B5E"/>
    <w:rsid w:val="00E41C57"/>
    <w:rsid w:val="00E41DE1"/>
    <w:rsid w:val="00E41FE7"/>
    <w:rsid w:val="00E42282"/>
    <w:rsid w:val="00E42343"/>
    <w:rsid w:val="00E42848"/>
    <w:rsid w:val="00E43028"/>
    <w:rsid w:val="00E43418"/>
    <w:rsid w:val="00E43572"/>
    <w:rsid w:val="00E43700"/>
    <w:rsid w:val="00E43EAB"/>
    <w:rsid w:val="00E4418A"/>
    <w:rsid w:val="00E442A1"/>
    <w:rsid w:val="00E449A3"/>
    <w:rsid w:val="00E44A20"/>
    <w:rsid w:val="00E45512"/>
    <w:rsid w:val="00E456A4"/>
    <w:rsid w:val="00E4598D"/>
    <w:rsid w:val="00E4685D"/>
    <w:rsid w:val="00E46BB9"/>
    <w:rsid w:val="00E46FE8"/>
    <w:rsid w:val="00E4710B"/>
    <w:rsid w:val="00E47422"/>
    <w:rsid w:val="00E479F1"/>
    <w:rsid w:val="00E47A2B"/>
    <w:rsid w:val="00E47B45"/>
    <w:rsid w:val="00E47D65"/>
    <w:rsid w:val="00E47EEE"/>
    <w:rsid w:val="00E5012B"/>
    <w:rsid w:val="00E503C3"/>
    <w:rsid w:val="00E50B73"/>
    <w:rsid w:val="00E5167E"/>
    <w:rsid w:val="00E52129"/>
    <w:rsid w:val="00E524E1"/>
    <w:rsid w:val="00E52722"/>
    <w:rsid w:val="00E527DE"/>
    <w:rsid w:val="00E52EAF"/>
    <w:rsid w:val="00E535A6"/>
    <w:rsid w:val="00E53ABC"/>
    <w:rsid w:val="00E5461E"/>
    <w:rsid w:val="00E54661"/>
    <w:rsid w:val="00E554CB"/>
    <w:rsid w:val="00E560CD"/>
    <w:rsid w:val="00E56BEF"/>
    <w:rsid w:val="00E56CD8"/>
    <w:rsid w:val="00E56DEE"/>
    <w:rsid w:val="00E56F9C"/>
    <w:rsid w:val="00E5704C"/>
    <w:rsid w:val="00E572A7"/>
    <w:rsid w:val="00E5730D"/>
    <w:rsid w:val="00E57D8F"/>
    <w:rsid w:val="00E6000A"/>
    <w:rsid w:val="00E60C08"/>
    <w:rsid w:val="00E60D73"/>
    <w:rsid w:val="00E61F3F"/>
    <w:rsid w:val="00E621D6"/>
    <w:rsid w:val="00E62717"/>
    <w:rsid w:val="00E63024"/>
    <w:rsid w:val="00E633EC"/>
    <w:rsid w:val="00E6366D"/>
    <w:rsid w:val="00E636B7"/>
    <w:rsid w:val="00E637B5"/>
    <w:rsid w:val="00E63F5F"/>
    <w:rsid w:val="00E64016"/>
    <w:rsid w:val="00E648F7"/>
    <w:rsid w:val="00E64C8C"/>
    <w:rsid w:val="00E64F47"/>
    <w:rsid w:val="00E6526F"/>
    <w:rsid w:val="00E65313"/>
    <w:rsid w:val="00E6595B"/>
    <w:rsid w:val="00E65D87"/>
    <w:rsid w:val="00E661DB"/>
    <w:rsid w:val="00E663A0"/>
    <w:rsid w:val="00E66D9D"/>
    <w:rsid w:val="00E66F53"/>
    <w:rsid w:val="00E675A7"/>
    <w:rsid w:val="00E678BF"/>
    <w:rsid w:val="00E678CD"/>
    <w:rsid w:val="00E67BEA"/>
    <w:rsid w:val="00E70899"/>
    <w:rsid w:val="00E70948"/>
    <w:rsid w:val="00E70B0E"/>
    <w:rsid w:val="00E70B51"/>
    <w:rsid w:val="00E70B8E"/>
    <w:rsid w:val="00E71371"/>
    <w:rsid w:val="00E7153A"/>
    <w:rsid w:val="00E71625"/>
    <w:rsid w:val="00E7195F"/>
    <w:rsid w:val="00E71BA2"/>
    <w:rsid w:val="00E71DF0"/>
    <w:rsid w:val="00E71E04"/>
    <w:rsid w:val="00E723EC"/>
    <w:rsid w:val="00E72440"/>
    <w:rsid w:val="00E726B2"/>
    <w:rsid w:val="00E7317A"/>
    <w:rsid w:val="00E7350E"/>
    <w:rsid w:val="00E742E6"/>
    <w:rsid w:val="00E74667"/>
    <w:rsid w:val="00E74959"/>
    <w:rsid w:val="00E74EC7"/>
    <w:rsid w:val="00E750D7"/>
    <w:rsid w:val="00E75ADD"/>
    <w:rsid w:val="00E76732"/>
    <w:rsid w:val="00E768CC"/>
    <w:rsid w:val="00E76D86"/>
    <w:rsid w:val="00E77C87"/>
    <w:rsid w:val="00E77ECF"/>
    <w:rsid w:val="00E77F02"/>
    <w:rsid w:val="00E8007C"/>
    <w:rsid w:val="00E80150"/>
    <w:rsid w:val="00E803A7"/>
    <w:rsid w:val="00E803F3"/>
    <w:rsid w:val="00E80B6D"/>
    <w:rsid w:val="00E80FDB"/>
    <w:rsid w:val="00E8101D"/>
    <w:rsid w:val="00E81F94"/>
    <w:rsid w:val="00E82394"/>
    <w:rsid w:val="00E8269D"/>
    <w:rsid w:val="00E82C37"/>
    <w:rsid w:val="00E83537"/>
    <w:rsid w:val="00E83802"/>
    <w:rsid w:val="00E838D4"/>
    <w:rsid w:val="00E8394E"/>
    <w:rsid w:val="00E83987"/>
    <w:rsid w:val="00E83988"/>
    <w:rsid w:val="00E83FB9"/>
    <w:rsid w:val="00E841D1"/>
    <w:rsid w:val="00E84202"/>
    <w:rsid w:val="00E84563"/>
    <w:rsid w:val="00E84677"/>
    <w:rsid w:val="00E847EF"/>
    <w:rsid w:val="00E8483A"/>
    <w:rsid w:val="00E84A02"/>
    <w:rsid w:val="00E8563F"/>
    <w:rsid w:val="00E85E34"/>
    <w:rsid w:val="00E86164"/>
    <w:rsid w:val="00E861D4"/>
    <w:rsid w:val="00E86654"/>
    <w:rsid w:val="00E867D3"/>
    <w:rsid w:val="00E86A18"/>
    <w:rsid w:val="00E86A95"/>
    <w:rsid w:val="00E86CD5"/>
    <w:rsid w:val="00E86D30"/>
    <w:rsid w:val="00E86DAD"/>
    <w:rsid w:val="00E874D5"/>
    <w:rsid w:val="00E87603"/>
    <w:rsid w:val="00E87831"/>
    <w:rsid w:val="00E87965"/>
    <w:rsid w:val="00E903F7"/>
    <w:rsid w:val="00E9052A"/>
    <w:rsid w:val="00E90706"/>
    <w:rsid w:val="00E9135F"/>
    <w:rsid w:val="00E91565"/>
    <w:rsid w:val="00E9167B"/>
    <w:rsid w:val="00E91862"/>
    <w:rsid w:val="00E9196C"/>
    <w:rsid w:val="00E919BF"/>
    <w:rsid w:val="00E91F2F"/>
    <w:rsid w:val="00E9253A"/>
    <w:rsid w:val="00E9260F"/>
    <w:rsid w:val="00E926B0"/>
    <w:rsid w:val="00E93539"/>
    <w:rsid w:val="00E938F2"/>
    <w:rsid w:val="00E93D46"/>
    <w:rsid w:val="00E945AF"/>
    <w:rsid w:val="00E948D6"/>
    <w:rsid w:val="00E95182"/>
    <w:rsid w:val="00E95392"/>
    <w:rsid w:val="00E960AC"/>
    <w:rsid w:val="00E9632D"/>
    <w:rsid w:val="00E96C7E"/>
    <w:rsid w:val="00E96D9D"/>
    <w:rsid w:val="00EA005E"/>
    <w:rsid w:val="00EA0A36"/>
    <w:rsid w:val="00EA18A6"/>
    <w:rsid w:val="00EA1EBD"/>
    <w:rsid w:val="00EA20CE"/>
    <w:rsid w:val="00EA21CB"/>
    <w:rsid w:val="00EA225C"/>
    <w:rsid w:val="00EA2624"/>
    <w:rsid w:val="00EA27F0"/>
    <w:rsid w:val="00EA28DF"/>
    <w:rsid w:val="00EA2B5A"/>
    <w:rsid w:val="00EA365B"/>
    <w:rsid w:val="00EA3C1E"/>
    <w:rsid w:val="00EA3F48"/>
    <w:rsid w:val="00EA4593"/>
    <w:rsid w:val="00EA48DF"/>
    <w:rsid w:val="00EA59C0"/>
    <w:rsid w:val="00EA5BCB"/>
    <w:rsid w:val="00EA5D46"/>
    <w:rsid w:val="00EA62FC"/>
    <w:rsid w:val="00EA6B83"/>
    <w:rsid w:val="00EA73E8"/>
    <w:rsid w:val="00EA7CA5"/>
    <w:rsid w:val="00EA7DDA"/>
    <w:rsid w:val="00EB0395"/>
    <w:rsid w:val="00EB0A29"/>
    <w:rsid w:val="00EB0CE7"/>
    <w:rsid w:val="00EB0CF2"/>
    <w:rsid w:val="00EB1096"/>
    <w:rsid w:val="00EB10D8"/>
    <w:rsid w:val="00EB1E0D"/>
    <w:rsid w:val="00EB216B"/>
    <w:rsid w:val="00EB22CB"/>
    <w:rsid w:val="00EB298B"/>
    <w:rsid w:val="00EB2ECC"/>
    <w:rsid w:val="00EB3554"/>
    <w:rsid w:val="00EB375F"/>
    <w:rsid w:val="00EB3858"/>
    <w:rsid w:val="00EB3DC0"/>
    <w:rsid w:val="00EB41EB"/>
    <w:rsid w:val="00EB4E43"/>
    <w:rsid w:val="00EB4F20"/>
    <w:rsid w:val="00EB57D0"/>
    <w:rsid w:val="00EB5C26"/>
    <w:rsid w:val="00EB5CCB"/>
    <w:rsid w:val="00EB667E"/>
    <w:rsid w:val="00EB688A"/>
    <w:rsid w:val="00EB7550"/>
    <w:rsid w:val="00EB7915"/>
    <w:rsid w:val="00EB7EE6"/>
    <w:rsid w:val="00EC0480"/>
    <w:rsid w:val="00EC0A21"/>
    <w:rsid w:val="00EC0F4C"/>
    <w:rsid w:val="00EC182A"/>
    <w:rsid w:val="00EC1A61"/>
    <w:rsid w:val="00EC1D4C"/>
    <w:rsid w:val="00EC1E13"/>
    <w:rsid w:val="00EC1F78"/>
    <w:rsid w:val="00EC20E9"/>
    <w:rsid w:val="00EC23E1"/>
    <w:rsid w:val="00EC2A3E"/>
    <w:rsid w:val="00EC31A5"/>
    <w:rsid w:val="00EC31AE"/>
    <w:rsid w:val="00EC3281"/>
    <w:rsid w:val="00EC3599"/>
    <w:rsid w:val="00EC3DA0"/>
    <w:rsid w:val="00EC3DCE"/>
    <w:rsid w:val="00EC4984"/>
    <w:rsid w:val="00EC4B06"/>
    <w:rsid w:val="00EC5174"/>
    <w:rsid w:val="00EC5458"/>
    <w:rsid w:val="00EC54A6"/>
    <w:rsid w:val="00EC583B"/>
    <w:rsid w:val="00EC5906"/>
    <w:rsid w:val="00EC5B4F"/>
    <w:rsid w:val="00EC5E6E"/>
    <w:rsid w:val="00EC64F2"/>
    <w:rsid w:val="00EC6552"/>
    <w:rsid w:val="00ED0DFE"/>
    <w:rsid w:val="00ED16A3"/>
    <w:rsid w:val="00ED1731"/>
    <w:rsid w:val="00ED19F1"/>
    <w:rsid w:val="00ED1BE7"/>
    <w:rsid w:val="00ED2473"/>
    <w:rsid w:val="00ED24CD"/>
    <w:rsid w:val="00ED2544"/>
    <w:rsid w:val="00ED28B9"/>
    <w:rsid w:val="00ED2DEA"/>
    <w:rsid w:val="00ED2E50"/>
    <w:rsid w:val="00ED2EAB"/>
    <w:rsid w:val="00ED3CE3"/>
    <w:rsid w:val="00ED42D9"/>
    <w:rsid w:val="00ED49B4"/>
    <w:rsid w:val="00ED4B23"/>
    <w:rsid w:val="00ED4BD2"/>
    <w:rsid w:val="00ED4BEC"/>
    <w:rsid w:val="00ED54E8"/>
    <w:rsid w:val="00ED55AC"/>
    <w:rsid w:val="00ED5779"/>
    <w:rsid w:val="00ED5C2A"/>
    <w:rsid w:val="00ED60C4"/>
    <w:rsid w:val="00ED6639"/>
    <w:rsid w:val="00ED674A"/>
    <w:rsid w:val="00ED6AD8"/>
    <w:rsid w:val="00ED6E58"/>
    <w:rsid w:val="00ED7399"/>
    <w:rsid w:val="00ED73DD"/>
    <w:rsid w:val="00ED783F"/>
    <w:rsid w:val="00EE02E9"/>
    <w:rsid w:val="00EE0616"/>
    <w:rsid w:val="00EE0695"/>
    <w:rsid w:val="00EE0732"/>
    <w:rsid w:val="00EE136B"/>
    <w:rsid w:val="00EE17CB"/>
    <w:rsid w:val="00EE1820"/>
    <w:rsid w:val="00EE1E09"/>
    <w:rsid w:val="00EE2227"/>
    <w:rsid w:val="00EE25B3"/>
    <w:rsid w:val="00EE2DD9"/>
    <w:rsid w:val="00EE31FE"/>
    <w:rsid w:val="00EE3A79"/>
    <w:rsid w:val="00EE3EB1"/>
    <w:rsid w:val="00EE3FA0"/>
    <w:rsid w:val="00EE439E"/>
    <w:rsid w:val="00EE4621"/>
    <w:rsid w:val="00EE475B"/>
    <w:rsid w:val="00EE4941"/>
    <w:rsid w:val="00EE522C"/>
    <w:rsid w:val="00EE526D"/>
    <w:rsid w:val="00EE5EBA"/>
    <w:rsid w:val="00EE6080"/>
    <w:rsid w:val="00EE645B"/>
    <w:rsid w:val="00EE6FF3"/>
    <w:rsid w:val="00EE7F8D"/>
    <w:rsid w:val="00EE7FC0"/>
    <w:rsid w:val="00EF02E6"/>
    <w:rsid w:val="00EF08A5"/>
    <w:rsid w:val="00EF118D"/>
    <w:rsid w:val="00EF2A08"/>
    <w:rsid w:val="00EF2E0C"/>
    <w:rsid w:val="00EF36D0"/>
    <w:rsid w:val="00EF38D6"/>
    <w:rsid w:val="00EF3D5B"/>
    <w:rsid w:val="00EF4353"/>
    <w:rsid w:val="00EF47F8"/>
    <w:rsid w:val="00EF51A6"/>
    <w:rsid w:val="00EF5230"/>
    <w:rsid w:val="00EF5858"/>
    <w:rsid w:val="00EF58C2"/>
    <w:rsid w:val="00EF5915"/>
    <w:rsid w:val="00EF5D11"/>
    <w:rsid w:val="00EF6237"/>
    <w:rsid w:val="00EF7A63"/>
    <w:rsid w:val="00F0054D"/>
    <w:rsid w:val="00F00AFF"/>
    <w:rsid w:val="00F01394"/>
    <w:rsid w:val="00F0143E"/>
    <w:rsid w:val="00F014B0"/>
    <w:rsid w:val="00F0191C"/>
    <w:rsid w:val="00F01A1B"/>
    <w:rsid w:val="00F01B42"/>
    <w:rsid w:val="00F02B71"/>
    <w:rsid w:val="00F03070"/>
    <w:rsid w:val="00F031C4"/>
    <w:rsid w:val="00F0325A"/>
    <w:rsid w:val="00F033A1"/>
    <w:rsid w:val="00F03A20"/>
    <w:rsid w:val="00F04056"/>
    <w:rsid w:val="00F04284"/>
    <w:rsid w:val="00F04693"/>
    <w:rsid w:val="00F04732"/>
    <w:rsid w:val="00F04941"/>
    <w:rsid w:val="00F04B16"/>
    <w:rsid w:val="00F04B7C"/>
    <w:rsid w:val="00F05035"/>
    <w:rsid w:val="00F05260"/>
    <w:rsid w:val="00F0569F"/>
    <w:rsid w:val="00F05E19"/>
    <w:rsid w:val="00F0631F"/>
    <w:rsid w:val="00F065F6"/>
    <w:rsid w:val="00F07132"/>
    <w:rsid w:val="00F07185"/>
    <w:rsid w:val="00F1085E"/>
    <w:rsid w:val="00F10A77"/>
    <w:rsid w:val="00F10DC5"/>
    <w:rsid w:val="00F11008"/>
    <w:rsid w:val="00F11B05"/>
    <w:rsid w:val="00F11CED"/>
    <w:rsid w:val="00F11F35"/>
    <w:rsid w:val="00F121ED"/>
    <w:rsid w:val="00F12253"/>
    <w:rsid w:val="00F12390"/>
    <w:rsid w:val="00F1272B"/>
    <w:rsid w:val="00F12864"/>
    <w:rsid w:val="00F12CD0"/>
    <w:rsid w:val="00F14005"/>
    <w:rsid w:val="00F1415C"/>
    <w:rsid w:val="00F14E12"/>
    <w:rsid w:val="00F15065"/>
    <w:rsid w:val="00F155CD"/>
    <w:rsid w:val="00F156B9"/>
    <w:rsid w:val="00F16201"/>
    <w:rsid w:val="00F164F0"/>
    <w:rsid w:val="00F166BC"/>
    <w:rsid w:val="00F16A11"/>
    <w:rsid w:val="00F16A99"/>
    <w:rsid w:val="00F16C4D"/>
    <w:rsid w:val="00F16F97"/>
    <w:rsid w:val="00F1793E"/>
    <w:rsid w:val="00F17C51"/>
    <w:rsid w:val="00F20200"/>
    <w:rsid w:val="00F20616"/>
    <w:rsid w:val="00F206C5"/>
    <w:rsid w:val="00F20B15"/>
    <w:rsid w:val="00F21412"/>
    <w:rsid w:val="00F21431"/>
    <w:rsid w:val="00F21EC1"/>
    <w:rsid w:val="00F21FB3"/>
    <w:rsid w:val="00F2225C"/>
    <w:rsid w:val="00F22A1A"/>
    <w:rsid w:val="00F22BAE"/>
    <w:rsid w:val="00F2323F"/>
    <w:rsid w:val="00F234E3"/>
    <w:rsid w:val="00F23735"/>
    <w:rsid w:val="00F238EB"/>
    <w:rsid w:val="00F23E96"/>
    <w:rsid w:val="00F24C94"/>
    <w:rsid w:val="00F24CCE"/>
    <w:rsid w:val="00F2565D"/>
    <w:rsid w:val="00F25B88"/>
    <w:rsid w:val="00F2625F"/>
    <w:rsid w:val="00F2641A"/>
    <w:rsid w:val="00F26EB5"/>
    <w:rsid w:val="00F272E9"/>
    <w:rsid w:val="00F273D3"/>
    <w:rsid w:val="00F27DC9"/>
    <w:rsid w:val="00F30366"/>
    <w:rsid w:val="00F303F9"/>
    <w:rsid w:val="00F3108A"/>
    <w:rsid w:val="00F3168D"/>
    <w:rsid w:val="00F317A4"/>
    <w:rsid w:val="00F31B65"/>
    <w:rsid w:val="00F3205B"/>
    <w:rsid w:val="00F325BF"/>
    <w:rsid w:val="00F32682"/>
    <w:rsid w:val="00F32B0C"/>
    <w:rsid w:val="00F32B1F"/>
    <w:rsid w:val="00F33134"/>
    <w:rsid w:val="00F33847"/>
    <w:rsid w:val="00F343E4"/>
    <w:rsid w:val="00F34BE9"/>
    <w:rsid w:val="00F34C59"/>
    <w:rsid w:val="00F34CAC"/>
    <w:rsid w:val="00F34EA2"/>
    <w:rsid w:val="00F34ECC"/>
    <w:rsid w:val="00F34FFE"/>
    <w:rsid w:val="00F353AC"/>
    <w:rsid w:val="00F354FA"/>
    <w:rsid w:val="00F35520"/>
    <w:rsid w:val="00F35A0A"/>
    <w:rsid w:val="00F35CF9"/>
    <w:rsid w:val="00F3644E"/>
    <w:rsid w:val="00F3647B"/>
    <w:rsid w:val="00F365FC"/>
    <w:rsid w:val="00F36F77"/>
    <w:rsid w:val="00F375D7"/>
    <w:rsid w:val="00F3776E"/>
    <w:rsid w:val="00F379A3"/>
    <w:rsid w:val="00F40020"/>
    <w:rsid w:val="00F400E8"/>
    <w:rsid w:val="00F402CE"/>
    <w:rsid w:val="00F4037B"/>
    <w:rsid w:val="00F40518"/>
    <w:rsid w:val="00F418CC"/>
    <w:rsid w:val="00F41EEB"/>
    <w:rsid w:val="00F4253B"/>
    <w:rsid w:val="00F436CE"/>
    <w:rsid w:val="00F437EC"/>
    <w:rsid w:val="00F43C3F"/>
    <w:rsid w:val="00F440C9"/>
    <w:rsid w:val="00F44156"/>
    <w:rsid w:val="00F44D0E"/>
    <w:rsid w:val="00F44DD6"/>
    <w:rsid w:val="00F44EEB"/>
    <w:rsid w:val="00F45790"/>
    <w:rsid w:val="00F45A65"/>
    <w:rsid w:val="00F45A93"/>
    <w:rsid w:val="00F460A6"/>
    <w:rsid w:val="00F46219"/>
    <w:rsid w:val="00F4730C"/>
    <w:rsid w:val="00F477F8"/>
    <w:rsid w:val="00F4786A"/>
    <w:rsid w:val="00F47986"/>
    <w:rsid w:val="00F479D9"/>
    <w:rsid w:val="00F47F20"/>
    <w:rsid w:val="00F504CD"/>
    <w:rsid w:val="00F50AC7"/>
    <w:rsid w:val="00F510BA"/>
    <w:rsid w:val="00F51206"/>
    <w:rsid w:val="00F51CF5"/>
    <w:rsid w:val="00F525CA"/>
    <w:rsid w:val="00F5261B"/>
    <w:rsid w:val="00F52AB3"/>
    <w:rsid w:val="00F530BE"/>
    <w:rsid w:val="00F539F6"/>
    <w:rsid w:val="00F53A44"/>
    <w:rsid w:val="00F53C15"/>
    <w:rsid w:val="00F53E02"/>
    <w:rsid w:val="00F540EC"/>
    <w:rsid w:val="00F54583"/>
    <w:rsid w:val="00F54871"/>
    <w:rsid w:val="00F54A2E"/>
    <w:rsid w:val="00F55060"/>
    <w:rsid w:val="00F55123"/>
    <w:rsid w:val="00F553C4"/>
    <w:rsid w:val="00F555E5"/>
    <w:rsid w:val="00F5598A"/>
    <w:rsid w:val="00F55CDE"/>
    <w:rsid w:val="00F56079"/>
    <w:rsid w:val="00F56B7E"/>
    <w:rsid w:val="00F5776C"/>
    <w:rsid w:val="00F577E8"/>
    <w:rsid w:val="00F57BB0"/>
    <w:rsid w:val="00F57DA3"/>
    <w:rsid w:val="00F604D4"/>
    <w:rsid w:val="00F60535"/>
    <w:rsid w:val="00F6090A"/>
    <w:rsid w:val="00F60998"/>
    <w:rsid w:val="00F60B37"/>
    <w:rsid w:val="00F60F63"/>
    <w:rsid w:val="00F61B1D"/>
    <w:rsid w:val="00F61DE9"/>
    <w:rsid w:val="00F62239"/>
    <w:rsid w:val="00F6258D"/>
    <w:rsid w:val="00F62FDC"/>
    <w:rsid w:val="00F63625"/>
    <w:rsid w:val="00F63779"/>
    <w:rsid w:val="00F6385C"/>
    <w:rsid w:val="00F63A98"/>
    <w:rsid w:val="00F63DB8"/>
    <w:rsid w:val="00F6469E"/>
    <w:rsid w:val="00F64730"/>
    <w:rsid w:val="00F649C6"/>
    <w:rsid w:val="00F64D41"/>
    <w:rsid w:val="00F651F0"/>
    <w:rsid w:val="00F66346"/>
    <w:rsid w:val="00F66A01"/>
    <w:rsid w:val="00F66ED7"/>
    <w:rsid w:val="00F6733D"/>
    <w:rsid w:val="00F6780D"/>
    <w:rsid w:val="00F679CC"/>
    <w:rsid w:val="00F67C26"/>
    <w:rsid w:val="00F67C28"/>
    <w:rsid w:val="00F67E9E"/>
    <w:rsid w:val="00F700DC"/>
    <w:rsid w:val="00F7020F"/>
    <w:rsid w:val="00F7079D"/>
    <w:rsid w:val="00F70A40"/>
    <w:rsid w:val="00F70B04"/>
    <w:rsid w:val="00F70E86"/>
    <w:rsid w:val="00F71D4B"/>
    <w:rsid w:val="00F721B5"/>
    <w:rsid w:val="00F72823"/>
    <w:rsid w:val="00F72BA1"/>
    <w:rsid w:val="00F7365C"/>
    <w:rsid w:val="00F74677"/>
    <w:rsid w:val="00F75656"/>
    <w:rsid w:val="00F75698"/>
    <w:rsid w:val="00F7579E"/>
    <w:rsid w:val="00F7588B"/>
    <w:rsid w:val="00F75A75"/>
    <w:rsid w:val="00F762E3"/>
    <w:rsid w:val="00F7670B"/>
    <w:rsid w:val="00F76C56"/>
    <w:rsid w:val="00F770AA"/>
    <w:rsid w:val="00F77518"/>
    <w:rsid w:val="00F777DB"/>
    <w:rsid w:val="00F7789D"/>
    <w:rsid w:val="00F7791F"/>
    <w:rsid w:val="00F77D6C"/>
    <w:rsid w:val="00F77F15"/>
    <w:rsid w:val="00F8048F"/>
    <w:rsid w:val="00F80E97"/>
    <w:rsid w:val="00F816DE"/>
    <w:rsid w:val="00F82017"/>
    <w:rsid w:val="00F825AE"/>
    <w:rsid w:val="00F826A4"/>
    <w:rsid w:val="00F8277D"/>
    <w:rsid w:val="00F83099"/>
    <w:rsid w:val="00F83431"/>
    <w:rsid w:val="00F83738"/>
    <w:rsid w:val="00F838C7"/>
    <w:rsid w:val="00F83BBD"/>
    <w:rsid w:val="00F841BE"/>
    <w:rsid w:val="00F84A24"/>
    <w:rsid w:val="00F84CB1"/>
    <w:rsid w:val="00F855B5"/>
    <w:rsid w:val="00F85B97"/>
    <w:rsid w:val="00F85C61"/>
    <w:rsid w:val="00F8611B"/>
    <w:rsid w:val="00F86253"/>
    <w:rsid w:val="00F8628E"/>
    <w:rsid w:val="00F872D9"/>
    <w:rsid w:val="00F87525"/>
    <w:rsid w:val="00F87797"/>
    <w:rsid w:val="00F878CA"/>
    <w:rsid w:val="00F87964"/>
    <w:rsid w:val="00F9081E"/>
    <w:rsid w:val="00F90D7D"/>
    <w:rsid w:val="00F926DF"/>
    <w:rsid w:val="00F92B52"/>
    <w:rsid w:val="00F92CC7"/>
    <w:rsid w:val="00F92DE6"/>
    <w:rsid w:val="00F92F03"/>
    <w:rsid w:val="00F93208"/>
    <w:rsid w:val="00F9322C"/>
    <w:rsid w:val="00F93679"/>
    <w:rsid w:val="00F93C92"/>
    <w:rsid w:val="00F94C48"/>
    <w:rsid w:val="00F94D09"/>
    <w:rsid w:val="00F94FFC"/>
    <w:rsid w:val="00F95E7C"/>
    <w:rsid w:val="00F96086"/>
    <w:rsid w:val="00F962C0"/>
    <w:rsid w:val="00F9633C"/>
    <w:rsid w:val="00F9670A"/>
    <w:rsid w:val="00F97383"/>
    <w:rsid w:val="00F979BB"/>
    <w:rsid w:val="00F97D86"/>
    <w:rsid w:val="00FA04BA"/>
    <w:rsid w:val="00FA148C"/>
    <w:rsid w:val="00FA14EF"/>
    <w:rsid w:val="00FA16C7"/>
    <w:rsid w:val="00FA1862"/>
    <w:rsid w:val="00FA29C0"/>
    <w:rsid w:val="00FA2A07"/>
    <w:rsid w:val="00FA30CA"/>
    <w:rsid w:val="00FA38FD"/>
    <w:rsid w:val="00FA3D7F"/>
    <w:rsid w:val="00FA403C"/>
    <w:rsid w:val="00FA4516"/>
    <w:rsid w:val="00FA45C9"/>
    <w:rsid w:val="00FA48D8"/>
    <w:rsid w:val="00FA4F79"/>
    <w:rsid w:val="00FA5ADF"/>
    <w:rsid w:val="00FA647D"/>
    <w:rsid w:val="00FA659B"/>
    <w:rsid w:val="00FA6B17"/>
    <w:rsid w:val="00FA6B42"/>
    <w:rsid w:val="00FA6FE9"/>
    <w:rsid w:val="00FA77C3"/>
    <w:rsid w:val="00FA7DF3"/>
    <w:rsid w:val="00FB02E2"/>
    <w:rsid w:val="00FB0FC0"/>
    <w:rsid w:val="00FB1553"/>
    <w:rsid w:val="00FB1B50"/>
    <w:rsid w:val="00FB1D21"/>
    <w:rsid w:val="00FB1DAD"/>
    <w:rsid w:val="00FB2213"/>
    <w:rsid w:val="00FB310C"/>
    <w:rsid w:val="00FB3B6D"/>
    <w:rsid w:val="00FB3ED1"/>
    <w:rsid w:val="00FB40D2"/>
    <w:rsid w:val="00FB4451"/>
    <w:rsid w:val="00FB49DF"/>
    <w:rsid w:val="00FB4CDD"/>
    <w:rsid w:val="00FB4EAD"/>
    <w:rsid w:val="00FB65A1"/>
    <w:rsid w:val="00FB6ADC"/>
    <w:rsid w:val="00FB755F"/>
    <w:rsid w:val="00FB7E9B"/>
    <w:rsid w:val="00FB7F21"/>
    <w:rsid w:val="00FC063D"/>
    <w:rsid w:val="00FC0BFE"/>
    <w:rsid w:val="00FC0F35"/>
    <w:rsid w:val="00FC10C1"/>
    <w:rsid w:val="00FC18E4"/>
    <w:rsid w:val="00FC1ABA"/>
    <w:rsid w:val="00FC1D60"/>
    <w:rsid w:val="00FC1D85"/>
    <w:rsid w:val="00FC23FD"/>
    <w:rsid w:val="00FC260B"/>
    <w:rsid w:val="00FC2908"/>
    <w:rsid w:val="00FC2AAE"/>
    <w:rsid w:val="00FC2BE4"/>
    <w:rsid w:val="00FC2EA0"/>
    <w:rsid w:val="00FC31A5"/>
    <w:rsid w:val="00FC36F2"/>
    <w:rsid w:val="00FC3C0D"/>
    <w:rsid w:val="00FC49AF"/>
    <w:rsid w:val="00FC5371"/>
    <w:rsid w:val="00FC5FBB"/>
    <w:rsid w:val="00FC64D7"/>
    <w:rsid w:val="00FC66F3"/>
    <w:rsid w:val="00FC6A60"/>
    <w:rsid w:val="00FC6A9D"/>
    <w:rsid w:val="00FC6D25"/>
    <w:rsid w:val="00FC7153"/>
    <w:rsid w:val="00FC7485"/>
    <w:rsid w:val="00FC7601"/>
    <w:rsid w:val="00FC7A07"/>
    <w:rsid w:val="00FC7CBD"/>
    <w:rsid w:val="00FD01CA"/>
    <w:rsid w:val="00FD0210"/>
    <w:rsid w:val="00FD0245"/>
    <w:rsid w:val="00FD0732"/>
    <w:rsid w:val="00FD0DAA"/>
    <w:rsid w:val="00FD0EBE"/>
    <w:rsid w:val="00FD0F05"/>
    <w:rsid w:val="00FD0FB5"/>
    <w:rsid w:val="00FD103E"/>
    <w:rsid w:val="00FD166B"/>
    <w:rsid w:val="00FD19EE"/>
    <w:rsid w:val="00FD2155"/>
    <w:rsid w:val="00FD219D"/>
    <w:rsid w:val="00FD2519"/>
    <w:rsid w:val="00FD26CD"/>
    <w:rsid w:val="00FD2737"/>
    <w:rsid w:val="00FD2FD5"/>
    <w:rsid w:val="00FD37A6"/>
    <w:rsid w:val="00FD38FF"/>
    <w:rsid w:val="00FD3B22"/>
    <w:rsid w:val="00FD3DDA"/>
    <w:rsid w:val="00FD3E58"/>
    <w:rsid w:val="00FD4076"/>
    <w:rsid w:val="00FD408A"/>
    <w:rsid w:val="00FD47F9"/>
    <w:rsid w:val="00FD48DA"/>
    <w:rsid w:val="00FD48EB"/>
    <w:rsid w:val="00FD4B48"/>
    <w:rsid w:val="00FD4B6D"/>
    <w:rsid w:val="00FD51EE"/>
    <w:rsid w:val="00FD55FF"/>
    <w:rsid w:val="00FD5CC2"/>
    <w:rsid w:val="00FD61AF"/>
    <w:rsid w:val="00FD68C0"/>
    <w:rsid w:val="00FD6E5C"/>
    <w:rsid w:val="00FD70C0"/>
    <w:rsid w:val="00FD7291"/>
    <w:rsid w:val="00FD7478"/>
    <w:rsid w:val="00FD7570"/>
    <w:rsid w:val="00FD7995"/>
    <w:rsid w:val="00FD79ED"/>
    <w:rsid w:val="00FD7C27"/>
    <w:rsid w:val="00FD7CDB"/>
    <w:rsid w:val="00FE08AE"/>
    <w:rsid w:val="00FE0E68"/>
    <w:rsid w:val="00FE14E7"/>
    <w:rsid w:val="00FE1A82"/>
    <w:rsid w:val="00FE264F"/>
    <w:rsid w:val="00FE287C"/>
    <w:rsid w:val="00FE2F07"/>
    <w:rsid w:val="00FE35B1"/>
    <w:rsid w:val="00FE38CF"/>
    <w:rsid w:val="00FE3D34"/>
    <w:rsid w:val="00FE4389"/>
    <w:rsid w:val="00FE531D"/>
    <w:rsid w:val="00FE577A"/>
    <w:rsid w:val="00FE5E96"/>
    <w:rsid w:val="00FE6B3A"/>
    <w:rsid w:val="00FE6C33"/>
    <w:rsid w:val="00FE6D6E"/>
    <w:rsid w:val="00FE7607"/>
    <w:rsid w:val="00FE7D10"/>
    <w:rsid w:val="00FE7EE4"/>
    <w:rsid w:val="00FF028F"/>
    <w:rsid w:val="00FF0882"/>
    <w:rsid w:val="00FF0BE6"/>
    <w:rsid w:val="00FF0DF5"/>
    <w:rsid w:val="00FF0F85"/>
    <w:rsid w:val="00FF1257"/>
    <w:rsid w:val="00FF16C6"/>
    <w:rsid w:val="00FF180F"/>
    <w:rsid w:val="00FF1B18"/>
    <w:rsid w:val="00FF1C3F"/>
    <w:rsid w:val="00FF2055"/>
    <w:rsid w:val="00FF23B7"/>
    <w:rsid w:val="00FF23DF"/>
    <w:rsid w:val="00FF3163"/>
    <w:rsid w:val="00FF326A"/>
    <w:rsid w:val="00FF343E"/>
    <w:rsid w:val="00FF3469"/>
    <w:rsid w:val="00FF3895"/>
    <w:rsid w:val="00FF3E77"/>
    <w:rsid w:val="00FF4031"/>
    <w:rsid w:val="00FF43DF"/>
    <w:rsid w:val="00FF45AB"/>
    <w:rsid w:val="00FF45D0"/>
    <w:rsid w:val="00FF481C"/>
    <w:rsid w:val="00FF4AFF"/>
    <w:rsid w:val="00FF4E29"/>
    <w:rsid w:val="00FF5481"/>
    <w:rsid w:val="00FF5979"/>
    <w:rsid w:val="00FF60C5"/>
    <w:rsid w:val="00FF6960"/>
    <w:rsid w:val="00FF7114"/>
    <w:rsid w:val="00FF7BCC"/>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BEF4C168-459D-41E2-96A3-8309E911F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4786A"/>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9"/>
    <w:qFormat/>
    <w:rsid w:val="00A57DF2"/>
  </w:style>
  <w:style w:type="paragraph" w:customStyle="1" w:styleId="TdocHeading2">
    <w:name w:val="Tdoc_Heading_2"/>
    <w:basedOn w:val="a"/>
    <w:rsid w:val="00A57DF2"/>
  </w:style>
  <w:style w:type="character" w:styleId="aa">
    <w:name w:val="Hyperlink"/>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qFormat/>
    <w:rsid w:val="00F45790"/>
    <w:rPr>
      <w:sz w:val="16"/>
      <w:szCs w:val="16"/>
    </w:rPr>
  </w:style>
  <w:style w:type="paragraph" w:styleId="af">
    <w:name w:val="annotation text"/>
    <w:basedOn w:val="a"/>
    <w:link w:val="af0"/>
    <w:uiPriority w:val="99"/>
    <w:qFormat/>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列出"/>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uiPriority w:val="99"/>
    <w:qFormat/>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3"/>
    <w:qFormat/>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paragraph" w:customStyle="1" w:styleId="RAN1bullet3">
    <w:name w:val="RAN1 bullet3"/>
    <w:basedOn w:val="a"/>
    <w:qFormat/>
    <w:rsid w:val="008E3B2F"/>
    <w:pPr>
      <w:numPr>
        <w:ilvl w:val="2"/>
        <w:numId w:val="8"/>
      </w:numPr>
      <w:tabs>
        <w:tab w:val="left" w:pos="1440"/>
        <w:tab w:val="left" w:pos="2160"/>
      </w:tabs>
      <w:spacing w:after="200" w:line="276" w:lineRule="auto"/>
      <w:jc w:val="left"/>
    </w:pPr>
    <w:rPr>
      <w:rFonts w:ascii="Times New Roman" w:eastAsia="SimSun" w:hAnsi="Times New Roman"/>
      <w:sz w:val="22"/>
      <w:szCs w:val="20"/>
      <w:lang w:val="en-US" w:eastAsia="zh-CN"/>
    </w:rPr>
  </w:style>
  <w:style w:type="character" w:styleId="afe">
    <w:name w:val="Strong"/>
    <w:uiPriority w:val="22"/>
    <w:qFormat/>
    <w:rsid w:val="001975B2"/>
    <w:rPr>
      <w:b/>
      <w:bCs/>
    </w:rPr>
  </w:style>
  <w:style w:type="character" w:customStyle="1" w:styleId="msoins2">
    <w:name w:val="msoins2"/>
    <w:rsid w:val="001975B2"/>
  </w:style>
  <w:style w:type="paragraph" w:customStyle="1" w:styleId="PL">
    <w:name w:val="PL"/>
    <w:link w:val="PLChar"/>
    <w:qFormat/>
    <w:rsid w:val="00601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60127D"/>
    <w:rPr>
      <w:rFonts w:ascii="Courier New" w:eastAsia="Times New Roman" w:hAnsi="Courier New"/>
      <w:noProof/>
      <w:sz w:val="16"/>
      <w:shd w:val="clear" w:color="auto" w:fill="E6E6E6"/>
      <w:lang w:val="en-GB" w:eastAsia="en-GB"/>
    </w:rPr>
  </w:style>
  <w:style w:type="character" w:styleId="aff">
    <w:name w:val="Placeholder Text"/>
    <w:basedOn w:val="a0"/>
    <w:uiPriority w:val="99"/>
    <w:semiHidden/>
    <w:rsid w:val="00534E85"/>
    <w:rPr>
      <w:color w:val="808080"/>
    </w:rPr>
  </w:style>
  <w:style w:type="character" w:customStyle="1" w:styleId="B1Zchn">
    <w:name w:val="B1 Zchn"/>
    <w:qFormat/>
    <w:rsid w:val="00B54686"/>
    <w:rPr>
      <w:lang w:eastAsia="en-US"/>
    </w:rPr>
  </w:style>
  <w:style w:type="paragraph" w:customStyle="1" w:styleId="Normal9pointspacing">
    <w:name w:val="Normal 9 point spacing"/>
    <w:basedOn w:val="a3"/>
    <w:link w:val="Normal9pointspacingChar"/>
    <w:qFormat/>
    <w:rsid w:val="006C10DE"/>
    <w:pPr>
      <w:spacing w:before="180" w:after="60"/>
    </w:pPr>
    <w:rPr>
      <w:rFonts w:ascii="Times New Roman" w:eastAsia="MS Mincho" w:hAnsi="Times New Roman"/>
    </w:rPr>
  </w:style>
  <w:style w:type="character" w:customStyle="1" w:styleId="Normal9pointspacingChar">
    <w:name w:val="Normal 9 point spacing Char"/>
    <w:link w:val="Normal9pointspacing"/>
    <w:rsid w:val="006C10DE"/>
    <w:rPr>
      <w:rFonts w:eastAsia="MS Mincho"/>
      <w:szCs w:val="24"/>
      <w:lang w:val="en-GB"/>
    </w:rPr>
  </w:style>
  <w:style w:type="paragraph" w:customStyle="1" w:styleId="xmsonormal">
    <w:name w:val="x_msonormal"/>
    <w:basedOn w:val="a"/>
    <w:uiPriority w:val="99"/>
    <w:qFormat/>
    <w:rsid w:val="00E76D86"/>
    <w:pPr>
      <w:spacing w:before="100" w:beforeAutospacing="1" w:after="100" w:afterAutospacing="1"/>
      <w:jc w:val="left"/>
    </w:pPr>
    <w:rPr>
      <w:rFonts w:ascii="Calibri" w:eastAsiaTheme="minorHAnsi" w:hAnsi="Calibri" w:cs="Calibri"/>
      <w:sz w:val="22"/>
      <w:szCs w:val="22"/>
      <w:lang w:eastAsia="en-GB"/>
    </w:rPr>
  </w:style>
  <w:style w:type="character" w:customStyle="1" w:styleId="apple-converted-space">
    <w:name w:val="apple-converted-space"/>
    <w:basedOn w:val="a0"/>
    <w:qFormat/>
    <w:rsid w:val="00322819"/>
  </w:style>
  <w:style w:type="paragraph" w:customStyle="1" w:styleId="TAC">
    <w:name w:val="TAC"/>
    <w:basedOn w:val="TAL"/>
    <w:link w:val="TACChar"/>
    <w:qFormat/>
    <w:rsid w:val="00D73537"/>
    <w:pPr>
      <w:overflowPunct/>
      <w:autoSpaceDE/>
      <w:autoSpaceDN/>
      <w:adjustRightInd/>
      <w:spacing w:after="0"/>
      <w:jc w:val="center"/>
      <w:textAlignment w:val="auto"/>
    </w:pPr>
    <w:rPr>
      <w:rFonts w:eastAsia="SimSun"/>
      <w:lang w:eastAsia="en-US"/>
    </w:rPr>
  </w:style>
  <w:style w:type="character" w:customStyle="1" w:styleId="TACChar">
    <w:name w:val="TAC Char"/>
    <w:link w:val="TAC"/>
    <w:qFormat/>
    <w:rsid w:val="00D73537"/>
    <w:rPr>
      <w:rFonts w:ascii="Arial" w:eastAsia="SimSun" w:hAnsi="Arial"/>
      <w:sz w:val="18"/>
      <w:lang w:val="en-GB"/>
    </w:rPr>
  </w:style>
  <w:style w:type="character" w:customStyle="1" w:styleId="0MaintextChar">
    <w:name w:val="0 Main text Char"/>
    <w:link w:val="0Maintext"/>
    <w:qFormat/>
    <w:locked/>
    <w:rsid w:val="00EE2227"/>
    <w:rPr>
      <w:lang w:val="en-GB"/>
    </w:rPr>
  </w:style>
  <w:style w:type="paragraph" w:customStyle="1" w:styleId="0Maintext">
    <w:name w:val="0 Main text"/>
    <w:basedOn w:val="a"/>
    <w:link w:val="0MaintextChar"/>
    <w:qFormat/>
    <w:rsid w:val="00EE2227"/>
    <w:pPr>
      <w:spacing w:after="0"/>
    </w:pPr>
    <w:rPr>
      <w:rFonts w:ascii="Times New Roman" w:hAnsi="Times New Roman"/>
      <w:szCs w:val="20"/>
    </w:rPr>
  </w:style>
  <w:style w:type="paragraph" w:customStyle="1" w:styleId="textintend1">
    <w:name w:val="text intend 1"/>
    <w:basedOn w:val="Text"/>
    <w:rsid w:val="00D20B1F"/>
    <w:pPr>
      <w:widowControl/>
      <w:numPr>
        <w:numId w:val="18"/>
      </w:numPr>
      <w:overflowPunct w:val="0"/>
      <w:autoSpaceDE w:val="0"/>
      <w:autoSpaceDN w:val="0"/>
      <w:adjustRightInd w:val="0"/>
      <w:spacing w:after="120" w:line="240" w:lineRule="auto"/>
      <w:ind w:left="720"/>
      <w:textAlignment w:val="baseline"/>
    </w:pPr>
    <w:rPr>
      <w:rFonts w:eastAsia="MS Mincho"/>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04816429">
      <w:bodyDiv w:val="1"/>
      <w:marLeft w:val="0"/>
      <w:marRight w:val="0"/>
      <w:marTop w:val="0"/>
      <w:marBottom w:val="0"/>
      <w:divBdr>
        <w:top w:val="none" w:sz="0" w:space="0" w:color="auto"/>
        <w:left w:val="none" w:sz="0" w:space="0" w:color="auto"/>
        <w:bottom w:val="none" w:sz="0" w:space="0" w:color="auto"/>
        <w:right w:val="none" w:sz="0" w:space="0" w:color="auto"/>
      </w:divBdr>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8776295">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15888506">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9139593">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3375463">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674908">
      <w:bodyDiv w:val="1"/>
      <w:marLeft w:val="0"/>
      <w:marRight w:val="0"/>
      <w:marTop w:val="0"/>
      <w:marBottom w:val="0"/>
      <w:divBdr>
        <w:top w:val="none" w:sz="0" w:space="0" w:color="auto"/>
        <w:left w:val="none" w:sz="0" w:space="0" w:color="auto"/>
        <w:bottom w:val="none" w:sz="0" w:space="0" w:color="auto"/>
        <w:right w:val="none" w:sz="0" w:space="0" w:color="auto"/>
      </w:divBdr>
      <w:divsChild>
        <w:div w:id="1493109108">
          <w:marLeft w:val="1166"/>
          <w:marRight w:val="0"/>
          <w:marTop w:val="86"/>
          <w:marBottom w:val="0"/>
          <w:divBdr>
            <w:top w:val="none" w:sz="0" w:space="0" w:color="auto"/>
            <w:left w:val="none" w:sz="0" w:space="0" w:color="auto"/>
            <w:bottom w:val="none" w:sz="0" w:space="0" w:color="auto"/>
            <w:right w:val="none" w:sz="0" w:space="0" w:color="auto"/>
          </w:divBdr>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3127374">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393968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90093751">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2434483">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53038389">
      <w:bodyDiv w:val="1"/>
      <w:marLeft w:val="0"/>
      <w:marRight w:val="0"/>
      <w:marTop w:val="0"/>
      <w:marBottom w:val="0"/>
      <w:divBdr>
        <w:top w:val="none" w:sz="0" w:space="0" w:color="auto"/>
        <w:left w:val="none" w:sz="0" w:space="0" w:color="auto"/>
        <w:bottom w:val="none" w:sz="0" w:space="0" w:color="auto"/>
        <w:right w:val="none" w:sz="0" w:space="0" w:color="auto"/>
      </w:divBdr>
    </w:div>
    <w:div w:id="1584997372">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26305072">
      <w:bodyDiv w:val="1"/>
      <w:marLeft w:val="0"/>
      <w:marRight w:val="0"/>
      <w:marTop w:val="0"/>
      <w:marBottom w:val="0"/>
      <w:divBdr>
        <w:top w:val="none" w:sz="0" w:space="0" w:color="auto"/>
        <w:left w:val="none" w:sz="0" w:space="0" w:color="auto"/>
        <w:bottom w:val="none" w:sz="0" w:space="0" w:color="auto"/>
        <w:right w:val="none" w:sz="0" w:space="0" w:color="auto"/>
      </w:divBdr>
      <w:divsChild>
        <w:div w:id="56175491">
          <w:marLeft w:val="547"/>
          <w:marRight w:val="0"/>
          <w:marTop w:val="115"/>
          <w:marBottom w:val="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58694261">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38315804">
      <w:bodyDiv w:val="1"/>
      <w:marLeft w:val="0"/>
      <w:marRight w:val="0"/>
      <w:marTop w:val="0"/>
      <w:marBottom w:val="0"/>
      <w:divBdr>
        <w:top w:val="none" w:sz="0" w:space="0" w:color="auto"/>
        <w:left w:val="none" w:sz="0" w:space="0" w:color="auto"/>
        <w:bottom w:val="none" w:sz="0" w:space="0" w:color="auto"/>
        <w:right w:val="none" w:sz="0" w:space="0" w:color="auto"/>
      </w:divBdr>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3403872">
      <w:bodyDiv w:val="1"/>
      <w:marLeft w:val="0"/>
      <w:marRight w:val="0"/>
      <w:marTop w:val="0"/>
      <w:marBottom w:val="0"/>
      <w:divBdr>
        <w:top w:val="none" w:sz="0" w:space="0" w:color="auto"/>
        <w:left w:val="none" w:sz="0" w:space="0" w:color="auto"/>
        <w:bottom w:val="none" w:sz="0" w:space="0" w:color="auto"/>
        <w:right w:val="none" w:sz="0" w:space="0" w:color="auto"/>
      </w:divBdr>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71A7D2-8D9D-4A81-9D22-AC668FCFE47E}">
  <ds:schemaRefs>
    <ds:schemaRef ds:uri="http://schemas.openxmlformats.org/officeDocument/2006/bibliography"/>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Template>
  <TotalTime>3661</TotalTime>
  <Pages>3</Pages>
  <Words>1113</Words>
  <Characters>6347</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7446</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cp:lastModifiedBy>
  <cp:revision>17</cp:revision>
  <cp:lastPrinted>2019-01-31T12:19:00Z</cp:lastPrinted>
  <dcterms:created xsi:type="dcterms:W3CDTF">2021-09-24T10:56:00Z</dcterms:created>
  <dcterms:modified xsi:type="dcterms:W3CDTF">2022-04-25T06:32:00Z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