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9BA54D" w14:textId="3EAA67F6" w:rsidR="00807B4F" w:rsidRPr="004056CA" w:rsidRDefault="00807B4F" w:rsidP="00807B4F">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3GPP TSG RAN WG1 #10</w:t>
      </w:r>
      <w:r w:rsidRPr="004056CA">
        <w:rPr>
          <w:rFonts w:ascii="Arial" w:hAnsi="Arial" w:cs="Arial" w:hint="eastAsia"/>
          <w:b/>
          <w:bCs/>
          <w:color w:val="000000" w:themeColor="text1"/>
          <w:sz w:val="24"/>
          <w:lang w:val="en-US"/>
        </w:rPr>
        <w:t>9</w:t>
      </w:r>
      <w:r w:rsidRPr="004056CA">
        <w:rPr>
          <w:rFonts w:ascii="Arial" w:hAnsi="Arial" w:cs="Arial"/>
          <w:b/>
          <w:bCs/>
          <w:color w:val="000000" w:themeColor="text1"/>
          <w:sz w:val="24"/>
          <w:lang w:val="en-US"/>
        </w:rPr>
        <w:t>-e</w:t>
      </w:r>
      <w:r w:rsidRPr="004056CA">
        <w:rPr>
          <w:rFonts w:ascii="Arial" w:hAnsi="Arial" w:cs="Arial"/>
          <w:b/>
          <w:bCs/>
          <w:color w:val="000000" w:themeColor="text1"/>
          <w:sz w:val="24"/>
          <w:lang w:val="en-US"/>
        </w:rPr>
        <w:tab/>
      </w:r>
      <w:r w:rsidRPr="004056CA">
        <w:rPr>
          <w:rFonts w:ascii="Arial" w:hAnsi="Arial" w:cs="Arial"/>
          <w:b/>
          <w:bCs/>
          <w:color w:val="000000" w:themeColor="text1"/>
          <w:sz w:val="24"/>
          <w:lang w:val="en-US"/>
        </w:rPr>
        <w:tab/>
      </w:r>
      <w:r w:rsidRPr="004056CA">
        <w:rPr>
          <w:rFonts w:ascii="Arial" w:hAnsi="Arial" w:cs="Arial"/>
          <w:b/>
          <w:bCs/>
          <w:color w:val="000000" w:themeColor="text1"/>
          <w:sz w:val="24"/>
          <w:lang w:val="en-US"/>
        </w:rPr>
        <w:tab/>
        <w:t xml:space="preserve">        </w:t>
      </w:r>
      <w:r w:rsidRPr="004056CA">
        <w:rPr>
          <w:rFonts w:ascii="Arial" w:hAnsi="Arial" w:cs="Arial"/>
          <w:b/>
          <w:bCs/>
          <w:color w:val="000000" w:themeColor="text1"/>
          <w:sz w:val="24"/>
          <w:lang w:val="en-US"/>
        </w:rPr>
        <w:tab/>
      </w:r>
      <w:r w:rsidRPr="004056CA">
        <w:rPr>
          <w:rFonts w:ascii="Arial" w:hAnsi="Arial" w:cs="Arial"/>
          <w:b/>
          <w:bCs/>
          <w:color w:val="000000" w:themeColor="text1"/>
          <w:sz w:val="24"/>
          <w:lang w:val="en-US"/>
        </w:rPr>
        <w:tab/>
      </w:r>
      <w:r w:rsidRPr="004056CA">
        <w:rPr>
          <w:rFonts w:ascii="Arial" w:hAnsi="Arial" w:cs="Arial"/>
          <w:b/>
          <w:bCs/>
          <w:color w:val="000000" w:themeColor="text1"/>
          <w:sz w:val="24"/>
          <w:lang w:val="en-US"/>
        </w:rPr>
        <w:tab/>
      </w:r>
      <w:r w:rsidRPr="004056CA">
        <w:rPr>
          <w:rFonts w:ascii="Arial" w:hAnsi="Arial" w:cs="Arial"/>
          <w:b/>
          <w:bCs/>
          <w:color w:val="000000" w:themeColor="text1"/>
          <w:sz w:val="24"/>
          <w:lang w:val="en-US"/>
        </w:rPr>
        <w:tab/>
      </w:r>
      <w:r w:rsidRPr="004056CA">
        <w:rPr>
          <w:rFonts w:ascii="Arial" w:hAnsi="Arial" w:cs="Arial"/>
          <w:b/>
          <w:bCs/>
          <w:color w:val="000000" w:themeColor="text1"/>
          <w:sz w:val="24"/>
          <w:lang w:val="en-US"/>
        </w:rPr>
        <w:tab/>
        <w:t xml:space="preserve">R1- </w:t>
      </w:r>
      <w:r w:rsidR="00517C08" w:rsidRPr="00517C08">
        <w:rPr>
          <w:rFonts w:ascii="Arial" w:hAnsi="Arial" w:cs="Arial"/>
          <w:b/>
          <w:bCs/>
          <w:color w:val="000000" w:themeColor="text1"/>
          <w:sz w:val="24"/>
          <w:lang w:val="en-US"/>
        </w:rPr>
        <w:t>2204682</w:t>
      </w:r>
    </w:p>
    <w:p w14:paraId="4D217C99" w14:textId="77777777" w:rsidR="00807B4F" w:rsidRPr="004056CA" w:rsidRDefault="00807B4F" w:rsidP="00807B4F">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e-Meeting, May 9th – 20th, 2022</w:t>
      </w:r>
    </w:p>
    <w:p w14:paraId="1D1D9E6A" w14:textId="77777777" w:rsidR="00AE0808" w:rsidRPr="00596C63" w:rsidRDefault="00AE0808" w:rsidP="003E379B">
      <w:pPr>
        <w:pStyle w:val="a4"/>
        <w:widowControl w:val="0"/>
        <w:tabs>
          <w:tab w:val="clear" w:pos="4536"/>
          <w:tab w:val="clear" w:pos="9072"/>
        </w:tabs>
        <w:spacing w:after="0" w:line="276" w:lineRule="auto"/>
        <w:ind w:right="-57"/>
        <w:jc w:val="left"/>
        <w:rPr>
          <w:rFonts w:ascii="Arial" w:hAnsi="Arial" w:cs="Arial"/>
          <w:b/>
          <w:bCs/>
          <w:sz w:val="24"/>
        </w:rPr>
      </w:pPr>
    </w:p>
    <w:p w14:paraId="2D4672AD" w14:textId="6F78480D" w:rsidR="00ED73DD" w:rsidRPr="00BE1E23" w:rsidRDefault="00ED73DD" w:rsidP="008A784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EE136B">
        <w:rPr>
          <w:rFonts w:ascii="Arial" w:hAnsi="Arial" w:cs="Arial"/>
          <w:b/>
          <w:bCs/>
          <w:sz w:val="24"/>
          <w:lang w:val="en-US"/>
        </w:rPr>
        <w:t>8.1.1</w:t>
      </w:r>
    </w:p>
    <w:p w14:paraId="02AA2B85" w14:textId="27F94783" w:rsidR="007D4C02" w:rsidRPr="00BE1E23"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53FC6382" w:rsidR="007D4C02" w:rsidRPr="00BE1E23"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E73514">
        <w:rPr>
          <w:rFonts w:ascii="Arial" w:hAnsi="Arial" w:cs="Arial"/>
          <w:b/>
          <w:bCs/>
          <w:sz w:val="24"/>
          <w:lang w:val="en-US"/>
        </w:rPr>
        <w:t xml:space="preserve">Maintenance of </w:t>
      </w:r>
      <w:r w:rsidR="00E8449E">
        <w:rPr>
          <w:rFonts w:ascii="Arial" w:hAnsi="Arial" w:cs="Arial"/>
          <w:b/>
          <w:bCs/>
          <w:sz w:val="24"/>
          <w:lang w:val="en-US"/>
        </w:rPr>
        <w:t xml:space="preserve">Rel-17 </w:t>
      </w:r>
      <w:r w:rsidR="00EE136B">
        <w:rPr>
          <w:rFonts w:ascii="Arial" w:hAnsi="Arial" w:cs="Arial"/>
          <w:b/>
          <w:bCs/>
          <w:sz w:val="24"/>
          <w:lang w:val="en-US"/>
        </w:rPr>
        <w:t>multi-beam o</w:t>
      </w:r>
      <w:r w:rsidR="00EE136B" w:rsidRPr="00EE136B">
        <w:rPr>
          <w:rFonts w:ascii="Arial" w:hAnsi="Arial" w:cs="Arial"/>
          <w:b/>
          <w:bCs/>
          <w:sz w:val="24"/>
          <w:lang w:val="en-US"/>
        </w:rPr>
        <w:t>peration</w:t>
      </w:r>
    </w:p>
    <w:p w14:paraId="1DBC2C9C" w14:textId="493339E3" w:rsidR="007122C4" w:rsidRPr="00BE1E23" w:rsidRDefault="001F3AEC" w:rsidP="008A784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794C29">
      <w:pPr>
        <w:pStyle w:val="1"/>
        <w:keepNext w:val="0"/>
        <w:widowControl w:val="0"/>
        <w:spacing w:before="480" w:after="120" w:line="276" w:lineRule="auto"/>
        <w:ind w:left="518" w:hanging="518"/>
        <w:jc w:val="left"/>
        <w:rPr>
          <w:sz w:val="28"/>
        </w:rPr>
      </w:pPr>
      <w:r w:rsidRPr="00583BAC">
        <w:rPr>
          <w:sz w:val="28"/>
        </w:rPr>
        <w:t>Introduction</w:t>
      </w:r>
      <w:r w:rsidR="00DE31C2" w:rsidRPr="00583BAC">
        <w:rPr>
          <w:sz w:val="28"/>
        </w:rPr>
        <w:t xml:space="preserve"> </w:t>
      </w:r>
    </w:p>
    <w:p w14:paraId="2F9F7186" w14:textId="6B1AFFF2" w:rsidR="00097CA5" w:rsidRPr="00097CA5" w:rsidRDefault="00097CA5" w:rsidP="00DF0B4C">
      <w:pPr>
        <w:spacing w:line="276" w:lineRule="auto"/>
        <w:jc w:val="left"/>
        <w:rPr>
          <w:rFonts w:ascii="Arial" w:hAnsi="Arial" w:cs="Arial"/>
          <w:color w:val="000000" w:themeColor="text1"/>
        </w:rPr>
      </w:pPr>
      <w:r w:rsidRPr="00097CA5">
        <w:rPr>
          <w:rFonts w:ascii="Arial" w:hAnsi="Arial" w:cs="Arial"/>
          <w:color w:val="000000" w:themeColor="text1"/>
        </w:rPr>
        <w:t xml:space="preserve">In this contribution, we </w:t>
      </w:r>
      <w:r w:rsidR="00245DDE">
        <w:rPr>
          <w:rFonts w:ascii="Arial" w:hAnsi="Arial" w:cs="Arial"/>
          <w:color w:val="000000" w:themeColor="text1"/>
        </w:rPr>
        <w:t>identify some remaining</w:t>
      </w:r>
      <w:r w:rsidRPr="00097CA5">
        <w:rPr>
          <w:rFonts w:ascii="Arial" w:hAnsi="Arial" w:cs="Arial"/>
          <w:color w:val="000000" w:themeColor="text1"/>
        </w:rPr>
        <w:t xml:space="preserve"> </w:t>
      </w:r>
      <w:r w:rsidR="00DF0B4C" w:rsidRPr="00DF0B4C">
        <w:rPr>
          <w:rFonts w:ascii="Arial" w:hAnsi="Arial" w:cs="Arial"/>
          <w:color w:val="000000" w:themeColor="text1"/>
        </w:rPr>
        <w:t xml:space="preserve">issues </w:t>
      </w:r>
      <w:r w:rsidR="00245DDE">
        <w:rPr>
          <w:rFonts w:ascii="Arial" w:hAnsi="Arial" w:cs="Arial"/>
          <w:color w:val="000000" w:themeColor="text1"/>
        </w:rPr>
        <w:t>and provide text proposals to fix them in specification.</w:t>
      </w:r>
    </w:p>
    <w:p w14:paraId="1729F230" w14:textId="1F2AC314"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17B2F30E" w14:textId="3C86EC58" w:rsidR="00AC5723" w:rsidRDefault="00B95891" w:rsidP="009F0D5F">
      <w:pPr>
        <w:pStyle w:val="2"/>
        <w:spacing w:line="276" w:lineRule="auto"/>
        <w:rPr>
          <w:rFonts w:ascii="Arial" w:hAnsi="Arial"/>
        </w:rPr>
      </w:pPr>
      <w:r>
        <w:rPr>
          <w:rFonts w:ascii="Arial" w:hAnsi="Arial"/>
          <w:color w:val="000000" w:themeColor="text1"/>
        </w:rPr>
        <w:t>Issue 1</w:t>
      </w:r>
      <w:r w:rsidR="00EF1796">
        <w:rPr>
          <w:rFonts w:ascii="Arial" w:hAnsi="Arial"/>
          <w:color w:val="000000" w:themeColor="text1"/>
        </w:rPr>
        <w:t xml:space="preserve"> &amp; 2</w:t>
      </w:r>
      <w:r>
        <w:rPr>
          <w:rFonts w:ascii="Arial" w:hAnsi="Arial"/>
          <w:color w:val="000000" w:themeColor="text1"/>
        </w:rPr>
        <w:t xml:space="preserve">: </w:t>
      </w:r>
      <w:r w:rsidR="007A3CEF">
        <w:rPr>
          <w:rFonts w:ascii="Arial" w:hAnsi="Arial"/>
          <w:color w:val="000000" w:themeColor="text1"/>
        </w:rPr>
        <w:t xml:space="preserve">Unified </w:t>
      </w:r>
      <w:r w:rsidR="00155F19" w:rsidRPr="00656994">
        <w:rPr>
          <w:rFonts w:ascii="Arial" w:hAnsi="Arial"/>
        </w:rPr>
        <w:t>TCI framework</w:t>
      </w:r>
      <w:r w:rsidR="00EF1796">
        <w:rPr>
          <w:rFonts w:ascii="Arial" w:hAnsi="Arial"/>
        </w:rPr>
        <w:t xml:space="preserve"> for intra-cell and inter-cell BM</w:t>
      </w:r>
    </w:p>
    <w:p w14:paraId="2FDAD681" w14:textId="04F8C3CC" w:rsidR="00A1497D" w:rsidRDefault="00A1497D" w:rsidP="00A1497D">
      <w:pPr>
        <w:pStyle w:val="3"/>
        <w:spacing w:line="276" w:lineRule="auto"/>
        <w:rPr>
          <w:rFonts w:cs="Arial"/>
          <w:bCs w:val="0"/>
          <w:color w:val="000000" w:themeColor="text1"/>
          <w:szCs w:val="20"/>
          <w:lang w:eastAsia="x-none"/>
        </w:rPr>
      </w:pPr>
      <w:r w:rsidRPr="00A1497D">
        <w:rPr>
          <w:rFonts w:cs="Arial"/>
          <w:bCs w:val="0"/>
          <w:color w:val="000000" w:themeColor="text1"/>
          <w:szCs w:val="20"/>
          <w:lang w:eastAsia="x-none"/>
        </w:rPr>
        <w:t>B</w:t>
      </w:r>
      <w:r>
        <w:rPr>
          <w:rFonts w:cs="Arial"/>
          <w:bCs w:val="0"/>
          <w:color w:val="000000" w:themeColor="text1"/>
          <w:szCs w:val="20"/>
          <w:lang w:eastAsia="x-none"/>
        </w:rPr>
        <w:t>FR enhancement for unified TCI framework</w:t>
      </w:r>
    </w:p>
    <w:p w14:paraId="77058673" w14:textId="2451C82E" w:rsidR="001C43CC" w:rsidRPr="006373BB" w:rsidRDefault="001C43CC" w:rsidP="006373BB">
      <w:pPr>
        <w:spacing w:before="240" w:line="276" w:lineRule="auto"/>
        <w:rPr>
          <w:rFonts w:ascii="Arial" w:eastAsia="新細明體" w:hAnsi="Arial" w:cs="Arial"/>
          <w:color w:val="000000" w:themeColor="text1"/>
          <w:lang w:eastAsia="zh-TW"/>
        </w:rPr>
      </w:pPr>
      <w:r w:rsidRPr="006373BB">
        <w:rPr>
          <w:rFonts w:ascii="Arial" w:eastAsia="新細明體" w:hAnsi="Arial" w:cs="Arial"/>
          <w:color w:val="000000" w:themeColor="text1"/>
          <w:lang w:eastAsia="zh-TW"/>
        </w:rPr>
        <w:t>In RAN1#107, RAN1 agreed the following BFR enhancement for unified TCI framework:</w:t>
      </w:r>
    </w:p>
    <w:tbl>
      <w:tblPr>
        <w:tblStyle w:val="af2"/>
        <w:tblW w:w="0" w:type="auto"/>
        <w:tblLook w:val="04A0" w:firstRow="1" w:lastRow="0" w:firstColumn="1" w:lastColumn="0" w:noHBand="0" w:noVBand="1"/>
      </w:tblPr>
      <w:tblGrid>
        <w:gridCol w:w="10141"/>
      </w:tblGrid>
      <w:tr w:rsidR="00343C3E" w:rsidRPr="00D71E3B" w14:paraId="2E631137" w14:textId="77777777" w:rsidTr="00343C3E">
        <w:trPr>
          <w:trHeight w:val="2968"/>
        </w:trPr>
        <w:tc>
          <w:tcPr>
            <w:tcW w:w="10141" w:type="dxa"/>
            <w:vAlign w:val="center"/>
          </w:tcPr>
          <w:p w14:paraId="1F10BD28" w14:textId="77777777" w:rsidR="00343C3E" w:rsidRPr="00D71E3B" w:rsidRDefault="00343C3E" w:rsidP="00343C3E">
            <w:pPr>
              <w:pStyle w:val="xxxmsonormal"/>
              <w:jc w:val="both"/>
              <w:rPr>
                <w:rFonts w:ascii="Arial" w:hAnsi="Arial" w:cs="Arial"/>
                <w:b/>
                <w:bCs/>
                <w:color w:val="000000"/>
                <w:sz w:val="18"/>
                <w:szCs w:val="18"/>
                <w:lang w:eastAsia="zh-TW"/>
              </w:rPr>
            </w:pPr>
            <w:r w:rsidRPr="00D71E3B">
              <w:rPr>
                <w:rFonts w:ascii="Arial" w:hAnsi="Arial" w:cs="Arial"/>
                <w:b/>
                <w:bCs/>
                <w:color w:val="000000"/>
                <w:sz w:val="18"/>
                <w:szCs w:val="18"/>
                <w:highlight w:val="green"/>
              </w:rPr>
              <w:t>Agreement from RAN1#107</w:t>
            </w:r>
          </w:p>
          <w:p w14:paraId="17EFC313" w14:textId="77777777" w:rsidR="00343C3E" w:rsidRPr="00D71E3B" w:rsidRDefault="00343C3E" w:rsidP="00343C3E">
            <w:pPr>
              <w:snapToGrid w:val="0"/>
              <w:spacing w:after="0"/>
              <w:rPr>
                <w:rFonts w:ascii="Arial" w:hAnsi="Arial" w:cs="Arial"/>
                <w:sz w:val="18"/>
                <w:szCs w:val="18"/>
              </w:rPr>
            </w:pPr>
            <w:r w:rsidRPr="00D71E3B">
              <w:rPr>
                <w:rFonts w:ascii="Arial" w:hAnsi="Arial" w:cs="Arial"/>
                <w:sz w:val="18"/>
                <w:szCs w:val="18"/>
              </w:rPr>
              <w:t xml:space="preserve">On Rel-17 unified TCI framework, for intra-cell beam management, </w:t>
            </w:r>
            <w:r w:rsidRPr="00D71E3B">
              <w:rPr>
                <w:rFonts w:ascii="Arial" w:hAnsi="Arial" w:cs="Arial"/>
                <w:sz w:val="18"/>
                <w:szCs w:val="18"/>
                <w:highlight w:val="yellow"/>
              </w:rPr>
              <w:t>after X symbols</w:t>
            </w:r>
            <w:r w:rsidRPr="00D71E3B">
              <w:rPr>
                <w:rFonts w:ascii="Arial" w:hAnsi="Arial" w:cs="Arial"/>
                <w:sz w:val="18"/>
                <w:szCs w:val="18"/>
              </w:rPr>
              <w:t xml:space="preserve"> from the UE receives the BFRR from NW, the UE assumes the same QCL parameter as the ones associated with the index q </w:t>
            </w:r>
            <w:r w:rsidRPr="00D71E3B">
              <w:rPr>
                <w:rFonts w:ascii="Arial" w:hAnsi="Arial" w:cs="Arial"/>
                <w:sz w:val="18"/>
                <w:szCs w:val="18"/>
                <w:vertAlign w:val="subscript"/>
              </w:rPr>
              <w:t xml:space="preserve">new </w:t>
            </w:r>
            <w:r w:rsidRPr="00D71E3B">
              <w:rPr>
                <w:rFonts w:ascii="Arial" w:hAnsi="Arial" w:cs="Arial"/>
                <w:sz w:val="18"/>
                <w:szCs w:val="18"/>
              </w:rPr>
              <w:t>for all PDSCH /PDCCH receptions in a CC, as well as other signals/channels configured to sharing the same indicated Rel-17 TCI state as PDSCH /PDCCH reception.</w:t>
            </w:r>
          </w:p>
          <w:p w14:paraId="641B6207" w14:textId="041835AF" w:rsidR="00343C3E" w:rsidRPr="00D71E3B" w:rsidRDefault="00343C3E" w:rsidP="00027125">
            <w:pPr>
              <w:pStyle w:val="Web"/>
              <w:numPr>
                <w:ilvl w:val="0"/>
                <w:numId w:val="26"/>
              </w:numPr>
              <w:spacing w:before="0" w:beforeAutospacing="0" w:after="0" w:afterAutospacing="0"/>
              <w:jc w:val="left"/>
            </w:pPr>
            <w:r w:rsidRPr="00D71E3B">
              <w:t xml:space="preserve">The above applies to Rel-15 SpCell BFR, Rel-16 CBRA based SpCell BFR , and Rel-16 SCell BFR </w:t>
            </w:r>
          </w:p>
          <w:p w14:paraId="098C943E" w14:textId="77777777" w:rsidR="00343C3E" w:rsidRPr="00D71E3B" w:rsidRDefault="00343C3E" w:rsidP="00027125">
            <w:pPr>
              <w:pStyle w:val="Web"/>
              <w:numPr>
                <w:ilvl w:val="0"/>
                <w:numId w:val="26"/>
              </w:numPr>
              <w:spacing w:before="0" w:beforeAutospacing="0" w:after="0" w:afterAutospacing="0"/>
              <w:jc w:val="left"/>
            </w:pPr>
            <w:r w:rsidRPr="00D71E3B">
              <w:t xml:space="preserve">Note: q </w:t>
            </w:r>
            <w:r w:rsidRPr="00D71E3B">
              <w:rPr>
                <w:vertAlign w:val="subscript"/>
              </w:rPr>
              <w:t xml:space="preserve">new </w:t>
            </w:r>
            <w:r w:rsidRPr="00D71E3B">
              <w:t>is a candidate beam identified by the UE in set q</w:t>
            </w:r>
            <w:r w:rsidRPr="00D71E3B">
              <w:rPr>
                <w:vertAlign w:val="subscript"/>
              </w:rPr>
              <w:t>1</w:t>
            </w:r>
            <w:r w:rsidRPr="00D71E3B">
              <w:t>. q</w:t>
            </w:r>
            <w:r w:rsidRPr="00D71E3B">
              <w:rPr>
                <w:vertAlign w:val="subscript"/>
              </w:rPr>
              <w:t xml:space="preserve">1 </w:t>
            </w:r>
            <w:r w:rsidRPr="00D71E3B">
              <w:t>is the set of candidate beams</w:t>
            </w:r>
          </w:p>
          <w:p w14:paraId="711FBF00" w14:textId="77777777" w:rsidR="00343C3E" w:rsidRPr="00D71E3B" w:rsidRDefault="00343C3E" w:rsidP="00343C3E">
            <w:pPr>
              <w:spacing w:after="0"/>
              <w:rPr>
                <w:rFonts w:ascii="Arial" w:hAnsi="Arial" w:cs="Arial"/>
                <w:i/>
                <w:iCs/>
                <w:sz w:val="18"/>
                <w:szCs w:val="18"/>
                <w:lang w:val="en-US" w:eastAsia="x-none"/>
              </w:rPr>
            </w:pPr>
          </w:p>
          <w:p w14:paraId="3C01E07C" w14:textId="77777777" w:rsidR="00343C3E" w:rsidRPr="00D71E3B" w:rsidRDefault="00343C3E" w:rsidP="00343C3E">
            <w:pPr>
              <w:pStyle w:val="xxxmsonormal"/>
              <w:jc w:val="both"/>
              <w:rPr>
                <w:rFonts w:ascii="Arial" w:hAnsi="Arial" w:cs="Arial"/>
                <w:b/>
                <w:bCs/>
                <w:color w:val="000000"/>
                <w:sz w:val="18"/>
                <w:szCs w:val="18"/>
                <w:lang w:eastAsia="zh-TW"/>
              </w:rPr>
            </w:pPr>
            <w:r w:rsidRPr="00D71E3B">
              <w:rPr>
                <w:rFonts w:ascii="Arial" w:hAnsi="Arial" w:cs="Arial"/>
                <w:b/>
                <w:bCs/>
                <w:color w:val="000000"/>
                <w:sz w:val="18"/>
                <w:szCs w:val="18"/>
                <w:highlight w:val="green"/>
              </w:rPr>
              <w:t>Agreement from RAN1#107</w:t>
            </w:r>
          </w:p>
          <w:p w14:paraId="1CFD5366" w14:textId="77777777" w:rsidR="00343C3E" w:rsidRPr="00D71E3B" w:rsidRDefault="00343C3E" w:rsidP="00343C3E">
            <w:pPr>
              <w:snapToGrid w:val="0"/>
              <w:spacing w:after="0"/>
              <w:rPr>
                <w:rFonts w:ascii="Arial" w:hAnsi="Arial" w:cs="Arial"/>
                <w:sz w:val="18"/>
                <w:szCs w:val="18"/>
              </w:rPr>
            </w:pPr>
            <w:r w:rsidRPr="00D71E3B">
              <w:rPr>
                <w:rFonts w:ascii="Arial" w:hAnsi="Arial" w:cs="Arial"/>
                <w:sz w:val="18"/>
                <w:szCs w:val="18"/>
              </w:rPr>
              <w:t xml:space="preserve">On Rel-17 unified TCI framework, </w:t>
            </w:r>
            <w:r w:rsidRPr="00D71E3B">
              <w:rPr>
                <w:rFonts w:ascii="Arial" w:hAnsi="Arial" w:cs="Arial"/>
                <w:sz w:val="18"/>
                <w:szCs w:val="18"/>
                <w:highlight w:val="yellow"/>
              </w:rPr>
              <w:t>after X symbols</w:t>
            </w:r>
            <w:r w:rsidRPr="00D71E3B">
              <w:rPr>
                <w:rFonts w:ascii="Arial" w:hAnsi="Arial" w:cs="Arial"/>
                <w:sz w:val="18"/>
                <w:szCs w:val="18"/>
              </w:rPr>
              <w:t xml:space="preserve"> from the UE receives the BFRR from NW, the UE uses the same UL spatial filter as the one associated with the index q </w:t>
            </w:r>
            <w:r w:rsidRPr="00D71E3B">
              <w:rPr>
                <w:rFonts w:ascii="Arial" w:hAnsi="Arial" w:cs="Arial"/>
                <w:sz w:val="18"/>
                <w:szCs w:val="18"/>
                <w:vertAlign w:val="subscript"/>
              </w:rPr>
              <w:t xml:space="preserve">new </w:t>
            </w:r>
            <w:r w:rsidRPr="00D71E3B">
              <w:rPr>
                <w:rFonts w:ascii="Arial" w:hAnsi="Arial" w:cs="Arial"/>
                <w:sz w:val="18"/>
                <w:szCs w:val="18"/>
              </w:rPr>
              <w:t>or the last PRACH transmission for all PUSCH transmissions and all of PUCCH resources in a CC, as well as other signals/channels configured to sharing the same indicated Rel-17 TCI state as PUSCH and all of PUCCH resources.</w:t>
            </w:r>
          </w:p>
          <w:p w14:paraId="3D753D3B" w14:textId="1E3C2305" w:rsidR="00343C3E" w:rsidRPr="00D71E3B" w:rsidRDefault="00343C3E" w:rsidP="00027125">
            <w:pPr>
              <w:pStyle w:val="Web"/>
              <w:numPr>
                <w:ilvl w:val="0"/>
                <w:numId w:val="27"/>
              </w:numPr>
              <w:spacing w:before="0" w:beforeAutospacing="0" w:after="0" w:afterAutospacing="0"/>
              <w:jc w:val="left"/>
            </w:pPr>
            <w:r w:rsidRPr="00D71E3B">
              <w:t xml:space="preserve">The above applies to Rel-15/16 SpCell BFR, Rel-16 CBRA based SpCell BFR, and Rel-16 SCell BFR </w:t>
            </w:r>
          </w:p>
          <w:p w14:paraId="091E7D77" w14:textId="77777777" w:rsidR="00343C3E" w:rsidRPr="00D71E3B" w:rsidRDefault="00343C3E" w:rsidP="00027125">
            <w:pPr>
              <w:pStyle w:val="Web"/>
              <w:numPr>
                <w:ilvl w:val="0"/>
                <w:numId w:val="27"/>
              </w:numPr>
              <w:spacing w:before="0" w:beforeAutospacing="0" w:after="0" w:afterAutospacing="0"/>
              <w:jc w:val="left"/>
            </w:pPr>
            <w:r w:rsidRPr="00D71E3B">
              <w:t xml:space="preserve">Note: q </w:t>
            </w:r>
            <w:r w:rsidRPr="00D71E3B">
              <w:rPr>
                <w:vertAlign w:val="subscript"/>
              </w:rPr>
              <w:t xml:space="preserve">new </w:t>
            </w:r>
            <w:r w:rsidRPr="00D71E3B">
              <w:t>is a candidate beam identified by the UE in set q</w:t>
            </w:r>
            <w:r w:rsidRPr="00D71E3B">
              <w:rPr>
                <w:vertAlign w:val="subscript"/>
              </w:rPr>
              <w:t>1</w:t>
            </w:r>
            <w:r w:rsidRPr="00D71E3B">
              <w:t>. q</w:t>
            </w:r>
            <w:r w:rsidRPr="00D71E3B">
              <w:rPr>
                <w:vertAlign w:val="subscript"/>
              </w:rPr>
              <w:t>1</w:t>
            </w:r>
            <w:r w:rsidRPr="00D71E3B">
              <w:t xml:space="preserve"> is the set of candidate beams</w:t>
            </w:r>
          </w:p>
          <w:p w14:paraId="36888500" w14:textId="2FD03D43" w:rsidR="00343C3E" w:rsidRPr="00D71E3B" w:rsidRDefault="00343C3E" w:rsidP="00027125">
            <w:pPr>
              <w:pStyle w:val="Web"/>
              <w:numPr>
                <w:ilvl w:val="0"/>
                <w:numId w:val="27"/>
              </w:numPr>
              <w:spacing w:before="0" w:beforeAutospacing="0" w:after="0" w:afterAutospacing="0"/>
              <w:jc w:val="left"/>
            </w:pPr>
            <w:r w:rsidRPr="00D71E3B">
              <w:rPr>
                <w:highlight w:val="yellow"/>
              </w:rPr>
              <w:t xml:space="preserve">FFS: UL PC control including q </w:t>
            </w:r>
            <w:r w:rsidRPr="00D71E3B">
              <w:rPr>
                <w:highlight w:val="yellow"/>
                <w:vertAlign w:val="subscript"/>
              </w:rPr>
              <w:t xml:space="preserve">u </w:t>
            </w:r>
            <w:r w:rsidRPr="00D71E3B">
              <w:rPr>
                <w:highlight w:val="yellow"/>
              </w:rPr>
              <w:t xml:space="preserve">, q </w:t>
            </w:r>
            <w:r w:rsidRPr="00D71E3B">
              <w:rPr>
                <w:highlight w:val="yellow"/>
                <w:vertAlign w:val="subscript"/>
              </w:rPr>
              <w:t xml:space="preserve">d </w:t>
            </w:r>
            <w:r w:rsidRPr="00D71E3B">
              <w:rPr>
                <w:highlight w:val="yellow"/>
              </w:rPr>
              <w:t>, and closed loop index</w:t>
            </w:r>
          </w:p>
        </w:tc>
      </w:tr>
    </w:tbl>
    <w:p w14:paraId="4CD5774B" w14:textId="77777777" w:rsidR="00FD3F51" w:rsidRDefault="004F64FA" w:rsidP="004F64FA">
      <w:pPr>
        <w:snapToGrid w:val="0"/>
        <w:spacing w:before="240" w:line="276" w:lineRule="auto"/>
        <w:rPr>
          <w:rFonts w:ascii="Arial" w:eastAsia="SimSun" w:hAnsi="Arial" w:cs="Arial"/>
          <w:color w:val="000000"/>
          <w:sz w:val="18"/>
          <w:szCs w:val="18"/>
          <w:lang w:eastAsia="x-none"/>
        </w:rPr>
      </w:pPr>
      <w:r w:rsidRPr="004F64FA">
        <w:rPr>
          <w:rFonts w:ascii="Arial" w:eastAsia="SimSun" w:hAnsi="Arial" w:cs="Arial"/>
          <w:color w:val="000000"/>
          <w:sz w:val="18"/>
          <w:szCs w:val="18"/>
          <w:lang w:eastAsia="x-none"/>
        </w:rPr>
        <w:t>Regarding X symbols</w:t>
      </w:r>
      <w:r>
        <w:rPr>
          <w:rFonts w:ascii="Arial" w:eastAsia="SimSun" w:hAnsi="Arial" w:cs="Arial"/>
          <w:color w:val="000000"/>
          <w:sz w:val="18"/>
          <w:szCs w:val="18"/>
          <w:lang w:eastAsia="x-none"/>
        </w:rPr>
        <w:t xml:space="preserve"> and how to determine the SCS for the X symbols, we see legacy values, i.e., 28 symbols, and mechanisms used for Rel-15/16 BFR can be directly reused.</w:t>
      </w:r>
      <w:r w:rsidRPr="004F64FA">
        <w:rPr>
          <w:rFonts w:ascii="Arial" w:eastAsia="SimSun" w:hAnsi="Arial" w:cs="Arial" w:hint="eastAsia"/>
          <w:color w:val="000000"/>
          <w:sz w:val="18"/>
          <w:szCs w:val="18"/>
          <w:lang w:eastAsia="x-none"/>
        </w:rPr>
        <w:t xml:space="preserve"> </w:t>
      </w:r>
      <w:r w:rsidRPr="004F64FA">
        <w:rPr>
          <w:rFonts w:ascii="Arial" w:eastAsia="SimSun" w:hAnsi="Arial" w:cs="Arial"/>
          <w:color w:val="000000"/>
          <w:sz w:val="18"/>
          <w:szCs w:val="18"/>
          <w:lang w:eastAsia="x-none"/>
        </w:rPr>
        <w:t>Also, UL PC parameters including q</w:t>
      </w:r>
      <w:r w:rsidR="006468F6" w:rsidRPr="006468F6">
        <w:rPr>
          <w:rFonts w:ascii="Arial" w:eastAsia="SimSun" w:hAnsi="Arial" w:cs="Arial"/>
          <w:color w:val="000000"/>
          <w:sz w:val="18"/>
          <w:szCs w:val="18"/>
          <w:vertAlign w:val="subscript"/>
          <w:lang w:eastAsia="x-none"/>
        </w:rPr>
        <w:t>u</w:t>
      </w:r>
      <w:r w:rsidRPr="004F64FA">
        <w:rPr>
          <w:rFonts w:ascii="Arial" w:eastAsia="SimSun" w:hAnsi="Arial" w:cs="Arial"/>
          <w:color w:val="000000"/>
          <w:sz w:val="18"/>
          <w:szCs w:val="18"/>
          <w:lang w:eastAsia="x-none"/>
        </w:rPr>
        <w:t>,</w:t>
      </w:r>
      <w:r w:rsidR="006468F6">
        <w:rPr>
          <w:rFonts w:ascii="Arial" w:eastAsia="SimSun" w:hAnsi="Arial" w:cs="Arial"/>
          <w:color w:val="000000"/>
          <w:sz w:val="18"/>
          <w:szCs w:val="18"/>
          <w:lang w:eastAsia="x-none"/>
        </w:rPr>
        <w:t xml:space="preserve"> q</w:t>
      </w:r>
      <w:r w:rsidR="006468F6" w:rsidRPr="006468F6">
        <w:rPr>
          <w:rFonts w:ascii="Arial" w:eastAsia="SimSun" w:hAnsi="Arial" w:cs="Arial"/>
          <w:color w:val="000000"/>
          <w:sz w:val="18"/>
          <w:szCs w:val="18"/>
          <w:vertAlign w:val="subscript"/>
          <w:lang w:eastAsia="x-none"/>
        </w:rPr>
        <w:t>s</w:t>
      </w:r>
      <w:r w:rsidR="006468F6">
        <w:rPr>
          <w:rFonts w:ascii="Arial" w:eastAsia="SimSun" w:hAnsi="Arial" w:cs="Arial"/>
          <w:color w:val="000000"/>
          <w:sz w:val="18"/>
          <w:szCs w:val="18"/>
          <w:lang w:eastAsia="x-none"/>
        </w:rPr>
        <w:t>,</w:t>
      </w:r>
      <w:r w:rsidRPr="004F64FA">
        <w:rPr>
          <w:rFonts w:ascii="Arial" w:eastAsia="SimSun" w:hAnsi="Arial" w:cs="Arial"/>
          <w:color w:val="000000"/>
          <w:sz w:val="18"/>
          <w:szCs w:val="18"/>
          <w:lang w:eastAsia="x-none"/>
        </w:rPr>
        <w:t xml:space="preserve"> q</w:t>
      </w:r>
      <w:r w:rsidR="006468F6" w:rsidRPr="006468F6">
        <w:rPr>
          <w:rFonts w:ascii="Arial" w:eastAsia="SimSun" w:hAnsi="Arial" w:cs="Arial"/>
          <w:color w:val="000000"/>
          <w:sz w:val="18"/>
          <w:szCs w:val="18"/>
          <w:vertAlign w:val="subscript"/>
          <w:lang w:eastAsia="x-none"/>
        </w:rPr>
        <w:t>d</w:t>
      </w:r>
      <w:r w:rsidRPr="004F64FA">
        <w:rPr>
          <w:rFonts w:ascii="Arial" w:eastAsia="SimSun" w:hAnsi="Arial" w:cs="Arial"/>
          <w:color w:val="000000"/>
          <w:sz w:val="18"/>
          <w:szCs w:val="18"/>
          <w:lang w:eastAsia="x-none"/>
        </w:rPr>
        <w:t>, and closed loop index</w:t>
      </w:r>
      <w:r w:rsidR="006468F6">
        <w:rPr>
          <w:rFonts w:ascii="Arial" w:eastAsia="SimSun" w:hAnsi="Arial" w:cs="Arial"/>
          <w:color w:val="000000"/>
          <w:sz w:val="18"/>
          <w:szCs w:val="18"/>
          <w:lang w:eastAsia="x-none"/>
        </w:rPr>
        <w:t xml:space="preserve"> can follow similar mechanisms used for Rel-15/16 BFR.</w:t>
      </w:r>
    </w:p>
    <w:p w14:paraId="3ED80F96" w14:textId="1481BFDA" w:rsidR="00FD3F51" w:rsidRPr="00FD3F51" w:rsidRDefault="00FD3F51" w:rsidP="004F64FA">
      <w:pPr>
        <w:snapToGrid w:val="0"/>
        <w:spacing w:before="240" w:line="276" w:lineRule="auto"/>
        <w:rPr>
          <w:rFonts w:ascii="Arial" w:eastAsia="新細明體" w:hAnsi="Arial" w:cs="Arial"/>
          <w:color w:val="000000"/>
          <w:sz w:val="18"/>
          <w:szCs w:val="18"/>
          <w:lang w:eastAsia="zh-TW"/>
        </w:rPr>
      </w:pPr>
      <w:r>
        <w:rPr>
          <w:rFonts w:ascii="Arial" w:eastAsia="新細明體" w:hAnsi="Arial" w:cs="Arial"/>
          <w:color w:val="000000"/>
          <w:sz w:val="18"/>
          <w:szCs w:val="18"/>
          <w:lang w:eastAsia="zh-TW"/>
        </w:rPr>
        <w:t xml:space="preserve">Meanwhile, for the new behavior of SCell BFR, it should be clarified that the beam update after NW response should be limited </w:t>
      </w:r>
      <w:r w:rsidRPr="00FD3F51">
        <w:rPr>
          <w:rFonts w:ascii="Arial" w:eastAsia="新細明體" w:hAnsi="Arial" w:cs="Arial"/>
          <w:color w:val="000000"/>
          <w:sz w:val="18"/>
          <w:szCs w:val="18"/>
          <w:lang w:eastAsia="zh-TW"/>
        </w:rPr>
        <w:t>on the SCell(s) indicated by the BFR MAC CE</w:t>
      </w:r>
      <w:r>
        <w:rPr>
          <w:rFonts w:ascii="Arial" w:eastAsia="新細明體" w:hAnsi="Arial" w:cs="Arial"/>
          <w:color w:val="000000"/>
          <w:sz w:val="18"/>
          <w:szCs w:val="18"/>
          <w:lang w:eastAsia="zh-TW"/>
        </w:rPr>
        <w:t xml:space="preserve">, as in Rel-16. </w:t>
      </w:r>
    </w:p>
    <w:p w14:paraId="6CE90C96" w14:textId="3C5C5FE8" w:rsidR="00FA612E" w:rsidRDefault="006468F6" w:rsidP="004F64FA">
      <w:pPr>
        <w:snapToGrid w:val="0"/>
        <w:spacing w:before="240" w:line="276" w:lineRule="auto"/>
        <w:rPr>
          <w:rFonts w:ascii="Arial" w:eastAsia="SimSun" w:hAnsi="Arial" w:cs="Arial"/>
          <w:color w:val="000000"/>
          <w:sz w:val="18"/>
          <w:szCs w:val="18"/>
          <w:lang w:eastAsia="x-none"/>
        </w:rPr>
      </w:pPr>
      <w:r>
        <w:rPr>
          <w:rFonts w:ascii="Arial" w:eastAsia="SimSun" w:hAnsi="Arial" w:cs="Arial"/>
          <w:color w:val="000000"/>
          <w:sz w:val="18"/>
          <w:szCs w:val="18"/>
          <w:lang w:eastAsia="x-none"/>
        </w:rPr>
        <w:t>In summary, we propose the following text proposal.</w:t>
      </w:r>
    </w:p>
    <w:p w14:paraId="700ECB26" w14:textId="7AC75F49" w:rsidR="006468F6" w:rsidRPr="004F64FA" w:rsidRDefault="006468F6" w:rsidP="004F64FA">
      <w:pPr>
        <w:snapToGrid w:val="0"/>
        <w:spacing w:before="240" w:line="276" w:lineRule="auto"/>
        <w:rPr>
          <w:rFonts w:ascii="Arial" w:eastAsia="SimSun" w:hAnsi="Arial" w:cs="Arial"/>
          <w:color w:val="000000"/>
          <w:sz w:val="18"/>
          <w:szCs w:val="18"/>
          <w:lang w:eastAsia="x-none"/>
        </w:rPr>
      </w:pPr>
      <w:r w:rsidRPr="00C83067">
        <w:rPr>
          <w:rFonts w:ascii="Arial" w:hAnsi="Arial" w:cs="Arial"/>
          <w:b/>
          <w:color w:val="000000" w:themeColor="text1"/>
          <w:lang w:eastAsia="x-none"/>
        </w:rPr>
        <w:t xml:space="preserve">Proposal </w:t>
      </w:r>
      <w:r w:rsidR="00FD3F51">
        <w:rPr>
          <w:rFonts w:ascii="Arial" w:hAnsi="Arial" w:cs="Arial"/>
          <w:b/>
          <w:color w:val="000000" w:themeColor="text1"/>
          <w:lang w:eastAsia="x-none"/>
        </w:rPr>
        <w:t>1</w:t>
      </w:r>
      <w:r w:rsidRPr="00C83067">
        <w:rPr>
          <w:rFonts w:ascii="Arial" w:hAnsi="Arial" w:cs="Arial"/>
          <w:b/>
          <w:color w:val="000000" w:themeColor="text1"/>
          <w:lang w:eastAsia="x-none"/>
        </w:rPr>
        <w:t>:</w:t>
      </w:r>
      <w:r>
        <w:rPr>
          <w:rFonts w:ascii="Arial" w:hAnsi="Arial" w:cs="Arial"/>
          <w:b/>
          <w:color w:val="000000" w:themeColor="text1"/>
          <w:lang w:eastAsia="x-none"/>
        </w:rPr>
        <w:t xml:space="preserve"> Adopt the following text proposal in TS</w:t>
      </w:r>
      <w:r w:rsidR="00800F36">
        <w:rPr>
          <w:rFonts w:ascii="Arial" w:hAnsi="Arial" w:cs="Arial"/>
          <w:b/>
          <w:color w:val="000000" w:themeColor="text1"/>
          <w:lang w:eastAsia="x-none"/>
        </w:rPr>
        <w:t xml:space="preserve"> </w:t>
      </w:r>
      <w:r>
        <w:rPr>
          <w:rFonts w:ascii="Arial" w:hAnsi="Arial" w:cs="Arial"/>
          <w:b/>
          <w:color w:val="000000" w:themeColor="text1"/>
          <w:lang w:eastAsia="x-none"/>
        </w:rPr>
        <w:t>38.213:</w:t>
      </w:r>
    </w:p>
    <w:tbl>
      <w:tblPr>
        <w:tblStyle w:val="af2"/>
        <w:tblW w:w="0" w:type="auto"/>
        <w:tblLook w:val="04A0" w:firstRow="1" w:lastRow="0" w:firstColumn="1" w:lastColumn="0" w:noHBand="0" w:noVBand="1"/>
      </w:tblPr>
      <w:tblGrid>
        <w:gridCol w:w="10141"/>
      </w:tblGrid>
      <w:tr w:rsidR="006468F6" w:rsidRPr="006373BB" w14:paraId="7E49C53D" w14:textId="77777777" w:rsidTr="006468F6">
        <w:tc>
          <w:tcPr>
            <w:tcW w:w="10141" w:type="dxa"/>
          </w:tcPr>
          <w:p w14:paraId="0E92CF77" w14:textId="2689B63E" w:rsidR="006468F6" w:rsidRPr="00FD3F51" w:rsidRDefault="006468F6" w:rsidP="004F64FA">
            <w:pPr>
              <w:spacing w:before="240"/>
              <w:jc w:val="left"/>
              <w:rPr>
                <w:rFonts w:cs="Arial"/>
                <w:b/>
                <w:bCs/>
                <w:sz w:val="22"/>
                <w:szCs w:val="22"/>
              </w:rPr>
            </w:pPr>
            <w:r w:rsidRPr="00FD3F51">
              <w:rPr>
                <w:rFonts w:cs="Arial"/>
                <w:b/>
                <w:bCs/>
                <w:sz w:val="22"/>
                <w:szCs w:val="22"/>
              </w:rPr>
              <w:t>6</w:t>
            </w:r>
            <w:r w:rsidRPr="00FD3F51">
              <w:rPr>
                <w:rFonts w:cs="Arial"/>
                <w:b/>
                <w:bCs/>
                <w:sz w:val="22"/>
                <w:szCs w:val="22"/>
              </w:rPr>
              <w:tab/>
              <w:t>Link recovery procedures</w:t>
            </w:r>
          </w:p>
          <w:p w14:paraId="70B155D6" w14:textId="77777777" w:rsidR="00F66E7E" w:rsidRPr="006373BB" w:rsidRDefault="00F66E7E" w:rsidP="00F66E7E">
            <w:pPr>
              <w:keepNext/>
              <w:keepLines/>
              <w:spacing w:before="180"/>
              <w:ind w:left="1134" w:hanging="1134"/>
              <w:jc w:val="center"/>
              <w:outlineLvl w:val="1"/>
              <w:rPr>
                <w:noProof/>
                <w:sz w:val="18"/>
                <w:szCs w:val="18"/>
                <w:lang w:eastAsia="zh-CN"/>
              </w:rPr>
            </w:pPr>
            <w:r w:rsidRPr="006373BB">
              <w:rPr>
                <w:noProof/>
                <w:color w:val="FF0000"/>
                <w:sz w:val="18"/>
                <w:szCs w:val="18"/>
                <w:lang w:eastAsia="zh-CN"/>
              </w:rPr>
              <w:lastRenderedPageBreak/>
              <w:t>*** Unchanged text is omitted ***</w:t>
            </w:r>
          </w:p>
          <w:p w14:paraId="6E4822BB" w14:textId="4C6101FB" w:rsidR="00F66E7E" w:rsidRPr="006373BB" w:rsidRDefault="00F66E7E" w:rsidP="00F66E7E">
            <w:pPr>
              <w:tabs>
                <w:tab w:val="left" w:pos="2116"/>
              </w:tabs>
              <w:rPr>
                <w:sz w:val="18"/>
                <w:szCs w:val="18"/>
              </w:rPr>
            </w:pPr>
            <w:r w:rsidRPr="006373BB">
              <w:rPr>
                <w:iCs/>
                <w:sz w:val="18"/>
                <w:szCs w:val="18"/>
              </w:rPr>
              <w:t xml:space="preserve">If a UE is provided </w:t>
            </w:r>
            <w:r w:rsidRPr="006373BB">
              <w:rPr>
                <w:i/>
                <w:sz w:val="18"/>
                <w:szCs w:val="18"/>
              </w:rPr>
              <w:t>TCI-State_r17</w:t>
            </w:r>
            <w:r w:rsidRPr="006373BB">
              <w:rPr>
                <w:iCs/>
                <w:sz w:val="18"/>
                <w:szCs w:val="18"/>
              </w:rPr>
              <w:t xml:space="preserve"> indicating a unified TCI state for the PCell or the PSCell [6, TS 38.214], after </w:t>
            </w:r>
            <w:del w:id="0" w:author="Darcy Tsai" w:date="2022-02-06T13:34:00Z">
              <w:r w:rsidRPr="006373BB" w:rsidDel="00F66E7E">
                <w:rPr>
                  <w:iCs/>
                  <w:sz w:val="18"/>
                  <w:szCs w:val="18"/>
                </w:rPr>
                <w:delText xml:space="preserve">X </w:delText>
              </w:r>
            </w:del>
            <w:ins w:id="1" w:author="Darcy Tsai" w:date="2022-02-06T13:34:00Z">
              <w:r w:rsidRPr="006373BB">
                <w:rPr>
                  <w:iCs/>
                  <w:sz w:val="18"/>
                  <w:szCs w:val="18"/>
                </w:rPr>
                <w:t xml:space="preserve">28 </w:t>
              </w:r>
            </w:ins>
            <w:r w:rsidRPr="006373BB">
              <w:rPr>
                <w:iCs/>
                <w:sz w:val="18"/>
                <w:szCs w:val="18"/>
              </w:rPr>
              <w:t xml:space="preserve">symbols from a last symbol of </w:t>
            </w:r>
            <w:r w:rsidRPr="006373BB">
              <w:rPr>
                <w:sz w:val="18"/>
                <w:szCs w:val="18"/>
              </w:rPr>
              <w:t xml:space="preserve">a first PDCCH reception in a search space set provided by </w:t>
            </w:r>
            <w:r w:rsidRPr="006373BB">
              <w:rPr>
                <w:i/>
                <w:iCs/>
                <w:sz w:val="18"/>
                <w:szCs w:val="18"/>
              </w:rPr>
              <w:t>recoverySearchSpaceId</w:t>
            </w:r>
            <w:r w:rsidRPr="006373BB">
              <w:rPr>
                <w:iCs/>
                <w:sz w:val="18"/>
                <w:szCs w:val="18"/>
              </w:rPr>
              <w:t xml:space="preserve"> </w:t>
            </w:r>
            <w:r w:rsidRPr="006373BB">
              <w:rPr>
                <w:sz w:val="18"/>
                <w:szCs w:val="18"/>
              </w:rPr>
              <w:t>where the UE detects a DCI format with CRC scrambled by C-RNTI or MCS-C-RNTI, the UE</w:t>
            </w:r>
          </w:p>
          <w:p w14:paraId="12E1D5C2" w14:textId="5EA0B0DC" w:rsidR="00F66E7E" w:rsidRPr="006373BB" w:rsidRDefault="00F66E7E" w:rsidP="00F66E7E">
            <w:pPr>
              <w:pStyle w:val="af8"/>
              <w:numPr>
                <w:ilvl w:val="0"/>
                <w:numId w:val="24"/>
              </w:numPr>
              <w:rPr>
                <w:iCs/>
                <w:sz w:val="18"/>
                <w:szCs w:val="18"/>
              </w:rPr>
            </w:pPr>
            <w:r w:rsidRPr="006373BB">
              <w:rPr>
                <w:sz w:val="18"/>
                <w:szCs w:val="18"/>
                <w:lang w:val="en-US"/>
              </w:rPr>
              <w:t xml:space="preserve">if </w:t>
            </w:r>
            <w:r w:rsidRPr="006373BB">
              <w:rPr>
                <w:i/>
                <w:iCs/>
                <w:sz w:val="18"/>
                <w:szCs w:val="18"/>
                <w:lang w:val="en-US"/>
              </w:rPr>
              <w:t>AdditionalPCIInfo</w:t>
            </w:r>
            <w:r w:rsidRPr="006373BB">
              <w:rPr>
                <w:sz w:val="18"/>
                <w:szCs w:val="18"/>
                <w:lang w:val="en-US"/>
              </w:rPr>
              <w:t xml:space="preserve"> is not provided, </w:t>
            </w:r>
            <w:r w:rsidRPr="006373BB">
              <w:rPr>
                <w:sz w:val="18"/>
                <w:szCs w:val="18"/>
              </w:rPr>
              <w:t>monitors</w:t>
            </w:r>
            <w:r w:rsidRPr="006373BB">
              <w:rPr>
                <w:sz w:val="18"/>
                <w:szCs w:val="18"/>
                <w:lang w:val="x-none"/>
              </w:rPr>
              <w:t xml:space="preserve"> PDCCH</w:t>
            </w:r>
            <w:r w:rsidRPr="006373BB">
              <w:rPr>
                <w:sz w:val="18"/>
                <w:szCs w:val="18"/>
              </w:rPr>
              <w:t xml:space="preserve"> in all CORESETs, and receives PDSCH and aperiodic CSI-RS in a resource from a CSI-RS resource set with same indicated TCI state as for the PDCCH and PDSCH, using</w:t>
            </w:r>
            <w:r w:rsidRPr="006373BB">
              <w:rPr>
                <w:sz w:val="18"/>
                <w:szCs w:val="18"/>
                <w:lang w:val="x-none"/>
              </w:rPr>
              <w:t xml:space="preserve"> </w:t>
            </w:r>
            <w:r w:rsidRPr="006373BB">
              <w:rPr>
                <w:sz w:val="18"/>
                <w:szCs w:val="18"/>
                <w:lang w:val="en-US"/>
              </w:rPr>
              <w:t xml:space="preserve">the </w:t>
            </w:r>
            <w:r w:rsidRPr="006373BB">
              <w:rPr>
                <w:iCs/>
                <w:sz w:val="18"/>
                <w:szCs w:val="18"/>
                <w:lang w:val="x-none" w:eastAsia="ja-JP"/>
              </w:rPr>
              <w:t>same antenna port quasi</w:t>
            </w:r>
            <w:r w:rsidRPr="006373BB">
              <w:rPr>
                <w:iCs/>
                <w:sz w:val="18"/>
                <w:szCs w:val="18"/>
                <w:lang w:eastAsia="ja-JP"/>
              </w:rPr>
              <w:t xml:space="preserve"> </w:t>
            </w:r>
            <w:r w:rsidRPr="006373BB">
              <w:rPr>
                <w:iCs/>
                <w:sz w:val="18"/>
                <w:szCs w:val="18"/>
                <w:lang w:val="x-none" w:eastAsia="ja-JP"/>
              </w:rPr>
              <w:t>co</w:t>
            </w:r>
            <w:r w:rsidRPr="006373BB">
              <w:rPr>
                <w:iCs/>
                <w:sz w:val="18"/>
                <w:szCs w:val="18"/>
                <w:lang w:eastAsia="ja-JP"/>
              </w:rPr>
              <w:t>-</w:t>
            </w:r>
            <w:r w:rsidRPr="006373BB">
              <w:rPr>
                <w:iCs/>
                <w:sz w:val="18"/>
                <w:szCs w:val="18"/>
                <w:lang w:val="x-none" w:eastAsia="ja-JP"/>
              </w:rPr>
              <w:t>location parameters as the one</w:t>
            </w:r>
            <w:r w:rsidRPr="006373BB">
              <w:rPr>
                <w:iCs/>
                <w:sz w:val="18"/>
                <w:szCs w:val="18"/>
                <w:lang w:eastAsia="ja-JP"/>
              </w:rPr>
              <w:t>s</w:t>
            </w:r>
            <w:r w:rsidRPr="006373BB">
              <w:rPr>
                <w:iCs/>
                <w:sz w:val="18"/>
                <w:szCs w:val="18"/>
                <w:lang w:val="x-none" w:eastAsia="ja-JP"/>
              </w:rPr>
              <w:t xml:space="preserve"> associated with </w:t>
            </w:r>
            <w:r w:rsidRPr="006373BB">
              <w:rPr>
                <w:iCs/>
                <w:sz w:val="18"/>
                <w:szCs w:val="18"/>
                <w:lang w:eastAsia="ja-JP"/>
              </w:rPr>
              <w:t>the</w:t>
            </w:r>
            <w:r w:rsidRPr="006373BB">
              <w:rPr>
                <w:iCs/>
                <w:sz w:val="18"/>
                <w:szCs w:val="18"/>
                <w:lang w:val="x-none" w:eastAsia="ja-JP"/>
              </w:rPr>
              <w:t xml:space="preserve"> corresponding index </w:t>
            </w:r>
            <m:oMath>
              <m:sSub>
                <m:sSubPr>
                  <m:ctrlPr>
                    <w:rPr>
                      <w:rFonts w:ascii="Cambria Math" w:hAnsi="Cambria Math"/>
                      <w:i/>
                      <w:iCs/>
                      <w:sz w:val="18"/>
                      <w:szCs w:val="18"/>
                      <w:lang w:val="x-none"/>
                    </w:rPr>
                  </m:ctrlPr>
                </m:sSubPr>
                <m:e>
                  <m:r>
                    <w:rPr>
                      <w:rFonts w:ascii="Cambria Math"/>
                      <w:sz w:val="18"/>
                      <w:szCs w:val="18"/>
                      <w:lang w:val="x-none"/>
                    </w:rPr>
                    <m:t>q</m:t>
                  </m:r>
                </m:e>
                <m:sub>
                  <m:r>
                    <m:rPr>
                      <m:nor/>
                    </m:rPr>
                    <w:rPr>
                      <w:rFonts w:ascii="Cambria Math"/>
                      <w:iCs/>
                      <w:sz w:val="18"/>
                      <w:szCs w:val="18"/>
                      <w:lang w:val="x-none"/>
                    </w:rPr>
                    <m:t>new</m:t>
                  </m:r>
                  <m:ctrlPr>
                    <w:rPr>
                      <w:rFonts w:ascii="Cambria Math" w:hAnsi="Cambria Math"/>
                      <w:iCs/>
                      <w:sz w:val="18"/>
                      <w:szCs w:val="18"/>
                      <w:lang w:val="x-none"/>
                    </w:rPr>
                  </m:ctrlPr>
                </m:sub>
              </m:sSub>
            </m:oMath>
            <w:r w:rsidRPr="006373BB">
              <w:rPr>
                <w:iCs/>
                <w:sz w:val="18"/>
                <w:szCs w:val="18"/>
                <w:lang w:val="x-none"/>
              </w:rPr>
              <w:t>, if any</w:t>
            </w:r>
          </w:p>
          <w:p w14:paraId="5A7B3C36" w14:textId="2E15AA5E" w:rsidR="006468F6" w:rsidRPr="006373BB" w:rsidRDefault="00F66E7E" w:rsidP="00F66E7E">
            <w:pPr>
              <w:pStyle w:val="af8"/>
              <w:numPr>
                <w:ilvl w:val="0"/>
                <w:numId w:val="24"/>
              </w:numPr>
              <w:rPr>
                <w:iCs/>
                <w:sz w:val="18"/>
                <w:szCs w:val="18"/>
              </w:rPr>
            </w:pPr>
            <w:r w:rsidRPr="006373BB">
              <w:rPr>
                <w:sz w:val="18"/>
                <w:szCs w:val="18"/>
              </w:rPr>
              <w:t xml:space="preserve">transmits PUCCH, PUSCH and SRS that uses a same spatial domain filter with same indicated TCI state as for the PUCCH and the PUSCH, using a same spatial domain filter as </w:t>
            </w:r>
            <w:r w:rsidRPr="006373BB">
              <w:rPr>
                <w:iCs/>
                <w:sz w:val="18"/>
                <w:szCs w:val="18"/>
              </w:rPr>
              <w:t>for the last PRACH transmission</w:t>
            </w:r>
            <w:ins w:id="2" w:author="Darcy Tsai" w:date="2022-02-06T13:35:00Z">
              <w:r w:rsidRPr="006373BB">
                <w:rPr>
                  <w:iCs/>
                  <w:sz w:val="18"/>
                  <w:szCs w:val="18"/>
                </w:rPr>
                <w:t xml:space="preserve">, where a power determined as </w:t>
              </w:r>
            </w:ins>
            <w:ins w:id="3" w:author="Darcy Tsai" w:date="2022-02-06T13:36:00Z">
              <w:r w:rsidRPr="006373BB">
                <w:rPr>
                  <w:sz w:val="18"/>
                  <w:szCs w:val="18"/>
                  <w:lang w:val="en-US"/>
                </w:rPr>
                <w:t xml:space="preserve">described in clause 7.1.1, 7.2.1 and 7.3.1 with </w:t>
              </w:r>
            </w:ins>
            <m:oMath>
              <m:sSub>
                <m:sSubPr>
                  <m:ctrlPr>
                    <w:ins w:id="4" w:author="Darcy Tsai" w:date="2022-02-06T13:36:00Z">
                      <w:rPr>
                        <w:rFonts w:ascii="Cambria Math" w:hAnsi="Cambria Math"/>
                        <w:i/>
                        <w:sz w:val="18"/>
                        <w:szCs w:val="18"/>
                      </w:rPr>
                    </w:ins>
                  </m:ctrlPr>
                </m:sSubPr>
                <m:e>
                  <m:r>
                    <w:ins w:id="5" w:author="Darcy Tsai" w:date="2022-02-06T13:36:00Z">
                      <w:rPr>
                        <w:rFonts w:ascii="Cambria Math" w:hAnsi="Cambria Math"/>
                        <w:sz w:val="18"/>
                        <w:szCs w:val="18"/>
                      </w:rPr>
                      <m:t>q</m:t>
                    </w:ins>
                  </m:r>
                </m:e>
                <m:sub>
                  <m:r>
                    <w:ins w:id="6" w:author="Darcy Tsai" w:date="2022-02-06T13:36:00Z">
                      <w:rPr>
                        <w:rFonts w:ascii="Cambria Math" w:hAnsi="Cambria Math"/>
                        <w:sz w:val="18"/>
                        <w:szCs w:val="18"/>
                      </w:rPr>
                      <m:t>u</m:t>
                    </w:ins>
                  </m:r>
                </m:sub>
              </m:sSub>
              <m:r>
                <w:ins w:id="7" w:author="Darcy Tsai" w:date="2022-02-06T13:36:00Z">
                  <w:rPr>
                    <w:rFonts w:ascii="Cambria Math" w:hAnsi="Cambria Math"/>
                    <w:sz w:val="18"/>
                    <w:szCs w:val="18"/>
                  </w:rPr>
                  <m:t>=0</m:t>
                </w:ins>
              </m:r>
            </m:oMath>
            <w:ins w:id="8" w:author="Darcy Tsai" w:date="2022-02-06T13:36:00Z">
              <w:r w:rsidRPr="006373BB">
                <w:rPr>
                  <w:sz w:val="18"/>
                  <w:szCs w:val="18"/>
                  <w:lang w:val="en-US"/>
                </w:rPr>
                <w:t>,</w:t>
              </w:r>
            </w:ins>
            <w:ins w:id="9" w:author="Darcy Tsai" w:date="2022-02-06T13:37:00Z">
              <w:r w:rsidRPr="006373BB">
                <w:rPr>
                  <w:sz w:val="18"/>
                  <w:szCs w:val="18"/>
                  <w:lang w:val="en-US"/>
                </w:rPr>
                <w:t xml:space="preserve"> </w:t>
              </w:r>
            </w:ins>
            <m:oMath>
              <m:sSub>
                <m:sSubPr>
                  <m:ctrlPr>
                    <w:ins w:id="10" w:author="Darcy Tsai" w:date="2022-02-06T13:37:00Z">
                      <w:rPr>
                        <w:rFonts w:ascii="Cambria Math" w:hAnsi="Cambria Math"/>
                        <w:i/>
                        <w:sz w:val="18"/>
                        <w:szCs w:val="18"/>
                      </w:rPr>
                    </w:ins>
                  </m:ctrlPr>
                </m:sSubPr>
                <m:e>
                  <m:r>
                    <w:ins w:id="11" w:author="Darcy Tsai" w:date="2022-02-06T13:37:00Z">
                      <w:rPr>
                        <w:rFonts w:ascii="Cambria Math" w:hAnsi="Cambria Math"/>
                        <w:sz w:val="18"/>
                        <w:szCs w:val="18"/>
                      </w:rPr>
                      <m:t>q</m:t>
                    </w:ins>
                  </m:r>
                </m:e>
                <m:sub>
                  <m:r>
                    <w:ins w:id="12" w:author="Darcy Tsai" w:date="2022-02-06T13:37:00Z">
                      <w:rPr>
                        <w:rFonts w:ascii="Cambria Math" w:hAnsi="Cambria Math"/>
                        <w:sz w:val="18"/>
                        <w:szCs w:val="18"/>
                      </w:rPr>
                      <m:t>s</m:t>
                    </w:ins>
                  </m:r>
                </m:sub>
              </m:sSub>
              <m:r>
                <w:ins w:id="13" w:author="Darcy Tsai" w:date="2022-02-06T13:37:00Z">
                  <w:rPr>
                    <w:rFonts w:ascii="Cambria Math" w:hAnsi="Cambria Math"/>
                    <w:sz w:val="18"/>
                    <w:szCs w:val="18"/>
                  </w:rPr>
                  <m:t>=0</m:t>
                </w:ins>
              </m:r>
            </m:oMath>
            <w:ins w:id="14" w:author="Darcy Tsai" w:date="2022-02-06T13:37:00Z">
              <w:r w:rsidRPr="006373BB">
                <w:rPr>
                  <w:sz w:val="18"/>
                  <w:szCs w:val="18"/>
                  <w:lang w:val="en-US"/>
                </w:rPr>
                <w:t>,</w:t>
              </w:r>
            </w:ins>
            <w:ins w:id="15" w:author="Darcy Tsai" w:date="2022-02-06T13:36:00Z">
              <w:r w:rsidRPr="006373BB">
                <w:rPr>
                  <w:sz w:val="18"/>
                  <w:szCs w:val="18"/>
                  <w:lang w:val="en-US"/>
                </w:rPr>
                <w:t xml:space="preserve"> </w:t>
              </w:r>
            </w:ins>
            <m:oMath>
              <m:sSub>
                <m:sSubPr>
                  <m:ctrlPr>
                    <w:ins w:id="16" w:author="Darcy Tsai" w:date="2022-02-06T13:36:00Z">
                      <w:rPr>
                        <w:rFonts w:ascii="Cambria Math" w:hAnsi="Cambria Math"/>
                        <w:i/>
                        <w:sz w:val="18"/>
                        <w:szCs w:val="18"/>
                      </w:rPr>
                    </w:ins>
                  </m:ctrlPr>
                </m:sSubPr>
                <m:e>
                  <m:sSub>
                    <m:sSubPr>
                      <m:ctrlPr>
                        <w:ins w:id="17" w:author="Darcy Tsai" w:date="2022-02-06T13:36:00Z">
                          <w:rPr>
                            <w:rFonts w:ascii="Cambria Math" w:hAnsi="Cambria Math"/>
                            <w:i/>
                            <w:sz w:val="18"/>
                            <w:szCs w:val="18"/>
                          </w:rPr>
                        </w:ins>
                      </m:ctrlPr>
                    </m:sSubPr>
                    <m:e>
                      <m:r>
                        <w:ins w:id="18" w:author="Darcy Tsai" w:date="2022-02-06T13:36:00Z">
                          <w:rPr>
                            <w:rFonts w:ascii="Cambria Math" w:hAnsi="Cambria Math"/>
                            <w:sz w:val="18"/>
                            <w:szCs w:val="18"/>
                          </w:rPr>
                          <m:t>q</m:t>
                        </w:ins>
                      </m:r>
                    </m:e>
                    <m:sub>
                      <m:r>
                        <w:ins w:id="19" w:author="Darcy Tsai" w:date="2022-02-06T13:36:00Z">
                          <w:rPr>
                            <w:rFonts w:ascii="Cambria Math" w:hAnsi="Cambria Math"/>
                            <w:sz w:val="18"/>
                            <w:szCs w:val="18"/>
                          </w:rPr>
                          <m:t>d</m:t>
                        </w:ins>
                      </m:r>
                    </m:sub>
                  </m:sSub>
                  <m:r>
                    <w:ins w:id="20" w:author="Darcy Tsai" w:date="2022-02-06T13:36:00Z">
                      <w:rPr>
                        <w:rFonts w:ascii="Cambria Math" w:hAnsi="Cambria Math"/>
                        <w:sz w:val="18"/>
                        <w:szCs w:val="18"/>
                      </w:rPr>
                      <m:t>=q</m:t>
                    </w:ins>
                  </m:r>
                </m:e>
                <m:sub>
                  <m:r>
                    <w:ins w:id="21" w:author="Darcy Tsai" w:date="2022-02-06T13:36:00Z">
                      <m:rPr>
                        <m:sty m:val="p"/>
                      </m:rPr>
                      <w:rPr>
                        <w:rFonts w:ascii="Cambria Math" w:hAnsi="Cambria Math"/>
                        <w:sz w:val="18"/>
                        <w:szCs w:val="18"/>
                      </w:rPr>
                      <m:t>new</m:t>
                    </w:ins>
                  </m:r>
                </m:sub>
              </m:sSub>
            </m:oMath>
            <w:ins w:id="22" w:author="Darcy Tsai" w:date="2022-02-06T13:36:00Z">
              <w:r w:rsidRPr="006373BB">
                <w:rPr>
                  <w:sz w:val="18"/>
                  <w:szCs w:val="18"/>
                  <w:lang w:val="en-US"/>
                </w:rPr>
                <w:t xml:space="preserve">, and </w:t>
              </w:r>
            </w:ins>
            <m:oMath>
              <m:r>
                <w:ins w:id="23" w:author="Darcy Tsai" w:date="2022-02-06T13:36:00Z">
                  <w:rPr>
                    <w:rFonts w:ascii="Cambria Math" w:hAnsi="Cambria Math"/>
                    <w:sz w:val="18"/>
                    <w:szCs w:val="18"/>
                  </w:rPr>
                  <m:t>l=0</m:t>
                </w:ins>
              </m:r>
            </m:oMath>
          </w:p>
          <w:p w14:paraId="647B209D" w14:textId="77777777" w:rsidR="00E5216D" w:rsidRPr="006373BB" w:rsidRDefault="00F66E7E" w:rsidP="00E5216D">
            <w:pPr>
              <w:tabs>
                <w:tab w:val="left" w:pos="2116"/>
              </w:tabs>
              <w:jc w:val="center"/>
              <w:rPr>
                <w:noProof/>
                <w:color w:val="FF0000"/>
                <w:sz w:val="18"/>
                <w:szCs w:val="18"/>
                <w:lang w:eastAsia="zh-CN"/>
              </w:rPr>
            </w:pPr>
            <w:r w:rsidRPr="006373BB">
              <w:rPr>
                <w:noProof/>
                <w:color w:val="FF0000"/>
                <w:sz w:val="18"/>
                <w:szCs w:val="18"/>
                <w:lang w:eastAsia="zh-CN"/>
              </w:rPr>
              <w:t>*** Unchanged text is omitted ***</w:t>
            </w:r>
          </w:p>
          <w:p w14:paraId="01EA76DE" w14:textId="67E20232" w:rsidR="00F66E7E" w:rsidRPr="006373BB" w:rsidRDefault="00F66E7E" w:rsidP="00F66E7E">
            <w:pPr>
              <w:tabs>
                <w:tab w:val="left" w:pos="2116"/>
              </w:tabs>
              <w:rPr>
                <w:sz w:val="18"/>
                <w:szCs w:val="18"/>
              </w:rPr>
            </w:pPr>
            <w:r w:rsidRPr="006373BB">
              <w:rPr>
                <w:iCs/>
                <w:sz w:val="18"/>
                <w:szCs w:val="18"/>
              </w:rPr>
              <w:t xml:space="preserve">If a UE is provided </w:t>
            </w:r>
            <w:r w:rsidRPr="006373BB">
              <w:rPr>
                <w:i/>
                <w:sz w:val="18"/>
                <w:szCs w:val="18"/>
              </w:rPr>
              <w:t>TCI-State_r17</w:t>
            </w:r>
            <w:r w:rsidRPr="006373BB">
              <w:rPr>
                <w:iCs/>
                <w:sz w:val="18"/>
                <w:szCs w:val="18"/>
              </w:rPr>
              <w:t xml:space="preserve"> indicating a unified TCI state for the PCell or the PSCell and </w:t>
            </w:r>
            <w:r w:rsidRPr="006373BB">
              <w:rPr>
                <w:iCs/>
                <w:sz w:val="18"/>
                <w:szCs w:val="18"/>
                <w:lang w:eastAsia="ja-JP"/>
              </w:rPr>
              <w:t>the UE provides BFR MAC CE in Msg3 or MsgA of contention based random access procedure</w:t>
            </w:r>
            <w:r w:rsidRPr="006373BB">
              <w:rPr>
                <w:rFonts w:hint="eastAsia"/>
                <w:iCs/>
                <w:sz w:val="18"/>
                <w:szCs w:val="18"/>
              </w:rPr>
              <w:t>,</w:t>
            </w:r>
            <w:r w:rsidRPr="006373BB">
              <w:rPr>
                <w:iCs/>
                <w:sz w:val="18"/>
                <w:szCs w:val="18"/>
              </w:rPr>
              <w:t xml:space="preserve"> after </w:t>
            </w:r>
            <w:del w:id="24" w:author="Darcy Tsai" w:date="2022-02-06T13:38:00Z">
              <w:r w:rsidRPr="006373BB" w:rsidDel="00F66E7E">
                <w:rPr>
                  <w:iCs/>
                  <w:sz w:val="18"/>
                  <w:szCs w:val="18"/>
                  <w:rPrChange w:id="25" w:author="Darcy Tsai" w:date="2022-02-06T13:38:00Z">
                    <w:rPr>
                      <w:rFonts w:ascii="新細明體" w:eastAsia="新細明體" w:hAnsi="新細明體"/>
                      <w:iCs/>
                      <w:lang w:eastAsia="zh-TW"/>
                    </w:rPr>
                  </w:rPrChange>
                </w:rPr>
                <w:delText>X</w:delText>
              </w:r>
            </w:del>
            <w:ins w:id="26" w:author="Darcy Tsai" w:date="2022-02-06T13:38:00Z">
              <w:r w:rsidRPr="006373BB">
                <w:rPr>
                  <w:iCs/>
                  <w:sz w:val="18"/>
                  <w:szCs w:val="18"/>
                  <w:rPrChange w:id="27" w:author="Darcy Tsai" w:date="2022-02-06T13:38:00Z">
                    <w:rPr>
                      <w:rFonts w:ascii="新細明體" w:eastAsia="新細明體" w:hAnsi="新細明體"/>
                      <w:iCs/>
                      <w:lang w:eastAsia="zh-TW"/>
                    </w:rPr>
                  </w:rPrChange>
                </w:rPr>
                <w:t>28</w:t>
              </w:r>
            </w:ins>
            <w:r w:rsidRPr="006373BB">
              <w:rPr>
                <w:iCs/>
                <w:sz w:val="18"/>
                <w:szCs w:val="18"/>
              </w:rPr>
              <w:t xml:space="preserve"> symbols </w:t>
            </w:r>
            <w:r w:rsidRPr="006373BB">
              <w:rPr>
                <w:iCs/>
                <w:sz w:val="18"/>
                <w:szCs w:val="18"/>
                <w:lang w:eastAsia="ja-JP"/>
              </w:rPr>
              <w:t xml:space="preserve">from the last symbol of the PDCCH reception that determines the completion of the contention based random access </w:t>
            </w:r>
            <w:r w:rsidRPr="006373BB">
              <w:rPr>
                <w:iCs/>
                <w:noProof/>
                <w:sz w:val="18"/>
                <w:szCs w:val="18"/>
              </w:rPr>
              <mc:AlternateContent>
                <mc:Choice Requires="wps">
                  <w:drawing>
                    <wp:anchor distT="0" distB="0" distL="114300" distR="114300" simplePos="0" relativeHeight="251659264" behindDoc="0" locked="0" layoutInCell="1" allowOverlap="1" wp14:anchorId="23232E97" wp14:editId="17BF1C2B">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A52068" id="Rectangle 916"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" filled="f" stroked="f">
                      <o:lock v:ext="edit" aspectratio="t"/>
                    </v:rect>
                  </w:pict>
                </mc:Fallback>
              </mc:AlternateContent>
            </w:r>
            <w:r w:rsidRPr="006373BB">
              <w:rPr>
                <w:iCs/>
                <w:sz w:val="18"/>
                <w:szCs w:val="18"/>
                <w:lang w:eastAsia="ja-JP"/>
              </w:rPr>
              <w:t>procedure as described in [11, TS 38.321]</w:t>
            </w:r>
            <w:r w:rsidRPr="006373BB">
              <w:rPr>
                <w:sz w:val="18"/>
                <w:szCs w:val="18"/>
              </w:rPr>
              <w:t>, the UE</w:t>
            </w:r>
          </w:p>
          <w:p w14:paraId="1ADEE57D" w14:textId="77777777" w:rsidR="00F66E7E" w:rsidRPr="006373BB" w:rsidRDefault="00F66E7E" w:rsidP="00F66E7E">
            <w:pPr>
              <w:ind w:left="568" w:hanging="284"/>
              <w:rPr>
                <w:iCs/>
                <w:sz w:val="18"/>
                <w:szCs w:val="18"/>
              </w:rPr>
            </w:pPr>
            <w:r w:rsidRPr="006373BB">
              <w:rPr>
                <w:sz w:val="18"/>
                <w:szCs w:val="18"/>
                <w:lang w:val="x-none"/>
              </w:rPr>
              <w:t>-</w:t>
            </w:r>
            <w:r w:rsidRPr="006373BB">
              <w:rPr>
                <w:sz w:val="18"/>
                <w:szCs w:val="18"/>
                <w:lang w:val="x-none"/>
              </w:rPr>
              <w:tab/>
            </w:r>
            <w:r w:rsidRPr="006373BB">
              <w:rPr>
                <w:sz w:val="18"/>
                <w:szCs w:val="18"/>
                <w:lang w:val="en-US"/>
              </w:rPr>
              <w:t xml:space="preserve">if </w:t>
            </w:r>
            <w:r w:rsidRPr="006373BB">
              <w:rPr>
                <w:i/>
                <w:iCs/>
                <w:sz w:val="18"/>
                <w:szCs w:val="18"/>
                <w:lang w:val="en-US"/>
              </w:rPr>
              <w:t>AdditionalPCIInfo</w:t>
            </w:r>
            <w:r w:rsidRPr="006373BB">
              <w:rPr>
                <w:sz w:val="18"/>
                <w:szCs w:val="18"/>
                <w:lang w:val="en-US"/>
              </w:rPr>
              <w:t xml:space="preserve"> is not provided, </w:t>
            </w:r>
            <w:r w:rsidRPr="006373BB">
              <w:rPr>
                <w:sz w:val="18"/>
                <w:szCs w:val="18"/>
              </w:rPr>
              <w:t>monitors</w:t>
            </w:r>
            <w:r w:rsidRPr="006373BB">
              <w:rPr>
                <w:sz w:val="18"/>
                <w:szCs w:val="18"/>
                <w:lang w:val="x-none"/>
              </w:rPr>
              <w:t xml:space="preserve"> PDCCH</w:t>
            </w:r>
            <w:r w:rsidRPr="006373BB">
              <w:rPr>
                <w:sz w:val="18"/>
                <w:szCs w:val="18"/>
              </w:rPr>
              <w:t xml:space="preserve"> in all CORESETs, and receives PDSCH and aperiodic CSI-RS resource in a CSI-RS resource set with same indicated TCI state as for the PDCCH and PDSCH</w:t>
            </w:r>
            <w:r w:rsidRPr="006373BB" w:rsidDel="005A151C">
              <w:rPr>
                <w:sz w:val="18"/>
                <w:szCs w:val="18"/>
              </w:rPr>
              <w:t xml:space="preserve"> </w:t>
            </w:r>
            <w:r w:rsidRPr="006373BB">
              <w:rPr>
                <w:sz w:val="18"/>
                <w:szCs w:val="18"/>
              </w:rPr>
              <w:t>using the</w:t>
            </w:r>
            <w:r w:rsidRPr="006373BB">
              <w:rPr>
                <w:sz w:val="18"/>
                <w:szCs w:val="18"/>
                <w:lang w:val="x-none"/>
              </w:rPr>
              <w:t xml:space="preserve"> </w:t>
            </w:r>
            <w:r w:rsidRPr="006373BB">
              <w:rPr>
                <w:iCs/>
                <w:sz w:val="18"/>
                <w:szCs w:val="18"/>
                <w:lang w:val="x-none" w:eastAsia="ja-JP"/>
              </w:rPr>
              <w:t>same antenna port quasi</w:t>
            </w:r>
            <w:r w:rsidRPr="006373BB">
              <w:rPr>
                <w:iCs/>
                <w:sz w:val="18"/>
                <w:szCs w:val="18"/>
                <w:lang w:eastAsia="ja-JP"/>
              </w:rPr>
              <w:t xml:space="preserve"> </w:t>
            </w:r>
            <w:r w:rsidRPr="006373BB">
              <w:rPr>
                <w:iCs/>
                <w:sz w:val="18"/>
                <w:szCs w:val="18"/>
                <w:lang w:val="x-none" w:eastAsia="ja-JP"/>
              </w:rPr>
              <w:t>co</w:t>
            </w:r>
            <w:r w:rsidRPr="006373BB">
              <w:rPr>
                <w:iCs/>
                <w:sz w:val="18"/>
                <w:szCs w:val="18"/>
                <w:lang w:eastAsia="ja-JP"/>
              </w:rPr>
              <w:t>-</w:t>
            </w:r>
            <w:r w:rsidRPr="006373BB">
              <w:rPr>
                <w:iCs/>
                <w:sz w:val="18"/>
                <w:szCs w:val="18"/>
                <w:lang w:val="x-none" w:eastAsia="ja-JP"/>
              </w:rPr>
              <w:t>location parameters as the one</w:t>
            </w:r>
            <w:r w:rsidRPr="006373BB">
              <w:rPr>
                <w:iCs/>
                <w:sz w:val="18"/>
                <w:szCs w:val="18"/>
                <w:lang w:eastAsia="ja-JP"/>
              </w:rPr>
              <w:t>s</w:t>
            </w:r>
            <w:r w:rsidRPr="006373BB">
              <w:rPr>
                <w:iCs/>
                <w:sz w:val="18"/>
                <w:szCs w:val="18"/>
                <w:lang w:val="x-none" w:eastAsia="ja-JP"/>
              </w:rPr>
              <w:t xml:space="preserve"> associated with </w:t>
            </w:r>
            <w:r w:rsidRPr="006373BB">
              <w:rPr>
                <w:iCs/>
                <w:sz w:val="18"/>
                <w:szCs w:val="18"/>
                <w:lang w:eastAsia="ja-JP"/>
              </w:rPr>
              <w:t>the</w:t>
            </w:r>
            <w:r w:rsidRPr="006373BB">
              <w:rPr>
                <w:iCs/>
                <w:sz w:val="18"/>
                <w:szCs w:val="18"/>
                <w:lang w:val="x-none" w:eastAsia="ja-JP"/>
              </w:rPr>
              <w:t xml:space="preserve"> corresponding index </w:t>
            </w:r>
            <m:oMath>
              <m:sSub>
                <m:sSubPr>
                  <m:ctrlPr>
                    <w:rPr>
                      <w:rFonts w:ascii="Cambria Math" w:hAnsi="Cambria Math"/>
                      <w:i/>
                      <w:iCs/>
                      <w:sz w:val="18"/>
                      <w:szCs w:val="18"/>
                      <w:lang w:val="x-none"/>
                    </w:rPr>
                  </m:ctrlPr>
                </m:sSubPr>
                <m:e>
                  <m:r>
                    <w:rPr>
                      <w:rFonts w:ascii="Cambria Math"/>
                      <w:sz w:val="18"/>
                      <w:szCs w:val="18"/>
                      <w:lang w:val="x-none"/>
                    </w:rPr>
                    <m:t>q</m:t>
                  </m:r>
                </m:e>
                <m:sub>
                  <m:r>
                    <m:rPr>
                      <m:nor/>
                    </m:rPr>
                    <w:rPr>
                      <w:rFonts w:ascii="Cambria Math"/>
                      <w:iCs/>
                      <w:sz w:val="18"/>
                      <w:szCs w:val="18"/>
                      <w:lang w:val="x-none"/>
                    </w:rPr>
                    <m:t>new</m:t>
                  </m:r>
                  <m:ctrlPr>
                    <w:rPr>
                      <w:rFonts w:ascii="Cambria Math" w:hAnsi="Cambria Math"/>
                      <w:iCs/>
                      <w:sz w:val="18"/>
                      <w:szCs w:val="18"/>
                      <w:lang w:val="x-none"/>
                    </w:rPr>
                  </m:ctrlPr>
                </m:sub>
              </m:sSub>
            </m:oMath>
            <w:r w:rsidRPr="006373BB">
              <w:rPr>
                <w:iCs/>
                <w:sz w:val="18"/>
                <w:szCs w:val="18"/>
                <w:lang w:val="x-none"/>
              </w:rPr>
              <w:t>, if any</w:t>
            </w:r>
          </w:p>
          <w:p w14:paraId="7416A0C9" w14:textId="385D24F8" w:rsidR="00F66E7E" w:rsidRPr="006373BB" w:rsidRDefault="00F66E7E" w:rsidP="00F66E7E">
            <w:pPr>
              <w:ind w:left="568" w:hanging="284"/>
              <w:rPr>
                <w:sz w:val="18"/>
                <w:szCs w:val="18"/>
              </w:rPr>
            </w:pPr>
            <w:r w:rsidRPr="006373BB">
              <w:rPr>
                <w:sz w:val="18"/>
                <w:szCs w:val="18"/>
                <w:lang w:val="x-none"/>
              </w:rPr>
              <w:t>-</w:t>
            </w:r>
            <w:r w:rsidRPr="006373BB">
              <w:rPr>
                <w:sz w:val="18"/>
                <w:szCs w:val="18"/>
                <w:lang w:val="x-none"/>
              </w:rPr>
              <w:tab/>
            </w:r>
            <w:r w:rsidRPr="006373BB">
              <w:rPr>
                <w:sz w:val="18"/>
                <w:szCs w:val="18"/>
              </w:rPr>
              <w:t>transmits PUCCH, PUSCH and SRS that uses a same spatial domain filter with same indicated TCI state as for the PUCCH and PUSCH</w:t>
            </w:r>
            <w:r w:rsidRPr="006373BB">
              <w:rPr>
                <w:iCs/>
                <w:sz w:val="18"/>
                <w:szCs w:val="18"/>
              </w:rPr>
              <w:t xml:space="preserve">, </w:t>
            </w:r>
            <w:r w:rsidRPr="006373BB">
              <w:rPr>
                <w:sz w:val="18"/>
                <w:szCs w:val="18"/>
              </w:rPr>
              <w:t>using a same spatial domain filter</w:t>
            </w:r>
            <w:r w:rsidRPr="006373BB">
              <w:rPr>
                <w:iCs/>
                <w:sz w:val="18"/>
                <w:szCs w:val="18"/>
              </w:rPr>
              <w:t xml:space="preserve"> as for the last PRACH transmission</w:t>
            </w:r>
            <w:ins w:id="28" w:author="Darcy Tsai" w:date="2022-02-06T13:38:00Z">
              <w:r w:rsidRPr="006373BB">
                <w:rPr>
                  <w:iCs/>
                  <w:sz w:val="18"/>
                  <w:szCs w:val="18"/>
                </w:rPr>
                <w:t xml:space="preserve">, where a power determined as </w:t>
              </w:r>
              <w:r w:rsidRPr="006373BB">
                <w:rPr>
                  <w:sz w:val="18"/>
                  <w:szCs w:val="18"/>
                  <w:lang w:val="en-US"/>
                </w:rPr>
                <w:t xml:space="preserve">described in clause 7.1.1, 7.2.1 and 7.3.1 with </w:t>
              </w:r>
            </w:ins>
            <m:oMath>
              <m:sSub>
                <m:sSubPr>
                  <m:ctrlPr>
                    <w:ins w:id="29" w:author="Darcy Tsai" w:date="2022-02-06T13:38:00Z">
                      <w:rPr>
                        <w:rFonts w:ascii="Cambria Math" w:hAnsi="Cambria Math"/>
                        <w:i/>
                        <w:sz w:val="18"/>
                        <w:szCs w:val="18"/>
                      </w:rPr>
                    </w:ins>
                  </m:ctrlPr>
                </m:sSubPr>
                <m:e>
                  <m:r>
                    <w:ins w:id="30" w:author="Darcy Tsai" w:date="2022-02-06T13:38:00Z">
                      <w:rPr>
                        <w:rFonts w:ascii="Cambria Math" w:hAnsi="Cambria Math"/>
                        <w:sz w:val="18"/>
                        <w:szCs w:val="18"/>
                      </w:rPr>
                      <m:t>q</m:t>
                    </w:ins>
                  </m:r>
                </m:e>
                <m:sub>
                  <m:r>
                    <w:ins w:id="31" w:author="Darcy Tsai" w:date="2022-02-06T13:38:00Z">
                      <w:rPr>
                        <w:rFonts w:ascii="Cambria Math" w:hAnsi="Cambria Math"/>
                        <w:sz w:val="18"/>
                        <w:szCs w:val="18"/>
                      </w:rPr>
                      <m:t>u</m:t>
                    </w:ins>
                  </m:r>
                </m:sub>
              </m:sSub>
              <m:r>
                <w:ins w:id="32" w:author="Darcy Tsai" w:date="2022-02-06T13:38:00Z">
                  <w:rPr>
                    <w:rFonts w:ascii="Cambria Math" w:hAnsi="Cambria Math"/>
                    <w:sz w:val="18"/>
                    <w:szCs w:val="18"/>
                  </w:rPr>
                  <m:t>=0</m:t>
                </w:ins>
              </m:r>
            </m:oMath>
            <w:ins w:id="33" w:author="Darcy Tsai" w:date="2022-02-06T13:38:00Z">
              <w:r w:rsidRPr="006373BB">
                <w:rPr>
                  <w:sz w:val="18"/>
                  <w:szCs w:val="18"/>
                  <w:lang w:val="en-US"/>
                </w:rPr>
                <w:t xml:space="preserve">, </w:t>
              </w:r>
            </w:ins>
            <m:oMath>
              <m:sSub>
                <m:sSubPr>
                  <m:ctrlPr>
                    <w:ins w:id="34" w:author="Darcy Tsai" w:date="2022-02-06T13:38:00Z">
                      <w:rPr>
                        <w:rFonts w:ascii="Cambria Math" w:hAnsi="Cambria Math"/>
                        <w:i/>
                        <w:sz w:val="18"/>
                        <w:szCs w:val="18"/>
                      </w:rPr>
                    </w:ins>
                  </m:ctrlPr>
                </m:sSubPr>
                <m:e>
                  <m:r>
                    <w:ins w:id="35" w:author="Darcy Tsai" w:date="2022-02-06T13:38:00Z">
                      <w:rPr>
                        <w:rFonts w:ascii="Cambria Math" w:hAnsi="Cambria Math"/>
                        <w:sz w:val="18"/>
                        <w:szCs w:val="18"/>
                      </w:rPr>
                      <m:t>q</m:t>
                    </w:ins>
                  </m:r>
                </m:e>
                <m:sub>
                  <m:r>
                    <w:ins w:id="36" w:author="Darcy Tsai" w:date="2022-02-06T13:38:00Z">
                      <w:rPr>
                        <w:rFonts w:ascii="Cambria Math" w:hAnsi="Cambria Math"/>
                        <w:sz w:val="18"/>
                        <w:szCs w:val="18"/>
                      </w:rPr>
                      <m:t>s</m:t>
                    </w:ins>
                  </m:r>
                </m:sub>
              </m:sSub>
              <m:r>
                <w:ins w:id="37" w:author="Darcy Tsai" w:date="2022-02-06T13:38:00Z">
                  <w:rPr>
                    <w:rFonts w:ascii="Cambria Math" w:hAnsi="Cambria Math"/>
                    <w:sz w:val="18"/>
                    <w:szCs w:val="18"/>
                  </w:rPr>
                  <m:t>=0</m:t>
                </w:ins>
              </m:r>
            </m:oMath>
            <w:ins w:id="38" w:author="Darcy Tsai" w:date="2022-02-06T13:38:00Z">
              <w:r w:rsidRPr="006373BB">
                <w:rPr>
                  <w:sz w:val="18"/>
                  <w:szCs w:val="18"/>
                  <w:lang w:val="en-US"/>
                </w:rPr>
                <w:t xml:space="preserve">, </w:t>
              </w:r>
            </w:ins>
            <m:oMath>
              <m:sSub>
                <m:sSubPr>
                  <m:ctrlPr>
                    <w:ins w:id="39" w:author="Darcy Tsai" w:date="2022-02-06T13:38:00Z">
                      <w:rPr>
                        <w:rFonts w:ascii="Cambria Math" w:hAnsi="Cambria Math"/>
                        <w:i/>
                        <w:sz w:val="18"/>
                        <w:szCs w:val="18"/>
                      </w:rPr>
                    </w:ins>
                  </m:ctrlPr>
                </m:sSubPr>
                <m:e>
                  <m:sSub>
                    <m:sSubPr>
                      <m:ctrlPr>
                        <w:ins w:id="40" w:author="Darcy Tsai" w:date="2022-02-06T13:38:00Z">
                          <w:rPr>
                            <w:rFonts w:ascii="Cambria Math" w:hAnsi="Cambria Math"/>
                            <w:i/>
                            <w:sz w:val="18"/>
                            <w:szCs w:val="18"/>
                          </w:rPr>
                        </w:ins>
                      </m:ctrlPr>
                    </m:sSubPr>
                    <m:e>
                      <m:r>
                        <w:ins w:id="41" w:author="Darcy Tsai" w:date="2022-02-06T13:38:00Z">
                          <w:rPr>
                            <w:rFonts w:ascii="Cambria Math" w:hAnsi="Cambria Math"/>
                            <w:sz w:val="18"/>
                            <w:szCs w:val="18"/>
                          </w:rPr>
                          <m:t>q</m:t>
                        </w:ins>
                      </m:r>
                    </m:e>
                    <m:sub>
                      <m:r>
                        <w:ins w:id="42" w:author="Darcy Tsai" w:date="2022-02-06T13:38:00Z">
                          <w:rPr>
                            <w:rFonts w:ascii="Cambria Math" w:hAnsi="Cambria Math"/>
                            <w:sz w:val="18"/>
                            <w:szCs w:val="18"/>
                          </w:rPr>
                          <m:t>d</m:t>
                        </w:ins>
                      </m:r>
                    </m:sub>
                  </m:sSub>
                  <m:r>
                    <w:ins w:id="43" w:author="Darcy Tsai" w:date="2022-02-06T13:38:00Z">
                      <w:rPr>
                        <w:rFonts w:ascii="Cambria Math" w:hAnsi="Cambria Math"/>
                        <w:sz w:val="18"/>
                        <w:szCs w:val="18"/>
                      </w:rPr>
                      <m:t>=q</m:t>
                    </w:ins>
                  </m:r>
                </m:e>
                <m:sub>
                  <m:r>
                    <w:ins w:id="44" w:author="Darcy Tsai" w:date="2022-02-06T13:38:00Z">
                      <m:rPr>
                        <m:sty m:val="p"/>
                      </m:rPr>
                      <w:rPr>
                        <w:rFonts w:ascii="Cambria Math" w:hAnsi="Cambria Math"/>
                        <w:sz w:val="18"/>
                        <w:szCs w:val="18"/>
                      </w:rPr>
                      <m:t>new</m:t>
                    </w:ins>
                  </m:r>
                </m:sub>
              </m:sSub>
            </m:oMath>
            <w:ins w:id="45" w:author="Darcy Tsai" w:date="2022-02-06T13:38:00Z">
              <w:r w:rsidRPr="006373BB">
                <w:rPr>
                  <w:sz w:val="18"/>
                  <w:szCs w:val="18"/>
                  <w:lang w:val="en-US"/>
                </w:rPr>
                <w:t xml:space="preserve">, and </w:t>
              </w:r>
            </w:ins>
            <m:oMath>
              <m:r>
                <w:ins w:id="46" w:author="Darcy Tsai" w:date="2022-02-06T13:38:00Z">
                  <w:rPr>
                    <w:rFonts w:ascii="Cambria Math" w:hAnsi="Cambria Math"/>
                    <w:sz w:val="18"/>
                    <w:szCs w:val="18"/>
                  </w:rPr>
                  <m:t>l=0</m:t>
                </w:ins>
              </m:r>
            </m:oMath>
          </w:p>
          <w:p w14:paraId="6667F435" w14:textId="77777777" w:rsidR="00F66E7E" w:rsidRPr="006373BB" w:rsidRDefault="00F66E7E" w:rsidP="00E5216D">
            <w:pPr>
              <w:tabs>
                <w:tab w:val="left" w:pos="2116"/>
              </w:tabs>
              <w:jc w:val="center"/>
              <w:rPr>
                <w:noProof/>
                <w:color w:val="FF0000"/>
                <w:sz w:val="18"/>
                <w:szCs w:val="18"/>
                <w:lang w:eastAsia="zh-CN"/>
              </w:rPr>
            </w:pPr>
            <w:r w:rsidRPr="006373BB">
              <w:rPr>
                <w:noProof/>
                <w:color w:val="FF0000"/>
                <w:sz w:val="18"/>
                <w:szCs w:val="18"/>
                <w:lang w:eastAsia="zh-CN"/>
              </w:rPr>
              <w:t>*** Unchanged text is omitted ***</w:t>
            </w:r>
          </w:p>
          <w:p w14:paraId="4D85D1F6" w14:textId="77777777" w:rsidR="00FD3F51" w:rsidRPr="00FD3F51" w:rsidRDefault="00FD3F51" w:rsidP="00FD3F51">
            <w:pPr>
              <w:tabs>
                <w:tab w:val="left" w:pos="2116"/>
              </w:tabs>
              <w:rPr>
                <w:iCs/>
                <w:sz w:val="18"/>
                <w:szCs w:val="22"/>
                <w:lang w:eastAsia="ja-JP"/>
              </w:rPr>
            </w:pPr>
            <w:r w:rsidRPr="00FD3F51">
              <w:rPr>
                <w:iCs/>
                <w:sz w:val="18"/>
                <w:szCs w:val="22"/>
              </w:rPr>
              <w:t xml:space="preserve">After 28 symbols from a last symbol of a PDCCH reception with a DCI format scheduling a PUSCH transmission with a same HARQ process number as for the transmission of the first PUSCH and having a toggled NDI field value, </w:t>
            </w:r>
            <w:r w:rsidRPr="00FD3F51">
              <w:rPr>
                <w:iCs/>
                <w:sz w:val="18"/>
                <w:szCs w:val="22"/>
                <w:lang w:eastAsia="ja-JP"/>
              </w:rPr>
              <w:t>the UE</w:t>
            </w:r>
          </w:p>
          <w:p w14:paraId="21D4B6DE" w14:textId="77777777" w:rsidR="00FD3F51" w:rsidRPr="00FD3F51" w:rsidRDefault="00FD3F51" w:rsidP="00FD3F51">
            <w:pPr>
              <w:pStyle w:val="B1"/>
              <w:rPr>
                <w:iCs/>
                <w:sz w:val="18"/>
                <w:szCs w:val="18"/>
              </w:rPr>
            </w:pPr>
            <w:r w:rsidRPr="00FD3F51">
              <w:rPr>
                <w:sz w:val="18"/>
                <w:szCs w:val="18"/>
              </w:rPr>
              <w:t>-</w:t>
            </w:r>
            <w:r w:rsidRPr="00FD3F51">
              <w:rPr>
                <w:sz w:val="18"/>
                <w:szCs w:val="18"/>
              </w:rPr>
              <w:tab/>
            </w:r>
            <w:r w:rsidRPr="00FD3F51">
              <w:rPr>
                <w:sz w:val="18"/>
                <w:szCs w:val="18"/>
                <w:lang w:val="en-US"/>
              </w:rPr>
              <w:t>monitors</w:t>
            </w:r>
            <w:r w:rsidRPr="00FD3F51">
              <w:rPr>
                <w:sz w:val="18"/>
                <w:szCs w:val="18"/>
              </w:rPr>
              <w:t xml:space="preserve"> PDCCH</w:t>
            </w:r>
            <w:r w:rsidRPr="00FD3F51">
              <w:rPr>
                <w:sz w:val="18"/>
                <w:szCs w:val="18"/>
                <w:lang w:val="en-US"/>
              </w:rPr>
              <w:t xml:space="preserve"> in all CORESETs</w:t>
            </w:r>
            <w:r w:rsidRPr="00FD3F51">
              <w:rPr>
                <w:sz w:val="18"/>
                <w:szCs w:val="18"/>
              </w:rPr>
              <w:t xml:space="preserve"> </w:t>
            </w:r>
            <w:r w:rsidRPr="00FD3F51">
              <w:rPr>
                <w:iCs/>
                <w:sz w:val="18"/>
                <w:szCs w:val="18"/>
                <w:highlight w:val="yellow"/>
                <w:lang w:eastAsia="ja-JP"/>
              </w:rPr>
              <w:t>on the SCell</w:t>
            </w:r>
            <w:r w:rsidRPr="00FD3F51">
              <w:rPr>
                <w:iCs/>
                <w:sz w:val="18"/>
                <w:szCs w:val="18"/>
                <w:highlight w:val="yellow"/>
                <w:lang w:val="en-US" w:eastAsia="ja-JP"/>
              </w:rPr>
              <w:t>(s)</w:t>
            </w:r>
            <w:r w:rsidRPr="00FD3F51">
              <w:rPr>
                <w:iCs/>
                <w:sz w:val="18"/>
                <w:szCs w:val="18"/>
                <w:highlight w:val="yellow"/>
                <w:lang w:eastAsia="ja-JP"/>
              </w:rPr>
              <w:t xml:space="preserve"> </w:t>
            </w:r>
            <w:r w:rsidRPr="00FD3F51">
              <w:rPr>
                <w:iCs/>
                <w:sz w:val="18"/>
                <w:szCs w:val="18"/>
                <w:highlight w:val="yellow"/>
                <w:lang w:val="en-US" w:eastAsia="ja-JP"/>
              </w:rPr>
              <w:t>indicated by the MAC CE</w:t>
            </w:r>
            <w:r w:rsidRPr="00FD3F51">
              <w:rPr>
                <w:iCs/>
                <w:sz w:val="18"/>
                <w:szCs w:val="18"/>
                <w:lang w:val="en-US" w:eastAsia="ja-JP"/>
              </w:rPr>
              <w:t xml:space="preserve"> </w:t>
            </w:r>
            <w:r w:rsidRPr="00FD3F51">
              <w:rPr>
                <w:sz w:val="18"/>
                <w:szCs w:val="18"/>
                <w:lang w:val="en-US"/>
              </w:rPr>
              <w:t>using the</w:t>
            </w:r>
            <w:r w:rsidRPr="00FD3F51">
              <w:rPr>
                <w:sz w:val="18"/>
                <w:szCs w:val="18"/>
              </w:rPr>
              <w:t xml:space="preserve"> </w:t>
            </w:r>
            <w:r w:rsidRPr="00FD3F51">
              <w:rPr>
                <w:iCs/>
                <w:sz w:val="18"/>
                <w:szCs w:val="18"/>
                <w:lang w:eastAsia="ja-JP"/>
              </w:rPr>
              <w:t>same antenna port quasi</w:t>
            </w:r>
            <w:r w:rsidRPr="00FD3F51">
              <w:rPr>
                <w:iCs/>
                <w:sz w:val="18"/>
                <w:szCs w:val="18"/>
                <w:lang w:val="en-US" w:eastAsia="ja-JP"/>
              </w:rPr>
              <w:t xml:space="preserve"> </w:t>
            </w:r>
            <w:r w:rsidRPr="00FD3F51">
              <w:rPr>
                <w:iCs/>
                <w:sz w:val="18"/>
                <w:szCs w:val="18"/>
                <w:lang w:eastAsia="ja-JP"/>
              </w:rPr>
              <w:t>co</w:t>
            </w:r>
            <w:r w:rsidRPr="00FD3F51">
              <w:rPr>
                <w:iCs/>
                <w:sz w:val="18"/>
                <w:szCs w:val="18"/>
                <w:lang w:val="en-US" w:eastAsia="ja-JP"/>
              </w:rPr>
              <w:t>-</w:t>
            </w:r>
            <w:r w:rsidRPr="00FD3F51">
              <w:rPr>
                <w:iCs/>
                <w:sz w:val="18"/>
                <w:szCs w:val="18"/>
                <w:lang w:eastAsia="ja-JP"/>
              </w:rPr>
              <w:t xml:space="preserve">location parameters as the ones associated with </w:t>
            </w:r>
            <w:r w:rsidRPr="00FD3F51">
              <w:rPr>
                <w:iCs/>
                <w:sz w:val="18"/>
                <w:szCs w:val="18"/>
                <w:lang w:val="en-US" w:eastAsia="ja-JP"/>
              </w:rPr>
              <w:t>the</w:t>
            </w:r>
            <w:r w:rsidRPr="00FD3F51">
              <w:rPr>
                <w:iCs/>
                <w:sz w:val="18"/>
                <w:szCs w:val="18"/>
                <w:lang w:eastAsia="ja-JP"/>
              </w:rPr>
              <w:t xml:space="preserve"> corresponding index</w:t>
            </w:r>
            <w:r w:rsidRPr="00FD3F51">
              <w:rPr>
                <w:iCs/>
                <w:sz w:val="18"/>
                <w:szCs w:val="18"/>
                <w:lang w:val="en-US" w:eastAsia="ja-JP"/>
              </w:rPr>
              <w:t>(es)</w:t>
            </w:r>
            <w:r w:rsidRPr="00FD3F51">
              <w:rPr>
                <w:iCs/>
                <w:sz w:val="18"/>
                <w:szCs w:val="18"/>
                <w:lang w:eastAsia="ja-JP"/>
              </w:rPr>
              <w:t xml:space="preserve"> </w:t>
            </w:r>
            <m:oMath>
              <m:sSub>
                <m:sSubPr>
                  <m:ctrlPr>
                    <w:rPr>
                      <w:rFonts w:ascii="Cambria Math" w:hAnsi="Cambria Math"/>
                      <w:i/>
                      <w:iCs/>
                      <w:sz w:val="18"/>
                      <w:szCs w:val="18"/>
                    </w:rPr>
                  </m:ctrlPr>
                </m:sSubPr>
                <m:e>
                  <m:r>
                    <w:rPr>
                      <w:rFonts w:ascii="Cambria Math"/>
                      <w:sz w:val="18"/>
                      <w:szCs w:val="18"/>
                    </w:rPr>
                    <m:t>q</m:t>
                  </m:r>
                </m:e>
                <m:sub>
                  <m:r>
                    <m:rPr>
                      <m:nor/>
                    </m:rPr>
                    <w:rPr>
                      <w:rFonts w:ascii="Cambria Math"/>
                      <w:iCs/>
                      <w:sz w:val="18"/>
                      <w:szCs w:val="18"/>
                    </w:rPr>
                    <m:t>new</m:t>
                  </m:r>
                  <m:ctrlPr>
                    <w:rPr>
                      <w:rFonts w:ascii="Cambria Math" w:hAnsi="Cambria Math"/>
                      <w:iCs/>
                      <w:sz w:val="18"/>
                      <w:szCs w:val="18"/>
                    </w:rPr>
                  </m:ctrlPr>
                </m:sub>
              </m:sSub>
            </m:oMath>
            <w:r w:rsidRPr="00FD3F51">
              <w:rPr>
                <w:iCs/>
                <w:sz w:val="18"/>
                <w:szCs w:val="18"/>
              </w:rPr>
              <w:t>, if any</w:t>
            </w:r>
          </w:p>
          <w:p w14:paraId="787816B8" w14:textId="77777777" w:rsidR="00FD3F51" w:rsidRPr="00FD3F51" w:rsidRDefault="00FD3F51" w:rsidP="00FD3F51">
            <w:pPr>
              <w:pStyle w:val="B1"/>
              <w:rPr>
                <w:iCs/>
                <w:sz w:val="18"/>
                <w:szCs w:val="18"/>
              </w:rPr>
            </w:pPr>
            <w:r w:rsidRPr="00FD3F51">
              <w:rPr>
                <w:sz w:val="18"/>
                <w:szCs w:val="18"/>
              </w:rPr>
              <w:t>-</w:t>
            </w:r>
            <w:r w:rsidRPr="00FD3F51">
              <w:rPr>
                <w:sz w:val="18"/>
                <w:szCs w:val="18"/>
              </w:rPr>
              <w:tab/>
              <w:t xml:space="preserve">transmits PUCCH on a PUCCH-SCell using a same spatial domain filter as the one corresponding to </w:t>
            </w:r>
            <m:oMath>
              <m:sSub>
                <m:sSubPr>
                  <m:ctrlPr>
                    <w:rPr>
                      <w:rFonts w:ascii="Cambria Math" w:hAnsi="Cambria Math"/>
                      <w:i/>
                      <w:iCs/>
                      <w:sz w:val="18"/>
                      <w:szCs w:val="18"/>
                    </w:rPr>
                  </m:ctrlPr>
                </m:sSubPr>
                <m:e>
                  <m:r>
                    <w:rPr>
                      <w:rFonts w:ascii="Cambria Math"/>
                      <w:sz w:val="18"/>
                      <w:szCs w:val="18"/>
                    </w:rPr>
                    <m:t>q</m:t>
                  </m:r>
                </m:e>
                <m:sub>
                  <m:r>
                    <m:rPr>
                      <m:nor/>
                    </m:rPr>
                    <w:rPr>
                      <w:rFonts w:ascii="Cambria Math"/>
                      <w:iCs/>
                      <w:sz w:val="18"/>
                      <w:szCs w:val="18"/>
                    </w:rPr>
                    <m:t>new</m:t>
                  </m:r>
                  <m:ctrlPr>
                    <w:rPr>
                      <w:rFonts w:ascii="Cambria Math" w:hAnsi="Cambria Math"/>
                      <w:iCs/>
                      <w:sz w:val="18"/>
                      <w:szCs w:val="18"/>
                    </w:rPr>
                  </m:ctrlPr>
                </m:sub>
              </m:sSub>
            </m:oMath>
            <w:r w:rsidRPr="00FD3F51">
              <w:rPr>
                <w:rFonts w:asciiTheme="minorEastAsia" w:eastAsiaTheme="minorEastAsia" w:hAnsiTheme="minorEastAsia"/>
                <w:iCs/>
                <w:sz w:val="18"/>
                <w:szCs w:val="18"/>
                <w:lang w:eastAsia="zh-CN"/>
              </w:rPr>
              <w:t>,</w:t>
            </w:r>
            <w:r w:rsidRPr="00FD3F51">
              <w:rPr>
                <w:rFonts w:asciiTheme="minorEastAsia" w:eastAsiaTheme="minorEastAsia" w:hAnsiTheme="minorEastAsia"/>
                <w:iCs/>
                <w:sz w:val="18"/>
                <w:szCs w:val="18"/>
                <w:lang w:val="en-US" w:eastAsia="zh-CN"/>
              </w:rPr>
              <w:t xml:space="preserve"> </w:t>
            </w:r>
            <w:r w:rsidRPr="00FD3F51">
              <w:rPr>
                <w:rFonts w:eastAsiaTheme="minorEastAsia" w:hint="eastAsia"/>
                <w:iCs/>
                <w:sz w:val="18"/>
                <w:szCs w:val="18"/>
                <w:lang w:eastAsia="zh-CN"/>
              </w:rPr>
              <w:t>i</w:t>
            </w:r>
            <w:r w:rsidRPr="00FD3F51">
              <w:rPr>
                <w:rFonts w:eastAsiaTheme="minorEastAsia"/>
                <w:iCs/>
                <w:sz w:val="18"/>
                <w:szCs w:val="18"/>
                <w:lang w:eastAsia="zh-CN"/>
              </w:rPr>
              <w:t xml:space="preserve">f any, </w:t>
            </w:r>
            <w:r w:rsidRPr="00FD3F51">
              <w:rPr>
                <w:sz w:val="18"/>
                <w:szCs w:val="18"/>
              </w:rPr>
              <w:t xml:space="preserve">for periodic CSI-RS or SS/PBCH block reception, as described in clause 9.2.2, </w:t>
            </w:r>
            <w:r w:rsidRPr="00FD3F51">
              <w:rPr>
                <w:sz w:val="18"/>
                <w:szCs w:val="18"/>
                <w:lang w:val="en-US"/>
              </w:rPr>
              <w:t xml:space="preserve">and using a power determined as described in clause 7.2.1 with </w:t>
            </w:r>
            <m:oMath>
              <m:sSub>
                <m:sSubPr>
                  <m:ctrlPr>
                    <w:rPr>
                      <w:rFonts w:ascii="Cambria Math" w:hAnsi="Cambria Math"/>
                      <w:i/>
                      <w:iCs/>
                      <w:sz w:val="18"/>
                      <w:szCs w:val="18"/>
                    </w:rPr>
                  </m:ctrlPr>
                </m:sSubPr>
                <m:e>
                  <m:r>
                    <w:rPr>
                      <w:rFonts w:ascii="Cambria Math"/>
                      <w:sz w:val="18"/>
                      <w:szCs w:val="18"/>
                    </w:rPr>
                    <m:t>q</m:t>
                  </m:r>
                </m:e>
                <m:sub>
                  <m:r>
                    <m:rPr>
                      <m:nor/>
                    </m:rPr>
                    <w:rPr>
                      <w:rFonts w:ascii="Cambria Math"/>
                      <w:iCs/>
                      <w:sz w:val="18"/>
                      <w:szCs w:val="18"/>
                    </w:rPr>
                    <m:t>u</m:t>
                  </m:r>
                  <m:ctrlPr>
                    <w:rPr>
                      <w:rFonts w:ascii="Cambria Math" w:hAnsi="Cambria Math"/>
                      <w:iCs/>
                      <w:sz w:val="18"/>
                      <w:szCs w:val="18"/>
                    </w:rPr>
                  </m:ctrlPr>
                </m:sub>
              </m:sSub>
              <m:r>
                <w:rPr>
                  <w:rFonts w:ascii="Cambria Math" w:hAnsi="Cambria Math"/>
                  <w:sz w:val="18"/>
                  <w:szCs w:val="18"/>
                </w:rPr>
                <m:t>=0</m:t>
              </m:r>
            </m:oMath>
            <w:r w:rsidRPr="00FD3F51">
              <w:rPr>
                <w:sz w:val="18"/>
                <w:szCs w:val="18"/>
                <w:lang w:val="en-US"/>
              </w:rPr>
              <w:t xml:space="preserve">, </w:t>
            </w:r>
            <m:oMath>
              <m:sSub>
                <m:sSubPr>
                  <m:ctrlPr>
                    <w:rPr>
                      <w:rFonts w:ascii="Cambria Math" w:hAnsi="Cambria Math"/>
                      <w:i/>
                      <w:iCs/>
                      <w:sz w:val="18"/>
                      <w:szCs w:val="18"/>
                    </w:rPr>
                  </m:ctrlPr>
                </m:sSubPr>
                <m:e>
                  <m:sSub>
                    <m:sSubPr>
                      <m:ctrlPr>
                        <w:rPr>
                          <w:rFonts w:ascii="Cambria Math" w:hAnsi="Cambria Math"/>
                          <w:i/>
                          <w:iCs/>
                          <w:sz w:val="18"/>
                          <w:szCs w:val="18"/>
                        </w:rPr>
                      </m:ctrlPr>
                    </m:sSubPr>
                    <m:e>
                      <m:r>
                        <w:rPr>
                          <w:rFonts w:ascii="Cambria Math"/>
                          <w:sz w:val="18"/>
                          <w:szCs w:val="18"/>
                        </w:rPr>
                        <m:t>q</m:t>
                      </m:r>
                    </m:e>
                    <m:sub>
                      <m:r>
                        <m:rPr>
                          <m:nor/>
                        </m:rPr>
                        <w:rPr>
                          <w:rFonts w:ascii="Cambria Math"/>
                          <w:iCs/>
                          <w:sz w:val="18"/>
                          <w:szCs w:val="18"/>
                          <w:lang w:val="en-US"/>
                        </w:rPr>
                        <m:t>d</m:t>
                      </m:r>
                      <m:ctrlPr>
                        <w:rPr>
                          <w:rFonts w:ascii="Cambria Math" w:hAnsi="Cambria Math"/>
                          <w:iCs/>
                          <w:sz w:val="18"/>
                          <w:szCs w:val="18"/>
                        </w:rPr>
                      </m:ctrlPr>
                    </m:sub>
                  </m:sSub>
                  <m:r>
                    <w:rPr>
                      <w:rFonts w:ascii="Cambria Math" w:hAnsi="Cambria Math"/>
                      <w:sz w:val="18"/>
                      <w:szCs w:val="18"/>
                    </w:rPr>
                    <m:t>=</m:t>
                  </m:r>
                  <m:r>
                    <w:rPr>
                      <w:rFonts w:ascii="Cambria Math"/>
                      <w:sz w:val="18"/>
                      <w:szCs w:val="18"/>
                    </w:rPr>
                    <m:t>q</m:t>
                  </m:r>
                </m:e>
                <m:sub>
                  <m:r>
                    <m:rPr>
                      <m:nor/>
                    </m:rPr>
                    <w:rPr>
                      <w:rFonts w:ascii="Cambria Math"/>
                      <w:iCs/>
                      <w:sz w:val="18"/>
                      <w:szCs w:val="18"/>
                    </w:rPr>
                    <m:t>new</m:t>
                  </m:r>
                  <m:ctrlPr>
                    <w:rPr>
                      <w:rFonts w:ascii="Cambria Math" w:hAnsi="Cambria Math"/>
                      <w:iCs/>
                      <w:sz w:val="18"/>
                      <w:szCs w:val="18"/>
                    </w:rPr>
                  </m:ctrlPr>
                </m:sub>
              </m:sSub>
            </m:oMath>
            <w:r w:rsidRPr="00FD3F51">
              <w:rPr>
                <w:sz w:val="18"/>
                <w:szCs w:val="18"/>
                <w:lang w:val="en-US"/>
              </w:rPr>
              <w:t xml:space="preserve">, and </w:t>
            </w:r>
            <m:oMath>
              <m:r>
                <w:rPr>
                  <w:rFonts w:ascii="Cambria Math" w:hAnsi="Cambria Math"/>
                  <w:sz w:val="18"/>
                  <w:szCs w:val="18"/>
                </w:rPr>
                <m:t>l=0</m:t>
              </m:r>
            </m:oMath>
            <w:r w:rsidRPr="00FD3F51">
              <w:rPr>
                <w:iCs/>
                <w:sz w:val="18"/>
                <w:szCs w:val="18"/>
                <w:lang w:val="en-US"/>
              </w:rPr>
              <w:t>,</w:t>
            </w:r>
            <w:r w:rsidRPr="00FD3F51">
              <w:rPr>
                <w:sz w:val="18"/>
                <w:szCs w:val="18"/>
                <w:lang w:val="en-US"/>
              </w:rPr>
              <w:t xml:space="preserve"> </w:t>
            </w:r>
            <w:r w:rsidRPr="00FD3F51">
              <w:rPr>
                <w:iCs/>
                <w:sz w:val="18"/>
                <w:szCs w:val="18"/>
              </w:rPr>
              <w:t xml:space="preserve">if </w:t>
            </w:r>
          </w:p>
          <w:p w14:paraId="320C9A43" w14:textId="77777777" w:rsidR="00FD3F51" w:rsidRPr="00FD3F51" w:rsidRDefault="00FD3F51" w:rsidP="00FD3F51">
            <w:pPr>
              <w:pStyle w:val="B2"/>
              <w:rPr>
                <w:sz w:val="18"/>
                <w:szCs w:val="18"/>
              </w:rPr>
            </w:pPr>
            <w:r w:rsidRPr="00FD3F51">
              <w:rPr>
                <w:sz w:val="18"/>
                <w:szCs w:val="18"/>
              </w:rPr>
              <w:t>-</w:t>
            </w:r>
            <w:r w:rsidRPr="00FD3F51">
              <w:rPr>
                <w:sz w:val="18"/>
                <w:szCs w:val="18"/>
              </w:rPr>
              <w:tab/>
            </w:r>
            <w:r w:rsidRPr="00FD3F51">
              <w:rPr>
                <w:iCs/>
                <w:sz w:val="18"/>
                <w:szCs w:val="18"/>
              </w:rPr>
              <w:t xml:space="preserve">the UE is </w:t>
            </w:r>
            <w:r w:rsidRPr="00FD3F51">
              <w:rPr>
                <w:sz w:val="18"/>
                <w:szCs w:val="18"/>
              </w:rPr>
              <w:t xml:space="preserve">provided </w:t>
            </w:r>
            <w:r w:rsidRPr="00FD3F51">
              <w:rPr>
                <w:i/>
                <w:sz w:val="18"/>
                <w:szCs w:val="18"/>
              </w:rPr>
              <w:t>PUCCH-SpatialRelationInfo</w:t>
            </w:r>
            <w:r w:rsidRPr="00FD3F51">
              <w:rPr>
                <w:sz w:val="18"/>
                <w:szCs w:val="18"/>
              </w:rPr>
              <w:t xml:space="preserve"> for the PUCCH,</w:t>
            </w:r>
          </w:p>
          <w:p w14:paraId="2886DB47" w14:textId="77777777" w:rsidR="00FD3F51" w:rsidRPr="00FD3F51" w:rsidRDefault="00FD3F51" w:rsidP="00FD3F51">
            <w:pPr>
              <w:pStyle w:val="B2"/>
              <w:rPr>
                <w:sz w:val="18"/>
                <w:szCs w:val="18"/>
              </w:rPr>
            </w:pPr>
            <w:r w:rsidRPr="00FD3F51">
              <w:rPr>
                <w:sz w:val="18"/>
                <w:szCs w:val="18"/>
              </w:rPr>
              <w:t>-</w:t>
            </w:r>
            <w:r w:rsidRPr="00FD3F51">
              <w:rPr>
                <w:sz w:val="18"/>
                <w:szCs w:val="18"/>
              </w:rPr>
              <w:tab/>
              <w:t>a</w:t>
            </w:r>
            <w:r w:rsidRPr="00FD3F51">
              <w:rPr>
                <w:sz w:val="18"/>
                <w:szCs w:val="18"/>
                <w:lang w:val="en-US"/>
              </w:rPr>
              <w:t xml:space="preserve"> </w:t>
            </w:r>
            <w:r w:rsidRPr="00FD3F51">
              <w:rPr>
                <w:sz w:val="18"/>
                <w:szCs w:val="18"/>
              </w:rPr>
              <w:t xml:space="preserve">PUCCH with the LRR was either not transmitted or was </w:t>
            </w:r>
            <w:r w:rsidRPr="00FD3F51">
              <w:rPr>
                <w:sz w:val="18"/>
                <w:szCs w:val="18"/>
                <w:lang w:val="en-US"/>
              </w:rPr>
              <w:t xml:space="preserve">transmitted </w:t>
            </w:r>
            <w:r w:rsidRPr="00FD3F51">
              <w:rPr>
                <w:sz w:val="18"/>
                <w:szCs w:val="18"/>
              </w:rPr>
              <w:t>on the PCell or the PSCell, and</w:t>
            </w:r>
          </w:p>
          <w:p w14:paraId="5896EB96" w14:textId="77777777" w:rsidR="00FD3F51" w:rsidRPr="00FD3F51" w:rsidRDefault="00FD3F51" w:rsidP="00FD3F51">
            <w:pPr>
              <w:pStyle w:val="B2"/>
              <w:rPr>
                <w:sz w:val="18"/>
                <w:szCs w:val="18"/>
              </w:rPr>
            </w:pPr>
            <w:r w:rsidRPr="00FD3F51">
              <w:rPr>
                <w:sz w:val="18"/>
                <w:szCs w:val="18"/>
              </w:rPr>
              <w:t>-</w:t>
            </w:r>
            <w:r w:rsidRPr="00FD3F51">
              <w:rPr>
                <w:sz w:val="18"/>
                <w:szCs w:val="18"/>
              </w:rPr>
              <w:tab/>
              <w:t>the PUCCH-SCell is included in the SCell</w:t>
            </w:r>
            <w:r w:rsidRPr="00FD3F51">
              <w:rPr>
                <w:sz w:val="18"/>
                <w:szCs w:val="18"/>
                <w:lang w:val="en-US"/>
              </w:rPr>
              <w:t>(s) indicated by the MAC-CE</w:t>
            </w:r>
          </w:p>
          <w:p w14:paraId="30D8CD8F" w14:textId="77777777" w:rsidR="00FD3F51" w:rsidRPr="00FD3F51" w:rsidDel="00E75ABD" w:rsidRDefault="00FD3F51" w:rsidP="00FD3F51">
            <w:pPr>
              <w:rPr>
                <w:ins w:id="47" w:author="Aris Papasakellariou1" w:date="2021-11-17T19:21:00Z"/>
                <w:del w:id="48" w:author="Aris P." w:date="2021-10-30T23:27:00Z"/>
                <w:rFonts w:cstheme="minorHAnsi"/>
                <w:sz w:val="18"/>
                <w:szCs w:val="22"/>
                <w:lang w:val="en-US"/>
                <w:rPrChange w:id="49" w:author="Aris Papasakellariou1" w:date="2021-11-17T19:21:00Z">
                  <w:rPr>
                    <w:ins w:id="50" w:author="Aris Papasakellariou1" w:date="2021-11-17T19:21:00Z"/>
                    <w:del w:id="51" w:author="Aris P." w:date="2021-10-30T23:27:00Z"/>
                    <w:iCs/>
                    <w:lang w:eastAsia="zh-CN"/>
                  </w:rPr>
                </w:rPrChange>
              </w:rPr>
            </w:pPr>
            <w:r w:rsidRPr="00FD3F51">
              <w:rPr>
                <w:sz w:val="18"/>
                <w:szCs w:val="22"/>
              </w:rPr>
              <w:t xml:space="preserve">where the SCS configuration for the 28 symbols is the smallest of the SCS configurations of the active DL BWP for the PDCCH reception and of the active DL BWP(s) of the at least one SCell. </w:t>
            </w:r>
          </w:p>
          <w:p w14:paraId="21D843B9" w14:textId="35947E5E" w:rsidR="00F66E7E" w:rsidRPr="006373BB" w:rsidRDefault="00F66E7E" w:rsidP="00F66E7E">
            <w:pPr>
              <w:tabs>
                <w:tab w:val="left" w:pos="2116"/>
              </w:tabs>
              <w:rPr>
                <w:sz w:val="18"/>
                <w:szCs w:val="18"/>
              </w:rPr>
            </w:pPr>
            <w:r w:rsidRPr="006373BB">
              <w:rPr>
                <w:iCs/>
                <w:sz w:val="18"/>
                <w:szCs w:val="18"/>
              </w:rPr>
              <w:t xml:space="preserve">If a UE is provided </w:t>
            </w:r>
            <w:r w:rsidRPr="006373BB">
              <w:rPr>
                <w:i/>
                <w:sz w:val="18"/>
                <w:szCs w:val="18"/>
              </w:rPr>
              <w:t>TCI-State_r17</w:t>
            </w:r>
            <w:r w:rsidRPr="006373BB">
              <w:rPr>
                <w:iCs/>
                <w:sz w:val="18"/>
                <w:szCs w:val="18"/>
              </w:rPr>
              <w:t xml:space="preserve"> indicating a unified TCI state, after </w:t>
            </w:r>
            <w:del w:id="52" w:author="Darcy Tsai" w:date="2022-02-06T13:38:00Z">
              <w:r w:rsidRPr="006373BB" w:rsidDel="00F66E7E">
                <w:rPr>
                  <w:iCs/>
                  <w:sz w:val="18"/>
                  <w:szCs w:val="18"/>
                </w:rPr>
                <w:delText xml:space="preserve">X </w:delText>
              </w:r>
            </w:del>
            <w:ins w:id="53" w:author="Darcy Tsai" w:date="2022-02-06T13:38:00Z">
              <w:r w:rsidRPr="006373BB">
                <w:rPr>
                  <w:iCs/>
                  <w:sz w:val="18"/>
                  <w:szCs w:val="18"/>
                </w:rPr>
                <w:t xml:space="preserve">28 </w:t>
              </w:r>
            </w:ins>
            <w:r w:rsidRPr="006373BB">
              <w:rPr>
                <w:iCs/>
                <w:sz w:val="18"/>
                <w:szCs w:val="18"/>
              </w:rPr>
              <w:t>symbols from a last symbol of a PDCCH reception with a DCI format scheduling a PUSCH transmission with a same HARQ process number as for the transmission of the first PUSCH and having a toggled NDI field value</w:t>
            </w:r>
            <w:r w:rsidRPr="006373BB">
              <w:rPr>
                <w:sz w:val="18"/>
                <w:szCs w:val="18"/>
              </w:rPr>
              <w:t>, the UE</w:t>
            </w:r>
          </w:p>
          <w:p w14:paraId="00AADBD0" w14:textId="46B4EDE9" w:rsidR="00F66E7E" w:rsidRPr="006373BB" w:rsidRDefault="00F66E7E" w:rsidP="00F66E7E">
            <w:pPr>
              <w:ind w:left="568" w:hanging="284"/>
              <w:rPr>
                <w:iCs/>
                <w:sz w:val="18"/>
                <w:szCs w:val="18"/>
              </w:rPr>
            </w:pPr>
            <w:r w:rsidRPr="006373BB">
              <w:rPr>
                <w:sz w:val="18"/>
                <w:szCs w:val="18"/>
                <w:lang w:val="x-none"/>
              </w:rPr>
              <w:t>-</w:t>
            </w:r>
            <w:r w:rsidRPr="006373BB">
              <w:rPr>
                <w:sz w:val="18"/>
                <w:szCs w:val="18"/>
                <w:lang w:val="x-none"/>
              </w:rPr>
              <w:tab/>
            </w:r>
            <w:r w:rsidRPr="006373BB">
              <w:rPr>
                <w:sz w:val="18"/>
                <w:szCs w:val="18"/>
              </w:rPr>
              <w:t>monitors</w:t>
            </w:r>
            <w:r w:rsidRPr="006373BB">
              <w:rPr>
                <w:sz w:val="18"/>
                <w:szCs w:val="18"/>
                <w:lang w:val="x-none"/>
              </w:rPr>
              <w:t xml:space="preserve"> PDCCH</w:t>
            </w:r>
            <w:r w:rsidRPr="006373BB">
              <w:rPr>
                <w:sz w:val="18"/>
                <w:szCs w:val="18"/>
              </w:rPr>
              <w:t xml:space="preserve"> in all CORESETs, and receives PDSCH and aperiodic CSI-RS in a resource from a CSI-RS resource set </w:t>
            </w:r>
            <w:ins w:id="54" w:author="Darcy Tsai" w:date="2022-02-06T13:42:00Z">
              <w:r w:rsidR="00E5216D" w:rsidRPr="006373BB">
                <w:rPr>
                  <w:iCs/>
                  <w:sz w:val="18"/>
                  <w:szCs w:val="18"/>
                  <w:lang w:eastAsia="ja-JP"/>
                </w:rPr>
                <w:t>on the SCell</w:t>
              </w:r>
              <w:r w:rsidR="00E5216D" w:rsidRPr="006373BB">
                <w:rPr>
                  <w:iCs/>
                  <w:sz w:val="18"/>
                  <w:szCs w:val="18"/>
                  <w:lang w:val="en-US" w:eastAsia="ja-JP"/>
                </w:rPr>
                <w:t>(s)</w:t>
              </w:r>
              <w:r w:rsidR="00E5216D" w:rsidRPr="006373BB">
                <w:rPr>
                  <w:iCs/>
                  <w:sz w:val="18"/>
                  <w:szCs w:val="18"/>
                  <w:lang w:eastAsia="ja-JP"/>
                </w:rPr>
                <w:t xml:space="preserve"> </w:t>
              </w:r>
              <w:r w:rsidR="00E5216D" w:rsidRPr="006373BB">
                <w:rPr>
                  <w:iCs/>
                  <w:sz w:val="18"/>
                  <w:szCs w:val="18"/>
                  <w:lang w:val="en-US" w:eastAsia="ja-JP"/>
                </w:rPr>
                <w:t>indicated by the MAC CE</w:t>
              </w:r>
              <w:r w:rsidR="00E5216D" w:rsidRPr="006373BB">
                <w:rPr>
                  <w:sz w:val="18"/>
                  <w:szCs w:val="18"/>
                </w:rPr>
                <w:t xml:space="preserve"> </w:t>
              </w:r>
            </w:ins>
            <w:r w:rsidRPr="006373BB">
              <w:rPr>
                <w:sz w:val="18"/>
                <w:szCs w:val="18"/>
              </w:rPr>
              <w:t>using the</w:t>
            </w:r>
            <w:r w:rsidRPr="006373BB">
              <w:rPr>
                <w:sz w:val="18"/>
                <w:szCs w:val="18"/>
                <w:lang w:val="x-none"/>
              </w:rPr>
              <w:t xml:space="preserve"> </w:t>
            </w:r>
            <w:r w:rsidRPr="006373BB">
              <w:rPr>
                <w:iCs/>
                <w:sz w:val="18"/>
                <w:szCs w:val="18"/>
                <w:lang w:val="x-none" w:eastAsia="ja-JP"/>
              </w:rPr>
              <w:t>same antenna port quasi</w:t>
            </w:r>
            <w:r w:rsidRPr="006373BB">
              <w:rPr>
                <w:iCs/>
                <w:sz w:val="18"/>
                <w:szCs w:val="18"/>
                <w:lang w:eastAsia="ja-JP"/>
              </w:rPr>
              <w:t xml:space="preserve"> </w:t>
            </w:r>
            <w:r w:rsidRPr="006373BB">
              <w:rPr>
                <w:iCs/>
                <w:sz w:val="18"/>
                <w:szCs w:val="18"/>
                <w:lang w:val="x-none" w:eastAsia="ja-JP"/>
              </w:rPr>
              <w:t>co</w:t>
            </w:r>
            <w:r w:rsidRPr="006373BB">
              <w:rPr>
                <w:iCs/>
                <w:sz w:val="18"/>
                <w:szCs w:val="18"/>
                <w:lang w:eastAsia="ja-JP"/>
              </w:rPr>
              <w:t>-</w:t>
            </w:r>
            <w:r w:rsidRPr="006373BB">
              <w:rPr>
                <w:iCs/>
                <w:sz w:val="18"/>
                <w:szCs w:val="18"/>
                <w:lang w:val="x-none" w:eastAsia="ja-JP"/>
              </w:rPr>
              <w:t>location parameters as the one</w:t>
            </w:r>
            <w:r w:rsidRPr="006373BB">
              <w:rPr>
                <w:iCs/>
                <w:sz w:val="18"/>
                <w:szCs w:val="18"/>
                <w:lang w:eastAsia="ja-JP"/>
              </w:rPr>
              <w:t>s</w:t>
            </w:r>
            <w:r w:rsidRPr="006373BB">
              <w:rPr>
                <w:iCs/>
                <w:sz w:val="18"/>
                <w:szCs w:val="18"/>
                <w:lang w:val="x-none" w:eastAsia="ja-JP"/>
              </w:rPr>
              <w:t xml:space="preserve"> associated with </w:t>
            </w:r>
            <w:r w:rsidRPr="006373BB">
              <w:rPr>
                <w:iCs/>
                <w:sz w:val="18"/>
                <w:szCs w:val="18"/>
                <w:lang w:eastAsia="ja-JP"/>
              </w:rPr>
              <w:t>the</w:t>
            </w:r>
            <w:r w:rsidRPr="006373BB">
              <w:rPr>
                <w:iCs/>
                <w:sz w:val="18"/>
                <w:szCs w:val="18"/>
                <w:lang w:val="x-none" w:eastAsia="ja-JP"/>
              </w:rPr>
              <w:t xml:space="preserve"> corresponding index </w:t>
            </w:r>
            <m:oMath>
              <m:sSub>
                <m:sSubPr>
                  <m:ctrlPr>
                    <w:rPr>
                      <w:rFonts w:ascii="Cambria Math" w:hAnsi="Cambria Math"/>
                      <w:i/>
                      <w:iCs/>
                      <w:sz w:val="18"/>
                      <w:szCs w:val="18"/>
                      <w:lang w:val="x-none"/>
                    </w:rPr>
                  </m:ctrlPr>
                </m:sSubPr>
                <m:e>
                  <m:r>
                    <w:rPr>
                      <w:rFonts w:ascii="Cambria Math"/>
                      <w:sz w:val="18"/>
                      <w:szCs w:val="18"/>
                      <w:lang w:val="x-none"/>
                    </w:rPr>
                    <m:t>q</m:t>
                  </m:r>
                </m:e>
                <m:sub>
                  <m:r>
                    <m:rPr>
                      <m:nor/>
                    </m:rPr>
                    <w:rPr>
                      <w:rFonts w:ascii="Cambria Math"/>
                      <w:iCs/>
                      <w:sz w:val="18"/>
                      <w:szCs w:val="18"/>
                      <w:lang w:val="x-none"/>
                    </w:rPr>
                    <m:t>new</m:t>
                  </m:r>
                  <m:ctrlPr>
                    <w:rPr>
                      <w:rFonts w:ascii="Cambria Math" w:hAnsi="Cambria Math"/>
                      <w:iCs/>
                      <w:sz w:val="18"/>
                      <w:szCs w:val="18"/>
                      <w:lang w:val="x-none"/>
                    </w:rPr>
                  </m:ctrlPr>
                </m:sub>
              </m:sSub>
            </m:oMath>
            <w:r w:rsidRPr="006373BB">
              <w:rPr>
                <w:iCs/>
                <w:sz w:val="18"/>
                <w:szCs w:val="18"/>
                <w:lang w:val="x-none"/>
              </w:rPr>
              <w:t>, if any</w:t>
            </w:r>
          </w:p>
          <w:p w14:paraId="35BF789B" w14:textId="46519CD0" w:rsidR="00F66E7E" w:rsidRPr="006373BB" w:rsidRDefault="00F66E7E" w:rsidP="00F66E7E">
            <w:pPr>
              <w:ind w:left="568" w:hanging="284"/>
              <w:rPr>
                <w:ins w:id="55" w:author="Darcy Tsai" w:date="2022-02-06T13:39:00Z"/>
                <w:sz w:val="18"/>
                <w:szCs w:val="18"/>
              </w:rPr>
            </w:pPr>
            <w:r w:rsidRPr="006373BB">
              <w:rPr>
                <w:sz w:val="18"/>
                <w:szCs w:val="18"/>
                <w:lang w:val="x-none"/>
              </w:rPr>
              <w:t>-</w:t>
            </w:r>
            <w:r w:rsidRPr="006373BB">
              <w:rPr>
                <w:sz w:val="18"/>
                <w:szCs w:val="18"/>
                <w:lang w:val="x-none"/>
              </w:rPr>
              <w:tab/>
            </w:r>
            <w:r w:rsidRPr="006373BB">
              <w:rPr>
                <w:sz w:val="18"/>
                <w:szCs w:val="18"/>
              </w:rPr>
              <w:t>transmits PUCCH, PUSCH and SRS that uses a same spatial domain filter with same indicated TCI state as for the PUCCH and PUSCH</w:t>
            </w:r>
            <w:ins w:id="56" w:author="Darcy Tsai" w:date="2022-02-06T13:44:00Z">
              <w:r w:rsidR="00E5216D" w:rsidRPr="006373BB">
                <w:rPr>
                  <w:rFonts w:eastAsia="新細明體" w:hint="eastAsia"/>
                  <w:sz w:val="18"/>
                  <w:szCs w:val="18"/>
                  <w:lang w:eastAsia="zh-TW"/>
                </w:rPr>
                <w:t xml:space="preserve"> </w:t>
              </w:r>
              <w:r w:rsidR="00E5216D" w:rsidRPr="006373BB">
                <w:rPr>
                  <w:iCs/>
                  <w:sz w:val="18"/>
                  <w:szCs w:val="18"/>
                  <w:lang w:eastAsia="ja-JP"/>
                </w:rPr>
                <w:t>on the SCell</w:t>
              </w:r>
              <w:r w:rsidR="00E5216D" w:rsidRPr="006373BB">
                <w:rPr>
                  <w:iCs/>
                  <w:sz w:val="18"/>
                  <w:szCs w:val="18"/>
                  <w:lang w:val="en-US" w:eastAsia="ja-JP"/>
                </w:rPr>
                <w:t>(s)</w:t>
              </w:r>
              <w:r w:rsidR="00E5216D" w:rsidRPr="006373BB">
                <w:rPr>
                  <w:iCs/>
                  <w:sz w:val="18"/>
                  <w:szCs w:val="18"/>
                  <w:lang w:eastAsia="ja-JP"/>
                </w:rPr>
                <w:t xml:space="preserve"> </w:t>
              </w:r>
              <w:r w:rsidR="00E5216D" w:rsidRPr="006373BB">
                <w:rPr>
                  <w:iCs/>
                  <w:sz w:val="18"/>
                  <w:szCs w:val="18"/>
                  <w:lang w:val="en-US" w:eastAsia="ja-JP"/>
                </w:rPr>
                <w:t>indicated by the MAC CE</w:t>
              </w:r>
            </w:ins>
            <w:r w:rsidRPr="006373BB">
              <w:rPr>
                <w:sz w:val="18"/>
                <w:szCs w:val="18"/>
              </w:rPr>
              <w:t>, using a same spatial domain filter as the one corresponding to</w:t>
            </w:r>
            <w:r w:rsidRPr="006373BB">
              <w:rPr>
                <w:iCs/>
                <w:sz w:val="18"/>
                <w:szCs w:val="18"/>
                <w:lang w:val="x-none" w:eastAsia="ja-JP"/>
              </w:rPr>
              <w:t xml:space="preserve"> </w:t>
            </w:r>
            <m:oMath>
              <m:sSub>
                <m:sSubPr>
                  <m:ctrlPr>
                    <w:rPr>
                      <w:rFonts w:ascii="Cambria Math" w:hAnsi="Cambria Math"/>
                      <w:i/>
                      <w:iCs/>
                      <w:sz w:val="18"/>
                      <w:szCs w:val="18"/>
                      <w:lang w:val="x-none"/>
                    </w:rPr>
                  </m:ctrlPr>
                </m:sSubPr>
                <m:e>
                  <m:r>
                    <w:rPr>
                      <w:rFonts w:ascii="Cambria Math"/>
                      <w:sz w:val="18"/>
                      <w:szCs w:val="18"/>
                      <w:lang w:val="x-none"/>
                    </w:rPr>
                    <m:t>q</m:t>
                  </m:r>
                </m:e>
                <m:sub>
                  <m:r>
                    <m:rPr>
                      <m:nor/>
                    </m:rPr>
                    <w:rPr>
                      <w:rFonts w:ascii="Cambria Math"/>
                      <w:iCs/>
                      <w:sz w:val="18"/>
                      <w:szCs w:val="18"/>
                      <w:lang w:val="x-none"/>
                    </w:rPr>
                    <m:t>new</m:t>
                  </m:r>
                  <m:ctrlPr>
                    <w:rPr>
                      <w:rFonts w:ascii="Cambria Math" w:hAnsi="Cambria Math"/>
                      <w:iCs/>
                      <w:sz w:val="18"/>
                      <w:szCs w:val="18"/>
                      <w:lang w:val="x-none"/>
                    </w:rPr>
                  </m:ctrlPr>
                </m:sub>
              </m:sSub>
            </m:oMath>
            <w:r w:rsidRPr="006373BB">
              <w:rPr>
                <w:iCs/>
                <w:sz w:val="18"/>
                <w:szCs w:val="18"/>
                <w:lang w:val="x-none"/>
              </w:rPr>
              <w:t>, if any</w:t>
            </w:r>
            <w:ins w:id="57" w:author="Darcy Tsai" w:date="2022-02-06T13:39:00Z">
              <w:r w:rsidRPr="006373BB">
                <w:rPr>
                  <w:iCs/>
                  <w:sz w:val="18"/>
                  <w:szCs w:val="18"/>
                  <w:lang w:val="x-none"/>
                </w:rPr>
                <w:t xml:space="preserve">, </w:t>
              </w:r>
              <w:r w:rsidRPr="006373BB">
                <w:rPr>
                  <w:iCs/>
                  <w:sz w:val="18"/>
                  <w:szCs w:val="18"/>
                </w:rPr>
                <w:t xml:space="preserve">, where a power determined as </w:t>
              </w:r>
              <w:r w:rsidRPr="006373BB">
                <w:rPr>
                  <w:sz w:val="18"/>
                  <w:szCs w:val="18"/>
                  <w:lang w:val="en-US"/>
                </w:rPr>
                <w:t xml:space="preserve">described in clause 7.1.1, 7.2.1 and 7.3.1 with </w:t>
              </w:r>
            </w:ins>
            <m:oMath>
              <m:sSub>
                <m:sSubPr>
                  <m:ctrlPr>
                    <w:ins w:id="58" w:author="Darcy Tsai" w:date="2022-02-06T13:39:00Z">
                      <w:rPr>
                        <w:rFonts w:ascii="Cambria Math" w:hAnsi="Cambria Math"/>
                        <w:i/>
                        <w:sz w:val="18"/>
                        <w:szCs w:val="18"/>
                      </w:rPr>
                    </w:ins>
                  </m:ctrlPr>
                </m:sSubPr>
                <m:e>
                  <m:r>
                    <w:ins w:id="59" w:author="Darcy Tsai" w:date="2022-02-06T13:39:00Z">
                      <w:rPr>
                        <w:rFonts w:ascii="Cambria Math" w:hAnsi="Cambria Math"/>
                        <w:sz w:val="18"/>
                        <w:szCs w:val="18"/>
                      </w:rPr>
                      <m:t>q</m:t>
                    </w:ins>
                  </m:r>
                </m:e>
                <m:sub>
                  <m:r>
                    <w:ins w:id="60" w:author="Darcy Tsai" w:date="2022-02-06T13:39:00Z">
                      <w:rPr>
                        <w:rFonts w:ascii="Cambria Math" w:hAnsi="Cambria Math"/>
                        <w:sz w:val="18"/>
                        <w:szCs w:val="18"/>
                      </w:rPr>
                      <m:t>u</m:t>
                    </w:ins>
                  </m:r>
                </m:sub>
              </m:sSub>
              <m:r>
                <w:ins w:id="61" w:author="Darcy Tsai" w:date="2022-02-06T13:39:00Z">
                  <w:rPr>
                    <w:rFonts w:ascii="Cambria Math" w:hAnsi="Cambria Math"/>
                    <w:sz w:val="18"/>
                    <w:szCs w:val="18"/>
                  </w:rPr>
                  <m:t>=0</m:t>
                </w:ins>
              </m:r>
            </m:oMath>
            <w:ins w:id="62" w:author="Darcy Tsai" w:date="2022-02-06T13:39:00Z">
              <w:r w:rsidRPr="006373BB">
                <w:rPr>
                  <w:sz w:val="18"/>
                  <w:szCs w:val="18"/>
                  <w:lang w:val="en-US"/>
                </w:rPr>
                <w:t xml:space="preserve">, </w:t>
              </w:r>
            </w:ins>
            <m:oMath>
              <m:sSub>
                <m:sSubPr>
                  <m:ctrlPr>
                    <w:ins w:id="63" w:author="Darcy Tsai" w:date="2022-02-06T13:39:00Z">
                      <w:rPr>
                        <w:rFonts w:ascii="Cambria Math" w:hAnsi="Cambria Math"/>
                        <w:i/>
                        <w:sz w:val="18"/>
                        <w:szCs w:val="18"/>
                      </w:rPr>
                    </w:ins>
                  </m:ctrlPr>
                </m:sSubPr>
                <m:e>
                  <m:r>
                    <w:ins w:id="64" w:author="Darcy Tsai" w:date="2022-02-06T13:39:00Z">
                      <w:rPr>
                        <w:rFonts w:ascii="Cambria Math" w:hAnsi="Cambria Math"/>
                        <w:sz w:val="18"/>
                        <w:szCs w:val="18"/>
                      </w:rPr>
                      <m:t>q</m:t>
                    </w:ins>
                  </m:r>
                </m:e>
                <m:sub>
                  <m:r>
                    <w:ins w:id="65" w:author="Darcy Tsai" w:date="2022-02-06T13:39:00Z">
                      <w:rPr>
                        <w:rFonts w:ascii="Cambria Math" w:hAnsi="Cambria Math"/>
                        <w:sz w:val="18"/>
                        <w:szCs w:val="18"/>
                      </w:rPr>
                      <m:t>s</m:t>
                    </w:ins>
                  </m:r>
                </m:sub>
              </m:sSub>
              <m:r>
                <w:ins w:id="66" w:author="Darcy Tsai" w:date="2022-02-06T13:39:00Z">
                  <w:rPr>
                    <w:rFonts w:ascii="Cambria Math" w:hAnsi="Cambria Math"/>
                    <w:sz w:val="18"/>
                    <w:szCs w:val="18"/>
                  </w:rPr>
                  <m:t>=0</m:t>
                </w:ins>
              </m:r>
            </m:oMath>
            <w:ins w:id="67" w:author="Darcy Tsai" w:date="2022-02-06T13:39:00Z">
              <w:r w:rsidRPr="006373BB">
                <w:rPr>
                  <w:sz w:val="18"/>
                  <w:szCs w:val="18"/>
                  <w:lang w:val="en-US"/>
                </w:rPr>
                <w:t xml:space="preserve">, </w:t>
              </w:r>
            </w:ins>
            <m:oMath>
              <m:sSub>
                <m:sSubPr>
                  <m:ctrlPr>
                    <w:ins w:id="68" w:author="Darcy Tsai" w:date="2022-02-06T13:39:00Z">
                      <w:rPr>
                        <w:rFonts w:ascii="Cambria Math" w:hAnsi="Cambria Math"/>
                        <w:i/>
                        <w:sz w:val="18"/>
                        <w:szCs w:val="18"/>
                      </w:rPr>
                    </w:ins>
                  </m:ctrlPr>
                </m:sSubPr>
                <m:e>
                  <m:sSub>
                    <m:sSubPr>
                      <m:ctrlPr>
                        <w:ins w:id="69" w:author="Darcy Tsai" w:date="2022-02-06T13:39:00Z">
                          <w:rPr>
                            <w:rFonts w:ascii="Cambria Math" w:hAnsi="Cambria Math"/>
                            <w:i/>
                            <w:sz w:val="18"/>
                            <w:szCs w:val="18"/>
                          </w:rPr>
                        </w:ins>
                      </m:ctrlPr>
                    </m:sSubPr>
                    <m:e>
                      <m:r>
                        <w:ins w:id="70" w:author="Darcy Tsai" w:date="2022-02-06T13:39:00Z">
                          <w:rPr>
                            <w:rFonts w:ascii="Cambria Math" w:hAnsi="Cambria Math"/>
                            <w:sz w:val="18"/>
                            <w:szCs w:val="18"/>
                          </w:rPr>
                          <m:t>q</m:t>
                        </w:ins>
                      </m:r>
                    </m:e>
                    <m:sub>
                      <m:r>
                        <w:ins w:id="71" w:author="Darcy Tsai" w:date="2022-02-06T13:39:00Z">
                          <w:rPr>
                            <w:rFonts w:ascii="Cambria Math" w:hAnsi="Cambria Math"/>
                            <w:sz w:val="18"/>
                            <w:szCs w:val="18"/>
                          </w:rPr>
                          <m:t>d</m:t>
                        </w:ins>
                      </m:r>
                    </m:sub>
                  </m:sSub>
                  <m:r>
                    <w:ins w:id="72" w:author="Darcy Tsai" w:date="2022-02-06T13:39:00Z">
                      <w:rPr>
                        <w:rFonts w:ascii="Cambria Math" w:hAnsi="Cambria Math"/>
                        <w:sz w:val="18"/>
                        <w:szCs w:val="18"/>
                      </w:rPr>
                      <m:t>=q</m:t>
                    </w:ins>
                  </m:r>
                </m:e>
                <m:sub>
                  <m:r>
                    <w:ins w:id="73" w:author="Darcy Tsai" w:date="2022-02-06T13:39:00Z">
                      <m:rPr>
                        <m:sty m:val="p"/>
                      </m:rPr>
                      <w:rPr>
                        <w:rFonts w:ascii="Cambria Math" w:hAnsi="Cambria Math"/>
                        <w:sz w:val="18"/>
                        <w:szCs w:val="18"/>
                      </w:rPr>
                      <m:t>new</m:t>
                    </w:ins>
                  </m:r>
                </m:sub>
              </m:sSub>
            </m:oMath>
            <w:ins w:id="74" w:author="Darcy Tsai" w:date="2022-02-06T13:39:00Z">
              <w:r w:rsidRPr="006373BB">
                <w:rPr>
                  <w:sz w:val="18"/>
                  <w:szCs w:val="18"/>
                  <w:lang w:val="en-US"/>
                </w:rPr>
                <w:t xml:space="preserve">, and </w:t>
              </w:r>
            </w:ins>
            <m:oMath>
              <m:r>
                <w:ins w:id="75" w:author="Darcy Tsai" w:date="2022-02-06T13:39:00Z">
                  <w:rPr>
                    <w:rFonts w:ascii="Cambria Math" w:hAnsi="Cambria Math"/>
                    <w:sz w:val="18"/>
                    <w:szCs w:val="18"/>
                  </w:rPr>
                  <m:t>l=0</m:t>
                </w:ins>
              </m:r>
            </m:oMath>
          </w:p>
          <w:p w14:paraId="48A5B1EE" w14:textId="17A7E263" w:rsidR="00F66E7E" w:rsidRPr="006373BB" w:rsidRDefault="00F66E7E" w:rsidP="00F66E7E">
            <w:pPr>
              <w:rPr>
                <w:sz w:val="18"/>
                <w:szCs w:val="18"/>
              </w:rPr>
            </w:pPr>
            <w:ins w:id="76" w:author="Darcy Tsai" w:date="2022-02-06T13:40:00Z">
              <w:r w:rsidRPr="006373BB">
                <w:rPr>
                  <w:sz w:val="18"/>
                  <w:szCs w:val="18"/>
                </w:rPr>
                <w:t>where the SCS configuration for the 28 symbols is the smallest of the SCS configurations of the active DL BWP for the PDCCH reception and of the active DL BWP(s) of the at least one SCell.</w:t>
              </w:r>
            </w:ins>
          </w:p>
          <w:p w14:paraId="396BF95A" w14:textId="64A86A02" w:rsidR="00F66E7E" w:rsidRPr="006373BB" w:rsidRDefault="00F66E7E" w:rsidP="00E5216D">
            <w:pPr>
              <w:tabs>
                <w:tab w:val="left" w:pos="2116"/>
              </w:tabs>
              <w:jc w:val="center"/>
              <w:rPr>
                <w:rFonts w:eastAsiaTheme="minorEastAsia"/>
                <w:noProof/>
                <w:sz w:val="18"/>
                <w:szCs w:val="18"/>
                <w:lang w:eastAsia="zh-CN"/>
              </w:rPr>
            </w:pPr>
            <w:r w:rsidRPr="006373BB">
              <w:rPr>
                <w:noProof/>
                <w:color w:val="FF0000"/>
                <w:sz w:val="18"/>
                <w:szCs w:val="18"/>
                <w:lang w:eastAsia="zh-CN"/>
              </w:rPr>
              <w:t>*** Unchanged text is omitted ***</w:t>
            </w:r>
          </w:p>
        </w:tc>
      </w:tr>
    </w:tbl>
    <w:p w14:paraId="2A83A2B8" w14:textId="03400369" w:rsidR="00414887" w:rsidRDefault="00414887">
      <w:pPr>
        <w:jc w:val="left"/>
        <w:rPr>
          <w:rFonts w:ascii="Arial" w:hAnsi="Arial" w:cs="Arial"/>
          <w:b/>
          <w:bCs/>
          <w:color w:val="000000" w:themeColor="text1"/>
          <w:lang w:eastAsia="x-none"/>
        </w:rPr>
      </w:pPr>
    </w:p>
    <w:p w14:paraId="0F662E65" w14:textId="1139BE47" w:rsidR="00964008" w:rsidRDefault="00767F00" w:rsidP="00964008">
      <w:pPr>
        <w:pStyle w:val="3"/>
        <w:spacing w:line="276" w:lineRule="auto"/>
        <w:rPr>
          <w:rFonts w:cs="Arial"/>
          <w:bCs w:val="0"/>
          <w:color w:val="000000" w:themeColor="text1"/>
          <w:szCs w:val="20"/>
          <w:lang w:eastAsia="x-none"/>
        </w:rPr>
      </w:pPr>
      <w:r w:rsidRPr="00EA5E42">
        <w:rPr>
          <w:rFonts w:cs="Arial"/>
          <w:bCs w:val="0"/>
          <w:color w:val="000000" w:themeColor="text1"/>
          <w:szCs w:val="20"/>
          <w:lang w:eastAsia="x-none"/>
        </w:rPr>
        <w:t>QCL-TypeD source RS in CA</w:t>
      </w:r>
      <w:r w:rsidRPr="00EA5E42">
        <w:rPr>
          <w:rFonts w:cs="Arial"/>
          <w:color w:val="000000" w:themeColor="text1"/>
        </w:rPr>
        <w:t xml:space="preserve"> operation</w:t>
      </w:r>
    </w:p>
    <w:p w14:paraId="49CF84D2" w14:textId="3064A9C7" w:rsidR="00964008" w:rsidRDefault="00964008" w:rsidP="00964008">
      <w:pPr>
        <w:spacing w:before="240"/>
        <w:jc w:val="left"/>
        <w:rPr>
          <w:rFonts w:ascii="Arial" w:hAnsi="Arial" w:cs="Arial"/>
          <w:b/>
          <w:bCs/>
          <w:color w:val="000000" w:themeColor="text1"/>
          <w:lang w:eastAsia="x-none"/>
        </w:rPr>
      </w:pPr>
      <w:r w:rsidRPr="006373BB">
        <w:rPr>
          <w:rFonts w:ascii="Arial" w:eastAsia="新細明體" w:hAnsi="Arial" w:cs="Arial"/>
          <w:color w:val="000000" w:themeColor="text1"/>
          <w:lang w:eastAsia="zh-TW"/>
        </w:rPr>
        <w:t>In RAN1#10</w:t>
      </w:r>
      <w:r>
        <w:rPr>
          <w:rFonts w:ascii="Arial" w:eastAsia="新細明體" w:hAnsi="Arial" w:cs="Arial"/>
          <w:color w:val="000000" w:themeColor="text1"/>
          <w:lang w:eastAsia="zh-TW"/>
        </w:rPr>
        <w:t>5</w:t>
      </w:r>
      <w:r w:rsidRPr="006373BB">
        <w:rPr>
          <w:rFonts w:ascii="Arial" w:eastAsia="新細明體" w:hAnsi="Arial" w:cs="Arial"/>
          <w:color w:val="000000" w:themeColor="text1"/>
          <w:lang w:eastAsia="zh-TW"/>
        </w:rPr>
        <w:t>, RAN1 agreed the following</w:t>
      </w:r>
      <w:r>
        <w:rPr>
          <w:rFonts w:ascii="Arial" w:eastAsia="新細明體" w:hAnsi="Arial" w:cs="Arial"/>
          <w:color w:val="000000" w:themeColor="text1"/>
          <w:lang w:eastAsia="zh-TW"/>
        </w:rPr>
        <w:t xml:space="preserve"> for </w:t>
      </w:r>
      <w:r w:rsidR="00527CAC">
        <w:rPr>
          <w:rFonts w:ascii="Arial" w:eastAsia="新細明體" w:hAnsi="Arial" w:cs="Arial"/>
          <w:color w:val="000000" w:themeColor="text1"/>
          <w:lang w:eastAsia="zh-TW"/>
        </w:rPr>
        <w:t>CCs configure with c</w:t>
      </w:r>
      <w:r w:rsidR="00527CAC" w:rsidRPr="00964008">
        <w:rPr>
          <w:rFonts w:ascii="Arial" w:hAnsi="Arial" w:cs="Arial"/>
          <w:sz w:val="18"/>
          <w:szCs w:val="18"/>
        </w:rPr>
        <w:t>ommon TCI state ID update and activation</w:t>
      </w:r>
      <w:r>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964008" w14:paraId="285B6525" w14:textId="77777777" w:rsidTr="00764251">
        <w:trPr>
          <w:trHeight w:val="2967"/>
        </w:trPr>
        <w:tc>
          <w:tcPr>
            <w:tcW w:w="10141" w:type="dxa"/>
          </w:tcPr>
          <w:p w14:paraId="5543FE3A" w14:textId="77777777" w:rsidR="00964008" w:rsidRPr="00964008" w:rsidRDefault="00964008" w:rsidP="00964008">
            <w:pPr>
              <w:spacing w:after="0"/>
              <w:rPr>
                <w:rFonts w:ascii="Arial" w:hAnsi="Arial" w:cs="Arial"/>
                <w:b/>
                <w:bCs/>
                <w:sz w:val="18"/>
                <w:szCs w:val="18"/>
                <w:lang w:val="en-US"/>
              </w:rPr>
            </w:pPr>
            <w:r w:rsidRPr="00964008">
              <w:rPr>
                <w:rFonts w:ascii="Arial" w:hAnsi="Arial" w:cs="Arial"/>
                <w:b/>
                <w:bCs/>
                <w:color w:val="000000"/>
                <w:sz w:val="18"/>
                <w:szCs w:val="18"/>
                <w:shd w:val="clear" w:color="auto" w:fill="00FF00"/>
              </w:rPr>
              <w:lastRenderedPageBreak/>
              <w:t>Agreement from RAN1#105</w:t>
            </w:r>
          </w:p>
          <w:p w14:paraId="2C7CE358" w14:textId="77777777" w:rsidR="00964008" w:rsidRPr="00964008" w:rsidRDefault="00964008" w:rsidP="00964008">
            <w:pPr>
              <w:rPr>
                <w:rFonts w:ascii="Arial" w:hAnsi="Arial" w:cs="Arial"/>
                <w:sz w:val="18"/>
                <w:szCs w:val="18"/>
              </w:rPr>
            </w:pPr>
            <w:r w:rsidRPr="00964008">
              <w:rPr>
                <w:rFonts w:ascii="Arial" w:hAnsi="Arial" w:cs="Arial"/>
                <w:sz w:val="18"/>
                <w:szCs w:val="18"/>
              </w:rPr>
              <w:t>On Rel.17 unified TCI framework,</w:t>
            </w:r>
            <w:r w:rsidRPr="00964008">
              <w:rPr>
                <w:rStyle w:val="apple-converted-space"/>
                <w:rFonts w:ascii="Arial" w:hAnsi="Arial" w:cs="Arial"/>
                <w:sz w:val="18"/>
                <w:szCs w:val="18"/>
              </w:rPr>
              <w:t> </w:t>
            </w:r>
            <w:r w:rsidRPr="00964008">
              <w:rPr>
                <w:rFonts w:ascii="Arial" w:hAnsi="Arial" w:cs="Arial"/>
                <w:sz w:val="18"/>
                <w:szCs w:val="18"/>
              </w:rPr>
              <w:t>for common TCI state ID update and activation to provide common QCL information at least for UE-dedicated PDCCH/PDSCH and/or common UL TX spatial filter(s) at least for UE-dedicated PUSCH/PUCCH across a set of configured CCs/BWPs</w:t>
            </w:r>
          </w:p>
          <w:p w14:paraId="4E2A6C80" w14:textId="77777777" w:rsidR="00964008" w:rsidRPr="00964008" w:rsidRDefault="00964008" w:rsidP="00964008">
            <w:pPr>
              <w:numPr>
                <w:ilvl w:val="0"/>
                <w:numId w:val="40"/>
              </w:numPr>
              <w:spacing w:after="0"/>
              <w:jc w:val="left"/>
              <w:rPr>
                <w:rFonts w:ascii="Arial" w:hAnsi="Arial" w:cs="Arial"/>
                <w:sz w:val="18"/>
                <w:szCs w:val="18"/>
              </w:rPr>
            </w:pPr>
            <w:r w:rsidRPr="00964008">
              <w:rPr>
                <w:rFonts w:ascii="Arial" w:hAnsi="Arial" w:cs="Arial"/>
                <w:color w:val="000000"/>
                <w:sz w:val="18"/>
                <w:szCs w:val="18"/>
                <w:shd w:val="clear" w:color="auto" w:fill="FFFFFF"/>
              </w:rPr>
              <w:t>The source RS determined from the indicated common TCI state ID to provide QCL Type-D indication and to determine UL TX spatial filter for a target CC can be configured in the target CC or other CC</w:t>
            </w:r>
          </w:p>
          <w:p w14:paraId="4C9159EB" w14:textId="77777777" w:rsidR="00964008" w:rsidRPr="00964008" w:rsidRDefault="00964008" w:rsidP="00964008">
            <w:pPr>
              <w:numPr>
                <w:ilvl w:val="0"/>
                <w:numId w:val="40"/>
              </w:numPr>
              <w:spacing w:after="0"/>
              <w:jc w:val="left"/>
              <w:rPr>
                <w:rFonts w:ascii="Arial" w:hAnsi="Arial" w:cs="Arial"/>
                <w:sz w:val="18"/>
                <w:szCs w:val="18"/>
              </w:rPr>
            </w:pPr>
            <w:r w:rsidRPr="00964008">
              <w:rPr>
                <w:rFonts w:ascii="Arial" w:hAnsi="Arial" w:cs="Arial"/>
                <w:color w:val="000000"/>
                <w:sz w:val="18"/>
                <w:szCs w:val="18"/>
                <w:shd w:val="clear" w:color="auto" w:fill="FFFFFF"/>
              </w:rPr>
              <w:t>For intra-band CA, the following configurations can be supported without additional QCL rules:</w:t>
            </w:r>
          </w:p>
          <w:p w14:paraId="7F336A07" w14:textId="77777777" w:rsidR="00964008" w:rsidRPr="00964008" w:rsidRDefault="00964008" w:rsidP="00964008">
            <w:pPr>
              <w:numPr>
                <w:ilvl w:val="2"/>
                <w:numId w:val="42"/>
              </w:numPr>
              <w:tabs>
                <w:tab w:val="clear" w:pos="2160"/>
                <w:tab w:val="num" w:pos="1865"/>
              </w:tabs>
              <w:spacing w:after="0"/>
              <w:ind w:left="1865" w:hanging="284"/>
              <w:jc w:val="left"/>
              <w:rPr>
                <w:rFonts w:ascii="Arial" w:hAnsi="Arial" w:cs="Arial"/>
                <w:color w:val="000000"/>
                <w:sz w:val="18"/>
                <w:szCs w:val="18"/>
                <w:highlight w:val="yellow"/>
                <w:bdr w:val="none" w:sz="0" w:space="0" w:color="auto" w:frame="1"/>
                <w:shd w:val="clear" w:color="auto" w:fill="FFFFFF"/>
              </w:rPr>
            </w:pPr>
            <w:r w:rsidRPr="00964008">
              <w:rPr>
                <w:rFonts w:ascii="Arial" w:hAnsi="Arial" w:cs="Arial"/>
                <w:color w:val="000000"/>
                <w:sz w:val="18"/>
                <w:szCs w:val="18"/>
                <w:highlight w:val="yellow"/>
                <w:bdr w:val="none" w:sz="0" w:space="0" w:color="auto" w:frame="1"/>
              </w:rPr>
              <w:t>One source RS across CCs can be </w:t>
            </w:r>
            <w:r w:rsidRPr="00964008">
              <w:rPr>
                <w:rFonts w:ascii="Arial" w:hAnsi="Arial" w:cs="Arial"/>
                <w:color w:val="000000"/>
                <w:sz w:val="18"/>
                <w:szCs w:val="18"/>
                <w:highlight w:val="yellow"/>
                <w:bdr w:val="none" w:sz="0" w:space="0" w:color="auto" w:frame="1"/>
                <w:shd w:val="clear" w:color="auto" w:fill="FFFFFF"/>
              </w:rPr>
              <w:t>determined from the indicated common TCI state ID to</w:t>
            </w:r>
            <w:r w:rsidRPr="00964008">
              <w:rPr>
                <w:rFonts w:ascii="Arial" w:hAnsi="Arial" w:cs="Arial"/>
                <w:highlight w:val="yellow"/>
              </w:rPr>
              <w:t> </w:t>
            </w:r>
            <w:r w:rsidRPr="00964008">
              <w:rPr>
                <w:rFonts w:ascii="Arial" w:hAnsi="Arial" w:cs="Arial"/>
                <w:color w:val="000000"/>
                <w:sz w:val="18"/>
                <w:szCs w:val="18"/>
                <w:highlight w:val="yellow"/>
                <w:bdr w:val="none" w:sz="0" w:space="0" w:color="auto" w:frame="1"/>
                <w:shd w:val="clear" w:color="auto" w:fill="FFFFFF"/>
              </w:rPr>
              <w:t>provide QCL Type-D indication</w:t>
            </w:r>
            <w:r w:rsidRPr="00964008">
              <w:rPr>
                <w:rFonts w:ascii="Arial" w:hAnsi="Arial" w:cs="Arial"/>
                <w:highlight w:val="yellow"/>
              </w:rPr>
              <w:t> </w:t>
            </w:r>
            <w:r w:rsidRPr="00964008">
              <w:rPr>
                <w:rFonts w:ascii="Arial" w:hAnsi="Arial" w:cs="Arial"/>
                <w:color w:val="000000"/>
                <w:sz w:val="18"/>
                <w:szCs w:val="18"/>
                <w:highlight w:val="yellow"/>
                <w:bdr w:val="none" w:sz="0" w:space="0" w:color="auto" w:frame="1"/>
                <w:shd w:val="clear" w:color="auto" w:fill="FFFFFF"/>
              </w:rPr>
              <w:t>and to determine UL TX spatial filter for the set of configured CCs </w:t>
            </w:r>
          </w:p>
          <w:p w14:paraId="727790B1" w14:textId="77777777" w:rsidR="00964008" w:rsidRPr="00964008" w:rsidRDefault="00964008" w:rsidP="00964008">
            <w:pPr>
              <w:numPr>
                <w:ilvl w:val="2"/>
                <w:numId w:val="42"/>
              </w:numPr>
              <w:tabs>
                <w:tab w:val="clear" w:pos="2160"/>
                <w:tab w:val="num" w:pos="1865"/>
              </w:tabs>
              <w:spacing w:after="0"/>
              <w:ind w:left="1865" w:hanging="284"/>
              <w:jc w:val="left"/>
              <w:rPr>
                <w:rFonts w:ascii="Arial" w:hAnsi="Arial" w:cs="Arial"/>
                <w:color w:val="000000"/>
                <w:sz w:val="18"/>
                <w:szCs w:val="18"/>
                <w:highlight w:val="yellow"/>
                <w:bdr w:val="none" w:sz="0" w:space="0" w:color="auto" w:frame="1"/>
              </w:rPr>
            </w:pPr>
            <w:r w:rsidRPr="00964008">
              <w:rPr>
                <w:rFonts w:ascii="Arial" w:hAnsi="Arial" w:cs="Arial"/>
                <w:color w:val="000000"/>
                <w:sz w:val="18"/>
                <w:szCs w:val="18"/>
                <w:highlight w:val="yellow"/>
                <w:bdr w:val="none" w:sz="0" w:space="0" w:color="auto" w:frame="1"/>
              </w:rPr>
              <w:t>One source RS per CC can be determined from the indicated common TCI state ID to</w:t>
            </w:r>
            <w:r w:rsidRPr="00964008">
              <w:rPr>
                <w:rFonts w:ascii="Arial" w:hAnsi="Arial" w:cs="Arial"/>
                <w:highlight w:val="yellow"/>
              </w:rPr>
              <w:t> </w:t>
            </w:r>
            <w:r w:rsidRPr="00964008">
              <w:rPr>
                <w:rFonts w:ascii="Arial" w:hAnsi="Arial" w:cs="Arial"/>
                <w:color w:val="000000"/>
                <w:sz w:val="18"/>
                <w:szCs w:val="18"/>
                <w:highlight w:val="yellow"/>
                <w:bdr w:val="none" w:sz="0" w:space="0" w:color="auto" w:frame="1"/>
              </w:rPr>
              <w:t>provide QCL Type-D indication</w:t>
            </w:r>
            <w:r w:rsidRPr="00964008">
              <w:rPr>
                <w:rFonts w:ascii="Arial" w:hAnsi="Arial" w:cs="Arial"/>
                <w:highlight w:val="yellow"/>
              </w:rPr>
              <w:t> </w:t>
            </w:r>
            <w:r w:rsidRPr="00964008">
              <w:rPr>
                <w:rFonts w:ascii="Arial" w:hAnsi="Arial" w:cs="Arial"/>
                <w:color w:val="000000"/>
                <w:sz w:val="18"/>
                <w:szCs w:val="18"/>
                <w:highlight w:val="yellow"/>
                <w:bdr w:val="none" w:sz="0" w:space="0" w:color="auto" w:frame="1"/>
              </w:rPr>
              <w:t>and to determine UL TX spatial filter for the set of configured CCs, and the CC-specific source RSs are further associated with a same QCL-TypeD RS </w:t>
            </w:r>
          </w:p>
          <w:p w14:paraId="254021BF" w14:textId="6FF6C3C5" w:rsidR="00964008" w:rsidRDefault="00964008" w:rsidP="00964008">
            <w:pPr>
              <w:jc w:val="left"/>
              <w:rPr>
                <w:rFonts w:ascii="Arial" w:hAnsi="Arial" w:cs="Arial"/>
                <w:b/>
                <w:bCs/>
                <w:color w:val="000000" w:themeColor="text1"/>
                <w:lang w:eastAsia="x-none"/>
              </w:rPr>
            </w:pPr>
            <w:r w:rsidRPr="00964008">
              <w:rPr>
                <w:rFonts w:ascii="Arial" w:hAnsi="Arial" w:cs="Arial"/>
                <w:sz w:val="18"/>
                <w:szCs w:val="18"/>
              </w:rPr>
              <w:t>“A set of configured CCs/BWPs” includes all the BWPs in the set of configured CCs</w:t>
            </w:r>
          </w:p>
        </w:tc>
      </w:tr>
    </w:tbl>
    <w:p w14:paraId="352FCC57" w14:textId="5E9947FD" w:rsidR="00964008" w:rsidRPr="00964008" w:rsidRDefault="00964008" w:rsidP="00767F00">
      <w:pPr>
        <w:spacing w:before="240" w:line="276" w:lineRule="auto"/>
        <w:rPr>
          <w:rFonts w:ascii="Arial" w:hAnsi="Arial" w:cs="Arial"/>
          <w:b/>
          <w:bCs/>
          <w:color w:val="000000" w:themeColor="text1"/>
          <w:lang w:eastAsia="x-none"/>
        </w:rPr>
      </w:pPr>
      <w:r>
        <w:rPr>
          <w:rFonts w:ascii="Arial" w:eastAsia="新細明體" w:hAnsi="Arial" w:cs="Arial"/>
          <w:color w:val="000000" w:themeColor="text1"/>
          <w:lang w:eastAsia="zh-TW"/>
        </w:rPr>
        <w:t xml:space="preserve">However, this agreement is not reflected in TS 38.214 since some companies don't think this agreement has any impact on current spec. To our understanding, </w:t>
      </w:r>
      <w:r w:rsidR="00527CAC">
        <w:rPr>
          <w:rFonts w:ascii="Arial" w:eastAsia="新細明體" w:hAnsi="Arial" w:cs="Arial"/>
          <w:color w:val="000000" w:themeColor="text1"/>
          <w:lang w:eastAsia="zh-TW"/>
        </w:rPr>
        <w:t xml:space="preserve">current spec doesn't specify any “restriction” on how to configure </w:t>
      </w:r>
      <w:r w:rsidR="00527CAC" w:rsidRPr="00527CAC">
        <w:rPr>
          <w:rFonts w:ascii="Arial" w:eastAsia="新細明體" w:hAnsi="Arial" w:cs="Arial"/>
          <w:color w:val="000000" w:themeColor="text1"/>
          <w:lang w:eastAsia="zh-TW"/>
        </w:rPr>
        <w:t>reference RS(s) for the TCI state(s)</w:t>
      </w:r>
      <w:r w:rsidR="00527CAC">
        <w:rPr>
          <w:rFonts w:ascii="Arial" w:eastAsia="新細明體" w:hAnsi="Arial" w:cs="Arial"/>
          <w:color w:val="000000" w:themeColor="text1"/>
          <w:lang w:eastAsia="zh-TW"/>
        </w:rPr>
        <w:t xml:space="preserve"> for CA operation, but Rel-17 unified TCI framework introduces some restrictions that </w:t>
      </w:r>
      <w:r w:rsidR="00527CAC" w:rsidRPr="00527CAC">
        <w:rPr>
          <w:rFonts w:ascii="Arial" w:eastAsia="新細明體" w:hAnsi="Arial" w:cs="Arial"/>
          <w:color w:val="000000" w:themeColor="text1"/>
          <w:lang w:eastAsia="zh-TW"/>
        </w:rPr>
        <w:t>only two configurations of QCL-T</w:t>
      </w:r>
      <w:r w:rsidR="00527CAC" w:rsidRPr="00626E58">
        <w:rPr>
          <w:rFonts w:ascii="Arial" w:hAnsi="Arial" w:cs="Arial"/>
          <w:color w:val="000000" w:themeColor="text1"/>
          <w:lang w:val="en-US"/>
        </w:rPr>
        <w:t>ypeD source RS</w:t>
      </w:r>
      <w:r w:rsidR="00527CAC">
        <w:rPr>
          <w:rFonts w:ascii="Arial" w:hAnsi="Arial" w:cs="Arial"/>
          <w:color w:val="000000" w:themeColor="text1"/>
          <w:lang w:val="en-US"/>
        </w:rPr>
        <w:t xml:space="preserve"> are sup</w:t>
      </w:r>
      <w:r w:rsidR="00527CAC" w:rsidRPr="00626E58">
        <w:rPr>
          <w:rFonts w:ascii="Arial" w:hAnsi="Arial" w:cs="Arial"/>
          <w:color w:val="000000" w:themeColor="text1"/>
          <w:lang w:val="en-US"/>
        </w:rPr>
        <w:t>ported</w:t>
      </w:r>
      <w:r w:rsidR="00527CAC" w:rsidRPr="00626E58">
        <w:rPr>
          <w:rFonts w:ascii="Arial" w:hAnsi="Arial" w:cs="Arial" w:hint="eastAsia"/>
          <w:color w:val="000000" w:themeColor="text1"/>
          <w:lang w:val="en-US"/>
        </w:rPr>
        <w:t xml:space="preserve"> </w:t>
      </w:r>
      <w:r w:rsidR="00527CAC">
        <w:rPr>
          <w:rFonts w:ascii="Arial" w:hAnsi="Arial" w:cs="Arial" w:hint="eastAsia"/>
          <w:color w:val="000000" w:themeColor="text1"/>
          <w:lang w:val="en-US"/>
        </w:rPr>
        <w:t xml:space="preserve">for </w:t>
      </w:r>
      <w:r w:rsidR="00527CAC" w:rsidRPr="00527CAC">
        <w:rPr>
          <w:rFonts w:ascii="Arial" w:eastAsia="新細明體" w:hAnsi="Arial" w:cs="Arial"/>
          <w:color w:val="000000" w:themeColor="text1"/>
          <w:lang w:eastAsia="zh-TW"/>
        </w:rPr>
        <w:t xml:space="preserve">for </w:t>
      </w:r>
      <w:r w:rsidR="00527CAC" w:rsidRPr="00527CAC">
        <w:rPr>
          <w:rFonts w:ascii="Arial" w:eastAsia="新細明體" w:hAnsi="Arial" w:cs="Arial" w:hint="eastAsia"/>
          <w:color w:val="000000" w:themeColor="text1"/>
          <w:lang w:eastAsia="zh-TW"/>
        </w:rPr>
        <w:t>CC</w:t>
      </w:r>
      <w:r w:rsidR="00527CAC" w:rsidRPr="00527CAC">
        <w:rPr>
          <w:rFonts w:ascii="Arial" w:eastAsia="新細明體" w:hAnsi="Arial" w:cs="Arial"/>
          <w:color w:val="000000" w:themeColor="text1"/>
          <w:lang w:eastAsia="zh-TW"/>
        </w:rPr>
        <w:t>s configured with common TCI state ID update and activation</w:t>
      </w:r>
      <w:r w:rsidR="00527CAC">
        <w:rPr>
          <w:rFonts w:ascii="Arial" w:hAnsi="Arial" w:cs="Arial"/>
          <w:color w:val="000000" w:themeColor="text1"/>
          <w:szCs w:val="20"/>
          <w:lang w:val="en-US"/>
        </w:rPr>
        <w:t>:</w:t>
      </w:r>
    </w:p>
    <w:p w14:paraId="67FA847B" w14:textId="77777777" w:rsidR="00527CAC" w:rsidRPr="00BC65F0" w:rsidRDefault="00527CAC" w:rsidP="00767F00">
      <w:pPr>
        <w:pStyle w:val="af8"/>
        <w:numPr>
          <w:ilvl w:val="0"/>
          <w:numId w:val="43"/>
        </w:numPr>
        <w:shd w:val="clear" w:color="auto" w:fill="FFFFFF"/>
        <w:snapToGrid w:val="0"/>
        <w:spacing w:after="0"/>
        <w:ind w:left="284" w:hanging="284"/>
        <w:rPr>
          <w:rFonts w:ascii="Arial" w:hAnsi="Arial" w:cs="Arial"/>
          <w:szCs w:val="20"/>
        </w:rPr>
      </w:pPr>
      <w:r w:rsidRPr="00BC65F0">
        <w:rPr>
          <w:rFonts w:ascii="Arial" w:hAnsi="Arial" w:cs="Arial"/>
          <w:szCs w:val="20"/>
          <w:bdr w:val="none" w:sz="0" w:space="0" w:color="auto" w:frame="1"/>
          <w:lang w:val="en-US"/>
        </w:rPr>
        <w:t xml:space="preserve">Configuration 1: </w:t>
      </w:r>
      <w:r w:rsidRPr="00BC65F0">
        <w:rPr>
          <w:rFonts w:ascii="Arial" w:hAnsi="Arial" w:cs="Arial"/>
          <w:szCs w:val="20"/>
          <w:bdr w:val="none" w:sz="0" w:space="0" w:color="auto" w:frame="1"/>
        </w:rPr>
        <w:t>One source RS across CCs can be </w:t>
      </w:r>
      <w:r w:rsidRPr="00BC65F0">
        <w:rPr>
          <w:rFonts w:ascii="Arial" w:hAnsi="Arial" w:cs="Arial"/>
          <w:szCs w:val="20"/>
          <w:bdr w:val="none" w:sz="0" w:space="0" w:color="auto" w:frame="1"/>
          <w:shd w:val="clear" w:color="auto" w:fill="FFFFFF"/>
        </w:rPr>
        <w:t>determined from the indicated common TCI state ID to provide QCL Type-D indication and to determine UL TX spatial filter for the set of configured CCs</w:t>
      </w:r>
      <w:r w:rsidRPr="00BC65F0">
        <w:rPr>
          <w:rFonts w:ascii="Arial" w:hAnsi="Arial" w:cs="Arial"/>
          <w:szCs w:val="20"/>
        </w:rPr>
        <w:t> </w:t>
      </w:r>
    </w:p>
    <w:p w14:paraId="10B95002" w14:textId="77777777" w:rsidR="00527CAC" w:rsidRPr="00BC65F0" w:rsidRDefault="00527CAC" w:rsidP="00767F00">
      <w:pPr>
        <w:pStyle w:val="af8"/>
        <w:numPr>
          <w:ilvl w:val="0"/>
          <w:numId w:val="43"/>
        </w:numPr>
        <w:snapToGrid w:val="0"/>
        <w:spacing w:before="240" w:after="0"/>
        <w:ind w:left="284" w:hanging="284"/>
        <w:rPr>
          <w:rFonts w:ascii="Arial" w:eastAsia="Times New Roman" w:hAnsi="Arial" w:cs="Arial"/>
          <w:szCs w:val="20"/>
        </w:rPr>
      </w:pPr>
      <w:r w:rsidRPr="00BC65F0">
        <w:rPr>
          <w:rFonts w:ascii="Arial" w:hAnsi="Arial" w:cs="Arial"/>
          <w:szCs w:val="20"/>
          <w:bdr w:val="none" w:sz="0" w:space="0" w:color="auto" w:frame="1"/>
          <w:lang w:val="en-US"/>
        </w:rPr>
        <w:t xml:space="preserve">Configuration 2: </w:t>
      </w:r>
      <w:r w:rsidRPr="00BC65F0">
        <w:rPr>
          <w:rFonts w:ascii="Arial" w:hAnsi="Arial" w:cs="Arial"/>
          <w:szCs w:val="20"/>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QCL-TypeD RS</w:t>
      </w:r>
      <w:r w:rsidRPr="00BC65F0">
        <w:rPr>
          <w:rFonts w:ascii="Arial" w:hAnsi="Arial" w:cs="Arial"/>
          <w:szCs w:val="20"/>
          <w:bdr w:val="none" w:sz="0" w:space="0" w:color="auto" w:frame="1"/>
        </w:rPr>
        <w:t> </w:t>
      </w:r>
    </w:p>
    <w:p w14:paraId="303F10BA" w14:textId="77777777" w:rsidR="00527CAC" w:rsidRDefault="00527CAC" w:rsidP="00767F00">
      <w:pPr>
        <w:spacing w:before="240" w:line="276" w:lineRule="auto"/>
        <w:jc w:val="center"/>
        <w:rPr>
          <w:rFonts w:ascii="Arial" w:hAnsi="Arial" w:cs="Arial"/>
          <w:color w:val="000000" w:themeColor="text1"/>
        </w:rPr>
      </w:pPr>
      <w:r>
        <w:rPr>
          <w:rFonts w:ascii="Arial" w:hAnsi="Arial" w:cs="Arial"/>
          <w:noProof/>
          <w:color w:val="000000" w:themeColor="text1"/>
          <w:lang w:val="en-US" w:eastAsia="zh-TW"/>
        </w:rPr>
        <w:drawing>
          <wp:inline distT="0" distB="0" distL="0" distR="0" wp14:anchorId="65078EEF" wp14:editId="55D33829">
            <wp:extent cx="4967785" cy="1591953"/>
            <wp:effectExtent l="0" t="0" r="4445" b="825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2.png"/>
                    <pic:cNvPicPr/>
                  </pic:nvPicPr>
                  <pic:blipFill rotWithShape="1">
                    <a:blip r:embed="rId11" cstate="print">
                      <a:extLst>
                        <a:ext uri="{28A0092B-C50C-407E-A947-70E740481C1C}">
                          <a14:useLocalDpi xmlns:a14="http://schemas.microsoft.com/office/drawing/2010/main" val="0"/>
                        </a:ext>
                      </a:extLst>
                    </a:blip>
                    <a:srcRect l="2141" r="2038"/>
                    <a:stretch/>
                  </pic:blipFill>
                  <pic:spPr bwMode="auto">
                    <a:xfrm>
                      <a:off x="0" y="0"/>
                      <a:ext cx="5000815" cy="1602538"/>
                    </a:xfrm>
                    <a:prstGeom prst="rect">
                      <a:avLst/>
                    </a:prstGeom>
                    <a:ln>
                      <a:noFill/>
                    </a:ln>
                    <a:extLst>
                      <a:ext uri="{53640926-AAD7-44D8-BBD7-CCE9431645EC}">
                        <a14:shadowObscured xmlns:a14="http://schemas.microsoft.com/office/drawing/2010/main"/>
                      </a:ext>
                    </a:extLst>
                  </pic:spPr>
                </pic:pic>
              </a:graphicData>
            </a:graphic>
          </wp:inline>
        </w:drawing>
      </w:r>
    </w:p>
    <w:p w14:paraId="7E718BA7" w14:textId="31A50930" w:rsidR="00527CAC" w:rsidRDefault="00527CAC" w:rsidP="00767F00">
      <w:pPr>
        <w:pStyle w:val="af8"/>
        <w:spacing w:before="240" w:after="0"/>
        <w:ind w:left="0"/>
        <w:jc w:val="center"/>
        <w:rPr>
          <w:rFonts w:ascii="Arial" w:hAnsi="Arial" w:cs="Arial"/>
          <w:b/>
          <w:sz w:val="18"/>
          <w:szCs w:val="18"/>
        </w:rPr>
      </w:pPr>
      <w:r w:rsidRPr="002F37ED">
        <w:rPr>
          <w:rFonts w:ascii="Arial" w:hAnsi="Arial" w:cs="Arial"/>
          <w:b/>
          <w:sz w:val="18"/>
          <w:szCs w:val="18"/>
        </w:rPr>
        <w:t xml:space="preserve">Figure </w:t>
      </w:r>
      <w:r>
        <w:rPr>
          <w:rFonts w:ascii="Arial" w:eastAsia="新細明體" w:hAnsi="Arial" w:cs="Arial"/>
          <w:b/>
          <w:sz w:val="18"/>
          <w:szCs w:val="18"/>
          <w:lang w:eastAsia="zh-TW"/>
        </w:rPr>
        <w:t>1</w:t>
      </w:r>
      <w:r w:rsidRPr="002F37ED">
        <w:rPr>
          <w:rFonts w:ascii="Arial" w:hAnsi="Arial" w:cs="Arial"/>
          <w:b/>
          <w:sz w:val="18"/>
          <w:szCs w:val="18"/>
        </w:rPr>
        <w:t xml:space="preserve">. </w:t>
      </w:r>
      <w:r>
        <w:rPr>
          <w:rFonts w:ascii="Arial" w:hAnsi="Arial" w:cs="Arial"/>
          <w:b/>
          <w:sz w:val="18"/>
          <w:szCs w:val="18"/>
        </w:rPr>
        <w:t xml:space="preserve">Supported QCL-TypeD configurations for </w:t>
      </w:r>
      <w:r w:rsidRPr="00527CAC">
        <w:rPr>
          <w:rFonts w:ascii="Arial" w:hAnsi="Arial" w:cs="Arial" w:hint="eastAsia"/>
          <w:b/>
          <w:sz w:val="18"/>
          <w:szCs w:val="18"/>
        </w:rPr>
        <w:t>CC</w:t>
      </w:r>
      <w:r w:rsidRPr="00527CAC">
        <w:rPr>
          <w:rFonts w:ascii="Arial" w:hAnsi="Arial" w:cs="Arial"/>
          <w:b/>
          <w:sz w:val="18"/>
          <w:szCs w:val="18"/>
        </w:rPr>
        <w:t>s with common TCI state ID update</w:t>
      </w:r>
      <w:r>
        <w:rPr>
          <w:rFonts w:ascii="Arial" w:hAnsi="Arial" w:cs="Arial"/>
          <w:b/>
          <w:sz w:val="18"/>
          <w:szCs w:val="18"/>
        </w:rPr>
        <w:t xml:space="preserve"> </w:t>
      </w:r>
      <w:r w:rsidRPr="00527CAC">
        <w:rPr>
          <w:rFonts w:ascii="Arial" w:hAnsi="Arial" w:cs="Arial"/>
          <w:b/>
          <w:sz w:val="18"/>
          <w:szCs w:val="18"/>
        </w:rPr>
        <w:t>and activation</w:t>
      </w:r>
    </w:p>
    <w:p w14:paraId="0741B4E8" w14:textId="7164BBF4" w:rsidR="00964008" w:rsidRPr="00767F00" w:rsidRDefault="00527CAC" w:rsidP="00767F00">
      <w:pPr>
        <w:snapToGrid w:val="0"/>
        <w:spacing w:before="240" w:after="0" w:line="276" w:lineRule="auto"/>
        <w:rPr>
          <w:rFonts w:ascii="Arial" w:hAnsi="Arial" w:cs="Arial"/>
          <w:szCs w:val="20"/>
          <w:bdr w:val="none" w:sz="0" w:space="0" w:color="auto" w:frame="1"/>
          <w:shd w:val="clear" w:color="auto" w:fill="FFFFFF"/>
        </w:rPr>
      </w:pPr>
      <w:r w:rsidRPr="00527CAC">
        <w:rPr>
          <w:rFonts w:ascii="Arial" w:hAnsi="Arial" w:cs="Arial" w:hint="eastAsia"/>
          <w:szCs w:val="20"/>
          <w:bdr w:val="none" w:sz="0" w:space="0" w:color="auto" w:frame="1"/>
          <w:shd w:val="clear" w:color="auto" w:fill="FFFFFF"/>
        </w:rPr>
        <w:t>A</w:t>
      </w:r>
      <w:r w:rsidRPr="00527CAC">
        <w:rPr>
          <w:rFonts w:ascii="Arial" w:hAnsi="Arial" w:cs="Arial"/>
          <w:szCs w:val="20"/>
          <w:bdr w:val="none" w:sz="0" w:space="0" w:color="auto" w:frame="1"/>
          <w:shd w:val="clear" w:color="auto" w:fill="FFFFFF"/>
        </w:rPr>
        <w:t xml:space="preserve">ccording to this agreement, </w:t>
      </w:r>
      <w:r>
        <w:rPr>
          <w:rFonts w:ascii="Arial" w:hAnsi="Arial" w:cs="Arial"/>
          <w:szCs w:val="20"/>
          <w:bdr w:val="none" w:sz="0" w:space="0" w:color="auto" w:frame="1"/>
          <w:shd w:val="clear" w:color="auto" w:fill="FFFFFF"/>
        </w:rPr>
        <w:t>some configurations will not be allowed.</w:t>
      </w:r>
      <w:r w:rsidRPr="00527CAC">
        <w:rPr>
          <w:rFonts w:ascii="Arial" w:hAnsi="Arial" w:cs="Arial" w:hint="eastAsia"/>
          <w:szCs w:val="20"/>
          <w:bdr w:val="none" w:sz="0" w:space="0" w:color="auto" w:frame="1"/>
          <w:shd w:val="clear" w:color="auto" w:fill="FFFFFF"/>
        </w:rPr>
        <w:t xml:space="preserve"> Fo</w:t>
      </w:r>
      <w:r w:rsidRPr="00527CAC">
        <w:rPr>
          <w:rFonts w:ascii="Arial" w:hAnsi="Arial" w:cs="Arial"/>
          <w:szCs w:val="20"/>
          <w:bdr w:val="none" w:sz="0" w:space="0" w:color="auto" w:frame="1"/>
          <w:shd w:val="clear" w:color="auto" w:fill="FFFFFF"/>
        </w:rPr>
        <w:t xml:space="preserve">r example, </w:t>
      </w:r>
      <w:r>
        <w:rPr>
          <w:rFonts w:ascii="Arial" w:hAnsi="Arial" w:cs="Arial"/>
          <w:szCs w:val="20"/>
          <w:bdr w:val="none" w:sz="0" w:space="0" w:color="auto" w:frame="1"/>
          <w:shd w:val="clear" w:color="auto" w:fill="FFFFFF"/>
        </w:rPr>
        <w:t xml:space="preserve">the configuration shown in Figure 2 will not be allowed </w:t>
      </w:r>
      <w:r w:rsidR="00767F00" w:rsidRPr="00767F00">
        <w:rPr>
          <w:rFonts w:ascii="Arial" w:hAnsi="Arial" w:cs="Arial"/>
          <w:szCs w:val="20"/>
          <w:bdr w:val="none" w:sz="0" w:space="0" w:color="auto" w:frame="1"/>
          <w:shd w:val="clear" w:color="auto" w:fill="FFFFFF"/>
        </w:rPr>
        <w:t>for CCs with common TCI state ID update and activation</w:t>
      </w:r>
      <w:r w:rsidR="00767F00">
        <w:rPr>
          <w:rFonts w:ascii="Arial" w:hAnsi="Arial" w:cs="Arial"/>
          <w:szCs w:val="20"/>
          <w:bdr w:val="none" w:sz="0" w:space="0" w:color="auto" w:frame="1"/>
          <w:shd w:val="clear" w:color="auto" w:fill="FFFFFF"/>
        </w:rPr>
        <w:t>.</w:t>
      </w:r>
    </w:p>
    <w:p w14:paraId="57B315C0" w14:textId="50E61D63" w:rsidR="00527CAC" w:rsidRPr="00527CAC" w:rsidRDefault="00527CAC" w:rsidP="00767F00">
      <w:pPr>
        <w:snapToGrid w:val="0"/>
        <w:spacing w:before="240" w:after="0" w:line="276" w:lineRule="auto"/>
        <w:jc w:val="center"/>
        <w:rPr>
          <w:rFonts w:ascii="Arial" w:hAnsi="Arial" w:cs="Arial"/>
          <w:szCs w:val="20"/>
          <w:bdr w:val="none" w:sz="0" w:space="0" w:color="auto" w:frame="1"/>
          <w:shd w:val="clear" w:color="auto" w:fill="FFFFFF"/>
          <w:lang w:eastAsia="zh-TW"/>
        </w:rPr>
      </w:pPr>
      <w:r>
        <w:rPr>
          <w:rFonts w:ascii="Arial" w:hAnsi="Arial" w:cs="Arial" w:hint="eastAsia"/>
          <w:noProof/>
          <w:szCs w:val="20"/>
          <w:bdr w:val="none" w:sz="0" w:space="0" w:color="auto" w:frame="1"/>
          <w:shd w:val="clear" w:color="auto" w:fill="FFFFFF"/>
          <w:lang w:eastAsia="zh-TW"/>
        </w:rPr>
        <w:drawing>
          <wp:inline distT="0" distB="0" distL="0" distR="0" wp14:anchorId="27024000" wp14:editId="02BD69F0">
            <wp:extent cx="3309582" cy="1386954"/>
            <wp:effectExtent l="0" t="0" r="5715" b="381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40666" cy="1399980"/>
                    </a:xfrm>
                    <a:prstGeom prst="rect">
                      <a:avLst/>
                    </a:prstGeom>
                  </pic:spPr>
                </pic:pic>
              </a:graphicData>
            </a:graphic>
          </wp:inline>
        </w:drawing>
      </w:r>
    </w:p>
    <w:p w14:paraId="0A2EA227" w14:textId="3FDF7BF5" w:rsidR="00527CAC" w:rsidRDefault="00527CAC" w:rsidP="00767F00">
      <w:pPr>
        <w:pStyle w:val="af8"/>
        <w:spacing w:before="240" w:after="0"/>
        <w:ind w:left="0"/>
        <w:jc w:val="center"/>
        <w:rPr>
          <w:rFonts w:ascii="Arial" w:hAnsi="Arial" w:cs="Arial"/>
          <w:b/>
          <w:sz w:val="18"/>
          <w:szCs w:val="18"/>
        </w:rPr>
      </w:pPr>
      <w:r w:rsidRPr="002F37ED">
        <w:rPr>
          <w:rFonts w:ascii="Arial" w:hAnsi="Arial" w:cs="Arial"/>
          <w:b/>
          <w:sz w:val="18"/>
          <w:szCs w:val="18"/>
        </w:rPr>
        <w:t xml:space="preserve">Figure </w:t>
      </w:r>
      <w:r w:rsidR="00767F00">
        <w:rPr>
          <w:rFonts w:ascii="Arial" w:eastAsia="新細明體" w:hAnsi="Arial" w:cs="Arial"/>
          <w:b/>
          <w:sz w:val="18"/>
          <w:szCs w:val="18"/>
          <w:lang w:eastAsia="zh-TW"/>
        </w:rPr>
        <w:t>2</w:t>
      </w:r>
      <w:r w:rsidRPr="002F37ED">
        <w:rPr>
          <w:rFonts w:ascii="Arial" w:hAnsi="Arial" w:cs="Arial"/>
          <w:b/>
          <w:sz w:val="18"/>
          <w:szCs w:val="18"/>
        </w:rPr>
        <w:t xml:space="preserve">. </w:t>
      </w:r>
      <w:r>
        <w:rPr>
          <w:rFonts w:ascii="Arial" w:hAnsi="Arial" w:cs="Arial"/>
          <w:b/>
          <w:sz w:val="18"/>
          <w:szCs w:val="18"/>
        </w:rPr>
        <w:t xml:space="preserve">Unsupported QCL-TypeD configuration for </w:t>
      </w:r>
      <w:r w:rsidRPr="00527CAC">
        <w:rPr>
          <w:rFonts w:ascii="Arial" w:hAnsi="Arial" w:cs="Arial" w:hint="eastAsia"/>
          <w:b/>
          <w:sz w:val="18"/>
          <w:szCs w:val="18"/>
        </w:rPr>
        <w:t>CC</w:t>
      </w:r>
      <w:r w:rsidRPr="00527CAC">
        <w:rPr>
          <w:rFonts w:ascii="Arial" w:hAnsi="Arial" w:cs="Arial"/>
          <w:b/>
          <w:sz w:val="18"/>
          <w:szCs w:val="18"/>
        </w:rPr>
        <w:t>s with common TCI state ID update</w:t>
      </w:r>
      <w:r>
        <w:rPr>
          <w:rFonts w:ascii="Arial" w:hAnsi="Arial" w:cs="Arial"/>
          <w:b/>
          <w:sz w:val="18"/>
          <w:szCs w:val="18"/>
        </w:rPr>
        <w:t xml:space="preserve"> </w:t>
      </w:r>
      <w:r w:rsidRPr="00527CAC">
        <w:rPr>
          <w:rFonts w:ascii="Arial" w:hAnsi="Arial" w:cs="Arial"/>
          <w:b/>
          <w:sz w:val="18"/>
          <w:szCs w:val="18"/>
        </w:rPr>
        <w:t>and activation</w:t>
      </w:r>
    </w:p>
    <w:p w14:paraId="08C2E52F" w14:textId="4C3DE462" w:rsidR="00964008" w:rsidRDefault="00767F00" w:rsidP="00767F00">
      <w:pPr>
        <w:snapToGrid w:val="0"/>
        <w:spacing w:before="240" w:after="0" w:line="276" w:lineRule="auto"/>
        <w:rPr>
          <w:rFonts w:ascii="Arial" w:hAnsi="Arial" w:cs="Arial"/>
          <w:szCs w:val="20"/>
          <w:bdr w:val="none" w:sz="0" w:space="0" w:color="auto" w:frame="1"/>
          <w:shd w:val="clear" w:color="auto" w:fill="FFFFFF"/>
        </w:rPr>
      </w:pPr>
      <w:r w:rsidRPr="00767F00">
        <w:rPr>
          <w:rFonts w:ascii="Arial" w:hAnsi="Arial" w:cs="Arial" w:hint="eastAsia"/>
          <w:szCs w:val="20"/>
          <w:bdr w:val="none" w:sz="0" w:space="0" w:color="auto" w:frame="1"/>
          <w:shd w:val="clear" w:color="auto" w:fill="FFFFFF"/>
        </w:rPr>
        <w:t>I</w:t>
      </w:r>
      <w:r w:rsidRPr="00767F00">
        <w:rPr>
          <w:rFonts w:ascii="Arial" w:hAnsi="Arial" w:cs="Arial"/>
          <w:szCs w:val="20"/>
          <w:bdr w:val="none" w:sz="0" w:space="0" w:color="auto" w:frame="1"/>
          <w:shd w:val="clear" w:color="auto" w:fill="FFFFFF"/>
        </w:rPr>
        <w:t xml:space="preserve">n this sense, </w:t>
      </w:r>
      <w:r>
        <w:rPr>
          <w:rFonts w:ascii="Arial" w:hAnsi="Arial" w:cs="Arial"/>
          <w:szCs w:val="20"/>
          <w:bdr w:val="none" w:sz="0" w:space="0" w:color="auto" w:frame="1"/>
          <w:shd w:val="clear" w:color="auto" w:fill="FFFFFF"/>
        </w:rPr>
        <w:t>we see spec needs to clearly clarify the restriction. We propose the following text proposal in TS38.214.</w:t>
      </w:r>
    </w:p>
    <w:p w14:paraId="0023B1FB" w14:textId="2BBF246B" w:rsidR="00767F00" w:rsidRPr="004F64FA" w:rsidRDefault="00767F00" w:rsidP="00767F00">
      <w:pPr>
        <w:snapToGrid w:val="0"/>
        <w:spacing w:before="240" w:line="276" w:lineRule="auto"/>
        <w:rPr>
          <w:rFonts w:ascii="Arial" w:eastAsia="SimSun" w:hAnsi="Arial" w:cs="Arial"/>
          <w:color w:val="000000"/>
          <w:sz w:val="18"/>
          <w:szCs w:val="18"/>
          <w:lang w:eastAsia="x-none"/>
        </w:rPr>
      </w:pPr>
      <w:r w:rsidRPr="00C83067">
        <w:rPr>
          <w:rFonts w:ascii="Arial" w:hAnsi="Arial" w:cs="Arial"/>
          <w:b/>
          <w:color w:val="000000" w:themeColor="text1"/>
          <w:lang w:eastAsia="x-none"/>
        </w:rPr>
        <w:lastRenderedPageBreak/>
        <w:t xml:space="preserve">Proposal </w:t>
      </w:r>
      <w:r w:rsidR="00FD3F51">
        <w:rPr>
          <w:rFonts w:ascii="Arial" w:hAnsi="Arial" w:cs="Arial"/>
          <w:b/>
          <w:color w:val="000000" w:themeColor="text1"/>
          <w:lang w:eastAsia="x-none"/>
        </w:rPr>
        <w:t>2</w:t>
      </w:r>
      <w:r w:rsidRPr="00C83067">
        <w:rPr>
          <w:rFonts w:ascii="Arial" w:hAnsi="Arial" w:cs="Arial"/>
          <w:b/>
          <w:color w:val="000000" w:themeColor="text1"/>
          <w:lang w:eastAsia="x-none"/>
        </w:rPr>
        <w:t>:</w:t>
      </w:r>
      <w:r>
        <w:rPr>
          <w:rFonts w:ascii="Arial" w:hAnsi="Arial" w:cs="Arial"/>
          <w:b/>
          <w:color w:val="000000" w:themeColor="text1"/>
          <w:lang w:eastAsia="x-none"/>
        </w:rPr>
        <w:t xml:space="preserve"> Adopt the following text proposal in TS</w:t>
      </w:r>
      <w:r w:rsidR="00800F36">
        <w:rPr>
          <w:rFonts w:ascii="Arial" w:hAnsi="Arial" w:cs="Arial"/>
          <w:b/>
          <w:color w:val="000000" w:themeColor="text1"/>
          <w:lang w:eastAsia="x-none"/>
        </w:rPr>
        <w:t xml:space="preserve"> </w:t>
      </w:r>
      <w:r>
        <w:rPr>
          <w:rFonts w:ascii="Arial" w:hAnsi="Arial" w:cs="Arial"/>
          <w:b/>
          <w:color w:val="000000" w:themeColor="text1"/>
          <w:lang w:eastAsia="x-none"/>
        </w:rPr>
        <w:t>38.214:</w:t>
      </w:r>
    </w:p>
    <w:tbl>
      <w:tblPr>
        <w:tblStyle w:val="af2"/>
        <w:tblW w:w="0" w:type="auto"/>
        <w:tblLook w:val="04A0" w:firstRow="1" w:lastRow="0" w:firstColumn="1" w:lastColumn="0" w:noHBand="0" w:noVBand="1"/>
      </w:tblPr>
      <w:tblGrid>
        <w:gridCol w:w="10141"/>
      </w:tblGrid>
      <w:tr w:rsidR="00767F00" w:rsidRPr="006373BB" w14:paraId="30FACBD8" w14:textId="77777777" w:rsidTr="00767F00">
        <w:tc>
          <w:tcPr>
            <w:tcW w:w="10141" w:type="dxa"/>
          </w:tcPr>
          <w:p w14:paraId="746FA90C" w14:textId="6E134E56" w:rsidR="00767F00" w:rsidRPr="00FD3F51" w:rsidRDefault="00767F00" w:rsidP="00767F00">
            <w:pPr>
              <w:spacing w:before="240"/>
              <w:jc w:val="left"/>
              <w:rPr>
                <w:rFonts w:cs="Arial"/>
                <w:b/>
                <w:bCs/>
                <w:sz w:val="22"/>
                <w:szCs w:val="22"/>
              </w:rPr>
            </w:pPr>
            <w:r w:rsidRPr="00FD3F51">
              <w:rPr>
                <w:rFonts w:cs="Arial"/>
                <w:b/>
                <w:bCs/>
                <w:sz w:val="22"/>
                <w:szCs w:val="22"/>
              </w:rPr>
              <w:t>5.1.5 Antenna ports quasi co-location</w:t>
            </w:r>
          </w:p>
          <w:p w14:paraId="7AB51A68" w14:textId="77777777" w:rsidR="00767F00" w:rsidRPr="006373BB" w:rsidRDefault="00767F00" w:rsidP="00767F00">
            <w:pPr>
              <w:keepNext/>
              <w:keepLines/>
              <w:spacing w:before="180"/>
              <w:ind w:left="1134" w:hanging="1134"/>
              <w:jc w:val="center"/>
              <w:outlineLvl w:val="1"/>
              <w:rPr>
                <w:noProof/>
                <w:sz w:val="18"/>
                <w:szCs w:val="18"/>
                <w:lang w:eastAsia="zh-CN"/>
              </w:rPr>
            </w:pPr>
            <w:r w:rsidRPr="006373BB">
              <w:rPr>
                <w:noProof/>
                <w:color w:val="FF0000"/>
                <w:sz w:val="18"/>
                <w:szCs w:val="18"/>
                <w:lang w:eastAsia="zh-CN"/>
              </w:rPr>
              <w:t>*** Unchanged text is omitted ***</w:t>
            </w:r>
          </w:p>
          <w:p w14:paraId="1D848500" w14:textId="2B8A4183" w:rsidR="00193CFD" w:rsidRPr="00193CFD" w:rsidRDefault="00812805" w:rsidP="00193CFD">
            <w:pPr>
              <w:tabs>
                <w:tab w:val="left" w:pos="2116"/>
              </w:tabs>
              <w:rPr>
                <w:rFonts w:ascii="Times New Roman" w:hAnsi="Times New Roman"/>
                <w:iCs/>
                <w:sz w:val="18"/>
                <w:szCs w:val="18"/>
              </w:rPr>
            </w:pPr>
            <w:r w:rsidRPr="00812805">
              <w:rPr>
                <w:sz w:val="18"/>
                <w:szCs w:val="22"/>
              </w:rPr>
              <w:t xml:space="preserve">When </w:t>
            </w:r>
            <w:r w:rsidRPr="00812805">
              <w:rPr>
                <w:i/>
                <w:sz w:val="18"/>
                <w:szCs w:val="22"/>
              </w:rPr>
              <w:t xml:space="preserve">tci-PresentInDCI </w:t>
            </w:r>
            <w:r w:rsidRPr="00812805">
              <w:rPr>
                <w:sz w:val="18"/>
                <w:szCs w:val="22"/>
              </w:rPr>
              <w:t xml:space="preserve">is set as 'enabled' or </w:t>
            </w:r>
            <w:r w:rsidRPr="00812805">
              <w:rPr>
                <w:i/>
                <w:sz w:val="18"/>
                <w:szCs w:val="22"/>
              </w:rPr>
              <w:t xml:space="preserve">tci-PresentDCI-1-2 </w:t>
            </w:r>
            <w:r w:rsidRPr="00812805">
              <w:rPr>
                <w:sz w:val="18"/>
                <w:szCs w:val="22"/>
              </w:rPr>
              <w:t xml:space="preserve">is configured for the CORESET, the UE with activated </w:t>
            </w:r>
            <w:r w:rsidRPr="00812805">
              <w:rPr>
                <w:i/>
                <w:iCs/>
                <w:color w:val="000000" w:themeColor="text1"/>
                <w:sz w:val="18"/>
                <w:szCs w:val="22"/>
              </w:rPr>
              <w:t xml:space="preserve">DLorJointTCIState </w:t>
            </w:r>
            <w:r w:rsidRPr="00812805">
              <w:rPr>
                <w:color w:val="000000" w:themeColor="text1"/>
                <w:sz w:val="18"/>
                <w:szCs w:val="22"/>
              </w:rPr>
              <w:t>or</w:t>
            </w:r>
            <w:r w:rsidRPr="00812805">
              <w:rPr>
                <w:i/>
                <w:iCs/>
                <w:color w:val="000000" w:themeColor="text1"/>
                <w:sz w:val="18"/>
                <w:szCs w:val="22"/>
              </w:rPr>
              <w:t xml:space="preserve"> </w:t>
            </w:r>
            <w:r w:rsidRPr="00812805">
              <w:rPr>
                <w:i/>
                <w:iCs/>
                <w:color w:val="000000" w:themeColor="text1"/>
                <w:sz w:val="18"/>
                <w:szCs w:val="22"/>
                <w:lang w:val="en-US"/>
              </w:rPr>
              <w:t>UL-TCIState</w:t>
            </w:r>
            <w:r w:rsidRPr="00812805" w:rsidDel="0006453D">
              <w:rPr>
                <w:sz w:val="18"/>
                <w:szCs w:val="22"/>
              </w:rPr>
              <w:t xml:space="preserve"> </w:t>
            </w:r>
            <w:r w:rsidRPr="00812805">
              <w:rPr>
                <w:sz w:val="18"/>
                <w:szCs w:val="22"/>
              </w:rPr>
              <w:t xml:space="preserve"> receives DCI format 1_1/1_2 providing indicated</w:t>
            </w:r>
            <w:r w:rsidRPr="00812805">
              <w:rPr>
                <w:i/>
                <w:iCs/>
                <w:sz w:val="18"/>
                <w:szCs w:val="22"/>
              </w:rPr>
              <w:t xml:space="preserve"> </w:t>
            </w:r>
            <w:r w:rsidRPr="00812805">
              <w:rPr>
                <w:i/>
                <w:iCs/>
                <w:color w:val="000000" w:themeColor="text1"/>
                <w:sz w:val="18"/>
                <w:szCs w:val="22"/>
              </w:rPr>
              <w:t>DLorJointTCIState</w:t>
            </w:r>
            <w:r w:rsidRPr="00812805">
              <w:rPr>
                <w:color w:val="000000" w:themeColor="text1"/>
                <w:sz w:val="18"/>
                <w:szCs w:val="22"/>
              </w:rPr>
              <w:t xml:space="preserve"> or</w:t>
            </w:r>
            <w:r w:rsidRPr="00812805">
              <w:rPr>
                <w:i/>
                <w:iCs/>
                <w:color w:val="000000" w:themeColor="text1"/>
                <w:sz w:val="18"/>
                <w:szCs w:val="22"/>
              </w:rPr>
              <w:t xml:space="preserve"> </w:t>
            </w:r>
            <w:r w:rsidRPr="00812805">
              <w:rPr>
                <w:i/>
                <w:iCs/>
                <w:color w:val="000000" w:themeColor="text1"/>
                <w:sz w:val="18"/>
                <w:szCs w:val="22"/>
                <w:lang w:val="en-US"/>
              </w:rPr>
              <w:t>UL-TCIState</w:t>
            </w:r>
            <w:r w:rsidRPr="00812805">
              <w:rPr>
                <w:i/>
                <w:iCs/>
                <w:sz w:val="18"/>
                <w:szCs w:val="22"/>
              </w:rPr>
              <w:t xml:space="preserve"> </w:t>
            </w:r>
            <w:r w:rsidRPr="00812805">
              <w:rPr>
                <w:sz w:val="18"/>
                <w:szCs w:val="22"/>
              </w:rPr>
              <w:t>for a CC or all CCs in the same CC list configured by</w:t>
            </w:r>
            <w:r w:rsidRPr="00812805">
              <w:rPr>
                <w:i/>
                <w:iCs/>
                <w:sz w:val="18"/>
                <w:szCs w:val="22"/>
              </w:rPr>
              <w:t xml:space="preserve"> simultaneousTCI-UpdateList1-r17, simultaneousTCI-UpdateList2-r17, simultaneousTCI-UpdateList3-r17, simultaneousTCI-UpdateList4-r17</w:t>
            </w:r>
            <w:r w:rsidRPr="00812805">
              <w:rPr>
                <w:sz w:val="18"/>
                <w:szCs w:val="22"/>
              </w:rPr>
              <w:t>.</w:t>
            </w:r>
            <w:ins w:id="77" w:author="Darcy Tsai" w:date="2022-04-06T09:45:00Z">
              <w:r w:rsidR="00FD3F51">
                <w:rPr>
                  <w:sz w:val="18"/>
                  <w:szCs w:val="22"/>
                </w:rPr>
                <w:t xml:space="preserve"> T</w:t>
              </w:r>
            </w:ins>
            <w:ins w:id="78" w:author="Darcy Tsai" w:date="2022-02-11T17:25:00Z">
              <w:r w:rsidR="00193CFD" w:rsidRPr="007F3BE6">
                <w:rPr>
                  <w:rFonts w:ascii="Times New Roman" w:hAnsi="Times New Roman"/>
                  <w:iCs/>
                  <w:sz w:val="18"/>
                  <w:szCs w:val="18"/>
                </w:rPr>
                <w:t>he UE shall expect the indicated TCI states with a same [</w:t>
              </w:r>
              <w:r w:rsidR="00193CFD" w:rsidRPr="007F3BE6">
                <w:rPr>
                  <w:rFonts w:ascii="Times New Roman" w:hAnsi="Times New Roman"/>
                  <w:i/>
                  <w:sz w:val="18"/>
                  <w:szCs w:val="18"/>
                </w:rPr>
                <w:t>DLorJoint-TCIState-Id-r17</w:t>
              </w:r>
              <w:r w:rsidR="00193CFD" w:rsidRPr="007F3BE6">
                <w:rPr>
                  <w:rFonts w:ascii="Times New Roman" w:hAnsi="Times New Roman"/>
                  <w:iCs/>
                  <w:sz w:val="18"/>
                  <w:szCs w:val="18"/>
                </w:rPr>
                <w:t xml:space="preserve">] </w:t>
              </w:r>
            </w:ins>
            <w:ins w:id="79" w:author="Darcy Tsai" w:date="2022-02-14T10:11:00Z">
              <w:r w:rsidR="00B91799">
                <w:rPr>
                  <w:rFonts w:ascii="Times New Roman" w:hAnsi="Times New Roman"/>
                  <w:iCs/>
                  <w:sz w:val="18"/>
                  <w:szCs w:val="18"/>
                </w:rPr>
                <w:t>or [</w:t>
              </w:r>
            </w:ins>
            <w:ins w:id="80" w:author="Darcy Tsai" w:date="2022-02-14T10:12:00Z">
              <w:r w:rsidR="00B91799" w:rsidRPr="00314EDC">
                <w:rPr>
                  <w:rFonts w:ascii="Times New Roman" w:eastAsia="新細明體" w:hAnsi="Times New Roman"/>
                  <w:i/>
                  <w:iCs/>
                  <w:sz w:val="18"/>
                  <w:szCs w:val="18"/>
                  <w:lang w:eastAsia="zh-TW"/>
                </w:rPr>
                <w:t>UL-TCIState-Id</w:t>
              </w:r>
            </w:ins>
            <w:ins w:id="81" w:author="Darcy Tsai" w:date="2022-02-14T10:11:00Z">
              <w:r w:rsidR="00B91799">
                <w:rPr>
                  <w:rFonts w:ascii="Times New Roman" w:hAnsi="Times New Roman"/>
                  <w:iCs/>
                  <w:sz w:val="18"/>
                  <w:szCs w:val="18"/>
                </w:rPr>
                <w:t>]</w:t>
              </w:r>
            </w:ins>
            <w:ins w:id="82" w:author="Darcy Tsai" w:date="2022-04-06T09:45:00Z">
              <w:r w:rsidR="00FD3F51">
                <w:rPr>
                  <w:rFonts w:ascii="Times New Roman" w:hAnsi="Times New Roman"/>
                  <w:iCs/>
                  <w:sz w:val="18"/>
                  <w:szCs w:val="18"/>
                </w:rPr>
                <w:t xml:space="preserve"> for all </w:t>
              </w:r>
              <w:r w:rsidR="00FD3F51" w:rsidRPr="007F3BE6">
                <w:rPr>
                  <w:rFonts w:ascii="Times New Roman" w:hAnsi="Times New Roman"/>
                  <w:iCs/>
                  <w:sz w:val="18"/>
                  <w:szCs w:val="18"/>
                </w:rPr>
                <w:t>CCs</w:t>
              </w:r>
              <w:r w:rsidR="00FD3F51">
                <w:rPr>
                  <w:rFonts w:ascii="Times New Roman" w:hAnsi="Times New Roman"/>
                  <w:iCs/>
                  <w:sz w:val="18"/>
                  <w:szCs w:val="18"/>
                </w:rPr>
                <w:t xml:space="preserve"> in the same CC list</w:t>
              </w:r>
              <w:r w:rsidR="00FD3F51" w:rsidRPr="007F3BE6">
                <w:rPr>
                  <w:rFonts w:ascii="Times New Roman" w:hAnsi="Times New Roman"/>
                  <w:iCs/>
                  <w:sz w:val="18"/>
                  <w:szCs w:val="18"/>
                </w:rPr>
                <w:t xml:space="preserve"> configured by </w:t>
              </w:r>
              <w:r w:rsidR="00FD3F51" w:rsidRPr="00812805">
                <w:rPr>
                  <w:rFonts w:ascii="Times New Roman" w:hAnsi="Times New Roman"/>
                  <w:i/>
                  <w:sz w:val="18"/>
                  <w:szCs w:val="18"/>
                </w:rPr>
                <w:t>simultaneousTCI-UpdateList1-r17, or simultaneousTCI-UpdateList2-r17, simultaneousTCI-UpdateList3-r17, simultaneousTCI-UpdateList4-r17</w:t>
              </w:r>
            </w:ins>
            <w:ins w:id="83" w:author="Darcy Tsai" w:date="2022-02-11T17:25:00Z">
              <w:r w:rsidR="00193CFD">
                <w:rPr>
                  <w:rFonts w:ascii="Times New Roman" w:hAnsi="Times New Roman"/>
                  <w:iCs/>
                  <w:sz w:val="18"/>
                  <w:szCs w:val="18"/>
                </w:rPr>
                <w:t>, when applicable,</w:t>
              </w:r>
              <w:r w:rsidR="00193CFD" w:rsidRPr="007F3BE6">
                <w:rPr>
                  <w:rFonts w:ascii="Times New Roman" w:hAnsi="Times New Roman"/>
                  <w:iCs/>
                  <w:sz w:val="18"/>
                  <w:szCs w:val="18"/>
                </w:rPr>
                <w:t xml:space="preserve"> provide one single reference RS configured with </w:t>
              </w:r>
              <w:r w:rsidR="00193CFD" w:rsidRPr="007F3BE6">
                <w:rPr>
                  <w:rFonts w:ascii="Times New Roman" w:hAnsi="Times New Roman"/>
                  <w:i/>
                  <w:sz w:val="18"/>
                  <w:szCs w:val="18"/>
                </w:rPr>
                <w:t>qcl-Type</w:t>
              </w:r>
              <w:r w:rsidR="00193CFD" w:rsidRPr="007F3BE6">
                <w:rPr>
                  <w:rFonts w:ascii="Times New Roman" w:hAnsi="Times New Roman"/>
                  <w:iCs/>
                  <w:sz w:val="18"/>
                  <w:szCs w:val="18"/>
                </w:rPr>
                <w:t xml:space="preserve"> set to ‘typeD’, </w:t>
              </w:r>
              <w:r w:rsidR="00193CFD">
                <w:rPr>
                  <w:rFonts w:ascii="Times New Roman" w:hAnsi="Times New Roman"/>
                  <w:iCs/>
                  <w:sz w:val="18"/>
                  <w:szCs w:val="18"/>
                </w:rPr>
                <w:t>or</w:t>
              </w:r>
              <w:r w:rsidR="00193CFD" w:rsidRPr="007F3BE6">
                <w:rPr>
                  <w:rFonts w:ascii="Times New Roman" w:hAnsi="Times New Roman"/>
                  <w:iCs/>
                  <w:sz w:val="18"/>
                  <w:szCs w:val="18"/>
                </w:rPr>
                <w:t xml:space="preserve"> one single reference RS for determining UL TX spatial filter. Otherwise, if the indicated TCI states with a same [</w:t>
              </w:r>
              <w:r w:rsidR="00193CFD" w:rsidRPr="007F3BE6">
                <w:rPr>
                  <w:rFonts w:ascii="Times New Roman" w:hAnsi="Times New Roman"/>
                  <w:i/>
                  <w:sz w:val="18"/>
                  <w:szCs w:val="18"/>
                </w:rPr>
                <w:t>DLorJoint-TCIState-Id-r17</w:t>
              </w:r>
              <w:r w:rsidR="00193CFD" w:rsidRPr="007F3BE6">
                <w:rPr>
                  <w:rFonts w:ascii="Times New Roman" w:hAnsi="Times New Roman"/>
                  <w:iCs/>
                  <w:sz w:val="18"/>
                  <w:szCs w:val="18"/>
                </w:rPr>
                <w:t xml:space="preserve">] </w:t>
              </w:r>
            </w:ins>
            <w:ins w:id="84" w:author="Darcy Tsai" w:date="2022-02-14T10:14:00Z">
              <w:r w:rsidR="00B91799">
                <w:rPr>
                  <w:rFonts w:ascii="Times New Roman" w:hAnsi="Times New Roman"/>
                  <w:iCs/>
                  <w:sz w:val="18"/>
                  <w:szCs w:val="18"/>
                </w:rPr>
                <w:t>or [</w:t>
              </w:r>
              <w:r w:rsidR="00B91799" w:rsidRPr="00314EDC">
                <w:rPr>
                  <w:rFonts w:ascii="Times New Roman" w:eastAsia="新細明體" w:hAnsi="Times New Roman"/>
                  <w:i/>
                  <w:iCs/>
                  <w:sz w:val="18"/>
                  <w:szCs w:val="18"/>
                  <w:lang w:eastAsia="zh-TW"/>
                </w:rPr>
                <w:t>UL-TCIState-Id</w:t>
              </w:r>
              <w:r w:rsidR="00B91799">
                <w:rPr>
                  <w:rFonts w:ascii="Times New Roman" w:hAnsi="Times New Roman"/>
                  <w:iCs/>
                  <w:sz w:val="18"/>
                  <w:szCs w:val="18"/>
                </w:rPr>
                <w:t>]</w:t>
              </w:r>
            </w:ins>
            <w:ins w:id="85" w:author="Darcy Tsai" w:date="2022-02-11T17:25:00Z">
              <w:r w:rsidR="00193CFD" w:rsidRPr="007F3BE6">
                <w:rPr>
                  <w:rFonts w:ascii="Times New Roman" w:hAnsi="Times New Roman"/>
                  <w:iCs/>
                  <w:sz w:val="18"/>
                  <w:szCs w:val="18"/>
                </w:rPr>
                <w:t xml:space="preserve"> provide more than one reference RSs, the UE shall expect these r</w:t>
              </w:r>
              <w:r w:rsidR="00193CFD" w:rsidRPr="007F3BE6">
                <w:rPr>
                  <w:rFonts w:ascii="Times New Roman" w:hAnsi="Times New Roman"/>
                  <w:sz w:val="18"/>
                  <w:szCs w:val="18"/>
                  <w:shd w:val="clear" w:color="auto" w:fill="FFFFFF"/>
                </w:rPr>
                <w:t xml:space="preserve">eference RSs are configured with a same reference RS with </w:t>
              </w:r>
              <w:r w:rsidR="00193CFD" w:rsidRPr="007F3BE6">
                <w:rPr>
                  <w:rFonts w:ascii="Times New Roman" w:hAnsi="Times New Roman"/>
                  <w:i/>
                  <w:iCs/>
                  <w:sz w:val="18"/>
                  <w:szCs w:val="18"/>
                  <w:shd w:val="clear" w:color="auto" w:fill="FFFFFF"/>
                </w:rPr>
                <w:t>qcl-Type</w:t>
              </w:r>
              <w:r w:rsidR="00193CFD" w:rsidRPr="007F3BE6">
                <w:rPr>
                  <w:rFonts w:ascii="Times New Roman" w:hAnsi="Times New Roman"/>
                  <w:sz w:val="18"/>
                  <w:szCs w:val="18"/>
                  <w:shd w:val="clear" w:color="auto" w:fill="FFFFFF"/>
                </w:rPr>
                <w:t xml:space="preserve"> set to 'typeD', when applicable.</w:t>
              </w:r>
            </w:ins>
          </w:p>
          <w:p w14:paraId="38A1C477" w14:textId="40CD42B2" w:rsidR="00767F00" w:rsidRPr="00767F00" w:rsidRDefault="00767F00" w:rsidP="00767F00">
            <w:pPr>
              <w:tabs>
                <w:tab w:val="left" w:pos="2116"/>
              </w:tabs>
              <w:jc w:val="center"/>
              <w:rPr>
                <w:rFonts w:eastAsiaTheme="minorEastAsia"/>
                <w:noProof/>
                <w:color w:val="FF0000"/>
                <w:sz w:val="18"/>
                <w:szCs w:val="18"/>
                <w:lang w:eastAsia="zh-CN"/>
              </w:rPr>
            </w:pPr>
            <w:r w:rsidRPr="006373BB">
              <w:rPr>
                <w:noProof/>
                <w:color w:val="FF0000"/>
                <w:sz w:val="18"/>
                <w:szCs w:val="18"/>
                <w:lang w:eastAsia="zh-CN"/>
              </w:rPr>
              <w:t>*** Unchanged text is omitted ***</w:t>
            </w:r>
          </w:p>
        </w:tc>
      </w:tr>
    </w:tbl>
    <w:p w14:paraId="00D7AC09" w14:textId="2038A5B6" w:rsidR="00964008" w:rsidRDefault="00964008">
      <w:pPr>
        <w:jc w:val="left"/>
        <w:rPr>
          <w:rFonts w:ascii="Arial" w:hAnsi="Arial" w:cs="Arial"/>
          <w:b/>
          <w:bCs/>
          <w:color w:val="000000" w:themeColor="text1"/>
          <w:lang w:eastAsia="x-none"/>
        </w:rPr>
      </w:pPr>
    </w:p>
    <w:p w14:paraId="5F84319F" w14:textId="2653CD7E" w:rsidR="00FD3F51" w:rsidRDefault="00FD3F51" w:rsidP="00FD3F51">
      <w:pPr>
        <w:pStyle w:val="3"/>
        <w:spacing w:line="276" w:lineRule="auto"/>
        <w:rPr>
          <w:rFonts w:cs="Arial"/>
          <w:bCs w:val="0"/>
          <w:color w:val="000000" w:themeColor="text1"/>
          <w:szCs w:val="20"/>
          <w:lang w:eastAsia="x-none"/>
        </w:rPr>
      </w:pPr>
      <w:r>
        <w:rPr>
          <w:rFonts w:cs="Arial"/>
          <w:bCs w:val="0"/>
          <w:color w:val="000000" w:themeColor="text1"/>
          <w:szCs w:val="20"/>
          <w:lang w:eastAsia="x-none"/>
        </w:rPr>
        <w:t xml:space="preserve">SSB having </w:t>
      </w:r>
      <w:r w:rsidRPr="00BD69FD">
        <w:rPr>
          <w:rFonts w:cs="Times"/>
          <w:color w:val="000000" w:themeColor="text1"/>
        </w:rPr>
        <w:t>a PCI different from the serving cell</w:t>
      </w:r>
      <w:r>
        <w:rPr>
          <w:rFonts w:cs="Arial"/>
          <w:bCs w:val="0"/>
          <w:color w:val="000000" w:themeColor="text1"/>
          <w:szCs w:val="20"/>
          <w:lang w:eastAsia="x-none"/>
        </w:rPr>
        <w:t xml:space="preserve"> </w:t>
      </w:r>
      <w:r>
        <w:rPr>
          <w:rFonts w:eastAsia="新細明體" w:cs="Arial" w:hint="eastAsia"/>
          <w:bCs w:val="0"/>
          <w:color w:val="000000" w:themeColor="text1"/>
          <w:szCs w:val="20"/>
          <w:lang w:eastAsia="zh-TW"/>
        </w:rPr>
        <w:t>c</w:t>
      </w:r>
      <w:r>
        <w:rPr>
          <w:rFonts w:eastAsia="新細明體" w:cs="Arial"/>
          <w:bCs w:val="0"/>
          <w:color w:val="000000" w:themeColor="text1"/>
          <w:szCs w:val="20"/>
          <w:lang w:eastAsia="zh-TW"/>
        </w:rPr>
        <w:t xml:space="preserve">an be a source RS for </w:t>
      </w:r>
      <w:r w:rsidR="00780E5D">
        <w:rPr>
          <w:rFonts w:cs="Arial"/>
          <w:bCs w:val="0"/>
          <w:color w:val="000000" w:themeColor="text1"/>
          <w:szCs w:val="20"/>
          <w:lang w:eastAsia="x-none"/>
        </w:rPr>
        <w:t>p</w:t>
      </w:r>
      <w:r>
        <w:rPr>
          <w:rFonts w:cs="Arial"/>
          <w:bCs w:val="0"/>
          <w:color w:val="000000" w:themeColor="text1"/>
          <w:szCs w:val="20"/>
          <w:lang w:eastAsia="x-none"/>
        </w:rPr>
        <w:t xml:space="preserve">eriodic TRS </w:t>
      </w:r>
    </w:p>
    <w:p w14:paraId="3839F323" w14:textId="03C128B1" w:rsidR="00FD3F51" w:rsidRDefault="00780E5D" w:rsidP="00780E5D">
      <w:pPr>
        <w:spacing w:before="240" w:line="276" w:lineRule="auto"/>
        <w:rPr>
          <w:rFonts w:ascii="Arial" w:eastAsia="新細明體" w:hAnsi="Arial" w:cs="Arial"/>
          <w:color w:val="000000" w:themeColor="text1"/>
          <w:lang w:eastAsia="zh-TW"/>
        </w:rPr>
      </w:pPr>
      <w:r w:rsidRPr="00780E5D">
        <w:rPr>
          <w:rFonts w:ascii="Arial" w:eastAsia="新細明體" w:hAnsi="Arial" w:cs="Arial"/>
          <w:color w:val="000000" w:themeColor="text1"/>
          <w:lang w:eastAsia="zh-TW"/>
        </w:rPr>
        <w:t xml:space="preserve">In current spec of TS 38.214, SSB having a PCI different from the serving cell can be a source RS for </w:t>
      </w:r>
      <w:r>
        <w:rPr>
          <w:rFonts w:ascii="Arial" w:eastAsia="新細明體" w:hAnsi="Arial" w:cs="Arial"/>
          <w:color w:val="000000" w:themeColor="text1"/>
          <w:lang w:eastAsia="zh-TW"/>
        </w:rPr>
        <w:t>CSI-RS for BM. However, it should be applicable for periodic TRS as well. Otherwise, inter BM will not be able to support control and data reception from an additional cell.</w:t>
      </w:r>
    </w:p>
    <w:p w14:paraId="2BB8DC31" w14:textId="4012C93E" w:rsidR="00780E5D" w:rsidRPr="00780E5D" w:rsidRDefault="00780E5D" w:rsidP="00780E5D">
      <w:pPr>
        <w:spacing w:before="240" w:line="276" w:lineRule="auto"/>
        <w:rPr>
          <w:rFonts w:ascii="Arial" w:eastAsia="新細明體" w:hAnsi="Arial" w:cs="Arial"/>
          <w:color w:val="000000" w:themeColor="text1"/>
          <w:lang w:eastAsia="zh-TW"/>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3</w:t>
      </w:r>
      <w:r w:rsidRPr="00C83067">
        <w:rPr>
          <w:rFonts w:ascii="Arial" w:hAnsi="Arial" w:cs="Arial"/>
          <w:b/>
          <w:color w:val="000000" w:themeColor="text1"/>
          <w:lang w:eastAsia="x-none"/>
        </w:rPr>
        <w:t>:</w:t>
      </w:r>
      <w:r>
        <w:rPr>
          <w:rFonts w:ascii="Arial" w:hAnsi="Arial" w:cs="Arial"/>
          <w:b/>
          <w:color w:val="000000" w:themeColor="text1"/>
          <w:lang w:eastAsia="x-none"/>
        </w:rPr>
        <w:t xml:space="preserve"> Adopt the following text proposal in TS</w:t>
      </w:r>
      <w:r w:rsidR="00800F36">
        <w:rPr>
          <w:rFonts w:ascii="Arial" w:hAnsi="Arial" w:cs="Arial"/>
          <w:b/>
          <w:color w:val="000000" w:themeColor="text1"/>
          <w:lang w:eastAsia="x-none"/>
        </w:rPr>
        <w:t xml:space="preserve"> </w:t>
      </w:r>
      <w:r>
        <w:rPr>
          <w:rFonts w:ascii="Arial" w:hAnsi="Arial" w:cs="Arial"/>
          <w:b/>
          <w:color w:val="000000" w:themeColor="text1"/>
          <w:lang w:eastAsia="x-none"/>
        </w:rPr>
        <w:t>38.214:</w:t>
      </w:r>
    </w:p>
    <w:tbl>
      <w:tblPr>
        <w:tblStyle w:val="af2"/>
        <w:tblW w:w="0" w:type="auto"/>
        <w:tblLook w:val="04A0" w:firstRow="1" w:lastRow="0" w:firstColumn="1" w:lastColumn="0" w:noHBand="0" w:noVBand="1"/>
      </w:tblPr>
      <w:tblGrid>
        <w:gridCol w:w="10141"/>
      </w:tblGrid>
      <w:tr w:rsidR="00FD3F51" w:rsidRPr="006373BB" w14:paraId="3088E87E" w14:textId="77777777" w:rsidTr="00A67586">
        <w:tc>
          <w:tcPr>
            <w:tcW w:w="10141" w:type="dxa"/>
          </w:tcPr>
          <w:p w14:paraId="3DB33FD6" w14:textId="77777777" w:rsidR="00FD3F51" w:rsidRPr="00FD3F51" w:rsidRDefault="00FD3F51" w:rsidP="00A67586">
            <w:pPr>
              <w:spacing w:before="240"/>
              <w:jc w:val="left"/>
              <w:rPr>
                <w:rFonts w:cs="Arial"/>
                <w:b/>
                <w:bCs/>
                <w:sz w:val="22"/>
                <w:szCs w:val="22"/>
              </w:rPr>
            </w:pPr>
            <w:r w:rsidRPr="00FD3F51">
              <w:rPr>
                <w:rFonts w:cs="Arial"/>
                <w:b/>
                <w:bCs/>
                <w:sz w:val="22"/>
                <w:szCs w:val="22"/>
              </w:rPr>
              <w:t>5.1.5 Antenna ports quasi co-location</w:t>
            </w:r>
          </w:p>
          <w:p w14:paraId="20A4C13F" w14:textId="251D017E" w:rsidR="00FD3F51" w:rsidRDefault="00FD3F51" w:rsidP="00A67586">
            <w:pPr>
              <w:keepNext/>
              <w:keepLines/>
              <w:spacing w:before="180"/>
              <w:ind w:left="1134" w:hanging="1134"/>
              <w:jc w:val="center"/>
              <w:outlineLvl w:val="1"/>
              <w:rPr>
                <w:noProof/>
                <w:color w:val="FF0000"/>
                <w:sz w:val="18"/>
                <w:szCs w:val="18"/>
                <w:lang w:eastAsia="zh-CN"/>
              </w:rPr>
            </w:pPr>
            <w:r w:rsidRPr="006373BB">
              <w:rPr>
                <w:noProof/>
                <w:color w:val="FF0000"/>
                <w:sz w:val="18"/>
                <w:szCs w:val="18"/>
                <w:lang w:eastAsia="zh-CN"/>
              </w:rPr>
              <w:t>*** Unchanged text is omitted ***</w:t>
            </w:r>
          </w:p>
          <w:p w14:paraId="33A3C8B1" w14:textId="07FF280C" w:rsidR="00780E5D" w:rsidRPr="00780E5D" w:rsidRDefault="00780E5D" w:rsidP="00780E5D">
            <w:pPr>
              <w:rPr>
                <w:sz w:val="18"/>
                <w:szCs w:val="22"/>
              </w:rPr>
            </w:pPr>
            <w:r w:rsidRPr="00780E5D">
              <w:rPr>
                <w:sz w:val="18"/>
                <w:szCs w:val="22"/>
              </w:rPr>
              <w:t xml:space="preserve">For a periodic CSI-RS resource in an </w:t>
            </w:r>
            <w:r w:rsidRPr="00780E5D">
              <w:rPr>
                <w:i/>
                <w:color w:val="000000"/>
                <w:sz w:val="18"/>
                <w:szCs w:val="22"/>
              </w:rPr>
              <w:t xml:space="preserve">NZP-CSI-RS-ResourceSet </w:t>
            </w:r>
            <w:r w:rsidRPr="00780E5D">
              <w:rPr>
                <w:sz w:val="18"/>
                <w:szCs w:val="22"/>
              </w:rPr>
              <w:t xml:space="preserve">configured with higher layer parameter </w:t>
            </w:r>
            <w:r w:rsidRPr="00780E5D">
              <w:rPr>
                <w:i/>
                <w:sz w:val="18"/>
                <w:szCs w:val="22"/>
              </w:rPr>
              <w:t>trs-Info</w:t>
            </w:r>
            <w:r w:rsidRPr="00780E5D">
              <w:rPr>
                <w:sz w:val="18"/>
                <w:szCs w:val="22"/>
              </w:rPr>
              <w:t>, the UE shall expect that a TCI-State indicates one of the following quasi co-location type(s):</w:t>
            </w:r>
          </w:p>
          <w:p w14:paraId="2D57090A" w14:textId="786DEB0E" w:rsidR="00780E5D" w:rsidRPr="00780E5D" w:rsidRDefault="00780E5D" w:rsidP="00780E5D">
            <w:pPr>
              <w:pStyle w:val="B1"/>
              <w:rPr>
                <w:sz w:val="18"/>
                <w:szCs w:val="18"/>
              </w:rPr>
            </w:pPr>
            <w:r w:rsidRPr="00780E5D">
              <w:rPr>
                <w:sz w:val="18"/>
                <w:szCs w:val="18"/>
              </w:rPr>
              <w:t>-</w:t>
            </w:r>
            <w:r w:rsidRPr="00780E5D">
              <w:rPr>
                <w:sz w:val="18"/>
                <w:szCs w:val="18"/>
              </w:rPr>
              <w:tab/>
            </w:r>
            <w:r w:rsidRPr="00780E5D">
              <w:rPr>
                <w:color w:val="000000"/>
                <w:sz w:val="18"/>
                <w:szCs w:val="18"/>
              </w:rPr>
              <w:t>'</w:t>
            </w:r>
            <w:r w:rsidRPr="00780E5D">
              <w:rPr>
                <w:sz w:val="18"/>
                <w:szCs w:val="18"/>
              </w:rPr>
              <w:t>typeC' with an SS/PBCH block and, when applicable, 'typeD' with the same SS/PBCH block,</w:t>
            </w:r>
            <w:ins w:id="86" w:author="Darcy Tsai" w:date="2022-04-06T10:14:00Z">
              <w:r w:rsidR="0041281F">
                <w:rPr>
                  <w:sz w:val="18"/>
                  <w:szCs w:val="18"/>
                </w:rPr>
                <w:t xml:space="preserve"> where </w:t>
              </w:r>
              <w:r w:rsidR="0041281F" w:rsidRPr="0041281F">
                <w:rPr>
                  <w:sz w:val="18"/>
                  <w:szCs w:val="18"/>
                </w:rPr>
                <w:t>S</w:t>
              </w:r>
              <w:r w:rsidR="0041281F">
                <w:rPr>
                  <w:sz w:val="18"/>
                  <w:szCs w:val="18"/>
                </w:rPr>
                <w:t>S</w:t>
              </w:r>
              <w:r w:rsidR="0041281F" w:rsidRPr="0041281F">
                <w:rPr>
                  <w:sz w:val="18"/>
                  <w:szCs w:val="18"/>
                </w:rPr>
                <w:t>/PBCH block</w:t>
              </w:r>
              <w:r w:rsidR="0041281F">
                <w:rPr>
                  <w:sz w:val="18"/>
                  <w:szCs w:val="18"/>
                </w:rPr>
                <w:t xml:space="preserve"> may</w:t>
              </w:r>
              <w:r w:rsidR="0041281F" w:rsidRPr="0041281F">
                <w:rPr>
                  <w:sz w:val="18"/>
                  <w:szCs w:val="18"/>
                </w:rPr>
                <w:t xml:space="preserve"> hav</w:t>
              </w:r>
              <w:r w:rsidR="0041281F">
                <w:rPr>
                  <w:sz w:val="18"/>
                  <w:szCs w:val="18"/>
                </w:rPr>
                <w:t>e</w:t>
              </w:r>
              <w:r w:rsidR="0041281F" w:rsidRPr="0041281F">
                <w:rPr>
                  <w:sz w:val="18"/>
                  <w:szCs w:val="18"/>
                </w:rPr>
                <w:t xml:space="preserve"> a PCI different from the PCI of the serving cell</w:t>
              </w:r>
              <w:r w:rsidR="0041281F">
                <w:rPr>
                  <w:sz w:val="18"/>
                  <w:szCs w:val="18"/>
                </w:rPr>
                <w:t xml:space="preserve">, and </w:t>
              </w:r>
            </w:ins>
            <w:ins w:id="87" w:author="Darcy Tsai" w:date="2022-04-06T10:15:00Z">
              <w:r w:rsidR="0041281F">
                <w:rPr>
                  <w:sz w:val="18"/>
                  <w:szCs w:val="18"/>
                </w:rPr>
                <w:t>t</w:t>
              </w:r>
              <w:r w:rsidR="0041281F" w:rsidRPr="0041281F">
                <w:rPr>
                  <w:sz w:val="18"/>
                  <w:szCs w:val="18"/>
                </w:rPr>
                <w:t>he UE can assume center frequency, SCS, SFN offset are the same for SS/PBCH block from the serving cell and SS/PBCH block having a PCI different from the serving cell</w:t>
              </w:r>
              <w:r w:rsidR="0041281F">
                <w:rPr>
                  <w:sz w:val="18"/>
                  <w:szCs w:val="18"/>
                </w:rPr>
                <w:t>,</w:t>
              </w:r>
            </w:ins>
            <w:r w:rsidRPr="00780E5D">
              <w:rPr>
                <w:sz w:val="18"/>
                <w:szCs w:val="18"/>
              </w:rPr>
              <w:t xml:space="preserve"> or</w:t>
            </w:r>
          </w:p>
          <w:p w14:paraId="7F029D32" w14:textId="011A8E9D" w:rsidR="00780E5D" w:rsidRDefault="00780E5D" w:rsidP="00780E5D">
            <w:pPr>
              <w:pStyle w:val="B1"/>
              <w:rPr>
                <w:sz w:val="18"/>
                <w:szCs w:val="18"/>
              </w:rPr>
            </w:pPr>
            <w:r w:rsidRPr="00780E5D">
              <w:rPr>
                <w:sz w:val="18"/>
                <w:szCs w:val="18"/>
              </w:rPr>
              <w:t>-</w:t>
            </w:r>
            <w:r w:rsidRPr="00780E5D">
              <w:rPr>
                <w:sz w:val="18"/>
                <w:szCs w:val="18"/>
              </w:rPr>
              <w:tab/>
            </w:r>
            <w:r w:rsidRPr="00780E5D">
              <w:rPr>
                <w:color w:val="000000"/>
                <w:sz w:val="18"/>
                <w:szCs w:val="18"/>
              </w:rPr>
              <w:t>'</w:t>
            </w:r>
            <w:r w:rsidRPr="00780E5D">
              <w:rPr>
                <w:sz w:val="18"/>
                <w:szCs w:val="18"/>
              </w:rPr>
              <w:t xml:space="preserve">typeC' with an SS/PBCH block and, when applicable,'typeD' with a CSI-RS resource in an </w:t>
            </w:r>
            <w:r w:rsidRPr="00780E5D">
              <w:rPr>
                <w:i/>
                <w:sz w:val="18"/>
                <w:szCs w:val="18"/>
              </w:rPr>
              <w:t>NZP-CSI-RS-ResourceSet</w:t>
            </w:r>
            <w:r w:rsidRPr="00780E5D">
              <w:rPr>
                <w:sz w:val="18"/>
                <w:szCs w:val="18"/>
              </w:rPr>
              <w:t xml:space="preserve"> configured with higher layer parameter </w:t>
            </w:r>
            <w:r w:rsidRPr="00780E5D">
              <w:rPr>
                <w:i/>
                <w:sz w:val="18"/>
                <w:szCs w:val="18"/>
              </w:rPr>
              <w:t>repetition</w:t>
            </w:r>
            <w:r w:rsidRPr="00780E5D">
              <w:rPr>
                <w:sz w:val="18"/>
                <w:szCs w:val="18"/>
              </w:rPr>
              <w:t>.</w:t>
            </w:r>
          </w:p>
          <w:p w14:paraId="7E2D7066" w14:textId="77777777" w:rsidR="00FD3F51" w:rsidRDefault="00FD3F51" w:rsidP="00A67586">
            <w:pPr>
              <w:tabs>
                <w:tab w:val="left" w:pos="2116"/>
              </w:tabs>
              <w:jc w:val="center"/>
              <w:rPr>
                <w:noProof/>
                <w:color w:val="FF0000"/>
                <w:sz w:val="18"/>
                <w:szCs w:val="18"/>
                <w:lang w:eastAsia="zh-CN"/>
              </w:rPr>
            </w:pPr>
            <w:r w:rsidRPr="006373BB">
              <w:rPr>
                <w:noProof/>
                <w:color w:val="FF0000"/>
                <w:sz w:val="18"/>
                <w:szCs w:val="18"/>
                <w:lang w:eastAsia="zh-CN"/>
              </w:rPr>
              <w:t>*** Unchanged text is omitted ***</w:t>
            </w:r>
          </w:p>
          <w:p w14:paraId="303DEAF2" w14:textId="77777777" w:rsidR="00780E5D" w:rsidRPr="00780E5D" w:rsidRDefault="00780E5D" w:rsidP="00780E5D">
            <w:pPr>
              <w:rPr>
                <w:sz w:val="18"/>
                <w:szCs w:val="22"/>
              </w:rPr>
            </w:pPr>
            <w:r w:rsidRPr="00780E5D">
              <w:rPr>
                <w:sz w:val="18"/>
                <w:szCs w:val="22"/>
              </w:rPr>
              <w:t xml:space="preserve">For a CSI-RS resource in an </w:t>
            </w:r>
            <w:r w:rsidRPr="00780E5D">
              <w:rPr>
                <w:i/>
                <w:color w:val="000000"/>
                <w:sz w:val="18"/>
                <w:szCs w:val="22"/>
              </w:rPr>
              <w:t>NZP-CSI-RS-ResourceSet</w:t>
            </w:r>
            <w:r w:rsidRPr="00780E5D">
              <w:rPr>
                <w:sz w:val="18"/>
                <w:szCs w:val="22"/>
              </w:rPr>
              <w:t xml:space="preserve"> configured with higher layer parameter </w:t>
            </w:r>
            <w:r w:rsidRPr="00780E5D">
              <w:rPr>
                <w:i/>
                <w:sz w:val="18"/>
                <w:szCs w:val="22"/>
              </w:rPr>
              <w:t>repetition,</w:t>
            </w:r>
            <w:r w:rsidRPr="00780E5D">
              <w:rPr>
                <w:sz w:val="18"/>
                <w:szCs w:val="22"/>
              </w:rPr>
              <w:t xml:space="preserve"> the UE shall expect that a</w:t>
            </w:r>
            <w:r w:rsidRPr="00780E5D">
              <w:rPr>
                <w:iCs/>
                <w:sz w:val="18"/>
                <w:szCs w:val="22"/>
              </w:rPr>
              <w:t xml:space="preserve"> TCI-State </w:t>
            </w:r>
            <w:r w:rsidRPr="00780E5D">
              <w:rPr>
                <w:sz w:val="18"/>
                <w:szCs w:val="22"/>
              </w:rPr>
              <w:t>indicates one of the following quasi co-location type(s):</w:t>
            </w:r>
          </w:p>
          <w:p w14:paraId="526B2359" w14:textId="77777777" w:rsidR="00780E5D" w:rsidRPr="00780E5D" w:rsidRDefault="00780E5D" w:rsidP="00780E5D">
            <w:pPr>
              <w:pStyle w:val="B1"/>
              <w:rPr>
                <w:sz w:val="18"/>
                <w:szCs w:val="18"/>
              </w:rPr>
            </w:pPr>
            <w:r w:rsidRPr="00780E5D">
              <w:rPr>
                <w:sz w:val="18"/>
                <w:szCs w:val="18"/>
              </w:rPr>
              <w:t>-</w:t>
            </w:r>
            <w:r w:rsidRPr="00780E5D">
              <w:rPr>
                <w:sz w:val="18"/>
                <w:szCs w:val="18"/>
              </w:rPr>
              <w:tab/>
            </w:r>
            <w:r w:rsidRPr="00780E5D">
              <w:rPr>
                <w:color w:val="000000"/>
                <w:sz w:val="18"/>
                <w:szCs w:val="18"/>
              </w:rPr>
              <w:t>'</w:t>
            </w:r>
            <w:r w:rsidRPr="00780E5D">
              <w:rPr>
                <w:sz w:val="18"/>
                <w:szCs w:val="18"/>
              </w:rPr>
              <w:t xml:space="preserve">typeA' with a CSI-RS resource in a </w:t>
            </w:r>
            <w:r w:rsidRPr="00780E5D">
              <w:rPr>
                <w:i/>
                <w:color w:val="000000"/>
                <w:sz w:val="18"/>
                <w:szCs w:val="18"/>
              </w:rPr>
              <w:t>NZP-CSI-RS-ResourceSet</w:t>
            </w:r>
            <w:r w:rsidRPr="00780E5D">
              <w:rPr>
                <w:sz w:val="18"/>
                <w:szCs w:val="18"/>
              </w:rPr>
              <w:t xml:space="preserve"> configured with higher layer parameter </w:t>
            </w:r>
            <w:r w:rsidRPr="00780E5D">
              <w:rPr>
                <w:i/>
                <w:sz w:val="18"/>
                <w:szCs w:val="18"/>
              </w:rPr>
              <w:t>trs-Info</w:t>
            </w:r>
            <w:r w:rsidRPr="00780E5D">
              <w:rPr>
                <w:sz w:val="18"/>
                <w:szCs w:val="18"/>
              </w:rPr>
              <w:t xml:space="preserve"> and, when applicable, 'typeD' with the same CSI-RS resource, or</w:t>
            </w:r>
          </w:p>
          <w:p w14:paraId="7337FA93" w14:textId="77777777" w:rsidR="00780E5D" w:rsidRPr="00780E5D" w:rsidRDefault="00780E5D" w:rsidP="00780E5D">
            <w:pPr>
              <w:pStyle w:val="B1"/>
              <w:rPr>
                <w:sz w:val="18"/>
                <w:szCs w:val="18"/>
              </w:rPr>
            </w:pPr>
            <w:r w:rsidRPr="00780E5D">
              <w:rPr>
                <w:sz w:val="18"/>
                <w:szCs w:val="18"/>
              </w:rPr>
              <w:t>-</w:t>
            </w:r>
            <w:r w:rsidRPr="00780E5D">
              <w:rPr>
                <w:sz w:val="18"/>
                <w:szCs w:val="18"/>
              </w:rPr>
              <w:tab/>
            </w:r>
            <w:r w:rsidRPr="00780E5D">
              <w:rPr>
                <w:color w:val="000000"/>
                <w:sz w:val="18"/>
                <w:szCs w:val="18"/>
              </w:rPr>
              <w:t>'</w:t>
            </w:r>
            <w:r w:rsidRPr="00780E5D">
              <w:rPr>
                <w:sz w:val="18"/>
                <w:szCs w:val="18"/>
              </w:rPr>
              <w:t xml:space="preserve">typeA' with a CSI-RS resource in a </w:t>
            </w:r>
            <w:r w:rsidRPr="00780E5D">
              <w:rPr>
                <w:i/>
                <w:color w:val="000000"/>
                <w:sz w:val="18"/>
                <w:szCs w:val="18"/>
              </w:rPr>
              <w:t>NZP-CSI-RS-ResourceSet</w:t>
            </w:r>
            <w:r w:rsidRPr="00780E5D">
              <w:rPr>
                <w:sz w:val="18"/>
                <w:szCs w:val="18"/>
              </w:rPr>
              <w:t xml:space="preserve"> configured with higher layer parameter </w:t>
            </w:r>
            <w:r w:rsidRPr="00780E5D">
              <w:rPr>
                <w:i/>
                <w:sz w:val="18"/>
                <w:szCs w:val="18"/>
              </w:rPr>
              <w:t>trs-Info</w:t>
            </w:r>
            <w:r w:rsidRPr="00780E5D">
              <w:rPr>
                <w:sz w:val="18"/>
                <w:szCs w:val="18"/>
              </w:rPr>
              <w:t xml:space="preserve"> and, when applicable, </w:t>
            </w:r>
            <w:r w:rsidRPr="00780E5D">
              <w:rPr>
                <w:color w:val="000000"/>
                <w:sz w:val="18"/>
                <w:szCs w:val="18"/>
              </w:rPr>
              <w:t>'</w:t>
            </w:r>
            <w:r w:rsidRPr="00780E5D">
              <w:rPr>
                <w:sz w:val="18"/>
                <w:szCs w:val="18"/>
              </w:rPr>
              <w:t>typeD</w:t>
            </w:r>
            <w:r w:rsidRPr="00780E5D">
              <w:rPr>
                <w:color w:val="000000"/>
                <w:sz w:val="18"/>
                <w:szCs w:val="18"/>
              </w:rPr>
              <w:t>'</w:t>
            </w:r>
            <w:r w:rsidRPr="00780E5D">
              <w:rPr>
                <w:sz w:val="18"/>
                <w:szCs w:val="18"/>
              </w:rPr>
              <w:t xml:space="preserve"> with a CSI-RS resource in a </w:t>
            </w:r>
            <w:r w:rsidRPr="00780E5D">
              <w:rPr>
                <w:i/>
                <w:color w:val="000000"/>
                <w:sz w:val="18"/>
                <w:szCs w:val="18"/>
              </w:rPr>
              <w:t>NZP-CSI-RS-ResourceSet</w:t>
            </w:r>
            <w:r w:rsidRPr="00780E5D">
              <w:rPr>
                <w:sz w:val="18"/>
                <w:szCs w:val="18"/>
              </w:rPr>
              <w:t xml:space="preserve"> configured with higher layer parameter </w:t>
            </w:r>
            <w:r w:rsidRPr="00780E5D">
              <w:rPr>
                <w:i/>
                <w:color w:val="000000"/>
                <w:sz w:val="18"/>
                <w:szCs w:val="18"/>
              </w:rPr>
              <w:t>repetition</w:t>
            </w:r>
            <w:r w:rsidRPr="00780E5D">
              <w:rPr>
                <w:sz w:val="18"/>
                <w:szCs w:val="18"/>
              </w:rPr>
              <w:t>, or</w:t>
            </w:r>
          </w:p>
          <w:p w14:paraId="4594D329" w14:textId="77777777" w:rsidR="00780E5D" w:rsidRPr="00780E5D" w:rsidRDefault="00780E5D" w:rsidP="00780E5D">
            <w:pPr>
              <w:spacing w:after="0"/>
              <w:ind w:left="567" w:hanging="283"/>
              <w:rPr>
                <w:rFonts w:cs="Times"/>
                <w:color w:val="000000" w:themeColor="text1"/>
                <w:sz w:val="18"/>
                <w:szCs w:val="22"/>
              </w:rPr>
            </w:pPr>
            <w:r w:rsidRPr="00780E5D">
              <w:rPr>
                <w:sz w:val="18"/>
                <w:szCs w:val="22"/>
              </w:rPr>
              <w:t>-</w:t>
            </w:r>
            <w:r w:rsidRPr="00780E5D">
              <w:rPr>
                <w:sz w:val="18"/>
                <w:szCs w:val="22"/>
              </w:rPr>
              <w:tab/>
              <w:t>'typeC' with an SS/PBCH block and, when applicable, 'typeD' with the same SS/PBCH block</w:t>
            </w:r>
            <w:r w:rsidRPr="00780E5D">
              <w:rPr>
                <w:color w:val="000000"/>
                <w:sz w:val="18"/>
                <w:szCs w:val="22"/>
                <w:lang w:val="en-US"/>
              </w:rPr>
              <w:t xml:space="preserve">, </w:t>
            </w:r>
            <w:r w:rsidRPr="00780E5D">
              <w:rPr>
                <w:color w:val="000000"/>
                <w:sz w:val="18"/>
                <w:szCs w:val="22"/>
                <w:highlight w:val="yellow"/>
                <w:lang w:val="en-US"/>
              </w:rPr>
              <w:t>the reference RS may additionally be an SS/PBCH block having a PCI different from the PCI of the serving cell</w:t>
            </w:r>
            <w:r w:rsidRPr="00780E5D">
              <w:rPr>
                <w:sz w:val="18"/>
                <w:szCs w:val="22"/>
                <w:highlight w:val="yellow"/>
              </w:rPr>
              <w:t xml:space="preserve">. </w:t>
            </w:r>
            <w:r w:rsidRPr="00780E5D">
              <w:rPr>
                <w:color w:val="000000" w:themeColor="text1"/>
                <w:sz w:val="18"/>
                <w:szCs w:val="22"/>
                <w:highlight w:val="yellow"/>
              </w:rPr>
              <w:t xml:space="preserve">The </w:t>
            </w:r>
            <w:r w:rsidRPr="00780E5D">
              <w:rPr>
                <w:rFonts w:cs="Times"/>
                <w:color w:val="000000" w:themeColor="text1"/>
                <w:sz w:val="18"/>
                <w:szCs w:val="22"/>
                <w:highlight w:val="yellow"/>
              </w:rPr>
              <w:t xml:space="preserve">UE can assume center frequency, SCS, SFN offset are the same for SS/PBCH block from the serving cell and SS/PBCH block having </w:t>
            </w:r>
            <w:bookmarkStart w:id="88" w:name="_Hlk100131762"/>
            <w:r w:rsidRPr="00780E5D">
              <w:rPr>
                <w:rFonts w:cs="Times"/>
                <w:color w:val="000000" w:themeColor="text1"/>
                <w:sz w:val="18"/>
                <w:szCs w:val="22"/>
                <w:highlight w:val="yellow"/>
              </w:rPr>
              <w:t>a PCI different from the serving cell</w:t>
            </w:r>
            <w:bookmarkEnd w:id="88"/>
            <w:r w:rsidRPr="00780E5D">
              <w:rPr>
                <w:rFonts w:cs="Times"/>
                <w:color w:val="000000" w:themeColor="text1"/>
                <w:sz w:val="18"/>
                <w:szCs w:val="22"/>
                <w:highlight w:val="yellow"/>
              </w:rPr>
              <w:t>.</w:t>
            </w:r>
          </w:p>
          <w:p w14:paraId="00F42054" w14:textId="414B3B44" w:rsidR="00780E5D" w:rsidRPr="00767F00" w:rsidRDefault="00780E5D" w:rsidP="00A67586">
            <w:pPr>
              <w:tabs>
                <w:tab w:val="left" w:pos="2116"/>
              </w:tabs>
              <w:jc w:val="center"/>
              <w:rPr>
                <w:rFonts w:eastAsiaTheme="minorEastAsia"/>
                <w:noProof/>
                <w:color w:val="FF0000"/>
                <w:sz w:val="18"/>
                <w:szCs w:val="18"/>
                <w:lang w:eastAsia="zh-CN"/>
              </w:rPr>
            </w:pPr>
          </w:p>
        </w:tc>
      </w:tr>
    </w:tbl>
    <w:p w14:paraId="35EC150C" w14:textId="77777777" w:rsidR="00FD3F51" w:rsidRDefault="00FD3F51">
      <w:pPr>
        <w:jc w:val="left"/>
        <w:rPr>
          <w:rFonts w:ascii="Arial" w:hAnsi="Arial" w:cs="Arial"/>
          <w:b/>
          <w:bCs/>
          <w:color w:val="000000" w:themeColor="text1"/>
          <w:lang w:eastAsia="x-none"/>
        </w:rPr>
      </w:pPr>
    </w:p>
    <w:p w14:paraId="039AA627" w14:textId="73D36CA4" w:rsidR="0041281F" w:rsidRDefault="0041281F" w:rsidP="0041281F">
      <w:pPr>
        <w:pStyle w:val="3"/>
        <w:spacing w:line="276" w:lineRule="auto"/>
        <w:rPr>
          <w:rFonts w:cs="Arial"/>
          <w:bCs w:val="0"/>
          <w:color w:val="000000" w:themeColor="text1"/>
          <w:szCs w:val="20"/>
          <w:lang w:eastAsia="x-none"/>
        </w:rPr>
      </w:pPr>
      <w:r>
        <w:rPr>
          <w:rFonts w:eastAsia="新細明體" w:cs="Arial" w:hint="eastAsia"/>
          <w:bCs w:val="0"/>
          <w:color w:val="000000" w:themeColor="text1"/>
          <w:szCs w:val="20"/>
          <w:lang w:eastAsia="zh-TW"/>
        </w:rPr>
        <w:t>I</w:t>
      </w:r>
      <w:r>
        <w:rPr>
          <w:rFonts w:eastAsia="新細明體" w:cs="Arial"/>
          <w:bCs w:val="0"/>
          <w:color w:val="000000" w:themeColor="text1"/>
          <w:szCs w:val="20"/>
          <w:lang w:eastAsia="zh-TW"/>
        </w:rPr>
        <w:t>nter-cell beam measurement/reporting is not supported for group-based reporting</w:t>
      </w:r>
    </w:p>
    <w:p w14:paraId="63FE9987" w14:textId="7070A26F" w:rsidR="00FD3F51" w:rsidRDefault="0041281F" w:rsidP="0041281F">
      <w:pPr>
        <w:spacing w:before="240" w:line="276" w:lineRule="auto"/>
        <w:rPr>
          <w:rFonts w:ascii="Arial" w:eastAsia="新細明體" w:hAnsi="Arial" w:cs="Arial"/>
          <w:color w:val="000000" w:themeColor="text1"/>
          <w:lang w:eastAsia="zh-TW"/>
        </w:rPr>
      </w:pPr>
      <w:r w:rsidRPr="0041281F">
        <w:rPr>
          <w:rFonts w:ascii="Arial" w:eastAsia="新細明體" w:hAnsi="Arial" w:cs="Arial" w:hint="eastAsia"/>
          <w:color w:val="000000" w:themeColor="text1"/>
          <w:lang w:eastAsia="zh-TW"/>
        </w:rPr>
        <w:t>I</w:t>
      </w:r>
      <w:r w:rsidRPr="0041281F">
        <w:rPr>
          <w:rFonts w:ascii="Arial" w:eastAsia="新細明體" w:hAnsi="Arial" w:cs="Arial"/>
          <w:color w:val="000000" w:themeColor="text1"/>
          <w:lang w:eastAsia="zh-TW"/>
        </w:rPr>
        <w:t xml:space="preserve">n RAN1#107 meeting, </w:t>
      </w:r>
      <w:r>
        <w:rPr>
          <w:rFonts w:ascii="Arial" w:eastAsia="新細明體" w:hAnsi="Arial" w:cs="Arial"/>
          <w:color w:val="000000" w:themeColor="text1"/>
          <w:lang w:eastAsia="zh-TW"/>
        </w:rPr>
        <w:t>RAN1 had a conclusion as follows:</w:t>
      </w:r>
    </w:p>
    <w:tbl>
      <w:tblPr>
        <w:tblStyle w:val="af2"/>
        <w:tblW w:w="0" w:type="auto"/>
        <w:tblLook w:val="04A0" w:firstRow="1" w:lastRow="0" w:firstColumn="1" w:lastColumn="0" w:noHBand="0" w:noVBand="1"/>
      </w:tblPr>
      <w:tblGrid>
        <w:gridCol w:w="10141"/>
      </w:tblGrid>
      <w:tr w:rsidR="0041281F" w:rsidRPr="0041281F" w14:paraId="6EBDAE25" w14:textId="77777777" w:rsidTr="00A67586">
        <w:tc>
          <w:tcPr>
            <w:tcW w:w="10141" w:type="dxa"/>
          </w:tcPr>
          <w:p w14:paraId="1A235816" w14:textId="77777777" w:rsidR="0041281F" w:rsidRPr="0041281F" w:rsidRDefault="0041281F" w:rsidP="0041281F">
            <w:pPr>
              <w:rPr>
                <w:rFonts w:ascii="Arial" w:hAnsi="Arial" w:cs="Arial"/>
                <w:b/>
                <w:sz w:val="18"/>
                <w:szCs w:val="22"/>
                <w:lang w:val="en-US" w:eastAsia="x-none"/>
              </w:rPr>
            </w:pPr>
            <w:r w:rsidRPr="0041281F">
              <w:rPr>
                <w:rFonts w:ascii="Arial" w:hAnsi="Arial" w:cs="Arial"/>
                <w:b/>
                <w:sz w:val="18"/>
                <w:szCs w:val="22"/>
                <w:lang w:val="en-US" w:eastAsia="x-none"/>
              </w:rPr>
              <w:t>Conclusion from RAN1#107</w:t>
            </w:r>
          </w:p>
          <w:p w14:paraId="7028F7F7" w14:textId="370DEB37" w:rsidR="0041281F" w:rsidRPr="0041281F" w:rsidRDefault="0041281F" w:rsidP="0041281F">
            <w:pPr>
              <w:rPr>
                <w:rFonts w:ascii="Arial" w:hAnsi="Arial" w:cs="Arial"/>
                <w:sz w:val="18"/>
                <w:szCs w:val="22"/>
                <w:lang w:val="en-US" w:eastAsia="x-none"/>
              </w:rPr>
            </w:pPr>
            <w:r w:rsidRPr="0041281F">
              <w:rPr>
                <w:rFonts w:ascii="Arial" w:hAnsi="Arial" w:cs="Arial"/>
                <w:sz w:val="18"/>
                <w:szCs w:val="22"/>
                <w:lang w:val="en-US" w:eastAsia="x-none"/>
              </w:rPr>
              <w:lastRenderedPageBreak/>
              <w:t>On Rel-17 enhancements for inter-cell beam management and inter-cell mTRP , in Rel-17, there is no consensus that the agreed L1-RSRP measurement/reporting also includes group-based beam report for inter-cell mTRP</w:t>
            </w:r>
          </w:p>
        </w:tc>
      </w:tr>
    </w:tbl>
    <w:p w14:paraId="2C1476FC" w14:textId="4130BE19" w:rsidR="0041281F" w:rsidRDefault="0041281F" w:rsidP="0041281F">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lastRenderedPageBreak/>
        <w:t>H</w:t>
      </w:r>
      <w:r>
        <w:rPr>
          <w:rFonts w:ascii="Arial" w:eastAsia="新細明體" w:hAnsi="Arial" w:cs="Arial"/>
          <w:color w:val="000000" w:themeColor="text1"/>
          <w:lang w:eastAsia="zh-TW"/>
        </w:rPr>
        <w:t xml:space="preserve">owever, according to current spec of TS 38.214, group-based reporting is not precluded from the RS configuration of </w:t>
      </w:r>
      <w:r w:rsidRPr="0041281F">
        <w:rPr>
          <w:rFonts w:ascii="Arial" w:eastAsia="新細明體" w:hAnsi="Arial" w:cs="Arial"/>
          <w:color w:val="000000" w:themeColor="text1"/>
          <w:lang w:eastAsia="zh-TW"/>
        </w:rPr>
        <w:t>inter-cell beam measurement/reporting</w:t>
      </w:r>
      <w:r>
        <w:rPr>
          <w:rFonts w:ascii="Arial" w:eastAsia="新細明體" w:hAnsi="Arial" w:cs="Arial"/>
          <w:color w:val="000000" w:themeColor="text1"/>
          <w:lang w:eastAsia="zh-TW"/>
        </w:rPr>
        <w:t>. Hence, correction is needed to align with the RAN1 conclusion.</w:t>
      </w:r>
    </w:p>
    <w:p w14:paraId="2EB2A64F" w14:textId="7A87A005" w:rsidR="0041281F" w:rsidRPr="00780E5D" w:rsidRDefault="0041281F" w:rsidP="0041281F">
      <w:pPr>
        <w:spacing w:before="240" w:line="276" w:lineRule="auto"/>
        <w:rPr>
          <w:rFonts w:ascii="Arial" w:eastAsia="新細明體" w:hAnsi="Arial" w:cs="Arial"/>
          <w:color w:val="000000" w:themeColor="text1"/>
          <w:lang w:eastAsia="zh-TW"/>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4</w:t>
      </w:r>
      <w:r w:rsidRPr="00C83067">
        <w:rPr>
          <w:rFonts w:ascii="Arial" w:hAnsi="Arial" w:cs="Arial"/>
          <w:b/>
          <w:color w:val="000000" w:themeColor="text1"/>
          <w:lang w:eastAsia="x-none"/>
        </w:rPr>
        <w:t>:</w:t>
      </w:r>
      <w:r>
        <w:rPr>
          <w:rFonts w:ascii="Arial" w:hAnsi="Arial" w:cs="Arial"/>
          <w:b/>
          <w:color w:val="000000" w:themeColor="text1"/>
          <w:lang w:eastAsia="x-none"/>
        </w:rPr>
        <w:t xml:space="preserve"> Adopt the following text proposal in TS</w:t>
      </w:r>
      <w:r w:rsidR="00800F36">
        <w:rPr>
          <w:rFonts w:ascii="Arial" w:hAnsi="Arial" w:cs="Arial"/>
          <w:b/>
          <w:color w:val="000000" w:themeColor="text1"/>
          <w:lang w:eastAsia="x-none"/>
        </w:rPr>
        <w:t xml:space="preserve"> </w:t>
      </w:r>
      <w:r>
        <w:rPr>
          <w:rFonts w:ascii="Arial" w:hAnsi="Arial" w:cs="Arial"/>
          <w:b/>
          <w:color w:val="000000" w:themeColor="text1"/>
          <w:lang w:eastAsia="x-none"/>
        </w:rPr>
        <w:t>38.214:</w:t>
      </w:r>
    </w:p>
    <w:tbl>
      <w:tblPr>
        <w:tblStyle w:val="af2"/>
        <w:tblW w:w="0" w:type="auto"/>
        <w:tblLook w:val="04A0" w:firstRow="1" w:lastRow="0" w:firstColumn="1" w:lastColumn="0" w:noHBand="0" w:noVBand="1"/>
      </w:tblPr>
      <w:tblGrid>
        <w:gridCol w:w="10141"/>
      </w:tblGrid>
      <w:tr w:rsidR="0041281F" w:rsidRPr="006373BB" w14:paraId="6A04E249" w14:textId="77777777" w:rsidTr="00A67586">
        <w:tc>
          <w:tcPr>
            <w:tcW w:w="10141" w:type="dxa"/>
          </w:tcPr>
          <w:p w14:paraId="7008A441" w14:textId="77777777" w:rsidR="0041281F" w:rsidRDefault="0041281F" w:rsidP="0041281F">
            <w:pPr>
              <w:keepNext/>
              <w:keepLines/>
              <w:spacing w:before="180"/>
              <w:ind w:left="1134" w:hanging="1134"/>
              <w:jc w:val="left"/>
              <w:outlineLvl w:val="1"/>
              <w:rPr>
                <w:rFonts w:cs="Arial"/>
                <w:b/>
                <w:bCs/>
                <w:sz w:val="22"/>
                <w:szCs w:val="22"/>
              </w:rPr>
            </w:pPr>
            <w:r w:rsidRPr="0041281F">
              <w:rPr>
                <w:rFonts w:cs="Arial"/>
                <w:b/>
                <w:bCs/>
                <w:sz w:val="22"/>
                <w:szCs w:val="22"/>
              </w:rPr>
              <w:t>5.2.1.4.3</w:t>
            </w:r>
            <w:r w:rsidRPr="0041281F">
              <w:rPr>
                <w:rFonts w:cs="Arial"/>
                <w:b/>
                <w:bCs/>
                <w:sz w:val="22"/>
                <w:szCs w:val="22"/>
              </w:rPr>
              <w:tab/>
              <w:t>L1-RSRP Reporting</w:t>
            </w:r>
          </w:p>
          <w:p w14:paraId="31445E8A" w14:textId="699764F3" w:rsidR="0041281F" w:rsidRDefault="0041281F" w:rsidP="00A67586">
            <w:pPr>
              <w:keepNext/>
              <w:keepLines/>
              <w:spacing w:before="180"/>
              <w:ind w:left="1134" w:hanging="1134"/>
              <w:jc w:val="center"/>
              <w:outlineLvl w:val="1"/>
              <w:rPr>
                <w:noProof/>
                <w:color w:val="FF0000"/>
                <w:sz w:val="18"/>
                <w:szCs w:val="18"/>
                <w:lang w:eastAsia="zh-CN"/>
              </w:rPr>
            </w:pPr>
            <w:r w:rsidRPr="006373BB">
              <w:rPr>
                <w:noProof/>
                <w:color w:val="FF0000"/>
                <w:sz w:val="18"/>
                <w:szCs w:val="18"/>
                <w:lang w:eastAsia="zh-CN"/>
              </w:rPr>
              <w:t>*** Unchanged text is omitted ***</w:t>
            </w:r>
          </w:p>
          <w:p w14:paraId="38B33790" w14:textId="01C2819C" w:rsidR="0041281F" w:rsidRPr="0041281F" w:rsidRDefault="0041281F" w:rsidP="0041281F">
            <w:pPr>
              <w:rPr>
                <w:rFonts w:eastAsia="MS Mincho"/>
                <w:bCs/>
                <w:strike/>
                <w:sz w:val="18"/>
                <w:szCs w:val="22"/>
                <w:lang w:eastAsia="ja-JP"/>
              </w:rPr>
            </w:pPr>
            <w:r w:rsidRPr="0041281F">
              <w:rPr>
                <w:sz w:val="18"/>
                <w:szCs w:val="22"/>
                <w:lang w:eastAsia="x-none"/>
              </w:rPr>
              <w:t>When the UE is configured with [</w:t>
            </w:r>
            <w:r w:rsidRPr="0041281F">
              <w:rPr>
                <w:i/>
                <w:iCs/>
                <w:sz w:val="18"/>
                <w:szCs w:val="22"/>
                <w:lang w:eastAsia="x-none"/>
              </w:rPr>
              <w:t>NumberOfAdditionalPCI</w:t>
            </w:r>
            <w:r w:rsidRPr="0041281F">
              <w:rPr>
                <w:sz w:val="18"/>
                <w:szCs w:val="22"/>
                <w:lang w:eastAsia="x-none"/>
              </w:rPr>
              <w:t xml:space="preserve">], </w:t>
            </w:r>
            <w:ins w:id="89" w:author="Darcy Tsai" w:date="2022-04-06T10:28:00Z">
              <w:r w:rsidRPr="0041281F">
                <w:rPr>
                  <w:sz w:val="18"/>
                  <w:szCs w:val="22"/>
                  <w:lang w:eastAsia="x-none"/>
                </w:rPr>
                <w:t xml:space="preserve">the higher layer parameter </w:t>
              </w:r>
              <w:r w:rsidRPr="0041281F">
                <w:rPr>
                  <w:i/>
                  <w:iCs/>
                  <w:sz w:val="18"/>
                  <w:szCs w:val="22"/>
                  <w:lang w:eastAsia="x-none"/>
                </w:rPr>
                <w:t>groupBasedBeamReporting</w:t>
              </w:r>
              <w:r w:rsidRPr="0041281F">
                <w:rPr>
                  <w:sz w:val="18"/>
                  <w:szCs w:val="22"/>
                  <w:lang w:eastAsia="x-none"/>
                </w:rPr>
                <w:t xml:space="preserve"> set to 'disabled'</w:t>
              </w:r>
              <w:r>
                <w:rPr>
                  <w:rFonts w:ascii="新細明體" w:eastAsia="新細明體" w:hAnsi="新細明體" w:cs="新細明體" w:hint="eastAsia"/>
                  <w:sz w:val="18"/>
                  <w:szCs w:val="22"/>
                  <w:lang w:eastAsia="zh-TW"/>
                </w:rPr>
                <w:t>,</w:t>
              </w:r>
              <w:r>
                <w:rPr>
                  <w:rFonts w:ascii="新細明體" w:eastAsia="新細明體" w:hAnsi="新細明體" w:cs="新細明體"/>
                  <w:sz w:val="18"/>
                  <w:szCs w:val="22"/>
                  <w:lang w:eastAsia="zh-TW"/>
                </w:rPr>
                <w:t xml:space="preserve"> </w:t>
              </w:r>
            </w:ins>
            <w:ins w:id="90" w:author="Darcy Tsai" w:date="2022-04-06T10:26:00Z">
              <w:r>
                <w:rPr>
                  <w:sz w:val="18"/>
                  <w:szCs w:val="22"/>
                  <w:lang w:eastAsia="x-none"/>
                </w:rPr>
                <w:t xml:space="preserve">and </w:t>
              </w:r>
            </w:ins>
            <w:ins w:id="91" w:author="Darcy Tsai" w:date="2022-04-06T14:30:00Z">
              <w:r w:rsidR="003C07D1" w:rsidRPr="003C07D1">
                <w:rPr>
                  <w:i/>
                  <w:iCs/>
                  <w:sz w:val="18"/>
                  <w:szCs w:val="22"/>
                  <w:lang w:eastAsia="x-none"/>
                </w:rPr>
                <w:t>nrofReportedGroups-r17</w:t>
              </w:r>
            </w:ins>
            <w:ins w:id="92" w:author="Darcy Tsai" w:date="2022-04-06T10:28:00Z">
              <w:r w:rsidRPr="0041281F">
                <w:rPr>
                  <w:sz w:val="18"/>
                  <w:szCs w:val="22"/>
                  <w:lang w:eastAsia="x-none"/>
                </w:rPr>
                <w:t xml:space="preserve"> is</w:t>
              </w:r>
              <w:r>
                <w:rPr>
                  <w:sz w:val="18"/>
                  <w:szCs w:val="22"/>
                  <w:lang w:eastAsia="x-none"/>
                </w:rPr>
                <w:t xml:space="preserve"> not</w:t>
              </w:r>
              <w:r w:rsidRPr="0041281F">
                <w:rPr>
                  <w:sz w:val="18"/>
                  <w:szCs w:val="22"/>
                  <w:lang w:eastAsia="x-none"/>
                </w:rPr>
                <w:t xml:space="preserve"> configured</w:t>
              </w:r>
              <w:r>
                <w:rPr>
                  <w:sz w:val="18"/>
                  <w:szCs w:val="22"/>
                  <w:lang w:eastAsia="x-none"/>
                </w:rPr>
                <w:t>,</w:t>
              </w:r>
              <w:r w:rsidRPr="0041281F">
                <w:rPr>
                  <w:sz w:val="18"/>
                  <w:szCs w:val="22"/>
                  <w:lang w:eastAsia="x-none"/>
                </w:rPr>
                <w:t xml:space="preserve"> </w:t>
              </w:r>
            </w:ins>
            <w:r w:rsidRPr="0041281F">
              <w:rPr>
                <w:sz w:val="18"/>
                <w:szCs w:val="22"/>
              </w:rPr>
              <w:t xml:space="preserve">a CSI-SSB-ResourceSet configured for L1-RSRP reporting includes one or more sets of SSB indices where </w:t>
            </w:r>
            <w:r w:rsidRPr="0041281F">
              <w:rPr>
                <w:rFonts w:eastAsia="MS Mincho"/>
                <w:bCs/>
                <w:sz w:val="18"/>
                <w:szCs w:val="22"/>
                <w:lang w:eastAsia="ja-JP"/>
              </w:rPr>
              <w:t>PCI indices are</w:t>
            </w:r>
            <w:r w:rsidRPr="0041281F">
              <w:rPr>
                <w:sz w:val="18"/>
                <w:szCs w:val="22"/>
              </w:rPr>
              <w:t xml:space="preserve"> associated with the sets of SSB indices, respectively. </w:t>
            </w:r>
          </w:p>
          <w:p w14:paraId="2F6FAB21" w14:textId="4B1CCD98" w:rsidR="0041281F" w:rsidRPr="0041281F" w:rsidRDefault="0041281F" w:rsidP="0041281F">
            <w:pPr>
              <w:tabs>
                <w:tab w:val="left" w:pos="2116"/>
              </w:tabs>
              <w:jc w:val="center"/>
              <w:rPr>
                <w:rFonts w:eastAsiaTheme="minorEastAsia"/>
                <w:noProof/>
                <w:color w:val="FF0000"/>
                <w:sz w:val="18"/>
                <w:szCs w:val="18"/>
                <w:lang w:eastAsia="zh-CN"/>
              </w:rPr>
            </w:pPr>
            <w:r w:rsidRPr="006373BB">
              <w:rPr>
                <w:noProof/>
                <w:color w:val="FF0000"/>
                <w:sz w:val="18"/>
                <w:szCs w:val="18"/>
                <w:lang w:eastAsia="zh-CN"/>
              </w:rPr>
              <w:t>*** Unchanged text is omitted ***</w:t>
            </w:r>
          </w:p>
        </w:tc>
      </w:tr>
    </w:tbl>
    <w:p w14:paraId="66F369B9" w14:textId="7BF3C2CE" w:rsidR="002331C4" w:rsidRDefault="002331C4">
      <w:pPr>
        <w:jc w:val="left"/>
        <w:rPr>
          <w:rFonts w:ascii="Arial" w:eastAsia="新細明體" w:hAnsi="Arial" w:cs="Arial"/>
          <w:bCs/>
          <w:color w:val="000000" w:themeColor="text1"/>
          <w:lang w:eastAsia="zh-TW"/>
        </w:rPr>
      </w:pPr>
    </w:p>
    <w:p w14:paraId="549B69D3" w14:textId="2F24D17D" w:rsidR="00BC144A" w:rsidRDefault="00BC144A" w:rsidP="00BC144A">
      <w:pPr>
        <w:pStyle w:val="3"/>
        <w:spacing w:line="276" w:lineRule="auto"/>
        <w:rPr>
          <w:rFonts w:cs="Arial"/>
          <w:bCs w:val="0"/>
          <w:color w:val="000000" w:themeColor="text1"/>
          <w:szCs w:val="20"/>
          <w:lang w:eastAsia="x-none"/>
        </w:rPr>
      </w:pPr>
      <w:r>
        <w:rPr>
          <w:rFonts w:eastAsia="新細明體" w:cs="Arial"/>
          <w:bCs w:val="0"/>
          <w:color w:val="000000" w:themeColor="text1"/>
          <w:szCs w:val="20"/>
          <w:lang w:eastAsia="zh-TW"/>
        </w:rPr>
        <w:t>AP-CSI-RS configured to follow the indicated TCI state</w:t>
      </w:r>
    </w:p>
    <w:p w14:paraId="6937A1C3" w14:textId="5C49C53C" w:rsidR="00BC144A" w:rsidRDefault="00BC144A" w:rsidP="00BC144A">
      <w:pPr>
        <w:spacing w:before="240" w:line="276" w:lineRule="auto"/>
        <w:rPr>
          <w:rFonts w:ascii="Arial" w:eastAsia="新細明體" w:hAnsi="Arial" w:cs="Arial"/>
          <w:color w:val="000000" w:themeColor="text1"/>
          <w:lang w:eastAsia="zh-TW"/>
        </w:rPr>
      </w:pPr>
      <w:r w:rsidRPr="0041281F">
        <w:rPr>
          <w:rFonts w:ascii="Arial" w:eastAsia="新細明體" w:hAnsi="Arial" w:cs="Arial" w:hint="eastAsia"/>
          <w:color w:val="000000" w:themeColor="text1"/>
          <w:lang w:eastAsia="zh-TW"/>
        </w:rPr>
        <w:t>I</w:t>
      </w:r>
      <w:r w:rsidRPr="0041281F">
        <w:rPr>
          <w:rFonts w:ascii="Arial" w:eastAsia="新細明體" w:hAnsi="Arial" w:cs="Arial"/>
          <w:color w:val="000000" w:themeColor="text1"/>
          <w:lang w:eastAsia="zh-TW"/>
        </w:rPr>
        <w:t>n</w:t>
      </w:r>
      <w:r>
        <w:rPr>
          <w:rFonts w:ascii="Arial" w:eastAsia="新細明體" w:hAnsi="Arial" w:cs="Arial"/>
          <w:color w:val="000000" w:themeColor="text1"/>
          <w:lang w:eastAsia="zh-TW"/>
        </w:rPr>
        <w:t xml:space="preserve"> the latest RAN2 CR for TS 38.331</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w:t>
      </w:r>
      <w:r w:rsidRPr="00BC144A">
        <w:rPr>
          <w:rFonts w:ascii="Arial" w:eastAsia="新細明體" w:hAnsi="Arial" w:cs="Arial"/>
          <w:color w:val="000000" w:themeColor="text1"/>
          <w:lang w:eastAsia="zh-TW"/>
        </w:rPr>
        <w:t>R2-2203809</w:t>
      </w:r>
      <w:r>
        <w:rPr>
          <w:rFonts w:ascii="Arial" w:eastAsia="新細明體" w:hAnsi="Arial" w:cs="Arial"/>
          <w:color w:val="000000" w:themeColor="text1"/>
          <w:lang w:eastAsia="zh-TW"/>
        </w:rPr>
        <w:t>)</w:t>
      </w:r>
      <w:r>
        <w:rPr>
          <w:rFonts w:ascii="Arial" w:eastAsia="新細明體" w:hAnsi="Arial" w:cs="Arial" w:hint="eastAsia"/>
          <w:color w:val="000000" w:themeColor="text1"/>
          <w:lang w:eastAsia="zh-TW"/>
        </w:rPr>
        <w:t>,</w:t>
      </w:r>
      <w:r>
        <w:rPr>
          <w:rFonts w:ascii="Arial" w:eastAsia="新細明體" w:hAnsi="Arial" w:cs="Arial"/>
          <w:color w:val="000000" w:themeColor="text1"/>
          <w:lang w:eastAsia="zh-TW"/>
        </w:rPr>
        <w:t xml:space="preserve"> instead of using higher layer parameter </w:t>
      </w:r>
      <w:r w:rsidRPr="00BC144A">
        <w:rPr>
          <w:rFonts w:ascii="Arial" w:eastAsia="新細明體" w:hAnsi="Arial" w:cs="Arial"/>
          <w:i/>
          <w:iCs/>
          <w:color w:val="000000" w:themeColor="text1"/>
          <w:lang w:eastAsia="zh-TW"/>
        </w:rPr>
        <w:t>followUnifiedTCIstate</w:t>
      </w:r>
      <w:r>
        <w:rPr>
          <w:rFonts w:ascii="Arial" w:eastAsia="新細明體" w:hAnsi="Arial" w:cs="Arial"/>
          <w:i/>
          <w:iCs/>
          <w:color w:val="000000" w:themeColor="text1"/>
          <w:lang w:eastAsia="zh-TW"/>
        </w:rPr>
        <w:t xml:space="preserve">, </w:t>
      </w:r>
      <w:r w:rsidRPr="00BC144A">
        <w:rPr>
          <w:rFonts w:ascii="Arial" w:eastAsia="新細明體" w:hAnsi="Arial" w:cs="Arial"/>
          <w:color w:val="000000" w:themeColor="text1"/>
          <w:lang w:eastAsia="zh-TW"/>
        </w:rPr>
        <w:t xml:space="preserve">UE follows QCL information included in the indicated TCI state </w:t>
      </w:r>
      <w:r>
        <w:rPr>
          <w:rFonts w:ascii="Arial" w:eastAsia="新細明體" w:hAnsi="Arial" w:cs="Arial"/>
          <w:color w:val="000000" w:themeColor="text1"/>
          <w:lang w:eastAsia="zh-TW"/>
        </w:rPr>
        <w:t xml:space="preserve">if </w:t>
      </w:r>
      <w:r w:rsidRPr="00BC144A">
        <w:rPr>
          <w:rFonts w:ascii="Arial" w:eastAsia="新細明體" w:hAnsi="Arial" w:cs="Arial"/>
          <w:i/>
          <w:iCs/>
          <w:color w:val="000000" w:themeColor="text1"/>
          <w:lang w:eastAsia="zh-TW"/>
        </w:rPr>
        <w:t>qcl-info</w:t>
      </w:r>
      <w:r w:rsidRPr="00BC144A">
        <w:rPr>
          <w:rFonts w:ascii="Arial" w:eastAsia="新細明體" w:hAnsi="Arial" w:cs="Arial"/>
          <w:color w:val="000000" w:themeColor="text1"/>
          <w:lang w:eastAsia="zh-TW"/>
        </w:rPr>
        <w:t xml:space="preserve"> is absent for aperiodic CSI RS</w:t>
      </w:r>
      <w:r>
        <w:rPr>
          <w:rFonts w:ascii="Arial" w:eastAsia="新細明體" w:hAnsi="Arial" w:cs="Arial"/>
          <w:color w:val="000000" w:themeColor="text1"/>
          <w:lang w:eastAsia="zh-TW"/>
        </w:rPr>
        <w:t xml:space="preserve">. This should be </w:t>
      </w:r>
      <w:r w:rsidR="00800F36">
        <w:rPr>
          <w:rFonts w:ascii="Arial" w:eastAsia="新細明體" w:hAnsi="Arial" w:cs="Arial"/>
          <w:color w:val="000000" w:themeColor="text1"/>
          <w:lang w:eastAsia="zh-TW"/>
        </w:rPr>
        <w:t>reflected</w:t>
      </w:r>
      <w:r>
        <w:rPr>
          <w:rFonts w:ascii="Arial" w:eastAsia="新細明體" w:hAnsi="Arial" w:cs="Arial"/>
          <w:color w:val="000000" w:themeColor="text1"/>
          <w:lang w:eastAsia="zh-TW"/>
        </w:rPr>
        <w:t xml:space="preserve"> in RAN1 specification.</w:t>
      </w:r>
    </w:p>
    <w:p w14:paraId="51855B49" w14:textId="35C7C042" w:rsidR="00BC144A" w:rsidRDefault="00BC144A">
      <w:pPr>
        <w:jc w:val="left"/>
        <w:rPr>
          <w:rFonts w:ascii="Arial" w:eastAsia="新細明體" w:hAnsi="Arial" w:cs="Arial"/>
          <w:bCs/>
          <w:color w:val="000000" w:themeColor="text1"/>
          <w:lang w:eastAsia="zh-TW"/>
        </w:rPr>
      </w:pPr>
    </w:p>
    <w:p w14:paraId="45D04410" w14:textId="00F2B7F3" w:rsidR="00BC144A" w:rsidRPr="00780E5D" w:rsidRDefault="00BC144A" w:rsidP="00BC144A">
      <w:pPr>
        <w:spacing w:before="240" w:line="276" w:lineRule="auto"/>
        <w:rPr>
          <w:rFonts w:ascii="Arial" w:eastAsia="新細明體" w:hAnsi="Arial" w:cs="Arial"/>
          <w:color w:val="000000" w:themeColor="text1"/>
          <w:lang w:eastAsia="zh-TW"/>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5</w:t>
      </w:r>
      <w:r w:rsidRPr="00C83067">
        <w:rPr>
          <w:rFonts w:ascii="Arial" w:hAnsi="Arial" w:cs="Arial"/>
          <w:b/>
          <w:color w:val="000000" w:themeColor="text1"/>
          <w:lang w:eastAsia="x-none"/>
        </w:rPr>
        <w:t>:</w:t>
      </w:r>
      <w:r>
        <w:rPr>
          <w:rFonts w:ascii="Arial" w:hAnsi="Arial" w:cs="Arial"/>
          <w:b/>
          <w:color w:val="000000" w:themeColor="text1"/>
          <w:lang w:eastAsia="x-none"/>
        </w:rPr>
        <w:t xml:space="preserve"> Adopt the following text proposal in TS</w:t>
      </w:r>
      <w:r w:rsidR="00800F36">
        <w:rPr>
          <w:rFonts w:ascii="Arial" w:hAnsi="Arial" w:cs="Arial"/>
          <w:b/>
          <w:color w:val="000000" w:themeColor="text1"/>
          <w:lang w:eastAsia="x-none"/>
        </w:rPr>
        <w:t xml:space="preserve"> </w:t>
      </w:r>
      <w:r>
        <w:rPr>
          <w:rFonts w:ascii="Arial" w:hAnsi="Arial" w:cs="Arial"/>
          <w:b/>
          <w:color w:val="000000" w:themeColor="text1"/>
          <w:lang w:eastAsia="x-none"/>
        </w:rPr>
        <w:t>38.214:</w:t>
      </w:r>
    </w:p>
    <w:tbl>
      <w:tblPr>
        <w:tblStyle w:val="af2"/>
        <w:tblW w:w="0" w:type="auto"/>
        <w:tblLook w:val="04A0" w:firstRow="1" w:lastRow="0" w:firstColumn="1" w:lastColumn="0" w:noHBand="0" w:noVBand="1"/>
      </w:tblPr>
      <w:tblGrid>
        <w:gridCol w:w="10141"/>
      </w:tblGrid>
      <w:tr w:rsidR="00BC144A" w:rsidRPr="006373BB" w14:paraId="3DD6B750" w14:textId="77777777" w:rsidTr="00513A58">
        <w:tc>
          <w:tcPr>
            <w:tcW w:w="10141" w:type="dxa"/>
          </w:tcPr>
          <w:p w14:paraId="61CFEFC1" w14:textId="2D2F3EAF" w:rsidR="00BC144A" w:rsidRDefault="00800F36" w:rsidP="00513A58">
            <w:pPr>
              <w:keepNext/>
              <w:keepLines/>
              <w:spacing w:before="180"/>
              <w:ind w:left="1134" w:hanging="1134"/>
              <w:jc w:val="left"/>
              <w:outlineLvl w:val="1"/>
              <w:rPr>
                <w:rFonts w:cs="Arial"/>
                <w:b/>
                <w:bCs/>
                <w:sz w:val="22"/>
                <w:szCs w:val="22"/>
              </w:rPr>
            </w:pPr>
            <w:r w:rsidRPr="00800F36">
              <w:rPr>
                <w:rFonts w:cs="Arial"/>
                <w:b/>
                <w:bCs/>
                <w:sz w:val="22"/>
                <w:szCs w:val="22"/>
              </w:rPr>
              <w:t>5.2.1.5.1</w:t>
            </w:r>
            <w:r w:rsidRPr="00800F36">
              <w:rPr>
                <w:rFonts w:cs="Arial"/>
                <w:b/>
                <w:bCs/>
                <w:sz w:val="22"/>
                <w:szCs w:val="22"/>
              </w:rPr>
              <w:tab/>
              <w:t>Aperiodic CSI Reporting/Aperiodic CSI-RS when the triggering PDCCH and the CSI-RS have the same numerology</w:t>
            </w:r>
          </w:p>
          <w:p w14:paraId="012DA612" w14:textId="77777777" w:rsidR="00BC144A" w:rsidRDefault="00BC144A" w:rsidP="00513A58">
            <w:pPr>
              <w:keepNext/>
              <w:keepLines/>
              <w:spacing w:before="180"/>
              <w:ind w:left="1134" w:hanging="1134"/>
              <w:jc w:val="center"/>
              <w:outlineLvl w:val="1"/>
              <w:rPr>
                <w:noProof/>
                <w:color w:val="FF0000"/>
                <w:sz w:val="18"/>
                <w:szCs w:val="18"/>
                <w:lang w:eastAsia="zh-CN"/>
              </w:rPr>
            </w:pPr>
            <w:r w:rsidRPr="006373BB">
              <w:rPr>
                <w:noProof/>
                <w:color w:val="FF0000"/>
                <w:sz w:val="18"/>
                <w:szCs w:val="18"/>
                <w:lang w:eastAsia="zh-CN"/>
              </w:rPr>
              <w:t>*** Unchanged text is omitted ***</w:t>
            </w:r>
          </w:p>
          <w:p w14:paraId="4F48A3AE" w14:textId="7589DA62" w:rsidR="00BC144A" w:rsidRPr="00800F36" w:rsidRDefault="00800F36" w:rsidP="00513A58">
            <w:pPr>
              <w:rPr>
                <w:rFonts w:eastAsia="MS Mincho"/>
                <w:bCs/>
                <w:strike/>
                <w:sz w:val="16"/>
                <w:szCs w:val="20"/>
                <w:lang w:eastAsia="ja-JP"/>
              </w:rPr>
            </w:pPr>
            <w:ins w:id="93" w:author="Darcy Tsai" w:date="2022-04-06T14:23:00Z">
              <w:r w:rsidRPr="00800F36">
                <w:rPr>
                  <w:color w:val="000000" w:themeColor="text1"/>
                  <w:sz w:val="18"/>
                  <w:szCs w:val="22"/>
                  <w:lang w:val="en-US"/>
                </w:rPr>
                <w:t xml:space="preserve">When the UE is configured </w:t>
              </w:r>
              <w:r w:rsidRPr="00800F36">
                <w:rPr>
                  <w:i/>
                  <w:iCs/>
                  <w:color w:val="000000" w:themeColor="text1"/>
                  <w:sz w:val="18"/>
                  <w:szCs w:val="22"/>
                  <w:lang w:val="en-US"/>
                </w:rPr>
                <w:t>DLorJoint-TCIState</w:t>
              </w:r>
            </w:ins>
            <w:ins w:id="94" w:author="Darcy Tsai" w:date="2022-04-06T14:24:00Z">
              <w:r>
                <w:rPr>
                  <w:i/>
                  <w:iCs/>
                  <w:color w:val="000000" w:themeColor="text1"/>
                  <w:sz w:val="18"/>
                  <w:szCs w:val="22"/>
                  <w:lang w:val="en-US"/>
                </w:rPr>
                <w:t xml:space="preserve"> </w:t>
              </w:r>
              <w:r w:rsidRPr="00800F36">
                <w:rPr>
                  <w:color w:val="000000" w:themeColor="text1"/>
                  <w:sz w:val="18"/>
                  <w:szCs w:val="22"/>
                  <w:lang w:val="en-US"/>
                </w:rPr>
                <w:t>and</w:t>
              </w:r>
            </w:ins>
            <w:ins w:id="95" w:author="Darcy Tsai" w:date="2022-04-06T14:25:00Z">
              <w:r w:rsidRPr="00800F36">
                <w:rPr>
                  <w:rFonts w:hint="eastAsia"/>
                  <w:color w:val="000000" w:themeColor="text1"/>
                  <w:sz w:val="18"/>
                  <w:szCs w:val="22"/>
                </w:rPr>
                <w:t xml:space="preserve"> </w:t>
              </w:r>
              <w:r w:rsidRPr="00800F36">
                <w:rPr>
                  <w:i/>
                  <w:iCs/>
                  <w:color w:val="000000" w:themeColor="text1"/>
                  <w:sz w:val="18"/>
                  <w:szCs w:val="22"/>
                </w:rPr>
                <w:t>qcl-info</w:t>
              </w:r>
              <w:r w:rsidRPr="00800F36">
                <w:rPr>
                  <w:color w:val="000000" w:themeColor="text1"/>
                  <w:sz w:val="18"/>
                  <w:szCs w:val="22"/>
                </w:rPr>
                <w:t xml:space="preserve"> </w:t>
              </w:r>
            </w:ins>
            <w:ins w:id="96" w:author="Darcy Tsai" w:date="2022-04-06T14:26:00Z">
              <w:r>
                <w:rPr>
                  <w:color w:val="000000" w:themeColor="text1"/>
                  <w:sz w:val="18"/>
                  <w:szCs w:val="22"/>
                </w:rPr>
                <w:t xml:space="preserve">is absent </w:t>
              </w:r>
            </w:ins>
            <w:ins w:id="97" w:author="Darcy Tsai" w:date="2022-04-06T14:25:00Z">
              <w:r w:rsidRPr="00800F36">
                <w:rPr>
                  <w:color w:val="000000" w:themeColor="text1"/>
                  <w:sz w:val="18"/>
                  <w:szCs w:val="22"/>
                </w:rPr>
                <w:t>for aperiodic CSI RS</w:t>
              </w:r>
              <w:r w:rsidRPr="00800F36" w:rsidDel="00800F36">
                <w:rPr>
                  <w:color w:val="000000" w:themeColor="text1"/>
                  <w:sz w:val="18"/>
                  <w:szCs w:val="22"/>
                </w:rPr>
                <w:t xml:space="preserve"> </w:t>
              </w:r>
            </w:ins>
            <w:del w:id="98" w:author="Darcy Tsai" w:date="2022-04-06T14:23:00Z">
              <w:r w:rsidRPr="00800F36" w:rsidDel="00800F36">
                <w:rPr>
                  <w:color w:val="000000" w:themeColor="text1"/>
                  <w:sz w:val="18"/>
                  <w:szCs w:val="22"/>
                  <w:rPrChange w:id="99" w:author="Darcy Tsai" w:date="2022-04-06T14:25:00Z">
                    <w:rPr>
                      <w:color w:val="000000" w:themeColor="text1"/>
                      <w:sz w:val="18"/>
                      <w:szCs w:val="22"/>
                      <w:lang w:val="en-US"/>
                    </w:rPr>
                  </w:rPrChange>
                </w:rPr>
                <w:delText xml:space="preserve">If </w:delText>
              </w:r>
              <w:r w:rsidRPr="00800F36" w:rsidDel="00800F36">
                <w:rPr>
                  <w:color w:val="000000" w:themeColor="text1"/>
                  <w:sz w:val="18"/>
                  <w:szCs w:val="22"/>
                  <w:lang w:val="en-US"/>
                </w:rPr>
                <w:delText>configured</w:delText>
              </w:r>
            </w:del>
            <w:r w:rsidRPr="00800F36">
              <w:rPr>
                <w:color w:val="000000" w:themeColor="text1"/>
                <w:sz w:val="18"/>
                <w:szCs w:val="22"/>
                <w:lang w:val="en-US"/>
              </w:rPr>
              <w:t xml:space="preserve">, the UE may assume that a CSI-RS resource in an aperiodic CSI-RS resource set </w:t>
            </w:r>
            <w:r w:rsidRPr="00800F36">
              <w:rPr>
                <w:color w:val="000000" w:themeColor="text1"/>
                <w:sz w:val="18"/>
                <w:szCs w:val="22"/>
              </w:rPr>
              <w:t xml:space="preserve">configured without </w:t>
            </w:r>
            <w:r w:rsidRPr="00800F36">
              <w:rPr>
                <w:i/>
                <w:iCs/>
                <w:color w:val="000000" w:themeColor="text1"/>
                <w:sz w:val="18"/>
                <w:szCs w:val="22"/>
              </w:rPr>
              <w:t>trs-Info</w:t>
            </w:r>
            <w:r w:rsidRPr="00800F36">
              <w:rPr>
                <w:color w:val="000000" w:themeColor="text1"/>
                <w:sz w:val="18"/>
                <w:szCs w:val="22"/>
              </w:rPr>
              <w:t xml:space="preserve"> </w:t>
            </w:r>
            <w:r w:rsidRPr="00800F36">
              <w:rPr>
                <w:color w:val="000000" w:themeColor="text1"/>
                <w:sz w:val="18"/>
                <w:szCs w:val="22"/>
                <w:lang w:val="en-US"/>
              </w:rPr>
              <w:t>is quasi co-located with the RS(s) in the indicated</w:t>
            </w:r>
            <w:ins w:id="100" w:author="Darcy Tsai" w:date="2022-04-06T14:26:00Z">
              <w:r>
                <w:rPr>
                  <w:color w:val="000000" w:themeColor="text1"/>
                  <w:sz w:val="18"/>
                  <w:szCs w:val="22"/>
                  <w:lang w:val="en-US"/>
                </w:rPr>
                <w:t xml:space="preserve"> </w:t>
              </w:r>
              <w:r w:rsidRPr="00800F36">
                <w:rPr>
                  <w:i/>
                  <w:iCs/>
                  <w:color w:val="000000" w:themeColor="text1"/>
                  <w:sz w:val="18"/>
                  <w:szCs w:val="22"/>
                  <w:lang w:val="en-US"/>
                </w:rPr>
                <w:t>DLorJoint-TCIState</w:t>
              </w:r>
            </w:ins>
            <w:del w:id="101" w:author="Darcy Tsai" w:date="2022-04-06T14:26:00Z">
              <w:r w:rsidRPr="00800F36" w:rsidDel="00800F36">
                <w:rPr>
                  <w:color w:val="000000" w:themeColor="text1"/>
                  <w:sz w:val="18"/>
                  <w:szCs w:val="22"/>
                  <w:lang w:val="en-US"/>
                </w:rPr>
                <w:delText xml:space="preserve"> TCI state</w:delText>
              </w:r>
            </w:del>
            <w:r w:rsidRPr="00800F36">
              <w:rPr>
                <w:color w:val="000000" w:themeColor="text1"/>
                <w:sz w:val="18"/>
                <w:szCs w:val="22"/>
                <w:lang w:val="en-US"/>
              </w:rPr>
              <w:t>.</w:t>
            </w:r>
            <w:r w:rsidR="00BC144A" w:rsidRPr="00800F36">
              <w:rPr>
                <w:sz w:val="16"/>
                <w:szCs w:val="20"/>
              </w:rPr>
              <w:t xml:space="preserve"> </w:t>
            </w:r>
          </w:p>
          <w:p w14:paraId="30BC2B52" w14:textId="77777777" w:rsidR="00BC144A" w:rsidRPr="0041281F" w:rsidRDefault="00BC144A" w:rsidP="00513A58">
            <w:pPr>
              <w:tabs>
                <w:tab w:val="left" w:pos="2116"/>
              </w:tabs>
              <w:jc w:val="center"/>
              <w:rPr>
                <w:rFonts w:eastAsiaTheme="minorEastAsia"/>
                <w:noProof/>
                <w:color w:val="FF0000"/>
                <w:sz w:val="18"/>
                <w:szCs w:val="18"/>
                <w:lang w:eastAsia="zh-CN"/>
              </w:rPr>
            </w:pPr>
            <w:r w:rsidRPr="006373BB">
              <w:rPr>
                <w:noProof/>
                <w:color w:val="FF0000"/>
                <w:sz w:val="18"/>
                <w:szCs w:val="18"/>
                <w:lang w:eastAsia="zh-CN"/>
              </w:rPr>
              <w:t>*** Unchanged text is omitted ***</w:t>
            </w:r>
          </w:p>
        </w:tc>
      </w:tr>
    </w:tbl>
    <w:p w14:paraId="4B2782C3" w14:textId="5DB06CE3" w:rsidR="00BC144A" w:rsidRDefault="00BC144A">
      <w:pPr>
        <w:jc w:val="left"/>
        <w:rPr>
          <w:rFonts w:ascii="Arial" w:eastAsia="新細明體" w:hAnsi="Arial" w:cs="Arial"/>
          <w:bCs/>
          <w:color w:val="000000" w:themeColor="text1"/>
          <w:lang w:eastAsia="zh-TW"/>
        </w:rPr>
      </w:pPr>
    </w:p>
    <w:p w14:paraId="5841DB3C" w14:textId="6B5EC854" w:rsidR="009C6954" w:rsidRDefault="009C6954" w:rsidP="009C6954">
      <w:pPr>
        <w:pStyle w:val="3"/>
        <w:spacing w:line="276" w:lineRule="auto"/>
        <w:rPr>
          <w:rFonts w:cs="Arial"/>
          <w:bCs w:val="0"/>
          <w:color w:val="000000" w:themeColor="text1"/>
          <w:szCs w:val="20"/>
          <w:lang w:eastAsia="x-none"/>
        </w:rPr>
      </w:pPr>
      <w:r>
        <w:rPr>
          <w:rFonts w:eastAsia="新細明體" w:cs="Arial"/>
          <w:bCs w:val="0"/>
          <w:color w:val="000000" w:themeColor="text1"/>
          <w:szCs w:val="20"/>
          <w:lang w:eastAsia="zh-TW"/>
        </w:rPr>
        <w:t xml:space="preserve">Absence of </w:t>
      </w:r>
      <w:r w:rsidR="00A94977" w:rsidRPr="00A94977">
        <w:rPr>
          <w:rFonts w:eastAsia="新細明體" w:cs="Arial"/>
          <w:bCs w:val="0"/>
          <w:color w:val="000000" w:themeColor="text1"/>
          <w:szCs w:val="20"/>
          <w:lang w:eastAsia="zh-TW"/>
        </w:rPr>
        <w:t xml:space="preserve">BWP/CC ID for QCL-Type </w:t>
      </w:r>
      <w:r w:rsidR="00A94977">
        <w:rPr>
          <w:rFonts w:eastAsia="新細明體" w:cs="Arial"/>
          <w:bCs w:val="0"/>
          <w:color w:val="000000" w:themeColor="text1"/>
          <w:szCs w:val="20"/>
          <w:lang w:eastAsia="zh-TW"/>
        </w:rPr>
        <w:t>B</w:t>
      </w:r>
      <w:r w:rsidR="00A94977" w:rsidRPr="00A94977">
        <w:rPr>
          <w:rFonts w:eastAsia="新細明體" w:cs="Arial"/>
          <w:bCs w:val="0"/>
          <w:color w:val="000000" w:themeColor="text1"/>
          <w:szCs w:val="20"/>
          <w:lang w:eastAsia="zh-TW"/>
        </w:rPr>
        <w:t>/</w:t>
      </w:r>
      <w:r w:rsidR="00A94977">
        <w:rPr>
          <w:rFonts w:eastAsia="新細明體" w:cs="Arial"/>
          <w:bCs w:val="0"/>
          <w:color w:val="000000" w:themeColor="text1"/>
          <w:szCs w:val="20"/>
          <w:lang w:eastAsia="zh-TW"/>
        </w:rPr>
        <w:t>C</w:t>
      </w:r>
      <w:r w:rsidR="00A94977" w:rsidRPr="00A94977">
        <w:rPr>
          <w:rFonts w:eastAsia="新細明體" w:cs="Arial"/>
          <w:bCs w:val="0"/>
          <w:color w:val="000000" w:themeColor="text1"/>
          <w:szCs w:val="20"/>
          <w:lang w:eastAsia="zh-TW"/>
        </w:rPr>
        <w:t xml:space="preserve"> source RS</w:t>
      </w:r>
    </w:p>
    <w:p w14:paraId="7E9ED239" w14:textId="088FC104" w:rsidR="009C6954" w:rsidRDefault="009C6954" w:rsidP="009C6954">
      <w:pPr>
        <w:spacing w:before="240"/>
        <w:jc w:val="left"/>
        <w:rPr>
          <w:rFonts w:ascii="Arial" w:hAnsi="Arial" w:cs="Arial"/>
          <w:b/>
          <w:bCs/>
          <w:color w:val="000000" w:themeColor="text1"/>
          <w:lang w:eastAsia="x-none"/>
        </w:rPr>
      </w:pPr>
      <w:r w:rsidRPr="006373BB">
        <w:rPr>
          <w:rFonts w:ascii="Arial" w:eastAsia="新細明體" w:hAnsi="Arial" w:cs="Arial"/>
          <w:color w:val="000000" w:themeColor="text1"/>
          <w:lang w:eastAsia="zh-TW"/>
        </w:rPr>
        <w:t>In RAN1#10</w:t>
      </w:r>
      <w:r w:rsidR="00764251">
        <w:rPr>
          <w:rFonts w:ascii="Arial" w:eastAsia="新細明體" w:hAnsi="Arial" w:cs="Arial"/>
          <w:color w:val="000000" w:themeColor="text1"/>
          <w:lang w:eastAsia="zh-TW"/>
        </w:rPr>
        <w:t>7</w:t>
      </w:r>
      <w:r w:rsidRPr="006373BB">
        <w:rPr>
          <w:rFonts w:ascii="Arial" w:eastAsia="新細明體" w:hAnsi="Arial" w:cs="Arial"/>
          <w:color w:val="000000" w:themeColor="text1"/>
          <w:lang w:eastAsia="zh-TW"/>
        </w:rPr>
        <w:t>, RAN1 agreed the following</w:t>
      </w:r>
      <w:r w:rsidR="00A94977">
        <w:rPr>
          <w:rFonts w:ascii="Arial" w:eastAsia="新細明體" w:hAnsi="Arial" w:cs="Arial"/>
          <w:color w:val="000000" w:themeColor="text1"/>
          <w:lang w:eastAsia="zh-TW"/>
        </w:rPr>
        <w:t xml:space="preserve"> for CA operation:</w:t>
      </w:r>
    </w:p>
    <w:tbl>
      <w:tblPr>
        <w:tblStyle w:val="af2"/>
        <w:tblW w:w="0" w:type="auto"/>
        <w:tblLook w:val="04A0" w:firstRow="1" w:lastRow="0" w:firstColumn="1" w:lastColumn="0" w:noHBand="0" w:noVBand="1"/>
      </w:tblPr>
      <w:tblGrid>
        <w:gridCol w:w="10141"/>
      </w:tblGrid>
      <w:tr w:rsidR="009C6954" w:rsidRPr="00764251" w14:paraId="65EDFF55" w14:textId="77777777" w:rsidTr="00E363F7">
        <w:tc>
          <w:tcPr>
            <w:tcW w:w="10141" w:type="dxa"/>
          </w:tcPr>
          <w:p w14:paraId="1C3901F5" w14:textId="5A247B42" w:rsidR="00764251" w:rsidRPr="00764251" w:rsidRDefault="00764251" w:rsidP="00764251">
            <w:pPr>
              <w:snapToGrid w:val="0"/>
              <w:spacing w:after="0"/>
              <w:rPr>
                <w:rFonts w:ascii="Arial" w:hAnsi="Arial" w:cs="Arial"/>
                <w:sz w:val="18"/>
                <w:szCs w:val="18"/>
                <w:highlight w:val="green"/>
              </w:rPr>
            </w:pPr>
            <w:bookmarkStart w:id="102" w:name="_Hlk89076665"/>
            <w:r w:rsidRPr="00764251">
              <w:rPr>
                <w:rFonts w:ascii="Arial" w:hAnsi="Arial" w:cs="Arial"/>
                <w:b/>
                <w:sz w:val="18"/>
                <w:szCs w:val="18"/>
                <w:highlight w:val="green"/>
              </w:rPr>
              <w:t>Agreement from RAN1#107</w:t>
            </w:r>
          </w:p>
          <w:p w14:paraId="520CC681" w14:textId="77777777" w:rsidR="00764251" w:rsidRPr="00764251" w:rsidRDefault="00764251" w:rsidP="00764251">
            <w:pPr>
              <w:snapToGrid w:val="0"/>
              <w:spacing w:after="0"/>
              <w:rPr>
                <w:rFonts w:ascii="Arial" w:eastAsia="Times New Roman" w:hAnsi="Arial" w:cs="Arial"/>
                <w:sz w:val="18"/>
                <w:szCs w:val="18"/>
              </w:rPr>
            </w:pPr>
            <w:r w:rsidRPr="00764251">
              <w:rPr>
                <w:rFonts w:ascii="Arial" w:eastAsia="Times New Roman" w:hAnsi="Arial" w:cs="Arial"/>
                <w:sz w:val="18"/>
                <w:szCs w:val="18"/>
              </w:rPr>
              <w:t>On Rel.17 unified TCI framework,</w:t>
            </w:r>
            <w:r w:rsidRPr="00764251">
              <w:rPr>
                <w:rFonts w:ascii="Arial" w:hAnsi="Arial" w:cs="Arial"/>
                <w:sz w:val="18"/>
                <w:szCs w:val="18"/>
                <w:lang w:eastAsia="ja-JP"/>
              </w:rPr>
              <w:t xml:space="preserve"> confirm the following working assumption as an agreement with a minor refinement highlighted in </w:t>
            </w:r>
            <w:r w:rsidRPr="00764251">
              <w:rPr>
                <w:rFonts w:ascii="Arial" w:hAnsi="Arial" w:cs="Arial"/>
                <w:color w:val="FF0000"/>
                <w:sz w:val="18"/>
                <w:szCs w:val="18"/>
                <w:lang w:eastAsia="ja-JP"/>
              </w:rPr>
              <w:t>red</w:t>
            </w:r>
            <w:r w:rsidRPr="00764251">
              <w:rPr>
                <w:rFonts w:ascii="Arial" w:hAnsi="Arial" w:cs="Arial"/>
                <w:sz w:val="18"/>
                <w:szCs w:val="18"/>
                <w:lang w:eastAsia="ja-JP"/>
              </w:rPr>
              <w:t xml:space="preserve"> </w:t>
            </w:r>
          </w:p>
          <w:p w14:paraId="4F282D09" w14:textId="77777777" w:rsidR="00764251" w:rsidRPr="00764251" w:rsidRDefault="00764251" w:rsidP="00764251">
            <w:pPr>
              <w:snapToGrid w:val="0"/>
              <w:spacing w:after="0"/>
              <w:rPr>
                <w:rFonts w:ascii="Arial" w:hAnsi="Arial" w:cs="Arial"/>
                <w:sz w:val="18"/>
                <w:szCs w:val="18"/>
                <w:lang w:eastAsia="ja-JP"/>
              </w:rPr>
            </w:pPr>
            <w:r w:rsidRPr="00764251">
              <w:rPr>
                <w:rFonts w:ascii="Arial" w:eastAsia="Malgun Gothic" w:hAnsi="Arial" w:cs="Arial"/>
                <w:sz w:val="18"/>
                <w:szCs w:val="18"/>
              </w:rPr>
              <w:t xml:space="preserve">For common TCI state ID update and activation to provide common QCL information </w:t>
            </w:r>
            <w:r w:rsidRPr="00764251">
              <w:rPr>
                <w:rFonts w:ascii="Arial" w:eastAsia="Malgun Gothic" w:hAnsi="Arial" w:cs="Arial"/>
                <w:sz w:val="18"/>
                <w:szCs w:val="18"/>
                <w:lang w:eastAsia="ja-JP"/>
              </w:rPr>
              <w:t xml:space="preserve">at least for UE-dedicated PDCCH/PDSCH </w:t>
            </w:r>
            <w:r w:rsidRPr="00764251">
              <w:rPr>
                <w:rFonts w:ascii="Arial" w:eastAsia="Malgun Gothic" w:hAnsi="Arial" w:cs="Arial"/>
                <w:sz w:val="18"/>
                <w:szCs w:val="18"/>
              </w:rPr>
              <w:t xml:space="preserve">and/or common UL TX spatial filter(s) </w:t>
            </w:r>
            <w:r w:rsidRPr="00764251">
              <w:rPr>
                <w:rFonts w:ascii="Arial" w:eastAsia="Malgun Gothic" w:hAnsi="Arial" w:cs="Arial"/>
                <w:sz w:val="18"/>
                <w:szCs w:val="18"/>
                <w:lang w:eastAsia="ja-JP"/>
              </w:rPr>
              <w:t xml:space="preserve">at least for UE-dedicated PUSCH/PUCCH </w:t>
            </w:r>
            <w:r w:rsidRPr="00764251">
              <w:rPr>
                <w:rFonts w:ascii="Arial" w:eastAsia="Malgun Gothic" w:hAnsi="Arial" w:cs="Arial"/>
                <w:sz w:val="18"/>
                <w:szCs w:val="18"/>
              </w:rPr>
              <w:t xml:space="preserve">across a set of [configured] CCs/BWPs: </w:t>
            </w:r>
          </w:p>
          <w:p w14:paraId="53549ADE" w14:textId="77777777" w:rsidR="00764251" w:rsidRPr="00764251" w:rsidRDefault="00764251" w:rsidP="00764251">
            <w:pPr>
              <w:numPr>
                <w:ilvl w:val="0"/>
                <w:numId w:val="24"/>
              </w:numPr>
              <w:snapToGrid w:val="0"/>
              <w:spacing w:after="0"/>
              <w:rPr>
                <w:rFonts w:ascii="Arial" w:eastAsia="Malgun Gothic" w:hAnsi="Arial" w:cs="Arial"/>
                <w:sz w:val="18"/>
                <w:szCs w:val="18"/>
              </w:rPr>
            </w:pPr>
            <w:r w:rsidRPr="00764251">
              <w:rPr>
                <w:rFonts w:ascii="Arial" w:eastAsia="Malgun Gothic" w:hAnsi="Arial" w:cs="Arial"/>
                <w:sz w:val="18"/>
                <w:szCs w:val="18"/>
              </w:rPr>
              <w:t>RRC-configured TCI state pool(s) can be configured in the PDSCH configuration (</w:t>
            </w:r>
            <w:r w:rsidRPr="00764251">
              <w:rPr>
                <w:rFonts w:ascii="Arial" w:eastAsia="Malgun Gothic" w:hAnsi="Arial" w:cs="Arial"/>
                <w:i/>
                <w:iCs/>
                <w:sz w:val="18"/>
                <w:szCs w:val="18"/>
              </w:rPr>
              <w:t>PDSCH-Config</w:t>
            </w:r>
            <w:r w:rsidRPr="00764251">
              <w:rPr>
                <w:rFonts w:ascii="Arial" w:eastAsia="Malgun Gothic" w:hAnsi="Arial" w:cs="Arial"/>
                <w:sz w:val="18"/>
                <w:szCs w:val="18"/>
              </w:rPr>
              <w:t>) for each BWP/CC as in Rel-15/16</w:t>
            </w:r>
          </w:p>
          <w:p w14:paraId="6FC6265D" w14:textId="77777777" w:rsidR="00764251" w:rsidRPr="00764251" w:rsidRDefault="00764251" w:rsidP="00764251">
            <w:pPr>
              <w:numPr>
                <w:ilvl w:val="1"/>
                <w:numId w:val="33"/>
              </w:numPr>
              <w:snapToGrid w:val="0"/>
              <w:spacing w:after="0"/>
              <w:rPr>
                <w:rFonts w:ascii="Arial" w:eastAsia="Malgun Gothic" w:hAnsi="Arial" w:cs="Arial"/>
                <w:sz w:val="18"/>
                <w:szCs w:val="18"/>
              </w:rPr>
            </w:pPr>
            <w:r w:rsidRPr="00764251">
              <w:rPr>
                <w:rFonts w:ascii="Arial" w:hAnsi="Arial" w:cs="Arial"/>
                <w:sz w:val="18"/>
                <w:szCs w:val="18"/>
                <w:lang w:eastAsia="zh-CN"/>
              </w:rPr>
              <w:t xml:space="preserve">Note: Such </w:t>
            </w:r>
            <w:r w:rsidRPr="00764251">
              <w:rPr>
                <w:rFonts w:ascii="Arial" w:eastAsia="Malgun Gothic" w:hAnsi="Arial" w:cs="Arial"/>
                <w:sz w:val="18"/>
                <w:szCs w:val="18"/>
              </w:rPr>
              <w:t>RRC-configured</w:t>
            </w:r>
            <w:r w:rsidRPr="00764251">
              <w:rPr>
                <w:rFonts w:ascii="Arial" w:hAnsi="Arial" w:cs="Arial"/>
                <w:sz w:val="18"/>
                <w:szCs w:val="18"/>
                <w:lang w:eastAsia="zh-CN"/>
              </w:rPr>
              <w:t xml:space="preserve"> TCI state pool(s) configuration doesn’t imply that separate DL/UL TCI state pool is excluded or supported</w:t>
            </w:r>
          </w:p>
          <w:p w14:paraId="1FBAB752" w14:textId="77777777" w:rsidR="00764251" w:rsidRPr="00764251" w:rsidRDefault="00764251" w:rsidP="00764251">
            <w:pPr>
              <w:numPr>
                <w:ilvl w:val="0"/>
                <w:numId w:val="24"/>
              </w:numPr>
              <w:snapToGrid w:val="0"/>
              <w:spacing w:after="0"/>
              <w:rPr>
                <w:rFonts w:ascii="Arial" w:eastAsia="Malgun Gothic" w:hAnsi="Arial" w:cs="Arial"/>
                <w:sz w:val="18"/>
                <w:szCs w:val="18"/>
              </w:rPr>
            </w:pPr>
            <w:r w:rsidRPr="00764251">
              <w:rPr>
                <w:rFonts w:ascii="Arial" w:eastAsia="Malgun Gothic" w:hAnsi="Arial" w:cs="Arial"/>
                <w:sz w:val="18"/>
                <w:szCs w:val="18"/>
              </w:rPr>
              <w:t>RRC-configured TCI state pool(s) can be absent in the PDSCH configuration (</w:t>
            </w:r>
            <w:r w:rsidRPr="00764251">
              <w:rPr>
                <w:rFonts w:ascii="Arial" w:eastAsia="Malgun Gothic" w:hAnsi="Arial" w:cs="Arial"/>
                <w:i/>
                <w:iCs/>
                <w:sz w:val="18"/>
                <w:szCs w:val="18"/>
              </w:rPr>
              <w:t>PDSCH-Config</w:t>
            </w:r>
            <w:r w:rsidRPr="00764251">
              <w:rPr>
                <w:rFonts w:ascii="Arial" w:eastAsia="Malgun Gothic" w:hAnsi="Arial" w:cs="Arial"/>
                <w:sz w:val="18"/>
                <w:szCs w:val="18"/>
              </w:rPr>
              <w:t>) for each BWP/CC, and replaced with a reference to RRC-configured TCI state pool(s) in a reference BWP/CC</w:t>
            </w:r>
          </w:p>
          <w:p w14:paraId="5917903E" w14:textId="77777777" w:rsidR="00764251" w:rsidRPr="00764251" w:rsidRDefault="00764251" w:rsidP="00764251">
            <w:pPr>
              <w:numPr>
                <w:ilvl w:val="1"/>
                <w:numId w:val="33"/>
              </w:numPr>
              <w:snapToGrid w:val="0"/>
              <w:spacing w:after="0"/>
              <w:rPr>
                <w:rFonts w:ascii="Arial" w:eastAsia="Malgun Gothic" w:hAnsi="Arial" w:cs="Arial"/>
                <w:sz w:val="18"/>
                <w:szCs w:val="18"/>
              </w:rPr>
            </w:pPr>
            <w:r w:rsidRPr="00764251">
              <w:rPr>
                <w:rFonts w:ascii="Arial" w:eastAsia="Malgun Gothic" w:hAnsi="Arial" w:cs="Arial"/>
                <w:sz w:val="18"/>
                <w:szCs w:val="18"/>
              </w:rPr>
              <w:t>In the PDSCH configuration (</w:t>
            </w:r>
            <w:r w:rsidRPr="00764251">
              <w:rPr>
                <w:rFonts w:ascii="Arial" w:eastAsia="Malgun Gothic" w:hAnsi="Arial" w:cs="Arial"/>
                <w:i/>
                <w:iCs/>
                <w:sz w:val="18"/>
                <w:szCs w:val="18"/>
              </w:rPr>
              <w:t>PDSCH-Config</w:t>
            </w:r>
            <w:r w:rsidRPr="00764251">
              <w:rPr>
                <w:rFonts w:ascii="Arial" w:eastAsia="Malgun Gothic" w:hAnsi="Arial" w:cs="Arial"/>
                <w:sz w:val="18"/>
                <w:szCs w:val="18"/>
              </w:rPr>
              <w:t>) of the reference BWP/CC, RRC-configured TCI state pool(s) shall be configured</w:t>
            </w:r>
          </w:p>
          <w:p w14:paraId="780570FD" w14:textId="77777777" w:rsidR="00764251" w:rsidRPr="00764251" w:rsidRDefault="00764251" w:rsidP="00764251">
            <w:pPr>
              <w:numPr>
                <w:ilvl w:val="1"/>
                <w:numId w:val="33"/>
              </w:numPr>
              <w:snapToGrid w:val="0"/>
              <w:spacing w:after="0"/>
              <w:rPr>
                <w:rFonts w:ascii="Arial" w:eastAsia="Malgun Gothic" w:hAnsi="Arial" w:cs="Arial"/>
                <w:sz w:val="18"/>
                <w:szCs w:val="18"/>
              </w:rPr>
            </w:pPr>
            <w:r w:rsidRPr="00764251">
              <w:rPr>
                <w:rFonts w:ascii="Arial" w:eastAsia="Malgun Gothic" w:hAnsi="Arial" w:cs="Arial"/>
                <w:sz w:val="18"/>
                <w:szCs w:val="18"/>
              </w:rPr>
              <w:t>For a BWP/CC where the PDSCH configuration contains a reference to the RRC-configured TCI state pool(s) in a reference BWP/CC, the UE applies the RRC-configured TCI state pool(s) in the reference BWP/CC</w:t>
            </w:r>
          </w:p>
          <w:p w14:paraId="03CC8B48" w14:textId="77777777" w:rsidR="00764251" w:rsidRPr="00764251" w:rsidRDefault="00764251" w:rsidP="00764251">
            <w:pPr>
              <w:numPr>
                <w:ilvl w:val="0"/>
                <w:numId w:val="24"/>
              </w:numPr>
              <w:snapToGrid w:val="0"/>
              <w:spacing w:after="0"/>
              <w:rPr>
                <w:rFonts w:ascii="Arial" w:eastAsia="Malgun Gothic" w:hAnsi="Arial" w:cs="Arial"/>
                <w:sz w:val="18"/>
                <w:szCs w:val="18"/>
                <w:highlight w:val="yellow"/>
              </w:rPr>
            </w:pPr>
            <w:r w:rsidRPr="00764251">
              <w:rPr>
                <w:rFonts w:ascii="Arial" w:hAnsi="Arial" w:cs="Arial"/>
                <w:sz w:val="18"/>
                <w:szCs w:val="18"/>
                <w:highlight w:val="yellow"/>
              </w:rPr>
              <w:t>When the BWP/CC ID (</w:t>
            </w:r>
            <w:r w:rsidRPr="00764251">
              <w:rPr>
                <w:rFonts w:ascii="Arial" w:hAnsi="Arial" w:cs="Arial"/>
                <w:color w:val="FF0000"/>
                <w:sz w:val="18"/>
                <w:szCs w:val="18"/>
                <w:highlight w:val="yellow"/>
              </w:rPr>
              <w:t xml:space="preserve">i.e. </w:t>
            </w:r>
            <w:r w:rsidRPr="00764251">
              <w:rPr>
                <w:rFonts w:ascii="Arial" w:hAnsi="Arial" w:cs="Arial"/>
                <w:i/>
                <w:color w:val="FF0000"/>
                <w:sz w:val="18"/>
                <w:szCs w:val="18"/>
                <w:highlight w:val="yellow"/>
              </w:rPr>
              <w:t>bwp-Id</w:t>
            </w:r>
            <w:r w:rsidRPr="00764251">
              <w:rPr>
                <w:rFonts w:ascii="Arial" w:hAnsi="Arial" w:cs="Arial"/>
                <w:color w:val="FF0000"/>
                <w:sz w:val="18"/>
                <w:szCs w:val="18"/>
                <w:highlight w:val="yellow"/>
              </w:rPr>
              <w:t xml:space="preserve"> or </w:t>
            </w:r>
            <w:r w:rsidRPr="00764251">
              <w:rPr>
                <w:rFonts w:ascii="Arial" w:hAnsi="Arial" w:cs="Arial"/>
                <w:i/>
                <w:iCs/>
                <w:sz w:val="18"/>
                <w:szCs w:val="18"/>
                <w:highlight w:val="yellow"/>
              </w:rPr>
              <w:t>cell</w:t>
            </w:r>
            <w:r w:rsidRPr="00764251">
              <w:rPr>
                <w:rFonts w:ascii="Arial" w:hAnsi="Arial" w:cs="Arial"/>
                <w:sz w:val="18"/>
                <w:szCs w:val="18"/>
                <w:highlight w:val="yellow"/>
              </w:rPr>
              <w:t>) for QCL-Type A/D source RS in a </w:t>
            </w:r>
            <w:r w:rsidRPr="00764251">
              <w:rPr>
                <w:rFonts w:ascii="Arial" w:hAnsi="Arial" w:cs="Arial"/>
                <w:i/>
                <w:iCs/>
                <w:sz w:val="18"/>
                <w:szCs w:val="18"/>
                <w:highlight w:val="yellow"/>
              </w:rPr>
              <w:t>QCL-Info</w:t>
            </w:r>
            <w:r w:rsidRPr="00764251">
              <w:rPr>
                <w:rFonts w:ascii="Arial" w:hAnsi="Arial" w:cs="Arial"/>
                <w:sz w:val="18"/>
                <w:szCs w:val="18"/>
                <w:highlight w:val="yellow"/>
              </w:rPr>
              <w:t> of the TCI state is absent, the UE assumes that QCL-Type A/D source RS is in the BWP/CC to which the TCI state applies</w:t>
            </w:r>
          </w:p>
          <w:p w14:paraId="5907F5E3" w14:textId="77777777" w:rsidR="00764251" w:rsidRPr="00764251" w:rsidRDefault="00764251" w:rsidP="00764251">
            <w:pPr>
              <w:numPr>
                <w:ilvl w:val="0"/>
                <w:numId w:val="24"/>
              </w:numPr>
              <w:snapToGrid w:val="0"/>
              <w:spacing w:after="0"/>
              <w:rPr>
                <w:rFonts w:ascii="Arial" w:eastAsia="Malgun Gothic" w:hAnsi="Arial" w:cs="Arial"/>
                <w:sz w:val="18"/>
                <w:szCs w:val="18"/>
              </w:rPr>
            </w:pPr>
            <w:r w:rsidRPr="00764251">
              <w:rPr>
                <w:rFonts w:ascii="Arial" w:eastAsia="Malgun Gothic" w:hAnsi="Arial" w:cs="Arial"/>
                <w:sz w:val="18"/>
                <w:szCs w:val="18"/>
              </w:rPr>
              <w:t>Introduce a UE capability to report maximum number of TCI state pools it can support across BWPs and CCs in a band, and the candidate value at least includes 1</w:t>
            </w:r>
          </w:p>
          <w:p w14:paraId="2170F02A" w14:textId="77777777" w:rsidR="00764251" w:rsidRPr="00764251" w:rsidRDefault="00764251" w:rsidP="00764251">
            <w:pPr>
              <w:numPr>
                <w:ilvl w:val="0"/>
                <w:numId w:val="24"/>
              </w:numPr>
              <w:snapToGrid w:val="0"/>
              <w:spacing w:after="0"/>
              <w:rPr>
                <w:rFonts w:ascii="Arial" w:eastAsia="Malgun Gothic" w:hAnsi="Arial" w:cs="Arial"/>
                <w:sz w:val="18"/>
                <w:szCs w:val="18"/>
              </w:rPr>
            </w:pPr>
            <w:r w:rsidRPr="00764251">
              <w:rPr>
                <w:rFonts w:ascii="Arial" w:eastAsia="Malgun Gothic" w:hAnsi="Arial" w:cs="Arial"/>
                <w:sz w:val="18"/>
                <w:szCs w:val="18"/>
              </w:rPr>
              <w:t>FFS: Introduce a UE capability to report maximum number of configured TCI states that it can support across BWPs and CCs in a band</w:t>
            </w:r>
          </w:p>
          <w:p w14:paraId="18EA0C7E" w14:textId="23BC433F" w:rsidR="009C6954" w:rsidRPr="00764251" w:rsidRDefault="00764251" w:rsidP="00764251">
            <w:pPr>
              <w:numPr>
                <w:ilvl w:val="0"/>
                <w:numId w:val="24"/>
              </w:numPr>
              <w:snapToGrid w:val="0"/>
              <w:spacing w:after="0"/>
              <w:rPr>
                <w:rFonts w:ascii="Arial" w:eastAsia="Malgun Gothic" w:hAnsi="Arial" w:cs="Arial"/>
                <w:sz w:val="18"/>
                <w:szCs w:val="18"/>
              </w:rPr>
            </w:pPr>
            <w:r w:rsidRPr="00764251">
              <w:rPr>
                <w:rFonts w:ascii="Arial" w:eastAsia="Malgun Gothic" w:hAnsi="Arial" w:cs="Arial"/>
                <w:sz w:val="18"/>
                <w:szCs w:val="18"/>
              </w:rPr>
              <w:t>FFS: How to define reference BWP/CC</w:t>
            </w:r>
            <w:bookmarkEnd w:id="102"/>
          </w:p>
        </w:tc>
      </w:tr>
    </w:tbl>
    <w:p w14:paraId="56FD2051" w14:textId="13933C7D" w:rsidR="00BC144A" w:rsidRPr="00A94977" w:rsidRDefault="00A94977" w:rsidP="00A94977">
      <w:pPr>
        <w:spacing w:before="240" w:line="276" w:lineRule="auto"/>
        <w:jc w:val="left"/>
        <w:rPr>
          <w:rFonts w:ascii="Arial" w:eastAsia="新細明體" w:hAnsi="Arial" w:cs="Arial"/>
          <w:bCs/>
          <w:color w:val="000000" w:themeColor="text1"/>
          <w:lang w:eastAsia="zh-TW"/>
        </w:rPr>
      </w:pPr>
      <w:r>
        <w:rPr>
          <w:rFonts w:ascii="Arial" w:eastAsia="新細明體" w:hAnsi="Arial" w:cs="Arial"/>
          <w:bCs/>
          <w:color w:val="000000" w:themeColor="text1"/>
          <w:lang w:eastAsia="zh-TW"/>
        </w:rPr>
        <w:t xml:space="preserve">According to the agreement, if </w:t>
      </w:r>
      <w:r w:rsidRPr="00A94977">
        <w:rPr>
          <w:rFonts w:ascii="Arial" w:eastAsia="新細明體" w:hAnsi="Arial" w:cs="Arial"/>
          <w:bCs/>
          <w:color w:val="000000" w:themeColor="text1"/>
          <w:lang w:eastAsia="zh-TW"/>
        </w:rPr>
        <w:t>the BWP/CC ID</w:t>
      </w:r>
      <w:r>
        <w:rPr>
          <w:rFonts w:ascii="Arial" w:eastAsia="新細明體" w:hAnsi="Arial" w:cs="Arial"/>
          <w:bCs/>
          <w:color w:val="000000" w:themeColor="text1"/>
          <w:lang w:eastAsia="zh-TW"/>
        </w:rPr>
        <w:t xml:space="preserve"> is absent </w:t>
      </w:r>
      <w:r w:rsidRPr="00A94977">
        <w:rPr>
          <w:rFonts w:ascii="Arial" w:eastAsia="新細明體" w:hAnsi="Arial" w:cs="Arial"/>
          <w:bCs/>
          <w:color w:val="000000" w:themeColor="text1"/>
          <w:lang w:eastAsia="zh-TW"/>
        </w:rPr>
        <w:t>for QCL-Type A/D source RS</w:t>
      </w:r>
      <w:r>
        <w:rPr>
          <w:rFonts w:ascii="Arial" w:eastAsia="新細明體" w:hAnsi="Arial" w:cs="Arial"/>
          <w:bCs/>
          <w:color w:val="000000" w:themeColor="text1"/>
          <w:lang w:eastAsia="zh-TW"/>
        </w:rPr>
        <w:t xml:space="preserve">, </w:t>
      </w:r>
      <w:r w:rsidRPr="00A94977">
        <w:rPr>
          <w:rFonts w:ascii="Arial" w:eastAsia="新細明體" w:hAnsi="Arial" w:cs="Arial"/>
          <w:bCs/>
          <w:color w:val="000000" w:themeColor="text1"/>
          <w:lang w:eastAsia="zh-TW"/>
        </w:rPr>
        <w:t>UE</w:t>
      </w:r>
      <w:r>
        <w:rPr>
          <w:rFonts w:ascii="Arial" w:eastAsia="新細明體" w:hAnsi="Arial" w:cs="Arial"/>
          <w:bCs/>
          <w:color w:val="000000" w:themeColor="text1"/>
          <w:lang w:eastAsia="zh-TW"/>
        </w:rPr>
        <w:t xml:space="preserve"> can</w:t>
      </w:r>
      <w:r w:rsidRPr="00A94977">
        <w:rPr>
          <w:rFonts w:ascii="Arial" w:eastAsia="新細明體" w:hAnsi="Arial" w:cs="Arial"/>
          <w:bCs/>
          <w:color w:val="000000" w:themeColor="text1"/>
          <w:lang w:eastAsia="zh-TW"/>
        </w:rPr>
        <w:t xml:space="preserve"> assum</w:t>
      </w:r>
      <w:r>
        <w:rPr>
          <w:rFonts w:ascii="Arial" w:eastAsia="新細明體" w:hAnsi="Arial" w:cs="Arial"/>
          <w:bCs/>
          <w:color w:val="000000" w:themeColor="text1"/>
          <w:lang w:eastAsia="zh-TW"/>
        </w:rPr>
        <w:t>e</w:t>
      </w:r>
      <w:r w:rsidRPr="00A94977">
        <w:rPr>
          <w:rFonts w:ascii="Arial" w:eastAsia="新細明體" w:hAnsi="Arial" w:cs="Arial"/>
          <w:bCs/>
          <w:color w:val="000000" w:themeColor="text1"/>
          <w:lang w:eastAsia="zh-TW"/>
        </w:rPr>
        <w:t xml:space="preserve"> that QCL-Type A/D source RS is in the BWP/CC to which the TCI state applies</w:t>
      </w:r>
      <w:r>
        <w:rPr>
          <w:rFonts w:ascii="Arial" w:eastAsia="新細明體" w:hAnsi="Arial" w:cs="Arial"/>
          <w:bCs/>
          <w:color w:val="000000" w:themeColor="text1"/>
          <w:lang w:eastAsia="zh-TW"/>
        </w:rPr>
        <w:t xml:space="preserve">. However, note that Rel-17 TCI state is not only apply to data/control channels, but also all types CSI-RS. When a DL/joint TCI pool is shared among multiple CCs, NW may need to configure </w:t>
      </w:r>
      <w:r w:rsidR="001A3752">
        <w:rPr>
          <w:rFonts w:ascii="Arial" w:eastAsia="新細明體" w:hAnsi="Arial" w:cs="Arial"/>
          <w:bCs/>
          <w:color w:val="000000" w:themeColor="text1"/>
          <w:lang w:eastAsia="zh-TW"/>
        </w:rPr>
        <w:t xml:space="preserve">a </w:t>
      </w:r>
      <w:r w:rsidRPr="00A94977">
        <w:rPr>
          <w:rFonts w:ascii="Arial" w:eastAsia="新細明體" w:hAnsi="Arial" w:cs="Arial"/>
          <w:bCs/>
          <w:color w:val="000000" w:themeColor="text1"/>
          <w:lang w:eastAsia="zh-TW"/>
        </w:rPr>
        <w:t>source RS</w:t>
      </w:r>
      <w:r w:rsidR="001A3752">
        <w:rPr>
          <w:rFonts w:ascii="Arial" w:eastAsia="新細明體" w:hAnsi="Arial" w:cs="Arial"/>
          <w:bCs/>
          <w:color w:val="000000" w:themeColor="text1"/>
          <w:lang w:eastAsia="zh-TW"/>
        </w:rPr>
        <w:t xml:space="preserve"> with any QCL type</w:t>
      </w:r>
      <w:r>
        <w:rPr>
          <w:rFonts w:ascii="Arial" w:eastAsia="新細明體" w:hAnsi="Arial" w:cs="Arial"/>
          <w:bCs/>
          <w:color w:val="000000" w:themeColor="text1"/>
          <w:lang w:eastAsia="zh-TW"/>
        </w:rPr>
        <w:t xml:space="preserve"> w/o </w:t>
      </w:r>
      <w:r w:rsidRPr="00A94977">
        <w:rPr>
          <w:rFonts w:ascii="Arial" w:eastAsia="新細明體" w:hAnsi="Arial" w:cs="Arial"/>
          <w:bCs/>
          <w:color w:val="000000" w:themeColor="text1"/>
          <w:lang w:eastAsia="zh-TW"/>
        </w:rPr>
        <w:t>BWP/CC ID</w:t>
      </w:r>
      <w:r>
        <w:rPr>
          <w:rFonts w:ascii="Arial" w:eastAsia="新細明體" w:hAnsi="Arial" w:cs="Arial"/>
          <w:bCs/>
          <w:color w:val="000000" w:themeColor="text1"/>
          <w:lang w:eastAsia="zh-TW"/>
        </w:rPr>
        <w:t xml:space="preserve">, and UE can assume </w:t>
      </w:r>
      <w:r w:rsidRPr="00A94977">
        <w:rPr>
          <w:rFonts w:ascii="Arial" w:eastAsia="新細明體" w:hAnsi="Arial" w:cs="Arial"/>
          <w:bCs/>
          <w:color w:val="000000" w:themeColor="text1"/>
          <w:lang w:eastAsia="zh-TW"/>
        </w:rPr>
        <w:t>that</w:t>
      </w:r>
      <w:r w:rsidR="001A3752">
        <w:rPr>
          <w:rFonts w:ascii="Arial" w:eastAsia="新細明體" w:hAnsi="Arial" w:cs="Arial"/>
          <w:bCs/>
          <w:color w:val="000000" w:themeColor="text1"/>
          <w:lang w:eastAsia="zh-TW"/>
        </w:rPr>
        <w:t xml:space="preserve"> </w:t>
      </w:r>
      <w:r w:rsidRPr="00A94977">
        <w:rPr>
          <w:rFonts w:ascii="Arial" w:eastAsia="新細明體" w:hAnsi="Arial" w:cs="Arial"/>
          <w:bCs/>
          <w:color w:val="000000" w:themeColor="text1"/>
          <w:lang w:eastAsia="zh-TW"/>
        </w:rPr>
        <w:t>source RS is in the BWP/CC to which the TCI state applies</w:t>
      </w:r>
      <w:r>
        <w:rPr>
          <w:rFonts w:ascii="Arial" w:eastAsia="新細明體" w:hAnsi="Arial" w:cs="Arial"/>
          <w:bCs/>
          <w:color w:val="000000" w:themeColor="text1"/>
          <w:lang w:eastAsia="zh-TW"/>
        </w:rPr>
        <w:t>.</w:t>
      </w:r>
    </w:p>
    <w:p w14:paraId="08ED000A" w14:textId="2D91692C" w:rsidR="00A94977" w:rsidRPr="00780E5D" w:rsidRDefault="00A94977" w:rsidP="00A94977">
      <w:pPr>
        <w:spacing w:before="240" w:line="276" w:lineRule="auto"/>
        <w:rPr>
          <w:rFonts w:ascii="Arial" w:eastAsia="新細明體" w:hAnsi="Arial" w:cs="Arial"/>
          <w:color w:val="000000" w:themeColor="text1"/>
          <w:lang w:eastAsia="zh-TW"/>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6</w:t>
      </w:r>
      <w:r w:rsidRPr="00C83067">
        <w:rPr>
          <w:rFonts w:ascii="Arial" w:hAnsi="Arial" w:cs="Arial"/>
          <w:b/>
          <w:color w:val="000000" w:themeColor="text1"/>
          <w:lang w:eastAsia="x-none"/>
        </w:rPr>
        <w:t>:</w:t>
      </w:r>
      <w:r>
        <w:rPr>
          <w:rFonts w:ascii="Arial" w:hAnsi="Arial" w:cs="Arial"/>
          <w:b/>
          <w:color w:val="000000" w:themeColor="text1"/>
          <w:lang w:eastAsia="x-none"/>
        </w:rPr>
        <w:t xml:space="preserve"> Adopt the following text proposal in TS 38.214:</w:t>
      </w:r>
    </w:p>
    <w:tbl>
      <w:tblPr>
        <w:tblStyle w:val="af2"/>
        <w:tblW w:w="0" w:type="auto"/>
        <w:tblLook w:val="04A0" w:firstRow="1" w:lastRow="0" w:firstColumn="1" w:lastColumn="0" w:noHBand="0" w:noVBand="1"/>
      </w:tblPr>
      <w:tblGrid>
        <w:gridCol w:w="10141"/>
      </w:tblGrid>
      <w:tr w:rsidR="00A94977" w:rsidRPr="006373BB" w14:paraId="76E7FA8D" w14:textId="77777777" w:rsidTr="00E363F7">
        <w:tc>
          <w:tcPr>
            <w:tcW w:w="10141" w:type="dxa"/>
          </w:tcPr>
          <w:p w14:paraId="76356309" w14:textId="77777777" w:rsidR="00A94977" w:rsidRPr="00FD3F51" w:rsidRDefault="00A94977" w:rsidP="00A94977">
            <w:pPr>
              <w:spacing w:before="240"/>
              <w:jc w:val="left"/>
              <w:rPr>
                <w:rFonts w:cs="Arial"/>
                <w:b/>
                <w:bCs/>
                <w:sz w:val="22"/>
                <w:szCs w:val="22"/>
              </w:rPr>
            </w:pPr>
            <w:r w:rsidRPr="00FD3F51">
              <w:rPr>
                <w:rFonts w:cs="Arial"/>
                <w:b/>
                <w:bCs/>
                <w:sz w:val="22"/>
                <w:szCs w:val="22"/>
              </w:rPr>
              <w:t>5.1.5 Antenna ports quasi co-location</w:t>
            </w:r>
          </w:p>
          <w:p w14:paraId="03C70308" w14:textId="77777777" w:rsidR="00A94977" w:rsidRDefault="00A94977" w:rsidP="00E363F7">
            <w:pPr>
              <w:keepNext/>
              <w:keepLines/>
              <w:spacing w:before="180"/>
              <w:ind w:left="1134" w:hanging="1134"/>
              <w:jc w:val="center"/>
              <w:outlineLvl w:val="1"/>
              <w:rPr>
                <w:noProof/>
                <w:color w:val="FF0000"/>
                <w:sz w:val="18"/>
                <w:szCs w:val="18"/>
                <w:lang w:eastAsia="zh-CN"/>
              </w:rPr>
            </w:pPr>
            <w:r w:rsidRPr="006373BB">
              <w:rPr>
                <w:noProof/>
                <w:color w:val="FF0000"/>
                <w:sz w:val="18"/>
                <w:szCs w:val="18"/>
                <w:lang w:eastAsia="zh-CN"/>
              </w:rPr>
              <w:t>*** Unchanged text is omitted ***</w:t>
            </w:r>
          </w:p>
          <w:p w14:paraId="1CC2F168" w14:textId="0FADEB0E" w:rsidR="00A94977" w:rsidRPr="00A94977" w:rsidRDefault="00A94977" w:rsidP="00A94977">
            <w:pPr>
              <w:rPr>
                <w:sz w:val="18"/>
                <w:szCs w:val="22"/>
              </w:rPr>
            </w:pPr>
            <w:r w:rsidRPr="00A94977">
              <w:rPr>
                <w:sz w:val="18"/>
                <w:szCs w:val="22"/>
              </w:rPr>
              <w:t xml:space="preserve">When the </w:t>
            </w:r>
            <w:r w:rsidRPr="00A94977">
              <w:rPr>
                <w:i/>
                <w:iCs/>
                <w:sz w:val="18"/>
                <w:szCs w:val="22"/>
              </w:rPr>
              <w:t>bwp-id</w:t>
            </w:r>
            <w:r w:rsidRPr="00A94977">
              <w:rPr>
                <w:sz w:val="18"/>
                <w:szCs w:val="22"/>
              </w:rPr>
              <w:t xml:space="preserve"> or </w:t>
            </w:r>
            <w:r w:rsidRPr="00A94977">
              <w:rPr>
                <w:i/>
                <w:iCs/>
                <w:sz w:val="18"/>
                <w:szCs w:val="22"/>
              </w:rPr>
              <w:t>cell</w:t>
            </w:r>
            <w:r w:rsidRPr="00A94977">
              <w:rPr>
                <w:sz w:val="18"/>
                <w:szCs w:val="22"/>
              </w:rPr>
              <w:t xml:space="preserve"> for </w:t>
            </w:r>
            <w:del w:id="103" w:author="Darcy Tsai" w:date="2022-04-06T17:17:00Z">
              <w:r w:rsidRPr="00A94977" w:rsidDel="00A94977">
                <w:rPr>
                  <w:sz w:val="18"/>
                  <w:szCs w:val="22"/>
                </w:rPr>
                <w:delText xml:space="preserve">QCL-TypeA/D </w:delText>
              </w:r>
            </w:del>
            <w:ins w:id="104" w:author="Darcy Tsai" w:date="2022-04-06T17:18:00Z">
              <w:r w:rsidR="001A3752">
                <w:rPr>
                  <w:sz w:val="18"/>
                  <w:szCs w:val="22"/>
                </w:rPr>
                <w:t xml:space="preserve">a </w:t>
              </w:r>
            </w:ins>
            <w:r w:rsidRPr="00A94977">
              <w:rPr>
                <w:sz w:val="18"/>
                <w:szCs w:val="22"/>
              </w:rPr>
              <w:t xml:space="preserve">source RS in a QCL-Info of the TCI state configured with </w:t>
            </w:r>
            <w:r w:rsidRPr="00A94977">
              <w:rPr>
                <w:i/>
                <w:iCs/>
                <w:color w:val="000000" w:themeColor="text1"/>
                <w:sz w:val="18"/>
                <w:szCs w:val="22"/>
              </w:rPr>
              <w:t>DLorJointTCIState</w:t>
            </w:r>
            <w:r w:rsidRPr="00A94977">
              <w:rPr>
                <w:color w:val="000000" w:themeColor="text1"/>
                <w:sz w:val="18"/>
                <w:szCs w:val="22"/>
              </w:rPr>
              <w:t xml:space="preserve"> </w:t>
            </w:r>
            <w:r w:rsidRPr="00A94977">
              <w:rPr>
                <w:sz w:val="18"/>
                <w:szCs w:val="22"/>
              </w:rPr>
              <w:t xml:space="preserve">is not configured, the UE assumes that </w:t>
            </w:r>
            <w:del w:id="105" w:author="Darcy Tsai" w:date="2022-04-06T17:17:00Z">
              <w:r w:rsidRPr="00A94977" w:rsidDel="001A3752">
                <w:rPr>
                  <w:sz w:val="18"/>
                  <w:szCs w:val="22"/>
                </w:rPr>
                <w:delText>QCL-TypeA/D</w:delText>
              </w:r>
            </w:del>
            <w:ins w:id="106" w:author="Darcy Tsai" w:date="2022-04-06T17:18:00Z">
              <w:r w:rsidR="001A3752">
                <w:rPr>
                  <w:sz w:val="18"/>
                  <w:szCs w:val="22"/>
                </w:rPr>
                <w:t xml:space="preserve">the </w:t>
              </w:r>
            </w:ins>
            <w:del w:id="107" w:author="Darcy Tsai" w:date="2022-04-06T17:17:00Z">
              <w:r w:rsidRPr="00A94977" w:rsidDel="001A3752">
                <w:rPr>
                  <w:sz w:val="18"/>
                  <w:szCs w:val="22"/>
                </w:rPr>
                <w:delText xml:space="preserve"> </w:delText>
              </w:r>
            </w:del>
            <w:r w:rsidRPr="00A94977">
              <w:rPr>
                <w:sz w:val="18"/>
                <w:szCs w:val="22"/>
              </w:rPr>
              <w:t xml:space="preserve">source RS is configured </w:t>
            </w:r>
            <w:bookmarkStart w:id="108" w:name="_Hlk86865630"/>
            <w:r w:rsidRPr="00A94977">
              <w:rPr>
                <w:sz w:val="18"/>
                <w:szCs w:val="22"/>
              </w:rPr>
              <w:t>in the CC/DL BWP where</w:t>
            </w:r>
            <w:bookmarkEnd w:id="108"/>
            <w:r w:rsidRPr="00A94977">
              <w:rPr>
                <w:sz w:val="18"/>
                <w:szCs w:val="22"/>
              </w:rPr>
              <w:t xml:space="preserve"> TCI state applies.</w:t>
            </w:r>
          </w:p>
          <w:p w14:paraId="2134853B" w14:textId="77777777" w:rsidR="00A94977" w:rsidRPr="0041281F" w:rsidRDefault="00A94977" w:rsidP="00E363F7">
            <w:pPr>
              <w:tabs>
                <w:tab w:val="left" w:pos="2116"/>
              </w:tabs>
              <w:jc w:val="center"/>
              <w:rPr>
                <w:rFonts w:eastAsiaTheme="minorEastAsia"/>
                <w:noProof/>
                <w:color w:val="FF0000"/>
                <w:sz w:val="18"/>
                <w:szCs w:val="18"/>
                <w:lang w:eastAsia="zh-CN"/>
              </w:rPr>
            </w:pPr>
            <w:r w:rsidRPr="006373BB">
              <w:rPr>
                <w:noProof/>
                <w:color w:val="FF0000"/>
                <w:sz w:val="18"/>
                <w:szCs w:val="18"/>
                <w:lang w:eastAsia="zh-CN"/>
              </w:rPr>
              <w:t>*** Unchanged text is omitted ***</w:t>
            </w:r>
          </w:p>
        </w:tc>
      </w:tr>
    </w:tbl>
    <w:p w14:paraId="180D7954" w14:textId="77777777" w:rsidR="00764251" w:rsidRPr="009C6954" w:rsidRDefault="00764251">
      <w:pPr>
        <w:jc w:val="left"/>
        <w:rPr>
          <w:rFonts w:ascii="Arial" w:eastAsia="新細明體" w:hAnsi="Arial" w:cs="Arial"/>
          <w:bCs/>
          <w:color w:val="000000" w:themeColor="text1"/>
          <w:lang w:eastAsia="zh-TW"/>
        </w:rPr>
      </w:pPr>
    </w:p>
    <w:p w14:paraId="5520D740" w14:textId="77777777" w:rsidR="007A2A83" w:rsidRDefault="007A2A83" w:rsidP="007A2A83">
      <w:pPr>
        <w:pStyle w:val="2"/>
      </w:pPr>
      <w:r>
        <w:rPr>
          <w:rFonts w:ascii="Arial" w:hAnsi="Arial"/>
          <w:szCs w:val="24"/>
        </w:rPr>
        <w:t xml:space="preserve">Issue 5: </w:t>
      </w:r>
      <w:r w:rsidRPr="00551185">
        <w:rPr>
          <w:rFonts w:ascii="Arial" w:hAnsi="Arial"/>
          <w:szCs w:val="24"/>
        </w:rPr>
        <w:t>MPE mitigation</w:t>
      </w:r>
      <w:r w:rsidRPr="007D1DBD">
        <w:t xml:space="preserve"> </w:t>
      </w:r>
    </w:p>
    <w:p w14:paraId="7E09C87B" w14:textId="57CF82FE" w:rsidR="00245DDE" w:rsidRDefault="00245DDE" w:rsidP="00245DDE">
      <w:pPr>
        <w:pStyle w:val="3"/>
        <w:spacing w:line="276" w:lineRule="auto"/>
        <w:rPr>
          <w:rFonts w:cs="Arial"/>
          <w:bCs w:val="0"/>
          <w:color w:val="000000" w:themeColor="text1"/>
          <w:szCs w:val="20"/>
          <w:lang w:eastAsia="x-none"/>
        </w:rPr>
      </w:pPr>
      <w:r w:rsidRPr="00245DDE">
        <w:rPr>
          <w:rFonts w:cs="Arial"/>
          <w:bCs w:val="0"/>
          <w:color w:val="000000" w:themeColor="text1"/>
          <w:szCs w:val="20"/>
          <w:lang w:eastAsia="x-none"/>
        </w:rPr>
        <w:t>MPE-Resource-r17</w:t>
      </w:r>
      <w:r>
        <w:rPr>
          <w:rFonts w:cs="Arial"/>
          <w:bCs w:val="0"/>
          <w:color w:val="000000" w:themeColor="text1"/>
          <w:szCs w:val="20"/>
          <w:lang w:eastAsia="x-none"/>
        </w:rPr>
        <w:t xml:space="preserve"> should be SSB or periodic CSI-RS</w:t>
      </w:r>
    </w:p>
    <w:p w14:paraId="2FFC6C84" w14:textId="30735CA0" w:rsidR="00C92A26" w:rsidRDefault="00245DDE" w:rsidP="00245DD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In RAN1#106bis, it was agree that UE can report up to four SSBRIs/CRIs and corresponding P-MPR values for MPE mitigation, where the SSBRI(s)/CRI(s) is selected from a SSB/CRI resource pool. In RAN2 </w:t>
      </w:r>
      <w:r w:rsidR="00807B4F">
        <w:rPr>
          <w:rFonts w:ascii="Arial" w:hAnsi="Arial" w:cs="Arial"/>
          <w:bCs/>
          <w:color w:val="000000" w:themeColor="text1"/>
          <w:lang w:eastAsia="x-none"/>
        </w:rPr>
        <w:t>CR for TS 38.331 (R2-2203809)</w:t>
      </w:r>
      <w:r>
        <w:rPr>
          <w:rFonts w:ascii="Arial" w:hAnsi="Arial" w:cs="Arial"/>
          <w:bCs/>
          <w:color w:val="000000" w:themeColor="text1"/>
          <w:lang w:eastAsia="x-none"/>
        </w:rPr>
        <w:t xml:space="preserve">, the SSB/CRI resource pool is configured by </w:t>
      </w:r>
      <w:r w:rsidRPr="00245DDE">
        <w:rPr>
          <w:rFonts w:ascii="Arial" w:hAnsi="Arial" w:cs="Arial"/>
          <w:bCs/>
          <w:i/>
          <w:iCs/>
          <w:color w:val="000000" w:themeColor="text1"/>
          <w:lang w:eastAsia="x-none"/>
        </w:rPr>
        <w:t>mpe-ResourcePool-r17</w:t>
      </w:r>
      <w:r w:rsidRPr="00245DDE">
        <w:rPr>
          <w:rFonts w:ascii="Arial" w:hAnsi="Arial" w:cs="Arial"/>
          <w:bCs/>
          <w:color w:val="000000" w:themeColor="text1"/>
          <w:lang w:eastAsia="x-none"/>
        </w:rPr>
        <w:t xml:space="preserve">, which can </w:t>
      </w:r>
      <w:r w:rsidR="00807B4F">
        <w:rPr>
          <w:rFonts w:ascii="Arial" w:hAnsi="Arial" w:cs="Arial"/>
          <w:bCs/>
          <w:color w:val="000000" w:themeColor="text1"/>
          <w:lang w:eastAsia="x-none"/>
        </w:rPr>
        <w:t xml:space="preserve">include a set of </w:t>
      </w:r>
      <w:r w:rsidR="00807B4F" w:rsidRPr="00807B4F">
        <w:rPr>
          <w:rFonts w:ascii="Arial" w:hAnsi="Arial" w:cs="Arial"/>
          <w:bCs/>
          <w:i/>
          <w:iCs/>
          <w:color w:val="000000" w:themeColor="text1"/>
          <w:lang w:eastAsia="x-none"/>
        </w:rPr>
        <w:t>MPE-Re</w:t>
      </w:r>
      <w:r w:rsidR="00807B4F" w:rsidRPr="00807B4F">
        <w:rPr>
          <w:rFonts w:ascii="Arial" w:hAnsi="Arial" w:cs="Arial"/>
          <w:bCs/>
          <w:color w:val="000000" w:themeColor="text1"/>
          <w:lang w:eastAsia="x-none"/>
        </w:rPr>
        <w:t xml:space="preserve">source-r17. </w:t>
      </w:r>
      <w:r w:rsidR="00807B4F">
        <w:rPr>
          <w:rFonts w:ascii="Arial" w:hAnsi="Arial" w:cs="Arial"/>
          <w:bCs/>
          <w:color w:val="000000" w:themeColor="text1"/>
          <w:lang w:eastAsia="x-none"/>
        </w:rPr>
        <w:t xml:space="preserve">However, similar to NBI-RS for BFR and PL-RS, there is no additional timing information if the RS is configured as SP/AP-CSI-RS. </w:t>
      </w:r>
      <w:r w:rsidR="00807B4F" w:rsidRPr="00807B4F">
        <w:rPr>
          <w:rFonts w:ascii="Arial" w:hAnsi="Arial" w:cs="Arial"/>
          <w:bCs/>
          <w:color w:val="000000" w:themeColor="text1"/>
          <w:lang w:eastAsia="x-none"/>
        </w:rPr>
        <w:t>Only P-CSI-RS</w:t>
      </w:r>
      <w:r w:rsidR="00807B4F">
        <w:rPr>
          <w:rFonts w:ascii="Arial" w:hAnsi="Arial" w:cs="Arial"/>
          <w:bCs/>
          <w:color w:val="000000" w:themeColor="text1"/>
          <w:lang w:eastAsia="x-none"/>
        </w:rPr>
        <w:t xml:space="preserve"> can provide timing information by itself. Thus, we see the </w:t>
      </w:r>
      <w:r w:rsidR="00807B4F" w:rsidRPr="00807B4F">
        <w:rPr>
          <w:rFonts w:ascii="Arial" w:hAnsi="Arial" w:cs="Arial"/>
          <w:bCs/>
          <w:i/>
          <w:iCs/>
          <w:color w:val="000000" w:themeColor="text1"/>
          <w:lang w:eastAsia="x-none"/>
        </w:rPr>
        <w:t>MPE-Resource-r17</w:t>
      </w:r>
      <w:r w:rsidR="00807B4F">
        <w:rPr>
          <w:rFonts w:ascii="Arial" w:hAnsi="Arial" w:cs="Arial"/>
          <w:bCs/>
          <w:i/>
          <w:iCs/>
          <w:color w:val="000000" w:themeColor="text1"/>
          <w:lang w:eastAsia="x-none"/>
        </w:rPr>
        <w:t xml:space="preserve"> </w:t>
      </w:r>
      <w:r w:rsidR="00807B4F" w:rsidRPr="00807B4F">
        <w:rPr>
          <w:rFonts w:ascii="Arial" w:hAnsi="Arial" w:cs="Arial"/>
          <w:bCs/>
          <w:color w:val="000000" w:themeColor="text1"/>
          <w:lang w:eastAsia="x-none"/>
        </w:rPr>
        <w:t xml:space="preserve">should be </w:t>
      </w:r>
      <w:r w:rsidR="00807B4F">
        <w:rPr>
          <w:rFonts w:ascii="Arial" w:hAnsi="Arial" w:cs="Arial"/>
          <w:bCs/>
          <w:color w:val="000000" w:themeColor="text1"/>
          <w:lang w:eastAsia="x-none"/>
        </w:rPr>
        <w:t>limited to periodic, which can be captured in RAN2 spec.</w:t>
      </w:r>
    </w:p>
    <w:p w14:paraId="2143E0DA" w14:textId="03E3E9BE" w:rsidR="00807B4F" w:rsidRDefault="00807B4F" w:rsidP="00807B4F">
      <w:pPr>
        <w:spacing w:before="240" w:line="276" w:lineRule="auto"/>
        <w:rPr>
          <w:rFonts w:ascii="Arial" w:hAnsi="Arial" w:cs="Arial"/>
          <w:bCs/>
          <w:color w:val="000000" w:themeColor="text1"/>
          <w:lang w:eastAsia="x-none"/>
        </w:rPr>
      </w:pPr>
      <w:r w:rsidRPr="00C83067">
        <w:rPr>
          <w:rFonts w:ascii="Arial" w:hAnsi="Arial" w:cs="Arial"/>
          <w:b/>
          <w:color w:val="000000" w:themeColor="text1"/>
          <w:lang w:eastAsia="x-none"/>
        </w:rPr>
        <w:t>Proposal</w:t>
      </w:r>
      <w:r>
        <w:rPr>
          <w:rFonts w:ascii="Arial" w:hAnsi="Arial" w:cs="Arial"/>
          <w:b/>
          <w:color w:val="000000" w:themeColor="text1"/>
          <w:lang w:eastAsia="x-none"/>
        </w:rPr>
        <w:t xml:space="preserve"> </w:t>
      </w:r>
      <w:r w:rsidR="001A3752">
        <w:rPr>
          <w:rFonts w:ascii="Arial" w:hAnsi="Arial" w:cs="Arial"/>
          <w:b/>
          <w:color w:val="000000" w:themeColor="text1"/>
          <w:lang w:eastAsia="x-none"/>
        </w:rPr>
        <w:t>7</w:t>
      </w:r>
      <w:r w:rsidRPr="00C83067">
        <w:rPr>
          <w:rFonts w:ascii="Arial" w:hAnsi="Arial" w:cs="Arial"/>
          <w:b/>
          <w:color w:val="000000" w:themeColor="text1"/>
          <w:lang w:eastAsia="x-none"/>
        </w:rPr>
        <w:t>:</w:t>
      </w:r>
      <w:r>
        <w:rPr>
          <w:rFonts w:ascii="Arial" w:hAnsi="Arial" w:cs="Arial"/>
          <w:b/>
          <w:color w:val="000000" w:themeColor="text1"/>
          <w:lang w:eastAsia="x-none"/>
        </w:rPr>
        <w:t xml:space="preserve"> Send LS to RAN2 to clarify </w:t>
      </w:r>
      <w:r w:rsidRPr="00807B4F">
        <w:rPr>
          <w:rFonts w:ascii="Arial" w:hAnsi="Arial" w:cs="Arial"/>
          <w:b/>
          <w:i/>
          <w:iCs/>
          <w:color w:val="000000" w:themeColor="text1"/>
          <w:lang w:eastAsia="x-none"/>
        </w:rPr>
        <w:t>MPE-Resource-r17</w:t>
      </w:r>
      <w:r w:rsidRPr="00807B4F">
        <w:rPr>
          <w:rFonts w:ascii="Arial" w:hAnsi="Arial" w:cs="Arial"/>
          <w:b/>
          <w:color w:val="000000" w:themeColor="text1"/>
          <w:lang w:eastAsia="x-none"/>
        </w:rPr>
        <w:t xml:space="preserve"> </w:t>
      </w:r>
      <w:r>
        <w:rPr>
          <w:rFonts w:ascii="Arial" w:hAnsi="Arial" w:cs="Arial"/>
          <w:b/>
          <w:color w:val="000000" w:themeColor="text1"/>
          <w:lang w:eastAsia="x-none"/>
        </w:rPr>
        <w:t>is</w:t>
      </w:r>
      <w:r w:rsidRPr="00807B4F">
        <w:rPr>
          <w:rFonts w:ascii="Arial" w:hAnsi="Arial" w:cs="Arial"/>
          <w:b/>
          <w:color w:val="000000" w:themeColor="text1"/>
          <w:lang w:eastAsia="x-none"/>
        </w:rPr>
        <w:t xml:space="preserve"> either an SSB resource or a </w:t>
      </w:r>
      <w:r w:rsidRPr="00807B4F">
        <w:rPr>
          <w:rFonts w:ascii="Arial" w:hAnsi="Arial" w:cs="Arial"/>
          <w:b/>
          <w:color w:val="000000" w:themeColor="text1"/>
          <w:u w:val="single"/>
          <w:lang w:eastAsia="x-none"/>
        </w:rPr>
        <w:t>periodic</w:t>
      </w:r>
      <w:r w:rsidRPr="00807B4F">
        <w:rPr>
          <w:rFonts w:ascii="Arial" w:hAnsi="Arial" w:cs="Arial"/>
          <w:b/>
          <w:color w:val="000000" w:themeColor="text1"/>
          <w:lang w:eastAsia="x-none"/>
        </w:rPr>
        <w:t xml:space="preserve"> CSI-RS</w:t>
      </w:r>
    </w:p>
    <w:p w14:paraId="2ADDCE99" w14:textId="77777777" w:rsidR="00807B4F" w:rsidRPr="00807B4F" w:rsidRDefault="00807B4F" w:rsidP="00245DDE">
      <w:pPr>
        <w:spacing w:before="240" w:line="276" w:lineRule="auto"/>
        <w:rPr>
          <w:rFonts w:ascii="Arial" w:eastAsia="新細明體" w:hAnsi="Arial" w:cs="Arial"/>
          <w:color w:val="000000" w:themeColor="text1"/>
          <w:lang w:eastAsia="zh-TW"/>
        </w:rPr>
      </w:pP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5D873180" w:rsidR="006F5804" w:rsidRPr="00685B5F" w:rsidRDefault="004A38B5" w:rsidP="00C97AA1">
      <w:pPr>
        <w:pStyle w:val="a3"/>
        <w:spacing w:line="276" w:lineRule="auto"/>
        <w:rPr>
          <w:rFonts w:ascii="Arial" w:hAnsi="Arial" w:cs="Arial"/>
          <w:bCs/>
          <w:lang w:val="en-US"/>
        </w:rPr>
      </w:pPr>
      <w:r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w:t>
      </w:r>
      <w:r w:rsidR="00245DDE">
        <w:rPr>
          <w:rFonts w:ascii="Arial" w:hAnsi="Arial" w:cs="Arial"/>
        </w:rPr>
        <w:t>text proposals</w:t>
      </w:r>
      <w:r w:rsidRPr="00685B5F">
        <w:rPr>
          <w:rFonts w:ascii="Arial" w:hAnsi="Arial" w:cs="Arial"/>
          <w:bCs/>
          <w:lang w:val="en-US"/>
        </w:rPr>
        <w:t>:</w:t>
      </w:r>
    </w:p>
    <w:p w14:paraId="28C4EE7A" w14:textId="77777777" w:rsidR="00F4786A" w:rsidRDefault="00F4786A" w:rsidP="00C97AA1">
      <w:pPr>
        <w:pStyle w:val="a3"/>
        <w:spacing w:line="276" w:lineRule="auto"/>
        <w:jc w:val="left"/>
        <w:rPr>
          <w:rFonts w:ascii="Times New Roman" w:hAnsi="Times New Roman"/>
          <w:bCs/>
          <w:lang w:val="en-US"/>
        </w:rPr>
      </w:pPr>
    </w:p>
    <w:p w14:paraId="58E6626A" w14:textId="2549CEFF" w:rsidR="0053726B" w:rsidRPr="0053726B" w:rsidRDefault="00D71E3B" w:rsidP="0053726B">
      <w:pPr>
        <w:pStyle w:val="3"/>
        <w:numPr>
          <w:ilvl w:val="0"/>
          <w:numId w:val="0"/>
        </w:numPr>
      </w:pPr>
      <w:r w:rsidRPr="00D71E3B">
        <w:rPr>
          <w:rFonts w:cs="Arial"/>
          <w:bCs w:val="0"/>
          <w:u w:val="single"/>
          <w:lang w:val="en-US" w:eastAsia="x-none"/>
        </w:rPr>
        <w:t>Issue 1 &amp; 2: Unified TCI framework for intra-cell and inter-cell BM</w:t>
      </w:r>
    </w:p>
    <w:p w14:paraId="1D56EB11" w14:textId="3835BF25" w:rsidR="00807B4F" w:rsidRPr="004F64FA" w:rsidRDefault="00807B4F" w:rsidP="00807B4F">
      <w:pPr>
        <w:snapToGrid w:val="0"/>
        <w:spacing w:before="240" w:line="276" w:lineRule="auto"/>
        <w:rPr>
          <w:rFonts w:ascii="Arial" w:eastAsia="SimSun" w:hAnsi="Arial" w:cs="Arial"/>
          <w:color w:val="000000"/>
          <w:sz w:val="18"/>
          <w:szCs w:val="18"/>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w:t>
      </w:r>
      <w:r w:rsidRPr="00C83067">
        <w:rPr>
          <w:rFonts w:ascii="Arial" w:hAnsi="Arial" w:cs="Arial"/>
          <w:b/>
          <w:color w:val="000000" w:themeColor="text1"/>
          <w:lang w:eastAsia="x-none"/>
        </w:rPr>
        <w:t>:</w:t>
      </w:r>
      <w:r>
        <w:rPr>
          <w:rFonts w:ascii="Arial" w:hAnsi="Arial" w:cs="Arial"/>
          <w:b/>
          <w:color w:val="000000" w:themeColor="text1"/>
          <w:lang w:eastAsia="x-none"/>
        </w:rPr>
        <w:t xml:space="preserve"> Adopt the following text proposal in TS</w:t>
      </w:r>
      <w:r w:rsidR="00800F36">
        <w:rPr>
          <w:rFonts w:ascii="Arial" w:hAnsi="Arial" w:cs="Arial"/>
          <w:b/>
          <w:color w:val="000000" w:themeColor="text1"/>
          <w:lang w:eastAsia="x-none"/>
        </w:rPr>
        <w:t xml:space="preserve"> </w:t>
      </w:r>
      <w:r>
        <w:rPr>
          <w:rFonts w:ascii="Arial" w:hAnsi="Arial" w:cs="Arial"/>
          <w:b/>
          <w:color w:val="000000" w:themeColor="text1"/>
          <w:lang w:eastAsia="x-none"/>
        </w:rPr>
        <w:t>38.213:</w:t>
      </w:r>
    </w:p>
    <w:tbl>
      <w:tblPr>
        <w:tblStyle w:val="af2"/>
        <w:tblW w:w="0" w:type="auto"/>
        <w:tblLook w:val="04A0" w:firstRow="1" w:lastRow="0" w:firstColumn="1" w:lastColumn="0" w:noHBand="0" w:noVBand="1"/>
      </w:tblPr>
      <w:tblGrid>
        <w:gridCol w:w="10141"/>
      </w:tblGrid>
      <w:tr w:rsidR="00807B4F" w:rsidRPr="006373BB" w14:paraId="2C303A21" w14:textId="77777777" w:rsidTr="00A67586">
        <w:tc>
          <w:tcPr>
            <w:tcW w:w="10141" w:type="dxa"/>
          </w:tcPr>
          <w:p w14:paraId="2A84AF23" w14:textId="77777777" w:rsidR="00807B4F" w:rsidRPr="00FD3F51" w:rsidRDefault="00807B4F" w:rsidP="00A67586">
            <w:pPr>
              <w:spacing w:before="240"/>
              <w:jc w:val="left"/>
              <w:rPr>
                <w:rFonts w:cs="Arial"/>
                <w:b/>
                <w:bCs/>
                <w:sz w:val="22"/>
                <w:szCs w:val="22"/>
              </w:rPr>
            </w:pPr>
            <w:r w:rsidRPr="00FD3F51">
              <w:rPr>
                <w:rFonts w:cs="Arial"/>
                <w:b/>
                <w:bCs/>
                <w:sz w:val="22"/>
                <w:szCs w:val="22"/>
              </w:rPr>
              <w:t>6</w:t>
            </w:r>
            <w:r w:rsidRPr="00FD3F51">
              <w:rPr>
                <w:rFonts w:cs="Arial"/>
                <w:b/>
                <w:bCs/>
                <w:sz w:val="22"/>
                <w:szCs w:val="22"/>
              </w:rPr>
              <w:tab/>
              <w:t>Link recovery procedures</w:t>
            </w:r>
          </w:p>
          <w:p w14:paraId="3F3FA1E3" w14:textId="77777777" w:rsidR="00807B4F" w:rsidRPr="006373BB" w:rsidRDefault="00807B4F" w:rsidP="00A67586">
            <w:pPr>
              <w:keepNext/>
              <w:keepLines/>
              <w:spacing w:before="180"/>
              <w:ind w:left="1134" w:hanging="1134"/>
              <w:jc w:val="center"/>
              <w:outlineLvl w:val="1"/>
              <w:rPr>
                <w:noProof/>
                <w:sz w:val="18"/>
                <w:szCs w:val="18"/>
                <w:lang w:eastAsia="zh-CN"/>
              </w:rPr>
            </w:pPr>
            <w:r w:rsidRPr="006373BB">
              <w:rPr>
                <w:noProof/>
                <w:color w:val="FF0000"/>
                <w:sz w:val="18"/>
                <w:szCs w:val="18"/>
                <w:lang w:eastAsia="zh-CN"/>
              </w:rPr>
              <w:t>*** Unchanged text is omitted ***</w:t>
            </w:r>
          </w:p>
          <w:p w14:paraId="073268F2" w14:textId="77777777" w:rsidR="00807B4F" w:rsidRPr="006373BB" w:rsidRDefault="00807B4F" w:rsidP="00A67586">
            <w:pPr>
              <w:tabs>
                <w:tab w:val="left" w:pos="2116"/>
              </w:tabs>
              <w:rPr>
                <w:sz w:val="18"/>
                <w:szCs w:val="18"/>
              </w:rPr>
            </w:pPr>
            <w:r w:rsidRPr="006373BB">
              <w:rPr>
                <w:iCs/>
                <w:sz w:val="18"/>
                <w:szCs w:val="18"/>
              </w:rPr>
              <w:t xml:space="preserve">If a UE is provided </w:t>
            </w:r>
            <w:r w:rsidRPr="006373BB">
              <w:rPr>
                <w:i/>
                <w:sz w:val="18"/>
                <w:szCs w:val="18"/>
              </w:rPr>
              <w:t>TCI-State_r17</w:t>
            </w:r>
            <w:r w:rsidRPr="006373BB">
              <w:rPr>
                <w:iCs/>
                <w:sz w:val="18"/>
                <w:szCs w:val="18"/>
              </w:rPr>
              <w:t xml:space="preserve"> indicating a unified TCI state for the PCell or the PSCell [6, TS 38.214], after </w:t>
            </w:r>
            <w:del w:id="109" w:author="Darcy Tsai" w:date="2022-02-06T13:34:00Z">
              <w:r w:rsidRPr="006373BB" w:rsidDel="00F66E7E">
                <w:rPr>
                  <w:iCs/>
                  <w:sz w:val="18"/>
                  <w:szCs w:val="18"/>
                </w:rPr>
                <w:delText xml:space="preserve">X </w:delText>
              </w:r>
            </w:del>
            <w:ins w:id="110" w:author="Darcy Tsai" w:date="2022-02-06T13:34:00Z">
              <w:r w:rsidRPr="006373BB">
                <w:rPr>
                  <w:iCs/>
                  <w:sz w:val="18"/>
                  <w:szCs w:val="18"/>
                </w:rPr>
                <w:t xml:space="preserve">28 </w:t>
              </w:r>
            </w:ins>
            <w:r w:rsidRPr="006373BB">
              <w:rPr>
                <w:iCs/>
                <w:sz w:val="18"/>
                <w:szCs w:val="18"/>
              </w:rPr>
              <w:t xml:space="preserve">symbols from a last symbol of </w:t>
            </w:r>
            <w:r w:rsidRPr="006373BB">
              <w:rPr>
                <w:sz w:val="18"/>
                <w:szCs w:val="18"/>
              </w:rPr>
              <w:t xml:space="preserve">a first PDCCH reception in a search space set provided by </w:t>
            </w:r>
            <w:r w:rsidRPr="006373BB">
              <w:rPr>
                <w:i/>
                <w:iCs/>
                <w:sz w:val="18"/>
                <w:szCs w:val="18"/>
              </w:rPr>
              <w:t>recoverySearchSpaceId</w:t>
            </w:r>
            <w:r w:rsidRPr="006373BB">
              <w:rPr>
                <w:iCs/>
                <w:sz w:val="18"/>
                <w:szCs w:val="18"/>
              </w:rPr>
              <w:t xml:space="preserve"> </w:t>
            </w:r>
            <w:r w:rsidRPr="006373BB">
              <w:rPr>
                <w:sz w:val="18"/>
                <w:szCs w:val="18"/>
              </w:rPr>
              <w:t>where the UE detects a DCI format with CRC scrambled by C-RNTI or MCS-C-RNTI, the UE</w:t>
            </w:r>
          </w:p>
          <w:p w14:paraId="33F0B979" w14:textId="77777777" w:rsidR="00807B4F" w:rsidRPr="006373BB" w:rsidRDefault="00807B4F" w:rsidP="00A67586">
            <w:pPr>
              <w:pStyle w:val="af8"/>
              <w:numPr>
                <w:ilvl w:val="0"/>
                <w:numId w:val="24"/>
              </w:numPr>
              <w:rPr>
                <w:iCs/>
                <w:sz w:val="18"/>
                <w:szCs w:val="18"/>
              </w:rPr>
            </w:pPr>
            <w:r w:rsidRPr="006373BB">
              <w:rPr>
                <w:sz w:val="18"/>
                <w:szCs w:val="18"/>
                <w:lang w:val="en-US"/>
              </w:rPr>
              <w:t xml:space="preserve">if </w:t>
            </w:r>
            <w:r w:rsidRPr="006373BB">
              <w:rPr>
                <w:i/>
                <w:iCs/>
                <w:sz w:val="18"/>
                <w:szCs w:val="18"/>
                <w:lang w:val="en-US"/>
              </w:rPr>
              <w:t>AdditionalPCIInfo</w:t>
            </w:r>
            <w:r w:rsidRPr="006373BB">
              <w:rPr>
                <w:sz w:val="18"/>
                <w:szCs w:val="18"/>
                <w:lang w:val="en-US"/>
              </w:rPr>
              <w:t xml:space="preserve"> is not provided, </w:t>
            </w:r>
            <w:r w:rsidRPr="006373BB">
              <w:rPr>
                <w:sz w:val="18"/>
                <w:szCs w:val="18"/>
              </w:rPr>
              <w:t>monitors</w:t>
            </w:r>
            <w:r w:rsidRPr="006373BB">
              <w:rPr>
                <w:sz w:val="18"/>
                <w:szCs w:val="18"/>
                <w:lang w:val="x-none"/>
              </w:rPr>
              <w:t xml:space="preserve"> PDCCH</w:t>
            </w:r>
            <w:r w:rsidRPr="006373BB">
              <w:rPr>
                <w:sz w:val="18"/>
                <w:szCs w:val="18"/>
              </w:rPr>
              <w:t xml:space="preserve"> in all CORESETs, and receives PDSCH and aperiodic CSI-RS in a resource from a CSI-RS resource set with same indicated TCI state as for the PDCCH and PDSCH, using</w:t>
            </w:r>
            <w:r w:rsidRPr="006373BB">
              <w:rPr>
                <w:sz w:val="18"/>
                <w:szCs w:val="18"/>
                <w:lang w:val="x-none"/>
              </w:rPr>
              <w:t xml:space="preserve"> </w:t>
            </w:r>
            <w:r w:rsidRPr="006373BB">
              <w:rPr>
                <w:sz w:val="18"/>
                <w:szCs w:val="18"/>
                <w:lang w:val="en-US"/>
              </w:rPr>
              <w:t xml:space="preserve">the </w:t>
            </w:r>
            <w:r w:rsidRPr="006373BB">
              <w:rPr>
                <w:iCs/>
                <w:sz w:val="18"/>
                <w:szCs w:val="18"/>
                <w:lang w:val="x-none" w:eastAsia="ja-JP"/>
              </w:rPr>
              <w:t>same antenna port quasi</w:t>
            </w:r>
            <w:r w:rsidRPr="006373BB">
              <w:rPr>
                <w:iCs/>
                <w:sz w:val="18"/>
                <w:szCs w:val="18"/>
                <w:lang w:eastAsia="ja-JP"/>
              </w:rPr>
              <w:t xml:space="preserve"> </w:t>
            </w:r>
            <w:r w:rsidRPr="006373BB">
              <w:rPr>
                <w:iCs/>
                <w:sz w:val="18"/>
                <w:szCs w:val="18"/>
                <w:lang w:val="x-none" w:eastAsia="ja-JP"/>
              </w:rPr>
              <w:t>co</w:t>
            </w:r>
            <w:r w:rsidRPr="006373BB">
              <w:rPr>
                <w:iCs/>
                <w:sz w:val="18"/>
                <w:szCs w:val="18"/>
                <w:lang w:eastAsia="ja-JP"/>
              </w:rPr>
              <w:t>-</w:t>
            </w:r>
            <w:r w:rsidRPr="006373BB">
              <w:rPr>
                <w:iCs/>
                <w:sz w:val="18"/>
                <w:szCs w:val="18"/>
                <w:lang w:val="x-none" w:eastAsia="ja-JP"/>
              </w:rPr>
              <w:t>location parameters as the one</w:t>
            </w:r>
            <w:r w:rsidRPr="006373BB">
              <w:rPr>
                <w:iCs/>
                <w:sz w:val="18"/>
                <w:szCs w:val="18"/>
                <w:lang w:eastAsia="ja-JP"/>
              </w:rPr>
              <w:t>s</w:t>
            </w:r>
            <w:r w:rsidRPr="006373BB">
              <w:rPr>
                <w:iCs/>
                <w:sz w:val="18"/>
                <w:szCs w:val="18"/>
                <w:lang w:val="x-none" w:eastAsia="ja-JP"/>
              </w:rPr>
              <w:t xml:space="preserve"> associated with </w:t>
            </w:r>
            <w:r w:rsidRPr="006373BB">
              <w:rPr>
                <w:iCs/>
                <w:sz w:val="18"/>
                <w:szCs w:val="18"/>
                <w:lang w:eastAsia="ja-JP"/>
              </w:rPr>
              <w:t>the</w:t>
            </w:r>
            <w:r w:rsidRPr="006373BB">
              <w:rPr>
                <w:iCs/>
                <w:sz w:val="18"/>
                <w:szCs w:val="18"/>
                <w:lang w:val="x-none" w:eastAsia="ja-JP"/>
              </w:rPr>
              <w:t xml:space="preserve"> corresponding index </w:t>
            </w:r>
            <m:oMath>
              <m:sSub>
                <m:sSubPr>
                  <m:ctrlPr>
                    <w:rPr>
                      <w:rFonts w:ascii="Cambria Math" w:hAnsi="Cambria Math"/>
                      <w:i/>
                      <w:iCs/>
                      <w:sz w:val="18"/>
                      <w:szCs w:val="18"/>
                      <w:lang w:val="x-none"/>
                    </w:rPr>
                  </m:ctrlPr>
                </m:sSubPr>
                <m:e>
                  <m:r>
                    <w:rPr>
                      <w:rFonts w:ascii="Cambria Math"/>
                      <w:sz w:val="18"/>
                      <w:szCs w:val="18"/>
                      <w:lang w:val="x-none"/>
                    </w:rPr>
                    <m:t>q</m:t>
                  </m:r>
                </m:e>
                <m:sub>
                  <m:r>
                    <m:rPr>
                      <m:nor/>
                    </m:rPr>
                    <w:rPr>
                      <w:rFonts w:ascii="Cambria Math"/>
                      <w:iCs/>
                      <w:sz w:val="18"/>
                      <w:szCs w:val="18"/>
                      <w:lang w:val="x-none"/>
                    </w:rPr>
                    <m:t>new</m:t>
                  </m:r>
                  <m:ctrlPr>
                    <w:rPr>
                      <w:rFonts w:ascii="Cambria Math" w:hAnsi="Cambria Math"/>
                      <w:iCs/>
                      <w:sz w:val="18"/>
                      <w:szCs w:val="18"/>
                      <w:lang w:val="x-none"/>
                    </w:rPr>
                  </m:ctrlPr>
                </m:sub>
              </m:sSub>
            </m:oMath>
            <w:r w:rsidRPr="006373BB">
              <w:rPr>
                <w:iCs/>
                <w:sz w:val="18"/>
                <w:szCs w:val="18"/>
                <w:lang w:val="x-none"/>
              </w:rPr>
              <w:t>, if any</w:t>
            </w:r>
          </w:p>
          <w:p w14:paraId="35081B38" w14:textId="77777777" w:rsidR="00807B4F" w:rsidRPr="006373BB" w:rsidRDefault="00807B4F" w:rsidP="00A67586">
            <w:pPr>
              <w:pStyle w:val="af8"/>
              <w:numPr>
                <w:ilvl w:val="0"/>
                <w:numId w:val="24"/>
              </w:numPr>
              <w:rPr>
                <w:iCs/>
                <w:sz w:val="18"/>
                <w:szCs w:val="18"/>
              </w:rPr>
            </w:pPr>
            <w:r w:rsidRPr="006373BB">
              <w:rPr>
                <w:sz w:val="18"/>
                <w:szCs w:val="18"/>
              </w:rPr>
              <w:t xml:space="preserve">transmits PUCCH, PUSCH and SRS that uses a same spatial domain filter with same indicated TCI state as for the PUCCH and the PUSCH, using a same spatial domain filter as </w:t>
            </w:r>
            <w:r w:rsidRPr="006373BB">
              <w:rPr>
                <w:iCs/>
                <w:sz w:val="18"/>
                <w:szCs w:val="18"/>
              </w:rPr>
              <w:t>for the last PRACH transmission</w:t>
            </w:r>
            <w:ins w:id="111" w:author="Darcy Tsai" w:date="2022-02-06T13:35:00Z">
              <w:r w:rsidRPr="006373BB">
                <w:rPr>
                  <w:iCs/>
                  <w:sz w:val="18"/>
                  <w:szCs w:val="18"/>
                </w:rPr>
                <w:t xml:space="preserve">, where a power determined as </w:t>
              </w:r>
            </w:ins>
            <w:ins w:id="112" w:author="Darcy Tsai" w:date="2022-02-06T13:36:00Z">
              <w:r w:rsidRPr="006373BB">
                <w:rPr>
                  <w:sz w:val="18"/>
                  <w:szCs w:val="18"/>
                  <w:lang w:val="en-US"/>
                </w:rPr>
                <w:t xml:space="preserve">described in clause 7.1.1, 7.2.1 and 7.3.1 with </w:t>
              </w:r>
            </w:ins>
            <m:oMath>
              <m:sSub>
                <m:sSubPr>
                  <m:ctrlPr>
                    <w:ins w:id="113" w:author="Darcy Tsai" w:date="2022-02-06T13:36:00Z">
                      <w:rPr>
                        <w:rFonts w:ascii="Cambria Math" w:hAnsi="Cambria Math"/>
                        <w:i/>
                        <w:sz w:val="18"/>
                        <w:szCs w:val="18"/>
                      </w:rPr>
                    </w:ins>
                  </m:ctrlPr>
                </m:sSubPr>
                <m:e>
                  <m:r>
                    <w:ins w:id="114" w:author="Darcy Tsai" w:date="2022-02-06T13:36:00Z">
                      <w:rPr>
                        <w:rFonts w:ascii="Cambria Math" w:hAnsi="Cambria Math"/>
                        <w:sz w:val="18"/>
                        <w:szCs w:val="18"/>
                      </w:rPr>
                      <m:t>q</m:t>
                    </w:ins>
                  </m:r>
                </m:e>
                <m:sub>
                  <m:r>
                    <w:ins w:id="115" w:author="Darcy Tsai" w:date="2022-02-06T13:36:00Z">
                      <w:rPr>
                        <w:rFonts w:ascii="Cambria Math" w:hAnsi="Cambria Math"/>
                        <w:sz w:val="18"/>
                        <w:szCs w:val="18"/>
                      </w:rPr>
                      <m:t>u</m:t>
                    </w:ins>
                  </m:r>
                </m:sub>
              </m:sSub>
              <m:r>
                <w:ins w:id="116" w:author="Darcy Tsai" w:date="2022-02-06T13:36:00Z">
                  <w:rPr>
                    <w:rFonts w:ascii="Cambria Math" w:hAnsi="Cambria Math"/>
                    <w:sz w:val="18"/>
                    <w:szCs w:val="18"/>
                  </w:rPr>
                  <m:t>=0</m:t>
                </w:ins>
              </m:r>
            </m:oMath>
            <w:ins w:id="117" w:author="Darcy Tsai" w:date="2022-02-06T13:36:00Z">
              <w:r w:rsidRPr="006373BB">
                <w:rPr>
                  <w:sz w:val="18"/>
                  <w:szCs w:val="18"/>
                  <w:lang w:val="en-US"/>
                </w:rPr>
                <w:t>,</w:t>
              </w:r>
            </w:ins>
            <w:ins w:id="118" w:author="Darcy Tsai" w:date="2022-02-06T13:37:00Z">
              <w:r w:rsidRPr="006373BB">
                <w:rPr>
                  <w:sz w:val="18"/>
                  <w:szCs w:val="18"/>
                  <w:lang w:val="en-US"/>
                </w:rPr>
                <w:t xml:space="preserve"> </w:t>
              </w:r>
            </w:ins>
            <m:oMath>
              <m:sSub>
                <m:sSubPr>
                  <m:ctrlPr>
                    <w:ins w:id="119" w:author="Darcy Tsai" w:date="2022-02-06T13:37:00Z">
                      <w:rPr>
                        <w:rFonts w:ascii="Cambria Math" w:hAnsi="Cambria Math"/>
                        <w:i/>
                        <w:sz w:val="18"/>
                        <w:szCs w:val="18"/>
                      </w:rPr>
                    </w:ins>
                  </m:ctrlPr>
                </m:sSubPr>
                <m:e>
                  <m:r>
                    <w:ins w:id="120" w:author="Darcy Tsai" w:date="2022-02-06T13:37:00Z">
                      <w:rPr>
                        <w:rFonts w:ascii="Cambria Math" w:hAnsi="Cambria Math"/>
                        <w:sz w:val="18"/>
                        <w:szCs w:val="18"/>
                      </w:rPr>
                      <m:t>q</m:t>
                    </w:ins>
                  </m:r>
                </m:e>
                <m:sub>
                  <m:r>
                    <w:ins w:id="121" w:author="Darcy Tsai" w:date="2022-02-06T13:37:00Z">
                      <w:rPr>
                        <w:rFonts w:ascii="Cambria Math" w:hAnsi="Cambria Math"/>
                        <w:sz w:val="18"/>
                        <w:szCs w:val="18"/>
                      </w:rPr>
                      <m:t>s</m:t>
                    </w:ins>
                  </m:r>
                </m:sub>
              </m:sSub>
              <m:r>
                <w:ins w:id="122" w:author="Darcy Tsai" w:date="2022-02-06T13:37:00Z">
                  <w:rPr>
                    <w:rFonts w:ascii="Cambria Math" w:hAnsi="Cambria Math"/>
                    <w:sz w:val="18"/>
                    <w:szCs w:val="18"/>
                  </w:rPr>
                  <m:t>=0</m:t>
                </w:ins>
              </m:r>
            </m:oMath>
            <w:ins w:id="123" w:author="Darcy Tsai" w:date="2022-02-06T13:37:00Z">
              <w:r w:rsidRPr="006373BB">
                <w:rPr>
                  <w:sz w:val="18"/>
                  <w:szCs w:val="18"/>
                  <w:lang w:val="en-US"/>
                </w:rPr>
                <w:t>,</w:t>
              </w:r>
            </w:ins>
            <w:ins w:id="124" w:author="Darcy Tsai" w:date="2022-02-06T13:36:00Z">
              <w:r w:rsidRPr="006373BB">
                <w:rPr>
                  <w:sz w:val="18"/>
                  <w:szCs w:val="18"/>
                  <w:lang w:val="en-US"/>
                </w:rPr>
                <w:t xml:space="preserve"> </w:t>
              </w:r>
            </w:ins>
            <m:oMath>
              <m:sSub>
                <m:sSubPr>
                  <m:ctrlPr>
                    <w:ins w:id="125" w:author="Darcy Tsai" w:date="2022-02-06T13:36:00Z">
                      <w:rPr>
                        <w:rFonts w:ascii="Cambria Math" w:hAnsi="Cambria Math"/>
                        <w:i/>
                        <w:sz w:val="18"/>
                        <w:szCs w:val="18"/>
                      </w:rPr>
                    </w:ins>
                  </m:ctrlPr>
                </m:sSubPr>
                <m:e>
                  <m:sSub>
                    <m:sSubPr>
                      <m:ctrlPr>
                        <w:ins w:id="126" w:author="Darcy Tsai" w:date="2022-02-06T13:36:00Z">
                          <w:rPr>
                            <w:rFonts w:ascii="Cambria Math" w:hAnsi="Cambria Math"/>
                            <w:i/>
                            <w:sz w:val="18"/>
                            <w:szCs w:val="18"/>
                          </w:rPr>
                        </w:ins>
                      </m:ctrlPr>
                    </m:sSubPr>
                    <m:e>
                      <m:r>
                        <w:ins w:id="127" w:author="Darcy Tsai" w:date="2022-02-06T13:36:00Z">
                          <w:rPr>
                            <w:rFonts w:ascii="Cambria Math" w:hAnsi="Cambria Math"/>
                            <w:sz w:val="18"/>
                            <w:szCs w:val="18"/>
                          </w:rPr>
                          <m:t>q</m:t>
                        </w:ins>
                      </m:r>
                    </m:e>
                    <m:sub>
                      <m:r>
                        <w:ins w:id="128" w:author="Darcy Tsai" w:date="2022-02-06T13:36:00Z">
                          <w:rPr>
                            <w:rFonts w:ascii="Cambria Math" w:hAnsi="Cambria Math"/>
                            <w:sz w:val="18"/>
                            <w:szCs w:val="18"/>
                          </w:rPr>
                          <m:t>d</m:t>
                        </w:ins>
                      </m:r>
                    </m:sub>
                  </m:sSub>
                  <m:r>
                    <w:ins w:id="129" w:author="Darcy Tsai" w:date="2022-02-06T13:36:00Z">
                      <w:rPr>
                        <w:rFonts w:ascii="Cambria Math" w:hAnsi="Cambria Math"/>
                        <w:sz w:val="18"/>
                        <w:szCs w:val="18"/>
                      </w:rPr>
                      <m:t>=q</m:t>
                    </w:ins>
                  </m:r>
                </m:e>
                <m:sub>
                  <m:r>
                    <w:ins w:id="130" w:author="Darcy Tsai" w:date="2022-02-06T13:36:00Z">
                      <m:rPr>
                        <m:sty m:val="p"/>
                      </m:rPr>
                      <w:rPr>
                        <w:rFonts w:ascii="Cambria Math" w:hAnsi="Cambria Math"/>
                        <w:sz w:val="18"/>
                        <w:szCs w:val="18"/>
                      </w:rPr>
                      <m:t>new</m:t>
                    </w:ins>
                  </m:r>
                </m:sub>
              </m:sSub>
            </m:oMath>
            <w:ins w:id="131" w:author="Darcy Tsai" w:date="2022-02-06T13:36:00Z">
              <w:r w:rsidRPr="006373BB">
                <w:rPr>
                  <w:sz w:val="18"/>
                  <w:szCs w:val="18"/>
                  <w:lang w:val="en-US"/>
                </w:rPr>
                <w:t xml:space="preserve">, and </w:t>
              </w:r>
            </w:ins>
            <m:oMath>
              <m:r>
                <w:ins w:id="132" w:author="Darcy Tsai" w:date="2022-02-06T13:36:00Z">
                  <w:rPr>
                    <w:rFonts w:ascii="Cambria Math" w:hAnsi="Cambria Math"/>
                    <w:sz w:val="18"/>
                    <w:szCs w:val="18"/>
                  </w:rPr>
                  <m:t>l=0</m:t>
                </w:ins>
              </m:r>
            </m:oMath>
          </w:p>
          <w:p w14:paraId="1308F908" w14:textId="77777777" w:rsidR="00807B4F" w:rsidRPr="006373BB" w:rsidRDefault="00807B4F" w:rsidP="00A67586">
            <w:pPr>
              <w:tabs>
                <w:tab w:val="left" w:pos="2116"/>
              </w:tabs>
              <w:jc w:val="center"/>
              <w:rPr>
                <w:noProof/>
                <w:color w:val="FF0000"/>
                <w:sz w:val="18"/>
                <w:szCs w:val="18"/>
                <w:lang w:eastAsia="zh-CN"/>
              </w:rPr>
            </w:pPr>
            <w:r w:rsidRPr="006373BB">
              <w:rPr>
                <w:noProof/>
                <w:color w:val="FF0000"/>
                <w:sz w:val="18"/>
                <w:szCs w:val="18"/>
                <w:lang w:eastAsia="zh-CN"/>
              </w:rPr>
              <w:t>*** Unchanged text is omitted ***</w:t>
            </w:r>
          </w:p>
          <w:p w14:paraId="5A465889" w14:textId="77777777" w:rsidR="00807B4F" w:rsidRPr="006373BB" w:rsidRDefault="00807B4F" w:rsidP="00A67586">
            <w:pPr>
              <w:tabs>
                <w:tab w:val="left" w:pos="2116"/>
              </w:tabs>
              <w:rPr>
                <w:sz w:val="18"/>
                <w:szCs w:val="18"/>
              </w:rPr>
            </w:pPr>
            <w:r w:rsidRPr="006373BB">
              <w:rPr>
                <w:iCs/>
                <w:sz w:val="18"/>
                <w:szCs w:val="18"/>
              </w:rPr>
              <w:t xml:space="preserve">If a UE is provided </w:t>
            </w:r>
            <w:r w:rsidRPr="006373BB">
              <w:rPr>
                <w:i/>
                <w:sz w:val="18"/>
                <w:szCs w:val="18"/>
              </w:rPr>
              <w:t>TCI-State_r17</w:t>
            </w:r>
            <w:r w:rsidRPr="006373BB">
              <w:rPr>
                <w:iCs/>
                <w:sz w:val="18"/>
                <w:szCs w:val="18"/>
              </w:rPr>
              <w:t xml:space="preserve"> indicating a unified TCI state for the PCell or the PSCell and </w:t>
            </w:r>
            <w:r w:rsidRPr="006373BB">
              <w:rPr>
                <w:iCs/>
                <w:sz w:val="18"/>
                <w:szCs w:val="18"/>
                <w:lang w:eastAsia="ja-JP"/>
              </w:rPr>
              <w:t>the UE provides BFR MAC CE in Msg3 or MsgA of contention based random access procedure</w:t>
            </w:r>
            <w:r w:rsidRPr="006373BB">
              <w:rPr>
                <w:rFonts w:hint="eastAsia"/>
                <w:iCs/>
                <w:sz w:val="18"/>
                <w:szCs w:val="18"/>
              </w:rPr>
              <w:t>,</w:t>
            </w:r>
            <w:r w:rsidRPr="006373BB">
              <w:rPr>
                <w:iCs/>
                <w:sz w:val="18"/>
                <w:szCs w:val="18"/>
              </w:rPr>
              <w:t xml:space="preserve"> after </w:t>
            </w:r>
            <w:del w:id="133" w:author="Darcy Tsai" w:date="2022-02-06T13:38:00Z">
              <w:r w:rsidRPr="006373BB" w:rsidDel="00F66E7E">
                <w:rPr>
                  <w:iCs/>
                  <w:sz w:val="18"/>
                  <w:szCs w:val="18"/>
                  <w:rPrChange w:id="134" w:author="Darcy Tsai" w:date="2022-02-06T13:38:00Z">
                    <w:rPr>
                      <w:rFonts w:ascii="新細明體" w:eastAsia="新細明體" w:hAnsi="新細明體"/>
                      <w:iCs/>
                      <w:lang w:eastAsia="zh-TW"/>
                    </w:rPr>
                  </w:rPrChange>
                </w:rPr>
                <w:delText>X</w:delText>
              </w:r>
            </w:del>
            <w:ins w:id="135" w:author="Darcy Tsai" w:date="2022-02-06T13:38:00Z">
              <w:r w:rsidRPr="006373BB">
                <w:rPr>
                  <w:iCs/>
                  <w:sz w:val="18"/>
                  <w:szCs w:val="18"/>
                  <w:rPrChange w:id="136" w:author="Darcy Tsai" w:date="2022-02-06T13:38:00Z">
                    <w:rPr>
                      <w:rFonts w:ascii="新細明體" w:eastAsia="新細明體" w:hAnsi="新細明體"/>
                      <w:iCs/>
                      <w:lang w:eastAsia="zh-TW"/>
                    </w:rPr>
                  </w:rPrChange>
                </w:rPr>
                <w:t>28</w:t>
              </w:r>
            </w:ins>
            <w:r w:rsidRPr="006373BB">
              <w:rPr>
                <w:iCs/>
                <w:sz w:val="18"/>
                <w:szCs w:val="18"/>
              </w:rPr>
              <w:t xml:space="preserve"> symbols </w:t>
            </w:r>
            <w:r w:rsidRPr="006373BB">
              <w:rPr>
                <w:iCs/>
                <w:sz w:val="18"/>
                <w:szCs w:val="18"/>
                <w:lang w:eastAsia="ja-JP"/>
              </w:rPr>
              <w:t xml:space="preserve">from the last symbol of the PDCCH reception that determines the completion of the contention based random access </w:t>
            </w:r>
            <w:r w:rsidRPr="006373BB">
              <w:rPr>
                <w:iCs/>
                <w:noProof/>
                <w:sz w:val="18"/>
                <w:szCs w:val="18"/>
              </w:rPr>
              <mc:AlternateContent>
                <mc:Choice Requires="wps">
                  <w:drawing>
                    <wp:anchor distT="0" distB="0" distL="114300" distR="114300" simplePos="0" relativeHeight="251661312" behindDoc="0" locked="0" layoutInCell="1" allowOverlap="1" wp14:anchorId="5132DD87" wp14:editId="27696035">
                      <wp:simplePos x="0" y="0"/>
                      <wp:positionH relativeFrom="column">
                        <wp:posOffset>-719455</wp:posOffset>
                      </wp:positionH>
                      <wp:positionV relativeFrom="paragraph">
                        <wp:posOffset>-899160</wp:posOffset>
                      </wp:positionV>
                      <wp:extent cx="352425" cy="200025"/>
                      <wp:effectExtent l="4445" t="0" r="0" b="3810"/>
                      <wp:wrapNone/>
                      <wp:docPr id="5"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CDF873" id="Rectangle 916" o:spid="_x0000_s1026" style="position:absolute;margin-left:-56.65pt;margin-top:-70.8pt;width:27.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" filled="f" stroked="f">
                      <o:lock v:ext="edit" aspectratio="t"/>
                    </v:rect>
                  </w:pict>
                </mc:Fallback>
              </mc:AlternateContent>
            </w:r>
            <w:r w:rsidRPr="006373BB">
              <w:rPr>
                <w:iCs/>
                <w:sz w:val="18"/>
                <w:szCs w:val="18"/>
                <w:lang w:eastAsia="ja-JP"/>
              </w:rPr>
              <w:t>procedure as described in [11, TS 38.321]</w:t>
            </w:r>
            <w:r w:rsidRPr="006373BB">
              <w:rPr>
                <w:sz w:val="18"/>
                <w:szCs w:val="18"/>
              </w:rPr>
              <w:t>, the UE</w:t>
            </w:r>
          </w:p>
          <w:p w14:paraId="57BF5530" w14:textId="77777777" w:rsidR="00807B4F" w:rsidRPr="006373BB" w:rsidRDefault="00807B4F" w:rsidP="00A67586">
            <w:pPr>
              <w:ind w:left="568" w:hanging="284"/>
              <w:rPr>
                <w:iCs/>
                <w:sz w:val="18"/>
                <w:szCs w:val="18"/>
              </w:rPr>
            </w:pPr>
            <w:r w:rsidRPr="006373BB">
              <w:rPr>
                <w:sz w:val="18"/>
                <w:szCs w:val="18"/>
                <w:lang w:val="x-none"/>
              </w:rPr>
              <w:t>-</w:t>
            </w:r>
            <w:r w:rsidRPr="006373BB">
              <w:rPr>
                <w:sz w:val="18"/>
                <w:szCs w:val="18"/>
                <w:lang w:val="x-none"/>
              </w:rPr>
              <w:tab/>
            </w:r>
            <w:r w:rsidRPr="006373BB">
              <w:rPr>
                <w:sz w:val="18"/>
                <w:szCs w:val="18"/>
                <w:lang w:val="en-US"/>
              </w:rPr>
              <w:t xml:space="preserve">if </w:t>
            </w:r>
            <w:r w:rsidRPr="006373BB">
              <w:rPr>
                <w:i/>
                <w:iCs/>
                <w:sz w:val="18"/>
                <w:szCs w:val="18"/>
                <w:lang w:val="en-US"/>
              </w:rPr>
              <w:t>AdditionalPCIInfo</w:t>
            </w:r>
            <w:r w:rsidRPr="006373BB">
              <w:rPr>
                <w:sz w:val="18"/>
                <w:szCs w:val="18"/>
                <w:lang w:val="en-US"/>
              </w:rPr>
              <w:t xml:space="preserve"> is not provided, </w:t>
            </w:r>
            <w:r w:rsidRPr="006373BB">
              <w:rPr>
                <w:sz w:val="18"/>
                <w:szCs w:val="18"/>
              </w:rPr>
              <w:t>monitors</w:t>
            </w:r>
            <w:r w:rsidRPr="006373BB">
              <w:rPr>
                <w:sz w:val="18"/>
                <w:szCs w:val="18"/>
                <w:lang w:val="x-none"/>
              </w:rPr>
              <w:t xml:space="preserve"> PDCCH</w:t>
            </w:r>
            <w:r w:rsidRPr="006373BB">
              <w:rPr>
                <w:sz w:val="18"/>
                <w:szCs w:val="18"/>
              </w:rPr>
              <w:t xml:space="preserve"> in all CORESETs, and receives PDSCH and aperiodic CSI-RS resource in a CSI-RS resource set with same indicated TCI state as for the PDCCH and PDSCH</w:t>
            </w:r>
            <w:r w:rsidRPr="006373BB" w:rsidDel="005A151C">
              <w:rPr>
                <w:sz w:val="18"/>
                <w:szCs w:val="18"/>
              </w:rPr>
              <w:t xml:space="preserve"> </w:t>
            </w:r>
            <w:r w:rsidRPr="006373BB">
              <w:rPr>
                <w:sz w:val="18"/>
                <w:szCs w:val="18"/>
              </w:rPr>
              <w:t>using the</w:t>
            </w:r>
            <w:r w:rsidRPr="006373BB">
              <w:rPr>
                <w:sz w:val="18"/>
                <w:szCs w:val="18"/>
                <w:lang w:val="x-none"/>
              </w:rPr>
              <w:t xml:space="preserve"> </w:t>
            </w:r>
            <w:r w:rsidRPr="006373BB">
              <w:rPr>
                <w:iCs/>
                <w:sz w:val="18"/>
                <w:szCs w:val="18"/>
                <w:lang w:val="x-none" w:eastAsia="ja-JP"/>
              </w:rPr>
              <w:t>same antenna port quasi</w:t>
            </w:r>
            <w:r w:rsidRPr="006373BB">
              <w:rPr>
                <w:iCs/>
                <w:sz w:val="18"/>
                <w:szCs w:val="18"/>
                <w:lang w:eastAsia="ja-JP"/>
              </w:rPr>
              <w:t xml:space="preserve"> </w:t>
            </w:r>
            <w:r w:rsidRPr="006373BB">
              <w:rPr>
                <w:iCs/>
                <w:sz w:val="18"/>
                <w:szCs w:val="18"/>
                <w:lang w:val="x-none" w:eastAsia="ja-JP"/>
              </w:rPr>
              <w:t>co</w:t>
            </w:r>
            <w:r w:rsidRPr="006373BB">
              <w:rPr>
                <w:iCs/>
                <w:sz w:val="18"/>
                <w:szCs w:val="18"/>
                <w:lang w:eastAsia="ja-JP"/>
              </w:rPr>
              <w:t>-</w:t>
            </w:r>
            <w:r w:rsidRPr="006373BB">
              <w:rPr>
                <w:iCs/>
                <w:sz w:val="18"/>
                <w:szCs w:val="18"/>
                <w:lang w:val="x-none" w:eastAsia="ja-JP"/>
              </w:rPr>
              <w:t>location parameters as the one</w:t>
            </w:r>
            <w:r w:rsidRPr="006373BB">
              <w:rPr>
                <w:iCs/>
                <w:sz w:val="18"/>
                <w:szCs w:val="18"/>
                <w:lang w:eastAsia="ja-JP"/>
              </w:rPr>
              <w:t>s</w:t>
            </w:r>
            <w:r w:rsidRPr="006373BB">
              <w:rPr>
                <w:iCs/>
                <w:sz w:val="18"/>
                <w:szCs w:val="18"/>
                <w:lang w:val="x-none" w:eastAsia="ja-JP"/>
              </w:rPr>
              <w:t xml:space="preserve"> associated with </w:t>
            </w:r>
            <w:r w:rsidRPr="006373BB">
              <w:rPr>
                <w:iCs/>
                <w:sz w:val="18"/>
                <w:szCs w:val="18"/>
                <w:lang w:eastAsia="ja-JP"/>
              </w:rPr>
              <w:t>the</w:t>
            </w:r>
            <w:r w:rsidRPr="006373BB">
              <w:rPr>
                <w:iCs/>
                <w:sz w:val="18"/>
                <w:szCs w:val="18"/>
                <w:lang w:val="x-none" w:eastAsia="ja-JP"/>
              </w:rPr>
              <w:t xml:space="preserve"> corresponding index </w:t>
            </w:r>
            <m:oMath>
              <m:sSub>
                <m:sSubPr>
                  <m:ctrlPr>
                    <w:rPr>
                      <w:rFonts w:ascii="Cambria Math" w:hAnsi="Cambria Math"/>
                      <w:i/>
                      <w:iCs/>
                      <w:sz w:val="18"/>
                      <w:szCs w:val="18"/>
                      <w:lang w:val="x-none"/>
                    </w:rPr>
                  </m:ctrlPr>
                </m:sSubPr>
                <m:e>
                  <m:r>
                    <w:rPr>
                      <w:rFonts w:ascii="Cambria Math"/>
                      <w:sz w:val="18"/>
                      <w:szCs w:val="18"/>
                      <w:lang w:val="x-none"/>
                    </w:rPr>
                    <m:t>q</m:t>
                  </m:r>
                </m:e>
                <m:sub>
                  <m:r>
                    <m:rPr>
                      <m:nor/>
                    </m:rPr>
                    <w:rPr>
                      <w:rFonts w:ascii="Cambria Math"/>
                      <w:iCs/>
                      <w:sz w:val="18"/>
                      <w:szCs w:val="18"/>
                      <w:lang w:val="x-none"/>
                    </w:rPr>
                    <m:t>new</m:t>
                  </m:r>
                  <m:ctrlPr>
                    <w:rPr>
                      <w:rFonts w:ascii="Cambria Math" w:hAnsi="Cambria Math"/>
                      <w:iCs/>
                      <w:sz w:val="18"/>
                      <w:szCs w:val="18"/>
                      <w:lang w:val="x-none"/>
                    </w:rPr>
                  </m:ctrlPr>
                </m:sub>
              </m:sSub>
            </m:oMath>
            <w:r w:rsidRPr="006373BB">
              <w:rPr>
                <w:iCs/>
                <w:sz w:val="18"/>
                <w:szCs w:val="18"/>
                <w:lang w:val="x-none"/>
              </w:rPr>
              <w:t>, if any</w:t>
            </w:r>
          </w:p>
          <w:p w14:paraId="6233EEF9" w14:textId="77777777" w:rsidR="00807B4F" w:rsidRPr="006373BB" w:rsidRDefault="00807B4F" w:rsidP="00A67586">
            <w:pPr>
              <w:ind w:left="568" w:hanging="284"/>
              <w:rPr>
                <w:sz w:val="18"/>
                <w:szCs w:val="18"/>
              </w:rPr>
            </w:pPr>
            <w:r w:rsidRPr="006373BB">
              <w:rPr>
                <w:sz w:val="18"/>
                <w:szCs w:val="18"/>
                <w:lang w:val="x-none"/>
              </w:rPr>
              <w:t>-</w:t>
            </w:r>
            <w:r w:rsidRPr="006373BB">
              <w:rPr>
                <w:sz w:val="18"/>
                <w:szCs w:val="18"/>
                <w:lang w:val="x-none"/>
              </w:rPr>
              <w:tab/>
            </w:r>
            <w:r w:rsidRPr="006373BB">
              <w:rPr>
                <w:sz w:val="18"/>
                <w:szCs w:val="18"/>
              </w:rPr>
              <w:t>transmits PUCCH, PUSCH and SRS that uses a same spatial domain filter with same indicated TCI state as for the PUCCH and PUSCH</w:t>
            </w:r>
            <w:r w:rsidRPr="006373BB">
              <w:rPr>
                <w:iCs/>
                <w:sz w:val="18"/>
                <w:szCs w:val="18"/>
              </w:rPr>
              <w:t xml:space="preserve">, </w:t>
            </w:r>
            <w:r w:rsidRPr="006373BB">
              <w:rPr>
                <w:sz w:val="18"/>
                <w:szCs w:val="18"/>
              </w:rPr>
              <w:t>using a same spatial domain filter</w:t>
            </w:r>
            <w:r w:rsidRPr="006373BB">
              <w:rPr>
                <w:iCs/>
                <w:sz w:val="18"/>
                <w:szCs w:val="18"/>
              </w:rPr>
              <w:t xml:space="preserve"> as for the last PRACH transmission</w:t>
            </w:r>
            <w:ins w:id="137" w:author="Darcy Tsai" w:date="2022-02-06T13:38:00Z">
              <w:r w:rsidRPr="006373BB">
                <w:rPr>
                  <w:iCs/>
                  <w:sz w:val="18"/>
                  <w:szCs w:val="18"/>
                </w:rPr>
                <w:t xml:space="preserve">, where a power determined as </w:t>
              </w:r>
              <w:r w:rsidRPr="006373BB">
                <w:rPr>
                  <w:sz w:val="18"/>
                  <w:szCs w:val="18"/>
                  <w:lang w:val="en-US"/>
                </w:rPr>
                <w:t xml:space="preserve">described in clause 7.1.1, 7.2.1 and 7.3.1 with </w:t>
              </w:r>
            </w:ins>
            <m:oMath>
              <m:sSub>
                <m:sSubPr>
                  <m:ctrlPr>
                    <w:ins w:id="138" w:author="Darcy Tsai" w:date="2022-02-06T13:38:00Z">
                      <w:rPr>
                        <w:rFonts w:ascii="Cambria Math" w:hAnsi="Cambria Math"/>
                        <w:i/>
                        <w:sz w:val="18"/>
                        <w:szCs w:val="18"/>
                      </w:rPr>
                    </w:ins>
                  </m:ctrlPr>
                </m:sSubPr>
                <m:e>
                  <m:r>
                    <w:ins w:id="139" w:author="Darcy Tsai" w:date="2022-02-06T13:38:00Z">
                      <w:rPr>
                        <w:rFonts w:ascii="Cambria Math" w:hAnsi="Cambria Math"/>
                        <w:sz w:val="18"/>
                        <w:szCs w:val="18"/>
                      </w:rPr>
                      <m:t>q</m:t>
                    </w:ins>
                  </m:r>
                </m:e>
                <m:sub>
                  <m:r>
                    <w:ins w:id="140" w:author="Darcy Tsai" w:date="2022-02-06T13:38:00Z">
                      <w:rPr>
                        <w:rFonts w:ascii="Cambria Math" w:hAnsi="Cambria Math"/>
                        <w:sz w:val="18"/>
                        <w:szCs w:val="18"/>
                      </w:rPr>
                      <m:t>u</m:t>
                    </w:ins>
                  </m:r>
                </m:sub>
              </m:sSub>
              <m:r>
                <w:ins w:id="141" w:author="Darcy Tsai" w:date="2022-02-06T13:38:00Z">
                  <w:rPr>
                    <w:rFonts w:ascii="Cambria Math" w:hAnsi="Cambria Math"/>
                    <w:sz w:val="18"/>
                    <w:szCs w:val="18"/>
                  </w:rPr>
                  <m:t>=0</m:t>
                </w:ins>
              </m:r>
            </m:oMath>
            <w:ins w:id="142" w:author="Darcy Tsai" w:date="2022-02-06T13:38:00Z">
              <w:r w:rsidRPr="006373BB">
                <w:rPr>
                  <w:sz w:val="18"/>
                  <w:szCs w:val="18"/>
                  <w:lang w:val="en-US"/>
                </w:rPr>
                <w:t xml:space="preserve">, </w:t>
              </w:r>
            </w:ins>
            <m:oMath>
              <m:sSub>
                <m:sSubPr>
                  <m:ctrlPr>
                    <w:ins w:id="143" w:author="Darcy Tsai" w:date="2022-02-06T13:38:00Z">
                      <w:rPr>
                        <w:rFonts w:ascii="Cambria Math" w:hAnsi="Cambria Math"/>
                        <w:i/>
                        <w:sz w:val="18"/>
                        <w:szCs w:val="18"/>
                      </w:rPr>
                    </w:ins>
                  </m:ctrlPr>
                </m:sSubPr>
                <m:e>
                  <m:r>
                    <w:ins w:id="144" w:author="Darcy Tsai" w:date="2022-02-06T13:38:00Z">
                      <w:rPr>
                        <w:rFonts w:ascii="Cambria Math" w:hAnsi="Cambria Math"/>
                        <w:sz w:val="18"/>
                        <w:szCs w:val="18"/>
                      </w:rPr>
                      <m:t>q</m:t>
                    </w:ins>
                  </m:r>
                </m:e>
                <m:sub>
                  <m:r>
                    <w:ins w:id="145" w:author="Darcy Tsai" w:date="2022-02-06T13:38:00Z">
                      <w:rPr>
                        <w:rFonts w:ascii="Cambria Math" w:hAnsi="Cambria Math"/>
                        <w:sz w:val="18"/>
                        <w:szCs w:val="18"/>
                      </w:rPr>
                      <m:t>s</m:t>
                    </w:ins>
                  </m:r>
                </m:sub>
              </m:sSub>
              <m:r>
                <w:ins w:id="146" w:author="Darcy Tsai" w:date="2022-02-06T13:38:00Z">
                  <w:rPr>
                    <w:rFonts w:ascii="Cambria Math" w:hAnsi="Cambria Math"/>
                    <w:sz w:val="18"/>
                    <w:szCs w:val="18"/>
                  </w:rPr>
                  <m:t>=0</m:t>
                </w:ins>
              </m:r>
            </m:oMath>
            <w:ins w:id="147" w:author="Darcy Tsai" w:date="2022-02-06T13:38:00Z">
              <w:r w:rsidRPr="006373BB">
                <w:rPr>
                  <w:sz w:val="18"/>
                  <w:szCs w:val="18"/>
                  <w:lang w:val="en-US"/>
                </w:rPr>
                <w:t xml:space="preserve">, </w:t>
              </w:r>
            </w:ins>
            <m:oMath>
              <m:sSub>
                <m:sSubPr>
                  <m:ctrlPr>
                    <w:ins w:id="148" w:author="Darcy Tsai" w:date="2022-02-06T13:38:00Z">
                      <w:rPr>
                        <w:rFonts w:ascii="Cambria Math" w:hAnsi="Cambria Math"/>
                        <w:i/>
                        <w:sz w:val="18"/>
                        <w:szCs w:val="18"/>
                      </w:rPr>
                    </w:ins>
                  </m:ctrlPr>
                </m:sSubPr>
                <m:e>
                  <m:sSub>
                    <m:sSubPr>
                      <m:ctrlPr>
                        <w:ins w:id="149" w:author="Darcy Tsai" w:date="2022-02-06T13:38:00Z">
                          <w:rPr>
                            <w:rFonts w:ascii="Cambria Math" w:hAnsi="Cambria Math"/>
                            <w:i/>
                            <w:sz w:val="18"/>
                            <w:szCs w:val="18"/>
                          </w:rPr>
                        </w:ins>
                      </m:ctrlPr>
                    </m:sSubPr>
                    <m:e>
                      <m:r>
                        <w:ins w:id="150" w:author="Darcy Tsai" w:date="2022-02-06T13:38:00Z">
                          <w:rPr>
                            <w:rFonts w:ascii="Cambria Math" w:hAnsi="Cambria Math"/>
                            <w:sz w:val="18"/>
                            <w:szCs w:val="18"/>
                          </w:rPr>
                          <m:t>q</m:t>
                        </w:ins>
                      </m:r>
                    </m:e>
                    <m:sub>
                      <m:r>
                        <w:ins w:id="151" w:author="Darcy Tsai" w:date="2022-02-06T13:38:00Z">
                          <w:rPr>
                            <w:rFonts w:ascii="Cambria Math" w:hAnsi="Cambria Math"/>
                            <w:sz w:val="18"/>
                            <w:szCs w:val="18"/>
                          </w:rPr>
                          <m:t>d</m:t>
                        </w:ins>
                      </m:r>
                    </m:sub>
                  </m:sSub>
                  <m:r>
                    <w:ins w:id="152" w:author="Darcy Tsai" w:date="2022-02-06T13:38:00Z">
                      <w:rPr>
                        <w:rFonts w:ascii="Cambria Math" w:hAnsi="Cambria Math"/>
                        <w:sz w:val="18"/>
                        <w:szCs w:val="18"/>
                      </w:rPr>
                      <m:t>=q</m:t>
                    </w:ins>
                  </m:r>
                </m:e>
                <m:sub>
                  <m:r>
                    <w:ins w:id="153" w:author="Darcy Tsai" w:date="2022-02-06T13:38:00Z">
                      <m:rPr>
                        <m:sty m:val="p"/>
                      </m:rPr>
                      <w:rPr>
                        <w:rFonts w:ascii="Cambria Math" w:hAnsi="Cambria Math"/>
                        <w:sz w:val="18"/>
                        <w:szCs w:val="18"/>
                      </w:rPr>
                      <m:t>new</m:t>
                    </w:ins>
                  </m:r>
                </m:sub>
              </m:sSub>
            </m:oMath>
            <w:ins w:id="154" w:author="Darcy Tsai" w:date="2022-02-06T13:38:00Z">
              <w:r w:rsidRPr="006373BB">
                <w:rPr>
                  <w:sz w:val="18"/>
                  <w:szCs w:val="18"/>
                  <w:lang w:val="en-US"/>
                </w:rPr>
                <w:t xml:space="preserve">, and </w:t>
              </w:r>
            </w:ins>
            <m:oMath>
              <m:r>
                <w:ins w:id="155" w:author="Darcy Tsai" w:date="2022-02-06T13:38:00Z">
                  <w:rPr>
                    <w:rFonts w:ascii="Cambria Math" w:hAnsi="Cambria Math"/>
                    <w:sz w:val="18"/>
                    <w:szCs w:val="18"/>
                  </w:rPr>
                  <m:t>l=0</m:t>
                </w:ins>
              </m:r>
            </m:oMath>
          </w:p>
          <w:p w14:paraId="7D63ACCE" w14:textId="77777777" w:rsidR="00807B4F" w:rsidRPr="006373BB" w:rsidRDefault="00807B4F" w:rsidP="00A67586">
            <w:pPr>
              <w:tabs>
                <w:tab w:val="left" w:pos="2116"/>
              </w:tabs>
              <w:jc w:val="center"/>
              <w:rPr>
                <w:noProof/>
                <w:color w:val="FF0000"/>
                <w:sz w:val="18"/>
                <w:szCs w:val="18"/>
                <w:lang w:eastAsia="zh-CN"/>
              </w:rPr>
            </w:pPr>
            <w:r w:rsidRPr="006373BB">
              <w:rPr>
                <w:noProof/>
                <w:color w:val="FF0000"/>
                <w:sz w:val="18"/>
                <w:szCs w:val="18"/>
                <w:lang w:eastAsia="zh-CN"/>
              </w:rPr>
              <w:t>*** Unchanged text is omitted ***</w:t>
            </w:r>
          </w:p>
          <w:p w14:paraId="73E95FAE" w14:textId="77777777" w:rsidR="00807B4F" w:rsidRPr="00FD3F51" w:rsidRDefault="00807B4F" w:rsidP="00A67586">
            <w:pPr>
              <w:tabs>
                <w:tab w:val="left" w:pos="2116"/>
              </w:tabs>
              <w:rPr>
                <w:iCs/>
                <w:sz w:val="18"/>
                <w:szCs w:val="22"/>
                <w:lang w:eastAsia="ja-JP"/>
              </w:rPr>
            </w:pPr>
            <w:r w:rsidRPr="00FD3F51">
              <w:rPr>
                <w:iCs/>
                <w:sz w:val="18"/>
                <w:szCs w:val="22"/>
              </w:rPr>
              <w:t xml:space="preserve">After 28 symbols from a last symbol of a PDCCH reception with a DCI format scheduling a PUSCH transmission with a same HARQ process number as for the transmission of the first PUSCH and having a toggled NDI field value, </w:t>
            </w:r>
            <w:r w:rsidRPr="00FD3F51">
              <w:rPr>
                <w:iCs/>
                <w:sz w:val="18"/>
                <w:szCs w:val="22"/>
                <w:lang w:eastAsia="ja-JP"/>
              </w:rPr>
              <w:t>the UE</w:t>
            </w:r>
          </w:p>
          <w:p w14:paraId="5B08985C" w14:textId="77777777" w:rsidR="00807B4F" w:rsidRPr="00FD3F51" w:rsidRDefault="00807B4F" w:rsidP="00A67586">
            <w:pPr>
              <w:pStyle w:val="B1"/>
              <w:rPr>
                <w:iCs/>
                <w:sz w:val="18"/>
                <w:szCs w:val="18"/>
              </w:rPr>
            </w:pPr>
            <w:r w:rsidRPr="00FD3F51">
              <w:rPr>
                <w:sz w:val="18"/>
                <w:szCs w:val="18"/>
              </w:rPr>
              <w:t>-</w:t>
            </w:r>
            <w:r w:rsidRPr="00FD3F51">
              <w:rPr>
                <w:sz w:val="18"/>
                <w:szCs w:val="18"/>
              </w:rPr>
              <w:tab/>
            </w:r>
            <w:r w:rsidRPr="00FD3F51">
              <w:rPr>
                <w:sz w:val="18"/>
                <w:szCs w:val="18"/>
                <w:lang w:val="en-US"/>
              </w:rPr>
              <w:t>monitors</w:t>
            </w:r>
            <w:r w:rsidRPr="00FD3F51">
              <w:rPr>
                <w:sz w:val="18"/>
                <w:szCs w:val="18"/>
              </w:rPr>
              <w:t xml:space="preserve"> PDCCH</w:t>
            </w:r>
            <w:r w:rsidRPr="00FD3F51">
              <w:rPr>
                <w:sz w:val="18"/>
                <w:szCs w:val="18"/>
                <w:lang w:val="en-US"/>
              </w:rPr>
              <w:t xml:space="preserve"> in all CORESETs</w:t>
            </w:r>
            <w:r w:rsidRPr="00FD3F51">
              <w:rPr>
                <w:sz w:val="18"/>
                <w:szCs w:val="18"/>
              </w:rPr>
              <w:t xml:space="preserve"> </w:t>
            </w:r>
            <w:r w:rsidRPr="00FD3F51">
              <w:rPr>
                <w:iCs/>
                <w:sz w:val="18"/>
                <w:szCs w:val="18"/>
                <w:highlight w:val="yellow"/>
                <w:lang w:eastAsia="ja-JP"/>
              </w:rPr>
              <w:t>on the SCell</w:t>
            </w:r>
            <w:r w:rsidRPr="00FD3F51">
              <w:rPr>
                <w:iCs/>
                <w:sz w:val="18"/>
                <w:szCs w:val="18"/>
                <w:highlight w:val="yellow"/>
                <w:lang w:val="en-US" w:eastAsia="ja-JP"/>
              </w:rPr>
              <w:t>(s)</w:t>
            </w:r>
            <w:r w:rsidRPr="00FD3F51">
              <w:rPr>
                <w:iCs/>
                <w:sz w:val="18"/>
                <w:szCs w:val="18"/>
                <w:highlight w:val="yellow"/>
                <w:lang w:eastAsia="ja-JP"/>
              </w:rPr>
              <w:t xml:space="preserve"> </w:t>
            </w:r>
            <w:r w:rsidRPr="00FD3F51">
              <w:rPr>
                <w:iCs/>
                <w:sz w:val="18"/>
                <w:szCs w:val="18"/>
                <w:highlight w:val="yellow"/>
                <w:lang w:val="en-US" w:eastAsia="ja-JP"/>
              </w:rPr>
              <w:t>indicated by the MAC CE</w:t>
            </w:r>
            <w:r w:rsidRPr="00FD3F51">
              <w:rPr>
                <w:iCs/>
                <w:sz w:val="18"/>
                <w:szCs w:val="18"/>
                <w:lang w:val="en-US" w:eastAsia="ja-JP"/>
              </w:rPr>
              <w:t xml:space="preserve"> </w:t>
            </w:r>
            <w:r w:rsidRPr="00FD3F51">
              <w:rPr>
                <w:sz w:val="18"/>
                <w:szCs w:val="18"/>
                <w:lang w:val="en-US"/>
              </w:rPr>
              <w:t>using the</w:t>
            </w:r>
            <w:r w:rsidRPr="00FD3F51">
              <w:rPr>
                <w:sz w:val="18"/>
                <w:szCs w:val="18"/>
              </w:rPr>
              <w:t xml:space="preserve"> </w:t>
            </w:r>
            <w:r w:rsidRPr="00FD3F51">
              <w:rPr>
                <w:iCs/>
                <w:sz w:val="18"/>
                <w:szCs w:val="18"/>
                <w:lang w:eastAsia="ja-JP"/>
              </w:rPr>
              <w:t>same antenna port quasi</w:t>
            </w:r>
            <w:r w:rsidRPr="00FD3F51">
              <w:rPr>
                <w:iCs/>
                <w:sz w:val="18"/>
                <w:szCs w:val="18"/>
                <w:lang w:val="en-US" w:eastAsia="ja-JP"/>
              </w:rPr>
              <w:t xml:space="preserve"> </w:t>
            </w:r>
            <w:r w:rsidRPr="00FD3F51">
              <w:rPr>
                <w:iCs/>
                <w:sz w:val="18"/>
                <w:szCs w:val="18"/>
                <w:lang w:eastAsia="ja-JP"/>
              </w:rPr>
              <w:t>co</w:t>
            </w:r>
            <w:r w:rsidRPr="00FD3F51">
              <w:rPr>
                <w:iCs/>
                <w:sz w:val="18"/>
                <w:szCs w:val="18"/>
                <w:lang w:val="en-US" w:eastAsia="ja-JP"/>
              </w:rPr>
              <w:t>-</w:t>
            </w:r>
            <w:r w:rsidRPr="00FD3F51">
              <w:rPr>
                <w:iCs/>
                <w:sz w:val="18"/>
                <w:szCs w:val="18"/>
                <w:lang w:eastAsia="ja-JP"/>
              </w:rPr>
              <w:t xml:space="preserve">location parameters as the ones associated with </w:t>
            </w:r>
            <w:r w:rsidRPr="00FD3F51">
              <w:rPr>
                <w:iCs/>
                <w:sz w:val="18"/>
                <w:szCs w:val="18"/>
                <w:lang w:val="en-US" w:eastAsia="ja-JP"/>
              </w:rPr>
              <w:t>the</w:t>
            </w:r>
            <w:r w:rsidRPr="00FD3F51">
              <w:rPr>
                <w:iCs/>
                <w:sz w:val="18"/>
                <w:szCs w:val="18"/>
                <w:lang w:eastAsia="ja-JP"/>
              </w:rPr>
              <w:t xml:space="preserve"> corresponding index</w:t>
            </w:r>
            <w:r w:rsidRPr="00FD3F51">
              <w:rPr>
                <w:iCs/>
                <w:sz w:val="18"/>
                <w:szCs w:val="18"/>
                <w:lang w:val="en-US" w:eastAsia="ja-JP"/>
              </w:rPr>
              <w:t>(es)</w:t>
            </w:r>
            <w:r w:rsidRPr="00FD3F51">
              <w:rPr>
                <w:iCs/>
                <w:sz w:val="18"/>
                <w:szCs w:val="18"/>
                <w:lang w:eastAsia="ja-JP"/>
              </w:rPr>
              <w:t xml:space="preserve"> </w:t>
            </w:r>
            <m:oMath>
              <m:sSub>
                <m:sSubPr>
                  <m:ctrlPr>
                    <w:rPr>
                      <w:rFonts w:ascii="Cambria Math" w:hAnsi="Cambria Math"/>
                      <w:i/>
                      <w:iCs/>
                      <w:sz w:val="18"/>
                      <w:szCs w:val="18"/>
                    </w:rPr>
                  </m:ctrlPr>
                </m:sSubPr>
                <m:e>
                  <m:r>
                    <w:rPr>
                      <w:rFonts w:ascii="Cambria Math"/>
                      <w:sz w:val="18"/>
                      <w:szCs w:val="18"/>
                    </w:rPr>
                    <m:t>q</m:t>
                  </m:r>
                </m:e>
                <m:sub>
                  <m:r>
                    <m:rPr>
                      <m:nor/>
                    </m:rPr>
                    <w:rPr>
                      <w:rFonts w:ascii="Cambria Math"/>
                      <w:iCs/>
                      <w:sz w:val="18"/>
                      <w:szCs w:val="18"/>
                    </w:rPr>
                    <m:t>new</m:t>
                  </m:r>
                  <m:ctrlPr>
                    <w:rPr>
                      <w:rFonts w:ascii="Cambria Math" w:hAnsi="Cambria Math"/>
                      <w:iCs/>
                      <w:sz w:val="18"/>
                      <w:szCs w:val="18"/>
                    </w:rPr>
                  </m:ctrlPr>
                </m:sub>
              </m:sSub>
            </m:oMath>
            <w:r w:rsidRPr="00FD3F51">
              <w:rPr>
                <w:iCs/>
                <w:sz w:val="18"/>
                <w:szCs w:val="18"/>
              </w:rPr>
              <w:t>, if any</w:t>
            </w:r>
          </w:p>
          <w:p w14:paraId="73C9EEE4" w14:textId="77777777" w:rsidR="00807B4F" w:rsidRPr="00FD3F51" w:rsidRDefault="00807B4F" w:rsidP="00A67586">
            <w:pPr>
              <w:pStyle w:val="B1"/>
              <w:rPr>
                <w:iCs/>
                <w:sz w:val="18"/>
                <w:szCs w:val="18"/>
              </w:rPr>
            </w:pPr>
            <w:r w:rsidRPr="00FD3F51">
              <w:rPr>
                <w:sz w:val="18"/>
                <w:szCs w:val="18"/>
              </w:rPr>
              <w:t>-</w:t>
            </w:r>
            <w:r w:rsidRPr="00FD3F51">
              <w:rPr>
                <w:sz w:val="18"/>
                <w:szCs w:val="18"/>
              </w:rPr>
              <w:tab/>
              <w:t xml:space="preserve">transmits PUCCH on a PUCCH-SCell using a same spatial domain filter as the one corresponding to </w:t>
            </w:r>
            <m:oMath>
              <m:sSub>
                <m:sSubPr>
                  <m:ctrlPr>
                    <w:rPr>
                      <w:rFonts w:ascii="Cambria Math" w:hAnsi="Cambria Math"/>
                      <w:i/>
                      <w:iCs/>
                      <w:sz w:val="18"/>
                      <w:szCs w:val="18"/>
                    </w:rPr>
                  </m:ctrlPr>
                </m:sSubPr>
                <m:e>
                  <m:r>
                    <w:rPr>
                      <w:rFonts w:ascii="Cambria Math"/>
                      <w:sz w:val="18"/>
                      <w:szCs w:val="18"/>
                    </w:rPr>
                    <m:t>q</m:t>
                  </m:r>
                </m:e>
                <m:sub>
                  <m:r>
                    <m:rPr>
                      <m:nor/>
                    </m:rPr>
                    <w:rPr>
                      <w:rFonts w:ascii="Cambria Math"/>
                      <w:iCs/>
                      <w:sz w:val="18"/>
                      <w:szCs w:val="18"/>
                    </w:rPr>
                    <m:t>new</m:t>
                  </m:r>
                  <m:ctrlPr>
                    <w:rPr>
                      <w:rFonts w:ascii="Cambria Math" w:hAnsi="Cambria Math"/>
                      <w:iCs/>
                      <w:sz w:val="18"/>
                      <w:szCs w:val="18"/>
                    </w:rPr>
                  </m:ctrlPr>
                </m:sub>
              </m:sSub>
            </m:oMath>
            <w:r w:rsidRPr="00FD3F51">
              <w:rPr>
                <w:rFonts w:asciiTheme="minorEastAsia" w:eastAsiaTheme="minorEastAsia" w:hAnsiTheme="minorEastAsia"/>
                <w:iCs/>
                <w:sz w:val="18"/>
                <w:szCs w:val="18"/>
                <w:lang w:eastAsia="zh-CN"/>
              </w:rPr>
              <w:t>,</w:t>
            </w:r>
            <w:r w:rsidRPr="00FD3F51">
              <w:rPr>
                <w:rFonts w:asciiTheme="minorEastAsia" w:eastAsiaTheme="minorEastAsia" w:hAnsiTheme="minorEastAsia"/>
                <w:iCs/>
                <w:sz w:val="18"/>
                <w:szCs w:val="18"/>
                <w:lang w:val="en-US" w:eastAsia="zh-CN"/>
              </w:rPr>
              <w:t xml:space="preserve"> </w:t>
            </w:r>
            <w:r w:rsidRPr="00FD3F51">
              <w:rPr>
                <w:rFonts w:eastAsiaTheme="minorEastAsia" w:hint="eastAsia"/>
                <w:iCs/>
                <w:sz w:val="18"/>
                <w:szCs w:val="18"/>
                <w:lang w:eastAsia="zh-CN"/>
              </w:rPr>
              <w:t>i</w:t>
            </w:r>
            <w:r w:rsidRPr="00FD3F51">
              <w:rPr>
                <w:rFonts w:eastAsiaTheme="minorEastAsia"/>
                <w:iCs/>
                <w:sz w:val="18"/>
                <w:szCs w:val="18"/>
                <w:lang w:eastAsia="zh-CN"/>
              </w:rPr>
              <w:t xml:space="preserve">f any, </w:t>
            </w:r>
            <w:r w:rsidRPr="00FD3F51">
              <w:rPr>
                <w:sz w:val="18"/>
                <w:szCs w:val="18"/>
              </w:rPr>
              <w:t xml:space="preserve">for periodic CSI-RS or SS/PBCH block reception, as described in clause 9.2.2, </w:t>
            </w:r>
            <w:r w:rsidRPr="00FD3F51">
              <w:rPr>
                <w:sz w:val="18"/>
                <w:szCs w:val="18"/>
                <w:lang w:val="en-US"/>
              </w:rPr>
              <w:t xml:space="preserve">and using a power determined as described in clause 7.2.1 with </w:t>
            </w:r>
            <m:oMath>
              <m:sSub>
                <m:sSubPr>
                  <m:ctrlPr>
                    <w:rPr>
                      <w:rFonts w:ascii="Cambria Math" w:hAnsi="Cambria Math"/>
                      <w:i/>
                      <w:iCs/>
                      <w:sz w:val="18"/>
                      <w:szCs w:val="18"/>
                    </w:rPr>
                  </m:ctrlPr>
                </m:sSubPr>
                <m:e>
                  <m:r>
                    <w:rPr>
                      <w:rFonts w:ascii="Cambria Math"/>
                      <w:sz w:val="18"/>
                      <w:szCs w:val="18"/>
                    </w:rPr>
                    <m:t>q</m:t>
                  </m:r>
                </m:e>
                <m:sub>
                  <m:r>
                    <m:rPr>
                      <m:nor/>
                    </m:rPr>
                    <w:rPr>
                      <w:rFonts w:ascii="Cambria Math"/>
                      <w:iCs/>
                      <w:sz w:val="18"/>
                      <w:szCs w:val="18"/>
                    </w:rPr>
                    <m:t>u</m:t>
                  </m:r>
                  <m:ctrlPr>
                    <w:rPr>
                      <w:rFonts w:ascii="Cambria Math" w:hAnsi="Cambria Math"/>
                      <w:iCs/>
                      <w:sz w:val="18"/>
                      <w:szCs w:val="18"/>
                    </w:rPr>
                  </m:ctrlPr>
                </m:sub>
              </m:sSub>
              <m:r>
                <w:rPr>
                  <w:rFonts w:ascii="Cambria Math" w:hAnsi="Cambria Math"/>
                  <w:sz w:val="18"/>
                  <w:szCs w:val="18"/>
                </w:rPr>
                <m:t>=0</m:t>
              </m:r>
            </m:oMath>
            <w:r w:rsidRPr="00FD3F51">
              <w:rPr>
                <w:sz w:val="18"/>
                <w:szCs w:val="18"/>
                <w:lang w:val="en-US"/>
              </w:rPr>
              <w:t xml:space="preserve">, </w:t>
            </w:r>
            <m:oMath>
              <m:sSub>
                <m:sSubPr>
                  <m:ctrlPr>
                    <w:rPr>
                      <w:rFonts w:ascii="Cambria Math" w:hAnsi="Cambria Math"/>
                      <w:i/>
                      <w:iCs/>
                      <w:sz w:val="18"/>
                      <w:szCs w:val="18"/>
                    </w:rPr>
                  </m:ctrlPr>
                </m:sSubPr>
                <m:e>
                  <m:sSub>
                    <m:sSubPr>
                      <m:ctrlPr>
                        <w:rPr>
                          <w:rFonts w:ascii="Cambria Math" w:hAnsi="Cambria Math"/>
                          <w:i/>
                          <w:iCs/>
                          <w:sz w:val="18"/>
                          <w:szCs w:val="18"/>
                        </w:rPr>
                      </m:ctrlPr>
                    </m:sSubPr>
                    <m:e>
                      <m:r>
                        <w:rPr>
                          <w:rFonts w:ascii="Cambria Math"/>
                          <w:sz w:val="18"/>
                          <w:szCs w:val="18"/>
                        </w:rPr>
                        <m:t>q</m:t>
                      </m:r>
                    </m:e>
                    <m:sub>
                      <m:r>
                        <m:rPr>
                          <m:nor/>
                        </m:rPr>
                        <w:rPr>
                          <w:rFonts w:ascii="Cambria Math"/>
                          <w:iCs/>
                          <w:sz w:val="18"/>
                          <w:szCs w:val="18"/>
                          <w:lang w:val="en-US"/>
                        </w:rPr>
                        <m:t>d</m:t>
                      </m:r>
                      <m:ctrlPr>
                        <w:rPr>
                          <w:rFonts w:ascii="Cambria Math" w:hAnsi="Cambria Math"/>
                          <w:iCs/>
                          <w:sz w:val="18"/>
                          <w:szCs w:val="18"/>
                        </w:rPr>
                      </m:ctrlPr>
                    </m:sub>
                  </m:sSub>
                  <m:r>
                    <w:rPr>
                      <w:rFonts w:ascii="Cambria Math" w:hAnsi="Cambria Math"/>
                      <w:sz w:val="18"/>
                      <w:szCs w:val="18"/>
                    </w:rPr>
                    <m:t>=</m:t>
                  </m:r>
                  <m:r>
                    <w:rPr>
                      <w:rFonts w:ascii="Cambria Math"/>
                      <w:sz w:val="18"/>
                      <w:szCs w:val="18"/>
                    </w:rPr>
                    <m:t>q</m:t>
                  </m:r>
                </m:e>
                <m:sub>
                  <m:r>
                    <m:rPr>
                      <m:nor/>
                    </m:rPr>
                    <w:rPr>
                      <w:rFonts w:ascii="Cambria Math"/>
                      <w:iCs/>
                      <w:sz w:val="18"/>
                      <w:szCs w:val="18"/>
                    </w:rPr>
                    <m:t>new</m:t>
                  </m:r>
                  <m:ctrlPr>
                    <w:rPr>
                      <w:rFonts w:ascii="Cambria Math" w:hAnsi="Cambria Math"/>
                      <w:iCs/>
                      <w:sz w:val="18"/>
                      <w:szCs w:val="18"/>
                    </w:rPr>
                  </m:ctrlPr>
                </m:sub>
              </m:sSub>
            </m:oMath>
            <w:r w:rsidRPr="00FD3F51">
              <w:rPr>
                <w:sz w:val="18"/>
                <w:szCs w:val="18"/>
                <w:lang w:val="en-US"/>
              </w:rPr>
              <w:t xml:space="preserve">, and </w:t>
            </w:r>
            <m:oMath>
              <m:r>
                <w:rPr>
                  <w:rFonts w:ascii="Cambria Math" w:hAnsi="Cambria Math"/>
                  <w:sz w:val="18"/>
                  <w:szCs w:val="18"/>
                </w:rPr>
                <m:t>l=0</m:t>
              </m:r>
            </m:oMath>
            <w:r w:rsidRPr="00FD3F51">
              <w:rPr>
                <w:iCs/>
                <w:sz w:val="18"/>
                <w:szCs w:val="18"/>
                <w:lang w:val="en-US"/>
              </w:rPr>
              <w:t>,</w:t>
            </w:r>
            <w:r w:rsidRPr="00FD3F51">
              <w:rPr>
                <w:sz w:val="18"/>
                <w:szCs w:val="18"/>
                <w:lang w:val="en-US"/>
              </w:rPr>
              <w:t xml:space="preserve"> </w:t>
            </w:r>
            <w:r w:rsidRPr="00FD3F51">
              <w:rPr>
                <w:iCs/>
                <w:sz w:val="18"/>
                <w:szCs w:val="18"/>
              </w:rPr>
              <w:t xml:space="preserve">if </w:t>
            </w:r>
          </w:p>
          <w:p w14:paraId="24DE8921" w14:textId="77777777" w:rsidR="00807B4F" w:rsidRPr="00FD3F51" w:rsidRDefault="00807B4F" w:rsidP="00A67586">
            <w:pPr>
              <w:pStyle w:val="B2"/>
              <w:rPr>
                <w:sz w:val="18"/>
                <w:szCs w:val="18"/>
              </w:rPr>
            </w:pPr>
            <w:r w:rsidRPr="00FD3F51">
              <w:rPr>
                <w:sz w:val="18"/>
                <w:szCs w:val="18"/>
              </w:rPr>
              <w:t>-</w:t>
            </w:r>
            <w:r w:rsidRPr="00FD3F51">
              <w:rPr>
                <w:sz w:val="18"/>
                <w:szCs w:val="18"/>
              </w:rPr>
              <w:tab/>
            </w:r>
            <w:r w:rsidRPr="00FD3F51">
              <w:rPr>
                <w:iCs/>
                <w:sz w:val="18"/>
                <w:szCs w:val="18"/>
              </w:rPr>
              <w:t xml:space="preserve">the UE is </w:t>
            </w:r>
            <w:r w:rsidRPr="00FD3F51">
              <w:rPr>
                <w:sz w:val="18"/>
                <w:szCs w:val="18"/>
              </w:rPr>
              <w:t xml:space="preserve">provided </w:t>
            </w:r>
            <w:r w:rsidRPr="00FD3F51">
              <w:rPr>
                <w:i/>
                <w:sz w:val="18"/>
                <w:szCs w:val="18"/>
              </w:rPr>
              <w:t>PUCCH-SpatialRelationInfo</w:t>
            </w:r>
            <w:r w:rsidRPr="00FD3F51">
              <w:rPr>
                <w:sz w:val="18"/>
                <w:szCs w:val="18"/>
              </w:rPr>
              <w:t xml:space="preserve"> for the PUCCH,</w:t>
            </w:r>
          </w:p>
          <w:p w14:paraId="083F8AD6" w14:textId="77777777" w:rsidR="00807B4F" w:rsidRPr="00FD3F51" w:rsidRDefault="00807B4F" w:rsidP="00A67586">
            <w:pPr>
              <w:pStyle w:val="B2"/>
              <w:rPr>
                <w:sz w:val="18"/>
                <w:szCs w:val="18"/>
              </w:rPr>
            </w:pPr>
            <w:r w:rsidRPr="00FD3F51">
              <w:rPr>
                <w:sz w:val="18"/>
                <w:szCs w:val="18"/>
              </w:rPr>
              <w:t>-</w:t>
            </w:r>
            <w:r w:rsidRPr="00FD3F51">
              <w:rPr>
                <w:sz w:val="18"/>
                <w:szCs w:val="18"/>
              </w:rPr>
              <w:tab/>
              <w:t>a</w:t>
            </w:r>
            <w:r w:rsidRPr="00FD3F51">
              <w:rPr>
                <w:sz w:val="18"/>
                <w:szCs w:val="18"/>
                <w:lang w:val="en-US"/>
              </w:rPr>
              <w:t xml:space="preserve"> </w:t>
            </w:r>
            <w:r w:rsidRPr="00FD3F51">
              <w:rPr>
                <w:sz w:val="18"/>
                <w:szCs w:val="18"/>
              </w:rPr>
              <w:t xml:space="preserve">PUCCH with the LRR was either not transmitted or was </w:t>
            </w:r>
            <w:r w:rsidRPr="00FD3F51">
              <w:rPr>
                <w:sz w:val="18"/>
                <w:szCs w:val="18"/>
                <w:lang w:val="en-US"/>
              </w:rPr>
              <w:t xml:space="preserve">transmitted </w:t>
            </w:r>
            <w:r w:rsidRPr="00FD3F51">
              <w:rPr>
                <w:sz w:val="18"/>
                <w:szCs w:val="18"/>
              </w:rPr>
              <w:t>on the PCell or the PSCell, and</w:t>
            </w:r>
          </w:p>
          <w:p w14:paraId="08BDF10A" w14:textId="77777777" w:rsidR="00807B4F" w:rsidRPr="00FD3F51" w:rsidRDefault="00807B4F" w:rsidP="00A67586">
            <w:pPr>
              <w:pStyle w:val="B2"/>
              <w:rPr>
                <w:sz w:val="18"/>
                <w:szCs w:val="18"/>
              </w:rPr>
            </w:pPr>
            <w:r w:rsidRPr="00FD3F51">
              <w:rPr>
                <w:sz w:val="18"/>
                <w:szCs w:val="18"/>
              </w:rPr>
              <w:t>-</w:t>
            </w:r>
            <w:r w:rsidRPr="00FD3F51">
              <w:rPr>
                <w:sz w:val="18"/>
                <w:szCs w:val="18"/>
              </w:rPr>
              <w:tab/>
              <w:t>the PUCCH-SCell is included in the SCell</w:t>
            </w:r>
            <w:r w:rsidRPr="00FD3F51">
              <w:rPr>
                <w:sz w:val="18"/>
                <w:szCs w:val="18"/>
                <w:lang w:val="en-US"/>
              </w:rPr>
              <w:t>(s) indicated by the MAC-CE</w:t>
            </w:r>
          </w:p>
          <w:p w14:paraId="79D4B012" w14:textId="77777777" w:rsidR="00807B4F" w:rsidRPr="00FD3F51" w:rsidDel="00E75ABD" w:rsidRDefault="00807B4F" w:rsidP="00A67586">
            <w:pPr>
              <w:rPr>
                <w:ins w:id="156" w:author="Aris Papasakellariou1" w:date="2021-11-17T19:21:00Z"/>
                <w:del w:id="157" w:author="Aris P." w:date="2021-10-30T23:27:00Z"/>
                <w:rFonts w:cstheme="minorHAnsi"/>
                <w:sz w:val="18"/>
                <w:szCs w:val="22"/>
                <w:lang w:val="en-US"/>
                <w:rPrChange w:id="158" w:author="Aris Papasakellariou1" w:date="2021-11-17T19:21:00Z">
                  <w:rPr>
                    <w:ins w:id="159" w:author="Aris Papasakellariou1" w:date="2021-11-17T19:21:00Z"/>
                    <w:del w:id="160" w:author="Aris P." w:date="2021-10-30T23:27:00Z"/>
                    <w:iCs/>
                    <w:lang w:eastAsia="zh-CN"/>
                  </w:rPr>
                </w:rPrChange>
              </w:rPr>
            </w:pPr>
            <w:r w:rsidRPr="00FD3F51">
              <w:rPr>
                <w:sz w:val="18"/>
                <w:szCs w:val="22"/>
              </w:rPr>
              <w:t xml:space="preserve">where the SCS configuration for the 28 symbols is the smallest of the SCS configurations of the active DL BWP for the PDCCH reception and of the active DL BWP(s) of the at least one SCell. </w:t>
            </w:r>
          </w:p>
          <w:p w14:paraId="6F739F84" w14:textId="77777777" w:rsidR="00807B4F" w:rsidRPr="006373BB" w:rsidRDefault="00807B4F" w:rsidP="00A67586">
            <w:pPr>
              <w:tabs>
                <w:tab w:val="left" w:pos="2116"/>
              </w:tabs>
              <w:rPr>
                <w:sz w:val="18"/>
                <w:szCs w:val="18"/>
              </w:rPr>
            </w:pPr>
            <w:r w:rsidRPr="006373BB">
              <w:rPr>
                <w:iCs/>
                <w:sz w:val="18"/>
                <w:szCs w:val="18"/>
              </w:rPr>
              <w:t xml:space="preserve">If a UE is provided </w:t>
            </w:r>
            <w:r w:rsidRPr="006373BB">
              <w:rPr>
                <w:i/>
                <w:sz w:val="18"/>
                <w:szCs w:val="18"/>
              </w:rPr>
              <w:t>TCI-State_r17</w:t>
            </w:r>
            <w:r w:rsidRPr="006373BB">
              <w:rPr>
                <w:iCs/>
                <w:sz w:val="18"/>
                <w:szCs w:val="18"/>
              </w:rPr>
              <w:t xml:space="preserve"> indicating a unified TCI state, after </w:t>
            </w:r>
            <w:del w:id="161" w:author="Darcy Tsai" w:date="2022-02-06T13:38:00Z">
              <w:r w:rsidRPr="006373BB" w:rsidDel="00F66E7E">
                <w:rPr>
                  <w:iCs/>
                  <w:sz w:val="18"/>
                  <w:szCs w:val="18"/>
                </w:rPr>
                <w:delText xml:space="preserve">X </w:delText>
              </w:r>
            </w:del>
            <w:ins w:id="162" w:author="Darcy Tsai" w:date="2022-02-06T13:38:00Z">
              <w:r w:rsidRPr="006373BB">
                <w:rPr>
                  <w:iCs/>
                  <w:sz w:val="18"/>
                  <w:szCs w:val="18"/>
                </w:rPr>
                <w:t xml:space="preserve">28 </w:t>
              </w:r>
            </w:ins>
            <w:r w:rsidRPr="006373BB">
              <w:rPr>
                <w:iCs/>
                <w:sz w:val="18"/>
                <w:szCs w:val="18"/>
              </w:rPr>
              <w:t>symbols from a last symbol of a PDCCH reception with a DCI format scheduling a PUSCH transmission with a same HARQ process number as for the transmission of the first PUSCH and having a toggled NDI field value</w:t>
            </w:r>
            <w:r w:rsidRPr="006373BB">
              <w:rPr>
                <w:sz w:val="18"/>
                <w:szCs w:val="18"/>
              </w:rPr>
              <w:t>, the UE</w:t>
            </w:r>
          </w:p>
          <w:p w14:paraId="41BB8A42" w14:textId="77777777" w:rsidR="00807B4F" w:rsidRPr="006373BB" w:rsidRDefault="00807B4F" w:rsidP="00A67586">
            <w:pPr>
              <w:ind w:left="568" w:hanging="284"/>
              <w:rPr>
                <w:iCs/>
                <w:sz w:val="18"/>
                <w:szCs w:val="18"/>
              </w:rPr>
            </w:pPr>
            <w:r w:rsidRPr="006373BB">
              <w:rPr>
                <w:sz w:val="18"/>
                <w:szCs w:val="18"/>
                <w:lang w:val="x-none"/>
              </w:rPr>
              <w:t>-</w:t>
            </w:r>
            <w:r w:rsidRPr="006373BB">
              <w:rPr>
                <w:sz w:val="18"/>
                <w:szCs w:val="18"/>
                <w:lang w:val="x-none"/>
              </w:rPr>
              <w:tab/>
            </w:r>
            <w:r w:rsidRPr="006373BB">
              <w:rPr>
                <w:sz w:val="18"/>
                <w:szCs w:val="18"/>
              </w:rPr>
              <w:t>monitors</w:t>
            </w:r>
            <w:r w:rsidRPr="006373BB">
              <w:rPr>
                <w:sz w:val="18"/>
                <w:szCs w:val="18"/>
                <w:lang w:val="x-none"/>
              </w:rPr>
              <w:t xml:space="preserve"> PDCCH</w:t>
            </w:r>
            <w:r w:rsidRPr="006373BB">
              <w:rPr>
                <w:sz w:val="18"/>
                <w:szCs w:val="18"/>
              </w:rPr>
              <w:t xml:space="preserve"> in all CORESETs, and receives PDSCH and aperiodic CSI-RS in a resource from a CSI-RS resource set </w:t>
            </w:r>
            <w:ins w:id="163" w:author="Darcy Tsai" w:date="2022-02-06T13:42:00Z">
              <w:r w:rsidRPr="006373BB">
                <w:rPr>
                  <w:iCs/>
                  <w:sz w:val="18"/>
                  <w:szCs w:val="18"/>
                  <w:lang w:eastAsia="ja-JP"/>
                </w:rPr>
                <w:t>on the SCell</w:t>
              </w:r>
              <w:r w:rsidRPr="006373BB">
                <w:rPr>
                  <w:iCs/>
                  <w:sz w:val="18"/>
                  <w:szCs w:val="18"/>
                  <w:lang w:val="en-US" w:eastAsia="ja-JP"/>
                </w:rPr>
                <w:t>(s)</w:t>
              </w:r>
              <w:r w:rsidRPr="006373BB">
                <w:rPr>
                  <w:iCs/>
                  <w:sz w:val="18"/>
                  <w:szCs w:val="18"/>
                  <w:lang w:eastAsia="ja-JP"/>
                </w:rPr>
                <w:t xml:space="preserve"> </w:t>
              </w:r>
              <w:r w:rsidRPr="006373BB">
                <w:rPr>
                  <w:iCs/>
                  <w:sz w:val="18"/>
                  <w:szCs w:val="18"/>
                  <w:lang w:val="en-US" w:eastAsia="ja-JP"/>
                </w:rPr>
                <w:t>indicated by the MAC CE</w:t>
              </w:r>
              <w:r w:rsidRPr="006373BB">
                <w:rPr>
                  <w:sz w:val="18"/>
                  <w:szCs w:val="18"/>
                </w:rPr>
                <w:t xml:space="preserve"> </w:t>
              </w:r>
            </w:ins>
            <w:r w:rsidRPr="006373BB">
              <w:rPr>
                <w:sz w:val="18"/>
                <w:szCs w:val="18"/>
              </w:rPr>
              <w:t>using the</w:t>
            </w:r>
            <w:r w:rsidRPr="006373BB">
              <w:rPr>
                <w:sz w:val="18"/>
                <w:szCs w:val="18"/>
                <w:lang w:val="x-none"/>
              </w:rPr>
              <w:t xml:space="preserve"> </w:t>
            </w:r>
            <w:r w:rsidRPr="006373BB">
              <w:rPr>
                <w:iCs/>
                <w:sz w:val="18"/>
                <w:szCs w:val="18"/>
                <w:lang w:val="x-none" w:eastAsia="ja-JP"/>
              </w:rPr>
              <w:t>same antenna port quasi</w:t>
            </w:r>
            <w:r w:rsidRPr="006373BB">
              <w:rPr>
                <w:iCs/>
                <w:sz w:val="18"/>
                <w:szCs w:val="18"/>
                <w:lang w:eastAsia="ja-JP"/>
              </w:rPr>
              <w:t xml:space="preserve"> </w:t>
            </w:r>
            <w:r w:rsidRPr="006373BB">
              <w:rPr>
                <w:iCs/>
                <w:sz w:val="18"/>
                <w:szCs w:val="18"/>
                <w:lang w:val="x-none" w:eastAsia="ja-JP"/>
              </w:rPr>
              <w:t>co</w:t>
            </w:r>
            <w:r w:rsidRPr="006373BB">
              <w:rPr>
                <w:iCs/>
                <w:sz w:val="18"/>
                <w:szCs w:val="18"/>
                <w:lang w:eastAsia="ja-JP"/>
              </w:rPr>
              <w:t>-</w:t>
            </w:r>
            <w:r w:rsidRPr="006373BB">
              <w:rPr>
                <w:iCs/>
                <w:sz w:val="18"/>
                <w:szCs w:val="18"/>
                <w:lang w:val="x-none" w:eastAsia="ja-JP"/>
              </w:rPr>
              <w:t>location parameters as the one</w:t>
            </w:r>
            <w:r w:rsidRPr="006373BB">
              <w:rPr>
                <w:iCs/>
                <w:sz w:val="18"/>
                <w:szCs w:val="18"/>
                <w:lang w:eastAsia="ja-JP"/>
              </w:rPr>
              <w:t>s</w:t>
            </w:r>
            <w:r w:rsidRPr="006373BB">
              <w:rPr>
                <w:iCs/>
                <w:sz w:val="18"/>
                <w:szCs w:val="18"/>
                <w:lang w:val="x-none" w:eastAsia="ja-JP"/>
              </w:rPr>
              <w:t xml:space="preserve"> associated with </w:t>
            </w:r>
            <w:r w:rsidRPr="006373BB">
              <w:rPr>
                <w:iCs/>
                <w:sz w:val="18"/>
                <w:szCs w:val="18"/>
                <w:lang w:eastAsia="ja-JP"/>
              </w:rPr>
              <w:t>the</w:t>
            </w:r>
            <w:r w:rsidRPr="006373BB">
              <w:rPr>
                <w:iCs/>
                <w:sz w:val="18"/>
                <w:szCs w:val="18"/>
                <w:lang w:val="x-none" w:eastAsia="ja-JP"/>
              </w:rPr>
              <w:t xml:space="preserve"> corresponding index </w:t>
            </w:r>
            <m:oMath>
              <m:sSub>
                <m:sSubPr>
                  <m:ctrlPr>
                    <w:rPr>
                      <w:rFonts w:ascii="Cambria Math" w:hAnsi="Cambria Math"/>
                      <w:i/>
                      <w:iCs/>
                      <w:sz w:val="18"/>
                      <w:szCs w:val="18"/>
                      <w:lang w:val="x-none"/>
                    </w:rPr>
                  </m:ctrlPr>
                </m:sSubPr>
                <m:e>
                  <m:r>
                    <w:rPr>
                      <w:rFonts w:ascii="Cambria Math"/>
                      <w:sz w:val="18"/>
                      <w:szCs w:val="18"/>
                      <w:lang w:val="x-none"/>
                    </w:rPr>
                    <m:t>q</m:t>
                  </m:r>
                </m:e>
                <m:sub>
                  <m:r>
                    <m:rPr>
                      <m:nor/>
                    </m:rPr>
                    <w:rPr>
                      <w:rFonts w:ascii="Cambria Math"/>
                      <w:iCs/>
                      <w:sz w:val="18"/>
                      <w:szCs w:val="18"/>
                      <w:lang w:val="x-none"/>
                    </w:rPr>
                    <m:t>new</m:t>
                  </m:r>
                  <m:ctrlPr>
                    <w:rPr>
                      <w:rFonts w:ascii="Cambria Math" w:hAnsi="Cambria Math"/>
                      <w:iCs/>
                      <w:sz w:val="18"/>
                      <w:szCs w:val="18"/>
                      <w:lang w:val="x-none"/>
                    </w:rPr>
                  </m:ctrlPr>
                </m:sub>
              </m:sSub>
            </m:oMath>
            <w:r w:rsidRPr="006373BB">
              <w:rPr>
                <w:iCs/>
                <w:sz w:val="18"/>
                <w:szCs w:val="18"/>
                <w:lang w:val="x-none"/>
              </w:rPr>
              <w:t>, if any</w:t>
            </w:r>
          </w:p>
          <w:p w14:paraId="52B3D0D4" w14:textId="77777777" w:rsidR="00807B4F" w:rsidRPr="006373BB" w:rsidRDefault="00807B4F" w:rsidP="00A67586">
            <w:pPr>
              <w:ind w:left="568" w:hanging="284"/>
              <w:rPr>
                <w:ins w:id="164" w:author="Darcy Tsai" w:date="2022-02-06T13:39:00Z"/>
                <w:sz w:val="18"/>
                <w:szCs w:val="18"/>
              </w:rPr>
            </w:pPr>
            <w:r w:rsidRPr="006373BB">
              <w:rPr>
                <w:sz w:val="18"/>
                <w:szCs w:val="18"/>
                <w:lang w:val="x-none"/>
              </w:rPr>
              <w:t>-</w:t>
            </w:r>
            <w:r w:rsidRPr="006373BB">
              <w:rPr>
                <w:sz w:val="18"/>
                <w:szCs w:val="18"/>
                <w:lang w:val="x-none"/>
              </w:rPr>
              <w:tab/>
            </w:r>
            <w:r w:rsidRPr="006373BB">
              <w:rPr>
                <w:sz w:val="18"/>
                <w:szCs w:val="18"/>
              </w:rPr>
              <w:t>transmits PUCCH, PUSCH and SRS that uses a same spatial domain filter with same indicated TCI state as for the PUCCH and PUSCH</w:t>
            </w:r>
            <w:ins w:id="165" w:author="Darcy Tsai" w:date="2022-02-06T13:44:00Z">
              <w:r w:rsidRPr="006373BB">
                <w:rPr>
                  <w:rFonts w:eastAsia="新細明體" w:hint="eastAsia"/>
                  <w:sz w:val="18"/>
                  <w:szCs w:val="18"/>
                  <w:lang w:eastAsia="zh-TW"/>
                </w:rPr>
                <w:t xml:space="preserve"> </w:t>
              </w:r>
              <w:r w:rsidRPr="006373BB">
                <w:rPr>
                  <w:iCs/>
                  <w:sz w:val="18"/>
                  <w:szCs w:val="18"/>
                  <w:lang w:eastAsia="ja-JP"/>
                </w:rPr>
                <w:t>on the SCell</w:t>
              </w:r>
              <w:r w:rsidRPr="006373BB">
                <w:rPr>
                  <w:iCs/>
                  <w:sz w:val="18"/>
                  <w:szCs w:val="18"/>
                  <w:lang w:val="en-US" w:eastAsia="ja-JP"/>
                </w:rPr>
                <w:t>(s)</w:t>
              </w:r>
              <w:r w:rsidRPr="006373BB">
                <w:rPr>
                  <w:iCs/>
                  <w:sz w:val="18"/>
                  <w:szCs w:val="18"/>
                  <w:lang w:eastAsia="ja-JP"/>
                </w:rPr>
                <w:t xml:space="preserve"> </w:t>
              </w:r>
              <w:r w:rsidRPr="006373BB">
                <w:rPr>
                  <w:iCs/>
                  <w:sz w:val="18"/>
                  <w:szCs w:val="18"/>
                  <w:lang w:val="en-US" w:eastAsia="ja-JP"/>
                </w:rPr>
                <w:t>indicated by the MAC CE</w:t>
              </w:r>
            </w:ins>
            <w:r w:rsidRPr="006373BB">
              <w:rPr>
                <w:sz w:val="18"/>
                <w:szCs w:val="18"/>
              </w:rPr>
              <w:t>, using a same spatial domain filter as the one corresponding to</w:t>
            </w:r>
            <w:r w:rsidRPr="006373BB">
              <w:rPr>
                <w:iCs/>
                <w:sz w:val="18"/>
                <w:szCs w:val="18"/>
                <w:lang w:val="x-none" w:eastAsia="ja-JP"/>
              </w:rPr>
              <w:t xml:space="preserve"> </w:t>
            </w:r>
            <m:oMath>
              <m:sSub>
                <m:sSubPr>
                  <m:ctrlPr>
                    <w:rPr>
                      <w:rFonts w:ascii="Cambria Math" w:hAnsi="Cambria Math"/>
                      <w:i/>
                      <w:iCs/>
                      <w:sz w:val="18"/>
                      <w:szCs w:val="18"/>
                      <w:lang w:val="x-none"/>
                    </w:rPr>
                  </m:ctrlPr>
                </m:sSubPr>
                <m:e>
                  <m:r>
                    <w:rPr>
                      <w:rFonts w:ascii="Cambria Math"/>
                      <w:sz w:val="18"/>
                      <w:szCs w:val="18"/>
                      <w:lang w:val="x-none"/>
                    </w:rPr>
                    <m:t>q</m:t>
                  </m:r>
                </m:e>
                <m:sub>
                  <m:r>
                    <m:rPr>
                      <m:nor/>
                    </m:rPr>
                    <w:rPr>
                      <w:rFonts w:ascii="Cambria Math"/>
                      <w:iCs/>
                      <w:sz w:val="18"/>
                      <w:szCs w:val="18"/>
                      <w:lang w:val="x-none"/>
                    </w:rPr>
                    <m:t>new</m:t>
                  </m:r>
                  <m:ctrlPr>
                    <w:rPr>
                      <w:rFonts w:ascii="Cambria Math" w:hAnsi="Cambria Math"/>
                      <w:iCs/>
                      <w:sz w:val="18"/>
                      <w:szCs w:val="18"/>
                      <w:lang w:val="x-none"/>
                    </w:rPr>
                  </m:ctrlPr>
                </m:sub>
              </m:sSub>
            </m:oMath>
            <w:r w:rsidRPr="006373BB">
              <w:rPr>
                <w:iCs/>
                <w:sz w:val="18"/>
                <w:szCs w:val="18"/>
                <w:lang w:val="x-none"/>
              </w:rPr>
              <w:t>, if any</w:t>
            </w:r>
            <w:ins w:id="166" w:author="Darcy Tsai" w:date="2022-02-06T13:39:00Z">
              <w:r w:rsidRPr="006373BB">
                <w:rPr>
                  <w:iCs/>
                  <w:sz w:val="18"/>
                  <w:szCs w:val="18"/>
                  <w:lang w:val="x-none"/>
                </w:rPr>
                <w:t xml:space="preserve">, </w:t>
              </w:r>
              <w:r w:rsidRPr="006373BB">
                <w:rPr>
                  <w:iCs/>
                  <w:sz w:val="18"/>
                  <w:szCs w:val="18"/>
                </w:rPr>
                <w:t xml:space="preserve">, where a power determined as </w:t>
              </w:r>
              <w:r w:rsidRPr="006373BB">
                <w:rPr>
                  <w:sz w:val="18"/>
                  <w:szCs w:val="18"/>
                  <w:lang w:val="en-US"/>
                </w:rPr>
                <w:t xml:space="preserve">described in clause 7.1.1, 7.2.1 and 7.3.1 with </w:t>
              </w:r>
            </w:ins>
            <m:oMath>
              <m:sSub>
                <m:sSubPr>
                  <m:ctrlPr>
                    <w:ins w:id="167" w:author="Darcy Tsai" w:date="2022-02-06T13:39:00Z">
                      <w:rPr>
                        <w:rFonts w:ascii="Cambria Math" w:hAnsi="Cambria Math"/>
                        <w:i/>
                        <w:sz w:val="18"/>
                        <w:szCs w:val="18"/>
                      </w:rPr>
                    </w:ins>
                  </m:ctrlPr>
                </m:sSubPr>
                <m:e>
                  <m:r>
                    <w:ins w:id="168" w:author="Darcy Tsai" w:date="2022-02-06T13:39:00Z">
                      <w:rPr>
                        <w:rFonts w:ascii="Cambria Math" w:hAnsi="Cambria Math"/>
                        <w:sz w:val="18"/>
                        <w:szCs w:val="18"/>
                      </w:rPr>
                      <m:t>q</m:t>
                    </w:ins>
                  </m:r>
                </m:e>
                <m:sub>
                  <m:r>
                    <w:ins w:id="169" w:author="Darcy Tsai" w:date="2022-02-06T13:39:00Z">
                      <w:rPr>
                        <w:rFonts w:ascii="Cambria Math" w:hAnsi="Cambria Math"/>
                        <w:sz w:val="18"/>
                        <w:szCs w:val="18"/>
                      </w:rPr>
                      <m:t>u</m:t>
                    </w:ins>
                  </m:r>
                </m:sub>
              </m:sSub>
              <m:r>
                <w:ins w:id="170" w:author="Darcy Tsai" w:date="2022-02-06T13:39:00Z">
                  <w:rPr>
                    <w:rFonts w:ascii="Cambria Math" w:hAnsi="Cambria Math"/>
                    <w:sz w:val="18"/>
                    <w:szCs w:val="18"/>
                  </w:rPr>
                  <m:t>=0</m:t>
                </w:ins>
              </m:r>
            </m:oMath>
            <w:ins w:id="171" w:author="Darcy Tsai" w:date="2022-02-06T13:39:00Z">
              <w:r w:rsidRPr="006373BB">
                <w:rPr>
                  <w:sz w:val="18"/>
                  <w:szCs w:val="18"/>
                  <w:lang w:val="en-US"/>
                </w:rPr>
                <w:t xml:space="preserve">, </w:t>
              </w:r>
            </w:ins>
            <m:oMath>
              <m:sSub>
                <m:sSubPr>
                  <m:ctrlPr>
                    <w:ins w:id="172" w:author="Darcy Tsai" w:date="2022-02-06T13:39:00Z">
                      <w:rPr>
                        <w:rFonts w:ascii="Cambria Math" w:hAnsi="Cambria Math"/>
                        <w:i/>
                        <w:sz w:val="18"/>
                        <w:szCs w:val="18"/>
                      </w:rPr>
                    </w:ins>
                  </m:ctrlPr>
                </m:sSubPr>
                <m:e>
                  <m:r>
                    <w:ins w:id="173" w:author="Darcy Tsai" w:date="2022-02-06T13:39:00Z">
                      <w:rPr>
                        <w:rFonts w:ascii="Cambria Math" w:hAnsi="Cambria Math"/>
                        <w:sz w:val="18"/>
                        <w:szCs w:val="18"/>
                      </w:rPr>
                      <m:t>q</m:t>
                    </w:ins>
                  </m:r>
                </m:e>
                <m:sub>
                  <m:r>
                    <w:ins w:id="174" w:author="Darcy Tsai" w:date="2022-02-06T13:39:00Z">
                      <w:rPr>
                        <w:rFonts w:ascii="Cambria Math" w:hAnsi="Cambria Math"/>
                        <w:sz w:val="18"/>
                        <w:szCs w:val="18"/>
                      </w:rPr>
                      <m:t>s</m:t>
                    </w:ins>
                  </m:r>
                </m:sub>
              </m:sSub>
              <m:r>
                <w:ins w:id="175" w:author="Darcy Tsai" w:date="2022-02-06T13:39:00Z">
                  <w:rPr>
                    <w:rFonts w:ascii="Cambria Math" w:hAnsi="Cambria Math"/>
                    <w:sz w:val="18"/>
                    <w:szCs w:val="18"/>
                  </w:rPr>
                  <m:t>=0</m:t>
                </w:ins>
              </m:r>
            </m:oMath>
            <w:ins w:id="176" w:author="Darcy Tsai" w:date="2022-02-06T13:39:00Z">
              <w:r w:rsidRPr="006373BB">
                <w:rPr>
                  <w:sz w:val="18"/>
                  <w:szCs w:val="18"/>
                  <w:lang w:val="en-US"/>
                </w:rPr>
                <w:t xml:space="preserve">, </w:t>
              </w:r>
            </w:ins>
            <m:oMath>
              <m:sSub>
                <m:sSubPr>
                  <m:ctrlPr>
                    <w:ins w:id="177" w:author="Darcy Tsai" w:date="2022-02-06T13:39:00Z">
                      <w:rPr>
                        <w:rFonts w:ascii="Cambria Math" w:hAnsi="Cambria Math"/>
                        <w:i/>
                        <w:sz w:val="18"/>
                        <w:szCs w:val="18"/>
                      </w:rPr>
                    </w:ins>
                  </m:ctrlPr>
                </m:sSubPr>
                <m:e>
                  <m:sSub>
                    <m:sSubPr>
                      <m:ctrlPr>
                        <w:ins w:id="178" w:author="Darcy Tsai" w:date="2022-02-06T13:39:00Z">
                          <w:rPr>
                            <w:rFonts w:ascii="Cambria Math" w:hAnsi="Cambria Math"/>
                            <w:i/>
                            <w:sz w:val="18"/>
                            <w:szCs w:val="18"/>
                          </w:rPr>
                        </w:ins>
                      </m:ctrlPr>
                    </m:sSubPr>
                    <m:e>
                      <m:r>
                        <w:ins w:id="179" w:author="Darcy Tsai" w:date="2022-02-06T13:39:00Z">
                          <w:rPr>
                            <w:rFonts w:ascii="Cambria Math" w:hAnsi="Cambria Math"/>
                            <w:sz w:val="18"/>
                            <w:szCs w:val="18"/>
                          </w:rPr>
                          <m:t>q</m:t>
                        </w:ins>
                      </m:r>
                    </m:e>
                    <m:sub>
                      <m:r>
                        <w:ins w:id="180" w:author="Darcy Tsai" w:date="2022-02-06T13:39:00Z">
                          <w:rPr>
                            <w:rFonts w:ascii="Cambria Math" w:hAnsi="Cambria Math"/>
                            <w:sz w:val="18"/>
                            <w:szCs w:val="18"/>
                          </w:rPr>
                          <m:t>d</m:t>
                        </w:ins>
                      </m:r>
                    </m:sub>
                  </m:sSub>
                  <m:r>
                    <w:ins w:id="181" w:author="Darcy Tsai" w:date="2022-02-06T13:39:00Z">
                      <w:rPr>
                        <w:rFonts w:ascii="Cambria Math" w:hAnsi="Cambria Math"/>
                        <w:sz w:val="18"/>
                        <w:szCs w:val="18"/>
                      </w:rPr>
                      <m:t>=q</m:t>
                    </w:ins>
                  </m:r>
                </m:e>
                <m:sub>
                  <m:r>
                    <w:ins w:id="182" w:author="Darcy Tsai" w:date="2022-02-06T13:39:00Z">
                      <m:rPr>
                        <m:sty m:val="p"/>
                      </m:rPr>
                      <w:rPr>
                        <w:rFonts w:ascii="Cambria Math" w:hAnsi="Cambria Math"/>
                        <w:sz w:val="18"/>
                        <w:szCs w:val="18"/>
                      </w:rPr>
                      <m:t>new</m:t>
                    </w:ins>
                  </m:r>
                </m:sub>
              </m:sSub>
            </m:oMath>
            <w:ins w:id="183" w:author="Darcy Tsai" w:date="2022-02-06T13:39:00Z">
              <w:r w:rsidRPr="006373BB">
                <w:rPr>
                  <w:sz w:val="18"/>
                  <w:szCs w:val="18"/>
                  <w:lang w:val="en-US"/>
                </w:rPr>
                <w:t xml:space="preserve">, and </w:t>
              </w:r>
            </w:ins>
            <m:oMath>
              <m:r>
                <w:ins w:id="184" w:author="Darcy Tsai" w:date="2022-02-06T13:39:00Z">
                  <w:rPr>
                    <w:rFonts w:ascii="Cambria Math" w:hAnsi="Cambria Math"/>
                    <w:sz w:val="18"/>
                    <w:szCs w:val="18"/>
                  </w:rPr>
                  <m:t>l=0</m:t>
                </w:ins>
              </m:r>
            </m:oMath>
          </w:p>
          <w:p w14:paraId="575F4076" w14:textId="77777777" w:rsidR="00807B4F" w:rsidRPr="006373BB" w:rsidRDefault="00807B4F" w:rsidP="00A67586">
            <w:pPr>
              <w:rPr>
                <w:sz w:val="18"/>
                <w:szCs w:val="18"/>
              </w:rPr>
            </w:pPr>
            <w:ins w:id="185" w:author="Darcy Tsai" w:date="2022-02-06T13:40:00Z">
              <w:r w:rsidRPr="006373BB">
                <w:rPr>
                  <w:sz w:val="18"/>
                  <w:szCs w:val="18"/>
                </w:rPr>
                <w:t>where the SCS configuration for the 28 symbols is the smallest of the SCS configurations of the active DL BWP for the PDCCH reception and of the active DL BWP(s) of the at least one SCell.</w:t>
              </w:r>
            </w:ins>
          </w:p>
          <w:p w14:paraId="7C38DAD6" w14:textId="77777777" w:rsidR="00807B4F" w:rsidRPr="006373BB" w:rsidRDefault="00807B4F" w:rsidP="00A67586">
            <w:pPr>
              <w:tabs>
                <w:tab w:val="left" w:pos="2116"/>
              </w:tabs>
              <w:jc w:val="center"/>
              <w:rPr>
                <w:rFonts w:eastAsiaTheme="minorEastAsia"/>
                <w:noProof/>
                <w:sz w:val="18"/>
                <w:szCs w:val="18"/>
                <w:lang w:eastAsia="zh-CN"/>
              </w:rPr>
            </w:pPr>
            <w:r w:rsidRPr="006373BB">
              <w:rPr>
                <w:noProof/>
                <w:color w:val="FF0000"/>
                <w:sz w:val="18"/>
                <w:szCs w:val="18"/>
                <w:lang w:eastAsia="zh-CN"/>
              </w:rPr>
              <w:t>*** Unchanged text is omitted ***</w:t>
            </w:r>
          </w:p>
        </w:tc>
      </w:tr>
    </w:tbl>
    <w:p w14:paraId="63A98AE7" w14:textId="6C4FC30A" w:rsidR="00193CFD" w:rsidRDefault="00193CFD" w:rsidP="00191C44">
      <w:pPr>
        <w:jc w:val="left"/>
        <w:rPr>
          <w:rFonts w:ascii="Arial" w:hAnsi="Arial" w:cs="Arial"/>
          <w:b/>
          <w:color w:val="000000" w:themeColor="text1"/>
          <w:lang w:eastAsia="x-none"/>
        </w:rPr>
      </w:pPr>
    </w:p>
    <w:p w14:paraId="15CE8E70" w14:textId="10CA33E6" w:rsidR="00807B4F" w:rsidRPr="004F64FA" w:rsidRDefault="00807B4F" w:rsidP="00807B4F">
      <w:pPr>
        <w:snapToGrid w:val="0"/>
        <w:spacing w:before="240" w:line="276" w:lineRule="auto"/>
        <w:rPr>
          <w:rFonts w:ascii="Arial" w:eastAsia="SimSun" w:hAnsi="Arial" w:cs="Arial"/>
          <w:color w:val="000000"/>
          <w:sz w:val="18"/>
          <w:szCs w:val="18"/>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2</w:t>
      </w:r>
      <w:r w:rsidRPr="00C83067">
        <w:rPr>
          <w:rFonts w:ascii="Arial" w:hAnsi="Arial" w:cs="Arial"/>
          <w:b/>
          <w:color w:val="000000" w:themeColor="text1"/>
          <w:lang w:eastAsia="x-none"/>
        </w:rPr>
        <w:t>:</w:t>
      </w:r>
      <w:r>
        <w:rPr>
          <w:rFonts w:ascii="Arial" w:hAnsi="Arial" w:cs="Arial"/>
          <w:b/>
          <w:color w:val="000000" w:themeColor="text1"/>
          <w:lang w:eastAsia="x-none"/>
        </w:rPr>
        <w:t xml:space="preserve"> Adopt the following text proposal in TS</w:t>
      </w:r>
      <w:r w:rsidR="00800F36">
        <w:rPr>
          <w:rFonts w:ascii="Arial" w:hAnsi="Arial" w:cs="Arial"/>
          <w:b/>
          <w:color w:val="000000" w:themeColor="text1"/>
          <w:lang w:eastAsia="x-none"/>
        </w:rPr>
        <w:t xml:space="preserve"> </w:t>
      </w:r>
      <w:r>
        <w:rPr>
          <w:rFonts w:ascii="Arial" w:hAnsi="Arial" w:cs="Arial"/>
          <w:b/>
          <w:color w:val="000000" w:themeColor="text1"/>
          <w:lang w:eastAsia="x-none"/>
        </w:rPr>
        <w:t>38.214:</w:t>
      </w:r>
    </w:p>
    <w:tbl>
      <w:tblPr>
        <w:tblStyle w:val="af2"/>
        <w:tblW w:w="0" w:type="auto"/>
        <w:tblLook w:val="04A0" w:firstRow="1" w:lastRow="0" w:firstColumn="1" w:lastColumn="0" w:noHBand="0" w:noVBand="1"/>
      </w:tblPr>
      <w:tblGrid>
        <w:gridCol w:w="10141"/>
      </w:tblGrid>
      <w:tr w:rsidR="00807B4F" w:rsidRPr="006373BB" w14:paraId="32C20D39" w14:textId="77777777" w:rsidTr="00A67586">
        <w:tc>
          <w:tcPr>
            <w:tcW w:w="10141" w:type="dxa"/>
          </w:tcPr>
          <w:p w14:paraId="303B1576" w14:textId="77777777" w:rsidR="00807B4F" w:rsidRPr="00FD3F51" w:rsidRDefault="00807B4F" w:rsidP="00A67586">
            <w:pPr>
              <w:spacing w:before="240"/>
              <w:jc w:val="left"/>
              <w:rPr>
                <w:rFonts w:cs="Arial"/>
                <w:b/>
                <w:bCs/>
                <w:sz w:val="22"/>
                <w:szCs w:val="22"/>
              </w:rPr>
            </w:pPr>
            <w:r w:rsidRPr="00FD3F51">
              <w:rPr>
                <w:rFonts w:cs="Arial"/>
                <w:b/>
                <w:bCs/>
                <w:sz w:val="22"/>
                <w:szCs w:val="22"/>
              </w:rPr>
              <w:t>5.1.5 Antenna ports quasi co-location</w:t>
            </w:r>
          </w:p>
          <w:p w14:paraId="65B3213D" w14:textId="77777777" w:rsidR="00807B4F" w:rsidRPr="006373BB" w:rsidRDefault="00807B4F" w:rsidP="00A67586">
            <w:pPr>
              <w:keepNext/>
              <w:keepLines/>
              <w:spacing w:before="180"/>
              <w:ind w:left="1134" w:hanging="1134"/>
              <w:jc w:val="center"/>
              <w:outlineLvl w:val="1"/>
              <w:rPr>
                <w:noProof/>
                <w:sz w:val="18"/>
                <w:szCs w:val="18"/>
                <w:lang w:eastAsia="zh-CN"/>
              </w:rPr>
            </w:pPr>
            <w:r w:rsidRPr="006373BB">
              <w:rPr>
                <w:noProof/>
                <w:color w:val="FF0000"/>
                <w:sz w:val="18"/>
                <w:szCs w:val="18"/>
                <w:lang w:eastAsia="zh-CN"/>
              </w:rPr>
              <w:t>*** Unchanged text is omitted ***</w:t>
            </w:r>
          </w:p>
          <w:p w14:paraId="240F050B" w14:textId="77777777" w:rsidR="00807B4F" w:rsidRPr="00193CFD" w:rsidRDefault="00807B4F" w:rsidP="00A67586">
            <w:pPr>
              <w:tabs>
                <w:tab w:val="left" w:pos="2116"/>
              </w:tabs>
              <w:rPr>
                <w:rFonts w:ascii="Times New Roman" w:hAnsi="Times New Roman"/>
                <w:iCs/>
                <w:sz w:val="18"/>
                <w:szCs w:val="18"/>
              </w:rPr>
            </w:pPr>
            <w:r w:rsidRPr="00812805">
              <w:rPr>
                <w:sz w:val="18"/>
                <w:szCs w:val="22"/>
              </w:rPr>
              <w:t xml:space="preserve">When </w:t>
            </w:r>
            <w:r w:rsidRPr="00812805">
              <w:rPr>
                <w:i/>
                <w:sz w:val="18"/>
                <w:szCs w:val="22"/>
              </w:rPr>
              <w:t xml:space="preserve">tci-PresentInDCI </w:t>
            </w:r>
            <w:r w:rsidRPr="00812805">
              <w:rPr>
                <w:sz w:val="18"/>
                <w:szCs w:val="22"/>
              </w:rPr>
              <w:t xml:space="preserve">is set as 'enabled' or </w:t>
            </w:r>
            <w:r w:rsidRPr="00812805">
              <w:rPr>
                <w:i/>
                <w:sz w:val="18"/>
                <w:szCs w:val="22"/>
              </w:rPr>
              <w:t xml:space="preserve">tci-PresentDCI-1-2 </w:t>
            </w:r>
            <w:r w:rsidRPr="00812805">
              <w:rPr>
                <w:sz w:val="18"/>
                <w:szCs w:val="22"/>
              </w:rPr>
              <w:t xml:space="preserve">is configured for the CORESET, the UE with activated </w:t>
            </w:r>
            <w:r w:rsidRPr="00812805">
              <w:rPr>
                <w:i/>
                <w:iCs/>
                <w:color w:val="000000" w:themeColor="text1"/>
                <w:sz w:val="18"/>
                <w:szCs w:val="22"/>
              </w:rPr>
              <w:t xml:space="preserve">DLorJointTCIState </w:t>
            </w:r>
            <w:r w:rsidRPr="00812805">
              <w:rPr>
                <w:color w:val="000000" w:themeColor="text1"/>
                <w:sz w:val="18"/>
                <w:szCs w:val="22"/>
              </w:rPr>
              <w:t>or</w:t>
            </w:r>
            <w:r w:rsidRPr="00812805">
              <w:rPr>
                <w:i/>
                <w:iCs/>
                <w:color w:val="000000" w:themeColor="text1"/>
                <w:sz w:val="18"/>
                <w:szCs w:val="22"/>
              </w:rPr>
              <w:t xml:space="preserve"> </w:t>
            </w:r>
            <w:r w:rsidRPr="00812805">
              <w:rPr>
                <w:i/>
                <w:iCs/>
                <w:color w:val="000000" w:themeColor="text1"/>
                <w:sz w:val="18"/>
                <w:szCs w:val="22"/>
                <w:lang w:val="en-US"/>
              </w:rPr>
              <w:t>UL-TCIState</w:t>
            </w:r>
            <w:r w:rsidRPr="00812805" w:rsidDel="0006453D">
              <w:rPr>
                <w:sz w:val="18"/>
                <w:szCs w:val="22"/>
              </w:rPr>
              <w:t xml:space="preserve"> </w:t>
            </w:r>
            <w:r w:rsidRPr="00812805">
              <w:rPr>
                <w:sz w:val="18"/>
                <w:szCs w:val="22"/>
              </w:rPr>
              <w:t xml:space="preserve"> receives DCI format 1_1/1_2 providing indicated</w:t>
            </w:r>
            <w:r w:rsidRPr="00812805">
              <w:rPr>
                <w:i/>
                <w:iCs/>
                <w:sz w:val="18"/>
                <w:szCs w:val="22"/>
              </w:rPr>
              <w:t xml:space="preserve"> </w:t>
            </w:r>
            <w:r w:rsidRPr="00812805">
              <w:rPr>
                <w:i/>
                <w:iCs/>
                <w:color w:val="000000" w:themeColor="text1"/>
                <w:sz w:val="18"/>
                <w:szCs w:val="22"/>
              </w:rPr>
              <w:t>DLorJointTCIState</w:t>
            </w:r>
            <w:r w:rsidRPr="00812805">
              <w:rPr>
                <w:color w:val="000000" w:themeColor="text1"/>
                <w:sz w:val="18"/>
                <w:szCs w:val="22"/>
              </w:rPr>
              <w:t xml:space="preserve"> or</w:t>
            </w:r>
            <w:r w:rsidRPr="00812805">
              <w:rPr>
                <w:i/>
                <w:iCs/>
                <w:color w:val="000000" w:themeColor="text1"/>
                <w:sz w:val="18"/>
                <w:szCs w:val="22"/>
              </w:rPr>
              <w:t xml:space="preserve"> </w:t>
            </w:r>
            <w:r w:rsidRPr="00812805">
              <w:rPr>
                <w:i/>
                <w:iCs/>
                <w:color w:val="000000" w:themeColor="text1"/>
                <w:sz w:val="18"/>
                <w:szCs w:val="22"/>
                <w:lang w:val="en-US"/>
              </w:rPr>
              <w:t>UL-TCIState</w:t>
            </w:r>
            <w:r w:rsidRPr="00812805">
              <w:rPr>
                <w:i/>
                <w:iCs/>
                <w:sz w:val="18"/>
                <w:szCs w:val="22"/>
              </w:rPr>
              <w:t xml:space="preserve"> </w:t>
            </w:r>
            <w:r w:rsidRPr="00812805">
              <w:rPr>
                <w:sz w:val="18"/>
                <w:szCs w:val="22"/>
              </w:rPr>
              <w:t>for a CC or all CCs in the same CC list configured by</w:t>
            </w:r>
            <w:r w:rsidRPr="00812805">
              <w:rPr>
                <w:i/>
                <w:iCs/>
                <w:sz w:val="18"/>
                <w:szCs w:val="22"/>
              </w:rPr>
              <w:t xml:space="preserve"> simultaneousTCI-UpdateList1-r17, simultaneousTCI-UpdateList2-r17, simultaneousTCI-UpdateList3-r17, simultaneousTCI-UpdateList4-r17</w:t>
            </w:r>
            <w:r w:rsidRPr="00812805">
              <w:rPr>
                <w:sz w:val="18"/>
                <w:szCs w:val="22"/>
              </w:rPr>
              <w:t>.</w:t>
            </w:r>
            <w:ins w:id="186" w:author="Darcy Tsai" w:date="2022-04-06T09:45:00Z">
              <w:r>
                <w:rPr>
                  <w:sz w:val="18"/>
                  <w:szCs w:val="22"/>
                </w:rPr>
                <w:t xml:space="preserve"> T</w:t>
              </w:r>
            </w:ins>
            <w:ins w:id="187" w:author="Darcy Tsai" w:date="2022-02-11T17:25:00Z">
              <w:r w:rsidRPr="007F3BE6">
                <w:rPr>
                  <w:rFonts w:ascii="Times New Roman" w:hAnsi="Times New Roman"/>
                  <w:iCs/>
                  <w:sz w:val="18"/>
                  <w:szCs w:val="18"/>
                </w:rPr>
                <w:t>he UE shall expect the indicated TCI states with a same [</w:t>
              </w:r>
              <w:r w:rsidRPr="007F3BE6">
                <w:rPr>
                  <w:rFonts w:ascii="Times New Roman" w:hAnsi="Times New Roman"/>
                  <w:i/>
                  <w:sz w:val="18"/>
                  <w:szCs w:val="18"/>
                </w:rPr>
                <w:t>DLorJoint-TCIState-Id-r17</w:t>
              </w:r>
              <w:r w:rsidRPr="007F3BE6">
                <w:rPr>
                  <w:rFonts w:ascii="Times New Roman" w:hAnsi="Times New Roman"/>
                  <w:iCs/>
                  <w:sz w:val="18"/>
                  <w:szCs w:val="18"/>
                </w:rPr>
                <w:t xml:space="preserve">] </w:t>
              </w:r>
            </w:ins>
            <w:ins w:id="188" w:author="Darcy Tsai" w:date="2022-02-14T10:11:00Z">
              <w:r>
                <w:rPr>
                  <w:rFonts w:ascii="Times New Roman" w:hAnsi="Times New Roman"/>
                  <w:iCs/>
                  <w:sz w:val="18"/>
                  <w:szCs w:val="18"/>
                </w:rPr>
                <w:t>or [</w:t>
              </w:r>
            </w:ins>
            <w:ins w:id="189" w:author="Darcy Tsai" w:date="2022-02-14T10:12:00Z">
              <w:r w:rsidRPr="00314EDC">
                <w:rPr>
                  <w:rFonts w:ascii="Times New Roman" w:eastAsia="新細明體" w:hAnsi="Times New Roman"/>
                  <w:i/>
                  <w:iCs/>
                  <w:sz w:val="18"/>
                  <w:szCs w:val="18"/>
                  <w:lang w:eastAsia="zh-TW"/>
                </w:rPr>
                <w:t>UL-TCIState-Id</w:t>
              </w:r>
            </w:ins>
            <w:ins w:id="190" w:author="Darcy Tsai" w:date="2022-02-14T10:11:00Z">
              <w:r>
                <w:rPr>
                  <w:rFonts w:ascii="Times New Roman" w:hAnsi="Times New Roman"/>
                  <w:iCs/>
                  <w:sz w:val="18"/>
                  <w:szCs w:val="18"/>
                </w:rPr>
                <w:t>]</w:t>
              </w:r>
            </w:ins>
            <w:ins w:id="191" w:author="Darcy Tsai" w:date="2022-04-06T09:45:00Z">
              <w:r>
                <w:rPr>
                  <w:rFonts w:ascii="Times New Roman" w:hAnsi="Times New Roman"/>
                  <w:iCs/>
                  <w:sz w:val="18"/>
                  <w:szCs w:val="18"/>
                </w:rPr>
                <w:t xml:space="preserve"> for all </w:t>
              </w:r>
              <w:r w:rsidRPr="007F3BE6">
                <w:rPr>
                  <w:rFonts w:ascii="Times New Roman" w:hAnsi="Times New Roman"/>
                  <w:iCs/>
                  <w:sz w:val="18"/>
                  <w:szCs w:val="18"/>
                </w:rPr>
                <w:t>CCs</w:t>
              </w:r>
              <w:r>
                <w:rPr>
                  <w:rFonts w:ascii="Times New Roman" w:hAnsi="Times New Roman"/>
                  <w:iCs/>
                  <w:sz w:val="18"/>
                  <w:szCs w:val="18"/>
                </w:rPr>
                <w:t xml:space="preserve"> in the same CC list</w:t>
              </w:r>
              <w:r w:rsidRPr="007F3BE6">
                <w:rPr>
                  <w:rFonts w:ascii="Times New Roman" w:hAnsi="Times New Roman"/>
                  <w:iCs/>
                  <w:sz w:val="18"/>
                  <w:szCs w:val="18"/>
                </w:rPr>
                <w:t xml:space="preserve"> configured by </w:t>
              </w:r>
              <w:r w:rsidRPr="00812805">
                <w:rPr>
                  <w:rFonts w:ascii="Times New Roman" w:hAnsi="Times New Roman"/>
                  <w:i/>
                  <w:sz w:val="18"/>
                  <w:szCs w:val="18"/>
                </w:rPr>
                <w:t>simultaneousTCI-UpdateList1-r17, or simultaneousTCI-UpdateList2-r17, simultaneousTCI-UpdateList3-r17, simultaneousTCI-UpdateList4-r17</w:t>
              </w:r>
            </w:ins>
            <w:ins w:id="192" w:author="Darcy Tsai" w:date="2022-02-11T17:25:00Z">
              <w:r>
                <w:rPr>
                  <w:rFonts w:ascii="Times New Roman" w:hAnsi="Times New Roman"/>
                  <w:iCs/>
                  <w:sz w:val="18"/>
                  <w:szCs w:val="18"/>
                </w:rPr>
                <w:t>, when applicable,</w:t>
              </w:r>
              <w:r w:rsidRPr="007F3BE6">
                <w:rPr>
                  <w:rFonts w:ascii="Times New Roman" w:hAnsi="Times New Roman"/>
                  <w:iCs/>
                  <w:sz w:val="18"/>
                  <w:szCs w:val="18"/>
                </w:rPr>
                <w:t xml:space="preserve"> provide one single reference RS configured with </w:t>
              </w:r>
              <w:r w:rsidRPr="007F3BE6">
                <w:rPr>
                  <w:rFonts w:ascii="Times New Roman" w:hAnsi="Times New Roman"/>
                  <w:i/>
                  <w:sz w:val="18"/>
                  <w:szCs w:val="18"/>
                </w:rPr>
                <w:t>qcl-Type</w:t>
              </w:r>
              <w:r w:rsidRPr="007F3BE6">
                <w:rPr>
                  <w:rFonts w:ascii="Times New Roman" w:hAnsi="Times New Roman"/>
                  <w:iCs/>
                  <w:sz w:val="18"/>
                  <w:szCs w:val="18"/>
                </w:rPr>
                <w:t xml:space="preserve"> set to ‘typeD’, </w:t>
              </w:r>
              <w:r>
                <w:rPr>
                  <w:rFonts w:ascii="Times New Roman" w:hAnsi="Times New Roman"/>
                  <w:iCs/>
                  <w:sz w:val="18"/>
                  <w:szCs w:val="18"/>
                </w:rPr>
                <w:t>or</w:t>
              </w:r>
              <w:r w:rsidRPr="007F3BE6">
                <w:rPr>
                  <w:rFonts w:ascii="Times New Roman" w:hAnsi="Times New Roman"/>
                  <w:iCs/>
                  <w:sz w:val="18"/>
                  <w:szCs w:val="18"/>
                </w:rPr>
                <w:t xml:space="preserve"> one single reference RS for determining UL TX spatial filter. Otherwise, if the indicated TCI states with a same [</w:t>
              </w:r>
              <w:r w:rsidRPr="007F3BE6">
                <w:rPr>
                  <w:rFonts w:ascii="Times New Roman" w:hAnsi="Times New Roman"/>
                  <w:i/>
                  <w:sz w:val="18"/>
                  <w:szCs w:val="18"/>
                </w:rPr>
                <w:t>DLorJoint-TCIState-Id-r17</w:t>
              </w:r>
              <w:r w:rsidRPr="007F3BE6">
                <w:rPr>
                  <w:rFonts w:ascii="Times New Roman" w:hAnsi="Times New Roman"/>
                  <w:iCs/>
                  <w:sz w:val="18"/>
                  <w:szCs w:val="18"/>
                </w:rPr>
                <w:t xml:space="preserve">] </w:t>
              </w:r>
            </w:ins>
            <w:ins w:id="193" w:author="Darcy Tsai" w:date="2022-02-14T10:14:00Z">
              <w:r>
                <w:rPr>
                  <w:rFonts w:ascii="Times New Roman" w:hAnsi="Times New Roman"/>
                  <w:iCs/>
                  <w:sz w:val="18"/>
                  <w:szCs w:val="18"/>
                </w:rPr>
                <w:t>or [</w:t>
              </w:r>
              <w:r w:rsidRPr="00314EDC">
                <w:rPr>
                  <w:rFonts w:ascii="Times New Roman" w:eastAsia="新細明體" w:hAnsi="Times New Roman"/>
                  <w:i/>
                  <w:iCs/>
                  <w:sz w:val="18"/>
                  <w:szCs w:val="18"/>
                  <w:lang w:eastAsia="zh-TW"/>
                </w:rPr>
                <w:t>UL-TCIState-Id</w:t>
              </w:r>
              <w:r>
                <w:rPr>
                  <w:rFonts w:ascii="Times New Roman" w:hAnsi="Times New Roman"/>
                  <w:iCs/>
                  <w:sz w:val="18"/>
                  <w:szCs w:val="18"/>
                </w:rPr>
                <w:t>]</w:t>
              </w:r>
            </w:ins>
            <w:ins w:id="194" w:author="Darcy Tsai" w:date="2022-02-11T17:25:00Z">
              <w:r w:rsidRPr="007F3BE6">
                <w:rPr>
                  <w:rFonts w:ascii="Times New Roman" w:hAnsi="Times New Roman"/>
                  <w:iCs/>
                  <w:sz w:val="18"/>
                  <w:szCs w:val="18"/>
                </w:rPr>
                <w:t xml:space="preserve"> provide more than one reference RSs, the UE shall expect these r</w:t>
              </w:r>
              <w:r w:rsidRPr="007F3BE6">
                <w:rPr>
                  <w:rFonts w:ascii="Times New Roman" w:hAnsi="Times New Roman"/>
                  <w:sz w:val="18"/>
                  <w:szCs w:val="18"/>
                  <w:shd w:val="clear" w:color="auto" w:fill="FFFFFF"/>
                </w:rPr>
                <w:t xml:space="preserve">eference RSs are configured with a same reference RS with </w:t>
              </w:r>
              <w:r w:rsidRPr="007F3BE6">
                <w:rPr>
                  <w:rFonts w:ascii="Times New Roman" w:hAnsi="Times New Roman"/>
                  <w:i/>
                  <w:iCs/>
                  <w:sz w:val="18"/>
                  <w:szCs w:val="18"/>
                  <w:shd w:val="clear" w:color="auto" w:fill="FFFFFF"/>
                </w:rPr>
                <w:t>qcl-Type</w:t>
              </w:r>
              <w:r w:rsidRPr="007F3BE6">
                <w:rPr>
                  <w:rFonts w:ascii="Times New Roman" w:hAnsi="Times New Roman"/>
                  <w:sz w:val="18"/>
                  <w:szCs w:val="18"/>
                  <w:shd w:val="clear" w:color="auto" w:fill="FFFFFF"/>
                </w:rPr>
                <w:t xml:space="preserve"> set to 'typeD', when applicable.</w:t>
              </w:r>
            </w:ins>
          </w:p>
          <w:p w14:paraId="6F412F57" w14:textId="77777777" w:rsidR="00807B4F" w:rsidRPr="00767F00" w:rsidRDefault="00807B4F" w:rsidP="00A67586">
            <w:pPr>
              <w:tabs>
                <w:tab w:val="left" w:pos="2116"/>
              </w:tabs>
              <w:jc w:val="center"/>
              <w:rPr>
                <w:rFonts w:eastAsiaTheme="minorEastAsia"/>
                <w:noProof/>
                <w:color w:val="FF0000"/>
                <w:sz w:val="18"/>
                <w:szCs w:val="18"/>
                <w:lang w:eastAsia="zh-CN"/>
              </w:rPr>
            </w:pPr>
            <w:r w:rsidRPr="006373BB">
              <w:rPr>
                <w:noProof/>
                <w:color w:val="FF0000"/>
                <w:sz w:val="18"/>
                <w:szCs w:val="18"/>
                <w:lang w:eastAsia="zh-CN"/>
              </w:rPr>
              <w:t>*** Unchanged text is omitted ***</w:t>
            </w:r>
          </w:p>
        </w:tc>
      </w:tr>
    </w:tbl>
    <w:p w14:paraId="4AFA49F2" w14:textId="7EF3B7BB" w:rsidR="00807B4F" w:rsidRDefault="00807B4F" w:rsidP="00191C44">
      <w:pPr>
        <w:jc w:val="left"/>
        <w:rPr>
          <w:rFonts w:ascii="Arial" w:hAnsi="Arial" w:cs="Arial"/>
          <w:b/>
          <w:color w:val="000000" w:themeColor="text1"/>
          <w:lang w:eastAsia="x-none"/>
        </w:rPr>
      </w:pPr>
    </w:p>
    <w:p w14:paraId="09594368" w14:textId="7AC0F6D7" w:rsidR="00807B4F" w:rsidRPr="00780E5D" w:rsidRDefault="00807B4F" w:rsidP="00807B4F">
      <w:pPr>
        <w:spacing w:before="240" w:line="276" w:lineRule="auto"/>
        <w:rPr>
          <w:rFonts w:ascii="Arial" w:eastAsia="新細明體" w:hAnsi="Arial" w:cs="Arial"/>
          <w:color w:val="000000" w:themeColor="text1"/>
          <w:lang w:eastAsia="zh-TW"/>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3</w:t>
      </w:r>
      <w:r w:rsidRPr="00C83067">
        <w:rPr>
          <w:rFonts w:ascii="Arial" w:hAnsi="Arial" w:cs="Arial"/>
          <w:b/>
          <w:color w:val="000000" w:themeColor="text1"/>
          <w:lang w:eastAsia="x-none"/>
        </w:rPr>
        <w:t>:</w:t>
      </w:r>
      <w:r>
        <w:rPr>
          <w:rFonts w:ascii="Arial" w:hAnsi="Arial" w:cs="Arial"/>
          <w:b/>
          <w:color w:val="000000" w:themeColor="text1"/>
          <w:lang w:eastAsia="x-none"/>
        </w:rPr>
        <w:t xml:space="preserve"> Adopt the following text proposal in TS</w:t>
      </w:r>
      <w:r w:rsidR="00800F36">
        <w:rPr>
          <w:rFonts w:ascii="Arial" w:hAnsi="Arial" w:cs="Arial"/>
          <w:b/>
          <w:color w:val="000000" w:themeColor="text1"/>
          <w:lang w:eastAsia="x-none"/>
        </w:rPr>
        <w:t xml:space="preserve"> </w:t>
      </w:r>
      <w:r>
        <w:rPr>
          <w:rFonts w:ascii="Arial" w:hAnsi="Arial" w:cs="Arial"/>
          <w:b/>
          <w:color w:val="000000" w:themeColor="text1"/>
          <w:lang w:eastAsia="x-none"/>
        </w:rPr>
        <w:t>38.214:</w:t>
      </w:r>
    </w:p>
    <w:tbl>
      <w:tblPr>
        <w:tblStyle w:val="af2"/>
        <w:tblW w:w="0" w:type="auto"/>
        <w:tblLook w:val="04A0" w:firstRow="1" w:lastRow="0" w:firstColumn="1" w:lastColumn="0" w:noHBand="0" w:noVBand="1"/>
      </w:tblPr>
      <w:tblGrid>
        <w:gridCol w:w="10141"/>
      </w:tblGrid>
      <w:tr w:rsidR="00807B4F" w:rsidRPr="006373BB" w14:paraId="1A3BC696" w14:textId="77777777" w:rsidTr="00A67586">
        <w:tc>
          <w:tcPr>
            <w:tcW w:w="10141" w:type="dxa"/>
          </w:tcPr>
          <w:p w14:paraId="407BAE1E" w14:textId="77777777" w:rsidR="00807B4F" w:rsidRPr="00FD3F51" w:rsidRDefault="00807B4F" w:rsidP="00A67586">
            <w:pPr>
              <w:spacing w:before="240"/>
              <w:jc w:val="left"/>
              <w:rPr>
                <w:rFonts w:cs="Arial"/>
                <w:b/>
                <w:bCs/>
                <w:sz w:val="22"/>
                <w:szCs w:val="22"/>
              </w:rPr>
            </w:pPr>
            <w:r w:rsidRPr="00FD3F51">
              <w:rPr>
                <w:rFonts w:cs="Arial"/>
                <w:b/>
                <w:bCs/>
                <w:sz w:val="22"/>
                <w:szCs w:val="22"/>
              </w:rPr>
              <w:t>5.1.5 Antenna ports quasi co-location</w:t>
            </w:r>
          </w:p>
          <w:p w14:paraId="63D39DB9" w14:textId="77777777" w:rsidR="00807B4F" w:rsidRDefault="00807B4F" w:rsidP="00A67586">
            <w:pPr>
              <w:keepNext/>
              <w:keepLines/>
              <w:spacing w:before="180"/>
              <w:ind w:left="1134" w:hanging="1134"/>
              <w:jc w:val="center"/>
              <w:outlineLvl w:val="1"/>
              <w:rPr>
                <w:noProof/>
                <w:color w:val="FF0000"/>
                <w:sz w:val="18"/>
                <w:szCs w:val="18"/>
                <w:lang w:eastAsia="zh-CN"/>
              </w:rPr>
            </w:pPr>
            <w:r w:rsidRPr="006373BB">
              <w:rPr>
                <w:noProof/>
                <w:color w:val="FF0000"/>
                <w:sz w:val="18"/>
                <w:szCs w:val="18"/>
                <w:lang w:eastAsia="zh-CN"/>
              </w:rPr>
              <w:t>*** Unchanged text is omitted ***</w:t>
            </w:r>
          </w:p>
          <w:p w14:paraId="4856A077" w14:textId="77777777" w:rsidR="00807B4F" w:rsidRPr="00780E5D" w:rsidRDefault="00807B4F" w:rsidP="00A67586">
            <w:pPr>
              <w:rPr>
                <w:sz w:val="18"/>
                <w:szCs w:val="22"/>
              </w:rPr>
            </w:pPr>
            <w:r w:rsidRPr="00780E5D">
              <w:rPr>
                <w:sz w:val="18"/>
                <w:szCs w:val="22"/>
              </w:rPr>
              <w:t xml:space="preserve">For a periodic CSI-RS resource in an </w:t>
            </w:r>
            <w:r w:rsidRPr="00780E5D">
              <w:rPr>
                <w:i/>
                <w:color w:val="000000"/>
                <w:sz w:val="18"/>
                <w:szCs w:val="22"/>
              </w:rPr>
              <w:t xml:space="preserve">NZP-CSI-RS-ResourceSet </w:t>
            </w:r>
            <w:r w:rsidRPr="00780E5D">
              <w:rPr>
                <w:sz w:val="18"/>
                <w:szCs w:val="22"/>
              </w:rPr>
              <w:t xml:space="preserve">configured with higher layer parameter </w:t>
            </w:r>
            <w:r w:rsidRPr="00780E5D">
              <w:rPr>
                <w:i/>
                <w:sz w:val="18"/>
                <w:szCs w:val="22"/>
              </w:rPr>
              <w:t>trs-Info</w:t>
            </w:r>
            <w:r w:rsidRPr="00780E5D">
              <w:rPr>
                <w:sz w:val="18"/>
                <w:szCs w:val="22"/>
              </w:rPr>
              <w:t>, the UE shall expect that a TCI-State indicates one of the following quasi co-location type(s):</w:t>
            </w:r>
          </w:p>
          <w:p w14:paraId="3E56E267" w14:textId="77777777" w:rsidR="00807B4F" w:rsidRPr="00780E5D" w:rsidRDefault="00807B4F" w:rsidP="00A67586">
            <w:pPr>
              <w:pStyle w:val="B1"/>
              <w:rPr>
                <w:sz w:val="18"/>
                <w:szCs w:val="18"/>
              </w:rPr>
            </w:pPr>
            <w:r w:rsidRPr="00780E5D">
              <w:rPr>
                <w:sz w:val="18"/>
                <w:szCs w:val="18"/>
              </w:rPr>
              <w:t>-</w:t>
            </w:r>
            <w:r w:rsidRPr="00780E5D">
              <w:rPr>
                <w:sz w:val="18"/>
                <w:szCs w:val="18"/>
              </w:rPr>
              <w:tab/>
            </w:r>
            <w:r w:rsidRPr="00780E5D">
              <w:rPr>
                <w:color w:val="000000"/>
                <w:sz w:val="18"/>
                <w:szCs w:val="18"/>
              </w:rPr>
              <w:t>'</w:t>
            </w:r>
            <w:r w:rsidRPr="00780E5D">
              <w:rPr>
                <w:sz w:val="18"/>
                <w:szCs w:val="18"/>
              </w:rPr>
              <w:t>typeC' with an SS/PBCH block and, when applicable, 'typeD' with the same SS/PBCH block,</w:t>
            </w:r>
            <w:ins w:id="195" w:author="Darcy Tsai" w:date="2022-04-06T10:14:00Z">
              <w:r>
                <w:rPr>
                  <w:sz w:val="18"/>
                  <w:szCs w:val="18"/>
                </w:rPr>
                <w:t xml:space="preserve"> where </w:t>
              </w:r>
              <w:r w:rsidRPr="0041281F">
                <w:rPr>
                  <w:sz w:val="18"/>
                  <w:szCs w:val="18"/>
                </w:rPr>
                <w:t>S</w:t>
              </w:r>
              <w:r>
                <w:rPr>
                  <w:sz w:val="18"/>
                  <w:szCs w:val="18"/>
                </w:rPr>
                <w:t>S</w:t>
              </w:r>
              <w:r w:rsidRPr="0041281F">
                <w:rPr>
                  <w:sz w:val="18"/>
                  <w:szCs w:val="18"/>
                </w:rPr>
                <w:t>/PBCH block</w:t>
              </w:r>
              <w:r>
                <w:rPr>
                  <w:sz w:val="18"/>
                  <w:szCs w:val="18"/>
                </w:rPr>
                <w:t xml:space="preserve"> may</w:t>
              </w:r>
              <w:r w:rsidRPr="0041281F">
                <w:rPr>
                  <w:sz w:val="18"/>
                  <w:szCs w:val="18"/>
                </w:rPr>
                <w:t xml:space="preserve"> hav</w:t>
              </w:r>
              <w:r>
                <w:rPr>
                  <w:sz w:val="18"/>
                  <w:szCs w:val="18"/>
                </w:rPr>
                <w:t>e</w:t>
              </w:r>
              <w:r w:rsidRPr="0041281F">
                <w:rPr>
                  <w:sz w:val="18"/>
                  <w:szCs w:val="18"/>
                </w:rPr>
                <w:t xml:space="preserve"> a PCI different from the PCI of the serving cell</w:t>
              </w:r>
              <w:r>
                <w:rPr>
                  <w:sz w:val="18"/>
                  <w:szCs w:val="18"/>
                </w:rPr>
                <w:t xml:space="preserve">, and </w:t>
              </w:r>
            </w:ins>
            <w:ins w:id="196" w:author="Darcy Tsai" w:date="2022-04-06T10:15:00Z">
              <w:r>
                <w:rPr>
                  <w:sz w:val="18"/>
                  <w:szCs w:val="18"/>
                </w:rPr>
                <w:t>t</w:t>
              </w:r>
              <w:r w:rsidRPr="0041281F">
                <w:rPr>
                  <w:sz w:val="18"/>
                  <w:szCs w:val="18"/>
                </w:rPr>
                <w:t>he UE can assume center frequency, SCS, SFN offset are the same for SS/PBCH block from the serving cell and SS/PBCH block having a PCI different from the serving cell</w:t>
              </w:r>
              <w:r>
                <w:rPr>
                  <w:sz w:val="18"/>
                  <w:szCs w:val="18"/>
                </w:rPr>
                <w:t>,</w:t>
              </w:r>
            </w:ins>
            <w:r w:rsidRPr="00780E5D">
              <w:rPr>
                <w:sz w:val="18"/>
                <w:szCs w:val="18"/>
              </w:rPr>
              <w:t xml:space="preserve"> or</w:t>
            </w:r>
          </w:p>
          <w:p w14:paraId="263855D9" w14:textId="77777777" w:rsidR="00807B4F" w:rsidRDefault="00807B4F" w:rsidP="00A67586">
            <w:pPr>
              <w:pStyle w:val="B1"/>
              <w:rPr>
                <w:sz w:val="18"/>
                <w:szCs w:val="18"/>
              </w:rPr>
            </w:pPr>
            <w:r w:rsidRPr="00780E5D">
              <w:rPr>
                <w:sz w:val="18"/>
                <w:szCs w:val="18"/>
              </w:rPr>
              <w:t>-</w:t>
            </w:r>
            <w:r w:rsidRPr="00780E5D">
              <w:rPr>
                <w:sz w:val="18"/>
                <w:szCs w:val="18"/>
              </w:rPr>
              <w:tab/>
            </w:r>
            <w:r w:rsidRPr="00780E5D">
              <w:rPr>
                <w:color w:val="000000"/>
                <w:sz w:val="18"/>
                <w:szCs w:val="18"/>
              </w:rPr>
              <w:t>'</w:t>
            </w:r>
            <w:r w:rsidRPr="00780E5D">
              <w:rPr>
                <w:sz w:val="18"/>
                <w:szCs w:val="18"/>
              </w:rPr>
              <w:t xml:space="preserve">typeC' with an SS/PBCH block and, when applicable,'typeD' with a CSI-RS resource in an </w:t>
            </w:r>
            <w:r w:rsidRPr="00780E5D">
              <w:rPr>
                <w:i/>
                <w:sz w:val="18"/>
                <w:szCs w:val="18"/>
              </w:rPr>
              <w:t>NZP-CSI-RS-ResourceSet</w:t>
            </w:r>
            <w:r w:rsidRPr="00780E5D">
              <w:rPr>
                <w:sz w:val="18"/>
                <w:szCs w:val="18"/>
              </w:rPr>
              <w:t xml:space="preserve"> configured with higher layer parameter </w:t>
            </w:r>
            <w:r w:rsidRPr="00780E5D">
              <w:rPr>
                <w:i/>
                <w:sz w:val="18"/>
                <w:szCs w:val="18"/>
              </w:rPr>
              <w:t>repetition</w:t>
            </w:r>
            <w:r w:rsidRPr="00780E5D">
              <w:rPr>
                <w:sz w:val="18"/>
                <w:szCs w:val="18"/>
              </w:rPr>
              <w:t>.</w:t>
            </w:r>
          </w:p>
          <w:p w14:paraId="5A4223CC" w14:textId="77777777" w:rsidR="00807B4F" w:rsidRDefault="00807B4F" w:rsidP="00A67586">
            <w:pPr>
              <w:tabs>
                <w:tab w:val="left" w:pos="2116"/>
              </w:tabs>
              <w:jc w:val="center"/>
              <w:rPr>
                <w:noProof/>
                <w:color w:val="FF0000"/>
                <w:sz w:val="18"/>
                <w:szCs w:val="18"/>
                <w:lang w:eastAsia="zh-CN"/>
              </w:rPr>
            </w:pPr>
            <w:r w:rsidRPr="006373BB">
              <w:rPr>
                <w:noProof/>
                <w:color w:val="FF0000"/>
                <w:sz w:val="18"/>
                <w:szCs w:val="18"/>
                <w:lang w:eastAsia="zh-CN"/>
              </w:rPr>
              <w:t>*** Unchanged text is omitted ***</w:t>
            </w:r>
          </w:p>
          <w:p w14:paraId="36642B44" w14:textId="77777777" w:rsidR="00807B4F" w:rsidRPr="00780E5D" w:rsidRDefault="00807B4F" w:rsidP="00A67586">
            <w:pPr>
              <w:rPr>
                <w:sz w:val="18"/>
                <w:szCs w:val="22"/>
              </w:rPr>
            </w:pPr>
            <w:r w:rsidRPr="00780E5D">
              <w:rPr>
                <w:sz w:val="18"/>
                <w:szCs w:val="22"/>
              </w:rPr>
              <w:t xml:space="preserve">For a CSI-RS resource in an </w:t>
            </w:r>
            <w:r w:rsidRPr="00780E5D">
              <w:rPr>
                <w:i/>
                <w:color w:val="000000"/>
                <w:sz w:val="18"/>
                <w:szCs w:val="22"/>
              </w:rPr>
              <w:t>NZP-CSI-RS-ResourceSet</w:t>
            </w:r>
            <w:r w:rsidRPr="00780E5D">
              <w:rPr>
                <w:sz w:val="18"/>
                <w:szCs w:val="22"/>
              </w:rPr>
              <w:t xml:space="preserve"> configured with higher layer parameter </w:t>
            </w:r>
            <w:r w:rsidRPr="00780E5D">
              <w:rPr>
                <w:i/>
                <w:sz w:val="18"/>
                <w:szCs w:val="22"/>
              </w:rPr>
              <w:t>repetition,</w:t>
            </w:r>
            <w:r w:rsidRPr="00780E5D">
              <w:rPr>
                <w:sz w:val="18"/>
                <w:szCs w:val="22"/>
              </w:rPr>
              <w:t xml:space="preserve"> the UE shall expect that a</w:t>
            </w:r>
            <w:r w:rsidRPr="00780E5D">
              <w:rPr>
                <w:iCs/>
                <w:sz w:val="18"/>
                <w:szCs w:val="22"/>
              </w:rPr>
              <w:t xml:space="preserve"> TCI-State </w:t>
            </w:r>
            <w:r w:rsidRPr="00780E5D">
              <w:rPr>
                <w:sz w:val="18"/>
                <w:szCs w:val="22"/>
              </w:rPr>
              <w:t>indicates one of the following quasi co-location type(s):</w:t>
            </w:r>
          </w:p>
          <w:p w14:paraId="3BDCA798" w14:textId="77777777" w:rsidR="00807B4F" w:rsidRPr="00780E5D" w:rsidRDefault="00807B4F" w:rsidP="00A67586">
            <w:pPr>
              <w:pStyle w:val="B1"/>
              <w:rPr>
                <w:sz w:val="18"/>
                <w:szCs w:val="18"/>
              </w:rPr>
            </w:pPr>
            <w:r w:rsidRPr="00780E5D">
              <w:rPr>
                <w:sz w:val="18"/>
                <w:szCs w:val="18"/>
              </w:rPr>
              <w:t>-</w:t>
            </w:r>
            <w:r w:rsidRPr="00780E5D">
              <w:rPr>
                <w:sz w:val="18"/>
                <w:szCs w:val="18"/>
              </w:rPr>
              <w:tab/>
            </w:r>
            <w:r w:rsidRPr="00780E5D">
              <w:rPr>
                <w:color w:val="000000"/>
                <w:sz w:val="18"/>
                <w:szCs w:val="18"/>
              </w:rPr>
              <w:t>'</w:t>
            </w:r>
            <w:r w:rsidRPr="00780E5D">
              <w:rPr>
                <w:sz w:val="18"/>
                <w:szCs w:val="18"/>
              </w:rPr>
              <w:t xml:space="preserve">typeA' with a CSI-RS resource in a </w:t>
            </w:r>
            <w:r w:rsidRPr="00780E5D">
              <w:rPr>
                <w:i/>
                <w:color w:val="000000"/>
                <w:sz w:val="18"/>
                <w:szCs w:val="18"/>
              </w:rPr>
              <w:t>NZP-CSI-RS-ResourceSet</w:t>
            </w:r>
            <w:r w:rsidRPr="00780E5D">
              <w:rPr>
                <w:sz w:val="18"/>
                <w:szCs w:val="18"/>
              </w:rPr>
              <w:t xml:space="preserve"> configured with higher layer parameter </w:t>
            </w:r>
            <w:r w:rsidRPr="00780E5D">
              <w:rPr>
                <w:i/>
                <w:sz w:val="18"/>
                <w:szCs w:val="18"/>
              </w:rPr>
              <w:t>trs-Info</w:t>
            </w:r>
            <w:r w:rsidRPr="00780E5D">
              <w:rPr>
                <w:sz w:val="18"/>
                <w:szCs w:val="18"/>
              </w:rPr>
              <w:t xml:space="preserve"> and, when applicable, 'typeD' with the same CSI-RS resource, or</w:t>
            </w:r>
          </w:p>
          <w:p w14:paraId="1B164E88" w14:textId="77777777" w:rsidR="00807B4F" w:rsidRPr="00780E5D" w:rsidRDefault="00807B4F" w:rsidP="00A67586">
            <w:pPr>
              <w:pStyle w:val="B1"/>
              <w:rPr>
                <w:sz w:val="18"/>
                <w:szCs w:val="18"/>
              </w:rPr>
            </w:pPr>
            <w:r w:rsidRPr="00780E5D">
              <w:rPr>
                <w:sz w:val="18"/>
                <w:szCs w:val="18"/>
              </w:rPr>
              <w:t>-</w:t>
            </w:r>
            <w:r w:rsidRPr="00780E5D">
              <w:rPr>
                <w:sz w:val="18"/>
                <w:szCs w:val="18"/>
              </w:rPr>
              <w:tab/>
            </w:r>
            <w:r w:rsidRPr="00780E5D">
              <w:rPr>
                <w:color w:val="000000"/>
                <w:sz w:val="18"/>
                <w:szCs w:val="18"/>
              </w:rPr>
              <w:t>'</w:t>
            </w:r>
            <w:r w:rsidRPr="00780E5D">
              <w:rPr>
                <w:sz w:val="18"/>
                <w:szCs w:val="18"/>
              </w:rPr>
              <w:t xml:space="preserve">typeA' with a CSI-RS resource in a </w:t>
            </w:r>
            <w:r w:rsidRPr="00780E5D">
              <w:rPr>
                <w:i/>
                <w:color w:val="000000"/>
                <w:sz w:val="18"/>
                <w:szCs w:val="18"/>
              </w:rPr>
              <w:t>NZP-CSI-RS-ResourceSet</w:t>
            </w:r>
            <w:r w:rsidRPr="00780E5D">
              <w:rPr>
                <w:sz w:val="18"/>
                <w:szCs w:val="18"/>
              </w:rPr>
              <w:t xml:space="preserve"> configured with higher layer parameter </w:t>
            </w:r>
            <w:r w:rsidRPr="00780E5D">
              <w:rPr>
                <w:i/>
                <w:sz w:val="18"/>
                <w:szCs w:val="18"/>
              </w:rPr>
              <w:t>trs-Info</w:t>
            </w:r>
            <w:r w:rsidRPr="00780E5D">
              <w:rPr>
                <w:sz w:val="18"/>
                <w:szCs w:val="18"/>
              </w:rPr>
              <w:t xml:space="preserve"> and, when applicable, </w:t>
            </w:r>
            <w:r w:rsidRPr="00780E5D">
              <w:rPr>
                <w:color w:val="000000"/>
                <w:sz w:val="18"/>
                <w:szCs w:val="18"/>
              </w:rPr>
              <w:t>'</w:t>
            </w:r>
            <w:r w:rsidRPr="00780E5D">
              <w:rPr>
                <w:sz w:val="18"/>
                <w:szCs w:val="18"/>
              </w:rPr>
              <w:t>typeD</w:t>
            </w:r>
            <w:r w:rsidRPr="00780E5D">
              <w:rPr>
                <w:color w:val="000000"/>
                <w:sz w:val="18"/>
                <w:szCs w:val="18"/>
              </w:rPr>
              <w:t>'</w:t>
            </w:r>
            <w:r w:rsidRPr="00780E5D">
              <w:rPr>
                <w:sz w:val="18"/>
                <w:szCs w:val="18"/>
              </w:rPr>
              <w:t xml:space="preserve"> with a CSI-RS resource in a </w:t>
            </w:r>
            <w:r w:rsidRPr="00780E5D">
              <w:rPr>
                <w:i/>
                <w:color w:val="000000"/>
                <w:sz w:val="18"/>
                <w:szCs w:val="18"/>
              </w:rPr>
              <w:t>NZP-CSI-RS-ResourceSet</w:t>
            </w:r>
            <w:r w:rsidRPr="00780E5D">
              <w:rPr>
                <w:sz w:val="18"/>
                <w:szCs w:val="18"/>
              </w:rPr>
              <w:t xml:space="preserve"> configured with higher layer parameter </w:t>
            </w:r>
            <w:r w:rsidRPr="00780E5D">
              <w:rPr>
                <w:i/>
                <w:color w:val="000000"/>
                <w:sz w:val="18"/>
                <w:szCs w:val="18"/>
              </w:rPr>
              <w:t>repetition</w:t>
            </w:r>
            <w:r w:rsidRPr="00780E5D">
              <w:rPr>
                <w:sz w:val="18"/>
                <w:szCs w:val="18"/>
              </w:rPr>
              <w:t>, or</w:t>
            </w:r>
          </w:p>
          <w:p w14:paraId="41CF88DB" w14:textId="77777777" w:rsidR="00807B4F" w:rsidRPr="00780E5D" w:rsidRDefault="00807B4F" w:rsidP="00A67586">
            <w:pPr>
              <w:spacing w:after="0"/>
              <w:ind w:left="567" w:hanging="283"/>
              <w:rPr>
                <w:rFonts w:cs="Times"/>
                <w:color w:val="000000" w:themeColor="text1"/>
                <w:sz w:val="18"/>
                <w:szCs w:val="22"/>
              </w:rPr>
            </w:pPr>
            <w:r w:rsidRPr="00780E5D">
              <w:rPr>
                <w:sz w:val="18"/>
                <w:szCs w:val="22"/>
              </w:rPr>
              <w:t>-</w:t>
            </w:r>
            <w:r w:rsidRPr="00780E5D">
              <w:rPr>
                <w:sz w:val="18"/>
                <w:szCs w:val="22"/>
              </w:rPr>
              <w:tab/>
              <w:t>'typeC' with an SS/PBCH block and, when applicable, 'typeD' with the same SS/PBCH block</w:t>
            </w:r>
            <w:r w:rsidRPr="00780E5D">
              <w:rPr>
                <w:color w:val="000000"/>
                <w:sz w:val="18"/>
                <w:szCs w:val="22"/>
                <w:lang w:val="en-US"/>
              </w:rPr>
              <w:t xml:space="preserve">, </w:t>
            </w:r>
            <w:r w:rsidRPr="00780E5D">
              <w:rPr>
                <w:color w:val="000000"/>
                <w:sz w:val="18"/>
                <w:szCs w:val="22"/>
                <w:highlight w:val="yellow"/>
                <w:lang w:val="en-US"/>
              </w:rPr>
              <w:t>the reference RS may additionally be an SS/PBCH block having a PCI different from the PCI of the serving cell</w:t>
            </w:r>
            <w:r w:rsidRPr="00780E5D">
              <w:rPr>
                <w:sz w:val="18"/>
                <w:szCs w:val="22"/>
                <w:highlight w:val="yellow"/>
              </w:rPr>
              <w:t xml:space="preserve">. </w:t>
            </w:r>
            <w:r w:rsidRPr="00780E5D">
              <w:rPr>
                <w:color w:val="000000" w:themeColor="text1"/>
                <w:sz w:val="18"/>
                <w:szCs w:val="22"/>
                <w:highlight w:val="yellow"/>
              </w:rPr>
              <w:t xml:space="preserve">The </w:t>
            </w:r>
            <w:r w:rsidRPr="00780E5D">
              <w:rPr>
                <w:rFonts w:cs="Times"/>
                <w:color w:val="000000" w:themeColor="text1"/>
                <w:sz w:val="18"/>
                <w:szCs w:val="22"/>
                <w:highlight w:val="yellow"/>
              </w:rPr>
              <w:t>UE can assume center frequency, SCS, SFN offset are the same for SS/PBCH block from the serving cell and SS/PBCH block having a PCI different from the serving cell.</w:t>
            </w:r>
          </w:p>
          <w:p w14:paraId="51C1FE0B" w14:textId="77777777" w:rsidR="00807B4F" w:rsidRPr="00767F00" w:rsidRDefault="00807B4F" w:rsidP="00A67586">
            <w:pPr>
              <w:tabs>
                <w:tab w:val="left" w:pos="2116"/>
              </w:tabs>
              <w:jc w:val="center"/>
              <w:rPr>
                <w:rFonts w:eastAsiaTheme="minorEastAsia"/>
                <w:noProof/>
                <w:color w:val="FF0000"/>
                <w:sz w:val="18"/>
                <w:szCs w:val="18"/>
                <w:lang w:eastAsia="zh-CN"/>
              </w:rPr>
            </w:pPr>
          </w:p>
        </w:tc>
      </w:tr>
    </w:tbl>
    <w:p w14:paraId="66DC7392" w14:textId="023E3320" w:rsidR="00807B4F" w:rsidRDefault="00807B4F" w:rsidP="00191C44">
      <w:pPr>
        <w:jc w:val="left"/>
        <w:rPr>
          <w:rFonts w:ascii="Arial" w:hAnsi="Arial" w:cs="Arial"/>
          <w:b/>
          <w:color w:val="000000" w:themeColor="text1"/>
          <w:lang w:eastAsia="x-none"/>
        </w:rPr>
      </w:pPr>
    </w:p>
    <w:p w14:paraId="792DD4BC" w14:textId="77777777" w:rsidR="00F65E84" w:rsidRPr="00780E5D" w:rsidRDefault="00F65E84" w:rsidP="00F65E84">
      <w:pPr>
        <w:spacing w:before="240" w:line="276" w:lineRule="auto"/>
        <w:rPr>
          <w:rFonts w:ascii="Arial" w:eastAsia="新細明體" w:hAnsi="Arial" w:cs="Arial"/>
          <w:color w:val="000000" w:themeColor="text1"/>
          <w:lang w:eastAsia="zh-TW"/>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4</w:t>
      </w:r>
      <w:r w:rsidRPr="00C83067">
        <w:rPr>
          <w:rFonts w:ascii="Arial" w:hAnsi="Arial" w:cs="Arial"/>
          <w:b/>
          <w:color w:val="000000" w:themeColor="text1"/>
          <w:lang w:eastAsia="x-none"/>
        </w:rPr>
        <w:t>:</w:t>
      </w:r>
      <w:r>
        <w:rPr>
          <w:rFonts w:ascii="Arial" w:hAnsi="Arial" w:cs="Arial"/>
          <w:b/>
          <w:color w:val="000000" w:themeColor="text1"/>
          <w:lang w:eastAsia="x-none"/>
        </w:rPr>
        <w:t xml:space="preserve"> Adopt the following text proposal in TS 38.214:</w:t>
      </w:r>
    </w:p>
    <w:tbl>
      <w:tblPr>
        <w:tblStyle w:val="af2"/>
        <w:tblW w:w="0" w:type="auto"/>
        <w:tblLook w:val="04A0" w:firstRow="1" w:lastRow="0" w:firstColumn="1" w:lastColumn="0" w:noHBand="0" w:noVBand="1"/>
      </w:tblPr>
      <w:tblGrid>
        <w:gridCol w:w="10141"/>
      </w:tblGrid>
      <w:tr w:rsidR="00F65E84" w:rsidRPr="006373BB" w14:paraId="4D6145C2" w14:textId="77777777" w:rsidTr="00513A58">
        <w:tc>
          <w:tcPr>
            <w:tcW w:w="10141" w:type="dxa"/>
          </w:tcPr>
          <w:p w14:paraId="6E471A18" w14:textId="77777777" w:rsidR="00F65E84" w:rsidRDefault="00F65E84" w:rsidP="00513A58">
            <w:pPr>
              <w:keepNext/>
              <w:keepLines/>
              <w:spacing w:before="180"/>
              <w:ind w:left="1134" w:hanging="1134"/>
              <w:jc w:val="left"/>
              <w:outlineLvl w:val="1"/>
              <w:rPr>
                <w:rFonts w:cs="Arial"/>
                <w:b/>
                <w:bCs/>
                <w:sz w:val="22"/>
                <w:szCs w:val="22"/>
              </w:rPr>
            </w:pPr>
            <w:r w:rsidRPr="0041281F">
              <w:rPr>
                <w:rFonts w:cs="Arial"/>
                <w:b/>
                <w:bCs/>
                <w:sz w:val="22"/>
                <w:szCs w:val="22"/>
              </w:rPr>
              <w:t>5.2.1.4.3</w:t>
            </w:r>
            <w:r w:rsidRPr="0041281F">
              <w:rPr>
                <w:rFonts w:cs="Arial"/>
                <w:b/>
                <w:bCs/>
                <w:sz w:val="22"/>
                <w:szCs w:val="22"/>
              </w:rPr>
              <w:tab/>
              <w:t>L1-RSRP Reporting</w:t>
            </w:r>
          </w:p>
          <w:p w14:paraId="38C0F6D7" w14:textId="77777777" w:rsidR="00F65E84" w:rsidRDefault="00F65E84" w:rsidP="00513A58">
            <w:pPr>
              <w:keepNext/>
              <w:keepLines/>
              <w:spacing w:before="180"/>
              <w:ind w:left="1134" w:hanging="1134"/>
              <w:jc w:val="center"/>
              <w:outlineLvl w:val="1"/>
              <w:rPr>
                <w:noProof/>
                <w:color w:val="FF0000"/>
                <w:sz w:val="18"/>
                <w:szCs w:val="18"/>
                <w:lang w:eastAsia="zh-CN"/>
              </w:rPr>
            </w:pPr>
            <w:r w:rsidRPr="006373BB">
              <w:rPr>
                <w:noProof/>
                <w:color w:val="FF0000"/>
                <w:sz w:val="18"/>
                <w:szCs w:val="18"/>
                <w:lang w:eastAsia="zh-CN"/>
              </w:rPr>
              <w:t>*** Unchanged text is omitted ***</w:t>
            </w:r>
          </w:p>
          <w:p w14:paraId="5DCA7424" w14:textId="77777777" w:rsidR="00F65E84" w:rsidRPr="0041281F" w:rsidRDefault="00F65E84" w:rsidP="00513A58">
            <w:pPr>
              <w:rPr>
                <w:rFonts w:eastAsia="MS Mincho"/>
                <w:bCs/>
                <w:strike/>
                <w:sz w:val="18"/>
                <w:szCs w:val="22"/>
                <w:lang w:eastAsia="ja-JP"/>
              </w:rPr>
            </w:pPr>
            <w:r w:rsidRPr="0041281F">
              <w:rPr>
                <w:sz w:val="18"/>
                <w:szCs w:val="22"/>
                <w:lang w:eastAsia="x-none"/>
              </w:rPr>
              <w:t>When the UE is configured with [</w:t>
            </w:r>
            <w:r w:rsidRPr="0041281F">
              <w:rPr>
                <w:i/>
                <w:iCs/>
                <w:sz w:val="18"/>
                <w:szCs w:val="22"/>
                <w:lang w:eastAsia="x-none"/>
              </w:rPr>
              <w:t>NumberOfAdditionalPCI</w:t>
            </w:r>
            <w:r w:rsidRPr="0041281F">
              <w:rPr>
                <w:sz w:val="18"/>
                <w:szCs w:val="22"/>
                <w:lang w:eastAsia="x-none"/>
              </w:rPr>
              <w:t xml:space="preserve">], </w:t>
            </w:r>
            <w:ins w:id="197" w:author="Darcy Tsai" w:date="2022-04-06T10:28:00Z">
              <w:r w:rsidRPr="0041281F">
                <w:rPr>
                  <w:sz w:val="18"/>
                  <w:szCs w:val="22"/>
                  <w:lang w:eastAsia="x-none"/>
                </w:rPr>
                <w:t xml:space="preserve">the higher layer parameter </w:t>
              </w:r>
              <w:r w:rsidRPr="0041281F">
                <w:rPr>
                  <w:i/>
                  <w:iCs/>
                  <w:sz w:val="18"/>
                  <w:szCs w:val="22"/>
                  <w:lang w:eastAsia="x-none"/>
                </w:rPr>
                <w:t>groupBasedBeamReporting</w:t>
              </w:r>
              <w:r w:rsidRPr="0041281F">
                <w:rPr>
                  <w:sz w:val="18"/>
                  <w:szCs w:val="22"/>
                  <w:lang w:eastAsia="x-none"/>
                </w:rPr>
                <w:t xml:space="preserve"> set to 'disabled'</w:t>
              </w:r>
              <w:r>
                <w:rPr>
                  <w:rFonts w:ascii="新細明體" w:eastAsia="新細明體" w:hAnsi="新細明體" w:cs="新細明體" w:hint="eastAsia"/>
                  <w:sz w:val="18"/>
                  <w:szCs w:val="22"/>
                  <w:lang w:eastAsia="zh-TW"/>
                </w:rPr>
                <w:t>,</w:t>
              </w:r>
              <w:r>
                <w:rPr>
                  <w:rFonts w:ascii="新細明體" w:eastAsia="新細明體" w:hAnsi="新細明體" w:cs="新細明體"/>
                  <w:sz w:val="18"/>
                  <w:szCs w:val="22"/>
                  <w:lang w:eastAsia="zh-TW"/>
                </w:rPr>
                <w:t xml:space="preserve"> </w:t>
              </w:r>
            </w:ins>
            <w:ins w:id="198" w:author="Darcy Tsai" w:date="2022-04-06T10:26:00Z">
              <w:r>
                <w:rPr>
                  <w:sz w:val="18"/>
                  <w:szCs w:val="22"/>
                  <w:lang w:eastAsia="x-none"/>
                </w:rPr>
                <w:t xml:space="preserve">and </w:t>
              </w:r>
            </w:ins>
            <w:ins w:id="199" w:author="Darcy Tsai" w:date="2022-04-06T14:30:00Z">
              <w:r w:rsidRPr="003C07D1">
                <w:rPr>
                  <w:i/>
                  <w:iCs/>
                  <w:sz w:val="18"/>
                  <w:szCs w:val="22"/>
                  <w:lang w:eastAsia="x-none"/>
                </w:rPr>
                <w:t>nrofReportedGroups-r17</w:t>
              </w:r>
            </w:ins>
            <w:ins w:id="200" w:author="Darcy Tsai" w:date="2022-04-06T10:28:00Z">
              <w:r w:rsidRPr="0041281F">
                <w:rPr>
                  <w:sz w:val="18"/>
                  <w:szCs w:val="22"/>
                  <w:lang w:eastAsia="x-none"/>
                </w:rPr>
                <w:t xml:space="preserve"> is</w:t>
              </w:r>
              <w:r>
                <w:rPr>
                  <w:sz w:val="18"/>
                  <w:szCs w:val="22"/>
                  <w:lang w:eastAsia="x-none"/>
                </w:rPr>
                <w:t xml:space="preserve"> not</w:t>
              </w:r>
              <w:r w:rsidRPr="0041281F">
                <w:rPr>
                  <w:sz w:val="18"/>
                  <w:szCs w:val="22"/>
                  <w:lang w:eastAsia="x-none"/>
                </w:rPr>
                <w:t xml:space="preserve"> configured</w:t>
              </w:r>
              <w:r>
                <w:rPr>
                  <w:sz w:val="18"/>
                  <w:szCs w:val="22"/>
                  <w:lang w:eastAsia="x-none"/>
                </w:rPr>
                <w:t>,</w:t>
              </w:r>
              <w:r w:rsidRPr="0041281F">
                <w:rPr>
                  <w:sz w:val="18"/>
                  <w:szCs w:val="22"/>
                  <w:lang w:eastAsia="x-none"/>
                </w:rPr>
                <w:t xml:space="preserve"> </w:t>
              </w:r>
            </w:ins>
            <w:r w:rsidRPr="0041281F">
              <w:rPr>
                <w:sz w:val="18"/>
                <w:szCs w:val="22"/>
              </w:rPr>
              <w:t xml:space="preserve">a CSI-SSB-ResourceSet configured for L1-RSRP reporting includes one or more sets of SSB indices where </w:t>
            </w:r>
            <w:r w:rsidRPr="0041281F">
              <w:rPr>
                <w:rFonts w:eastAsia="MS Mincho"/>
                <w:bCs/>
                <w:sz w:val="18"/>
                <w:szCs w:val="22"/>
                <w:lang w:eastAsia="ja-JP"/>
              </w:rPr>
              <w:t>PCI indices are</w:t>
            </w:r>
            <w:r w:rsidRPr="0041281F">
              <w:rPr>
                <w:sz w:val="18"/>
                <w:szCs w:val="22"/>
              </w:rPr>
              <w:t xml:space="preserve"> associated with the sets of SSB indices, respectively. </w:t>
            </w:r>
          </w:p>
          <w:p w14:paraId="3AD66158" w14:textId="77777777" w:rsidR="00F65E84" w:rsidRPr="0041281F" w:rsidRDefault="00F65E84" w:rsidP="00513A58">
            <w:pPr>
              <w:tabs>
                <w:tab w:val="left" w:pos="2116"/>
              </w:tabs>
              <w:jc w:val="center"/>
              <w:rPr>
                <w:rFonts w:eastAsiaTheme="minorEastAsia"/>
                <w:noProof/>
                <w:color w:val="FF0000"/>
                <w:sz w:val="18"/>
                <w:szCs w:val="18"/>
                <w:lang w:eastAsia="zh-CN"/>
              </w:rPr>
            </w:pPr>
            <w:r w:rsidRPr="006373BB">
              <w:rPr>
                <w:noProof/>
                <w:color w:val="FF0000"/>
                <w:sz w:val="18"/>
                <w:szCs w:val="18"/>
                <w:lang w:eastAsia="zh-CN"/>
              </w:rPr>
              <w:t>*** Unchanged text is omitted ***</w:t>
            </w:r>
          </w:p>
        </w:tc>
      </w:tr>
    </w:tbl>
    <w:p w14:paraId="273C02CE" w14:textId="4E8BABFE" w:rsidR="00807B4F" w:rsidRDefault="00807B4F" w:rsidP="00191C44">
      <w:pPr>
        <w:jc w:val="left"/>
        <w:rPr>
          <w:rFonts w:ascii="Arial" w:hAnsi="Arial" w:cs="Arial"/>
          <w:b/>
          <w:color w:val="000000" w:themeColor="text1"/>
          <w:lang w:eastAsia="x-none"/>
        </w:rPr>
      </w:pPr>
    </w:p>
    <w:p w14:paraId="05F90126" w14:textId="151C53A1" w:rsidR="00800F36" w:rsidRPr="00780E5D" w:rsidRDefault="00800F36" w:rsidP="00800F36">
      <w:pPr>
        <w:spacing w:before="240" w:line="276" w:lineRule="auto"/>
        <w:rPr>
          <w:rFonts w:ascii="Arial" w:eastAsia="新細明體" w:hAnsi="Arial" w:cs="Arial"/>
          <w:color w:val="000000" w:themeColor="text1"/>
          <w:lang w:eastAsia="zh-TW"/>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5</w:t>
      </w:r>
      <w:r w:rsidRPr="00C83067">
        <w:rPr>
          <w:rFonts w:ascii="Arial" w:hAnsi="Arial" w:cs="Arial"/>
          <w:b/>
          <w:color w:val="000000" w:themeColor="text1"/>
          <w:lang w:eastAsia="x-none"/>
        </w:rPr>
        <w:t>:</w:t>
      </w:r>
      <w:r>
        <w:rPr>
          <w:rFonts w:ascii="Arial" w:hAnsi="Arial" w:cs="Arial"/>
          <w:b/>
          <w:color w:val="000000" w:themeColor="text1"/>
          <w:lang w:eastAsia="x-none"/>
        </w:rPr>
        <w:t xml:space="preserve"> Adopt the following text proposal in TS 38.214:</w:t>
      </w:r>
    </w:p>
    <w:tbl>
      <w:tblPr>
        <w:tblStyle w:val="af2"/>
        <w:tblW w:w="0" w:type="auto"/>
        <w:tblLook w:val="04A0" w:firstRow="1" w:lastRow="0" w:firstColumn="1" w:lastColumn="0" w:noHBand="0" w:noVBand="1"/>
      </w:tblPr>
      <w:tblGrid>
        <w:gridCol w:w="10141"/>
      </w:tblGrid>
      <w:tr w:rsidR="00800F36" w:rsidRPr="006373BB" w14:paraId="4C73E4C6" w14:textId="77777777" w:rsidTr="00513A58">
        <w:tc>
          <w:tcPr>
            <w:tcW w:w="10141" w:type="dxa"/>
          </w:tcPr>
          <w:p w14:paraId="3CADCC8C" w14:textId="77777777" w:rsidR="00800F36" w:rsidRDefault="00800F36" w:rsidP="00513A58">
            <w:pPr>
              <w:keepNext/>
              <w:keepLines/>
              <w:spacing w:before="180"/>
              <w:ind w:left="1134" w:hanging="1134"/>
              <w:jc w:val="left"/>
              <w:outlineLvl w:val="1"/>
              <w:rPr>
                <w:rFonts w:cs="Arial"/>
                <w:b/>
                <w:bCs/>
                <w:sz w:val="22"/>
                <w:szCs w:val="22"/>
              </w:rPr>
            </w:pPr>
            <w:r w:rsidRPr="00800F36">
              <w:rPr>
                <w:rFonts w:cs="Arial"/>
                <w:b/>
                <w:bCs/>
                <w:sz w:val="22"/>
                <w:szCs w:val="22"/>
              </w:rPr>
              <w:t>5.2.1.5.1</w:t>
            </w:r>
            <w:r w:rsidRPr="00800F36">
              <w:rPr>
                <w:rFonts w:cs="Arial"/>
                <w:b/>
                <w:bCs/>
                <w:sz w:val="22"/>
                <w:szCs w:val="22"/>
              </w:rPr>
              <w:tab/>
              <w:t>Aperiodic CSI Reporting/Aperiodic CSI-RS when the triggering PDCCH and the CSI-RS have the same numerology</w:t>
            </w:r>
          </w:p>
          <w:p w14:paraId="728CE41C" w14:textId="77777777" w:rsidR="00800F36" w:rsidRDefault="00800F36" w:rsidP="00513A58">
            <w:pPr>
              <w:keepNext/>
              <w:keepLines/>
              <w:spacing w:before="180"/>
              <w:ind w:left="1134" w:hanging="1134"/>
              <w:jc w:val="center"/>
              <w:outlineLvl w:val="1"/>
              <w:rPr>
                <w:noProof/>
                <w:color w:val="FF0000"/>
                <w:sz w:val="18"/>
                <w:szCs w:val="18"/>
                <w:lang w:eastAsia="zh-CN"/>
              </w:rPr>
            </w:pPr>
            <w:r w:rsidRPr="006373BB">
              <w:rPr>
                <w:noProof/>
                <w:color w:val="FF0000"/>
                <w:sz w:val="18"/>
                <w:szCs w:val="18"/>
                <w:lang w:eastAsia="zh-CN"/>
              </w:rPr>
              <w:t>*** Unchanged text is omitted ***</w:t>
            </w:r>
          </w:p>
          <w:p w14:paraId="2217EA6E" w14:textId="77777777" w:rsidR="00800F36" w:rsidRPr="00800F36" w:rsidRDefault="00800F36" w:rsidP="00513A58">
            <w:pPr>
              <w:rPr>
                <w:rFonts w:eastAsia="MS Mincho"/>
                <w:bCs/>
                <w:strike/>
                <w:sz w:val="16"/>
                <w:szCs w:val="20"/>
                <w:lang w:eastAsia="ja-JP"/>
              </w:rPr>
            </w:pPr>
            <w:ins w:id="201" w:author="Darcy Tsai" w:date="2022-04-06T14:23:00Z">
              <w:r w:rsidRPr="00800F36">
                <w:rPr>
                  <w:color w:val="000000" w:themeColor="text1"/>
                  <w:sz w:val="18"/>
                  <w:szCs w:val="22"/>
                  <w:lang w:val="en-US"/>
                </w:rPr>
                <w:t xml:space="preserve">When the UE is configured </w:t>
              </w:r>
              <w:r w:rsidRPr="00800F36">
                <w:rPr>
                  <w:i/>
                  <w:iCs/>
                  <w:color w:val="000000" w:themeColor="text1"/>
                  <w:sz w:val="18"/>
                  <w:szCs w:val="22"/>
                  <w:lang w:val="en-US"/>
                </w:rPr>
                <w:t>DLorJoint-TCIState</w:t>
              </w:r>
            </w:ins>
            <w:ins w:id="202" w:author="Darcy Tsai" w:date="2022-04-06T14:24:00Z">
              <w:r>
                <w:rPr>
                  <w:i/>
                  <w:iCs/>
                  <w:color w:val="000000" w:themeColor="text1"/>
                  <w:sz w:val="18"/>
                  <w:szCs w:val="22"/>
                  <w:lang w:val="en-US"/>
                </w:rPr>
                <w:t xml:space="preserve"> </w:t>
              </w:r>
              <w:r w:rsidRPr="00800F36">
                <w:rPr>
                  <w:color w:val="000000" w:themeColor="text1"/>
                  <w:sz w:val="18"/>
                  <w:szCs w:val="22"/>
                  <w:lang w:val="en-US"/>
                </w:rPr>
                <w:t>and</w:t>
              </w:r>
            </w:ins>
            <w:ins w:id="203" w:author="Darcy Tsai" w:date="2022-04-06T14:25:00Z">
              <w:r w:rsidRPr="00800F36">
                <w:rPr>
                  <w:rFonts w:hint="eastAsia"/>
                  <w:color w:val="000000" w:themeColor="text1"/>
                  <w:sz w:val="18"/>
                  <w:szCs w:val="22"/>
                </w:rPr>
                <w:t xml:space="preserve"> </w:t>
              </w:r>
              <w:r w:rsidRPr="00800F36">
                <w:rPr>
                  <w:i/>
                  <w:iCs/>
                  <w:color w:val="000000" w:themeColor="text1"/>
                  <w:sz w:val="18"/>
                  <w:szCs w:val="22"/>
                </w:rPr>
                <w:t>qcl-info</w:t>
              </w:r>
              <w:r w:rsidRPr="00800F36">
                <w:rPr>
                  <w:color w:val="000000" w:themeColor="text1"/>
                  <w:sz w:val="18"/>
                  <w:szCs w:val="22"/>
                </w:rPr>
                <w:t xml:space="preserve"> </w:t>
              </w:r>
            </w:ins>
            <w:ins w:id="204" w:author="Darcy Tsai" w:date="2022-04-06T14:26:00Z">
              <w:r>
                <w:rPr>
                  <w:color w:val="000000" w:themeColor="text1"/>
                  <w:sz w:val="18"/>
                  <w:szCs w:val="22"/>
                </w:rPr>
                <w:t xml:space="preserve">is absent </w:t>
              </w:r>
            </w:ins>
            <w:ins w:id="205" w:author="Darcy Tsai" w:date="2022-04-06T14:25:00Z">
              <w:r w:rsidRPr="00800F36">
                <w:rPr>
                  <w:color w:val="000000" w:themeColor="text1"/>
                  <w:sz w:val="18"/>
                  <w:szCs w:val="22"/>
                </w:rPr>
                <w:t>for aperiodic CSI RS</w:t>
              </w:r>
              <w:r w:rsidRPr="00800F36" w:rsidDel="00800F36">
                <w:rPr>
                  <w:color w:val="000000" w:themeColor="text1"/>
                  <w:sz w:val="18"/>
                  <w:szCs w:val="22"/>
                </w:rPr>
                <w:t xml:space="preserve"> </w:t>
              </w:r>
            </w:ins>
            <w:del w:id="206" w:author="Darcy Tsai" w:date="2022-04-06T14:23:00Z">
              <w:r w:rsidRPr="00800F36" w:rsidDel="00800F36">
                <w:rPr>
                  <w:color w:val="000000" w:themeColor="text1"/>
                  <w:sz w:val="18"/>
                  <w:szCs w:val="22"/>
                  <w:rPrChange w:id="207" w:author="Darcy Tsai" w:date="2022-04-06T14:25:00Z">
                    <w:rPr>
                      <w:color w:val="000000" w:themeColor="text1"/>
                      <w:sz w:val="18"/>
                      <w:szCs w:val="22"/>
                      <w:lang w:val="en-US"/>
                    </w:rPr>
                  </w:rPrChange>
                </w:rPr>
                <w:delText xml:space="preserve">If </w:delText>
              </w:r>
              <w:r w:rsidRPr="00800F36" w:rsidDel="00800F36">
                <w:rPr>
                  <w:color w:val="000000" w:themeColor="text1"/>
                  <w:sz w:val="18"/>
                  <w:szCs w:val="22"/>
                  <w:lang w:val="en-US"/>
                </w:rPr>
                <w:delText>configured</w:delText>
              </w:r>
            </w:del>
            <w:r w:rsidRPr="00800F36">
              <w:rPr>
                <w:color w:val="000000" w:themeColor="text1"/>
                <w:sz w:val="18"/>
                <w:szCs w:val="22"/>
                <w:lang w:val="en-US"/>
              </w:rPr>
              <w:t xml:space="preserve">, the UE may assume that a CSI-RS resource in an aperiodic CSI-RS resource set </w:t>
            </w:r>
            <w:r w:rsidRPr="00800F36">
              <w:rPr>
                <w:color w:val="000000" w:themeColor="text1"/>
                <w:sz w:val="18"/>
                <w:szCs w:val="22"/>
              </w:rPr>
              <w:t xml:space="preserve">configured without </w:t>
            </w:r>
            <w:r w:rsidRPr="00800F36">
              <w:rPr>
                <w:i/>
                <w:iCs/>
                <w:color w:val="000000" w:themeColor="text1"/>
                <w:sz w:val="18"/>
                <w:szCs w:val="22"/>
              </w:rPr>
              <w:t>trs-Info</w:t>
            </w:r>
            <w:r w:rsidRPr="00800F36">
              <w:rPr>
                <w:color w:val="000000" w:themeColor="text1"/>
                <w:sz w:val="18"/>
                <w:szCs w:val="22"/>
              </w:rPr>
              <w:t xml:space="preserve"> </w:t>
            </w:r>
            <w:r w:rsidRPr="00800F36">
              <w:rPr>
                <w:color w:val="000000" w:themeColor="text1"/>
                <w:sz w:val="18"/>
                <w:szCs w:val="22"/>
                <w:lang w:val="en-US"/>
              </w:rPr>
              <w:t>is quasi co-located with the RS(s) in the indicated</w:t>
            </w:r>
            <w:ins w:id="208" w:author="Darcy Tsai" w:date="2022-04-06T14:26:00Z">
              <w:r>
                <w:rPr>
                  <w:color w:val="000000" w:themeColor="text1"/>
                  <w:sz w:val="18"/>
                  <w:szCs w:val="22"/>
                  <w:lang w:val="en-US"/>
                </w:rPr>
                <w:t xml:space="preserve"> </w:t>
              </w:r>
              <w:r w:rsidRPr="00800F36">
                <w:rPr>
                  <w:i/>
                  <w:iCs/>
                  <w:color w:val="000000" w:themeColor="text1"/>
                  <w:sz w:val="18"/>
                  <w:szCs w:val="22"/>
                  <w:lang w:val="en-US"/>
                </w:rPr>
                <w:t>DLorJoint-TCIState</w:t>
              </w:r>
            </w:ins>
            <w:del w:id="209" w:author="Darcy Tsai" w:date="2022-04-06T14:26:00Z">
              <w:r w:rsidRPr="00800F36" w:rsidDel="00800F36">
                <w:rPr>
                  <w:color w:val="000000" w:themeColor="text1"/>
                  <w:sz w:val="18"/>
                  <w:szCs w:val="22"/>
                  <w:lang w:val="en-US"/>
                </w:rPr>
                <w:delText xml:space="preserve"> TCI state</w:delText>
              </w:r>
            </w:del>
            <w:r w:rsidRPr="00800F36">
              <w:rPr>
                <w:color w:val="000000" w:themeColor="text1"/>
                <w:sz w:val="18"/>
                <w:szCs w:val="22"/>
                <w:lang w:val="en-US"/>
              </w:rPr>
              <w:t>.</w:t>
            </w:r>
            <w:r w:rsidRPr="00800F36">
              <w:rPr>
                <w:sz w:val="16"/>
                <w:szCs w:val="20"/>
              </w:rPr>
              <w:t xml:space="preserve"> </w:t>
            </w:r>
          </w:p>
          <w:p w14:paraId="0A8932F0" w14:textId="77777777" w:rsidR="00800F36" w:rsidRPr="0041281F" w:rsidRDefault="00800F36" w:rsidP="00513A58">
            <w:pPr>
              <w:tabs>
                <w:tab w:val="left" w:pos="2116"/>
              </w:tabs>
              <w:jc w:val="center"/>
              <w:rPr>
                <w:rFonts w:eastAsiaTheme="minorEastAsia"/>
                <w:noProof/>
                <w:color w:val="FF0000"/>
                <w:sz w:val="18"/>
                <w:szCs w:val="18"/>
                <w:lang w:eastAsia="zh-CN"/>
              </w:rPr>
            </w:pPr>
            <w:r w:rsidRPr="006373BB">
              <w:rPr>
                <w:noProof/>
                <w:color w:val="FF0000"/>
                <w:sz w:val="18"/>
                <w:szCs w:val="18"/>
                <w:lang w:eastAsia="zh-CN"/>
              </w:rPr>
              <w:t>*** Unchanged text is omitted ***</w:t>
            </w:r>
          </w:p>
        </w:tc>
      </w:tr>
    </w:tbl>
    <w:p w14:paraId="5F5205AA" w14:textId="0842A797" w:rsidR="00800F36" w:rsidRDefault="00800F36" w:rsidP="00191C44">
      <w:pPr>
        <w:jc w:val="left"/>
        <w:rPr>
          <w:rFonts w:ascii="Arial" w:hAnsi="Arial" w:cs="Arial"/>
          <w:b/>
          <w:color w:val="000000" w:themeColor="text1"/>
          <w:lang w:eastAsia="x-none"/>
        </w:rPr>
      </w:pPr>
    </w:p>
    <w:p w14:paraId="7D9A4D7B" w14:textId="77777777" w:rsidR="001A3752" w:rsidRPr="00780E5D" w:rsidRDefault="001A3752" w:rsidP="001A3752">
      <w:pPr>
        <w:spacing w:before="240" w:line="276" w:lineRule="auto"/>
        <w:rPr>
          <w:rFonts w:ascii="Arial" w:eastAsia="新細明體" w:hAnsi="Arial" w:cs="Arial"/>
          <w:color w:val="000000" w:themeColor="text1"/>
          <w:lang w:eastAsia="zh-TW"/>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6</w:t>
      </w:r>
      <w:r w:rsidRPr="00C83067">
        <w:rPr>
          <w:rFonts w:ascii="Arial" w:hAnsi="Arial" w:cs="Arial"/>
          <w:b/>
          <w:color w:val="000000" w:themeColor="text1"/>
          <w:lang w:eastAsia="x-none"/>
        </w:rPr>
        <w:t>:</w:t>
      </w:r>
      <w:r>
        <w:rPr>
          <w:rFonts w:ascii="Arial" w:hAnsi="Arial" w:cs="Arial"/>
          <w:b/>
          <w:color w:val="000000" w:themeColor="text1"/>
          <w:lang w:eastAsia="x-none"/>
        </w:rPr>
        <w:t xml:space="preserve"> Adopt the following text proposal in TS 38.214:</w:t>
      </w:r>
    </w:p>
    <w:tbl>
      <w:tblPr>
        <w:tblStyle w:val="af2"/>
        <w:tblW w:w="0" w:type="auto"/>
        <w:tblLook w:val="04A0" w:firstRow="1" w:lastRow="0" w:firstColumn="1" w:lastColumn="0" w:noHBand="0" w:noVBand="1"/>
      </w:tblPr>
      <w:tblGrid>
        <w:gridCol w:w="10141"/>
      </w:tblGrid>
      <w:tr w:rsidR="001A3752" w:rsidRPr="006373BB" w14:paraId="74FB5D51" w14:textId="77777777" w:rsidTr="00E363F7">
        <w:tc>
          <w:tcPr>
            <w:tcW w:w="10141" w:type="dxa"/>
          </w:tcPr>
          <w:p w14:paraId="239B6F3B" w14:textId="77777777" w:rsidR="001A3752" w:rsidRPr="00FD3F51" w:rsidRDefault="001A3752" w:rsidP="00E363F7">
            <w:pPr>
              <w:spacing w:before="240"/>
              <w:jc w:val="left"/>
              <w:rPr>
                <w:rFonts w:cs="Arial"/>
                <w:b/>
                <w:bCs/>
                <w:sz w:val="22"/>
                <w:szCs w:val="22"/>
              </w:rPr>
            </w:pPr>
            <w:r w:rsidRPr="00FD3F51">
              <w:rPr>
                <w:rFonts w:cs="Arial"/>
                <w:b/>
                <w:bCs/>
                <w:sz w:val="22"/>
                <w:szCs w:val="22"/>
              </w:rPr>
              <w:t>5.1.5 Antenna ports quasi co-location</w:t>
            </w:r>
          </w:p>
          <w:p w14:paraId="1D0702ED" w14:textId="77777777" w:rsidR="001A3752" w:rsidRDefault="001A3752" w:rsidP="00E363F7">
            <w:pPr>
              <w:keepNext/>
              <w:keepLines/>
              <w:spacing w:before="180"/>
              <w:ind w:left="1134" w:hanging="1134"/>
              <w:jc w:val="center"/>
              <w:outlineLvl w:val="1"/>
              <w:rPr>
                <w:noProof/>
                <w:color w:val="FF0000"/>
                <w:sz w:val="18"/>
                <w:szCs w:val="18"/>
                <w:lang w:eastAsia="zh-CN"/>
              </w:rPr>
            </w:pPr>
            <w:r w:rsidRPr="006373BB">
              <w:rPr>
                <w:noProof/>
                <w:color w:val="FF0000"/>
                <w:sz w:val="18"/>
                <w:szCs w:val="18"/>
                <w:lang w:eastAsia="zh-CN"/>
              </w:rPr>
              <w:t>*** Unchanged text is omitted ***</w:t>
            </w:r>
          </w:p>
          <w:p w14:paraId="3108056E" w14:textId="77777777" w:rsidR="001A3752" w:rsidRPr="00A94977" w:rsidRDefault="001A3752" w:rsidP="00E363F7">
            <w:pPr>
              <w:rPr>
                <w:sz w:val="18"/>
                <w:szCs w:val="22"/>
              </w:rPr>
            </w:pPr>
            <w:r w:rsidRPr="00A94977">
              <w:rPr>
                <w:sz w:val="18"/>
                <w:szCs w:val="22"/>
              </w:rPr>
              <w:t xml:space="preserve">When the </w:t>
            </w:r>
            <w:r w:rsidRPr="00A94977">
              <w:rPr>
                <w:i/>
                <w:iCs/>
                <w:sz w:val="18"/>
                <w:szCs w:val="22"/>
              </w:rPr>
              <w:t>bwp-id</w:t>
            </w:r>
            <w:r w:rsidRPr="00A94977">
              <w:rPr>
                <w:sz w:val="18"/>
                <w:szCs w:val="22"/>
              </w:rPr>
              <w:t xml:space="preserve"> or </w:t>
            </w:r>
            <w:r w:rsidRPr="00A94977">
              <w:rPr>
                <w:i/>
                <w:iCs/>
                <w:sz w:val="18"/>
                <w:szCs w:val="22"/>
              </w:rPr>
              <w:t>cell</w:t>
            </w:r>
            <w:r w:rsidRPr="00A94977">
              <w:rPr>
                <w:sz w:val="18"/>
                <w:szCs w:val="22"/>
              </w:rPr>
              <w:t xml:space="preserve"> for </w:t>
            </w:r>
            <w:del w:id="210" w:author="Darcy Tsai" w:date="2022-04-06T17:17:00Z">
              <w:r w:rsidRPr="00A94977" w:rsidDel="00A94977">
                <w:rPr>
                  <w:sz w:val="18"/>
                  <w:szCs w:val="22"/>
                </w:rPr>
                <w:delText xml:space="preserve">QCL-TypeA/D </w:delText>
              </w:r>
            </w:del>
            <w:ins w:id="211" w:author="Darcy Tsai" w:date="2022-04-06T17:18:00Z">
              <w:r>
                <w:rPr>
                  <w:sz w:val="18"/>
                  <w:szCs w:val="22"/>
                </w:rPr>
                <w:t xml:space="preserve">a </w:t>
              </w:r>
            </w:ins>
            <w:r w:rsidRPr="00A94977">
              <w:rPr>
                <w:sz w:val="18"/>
                <w:szCs w:val="22"/>
              </w:rPr>
              <w:t xml:space="preserve">source RS in a QCL-Info of the TCI state configured with </w:t>
            </w:r>
            <w:r w:rsidRPr="00A94977">
              <w:rPr>
                <w:i/>
                <w:iCs/>
                <w:color w:val="000000" w:themeColor="text1"/>
                <w:sz w:val="18"/>
                <w:szCs w:val="22"/>
              </w:rPr>
              <w:t>DLorJointTCIState</w:t>
            </w:r>
            <w:r w:rsidRPr="00A94977">
              <w:rPr>
                <w:color w:val="000000" w:themeColor="text1"/>
                <w:sz w:val="18"/>
                <w:szCs w:val="22"/>
              </w:rPr>
              <w:t xml:space="preserve"> </w:t>
            </w:r>
            <w:r w:rsidRPr="00A94977">
              <w:rPr>
                <w:sz w:val="18"/>
                <w:szCs w:val="22"/>
              </w:rPr>
              <w:t xml:space="preserve">is not configured, the UE assumes that </w:t>
            </w:r>
            <w:del w:id="212" w:author="Darcy Tsai" w:date="2022-04-06T17:17:00Z">
              <w:r w:rsidRPr="00A94977" w:rsidDel="001A3752">
                <w:rPr>
                  <w:sz w:val="18"/>
                  <w:szCs w:val="22"/>
                </w:rPr>
                <w:delText>QCL-TypeA/D</w:delText>
              </w:r>
            </w:del>
            <w:ins w:id="213" w:author="Darcy Tsai" w:date="2022-04-06T17:18:00Z">
              <w:r>
                <w:rPr>
                  <w:sz w:val="18"/>
                  <w:szCs w:val="22"/>
                </w:rPr>
                <w:t xml:space="preserve">the </w:t>
              </w:r>
            </w:ins>
            <w:del w:id="214" w:author="Darcy Tsai" w:date="2022-04-06T17:17:00Z">
              <w:r w:rsidRPr="00A94977" w:rsidDel="001A3752">
                <w:rPr>
                  <w:sz w:val="18"/>
                  <w:szCs w:val="22"/>
                </w:rPr>
                <w:delText xml:space="preserve"> </w:delText>
              </w:r>
            </w:del>
            <w:r w:rsidRPr="00A94977">
              <w:rPr>
                <w:sz w:val="18"/>
                <w:szCs w:val="22"/>
              </w:rPr>
              <w:t>source RS is configured in the CC/DL BWP where TCI state applies.</w:t>
            </w:r>
          </w:p>
          <w:p w14:paraId="1BC523CE" w14:textId="77777777" w:rsidR="001A3752" w:rsidRPr="0041281F" w:rsidRDefault="001A3752" w:rsidP="00E363F7">
            <w:pPr>
              <w:tabs>
                <w:tab w:val="left" w:pos="2116"/>
              </w:tabs>
              <w:jc w:val="center"/>
              <w:rPr>
                <w:rFonts w:eastAsiaTheme="minorEastAsia"/>
                <w:noProof/>
                <w:color w:val="FF0000"/>
                <w:sz w:val="18"/>
                <w:szCs w:val="18"/>
                <w:lang w:eastAsia="zh-CN"/>
              </w:rPr>
            </w:pPr>
            <w:r w:rsidRPr="006373BB">
              <w:rPr>
                <w:noProof/>
                <w:color w:val="FF0000"/>
                <w:sz w:val="18"/>
                <w:szCs w:val="18"/>
                <w:lang w:eastAsia="zh-CN"/>
              </w:rPr>
              <w:t>*** Unchanged text is omitted ***</w:t>
            </w:r>
          </w:p>
        </w:tc>
      </w:tr>
    </w:tbl>
    <w:p w14:paraId="0023EF27" w14:textId="77777777" w:rsidR="001A3752" w:rsidRPr="00807B4F" w:rsidRDefault="001A3752" w:rsidP="00191C44">
      <w:pPr>
        <w:jc w:val="left"/>
        <w:rPr>
          <w:rFonts w:ascii="Arial" w:hAnsi="Arial" w:cs="Arial"/>
          <w:b/>
          <w:color w:val="000000" w:themeColor="text1"/>
          <w:lang w:eastAsia="x-none"/>
        </w:rPr>
      </w:pPr>
    </w:p>
    <w:p w14:paraId="7C0DD09F" w14:textId="04B0A63D" w:rsidR="00A45BC5" w:rsidRPr="0053726B" w:rsidRDefault="00A45BC5" w:rsidP="0053726B">
      <w:pPr>
        <w:pStyle w:val="3"/>
        <w:numPr>
          <w:ilvl w:val="0"/>
          <w:numId w:val="0"/>
        </w:numPr>
      </w:pPr>
      <w:r w:rsidRPr="0053726B">
        <w:rPr>
          <w:rFonts w:cs="Arial"/>
          <w:bCs w:val="0"/>
          <w:u w:val="single"/>
          <w:lang w:val="en-US" w:eastAsia="x-none"/>
        </w:rPr>
        <w:t>Issue 5: MPE mitigation</w:t>
      </w:r>
    </w:p>
    <w:p w14:paraId="211CB775" w14:textId="749A963B" w:rsidR="00807B4F" w:rsidRDefault="00807B4F" w:rsidP="00807B4F">
      <w:pPr>
        <w:spacing w:before="240" w:line="276" w:lineRule="auto"/>
        <w:rPr>
          <w:rFonts w:ascii="Arial" w:hAnsi="Arial" w:cs="Arial"/>
          <w:bCs/>
          <w:color w:val="000000" w:themeColor="text1"/>
          <w:lang w:eastAsia="x-none"/>
        </w:rPr>
      </w:pPr>
      <w:r w:rsidRPr="00C83067">
        <w:rPr>
          <w:rFonts w:ascii="Arial" w:hAnsi="Arial" w:cs="Arial"/>
          <w:b/>
          <w:color w:val="000000" w:themeColor="text1"/>
          <w:lang w:eastAsia="x-none"/>
        </w:rPr>
        <w:t>Proposal</w:t>
      </w:r>
      <w:r>
        <w:rPr>
          <w:rFonts w:ascii="Arial" w:hAnsi="Arial" w:cs="Arial"/>
          <w:b/>
          <w:color w:val="000000" w:themeColor="text1"/>
          <w:lang w:eastAsia="x-none"/>
        </w:rPr>
        <w:t xml:space="preserve"> </w:t>
      </w:r>
      <w:r w:rsidR="001A3752">
        <w:rPr>
          <w:rFonts w:ascii="Arial" w:hAnsi="Arial" w:cs="Arial"/>
          <w:b/>
          <w:color w:val="000000" w:themeColor="text1"/>
          <w:lang w:eastAsia="x-none"/>
        </w:rPr>
        <w:t>7</w:t>
      </w:r>
      <w:r w:rsidRPr="00C83067">
        <w:rPr>
          <w:rFonts w:ascii="Arial" w:hAnsi="Arial" w:cs="Arial"/>
          <w:b/>
          <w:color w:val="000000" w:themeColor="text1"/>
          <w:lang w:eastAsia="x-none"/>
        </w:rPr>
        <w:t>:</w:t>
      </w:r>
      <w:r>
        <w:rPr>
          <w:rFonts w:ascii="Arial" w:hAnsi="Arial" w:cs="Arial"/>
          <w:b/>
          <w:color w:val="000000" w:themeColor="text1"/>
          <w:lang w:eastAsia="x-none"/>
        </w:rPr>
        <w:t xml:space="preserve"> Send LS to RAN2 to clarify </w:t>
      </w:r>
      <w:r w:rsidRPr="00807B4F">
        <w:rPr>
          <w:rFonts w:ascii="Arial" w:hAnsi="Arial" w:cs="Arial"/>
          <w:b/>
          <w:i/>
          <w:iCs/>
          <w:color w:val="000000" w:themeColor="text1"/>
          <w:lang w:eastAsia="x-none"/>
        </w:rPr>
        <w:t>MPE-Resource-r17</w:t>
      </w:r>
      <w:r w:rsidRPr="00807B4F">
        <w:rPr>
          <w:rFonts w:ascii="Arial" w:hAnsi="Arial" w:cs="Arial"/>
          <w:b/>
          <w:color w:val="000000" w:themeColor="text1"/>
          <w:lang w:eastAsia="x-none"/>
        </w:rPr>
        <w:t xml:space="preserve"> </w:t>
      </w:r>
      <w:r>
        <w:rPr>
          <w:rFonts w:ascii="Arial" w:hAnsi="Arial" w:cs="Arial"/>
          <w:b/>
          <w:color w:val="000000" w:themeColor="text1"/>
          <w:lang w:eastAsia="x-none"/>
        </w:rPr>
        <w:t>is</w:t>
      </w:r>
      <w:r w:rsidRPr="00807B4F">
        <w:rPr>
          <w:rFonts w:ascii="Arial" w:hAnsi="Arial" w:cs="Arial"/>
          <w:b/>
          <w:color w:val="000000" w:themeColor="text1"/>
          <w:lang w:eastAsia="x-none"/>
        </w:rPr>
        <w:t xml:space="preserve"> either an SSB resource or a </w:t>
      </w:r>
      <w:r w:rsidRPr="00807B4F">
        <w:rPr>
          <w:rFonts w:ascii="Arial" w:hAnsi="Arial" w:cs="Arial"/>
          <w:b/>
          <w:color w:val="000000" w:themeColor="text1"/>
          <w:u w:val="single"/>
          <w:lang w:eastAsia="x-none"/>
        </w:rPr>
        <w:t>periodic</w:t>
      </w:r>
      <w:r w:rsidRPr="00807B4F">
        <w:rPr>
          <w:rFonts w:ascii="Arial" w:hAnsi="Arial" w:cs="Arial"/>
          <w:b/>
          <w:color w:val="000000" w:themeColor="text1"/>
          <w:lang w:eastAsia="x-none"/>
        </w:rPr>
        <w:t xml:space="preserve"> CSI-RS</w:t>
      </w:r>
    </w:p>
    <w:p w14:paraId="3D46ABF1" w14:textId="159D0C1B" w:rsidR="001916AC" w:rsidRPr="00807B4F" w:rsidRDefault="001916AC" w:rsidP="00346EB9">
      <w:pPr>
        <w:spacing w:after="0"/>
        <w:rPr>
          <w:rFonts w:ascii="Arial" w:hAnsi="Arial" w:cs="Arial"/>
          <w:bCs/>
          <w:color w:val="000000" w:themeColor="text1"/>
          <w:lang w:eastAsia="x-none"/>
        </w:rPr>
      </w:pPr>
    </w:p>
    <w:p w14:paraId="4E0A2AA7" w14:textId="0E88F24A" w:rsidR="00B91799" w:rsidRPr="00685B5F" w:rsidRDefault="00B91799" w:rsidP="00B91799">
      <w:pPr>
        <w:pStyle w:val="1"/>
        <w:keepNext w:val="0"/>
        <w:widowControl w:val="0"/>
        <w:tabs>
          <w:tab w:val="clear" w:pos="522"/>
          <w:tab w:val="num" w:pos="426"/>
        </w:tabs>
        <w:spacing w:before="480" w:after="120" w:line="276" w:lineRule="auto"/>
        <w:ind w:left="518" w:hanging="518"/>
        <w:jc w:val="left"/>
        <w:rPr>
          <w:sz w:val="28"/>
          <w:lang w:val="en-US"/>
        </w:rPr>
      </w:pPr>
      <w:r>
        <w:rPr>
          <w:sz w:val="28"/>
          <w:lang w:val="en-US"/>
        </w:rPr>
        <w:t>Reference</w:t>
      </w:r>
    </w:p>
    <w:p w14:paraId="44E6319D" w14:textId="4190B977" w:rsidR="00B91799" w:rsidRPr="00B91799" w:rsidRDefault="007166D7" w:rsidP="00346EB9">
      <w:pPr>
        <w:spacing w:after="0"/>
        <w:rPr>
          <w:rFonts w:ascii="Arial" w:eastAsia="新細明體" w:hAnsi="Arial" w:cs="Arial"/>
          <w:bCs/>
          <w:color w:val="000000" w:themeColor="text1"/>
          <w:lang w:eastAsia="zh-TW"/>
        </w:rPr>
      </w:pPr>
      <w:r>
        <w:rPr>
          <w:rFonts w:ascii="Arial" w:eastAsia="新細明體" w:hAnsi="Arial" w:cs="Arial" w:hint="eastAsia"/>
          <w:bCs/>
          <w:color w:val="000000" w:themeColor="text1"/>
          <w:lang w:eastAsia="zh-TW"/>
        </w:rPr>
        <w:t>v</w:t>
      </w:r>
      <w:r>
        <w:rPr>
          <w:rFonts w:ascii="Arial" w:eastAsia="新細明體" w:hAnsi="Arial" w:cs="Arial"/>
          <w:bCs/>
          <w:color w:val="000000" w:themeColor="text1"/>
          <w:lang w:eastAsia="zh-TW"/>
        </w:rPr>
        <w:t>oid</w:t>
      </w:r>
    </w:p>
    <w:sectPr w:rsidR="00B91799" w:rsidRPr="00B91799" w:rsidSect="00AA60E7">
      <w:footerReference w:type="default" r:id="rId13"/>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44390" w14:textId="77777777" w:rsidR="007B735D" w:rsidRDefault="007B735D"/>
  </w:endnote>
  <w:endnote w:type="continuationSeparator" w:id="0">
    <w:p w14:paraId="2F45CCF2" w14:textId="77777777" w:rsidR="007B735D" w:rsidRDefault="007B73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767F00" w:rsidRDefault="00767F00">
    <w:pPr>
      <w:pStyle w:val="af3"/>
    </w:pPr>
  </w:p>
  <w:p w14:paraId="43FA2102" w14:textId="77777777" w:rsidR="00767F00" w:rsidRDefault="00767F00">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595F1" w14:textId="77777777" w:rsidR="007B735D" w:rsidRDefault="007B735D"/>
  </w:footnote>
  <w:footnote w:type="continuationSeparator" w:id="0">
    <w:p w14:paraId="56CCE31D" w14:textId="77777777" w:rsidR="007B735D" w:rsidRDefault="007B73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B14099"/>
    <w:multiLevelType w:val="hybridMultilevel"/>
    <w:tmpl w:val="C6B6E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31E2B"/>
    <w:multiLevelType w:val="hybridMultilevel"/>
    <w:tmpl w:val="F9C0ECC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6"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B42AD2"/>
    <w:multiLevelType w:val="hybridMultilevel"/>
    <w:tmpl w:val="6CC0A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092DD9"/>
    <w:multiLevelType w:val="hybridMultilevel"/>
    <w:tmpl w:val="2788F448"/>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C24BB5"/>
    <w:multiLevelType w:val="hybridMultilevel"/>
    <w:tmpl w:val="666821E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BCB4F26"/>
    <w:multiLevelType w:val="hybridMultilevel"/>
    <w:tmpl w:val="3FD4F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66E11"/>
    <w:multiLevelType w:val="hybridMultilevel"/>
    <w:tmpl w:val="24C6489C"/>
    <w:lvl w:ilvl="0" w:tplc="120A6D52">
      <w:start w:val="1"/>
      <w:numFmt w:val="decimal"/>
      <w:lvlText w:val="%1."/>
      <w:lvlJc w:val="left"/>
      <w:pPr>
        <w:ind w:left="360" w:hanging="360"/>
      </w:pPr>
      <w:rPr>
        <w:rFonts w:ascii="Arial" w:hAnsi="Arial"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1D0830"/>
    <w:multiLevelType w:val="multilevel"/>
    <w:tmpl w:val="8A8E0D20"/>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20" w15:restartNumberingAfterBreak="0">
    <w:nsid w:val="3B3A6A73"/>
    <w:multiLevelType w:val="hybridMultilevel"/>
    <w:tmpl w:val="2AA09AA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15:restartNumberingAfterBreak="0">
    <w:nsid w:val="3EE45FD7"/>
    <w:multiLevelType w:val="hybridMultilevel"/>
    <w:tmpl w:val="1BFCF020"/>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35257D1"/>
    <w:multiLevelType w:val="hybridMultilevel"/>
    <w:tmpl w:val="7590980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68519EC"/>
    <w:multiLevelType w:val="hybridMultilevel"/>
    <w:tmpl w:val="FC328C1A"/>
    <w:lvl w:ilvl="0" w:tplc="B5A8667A">
      <w:numFmt w:val="bullet"/>
      <w:lvlText w:val="-"/>
      <w:lvlJc w:val="left"/>
      <w:pPr>
        <w:ind w:left="760" w:hanging="360"/>
      </w:pPr>
      <w:rPr>
        <w:rFonts w:ascii="Times" w:eastAsia="Batang" w:hAnsi="Times" w:cs="Times" w:hint="default"/>
      </w:rPr>
    </w:lvl>
    <w:lvl w:ilvl="1" w:tplc="AAF043BA">
      <w:numFmt w:val="bullet"/>
      <w:lvlText w:val="-"/>
      <w:lvlJc w:val="left"/>
      <w:pPr>
        <w:ind w:left="1200" w:hanging="400"/>
      </w:pPr>
      <w:rPr>
        <w:rFonts w:ascii="Times New Roman" w:eastAsia="Times New Roman" w:hAnsi="Times New Roman" w:cs="Times New Roman"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5D5A69"/>
    <w:multiLevelType w:val="hybridMultilevel"/>
    <w:tmpl w:val="7A42A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276E89"/>
    <w:multiLevelType w:val="hybridMultilevel"/>
    <w:tmpl w:val="A74E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1F38"/>
    <w:multiLevelType w:val="hybridMultilevel"/>
    <w:tmpl w:val="FC060E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3">
      <w:start w:val="1"/>
      <w:numFmt w:val="bullet"/>
      <w:lvlText w:val="o"/>
      <w:lvlJc w:val="left"/>
      <w:pPr>
        <w:ind w:left="2520" w:hanging="180"/>
      </w:pPr>
      <w:rPr>
        <w:rFonts w:ascii="Courier New" w:hAnsi="Courier New" w:cs="Courier New"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1451DB"/>
    <w:multiLevelType w:val="hybridMultilevel"/>
    <w:tmpl w:val="0D5A8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AE4B79"/>
    <w:multiLevelType w:val="hybridMultilevel"/>
    <w:tmpl w:val="49D25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C904E49"/>
    <w:multiLevelType w:val="hybridMultilevel"/>
    <w:tmpl w:val="49B03C34"/>
    <w:lvl w:ilvl="0" w:tplc="AAF043BA">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5" w15:restartNumberingAfterBreak="0">
    <w:nsid w:val="5CB00E97"/>
    <w:multiLevelType w:val="hybridMultilevel"/>
    <w:tmpl w:val="CF4E8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08B11B7"/>
    <w:multiLevelType w:val="hybridMultilevel"/>
    <w:tmpl w:val="C05C37DE"/>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8" w15:restartNumberingAfterBreak="0">
    <w:nsid w:val="6C6D6607"/>
    <w:multiLevelType w:val="multilevel"/>
    <w:tmpl w:val="D5326772"/>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7B06A0"/>
    <w:multiLevelType w:val="hybridMultilevel"/>
    <w:tmpl w:val="7CE8714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FE166BC"/>
    <w:multiLevelType w:val="hybridMultilevel"/>
    <w:tmpl w:val="B210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3B548F"/>
    <w:multiLevelType w:val="multilevel"/>
    <w:tmpl w:val="6EBEE2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1A551E"/>
    <w:multiLevelType w:val="hybridMultilevel"/>
    <w:tmpl w:val="245AD8FE"/>
    <w:lvl w:ilvl="0" w:tplc="04090003">
      <w:start w:val="1"/>
      <w:numFmt w:val="bullet"/>
      <w:lvlText w:val="o"/>
      <w:lvlJc w:val="left"/>
      <w:pPr>
        <w:ind w:left="960" w:hanging="480"/>
      </w:pPr>
      <w:rPr>
        <w:rFonts w:ascii="Courier New" w:hAnsi="Courier New" w:cs="Courier New"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4" w15:restartNumberingAfterBreak="0">
    <w:nsid w:val="78760C16"/>
    <w:multiLevelType w:val="multilevel"/>
    <w:tmpl w:val="8DF0A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39"/>
  </w:num>
  <w:num w:numId="3">
    <w:abstractNumId w:val="6"/>
  </w:num>
  <w:num w:numId="4">
    <w:abstractNumId w:val="0"/>
  </w:num>
  <w:num w:numId="5">
    <w:abstractNumId w:val="29"/>
  </w:num>
  <w:num w:numId="6">
    <w:abstractNumId w:val="10"/>
  </w:num>
  <w:num w:numId="7">
    <w:abstractNumId w:val="17"/>
  </w:num>
  <w:num w:numId="8">
    <w:abstractNumId w:val="30"/>
  </w:num>
  <w:num w:numId="9">
    <w:abstractNumId w:val="18"/>
  </w:num>
  <w:num w:numId="10">
    <w:abstractNumId w:val="15"/>
  </w:num>
  <w:num w:numId="11">
    <w:abstractNumId w:val="32"/>
  </w:num>
  <w:num w:numId="12">
    <w:abstractNumId w:val="41"/>
  </w:num>
  <w:num w:numId="13">
    <w:abstractNumId w:val="8"/>
  </w:num>
  <w:num w:numId="14">
    <w:abstractNumId w:val="21"/>
  </w:num>
  <w:num w:numId="15">
    <w:abstractNumId w:val="31"/>
  </w:num>
  <w:num w:numId="16">
    <w:abstractNumId w:val="35"/>
  </w:num>
  <w:num w:numId="17">
    <w:abstractNumId w:val="1"/>
  </w:num>
  <w:num w:numId="18">
    <w:abstractNumId w:val="28"/>
  </w:num>
  <w:num w:numId="19">
    <w:abstractNumId w:val="27"/>
  </w:num>
  <w:num w:numId="20">
    <w:abstractNumId w:val="26"/>
  </w:num>
  <w:num w:numId="21">
    <w:abstractNumId w:val="40"/>
  </w:num>
  <w:num w:numId="22">
    <w:abstractNumId w:val="14"/>
  </w:num>
  <w:num w:numId="23">
    <w:abstractNumId w:val="33"/>
  </w:num>
  <w:num w:numId="24">
    <w:abstractNumId w:val="24"/>
  </w:num>
  <w:num w:numId="25">
    <w:abstractNumId w:val="16"/>
  </w:num>
  <w:num w:numId="26">
    <w:abstractNumId w:val="7"/>
  </w:num>
  <w:num w:numId="27">
    <w:abstractNumId w:val="25"/>
  </w:num>
  <w:num w:numId="28">
    <w:abstractNumId w:val="43"/>
  </w:num>
  <w:num w:numId="29">
    <w:abstractNumId w:val="37"/>
  </w:num>
  <w:num w:numId="30">
    <w:abstractNumId w:val="36"/>
  </w:num>
  <w:num w:numId="31">
    <w:abstractNumId w:val="11"/>
  </w:num>
  <w:num w:numId="32">
    <w:abstractNumId w:val="20"/>
  </w:num>
  <w:num w:numId="33">
    <w:abstractNumId w:val="5"/>
  </w:num>
  <w:num w:numId="34">
    <w:abstractNumId w:val="13"/>
  </w:num>
  <w:num w:numId="35">
    <w:abstractNumId w:val="3"/>
  </w:num>
  <w:num w:numId="36">
    <w:abstractNumId w:val="12"/>
  </w:num>
  <w:num w:numId="37">
    <w:abstractNumId w:val="2"/>
  </w:num>
  <w:num w:numId="38">
    <w:abstractNumId w:val="34"/>
  </w:num>
  <w:num w:numId="39">
    <w:abstractNumId w:val="6"/>
  </w:num>
  <w:num w:numId="40">
    <w:abstractNumId w:val="19"/>
  </w:num>
  <w:num w:numId="41">
    <w:abstractNumId w:val="42"/>
  </w:num>
  <w:num w:numId="42">
    <w:abstractNumId w:val="44"/>
  </w:num>
  <w:num w:numId="43">
    <w:abstractNumId w:val="9"/>
  </w:num>
  <w:num w:numId="44">
    <w:abstractNumId w:val="38"/>
  </w:num>
  <w:num w:numId="45">
    <w:abstractNumId w:val="4"/>
  </w:num>
  <w:num w:numId="46">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rcy Tsai">
    <w15:presenceInfo w15:providerId="None" w15:userId="Darcy Tsai"/>
  </w15:person>
  <w15:person w15:author="Aris Papasakellariou1">
    <w15:presenceInfo w15:providerId="None" w15:userId="Aris Papasakellariou1"/>
  </w15:person>
  <w15:person w15:author="Aris P.">
    <w15:presenceInfo w15:providerId="None" w15:userId="Aris 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E6C"/>
    <w:rsid w:val="0000505D"/>
    <w:rsid w:val="00005375"/>
    <w:rsid w:val="0000542E"/>
    <w:rsid w:val="00005A31"/>
    <w:rsid w:val="00005CB5"/>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20190"/>
    <w:rsid w:val="000201F5"/>
    <w:rsid w:val="0002049D"/>
    <w:rsid w:val="00020B26"/>
    <w:rsid w:val="0002106B"/>
    <w:rsid w:val="000217EF"/>
    <w:rsid w:val="000218E4"/>
    <w:rsid w:val="000219E3"/>
    <w:rsid w:val="00021A54"/>
    <w:rsid w:val="00021F92"/>
    <w:rsid w:val="0002224E"/>
    <w:rsid w:val="00022FE4"/>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712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18D"/>
    <w:rsid w:val="00032B0D"/>
    <w:rsid w:val="00032B9F"/>
    <w:rsid w:val="000332CC"/>
    <w:rsid w:val="00033452"/>
    <w:rsid w:val="0003358F"/>
    <w:rsid w:val="00033769"/>
    <w:rsid w:val="0003380C"/>
    <w:rsid w:val="00033981"/>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55"/>
    <w:rsid w:val="00056C5F"/>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5FD"/>
    <w:rsid w:val="0006587B"/>
    <w:rsid w:val="00065944"/>
    <w:rsid w:val="0006655D"/>
    <w:rsid w:val="000666C7"/>
    <w:rsid w:val="0006679B"/>
    <w:rsid w:val="0006697A"/>
    <w:rsid w:val="00066B4B"/>
    <w:rsid w:val="00066BDB"/>
    <w:rsid w:val="00067746"/>
    <w:rsid w:val="000678A2"/>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20D1"/>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26DA"/>
    <w:rsid w:val="00082C04"/>
    <w:rsid w:val="00082FB4"/>
    <w:rsid w:val="0008301F"/>
    <w:rsid w:val="00083260"/>
    <w:rsid w:val="000834A8"/>
    <w:rsid w:val="00083C43"/>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CD5"/>
    <w:rsid w:val="00095665"/>
    <w:rsid w:val="000961DD"/>
    <w:rsid w:val="00096277"/>
    <w:rsid w:val="000968CD"/>
    <w:rsid w:val="000968E5"/>
    <w:rsid w:val="00096AB7"/>
    <w:rsid w:val="00097137"/>
    <w:rsid w:val="00097926"/>
    <w:rsid w:val="00097CA5"/>
    <w:rsid w:val="00097D28"/>
    <w:rsid w:val="000A0594"/>
    <w:rsid w:val="000A0CB7"/>
    <w:rsid w:val="000A0E42"/>
    <w:rsid w:val="000A13E1"/>
    <w:rsid w:val="000A1581"/>
    <w:rsid w:val="000A1673"/>
    <w:rsid w:val="000A1865"/>
    <w:rsid w:val="000A1935"/>
    <w:rsid w:val="000A19AE"/>
    <w:rsid w:val="000A1B73"/>
    <w:rsid w:val="000A1C8D"/>
    <w:rsid w:val="000A1F96"/>
    <w:rsid w:val="000A219D"/>
    <w:rsid w:val="000A2ECF"/>
    <w:rsid w:val="000A3068"/>
    <w:rsid w:val="000A3443"/>
    <w:rsid w:val="000A3E10"/>
    <w:rsid w:val="000A4AEF"/>
    <w:rsid w:val="000A4E0D"/>
    <w:rsid w:val="000A5C06"/>
    <w:rsid w:val="000A5D78"/>
    <w:rsid w:val="000A692F"/>
    <w:rsid w:val="000A69EC"/>
    <w:rsid w:val="000A6C22"/>
    <w:rsid w:val="000A6E36"/>
    <w:rsid w:val="000A76DC"/>
    <w:rsid w:val="000A7986"/>
    <w:rsid w:val="000A7B2F"/>
    <w:rsid w:val="000A7EE3"/>
    <w:rsid w:val="000B0544"/>
    <w:rsid w:val="000B0AE4"/>
    <w:rsid w:val="000B14C3"/>
    <w:rsid w:val="000B17D3"/>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C63"/>
    <w:rsid w:val="000E0239"/>
    <w:rsid w:val="000E0796"/>
    <w:rsid w:val="000E0B69"/>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414"/>
    <w:rsid w:val="000E4518"/>
    <w:rsid w:val="000E49C5"/>
    <w:rsid w:val="000E4D41"/>
    <w:rsid w:val="000E511F"/>
    <w:rsid w:val="000E5310"/>
    <w:rsid w:val="000E534F"/>
    <w:rsid w:val="000E5826"/>
    <w:rsid w:val="000E68B3"/>
    <w:rsid w:val="000E698C"/>
    <w:rsid w:val="000E6CC1"/>
    <w:rsid w:val="000E71B0"/>
    <w:rsid w:val="000E7225"/>
    <w:rsid w:val="000E72C7"/>
    <w:rsid w:val="000E7665"/>
    <w:rsid w:val="000E7929"/>
    <w:rsid w:val="000E79F2"/>
    <w:rsid w:val="000E7DB6"/>
    <w:rsid w:val="000E7DF1"/>
    <w:rsid w:val="000F071B"/>
    <w:rsid w:val="000F0B3F"/>
    <w:rsid w:val="000F1022"/>
    <w:rsid w:val="000F1165"/>
    <w:rsid w:val="000F1410"/>
    <w:rsid w:val="000F16B0"/>
    <w:rsid w:val="000F24E4"/>
    <w:rsid w:val="000F2CF0"/>
    <w:rsid w:val="000F30B4"/>
    <w:rsid w:val="000F32E2"/>
    <w:rsid w:val="000F32E5"/>
    <w:rsid w:val="000F3A8D"/>
    <w:rsid w:val="000F4612"/>
    <w:rsid w:val="000F466C"/>
    <w:rsid w:val="000F4B30"/>
    <w:rsid w:val="000F4CA3"/>
    <w:rsid w:val="000F4DC7"/>
    <w:rsid w:val="000F5AA1"/>
    <w:rsid w:val="000F5B74"/>
    <w:rsid w:val="000F6396"/>
    <w:rsid w:val="000F6B71"/>
    <w:rsid w:val="000F7143"/>
    <w:rsid w:val="000F7454"/>
    <w:rsid w:val="000F74D7"/>
    <w:rsid w:val="000F78F0"/>
    <w:rsid w:val="0010047D"/>
    <w:rsid w:val="001004C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A04"/>
    <w:rsid w:val="00116F48"/>
    <w:rsid w:val="001173FB"/>
    <w:rsid w:val="00117C0A"/>
    <w:rsid w:val="0012020F"/>
    <w:rsid w:val="00120A36"/>
    <w:rsid w:val="00120B05"/>
    <w:rsid w:val="00120ECE"/>
    <w:rsid w:val="00121CDA"/>
    <w:rsid w:val="00122501"/>
    <w:rsid w:val="0012268A"/>
    <w:rsid w:val="00122E87"/>
    <w:rsid w:val="00123004"/>
    <w:rsid w:val="0012309D"/>
    <w:rsid w:val="0012337D"/>
    <w:rsid w:val="00123AEE"/>
    <w:rsid w:val="00124460"/>
    <w:rsid w:val="00124809"/>
    <w:rsid w:val="00124AC0"/>
    <w:rsid w:val="00124F7A"/>
    <w:rsid w:val="00125745"/>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5A2"/>
    <w:rsid w:val="00137764"/>
    <w:rsid w:val="001378DA"/>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7A"/>
    <w:rsid w:val="00145C8E"/>
    <w:rsid w:val="00145FFB"/>
    <w:rsid w:val="00146227"/>
    <w:rsid w:val="00146355"/>
    <w:rsid w:val="00146A63"/>
    <w:rsid w:val="00146BD0"/>
    <w:rsid w:val="00146E9B"/>
    <w:rsid w:val="00146FB1"/>
    <w:rsid w:val="00147229"/>
    <w:rsid w:val="00147D1F"/>
    <w:rsid w:val="001502A4"/>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3997"/>
    <w:rsid w:val="00163F31"/>
    <w:rsid w:val="00164187"/>
    <w:rsid w:val="001643A4"/>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8BE"/>
    <w:rsid w:val="00176E41"/>
    <w:rsid w:val="0017737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BB7"/>
    <w:rsid w:val="00191C44"/>
    <w:rsid w:val="00192037"/>
    <w:rsid w:val="001921F0"/>
    <w:rsid w:val="00192B39"/>
    <w:rsid w:val="00192E56"/>
    <w:rsid w:val="00193285"/>
    <w:rsid w:val="00193474"/>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07E"/>
    <w:rsid w:val="001A3235"/>
    <w:rsid w:val="001A336F"/>
    <w:rsid w:val="001A3700"/>
    <w:rsid w:val="001A3752"/>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E3E"/>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53AD"/>
    <w:rsid w:val="001B5B45"/>
    <w:rsid w:val="001B5CE3"/>
    <w:rsid w:val="001B5E8D"/>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40A"/>
    <w:rsid w:val="001C146F"/>
    <w:rsid w:val="001C1EAE"/>
    <w:rsid w:val="001C1FFE"/>
    <w:rsid w:val="001C20E8"/>
    <w:rsid w:val="001C257C"/>
    <w:rsid w:val="001C27FE"/>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D030C"/>
    <w:rsid w:val="001D033D"/>
    <w:rsid w:val="001D05B1"/>
    <w:rsid w:val="001D05F9"/>
    <w:rsid w:val="001D06AA"/>
    <w:rsid w:val="001D0D45"/>
    <w:rsid w:val="001D1510"/>
    <w:rsid w:val="001D166F"/>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E85"/>
    <w:rsid w:val="001D7FE0"/>
    <w:rsid w:val="001E11AC"/>
    <w:rsid w:val="001E1538"/>
    <w:rsid w:val="001E173F"/>
    <w:rsid w:val="001E18F4"/>
    <w:rsid w:val="001E1B54"/>
    <w:rsid w:val="001E1C9D"/>
    <w:rsid w:val="001E1F3B"/>
    <w:rsid w:val="001E1FCE"/>
    <w:rsid w:val="001E219E"/>
    <w:rsid w:val="001E22A9"/>
    <w:rsid w:val="001E234A"/>
    <w:rsid w:val="001E23C5"/>
    <w:rsid w:val="001E254E"/>
    <w:rsid w:val="001E2F68"/>
    <w:rsid w:val="001E365A"/>
    <w:rsid w:val="001E3B7B"/>
    <w:rsid w:val="001E4C93"/>
    <w:rsid w:val="001E51DC"/>
    <w:rsid w:val="001E587B"/>
    <w:rsid w:val="001E5DA2"/>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CE"/>
    <w:rsid w:val="001F28B2"/>
    <w:rsid w:val="001F2A82"/>
    <w:rsid w:val="001F32AF"/>
    <w:rsid w:val="001F3380"/>
    <w:rsid w:val="001F349C"/>
    <w:rsid w:val="001F3698"/>
    <w:rsid w:val="001F380D"/>
    <w:rsid w:val="001F3820"/>
    <w:rsid w:val="001F3AEC"/>
    <w:rsid w:val="001F3B1A"/>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9B0"/>
    <w:rsid w:val="00201E47"/>
    <w:rsid w:val="00202013"/>
    <w:rsid w:val="0020211C"/>
    <w:rsid w:val="00202351"/>
    <w:rsid w:val="002023A3"/>
    <w:rsid w:val="00202889"/>
    <w:rsid w:val="00202EE2"/>
    <w:rsid w:val="00203022"/>
    <w:rsid w:val="002030ED"/>
    <w:rsid w:val="00203C8A"/>
    <w:rsid w:val="00204247"/>
    <w:rsid w:val="00204579"/>
    <w:rsid w:val="00204632"/>
    <w:rsid w:val="00204664"/>
    <w:rsid w:val="00204846"/>
    <w:rsid w:val="00204940"/>
    <w:rsid w:val="00204BDF"/>
    <w:rsid w:val="002053CE"/>
    <w:rsid w:val="00205507"/>
    <w:rsid w:val="002057E5"/>
    <w:rsid w:val="002059E4"/>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CF7"/>
    <w:rsid w:val="00224D1A"/>
    <w:rsid w:val="00224F88"/>
    <w:rsid w:val="00225122"/>
    <w:rsid w:val="0022520F"/>
    <w:rsid w:val="00225305"/>
    <w:rsid w:val="002253CC"/>
    <w:rsid w:val="00225419"/>
    <w:rsid w:val="002254B2"/>
    <w:rsid w:val="0022573B"/>
    <w:rsid w:val="00225AD4"/>
    <w:rsid w:val="002262B2"/>
    <w:rsid w:val="002267A0"/>
    <w:rsid w:val="002269CE"/>
    <w:rsid w:val="00226D48"/>
    <w:rsid w:val="002273F4"/>
    <w:rsid w:val="0022763F"/>
    <w:rsid w:val="002276C3"/>
    <w:rsid w:val="00230495"/>
    <w:rsid w:val="00230710"/>
    <w:rsid w:val="00230B7F"/>
    <w:rsid w:val="00230CB2"/>
    <w:rsid w:val="0023121C"/>
    <w:rsid w:val="002312DE"/>
    <w:rsid w:val="002313D6"/>
    <w:rsid w:val="00231489"/>
    <w:rsid w:val="002314DF"/>
    <w:rsid w:val="002318F6"/>
    <w:rsid w:val="00231A24"/>
    <w:rsid w:val="00231C3F"/>
    <w:rsid w:val="002320D8"/>
    <w:rsid w:val="002325CE"/>
    <w:rsid w:val="00232639"/>
    <w:rsid w:val="002329A0"/>
    <w:rsid w:val="00232BAC"/>
    <w:rsid w:val="00232BC6"/>
    <w:rsid w:val="00232C48"/>
    <w:rsid w:val="00232F2D"/>
    <w:rsid w:val="00233115"/>
    <w:rsid w:val="002331C4"/>
    <w:rsid w:val="002332CD"/>
    <w:rsid w:val="00233455"/>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B14"/>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5DDE"/>
    <w:rsid w:val="002467DA"/>
    <w:rsid w:val="0024745A"/>
    <w:rsid w:val="00247829"/>
    <w:rsid w:val="002478AC"/>
    <w:rsid w:val="00247D59"/>
    <w:rsid w:val="00247DC0"/>
    <w:rsid w:val="00250508"/>
    <w:rsid w:val="002507C3"/>
    <w:rsid w:val="00250978"/>
    <w:rsid w:val="00250FD8"/>
    <w:rsid w:val="00250FEE"/>
    <w:rsid w:val="0025139F"/>
    <w:rsid w:val="002514E7"/>
    <w:rsid w:val="00251A5E"/>
    <w:rsid w:val="002525D6"/>
    <w:rsid w:val="002527B9"/>
    <w:rsid w:val="00252930"/>
    <w:rsid w:val="0025330D"/>
    <w:rsid w:val="00253690"/>
    <w:rsid w:val="0025371F"/>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5C2"/>
    <w:rsid w:val="002656C8"/>
    <w:rsid w:val="00265B94"/>
    <w:rsid w:val="00265E08"/>
    <w:rsid w:val="00265E3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47"/>
    <w:rsid w:val="0029308D"/>
    <w:rsid w:val="002930C9"/>
    <w:rsid w:val="0029318B"/>
    <w:rsid w:val="00293427"/>
    <w:rsid w:val="002935B5"/>
    <w:rsid w:val="00293BD8"/>
    <w:rsid w:val="00293F2D"/>
    <w:rsid w:val="002943F3"/>
    <w:rsid w:val="00294DCB"/>
    <w:rsid w:val="00295100"/>
    <w:rsid w:val="0029512C"/>
    <w:rsid w:val="00295F6E"/>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58A"/>
    <w:rsid w:val="002B599D"/>
    <w:rsid w:val="002B605B"/>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4C"/>
    <w:rsid w:val="002C5956"/>
    <w:rsid w:val="002C5960"/>
    <w:rsid w:val="002C5C07"/>
    <w:rsid w:val="002C60F4"/>
    <w:rsid w:val="002C658F"/>
    <w:rsid w:val="002C6808"/>
    <w:rsid w:val="002C74C3"/>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D45"/>
    <w:rsid w:val="002D787C"/>
    <w:rsid w:val="002D78D2"/>
    <w:rsid w:val="002D7F09"/>
    <w:rsid w:val="002E069D"/>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339"/>
    <w:rsid w:val="002E3343"/>
    <w:rsid w:val="002E381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C8C"/>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52C"/>
    <w:rsid w:val="00305B23"/>
    <w:rsid w:val="003060D5"/>
    <w:rsid w:val="0030655B"/>
    <w:rsid w:val="00306BF6"/>
    <w:rsid w:val="00307269"/>
    <w:rsid w:val="00307337"/>
    <w:rsid w:val="00307CD4"/>
    <w:rsid w:val="00307D0C"/>
    <w:rsid w:val="0031025E"/>
    <w:rsid w:val="00310498"/>
    <w:rsid w:val="0031078E"/>
    <w:rsid w:val="00310953"/>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3014D"/>
    <w:rsid w:val="00330352"/>
    <w:rsid w:val="0033065F"/>
    <w:rsid w:val="00330B21"/>
    <w:rsid w:val="00330C6B"/>
    <w:rsid w:val="00330FC5"/>
    <w:rsid w:val="0033165E"/>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3B86"/>
    <w:rsid w:val="00343C3E"/>
    <w:rsid w:val="0034413D"/>
    <w:rsid w:val="00345712"/>
    <w:rsid w:val="0034611D"/>
    <w:rsid w:val="00346434"/>
    <w:rsid w:val="00346594"/>
    <w:rsid w:val="003469C8"/>
    <w:rsid w:val="00346C53"/>
    <w:rsid w:val="00346EB9"/>
    <w:rsid w:val="0034703B"/>
    <w:rsid w:val="00347118"/>
    <w:rsid w:val="00347536"/>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6069B"/>
    <w:rsid w:val="00360E1F"/>
    <w:rsid w:val="00361053"/>
    <w:rsid w:val="003614F4"/>
    <w:rsid w:val="0036188C"/>
    <w:rsid w:val="00361B37"/>
    <w:rsid w:val="00361ED8"/>
    <w:rsid w:val="00362083"/>
    <w:rsid w:val="00362A44"/>
    <w:rsid w:val="00362F00"/>
    <w:rsid w:val="00362F48"/>
    <w:rsid w:val="0036353E"/>
    <w:rsid w:val="00363758"/>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720C"/>
    <w:rsid w:val="0038730C"/>
    <w:rsid w:val="00387633"/>
    <w:rsid w:val="00387CB0"/>
    <w:rsid w:val="00390456"/>
    <w:rsid w:val="0039057B"/>
    <w:rsid w:val="00390853"/>
    <w:rsid w:val="003908F1"/>
    <w:rsid w:val="00390AE6"/>
    <w:rsid w:val="003911A0"/>
    <w:rsid w:val="003912F3"/>
    <w:rsid w:val="0039138B"/>
    <w:rsid w:val="00391722"/>
    <w:rsid w:val="00391B15"/>
    <w:rsid w:val="00391BDB"/>
    <w:rsid w:val="00391EA8"/>
    <w:rsid w:val="003933CA"/>
    <w:rsid w:val="0039365A"/>
    <w:rsid w:val="003936B2"/>
    <w:rsid w:val="00393C8A"/>
    <w:rsid w:val="00393E1D"/>
    <w:rsid w:val="003945DF"/>
    <w:rsid w:val="003946D7"/>
    <w:rsid w:val="003947D4"/>
    <w:rsid w:val="00394B43"/>
    <w:rsid w:val="003953E2"/>
    <w:rsid w:val="00395C9F"/>
    <w:rsid w:val="00395FA6"/>
    <w:rsid w:val="00395FC3"/>
    <w:rsid w:val="003960CF"/>
    <w:rsid w:val="003967A6"/>
    <w:rsid w:val="00396B04"/>
    <w:rsid w:val="00396FB2"/>
    <w:rsid w:val="003974E9"/>
    <w:rsid w:val="003A068C"/>
    <w:rsid w:val="003A17B9"/>
    <w:rsid w:val="003A1ACF"/>
    <w:rsid w:val="003A1CA1"/>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931"/>
    <w:rsid w:val="003B7A2E"/>
    <w:rsid w:val="003C0141"/>
    <w:rsid w:val="003C054B"/>
    <w:rsid w:val="003C07D1"/>
    <w:rsid w:val="003C0925"/>
    <w:rsid w:val="003C0C00"/>
    <w:rsid w:val="003C18B1"/>
    <w:rsid w:val="003C1FBB"/>
    <w:rsid w:val="003C2D9B"/>
    <w:rsid w:val="003C394D"/>
    <w:rsid w:val="003C3B2C"/>
    <w:rsid w:val="003C3F3B"/>
    <w:rsid w:val="003C4F1E"/>
    <w:rsid w:val="003C52DF"/>
    <w:rsid w:val="003C52E6"/>
    <w:rsid w:val="003C5C1D"/>
    <w:rsid w:val="003C5EEE"/>
    <w:rsid w:val="003C6A85"/>
    <w:rsid w:val="003C6D39"/>
    <w:rsid w:val="003C73FC"/>
    <w:rsid w:val="003C77EA"/>
    <w:rsid w:val="003C7AF5"/>
    <w:rsid w:val="003D0945"/>
    <w:rsid w:val="003D09A2"/>
    <w:rsid w:val="003D09B5"/>
    <w:rsid w:val="003D1706"/>
    <w:rsid w:val="003D1B49"/>
    <w:rsid w:val="003D1CC9"/>
    <w:rsid w:val="003D35C3"/>
    <w:rsid w:val="003D37B1"/>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19B"/>
    <w:rsid w:val="003E53E1"/>
    <w:rsid w:val="003E5951"/>
    <w:rsid w:val="003E652E"/>
    <w:rsid w:val="003E676E"/>
    <w:rsid w:val="003E6FDF"/>
    <w:rsid w:val="003E70DD"/>
    <w:rsid w:val="003E7698"/>
    <w:rsid w:val="003E7974"/>
    <w:rsid w:val="003E7B2B"/>
    <w:rsid w:val="003E7B95"/>
    <w:rsid w:val="003E7CFE"/>
    <w:rsid w:val="003F10A4"/>
    <w:rsid w:val="003F14E5"/>
    <w:rsid w:val="003F1B08"/>
    <w:rsid w:val="003F2DB9"/>
    <w:rsid w:val="003F32DA"/>
    <w:rsid w:val="003F3986"/>
    <w:rsid w:val="003F434D"/>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E33"/>
    <w:rsid w:val="00400FEE"/>
    <w:rsid w:val="00401712"/>
    <w:rsid w:val="00401764"/>
    <w:rsid w:val="004022C0"/>
    <w:rsid w:val="00402C5C"/>
    <w:rsid w:val="00403124"/>
    <w:rsid w:val="0040328E"/>
    <w:rsid w:val="004032B5"/>
    <w:rsid w:val="0040346E"/>
    <w:rsid w:val="004048D0"/>
    <w:rsid w:val="00404A43"/>
    <w:rsid w:val="00404B48"/>
    <w:rsid w:val="00404E80"/>
    <w:rsid w:val="00405542"/>
    <w:rsid w:val="004057B5"/>
    <w:rsid w:val="00406299"/>
    <w:rsid w:val="00406D05"/>
    <w:rsid w:val="00406D37"/>
    <w:rsid w:val="00406FBE"/>
    <w:rsid w:val="0040713C"/>
    <w:rsid w:val="00407161"/>
    <w:rsid w:val="004071EB"/>
    <w:rsid w:val="00407516"/>
    <w:rsid w:val="00407688"/>
    <w:rsid w:val="00407B54"/>
    <w:rsid w:val="00410248"/>
    <w:rsid w:val="00410EDA"/>
    <w:rsid w:val="0041125F"/>
    <w:rsid w:val="004112D0"/>
    <w:rsid w:val="00411722"/>
    <w:rsid w:val="00411C0C"/>
    <w:rsid w:val="00411DFA"/>
    <w:rsid w:val="0041218E"/>
    <w:rsid w:val="004122EC"/>
    <w:rsid w:val="00412400"/>
    <w:rsid w:val="0041281F"/>
    <w:rsid w:val="00412D72"/>
    <w:rsid w:val="00413B0E"/>
    <w:rsid w:val="00413D35"/>
    <w:rsid w:val="00413D3D"/>
    <w:rsid w:val="00413E64"/>
    <w:rsid w:val="00413F24"/>
    <w:rsid w:val="00414887"/>
    <w:rsid w:val="00414AEB"/>
    <w:rsid w:val="00414EAD"/>
    <w:rsid w:val="00415362"/>
    <w:rsid w:val="00415AC3"/>
    <w:rsid w:val="00415E04"/>
    <w:rsid w:val="00416080"/>
    <w:rsid w:val="0041634A"/>
    <w:rsid w:val="004163F4"/>
    <w:rsid w:val="00416576"/>
    <w:rsid w:val="00416B4B"/>
    <w:rsid w:val="00417069"/>
    <w:rsid w:val="004173AB"/>
    <w:rsid w:val="00417465"/>
    <w:rsid w:val="004175E0"/>
    <w:rsid w:val="004202D6"/>
    <w:rsid w:val="00420B7B"/>
    <w:rsid w:val="00420F80"/>
    <w:rsid w:val="00421110"/>
    <w:rsid w:val="0042178E"/>
    <w:rsid w:val="004219AB"/>
    <w:rsid w:val="00422CEA"/>
    <w:rsid w:val="00422F4A"/>
    <w:rsid w:val="004231F7"/>
    <w:rsid w:val="004237BF"/>
    <w:rsid w:val="0042414D"/>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539"/>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661"/>
    <w:rsid w:val="00437801"/>
    <w:rsid w:val="00440622"/>
    <w:rsid w:val="004408D1"/>
    <w:rsid w:val="00440AA3"/>
    <w:rsid w:val="00441538"/>
    <w:rsid w:val="004417BD"/>
    <w:rsid w:val="00441887"/>
    <w:rsid w:val="004418A2"/>
    <w:rsid w:val="004419AF"/>
    <w:rsid w:val="00441BD1"/>
    <w:rsid w:val="004425D9"/>
    <w:rsid w:val="00443053"/>
    <w:rsid w:val="004432BE"/>
    <w:rsid w:val="0044339A"/>
    <w:rsid w:val="00443515"/>
    <w:rsid w:val="00443609"/>
    <w:rsid w:val="00443EE9"/>
    <w:rsid w:val="00444DEA"/>
    <w:rsid w:val="004450BD"/>
    <w:rsid w:val="004451F2"/>
    <w:rsid w:val="004459F4"/>
    <w:rsid w:val="00445BD1"/>
    <w:rsid w:val="00446663"/>
    <w:rsid w:val="00446A09"/>
    <w:rsid w:val="00446A57"/>
    <w:rsid w:val="00447600"/>
    <w:rsid w:val="004477F2"/>
    <w:rsid w:val="00447A1B"/>
    <w:rsid w:val="0045014B"/>
    <w:rsid w:val="00450AB7"/>
    <w:rsid w:val="00451021"/>
    <w:rsid w:val="00451791"/>
    <w:rsid w:val="004528B2"/>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78A"/>
    <w:rsid w:val="00467C04"/>
    <w:rsid w:val="00467C7C"/>
    <w:rsid w:val="00467DA1"/>
    <w:rsid w:val="00467E64"/>
    <w:rsid w:val="004700E3"/>
    <w:rsid w:val="004703BF"/>
    <w:rsid w:val="0047079E"/>
    <w:rsid w:val="004708CA"/>
    <w:rsid w:val="004709E8"/>
    <w:rsid w:val="004712D9"/>
    <w:rsid w:val="004719AA"/>
    <w:rsid w:val="00472119"/>
    <w:rsid w:val="00472498"/>
    <w:rsid w:val="0047253D"/>
    <w:rsid w:val="004726F9"/>
    <w:rsid w:val="00472C80"/>
    <w:rsid w:val="00472E8F"/>
    <w:rsid w:val="00472F8F"/>
    <w:rsid w:val="0047327D"/>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A9C"/>
    <w:rsid w:val="00481C11"/>
    <w:rsid w:val="00481D38"/>
    <w:rsid w:val="00482334"/>
    <w:rsid w:val="00482782"/>
    <w:rsid w:val="0048340E"/>
    <w:rsid w:val="0048342F"/>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79B"/>
    <w:rsid w:val="004A0893"/>
    <w:rsid w:val="004A0933"/>
    <w:rsid w:val="004A0BD8"/>
    <w:rsid w:val="004A0C34"/>
    <w:rsid w:val="004A123A"/>
    <w:rsid w:val="004A12A5"/>
    <w:rsid w:val="004A1F6D"/>
    <w:rsid w:val="004A2710"/>
    <w:rsid w:val="004A2B7A"/>
    <w:rsid w:val="004A2DEB"/>
    <w:rsid w:val="004A31BC"/>
    <w:rsid w:val="004A3245"/>
    <w:rsid w:val="004A34B6"/>
    <w:rsid w:val="004A3602"/>
    <w:rsid w:val="004A360B"/>
    <w:rsid w:val="004A36EC"/>
    <w:rsid w:val="004A38A1"/>
    <w:rsid w:val="004A38B5"/>
    <w:rsid w:val="004A3B55"/>
    <w:rsid w:val="004A3E77"/>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0CC4"/>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3BD"/>
    <w:rsid w:val="004B68C7"/>
    <w:rsid w:val="004B6A9F"/>
    <w:rsid w:val="004B6B28"/>
    <w:rsid w:val="004B6FBC"/>
    <w:rsid w:val="004B718B"/>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F2F"/>
    <w:rsid w:val="004D2535"/>
    <w:rsid w:val="004D25D1"/>
    <w:rsid w:val="004D2A95"/>
    <w:rsid w:val="004D3454"/>
    <w:rsid w:val="004D345F"/>
    <w:rsid w:val="004D3471"/>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4FA"/>
    <w:rsid w:val="004F6B6A"/>
    <w:rsid w:val="004F6CDF"/>
    <w:rsid w:val="004F742A"/>
    <w:rsid w:val="004F7994"/>
    <w:rsid w:val="004F7B12"/>
    <w:rsid w:val="004F7F60"/>
    <w:rsid w:val="00500084"/>
    <w:rsid w:val="005000D6"/>
    <w:rsid w:val="0050040C"/>
    <w:rsid w:val="00500FE4"/>
    <w:rsid w:val="0050123E"/>
    <w:rsid w:val="005016DF"/>
    <w:rsid w:val="00501866"/>
    <w:rsid w:val="00501938"/>
    <w:rsid w:val="00501971"/>
    <w:rsid w:val="00501A38"/>
    <w:rsid w:val="00501C3C"/>
    <w:rsid w:val="00501EFC"/>
    <w:rsid w:val="0050238D"/>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78F"/>
    <w:rsid w:val="005118A2"/>
    <w:rsid w:val="005119A3"/>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17C08"/>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B14"/>
    <w:rsid w:val="00530C75"/>
    <w:rsid w:val="00530CC4"/>
    <w:rsid w:val="00530D0D"/>
    <w:rsid w:val="00530E77"/>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7580"/>
    <w:rsid w:val="00567F48"/>
    <w:rsid w:val="005700C0"/>
    <w:rsid w:val="00570117"/>
    <w:rsid w:val="00570D9F"/>
    <w:rsid w:val="00570F98"/>
    <w:rsid w:val="00571229"/>
    <w:rsid w:val="0057127D"/>
    <w:rsid w:val="00571A0F"/>
    <w:rsid w:val="00571B4A"/>
    <w:rsid w:val="00571BAC"/>
    <w:rsid w:val="00571BE9"/>
    <w:rsid w:val="0057217C"/>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590"/>
    <w:rsid w:val="0058074F"/>
    <w:rsid w:val="00580C62"/>
    <w:rsid w:val="005814C8"/>
    <w:rsid w:val="00581875"/>
    <w:rsid w:val="00581B22"/>
    <w:rsid w:val="00582297"/>
    <w:rsid w:val="005822A7"/>
    <w:rsid w:val="0058241D"/>
    <w:rsid w:val="00582C7F"/>
    <w:rsid w:val="00582F38"/>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501C"/>
    <w:rsid w:val="005A548C"/>
    <w:rsid w:val="005A5B7F"/>
    <w:rsid w:val="005A61F1"/>
    <w:rsid w:val="005A6247"/>
    <w:rsid w:val="005A6352"/>
    <w:rsid w:val="005A6A37"/>
    <w:rsid w:val="005A71AF"/>
    <w:rsid w:val="005A75D3"/>
    <w:rsid w:val="005A766C"/>
    <w:rsid w:val="005A7751"/>
    <w:rsid w:val="005B010C"/>
    <w:rsid w:val="005B021C"/>
    <w:rsid w:val="005B03B6"/>
    <w:rsid w:val="005B05B9"/>
    <w:rsid w:val="005B0632"/>
    <w:rsid w:val="005B084E"/>
    <w:rsid w:val="005B0964"/>
    <w:rsid w:val="005B0BCF"/>
    <w:rsid w:val="005B0F5D"/>
    <w:rsid w:val="005B1FB3"/>
    <w:rsid w:val="005B23B6"/>
    <w:rsid w:val="005B23F2"/>
    <w:rsid w:val="005B27AB"/>
    <w:rsid w:val="005B2988"/>
    <w:rsid w:val="005B2FF7"/>
    <w:rsid w:val="005B3252"/>
    <w:rsid w:val="005B3332"/>
    <w:rsid w:val="005B34A0"/>
    <w:rsid w:val="005B361B"/>
    <w:rsid w:val="005B3CB3"/>
    <w:rsid w:val="005B3EBE"/>
    <w:rsid w:val="005B4AFD"/>
    <w:rsid w:val="005B4DB6"/>
    <w:rsid w:val="005B55C3"/>
    <w:rsid w:val="005B55EF"/>
    <w:rsid w:val="005B57F7"/>
    <w:rsid w:val="005B5911"/>
    <w:rsid w:val="005B618F"/>
    <w:rsid w:val="005B678E"/>
    <w:rsid w:val="005B6AD6"/>
    <w:rsid w:val="005B7069"/>
    <w:rsid w:val="005B7362"/>
    <w:rsid w:val="005B7A26"/>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5D9F"/>
    <w:rsid w:val="005D621B"/>
    <w:rsid w:val="005D689B"/>
    <w:rsid w:val="005D6BBF"/>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4A0F"/>
    <w:rsid w:val="005F4C1F"/>
    <w:rsid w:val="005F52A8"/>
    <w:rsid w:val="005F549B"/>
    <w:rsid w:val="005F57A2"/>
    <w:rsid w:val="005F583E"/>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837"/>
    <w:rsid w:val="00603A1D"/>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D4F"/>
    <w:rsid w:val="00627F47"/>
    <w:rsid w:val="006300D5"/>
    <w:rsid w:val="0063012B"/>
    <w:rsid w:val="00630271"/>
    <w:rsid w:val="00630284"/>
    <w:rsid w:val="00631023"/>
    <w:rsid w:val="006311F7"/>
    <w:rsid w:val="006316EA"/>
    <w:rsid w:val="0063173E"/>
    <w:rsid w:val="00631DE6"/>
    <w:rsid w:val="00631EBD"/>
    <w:rsid w:val="00632171"/>
    <w:rsid w:val="00632297"/>
    <w:rsid w:val="006334C5"/>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7B"/>
    <w:rsid w:val="006532D5"/>
    <w:rsid w:val="0065352E"/>
    <w:rsid w:val="00654212"/>
    <w:rsid w:val="00654246"/>
    <w:rsid w:val="0065436D"/>
    <w:rsid w:val="00654607"/>
    <w:rsid w:val="00654FE5"/>
    <w:rsid w:val="0065530B"/>
    <w:rsid w:val="0065533A"/>
    <w:rsid w:val="006555A4"/>
    <w:rsid w:val="00655668"/>
    <w:rsid w:val="00655DE5"/>
    <w:rsid w:val="006568B2"/>
    <w:rsid w:val="0065694D"/>
    <w:rsid w:val="00656994"/>
    <w:rsid w:val="00656ACA"/>
    <w:rsid w:val="00656DA4"/>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AB"/>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D8B"/>
    <w:rsid w:val="00693044"/>
    <w:rsid w:val="00693221"/>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BB6"/>
    <w:rsid w:val="006A4E86"/>
    <w:rsid w:val="006A5E95"/>
    <w:rsid w:val="006A60B5"/>
    <w:rsid w:val="006A61EA"/>
    <w:rsid w:val="006A651F"/>
    <w:rsid w:val="006A67C7"/>
    <w:rsid w:val="006A7124"/>
    <w:rsid w:val="006A76C8"/>
    <w:rsid w:val="006A790A"/>
    <w:rsid w:val="006B006E"/>
    <w:rsid w:val="006B00DF"/>
    <w:rsid w:val="006B0127"/>
    <w:rsid w:val="006B0783"/>
    <w:rsid w:val="006B0B87"/>
    <w:rsid w:val="006B0CEF"/>
    <w:rsid w:val="006B100B"/>
    <w:rsid w:val="006B1DC4"/>
    <w:rsid w:val="006B23D9"/>
    <w:rsid w:val="006B25F1"/>
    <w:rsid w:val="006B292B"/>
    <w:rsid w:val="006B2946"/>
    <w:rsid w:val="006B2C87"/>
    <w:rsid w:val="006B2D9A"/>
    <w:rsid w:val="006B379B"/>
    <w:rsid w:val="006B39E1"/>
    <w:rsid w:val="006B3FBC"/>
    <w:rsid w:val="006B4082"/>
    <w:rsid w:val="006B4114"/>
    <w:rsid w:val="006B4150"/>
    <w:rsid w:val="006B424B"/>
    <w:rsid w:val="006B49B6"/>
    <w:rsid w:val="006B5330"/>
    <w:rsid w:val="006B53DA"/>
    <w:rsid w:val="006B59AA"/>
    <w:rsid w:val="006B5A7D"/>
    <w:rsid w:val="006B5B51"/>
    <w:rsid w:val="006B620D"/>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42"/>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845"/>
    <w:rsid w:val="006E68BD"/>
    <w:rsid w:val="006E6D5D"/>
    <w:rsid w:val="006E730D"/>
    <w:rsid w:val="006E7379"/>
    <w:rsid w:val="006E74F5"/>
    <w:rsid w:val="006E7A64"/>
    <w:rsid w:val="006E7DDA"/>
    <w:rsid w:val="006F07E0"/>
    <w:rsid w:val="006F0923"/>
    <w:rsid w:val="006F0EA5"/>
    <w:rsid w:val="006F0F51"/>
    <w:rsid w:val="006F0F65"/>
    <w:rsid w:val="006F15C2"/>
    <w:rsid w:val="006F184C"/>
    <w:rsid w:val="006F1C75"/>
    <w:rsid w:val="006F2091"/>
    <w:rsid w:val="006F3619"/>
    <w:rsid w:val="006F3DEE"/>
    <w:rsid w:val="006F43C5"/>
    <w:rsid w:val="006F462C"/>
    <w:rsid w:val="006F482D"/>
    <w:rsid w:val="006F5804"/>
    <w:rsid w:val="006F673D"/>
    <w:rsid w:val="006F717E"/>
    <w:rsid w:val="006F7A3C"/>
    <w:rsid w:val="0070020C"/>
    <w:rsid w:val="007004CD"/>
    <w:rsid w:val="00700AC5"/>
    <w:rsid w:val="00700AFB"/>
    <w:rsid w:val="00700D86"/>
    <w:rsid w:val="00700F34"/>
    <w:rsid w:val="007010F0"/>
    <w:rsid w:val="00701118"/>
    <w:rsid w:val="007014D5"/>
    <w:rsid w:val="00701BB1"/>
    <w:rsid w:val="00701EDA"/>
    <w:rsid w:val="00701FA6"/>
    <w:rsid w:val="007022C3"/>
    <w:rsid w:val="0070252D"/>
    <w:rsid w:val="00702C60"/>
    <w:rsid w:val="00703366"/>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BE8"/>
    <w:rsid w:val="00722ECC"/>
    <w:rsid w:val="00722F5C"/>
    <w:rsid w:val="00723022"/>
    <w:rsid w:val="0072325C"/>
    <w:rsid w:val="007235A2"/>
    <w:rsid w:val="00723846"/>
    <w:rsid w:val="00723B08"/>
    <w:rsid w:val="00723E3E"/>
    <w:rsid w:val="00723FD1"/>
    <w:rsid w:val="00723FEA"/>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178B"/>
    <w:rsid w:val="00731E5C"/>
    <w:rsid w:val="00732113"/>
    <w:rsid w:val="00732A0F"/>
    <w:rsid w:val="00732DCE"/>
    <w:rsid w:val="00732E43"/>
    <w:rsid w:val="00733434"/>
    <w:rsid w:val="007337EC"/>
    <w:rsid w:val="00733DE8"/>
    <w:rsid w:val="00734259"/>
    <w:rsid w:val="0073446D"/>
    <w:rsid w:val="00734AB8"/>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5AC"/>
    <w:rsid w:val="007402BB"/>
    <w:rsid w:val="007402E0"/>
    <w:rsid w:val="007404D1"/>
    <w:rsid w:val="0074106A"/>
    <w:rsid w:val="00741C19"/>
    <w:rsid w:val="00741D65"/>
    <w:rsid w:val="0074222E"/>
    <w:rsid w:val="007427B3"/>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251"/>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0E5D"/>
    <w:rsid w:val="00781135"/>
    <w:rsid w:val="00781C38"/>
    <w:rsid w:val="00781CB1"/>
    <w:rsid w:val="00781D0A"/>
    <w:rsid w:val="00781D8A"/>
    <w:rsid w:val="00782FC7"/>
    <w:rsid w:val="00783744"/>
    <w:rsid w:val="007837ED"/>
    <w:rsid w:val="0078393A"/>
    <w:rsid w:val="00784253"/>
    <w:rsid w:val="007846FB"/>
    <w:rsid w:val="0078482B"/>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E2"/>
    <w:rsid w:val="007A78F2"/>
    <w:rsid w:val="007A7B7C"/>
    <w:rsid w:val="007B10EA"/>
    <w:rsid w:val="007B135F"/>
    <w:rsid w:val="007B18B0"/>
    <w:rsid w:val="007B1A5A"/>
    <w:rsid w:val="007B1F54"/>
    <w:rsid w:val="007B2EC2"/>
    <w:rsid w:val="007B3041"/>
    <w:rsid w:val="007B3C90"/>
    <w:rsid w:val="007B3D91"/>
    <w:rsid w:val="007B412D"/>
    <w:rsid w:val="007B4233"/>
    <w:rsid w:val="007B43B0"/>
    <w:rsid w:val="007B492D"/>
    <w:rsid w:val="007B4B07"/>
    <w:rsid w:val="007B5462"/>
    <w:rsid w:val="007B6278"/>
    <w:rsid w:val="007B64CF"/>
    <w:rsid w:val="007B656E"/>
    <w:rsid w:val="007B6C34"/>
    <w:rsid w:val="007B6E17"/>
    <w:rsid w:val="007B735D"/>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5733"/>
    <w:rsid w:val="007C5BF4"/>
    <w:rsid w:val="007C61E6"/>
    <w:rsid w:val="007C6532"/>
    <w:rsid w:val="007C6575"/>
    <w:rsid w:val="007C6C36"/>
    <w:rsid w:val="007C6D11"/>
    <w:rsid w:val="007C6F29"/>
    <w:rsid w:val="007C704F"/>
    <w:rsid w:val="007C728C"/>
    <w:rsid w:val="007C79B6"/>
    <w:rsid w:val="007C7A41"/>
    <w:rsid w:val="007D0B4E"/>
    <w:rsid w:val="007D106C"/>
    <w:rsid w:val="007D193E"/>
    <w:rsid w:val="007D1DBD"/>
    <w:rsid w:val="007D2013"/>
    <w:rsid w:val="007D21BA"/>
    <w:rsid w:val="007D2538"/>
    <w:rsid w:val="007D28BD"/>
    <w:rsid w:val="007D2F93"/>
    <w:rsid w:val="007D3703"/>
    <w:rsid w:val="007D4500"/>
    <w:rsid w:val="007D45BB"/>
    <w:rsid w:val="007D4860"/>
    <w:rsid w:val="007D4C02"/>
    <w:rsid w:val="007D4F6B"/>
    <w:rsid w:val="007D4FBC"/>
    <w:rsid w:val="007D5584"/>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65F5"/>
    <w:rsid w:val="007F7054"/>
    <w:rsid w:val="007F706E"/>
    <w:rsid w:val="007F782D"/>
    <w:rsid w:val="007F794F"/>
    <w:rsid w:val="008001E8"/>
    <w:rsid w:val="00800517"/>
    <w:rsid w:val="00800609"/>
    <w:rsid w:val="00800F36"/>
    <w:rsid w:val="0080132D"/>
    <w:rsid w:val="00801517"/>
    <w:rsid w:val="0080155C"/>
    <w:rsid w:val="0080169C"/>
    <w:rsid w:val="008019D1"/>
    <w:rsid w:val="00801ABF"/>
    <w:rsid w:val="00801B87"/>
    <w:rsid w:val="00801C68"/>
    <w:rsid w:val="008022D6"/>
    <w:rsid w:val="00802AAF"/>
    <w:rsid w:val="00802AF3"/>
    <w:rsid w:val="00802F60"/>
    <w:rsid w:val="008034C9"/>
    <w:rsid w:val="00803554"/>
    <w:rsid w:val="008036EE"/>
    <w:rsid w:val="0080386D"/>
    <w:rsid w:val="008038EE"/>
    <w:rsid w:val="00804B01"/>
    <w:rsid w:val="0080576C"/>
    <w:rsid w:val="00805B7D"/>
    <w:rsid w:val="00806A4A"/>
    <w:rsid w:val="00806ACB"/>
    <w:rsid w:val="00806E8B"/>
    <w:rsid w:val="008073D4"/>
    <w:rsid w:val="008076E8"/>
    <w:rsid w:val="00807B34"/>
    <w:rsid w:val="00807B4F"/>
    <w:rsid w:val="00807EB8"/>
    <w:rsid w:val="00807FFB"/>
    <w:rsid w:val="00810418"/>
    <w:rsid w:val="00811103"/>
    <w:rsid w:val="00811578"/>
    <w:rsid w:val="0081171D"/>
    <w:rsid w:val="0081174A"/>
    <w:rsid w:val="00811F78"/>
    <w:rsid w:val="00812260"/>
    <w:rsid w:val="00812805"/>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B8B"/>
    <w:rsid w:val="00827930"/>
    <w:rsid w:val="0083071E"/>
    <w:rsid w:val="008309D8"/>
    <w:rsid w:val="00830B43"/>
    <w:rsid w:val="00830D40"/>
    <w:rsid w:val="00831738"/>
    <w:rsid w:val="008318C4"/>
    <w:rsid w:val="00831D91"/>
    <w:rsid w:val="00831DD2"/>
    <w:rsid w:val="00831F14"/>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1303"/>
    <w:rsid w:val="008413CF"/>
    <w:rsid w:val="008414A6"/>
    <w:rsid w:val="0084176D"/>
    <w:rsid w:val="00841B26"/>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DDC"/>
    <w:rsid w:val="00847E0F"/>
    <w:rsid w:val="00847F80"/>
    <w:rsid w:val="0085014D"/>
    <w:rsid w:val="008503D1"/>
    <w:rsid w:val="0085043F"/>
    <w:rsid w:val="00850ABB"/>
    <w:rsid w:val="00851399"/>
    <w:rsid w:val="008518D8"/>
    <w:rsid w:val="00851B0C"/>
    <w:rsid w:val="00851C1E"/>
    <w:rsid w:val="00851DDA"/>
    <w:rsid w:val="00852BE3"/>
    <w:rsid w:val="00852C1A"/>
    <w:rsid w:val="00853608"/>
    <w:rsid w:val="0085449A"/>
    <w:rsid w:val="00855123"/>
    <w:rsid w:val="00855618"/>
    <w:rsid w:val="008558DE"/>
    <w:rsid w:val="00855C07"/>
    <w:rsid w:val="00855C12"/>
    <w:rsid w:val="00856EB9"/>
    <w:rsid w:val="00856F84"/>
    <w:rsid w:val="008570AD"/>
    <w:rsid w:val="0085737F"/>
    <w:rsid w:val="008575DD"/>
    <w:rsid w:val="00857BE0"/>
    <w:rsid w:val="00860435"/>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E24"/>
    <w:rsid w:val="008700E0"/>
    <w:rsid w:val="00870409"/>
    <w:rsid w:val="00870552"/>
    <w:rsid w:val="00870A74"/>
    <w:rsid w:val="00870E31"/>
    <w:rsid w:val="0087157A"/>
    <w:rsid w:val="00871874"/>
    <w:rsid w:val="00871F28"/>
    <w:rsid w:val="00871F52"/>
    <w:rsid w:val="0087218F"/>
    <w:rsid w:val="008723CC"/>
    <w:rsid w:val="0087257C"/>
    <w:rsid w:val="00872BAD"/>
    <w:rsid w:val="00872F8D"/>
    <w:rsid w:val="00873406"/>
    <w:rsid w:val="00873AD3"/>
    <w:rsid w:val="00873B74"/>
    <w:rsid w:val="00873BD1"/>
    <w:rsid w:val="008749D2"/>
    <w:rsid w:val="00875578"/>
    <w:rsid w:val="008757B3"/>
    <w:rsid w:val="008759F2"/>
    <w:rsid w:val="008769F9"/>
    <w:rsid w:val="00876FA7"/>
    <w:rsid w:val="008770BD"/>
    <w:rsid w:val="0087711A"/>
    <w:rsid w:val="0087713A"/>
    <w:rsid w:val="0087748D"/>
    <w:rsid w:val="00877548"/>
    <w:rsid w:val="008776C2"/>
    <w:rsid w:val="008779DA"/>
    <w:rsid w:val="00877C46"/>
    <w:rsid w:val="00877CCB"/>
    <w:rsid w:val="00877CE8"/>
    <w:rsid w:val="00877E95"/>
    <w:rsid w:val="00877F40"/>
    <w:rsid w:val="00880556"/>
    <w:rsid w:val="00880590"/>
    <w:rsid w:val="00880DA0"/>
    <w:rsid w:val="00880F7B"/>
    <w:rsid w:val="008813D1"/>
    <w:rsid w:val="00881807"/>
    <w:rsid w:val="0088187A"/>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B6"/>
    <w:rsid w:val="008A60EC"/>
    <w:rsid w:val="008A61F9"/>
    <w:rsid w:val="008A625E"/>
    <w:rsid w:val="008A62A5"/>
    <w:rsid w:val="008A6690"/>
    <w:rsid w:val="008A686E"/>
    <w:rsid w:val="008A6D32"/>
    <w:rsid w:val="008A7323"/>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58"/>
    <w:rsid w:val="008B490B"/>
    <w:rsid w:val="008B4A13"/>
    <w:rsid w:val="008B4B03"/>
    <w:rsid w:val="008B4DAC"/>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974"/>
    <w:rsid w:val="008F5A9A"/>
    <w:rsid w:val="008F5AFB"/>
    <w:rsid w:val="008F5B7D"/>
    <w:rsid w:val="008F612F"/>
    <w:rsid w:val="008F6482"/>
    <w:rsid w:val="008F65C0"/>
    <w:rsid w:val="008F67DB"/>
    <w:rsid w:val="008F6927"/>
    <w:rsid w:val="008F6B5D"/>
    <w:rsid w:val="008F6F2E"/>
    <w:rsid w:val="008F7776"/>
    <w:rsid w:val="008F7C82"/>
    <w:rsid w:val="008F7E88"/>
    <w:rsid w:val="008F7EA9"/>
    <w:rsid w:val="0090011F"/>
    <w:rsid w:val="0090012C"/>
    <w:rsid w:val="009006D1"/>
    <w:rsid w:val="00900C03"/>
    <w:rsid w:val="0090104A"/>
    <w:rsid w:val="00901C73"/>
    <w:rsid w:val="00901CED"/>
    <w:rsid w:val="00901E32"/>
    <w:rsid w:val="0090207E"/>
    <w:rsid w:val="009023F0"/>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8E6"/>
    <w:rsid w:val="00907BDD"/>
    <w:rsid w:val="00907E5A"/>
    <w:rsid w:val="009103ED"/>
    <w:rsid w:val="00910448"/>
    <w:rsid w:val="00911298"/>
    <w:rsid w:val="0091134C"/>
    <w:rsid w:val="0091154F"/>
    <w:rsid w:val="0091166D"/>
    <w:rsid w:val="00911854"/>
    <w:rsid w:val="00911BCB"/>
    <w:rsid w:val="00911F3A"/>
    <w:rsid w:val="009120B7"/>
    <w:rsid w:val="00912292"/>
    <w:rsid w:val="009124E6"/>
    <w:rsid w:val="009126FD"/>
    <w:rsid w:val="00912D8A"/>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352"/>
    <w:rsid w:val="009226EA"/>
    <w:rsid w:val="00922973"/>
    <w:rsid w:val="00922A43"/>
    <w:rsid w:val="00922AF5"/>
    <w:rsid w:val="00923138"/>
    <w:rsid w:val="0092317C"/>
    <w:rsid w:val="009235ED"/>
    <w:rsid w:val="009237C3"/>
    <w:rsid w:val="00923CB8"/>
    <w:rsid w:val="00924A3C"/>
    <w:rsid w:val="00924FB5"/>
    <w:rsid w:val="00925812"/>
    <w:rsid w:val="0092588B"/>
    <w:rsid w:val="00925947"/>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D0F"/>
    <w:rsid w:val="00931E26"/>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1BF"/>
    <w:rsid w:val="009423A7"/>
    <w:rsid w:val="00942431"/>
    <w:rsid w:val="009427BA"/>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BD"/>
    <w:rsid w:val="009662C5"/>
    <w:rsid w:val="009662FD"/>
    <w:rsid w:val="00966F7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524"/>
    <w:rsid w:val="0099754F"/>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1B3"/>
    <w:rsid w:val="009A62B9"/>
    <w:rsid w:val="009A65D2"/>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C0824"/>
    <w:rsid w:val="009C0C7F"/>
    <w:rsid w:val="009C0EB6"/>
    <w:rsid w:val="009C1663"/>
    <w:rsid w:val="009C1975"/>
    <w:rsid w:val="009C1BC6"/>
    <w:rsid w:val="009C1E10"/>
    <w:rsid w:val="009C230C"/>
    <w:rsid w:val="009C30FC"/>
    <w:rsid w:val="009C3347"/>
    <w:rsid w:val="009C431A"/>
    <w:rsid w:val="009C4756"/>
    <w:rsid w:val="009C47EE"/>
    <w:rsid w:val="009C4D39"/>
    <w:rsid w:val="009C5701"/>
    <w:rsid w:val="009C580C"/>
    <w:rsid w:val="009C58AD"/>
    <w:rsid w:val="009C6173"/>
    <w:rsid w:val="009C690C"/>
    <w:rsid w:val="009C6924"/>
    <w:rsid w:val="009C6954"/>
    <w:rsid w:val="009C6CE5"/>
    <w:rsid w:val="009C724C"/>
    <w:rsid w:val="009C7A64"/>
    <w:rsid w:val="009C7DD1"/>
    <w:rsid w:val="009D0B64"/>
    <w:rsid w:val="009D0C74"/>
    <w:rsid w:val="009D0EF6"/>
    <w:rsid w:val="009D136F"/>
    <w:rsid w:val="009D163B"/>
    <w:rsid w:val="009D1D4A"/>
    <w:rsid w:val="009D203F"/>
    <w:rsid w:val="009D215B"/>
    <w:rsid w:val="009D2295"/>
    <w:rsid w:val="009D2531"/>
    <w:rsid w:val="009D2597"/>
    <w:rsid w:val="009D261D"/>
    <w:rsid w:val="009D2BA6"/>
    <w:rsid w:val="009D2F78"/>
    <w:rsid w:val="009D3034"/>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3EB"/>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7F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070F4"/>
    <w:rsid w:val="00A100A0"/>
    <w:rsid w:val="00A10636"/>
    <w:rsid w:val="00A1064C"/>
    <w:rsid w:val="00A10A78"/>
    <w:rsid w:val="00A10A90"/>
    <w:rsid w:val="00A10C7C"/>
    <w:rsid w:val="00A10DFA"/>
    <w:rsid w:val="00A111B9"/>
    <w:rsid w:val="00A11AC8"/>
    <w:rsid w:val="00A11BF7"/>
    <w:rsid w:val="00A11C56"/>
    <w:rsid w:val="00A11DA6"/>
    <w:rsid w:val="00A124DA"/>
    <w:rsid w:val="00A12E44"/>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42AF"/>
    <w:rsid w:val="00A344D6"/>
    <w:rsid w:val="00A34A47"/>
    <w:rsid w:val="00A34DFF"/>
    <w:rsid w:val="00A3519E"/>
    <w:rsid w:val="00A3532A"/>
    <w:rsid w:val="00A356C2"/>
    <w:rsid w:val="00A35AD0"/>
    <w:rsid w:val="00A35C3A"/>
    <w:rsid w:val="00A361C6"/>
    <w:rsid w:val="00A364EE"/>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23BD"/>
    <w:rsid w:val="00A425C6"/>
    <w:rsid w:val="00A42686"/>
    <w:rsid w:val="00A4314B"/>
    <w:rsid w:val="00A43212"/>
    <w:rsid w:val="00A432F0"/>
    <w:rsid w:val="00A43D0F"/>
    <w:rsid w:val="00A44A3B"/>
    <w:rsid w:val="00A45130"/>
    <w:rsid w:val="00A45174"/>
    <w:rsid w:val="00A45215"/>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258"/>
    <w:rsid w:val="00A536BB"/>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231A"/>
    <w:rsid w:val="00A72570"/>
    <w:rsid w:val="00A72803"/>
    <w:rsid w:val="00A72DD1"/>
    <w:rsid w:val="00A730AA"/>
    <w:rsid w:val="00A7353D"/>
    <w:rsid w:val="00A73621"/>
    <w:rsid w:val="00A738A0"/>
    <w:rsid w:val="00A74152"/>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977"/>
    <w:rsid w:val="00A94D43"/>
    <w:rsid w:val="00A94E3D"/>
    <w:rsid w:val="00A9518C"/>
    <w:rsid w:val="00A953D1"/>
    <w:rsid w:val="00A95900"/>
    <w:rsid w:val="00A96103"/>
    <w:rsid w:val="00A96271"/>
    <w:rsid w:val="00A96494"/>
    <w:rsid w:val="00A96CCC"/>
    <w:rsid w:val="00A970E0"/>
    <w:rsid w:val="00A972FB"/>
    <w:rsid w:val="00A973B7"/>
    <w:rsid w:val="00A97796"/>
    <w:rsid w:val="00A97C4A"/>
    <w:rsid w:val="00AA0436"/>
    <w:rsid w:val="00AA0D91"/>
    <w:rsid w:val="00AA0E51"/>
    <w:rsid w:val="00AA1021"/>
    <w:rsid w:val="00AA123A"/>
    <w:rsid w:val="00AA1248"/>
    <w:rsid w:val="00AA12AE"/>
    <w:rsid w:val="00AA1922"/>
    <w:rsid w:val="00AA1C85"/>
    <w:rsid w:val="00AA1F8C"/>
    <w:rsid w:val="00AA241B"/>
    <w:rsid w:val="00AA294B"/>
    <w:rsid w:val="00AA29C4"/>
    <w:rsid w:val="00AA2CF5"/>
    <w:rsid w:val="00AA313E"/>
    <w:rsid w:val="00AA31A7"/>
    <w:rsid w:val="00AA3293"/>
    <w:rsid w:val="00AA334E"/>
    <w:rsid w:val="00AA3537"/>
    <w:rsid w:val="00AA356B"/>
    <w:rsid w:val="00AA361A"/>
    <w:rsid w:val="00AA380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C16"/>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204A"/>
    <w:rsid w:val="00AC259B"/>
    <w:rsid w:val="00AC28AE"/>
    <w:rsid w:val="00AC2B7A"/>
    <w:rsid w:val="00AC2BEF"/>
    <w:rsid w:val="00AC2F65"/>
    <w:rsid w:val="00AC2FA7"/>
    <w:rsid w:val="00AC380F"/>
    <w:rsid w:val="00AC3879"/>
    <w:rsid w:val="00AC436C"/>
    <w:rsid w:val="00AC4A16"/>
    <w:rsid w:val="00AC5723"/>
    <w:rsid w:val="00AC5926"/>
    <w:rsid w:val="00AC5A64"/>
    <w:rsid w:val="00AC5B05"/>
    <w:rsid w:val="00AC5BFD"/>
    <w:rsid w:val="00AC600F"/>
    <w:rsid w:val="00AC60B4"/>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376"/>
    <w:rsid w:val="00AE29AC"/>
    <w:rsid w:val="00AE2C0C"/>
    <w:rsid w:val="00AE3704"/>
    <w:rsid w:val="00AE3BB8"/>
    <w:rsid w:val="00AE41B3"/>
    <w:rsid w:val="00AE4283"/>
    <w:rsid w:val="00AE4596"/>
    <w:rsid w:val="00AE45F2"/>
    <w:rsid w:val="00AE4BEC"/>
    <w:rsid w:val="00AE4D04"/>
    <w:rsid w:val="00AE534C"/>
    <w:rsid w:val="00AE594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92B"/>
    <w:rsid w:val="00AF2BA0"/>
    <w:rsid w:val="00AF2BB4"/>
    <w:rsid w:val="00AF32D7"/>
    <w:rsid w:val="00AF4183"/>
    <w:rsid w:val="00AF4AA6"/>
    <w:rsid w:val="00AF4DCB"/>
    <w:rsid w:val="00AF4F7F"/>
    <w:rsid w:val="00AF529B"/>
    <w:rsid w:val="00AF5353"/>
    <w:rsid w:val="00AF6361"/>
    <w:rsid w:val="00AF7182"/>
    <w:rsid w:val="00AF780F"/>
    <w:rsid w:val="00AF7AB9"/>
    <w:rsid w:val="00AF7B46"/>
    <w:rsid w:val="00B01102"/>
    <w:rsid w:val="00B011CE"/>
    <w:rsid w:val="00B01590"/>
    <w:rsid w:val="00B01599"/>
    <w:rsid w:val="00B0187E"/>
    <w:rsid w:val="00B0233B"/>
    <w:rsid w:val="00B0248E"/>
    <w:rsid w:val="00B025C8"/>
    <w:rsid w:val="00B025FC"/>
    <w:rsid w:val="00B0272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6B"/>
    <w:rsid w:val="00B16B77"/>
    <w:rsid w:val="00B16C13"/>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503B6"/>
    <w:rsid w:val="00B50424"/>
    <w:rsid w:val="00B504AC"/>
    <w:rsid w:val="00B504B9"/>
    <w:rsid w:val="00B50D08"/>
    <w:rsid w:val="00B510E1"/>
    <w:rsid w:val="00B51293"/>
    <w:rsid w:val="00B51AE1"/>
    <w:rsid w:val="00B51C75"/>
    <w:rsid w:val="00B52171"/>
    <w:rsid w:val="00B524A8"/>
    <w:rsid w:val="00B52695"/>
    <w:rsid w:val="00B530F8"/>
    <w:rsid w:val="00B5316D"/>
    <w:rsid w:val="00B53199"/>
    <w:rsid w:val="00B53481"/>
    <w:rsid w:val="00B534DC"/>
    <w:rsid w:val="00B536D6"/>
    <w:rsid w:val="00B53A56"/>
    <w:rsid w:val="00B53DE2"/>
    <w:rsid w:val="00B548D0"/>
    <w:rsid w:val="00B54DD8"/>
    <w:rsid w:val="00B55200"/>
    <w:rsid w:val="00B559EC"/>
    <w:rsid w:val="00B56140"/>
    <w:rsid w:val="00B56218"/>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12D1"/>
    <w:rsid w:val="00B61646"/>
    <w:rsid w:val="00B619D4"/>
    <w:rsid w:val="00B6247E"/>
    <w:rsid w:val="00B62484"/>
    <w:rsid w:val="00B629DD"/>
    <w:rsid w:val="00B62E20"/>
    <w:rsid w:val="00B630F2"/>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50D"/>
    <w:rsid w:val="00B678F8"/>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220"/>
    <w:rsid w:val="00B866CB"/>
    <w:rsid w:val="00B86B33"/>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EC0"/>
    <w:rsid w:val="00BA222B"/>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7A"/>
    <w:rsid w:val="00BB429A"/>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347"/>
    <w:rsid w:val="00BC144A"/>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1717"/>
    <w:rsid w:val="00BD18B9"/>
    <w:rsid w:val="00BD1CD2"/>
    <w:rsid w:val="00BD1F5F"/>
    <w:rsid w:val="00BD1F65"/>
    <w:rsid w:val="00BD2423"/>
    <w:rsid w:val="00BD38CF"/>
    <w:rsid w:val="00BD3AB1"/>
    <w:rsid w:val="00BD4001"/>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42D"/>
    <w:rsid w:val="00BE14AF"/>
    <w:rsid w:val="00BE16BC"/>
    <w:rsid w:val="00BE18F4"/>
    <w:rsid w:val="00BE1DC3"/>
    <w:rsid w:val="00BE1E23"/>
    <w:rsid w:val="00BE24E5"/>
    <w:rsid w:val="00BE2540"/>
    <w:rsid w:val="00BE27A6"/>
    <w:rsid w:val="00BE2B64"/>
    <w:rsid w:val="00BE2C7E"/>
    <w:rsid w:val="00BE3198"/>
    <w:rsid w:val="00BE32A2"/>
    <w:rsid w:val="00BE3314"/>
    <w:rsid w:val="00BE331F"/>
    <w:rsid w:val="00BE389D"/>
    <w:rsid w:val="00BE393F"/>
    <w:rsid w:val="00BE3C95"/>
    <w:rsid w:val="00BE3E02"/>
    <w:rsid w:val="00BE4120"/>
    <w:rsid w:val="00BE4274"/>
    <w:rsid w:val="00BE4698"/>
    <w:rsid w:val="00BE4EDA"/>
    <w:rsid w:val="00BE5242"/>
    <w:rsid w:val="00BE528D"/>
    <w:rsid w:val="00BE5677"/>
    <w:rsid w:val="00BE5752"/>
    <w:rsid w:val="00BE6589"/>
    <w:rsid w:val="00BE67E2"/>
    <w:rsid w:val="00BE6C4B"/>
    <w:rsid w:val="00BE6CC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2C"/>
    <w:rsid w:val="00BF4171"/>
    <w:rsid w:val="00BF4801"/>
    <w:rsid w:val="00BF48AB"/>
    <w:rsid w:val="00BF4C44"/>
    <w:rsid w:val="00BF5100"/>
    <w:rsid w:val="00BF5624"/>
    <w:rsid w:val="00BF574E"/>
    <w:rsid w:val="00BF57BD"/>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D7A"/>
    <w:rsid w:val="00C06FD6"/>
    <w:rsid w:val="00C072E3"/>
    <w:rsid w:val="00C073E7"/>
    <w:rsid w:val="00C07487"/>
    <w:rsid w:val="00C0753B"/>
    <w:rsid w:val="00C100B0"/>
    <w:rsid w:val="00C1050D"/>
    <w:rsid w:val="00C10969"/>
    <w:rsid w:val="00C10CCF"/>
    <w:rsid w:val="00C10D6C"/>
    <w:rsid w:val="00C10E2B"/>
    <w:rsid w:val="00C110D8"/>
    <w:rsid w:val="00C113A9"/>
    <w:rsid w:val="00C115B1"/>
    <w:rsid w:val="00C115FA"/>
    <w:rsid w:val="00C1181E"/>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A08"/>
    <w:rsid w:val="00C32ED5"/>
    <w:rsid w:val="00C33067"/>
    <w:rsid w:val="00C331C3"/>
    <w:rsid w:val="00C33AFA"/>
    <w:rsid w:val="00C34296"/>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64FA"/>
    <w:rsid w:val="00C46702"/>
    <w:rsid w:val="00C46830"/>
    <w:rsid w:val="00C46833"/>
    <w:rsid w:val="00C46A24"/>
    <w:rsid w:val="00C46C6B"/>
    <w:rsid w:val="00C46E0A"/>
    <w:rsid w:val="00C471FC"/>
    <w:rsid w:val="00C4776A"/>
    <w:rsid w:val="00C47DAD"/>
    <w:rsid w:val="00C47E18"/>
    <w:rsid w:val="00C503B0"/>
    <w:rsid w:val="00C503C8"/>
    <w:rsid w:val="00C506A3"/>
    <w:rsid w:val="00C5074C"/>
    <w:rsid w:val="00C50D0E"/>
    <w:rsid w:val="00C51314"/>
    <w:rsid w:val="00C51975"/>
    <w:rsid w:val="00C51C22"/>
    <w:rsid w:val="00C52090"/>
    <w:rsid w:val="00C52858"/>
    <w:rsid w:val="00C52912"/>
    <w:rsid w:val="00C52CE4"/>
    <w:rsid w:val="00C53348"/>
    <w:rsid w:val="00C53601"/>
    <w:rsid w:val="00C5391B"/>
    <w:rsid w:val="00C539AF"/>
    <w:rsid w:val="00C53B81"/>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6EE"/>
    <w:rsid w:val="00C61726"/>
    <w:rsid w:val="00C6176D"/>
    <w:rsid w:val="00C6183E"/>
    <w:rsid w:val="00C61854"/>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527"/>
    <w:rsid w:val="00C7483D"/>
    <w:rsid w:val="00C74DD7"/>
    <w:rsid w:val="00C75656"/>
    <w:rsid w:val="00C75ED1"/>
    <w:rsid w:val="00C7649C"/>
    <w:rsid w:val="00C76B36"/>
    <w:rsid w:val="00C76DDB"/>
    <w:rsid w:val="00C7709D"/>
    <w:rsid w:val="00C77B24"/>
    <w:rsid w:val="00C77DD7"/>
    <w:rsid w:val="00C80303"/>
    <w:rsid w:val="00C80405"/>
    <w:rsid w:val="00C81022"/>
    <w:rsid w:val="00C81124"/>
    <w:rsid w:val="00C81283"/>
    <w:rsid w:val="00C816A5"/>
    <w:rsid w:val="00C81749"/>
    <w:rsid w:val="00C81CA6"/>
    <w:rsid w:val="00C82096"/>
    <w:rsid w:val="00C82ED5"/>
    <w:rsid w:val="00C83067"/>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D0B"/>
    <w:rsid w:val="00C86FB6"/>
    <w:rsid w:val="00C87026"/>
    <w:rsid w:val="00C87616"/>
    <w:rsid w:val="00C876AE"/>
    <w:rsid w:val="00C8779C"/>
    <w:rsid w:val="00C87B3C"/>
    <w:rsid w:val="00C87E5C"/>
    <w:rsid w:val="00C90011"/>
    <w:rsid w:val="00C902C4"/>
    <w:rsid w:val="00C902D1"/>
    <w:rsid w:val="00C907BD"/>
    <w:rsid w:val="00C90B2C"/>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4E31"/>
    <w:rsid w:val="00CB5127"/>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672"/>
    <w:rsid w:val="00CC2138"/>
    <w:rsid w:val="00CC2220"/>
    <w:rsid w:val="00CC2237"/>
    <w:rsid w:val="00CC25E7"/>
    <w:rsid w:val="00CC30E9"/>
    <w:rsid w:val="00CC32CD"/>
    <w:rsid w:val="00CC3354"/>
    <w:rsid w:val="00CC33F9"/>
    <w:rsid w:val="00CC4689"/>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279E"/>
    <w:rsid w:val="00CE3773"/>
    <w:rsid w:val="00CE42FC"/>
    <w:rsid w:val="00CE4ADD"/>
    <w:rsid w:val="00CE54D4"/>
    <w:rsid w:val="00CE574D"/>
    <w:rsid w:val="00CE5948"/>
    <w:rsid w:val="00CE61E9"/>
    <w:rsid w:val="00CE6211"/>
    <w:rsid w:val="00CE6558"/>
    <w:rsid w:val="00CE66A2"/>
    <w:rsid w:val="00CE69AC"/>
    <w:rsid w:val="00CE6F95"/>
    <w:rsid w:val="00CE79C8"/>
    <w:rsid w:val="00CF0070"/>
    <w:rsid w:val="00CF00FB"/>
    <w:rsid w:val="00CF0674"/>
    <w:rsid w:val="00CF0C10"/>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5E4"/>
    <w:rsid w:val="00D0679A"/>
    <w:rsid w:val="00D06C70"/>
    <w:rsid w:val="00D06F20"/>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B36"/>
    <w:rsid w:val="00D1668C"/>
    <w:rsid w:val="00D168DD"/>
    <w:rsid w:val="00D16B6C"/>
    <w:rsid w:val="00D17072"/>
    <w:rsid w:val="00D170A0"/>
    <w:rsid w:val="00D1737B"/>
    <w:rsid w:val="00D20C64"/>
    <w:rsid w:val="00D20E30"/>
    <w:rsid w:val="00D211B6"/>
    <w:rsid w:val="00D2146F"/>
    <w:rsid w:val="00D2176E"/>
    <w:rsid w:val="00D225BC"/>
    <w:rsid w:val="00D2273A"/>
    <w:rsid w:val="00D22860"/>
    <w:rsid w:val="00D228B1"/>
    <w:rsid w:val="00D22C7F"/>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D49"/>
    <w:rsid w:val="00D33DBF"/>
    <w:rsid w:val="00D3444A"/>
    <w:rsid w:val="00D3488D"/>
    <w:rsid w:val="00D34BD4"/>
    <w:rsid w:val="00D34EBC"/>
    <w:rsid w:val="00D34FBF"/>
    <w:rsid w:val="00D353D9"/>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5C6"/>
    <w:rsid w:val="00D5696E"/>
    <w:rsid w:val="00D56C75"/>
    <w:rsid w:val="00D56D88"/>
    <w:rsid w:val="00D56ECE"/>
    <w:rsid w:val="00D573E5"/>
    <w:rsid w:val="00D57576"/>
    <w:rsid w:val="00D575FF"/>
    <w:rsid w:val="00D6011A"/>
    <w:rsid w:val="00D60BC9"/>
    <w:rsid w:val="00D60F24"/>
    <w:rsid w:val="00D61086"/>
    <w:rsid w:val="00D611A7"/>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6B9"/>
    <w:rsid w:val="00D71A28"/>
    <w:rsid w:val="00D71BFD"/>
    <w:rsid w:val="00D71E3B"/>
    <w:rsid w:val="00D71EE3"/>
    <w:rsid w:val="00D71FB7"/>
    <w:rsid w:val="00D72169"/>
    <w:rsid w:val="00D7264F"/>
    <w:rsid w:val="00D727FF"/>
    <w:rsid w:val="00D72827"/>
    <w:rsid w:val="00D73295"/>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2E7"/>
    <w:rsid w:val="00D772F1"/>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283B"/>
    <w:rsid w:val="00D8296C"/>
    <w:rsid w:val="00D82ABD"/>
    <w:rsid w:val="00D82FB9"/>
    <w:rsid w:val="00D832BF"/>
    <w:rsid w:val="00D83CAF"/>
    <w:rsid w:val="00D83E58"/>
    <w:rsid w:val="00D8410F"/>
    <w:rsid w:val="00D841D6"/>
    <w:rsid w:val="00D843A2"/>
    <w:rsid w:val="00D84EA6"/>
    <w:rsid w:val="00D84EDE"/>
    <w:rsid w:val="00D859BE"/>
    <w:rsid w:val="00D85B56"/>
    <w:rsid w:val="00D862E5"/>
    <w:rsid w:val="00D86705"/>
    <w:rsid w:val="00D86749"/>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1C93"/>
    <w:rsid w:val="00DC1DB6"/>
    <w:rsid w:val="00DC1E98"/>
    <w:rsid w:val="00DC2143"/>
    <w:rsid w:val="00DC23C1"/>
    <w:rsid w:val="00DC23DE"/>
    <w:rsid w:val="00DC2787"/>
    <w:rsid w:val="00DC2949"/>
    <w:rsid w:val="00DC2ECC"/>
    <w:rsid w:val="00DC2FD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11C3"/>
    <w:rsid w:val="00DE1492"/>
    <w:rsid w:val="00DE1699"/>
    <w:rsid w:val="00DE1F7E"/>
    <w:rsid w:val="00DE1FEF"/>
    <w:rsid w:val="00DE2422"/>
    <w:rsid w:val="00DE24B1"/>
    <w:rsid w:val="00DE2573"/>
    <w:rsid w:val="00DE2C53"/>
    <w:rsid w:val="00DE2D19"/>
    <w:rsid w:val="00DE2E74"/>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7A1"/>
    <w:rsid w:val="00DE5D2E"/>
    <w:rsid w:val="00DE5F2E"/>
    <w:rsid w:val="00DE6519"/>
    <w:rsid w:val="00DE69BC"/>
    <w:rsid w:val="00DE6CE1"/>
    <w:rsid w:val="00DE6EE8"/>
    <w:rsid w:val="00DE6FAF"/>
    <w:rsid w:val="00DE7034"/>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BF7"/>
    <w:rsid w:val="00DF1C77"/>
    <w:rsid w:val="00DF1EE4"/>
    <w:rsid w:val="00DF21E3"/>
    <w:rsid w:val="00DF24A8"/>
    <w:rsid w:val="00DF2501"/>
    <w:rsid w:val="00DF253D"/>
    <w:rsid w:val="00DF27CD"/>
    <w:rsid w:val="00DF31E9"/>
    <w:rsid w:val="00DF3A11"/>
    <w:rsid w:val="00DF3AA6"/>
    <w:rsid w:val="00DF3D7A"/>
    <w:rsid w:val="00DF3DE1"/>
    <w:rsid w:val="00DF3F7E"/>
    <w:rsid w:val="00DF460E"/>
    <w:rsid w:val="00DF4ADC"/>
    <w:rsid w:val="00DF4B22"/>
    <w:rsid w:val="00DF4EB3"/>
    <w:rsid w:val="00DF569C"/>
    <w:rsid w:val="00DF594C"/>
    <w:rsid w:val="00DF5E25"/>
    <w:rsid w:val="00DF648A"/>
    <w:rsid w:val="00DF67FF"/>
    <w:rsid w:val="00DF6EBC"/>
    <w:rsid w:val="00DF6ED7"/>
    <w:rsid w:val="00DF72B1"/>
    <w:rsid w:val="00DF733A"/>
    <w:rsid w:val="00DF73C6"/>
    <w:rsid w:val="00DF7C0D"/>
    <w:rsid w:val="00E0008C"/>
    <w:rsid w:val="00E009B2"/>
    <w:rsid w:val="00E00F2E"/>
    <w:rsid w:val="00E01ADC"/>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AF7"/>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C5C"/>
    <w:rsid w:val="00E13C8B"/>
    <w:rsid w:val="00E1430E"/>
    <w:rsid w:val="00E14F90"/>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1022"/>
    <w:rsid w:val="00E3104F"/>
    <w:rsid w:val="00E316CB"/>
    <w:rsid w:val="00E31857"/>
    <w:rsid w:val="00E31C16"/>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B9"/>
    <w:rsid w:val="00E46FE8"/>
    <w:rsid w:val="00E4710B"/>
    <w:rsid w:val="00E47422"/>
    <w:rsid w:val="00E479F1"/>
    <w:rsid w:val="00E47A2B"/>
    <w:rsid w:val="00E47B45"/>
    <w:rsid w:val="00E47D65"/>
    <w:rsid w:val="00E47EEE"/>
    <w:rsid w:val="00E5012B"/>
    <w:rsid w:val="00E5036E"/>
    <w:rsid w:val="00E503C3"/>
    <w:rsid w:val="00E50545"/>
    <w:rsid w:val="00E505B0"/>
    <w:rsid w:val="00E50B73"/>
    <w:rsid w:val="00E5167E"/>
    <w:rsid w:val="00E51CDB"/>
    <w:rsid w:val="00E5216D"/>
    <w:rsid w:val="00E52483"/>
    <w:rsid w:val="00E524E1"/>
    <w:rsid w:val="00E526F8"/>
    <w:rsid w:val="00E52722"/>
    <w:rsid w:val="00E527DE"/>
    <w:rsid w:val="00E52DDB"/>
    <w:rsid w:val="00E52EAF"/>
    <w:rsid w:val="00E535A6"/>
    <w:rsid w:val="00E53ABC"/>
    <w:rsid w:val="00E5461E"/>
    <w:rsid w:val="00E549C6"/>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514"/>
    <w:rsid w:val="00E73C67"/>
    <w:rsid w:val="00E742E6"/>
    <w:rsid w:val="00E74959"/>
    <w:rsid w:val="00E74EC7"/>
    <w:rsid w:val="00E750D7"/>
    <w:rsid w:val="00E7539F"/>
    <w:rsid w:val="00E75894"/>
    <w:rsid w:val="00E75ADD"/>
    <w:rsid w:val="00E75EA0"/>
    <w:rsid w:val="00E76056"/>
    <w:rsid w:val="00E76732"/>
    <w:rsid w:val="00E76754"/>
    <w:rsid w:val="00E768CC"/>
    <w:rsid w:val="00E77C87"/>
    <w:rsid w:val="00E77DD6"/>
    <w:rsid w:val="00E77ECF"/>
    <w:rsid w:val="00E77EDB"/>
    <w:rsid w:val="00E8007C"/>
    <w:rsid w:val="00E80150"/>
    <w:rsid w:val="00E803A7"/>
    <w:rsid w:val="00E803F3"/>
    <w:rsid w:val="00E80B6D"/>
    <w:rsid w:val="00E80FDB"/>
    <w:rsid w:val="00E8101D"/>
    <w:rsid w:val="00E81F94"/>
    <w:rsid w:val="00E822DE"/>
    <w:rsid w:val="00E82394"/>
    <w:rsid w:val="00E8269D"/>
    <w:rsid w:val="00E82C37"/>
    <w:rsid w:val="00E83183"/>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18A6"/>
    <w:rsid w:val="00EA18C8"/>
    <w:rsid w:val="00EA1EBD"/>
    <w:rsid w:val="00EA20CE"/>
    <w:rsid w:val="00EA21CB"/>
    <w:rsid w:val="00EA225C"/>
    <w:rsid w:val="00EA2624"/>
    <w:rsid w:val="00EA27F0"/>
    <w:rsid w:val="00EA28DF"/>
    <w:rsid w:val="00EA2B5A"/>
    <w:rsid w:val="00EA365B"/>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984"/>
    <w:rsid w:val="00EC4B06"/>
    <w:rsid w:val="00EC4B4E"/>
    <w:rsid w:val="00EC4D07"/>
    <w:rsid w:val="00EC4E02"/>
    <w:rsid w:val="00EC5174"/>
    <w:rsid w:val="00EC5458"/>
    <w:rsid w:val="00EC54A6"/>
    <w:rsid w:val="00EC583B"/>
    <w:rsid w:val="00EC5906"/>
    <w:rsid w:val="00EC5914"/>
    <w:rsid w:val="00EC5B4F"/>
    <w:rsid w:val="00EC6313"/>
    <w:rsid w:val="00EC64F2"/>
    <w:rsid w:val="00EC6552"/>
    <w:rsid w:val="00EC673E"/>
    <w:rsid w:val="00EC6ADE"/>
    <w:rsid w:val="00EC7A0F"/>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36B"/>
    <w:rsid w:val="00EE152B"/>
    <w:rsid w:val="00EE17CB"/>
    <w:rsid w:val="00EE1820"/>
    <w:rsid w:val="00EE1E09"/>
    <w:rsid w:val="00EE214F"/>
    <w:rsid w:val="00EE25B3"/>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2E6"/>
    <w:rsid w:val="00EF08A5"/>
    <w:rsid w:val="00EF1796"/>
    <w:rsid w:val="00EF2A08"/>
    <w:rsid w:val="00EF2E0C"/>
    <w:rsid w:val="00EF3339"/>
    <w:rsid w:val="00EF36D0"/>
    <w:rsid w:val="00EF38D6"/>
    <w:rsid w:val="00EF3D5B"/>
    <w:rsid w:val="00EF430A"/>
    <w:rsid w:val="00EF49B2"/>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A1A"/>
    <w:rsid w:val="00F22BAE"/>
    <w:rsid w:val="00F2323F"/>
    <w:rsid w:val="00F234E3"/>
    <w:rsid w:val="00F23735"/>
    <w:rsid w:val="00F2381A"/>
    <w:rsid w:val="00F23835"/>
    <w:rsid w:val="00F238EB"/>
    <w:rsid w:val="00F23E96"/>
    <w:rsid w:val="00F24C94"/>
    <w:rsid w:val="00F24FFB"/>
    <w:rsid w:val="00F25397"/>
    <w:rsid w:val="00F2565D"/>
    <w:rsid w:val="00F25B88"/>
    <w:rsid w:val="00F25D84"/>
    <w:rsid w:val="00F2625F"/>
    <w:rsid w:val="00F2641A"/>
    <w:rsid w:val="00F26EB5"/>
    <w:rsid w:val="00F272E9"/>
    <w:rsid w:val="00F273D3"/>
    <w:rsid w:val="00F27DC9"/>
    <w:rsid w:val="00F30366"/>
    <w:rsid w:val="00F303F9"/>
    <w:rsid w:val="00F312A0"/>
    <w:rsid w:val="00F3168D"/>
    <w:rsid w:val="00F317A4"/>
    <w:rsid w:val="00F31B65"/>
    <w:rsid w:val="00F3205B"/>
    <w:rsid w:val="00F322F3"/>
    <w:rsid w:val="00F325BF"/>
    <w:rsid w:val="00F32B0C"/>
    <w:rsid w:val="00F33134"/>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77F8"/>
    <w:rsid w:val="00F4786A"/>
    <w:rsid w:val="00F478B4"/>
    <w:rsid w:val="00F47986"/>
    <w:rsid w:val="00F479D9"/>
    <w:rsid w:val="00F47F20"/>
    <w:rsid w:val="00F504CD"/>
    <w:rsid w:val="00F50AC7"/>
    <w:rsid w:val="00F510BA"/>
    <w:rsid w:val="00F51CF5"/>
    <w:rsid w:val="00F52543"/>
    <w:rsid w:val="00F525CA"/>
    <w:rsid w:val="00F5261B"/>
    <w:rsid w:val="00F52AB3"/>
    <w:rsid w:val="00F530BE"/>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5E84"/>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21B5"/>
    <w:rsid w:val="00F72476"/>
    <w:rsid w:val="00F72615"/>
    <w:rsid w:val="00F727B3"/>
    <w:rsid w:val="00F72823"/>
    <w:rsid w:val="00F72BA1"/>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B5"/>
    <w:rsid w:val="00F85737"/>
    <w:rsid w:val="00F85B97"/>
    <w:rsid w:val="00F85C61"/>
    <w:rsid w:val="00F8611B"/>
    <w:rsid w:val="00F86253"/>
    <w:rsid w:val="00F872D9"/>
    <w:rsid w:val="00F87525"/>
    <w:rsid w:val="00F87797"/>
    <w:rsid w:val="00F8779F"/>
    <w:rsid w:val="00F878CA"/>
    <w:rsid w:val="00F9081E"/>
    <w:rsid w:val="00F90D7D"/>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9F"/>
    <w:rsid w:val="00F968CC"/>
    <w:rsid w:val="00F96DD8"/>
    <w:rsid w:val="00F97383"/>
    <w:rsid w:val="00F979BB"/>
    <w:rsid w:val="00F97D86"/>
    <w:rsid w:val="00FA04BA"/>
    <w:rsid w:val="00FA0E3A"/>
    <w:rsid w:val="00FA0FCD"/>
    <w:rsid w:val="00FA148C"/>
    <w:rsid w:val="00FA14EF"/>
    <w:rsid w:val="00FA1573"/>
    <w:rsid w:val="00FA16C7"/>
    <w:rsid w:val="00FA1862"/>
    <w:rsid w:val="00FA1B38"/>
    <w:rsid w:val="00FA1C85"/>
    <w:rsid w:val="00FA1FBD"/>
    <w:rsid w:val="00FA230C"/>
    <w:rsid w:val="00FA29C0"/>
    <w:rsid w:val="00FA2A07"/>
    <w:rsid w:val="00FA2AD9"/>
    <w:rsid w:val="00FA2C88"/>
    <w:rsid w:val="00FA2ED9"/>
    <w:rsid w:val="00FA30CA"/>
    <w:rsid w:val="00FA3436"/>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65A1"/>
    <w:rsid w:val="00FB6609"/>
    <w:rsid w:val="00FB6A1B"/>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CE5"/>
    <w:rsid w:val="00FD3DAE"/>
    <w:rsid w:val="00FD3DDA"/>
    <w:rsid w:val="00FD3E58"/>
    <w:rsid w:val="00FD3F51"/>
    <w:rsid w:val="00FD4076"/>
    <w:rsid w:val="00FD408A"/>
    <w:rsid w:val="00FD47F9"/>
    <w:rsid w:val="00FD48DA"/>
    <w:rsid w:val="00FD48EB"/>
    <w:rsid w:val="00FD4B48"/>
    <w:rsid w:val="00FD4CB0"/>
    <w:rsid w:val="00FD51EE"/>
    <w:rsid w:val="00FD55FF"/>
    <w:rsid w:val="00FD5CC2"/>
    <w:rsid w:val="00FD61AF"/>
    <w:rsid w:val="00FD650A"/>
    <w:rsid w:val="00FD68C0"/>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4F635FBF-6239-458D-B4C3-962F3F2A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74F1"/>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qFormat/>
    <w:rsid w:val="00F45790"/>
    <w:rPr>
      <w:sz w:val="16"/>
      <w:szCs w:val="16"/>
    </w:rPr>
  </w:style>
  <w:style w:type="paragraph" w:styleId="af">
    <w:name w:val="annotation text"/>
    <w:basedOn w:val="a"/>
    <w:link w:val="af0"/>
    <w:uiPriority w:val="99"/>
    <w:qFormat/>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99"/>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uiPriority w:val="99"/>
    <w:qFormat/>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9"/>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1194</TotalTime>
  <Pages>5</Pages>
  <Words>4178</Words>
  <Characters>23820</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27943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32</cp:revision>
  <cp:lastPrinted>2019-01-31T12:19:00Z</cp:lastPrinted>
  <dcterms:created xsi:type="dcterms:W3CDTF">2022-01-28T06:50:00Z</dcterms:created>
  <dcterms:modified xsi:type="dcterms:W3CDTF">2022-04-25T02:31:00Z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