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FACF5B" w14:textId="1BCDDEE7" w:rsidR="00DE2B72" w:rsidRPr="00715169" w:rsidRDefault="00DE2B72" w:rsidP="00DE2B72">
      <w:pPr>
        <w:tabs>
          <w:tab w:val="center" w:pos="4536"/>
          <w:tab w:val="right" w:pos="7938"/>
          <w:tab w:val="right" w:pos="9639"/>
        </w:tabs>
        <w:spacing w:before="0" w:after="0" w:line="240" w:lineRule="auto"/>
        <w:ind w:left="0" w:right="2" w:firstLine="0"/>
        <w:jc w:val="left"/>
        <w:rPr>
          <w:rFonts w:ascii="Arial" w:eastAsia="바탕" w:hAnsi="Arial" w:cs="Arial"/>
          <w:b/>
          <w:bCs/>
          <w:sz w:val="28"/>
          <w:szCs w:val="24"/>
        </w:rPr>
      </w:pPr>
      <w:r w:rsidRPr="00715169">
        <w:rPr>
          <w:rFonts w:ascii="Arial" w:eastAsia="바탕" w:hAnsi="Arial" w:cs="Arial"/>
          <w:b/>
          <w:bCs/>
          <w:sz w:val="28"/>
          <w:szCs w:val="24"/>
        </w:rPr>
        <w:t>3GPP TSG RAN WG1 #109-e</w:t>
      </w:r>
      <w:r w:rsidRPr="00715169">
        <w:rPr>
          <w:rFonts w:ascii="Arial" w:eastAsia="바탕" w:hAnsi="Arial" w:cs="Arial"/>
          <w:b/>
          <w:bCs/>
          <w:sz w:val="28"/>
          <w:szCs w:val="24"/>
        </w:rPr>
        <w:tab/>
      </w:r>
      <w:r w:rsidRPr="00715169">
        <w:rPr>
          <w:rFonts w:ascii="Arial" w:eastAsia="바탕" w:hAnsi="Arial" w:cs="Arial"/>
          <w:b/>
          <w:bCs/>
          <w:sz w:val="28"/>
          <w:szCs w:val="24"/>
        </w:rPr>
        <w:tab/>
      </w:r>
      <w:r w:rsidR="005120FD">
        <w:rPr>
          <w:rFonts w:ascii="Arial" w:eastAsia="바탕" w:hAnsi="Arial" w:cs="Arial"/>
          <w:b/>
          <w:bCs/>
          <w:sz w:val="28"/>
          <w:szCs w:val="24"/>
        </w:rPr>
        <w:t xml:space="preserve">                         </w:t>
      </w:r>
      <w:r w:rsidR="005120FD" w:rsidRPr="005120FD">
        <w:rPr>
          <w:rFonts w:ascii="Arial" w:eastAsia="바탕" w:hAnsi="Arial" w:cs="Arial"/>
          <w:b/>
          <w:bCs/>
          <w:sz w:val="28"/>
          <w:szCs w:val="24"/>
        </w:rPr>
        <w:t>R1-2204624</w:t>
      </w:r>
    </w:p>
    <w:p w14:paraId="5DF19153" w14:textId="77777777" w:rsidR="00DE2B72" w:rsidRPr="00715169" w:rsidRDefault="00DE2B72" w:rsidP="00DE2B72">
      <w:pPr>
        <w:tabs>
          <w:tab w:val="center" w:pos="4536"/>
          <w:tab w:val="right" w:pos="9072"/>
        </w:tabs>
        <w:spacing w:before="0" w:after="0" w:line="240" w:lineRule="auto"/>
        <w:ind w:left="0" w:firstLine="0"/>
        <w:jc w:val="left"/>
        <w:rPr>
          <w:rFonts w:ascii="Arial" w:hAnsi="Arial" w:cs="Arial"/>
          <w:b/>
          <w:bCs/>
          <w:sz w:val="28"/>
          <w:szCs w:val="24"/>
          <w:lang w:eastAsia="ja-JP"/>
        </w:rPr>
      </w:pPr>
      <w:r w:rsidRPr="00715169">
        <w:rPr>
          <w:rFonts w:ascii="Arial" w:hAnsi="Arial" w:cs="Arial"/>
          <w:b/>
          <w:bCs/>
          <w:sz w:val="28"/>
          <w:szCs w:val="24"/>
          <w:lang w:eastAsia="ja-JP"/>
        </w:rPr>
        <w:t>e-Meeting, May 9</w:t>
      </w:r>
      <w:r w:rsidRPr="00715169">
        <w:rPr>
          <w:rFonts w:ascii="Arial" w:hAnsi="Arial" w:cs="Arial"/>
          <w:b/>
          <w:bCs/>
          <w:sz w:val="28"/>
          <w:szCs w:val="24"/>
          <w:vertAlign w:val="superscript"/>
          <w:lang w:eastAsia="ja-JP"/>
        </w:rPr>
        <w:t>th</w:t>
      </w:r>
      <w:r w:rsidRPr="00715169">
        <w:rPr>
          <w:rFonts w:ascii="Arial" w:hAnsi="Arial" w:cs="Arial"/>
          <w:b/>
          <w:bCs/>
          <w:sz w:val="28"/>
          <w:szCs w:val="24"/>
          <w:lang w:eastAsia="ja-JP"/>
        </w:rPr>
        <w:t xml:space="preserve"> – 20</w:t>
      </w:r>
      <w:r w:rsidRPr="00715169">
        <w:rPr>
          <w:rFonts w:ascii="Arial" w:hAnsi="Arial" w:cs="Arial"/>
          <w:b/>
          <w:bCs/>
          <w:sz w:val="28"/>
          <w:szCs w:val="24"/>
          <w:vertAlign w:val="superscript"/>
          <w:lang w:eastAsia="ja-JP"/>
        </w:rPr>
        <w:t>th</w:t>
      </w:r>
      <w:r w:rsidRPr="00715169">
        <w:rPr>
          <w:rFonts w:ascii="Arial" w:hAnsi="Arial" w:cs="Arial"/>
          <w:b/>
          <w:bCs/>
          <w:sz w:val="28"/>
          <w:szCs w:val="24"/>
          <w:lang w:eastAsia="ja-JP"/>
        </w:rPr>
        <w:t>, 2022</w:t>
      </w:r>
    </w:p>
    <w:p w14:paraId="6C24FEAA" w14:textId="77777777" w:rsidR="007D6E15" w:rsidRPr="00DE2B72" w:rsidRDefault="007D6E15" w:rsidP="007D6E15">
      <w:pPr>
        <w:tabs>
          <w:tab w:val="left" w:pos="1985"/>
        </w:tabs>
        <w:spacing w:after="0"/>
        <w:ind w:left="0" w:firstLine="0"/>
        <w:rPr>
          <w:rFonts w:ascii="Arial" w:eastAsia="맑은 고딕" w:hAnsi="Arial"/>
          <w:b/>
          <w:sz w:val="24"/>
          <w:lang w:eastAsia="ko-KR"/>
        </w:rPr>
      </w:pPr>
    </w:p>
    <w:p w14:paraId="624ABC5D" w14:textId="01D5B313" w:rsidR="007D6E15" w:rsidRPr="00A440DA" w:rsidRDefault="007D6E15" w:rsidP="007D6E15">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sidR="00AD32B9">
        <w:rPr>
          <w:rFonts w:ascii="Arial" w:eastAsia="맑은 고딕" w:hAnsi="Arial"/>
          <w:sz w:val="24"/>
          <w:lang w:val="en-US" w:eastAsia="ko-KR"/>
        </w:rPr>
        <w:t>8.13</w:t>
      </w:r>
    </w:p>
    <w:p w14:paraId="68291852" w14:textId="77777777" w:rsidR="007D6E15" w:rsidRPr="00A440DA" w:rsidRDefault="007D6E15" w:rsidP="007D6E15">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14:paraId="0B96E825" w14:textId="7228B582" w:rsidR="007D6E15" w:rsidRPr="007B746B" w:rsidRDefault="007D6E15" w:rsidP="007D6E15">
      <w:pPr>
        <w:tabs>
          <w:tab w:val="left" w:pos="1985"/>
        </w:tabs>
        <w:spacing w:after="0"/>
        <w:ind w:left="0" w:firstLine="0"/>
        <w:rPr>
          <w:rFonts w:ascii="Arial" w:eastAsia="바탕" w:hAnsi="Arial" w:cs="Arial"/>
          <w:sz w:val="24"/>
          <w:szCs w:val="24"/>
          <w:lang w:val="en-US"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DE2B72" w:rsidRPr="00DE2B72">
        <w:rPr>
          <w:rFonts w:ascii="Arial" w:eastAsia="맑은 고딕" w:hAnsi="Arial"/>
          <w:sz w:val="24"/>
          <w:lang w:eastAsia="ko-KR"/>
        </w:rPr>
        <w:t>Remaining issues on Cross-carrier scheduling from Scell to Pcell</w:t>
      </w:r>
    </w:p>
    <w:p w14:paraId="37548B90" w14:textId="77777777" w:rsidR="007D6E15" w:rsidRPr="00A440DA" w:rsidRDefault="007D6E15" w:rsidP="007D6E15">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Pr>
          <w:rFonts w:ascii="Arial" w:eastAsia="바탕" w:hAnsi="Arial" w:hint="eastAsia"/>
          <w:sz w:val="24"/>
          <w:lang w:eastAsia="ko-KR"/>
        </w:rPr>
        <w:t xml:space="preserve"> and decision</w:t>
      </w:r>
    </w:p>
    <w:p w14:paraId="31913433" w14:textId="77777777" w:rsidR="008B409E" w:rsidRDefault="008B7DB2" w:rsidP="008B409E">
      <w:pPr>
        <w:pStyle w:val="1"/>
        <w:numPr>
          <w:ilvl w:val="0"/>
          <w:numId w:val="1"/>
        </w:numPr>
        <w:spacing w:before="300"/>
        <w:rPr>
          <w:rFonts w:eastAsia="바탕"/>
          <w:b/>
          <w:lang w:eastAsia="ko-KR"/>
        </w:rPr>
      </w:pPr>
      <w:r>
        <w:rPr>
          <w:rFonts w:eastAsia="바탕"/>
          <w:b/>
          <w:lang w:eastAsia="ko-KR"/>
        </w:rPr>
        <w:t>Discussion</w:t>
      </w:r>
    </w:p>
    <w:tbl>
      <w:tblPr>
        <w:tblStyle w:val="a3"/>
        <w:tblW w:w="0" w:type="auto"/>
        <w:tblLook w:val="04A0" w:firstRow="1" w:lastRow="0" w:firstColumn="1" w:lastColumn="0" w:noHBand="0" w:noVBand="1"/>
      </w:tblPr>
      <w:tblGrid>
        <w:gridCol w:w="9628"/>
      </w:tblGrid>
      <w:tr w:rsidR="00A57F1C" w14:paraId="253BF85D" w14:textId="77777777" w:rsidTr="00EA557F">
        <w:tc>
          <w:tcPr>
            <w:tcW w:w="9628" w:type="dxa"/>
          </w:tcPr>
          <w:p w14:paraId="4402684C" w14:textId="77777777" w:rsidR="00A57F1C" w:rsidRPr="00DE2B72" w:rsidRDefault="00A57F1C" w:rsidP="00EA557F">
            <w:pPr>
              <w:tabs>
                <w:tab w:val="left" w:pos="720"/>
              </w:tabs>
              <w:overflowPunct w:val="0"/>
              <w:autoSpaceDE w:val="0"/>
              <w:autoSpaceDN w:val="0"/>
              <w:adjustRightInd w:val="0"/>
              <w:spacing w:before="0" w:after="0" w:line="360" w:lineRule="auto"/>
              <w:ind w:left="0" w:firstLine="0"/>
              <w:contextualSpacing/>
              <w:textAlignment w:val="baseline"/>
              <w:rPr>
                <w:rFonts w:ascii="Times" w:eastAsia="DengXian" w:hAnsi="Times"/>
                <w:szCs w:val="24"/>
                <w:highlight w:val="green"/>
                <w:lang w:val="en-US" w:eastAsia="zh-CN"/>
              </w:rPr>
            </w:pPr>
            <w:r w:rsidRPr="00DE2B72">
              <w:rPr>
                <w:rFonts w:ascii="Times" w:eastAsia="DengXian" w:hAnsi="Times"/>
                <w:szCs w:val="24"/>
                <w:highlight w:val="green"/>
                <w:lang w:val="en-US" w:eastAsia="zh-CN"/>
              </w:rPr>
              <w:t>Agreement</w:t>
            </w:r>
            <w:r w:rsidRPr="00DE2B72">
              <w:rPr>
                <w:rFonts w:ascii="Times" w:eastAsia="DengXian" w:hAnsi="Times"/>
                <w:szCs w:val="24"/>
                <w:lang w:val="en-US" w:eastAsia="zh-CN"/>
              </w:rPr>
              <w:t xml:space="preserve"> </w:t>
            </w:r>
            <w:r>
              <w:rPr>
                <w:rFonts w:ascii="Times" w:eastAsia="DengXian" w:hAnsi="Times"/>
                <w:szCs w:val="24"/>
                <w:lang w:val="en-US" w:eastAsia="zh-CN"/>
              </w:rPr>
              <w:t>(RAN1#108-e)</w:t>
            </w:r>
          </w:p>
          <w:p w14:paraId="2B681419" w14:textId="77777777" w:rsidR="00A57F1C" w:rsidRPr="00DE2B72" w:rsidRDefault="00A57F1C" w:rsidP="00EA557F">
            <w:pPr>
              <w:numPr>
                <w:ilvl w:val="0"/>
                <w:numId w:val="27"/>
              </w:numPr>
              <w:tabs>
                <w:tab w:val="left" w:pos="720"/>
              </w:tabs>
              <w:overflowPunct w:val="0"/>
              <w:autoSpaceDE w:val="0"/>
              <w:autoSpaceDN w:val="0"/>
              <w:adjustRightInd w:val="0"/>
              <w:spacing w:before="0" w:after="0" w:line="360" w:lineRule="auto"/>
              <w:contextualSpacing/>
              <w:textAlignment w:val="baseline"/>
              <w:rPr>
                <w:rFonts w:ascii="Times" w:eastAsia="DengXian" w:hAnsi="Times"/>
                <w:szCs w:val="24"/>
                <w:lang w:val="en-US" w:eastAsia="zh-CN"/>
              </w:rPr>
            </w:pPr>
            <w:r w:rsidRPr="00DE2B72">
              <w:rPr>
                <w:rFonts w:ascii="Times" w:eastAsia="DengXian" w:hAnsi="Times"/>
                <w:szCs w:val="24"/>
                <w:lang w:val="en-US" w:eastAsia="zh-CN"/>
              </w:rPr>
              <w:t xml:space="preserve">When UE is </w:t>
            </w:r>
            <w:r w:rsidRPr="00DE2B72">
              <w:rPr>
                <w:rFonts w:ascii="Times" w:eastAsia="바탕" w:hAnsi="Times"/>
                <w:szCs w:val="24"/>
                <w:lang w:val="en-US" w:eastAsia="zh-CN"/>
              </w:rPr>
              <w:t xml:space="preserve">configured for CCS from sSCell to P(S)SCell, and if SS set (x_p) of P(S)Cell and SS set (x_s) of sSCell are configured with same </w:t>
            </w:r>
            <w:r w:rsidRPr="00DE2B72">
              <w:rPr>
                <w:rFonts w:ascii="Times" w:eastAsia="바탕" w:hAnsi="Times"/>
                <w:i/>
                <w:iCs/>
                <w:szCs w:val="24"/>
                <w:lang w:val="en-US" w:eastAsia="zh-CN"/>
              </w:rPr>
              <w:t>searchSpaceId</w:t>
            </w:r>
            <w:r w:rsidRPr="00DE2B72">
              <w:rPr>
                <w:rFonts w:ascii="Times" w:eastAsia="바탕" w:hAnsi="Times"/>
                <w:szCs w:val="24"/>
                <w:lang w:val="en-US" w:eastAsia="zh-CN"/>
              </w:rPr>
              <w:t xml:space="preserve"> value</w:t>
            </w:r>
          </w:p>
          <w:p w14:paraId="52D7D534" w14:textId="77777777" w:rsidR="00A57F1C" w:rsidRPr="00DE2B72" w:rsidRDefault="00A57F1C" w:rsidP="00EA557F">
            <w:pPr>
              <w:numPr>
                <w:ilvl w:val="1"/>
                <w:numId w:val="26"/>
              </w:numPr>
              <w:tabs>
                <w:tab w:val="left" w:pos="720"/>
              </w:tabs>
              <w:overflowPunct w:val="0"/>
              <w:autoSpaceDE w:val="0"/>
              <w:autoSpaceDN w:val="0"/>
              <w:adjustRightInd w:val="0"/>
              <w:spacing w:before="0" w:after="0" w:line="360" w:lineRule="auto"/>
              <w:ind w:leftChars="440" w:left="1240"/>
              <w:contextualSpacing/>
              <w:textAlignment w:val="baseline"/>
              <w:rPr>
                <w:rFonts w:ascii="Times" w:eastAsia="바탕" w:hAnsi="Times"/>
                <w:szCs w:val="24"/>
                <w:lang w:val="en-US" w:eastAsia="zh-CN"/>
              </w:rPr>
            </w:pPr>
            <w:r w:rsidRPr="00DE2B72">
              <w:rPr>
                <w:rFonts w:ascii="Times" w:eastAsia="바탕" w:hAnsi="Times"/>
                <w:szCs w:val="24"/>
                <w:lang w:val="en-US" w:eastAsia="zh-CN"/>
              </w:rPr>
              <w:t>x_s is used for CCS from sSCell to P(S)Cell (Note: already agreed)</w:t>
            </w:r>
          </w:p>
          <w:p w14:paraId="3D1B08BA" w14:textId="77777777" w:rsidR="00A57F1C" w:rsidRPr="00DE2B72" w:rsidRDefault="00A57F1C" w:rsidP="00EA557F">
            <w:pPr>
              <w:numPr>
                <w:ilvl w:val="1"/>
                <w:numId w:val="26"/>
              </w:numPr>
              <w:tabs>
                <w:tab w:val="left" w:pos="720"/>
              </w:tabs>
              <w:overflowPunct w:val="0"/>
              <w:autoSpaceDE w:val="0"/>
              <w:autoSpaceDN w:val="0"/>
              <w:adjustRightInd w:val="0"/>
              <w:spacing w:before="0" w:after="0" w:line="360" w:lineRule="auto"/>
              <w:ind w:leftChars="440" w:left="1240"/>
              <w:contextualSpacing/>
              <w:textAlignment w:val="baseline"/>
              <w:rPr>
                <w:rFonts w:ascii="Times" w:eastAsia="바탕" w:hAnsi="Times"/>
                <w:szCs w:val="24"/>
                <w:lang w:val="en-US" w:eastAsia="zh-CN"/>
              </w:rPr>
            </w:pPr>
            <w:r w:rsidRPr="00DE2B72">
              <w:rPr>
                <w:rFonts w:ascii="Times" w:eastAsia="바탕" w:hAnsi="Times"/>
                <w:szCs w:val="24"/>
                <w:lang w:val="en-US" w:eastAsia="zh-CN"/>
              </w:rPr>
              <w:t>x_s can be used for sSCell self-scheduling</w:t>
            </w:r>
          </w:p>
          <w:p w14:paraId="512AA36F" w14:textId="77777777" w:rsidR="00A57F1C" w:rsidRPr="00DE2B72" w:rsidRDefault="00A57F1C" w:rsidP="00EA557F">
            <w:pPr>
              <w:numPr>
                <w:ilvl w:val="1"/>
                <w:numId w:val="26"/>
              </w:numPr>
              <w:tabs>
                <w:tab w:val="left" w:pos="720"/>
              </w:tabs>
              <w:overflowPunct w:val="0"/>
              <w:autoSpaceDE w:val="0"/>
              <w:autoSpaceDN w:val="0"/>
              <w:adjustRightInd w:val="0"/>
              <w:spacing w:before="0" w:after="0" w:line="360" w:lineRule="auto"/>
              <w:ind w:leftChars="440" w:left="1240"/>
              <w:contextualSpacing/>
              <w:textAlignment w:val="baseline"/>
              <w:rPr>
                <w:rFonts w:ascii="Times" w:eastAsia="바탕" w:hAnsi="Times"/>
                <w:szCs w:val="24"/>
                <w:lang w:val="en-US" w:eastAsia="zh-CN"/>
              </w:rPr>
            </w:pPr>
            <w:r w:rsidRPr="00DE2B72">
              <w:rPr>
                <w:rFonts w:ascii="Times" w:eastAsia="바탕" w:hAnsi="Times"/>
                <w:szCs w:val="24"/>
                <w:lang w:val="en-US" w:eastAsia="zh-CN"/>
              </w:rPr>
              <w:t xml:space="preserve">x_p is not used for P(S)Cell self-scheduling and parameters other than </w:t>
            </w:r>
            <w:r w:rsidRPr="00DE2B72">
              <w:rPr>
                <w:rFonts w:ascii="Times" w:eastAsia="바탕" w:hAnsi="Times"/>
                <w:i/>
                <w:iCs/>
                <w:szCs w:val="24"/>
                <w:lang w:val="en-US" w:eastAsia="zh-CN"/>
              </w:rPr>
              <w:t>searchSpaceId</w:t>
            </w:r>
            <w:r w:rsidRPr="00DE2B72">
              <w:rPr>
                <w:rFonts w:ascii="Times" w:eastAsia="바탕" w:hAnsi="Times"/>
                <w:szCs w:val="24"/>
                <w:lang w:val="en-US" w:eastAsia="zh-CN"/>
              </w:rPr>
              <w:t xml:space="preserve"> and </w:t>
            </w:r>
            <w:r w:rsidRPr="00DE2B72">
              <w:rPr>
                <w:rFonts w:ascii="Times" w:eastAsia="바탕" w:hAnsi="Times"/>
                <w:i/>
                <w:iCs/>
                <w:szCs w:val="24"/>
                <w:lang w:val="en-US" w:eastAsia="zh-CN"/>
              </w:rPr>
              <w:t>nrofCandidates</w:t>
            </w:r>
            <w:r w:rsidRPr="00DE2B72">
              <w:rPr>
                <w:rFonts w:ascii="Times" w:eastAsia="바탕" w:hAnsi="Times"/>
                <w:szCs w:val="24"/>
                <w:lang w:val="en-US" w:eastAsia="zh-CN"/>
              </w:rPr>
              <w:t xml:space="preserve"> are not configured for that SS set</w:t>
            </w:r>
          </w:p>
          <w:p w14:paraId="6BCCA752" w14:textId="77777777" w:rsidR="00A57F1C" w:rsidRPr="00DE2B72" w:rsidRDefault="00A57F1C" w:rsidP="00EA557F">
            <w:pPr>
              <w:numPr>
                <w:ilvl w:val="0"/>
                <w:numId w:val="26"/>
              </w:numPr>
              <w:tabs>
                <w:tab w:val="left" w:pos="720"/>
              </w:tabs>
              <w:overflowPunct w:val="0"/>
              <w:autoSpaceDE w:val="0"/>
              <w:autoSpaceDN w:val="0"/>
              <w:adjustRightInd w:val="0"/>
              <w:spacing w:before="0" w:after="0" w:line="360" w:lineRule="auto"/>
              <w:ind w:leftChars="80" w:left="520"/>
              <w:contextualSpacing/>
              <w:textAlignment w:val="baseline"/>
              <w:rPr>
                <w:rFonts w:ascii="Times" w:eastAsia="바탕" w:hAnsi="Times"/>
                <w:szCs w:val="24"/>
                <w:lang w:val="en-US" w:eastAsia="zh-CN"/>
              </w:rPr>
            </w:pPr>
            <w:r w:rsidRPr="00DE2B72">
              <w:rPr>
                <w:rFonts w:ascii="Times" w:eastAsia="DengXian" w:hAnsi="Times" w:hint="eastAsia"/>
                <w:szCs w:val="24"/>
                <w:lang w:val="en-US" w:eastAsia="zh-CN"/>
              </w:rPr>
              <w:t>N</w:t>
            </w:r>
            <w:r w:rsidRPr="00DE2B72">
              <w:rPr>
                <w:rFonts w:ascii="Times" w:eastAsia="DengXian" w:hAnsi="Times"/>
                <w:szCs w:val="24"/>
                <w:lang w:val="en-US" w:eastAsia="zh-CN"/>
              </w:rPr>
              <w:t>ote: RAN2 spec may need some update, but it depends on RAN2 decision.</w:t>
            </w:r>
          </w:p>
        </w:tc>
      </w:tr>
    </w:tbl>
    <w:p w14:paraId="08B3E021" w14:textId="77777777" w:rsidR="00A57F1C" w:rsidRDefault="00A57F1C" w:rsidP="00A57F1C">
      <w:pPr>
        <w:spacing w:before="120" w:after="120" w:line="240" w:lineRule="auto"/>
        <w:ind w:left="0" w:firstLineChars="100" w:firstLine="220"/>
        <w:rPr>
          <w:rFonts w:eastAsia="바탕"/>
          <w:sz w:val="22"/>
          <w:szCs w:val="22"/>
          <w:lang w:val="en-US" w:eastAsia="ko-KR"/>
        </w:rPr>
      </w:pPr>
    </w:p>
    <w:p w14:paraId="77AA0B61" w14:textId="5E31B9FB" w:rsidR="00A57F1C" w:rsidRDefault="00A57F1C" w:rsidP="00A57F1C">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 xml:space="preserve">In RAN1#108-e meeting, </w:t>
      </w:r>
      <w:r>
        <w:rPr>
          <w:rFonts w:eastAsia="바탕"/>
          <w:sz w:val="22"/>
          <w:szCs w:val="22"/>
          <w:lang w:val="en-US" w:eastAsia="ko-KR"/>
        </w:rPr>
        <w:t>the rule to determine</w:t>
      </w:r>
      <w:r>
        <w:rPr>
          <w:rFonts w:eastAsia="바탕" w:hint="eastAsia"/>
          <w:sz w:val="22"/>
          <w:szCs w:val="22"/>
          <w:lang w:val="en-US" w:eastAsia="ko-KR"/>
        </w:rPr>
        <w:t xml:space="preserve"> whether </w:t>
      </w:r>
      <w:r>
        <w:rPr>
          <w:rFonts w:eastAsia="바탕"/>
          <w:sz w:val="22"/>
          <w:szCs w:val="22"/>
          <w:lang w:val="en-US" w:eastAsia="ko-KR"/>
        </w:rPr>
        <w:t xml:space="preserve">SS set of P(S)Cell is used for P(S)Cell self-scheduling or for cross-carrier scheduling from sSCell to P(S)Cell, was agreed. However, it should be clarified if the rule </w:t>
      </w:r>
      <w:r w:rsidR="00D237CE">
        <w:rPr>
          <w:rFonts w:eastAsia="바탕"/>
          <w:sz w:val="22"/>
          <w:szCs w:val="22"/>
          <w:lang w:val="en-US" w:eastAsia="ko-KR"/>
        </w:rPr>
        <w:t>is</w:t>
      </w:r>
      <w:r>
        <w:rPr>
          <w:rFonts w:eastAsia="바탕"/>
          <w:sz w:val="22"/>
          <w:szCs w:val="22"/>
          <w:lang w:val="en-US" w:eastAsia="ko-KR"/>
        </w:rPr>
        <w:t xml:space="preserve"> applied to common SS set of P(S)Cell as well. In our view, </w:t>
      </w:r>
      <w:r w:rsidR="005858A2">
        <w:rPr>
          <w:rFonts w:eastAsia="바탕"/>
          <w:sz w:val="22"/>
          <w:szCs w:val="22"/>
          <w:lang w:val="en-US" w:eastAsia="ko-KR"/>
        </w:rPr>
        <w:t xml:space="preserve">a </w:t>
      </w:r>
      <w:r>
        <w:rPr>
          <w:rFonts w:eastAsia="바탕"/>
          <w:sz w:val="22"/>
          <w:szCs w:val="22"/>
          <w:lang w:val="en-US" w:eastAsia="ko-KR"/>
        </w:rPr>
        <w:t xml:space="preserve">common SS set of P(S)Cell should be excluded from this rule and the common SS set shall be used only for self-scheduling. Therefore, we propose to </w:t>
      </w:r>
      <w:r w:rsidR="00D237CE">
        <w:rPr>
          <w:rFonts w:eastAsia="바탕"/>
          <w:sz w:val="22"/>
          <w:szCs w:val="22"/>
          <w:lang w:val="en-US" w:eastAsia="ko-KR"/>
        </w:rPr>
        <w:t xml:space="preserve">clarify </w:t>
      </w:r>
      <w:r>
        <w:rPr>
          <w:rFonts w:eastAsia="바탕"/>
          <w:sz w:val="22"/>
          <w:szCs w:val="22"/>
          <w:lang w:val="en-US" w:eastAsia="ko-KR"/>
        </w:rPr>
        <w:t>the earlier agreement as follows.</w:t>
      </w:r>
    </w:p>
    <w:p w14:paraId="51838DAF" w14:textId="77777777" w:rsidR="00A57F1C" w:rsidRDefault="00A57F1C" w:rsidP="00A57F1C">
      <w:pPr>
        <w:spacing w:before="120" w:after="120" w:line="240" w:lineRule="auto"/>
        <w:ind w:left="0" w:firstLineChars="100" w:firstLine="220"/>
        <w:rPr>
          <w:rFonts w:eastAsia="바탕"/>
          <w:sz w:val="22"/>
          <w:szCs w:val="22"/>
          <w:lang w:val="en-US" w:eastAsia="ko-KR"/>
        </w:rPr>
      </w:pPr>
    </w:p>
    <w:p w14:paraId="18016C9A" w14:textId="6E1F1978" w:rsidR="00D237CE" w:rsidRPr="00D237CE" w:rsidRDefault="00A57F1C" w:rsidP="00A57F1C">
      <w:pPr>
        <w:spacing w:before="120" w:after="120" w:line="240" w:lineRule="auto"/>
        <w:ind w:left="0" w:firstLineChars="100" w:firstLine="216"/>
        <w:rPr>
          <w:rFonts w:eastAsia="바탕"/>
          <w:b/>
          <w:sz w:val="22"/>
          <w:szCs w:val="22"/>
          <w:lang w:eastAsia="ko-KR"/>
        </w:rPr>
      </w:pPr>
      <w:r w:rsidRPr="00D237CE">
        <w:rPr>
          <w:rFonts w:eastAsia="바탕" w:hint="eastAsia"/>
          <w:b/>
          <w:sz w:val="22"/>
          <w:szCs w:val="22"/>
          <w:lang w:eastAsia="ko-KR"/>
        </w:rPr>
        <w:t>Proposal 1:</w:t>
      </w:r>
      <w:r w:rsidRPr="00D237CE">
        <w:rPr>
          <w:rFonts w:eastAsia="바탕"/>
          <w:sz w:val="22"/>
          <w:szCs w:val="22"/>
          <w:lang w:eastAsia="ko-KR"/>
        </w:rPr>
        <w:t xml:space="preserve"> </w:t>
      </w:r>
      <w:r w:rsidR="00D237CE" w:rsidRPr="00D237CE">
        <w:rPr>
          <w:rFonts w:eastAsia="바탕"/>
          <w:b/>
          <w:sz w:val="22"/>
          <w:szCs w:val="22"/>
          <w:lang w:eastAsia="ko-KR"/>
        </w:rPr>
        <w:t xml:space="preserve">The following agreement </w:t>
      </w:r>
      <w:r w:rsidR="00D237CE" w:rsidRPr="00D237CE">
        <w:rPr>
          <w:rFonts w:eastAsia="바탕"/>
          <w:b/>
          <w:sz w:val="22"/>
          <w:szCs w:val="22"/>
          <w:lang w:val="en-US" w:eastAsia="ko-KR"/>
        </w:rPr>
        <w:t>made in RAN1#108-e</w:t>
      </w:r>
      <w:r w:rsidR="00D237CE" w:rsidRPr="00D237CE">
        <w:rPr>
          <w:rFonts w:hint="eastAsia"/>
          <w:b/>
          <w:sz w:val="22"/>
          <w:szCs w:val="22"/>
        </w:rPr>
        <w:t xml:space="preserve"> applies only for UE-specific SS set (x_p) of P(S)Cell</w:t>
      </w:r>
      <w:r w:rsidR="00D237CE" w:rsidRPr="00D237CE">
        <w:rPr>
          <w:b/>
          <w:sz w:val="22"/>
          <w:szCs w:val="22"/>
        </w:rPr>
        <w:t xml:space="preserve">. If a common SS set (x_p) of P(S)Cell and SS set (x_s) of sSCell are configured with same </w:t>
      </w:r>
      <w:r w:rsidR="00D237CE" w:rsidRPr="00DF618B">
        <w:rPr>
          <w:b/>
          <w:i/>
          <w:sz w:val="22"/>
          <w:szCs w:val="22"/>
        </w:rPr>
        <w:t>searchSpaceId</w:t>
      </w:r>
      <w:r w:rsidR="00D237CE" w:rsidRPr="00D237CE">
        <w:rPr>
          <w:b/>
          <w:sz w:val="22"/>
          <w:szCs w:val="22"/>
        </w:rPr>
        <w:t xml:space="preserve"> value, then x_s is not used for CCS from sSCell to P(S)Cell and used for self-carrier scheduling</w:t>
      </w:r>
      <w:r w:rsidR="00D237CE">
        <w:rPr>
          <w:b/>
          <w:sz w:val="22"/>
          <w:szCs w:val="22"/>
        </w:rPr>
        <w:t>.</w:t>
      </w:r>
    </w:p>
    <w:tbl>
      <w:tblPr>
        <w:tblStyle w:val="a3"/>
        <w:tblW w:w="0" w:type="auto"/>
        <w:tblLook w:val="04A0" w:firstRow="1" w:lastRow="0" w:firstColumn="1" w:lastColumn="0" w:noHBand="0" w:noVBand="1"/>
      </w:tblPr>
      <w:tblGrid>
        <w:gridCol w:w="9628"/>
      </w:tblGrid>
      <w:tr w:rsidR="00A57F1C" w14:paraId="4C1D66D5" w14:textId="77777777" w:rsidTr="00EA557F">
        <w:tc>
          <w:tcPr>
            <w:tcW w:w="9628" w:type="dxa"/>
          </w:tcPr>
          <w:p w14:paraId="1A68EED1" w14:textId="77777777" w:rsidR="00A57F1C" w:rsidRPr="00DE2B72" w:rsidRDefault="00A57F1C" w:rsidP="00EA557F">
            <w:pPr>
              <w:tabs>
                <w:tab w:val="left" w:pos="720"/>
              </w:tabs>
              <w:overflowPunct w:val="0"/>
              <w:autoSpaceDE w:val="0"/>
              <w:autoSpaceDN w:val="0"/>
              <w:adjustRightInd w:val="0"/>
              <w:spacing w:before="0" w:after="0" w:line="360" w:lineRule="auto"/>
              <w:ind w:left="0" w:firstLine="0"/>
              <w:contextualSpacing/>
              <w:textAlignment w:val="baseline"/>
              <w:rPr>
                <w:rFonts w:ascii="Times" w:eastAsia="DengXian" w:hAnsi="Times"/>
                <w:szCs w:val="24"/>
                <w:highlight w:val="green"/>
                <w:lang w:val="en-US" w:eastAsia="zh-CN"/>
              </w:rPr>
            </w:pPr>
            <w:r w:rsidRPr="00DE2B72">
              <w:rPr>
                <w:rFonts w:ascii="Times" w:eastAsia="DengXian" w:hAnsi="Times"/>
                <w:szCs w:val="24"/>
                <w:highlight w:val="green"/>
                <w:lang w:val="en-US" w:eastAsia="zh-CN"/>
              </w:rPr>
              <w:t>Agreement</w:t>
            </w:r>
            <w:r w:rsidRPr="00DE2B72">
              <w:rPr>
                <w:rFonts w:ascii="Times" w:eastAsia="DengXian" w:hAnsi="Times"/>
                <w:szCs w:val="24"/>
                <w:lang w:val="en-US" w:eastAsia="zh-CN"/>
              </w:rPr>
              <w:t xml:space="preserve"> </w:t>
            </w:r>
            <w:r>
              <w:rPr>
                <w:rFonts w:ascii="Times" w:eastAsia="DengXian" w:hAnsi="Times"/>
                <w:szCs w:val="24"/>
                <w:lang w:val="en-US" w:eastAsia="zh-CN"/>
              </w:rPr>
              <w:t>(RAN1#108-e)</w:t>
            </w:r>
          </w:p>
          <w:p w14:paraId="469E85E4" w14:textId="77777777" w:rsidR="00A57F1C" w:rsidRPr="00DE2B72" w:rsidRDefault="00A57F1C" w:rsidP="00EA557F">
            <w:pPr>
              <w:numPr>
                <w:ilvl w:val="0"/>
                <w:numId w:val="27"/>
              </w:numPr>
              <w:tabs>
                <w:tab w:val="left" w:pos="720"/>
              </w:tabs>
              <w:overflowPunct w:val="0"/>
              <w:autoSpaceDE w:val="0"/>
              <w:autoSpaceDN w:val="0"/>
              <w:adjustRightInd w:val="0"/>
              <w:spacing w:before="0" w:after="0" w:line="360" w:lineRule="auto"/>
              <w:contextualSpacing/>
              <w:textAlignment w:val="baseline"/>
              <w:rPr>
                <w:rFonts w:ascii="Times" w:eastAsia="DengXian" w:hAnsi="Times"/>
                <w:szCs w:val="24"/>
                <w:lang w:val="en-US" w:eastAsia="zh-CN"/>
              </w:rPr>
            </w:pPr>
            <w:r w:rsidRPr="00DE2B72">
              <w:rPr>
                <w:rFonts w:ascii="Times" w:eastAsia="DengXian" w:hAnsi="Times"/>
                <w:szCs w:val="24"/>
                <w:lang w:val="en-US" w:eastAsia="zh-CN"/>
              </w:rPr>
              <w:t xml:space="preserve">When UE is </w:t>
            </w:r>
            <w:r w:rsidRPr="00DE2B72">
              <w:rPr>
                <w:rFonts w:ascii="Times" w:eastAsia="바탕" w:hAnsi="Times"/>
                <w:szCs w:val="24"/>
                <w:lang w:val="en-US" w:eastAsia="zh-CN"/>
              </w:rPr>
              <w:t xml:space="preserve">configured for CCS from sSCell to P(S)SCell, and if SS set (x_p) of P(S)Cell and SS set (x_s) of sSCell are configured with same </w:t>
            </w:r>
            <w:r w:rsidRPr="00DE2B72">
              <w:rPr>
                <w:rFonts w:ascii="Times" w:eastAsia="바탕" w:hAnsi="Times"/>
                <w:i/>
                <w:iCs/>
                <w:szCs w:val="24"/>
                <w:lang w:val="en-US" w:eastAsia="zh-CN"/>
              </w:rPr>
              <w:t>searchSpaceId</w:t>
            </w:r>
            <w:r w:rsidRPr="00DE2B72">
              <w:rPr>
                <w:rFonts w:ascii="Times" w:eastAsia="바탕" w:hAnsi="Times"/>
                <w:szCs w:val="24"/>
                <w:lang w:val="en-US" w:eastAsia="zh-CN"/>
              </w:rPr>
              <w:t xml:space="preserve"> value</w:t>
            </w:r>
          </w:p>
          <w:p w14:paraId="4A835DFC" w14:textId="77777777" w:rsidR="00A57F1C" w:rsidRPr="00DE2B72" w:rsidRDefault="00A57F1C" w:rsidP="00EA557F">
            <w:pPr>
              <w:numPr>
                <w:ilvl w:val="1"/>
                <w:numId w:val="26"/>
              </w:numPr>
              <w:tabs>
                <w:tab w:val="left" w:pos="720"/>
              </w:tabs>
              <w:overflowPunct w:val="0"/>
              <w:autoSpaceDE w:val="0"/>
              <w:autoSpaceDN w:val="0"/>
              <w:adjustRightInd w:val="0"/>
              <w:spacing w:before="0" w:after="0" w:line="360" w:lineRule="auto"/>
              <w:ind w:leftChars="440" w:left="1240"/>
              <w:contextualSpacing/>
              <w:textAlignment w:val="baseline"/>
              <w:rPr>
                <w:rFonts w:ascii="Times" w:eastAsia="바탕" w:hAnsi="Times"/>
                <w:szCs w:val="24"/>
                <w:lang w:val="en-US" w:eastAsia="zh-CN"/>
              </w:rPr>
            </w:pPr>
            <w:r w:rsidRPr="00DE2B72">
              <w:rPr>
                <w:rFonts w:ascii="Times" w:eastAsia="바탕" w:hAnsi="Times"/>
                <w:szCs w:val="24"/>
                <w:lang w:val="en-US" w:eastAsia="zh-CN"/>
              </w:rPr>
              <w:lastRenderedPageBreak/>
              <w:t>x_s is used for CCS from sSCell to P(S)Cell (Note: already agreed)</w:t>
            </w:r>
          </w:p>
          <w:p w14:paraId="2CB96470" w14:textId="77777777" w:rsidR="00A57F1C" w:rsidRPr="00DE2B72" w:rsidRDefault="00A57F1C" w:rsidP="00EA557F">
            <w:pPr>
              <w:numPr>
                <w:ilvl w:val="1"/>
                <w:numId w:val="26"/>
              </w:numPr>
              <w:tabs>
                <w:tab w:val="left" w:pos="720"/>
              </w:tabs>
              <w:overflowPunct w:val="0"/>
              <w:autoSpaceDE w:val="0"/>
              <w:autoSpaceDN w:val="0"/>
              <w:adjustRightInd w:val="0"/>
              <w:spacing w:before="0" w:after="0" w:line="360" w:lineRule="auto"/>
              <w:ind w:leftChars="440" w:left="1240"/>
              <w:contextualSpacing/>
              <w:textAlignment w:val="baseline"/>
              <w:rPr>
                <w:rFonts w:ascii="Times" w:eastAsia="바탕" w:hAnsi="Times"/>
                <w:szCs w:val="24"/>
                <w:lang w:val="en-US" w:eastAsia="zh-CN"/>
              </w:rPr>
            </w:pPr>
            <w:r w:rsidRPr="00DE2B72">
              <w:rPr>
                <w:rFonts w:ascii="Times" w:eastAsia="바탕" w:hAnsi="Times"/>
                <w:szCs w:val="24"/>
                <w:lang w:val="en-US" w:eastAsia="zh-CN"/>
              </w:rPr>
              <w:t>x_s can be used for sSCell self-scheduling</w:t>
            </w:r>
          </w:p>
          <w:p w14:paraId="5F4EF8FF" w14:textId="77777777" w:rsidR="00A57F1C" w:rsidRDefault="00A57F1C" w:rsidP="00EA557F">
            <w:pPr>
              <w:numPr>
                <w:ilvl w:val="1"/>
                <w:numId w:val="26"/>
              </w:numPr>
              <w:tabs>
                <w:tab w:val="left" w:pos="720"/>
              </w:tabs>
              <w:overflowPunct w:val="0"/>
              <w:autoSpaceDE w:val="0"/>
              <w:autoSpaceDN w:val="0"/>
              <w:adjustRightInd w:val="0"/>
              <w:spacing w:before="0" w:after="0" w:line="360" w:lineRule="auto"/>
              <w:ind w:leftChars="440" w:left="1240"/>
              <w:contextualSpacing/>
              <w:textAlignment w:val="baseline"/>
              <w:rPr>
                <w:rFonts w:ascii="Times" w:eastAsia="바탕" w:hAnsi="Times"/>
                <w:szCs w:val="24"/>
                <w:lang w:val="en-US" w:eastAsia="zh-CN"/>
              </w:rPr>
            </w:pPr>
            <w:r w:rsidRPr="00DE2B72">
              <w:rPr>
                <w:rFonts w:ascii="Times" w:eastAsia="바탕" w:hAnsi="Times"/>
                <w:szCs w:val="24"/>
                <w:lang w:val="en-US" w:eastAsia="zh-CN"/>
              </w:rPr>
              <w:t xml:space="preserve">x_p is not used for P(S)Cell self-scheduling and parameters other than </w:t>
            </w:r>
            <w:r w:rsidRPr="00DE2B72">
              <w:rPr>
                <w:rFonts w:ascii="Times" w:eastAsia="바탕" w:hAnsi="Times"/>
                <w:i/>
                <w:iCs/>
                <w:szCs w:val="24"/>
                <w:lang w:val="en-US" w:eastAsia="zh-CN"/>
              </w:rPr>
              <w:t>searchSpaceId</w:t>
            </w:r>
            <w:r w:rsidRPr="00DE2B72">
              <w:rPr>
                <w:rFonts w:ascii="Times" w:eastAsia="바탕" w:hAnsi="Times"/>
                <w:szCs w:val="24"/>
                <w:lang w:val="en-US" w:eastAsia="zh-CN"/>
              </w:rPr>
              <w:t xml:space="preserve"> and </w:t>
            </w:r>
            <w:r w:rsidRPr="00DE2B72">
              <w:rPr>
                <w:rFonts w:ascii="Times" w:eastAsia="바탕" w:hAnsi="Times"/>
                <w:i/>
                <w:iCs/>
                <w:szCs w:val="24"/>
                <w:lang w:val="en-US" w:eastAsia="zh-CN"/>
              </w:rPr>
              <w:t>nrofCandidates</w:t>
            </w:r>
            <w:r w:rsidRPr="00DE2B72">
              <w:rPr>
                <w:rFonts w:ascii="Times" w:eastAsia="바탕" w:hAnsi="Times"/>
                <w:szCs w:val="24"/>
                <w:lang w:val="en-US" w:eastAsia="zh-CN"/>
              </w:rPr>
              <w:t xml:space="preserve"> are not configured for that SS set</w:t>
            </w:r>
          </w:p>
          <w:p w14:paraId="556CDB14" w14:textId="77777777" w:rsidR="00A57F1C" w:rsidRPr="00DE2B72" w:rsidRDefault="00A57F1C" w:rsidP="00EA557F">
            <w:pPr>
              <w:numPr>
                <w:ilvl w:val="0"/>
                <w:numId w:val="26"/>
              </w:numPr>
              <w:tabs>
                <w:tab w:val="left" w:pos="720"/>
              </w:tabs>
              <w:overflowPunct w:val="0"/>
              <w:autoSpaceDE w:val="0"/>
              <w:autoSpaceDN w:val="0"/>
              <w:adjustRightInd w:val="0"/>
              <w:spacing w:before="0" w:after="0" w:line="360" w:lineRule="auto"/>
              <w:ind w:leftChars="80" w:left="520"/>
              <w:contextualSpacing/>
              <w:textAlignment w:val="baseline"/>
              <w:rPr>
                <w:rFonts w:ascii="Times" w:eastAsia="바탕" w:hAnsi="Times"/>
                <w:szCs w:val="24"/>
                <w:lang w:val="en-US" w:eastAsia="zh-CN"/>
              </w:rPr>
            </w:pPr>
            <w:r w:rsidRPr="00DE2B72">
              <w:rPr>
                <w:rFonts w:ascii="Times" w:eastAsia="DengXian" w:hAnsi="Times" w:hint="eastAsia"/>
                <w:szCs w:val="24"/>
                <w:lang w:val="en-US" w:eastAsia="zh-CN"/>
              </w:rPr>
              <w:t>N</w:t>
            </w:r>
            <w:r w:rsidRPr="00DE2B72">
              <w:rPr>
                <w:rFonts w:ascii="Times" w:eastAsia="DengXian" w:hAnsi="Times"/>
                <w:szCs w:val="24"/>
                <w:lang w:val="en-US" w:eastAsia="zh-CN"/>
              </w:rPr>
              <w:t>ote: RAN2 spec may need some update, but it depends on RAN2 decision.</w:t>
            </w:r>
          </w:p>
        </w:tc>
      </w:tr>
    </w:tbl>
    <w:p w14:paraId="1EFEC7AE" w14:textId="77777777" w:rsidR="00A57F1C" w:rsidRDefault="00A57F1C" w:rsidP="00A57F1C">
      <w:pPr>
        <w:spacing w:before="120" w:after="120" w:line="240" w:lineRule="auto"/>
        <w:ind w:left="0" w:firstLineChars="100" w:firstLine="220"/>
        <w:rPr>
          <w:rFonts w:eastAsia="바탕"/>
          <w:sz w:val="22"/>
          <w:szCs w:val="22"/>
          <w:lang w:val="en-US" w:eastAsia="ko-KR"/>
        </w:rPr>
      </w:pPr>
    </w:p>
    <w:p w14:paraId="2F3F30EF" w14:textId="77777777" w:rsidR="00A57F1C" w:rsidRDefault="00A57F1C" w:rsidP="00A57F1C">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 xml:space="preserve">The following two agreements were made to align </w:t>
      </w:r>
      <w:r w:rsidRPr="00DE2B72">
        <w:rPr>
          <w:rFonts w:eastAsia="바탕"/>
          <w:sz w:val="22"/>
          <w:szCs w:val="22"/>
          <w:lang w:val="en-US" w:eastAsia="ko-KR"/>
        </w:rPr>
        <w:t xml:space="preserve">a </w:t>
      </w:r>
      <w:r>
        <w:rPr>
          <w:rFonts w:eastAsia="바탕"/>
          <w:sz w:val="22"/>
          <w:szCs w:val="22"/>
          <w:lang w:val="en-US" w:eastAsia="ko-KR"/>
        </w:rPr>
        <w:t xml:space="preserve">non-fallback </w:t>
      </w:r>
      <w:r w:rsidRPr="00DE2B72">
        <w:rPr>
          <w:rFonts w:eastAsia="바탕"/>
          <w:sz w:val="22"/>
          <w:szCs w:val="22"/>
          <w:lang w:val="en-US" w:eastAsia="ko-KR"/>
        </w:rPr>
        <w:t>DCI format on the P(S)Cell</w:t>
      </w:r>
      <w:r>
        <w:rPr>
          <w:rFonts w:eastAsia="바탕"/>
          <w:sz w:val="22"/>
          <w:szCs w:val="22"/>
          <w:lang w:val="en-US" w:eastAsia="ko-KR"/>
        </w:rPr>
        <w:t xml:space="preserve"> with </w:t>
      </w:r>
      <w:r w:rsidRPr="00DE2B72">
        <w:rPr>
          <w:rFonts w:eastAsia="바탕"/>
          <w:sz w:val="22"/>
          <w:szCs w:val="22"/>
          <w:lang w:val="en-US" w:eastAsia="ko-KR"/>
        </w:rPr>
        <w:t>the corresponding DCI format on the sSCell for cross-carrier scheduling the P(S)Cell</w:t>
      </w:r>
      <w:r>
        <w:rPr>
          <w:rFonts w:eastAsia="바탕"/>
          <w:sz w:val="22"/>
          <w:szCs w:val="22"/>
          <w:lang w:val="en-US" w:eastAsia="ko-KR"/>
        </w:rPr>
        <w:t>.</w:t>
      </w:r>
    </w:p>
    <w:tbl>
      <w:tblPr>
        <w:tblStyle w:val="a3"/>
        <w:tblW w:w="0" w:type="auto"/>
        <w:tblLook w:val="04A0" w:firstRow="1" w:lastRow="0" w:firstColumn="1" w:lastColumn="0" w:noHBand="0" w:noVBand="1"/>
      </w:tblPr>
      <w:tblGrid>
        <w:gridCol w:w="9628"/>
      </w:tblGrid>
      <w:tr w:rsidR="00A57F1C" w14:paraId="555499E1" w14:textId="77777777" w:rsidTr="00EA557F">
        <w:tc>
          <w:tcPr>
            <w:tcW w:w="9628" w:type="dxa"/>
          </w:tcPr>
          <w:p w14:paraId="264508AF" w14:textId="77777777" w:rsidR="00A57F1C" w:rsidRPr="00DE2B72" w:rsidRDefault="00A57F1C" w:rsidP="00EA557F">
            <w:pPr>
              <w:shd w:val="clear" w:color="auto" w:fill="FFFFFF"/>
              <w:spacing w:before="0" w:after="0"/>
              <w:ind w:left="0" w:firstLine="0"/>
              <w:rPr>
                <w:rFonts w:ascii="Times" w:eastAsia="DengXian" w:hAnsi="Times"/>
                <w:szCs w:val="24"/>
                <w:lang w:val="en-US" w:eastAsia="zh-CN"/>
              </w:rPr>
            </w:pPr>
            <w:r w:rsidRPr="00DE2B72">
              <w:rPr>
                <w:rFonts w:ascii="Times" w:eastAsia="DengXian" w:hAnsi="Times"/>
                <w:szCs w:val="24"/>
                <w:highlight w:val="green"/>
                <w:lang w:val="en-US" w:eastAsia="zh-CN"/>
              </w:rPr>
              <w:t>Agreement</w:t>
            </w:r>
            <w:r w:rsidRPr="00DE2B72">
              <w:rPr>
                <w:rFonts w:ascii="Times" w:eastAsia="DengXian" w:hAnsi="Times"/>
                <w:szCs w:val="24"/>
                <w:lang w:val="en-US" w:eastAsia="zh-CN"/>
              </w:rPr>
              <w:t xml:space="preserve"> (RAN1#108-e)</w:t>
            </w:r>
          </w:p>
          <w:p w14:paraId="416ADC78" w14:textId="77777777" w:rsidR="00A57F1C" w:rsidRPr="00DE2B72" w:rsidRDefault="00A57F1C" w:rsidP="00EA557F">
            <w:pPr>
              <w:numPr>
                <w:ilvl w:val="0"/>
                <w:numId w:val="26"/>
              </w:numPr>
              <w:tabs>
                <w:tab w:val="left" w:pos="567"/>
              </w:tabs>
              <w:overflowPunct w:val="0"/>
              <w:autoSpaceDE w:val="0"/>
              <w:autoSpaceDN w:val="0"/>
              <w:adjustRightInd w:val="0"/>
              <w:spacing w:before="0" w:after="0" w:line="360" w:lineRule="auto"/>
              <w:ind w:leftChars="80" w:left="520"/>
              <w:contextualSpacing/>
              <w:textAlignment w:val="baseline"/>
              <w:rPr>
                <w:rFonts w:ascii="Times" w:eastAsia="DengXian" w:hAnsi="Times"/>
                <w:szCs w:val="24"/>
                <w:lang w:val="en-US" w:eastAsia="zh-CN"/>
              </w:rPr>
            </w:pPr>
            <w:r w:rsidRPr="00DE2B72">
              <w:rPr>
                <w:rFonts w:ascii="Times" w:eastAsia="DengXian" w:hAnsi="Times"/>
                <w:szCs w:val="24"/>
                <w:lang w:val="en-US" w:eastAsia="zh-CN"/>
              </w:rPr>
              <w:t>If a DCI format on the P(S)Cell for self-scheduling the P(S)Cell includes X bits and the corresponding DCI format on the sSCell for cross-carrier scheduling the P(S)Cell includes Y bits, |X-Y| bits are padded to the DCI format with the smaller size</w:t>
            </w:r>
          </w:p>
          <w:p w14:paraId="3B98B898" w14:textId="77777777" w:rsidR="00A57F1C" w:rsidRDefault="00A57F1C" w:rsidP="00EA557F">
            <w:pPr>
              <w:spacing w:before="120" w:after="120" w:line="240" w:lineRule="auto"/>
              <w:ind w:left="0" w:firstLine="0"/>
              <w:rPr>
                <w:rFonts w:eastAsia="바탕"/>
                <w:sz w:val="22"/>
                <w:szCs w:val="22"/>
                <w:lang w:val="en-US" w:eastAsia="ko-KR"/>
              </w:rPr>
            </w:pPr>
          </w:p>
          <w:p w14:paraId="6CEE6041" w14:textId="77777777" w:rsidR="00A57F1C" w:rsidRPr="00A57F1C" w:rsidRDefault="00A57F1C" w:rsidP="00EA557F">
            <w:pPr>
              <w:spacing w:before="0" w:after="0" w:line="240" w:lineRule="auto"/>
              <w:ind w:left="0" w:firstLine="0"/>
              <w:rPr>
                <w:rFonts w:ascii="Times" w:eastAsia="DengXian" w:hAnsi="Times"/>
                <w:szCs w:val="24"/>
                <w:highlight w:val="green"/>
                <w:lang w:eastAsia="zh-CN"/>
              </w:rPr>
            </w:pPr>
            <w:r w:rsidRPr="00A57F1C">
              <w:rPr>
                <w:rFonts w:ascii="Times" w:eastAsia="DengXian" w:hAnsi="Times" w:hint="eastAsia"/>
                <w:szCs w:val="24"/>
                <w:highlight w:val="green"/>
                <w:lang w:eastAsia="zh-CN"/>
              </w:rPr>
              <w:t>Agreement</w:t>
            </w:r>
            <w:r w:rsidRPr="00A57F1C">
              <w:rPr>
                <w:rFonts w:ascii="Times" w:eastAsia="DengXian" w:hAnsi="Times"/>
                <w:szCs w:val="24"/>
                <w:lang w:eastAsia="zh-CN"/>
              </w:rPr>
              <w:t xml:space="preserve"> </w:t>
            </w:r>
            <w:r w:rsidRPr="00DE2B72">
              <w:rPr>
                <w:rFonts w:ascii="Times" w:eastAsia="DengXian" w:hAnsi="Times"/>
                <w:szCs w:val="24"/>
                <w:lang w:val="en-US" w:eastAsia="zh-CN"/>
              </w:rPr>
              <w:t>(RAN1#10</w:t>
            </w:r>
            <w:r>
              <w:rPr>
                <w:rFonts w:ascii="Times" w:eastAsia="DengXian" w:hAnsi="Times"/>
                <w:szCs w:val="24"/>
                <w:lang w:val="en-US" w:eastAsia="zh-CN"/>
              </w:rPr>
              <w:t>7</w:t>
            </w:r>
            <w:r w:rsidRPr="00DE2B72">
              <w:rPr>
                <w:rFonts w:ascii="Times" w:eastAsia="DengXian" w:hAnsi="Times"/>
                <w:szCs w:val="24"/>
                <w:lang w:val="en-US" w:eastAsia="zh-CN"/>
              </w:rPr>
              <w:t>-e)</w:t>
            </w:r>
          </w:p>
          <w:p w14:paraId="0FEF90EE" w14:textId="77777777" w:rsidR="00A57F1C" w:rsidRPr="00A57F1C" w:rsidRDefault="00A57F1C" w:rsidP="00EA557F">
            <w:pPr>
              <w:spacing w:before="0" w:after="160" w:line="259" w:lineRule="auto"/>
              <w:ind w:left="0" w:firstLine="0"/>
              <w:contextualSpacing/>
              <w:rPr>
                <w:rFonts w:ascii="Times" w:eastAsia="바탕" w:hAnsi="Times"/>
                <w:szCs w:val="24"/>
                <w:highlight w:val="green"/>
                <w:lang w:eastAsia="x-none"/>
              </w:rPr>
            </w:pPr>
            <w:r w:rsidRPr="00A57F1C">
              <w:rPr>
                <w:rFonts w:ascii="Times" w:eastAsia="바탕" w:hAnsi="Times"/>
                <w:szCs w:val="24"/>
                <w:highlight w:val="green"/>
                <w:lang w:eastAsia="x-none"/>
              </w:rPr>
              <w:t>Confirm the WA from RAN1#106bis-e with addition of below Note (shown in</w:t>
            </w:r>
            <w:r w:rsidRPr="00A57F1C">
              <w:rPr>
                <w:rFonts w:ascii="Times" w:eastAsia="바탕" w:hAnsi="Times"/>
                <w:color w:val="4472C4"/>
                <w:szCs w:val="24"/>
                <w:highlight w:val="green"/>
                <w:lang w:eastAsia="x-none"/>
              </w:rPr>
              <w:t xml:space="preserve"> blue</w:t>
            </w:r>
            <w:r w:rsidRPr="00A57F1C">
              <w:rPr>
                <w:rFonts w:ascii="Times" w:eastAsia="바탕" w:hAnsi="Times"/>
                <w:szCs w:val="24"/>
                <w:highlight w:val="green"/>
                <w:lang w:eastAsia="x-none"/>
              </w:rPr>
              <w:t>)</w:t>
            </w:r>
          </w:p>
          <w:p w14:paraId="7497C2EA" w14:textId="77777777" w:rsidR="00A57F1C" w:rsidRPr="00A57F1C" w:rsidRDefault="00A57F1C" w:rsidP="00EA557F">
            <w:pPr>
              <w:spacing w:before="0" w:after="0"/>
              <w:ind w:left="0" w:firstLine="0"/>
              <w:rPr>
                <w:rFonts w:ascii="Times" w:eastAsia="Microsoft YaHei UI" w:hAnsi="Times"/>
                <w:i/>
                <w:iCs/>
                <w:color w:val="000000"/>
                <w:sz w:val="22"/>
                <w:szCs w:val="22"/>
                <w:lang w:val="en-US"/>
              </w:rPr>
            </w:pPr>
            <w:r w:rsidRPr="00A57F1C">
              <w:rPr>
                <w:rFonts w:ascii="Times" w:eastAsia="Microsoft YaHei UI" w:hAnsi="Times"/>
                <w:b/>
                <w:bCs/>
                <w:i/>
                <w:iCs/>
                <w:color w:val="000000"/>
                <w:szCs w:val="24"/>
                <w:u w:val="single"/>
                <w:shd w:val="clear" w:color="auto" w:fill="808000"/>
                <w:lang w:val="en-US"/>
              </w:rPr>
              <w:t>Working Assumption</w:t>
            </w:r>
          </w:p>
          <w:p w14:paraId="7D1D7DA5" w14:textId="77777777" w:rsidR="00A57F1C" w:rsidRPr="00A57F1C" w:rsidRDefault="00A57F1C" w:rsidP="00EA557F">
            <w:pPr>
              <w:numPr>
                <w:ilvl w:val="0"/>
                <w:numId w:val="24"/>
              </w:numPr>
              <w:autoSpaceDN w:val="0"/>
              <w:spacing w:before="0" w:after="0" w:line="240" w:lineRule="auto"/>
              <w:ind w:leftChars="180" w:left="720"/>
              <w:contextualSpacing/>
              <w:textAlignment w:val="baseline"/>
              <w:rPr>
                <w:rFonts w:ascii="Times" w:eastAsia="Microsoft YaHei UI" w:hAnsi="Times"/>
                <w:i/>
                <w:iCs/>
                <w:color w:val="000000"/>
                <w:sz w:val="22"/>
                <w:szCs w:val="22"/>
                <w:lang w:val="en-US" w:eastAsia="x-none"/>
              </w:rPr>
            </w:pPr>
            <w:r w:rsidRPr="00A57F1C">
              <w:rPr>
                <w:rFonts w:ascii="Times" w:eastAsia="Microsoft YaHei UI" w:hAnsi="Times"/>
                <w:i/>
                <w:iCs/>
                <w:color w:val="000000"/>
                <w:szCs w:val="24"/>
                <w:lang w:val="en-US" w:eastAsia="x-none"/>
              </w:rPr>
              <w:t xml:space="preserve">When CIF for sSCell to Pcell cross-carrier scheduling is configured, </w:t>
            </w:r>
            <w:bookmarkStart w:id="3" w:name="_Hlk87469634"/>
            <w:r w:rsidRPr="00A57F1C">
              <w:rPr>
                <w:rFonts w:ascii="Times" w:eastAsia="Microsoft YaHei UI" w:hAnsi="Times"/>
                <w:i/>
                <w:iCs/>
                <w:color w:val="000000"/>
                <w:szCs w:val="24"/>
                <w:lang w:val="en-US" w:eastAsia="x-none"/>
              </w:rPr>
              <w:t xml:space="preserve">non-fallback DCI formats on </w:t>
            </w:r>
            <w:bookmarkEnd w:id="3"/>
            <w:r w:rsidRPr="00A57F1C">
              <w:rPr>
                <w:rFonts w:ascii="Times" w:eastAsia="Microsoft YaHei UI" w:hAnsi="Times"/>
                <w:i/>
                <w:iCs/>
                <w:color w:val="000000"/>
                <w:szCs w:val="24"/>
                <w:lang w:val="en-US" w:eastAsia="x-none"/>
              </w:rPr>
              <w:t>P(S)Cell include same number of CIF bits as the corresponding non-fallback DCI formats on sSCell that are used for sSCell to P(S)Cell scheduling</w:t>
            </w:r>
            <w:r w:rsidRPr="00A57F1C">
              <w:rPr>
                <w:rFonts w:ascii="Calibri" w:eastAsia="Microsoft YaHei UI" w:hAnsi="Calibri" w:cs="Calibri"/>
                <w:i/>
                <w:iCs/>
                <w:color w:val="000000"/>
                <w:sz w:val="22"/>
                <w:szCs w:val="22"/>
                <w:lang w:val="en-US" w:eastAsia="x-none"/>
              </w:rPr>
              <w:t> </w:t>
            </w:r>
          </w:p>
          <w:p w14:paraId="6F6A1FD8" w14:textId="77777777" w:rsidR="00A57F1C" w:rsidRPr="00A57F1C" w:rsidRDefault="00A57F1C" w:rsidP="00EA557F">
            <w:pPr>
              <w:numPr>
                <w:ilvl w:val="0"/>
                <w:numId w:val="24"/>
              </w:numPr>
              <w:autoSpaceDN w:val="0"/>
              <w:spacing w:before="0" w:after="0" w:line="240" w:lineRule="auto"/>
              <w:ind w:leftChars="180" w:left="720"/>
              <w:contextualSpacing/>
              <w:textAlignment w:val="baseline"/>
              <w:rPr>
                <w:rFonts w:ascii="Times" w:eastAsia="바탕" w:hAnsi="Times"/>
                <w:color w:val="4472C4"/>
                <w:szCs w:val="24"/>
                <w:lang w:eastAsia="x-none"/>
              </w:rPr>
            </w:pPr>
            <w:r w:rsidRPr="00A57F1C">
              <w:rPr>
                <w:rFonts w:ascii="Times" w:eastAsia="바탕" w:hAnsi="Times"/>
                <w:color w:val="4472C4"/>
                <w:szCs w:val="24"/>
                <w:lang w:eastAsia="x-none"/>
              </w:rPr>
              <w:t>Note: per RAN1#102-e agreement, when sSCell to P(S)Cell scheduling is configured for the UE, cross-carrier scheduling from P(S)Cell to another cell is not allowed. The CIF bits included in non-fallback DCI formats on P(S)Cell are considered reserved.</w:t>
            </w:r>
          </w:p>
        </w:tc>
      </w:tr>
    </w:tbl>
    <w:p w14:paraId="29A022AF" w14:textId="68F84473" w:rsidR="00A57F1C" w:rsidRDefault="00A57F1C" w:rsidP="00A57F1C">
      <w:pPr>
        <w:spacing w:before="120" w:after="120" w:line="240" w:lineRule="auto"/>
        <w:ind w:left="0" w:firstLineChars="100" w:firstLine="220"/>
        <w:rPr>
          <w:rFonts w:eastAsia="바탕"/>
          <w:sz w:val="22"/>
          <w:szCs w:val="22"/>
          <w:lang w:val="en-US" w:eastAsia="ko-KR"/>
        </w:rPr>
      </w:pPr>
      <w:r>
        <w:rPr>
          <w:rFonts w:eastAsia="바탕"/>
          <w:sz w:val="22"/>
          <w:szCs w:val="22"/>
          <w:lang w:val="en-US" w:eastAsia="ko-KR"/>
        </w:rPr>
        <w:t xml:space="preserve">It can be observed that the agreement in RAN1#108-e has </w:t>
      </w:r>
      <w:r w:rsidR="00D237CE">
        <w:rPr>
          <w:rFonts w:eastAsia="바탕"/>
          <w:sz w:val="22"/>
          <w:szCs w:val="22"/>
          <w:lang w:val="en-US" w:eastAsia="ko-KR"/>
        </w:rPr>
        <w:t xml:space="preserve">a </w:t>
      </w:r>
      <w:r>
        <w:rPr>
          <w:rFonts w:eastAsia="바탕"/>
          <w:sz w:val="22"/>
          <w:szCs w:val="22"/>
          <w:lang w:val="en-US" w:eastAsia="ko-KR"/>
        </w:rPr>
        <w:t>generalized form to match two DCI formats while the agreement in RAN1#107-e focuses only on a single field (i.e., CIF) specifically. This may lead to unnecessarily increased DCI payload size, which degrades PDCCH decoding performance. Therefore, the agreement in RAN1#108-e should supersede the agreement in RAN1#107-e and this also simplifies the current specification.</w:t>
      </w:r>
    </w:p>
    <w:p w14:paraId="7F5F5429" w14:textId="77777777" w:rsidR="00A57F1C" w:rsidRPr="00DE2B72" w:rsidRDefault="00A57F1C" w:rsidP="00A57F1C">
      <w:pPr>
        <w:spacing w:before="120" w:after="120" w:line="240" w:lineRule="auto"/>
        <w:ind w:left="0" w:firstLineChars="100" w:firstLine="220"/>
        <w:rPr>
          <w:rFonts w:eastAsia="바탕"/>
          <w:sz w:val="22"/>
          <w:szCs w:val="22"/>
          <w:lang w:val="en-US" w:eastAsia="ko-KR"/>
        </w:rPr>
      </w:pPr>
    </w:p>
    <w:p w14:paraId="43BC8336" w14:textId="072C98C4" w:rsidR="00A57F1C" w:rsidRDefault="00A57F1C" w:rsidP="00A57F1C">
      <w:pPr>
        <w:spacing w:before="120" w:after="120" w:line="240" w:lineRule="auto"/>
        <w:ind w:left="0" w:firstLineChars="100" w:firstLine="216"/>
        <w:rPr>
          <w:rFonts w:eastAsia="바탕"/>
          <w:b/>
          <w:sz w:val="22"/>
          <w:szCs w:val="22"/>
          <w:lang w:val="en-US" w:eastAsia="ko-KR"/>
        </w:rPr>
      </w:pPr>
      <w:r w:rsidRPr="00BB2F6A">
        <w:rPr>
          <w:rFonts w:eastAsia="바탕" w:hint="eastAsia"/>
          <w:b/>
          <w:sz w:val="22"/>
          <w:szCs w:val="22"/>
          <w:lang w:eastAsia="ko-KR"/>
        </w:rPr>
        <w:t xml:space="preserve">Proposal </w:t>
      </w:r>
      <w:r>
        <w:rPr>
          <w:rFonts w:eastAsia="바탕"/>
          <w:b/>
          <w:sz w:val="22"/>
          <w:szCs w:val="22"/>
          <w:lang w:eastAsia="ko-KR"/>
        </w:rPr>
        <w:t>2</w:t>
      </w:r>
      <w:r w:rsidRPr="00BB2F6A">
        <w:rPr>
          <w:rFonts w:eastAsia="바탕" w:hint="eastAsia"/>
          <w:b/>
          <w:sz w:val="22"/>
          <w:szCs w:val="22"/>
          <w:lang w:eastAsia="ko-KR"/>
        </w:rPr>
        <w:t>:</w:t>
      </w:r>
      <w:r w:rsidRPr="003B63A5">
        <w:rPr>
          <w:rFonts w:eastAsia="바탕"/>
          <w:sz w:val="22"/>
          <w:szCs w:val="22"/>
          <w:lang w:eastAsia="ko-KR"/>
        </w:rPr>
        <w:t xml:space="preserve"> </w:t>
      </w:r>
      <w:r>
        <w:rPr>
          <w:rFonts w:eastAsia="바탕"/>
          <w:b/>
          <w:sz w:val="22"/>
          <w:szCs w:val="22"/>
          <w:lang w:val="en-US" w:eastAsia="ko-KR"/>
        </w:rPr>
        <w:t>Adopt the following TP in TS 38.212.</w:t>
      </w:r>
    </w:p>
    <w:tbl>
      <w:tblPr>
        <w:tblStyle w:val="a3"/>
        <w:tblpPr w:leftFromText="142" w:rightFromText="142" w:vertAnchor="text" w:tblpY="1"/>
        <w:tblOverlap w:val="never"/>
        <w:tblW w:w="0" w:type="auto"/>
        <w:tblLook w:val="04A0" w:firstRow="1" w:lastRow="0" w:firstColumn="1" w:lastColumn="0" w:noHBand="0" w:noVBand="1"/>
      </w:tblPr>
      <w:tblGrid>
        <w:gridCol w:w="9628"/>
      </w:tblGrid>
      <w:tr w:rsidR="00D237CE" w14:paraId="4414B1DD" w14:textId="77777777" w:rsidTr="00960059">
        <w:tc>
          <w:tcPr>
            <w:tcW w:w="9628" w:type="dxa"/>
          </w:tcPr>
          <w:p w14:paraId="27628A4A" w14:textId="77777777" w:rsidR="00D237CE" w:rsidRPr="00A57F1C" w:rsidRDefault="00D237CE" w:rsidP="00960059">
            <w:pPr>
              <w:keepNext/>
              <w:keepLines/>
              <w:spacing w:before="120" w:line="240" w:lineRule="auto"/>
              <w:ind w:left="1701" w:hanging="1701"/>
              <w:outlineLvl w:val="4"/>
              <w:rPr>
                <w:rFonts w:ascii="Arial" w:eastAsia="SimSun" w:hAnsi="Arial"/>
                <w:sz w:val="22"/>
                <w:lang w:eastAsia="zh-CN"/>
              </w:rPr>
            </w:pPr>
            <w:bookmarkStart w:id="4" w:name="_Toc19798776"/>
            <w:bookmarkStart w:id="5" w:name="_Toc26467247"/>
            <w:bookmarkStart w:id="6" w:name="_Toc29326608"/>
            <w:bookmarkStart w:id="7" w:name="_Toc29327758"/>
            <w:bookmarkStart w:id="8" w:name="_Toc36045948"/>
            <w:bookmarkStart w:id="9" w:name="_Toc36046208"/>
            <w:bookmarkStart w:id="10" w:name="_Toc36046354"/>
            <w:bookmarkStart w:id="11" w:name="_Toc45209271"/>
            <w:bookmarkStart w:id="12" w:name="_Toc51852445"/>
            <w:bookmarkStart w:id="13" w:name="_Toc99626900"/>
            <w:r w:rsidRPr="00A57F1C">
              <w:rPr>
                <w:rFonts w:ascii="Arial" w:eastAsia="SimSun" w:hAnsi="Arial" w:hint="eastAsia"/>
                <w:sz w:val="22"/>
                <w:lang w:eastAsia="zh-CN"/>
              </w:rPr>
              <w:t>7.3.1.1.2</w:t>
            </w:r>
            <w:r w:rsidRPr="00A57F1C">
              <w:rPr>
                <w:rFonts w:ascii="Arial" w:eastAsia="SimSun" w:hAnsi="Arial" w:hint="eastAsia"/>
                <w:sz w:val="22"/>
                <w:lang w:eastAsia="zh-CN"/>
              </w:rPr>
              <w:tab/>
              <w:t>Format 0_1</w:t>
            </w:r>
            <w:bookmarkEnd w:id="4"/>
            <w:bookmarkEnd w:id="5"/>
            <w:bookmarkEnd w:id="6"/>
            <w:bookmarkEnd w:id="7"/>
            <w:bookmarkEnd w:id="8"/>
            <w:bookmarkEnd w:id="9"/>
            <w:bookmarkEnd w:id="10"/>
            <w:bookmarkEnd w:id="11"/>
            <w:bookmarkEnd w:id="12"/>
            <w:bookmarkEnd w:id="13"/>
          </w:p>
          <w:p w14:paraId="0A5FF474" w14:textId="77777777" w:rsidR="00D237CE" w:rsidRPr="00A57F1C" w:rsidRDefault="00D237CE" w:rsidP="00960059">
            <w:pPr>
              <w:spacing w:before="0" w:line="240" w:lineRule="auto"/>
              <w:ind w:left="0" w:firstLine="0"/>
              <w:rPr>
                <w:rFonts w:eastAsia="SimSun"/>
              </w:rPr>
            </w:pPr>
            <w:r w:rsidRPr="00A57F1C">
              <w:rPr>
                <w:rFonts w:eastAsia="SimSun"/>
              </w:rPr>
              <w:lastRenderedPageBreak/>
              <w:t>DCI format 0</w:t>
            </w:r>
            <w:r w:rsidRPr="00A57F1C">
              <w:rPr>
                <w:rFonts w:eastAsia="SimSun" w:hint="eastAsia"/>
                <w:lang w:eastAsia="zh-CN"/>
              </w:rPr>
              <w:t>_1</w:t>
            </w:r>
            <w:r w:rsidRPr="00A57F1C">
              <w:rPr>
                <w:rFonts w:eastAsia="SimSun"/>
              </w:rPr>
              <w:t xml:space="preserve"> is used for the scheduling of one or multiple PUSCH in one cell, or indicating CG downlink feedback information (CG-DFI) to a UE. </w:t>
            </w:r>
          </w:p>
          <w:p w14:paraId="1E31C921" w14:textId="77777777" w:rsidR="00D237CE" w:rsidRPr="00A57F1C" w:rsidRDefault="00D237CE" w:rsidP="00960059">
            <w:pPr>
              <w:spacing w:before="0" w:line="240" w:lineRule="auto"/>
              <w:ind w:left="0" w:firstLine="0"/>
              <w:rPr>
                <w:rFonts w:eastAsia="SimSun"/>
              </w:rPr>
            </w:pPr>
            <w:r w:rsidRPr="00A57F1C">
              <w:rPr>
                <w:rFonts w:eastAsia="SimSun"/>
              </w:rPr>
              <w:t>The following information is transmitted by means of the DCI format 0</w:t>
            </w:r>
            <w:r w:rsidRPr="00A57F1C">
              <w:rPr>
                <w:rFonts w:eastAsia="SimSun" w:hint="eastAsia"/>
                <w:lang w:eastAsia="zh-CN"/>
              </w:rPr>
              <w:t>_1 with CRC scrambled by C-RNTI or CS-RNTI or SP-CSI-RNTI or MCS-C-RNTI</w:t>
            </w:r>
            <w:r w:rsidRPr="00A57F1C">
              <w:rPr>
                <w:rFonts w:eastAsia="SimSun"/>
              </w:rPr>
              <w:t>:</w:t>
            </w:r>
          </w:p>
          <w:p w14:paraId="76FDB94C" w14:textId="77777777" w:rsidR="00D237CE" w:rsidRPr="00A57F1C" w:rsidRDefault="00D237CE" w:rsidP="00960059">
            <w:pPr>
              <w:spacing w:before="0" w:line="240" w:lineRule="auto"/>
              <w:ind w:left="568"/>
              <w:rPr>
                <w:rFonts w:eastAsia="SimSun"/>
                <w:lang w:eastAsia="zh-CN"/>
              </w:rPr>
            </w:pPr>
            <w:r w:rsidRPr="00A57F1C">
              <w:rPr>
                <w:rFonts w:eastAsia="SimSun"/>
                <w:lang w:eastAsia="zh-CN"/>
              </w:rPr>
              <w:t>-</w:t>
            </w:r>
            <w:r w:rsidRPr="00A57F1C">
              <w:rPr>
                <w:rFonts w:eastAsia="SimSun"/>
                <w:lang w:eastAsia="zh-CN"/>
              </w:rPr>
              <w:tab/>
            </w:r>
            <w:r w:rsidRPr="00A57F1C">
              <w:rPr>
                <w:rFonts w:eastAsia="SimSun" w:hint="eastAsia"/>
                <w:lang w:eastAsia="zh-CN"/>
              </w:rPr>
              <w:t xml:space="preserve">Identifier for </w:t>
            </w:r>
            <w:r w:rsidRPr="00A57F1C">
              <w:rPr>
                <w:rFonts w:eastAsia="SimSun" w:hint="eastAsia"/>
              </w:rPr>
              <w:t>DCI formats</w:t>
            </w:r>
            <w:r w:rsidRPr="00A57F1C">
              <w:rPr>
                <w:rFonts w:eastAsia="SimSun"/>
              </w:rPr>
              <w:t xml:space="preserve"> – </w:t>
            </w:r>
            <w:r w:rsidRPr="00A57F1C">
              <w:rPr>
                <w:rFonts w:eastAsia="SimSun" w:hint="eastAsia"/>
                <w:lang w:eastAsia="zh-CN"/>
              </w:rPr>
              <w:t>1</w:t>
            </w:r>
            <w:r w:rsidRPr="00A57F1C">
              <w:rPr>
                <w:rFonts w:eastAsia="SimSun"/>
              </w:rPr>
              <w:t xml:space="preserve"> bit</w:t>
            </w:r>
          </w:p>
          <w:p w14:paraId="7EBA8F4B" w14:textId="77777777" w:rsidR="00D237CE" w:rsidRPr="00A57F1C" w:rsidRDefault="00D237CE" w:rsidP="00960059">
            <w:pPr>
              <w:spacing w:before="0" w:line="240" w:lineRule="auto"/>
              <w:rPr>
                <w:rFonts w:eastAsia="SimSun"/>
                <w:lang w:eastAsia="zh-CN"/>
              </w:rPr>
            </w:pPr>
            <w:r w:rsidRPr="00A57F1C">
              <w:rPr>
                <w:rFonts w:eastAsia="SimSun"/>
                <w:lang w:eastAsia="zh-CN"/>
              </w:rPr>
              <w:t>-</w:t>
            </w:r>
            <w:r w:rsidRPr="00A57F1C">
              <w:rPr>
                <w:rFonts w:eastAsia="SimSun"/>
                <w:lang w:eastAsia="zh-CN"/>
              </w:rPr>
              <w:tab/>
            </w:r>
            <w:r w:rsidRPr="00A57F1C">
              <w:rPr>
                <w:rFonts w:eastAsia="SimSun" w:hint="eastAsia"/>
                <w:lang w:eastAsia="zh-CN"/>
              </w:rPr>
              <w:t>The value of this bit field is always set to 0, indicating an UL DCI format</w:t>
            </w:r>
          </w:p>
          <w:p w14:paraId="561825A8" w14:textId="77777777" w:rsidR="00D237CE" w:rsidRPr="00A57F1C" w:rsidRDefault="00D237CE" w:rsidP="00960059">
            <w:pPr>
              <w:spacing w:before="0" w:line="240" w:lineRule="auto"/>
              <w:ind w:left="568"/>
              <w:rPr>
                <w:rFonts w:eastAsia="SimSun"/>
                <w:lang w:eastAsia="en-GB"/>
              </w:rPr>
            </w:pPr>
            <w:r w:rsidRPr="00A57F1C">
              <w:rPr>
                <w:rFonts w:eastAsia="SimSun"/>
              </w:rPr>
              <w:t>-</w:t>
            </w:r>
            <w:r w:rsidRPr="00A57F1C">
              <w:rPr>
                <w:rFonts w:eastAsia="SimSun"/>
              </w:rPr>
              <w:tab/>
              <w:t>Carrier indicator –</w:t>
            </w:r>
            <w:r w:rsidRPr="00A57F1C">
              <w:rPr>
                <w:rFonts w:eastAsia="SimSun" w:hint="eastAsia"/>
                <w:lang w:eastAsia="zh-CN"/>
              </w:rPr>
              <w:t xml:space="preserve"> 0 or </w:t>
            </w:r>
            <w:r w:rsidRPr="00A57F1C">
              <w:rPr>
                <w:rFonts w:eastAsia="SimSun"/>
              </w:rPr>
              <w:t>3 bits</w:t>
            </w:r>
            <w:r w:rsidRPr="00A57F1C">
              <w:rPr>
                <w:rFonts w:eastAsia="SimSun" w:hint="eastAsia"/>
                <w:lang w:eastAsia="zh-CN"/>
              </w:rPr>
              <w:t>, as defined</w:t>
            </w:r>
            <w:r w:rsidRPr="00A57F1C">
              <w:rPr>
                <w:rFonts w:eastAsia="SimSun"/>
              </w:rPr>
              <w:t xml:space="preserve"> in</w:t>
            </w:r>
            <w:r w:rsidRPr="00A57F1C">
              <w:rPr>
                <w:rFonts w:eastAsia="SimSun" w:hint="eastAsia"/>
                <w:lang w:eastAsia="zh-CN"/>
              </w:rPr>
              <w:t xml:space="preserve"> Clause 10.1 of</w:t>
            </w:r>
            <w:r w:rsidRPr="00A57F1C">
              <w:rPr>
                <w:rFonts w:eastAsia="SimSun"/>
              </w:rPr>
              <w:t xml:space="preserve"> [</w:t>
            </w:r>
            <w:r w:rsidRPr="00A57F1C">
              <w:rPr>
                <w:rFonts w:eastAsia="SimSun" w:hint="eastAsia"/>
                <w:lang w:eastAsia="zh-CN"/>
              </w:rPr>
              <w:t>5, TS38.213</w:t>
            </w:r>
            <w:r w:rsidRPr="00A57F1C">
              <w:rPr>
                <w:rFonts w:eastAsia="SimSun"/>
              </w:rPr>
              <w:t>].</w:t>
            </w:r>
            <w:del w:id="14" w:author="Seonwook Kim" w:date="2022-04-23T22:51:00Z">
              <w:r w:rsidRPr="00A57F1C" w:rsidDel="00A57F1C">
                <w:rPr>
                  <w:rFonts w:eastAsia="SimSun"/>
                </w:rPr>
                <w:delText xml:space="preserve"> This field is reserved when this format is carried by PDCCH on the primary cell and the UE is configured for scheduling on the primary cell from an SCell, with the </w:delText>
              </w:r>
              <w:r w:rsidRPr="00A57F1C" w:rsidDel="00A57F1C">
                <w:rPr>
                  <w:rFonts w:eastAsia="SimSun"/>
                  <w:lang w:eastAsia="en-GB"/>
                </w:rPr>
                <w:delText xml:space="preserve">same number of bits as that in this format carried by PDCCH </w:delText>
              </w:r>
              <w:r w:rsidRPr="00A57F1C" w:rsidDel="00A57F1C">
                <w:rPr>
                  <w:rFonts w:eastAsia="SimSun"/>
                </w:rPr>
                <w:delText>on the SCell for scheduling on the primary cell.</w:delText>
              </w:r>
            </w:del>
          </w:p>
          <w:p w14:paraId="77699025" w14:textId="77777777" w:rsidR="00D237CE" w:rsidRPr="00A57F1C" w:rsidRDefault="00D237CE" w:rsidP="00960059">
            <w:pPr>
              <w:spacing w:before="120" w:after="120" w:line="240" w:lineRule="auto"/>
              <w:ind w:left="0" w:firstLine="0"/>
              <w:rPr>
                <w:rFonts w:eastAsia="바탕"/>
                <w:sz w:val="22"/>
                <w:szCs w:val="22"/>
                <w:lang w:eastAsia="ko-KR"/>
              </w:rPr>
            </w:pPr>
          </w:p>
          <w:p w14:paraId="27CBCDC9" w14:textId="77777777" w:rsidR="00D237CE" w:rsidRPr="00A57F1C" w:rsidRDefault="00D237CE" w:rsidP="00960059">
            <w:pPr>
              <w:spacing w:before="120" w:after="120" w:line="240" w:lineRule="auto"/>
              <w:ind w:left="0" w:firstLine="0"/>
              <w:rPr>
                <w:rFonts w:eastAsia="바탕"/>
                <w:sz w:val="22"/>
                <w:szCs w:val="22"/>
                <w:lang w:eastAsia="ko-KR"/>
              </w:rPr>
            </w:pPr>
            <w:r w:rsidRPr="00A57F1C">
              <w:rPr>
                <w:rFonts w:eastAsia="바탕"/>
                <w:sz w:val="22"/>
                <w:szCs w:val="22"/>
                <w:lang w:eastAsia="ko-KR"/>
              </w:rPr>
              <w:t>&lt;Unchanged parts are omitted&gt;</w:t>
            </w:r>
          </w:p>
          <w:p w14:paraId="50A252B0" w14:textId="77777777" w:rsidR="00D237CE" w:rsidRDefault="00D237CE" w:rsidP="00960059">
            <w:pPr>
              <w:spacing w:before="120" w:after="120" w:line="240" w:lineRule="auto"/>
              <w:ind w:left="0" w:firstLine="0"/>
              <w:rPr>
                <w:rFonts w:eastAsia="바탕"/>
                <w:b/>
                <w:sz w:val="22"/>
                <w:szCs w:val="22"/>
                <w:lang w:eastAsia="ko-KR"/>
              </w:rPr>
            </w:pPr>
          </w:p>
          <w:p w14:paraId="7E4B0C64" w14:textId="77777777" w:rsidR="00D237CE" w:rsidRPr="00A57F1C" w:rsidRDefault="00D237CE" w:rsidP="00960059">
            <w:pPr>
              <w:keepNext/>
              <w:keepLines/>
              <w:spacing w:before="120" w:line="240" w:lineRule="auto"/>
              <w:ind w:left="1701" w:hanging="1701"/>
              <w:outlineLvl w:val="4"/>
              <w:rPr>
                <w:rFonts w:ascii="Arial" w:eastAsia="SimSun" w:hAnsi="Arial"/>
                <w:sz w:val="22"/>
                <w:lang w:eastAsia="zh-CN"/>
              </w:rPr>
            </w:pPr>
            <w:bookmarkStart w:id="15" w:name="_Toc29326609"/>
            <w:bookmarkStart w:id="16" w:name="_Toc29327759"/>
            <w:bookmarkStart w:id="17" w:name="_Toc36045949"/>
            <w:bookmarkStart w:id="18" w:name="_Toc36046209"/>
            <w:bookmarkStart w:id="19" w:name="_Toc36046355"/>
            <w:bookmarkStart w:id="20" w:name="_Toc45209272"/>
            <w:bookmarkStart w:id="21" w:name="_Toc51852446"/>
            <w:bookmarkStart w:id="22" w:name="_Toc99626901"/>
            <w:r w:rsidRPr="00A57F1C">
              <w:rPr>
                <w:rFonts w:ascii="Arial" w:eastAsia="SimSun" w:hAnsi="Arial" w:hint="eastAsia"/>
                <w:sz w:val="22"/>
                <w:lang w:eastAsia="zh-CN"/>
              </w:rPr>
              <w:t>7.3.1.1.</w:t>
            </w:r>
            <w:r w:rsidRPr="00A57F1C">
              <w:rPr>
                <w:rFonts w:ascii="Arial" w:eastAsia="SimSun" w:hAnsi="Arial"/>
                <w:sz w:val="22"/>
                <w:lang w:eastAsia="zh-CN"/>
              </w:rPr>
              <w:t>3</w:t>
            </w:r>
            <w:r w:rsidRPr="00A57F1C">
              <w:rPr>
                <w:rFonts w:ascii="Arial" w:eastAsia="SimSun" w:hAnsi="Arial" w:hint="eastAsia"/>
                <w:sz w:val="22"/>
                <w:lang w:eastAsia="zh-CN"/>
              </w:rPr>
              <w:tab/>
              <w:t>Format 0_2</w:t>
            </w:r>
            <w:bookmarkEnd w:id="15"/>
            <w:bookmarkEnd w:id="16"/>
            <w:bookmarkEnd w:id="17"/>
            <w:bookmarkEnd w:id="18"/>
            <w:bookmarkEnd w:id="19"/>
            <w:bookmarkEnd w:id="20"/>
            <w:bookmarkEnd w:id="21"/>
            <w:bookmarkEnd w:id="22"/>
          </w:p>
          <w:p w14:paraId="20274C18" w14:textId="77777777" w:rsidR="00D237CE" w:rsidRPr="00A57F1C" w:rsidRDefault="00D237CE" w:rsidP="00960059">
            <w:pPr>
              <w:spacing w:before="0" w:line="240" w:lineRule="auto"/>
              <w:ind w:left="0" w:firstLine="0"/>
              <w:rPr>
                <w:rFonts w:eastAsia="SimSun"/>
              </w:rPr>
            </w:pPr>
            <w:r w:rsidRPr="00A57F1C">
              <w:rPr>
                <w:rFonts w:eastAsia="SimSun"/>
              </w:rPr>
              <w:t>DCI format 0</w:t>
            </w:r>
            <w:r w:rsidRPr="00A57F1C">
              <w:rPr>
                <w:rFonts w:eastAsia="SimSun" w:hint="eastAsia"/>
                <w:lang w:eastAsia="zh-CN"/>
              </w:rPr>
              <w:t>_2</w:t>
            </w:r>
            <w:r w:rsidRPr="00A57F1C">
              <w:rPr>
                <w:rFonts w:eastAsia="SimSun"/>
              </w:rPr>
              <w:t xml:space="preserve"> is used for the scheduling of PUSCH in one cell. </w:t>
            </w:r>
          </w:p>
          <w:p w14:paraId="1E9F00A0" w14:textId="77777777" w:rsidR="00D237CE" w:rsidRPr="00A57F1C" w:rsidRDefault="00D237CE" w:rsidP="00960059">
            <w:pPr>
              <w:spacing w:before="0" w:line="240" w:lineRule="auto"/>
              <w:ind w:left="0" w:firstLine="0"/>
              <w:rPr>
                <w:rFonts w:eastAsia="SimSun"/>
              </w:rPr>
            </w:pPr>
            <w:r w:rsidRPr="00A57F1C">
              <w:rPr>
                <w:rFonts w:eastAsia="SimSun"/>
              </w:rPr>
              <w:t>The following information is transmitted by means of the DCI format 0</w:t>
            </w:r>
            <w:r w:rsidRPr="00A57F1C">
              <w:rPr>
                <w:rFonts w:eastAsia="SimSun" w:hint="eastAsia"/>
                <w:lang w:eastAsia="zh-CN"/>
              </w:rPr>
              <w:t>_2 with CRC scrambled by C-RNTI or CS-RNTI or SP-CSI-RNTI or MCS-C-RNTI</w:t>
            </w:r>
            <w:r w:rsidRPr="00A57F1C">
              <w:rPr>
                <w:rFonts w:eastAsia="SimSun"/>
              </w:rPr>
              <w:t>:</w:t>
            </w:r>
          </w:p>
          <w:p w14:paraId="54E7ADAD" w14:textId="77777777" w:rsidR="00D237CE" w:rsidRPr="00A57F1C" w:rsidRDefault="00D237CE" w:rsidP="00960059">
            <w:pPr>
              <w:spacing w:before="0" w:line="240" w:lineRule="auto"/>
              <w:ind w:left="568"/>
              <w:rPr>
                <w:rFonts w:eastAsia="SimSun"/>
                <w:lang w:eastAsia="zh-CN"/>
              </w:rPr>
            </w:pPr>
            <w:r w:rsidRPr="00A57F1C">
              <w:rPr>
                <w:rFonts w:eastAsia="SimSun"/>
                <w:lang w:eastAsia="zh-CN"/>
              </w:rPr>
              <w:t>-</w:t>
            </w:r>
            <w:r w:rsidRPr="00A57F1C">
              <w:rPr>
                <w:rFonts w:eastAsia="SimSun"/>
                <w:lang w:eastAsia="zh-CN"/>
              </w:rPr>
              <w:tab/>
            </w:r>
            <w:r w:rsidRPr="00A57F1C">
              <w:rPr>
                <w:rFonts w:eastAsia="SimSun" w:hint="eastAsia"/>
                <w:lang w:eastAsia="zh-CN"/>
              </w:rPr>
              <w:t xml:space="preserve">Identifier for </w:t>
            </w:r>
            <w:r w:rsidRPr="00A57F1C">
              <w:rPr>
                <w:rFonts w:eastAsia="SimSun" w:hint="eastAsia"/>
              </w:rPr>
              <w:t>DCI formats</w:t>
            </w:r>
            <w:r w:rsidRPr="00A57F1C">
              <w:rPr>
                <w:rFonts w:eastAsia="SimSun"/>
              </w:rPr>
              <w:t xml:space="preserve"> – </w:t>
            </w:r>
            <w:r w:rsidRPr="00A57F1C">
              <w:rPr>
                <w:rFonts w:eastAsia="SimSun" w:hint="eastAsia"/>
                <w:lang w:eastAsia="zh-CN"/>
              </w:rPr>
              <w:t>1</w:t>
            </w:r>
            <w:r w:rsidRPr="00A57F1C">
              <w:rPr>
                <w:rFonts w:eastAsia="SimSun"/>
              </w:rPr>
              <w:t xml:space="preserve"> bit</w:t>
            </w:r>
          </w:p>
          <w:p w14:paraId="56FE9E7D" w14:textId="77777777" w:rsidR="00D237CE" w:rsidRPr="00A57F1C" w:rsidRDefault="00D237CE" w:rsidP="00960059">
            <w:pPr>
              <w:spacing w:before="0" w:line="240" w:lineRule="auto"/>
              <w:rPr>
                <w:rFonts w:eastAsia="SimSun"/>
                <w:lang w:eastAsia="zh-CN"/>
              </w:rPr>
            </w:pPr>
            <w:r w:rsidRPr="00A57F1C">
              <w:rPr>
                <w:rFonts w:eastAsia="SimSun"/>
                <w:lang w:eastAsia="zh-CN"/>
              </w:rPr>
              <w:t>-</w:t>
            </w:r>
            <w:r w:rsidRPr="00A57F1C">
              <w:rPr>
                <w:rFonts w:eastAsia="SimSun"/>
                <w:lang w:eastAsia="zh-CN"/>
              </w:rPr>
              <w:tab/>
            </w:r>
            <w:r w:rsidRPr="00A57F1C">
              <w:rPr>
                <w:rFonts w:eastAsia="SimSun" w:hint="eastAsia"/>
                <w:lang w:eastAsia="zh-CN"/>
              </w:rPr>
              <w:t>The value of this bit field is always set to 0, indicating an UL DCI format</w:t>
            </w:r>
          </w:p>
          <w:p w14:paraId="0112F6AF" w14:textId="77777777" w:rsidR="00D237CE" w:rsidRPr="00A57F1C" w:rsidRDefault="00D237CE" w:rsidP="00960059">
            <w:pPr>
              <w:spacing w:before="0" w:line="240" w:lineRule="auto"/>
              <w:ind w:left="568"/>
              <w:rPr>
                <w:rFonts w:eastAsia="SimSun"/>
              </w:rPr>
            </w:pPr>
            <w:r w:rsidRPr="00A57F1C">
              <w:rPr>
                <w:rFonts w:eastAsia="SimSun"/>
              </w:rPr>
              <w:t>-</w:t>
            </w:r>
            <w:r w:rsidRPr="00A57F1C">
              <w:rPr>
                <w:rFonts w:eastAsia="SimSun"/>
              </w:rPr>
              <w:tab/>
              <w:t>Carrier indicator –</w:t>
            </w:r>
            <w:r w:rsidRPr="00A57F1C">
              <w:rPr>
                <w:rFonts w:eastAsia="SimSun" w:hint="eastAsia"/>
                <w:lang w:eastAsia="zh-CN"/>
              </w:rPr>
              <w:t xml:space="preserve"> 0</w:t>
            </w:r>
            <w:r w:rsidRPr="00A57F1C">
              <w:rPr>
                <w:rFonts w:eastAsia="SimSun"/>
                <w:lang w:eastAsia="zh-CN"/>
              </w:rPr>
              <w:t>, 1, 2</w:t>
            </w:r>
            <w:r w:rsidRPr="00A57F1C">
              <w:rPr>
                <w:rFonts w:eastAsia="SimSun" w:hint="eastAsia"/>
                <w:lang w:eastAsia="zh-CN"/>
              </w:rPr>
              <w:t xml:space="preserve"> or </w:t>
            </w:r>
            <w:r w:rsidRPr="00A57F1C">
              <w:rPr>
                <w:rFonts w:eastAsia="SimSun"/>
              </w:rPr>
              <w:t xml:space="preserve">3 bits determined by higher layer parameter </w:t>
            </w:r>
            <w:r w:rsidRPr="00A57F1C">
              <w:rPr>
                <w:rFonts w:eastAsia="SimSun"/>
                <w:i/>
              </w:rPr>
              <w:t>carrierIndicatorSizeDCI-0-2</w:t>
            </w:r>
            <w:r w:rsidRPr="00A57F1C">
              <w:rPr>
                <w:rFonts w:eastAsia="SimSun" w:hint="eastAsia"/>
                <w:lang w:eastAsia="zh-CN"/>
              </w:rPr>
              <w:t>, as defined</w:t>
            </w:r>
            <w:r w:rsidRPr="00A57F1C">
              <w:rPr>
                <w:rFonts w:eastAsia="SimSun"/>
              </w:rPr>
              <w:t xml:space="preserve"> in</w:t>
            </w:r>
            <w:r w:rsidRPr="00A57F1C">
              <w:rPr>
                <w:rFonts w:eastAsia="SimSun" w:hint="eastAsia"/>
                <w:lang w:eastAsia="zh-CN"/>
              </w:rPr>
              <w:t xml:space="preserve"> Clause 10.1 of</w:t>
            </w:r>
            <w:r w:rsidRPr="00A57F1C">
              <w:rPr>
                <w:rFonts w:eastAsia="SimSun"/>
              </w:rPr>
              <w:t xml:space="preserve"> [</w:t>
            </w:r>
            <w:r w:rsidRPr="00A57F1C">
              <w:rPr>
                <w:rFonts w:eastAsia="SimSun" w:hint="eastAsia"/>
                <w:lang w:eastAsia="zh-CN"/>
              </w:rPr>
              <w:t>5, TS38.213</w:t>
            </w:r>
            <w:r w:rsidRPr="00A57F1C">
              <w:rPr>
                <w:rFonts w:eastAsia="SimSun"/>
              </w:rPr>
              <w:t>].</w:t>
            </w:r>
            <w:del w:id="23" w:author="Seonwook Kim" w:date="2022-04-23T22:51:00Z">
              <w:r w:rsidRPr="00A57F1C" w:rsidDel="00A57F1C">
                <w:rPr>
                  <w:rFonts w:eastAsia="SimSun"/>
                </w:rPr>
                <w:delText xml:space="preserve"> This field is reserved when this format is carried by PDCCH on the primary cell and the UE is configured for scheduling on the primary cell from an SCell, with the </w:delText>
              </w:r>
              <w:r w:rsidRPr="00A57F1C" w:rsidDel="00A57F1C">
                <w:rPr>
                  <w:rFonts w:eastAsia="SimSun"/>
                  <w:lang w:eastAsia="en-GB"/>
                </w:rPr>
                <w:delText xml:space="preserve">same number of bits as that in this format carried by PDCCH </w:delText>
              </w:r>
              <w:r w:rsidRPr="00A57F1C" w:rsidDel="00A57F1C">
                <w:rPr>
                  <w:rFonts w:eastAsia="SimSun"/>
                </w:rPr>
                <w:delText>on the SCell for scheduling on the primary cell.</w:delText>
              </w:r>
            </w:del>
          </w:p>
          <w:p w14:paraId="4F8E3FCF" w14:textId="77777777" w:rsidR="00D237CE" w:rsidRPr="00A57F1C" w:rsidRDefault="00D237CE" w:rsidP="00960059">
            <w:pPr>
              <w:spacing w:before="120" w:after="120" w:line="240" w:lineRule="auto"/>
              <w:ind w:left="0" w:firstLine="0"/>
              <w:rPr>
                <w:rFonts w:eastAsia="바탕"/>
                <w:sz w:val="22"/>
                <w:szCs w:val="22"/>
                <w:lang w:eastAsia="ko-KR"/>
              </w:rPr>
            </w:pPr>
          </w:p>
          <w:p w14:paraId="1F32D6CC" w14:textId="77777777" w:rsidR="00D237CE" w:rsidRPr="00A57F1C" w:rsidRDefault="00D237CE" w:rsidP="00960059">
            <w:pPr>
              <w:spacing w:before="120" w:after="120" w:line="240" w:lineRule="auto"/>
              <w:ind w:left="0" w:firstLine="0"/>
              <w:rPr>
                <w:rFonts w:eastAsia="바탕"/>
                <w:sz w:val="22"/>
                <w:szCs w:val="22"/>
                <w:lang w:eastAsia="ko-KR"/>
              </w:rPr>
            </w:pPr>
            <w:r w:rsidRPr="00A57F1C">
              <w:rPr>
                <w:rFonts w:eastAsia="바탕"/>
                <w:sz w:val="22"/>
                <w:szCs w:val="22"/>
                <w:lang w:eastAsia="ko-KR"/>
              </w:rPr>
              <w:t>&lt;Unchanged parts are omitted&gt;</w:t>
            </w:r>
          </w:p>
          <w:p w14:paraId="7C6712F1" w14:textId="77777777" w:rsidR="00D237CE" w:rsidRDefault="00D237CE" w:rsidP="00960059">
            <w:pPr>
              <w:spacing w:before="120" w:after="120" w:line="240" w:lineRule="auto"/>
              <w:ind w:left="0" w:firstLine="0"/>
              <w:rPr>
                <w:rFonts w:eastAsia="바탕"/>
                <w:b/>
                <w:sz w:val="22"/>
                <w:szCs w:val="22"/>
                <w:lang w:eastAsia="ko-KR"/>
              </w:rPr>
            </w:pPr>
          </w:p>
          <w:p w14:paraId="194EA8A8" w14:textId="77777777" w:rsidR="00D237CE" w:rsidRPr="00A57F1C" w:rsidRDefault="00D237CE" w:rsidP="00960059">
            <w:pPr>
              <w:keepNext/>
              <w:keepLines/>
              <w:spacing w:before="120" w:line="240" w:lineRule="auto"/>
              <w:ind w:left="1701" w:hanging="1701"/>
              <w:outlineLvl w:val="4"/>
              <w:rPr>
                <w:rFonts w:ascii="Arial" w:eastAsia="SimSun" w:hAnsi="Arial"/>
                <w:sz w:val="22"/>
                <w:lang w:eastAsia="zh-CN"/>
              </w:rPr>
            </w:pPr>
            <w:bookmarkStart w:id="24" w:name="_Toc19798779"/>
            <w:bookmarkStart w:id="25" w:name="_Toc26467250"/>
            <w:bookmarkStart w:id="26" w:name="_Toc29326612"/>
            <w:bookmarkStart w:id="27" w:name="_Toc29327762"/>
            <w:bookmarkStart w:id="28" w:name="_Toc36045952"/>
            <w:bookmarkStart w:id="29" w:name="_Toc36046212"/>
            <w:bookmarkStart w:id="30" w:name="_Toc36046358"/>
            <w:bookmarkStart w:id="31" w:name="_Toc45209275"/>
            <w:bookmarkStart w:id="32" w:name="_Toc51852449"/>
            <w:bookmarkStart w:id="33" w:name="_Toc99626904"/>
            <w:r w:rsidRPr="00A57F1C">
              <w:rPr>
                <w:rFonts w:ascii="Arial" w:eastAsia="SimSun" w:hAnsi="Arial" w:hint="eastAsia"/>
                <w:sz w:val="22"/>
                <w:lang w:eastAsia="zh-CN"/>
              </w:rPr>
              <w:t>7.3.1.2.2</w:t>
            </w:r>
            <w:r w:rsidRPr="00A57F1C">
              <w:rPr>
                <w:rFonts w:ascii="Arial" w:eastAsia="SimSun" w:hAnsi="Arial" w:hint="eastAsia"/>
                <w:sz w:val="22"/>
                <w:lang w:eastAsia="zh-CN"/>
              </w:rPr>
              <w:tab/>
              <w:t>Format 1_1</w:t>
            </w:r>
            <w:bookmarkEnd w:id="24"/>
            <w:bookmarkEnd w:id="25"/>
            <w:bookmarkEnd w:id="26"/>
            <w:bookmarkEnd w:id="27"/>
            <w:bookmarkEnd w:id="28"/>
            <w:bookmarkEnd w:id="29"/>
            <w:bookmarkEnd w:id="30"/>
            <w:bookmarkEnd w:id="31"/>
            <w:bookmarkEnd w:id="32"/>
            <w:bookmarkEnd w:id="33"/>
          </w:p>
          <w:p w14:paraId="79A8E74E" w14:textId="77777777" w:rsidR="00D237CE" w:rsidRPr="00A57F1C" w:rsidRDefault="00D237CE" w:rsidP="00960059">
            <w:pPr>
              <w:spacing w:before="0" w:line="240" w:lineRule="auto"/>
              <w:ind w:left="0" w:firstLine="0"/>
              <w:rPr>
                <w:rFonts w:eastAsia="SimSun"/>
              </w:rPr>
            </w:pPr>
            <w:r w:rsidRPr="00A57F1C">
              <w:rPr>
                <w:rFonts w:eastAsia="SimSun"/>
              </w:rPr>
              <w:t xml:space="preserve">DCI format </w:t>
            </w:r>
            <w:r w:rsidRPr="00A57F1C">
              <w:rPr>
                <w:rFonts w:eastAsia="SimSun" w:hint="eastAsia"/>
                <w:lang w:eastAsia="zh-CN"/>
              </w:rPr>
              <w:t>1_1</w:t>
            </w:r>
            <w:r w:rsidRPr="00A57F1C">
              <w:rPr>
                <w:rFonts w:eastAsia="SimSun"/>
              </w:rPr>
              <w:t xml:space="preserve"> is used for the scheduling of one or multiple P</w:t>
            </w:r>
            <w:r w:rsidRPr="00A57F1C">
              <w:rPr>
                <w:rFonts w:eastAsia="SimSun" w:hint="eastAsia"/>
                <w:lang w:eastAsia="zh-CN"/>
              </w:rPr>
              <w:t>D</w:t>
            </w:r>
            <w:r w:rsidRPr="00A57F1C">
              <w:rPr>
                <w:rFonts w:eastAsia="SimSun"/>
              </w:rPr>
              <w:t xml:space="preserve">SCH in one cell. </w:t>
            </w:r>
          </w:p>
          <w:p w14:paraId="5FBE96F7" w14:textId="77777777" w:rsidR="00D237CE" w:rsidRPr="00A57F1C" w:rsidRDefault="00D237CE" w:rsidP="00960059">
            <w:pPr>
              <w:spacing w:before="0" w:line="240" w:lineRule="auto"/>
              <w:ind w:left="0" w:firstLine="0"/>
              <w:rPr>
                <w:rFonts w:eastAsia="맑은 고딕"/>
                <w:lang w:eastAsia="zh-CN"/>
              </w:rPr>
            </w:pPr>
            <w:r w:rsidRPr="00A57F1C">
              <w:rPr>
                <w:rFonts w:eastAsia="SimSun"/>
              </w:rPr>
              <w:t xml:space="preserve">The following information is transmitted by means of the DCI format </w:t>
            </w:r>
            <w:r w:rsidRPr="00A57F1C">
              <w:rPr>
                <w:rFonts w:eastAsia="SimSun" w:hint="eastAsia"/>
                <w:lang w:eastAsia="zh-CN"/>
              </w:rPr>
              <w:t>1_1 with CRC scrambled by C-RNTI or CS-RNTI or MCS-C-RNTI</w:t>
            </w:r>
            <w:r w:rsidRPr="00A57F1C">
              <w:rPr>
                <w:rFonts w:eastAsia="SimSun"/>
              </w:rPr>
              <w:t>:</w:t>
            </w:r>
            <w:r w:rsidRPr="00A57F1C">
              <w:rPr>
                <w:rFonts w:eastAsia="맑은 고딕"/>
                <w:lang w:eastAsia="zh-CN"/>
              </w:rPr>
              <w:t xml:space="preserve"> </w:t>
            </w:r>
          </w:p>
          <w:p w14:paraId="2DB276D8" w14:textId="77777777" w:rsidR="00D237CE" w:rsidRPr="00A57F1C" w:rsidRDefault="00D237CE" w:rsidP="00960059">
            <w:pPr>
              <w:spacing w:before="0" w:line="240" w:lineRule="auto"/>
              <w:ind w:left="568"/>
              <w:rPr>
                <w:rFonts w:eastAsia="SimSun"/>
                <w:lang w:eastAsia="zh-CN"/>
              </w:rPr>
            </w:pPr>
            <w:r w:rsidRPr="00A57F1C">
              <w:rPr>
                <w:rFonts w:eastAsia="SimSun"/>
              </w:rPr>
              <w:lastRenderedPageBreak/>
              <w:t>-</w:t>
            </w:r>
            <w:r w:rsidRPr="00A57F1C">
              <w:rPr>
                <w:rFonts w:eastAsia="SimSun" w:hint="eastAsia"/>
                <w:lang w:eastAsia="zh-CN"/>
              </w:rPr>
              <w:tab/>
              <w:t xml:space="preserve">Identifier for </w:t>
            </w:r>
            <w:r w:rsidRPr="00A57F1C">
              <w:rPr>
                <w:rFonts w:eastAsia="SimSun" w:hint="eastAsia"/>
              </w:rPr>
              <w:t>DCI formats</w:t>
            </w:r>
            <w:r w:rsidRPr="00A57F1C">
              <w:rPr>
                <w:rFonts w:eastAsia="SimSun"/>
              </w:rPr>
              <w:t xml:space="preserve"> – </w:t>
            </w:r>
            <w:r w:rsidRPr="00A57F1C">
              <w:rPr>
                <w:rFonts w:eastAsia="SimSun" w:hint="eastAsia"/>
                <w:lang w:eastAsia="zh-CN"/>
              </w:rPr>
              <w:t>1</w:t>
            </w:r>
            <w:r w:rsidRPr="00A57F1C">
              <w:rPr>
                <w:rFonts w:eastAsia="SimSun"/>
              </w:rPr>
              <w:t xml:space="preserve"> bit</w:t>
            </w:r>
            <w:r w:rsidRPr="00A57F1C">
              <w:rPr>
                <w:rFonts w:eastAsia="SimSun" w:hint="eastAsia"/>
                <w:lang w:eastAsia="zh-CN"/>
              </w:rPr>
              <w:t>s</w:t>
            </w:r>
          </w:p>
          <w:p w14:paraId="328612A3" w14:textId="77777777" w:rsidR="00D237CE" w:rsidRPr="00A57F1C" w:rsidRDefault="00D237CE" w:rsidP="00960059">
            <w:pPr>
              <w:spacing w:before="0" w:line="240" w:lineRule="auto"/>
              <w:rPr>
                <w:rFonts w:eastAsia="SimSun"/>
                <w:lang w:eastAsia="zh-CN"/>
              </w:rPr>
            </w:pPr>
            <w:r w:rsidRPr="00A57F1C">
              <w:rPr>
                <w:rFonts w:eastAsia="SimSun" w:hint="eastAsia"/>
                <w:lang w:eastAsia="zh-CN"/>
              </w:rPr>
              <w:t>-</w:t>
            </w:r>
            <w:r w:rsidRPr="00A57F1C">
              <w:rPr>
                <w:rFonts w:eastAsia="SimSun" w:hint="eastAsia"/>
                <w:lang w:eastAsia="zh-CN"/>
              </w:rPr>
              <w:tab/>
              <w:t>The value of this bit field is always set to 1, indicating a DL DCI format</w:t>
            </w:r>
          </w:p>
          <w:p w14:paraId="5C85CCB5" w14:textId="77777777" w:rsidR="00D237CE" w:rsidRPr="00A57F1C" w:rsidRDefault="00D237CE" w:rsidP="00960059">
            <w:pPr>
              <w:spacing w:before="0" w:line="240" w:lineRule="auto"/>
              <w:ind w:left="568"/>
              <w:rPr>
                <w:rFonts w:eastAsia="SimSun"/>
                <w:lang w:eastAsia="zh-CN"/>
              </w:rPr>
            </w:pPr>
            <w:r w:rsidRPr="00A57F1C">
              <w:rPr>
                <w:rFonts w:eastAsia="SimSun"/>
              </w:rPr>
              <w:t>-</w:t>
            </w:r>
            <w:r w:rsidRPr="00A57F1C">
              <w:rPr>
                <w:rFonts w:eastAsia="SimSun"/>
              </w:rPr>
              <w:tab/>
              <w:t>Carrier indicator –</w:t>
            </w:r>
            <w:r w:rsidRPr="00A57F1C">
              <w:rPr>
                <w:rFonts w:eastAsia="SimSun" w:hint="eastAsia"/>
                <w:lang w:eastAsia="zh-CN"/>
              </w:rPr>
              <w:t xml:space="preserve"> 0 or </w:t>
            </w:r>
            <w:r w:rsidRPr="00A57F1C">
              <w:rPr>
                <w:rFonts w:eastAsia="SimSun"/>
              </w:rPr>
              <w:t>3 bits</w:t>
            </w:r>
            <w:r w:rsidRPr="00A57F1C">
              <w:rPr>
                <w:rFonts w:eastAsia="SimSun" w:hint="eastAsia"/>
                <w:lang w:eastAsia="zh-CN"/>
              </w:rPr>
              <w:t xml:space="preserve"> as defined</w:t>
            </w:r>
            <w:r w:rsidRPr="00A57F1C">
              <w:rPr>
                <w:rFonts w:eastAsia="SimSun"/>
              </w:rPr>
              <w:t xml:space="preserve"> in </w:t>
            </w:r>
            <w:r w:rsidRPr="00A57F1C">
              <w:rPr>
                <w:rFonts w:eastAsia="SimSun" w:hint="eastAsia"/>
                <w:lang w:eastAsia="zh-CN"/>
              </w:rPr>
              <w:t xml:space="preserve">Clause 10.1 of </w:t>
            </w:r>
            <w:r w:rsidRPr="00A57F1C">
              <w:rPr>
                <w:rFonts w:eastAsia="SimSun"/>
              </w:rPr>
              <w:t>[</w:t>
            </w:r>
            <w:r w:rsidRPr="00A57F1C">
              <w:rPr>
                <w:rFonts w:eastAsia="SimSun" w:hint="eastAsia"/>
                <w:lang w:eastAsia="zh-CN"/>
              </w:rPr>
              <w:t>5, TS</w:t>
            </w:r>
            <w:r w:rsidRPr="00A57F1C">
              <w:rPr>
                <w:rFonts w:eastAsia="SimSun"/>
                <w:lang w:eastAsia="zh-CN"/>
              </w:rPr>
              <w:t xml:space="preserve"> </w:t>
            </w:r>
            <w:r w:rsidRPr="00A57F1C">
              <w:rPr>
                <w:rFonts w:eastAsia="SimSun" w:hint="eastAsia"/>
                <w:lang w:eastAsia="zh-CN"/>
              </w:rPr>
              <w:t>38.213</w:t>
            </w:r>
            <w:r w:rsidRPr="00A57F1C">
              <w:rPr>
                <w:rFonts w:eastAsia="SimSun"/>
              </w:rPr>
              <w:t>].</w:t>
            </w:r>
            <w:del w:id="34" w:author="Seonwook Kim" w:date="2022-04-23T22:51:00Z">
              <w:r w:rsidRPr="00A57F1C" w:rsidDel="00A57F1C">
                <w:rPr>
                  <w:rFonts w:eastAsia="SimSun"/>
                </w:rPr>
                <w:delText xml:space="preserve"> This field is reserved when this format is carried by PDCCH on the primary cell and the UE is configured for scheduling on the primary cell from an SCell, with the </w:delText>
              </w:r>
              <w:r w:rsidRPr="00A57F1C" w:rsidDel="00A57F1C">
                <w:rPr>
                  <w:rFonts w:eastAsia="SimSun"/>
                  <w:lang w:eastAsia="en-GB"/>
                </w:rPr>
                <w:delText xml:space="preserve">same number of bits as that in this format carried by PDCCH </w:delText>
              </w:r>
              <w:r w:rsidRPr="00A57F1C" w:rsidDel="00A57F1C">
                <w:rPr>
                  <w:rFonts w:eastAsia="SimSun"/>
                </w:rPr>
                <w:delText>on the SCell for scheduling on the primary cell.</w:delText>
              </w:r>
            </w:del>
          </w:p>
          <w:p w14:paraId="140B1F43" w14:textId="77777777" w:rsidR="00D237CE" w:rsidRPr="00A57F1C" w:rsidRDefault="00D237CE" w:rsidP="00960059">
            <w:pPr>
              <w:spacing w:before="120" w:after="120" w:line="240" w:lineRule="auto"/>
              <w:ind w:left="0" w:firstLine="0"/>
              <w:rPr>
                <w:rFonts w:eastAsia="바탕"/>
                <w:sz w:val="22"/>
                <w:szCs w:val="22"/>
                <w:lang w:eastAsia="ko-KR"/>
              </w:rPr>
            </w:pPr>
          </w:p>
          <w:p w14:paraId="09BB0936" w14:textId="77777777" w:rsidR="00D237CE" w:rsidRPr="00A57F1C" w:rsidRDefault="00D237CE" w:rsidP="00960059">
            <w:pPr>
              <w:spacing w:before="120" w:after="120" w:line="240" w:lineRule="auto"/>
              <w:ind w:left="0" w:firstLine="0"/>
              <w:rPr>
                <w:rFonts w:eastAsia="바탕"/>
                <w:sz w:val="22"/>
                <w:szCs w:val="22"/>
                <w:lang w:eastAsia="ko-KR"/>
              </w:rPr>
            </w:pPr>
            <w:r w:rsidRPr="00A57F1C">
              <w:rPr>
                <w:rFonts w:eastAsia="바탕"/>
                <w:sz w:val="22"/>
                <w:szCs w:val="22"/>
                <w:lang w:eastAsia="ko-KR"/>
              </w:rPr>
              <w:t>&lt;Unchanged parts are omitted&gt;</w:t>
            </w:r>
          </w:p>
          <w:p w14:paraId="675D151C" w14:textId="77777777" w:rsidR="00D237CE" w:rsidRPr="00A57F1C" w:rsidRDefault="00D237CE" w:rsidP="00960059">
            <w:pPr>
              <w:spacing w:before="120" w:after="120" w:line="240" w:lineRule="auto"/>
              <w:ind w:left="0" w:firstLine="0"/>
              <w:rPr>
                <w:rFonts w:eastAsia="바탕"/>
                <w:b/>
                <w:sz w:val="22"/>
                <w:szCs w:val="22"/>
                <w:lang w:eastAsia="ko-KR"/>
              </w:rPr>
            </w:pPr>
          </w:p>
          <w:p w14:paraId="78FFD1B9" w14:textId="77777777" w:rsidR="00D237CE" w:rsidRPr="00A57F1C" w:rsidRDefault="00D237CE" w:rsidP="00960059">
            <w:pPr>
              <w:keepNext/>
              <w:keepLines/>
              <w:spacing w:before="120" w:line="240" w:lineRule="auto"/>
              <w:ind w:left="1701" w:hanging="1701"/>
              <w:outlineLvl w:val="4"/>
              <w:rPr>
                <w:rFonts w:ascii="Arial" w:eastAsia="SimSun" w:hAnsi="Arial"/>
                <w:sz w:val="22"/>
                <w:lang w:eastAsia="zh-CN"/>
              </w:rPr>
            </w:pPr>
            <w:bookmarkStart w:id="35" w:name="_Toc29326613"/>
            <w:bookmarkStart w:id="36" w:name="_Toc29327763"/>
            <w:bookmarkStart w:id="37" w:name="_Toc36045953"/>
            <w:bookmarkStart w:id="38" w:name="_Toc36046213"/>
            <w:bookmarkStart w:id="39" w:name="_Toc36046359"/>
            <w:bookmarkStart w:id="40" w:name="_Toc45209276"/>
            <w:bookmarkStart w:id="41" w:name="_Toc51852450"/>
            <w:bookmarkStart w:id="42" w:name="_Toc99626905"/>
            <w:r w:rsidRPr="00A57F1C">
              <w:rPr>
                <w:rFonts w:ascii="Arial" w:eastAsia="SimSun" w:hAnsi="Arial" w:hint="eastAsia"/>
                <w:sz w:val="22"/>
                <w:lang w:eastAsia="zh-CN"/>
              </w:rPr>
              <w:t>7.3.1.2.3</w:t>
            </w:r>
            <w:r w:rsidRPr="00A57F1C">
              <w:rPr>
                <w:rFonts w:ascii="Arial" w:eastAsia="SimSun" w:hAnsi="Arial" w:hint="eastAsia"/>
                <w:sz w:val="22"/>
                <w:lang w:eastAsia="zh-CN"/>
              </w:rPr>
              <w:tab/>
              <w:t>Format 1_2</w:t>
            </w:r>
            <w:bookmarkEnd w:id="35"/>
            <w:bookmarkEnd w:id="36"/>
            <w:bookmarkEnd w:id="37"/>
            <w:bookmarkEnd w:id="38"/>
            <w:bookmarkEnd w:id="39"/>
            <w:bookmarkEnd w:id="40"/>
            <w:bookmarkEnd w:id="41"/>
            <w:bookmarkEnd w:id="42"/>
          </w:p>
          <w:p w14:paraId="091D9E65" w14:textId="77777777" w:rsidR="00D237CE" w:rsidRPr="00A57F1C" w:rsidRDefault="00D237CE" w:rsidP="00960059">
            <w:pPr>
              <w:spacing w:before="0" w:line="240" w:lineRule="auto"/>
              <w:ind w:left="0" w:firstLine="0"/>
              <w:rPr>
                <w:rFonts w:eastAsia="SimSun"/>
              </w:rPr>
            </w:pPr>
            <w:r w:rsidRPr="00A57F1C">
              <w:rPr>
                <w:rFonts w:eastAsia="SimSun"/>
              </w:rPr>
              <w:t xml:space="preserve">DCI format </w:t>
            </w:r>
            <w:r w:rsidRPr="00A57F1C">
              <w:rPr>
                <w:rFonts w:eastAsia="SimSun" w:hint="eastAsia"/>
                <w:lang w:eastAsia="zh-CN"/>
              </w:rPr>
              <w:t>1_2</w:t>
            </w:r>
            <w:r w:rsidRPr="00A57F1C">
              <w:rPr>
                <w:rFonts w:eastAsia="SimSun"/>
              </w:rPr>
              <w:t xml:space="preserve"> is used for the scheduling of P</w:t>
            </w:r>
            <w:r w:rsidRPr="00A57F1C">
              <w:rPr>
                <w:rFonts w:eastAsia="SimSun" w:hint="eastAsia"/>
                <w:lang w:eastAsia="zh-CN"/>
              </w:rPr>
              <w:t>D</w:t>
            </w:r>
            <w:r w:rsidRPr="00A57F1C">
              <w:rPr>
                <w:rFonts w:eastAsia="SimSun"/>
              </w:rPr>
              <w:t xml:space="preserve">SCH in one cell. </w:t>
            </w:r>
          </w:p>
          <w:p w14:paraId="505249A7" w14:textId="77777777" w:rsidR="00D237CE" w:rsidRPr="00A57F1C" w:rsidRDefault="00D237CE" w:rsidP="00960059">
            <w:pPr>
              <w:spacing w:before="0" w:line="240" w:lineRule="auto"/>
              <w:ind w:left="0" w:firstLine="0"/>
              <w:rPr>
                <w:rFonts w:eastAsia="SimSun"/>
                <w:lang w:eastAsia="zh-CN"/>
              </w:rPr>
            </w:pPr>
            <w:r w:rsidRPr="00A57F1C">
              <w:rPr>
                <w:rFonts w:eastAsia="SimSun"/>
              </w:rPr>
              <w:t xml:space="preserve">The following information is transmitted by means of the DCI format </w:t>
            </w:r>
            <w:r w:rsidRPr="00A57F1C">
              <w:rPr>
                <w:rFonts w:eastAsia="SimSun" w:hint="eastAsia"/>
                <w:lang w:eastAsia="zh-CN"/>
              </w:rPr>
              <w:t>1_2 with CRC scrambled by C-RNTI or CS-RNTI or MCS-C-RNTI</w:t>
            </w:r>
            <w:r w:rsidRPr="00A57F1C">
              <w:rPr>
                <w:rFonts w:eastAsia="SimSun"/>
              </w:rPr>
              <w:t>:</w:t>
            </w:r>
            <w:r w:rsidRPr="00A57F1C">
              <w:rPr>
                <w:rFonts w:eastAsia="SimSun"/>
                <w:lang w:eastAsia="zh-CN"/>
              </w:rPr>
              <w:t xml:space="preserve"> </w:t>
            </w:r>
          </w:p>
          <w:p w14:paraId="7FE07803" w14:textId="77777777" w:rsidR="00D237CE" w:rsidRPr="00A57F1C" w:rsidRDefault="00D237CE" w:rsidP="00960059">
            <w:pPr>
              <w:spacing w:before="0" w:line="240" w:lineRule="auto"/>
              <w:ind w:left="568"/>
              <w:rPr>
                <w:rFonts w:eastAsia="SimSun"/>
                <w:lang w:eastAsia="zh-CN"/>
              </w:rPr>
            </w:pPr>
            <w:r w:rsidRPr="00A57F1C">
              <w:rPr>
                <w:rFonts w:eastAsia="SimSun"/>
              </w:rPr>
              <w:t>-</w:t>
            </w:r>
            <w:r w:rsidRPr="00A57F1C">
              <w:rPr>
                <w:rFonts w:eastAsia="SimSun" w:hint="eastAsia"/>
                <w:lang w:eastAsia="zh-CN"/>
              </w:rPr>
              <w:tab/>
              <w:t xml:space="preserve">Identifier for </w:t>
            </w:r>
            <w:r w:rsidRPr="00A57F1C">
              <w:rPr>
                <w:rFonts w:eastAsia="SimSun" w:hint="eastAsia"/>
              </w:rPr>
              <w:t>DCI formats</w:t>
            </w:r>
            <w:r w:rsidRPr="00A57F1C">
              <w:rPr>
                <w:rFonts w:eastAsia="SimSun"/>
              </w:rPr>
              <w:t xml:space="preserve"> – </w:t>
            </w:r>
            <w:r w:rsidRPr="00A57F1C">
              <w:rPr>
                <w:rFonts w:eastAsia="SimSun" w:hint="eastAsia"/>
                <w:lang w:eastAsia="zh-CN"/>
              </w:rPr>
              <w:t>1</w:t>
            </w:r>
            <w:r w:rsidRPr="00A57F1C">
              <w:rPr>
                <w:rFonts w:eastAsia="SimSun"/>
              </w:rPr>
              <w:t xml:space="preserve"> bit</w:t>
            </w:r>
            <w:r w:rsidRPr="00A57F1C">
              <w:rPr>
                <w:rFonts w:eastAsia="SimSun" w:hint="eastAsia"/>
                <w:lang w:eastAsia="zh-CN"/>
              </w:rPr>
              <w:t>s</w:t>
            </w:r>
          </w:p>
          <w:p w14:paraId="6168FDF4" w14:textId="77777777" w:rsidR="00D237CE" w:rsidRPr="00A57F1C" w:rsidRDefault="00D237CE" w:rsidP="00960059">
            <w:pPr>
              <w:spacing w:before="0" w:line="240" w:lineRule="auto"/>
              <w:rPr>
                <w:rFonts w:eastAsia="SimSun"/>
                <w:lang w:eastAsia="zh-CN"/>
              </w:rPr>
            </w:pPr>
            <w:r w:rsidRPr="00A57F1C">
              <w:rPr>
                <w:rFonts w:eastAsia="SimSun" w:hint="eastAsia"/>
                <w:lang w:eastAsia="zh-CN"/>
              </w:rPr>
              <w:t>-</w:t>
            </w:r>
            <w:r w:rsidRPr="00A57F1C">
              <w:rPr>
                <w:rFonts w:eastAsia="SimSun" w:hint="eastAsia"/>
                <w:lang w:eastAsia="zh-CN"/>
              </w:rPr>
              <w:tab/>
              <w:t>The value of this bit field is always set to 1, indicating a DL DCI format</w:t>
            </w:r>
            <w:r w:rsidRPr="00A57F1C">
              <w:rPr>
                <w:rFonts w:eastAsia="SimSun"/>
                <w:lang w:eastAsia="zh-CN"/>
              </w:rPr>
              <w:t>.</w:t>
            </w:r>
          </w:p>
          <w:p w14:paraId="13E36504" w14:textId="77777777" w:rsidR="00D237CE" w:rsidRPr="00A57F1C" w:rsidRDefault="00D237CE" w:rsidP="00960059">
            <w:pPr>
              <w:spacing w:before="0" w:line="240" w:lineRule="auto"/>
              <w:ind w:left="568"/>
              <w:rPr>
                <w:rFonts w:eastAsia="SimSun"/>
              </w:rPr>
            </w:pPr>
            <w:r w:rsidRPr="00A57F1C">
              <w:rPr>
                <w:rFonts w:eastAsia="SimSun"/>
              </w:rPr>
              <w:t>-</w:t>
            </w:r>
            <w:r w:rsidRPr="00A57F1C">
              <w:rPr>
                <w:rFonts w:eastAsia="SimSun"/>
              </w:rPr>
              <w:tab/>
              <w:t>Carrier indicator –</w:t>
            </w:r>
            <w:r w:rsidRPr="00A57F1C">
              <w:rPr>
                <w:rFonts w:eastAsia="SimSun" w:hint="eastAsia"/>
                <w:lang w:eastAsia="zh-CN"/>
              </w:rPr>
              <w:t xml:space="preserve"> 0</w:t>
            </w:r>
            <w:r w:rsidRPr="00A57F1C">
              <w:rPr>
                <w:rFonts w:eastAsia="SimSun"/>
                <w:lang w:eastAsia="zh-CN"/>
              </w:rPr>
              <w:t>, 1, 2</w:t>
            </w:r>
            <w:r w:rsidRPr="00A57F1C">
              <w:rPr>
                <w:rFonts w:eastAsia="SimSun" w:hint="eastAsia"/>
                <w:lang w:eastAsia="zh-CN"/>
              </w:rPr>
              <w:t xml:space="preserve"> or </w:t>
            </w:r>
            <w:r w:rsidRPr="00A57F1C">
              <w:rPr>
                <w:rFonts w:eastAsia="SimSun"/>
              </w:rPr>
              <w:t xml:space="preserve">3 bits determined by higher layer parameter </w:t>
            </w:r>
            <w:r w:rsidRPr="00A57F1C">
              <w:rPr>
                <w:rFonts w:eastAsia="SimSun"/>
                <w:i/>
              </w:rPr>
              <w:t>carrierIndicatorSizeDCI-1-2</w:t>
            </w:r>
            <w:r w:rsidRPr="00A57F1C">
              <w:rPr>
                <w:rFonts w:eastAsia="SimSun" w:hint="eastAsia"/>
                <w:lang w:eastAsia="zh-CN"/>
              </w:rPr>
              <w:t>, as defined</w:t>
            </w:r>
            <w:r w:rsidRPr="00A57F1C">
              <w:rPr>
                <w:rFonts w:eastAsia="SimSun"/>
              </w:rPr>
              <w:t xml:space="preserve"> in</w:t>
            </w:r>
            <w:r w:rsidRPr="00A57F1C">
              <w:rPr>
                <w:rFonts w:eastAsia="SimSun" w:hint="eastAsia"/>
                <w:lang w:eastAsia="zh-CN"/>
              </w:rPr>
              <w:t xml:space="preserve"> Clause 10.1 of</w:t>
            </w:r>
            <w:r w:rsidRPr="00A57F1C">
              <w:rPr>
                <w:rFonts w:eastAsia="SimSun"/>
              </w:rPr>
              <w:t xml:space="preserve"> [</w:t>
            </w:r>
            <w:r w:rsidRPr="00A57F1C">
              <w:rPr>
                <w:rFonts w:eastAsia="SimSun" w:hint="eastAsia"/>
                <w:lang w:eastAsia="zh-CN"/>
              </w:rPr>
              <w:t>5, TS38.213</w:t>
            </w:r>
            <w:r w:rsidRPr="00A57F1C">
              <w:rPr>
                <w:rFonts w:eastAsia="SimSun"/>
              </w:rPr>
              <w:t>].</w:t>
            </w:r>
            <w:del w:id="43" w:author="Seonwook Kim" w:date="2022-04-23T22:51:00Z">
              <w:r w:rsidRPr="00A57F1C" w:rsidDel="00A57F1C">
                <w:rPr>
                  <w:rFonts w:eastAsia="SimSun"/>
                </w:rPr>
                <w:delText xml:space="preserve"> This field is reserved when this format is carried by PDCCH on the primary cell and the UE is configured for scheduling on the primary cell from an SCell, with the </w:delText>
              </w:r>
              <w:r w:rsidRPr="00A57F1C" w:rsidDel="00A57F1C">
                <w:rPr>
                  <w:rFonts w:eastAsia="SimSun"/>
                  <w:lang w:eastAsia="en-GB"/>
                </w:rPr>
                <w:delText xml:space="preserve">same number of bits as that in this format carried by PDCCH </w:delText>
              </w:r>
              <w:r w:rsidRPr="00A57F1C" w:rsidDel="00A57F1C">
                <w:rPr>
                  <w:rFonts w:eastAsia="SimSun"/>
                </w:rPr>
                <w:delText>on the SCell for scheduling on the primary cell.</w:delText>
              </w:r>
            </w:del>
          </w:p>
          <w:p w14:paraId="15A70919" w14:textId="77777777" w:rsidR="00D237CE" w:rsidRDefault="00D237CE" w:rsidP="00960059">
            <w:pPr>
              <w:spacing w:before="120" w:after="120" w:line="240" w:lineRule="auto"/>
              <w:ind w:left="0" w:firstLine="0"/>
              <w:rPr>
                <w:rFonts w:eastAsia="바탕"/>
                <w:b/>
                <w:sz w:val="22"/>
                <w:szCs w:val="22"/>
                <w:lang w:eastAsia="ko-KR"/>
              </w:rPr>
            </w:pPr>
          </w:p>
        </w:tc>
      </w:tr>
    </w:tbl>
    <w:p w14:paraId="1E6946A5" w14:textId="77777777" w:rsidR="00A57F1C" w:rsidRPr="00D237CE" w:rsidRDefault="00A57F1C" w:rsidP="00A57F1C">
      <w:pPr>
        <w:spacing w:before="120" w:after="120" w:line="240" w:lineRule="auto"/>
        <w:ind w:left="0" w:firstLineChars="100" w:firstLine="216"/>
        <w:rPr>
          <w:rFonts w:eastAsia="바탕"/>
          <w:b/>
          <w:sz w:val="22"/>
          <w:szCs w:val="22"/>
          <w:lang w:eastAsia="ko-KR"/>
        </w:rPr>
      </w:pPr>
    </w:p>
    <w:p w14:paraId="3A7F3A98" w14:textId="77777777" w:rsidR="00C632FB" w:rsidRDefault="009C2378" w:rsidP="00F04AA4">
      <w:pPr>
        <w:spacing w:before="120" w:after="120" w:line="240" w:lineRule="auto"/>
        <w:ind w:left="0" w:firstLineChars="100" w:firstLine="220"/>
        <w:rPr>
          <w:rFonts w:eastAsia="바탕"/>
          <w:sz w:val="22"/>
          <w:szCs w:val="22"/>
          <w:lang w:eastAsia="ko-KR"/>
        </w:rPr>
      </w:pPr>
      <w:r>
        <w:rPr>
          <w:rFonts w:eastAsia="바탕"/>
          <w:sz w:val="22"/>
          <w:szCs w:val="22"/>
          <w:lang w:eastAsia="ko-KR"/>
        </w:rPr>
        <w:t>Next</w:t>
      </w:r>
      <w:r>
        <w:rPr>
          <w:rFonts w:eastAsia="바탕" w:hint="eastAsia"/>
          <w:sz w:val="22"/>
          <w:szCs w:val="22"/>
          <w:lang w:eastAsia="ko-KR"/>
        </w:rPr>
        <w:t xml:space="preserve">, </w:t>
      </w:r>
      <w:r w:rsidR="008813E3">
        <w:rPr>
          <w:rFonts w:eastAsia="바탕"/>
          <w:sz w:val="22"/>
          <w:szCs w:val="22"/>
          <w:lang w:eastAsia="ko-KR"/>
        </w:rPr>
        <w:t xml:space="preserve">regarding </w:t>
      </w:r>
      <w:r w:rsidR="00847E5C">
        <w:rPr>
          <w:rFonts w:eastAsia="바탕"/>
          <w:sz w:val="22"/>
          <w:szCs w:val="22"/>
          <w:lang w:eastAsia="ko-KR"/>
        </w:rPr>
        <w:t xml:space="preserve">the aspects of </w:t>
      </w:r>
      <w:r w:rsidR="008813E3">
        <w:rPr>
          <w:rFonts w:eastAsia="바탕"/>
          <w:sz w:val="22"/>
          <w:szCs w:val="22"/>
          <w:lang w:eastAsia="ko-KR"/>
        </w:rPr>
        <w:t xml:space="preserve">PDCCH monitoring and BD/CCE limit handling, </w:t>
      </w:r>
      <w:r w:rsidR="0074526A" w:rsidRPr="0074526A">
        <w:rPr>
          <w:rFonts w:eastAsia="바탕"/>
          <w:sz w:val="22"/>
          <w:szCs w:val="22"/>
          <w:lang w:eastAsia="ko-KR"/>
        </w:rPr>
        <w:t>[based on Option C]</w:t>
      </w:r>
      <w:r w:rsidR="0074526A">
        <w:rPr>
          <w:rFonts w:eastAsia="바탕"/>
          <w:sz w:val="22"/>
          <w:szCs w:val="22"/>
          <w:lang w:eastAsia="ko-KR"/>
        </w:rPr>
        <w:t xml:space="preserve"> was adopted in RAN1#106bis-e. One of remaining issues is whether to support other s1/s2 values than agreed ones (i.e., s1=1, s2=0). It would be beneficial to introduce </w:t>
      </w:r>
      <w:r w:rsidR="00C632FB">
        <w:rPr>
          <w:rFonts w:eastAsia="바탕"/>
          <w:sz w:val="22"/>
          <w:szCs w:val="22"/>
          <w:lang w:eastAsia="ko-KR"/>
        </w:rPr>
        <w:t>other s1/s2 values (e.g., s1=0.5, s2=0.5), in terms of PDCCH offloading from P(S)Cell to sSCell.</w:t>
      </w:r>
    </w:p>
    <w:p w14:paraId="61470782" w14:textId="77777777" w:rsidR="00C632FB" w:rsidRDefault="00C632FB" w:rsidP="00F04AA4">
      <w:pPr>
        <w:spacing w:before="120" w:after="120" w:line="240" w:lineRule="auto"/>
        <w:ind w:left="0" w:firstLineChars="100" w:firstLine="220"/>
        <w:rPr>
          <w:rFonts w:eastAsia="바탕"/>
          <w:sz w:val="22"/>
          <w:szCs w:val="22"/>
          <w:lang w:eastAsia="ko-KR"/>
        </w:rPr>
      </w:pPr>
    </w:p>
    <w:p w14:paraId="7E67DC49" w14:textId="56DEAAFE" w:rsidR="00CE7998" w:rsidRDefault="00CE7998" w:rsidP="00F04AA4">
      <w:pPr>
        <w:spacing w:before="120" w:after="120" w:line="240" w:lineRule="auto"/>
        <w:ind w:left="0" w:firstLineChars="100" w:firstLine="216"/>
        <w:rPr>
          <w:rFonts w:eastAsia="바탕"/>
          <w:sz w:val="22"/>
          <w:szCs w:val="22"/>
          <w:lang w:eastAsia="ko-KR"/>
        </w:rPr>
      </w:pPr>
      <w:r w:rsidRPr="00A84B05">
        <w:rPr>
          <w:rFonts w:eastAsia="바탕" w:hint="eastAsia"/>
          <w:b/>
          <w:sz w:val="22"/>
          <w:szCs w:val="22"/>
          <w:lang w:eastAsia="ko-KR"/>
        </w:rPr>
        <w:t xml:space="preserve">Proposal </w:t>
      </w:r>
      <w:r w:rsidR="00E90D2A">
        <w:rPr>
          <w:rFonts w:eastAsia="바탕"/>
          <w:b/>
          <w:sz w:val="22"/>
          <w:szCs w:val="22"/>
          <w:lang w:eastAsia="ko-KR"/>
        </w:rPr>
        <w:t>3</w:t>
      </w:r>
      <w:r w:rsidRPr="00CF180B">
        <w:rPr>
          <w:rFonts w:eastAsia="바탕"/>
          <w:b/>
          <w:sz w:val="22"/>
          <w:szCs w:val="22"/>
          <w:lang w:eastAsia="ko-KR"/>
        </w:rPr>
        <w:t xml:space="preserve">: </w:t>
      </w:r>
      <w:r>
        <w:rPr>
          <w:rFonts w:eastAsia="바탕"/>
          <w:b/>
          <w:sz w:val="22"/>
          <w:szCs w:val="22"/>
          <w:lang w:eastAsia="ko-KR"/>
        </w:rPr>
        <w:t>For BD/CCE limit handling at least for Type B UE, introduce additional s1 and s2 values (e.g., s1=0.5, s2=0.5) based on RRC configuration.</w:t>
      </w:r>
    </w:p>
    <w:p w14:paraId="7CF7FDA9" w14:textId="77777777" w:rsidR="00C632FB" w:rsidRDefault="00C632FB" w:rsidP="00F04AA4">
      <w:pPr>
        <w:spacing w:before="120" w:after="120" w:line="240" w:lineRule="auto"/>
        <w:ind w:left="0" w:firstLineChars="100" w:firstLine="220"/>
        <w:rPr>
          <w:rFonts w:eastAsia="바탕"/>
          <w:sz w:val="22"/>
          <w:szCs w:val="22"/>
          <w:lang w:eastAsia="ko-KR"/>
        </w:rPr>
      </w:pPr>
      <w:bookmarkStart w:id="44" w:name="_GoBack"/>
      <w:bookmarkEnd w:id="44"/>
    </w:p>
    <w:p w14:paraId="794C3E3A" w14:textId="21BE08FF" w:rsidR="00BB2B33" w:rsidRDefault="00937B55" w:rsidP="007D6E15">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Furthermore, </w:t>
      </w:r>
      <w:r w:rsidR="00847E5C">
        <w:rPr>
          <w:rFonts w:eastAsia="바탕"/>
          <w:sz w:val="22"/>
          <w:szCs w:val="22"/>
          <w:lang w:eastAsia="ko-KR"/>
        </w:rPr>
        <w:t xml:space="preserve">it </w:t>
      </w:r>
      <w:r w:rsidR="003408B2">
        <w:rPr>
          <w:rFonts w:eastAsia="바탕"/>
          <w:sz w:val="22"/>
          <w:szCs w:val="22"/>
          <w:lang w:eastAsia="ko-KR"/>
        </w:rPr>
        <w:t xml:space="preserve">may need to consider the case when the </w:t>
      </w:r>
      <w:r w:rsidR="00B34A67">
        <w:rPr>
          <w:rFonts w:eastAsia="바탕"/>
          <w:sz w:val="22"/>
          <w:szCs w:val="22"/>
          <w:lang w:eastAsia="ko-KR"/>
        </w:rPr>
        <w:t>s</w:t>
      </w:r>
      <w:r w:rsidR="003408B2">
        <w:rPr>
          <w:rFonts w:eastAsia="바탕"/>
          <w:sz w:val="22"/>
          <w:szCs w:val="22"/>
          <w:lang w:eastAsia="ko-KR"/>
        </w:rPr>
        <w:t xml:space="preserve">SCell configured as scheduling cell for P(S)Cell can be deactivated (or dormant). UE </w:t>
      </w:r>
      <w:r w:rsidR="006E64E5">
        <w:rPr>
          <w:rFonts w:eastAsia="바탕"/>
          <w:sz w:val="22"/>
          <w:szCs w:val="22"/>
          <w:lang w:eastAsia="ko-KR"/>
        </w:rPr>
        <w:t>is supposed to</w:t>
      </w:r>
      <w:r w:rsidR="003408B2">
        <w:rPr>
          <w:rFonts w:eastAsia="바탕"/>
          <w:sz w:val="22"/>
          <w:szCs w:val="22"/>
          <w:lang w:eastAsia="ko-KR"/>
        </w:rPr>
        <w:t xml:space="preserve"> stop any PDCCH monitoring on a deactivated SCell. </w:t>
      </w:r>
      <w:r w:rsidR="003408B2">
        <w:rPr>
          <w:rFonts w:eastAsia="바탕"/>
          <w:sz w:val="22"/>
          <w:szCs w:val="22"/>
          <w:lang w:eastAsia="ko-KR"/>
        </w:rPr>
        <w:lastRenderedPageBreak/>
        <w:t>However, if the deactivated SCell was configured for cross-carrier sch</w:t>
      </w:r>
      <w:r w:rsidR="006E64E5">
        <w:rPr>
          <w:rFonts w:eastAsia="바탕"/>
          <w:sz w:val="22"/>
          <w:szCs w:val="22"/>
          <w:lang w:eastAsia="ko-KR"/>
        </w:rPr>
        <w:t xml:space="preserve">eduling from </w:t>
      </w:r>
      <w:r w:rsidR="00B26894">
        <w:rPr>
          <w:rFonts w:eastAsia="바탕"/>
          <w:sz w:val="22"/>
          <w:szCs w:val="22"/>
          <w:lang w:eastAsia="ko-KR"/>
        </w:rPr>
        <w:t>s</w:t>
      </w:r>
      <w:r w:rsidR="006E64E5">
        <w:rPr>
          <w:rFonts w:eastAsia="바탕"/>
          <w:sz w:val="22"/>
          <w:szCs w:val="22"/>
          <w:lang w:eastAsia="ko-KR"/>
        </w:rPr>
        <w:t xml:space="preserve">SCell to P(S)Cell and PDCCH monitoring on the </w:t>
      </w:r>
      <w:r w:rsidR="00B34A67">
        <w:rPr>
          <w:rFonts w:eastAsia="바탕"/>
          <w:sz w:val="22"/>
          <w:szCs w:val="22"/>
          <w:lang w:eastAsia="ko-KR"/>
        </w:rPr>
        <w:t>s</w:t>
      </w:r>
      <w:r w:rsidR="006E64E5">
        <w:rPr>
          <w:rFonts w:eastAsia="바탕"/>
          <w:sz w:val="22"/>
          <w:szCs w:val="22"/>
          <w:lang w:eastAsia="ko-KR"/>
        </w:rPr>
        <w:t>SCell was turned off, gNB may not have sufficient resource for PDCCH scheduling PDSCH/PUSCH on P(S)Cell.</w:t>
      </w:r>
      <w:r w:rsidR="00764E25">
        <w:rPr>
          <w:rFonts w:eastAsia="바탕"/>
          <w:sz w:val="22"/>
          <w:szCs w:val="22"/>
          <w:lang w:eastAsia="ko-KR"/>
        </w:rPr>
        <w:t xml:space="preserve"> </w:t>
      </w:r>
      <w:r w:rsidR="00BB2B33">
        <w:rPr>
          <w:rFonts w:eastAsia="바탕"/>
          <w:sz w:val="22"/>
          <w:szCs w:val="22"/>
          <w:lang w:eastAsia="ko-KR"/>
        </w:rPr>
        <w:t>To figure out this issue, the following three options can be considered</w:t>
      </w:r>
      <w:r w:rsidR="00E1563F">
        <w:rPr>
          <w:rFonts w:eastAsia="바탕"/>
          <w:sz w:val="22"/>
          <w:szCs w:val="22"/>
          <w:lang w:eastAsia="ko-KR"/>
        </w:rPr>
        <w:t xml:space="preserve"> and </w:t>
      </w:r>
      <w:r w:rsidR="00847E5C">
        <w:rPr>
          <w:rFonts w:eastAsia="바탕"/>
          <w:sz w:val="22"/>
          <w:szCs w:val="22"/>
          <w:lang w:eastAsia="ko-KR"/>
        </w:rPr>
        <w:t>O</w:t>
      </w:r>
      <w:r w:rsidR="00E1563F">
        <w:rPr>
          <w:rFonts w:eastAsia="바탕"/>
          <w:sz w:val="22"/>
          <w:szCs w:val="22"/>
          <w:lang w:eastAsia="ko-KR"/>
        </w:rPr>
        <w:t>ption 1 is preferred since it doesn’t require additional signalling.</w:t>
      </w:r>
    </w:p>
    <w:p w14:paraId="481CC4F0" w14:textId="618E7E8E" w:rsidR="00BB2B33" w:rsidRDefault="00E1563F" w:rsidP="00E1563F">
      <w:pPr>
        <w:pStyle w:val="a6"/>
        <w:numPr>
          <w:ilvl w:val="0"/>
          <w:numId w:val="9"/>
        </w:numPr>
        <w:spacing w:before="120" w:after="120" w:line="240" w:lineRule="auto"/>
        <w:ind w:leftChars="0"/>
        <w:rPr>
          <w:rFonts w:eastAsia="바탕"/>
          <w:sz w:val="22"/>
          <w:szCs w:val="22"/>
          <w:lang w:eastAsia="ko-KR"/>
        </w:rPr>
      </w:pPr>
      <w:r>
        <w:rPr>
          <w:rFonts w:eastAsia="바탕" w:hint="eastAsia"/>
          <w:sz w:val="22"/>
          <w:szCs w:val="22"/>
          <w:lang w:eastAsia="ko-KR"/>
        </w:rPr>
        <w:t xml:space="preserve">Option </w:t>
      </w:r>
      <w:r>
        <w:rPr>
          <w:rFonts w:eastAsia="바탕"/>
          <w:sz w:val="22"/>
          <w:szCs w:val="22"/>
          <w:lang w:eastAsia="ko-KR"/>
        </w:rPr>
        <w:t xml:space="preserve">1: </w:t>
      </w:r>
      <w:r w:rsidR="00BB2B33">
        <w:rPr>
          <w:rFonts w:eastAsia="바탕" w:hint="eastAsia"/>
          <w:sz w:val="22"/>
          <w:szCs w:val="22"/>
          <w:lang w:eastAsia="ko-KR"/>
        </w:rPr>
        <w:t xml:space="preserve">Fallback </w:t>
      </w:r>
      <w:r>
        <w:rPr>
          <w:rFonts w:eastAsia="바탕"/>
          <w:sz w:val="22"/>
          <w:szCs w:val="22"/>
          <w:lang w:eastAsia="ko-KR"/>
        </w:rPr>
        <w:t xml:space="preserve">to P(S)Cell self-carrier scheduling as if </w:t>
      </w:r>
      <w:r w:rsidRPr="00E1563F">
        <w:rPr>
          <w:rFonts w:eastAsia="바탕"/>
          <w:sz w:val="22"/>
          <w:szCs w:val="22"/>
          <w:lang w:eastAsia="ko-KR"/>
        </w:rPr>
        <w:t xml:space="preserve">cross-carrier scheduling from sSCell to P(S)Cell is </w:t>
      </w:r>
      <w:r>
        <w:rPr>
          <w:rFonts w:eastAsia="바탕"/>
          <w:sz w:val="22"/>
          <w:szCs w:val="22"/>
          <w:lang w:eastAsia="ko-KR"/>
        </w:rPr>
        <w:t xml:space="preserve">not </w:t>
      </w:r>
      <w:r w:rsidRPr="00E1563F">
        <w:rPr>
          <w:rFonts w:eastAsia="바탕"/>
          <w:sz w:val="22"/>
          <w:szCs w:val="22"/>
          <w:lang w:eastAsia="ko-KR"/>
        </w:rPr>
        <w:t>configured</w:t>
      </w:r>
    </w:p>
    <w:p w14:paraId="07278F8E" w14:textId="070EE5B1" w:rsidR="00E1563F" w:rsidRDefault="00E1563F" w:rsidP="00E1563F">
      <w:pPr>
        <w:pStyle w:val="a6"/>
        <w:numPr>
          <w:ilvl w:val="0"/>
          <w:numId w:val="9"/>
        </w:numPr>
        <w:spacing w:before="120" w:after="120" w:line="240" w:lineRule="auto"/>
        <w:ind w:leftChars="0"/>
        <w:rPr>
          <w:rFonts w:eastAsia="바탕"/>
          <w:sz w:val="22"/>
          <w:szCs w:val="22"/>
          <w:lang w:eastAsia="ko-KR"/>
        </w:rPr>
      </w:pPr>
      <w:r>
        <w:rPr>
          <w:rFonts w:eastAsia="바탕"/>
          <w:sz w:val="22"/>
          <w:szCs w:val="22"/>
          <w:lang w:eastAsia="ko-KR"/>
        </w:rPr>
        <w:t>Option 2: New sSCell indication via DCI or MAC CE</w:t>
      </w:r>
    </w:p>
    <w:p w14:paraId="11A23F08" w14:textId="3D267C76" w:rsidR="00E1563F" w:rsidRPr="00E1563F" w:rsidRDefault="00E1563F" w:rsidP="00E1563F">
      <w:pPr>
        <w:pStyle w:val="a6"/>
        <w:numPr>
          <w:ilvl w:val="0"/>
          <w:numId w:val="9"/>
        </w:numPr>
        <w:spacing w:before="120" w:after="120" w:line="240" w:lineRule="auto"/>
        <w:ind w:leftChars="0"/>
        <w:rPr>
          <w:rFonts w:eastAsia="바탕"/>
          <w:sz w:val="22"/>
          <w:szCs w:val="22"/>
          <w:lang w:eastAsia="ko-KR"/>
        </w:rPr>
      </w:pPr>
      <w:r>
        <w:rPr>
          <w:rFonts w:eastAsia="바탕"/>
          <w:sz w:val="22"/>
          <w:szCs w:val="22"/>
          <w:lang w:eastAsia="ko-KR"/>
        </w:rPr>
        <w:t xml:space="preserve">Option 3: </w:t>
      </w:r>
      <w:r w:rsidRPr="00E1563F">
        <w:rPr>
          <w:rFonts w:eastAsia="바탕"/>
          <w:sz w:val="22"/>
          <w:szCs w:val="22"/>
          <w:lang w:eastAsia="ko-KR"/>
        </w:rPr>
        <w:t>Separate USS set configurations for each of activated sSCell case and deactivated sSCell case</w:t>
      </w:r>
    </w:p>
    <w:p w14:paraId="399C4BB9" w14:textId="77777777" w:rsidR="00937B55" w:rsidRDefault="00937B55" w:rsidP="007D6E15">
      <w:pPr>
        <w:spacing w:before="120" w:after="120" w:line="240" w:lineRule="auto"/>
        <w:ind w:left="0" w:firstLineChars="100" w:firstLine="220"/>
        <w:rPr>
          <w:rFonts w:eastAsia="바탕"/>
          <w:sz w:val="22"/>
          <w:szCs w:val="22"/>
          <w:lang w:eastAsia="ko-KR"/>
        </w:rPr>
      </w:pPr>
    </w:p>
    <w:p w14:paraId="3C11C9CE" w14:textId="643673B2" w:rsidR="00937B55" w:rsidRPr="00937B55" w:rsidRDefault="00937B55" w:rsidP="007D6E15">
      <w:pPr>
        <w:spacing w:before="120" w:after="120" w:line="240" w:lineRule="auto"/>
        <w:ind w:left="0" w:firstLineChars="100" w:firstLine="216"/>
        <w:rPr>
          <w:rFonts w:eastAsia="바탕"/>
          <w:b/>
          <w:sz w:val="22"/>
          <w:szCs w:val="22"/>
          <w:lang w:eastAsia="ko-KR"/>
        </w:rPr>
      </w:pPr>
      <w:r w:rsidRPr="00937B55">
        <w:rPr>
          <w:rFonts w:eastAsia="바탕" w:hint="eastAsia"/>
          <w:b/>
          <w:sz w:val="22"/>
          <w:szCs w:val="22"/>
          <w:lang w:eastAsia="ko-KR"/>
        </w:rPr>
        <w:t xml:space="preserve">Proposal </w:t>
      </w:r>
      <w:r w:rsidR="00A57F1C">
        <w:rPr>
          <w:rFonts w:eastAsia="바탕"/>
          <w:b/>
          <w:sz w:val="22"/>
          <w:szCs w:val="22"/>
          <w:lang w:eastAsia="ko-KR"/>
        </w:rPr>
        <w:t>4</w:t>
      </w:r>
      <w:r w:rsidRPr="00937B55">
        <w:rPr>
          <w:rFonts w:eastAsia="바탕" w:hint="eastAsia"/>
          <w:b/>
          <w:sz w:val="22"/>
          <w:szCs w:val="22"/>
          <w:lang w:eastAsia="ko-KR"/>
        </w:rPr>
        <w:t xml:space="preserve">: </w:t>
      </w:r>
      <w:r w:rsidR="00E1563F">
        <w:rPr>
          <w:rFonts w:eastAsia="바탕"/>
          <w:b/>
          <w:sz w:val="22"/>
          <w:szCs w:val="22"/>
          <w:lang w:eastAsia="ko-KR"/>
        </w:rPr>
        <w:t xml:space="preserve">After </w:t>
      </w:r>
      <w:r w:rsidR="00E1563F" w:rsidRPr="00E1563F">
        <w:rPr>
          <w:rFonts w:eastAsia="바탕"/>
          <w:b/>
          <w:sz w:val="22"/>
          <w:szCs w:val="22"/>
          <w:lang w:eastAsia="ko-KR"/>
        </w:rPr>
        <w:t>cross-carrier scheduling from sSCell to P(S)Cell is configured</w:t>
      </w:r>
      <w:r w:rsidR="00E1563F">
        <w:rPr>
          <w:rFonts w:eastAsia="바탕"/>
          <w:b/>
          <w:sz w:val="22"/>
          <w:szCs w:val="22"/>
          <w:lang w:eastAsia="ko-KR"/>
        </w:rPr>
        <w:t>, if</w:t>
      </w:r>
      <w:r w:rsidRPr="00937B55">
        <w:rPr>
          <w:rFonts w:eastAsia="바탕"/>
          <w:b/>
          <w:sz w:val="22"/>
          <w:szCs w:val="22"/>
          <w:lang w:eastAsia="ko-KR"/>
        </w:rPr>
        <w:t xml:space="preserve"> </w:t>
      </w:r>
      <w:r w:rsidR="00847E5C">
        <w:rPr>
          <w:rFonts w:eastAsia="바탕"/>
          <w:b/>
          <w:sz w:val="22"/>
          <w:szCs w:val="22"/>
          <w:lang w:eastAsia="ko-KR"/>
        </w:rPr>
        <w:t xml:space="preserve">the </w:t>
      </w:r>
      <w:r w:rsidR="00B34A67">
        <w:rPr>
          <w:rFonts w:eastAsia="바탕"/>
          <w:b/>
          <w:sz w:val="22"/>
          <w:szCs w:val="22"/>
          <w:lang w:eastAsia="ko-KR"/>
        </w:rPr>
        <w:t>s</w:t>
      </w:r>
      <w:r w:rsidRPr="00937B55">
        <w:rPr>
          <w:rFonts w:eastAsia="바탕"/>
          <w:b/>
          <w:sz w:val="22"/>
          <w:szCs w:val="22"/>
          <w:lang w:eastAsia="ko-KR"/>
        </w:rPr>
        <w:t>SCell is deactivated</w:t>
      </w:r>
      <w:r w:rsidR="0079234C">
        <w:rPr>
          <w:rFonts w:eastAsia="바탕"/>
          <w:b/>
          <w:sz w:val="22"/>
          <w:szCs w:val="22"/>
          <w:lang w:eastAsia="ko-KR"/>
        </w:rPr>
        <w:t xml:space="preserve"> or in dormant state</w:t>
      </w:r>
      <w:r w:rsidR="00E1563F">
        <w:rPr>
          <w:rFonts w:eastAsia="바탕"/>
          <w:b/>
          <w:sz w:val="22"/>
          <w:szCs w:val="22"/>
          <w:lang w:eastAsia="ko-KR"/>
        </w:rPr>
        <w:t>, the following options can be considered to provide sufficient PDCCH resource</w:t>
      </w:r>
      <w:r w:rsidR="00FF67AF">
        <w:rPr>
          <w:rFonts w:eastAsia="바탕"/>
          <w:b/>
          <w:sz w:val="22"/>
          <w:szCs w:val="22"/>
          <w:lang w:eastAsia="ko-KR"/>
        </w:rPr>
        <w:t xml:space="preserve"> and Option 1 is preferred </w:t>
      </w:r>
      <w:r w:rsidR="00FF67AF" w:rsidRPr="00B322E8">
        <w:rPr>
          <w:rFonts w:eastAsia="바탕"/>
          <w:b/>
          <w:sz w:val="22"/>
          <w:szCs w:val="22"/>
          <w:lang w:eastAsia="ko-KR"/>
        </w:rPr>
        <w:t>since it doesn’t require additional signalling</w:t>
      </w:r>
      <w:r w:rsidRPr="00937B55">
        <w:rPr>
          <w:rFonts w:eastAsia="바탕"/>
          <w:b/>
          <w:sz w:val="22"/>
          <w:szCs w:val="22"/>
          <w:lang w:eastAsia="ko-KR"/>
        </w:rPr>
        <w:t>.</w:t>
      </w:r>
    </w:p>
    <w:p w14:paraId="3CAD7D77" w14:textId="77777777" w:rsidR="00E1563F" w:rsidRPr="00E1563F" w:rsidRDefault="00E1563F" w:rsidP="00E1563F">
      <w:pPr>
        <w:pStyle w:val="a6"/>
        <w:numPr>
          <w:ilvl w:val="0"/>
          <w:numId w:val="9"/>
        </w:numPr>
        <w:spacing w:before="120" w:after="120" w:line="240" w:lineRule="auto"/>
        <w:ind w:leftChars="0"/>
        <w:rPr>
          <w:rFonts w:eastAsia="바탕"/>
          <w:b/>
          <w:sz w:val="22"/>
          <w:szCs w:val="22"/>
          <w:lang w:eastAsia="ko-KR"/>
        </w:rPr>
      </w:pPr>
      <w:r w:rsidRPr="00E1563F">
        <w:rPr>
          <w:rFonts w:eastAsia="바탕" w:hint="eastAsia"/>
          <w:b/>
          <w:sz w:val="22"/>
          <w:szCs w:val="22"/>
          <w:lang w:eastAsia="ko-KR"/>
        </w:rPr>
        <w:t xml:space="preserve">Option </w:t>
      </w:r>
      <w:r w:rsidRPr="00E1563F">
        <w:rPr>
          <w:rFonts w:eastAsia="바탕"/>
          <w:b/>
          <w:sz w:val="22"/>
          <w:szCs w:val="22"/>
          <w:lang w:eastAsia="ko-KR"/>
        </w:rPr>
        <w:t xml:space="preserve">1: </w:t>
      </w:r>
      <w:r w:rsidRPr="00E1563F">
        <w:rPr>
          <w:rFonts w:eastAsia="바탕" w:hint="eastAsia"/>
          <w:b/>
          <w:sz w:val="22"/>
          <w:szCs w:val="22"/>
          <w:lang w:eastAsia="ko-KR"/>
        </w:rPr>
        <w:t xml:space="preserve">Fallback </w:t>
      </w:r>
      <w:r w:rsidRPr="00E1563F">
        <w:rPr>
          <w:rFonts w:eastAsia="바탕"/>
          <w:b/>
          <w:sz w:val="22"/>
          <w:szCs w:val="22"/>
          <w:lang w:eastAsia="ko-KR"/>
        </w:rPr>
        <w:t>to P(S)Cell self-carrier scheduling as if cross-carrier scheduling from sSCell to P(S)Cell is not configured</w:t>
      </w:r>
    </w:p>
    <w:p w14:paraId="66B30D34" w14:textId="77777777" w:rsidR="00E1563F" w:rsidRPr="00E1563F" w:rsidRDefault="00E1563F" w:rsidP="00E1563F">
      <w:pPr>
        <w:pStyle w:val="a6"/>
        <w:numPr>
          <w:ilvl w:val="0"/>
          <w:numId w:val="9"/>
        </w:numPr>
        <w:spacing w:before="120" w:after="120" w:line="240" w:lineRule="auto"/>
        <w:ind w:leftChars="0"/>
        <w:rPr>
          <w:rFonts w:eastAsia="바탕"/>
          <w:b/>
          <w:sz w:val="22"/>
          <w:szCs w:val="22"/>
          <w:lang w:eastAsia="ko-KR"/>
        </w:rPr>
      </w:pPr>
      <w:r w:rsidRPr="00E1563F">
        <w:rPr>
          <w:rFonts w:eastAsia="바탕"/>
          <w:b/>
          <w:sz w:val="22"/>
          <w:szCs w:val="22"/>
          <w:lang w:eastAsia="ko-KR"/>
        </w:rPr>
        <w:t>Option 2: New sSCell indication via DCI or MAC CE</w:t>
      </w:r>
    </w:p>
    <w:p w14:paraId="7E0E6EF6" w14:textId="77777777" w:rsidR="00E1563F" w:rsidRPr="00E1563F" w:rsidRDefault="00E1563F" w:rsidP="00E1563F">
      <w:pPr>
        <w:pStyle w:val="a6"/>
        <w:numPr>
          <w:ilvl w:val="0"/>
          <w:numId w:val="9"/>
        </w:numPr>
        <w:spacing w:before="120" w:after="120" w:line="240" w:lineRule="auto"/>
        <w:ind w:leftChars="0"/>
        <w:rPr>
          <w:rFonts w:eastAsia="바탕"/>
          <w:b/>
          <w:sz w:val="22"/>
          <w:szCs w:val="22"/>
          <w:lang w:eastAsia="ko-KR"/>
        </w:rPr>
      </w:pPr>
      <w:r w:rsidRPr="00E1563F">
        <w:rPr>
          <w:rFonts w:eastAsia="바탕"/>
          <w:b/>
          <w:sz w:val="22"/>
          <w:szCs w:val="22"/>
          <w:lang w:eastAsia="ko-KR"/>
        </w:rPr>
        <w:t>Option 3: Separate USS set configurations for each of activated sSCell case and deactivated sSCell case</w:t>
      </w:r>
    </w:p>
    <w:p w14:paraId="1177B643" w14:textId="77777777" w:rsidR="004548D7" w:rsidRPr="00E1563F" w:rsidRDefault="004548D7" w:rsidP="007D6E15">
      <w:pPr>
        <w:spacing w:before="120" w:after="120" w:line="240" w:lineRule="auto"/>
        <w:ind w:left="0" w:firstLineChars="100" w:firstLine="220"/>
        <w:rPr>
          <w:rFonts w:eastAsia="바탕"/>
          <w:sz w:val="22"/>
          <w:szCs w:val="22"/>
          <w:lang w:eastAsia="ko-KR"/>
        </w:rPr>
      </w:pPr>
    </w:p>
    <w:p w14:paraId="3897D453" w14:textId="77777777" w:rsidR="007D6E15" w:rsidRPr="00A8232D" w:rsidRDefault="007D6E15" w:rsidP="007D6E15">
      <w:pPr>
        <w:pStyle w:val="1"/>
        <w:numPr>
          <w:ilvl w:val="0"/>
          <w:numId w:val="1"/>
        </w:numPr>
        <w:spacing w:before="300"/>
        <w:rPr>
          <w:rFonts w:eastAsia="바탕"/>
          <w:b/>
          <w:lang w:eastAsia="ko-KR"/>
        </w:rPr>
      </w:pPr>
      <w:r>
        <w:rPr>
          <w:rFonts w:eastAsia="바탕" w:hint="eastAsia"/>
          <w:b/>
          <w:lang w:eastAsia="ko-KR"/>
        </w:rPr>
        <w:t>Conclusion</w:t>
      </w:r>
    </w:p>
    <w:p w14:paraId="33B93F88" w14:textId="04531A51" w:rsidR="007D6E15" w:rsidRDefault="007D6E15" w:rsidP="007D6E15">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this contribution, we </w:t>
      </w:r>
      <w:r w:rsidR="00782100">
        <w:rPr>
          <w:rFonts w:eastAsia="바탕"/>
          <w:sz w:val="22"/>
          <w:szCs w:val="22"/>
          <w:lang w:eastAsia="ko-KR"/>
        </w:rPr>
        <w:t xml:space="preserve">discussed and </w:t>
      </w:r>
      <w:r w:rsidRPr="00E918CD">
        <w:rPr>
          <w:rFonts w:eastAsia="바탕" w:hint="eastAsia"/>
          <w:sz w:val="22"/>
          <w:szCs w:val="22"/>
          <w:lang w:eastAsia="ko-KR"/>
        </w:rPr>
        <w:t>provide</w:t>
      </w:r>
      <w:r>
        <w:rPr>
          <w:rFonts w:eastAsia="바탕" w:hint="eastAsia"/>
          <w:sz w:val="22"/>
          <w:szCs w:val="22"/>
          <w:lang w:eastAsia="ko-KR"/>
        </w:rPr>
        <w:t>d</w:t>
      </w:r>
      <w:r w:rsidRPr="00E918CD">
        <w:rPr>
          <w:rFonts w:eastAsia="바탕" w:hint="eastAsia"/>
          <w:sz w:val="22"/>
          <w:szCs w:val="22"/>
          <w:lang w:eastAsia="ko-KR"/>
        </w:rPr>
        <w:t xml:space="preserve"> our </w:t>
      </w:r>
      <w:r w:rsidR="00F05C8A">
        <w:rPr>
          <w:rFonts w:eastAsia="바탕"/>
          <w:bCs/>
          <w:sz w:val="22"/>
          <w:szCs w:val="22"/>
          <w:lang w:val="en-US" w:eastAsia="ko-KR"/>
        </w:rPr>
        <w:t xml:space="preserve">views on the support of cross-carrier scheduling from </w:t>
      </w:r>
      <w:r w:rsidR="00467C0B">
        <w:rPr>
          <w:rFonts w:eastAsia="바탕"/>
          <w:bCs/>
          <w:sz w:val="22"/>
          <w:szCs w:val="22"/>
          <w:lang w:val="en-US" w:eastAsia="ko-KR"/>
        </w:rPr>
        <w:t>s</w:t>
      </w:r>
      <w:r w:rsidR="00F05C8A">
        <w:rPr>
          <w:rFonts w:eastAsia="바탕"/>
          <w:bCs/>
          <w:sz w:val="22"/>
          <w:szCs w:val="22"/>
          <w:lang w:val="en-US" w:eastAsia="ko-KR"/>
        </w:rPr>
        <w:t>SCell to P(S)Cell</w:t>
      </w:r>
      <w:r w:rsidR="00782100">
        <w:rPr>
          <w:rFonts w:eastAsia="바탕"/>
          <w:bCs/>
          <w:sz w:val="22"/>
          <w:szCs w:val="22"/>
          <w:lang w:val="en-US" w:eastAsia="ko-KR"/>
        </w:rPr>
        <w:t>,</w:t>
      </w:r>
      <w:r w:rsidR="00F05C8A">
        <w:rPr>
          <w:rFonts w:eastAsia="바탕" w:hint="eastAsia"/>
          <w:sz w:val="22"/>
          <w:szCs w:val="22"/>
          <w:lang w:eastAsia="ko-KR"/>
        </w:rPr>
        <w:t xml:space="preserve"> </w:t>
      </w:r>
      <w:r w:rsidR="002F7CD3">
        <w:rPr>
          <w:rFonts w:eastAsia="바탕"/>
          <w:sz w:val="22"/>
          <w:szCs w:val="22"/>
          <w:lang w:eastAsia="ko-KR"/>
        </w:rPr>
        <w:t xml:space="preserve">and </w:t>
      </w:r>
      <w:r w:rsidR="00782100">
        <w:rPr>
          <w:rFonts w:eastAsia="바탕"/>
          <w:sz w:val="22"/>
          <w:szCs w:val="22"/>
          <w:lang w:eastAsia="ko-KR"/>
        </w:rPr>
        <w:t xml:space="preserve">the </w:t>
      </w:r>
      <w:r>
        <w:rPr>
          <w:rFonts w:eastAsia="바탕" w:hint="eastAsia"/>
          <w:sz w:val="22"/>
          <w:szCs w:val="22"/>
          <w:lang w:eastAsia="ko-KR"/>
        </w:rPr>
        <w:t>proposals are as follows.</w:t>
      </w:r>
    </w:p>
    <w:p w14:paraId="64C713E7" w14:textId="77777777" w:rsidR="00010A61" w:rsidRDefault="00010A61" w:rsidP="007D6E15">
      <w:pPr>
        <w:spacing w:before="120" w:after="120" w:line="240" w:lineRule="auto"/>
        <w:ind w:left="0" w:firstLineChars="100" w:firstLine="220"/>
        <w:rPr>
          <w:rFonts w:eastAsia="바탕"/>
          <w:sz w:val="22"/>
          <w:szCs w:val="22"/>
          <w:lang w:eastAsia="ko-KR"/>
        </w:rPr>
      </w:pPr>
    </w:p>
    <w:p w14:paraId="7D05B4B9" w14:textId="77777777" w:rsidR="00D237CE" w:rsidRPr="00D237CE" w:rsidRDefault="00D237CE" w:rsidP="00D237CE">
      <w:pPr>
        <w:spacing w:before="120" w:after="120" w:line="240" w:lineRule="auto"/>
        <w:ind w:left="0" w:firstLineChars="100" w:firstLine="216"/>
        <w:rPr>
          <w:rFonts w:eastAsia="바탕"/>
          <w:b/>
          <w:sz w:val="22"/>
          <w:szCs w:val="22"/>
          <w:lang w:eastAsia="ko-KR"/>
        </w:rPr>
      </w:pPr>
      <w:r w:rsidRPr="00D237CE">
        <w:rPr>
          <w:rFonts w:eastAsia="바탕" w:hint="eastAsia"/>
          <w:b/>
          <w:sz w:val="22"/>
          <w:szCs w:val="22"/>
          <w:lang w:eastAsia="ko-KR"/>
        </w:rPr>
        <w:t>Proposal 1:</w:t>
      </w:r>
      <w:r w:rsidRPr="00D237CE">
        <w:rPr>
          <w:rFonts w:eastAsia="바탕"/>
          <w:sz w:val="22"/>
          <w:szCs w:val="22"/>
          <w:lang w:eastAsia="ko-KR"/>
        </w:rPr>
        <w:t xml:space="preserve"> </w:t>
      </w:r>
      <w:r w:rsidRPr="00D237CE">
        <w:rPr>
          <w:rFonts w:eastAsia="바탕"/>
          <w:b/>
          <w:sz w:val="22"/>
          <w:szCs w:val="22"/>
          <w:lang w:eastAsia="ko-KR"/>
        </w:rPr>
        <w:t xml:space="preserve">The following agreement </w:t>
      </w:r>
      <w:r w:rsidRPr="00D237CE">
        <w:rPr>
          <w:rFonts w:eastAsia="바탕"/>
          <w:b/>
          <w:sz w:val="22"/>
          <w:szCs w:val="22"/>
          <w:lang w:val="en-US" w:eastAsia="ko-KR"/>
        </w:rPr>
        <w:t>made in RAN1#108-e</w:t>
      </w:r>
      <w:r w:rsidRPr="00D237CE">
        <w:rPr>
          <w:rFonts w:hint="eastAsia"/>
          <w:b/>
          <w:sz w:val="22"/>
          <w:szCs w:val="22"/>
        </w:rPr>
        <w:t xml:space="preserve"> applies only for UE-specific SS set (x_p) of P(S)Cell</w:t>
      </w:r>
      <w:r w:rsidRPr="00D237CE">
        <w:rPr>
          <w:b/>
          <w:sz w:val="22"/>
          <w:szCs w:val="22"/>
        </w:rPr>
        <w:t xml:space="preserve">. If a common SS set (x_p) of P(S)Cell and SS set (x_s) of sSCell are configured with same </w:t>
      </w:r>
      <w:r w:rsidRPr="00DF618B">
        <w:rPr>
          <w:b/>
          <w:i/>
          <w:sz w:val="22"/>
          <w:szCs w:val="22"/>
        </w:rPr>
        <w:t>searchSpaceId</w:t>
      </w:r>
      <w:r w:rsidRPr="00D237CE">
        <w:rPr>
          <w:b/>
          <w:sz w:val="22"/>
          <w:szCs w:val="22"/>
        </w:rPr>
        <w:t xml:space="preserve"> value, then x_s is not used for CCS from sSCell to P(S)Cell and used for self-carrier scheduling</w:t>
      </w:r>
      <w:r>
        <w:rPr>
          <w:b/>
          <w:sz w:val="22"/>
          <w:szCs w:val="22"/>
        </w:rPr>
        <w:t>.</w:t>
      </w:r>
    </w:p>
    <w:tbl>
      <w:tblPr>
        <w:tblStyle w:val="a3"/>
        <w:tblW w:w="0" w:type="auto"/>
        <w:tblLook w:val="04A0" w:firstRow="1" w:lastRow="0" w:firstColumn="1" w:lastColumn="0" w:noHBand="0" w:noVBand="1"/>
      </w:tblPr>
      <w:tblGrid>
        <w:gridCol w:w="9628"/>
      </w:tblGrid>
      <w:tr w:rsidR="00D237CE" w14:paraId="7150B9AA" w14:textId="77777777" w:rsidTr="00960059">
        <w:tc>
          <w:tcPr>
            <w:tcW w:w="9628" w:type="dxa"/>
          </w:tcPr>
          <w:p w14:paraId="5EF308BA" w14:textId="77777777" w:rsidR="00D237CE" w:rsidRPr="00DE2B72" w:rsidRDefault="00D237CE" w:rsidP="00960059">
            <w:pPr>
              <w:tabs>
                <w:tab w:val="left" w:pos="720"/>
              </w:tabs>
              <w:overflowPunct w:val="0"/>
              <w:autoSpaceDE w:val="0"/>
              <w:autoSpaceDN w:val="0"/>
              <w:adjustRightInd w:val="0"/>
              <w:spacing w:before="0" w:after="0" w:line="360" w:lineRule="auto"/>
              <w:ind w:left="0" w:firstLine="0"/>
              <w:contextualSpacing/>
              <w:textAlignment w:val="baseline"/>
              <w:rPr>
                <w:rFonts w:ascii="Times" w:eastAsia="DengXian" w:hAnsi="Times"/>
                <w:szCs w:val="24"/>
                <w:highlight w:val="green"/>
                <w:lang w:val="en-US" w:eastAsia="zh-CN"/>
              </w:rPr>
            </w:pPr>
            <w:r w:rsidRPr="00DE2B72">
              <w:rPr>
                <w:rFonts w:ascii="Times" w:eastAsia="DengXian" w:hAnsi="Times"/>
                <w:szCs w:val="24"/>
                <w:highlight w:val="green"/>
                <w:lang w:val="en-US" w:eastAsia="zh-CN"/>
              </w:rPr>
              <w:t>Agreement</w:t>
            </w:r>
            <w:r w:rsidRPr="00DE2B72">
              <w:rPr>
                <w:rFonts w:ascii="Times" w:eastAsia="DengXian" w:hAnsi="Times"/>
                <w:szCs w:val="24"/>
                <w:lang w:val="en-US" w:eastAsia="zh-CN"/>
              </w:rPr>
              <w:t xml:space="preserve"> </w:t>
            </w:r>
            <w:r>
              <w:rPr>
                <w:rFonts w:ascii="Times" w:eastAsia="DengXian" w:hAnsi="Times"/>
                <w:szCs w:val="24"/>
                <w:lang w:val="en-US" w:eastAsia="zh-CN"/>
              </w:rPr>
              <w:t>(RAN1#108-e)</w:t>
            </w:r>
          </w:p>
          <w:p w14:paraId="2CA2BA96" w14:textId="77777777" w:rsidR="00D237CE" w:rsidRPr="00DE2B72" w:rsidRDefault="00D237CE" w:rsidP="00960059">
            <w:pPr>
              <w:numPr>
                <w:ilvl w:val="0"/>
                <w:numId w:val="27"/>
              </w:numPr>
              <w:tabs>
                <w:tab w:val="left" w:pos="720"/>
              </w:tabs>
              <w:overflowPunct w:val="0"/>
              <w:autoSpaceDE w:val="0"/>
              <w:autoSpaceDN w:val="0"/>
              <w:adjustRightInd w:val="0"/>
              <w:spacing w:before="0" w:after="0" w:line="360" w:lineRule="auto"/>
              <w:contextualSpacing/>
              <w:textAlignment w:val="baseline"/>
              <w:rPr>
                <w:rFonts w:ascii="Times" w:eastAsia="DengXian" w:hAnsi="Times"/>
                <w:szCs w:val="24"/>
                <w:lang w:val="en-US" w:eastAsia="zh-CN"/>
              </w:rPr>
            </w:pPr>
            <w:r w:rsidRPr="00DE2B72">
              <w:rPr>
                <w:rFonts w:ascii="Times" w:eastAsia="DengXian" w:hAnsi="Times"/>
                <w:szCs w:val="24"/>
                <w:lang w:val="en-US" w:eastAsia="zh-CN"/>
              </w:rPr>
              <w:t xml:space="preserve">When UE is </w:t>
            </w:r>
            <w:r w:rsidRPr="00DE2B72">
              <w:rPr>
                <w:rFonts w:ascii="Times" w:eastAsia="바탕" w:hAnsi="Times"/>
                <w:szCs w:val="24"/>
                <w:lang w:val="en-US" w:eastAsia="zh-CN"/>
              </w:rPr>
              <w:t xml:space="preserve">configured for CCS from sSCell to P(S)SCell, and if SS set (x_p) of P(S)Cell and SS set (x_s) of sSCell are configured with same </w:t>
            </w:r>
            <w:r w:rsidRPr="00DE2B72">
              <w:rPr>
                <w:rFonts w:ascii="Times" w:eastAsia="바탕" w:hAnsi="Times"/>
                <w:i/>
                <w:iCs/>
                <w:szCs w:val="24"/>
                <w:lang w:val="en-US" w:eastAsia="zh-CN"/>
              </w:rPr>
              <w:t>searchSpaceId</w:t>
            </w:r>
            <w:r w:rsidRPr="00DE2B72">
              <w:rPr>
                <w:rFonts w:ascii="Times" w:eastAsia="바탕" w:hAnsi="Times"/>
                <w:szCs w:val="24"/>
                <w:lang w:val="en-US" w:eastAsia="zh-CN"/>
              </w:rPr>
              <w:t xml:space="preserve"> value</w:t>
            </w:r>
          </w:p>
          <w:p w14:paraId="79DCDF5C" w14:textId="77777777" w:rsidR="00D237CE" w:rsidRPr="00DE2B72" w:rsidRDefault="00D237CE" w:rsidP="00960059">
            <w:pPr>
              <w:numPr>
                <w:ilvl w:val="1"/>
                <w:numId w:val="26"/>
              </w:numPr>
              <w:tabs>
                <w:tab w:val="left" w:pos="720"/>
              </w:tabs>
              <w:overflowPunct w:val="0"/>
              <w:autoSpaceDE w:val="0"/>
              <w:autoSpaceDN w:val="0"/>
              <w:adjustRightInd w:val="0"/>
              <w:spacing w:before="0" w:after="0" w:line="360" w:lineRule="auto"/>
              <w:ind w:leftChars="440" w:left="1240"/>
              <w:contextualSpacing/>
              <w:textAlignment w:val="baseline"/>
              <w:rPr>
                <w:rFonts w:ascii="Times" w:eastAsia="바탕" w:hAnsi="Times"/>
                <w:szCs w:val="24"/>
                <w:lang w:val="en-US" w:eastAsia="zh-CN"/>
              </w:rPr>
            </w:pPr>
            <w:r w:rsidRPr="00DE2B72">
              <w:rPr>
                <w:rFonts w:ascii="Times" w:eastAsia="바탕" w:hAnsi="Times"/>
                <w:szCs w:val="24"/>
                <w:lang w:val="en-US" w:eastAsia="zh-CN"/>
              </w:rPr>
              <w:t>x_s is used for CCS from sSCell to P(S)Cell (Note: already agreed)</w:t>
            </w:r>
          </w:p>
          <w:p w14:paraId="2971C894" w14:textId="77777777" w:rsidR="00D237CE" w:rsidRPr="00DE2B72" w:rsidRDefault="00D237CE" w:rsidP="00960059">
            <w:pPr>
              <w:numPr>
                <w:ilvl w:val="1"/>
                <w:numId w:val="26"/>
              </w:numPr>
              <w:tabs>
                <w:tab w:val="left" w:pos="720"/>
              </w:tabs>
              <w:overflowPunct w:val="0"/>
              <w:autoSpaceDE w:val="0"/>
              <w:autoSpaceDN w:val="0"/>
              <w:adjustRightInd w:val="0"/>
              <w:spacing w:before="0" w:after="0" w:line="360" w:lineRule="auto"/>
              <w:ind w:leftChars="440" w:left="1240"/>
              <w:contextualSpacing/>
              <w:textAlignment w:val="baseline"/>
              <w:rPr>
                <w:rFonts w:ascii="Times" w:eastAsia="바탕" w:hAnsi="Times"/>
                <w:szCs w:val="24"/>
                <w:lang w:val="en-US" w:eastAsia="zh-CN"/>
              </w:rPr>
            </w:pPr>
            <w:r w:rsidRPr="00DE2B72">
              <w:rPr>
                <w:rFonts w:ascii="Times" w:eastAsia="바탕" w:hAnsi="Times"/>
                <w:szCs w:val="24"/>
                <w:lang w:val="en-US" w:eastAsia="zh-CN"/>
              </w:rPr>
              <w:t>x_s can be used for sSCell self-scheduling</w:t>
            </w:r>
          </w:p>
          <w:p w14:paraId="0D28AEDC" w14:textId="77777777" w:rsidR="00D237CE" w:rsidRDefault="00D237CE" w:rsidP="00960059">
            <w:pPr>
              <w:numPr>
                <w:ilvl w:val="1"/>
                <w:numId w:val="26"/>
              </w:numPr>
              <w:tabs>
                <w:tab w:val="left" w:pos="720"/>
              </w:tabs>
              <w:overflowPunct w:val="0"/>
              <w:autoSpaceDE w:val="0"/>
              <w:autoSpaceDN w:val="0"/>
              <w:adjustRightInd w:val="0"/>
              <w:spacing w:before="0" w:after="0" w:line="360" w:lineRule="auto"/>
              <w:ind w:leftChars="440" w:left="1240"/>
              <w:contextualSpacing/>
              <w:textAlignment w:val="baseline"/>
              <w:rPr>
                <w:rFonts w:ascii="Times" w:eastAsia="바탕" w:hAnsi="Times"/>
                <w:szCs w:val="24"/>
                <w:lang w:val="en-US" w:eastAsia="zh-CN"/>
              </w:rPr>
            </w:pPr>
            <w:r w:rsidRPr="00DE2B72">
              <w:rPr>
                <w:rFonts w:ascii="Times" w:eastAsia="바탕" w:hAnsi="Times"/>
                <w:szCs w:val="24"/>
                <w:lang w:val="en-US" w:eastAsia="zh-CN"/>
              </w:rPr>
              <w:lastRenderedPageBreak/>
              <w:t xml:space="preserve">x_p is not used for P(S)Cell self-scheduling and parameters other than </w:t>
            </w:r>
            <w:r w:rsidRPr="00DE2B72">
              <w:rPr>
                <w:rFonts w:ascii="Times" w:eastAsia="바탕" w:hAnsi="Times"/>
                <w:i/>
                <w:iCs/>
                <w:szCs w:val="24"/>
                <w:lang w:val="en-US" w:eastAsia="zh-CN"/>
              </w:rPr>
              <w:t>searchSpaceId</w:t>
            </w:r>
            <w:r w:rsidRPr="00DE2B72">
              <w:rPr>
                <w:rFonts w:ascii="Times" w:eastAsia="바탕" w:hAnsi="Times"/>
                <w:szCs w:val="24"/>
                <w:lang w:val="en-US" w:eastAsia="zh-CN"/>
              </w:rPr>
              <w:t xml:space="preserve"> and </w:t>
            </w:r>
            <w:r w:rsidRPr="00DE2B72">
              <w:rPr>
                <w:rFonts w:ascii="Times" w:eastAsia="바탕" w:hAnsi="Times"/>
                <w:i/>
                <w:iCs/>
                <w:szCs w:val="24"/>
                <w:lang w:val="en-US" w:eastAsia="zh-CN"/>
              </w:rPr>
              <w:t>nrofCandidates</w:t>
            </w:r>
            <w:r w:rsidRPr="00DE2B72">
              <w:rPr>
                <w:rFonts w:ascii="Times" w:eastAsia="바탕" w:hAnsi="Times"/>
                <w:szCs w:val="24"/>
                <w:lang w:val="en-US" w:eastAsia="zh-CN"/>
              </w:rPr>
              <w:t xml:space="preserve"> are not configured for that SS set</w:t>
            </w:r>
          </w:p>
          <w:p w14:paraId="6CC8E045" w14:textId="77777777" w:rsidR="00D237CE" w:rsidRPr="00DE2B72" w:rsidRDefault="00D237CE" w:rsidP="00960059">
            <w:pPr>
              <w:numPr>
                <w:ilvl w:val="0"/>
                <w:numId w:val="26"/>
              </w:numPr>
              <w:tabs>
                <w:tab w:val="left" w:pos="720"/>
              </w:tabs>
              <w:overflowPunct w:val="0"/>
              <w:autoSpaceDE w:val="0"/>
              <w:autoSpaceDN w:val="0"/>
              <w:adjustRightInd w:val="0"/>
              <w:spacing w:before="0" w:after="0" w:line="360" w:lineRule="auto"/>
              <w:ind w:leftChars="80" w:left="520"/>
              <w:contextualSpacing/>
              <w:textAlignment w:val="baseline"/>
              <w:rPr>
                <w:rFonts w:ascii="Times" w:eastAsia="바탕" w:hAnsi="Times"/>
                <w:szCs w:val="24"/>
                <w:lang w:val="en-US" w:eastAsia="zh-CN"/>
              </w:rPr>
            </w:pPr>
            <w:r w:rsidRPr="00DE2B72">
              <w:rPr>
                <w:rFonts w:ascii="Times" w:eastAsia="DengXian" w:hAnsi="Times" w:hint="eastAsia"/>
                <w:szCs w:val="24"/>
                <w:lang w:val="en-US" w:eastAsia="zh-CN"/>
              </w:rPr>
              <w:t>N</w:t>
            </w:r>
            <w:r w:rsidRPr="00DE2B72">
              <w:rPr>
                <w:rFonts w:ascii="Times" w:eastAsia="DengXian" w:hAnsi="Times"/>
                <w:szCs w:val="24"/>
                <w:lang w:val="en-US" w:eastAsia="zh-CN"/>
              </w:rPr>
              <w:t>ote: RAN2 spec may need some update, but it depends on RAN2 decision.</w:t>
            </w:r>
          </w:p>
        </w:tc>
      </w:tr>
    </w:tbl>
    <w:p w14:paraId="70F4689B" w14:textId="77777777" w:rsidR="00B26894" w:rsidRDefault="00B26894" w:rsidP="007D6E15">
      <w:pPr>
        <w:spacing w:before="120" w:after="120" w:line="240" w:lineRule="auto"/>
        <w:ind w:left="0" w:firstLineChars="100" w:firstLine="216"/>
        <w:rPr>
          <w:rFonts w:eastAsia="바탕"/>
          <w:b/>
          <w:sz w:val="22"/>
          <w:szCs w:val="22"/>
          <w:lang w:eastAsia="ko-KR"/>
        </w:rPr>
      </w:pPr>
    </w:p>
    <w:p w14:paraId="3456B77A" w14:textId="77777777" w:rsidR="00D237CE" w:rsidRDefault="00D237CE" w:rsidP="00D237CE">
      <w:pPr>
        <w:spacing w:before="120" w:after="120" w:line="240" w:lineRule="auto"/>
        <w:ind w:left="0" w:firstLineChars="100" w:firstLine="216"/>
        <w:rPr>
          <w:rFonts w:eastAsia="바탕"/>
          <w:b/>
          <w:sz w:val="22"/>
          <w:szCs w:val="22"/>
          <w:lang w:val="en-US" w:eastAsia="ko-KR"/>
        </w:rPr>
      </w:pPr>
      <w:r w:rsidRPr="00BB2F6A">
        <w:rPr>
          <w:rFonts w:eastAsia="바탕" w:hint="eastAsia"/>
          <w:b/>
          <w:sz w:val="22"/>
          <w:szCs w:val="22"/>
          <w:lang w:eastAsia="ko-KR"/>
        </w:rPr>
        <w:t xml:space="preserve">Proposal </w:t>
      </w:r>
      <w:r>
        <w:rPr>
          <w:rFonts w:eastAsia="바탕"/>
          <w:b/>
          <w:sz w:val="22"/>
          <w:szCs w:val="22"/>
          <w:lang w:eastAsia="ko-KR"/>
        </w:rPr>
        <w:t>2</w:t>
      </w:r>
      <w:r w:rsidRPr="00BB2F6A">
        <w:rPr>
          <w:rFonts w:eastAsia="바탕" w:hint="eastAsia"/>
          <w:b/>
          <w:sz w:val="22"/>
          <w:szCs w:val="22"/>
          <w:lang w:eastAsia="ko-KR"/>
        </w:rPr>
        <w:t>:</w:t>
      </w:r>
      <w:r w:rsidRPr="003B63A5">
        <w:rPr>
          <w:rFonts w:eastAsia="바탕"/>
          <w:sz w:val="22"/>
          <w:szCs w:val="22"/>
          <w:lang w:eastAsia="ko-KR"/>
        </w:rPr>
        <w:t xml:space="preserve"> </w:t>
      </w:r>
      <w:r>
        <w:rPr>
          <w:rFonts w:eastAsia="바탕"/>
          <w:b/>
          <w:sz w:val="22"/>
          <w:szCs w:val="22"/>
          <w:lang w:val="en-US" w:eastAsia="ko-KR"/>
        </w:rPr>
        <w:t>Adopt the following TP in TS 38.212.</w:t>
      </w:r>
    </w:p>
    <w:tbl>
      <w:tblPr>
        <w:tblStyle w:val="a3"/>
        <w:tblpPr w:leftFromText="142" w:rightFromText="142" w:vertAnchor="text" w:tblpY="1"/>
        <w:tblOverlap w:val="never"/>
        <w:tblW w:w="0" w:type="auto"/>
        <w:tblLook w:val="04A0" w:firstRow="1" w:lastRow="0" w:firstColumn="1" w:lastColumn="0" w:noHBand="0" w:noVBand="1"/>
      </w:tblPr>
      <w:tblGrid>
        <w:gridCol w:w="9628"/>
      </w:tblGrid>
      <w:tr w:rsidR="00D237CE" w14:paraId="707FFB40" w14:textId="77777777" w:rsidTr="00960059">
        <w:tc>
          <w:tcPr>
            <w:tcW w:w="9628" w:type="dxa"/>
          </w:tcPr>
          <w:p w14:paraId="7DC98601" w14:textId="77777777" w:rsidR="00D237CE" w:rsidRPr="00A57F1C" w:rsidRDefault="00D237CE" w:rsidP="00960059">
            <w:pPr>
              <w:keepNext/>
              <w:keepLines/>
              <w:spacing w:before="120" w:line="240" w:lineRule="auto"/>
              <w:ind w:left="1701" w:hanging="1701"/>
              <w:outlineLvl w:val="4"/>
              <w:rPr>
                <w:rFonts w:ascii="Arial" w:eastAsia="SimSun" w:hAnsi="Arial"/>
                <w:sz w:val="22"/>
                <w:lang w:eastAsia="zh-CN"/>
              </w:rPr>
            </w:pPr>
            <w:r w:rsidRPr="00A57F1C">
              <w:rPr>
                <w:rFonts w:ascii="Arial" w:eastAsia="SimSun" w:hAnsi="Arial" w:hint="eastAsia"/>
                <w:sz w:val="22"/>
                <w:lang w:eastAsia="zh-CN"/>
              </w:rPr>
              <w:t>7.3.1.1.2</w:t>
            </w:r>
            <w:r w:rsidRPr="00A57F1C">
              <w:rPr>
                <w:rFonts w:ascii="Arial" w:eastAsia="SimSun" w:hAnsi="Arial" w:hint="eastAsia"/>
                <w:sz w:val="22"/>
                <w:lang w:eastAsia="zh-CN"/>
              </w:rPr>
              <w:tab/>
              <w:t>Format 0_1</w:t>
            </w:r>
          </w:p>
          <w:p w14:paraId="3726C787" w14:textId="77777777" w:rsidR="00D237CE" w:rsidRPr="00A57F1C" w:rsidRDefault="00D237CE" w:rsidP="00960059">
            <w:pPr>
              <w:spacing w:before="0" w:line="240" w:lineRule="auto"/>
              <w:ind w:left="0" w:firstLine="0"/>
              <w:rPr>
                <w:rFonts w:eastAsia="SimSun"/>
              </w:rPr>
            </w:pPr>
            <w:r w:rsidRPr="00A57F1C">
              <w:rPr>
                <w:rFonts w:eastAsia="SimSun"/>
              </w:rPr>
              <w:t>DCI format 0</w:t>
            </w:r>
            <w:r w:rsidRPr="00A57F1C">
              <w:rPr>
                <w:rFonts w:eastAsia="SimSun" w:hint="eastAsia"/>
                <w:lang w:eastAsia="zh-CN"/>
              </w:rPr>
              <w:t>_1</w:t>
            </w:r>
            <w:r w:rsidRPr="00A57F1C">
              <w:rPr>
                <w:rFonts w:eastAsia="SimSun"/>
              </w:rPr>
              <w:t xml:space="preserve"> is used for the scheduling of one or multiple PUSCH in one cell, or indicating CG downlink feedback information (CG-DFI) to a UE. </w:t>
            </w:r>
          </w:p>
          <w:p w14:paraId="65C166EC" w14:textId="77777777" w:rsidR="00D237CE" w:rsidRPr="00A57F1C" w:rsidRDefault="00D237CE" w:rsidP="00960059">
            <w:pPr>
              <w:spacing w:before="0" w:line="240" w:lineRule="auto"/>
              <w:ind w:left="0" w:firstLine="0"/>
              <w:rPr>
                <w:rFonts w:eastAsia="SimSun"/>
              </w:rPr>
            </w:pPr>
            <w:r w:rsidRPr="00A57F1C">
              <w:rPr>
                <w:rFonts w:eastAsia="SimSun"/>
              </w:rPr>
              <w:t>The following information is transmitted by means of the DCI format 0</w:t>
            </w:r>
            <w:r w:rsidRPr="00A57F1C">
              <w:rPr>
                <w:rFonts w:eastAsia="SimSun" w:hint="eastAsia"/>
                <w:lang w:eastAsia="zh-CN"/>
              </w:rPr>
              <w:t>_1 with CRC scrambled by C-RNTI or CS-RNTI or SP-CSI-RNTI or MCS-C-RNTI</w:t>
            </w:r>
            <w:r w:rsidRPr="00A57F1C">
              <w:rPr>
                <w:rFonts w:eastAsia="SimSun"/>
              </w:rPr>
              <w:t>:</w:t>
            </w:r>
          </w:p>
          <w:p w14:paraId="4796669E" w14:textId="77777777" w:rsidR="00D237CE" w:rsidRPr="00A57F1C" w:rsidRDefault="00D237CE" w:rsidP="00960059">
            <w:pPr>
              <w:spacing w:before="0" w:line="240" w:lineRule="auto"/>
              <w:ind w:left="568"/>
              <w:rPr>
                <w:rFonts w:eastAsia="SimSun"/>
                <w:lang w:eastAsia="zh-CN"/>
              </w:rPr>
            </w:pPr>
            <w:r w:rsidRPr="00A57F1C">
              <w:rPr>
                <w:rFonts w:eastAsia="SimSun"/>
                <w:lang w:eastAsia="zh-CN"/>
              </w:rPr>
              <w:t>-</w:t>
            </w:r>
            <w:r w:rsidRPr="00A57F1C">
              <w:rPr>
                <w:rFonts w:eastAsia="SimSun"/>
                <w:lang w:eastAsia="zh-CN"/>
              </w:rPr>
              <w:tab/>
            </w:r>
            <w:r w:rsidRPr="00A57F1C">
              <w:rPr>
                <w:rFonts w:eastAsia="SimSun" w:hint="eastAsia"/>
                <w:lang w:eastAsia="zh-CN"/>
              </w:rPr>
              <w:t xml:space="preserve">Identifier for </w:t>
            </w:r>
            <w:r w:rsidRPr="00A57F1C">
              <w:rPr>
                <w:rFonts w:eastAsia="SimSun" w:hint="eastAsia"/>
              </w:rPr>
              <w:t>DCI formats</w:t>
            </w:r>
            <w:r w:rsidRPr="00A57F1C">
              <w:rPr>
                <w:rFonts w:eastAsia="SimSun"/>
              </w:rPr>
              <w:t xml:space="preserve"> – </w:t>
            </w:r>
            <w:r w:rsidRPr="00A57F1C">
              <w:rPr>
                <w:rFonts w:eastAsia="SimSun" w:hint="eastAsia"/>
                <w:lang w:eastAsia="zh-CN"/>
              </w:rPr>
              <w:t>1</w:t>
            </w:r>
            <w:r w:rsidRPr="00A57F1C">
              <w:rPr>
                <w:rFonts w:eastAsia="SimSun"/>
              </w:rPr>
              <w:t xml:space="preserve"> bit</w:t>
            </w:r>
          </w:p>
          <w:p w14:paraId="6FEB910A" w14:textId="77777777" w:rsidR="00D237CE" w:rsidRPr="00A57F1C" w:rsidRDefault="00D237CE" w:rsidP="00960059">
            <w:pPr>
              <w:spacing w:before="0" w:line="240" w:lineRule="auto"/>
              <w:rPr>
                <w:rFonts w:eastAsia="SimSun"/>
                <w:lang w:eastAsia="zh-CN"/>
              </w:rPr>
            </w:pPr>
            <w:r w:rsidRPr="00A57F1C">
              <w:rPr>
                <w:rFonts w:eastAsia="SimSun"/>
                <w:lang w:eastAsia="zh-CN"/>
              </w:rPr>
              <w:t>-</w:t>
            </w:r>
            <w:r w:rsidRPr="00A57F1C">
              <w:rPr>
                <w:rFonts w:eastAsia="SimSun"/>
                <w:lang w:eastAsia="zh-CN"/>
              </w:rPr>
              <w:tab/>
            </w:r>
            <w:r w:rsidRPr="00A57F1C">
              <w:rPr>
                <w:rFonts w:eastAsia="SimSun" w:hint="eastAsia"/>
                <w:lang w:eastAsia="zh-CN"/>
              </w:rPr>
              <w:t>The value of this bit field is always set to 0, indicating an UL DCI format</w:t>
            </w:r>
          </w:p>
          <w:p w14:paraId="3B281E13" w14:textId="77777777" w:rsidR="00D237CE" w:rsidRPr="00A57F1C" w:rsidRDefault="00D237CE" w:rsidP="00960059">
            <w:pPr>
              <w:spacing w:before="0" w:line="240" w:lineRule="auto"/>
              <w:ind w:left="568"/>
              <w:rPr>
                <w:rFonts w:eastAsia="SimSun"/>
                <w:lang w:eastAsia="en-GB"/>
              </w:rPr>
            </w:pPr>
            <w:r w:rsidRPr="00A57F1C">
              <w:rPr>
                <w:rFonts w:eastAsia="SimSun"/>
              </w:rPr>
              <w:t>-</w:t>
            </w:r>
            <w:r w:rsidRPr="00A57F1C">
              <w:rPr>
                <w:rFonts w:eastAsia="SimSun"/>
              </w:rPr>
              <w:tab/>
              <w:t>Carrier indicator –</w:t>
            </w:r>
            <w:r w:rsidRPr="00A57F1C">
              <w:rPr>
                <w:rFonts w:eastAsia="SimSun" w:hint="eastAsia"/>
                <w:lang w:eastAsia="zh-CN"/>
              </w:rPr>
              <w:t xml:space="preserve"> 0 or </w:t>
            </w:r>
            <w:r w:rsidRPr="00A57F1C">
              <w:rPr>
                <w:rFonts w:eastAsia="SimSun"/>
              </w:rPr>
              <w:t>3 bits</w:t>
            </w:r>
            <w:r w:rsidRPr="00A57F1C">
              <w:rPr>
                <w:rFonts w:eastAsia="SimSun" w:hint="eastAsia"/>
                <w:lang w:eastAsia="zh-CN"/>
              </w:rPr>
              <w:t>, as defined</w:t>
            </w:r>
            <w:r w:rsidRPr="00A57F1C">
              <w:rPr>
                <w:rFonts w:eastAsia="SimSun"/>
              </w:rPr>
              <w:t xml:space="preserve"> in</w:t>
            </w:r>
            <w:r w:rsidRPr="00A57F1C">
              <w:rPr>
                <w:rFonts w:eastAsia="SimSun" w:hint="eastAsia"/>
                <w:lang w:eastAsia="zh-CN"/>
              </w:rPr>
              <w:t xml:space="preserve"> Clause 10.1 of</w:t>
            </w:r>
            <w:r w:rsidRPr="00A57F1C">
              <w:rPr>
                <w:rFonts w:eastAsia="SimSun"/>
              </w:rPr>
              <w:t xml:space="preserve"> [</w:t>
            </w:r>
            <w:r w:rsidRPr="00A57F1C">
              <w:rPr>
                <w:rFonts w:eastAsia="SimSun" w:hint="eastAsia"/>
                <w:lang w:eastAsia="zh-CN"/>
              </w:rPr>
              <w:t>5, TS38.213</w:t>
            </w:r>
            <w:r w:rsidRPr="00A57F1C">
              <w:rPr>
                <w:rFonts w:eastAsia="SimSun"/>
              </w:rPr>
              <w:t>].</w:t>
            </w:r>
            <w:del w:id="45" w:author="Seonwook Kim" w:date="2022-04-23T22:51:00Z">
              <w:r w:rsidRPr="00A57F1C" w:rsidDel="00A57F1C">
                <w:rPr>
                  <w:rFonts w:eastAsia="SimSun"/>
                </w:rPr>
                <w:delText xml:space="preserve"> This field is reserved when this format is carried by PDCCH on the primary cell and the UE is configured for scheduling on the primary cell from an SCell, with the </w:delText>
              </w:r>
              <w:r w:rsidRPr="00A57F1C" w:rsidDel="00A57F1C">
                <w:rPr>
                  <w:rFonts w:eastAsia="SimSun"/>
                  <w:lang w:eastAsia="en-GB"/>
                </w:rPr>
                <w:delText xml:space="preserve">same number of bits as that in this format carried by PDCCH </w:delText>
              </w:r>
              <w:r w:rsidRPr="00A57F1C" w:rsidDel="00A57F1C">
                <w:rPr>
                  <w:rFonts w:eastAsia="SimSun"/>
                </w:rPr>
                <w:delText>on the SCell for scheduling on the primary cell.</w:delText>
              </w:r>
            </w:del>
          </w:p>
          <w:p w14:paraId="0D16990B" w14:textId="77777777" w:rsidR="00D237CE" w:rsidRPr="00A57F1C" w:rsidRDefault="00D237CE" w:rsidP="00960059">
            <w:pPr>
              <w:spacing w:before="120" w:after="120" w:line="240" w:lineRule="auto"/>
              <w:ind w:left="0" w:firstLine="0"/>
              <w:rPr>
                <w:rFonts w:eastAsia="바탕"/>
                <w:sz w:val="22"/>
                <w:szCs w:val="22"/>
                <w:lang w:eastAsia="ko-KR"/>
              </w:rPr>
            </w:pPr>
          </w:p>
          <w:p w14:paraId="36FA022E" w14:textId="77777777" w:rsidR="00D237CE" w:rsidRPr="00A57F1C" w:rsidRDefault="00D237CE" w:rsidP="00960059">
            <w:pPr>
              <w:spacing w:before="120" w:after="120" w:line="240" w:lineRule="auto"/>
              <w:ind w:left="0" w:firstLine="0"/>
              <w:rPr>
                <w:rFonts w:eastAsia="바탕"/>
                <w:sz w:val="22"/>
                <w:szCs w:val="22"/>
                <w:lang w:eastAsia="ko-KR"/>
              </w:rPr>
            </w:pPr>
            <w:r w:rsidRPr="00A57F1C">
              <w:rPr>
                <w:rFonts w:eastAsia="바탕"/>
                <w:sz w:val="22"/>
                <w:szCs w:val="22"/>
                <w:lang w:eastAsia="ko-KR"/>
              </w:rPr>
              <w:t>&lt;Unchanged parts are omitted&gt;</w:t>
            </w:r>
          </w:p>
          <w:p w14:paraId="3032679E" w14:textId="77777777" w:rsidR="00D237CE" w:rsidRDefault="00D237CE" w:rsidP="00960059">
            <w:pPr>
              <w:spacing w:before="120" w:after="120" w:line="240" w:lineRule="auto"/>
              <w:ind w:left="0" w:firstLine="0"/>
              <w:rPr>
                <w:rFonts w:eastAsia="바탕"/>
                <w:b/>
                <w:sz w:val="22"/>
                <w:szCs w:val="22"/>
                <w:lang w:eastAsia="ko-KR"/>
              </w:rPr>
            </w:pPr>
          </w:p>
          <w:p w14:paraId="18BDE820" w14:textId="77777777" w:rsidR="00D237CE" w:rsidRPr="00A57F1C" w:rsidRDefault="00D237CE" w:rsidP="00960059">
            <w:pPr>
              <w:keepNext/>
              <w:keepLines/>
              <w:spacing w:before="120" w:line="240" w:lineRule="auto"/>
              <w:ind w:left="1701" w:hanging="1701"/>
              <w:outlineLvl w:val="4"/>
              <w:rPr>
                <w:rFonts w:ascii="Arial" w:eastAsia="SimSun" w:hAnsi="Arial"/>
                <w:sz w:val="22"/>
                <w:lang w:eastAsia="zh-CN"/>
              </w:rPr>
            </w:pPr>
            <w:r w:rsidRPr="00A57F1C">
              <w:rPr>
                <w:rFonts w:ascii="Arial" w:eastAsia="SimSun" w:hAnsi="Arial" w:hint="eastAsia"/>
                <w:sz w:val="22"/>
                <w:lang w:eastAsia="zh-CN"/>
              </w:rPr>
              <w:t>7.3.1.1.</w:t>
            </w:r>
            <w:r w:rsidRPr="00A57F1C">
              <w:rPr>
                <w:rFonts w:ascii="Arial" w:eastAsia="SimSun" w:hAnsi="Arial"/>
                <w:sz w:val="22"/>
                <w:lang w:eastAsia="zh-CN"/>
              </w:rPr>
              <w:t>3</w:t>
            </w:r>
            <w:r w:rsidRPr="00A57F1C">
              <w:rPr>
                <w:rFonts w:ascii="Arial" w:eastAsia="SimSun" w:hAnsi="Arial" w:hint="eastAsia"/>
                <w:sz w:val="22"/>
                <w:lang w:eastAsia="zh-CN"/>
              </w:rPr>
              <w:tab/>
              <w:t>Format 0_2</w:t>
            </w:r>
          </w:p>
          <w:p w14:paraId="487ED14A" w14:textId="77777777" w:rsidR="00D237CE" w:rsidRPr="00A57F1C" w:rsidRDefault="00D237CE" w:rsidP="00960059">
            <w:pPr>
              <w:spacing w:before="0" w:line="240" w:lineRule="auto"/>
              <w:ind w:left="0" w:firstLine="0"/>
              <w:rPr>
                <w:rFonts w:eastAsia="SimSun"/>
              </w:rPr>
            </w:pPr>
            <w:r w:rsidRPr="00A57F1C">
              <w:rPr>
                <w:rFonts w:eastAsia="SimSun"/>
              </w:rPr>
              <w:t>DCI format 0</w:t>
            </w:r>
            <w:r w:rsidRPr="00A57F1C">
              <w:rPr>
                <w:rFonts w:eastAsia="SimSun" w:hint="eastAsia"/>
                <w:lang w:eastAsia="zh-CN"/>
              </w:rPr>
              <w:t>_2</w:t>
            </w:r>
            <w:r w:rsidRPr="00A57F1C">
              <w:rPr>
                <w:rFonts w:eastAsia="SimSun"/>
              </w:rPr>
              <w:t xml:space="preserve"> is used for the scheduling of PUSCH in one cell. </w:t>
            </w:r>
          </w:p>
          <w:p w14:paraId="442FF087" w14:textId="77777777" w:rsidR="00D237CE" w:rsidRPr="00A57F1C" w:rsidRDefault="00D237CE" w:rsidP="00960059">
            <w:pPr>
              <w:spacing w:before="0" w:line="240" w:lineRule="auto"/>
              <w:ind w:left="0" w:firstLine="0"/>
              <w:rPr>
                <w:rFonts w:eastAsia="SimSun"/>
              </w:rPr>
            </w:pPr>
            <w:r w:rsidRPr="00A57F1C">
              <w:rPr>
                <w:rFonts w:eastAsia="SimSun"/>
              </w:rPr>
              <w:t>The following information is transmitted by means of the DCI format 0</w:t>
            </w:r>
            <w:r w:rsidRPr="00A57F1C">
              <w:rPr>
                <w:rFonts w:eastAsia="SimSun" w:hint="eastAsia"/>
                <w:lang w:eastAsia="zh-CN"/>
              </w:rPr>
              <w:t>_2 with CRC scrambled by C-RNTI or CS-RNTI or SP-CSI-RNTI or MCS-C-RNTI</w:t>
            </w:r>
            <w:r w:rsidRPr="00A57F1C">
              <w:rPr>
                <w:rFonts w:eastAsia="SimSun"/>
              </w:rPr>
              <w:t>:</w:t>
            </w:r>
          </w:p>
          <w:p w14:paraId="7E2B536A" w14:textId="77777777" w:rsidR="00D237CE" w:rsidRPr="00A57F1C" w:rsidRDefault="00D237CE" w:rsidP="00960059">
            <w:pPr>
              <w:spacing w:before="0" w:line="240" w:lineRule="auto"/>
              <w:ind w:left="568"/>
              <w:rPr>
                <w:rFonts w:eastAsia="SimSun"/>
                <w:lang w:eastAsia="zh-CN"/>
              </w:rPr>
            </w:pPr>
            <w:r w:rsidRPr="00A57F1C">
              <w:rPr>
                <w:rFonts w:eastAsia="SimSun"/>
                <w:lang w:eastAsia="zh-CN"/>
              </w:rPr>
              <w:t>-</w:t>
            </w:r>
            <w:r w:rsidRPr="00A57F1C">
              <w:rPr>
                <w:rFonts w:eastAsia="SimSun"/>
                <w:lang w:eastAsia="zh-CN"/>
              </w:rPr>
              <w:tab/>
            </w:r>
            <w:r w:rsidRPr="00A57F1C">
              <w:rPr>
                <w:rFonts w:eastAsia="SimSun" w:hint="eastAsia"/>
                <w:lang w:eastAsia="zh-CN"/>
              </w:rPr>
              <w:t xml:space="preserve">Identifier for </w:t>
            </w:r>
            <w:r w:rsidRPr="00A57F1C">
              <w:rPr>
                <w:rFonts w:eastAsia="SimSun" w:hint="eastAsia"/>
              </w:rPr>
              <w:t>DCI formats</w:t>
            </w:r>
            <w:r w:rsidRPr="00A57F1C">
              <w:rPr>
                <w:rFonts w:eastAsia="SimSun"/>
              </w:rPr>
              <w:t xml:space="preserve"> – </w:t>
            </w:r>
            <w:r w:rsidRPr="00A57F1C">
              <w:rPr>
                <w:rFonts w:eastAsia="SimSun" w:hint="eastAsia"/>
                <w:lang w:eastAsia="zh-CN"/>
              </w:rPr>
              <w:t>1</w:t>
            </w:r>
            <w:r w:rsidRPr="00A57F1C">
              <w:rPr>
                <w:rFonts w:eastAsia="SimSun"/>
              </w:rPr>
              <w:t xml:space="preserve"> bit</w:t>
            </w:r>
          </w:p>
          <w:p w14:paraId="5F2C0AAF" w14:textId="77777777" w:rsidR="00D237CE" w:rsidRPr="00A57F1C" w:rsidRDefault="00D237CE" w:rsidP="00960059">
            <w:pPr>
              <w:spacing w:before="0" w:line="240" w:lineRule="auto"/>
              <w:rPr>
                <w:rFonts w:eastAsia="SimSun"/>
                <w:lang w:eastAsia="zh-CN"/>
              </w:rPr>
            </w:pPr>
            <w:r w:rsidRPr="00A57F1C">
              <w:rPr>
                <w:rFonts w:eastAsia="SimSun"/>
                <w:lang w:eastAsia="zh-CN"/>
              </w:rPr>
              <w:t>-</w:t>
            </w:r>
            <w:r w:rsidRPr="00A57F1C">
              <w:rPr>
                <w:rFonts w:eastAsia="SimSun"/>
                <w:lang w:eastAsia="zh-CN"/>
              </w:rPr>
              <w:tab/>
            </w:r>
            <w:r w:rsidRPr="00A57F1C">
              <w:rPr>
                <w:rFonts w:eastAsia="SimSun" w:hint="eastAsia"/>
                <w:lang w:eastAsia="zh-CN"/>
              </w:rPr>
              <w:t>The value of this bit field is always set to 0, indicating an UL DCI format</w:t>
            </w:r>
          </w:p>
          <w:p w14:paraId="37A2BB1C" w14:textId="77777777" w:rsidR="00D237CE" w:rsidRPr="00A57F1C" w:rsidRDefault="00D237CE" w:rsidP="00960059">
            <w:pPr>
              <w:spacing w:before="0" w:line="240" w:lineRule="auto"/>
              <w:ind w:left="568"/>
              <w:rPr>
                <w:rFonts w:eastAsia="SimSun"/>
              </w:rPr>
            </w:pPr>
            <w:r w:rsidRPr="00A57F1C">
              <w:rPr>
                <w:rFonts w:eastAsia="SimSun"/>
              </w:rPr>
              <w:t>-</w:t>
            </w:r>
            <w:r w:rsidRPr="00A57F1C">
              <w:rPr>
                <w:rFonts w:eastAsia="SimSun"/>
              </w:rPr>
              <w:tab/>
              <w:t>Carrier indicator –</w:t>
            </w:r>
            <w:r w:rsidRPr="00A57F1C">
              <w:rPr>
                <w:rFonts w:eastAsia="SimSun" w:hint="eastAsia"/>
                <w:lang w:eastAsia="zh-CN"/>
              </w:rPr>
              <w:t xml:space="preserve"> 0</w:t>
            </w:r>
            <w:r w:rsidRPr="00A57F1C">
              <w:rPr>
                <w:rFonts w:eastAsia="SimSun"/>
                <w:lang w:eastAsia="zh-CN"/>
              </w:rPr>
              <w:t>, 1, 2</w:t>
            </w:r>
            <w:r w:rsidRPr="00A57F1C">
              <w:rPr>
                <w:rFonts w:eastAsia="SimSun" w:hint="eastAsia"/>
                <w:lang w:eastAsia="zh-CN"/>
              </w:rPr>
              <w:t xml:space="preserve"> or </w:t>
            </w:r>
            <w:r w:rsidRPr="00A57F1C">
              <w:rPr>
                <w:rFonts w:eastAsia="SimSun"/>
              </w:rPr>
              <w:t xml:space="preserve">3 bits determined by higher layer parameter </w:t>
            </w:r>
            <w:r w:rsidRPr="00A57F1C">
              <w:rPr>
                <w:rFonts w:eastAsia="SimSun"/>
                <w:i/>
              </w:rPr>
              <w:t>carrierIndicatorSizeDCI-0-2</w:t>
            </w:r>
            <w:r w:rsidRPr="00A57F1C">
              <w:rPr>
                <w:rFonts w:eastAsia="SimSun" w:hint="eastAsia"/>
                <w:lang w:eastAsia="zh-CN"/>
              </w:rPr>
              <w:t>, as defined</w:t>
            </w:r>
            <w:r w:rsidRPr="00A57F1C">
              <w:rPr>
                <w:rFonts w:eastAsia="SimSun"/>
              </w:rPr>
              <w:t xml:space="preserve"> in</w:t>
            </w:r>
            <w:r w:rsidRPr="00A57F1C">
              <w:rPr>
                <w:rFonts w:eastAsia="SimSun" w:hint="eastAsia"/>
                <w:lang w:eastAsia="zh-CN"/>
              </w:rPr>
              <w:t xml:space="preserve"> Clause 10.1 of</w:t>
            </w:r>
            <w:r w:rsidRPr="00A57F1C">
              <w:rPr>
                <w:rFonts w:eastAsia="SimSun"/>
              </w:rPr>
              <w:t xml:space="preserve"> [</w:t>
            </w:r>
            <w:r w:rsidRPr="00A57F1C">
              <w:rPr>
                <w:rFonts w:eastAsia="SimSun" w:hint="eastAsia"/>
                <w:lang w:eastAsia="zh-CN"/>
              </w:rPr>
              <w:t>5, TS38.213</w:t>
            </w:r>
            <w:r w:rsidRPr="00A57F1C">
              <w:rPr>
                <w:rFonts w:eastAsia="SimSun"/>
              </w:rPr>
              <w:t>].</w:t>
            </w:r>
            <w:del w:id="46" w:author="Seonwook Kim" w:date="2022-04-23T22:51:00Z">
              <w:r w:rsidRPr="00A57F1C" w:rsidDel="00A57F1C">
                <w:rPr>
                  <w:rFonts w:eastAsia="SimSun"/>
                </w:rPr>
                <w:delText xml:space="preserve"> This field is reserved when this format is carried by PDCCH on the primary cell and the UE is configured for scheduling on the primary cell from an SCell, with the </w:delText>
              </w:r>
              <w:r w:rsidRPr="00A57F1C" w:rsidDel="00A57F1C">
                <w:rPr>
                  <w:rFonts w:eastAsia="SimSun"/>
                  <w:lang w:eastAsia="en-GB"/>
                </w:rPr>
                <w:delText xml:space="preserve">same number of bits as that in this format carried by PDCCH </w:delText>
              </w:r>
              <w:r w:rsidRPr="00A57F1C" w:rsidDel="00A57F1C">
                <w:rPr>
                  <w:rFonts w:eastAsia="SimSun"/>
                </w:rPr>
                <w:delText>on the SCell for scheduling on the primary cell.</w:delText>
              </w:r>
            </w:del>
          </w:p>
          <w:p w14:paraId="78F0EB59" w14:textId="77777777" w:rsidR="00D237CE" w:rsidRPr="00A57F1C" w:rsidRDefault="00D237CE" w:rsidP="00960059">
            <w:pPr>
              <w:spacing w:before="120" w:after="120" w:line="240" w:lineRule="auto"/>
              <w:ind w:left="0" w:firstLine="0"/>
              <w:rPr>
                <w:rFonts w:eastAsia="바탕"/>
                <w:sz w:val="22"/>
                <w:szCs w:val="22"/>
                <w:lang w:eastAsia="ko-KR"/>
              </w:rPr>
            </w:pPr>
          </w:p>
          <w:p w14:paraId="4D81AECA" w14:textId="77777777" w:rsidR="00D237CE" w:rsidRPr="00A57F1C" w:rsidRDefault="00D237CE" w:rsidP="00960059">
            <w:pPr>
              <w:spacing w:before="120" w:after="120" w:line="240" w:lineRule="auto"/>
              <w:ind w:left="0" w:firstLine="0"/>
              <w:rPr>
                <w:rFonts w:eastAsia="바탕"/>
                <w:sz w:val="22"/>
                <w:szCs w:val="22"/>
                <w:lang w:eastAsia="ko-KR"/>
              </w:rPr>
            </w:pPr>
            <w:r w:rsidRPr="00A57F1C">
              <w:rPr>
                <w:rFonts w:eastAsia="바탕"/>
                <w:sz w:val="22"/>
                <w:szCs w:val="22"/>
                <w:lang w:eastAsia="ko-KR"/>
              </w:rPr>
              <w:t>&lt;Unchanged parts are omitted&gt;</w:t>
            </w:r>
          </w:p>
          <w:p w14:paraId="031B6629" w14:textId="77777777" w:rsidR="00D237CE" w:rsidRDefault="00D237CE" w:rsidP="00960059">
            <w:pPr>
              <w:spacing w:before="120" w:after="120" w:line="240" w:lineRule="auto"/>
              <w:ind w:left="0" w:firstLine="0"/>
              <w:rPr>
                <w:rFonts w:eastAsia="바탕"/>
                <w:b/>
                <w:sz w:val="22"/>
                <w:szCs w:val="22"/>
                <w:lang w:eastAsia="ko-KR"/>
              </w:rPr>
            </w:pPr>
          </w:p>
          <w:p w14:paraId="4D2AE027" w14:textId="77777777" w:rsidR="00D237CE" w:rsidRPr="00A57F1C" w:rsidRDefault="00D237CE" w:rsidP="00960059">
            <w:pPr>
              <w:keepNext/>
              <w:keepLines/>
              <w:spacing w:before="120" w:line="240" w:lineRule="auto"/>
              <w:ind w:left="1701" w:hanging="1701"/>
              <w:outlineLvl w:val="4"/>
              <w:rPr>
                <w:rFonts w:ascii="Arial" w:eastAsia="SimSun" w:hAnsi="Arial"/>
                <w:sz w:val="22"/>
                <w:lang w:eastAsia="zh-CN"/>
              </w:rPr>
            </w:pPr>
            <w:r w:rsidRPr="00A57F1C">
              <w:rPr>
                <w:rFonts w:ascii="Arial" w:eastAsia="SimSun" w:hAnsi="Arial" w:hint="eastAsia"/>
                <w:sz w:val="22"/>
                <w:lang w:eastAsia="zh-CN"/>
              </w:rPr>
              <w:t>7.3.1.2.2</w:t>
            </w:r>
            <w:r w:rsidRPr="00A57F1C">
              <w:rPr>
                <w:rFonts w:ascii="Arial" w:eastAsia="SimSun" w:hAnsi="Arial" w:hint="eastAsia"/>
                <w:sz w:val="22"/>
                <w:lang w:eastAsia="zh-CN"/>
              </w:rPr>
              <w:tab/>
              <w:t>Format 1_1</w:t>
            </w:r>
          </w:p>
          <w:p w14:paraId="00E606ED" w14:textId="77777777" w:rsidR="00D237CE" w:rsidRPr="00A57F1C" w:rsidRDefault="00D237CE" w:rsidP="00960059">
            <w:pPr>
              <w:spacing w:before="0" w:line="240" w:lineRule="auto"/>
              <w:ind w:left="0" w:firstLine="0"/>
              <w:rPr>
                <w:rFonts w:eastAsia="SimSun"/>
              </w:rPr>
            </w:pPr>
            <w:r w:rsidRPr="00A57F1C">
              <w:rPr>
                <w:rFonts w:eastAsia="SimSun"/>
              </w:rPr>
              <w:t xml:space="preserve">DCI format </w:t>
            </w:r>
            <w:r w:rsidRPr="00A57F1C">
              <w:rPr>
                <w:rFonts w:eastAsia="SimSun" w:hint="eastAsia"/>
                <w:lang w:eastAsia="zh-CN"/>
              </w:rPr>
              <w:t>1_1</w:t>
            </w:r>
            <w:r w:rsidRPr="00A57F1C">
              <w:rPr>
                <w:rFonts w:eastAsia="SimSun"/>
              </w:rPr>
              <w:t xml:space="preserve"> is used for the scheduling of one or multiple P</w:t>
            </w:r>
            <w:r w:rsidRPr="00A57F1C">
              <w:rPr>
                <w:rFonts w:eastAsia="SimSun" w:hint="eastAsia"/>
                <w:lang w:eastAsia="zh-CN"/>
              </w:rPr>
              <w:t>D</w:t>
            </w:r>
            <w:r w:rsidRPr="00A57F1C">
              <w:rPr>
                <w:rFonts w:eastAsia="SimSun"/>
              </w:rPr>
              <w:t xml:space="preserve">SCH in one cell. </w:t>
            </w:r>
          </w:p>
          <w:p w14:paraId="13A4528B" w14:textId="77777777" w:rsidR="00D237CE" w:rsidRPr="00A57F1C" w:rsidRDefault="00D237CE" w:rsidP="00960059">
            <w:pPr>
              <w:spacing w:before="0" w:line="240" w:lineRule="auto"/>
              <w:ind w:left="0" w:firstLine="0"/>
              <w:rPr>
                <w:rFonts w:eastAsia="맑은 고딕"/>
                <w:lang w:eastAsia="zh-CN"/>
              </w:rPr>
            </w:pPr>
            <w:r w:rsidRPr="00A57F1C">
              <w:rPr>
                <w:rFonts w:eastAsia="SimSun"/>
              </w:rPr>
              <w:t xml:space="preserve">The following information is transmitted by means of the DCI format </w:t>
            </w:r>
            <w:r w:rsidRPr="00A57F1C">
              <w:rPr>
                <w:rFonts w:eastAsia="SimSun" w:hint="eastAsia"/>
                <w:lang w:eastAsia="zh-CN"/>
              </w:rPr>
              <w:t>1_1 with CRC scrambled by C-RNTI or CS-RNTI or MCS-C-RNTI</w:t>
            </w:r>
            <w:r w:rsidRPr="00A57F1C">
              <w:rPr>
                <w:rFonts w:eastAsia="SimSun"/>
              </w:rPr>
              <w:t>:</w:t>
            </w:r>
            <w:r w:rsidRPr="00A57F1C">
              <w:rPr>
                <w:rFonts w:eastAsia="맑은 고딕"/>
                <w:lang w:eastAsia="zh-CN"/>
              </w:rPr>
              <w:t xml:space="preserve"> </w:t>
            </w:r>
          </w:p>
          <w:p w14:paraId="21FF6AED" w14:textId="77777777" w:rsidR="00D237CE" w:rsidRPr="00A57F1C" w:rsidRDefault="00D237CE" w:rsidP="00960059">
            <w:pPr>
              <w:spacing w:before="0" w:line="240" w:lineRule="auto"/>
              <w:ind w:left="568"/>
              <w:rPr>
                <w:rFonts w:eastAsia="SimSun"/>
                <w:lang w:eastAsia="zh-CN"/>
              </w:rPr>
            </w:pPr>
            <w:r w:rsidRPr="00A57F1C">
              <w:rPr>
                <w:rFonts w:eastAsia="SimSun"/>
              </w:rPr>
              <w:t>-</w:t>
            </w:r>
            <w:r w:rsidRPr="00A57F1C">
              <w:rPr>
                <w:rFonts w:eastAsia="SimSun" w:hint="eastAsia"/>
                <w:lang w:eastAsia="zh-CN"/>
              </w:rPr>
              <w:tab/>
              <w:t xml:space="preserve">Identifier for </w:t>
            </w:r>
            <w:r w:rsidRPr="00A57F1C">
              <w:rPr>
                <w:rFonts w:eastAsia="SimSun" w:hint="eastAsia"/>
              </w:rPr>
              <w:t>DCI formats</w:t>
            </w:r>
            <w:r w:rsidRPr="00A57F1C">
              <w:rPr>
                <w:rFonts w:eastAsia="SimSun"/>
              </w:rPr>
              <w:t xml:space="preserve"> – </w:t>
            </w:r>
            <w:r w:rsidRPr="00A57F1C">
              <w:rPr>
                <w:rFonts w:eastAsia="SimSun" w:hint="eastAsia"/>
                <w:lang w:eastAsia="zh-CN"/>
              </w:rPr>
              <w:t>1</w:t>
            </w:r>
            <w:r w:rsidRPr="00A57F1C">
              <w:rPr>
                <w:rFonts w:eastAsia="SimSun"/>
              </w:rPr>
              <w:t xml:space="preserve"> bit</w:t>
            </w:r>
            <w:r w:rsidRPr="00A57F1C">
              <w:rPr>
                <w:rFonts w:eastAsia="SimSun" w:hint="eastAsia"/>
                <w:lang w:eastAsia="zh-CN"/>
              </w:rPr>
              <w:t>s</w:t>
            </w:r>
          </w:p>
          <w:p w14:paraId="5EB5CF90" w14:textId="77777777" w:rsidR="00D237CE" w:rsidRPr="00A57F1C" w:rsidRDefault="00D237CE" w:rsidP="00960059">
            <w:pPr>
              <w:spacing w:before="0" w:line="240" w:lineRule="auto"/>
              <w:rPr>
                <w:rFonts w:eastAsia="SimSun"/>
                <w:lang w:eastAsia="zh-CN"/>
              </w:rPr>
            </w:pPr>
            <w:r w:rsidRPr="00A57F1C">
              <w:rPr>
                <w:rFonts w:eastAsia="SimSun" w:hint="eastAsia"/>
                <w:lang w:eastAsia="zh-CN"/>
              </w:rPr>
              <w:t>-</w:t>
            </w:r>
            <w:r w:rsidRPr="00A57F1C">
              <w:rPr>
                <w:rFonts w:eastAsia="SimSun" w:hint="eastAsia"/>
                <w:lang w:eastAsia="zh-CN"/>
              </w:rPr>
              <w:tab/>
              <w:t>The value of this bit field is always set to 1, indicating a DL DCI format</w:t>
            </w:r>
          </w:p>
          <w:p w14:paraId="7FE8B81D" w14:textId="77777777" w:rsidR="00D237CE" w:rsidRPr="00A57F1C" w:rsidRDefault="00D237CE" w:rsidP="00960059">
            <w:pPr>
              <w:spacing w:before="0" w:line="240" w:lineRule="auto"/>
              <w:ind w:left="568"/>
              <w:rPr>
                <w:rFonts w:eastAsia="SimSun"/>
                <w:lang w:eastAsia="zh-CN"/>
              </w:rPr>
            </w:pPr>
            <w:r w:rsidRPr="00A57F1C">
              <w:rPr>
                <w:rFonts w:eastAsia="SimSun"/>
              </w:rPr>
              <w:t>-</w:t>
            </w:r>
            <w:r w:rsidRPr="00A57F1C">
              <w:rPr>
                <w:rFonts w:eastAsia="SimSun"/>
              </w:rPr>
              <w:tab/>
              <w:t>Carrier indicator –</w:t>
            </w:r>
            <w:r w:rsidRPr="00A57F1C">
              <w:rPr>
                <w:rFonts w:eastAsia="SimSun" w:hint="eastAsia"/>
                <w:lang w:eastAsia="zh-CN"/>
              </w:rPr>
              <w:t xml:space="preserve"> 0 or </w:t>
            </w:r>
            <w:r w:rsidRPr="00A57F1C">
              <w:rPr>
                <w:rFonts w:eastAsia="SimSun"/>
              </w:rPr>
              <w:t>3 bits</w:t>
            </w:r>
            <w:r w:rsidRPr="00A57F1C">
              <w:rPr>
                <w:rFonts w:eastAsia="SimSun" w:hint="eastAsia"/>
                <w:lang w:eastAsia="zh-CN"/>
              </w:rPr>
              <w:t xml:space="preserve"> as defined</w:t>
            </w:r>
            <w:r w:rsidRPr="00A57F1C">
              <w:rPr>
                <w:rFonts w:eastAsia="SimSun"/>
              </w:rPr>
              <w:t xml:space="preserve"> in </w:t>
            </w:r>
            <w:r w:rsidRPr="00A57F1C">
              <w:rPr>
                <w:rFonts w:eastAsia="SimSun" w:hint="eastAsia"/>
                <w:lang w:eastAsia="zh-CN"/>
              </w:rPr>
              <w:t xml:space="preserve">Clause 10.1 of </w:t>
            </w:r>
            <w:r w:rsidRPr="00A57F1C">
              <w:rPr>
                <w:rFonts w:eastAsia="SimSun"/>
              </w:rPr>
              <w:t>[</w:t>
            </w:r>
            <w:r w:rsidRPr="00A57F1C">
              <w:rPr>
                <w:rFonts w:eastAsia="SimSun" w:hint="eastAsia"/>
                <w:lang w:eastAsia="zh-CN"/>
              </w:rPr>
              <w:t>5, TS</w:t>
            </w:r>
            <w:r w:rsidRPr="00A57F1C">
              <w:rPr>
                <w:rFonts w:eastAsia="SimSun"/>
                <w:lang w:eastAsia="zh-CN"/>
              </w:rPr>
              <w:t xml:space="preserve"> </w:t>
            </w:r>
            <w:r w:rsidRPr="00A57F1C">
              <w:rPr>
                <w:rFonts w:eastAsia="SimSun" w:hint="eastAsia"/>
                <w:lang w:eastAsia="zh-CN"/>
              </w:rPr>
              <w:t>38.213</w:t>
            </w:r>
            <w:r w:rsidRPr="00A57F1C">
              <w:rPr>
                <w:rFonts w:eastAsia="SimSun"/>
              </w:rPr>
              <w:t>].</w:t>
            </w:r>
            <w:del w:id="47" w:author="Seonwook Kim" w:date="2022-04-23T22:51:00Z">
              <w:r w:rsidRPr="00A57F1C" w:rsidDel="00A57F1C">
                <w:rPr>
                  <w:rFonts w:eastAsia="SimSun"/>
                </w:rPr>
                <w:delText xml:space="preserve"> This field is reserved when this format is carried by PDCCH on the primary cell and the UE is configured for scheduling on the primary cell from an SCell, with the </w:delText>
              </w:r>
              <w:r w:rsidRPr="00A57F1C" w:rsidDel="00A57F1C">
                <w:rPr>
                  <w:rFonts w:eastAsia="SimSun"/>
                  <w:lang w:eastAsia="en-GB"/>
                </w:rPr>
                <w:delText xml:space="preserve">same number of bits as that in this format carried by PDCCH </w:delText>
              </w:r>
              <w:r w:rsidRPr="00A57F1C" w:rsidDel="00A57F1C">
                <w:rPr>
                  <w:rFonts w:eastAsia="SimSun"/>
                </w:rPr>
                <w:delText>on the SCell for scheduling on the primary cell.</w:delText>
              </w:r>
            </w:del>
          </w:p>
          <w:p w14:paraId="1DEC2F2B" w14:textId="77777777" w:rsidR="00D237CE" w:rsidRPr="00A57F1C" w:rsidRDefault="00D237CE" w:rsidP="00960059">
            <w:pPr>
              <w:spacing w:before="120" w:after="120" w:line="240" w:lineRule="auto"/>
              <w:ind w:left="0" w:firstLine="0"/>
              <w:rPr>
                <w:rFonts w:eastAsia="바탕"/>
                <w:sz w:val="22"/>
                <w:szCs w:val="22"/>
                <w:lang w:eastAsia="ko-KR"/>
              </w:rPr>
            </w:pPr>
          </w:p>
          <w:p w14:paraId="08DA3734" w14:textId="77777777" w:rsidR="00D237CE" w:rsidRPr="00A57F1C" w:rsidRDefault="00D237CE" w:rsidP="00960059">
            <w:pPr>
              <w:spacing w:before="120" w:after="120" w:line="240" w:lineRule="auto"/>
              <w:ind w:left="0" w:firstLine="0"/>
              <w:rPr>
                <w:rFonts w:eastAsia="바탕"/>
                <w:sz w:val="22"/>
                <w:szCs w:val="22"/>
                <w:lang w:eastAsia="ko-KR"/>
              </w:rPr>
            </w:pPr>
            <w:r w:rsidRPr="00A57F1C">
              <w:rPr>
                <w:rFonts w:eastAsia="바탕"/>
                <w:sz w:val="22"/>
                <w:szCs w:val="22"/>
                <w:lang w:eastAsia="ko-KR"/>
              </w:rPr>
              <w:t>&lt;Unchanged parts are omitted&gt;</w:t>
            </w:r>
          </w:p>
          <w:p w14:paraId="36846A4F" w14:textId="77777777" w:rsidR="00D237CE" w:rsidRPr="00A57F1C" w:rsidRDefault="00D237CE" w:rsidP="00960059">
            <w:pPr>
              <w:spacing w:before="120" w:after="120" w:line="240" w:lineRule="auto"/>
              <w:ind w:left="0" w:firstLine="0"/>
              <w:rPr>
                <w:rFonts w:eastAsia="바탕"/>
                <w:b/>
                <w:sz w:val="22"/>
                <w:szCs w:val="22"/>
                <w:lang w:eastAsia="ko-KR"/>
              </w:rPr>
            </w:pPr>
          </w:p>
          <w:p w14:paraId="10EF16D1" w14:textId="77777777" w:rsidR="00D237CE" w:rsidRPr="00A57F1C" w:rsidRDefault="00D237CE" w:rsidP="00960059">
            <w:pPr>
              <w:keepNext/>
              <w:keepLines/>
              <w:spacing w:before="120" w:line="240" w:lineRule="auto"/>
              <w:ind w:left="1701" w:hanging="1701"/>
              <w:outlineLvl w:val="4"/>
              <w:rPr>
                <w:rFonts w:ascii="Arial" w:eastAsia="SimSun" w:hAnsi="Arial"/>
                <w:sz w:val="22"/>
                <w:lang w:eastAsia="zh-CN"/>
              </w:rPr>
            </w:pPr>
            <w:r w:rsidRPr="00A57F1C">
              <w:rPr>
                <w:rFonts w:ascii="Arial" w:eastAsia="SimSun" w:hAnsi="Arial" w:hint="eastAsia"/>
                <w:sz w:val="22"/>
                <w:lang w:eastAsia="zh-CN"/>
              </w:rPr>
              <w:t>7.3.1.2.3</w:t>
            </w:r>
            <w:r w:rsidRPr="00A57F1C">
              <w:rPr>
                <w:rFonts w:ascii="Arial" w:eastAsia="SimSun" w:hAnsi="Arial" w:hint="eastAsia"/>
                <w:sz w:val="22"/>
                <w:lang w:eastAsia="zh-CN"/>
              </w:rPr>
              <w:tab/>
              <w:t>Format 1_2</w:t>
            </w:r>
          </w:p>
          <w:p w14:paraId="3F4B19A8" w14:textId="77777777" w:rsidR="00D237CE" w:rsidRPr="00A57F1C" w:rsidRDefault="00D237CE" w:rsidP="00960059">
            <w:pPr>
              <w:spacing w:before="0" w:line="240" w:lineRule="auto"/>
              <w:ind w:left="0" w:firstLine="0"/>
              <w:rPr>
                <w:rFonts w:eastAsia="SimSun"/>
              </w:rPr>
            </w:pPr>
            <w:r w:rsidRPr="00A57F1C">
              <w:rPr>
                <w:rFonts w:eastAsia="SimSun"/>
              </w:rPr>
              <w:t xml:space="preserve">DCI format </w:t>
            </w:r>
            <w:r w:rsidRPr="00A57F1C">
              <w:rPr>
                <w:rFonts w:eastAsia="SimSun" w:hint="eastAsia"/>
                <w:lang w:eastAsia="zh-CN"/>
              </w:rPr>
              <w:t>1_2</w:t>
            </w:r>
            <w:r w:rsidRPr="00A57F1C">
              <w:rPr>
                <w:rFonts w:eastAsia="SimSun"/>
              </w:rPr>
              <w:t xml:space="preserve"> is used for the scheduling of P</w:t>
            </w:r>
            <w:r w:rsidRPr="00A57F1C">
              <w:rPr>
                <w:rFonts w:eastAsia="SimSun" w:hint="eastAsia"/>
                <w:lang w:eastAsia="zh-CN"/>
              </w:rPr>
              <w:t>D</w:t>
            </w:r>
            <w:r w:rsidRPr="00A57F1C">
              <w:rPr>
                <w:rFonts w:eastAsia="SimSun"/>
              </w:rPr>
              <w:t xml:space="preserve">SCH in one cell. </w:t>
            </w:r>
          </w:p>
          <w:p w14:paraId="3F2411AE" w14:textId="77777777" w:rsidR="00D237CE" w:rsidRPr="00A57F1C" w:rsidRDefault="00D237CE" w:rsidP="00960059">
            <w:pPr>
              <w:spacing w:before="0" w:line="240" w:lineRule="auto"/>
              <w:ind w:left="0" w:firstLine="0"/>
              <w:rPr>
                <w:rFonts w:eastAsia="SimSun"/>
                <w:lang w:eastAsia="zh-CN"/>
              </w:rPr>
            </w:pPr>
            <w:r w:rsidRPr="00A57F1C">
              <w:rPr>
                <w:rFonts w:eastAsia="SimSun"/>
              </w:rPr>
              <w:t xml:space="preserve">The following information is transmitted by means of the DCI format </w:t>
            </w:r>
            <w:r w:rsidRPr="00A57F1C">
              <w:rPr>
                <w:rFonts w:eastAsia="SimSun" w:hint="eastAsia"/>
                <w:lang w:eastAsia="zh-CN"/>
              </w:rPr>
              <w:t>1_2 with CRC scrambled by C-RNTI or CS-RNTI or MCS-C-RNTI</w:t>
            </w:r>
            <w:r w:rsidRPr="00A57F1C">
              <w:rPr>
                <w:rFonts w:eastAsia="SimSun"/>
              </w:rPr>
              <w:t>:</w:t>
            </w:r>
            <w:r w:rsidRPr="00A57F1C">
              <w:rPr>
                <w:rFonts w:eastAsia="SimSun"/>
                <w:lang w:eastAsia="zh-CN"/>
              </w:rPr>
              <w:t xml:space="preserve"> </w:t>
            </w:r>
          </w:p>
          <w:p w14:paraId="65C71D45" w14:textId="77777777" w:rsidR="00D237CE" w:rsidRPr="00A57F1C" w:rsidRDefault="00D237CE" w:rsidP="00960059">
            <w:pPr>
              <w:spacing w:before="0" w:line="240" w:lineRule="auto"/>
              <w:ind w:left="568"/>
              <w:rPr>
                <w:rFonts w:eastAsia="SimSun"/>
                <w:lang w:eastAsia="zh-CN"/>
              </w:rPr>
            </w:pPr>
            <w:r w:rsidRPr="00A57F1C">
              <w:rPr>
                <w:rFonts w:eastAsia="SimSun"/>
              </w:rPr>
              <w:t>-</w:t>
            </w:r>
            <w:r w:rsidRPr="00A57F1C">
              <w:rPr>
                <w:rFonts w:eastAsia="SimSun" w:hint="eastAsia"/>
                <w:lang w:eastAsia="zh-CN"/>
              </w:rPr>
              <w:tab/>
              <w:t xml:space="preserve">Identifier for </w:t>
            </w:r>
            <w:r w:rsidRPr="00A57F1C">
              <w:rPr>
                <w:rFonts w:eastAsia="SimSun" w:hint="eastAsia"/>
              </w:rPr>
              <w:t>DCI formats</w:t>
            </w:r>
            <w:r w:rsidRPr="00A57F1C">
              <w:rPr>
                <w:rFonts w:eastAsia="SimSun"/>
              </w:rPr>
              <w:t xml:space="preserve"> – </w:t>
            </w:r>
            <w:r w:rsidRPr="00A57F1C">
              <w:rPr>
                <w:rFonts w:eastAsia="SimSun" w:hint="eastAsia"/>
                <w:lang w:eastAsia="zh-CN"/>
              </w:rPr>
              <w:t>1</w:t>
            </w:r>
            <w:r w:rsidRPr="00A57F1C">
              <w:rPr>
                <w:rFonts w:eastAsia="SimSun"/>
              </w:rPr>
              <w:t xml:space="preserve"> bit</w:t>
            </w:r>
            <w:r w:rsidRPr="00A57F1C">
              <w:rPr>
                <w:rFonts w:eastAsia="SimSun" w:hint="eastAsia"/>
                <w:lang w:eastAsia="zh-CN"/>
              </w:rPr>
              <w:t>s</w:t>
            </w:r>
          </w:p>
          <w:p w14:paraId="22BAD0D6" w14:textId="77777777" w:rsidR="00D237CE" w:rsidRPr="00A57F1C" w:rsidRDefault="00D237CE" w:rsidP="00960059">
            <w:pPr>
              <w:spacing w:before="0" w:line="240" w:lineRule="auto"/>
              <w:rPr>
                <w:rFonts w:eastAsia="SimSun"/>
                <w:lang w:eastAsia="zh-CN"/>
              </w:rPr>
            </w:pPr>
            <w:r w:rsidRPr="00A57F1C">
              <w:rPr>
                <w:rFonts w:eastAsia="SimSun" w:hint="eastAsia"/>
                <w:lang w:eastAsia="zh-CN"/>
              </w:rPr>
              <w:t>-</w:t>
            </w:r>
            <w:r w:rsidRPr="00A57F1C">
              <w:rPr>
                <w:rFonts w:eastAsia="SimSun" w:hint="eastAsia"/>
                <w:lang w:eastAsia="zh-CN"/>
              </w:rPr>
              <w:tab/>
              <w:t>The value of this bit field is always set to 1, indicating a DL DCI format</w:t>
            </w:r>
            <w:r w:rsidRPr="00A57F1C">
              <w:rPr>
                <w:rFonts w:eastAsia="SimSun"/>
                <w:lang w:eastAsia="zh-CN"/>
              </w:rPr>
              <w:t>.</w:t>
            </w:r>
          </w:p>
          <w:p w14:paraId="73EA6360" w14:textId="77777777" w:rsidR="00D237CE" w:rsidRPr="00A57F1C" w:rsidRDefault="00D237CE" w:rsidP="00960059">
            <w:pPr>
              <w:spacing w:before="0" w:line="240" w:lineRule="auto"/>
              <w:ind w:left="568"/>
              <w:rPr>
                <w:rFonts w:eastAsia="SimSun"/>
              </w:rPr>
            </w:pPr>
            <w:r w:rsidRPr="00A57F1C">
              <w:rPr>
                <w:rFonts w:eastAsia="SimSun"/>
              </w:rPr>
              <w:t>-</w:t>
            </w:r>
            <w:r w:rsidRPr="00A57F1C">
              <w:rPr>
                <w:rFonts w:eastAsia="SimSun"/>
              </w:rPr>
              <w:tab/>
              <w:t>Carrier indicator –</w:t>
            </w:r>
            <w:r w:rsidRPr="00A57F1C">
              <w:rPr>
                <w:rFonts w:eastAsia="SimSun" w:hint="eastAsia"/>
                <w:lang w:eastAsia="zh-CN"/>
              </w:rPr>
              <w:t xml:space="preserve"> 0</w:t>
            </w:r>
            <w:r w:rsidRPr="00A57F1C">
              <w:rPr>
                <w:rFonts w:eastAsia="SimSun"/>
                <w:lang w:eastAsia="zh-CN"/>
              </w:rPr>
              <w:t>, 1, 2</w:t>
            </w:r>
            <w:r w:rsidRPr="00A57F1C">
              <w:rPr>
                <w:rFonts w:eastAsia="SimSun" w:hint="eastAsia"/>
                <w:lang w:eastAsia="zh-CN"/>
              </w:rPr>
              <w:t xml:space="preserve"> or </w:t>
            </w:r>
            <w:r w:rsidRPr="00A57F1C">
              <w:rPr>
                <w:rFonts w:eastAsia="SimSun"/>
              </w:rPr>
              <w:t xml:space="preserve">3 bits determined by higher layer parameter </w:t>
            </w:r>
            <w:r w:rsidRPr="00A57F1C">
              <w:rPr>
                <w:rFonts w:eastAsia="SimSun"/>
                <w:i/>
              </w:rPr>
              <w:t>carrierIndicatorSizeDCI-1-2</w:t>
            </w:r>
            <w:r w:rsidRPr="00A57F1C">
              <w:rPr>
                <w:rFonts w:eastAsia="SimSun" w:hint="eastAsia"/>
                <w:lang w:eastAsia="zh-CN"/>
              </w:rPr>
              <w:t>, as defined</w:t>
            </w:r>
            <w:r w:rsidRPr="00A57F1C">
              <w:rPr>
                <w:rFonts w:eastAsia="SimSun"/>
              </w:rPr>
              <w:t xml:space="preserve"> in</w:t>
            </w:r>
            <w:r w:rsidRPr="00A57F1C">
              <w:rPr>
                <w:rFonts w:eastAsia="SimSun" w:hint="eastAsia"/>
                <w:lang w:eastAsia="zh-CN"/>
              </w:rPr>
              <w:t xml:space="preserve"> Clause 10.1 of</w:t>
            </w:r>
            <w:r w:rsidRPr="00A57F1C">
              <w:rPr>
                <w:rFonts w:eastAsia="SimSun"/>
              </w:rPr>
              <w:t xml:space="preserve"> [</w:t>
            </w:r>
            <w:r w:rsidRPr="00A57F1C">
              <w:rPr>
                <w:rFonts w:eastAsia="SimSun" w:hint="eastAsia"/>
                <w:lang w:eastAsia="zh-CN"/>
              </w:rPr>
              <w:t>5, TS38.213</w:t>
            </w:r>
            <w:r w:rsidRPr="00A57F1C">
              <w:rPr>
                <w:rFonts w:eastAsia="SimSun"/>
              </w:rPr>
              <w:t>].</w:t>
            </w:r>
            <w:del w:id="48" w:author="Seonwook Kim" w:date="2022-04-23T22:51:00Z">
              <w:r w:rsidRPr="00A57F1C" w:rsidDel="00A57F1C">
                <w:rPr>
                  <w:rFonts w:eastAsia="SimSun"/>
                </w:rPr>
                <w:delText xml:space="preserve"> This field is reserved when this format is carried by PDCCH on the primary cell and the UE is configured for scheduling on the primary cell from an SCell, with the </w:delText>
              </w:r>
              <w:r w:rsidRPr="00A57F1C" w:rsidDel="00A57F1C">
                <w:rPr>
                  <w:rFonts w:eastAsia="SimSun"/>
                  <w:lang w:eastAsia="en-GB"/>
                </w:rPr>
                <w:delText xml:space="preserve">same number of bits as that in this format carried by PDCCH </w:delText>
              </w:r>
              <w:r w:rsidRPr="00A57F1C" w:rsidDel="00A57F1C">
                <w:rPr>
                  <w:rFonts w:eastAsia="SimSun"/>
                </w:rPr>
                <w:delText>on the SCell for scheduling on the primary cell.</w:delText>
              </w:r>
            </w:del>
          </w:p>
          <w:p w14:paraId="01F35E94" w14:textId="77777777" w:rsidR="00D237CE" w:rsidRDefault="00D237CE" w:rsidP="00960059">
            <w:pPr>
              <w:spacing w:before="120" w:after="120" w:line="240" w:lineRule="auto"/>
              <w:ind w:left="0" w:firstLine="0"/>
              <w:rPr>
                <w:rFonts w:eastAsia="바탕"/>
                <w:b/>
                <w:sz w:val="22"/>
                <w:szCs w:val="22"/>
                <w:lang w:eastAsia="ko-KR"/>
              </w:rPr>
            </w:pPr>
          </w:p>
        </w:tc>
      </w:tr>
    </w:tbl>
    <w:p w14:paraId="2485994C" w14:textId="77777777" w:rsidR="00D237CE" w:rsidRDefault="00D237CE" w:rsidP="007D6E15">
      <w:pPr>
        <w:spacing w:before="120" w:after="120" w:line="240" w:lineRule="auto"/>
        <w:ind w:left="0" w:firstLineChars="100" w:firstLine="216"/>
        <w:rPr>
          <w:rFonts w:eastAsia="바탕"/>
          <w:b/>
          <w:sz w:val="22"/>
          <w:szCs w:val="22"/>
          <w:lang w:eastAsia="ko-KR"/>
        </w:rPr>
      </w:pPr>
    </w:p>
    <w:p w14:paraId="6233079C" w14:textId="77777777" w:rsidR="00D237CE" w:rsidRDefault="00D237CE" w:rsidP="00D237CE">
      <w:pPr>
        <w:spacing w:before="120" w:after="120" w:line="240" w:lineRule="auto"/>
        <w:ind w:left="0" w:firstLineChars="100" w:firstLine="216"/>
        <w:rPr>
          <w:rFonts w:eastAsia="바탕"/>
          <w:sz w:val="22"/>
          <w:szCs w:val="22"/>
          <w:lang w:eastAsia="ko-KR"/>
        </w:rPr>
      </w:pPr>
      <w:r w:rsidRPr="00A84B05">
        <w:rPr>
          <w:rFonts w:eastAsia="바탕" w:hint="eastAsia"/>
          <w:b/>
          <w:sz w:val="22"/>
          <w:szCs w:val="22"/>
          <w:lang w:eastAsia="ko-KR"/>
        </w:rPr>
        <w:t xml:space="preserve">Proposal </w:t>
      </w:r>
      <w:r>
        <w:rPr>
          <w:rFonts w:eastAsia="바탕"/>
          <w:b/>
          <w:sz w:val="22"/>
          <w:szCs w:val="22"/>
          <w:lang w:eastAsia="ko-KR"/>
        </w:rPr>
        <w:t>3</w:t>
      </w:r>
      <w:r w:rsidRPr="00CF180B">
        <w:rPr>
          <w:rFonts w:eastAsia="바탕"/>
          <w:b/>
          <w:sz w:val="22"/>
          <w:szCs w:val="22"/>
          <w:lang w:eastAsia="ko-KR"/>
        </w:rPr>
        <w:t xml:space="preserve">: </w:t>
      </w:r>
      <w:r>
        <w:rPr>
          <w:rFonts w:eastAsia="바탕"/>
          <w:b/>
          <w:sz w:val="22"/>
          <w:szCs w:val="22"/>
          <w:lang w:eastAsia="ko-KR"/>
        </w:rPr>
        <w:t>For BD/CCE limit handling at least for Type B UE, introduce additional s1 and s2 values (e.g., s1=0.5, s2=0.5) based on RRC configuration.</w:t>
      </w:r>
    </w:p>
    <w:p w14:paraId="78D6BBE3" w14:textId="77777777" w:rsidR="00D237CE" w:rsidRDefault="00D237CE" w:rsidP="007D6E15">
      <w:pPr>
        <w:spacing w:before="120" w:after="120" w:line="240" w:lineRule="auto"/>
        <w:ind w:left="0" w:firstLineChars="100" w:firstLine="216"/>
        <w:rPr>
          <w:rFonts w:eastAsia="바탕"/>
          <w:b/>
          <w:sz w:val="22"/>
          <w:szCs w:val="22"/>
          <w:lang w:eastAsia="ko-KR"/>
        </w:rPr>
      </w:pPr>
    </w:p>
    <w:p w14:paraId="4192A2F0" w14:textId="77777777" w:rsidR="00D237CE" w:rsidRPr="00937B55" w:rsidRDefault="00D237CE" w:rsidP="00D237CE">
      <w:pPr>
        <w:spacing w:before="120" w:after="120" w:line="240" w:lineRule="auto"/>
        <w:ind w:left="0" w:firstLineChars="100" w:firstLine="216"/>
        <w:rPr>
          <w:rFonts w:eastAsia="바탕"/>
          <w:b/>
          <w:sz w:val="22"/>
          <w:szCs w:val="22"/>
          <w:lang w:eastAsia="ko-KR"/>
        </w:rPr>
      </w:pPr>
      <w:r w:rsidRPr="00937B55">
        <w:rPr>
          <w:rFonts w:eastAsia="바탕" w:hint="eastAsia"/>
          <w:b/>
          <w:sz w:val="22"/>
          <w:szCs w:val="22"/>
          <w:lang w:eastAsia="ko-KR"/>
        </w:rPr>
        <w:t xml:space="preserve">Proposal </w:t>
      </w:r>
      <w:r>
        <w:rPr>
          <w:rFonts w:eastAsia="바탕"/>
          <w:b/>
          <w:sz w:val="22"/>
          <w:szCs w:val="22"/>
          <w:lang w:eastAsia="ko-KR"/>
        </w:rPr>
        <w:t>4</w:t>
      </w:r>
      <w:r w:rsidRPr="00937B55">
        <w:rPr>
          <w:rFonts w:eastAsia="바탕" w:hint="eastAsia"/>
          <w:b/>
          <w:sz w:val="22"/>
          <w:szCs w:val="22"/>
          <w:lang w:eastAsia="ko-KR"/>
        </w:rPr>
        <w:t xml:space="preserve">: </w:t>
      </w:r>
      <w:r>
        <w:rPr>
          <w:rFonts w:eastAsia="바탕"/>
          <w:b/>
          <w:sz w:val="22"/>
          <w:szCs w:val="22"/>
          <w:lang w:eastAsia="ko-KR"/>
        </w:rPr>
        <w:t xml:space="preserve">After </w:t>
      </w:r>
      <w:r w:rsidRPr="00E1563F">
        <w:rPr>
          <w:rFonts w:eastAsia="바탕"/>
          <w:b/>
          <w:sz w:val="22"/>
          <w:szCs w:val="22"/>
          <w:lang w:eastAsia="ko-KR"/>
        </w:rPr>
        <w:t>cross-carrier scheduling from sSCell to P(S)Cell is configured</w:t>
      </w:r>
      <w:r>
        <w:rPr>
          <w:rFonts w:eastAsia="바탕"/>
          <w:b/>
          <w:sz w:val="22"/>
          <w:szCs w:val="22"/>
          <w:lang w:eastAsia="ko-KR"/>
        </w:rPr>
        <w:t>, if</w:t>
      </w:r>
      <w:r w:rsidRPr="00937B55">
        <w:rPr>
          <w:rFonts w:eastAsia="바탕"/>
          <w:b/>
          <w:sz w:val="22"/>
          <w:szCs w:val="22"/>
          <w:lang w:eastAsia="ko-KR"/>
        </w:rPr>
        <w:t xml:space="preserve"> </w:t>
      </w:r>
      <w:r>
        <w:rPr>
          <w:rFonts w:eastAsia="바탕"/>
          <w:b/>
          <w:sz w:val="22"/>
          <w:szCs w:val="22"/>
          <w:lang w:eastAsia="ko-KR"/>
        </w:rPr>
        <w:t>the s</w:t>
      </w:r>
      <w:r w:rsidRPr="00937B55">
        <w:rPr>
          <w:rFonts w:eastAsia="바탕"/>
          <w:b/>
          <w:sz w:val="22"/>
          <w:szCs w:val="22"/>
          <w:lang w:eastAsia="ko-KR"/>
        </w:rPr>
        <w:t>SCell is deactivated</w:t>
      </w:r>
      <w:r>
        <w:rPr>
          <w:rFonts w:eastAsia="바탕"/>
          <w:b/>
          <w:sz w:val="22"/>
          <w:szCs w:val="22"/>
          <w:lang w:eastAsia="ko-KR"/>
        </w:rPr>
        <w:t xml:space="preserve"> or in dormant state, the following options can be considered to provide sufficient PDCCH resource and Option 1 is preferred </w:t>
      </w:r>
      <w:r w:rsidRPr="00B322E8">
        <w:rPr>
          <w:rFonts w:eastAsia="바탕"/>
          <w:b/>
          <w:sz w:val="22"/>
          <w:szCs w:val="22"/>
          <w:lang w:eastAsia="ko-KR"/>
        </w:rPr>
        <w:t>since it doesn’t require additional signalling</w:t>
      </w:r>
      <w:r w:rsidRPr="00937B55">
        <w:rPr>
          <w:rFonts w:eastAsia="바탕"/>
          <w:b/>
          <w:sz w:val="22"/>
          <w:szCs w:val="22"/>
          <w:lang w:eastAsia="ko-KR"/>
        </w:rPr>
        <w:t>.</w:t>
      </w:r>
    </w:p>
    <w:p w14:paraId="3181AEC6" w14:textId="77777777" w:rsidR="00D237CE" w:rsidRPr="00E1563F" w:rsidRDefault="00D237CE" w:rsidP="00D237CE">
      <w:pPr>
        <w:pStyle w:val="a6"/>
        <w:numPr>
          <w:ilvl w:val="0"/>
          <w:numId w:val="9"/>
        </w:numPr>
        <w:spacing w:before="120" w:after="120" w:line="240" w:lineRule="auto"/>
        <w:ind w:leftChars="0"/>
        <w:rPr>
          <w:rFonts w:eastAsia="바탕"/>
          <w:b/>
          <w:sz w:val="22"/>
          <w:szCs w:val="22"/>
          <w:lang w:eastAsia="ko-KR"/>
        </w:rPr>
      </w:pPr>
      <w:r w:rsidRPr="00E1563F">
        <w:rPr>
          <w:rFonts w:eastAsia="바탕" w:hint="eastAsia"/>
          <w:b/>
          <w:sz w:val="22"/>
          <w:szCs w:val="22"/>
          <w:lang w:eastAsia="ko-KR"/>
        </w:rPr>
        <w:t xml:space="preserve">Option </w:t>
      </w:r>
      <w:r w:rsidRPr="00E1563F">
        <w:rPr>
          <w:rFonts w:eastAsia="바탕"/>
          <w:b/>
          <w:sz w:val="22"/>
          <w:szCs w:val="22"/>
          <w:lang w:eastAsia="ko-KR"/>
        </w:rPr>
        <w:t xml:space="preserve">1: </w:t>
      </w:r>
      <w:r w:rsidRPr="00E1563F">
        <w:rPr>
          <w:rFonts w:eastAsia="바탕" w:hint="eastAsia"/>
          <w:b/>
          <w:sz w:val="22"/>
          <w:szCs w:val="22"/>
          <w:lang w:eastAsia="ko-KR"/>
        </w:rPr>
        <w:t xml:space="preserve">Fallback </w:t>
      </w:r>
      <w:r w:rsidRPr="00E1563F">
        <w:rPr>
          <w:rFonts w:eastAsia="바탕"/>
          <w:b/>
          <w:sz w:val="22"/>
          <w:szCs w:val="22"/>
          <w:lang w:eastAsia="ko-KR"/>
        </w:rPr>
        <w:t>to P(S)Cell self-carrier scheduling as if cross-carrier scheduling from sSCell to P(S)Cell is not configured</w:t>
      </w:r>
    </w:p>
    <w:p w14:paraId="571AB6BF" w14:textId="77777777" w:rsidR="00D237CE" w:rsidRPr="00E1563F" w:rsidRDefault="00D237CE" w:rsidP="00D237CE">
      <w:pPr>
        <w:pStyle w:val="a6"/>
        <w:numPr>
          <w:ilvl w:val="0"/>
          <w:numId w:val="9"/>
        </w:numPr>
        <w:spacing w:before="120" w:after="120" w:line="240" w:lineRule="auto"/>
        <w:ind w:leftChars="0"/>
        <w:rPr>
          <w:rFonts w:eastAsia="바탕"/>
          <w:b/>
          <w:sz w:val="22"/>
          <w:szCs w:val="22"/>
          <w:lang w:eastAsia="ko-KR"/>
        </w:rPr>
      </w:pPr>
      <w:r w:rsidRPr="00E1563F">
        <w:rPr>
          <w:rFonts w:eastAsia="바탕"/>
          <w:b/>
          <w:sz w:val="22"/>
          <w:szCs w:val="22"/>
          <w:lang w:eastAsia="ko-KR"/>
        </w:rPr>
        <w:t>Option 2: New sSCell indication via DCI or MAC CE</w:t>
      </w:r>
    </w:p>
    <w:p w14:paraId="36E1AEE7" w14:textId="77777777" w:rsidR="00D237CE" w:rsidRPr="00E1563F" w:rsidRDefault="00D237CE" w:rsidP="00D237CE">
      <w:pPr>
        <w:pStyle w:val="a6"/>
        <w:numPr>
          <w:ilvl w:val="0"/>
          <w:numId w:val="9"/>
        </w:numPr>
        <w:spacing w:before="120" w:after="120" w:line="240" w:lineRule="auto"/>
        <w:ind w:leftChars="0"/>
        <w:rPr>
          <w:rFonts w:eastAsia="바탕"/>
          <w:b/>
          <w:sz w:val="22"/>
          <w:szCs w:val="22"/>
          <w:lang w:eastAsia="ko-KR"/>
        </w:rPr>
      </w:pPr>
      <w:r w:rsidRPr="00E1563F">
        <w:rPr>
          <w:rFonts w:eastAsia="바탕"/>
          <w:b/>
          <w:sz w:val="22"/>
          <w:szCs w:val="22"/>
          <w:lang w:eastAsia="ko-KR"/>
        </w:rPr>
        <w:t>Option 3: Separate USS set configurations for each of activated sSCell case and deactivated sSCell case</w:t>
      </w:r>
    </w:p>
    <w:p w14:paraId="5AB7D578" w14:textId="77777777" w:rsidR="00D237CE" w:rsidRPr="00D237CE" w:rsidRDefault="00D237CE" w:rsidP="007D6E15">
      <w:pPr>
        <w:spacing w:before="120" w:after="120" w:line="240" w:lineRule="auto"/>
        <w:ind w:left="0" w:firstLineChars="100" w:firstLine="216"/>
        <w:rPr>
          <w:rFonts w:eastAsia="바탕"/>
          <w:b/>
          <w:sz w:val="22"/>
          <w:szCs w:val="22"/>
          <w:lang w:eastAsia="ko-KR"/>
        </w:rPr>
      </w:pPr>
    </w:p>
    <w:p w14:paraId="598548B7" w14:textId="77777777" w:rsidR="00D237CE" w:rsidRPr="00D237CE" w:rsidRDefault="00D237CE" w:rsidP="007D6E15">
      <w:pPr>
        <w:spacing w:before="120" w:after="120" w:line="240" w:lineRule="auto"/>
        <w:ind w:left="0" w:firstLineChars="100" w:firstLine="216"/>
        <w:rPr>
          <w:rFonts w:eastAsia="바탕"/>
          <w:b/>
          <w:sz w:val="22"/>
          <w:szCs w:val="22"/>
          <w:lang w:eastAsia="ko-KR"/>
        </w:rPr>
      </w:pPr>
    </w:p>
    <w:p w14:paraId="52671F33" w14:textId="77777777" w:rsidR="005F333E" w:rsidRDefault="005F333E" w:rsidP="007D6E15">
      <w:pPr>
        <w:spacing w:before="120" w:after="120" w:line="240" w:lineRule="auto"/>
        <w:ind w:left="0" w:firstLineChars="100" w:firstLine="216"/>
        <w:rPr>
          <w:rFonts w:eastAsia="바탕"/>
          <w:b/>
          <w:sz w:val="22"/>
          <w:szCs w:val="22"/>
          <w:lang w:eastAsia="ko-KR"/>
        </w:rPr>
      </w:pPr>
    </w:p>
    <w:sectPr w:rsidR="005F333E" w:rsidSect="008467E2">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9F1D4E" w14:textId="77777777" w:rsidR="00397D7F" w:rsidRDefault="00397D7F" w:rsidP="00A73279">
      <w:pPr>
        <w:spacing w:before="0" w:after="0" w:line="240" w:lineRule="auto"/>
      </w:pPr>
      <w:r>
        <w:separator/>
      </w:r>
    </w:p>
  </w:endnote>
  <w:endnote w:type="continuationSeparator" w:id="0">
    <w:p w14:paraId="10550818" w14:textId="77777777" w:rsidR="00397D7F" w:rsidRDefault="00397D7F" w:rsidP="00A7327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1C6E92" w14:textId="77777777" w:rsidR="00397D7F" w:rsidRDefault="00397D7F" w:rsidP="00A73279">
      <w:pPr>
        <w:spacing w:before="0" w:after="0" w:line="240" w:lineRule="auto"/>
      </w:pPr>
      <w:r>
        <w:separator/>
      </w:r>
    </w:p>
  </w:footnote>
  <w:footnote w:type="continuationSeparator" w:id="0">
    <w:p w14:paraId="1701619E" w14:textId="77777777" w:rsidR="00397D7F" w:rsidRDefault="00397D7F" w:rsidP="00A73279">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793A3A"/>
    <w:multiLevelType w:val="hybridMultilevel"/>
    <w:tmpl w:val="CF241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F6AEC"/>
    <w:multiLevelType w:val="multilevel"/>
    <w:tmpl w:val="67FA6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D40FF6"/>
    <w:multiLevelType w:val="hybridMultilevel"/>
    <w:tmpl w:val="272C0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EB6107B"/>
    <w:multiLevelType w:val="hybridMultilevel"/>
    <w:tmpl w:val="6670451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B96D87"/>
    <w:multiLevelType w:val="hybridMultilevel"/>
    <w:tmpl w:val="D0C248D0"/>
    <w:lvl w:ilvl="0" w:tplc="1E808208">
      <w:start w:val="5"/>
      <w:numFmt w:val="bullet"/>
      <w:lvlText w:val=""/>
      <w:lvlJc w:val="left"/>
      <w:pPr>
        <w:ind w:left="580" w:hanging="420"/>
      </w:pPr>
      <w:rPr>
        <w:rFonts w:ascii="Symbol" w:eastAsia="바탕" w:hAnsi="Symbol" w:cs="Times New Roman" w:hint="default"/>
      </w:rPr>
    </w:lvl>
    <w:lvl w:ilvl="1" w:tplc="04090003" w:tentative="1">
      <w:start w:val="1"/>
      <w:numFmt w:val="bullet"/>
      <w:lvlText w:val=""/>
      <w:lvlJc w:val="left"/>
      <w:pPr>
        <w:ind w:left="1000" w:hanging="420"/>
      </w:pPr>
      <w:rPr>
        <w:rFonts w:ascii="Wingdings" w:hAnsi="Wingdings" w:hint="default"/>
      </w:rPr>
    </w:lvl>
    <w:lvl w:ilvl="2" w:tplc="04090005" w:tentative="1">
      <w:start w:val="1"/>
      <w:numFmt w:val="bullet"/>
      <w:lvlText w:val=""/>
      <w:lvlJc w:val="left"/>
      <w:pPr>
        <w:ind w:left="1420" w:hanging="420"/>
      </w:pPr>
      <w:rPr>
        <w:rFonts w:ascii="Wingdings" w:hAnsi="Wingdings" w:hint="default"/>
      </w:rPr>
    </w:lvl>
    <w:lvl w:ilvl="3" w:tplc="04090001" w:tentative="1">
      <w:start w:val="1"/>
      <w:numFmt w:val="bullet"/>
      <w:lvlText w:val=""/>
      <w:lvlJc w:val="left"/>
      <w:pPr>
        <w:ind w:left="1840" w:hanging="420"/>
      </w:pPr>
      <w:rPr>
        <w:rFonts w:ascii="Wingdings" w:hAnsi="Wingdings" w:hint="default"/>
      </w:rPr>
    </w:lvl>
    <w:lvl w:ilvl="4" w:tplc="04090003" w:tentative="1">
      <w:start w:val="1"/>
      <w:numFmt w:val="bullet"/>
      <w:lvlText w:val=""/>
      <w:lvlJc w:val="left"/>
      <w:pPr>
        <w:ind w:left="2260" w:hanging="420"/>
      </w:pPr>
      <w:rPr>
        <w:rFonts w:ascii="Wingdings" w:hAnsi="Wingdings" w:hint="default"/>
      </w:rPr>
    </w:lvl>
    <w:lvl w:ilvl="5" w:tplc="04090005" w:tentative="1">
      <w:start w:val="1"/>
      <w:numFmt w:val="bullet"/>
      <w:lvlText w:val=""/>
      <w:lvlJc w:val="left"/>
      <w:pPr>
        <w:ind w:left="2680" w:hanging="420"/>
      </w:pPr>
      <w:rPr>
        <w:rFonts w:ascii="Wingdings" w:hAnsi="Wingdings" w:hint="default"/>
      </w:rPr>
    </w:lvl>
    <w:lvl w:ilvl="6" w:tplc="04090001" w:tentative="1">
      <w:start w:val="1"/>
      <w:numFmt w:val="bullet"/>
      <w:lvlText w:val=""/>
      <w:lvlJc w:val="left"/>
      <w:pPr>
        <w:ind w:left="3100" w:hanging="420"/>
      </w:pPr>
      <w:rPr>
        <w:rFonts w:ascii="Wingdings" w:hAnsi="Wingdings" w:hint="default"/>
      </w:rPr>
    </w:lvl>
    <w:lvl w:ilvl="7" w:tplc="04090003" w:tentative="1">
      <w:start w:val="1"/>
      <w:numFmt w:val="bullet"/>
      <w:lvlText w:val=""/>
      <w:lvlJc w:val="left"/>
      <w:pPr>
        <w:ind w:left="3520" w:hanging="420"/>
      </w:pPr>
      <w:rPr>
        <w:rFonts w:ascii="Wingdings" w:hAnsi="Wingdings" w:hint="default"/>
      </w:rPr>
    </w:lvl>
    <w:lvl w:ilvl="8" w:tplc="04090005" w:tentative="1">
      <w:start w:val="1"/>
      <w:numFmt w:val="bullet"/>
      <w:lvlText w:val=""/>
      <w:lvlJc w:val="left"/>
      <w:pPr>
        <w:ind w:left="3940" w:hanging="420"/>
      </w:pPr>
      <w:rPr>
        <w:rFonts w:ascii="Wingdings" w:hAnsi="Wingdings" w:hint="default"/>
      </w:rPr>
    </w:lvl>
  </w:abstractNum>
  <w:abstractNum w:abstractNumId="6" w15:restartNumberingAfterBreak="0">
    <w:nsid w:val="188B3F97"/>
    <w:multiLevelType w:val="multilevel"/>
    <w:tmpl w:val="188B3F97"/>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7" w15:restartNumberingAfterBreak="0">
    <w:nsid w:val="1F291E90"/>
    <w:multiLevelType w:val="hybridMultilevel"/>
    <w:tmpl w:val="323C714E"/>
    <w:lvl w:ilvl="0" w:tplc="37CE4206">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8" w15:restartNumberingAfterBreak="0">
    <w:nsid w:val="32B74D92"/>
    <w:multiLevelType w:val="hybridMultilevel"/>
    <w:tmpl w:val="4D80957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4B12949"/>
    <w:multiLevelType w:val="hybridMultilevel"/>
    <w:tmpl w:val="24706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257D92"/>
    <w:multiLevelType w:val="hybridMultilevel"/>
    <w:tmpl w:val="3F82B58A"/>
    <w:lvl w:ilvl="0" w:tplc="E1B445E2">
      <w:start w:val="1"/>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start w:val="1"/>
      <w:numFmt w:val="bullet"/>
      <w:lvlText w:val=""/>
      <w:lvlJc w:val="left"/>
      <w:pPr>
        <w:ind w:left="2620" w:hanging="400"/>
      </w:pPr>
      <w:rPr>
        <w:rFonts w:ascii="Wingdings" w:hAnsi="Wingdings" w:hint="default"/>
      </w:rPr>
    </w:lvl>
    <w:lvl w:ilvl="6" w:tplc="04090001">
      <w:start w:val="1"/>
      <w:numFmt w:val="bullet"/>
      <w:lvlText w:val=""/>
      <w:lvlJc w:val="left"/>
      <w:pPr>
        <w:ind w:left="3020" w:hanging="400"/>
      </w:pPr>
      <w:rPr>
        <w:rFonts w:ascii="Wingdings" w:hAnsi="Wingdings" w:hint="default"/>
      </w:rPr>
    </w:lvl>
    <w:lvl w:ilvl="7" w:tplc="04090003">
      <w:start w:val="1"/>
      <w:numFmt w:val="bullet"/>
      <w:lvlText w:val=""/>
      <w:lvlJc w:val="left"/>
      <w:pPr>
        <w:ind w:left="3420" w:hanging="400"/>
      </w:pPr>
      <w:rPr>
        <w:rFonts w:ascii="Wingdings" w:hAnsi="Wingdings" w:hint="default"/>
      </w:rPr>
    </w:lvl>
    <w:lvl w:ilvl="8" w:tplc="04090005">
      <w:start w:val="1"/>
      <w:numFmt w:val="bullet"/>
      <w:lvlText w:val=""/>
      <w:lvlJc w:val="left"/>
      <w:pPr>
        <w:ind w:left="3820" w:hanging="40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7683560"/>
    <w:multiLevelType w:val="multilevel"/>
    <w:tmpl w:val="47683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9767663"/>
    <w:multiLevelType w:val="multilevel"/>
    <w:tmpl w:val="497676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56C64E0"/>
    <w:multiLevelType w:val="multilevel"/>
    <w:tmpl w:val="3F7E4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D264B06"/>
    <w:multiLevelType w:val="hybridMultilevel"/>
    <w:tmpl w:val="D660DFBE"/>
    <w:lvl w:ilvl="0" w:tplc="04090003">
      <w:start w:val="1"/>
      <w:numFmt w:val="bullet"/>
      <w:lvlText w:val=""/>
      <w:lvlJc w:val="left"/>
      <w:pPr>
        <w:ind w:left="620" w:hanging="400"/>
      </w:pPr>
      <w:rPr>
        <w:rFonts w:ascii="Wingdings" w:hAnsi="Wingdings"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8"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AB7C09"/>
    <w:multiLevelType w:val="multilevel"/>
    <w:tmpl w:val="4E766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9F52E0F"/>
    <w:multiLevelType w:val="multilevel"/>
    <w:tmpl w:val="5B682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A13360B"/>
    <w:multiLevelType w:val="hybridMultilevel"/>
    <w:tmpl w:val="2C7E2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70C9256E"/>
    <w:multiLevelType w:val="hybridMultilevel"/>
    <w:tmpl w:val="62060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1260430"/>
    <w:multiLevelType w:val="hybridMultilevel"/>
    <w:tmpl w:val="91B0A97C"/>
    <w:lvl w:ilvl="0" w:tplc="0366D908">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5"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1"/>
  </w:num>
  <w:num w:numId="3">
    <w:abstractNumId w:val="10"/>
  </w:num>
  <w:num w:numId="4">
    <w:abstractNumId w:val="7"/>
  </w:num>
  <w:num w:numId="5">
    <w:abstractNumId w:val="26"/>
  </w:num>
  <w:num w:numId="6">
    <w:abstractNumId w:val="17"/>
  </w:num>
  <w:num w:numId="7">
    <w:abstractNumId w:val="18"/>
  </w:num>
  <w:num w:numId="8">
    <w:abstractNumId w:val="4"/>
  </w:num>
  <w:num w:numId="9">
    <w:abstractNumId w:val="24"/>
  </w:num>
  <w:num w:numId="10">
    <w:abstractNumId w:val="3"/>
  </w:num>
  <w:num w:numId="11">
    <w:abstractNumId w:val="21"/>
  </w:num>
  <w:num w:numId="12">
    <w:abstractNumId w:val="23"/>
  </w:num>
  <w:num w:numId="13">
    <w:abstractNumId w:val="0"/>
  </w:num>
  <w:num w:numId="14">
    <w:abstractNumId w:val="13"/>
  </w:num>
  <w:num w:numId="15">
    <w:abstractNumId w:val="1"/>
  </w:num>
  <w:num w:numId="16">
    <w:abstractNumId w:val="16"/>
  </w:num>
  <w:num w:numId="17">
    <w:abstractNumId w:val="25"/>
  </w:num>
  <w:num w:numId="18">
    <w:abstractNumId w:val="9"/>
  </w:num>
  <w:num w:numId="19">
    <w:abstractNumId w:val="8"/>
  </w:num>
  <w:num w:numId="20">
    <w:abstractNumId w:val="20"/>
  </w:num>
  <w:num w:numId="21">
    <w:abstractNumId w:val="19"/>
  </w:num>
  <w:num w:numId="22">
    <w:abstractNumId w:val="15"/>
  </w:num>
  <w:num w:numId="23">
    <w:abstractNumId w:val="2"/>
  </w:num>
  <w:num w:numId="24">
    <w:abstractNumId w:val="6"/>
  </w:num>
  <w:num w:numId="25">
    <w:abstractNumId w:val="12"/>
  </w:num>
  <w:num w:numId="26">
    <w:abstractNumId w:val="14"/>
  </w:num>
  <w:num w:numId="2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6E15"/>
    <w:rsid w:val="00007A84"/>
    <w:rsid w:val="00010A61"/>
    <w:rsid w:val="00011755"/>
    <w:rsid w:val="00015CA1"/>
    <w:rsid w:val="000241EB"/>
    <w:rsid w:val="0003152D"/>
    <w:rsid w:val="00050718"/>
    <w:rsid w:val="00086259"/>
    <w:rsid w:val="000A4F3F"/>
    <w:rsid w:val="000C531E"/>
    <w:rsid w:val="000D4A9C"/>
    <w:rsid w:val="001420BE"/>
    <w:rsid w:val="00143272"/>
    <w:rsid w:val="00154EE3"/>
    <w:rsid w:val="0015597D"/>
    <w:rsid w:val="00170EEE"/>
    <w:rsid w:val="001731E0"/>
    <w:rsid w:val="00175869"/>
    <w:rsid w:val="001A20F2"/>
    <w:rsid w:val="001B0D91"/>
    <w:rsid w:val="001B5D14"/>
    <w:rsid w:val="001C2EDF"/>
    <w:rsid w:val="001D3F52"/>
    <w:rsid w:val="001D467F"/>
    <w:rsid w:val="00204CC6"/>
    <w:rsid w:val="00237862"/>
    <w:rsid w:val="00252A49"/>
    <w:rsid w:val="00257B43"/>
    <w:rsid w:val="00285A89"/>
    <w:rsid w:val="002A1314"/>
    <w:rsid w:val="002C485A"/>
    <w:rsid w:val="002C5B52"/>
    <w:rsid w:val="002C6256"/>
    <w:rsid w:val="002C7F1A"/>
    <w:rsid w:val="002D421F"/>
    <w:rsid w:val="002F3469"/>
    <w:rsid w:val="002F7CD3"/>
    <w:rsid w:val="00306A60"/>
    <w:rsid w:val="00311479"/>
    <w:rsid w:val="00325726"/>
    <w:rsid w:val="00327C89"/>
    <w:rsid w:val="003408B2"/>
    <w:rsid w:val="00346DFA"/>
    <w:rsid w:val="00354A06"/>
    <w:rsid w:val="00355952"/>
    <w:rsid w:val="00360130"/>
    <w:rsid w:val="003633D0"/>
    <w:rsid w:val="003747B7"/>
    <w:rsid w:val="00376898"/>
    <w:rsid w:val="00397D7F"/>
    <w:rsid w:val="003A5CA0"/>
    <w:rsid w:val="003B63A5"/>
    <w:rsid w:val="003D12A6"/>
    <w:rsid w:val="003E23E8"/>
    <w:rsid w:val="003E6E3C"/>
    <w:rsid w:val="003F18C8"/>
    <w:rsid w:val="00416019"/>
    <w:rsid w:val="0043312A"/>
    <w:rsid w:val="004404CF"/>
    <w:rsid w:val="00440787"/>
    <w:rsid w:val="004548D7"/>
    <w:rsid w:val="00461B77"/>
    <w:rsid w:val="00464BCF"/>
    <w:rsid w:val="00467C0B"/>
    <w:rsid w:val="00484092"/>
    <w:rsid w:val="004A40DC"/>
    <w:rsid w:val="004C189A"/>
    <w:rsid w:val="004E022B"/>
    <w:rsid w:val="004E0E83"/>
    <w:rsid w:val="004F3A16"/>
    <w:rsid w:val="00506641"/>
    <w:rsid w:val="005120FD"/>
    <w:rsid w:val="00535D2D"/>
    <w:rsid w:val="00544057"/>
    <w:rsid w:val="00544ED7"/>
    <w:rsid w:val="00550E75"/>
    <w:rsid w:val="00551928"/>
    <w:rsid w:val="00553169"/>
    <w:rsid w:val="005766D8"/>
    <w:rsid w:val="005858A2"/>
    <w:rsid w:val="005917CA"/>
    <w:rsid w:val="00591808"/>
    <w:rsid w:val="00592E5D"/>
    <w:rsid w:val="005A3A9A"/>
    <w:rsid w:val="005C2E7F"/>
    <w:rsid w:val="005E0D52"/>
    <w:rsid w:val="005F333E"/>
    <w:rsid w:val="005F3760"/>
    <w:rsid w:val="00606D61"/>
    <w:rsid w:val="00613B74"/>
    <w:rsid w:val="00635B87"/>
    <w:rsid w:val="00636C72"/>
    <w:rsid w:val="00655DD3"/>
    <w:rsid w:val="00666D5D"/>
    <w:rsid w:val="00676AF6"/>
    <w:rsid w:val="00693963"/>
    <w:rsid w:val="0069627B"/>
    <w:rsid w:val="00697A30"/>
    <w:rsid w:val="006B6108"/>
    <w:rsid w:val="006C5B1E"/>
    <w:rsid w:val="006C750B"/>
    <w:rsid w:val="006E64E5"/>
    <w:rsid w:val="007039B9"/>
    <w:rsid w:val="00706CE9"/>
    <w:rsid w:val="00710C9F"/>
    <w:rsid w:val="007167F2"/>
    <w:rsid w:val="00720942"/>
    <w:rsid w:val="0074526A"/>
    <w:rsid w:val="00764E25"/>
    <w:rsid w:val="007720A8"/>
    <w:rsid w:val="00774AA1"/>
    <w:rsid w:val="0078049F"/>
    <w:rsid w:val="00782100"/>
    <w:rsid w:val="0079234C"/>
    <w:rsid w:val="00795EB5"/>
    <w:rsid w:val="007B6334"/>
    <w:rsid w:val="007C2EB1"/>
    <w:rsid w:val="007D6E15"/>
    <w:rsid w:val="007E02AD"/>
    <w:rsid w:val="007E45FA"/>
    <w:rsid w:val="007F755F"/>
    <w:rsid w:val="00804557"/>
    <w:rsid w:val="0080638F"/>
    <w:rsid w:val="00844AE2"/>
    <w:rsid w:val="008467E2"/>
    <w:rsid w:val="00847E5C"/>
    <w:rsid w:val="00873C32"/>
    <w:rsid w:val="00874034"/>
    <w:rsid w:val="008762E1"/>
    <w:rsid w:val="008769C5"/>
    <w:rsid w:val="008813E3"/>
    <w:rsid w:val="00885554"/>
    <w:rsid w:val="008866E8"/>
    <w:rsid w:val="008A3E2E"/>
    <w:rsid w:val="008B409E"/>
    <w:rsid w:val="008B7DB2"/>
    <w:rsid w:val="00913F6D"/>
    <w:rsid w:val="0091519C"/>
    <w:rsid w:val="00917495"/>
    <w:rsid w:val="00937B55"/>
    <w:rsid w:val="009507CA"/>
    <w:rsid w:val="00955431"/>
    <w:rsid w:val="009715A5"/>
    <w:rsid w:val="00975041"/>
    <w:rsid w:val="0097584C"/>
    <w:rsid w:val="00986FD6"/>
    <w:rsid w:val="009B2FE3"/>
    <w:rsid w:val="009B5F1B"/>
    <w:rsid w:val="009C01D0"/>
    <w:rsid w:val="009C2378"/>
    <w:rsid w:val="009D116C"/>
    <w:rsid w:val="009F2985"/>
    <w:rsid w:val="009F54CB"/>
    <w:rsid w:val="00A16EC9"/>
    <w:rsid w:val="00A22D11"/>
    <w:rsid w:val="00A44CAB"/>
    <w:rsid w:val="00A57F1C"/>
    <w:rsid w:val="00A711F4"/>
    <w:rsid w:val="00A73279"/>
    <w:rsid w:val="00A84B05"/>
    <w:rsid w:val="00A8517B"/>
    <w:rsid w:val="00AA631E"/>
    <w:rsid w:val="00AC7983"/>
    <w:rsid w:val="00AD32B9"/>
    <w:rsid w:val="00AD4871"/>
    <w:rsid w:val="00AD505C"/>
    <w:rsid w:val="00AE17AF"/>
    <w:rsid w:val="00AF49A6"/>
    <w:rsid w:val="00B00244"/>
    <w:rsid w:val="00B13430"/>
    <w:rsid w:val="00B239D9"/>
    <w:rsid w:val="00B26894"/>
    <w:rsid w:val="00B34A67"/>
    <w:rsid w:val="00B371F9"/>
    <w:rsid w:val="00B41B84"/>
    <w:rsid w:val="00BA3383"/>
    <w:rsid w:val="00BB2B33"/>
    <w:rsid w:val="00BB2F6A"/>
    <w:rsid w:val="00BB5541"/>
    <w:rsid w:val="00BC3EEF"/>
    <w:rsid w:val="00BD303B"/>
    <w:rsid w:val="00BD5D74"/>
    <w:rsid w:val="00BE2196"/>
    <w:rsid w:val="00BE43CD"/>
    <w:rsid w:val="00BE4579"/>
    <w:rsid w:val="00BF22DE"/>
    <w:rsid w:val="00C06820"/>
    <w:rsid w:val="00C06D26"/>
    <w:rsid w:val="00C17E06"/>
    <w:rsid w:val="00C22BBC"/>
    <w:rsid w:val="00C24D4A"/>
    <w:rsid w:val="00C30055"/>
    <w:rsid w:val="00C318C5"/>
    <w:rsid w:val="00C42EE7"/>
    <w:rsid w:val="00C441D4"/>
    <w:rsid w:val="00C4541E"/>
    <w:rsid w:val="00C632FB"/>
    <w:rsid w:val="00C64172"/>
    <w:rsid w:val="00C72049"/>
    <w:rsid w:val="00C802D9"/>
    <w:rsid w:val="00C87729"/>
    <w:rsid w:val="00CA7FA9"/>
    <w:rsid w:val="00CB06AC"/>
    <w:rsid w:val="00CB6725"/>
    <w:rsid w:val="00CD6255"/>
    <w:rsid w:val="00CE3208"/>
    <w:rsid w:val="00CE7998"/>
    <w:rsid w:val="00CF180B"/>
    <w:rsid w:val="00D17D61"/>
    <w:rsid w:val="00D22CFA"/>
    <w:rsid w:val="00D237CE"/>
    <w:rsid w:val="00D52FDD"/>
    <w:rsid w:val="00D94212"/>
    <w:rsid w:val="00DA6861"/>
    <w:rsid w:val="00DB6BB2"/>
    <w:rsid w:val="00DE2B72"/>
    <w:rsid w:val="00DF618B"/>
    <w:rsid w:val="00E01CD1"/>
    <w:rsid w:val="00E12181"/>
    <w:rsid w:val="00E15329"/>
    <w:rsid w:val="00E1563F"/>
    <w:rsid w:val="00E24F91"/>
    <w:rsid w:val="00E27FE1"/>
    <w:rsid w:val="00E426C6"/>
    <w:rsid w:val="00E733BB"/>
    <w:rsid w:val="00E90979"/>
    <w:rsid w:val="00E90D2A"/>
    <w:rsid w:val="00E95A3E"/>
    <w:rsid w:val="00EA6242"/>
    <w:rsid w:val="00EB75CF"/>
    <w:rsid w:val="00EC452E"/>
    <w:rsid w:val="00ED3DC4"/>
    <w:rsid w:val="00ED7764"/>
    <w:rsid w:val="00EE4625"/>
    <w:rsid w:val="00F0176F"/>
    <w:rsid w:val="00F043D7"/>
    <w:rsid w:val="00F04AA4"/>
    <w:rsid w:val="00F05C8A"/>
    <w:rsid w:val="00F220B6"/>
    <w:rsid w:val="00F43E79"/>
    <w:rsid w:val="00F521AF"/>
    <w:rsid w:val="00F63D84"/>
    <w:rsid w:val="00F67118"/>
    <w:rsid w:val="00F73FDB"/>
    <w:rsid w:val="00FB228A"/>
    <w:rsid w:val="00FB7B1C"/>
    <w:rsid w:val="00FC18D2"/>
    <w:rsid w:val="00FC5EF6"/>
    <w:rsid w:val="00FC68B7"/>
    <w:rsid w:val="00FF3D45"/>
    <w:rsid w:val="00FF4AF6"/>
    <w:rsid w:val="00FF67A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0F2C5C"/>
  <w15:chartTrackingRefBased/>
  <w15:docId w15:val="{220427B1-54B1-4934-9995-227EDA91D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6E15"/>
    <w:pPr>
      <w:spacing w:before="60" w:after="180" w:line="360" w:lineRule="atLeast"/>
      <w:ind w:left="851"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7D6E1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917495"/>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C06820"/>
    <w:pPr>
      <w:keepNext/>
      <w:ind w:leftChars="300" w:left="300" w:hangingChars="200" w:hanging="2000"/>
      <w:outlineLvl w:val="2"/>
    </w:pPr>
    <w:rPr>
      <w:rFonts w:asciiTheme="majorHAnsi" w:eastAsiaTheme="majorEastAsia" w:hAnsiTheme="majorHAnsi" w:cstheme="majorBidi"/>
    </w:rPr>
  </w:style>
  <w:style w:type="paragraph" w:styleId="5">
    <w:name w:val="heading 5"/>
    <w:basedOn w:val="a"/>
    <w:next w:val="a"/>
    <w:link w:val="5Char"/>
    <w:uiPriority w:val="9"/>
    <w:semiHidden/>
    <w:unhideWhenUsed/>
    <w:qFormat/>
    <w:rsid w:val="00A57F1C"/>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7D6E15"/>
    <w:rPr>
      <w:rFonts w:ascii="Arial" w:eastAsia="MS Gothic" w:hAnsi="Arial" w:cs="Times New Roman"/>
      <w:kern w:val="28"/>
      <w:sz w:val="28"/>
      <w:szCs w:val="20"/>
      <w:lang w:val="en-GB" w:eastAsia="ja-JP"/>
    </w:rPr>
  </w:style>
  <w:style w:type="table" w:styleId="a3">
    <w:name w:val="Table Grid"/>
    <w:basedOn w:val="a1"/>
    <w:rsid w:val="007D6E15"/>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rsid w:val="007D6E15"/>
    <w:pPr>
      <w:numPr>
        <w:numId w:val="2"/>
      </w:numPr>
      <w:autoSpaceDE w:val="0"/>
      <w:autoSpaceDN w:val="0"/>
      <w:spacing w:after="60"/>
    </w:pPr>
    <w:rPr>
      <w:rFonts w:eastAsia="SimSun"/>
      <w:sz w:val="22"/>
      <w:szCs w:val="16"/>
      <w:lang w:val="en-US"/>
    </w:rPr>
  </w:style>
  <w:style w:type="paragraph" w:styleId="a4">
    <w:name w:val="Balloon Text"/>
    <w:basedOn w:val="a"/>
    <w:link w:val="Char"/>
    <w:uiPriority w:val="99"/>
    <w:semiHidden/>
    <w:unhideWhenUsed/>
    <w:rsid w:val="007D6E15"/>
    <w:pPr>
      <w:spacing w:before="0"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4"/>
    <w:uiPriority w:val="99"/>
    <w:semiHidden/>
    <w:rsid w:val="007D6E15"/>
    <w:rPr>
      <w:rFonts w:asciiTheme="majorHAnsi" w:eastAsiaTheme="majorEastAsia" w:hAnsiTheme="majorHAnsi" w:cstheme="majorBidi"/>
      <w:kern w:val="0"/>
      <w:sz w:val="18"/>
      <w:szCs w:val="18"/>
      <w:lang w:val="en-GB" w:eastAsia="en-US"/>
    </w:rPr>
  </w:style>
  <w:style w:type="paragraph" w:styleId="a5">
    <w:name w:val="Revision"/>
    <w:hidden/>
    <w:uiPriority w:val="99"/>
    <w:semiHidden/>
    <w:rsid w:val="007D6E15"/>
    <w:pPr>
      <w:spacing w:after="0" w:line="240" w:lineRule="auto"/>
      <w:jc w:val="left"/>
    </w:pPr>
    <w:rPr>
      <w:rFonts w:ascii="Times New Roman" w:eastAsia="MS Mincho" w:hAnsi="Times New Roman" w:cs="Times New Roman"/>
      <w:kern w:val="0"/>
      <w:szCs w:val="20"/>
      <w:lang w:val="en-GB" w:eastAsia="en-US"/>
    </w:rPr>
  </w:style>
  <w:style w:type="paragraph" w:styleId="a6">
    <w:name w:val="List Paragraph"/>
    <w:basedOn w:val="a"/>
    <w:uiPriority w:val="34"/>
    <w:qFormat/>
    <w:rsid w:val="00F521AF"/>
    <w:pPr>
      <w:ind w:leftChars="400" w:left="800"/>
    </w:pPr>
  </w:style>
  <w:style w:type="paragraph" w:styleId="a7">
    <w:name w:val="header"/>
    <w:basedOn w:val="a"/>
    <w:link w:val="Char0"/>
    <w:uiPriority w:val="99"/>
    <w:unhideWhenUsed/>
    <w:rsid w:val="00A73279"/>
    <w:pPr>
      <w:tabs>
        <w:tab w:val="center" w:pos="4513"/>
        <w:tab w:val="right" w:pos="9026"/>
      </w:tabs>
      <w:snapToGrid w:val="0"/>
    </w:pPr>
  </w:style>
  <w:style w:type="character" w:customStyle="1" w:styleId="Char0">
    <w:name w:val="머리글 Char"/>
    <w:basedOn w:val="a0"/>
    <w:link w:val="a7"/>
    <w:uiPriority w:val="99"/>
    <w:rsid w:val="00A73279"/>
    <w:rPr>
      <w:rFonts w:ascii="Times New Roman" w:eastAsia="MS Mincho" w:hAnsi="Times New Roman" w:cs="Times New Roman"/>
      <w:kern w:val="0"/>
      <w:szCs w:val="20"/>
      <w:lang w:val="en-GB" w:eastAsia="en-US"/>
    </w:rPr>
  </w:style>
  <w:style w:type="paragraph" w:styleId="a8">
    <w:name w:val="footer"/>
    <w:basedOn w:val="a"/>
    <w:link w:val="Char1"/>
    <w:uiPriority w:val="99"/>
    <w:unhideWhenUsed/>
    <w:rsid w:val="00A73279"/>
    <w:pPr>
      <w:tabs>
        <w:tab w:val="center" w:pos="4513"/>
        <w:tab w:val="right" w:pos="9026"/>
      </w:tabs>
      <w:snapToGrid w:val="0"/>
    </w:pPr>
  </w:style>
  <w:style w:type="character" w:customStyle="1" w:styleId="Char1">
    <w:name w:val="바닥글 Char"/>
    <w:basedOn w:val="a0"/>
    <w:link w:val="a8"/>
    <w:uiPriority w:val="99"/>
    <w:rsid w:val="00A73279"/>
    <w:rPr>
      <w:rFonts w:ascii="Times New Roman" w:eastAsia="MS Mincho" w:hAnsi="Times New Roman" w:cs="Times New Roman"/>
      <w:kern w:val="0"/>
      <w:szCs w:val="20"/>
      <w:lang w:val="en-GB" w:eastAsia="en-US"/>
    </w:rPr>
  </w:style>
  <w:style w:type="character" w:customStyle="1" w:styleId="2Char">
    <w:name w:val="제목 2 Char"/>
    <w:basedOn w:val="a0"/>
    <w:link w:val="2"/>
    <w:uiPriority w:val="9"/>
    <w:semiHidden/>
    <w:rsid w:val="00917495"/>
    <w:rPr>
      <w:rFonts w:asciiTheme="majorHAnsi" w:eastAsiaTheme="majorEastAsia" w:hAnsiTheme="majorHAnsi" w:cstheme="majorBidi"/>
      <w:kern w:val="0"/>
      <w:szCs w:val="20"/>
      <w:lang w:val="en-GB" w:eastAsia="en-US"/>
    </w:rPr>
  </w:style>
  <w:style w:type="character" w:customStyle="1" w:styleId="3Char">
    <w:name w:val="제목 3 Char"/>
    <w:basedOn w:val="a0"/>
    <w:link w:val="3"/>
    <w:uiPriority w:val="9"/>
    <w:semiHidden/>
    <w:rsid w:val="00C06820"/>
    <w:rPr>
      <w:rFonts w:asciiTheme="majorHAnsi" w:eastAsiaTheme="majorEastAsia" w:hAnsiTheme="majorHAnsi" w:cstheme="majorBidi"/>
      <w:kern w:val="0"/>
      <w:szCs w:val="20"/>
      <w:lang w:val="en-GB" w:eastAsia="en-US"/>
    </w:rPr>
  </w:style>
  <w:style w:type="paragraph" w:customStyle="1" w:styleId="B1">
    <w:name w:val="B1"/>
    <w:basedOn w:val="a"/>
    <w:link w:val="B1Zchn"/>
    <w:qFormat/>
    <w:rsid w:val="008866E8"/>
    <w:pPr>
      <w:spacing w:before="0" w:line="240" w:lineRule="auto"/>
      <w:ind w:left="568"/>
      <w:jc w:val="left"/>
    </w:pPr>
    <w:rPr>
      <w:rFonts w:eastAsiaTheme="minorEastAsia"/>
      <w:lang w:val="x-none"/>
    </w:rPr>
  </w:style>
  <w:style w:type="character" w:customStyle="1" w:styleId="B1Zchn">
    <w:name w:val="B1 Zchn"/>
    <w:link w:val="B1"/>
    <w:qFormat/>
    <w:rsid w:val="008866E8"/>
    <w:rPr>
      <w:rFonts w:ascii="Times New Roman" w:hAnsi="Times New Roman" w:cs="Times New Roman"/>
      <w:kern w:val="0"/>
      <w:szCs w:val="20"/>
      <w:lang w:val="x-none" w:eastAsia="en-US"/>
    </w:rPr>
  </w:style>
  <w:style w:type="character" w:styleId="a9">
    <w:name w:val="annotation reference"/>
    <w:basedOn w:val="a0"/>
    <w:uiPriority w:val="99"/>
    <w:semiHidden/>
    <w:unhideWhenUsed/>
    <w:rsid w:val="0079234C"/>
    <w:rPr>
      <w:sz w:val="18"/>
      <w:szCs w:val="18"/>
    </w:rPr>
  </w:style>
  <w:style w:type="paragraph" w:styleId="aa">
    <w:name w:val="annotation text"/>
    <w:basedOn w:val="a"/>
    <w:link w:val="Char2"/>
    <w:uiPriority w:val="99"/>
    <w:semiHidden/>
    <w:unhideWhenUsed/>
    <w:rsid w:val="0079234C"/>
    <w:pPr>
      <w:jc w:val="left"/>
    </w:pPr>
  </w:style>
  <w:style w:type="character" w:customStyle="1" w:styleId="Char2">
    <w:name w:val="메모 텍스트 Char"/>
    <w:basedOn w:val="a0"/>
    <w:link w:val="aa"/>
    <w:uiPriority w:val="99"/>
    <w:semiHidden/>
    <w:rsid w:val="0079234C"/>
    <w:rPr>
      <w:rFonts w:ascii="Times New Roman" w:eastAsia="MS Mincho" w:hAnsi="Times New Roman" w:cs="Times New Roman"/>
      <w:kern w:val="0"/>
      <w:szCs w:val="20"/>
      <w:lang w:val="en-GB" w:eastAsia="en-US"/>
    </w:rPr>
  </w:style>
  <w:style w:type="paragraph" w:styleId="ab">
    <w:name w:val="annotation subject"/>
    <w:basedOn w:val="aa"/>
    <w:next w:val="aa"/>
    <w:link w:val="Char3"/>
    <w:uiPriority w:val="99"/>
    <w:semiHidden/>
    <w:unhideWhenUsed/>
    <w:rsid w:val="0079234C"/>
    <w:rPr>
      <w:b/>
      <w:bCs/>
    </w:rPr>
  </w:style>
  <w:style w:type="character" w:customStyle="1" w:styleId="Char3">
    <w:name w:val="메모 주제 Char"/>
    <w:basedOn w:val="Char2"/>
    <w:link w:val="ab"/>
    <w:uiPriority w:val="99"/>
    <w:semiHidden/>
    <w:rsid w:val="0079234C"/>
    <w:rPr>
      <w:rFonts w:ascii="Times New Roman" w:eastAsia="MS Mincho" w:hAnsi="Times New Roman" w:cs="Times New Roman"/>
      <w:b/>
      <w:bCs/>
      <w:kern w:val="0"/>
      <w:szCs w:val="20"/>
      <w:lang w:val="en-GB" w:eastAsia="en-US"/>
    </w:rPr>
  </w:style>
  <w:style w:type="character" w:customStyle="1" w:styleId="5Char">
    <w:name w:val="제목 5 Char"/>
    <w:basedOn w:val="a0"/>
    <w:link w:val="5"/>
    <w:uiPriority w:val="9"/>
    <w:semiHidden/>
    <w:rsid w:val="00A57F1C"/>
    <w:rPr>
      <w:rFonts w:asciiTheme="majorHAnsi" w:eastAsiaTheme="majorEastAsia" w:hAnsiTheme="majorHAnsi" w:cstheme="majorBidi"/>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5796679">
      <w:bodyDiv w:val="1"/>
      <w:marLeft w:val="0"/>
      <w:marRight w:val="0"/>
      <w:marTop w:val="0"/>
      <w:marBottom w:val="0"/>
      <w:divBdr>
        <w:top w:val="none" w:sz="0" w:space="0" w:color="auto"/>
        <w:left w:val="none" w:sz="0" w:space="0" w:color="auto"/>
        <w:bottom w:val="none" w:sz="0" w:space="0" w:color="auto"/>
        <w:right w:val="none" w:sz="0" w:space="0" w:color="auto"/>
      </w:divBdr>
    </w:div>
    <w:div w:id="962031714">
      <w:bodyDiv w:val="1"/>
      <w:marLeft w:val="0"/>
      <w:marRight w:val="0"/>
      <w:marTop w:val="0"/>
      <w:marBottom w:val="0"/>
      <w:divBdr>
        <w:top w:val="none" w:sz="0" w:space="0" w:color="auto"/>
        <w:left w:val="none" w:sz="0" w:space="0" w:color="auto"/>
        <w:bottom w:val="none" w:sz="0" w:space="0" w:color="auto"/>
        <w:right w:val="none" w:sz="0" w:space="0" w:color="auto"/>
      </w:divBdr>
    </w:div>
    <w:div w:id="1522207895">
      <w:bodyDiv w:val="1"/>
      <w:marLeft w:val="0"/>
      <w:marRight w:val="0"/>
      <w:marTop w:val="0"/>
      <w:marBottom w:val="0"/>
      <w:divBdr>
        <w:top w:val="none" w:sz="0" w:space="0" w:color="auto"/>
        <w:left w:val="none" w:sz="0" w:space="0" w:color="auto"/>
        <w:bottom w:val="none" w:sz="0" w:space="0" w:color="auto"/>
        <w:right w:val="none" w:sz="0" w:space="0" w:color="auto"/>
      </w:divBdr>
    </w:div>
    <w:div w:id="1651061256">
      <w:bodyDiv w:val="1"/>
      <w:marLeft w:val="0"/>
      <w:marRight w:val="0"/>
      <w:marTop w:val="0"/>
      <w:marBottom w:val="0"/>
      <w:divBdr>
        <w:top w:val="none" w:sz="0" w:space="0" w:color="auto"/>
        <w:left w:val="none" w:sz="0" w:space="0" w:color="auto"/>
        <w:bottom w:val="none" w:sz="0" w:space="0" w:color="auto"/>
        <w:right w:val="none" w:sz="0" w:space="0" w:color="auto"/>
      </w:divBdr>
    </w:div>
    <w:div w:id="1908221919">
      <w:bodyDiv w:val="1"/>
      <w:marLeft w:val="0"/>
      <w:marRight w:val="0"/>
      <w:marTop w:val="0"/>
      <w:marBottom w:val="0"/>
      <w:divBdr>
        <w:top w:val="none" w:sz="0" w:space="0" w:color="auto"/>
        <w:left w:val="none" w:sz="0" w:space="0" w:color="auto"/>
        <w:bottom w:val="none" w:sz="0" w:space="0" w:color="auto"/>
        <w:right w:val="none" w:sz="0" w:space="0" w:color="auto"/>
      </w:divBdr>
    </w:div>
    <w:div w:id="1918979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D02AD5-2D74-4208-84FB-4DF48B355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Pages>
  <Words>2013</Words>
  <Characters>11479</Characters>
  <Application>Microsoft Office Word</Application>
  <DocSecurity>0</DocSecurity>
  <Lines>95</Lines>
  <Paragraphs>26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13466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김선욱/책임연구원/미래기술센터 C&amp;M표준(연)5G무선통신표준Task(seonwook.kim@lge.com)</dc:creator>
  <cp:keywords/>
  <dc:description/>
  <cp:lastModifiedBy>Seonwook Kim</cp:lastModifiedBy>
  <cp:revision>5</cp:revision>
  <dcterms:created xsi:type="dcterms:W3CDTF">2022-04-25T06:52:00Z</dcterms:created>
  <dcterms:modified xsi:type="dcterms:W3CDTF">2022-04-25T08:13:00Z</dcterms:modified>
</cp:coreProperties>
</file>