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B064E" w14:textId="23F58658" w:rsidR="00D872F1" w:rsidRPr="009725BC" w:rsidRDefault="00A11046" w:rsidP="00D872F1">
      <w:pPr>
        <w:tabs>
          <w:tab w:val="center" w:pos="4536"/>
          <w:tab w:val="right" w:pos="9356"/>
          <w:tab w:val="right" w:pos="9639"/>
        </w:tabs>
        <w:spacing w:after="0"/>
        <w:rPr>
          <w:rFonts w:ascii="Arial" w:hAnsi="Arial" w:cs="Arial"/>
          <w:b/>
          <w:bCs/>
          <w:sz w:val="24"/>
        </w:rPr>
      </w:pPr>
      <w:bookmarkStart w:id="0" w:name="_Hlk528952890"/>
      <w:r w:rsidRPr="009725BC">
        <w:rPr>
          <w:rFonts w:ascii="Arial" w:hAnsi="Arial" w:cs="Arial"/>
          <w:b/>
          <w:bCs/>
          <w:sz w:val="24"/>
        </w:rPr>
        <w:t>3</w:t>
      </w:r>
      <w:r w:rsidR="00D872F1" w:rsidRPr="009725BC">
        <w:rPr>
          <w:rFonts w:ascii="Arial" w:hAnsi="Arial" w:cs="Arial"/>
          <w:b/>
          <w:bCs/>
          <w:sz w:val="24"/>
        </w:rPr>
        <w:t>GPP TSG RAN WG1 Meeting #</w:t>
      </w:r>
      <w:r w:rsidR="00E72F06" w:rsidRPr="009725BC">
        <w:rPr>
          <w:rFonts w:ascii="Arial" w:hAnsi="Arial" w:cs="Arial"/>
          <w:b/>
          <w:bCs/>
          <w:sz w:val="24"/>
        </w:rPr>
        <w:t>10</w:t>
      </w:r>
      <w:r w:rsidR="00AB1BF9">
        <w:rPr>
          <w:rFonts w:ascii="Arial" w:hAnsi="Arial" w:cs="Arial"/>
          <w:b/>
          <w:bCs/>
          <w:sz w:val="24"/>
        </w:rPr>
        <w:t>9</w:t>
      </w:r>
      <w:r w:rsidR="008260BA" w:rsidRPr="009725BC">
        <w:rPr>
          <w:rFonts w:ascii="Arial" w:hAnsi="Arial" w:cs="Arial"/>
          <w:b/>
          <w:bCs/>
          <w:sz w:val="24"/>
        </w:rPr>
        <w:t>-</w:t>
      </w:r>
      <w:r w:rsidR="00E052B1" w:rsidRPr="009725BC">
        <w:rPr>
          <w:rFonts w:ascii="Arial" w:hAnsi="Arial" w:cs="Arial"/>
          <w:b/>
          <w:bCs/>
          <w:sz w:val="24"/>
        </w:rPr>
        <w:t>e</w:t>
      </w:r>
      <w:r w:rsidR="00D872F1" w:rsidRPr="009725BC">
        <w:rPr>
          <w:rFonts w:ascii="Arial" w:hAnsi="Arial" w:cs="Arial"/>
          <w:b/>
          <w:bCs/>
          <w:sz w:val="24"/>
        </w:rPr>
        <w:tab/>
      </w:r>
      <w:r w:rsidR="00D872F1" w:rsidRPr="009725BC">
        <w:rPr>
          <w:rFonts w:ascii="Arial" w:eastAsia="MS Mincho" w:hAnsi="Arial" w:cs="Arial"/>
          <w:b/>
          <w:bCs/>
          <w:sz w:val="24"/>
          <w:lang w:eastAsia="ja-JP"/>
        </w:rPr>
        <w:tab/>
      </w:r>
      <w:bookmarkStart w:id="1" w:name="_Hlk101773409"/>
      <w:r w:rsidR="00D872F1" w:rsidRPr="000849D9">
        <w:rPr>
          <w:rFonts w:ascii="Arial" w:hAnsi="Arial" w:cs="Arial"/>
          <w:b/>
          <w:bCs/>
          <w:sz w:val="24"/>
          <w:szCs w:val="24"/>
        </w:rPr>
        <w:t>R1</w:t>
      </w:r>
      <w:r w:rsidR="00496B19" w:rsidRPr="000849D9">
        <w:rPr>
          <w:rFonts w:ascii="Arial" w:hAnsi="Arial" w:cs="Arial"/>
          <w:b/>
          <w:bCs/>
          <w:sz w:val="24"/>
          <w:szCs w:val="24"/>
        </w:rPr>
        <w:t>-</w:t>
      </w:r>
      <w:r w:rsidR="00D96111" w:rsidRPr="00D96111">
        <w:rPr>
          <w:rFonts w:ascii="Arial" w:hAnsi="Arial" w:cs="Arial"/>
          <w:b/>
          <w:bCs/>
          <w:sz w:val="24"/>
          <w:szCs w:val="24"/>
        </w:rPr>
        <w:t>2204537</w:t>
      </w:r>
      <w:bookmarkEnd w:id="1"/>
    </w:p>
    <w:p w14:paraId="59ED94E2" w14:textId="03EE74A5" w:rsidR="00D872F1" w:rsidRPr="009725BC" w:rsidRDefault="00E72F06" w:rsidP="00D872F1">
      <w:pPr>
        <w:pStyle w:val="Header"/>
        <w:rPr>
          <w:rFonts w:eastAsia="MS Mincho" w:cs="Arial"/>
          <w:bCs/>
          <w:noProof w:val="0"/>
          <w:sz w:val="24"/>
          <w:lang w:val="en-GB" w:eastAsia="ja-JP"/>
        </w:rPr>
      </w:pPr>
      <w:r w:rsidRPr="009725BC">
        <w:rPr>
          <w:rFonts w:eastAsia="MS Mincho" w:cs="Arial"/>
          <w:bCs/>
          <w:noProof w:val="0"/>
          <w:sz w:val="24"/>
          <w:lang w:val="en-GB" w:eastAsia="ja-JP"/>
        </w:rPr>
        <w:t>e-Meeting</w:t>
      </w:r>
      <w:r w:rsidR="008822B1" w:rsidRPr="009725BC">
        <w:rPr>
          <w:rFonts w:eastAsia="MS Mincho" w:cs="Arial"/>
          <w:bCs/>
          <w:noProof w:val="0"/>
          <w:sz w:val="24"/>
          <w:lang w:val="en-GB" w:eastAsia="ja-JP"/>
        </w:rPr>
        <w:t xml:space="preserve">, </w:t>
      </w:r>
      <w:r w:rsidR="00AB1BF9">
        <w:rPr>
          <w:rFonts w:eastAsia="MS Mincho" w:cs="Arial"/>
          <w:bCs/>
          <w:noProof w:val="0"/>
          <w:sz w:val="24"/>
          <w:lang w:val="en-GB" w:eastAsia="ja-JP"/>
        </w:rPr>
        <w:t>Ma</w:t>
      </w:r>
      <w:r w:rsidR="007F403C">
        <w:rPr>
          <w:rFonts w:eastAsia="MS Mincho" w:cs="Arial"/>
          <w:bCs/>
          <w:noProof w:val="0"/>
          <w:sz w:val="24"/>
          <w:lang w:val="en-GB" w:eastAsia="ja-JP"/>
        </w:rPr>
        <w:t>y</w:t>
      </w:r>
      <w:r w:rsidR="003B0290" w:rsidRPr="009725BC">
        <w:rPr>
          <w:rFonts w:eastAsia="MS Mincho" w:cs="Arial"/>
          <w:bCs/>
          <w:noProof w:val="0"/>
          <w:sz w:val="24"/>
          <w:lang w:val="en-GB" w:eastAsia="ja-JP"/>
        </w:rPr>
        <w:t xml:space="preserve"> </w:t>
      </w:r>
      <w:r w:rsidR="00AB1BF9">
        <w:rPr>
          <w:rFonts w:eastAsia="MS Mincho" w:cs="Arial"/>
          <w:bCs/>
          <w:noProof w:val="0"/>
          <w:sz w:val="24"/>
          <w:lang w:val="en-GB" w:eastAsia="ja-JP"/>
        </w:rPr>
        <w:t>9</w:t>
      </w:r>
      <w:r w:rsidR="00AB1BF9">
        <w:rPr>
          <w:rFonts w:eastAsia="MS Mincho" w:cs="Arial"/>
          <w:bCs/>
          <w:noProof w:val="0"/>
          <w:sz w:val="24"/>
          <w:vertAlign w:val="superscript"/>
          <w:lang w:val="en-GB" w:eastAsia="ja-JP"/>
        </w:rPr>
        <w:t>th</w:t>
      </w:r>
      <w:r w:rsidR="003B0290" w:rsidRPr="009725BC">
        <w:rPr>
          <w:rFonts w:eastAsia="MS Mincho" w:cs="Arial"/>
          <w:bCs/>
          <w:noProof w:val="0"/>
          <w:sz w:val="24"/>
          <w:lang w:val="en-GB" w:eastAsia="ja-JP"/>
        </w:rPr>
        <w:t xml:space="preserve"> –</w:t>
      </w:r>
      <w:r w:rsidR="008260BA" w:rsidRPr="009725BC">
        <w:rPr>
          <w:rFonts w:eastAsia="MS Mincho" w:cs="Arial"/>
          <w:bCs/>
          <w:noProof w:val="0"/>
          <w:sz w:val="24"/>
          <w:lang w:val="en-GB" w:eastAsia="ja-JP"/>
        </w:rPr>
        <w:t xml:space="preserve"> </w:t>
      </w:r>
      <w:r w:rsidR="00AB1BF9">
        <w:rPr>
          <w:rFonts w:eastAsia="MS Mincho" w:cs="Arial"/>
          <w:bCs/>
          <w:noProof w:val="0"/>
          <w:sz w:val="24"/>
          <w:lang w:val="en-GB" w:eastAsia="ja-JP"/>
        </w:rPr>
        <w:t>20</w:t>
      </w:r>
      <w:r w:rsidR="00AB1BF9">
        <w:rPr>
          <w:rFonts w:eastAsia="MS Mincho" w:cs="Arial"/>
          <w:bCs/>
          <w:noProof w:val="0"/>
          <w:sz w:val="24"/>
          <w:vertAlign w:val="superscript"/>
          <w:lang w:val="en-GB" w:eastAsia="ja-JP"/>
        </w:rPr>
        <w:t>th</w:t>
      </w:r>
      <w:r w:rsidR="003B0290" w:rsidRPr="009725BC">
        <w:rPr>
          <w:rFonts w:eastAsia="MS Mincho" w:cs="Arial"/>
          <w:bCs/>
          <w:noProof w:val="0"/>
          <w:sz w:val="24"/>
          <w:lang w:val="en-GB" w:eastAsia="ja-JP"/>
        </w:rPr>
        <w:t>, 202</w:t>
      </w:r>
      <w:r w:rsidR="007F403C">
        <w:rPr>
          <w:rFonts w:eastAsia="MS Mincho" w:cs="Arial"/>
          <w:bCs/>
          <w:noProof w:val="0"/>
          <w:sz w:val="24"/>
          <w:lang w:val="en-GB" w:eastAsia="ja-JP"/>
        </w:rPr>
        <w:t>2</w:t>
      </w:r>
    </w:p>
    <w:p w14:paraId="0A7584F0" w14:textId="77777777" w:rsidR="00D872F1" w:rsidRPr="009725BC" w:rsidRDefault="00D872F1" w:rsidP="00D872F1">
      <w:pPr>
        <w:pStyle w:val="Header"/>
        <w:rPr>
          <w:bCs/>
          <w:noProof w:val="0"/>
          <w:sz w:val="24"/>
          <w:lang w:val="en-GB" w:eastAsia="ja-JP"/>
        </w:rPr>
      </w:pPr>
    </w:p>
    <w:p w14:paraId="59798EB4" w14:textId="3558B52E" w:rsidR="00D872F1" w:rsidRPr="009725BC" w:rsidRDefault="00D872F1" w:rsidP="00D872F1">
      <w:pPr>
        <w:pStyle w:val="CRCoverPage"/>
        <w:rPr>
          <w:rFonts w:cs="Arial"/>
          <w:b/>
          <w:bCs/>
          <w:sz w:val="24"/>
          <w:lang w:eastAsia="ja-JP"/>
        </w:rPr>
      </w:pPr>
      <w:r w:rsidRPr="009725BC">
        <w:rPr>
          <w:rFonts w:cs="Arial"/>
          <w:b/>
          <w:bCs/>
          <w:sz w:val="24"/>
        </w:rPr>
        <w:t xml:space="preserve">Agenda item:       </w:t>
      </w:r>
      <w:r w:rsidR="003B0290" w:rsidRPr="009725BC">
        <w:rPr>
          <w:rFonts w:cs="Arial"/>
          <w:b/>
          <w:bCs/>
          <w:sz w:val="24"/>
        </w:rPr>
        <w:t>8.</w:t>
      </w:r>
      <w:r w:rsidR="00983DF9" w:rsidRPr="009725BC">
        <w:rPr>
          <w:rFonts w:cs="Arial"/>
          <w:b/>
          <w:bCs/>
          <w:sz w:val="24"/>
        </w:rPr>
        <w:t>1.</w:t>
      </w:r>
      <w:r w:rsidR="00AB1BF9">
        <w:rPr>
          <w:rFonts w:cs="Arial"/>
          <w:b/>
          <w:bCs/>
          <w:sz w:val="24"/>
        </w:rPr>
        <w:t>3</w:t>
      </w:r>
    </w:p>
    <w:p w14:paraId="27646CFA" w14:textId="010B6FC2" w:rsidR="00D872F1" w:rsidRPr="009725BC" w:rsidRDefault="00D872F1" w:rsidP="0487154D">
      <w:pPr>
        <w:tabs>
          <w:tab w:val="left" w:pos="1985"/>
        </w:tabs>
        <w:spacing w:after="120"/>
        <w:ind w:left="1985" w:hanging="1985"/>
        <w:rPr>
          <w:rFonts w:ascii="Arial" w:hAnsi="Arial" w:cs="Arial"/>
          <w:b/>
          <w:bCs/>
          <w:sz w:val="24"/>
          <w:szCs w:val="24"/>
        </w:rPr>
      </w:pPr>
      <w:r w:rsidRPr="009725BC">
        <w:rPr>
          <w:rFonts w:ascii="Arial" w:hAnsi="Arial" w:cs="Arial"/>
          <w:b/>
          <w:bCs/>
          <w:sz w:val="24"/>
          <w:szCs w:val="24"/>
        </w:rPr>
        <w:t>Source:</w:t>
      </w:r>
      <w:r w:rsidR="663CC15D" w:rsidRPr="009725BC">
        <w:rPr>
          <w:rFonts w:ascii="Arial" w:hAnsi="Arial" w:cs="Arial"/>
          <w:b/>
          <w:bCs/>
          <w:sz w:val="24"/>
          <w:szCs w:val="24"/>
        </w:rPr>
        <w:t xml:space="preserve"> </w:t>
      </w:r>
      <w:r w:rsidRPr="009725BC">
        <w:rPr>
          <w:rFonts w:ascii="Arial" w:hAnsi="Arial" w:cs="Arial"/>
          <w:b/>
          <w:bCs/>
          <w:sz w:val="24"/>
        </w:rPr>
        <w:tab/>
      </w:r>
      <w:r w:rsidRPr="009725BC">
        <w:rPr>
          <w:rFonts w:ascii="Arial" w:hAnsi="Arial" w:cs="Arial"/>
          <w:b/>
          <w:bCs/>
          <w:sz w:val="24"/>
          <w:szCs w:val="24"/>
        </w:rPr>
        <w:t>Nokia, Nokia Shanghai Bell</w:t>
      </w:r>
    </w:p>
    <w:p w14:paraId="52B587A3" w14:textId="413E3516" w:rsidR="00D872F1" w:rsidRPr="009725BC" w:rsidRDefault="00D872F1" w:rsidP="0487154D">
      <w:pPr>
        <w:ind w:left="1985" w:hanging="1985"/>
        <w:rPr>
          <w:rFonts w:ascii="Arial" w:hAnsi="Arial" w:cs="Arial"/>
          <w:b/>
          <w:bCs/>
          <w:sz w:val="24"/>
          <w:szCs w:val="24"/>
        </w:rPr>
      </w:pPr>
      <w:r w:rsidRPr="009725BC">
        <w:rPr>
          <w:rFonts w:ascii="Arial" w:hAnsi="Arial" w:cs="Arial"/>
          <w:b/>
          <w:bCs/>
          <w:sz w:val="24"/>
          <w:szCs w:val="24"/>
        </w:rPr>
        <w:t>Title:</w:t>
      </w:r>
      <w:r w:rsidR="26C55055" w:rsidRPr="009725BC">
        <w:rPr>
          <w:rFonts w:ascii="Arial" w:hAnsi="Arial" w:cs="Arial"/>
          <w:b/>
          <w:bCs/>
          <w:sz w:val="24"/>
          <w:szCs w:val="24"/>
        </w:rPr>
        <w:t xml:space="preserve"> </w:t>
      </w:r>
      <w:r w:rsidRPr="009725BC">
        <w:rPr>
          <w:rFonts w:ascii="Arial" w:hAnsi="Arial" w:cs="Arial"/>
          <w:b/>
          <w:bCs/>
          <w:sz w:val="24"/>
        </w:rPr>
        <w:tab/>
      </w:r>
      <w:r w:rsidR="00D96111" w:rsidRPr="00D96111">
        <w:rPr>
          <w:rFonts w:ascii="Arial" w:hAnsi="Arial" w:cs="Arial"/>
          <w:b/>
          <w:bCs/>
          <w:sz w:val="24"/>
        </w:rPr>
        <w:t>Maintenance of miscellaneous Rel-17 MIMO issues</w:t>
      </w:r>
    </w:p>
    <w:p w14:paraId="192169BC" w14:textId="4C127F9D" w:rsidR="00D872F1" w:rsidRPr="009725BC" w:rsidRDefault="00D872F1" w:rsidP="00D872F1">
      <w:pPr>
        <w:rPr>
          <w:rFonts w:ascii="Arial" w:hAnsi="Arial" w:cs="Arial"/>
          <w:b/>
          <w:bCs/>
          <w:sz w:val="24"/>
        </w:rPr>
      </w:pPr>
      <w:r w:rsidRPr="009725BC">
        <w:rPr>
          <w:rFonts w:ascii="Arial" w:hAnsi="Arial" w:cs="Arial"/>
          <w:b/>
          <w:bCs/>
          <w:sz w:val="24"/>
        </w:rPr>
        <w:t>Document for:     Discussion</w:t>
      </w:r>
      <w:r w:rsidR="007C5120" w:rsidRPr="009725BC">
        <w:rPr>
          <w:rFonts w:ascii="Arial" w:hAnsi="Arial" w:cs="Arial"/>
          <w:b/>
          <w:bCs/>
          <w:sz w:val="24"/>
        </w:rPr>
        <w:t xml:space="preserve"> and Decision</w:t>
      </w:r>
    </w:p>
    <w:p w14:paraId="31E20BE4" w14:textId="63F2BEC0" w:rsidR="00D872F1" w:rsidRPr="009725BC" w:rsidRDefault="00D872F1" w:rsidP="00D872F1">
      <w:pPr>
        <w:pStyle w:val="Heading1"/>
      </w:pPr>
      <w:r w:rsidRPr="009725BC">
        <w:t>1</w:t>
      </w:r>
      <w:r w:rsidRPr="009725BC">
        <w:tab/>
        <w:t>Introduction</w:t>
      </w:r>
    </w:p>
    <w:p w14:paraId="07DAD3E9" w14:textId="15085C9D" w:rsidR="00962F5B" w:rsidRPr="009725BC" w:rsidRDefault="009F300C" w:rsidP="00962F5B">
      <w:r w:rsidRPr="009725BC">
        <w:t>In</w:t>
      </w:r>
      <w:r w:rsidR="00465E89" w:rsidRPr="009725BC">
        <w:t xml:space="preserve"> </w:t>
      </w:r>
      <w:r w:rsidR="005D130B" w:rsidRPr="009725BC">
        <w:t xml:space="preserve">this contribution we discuss </w:t>
      </w:r>
      <w:r w:rsidR="001D4F74">
        <w:t>some</w:t>
      </w:r>
      <w:r w:rsidR="00CF523E">
        <w:t xml:space="preserve"> </w:t>
      </w:r>
      <w:r w:rsidR="00D224C8" w:rsidRPr="009725BC">
        <w:t xml:space="preserve">remaining </w:t>
      </w:r>
      <w:r w:rsidR="00BD7833">
        <w:t xml:space="preserve">issues related to SRS and </w:t>
      </w:r>
      <w:r w:rsidR="00962F5B" w:rsidRPr="009725BC">
        <w:t xml:space="preserve">Multi-TRP CSI </w:t>
      </w:r>
      <w:r w:rsidR="00BD7833">
        <w:t>maintenance</w:t>
      </w:r>
      <w:r w:rsidR="00962F5B" w:rsidRPr="009725BC">
        <w:t>.</w:t>
      </w:r>
    </w:p>
    <w:p w14:paraId="11A9908B" w14:textId="77777777" w:rsidR="005B135B" w:rsidRPr="009725BC" w:rsidRDefault="005B135B" w:rsidP="009F300C"/>
    <w:p w14:paraId="36CC0B75" w14:textId="40580B57" w:rsidR="000E1FAC" w:rsidRPr="009725BC" w:rsidRDefault="00B04602" w:rsidP="005558B8">
      <w:pPr>
        <w:pStyle w:val="Heading1"/>
      </w:pPr>
      <w:bookmarkStart w:id="2" w:name="_Ref54348033"/>
      <w:r>
        <w:t>2</w:t>
      </w:r>
      <w:r w:rsidR="000E1FAC" w:rsidRPr="009725BC">
        <w:tab/>
      </w:r>
      <w:r w:rsidR="00021C0A" w:rsidRPr="009725BC">
        <w:t xml:space="preserve">M-TRP </w:t>
      </w:r>
      <w:r w:rsidR="005558B8" w:rsidRPr="009725BC">
        <w:t xml:space="preserve">CSI reporting </w:t>
      </w:r>
      <w:bookmarkEnd w:id="2"/>
      <w:proofErr w:type="gramStart"/>
      <w:r w:rsidR="008E49B3">
        <w:t>maintenance</w:t>
      </w:r>
      <w:proofErr w:type="gramEnd"/>
    </w:p>
    <w:p w14:paraId="2D7978DA" w14:textId="1A734900" w:rsidR="00787E04" w:rsidRDefault="006465B8" w:rsidP="00BF548A">
      <w:r>
        <w:t xml:space="preserve">Regarding </w:t>
      </w:r>
      <w:r w:rsidRPr="006465B8">
        <w:t>the CPU occupancy for M-TRP CSI calculation</w:t>
      </w:r>
      <w:r>
        <w:t>s,</w:t>
      </w:r>
      <w:r w:rsidRPr="006465B8">
        <w:t xml:space="preserve"> </w:t>
      </w:r>
      <w:r>
        <w:t>i</w:t>
      </w:r>
      <w:r w:rsidR="00440CD5" w:rsidRPr="009725BC">
        <w:t>n RAN1#10</w:t>
      </w:r>
      <w:r w:rsidR="00BF548A">
        <w:t>4</w:t>
      </w:r>
      <w:r w:rsidR="00787E04">
        <w:t>bis</w:t>
      </w:r>
      <w:r w:rsidR="00440CD5" w:rsidRPr="009725BC">
        <w:t>-e</w:t>
      </w:r>
      <w:r w:rsidR="00787E04">
        <w:t xml:space="preserve"> it was agreed </w:t>
      </w:r>
      <w:r w:rsidR="00BF548A">
        <w:t xml:space="preserve">that an NCJT CSI hypothesis </w:t>
      </w:r>
      <w:r w:rsidR="00805727">
        <w:t xml:space="preserve">calculation </w:t>
      </w:r>
      <w:r w:rsidR="00BF548A">
        <w:t>occupies two CPUs, as described in the following agreement</w:t>
      </w:r>
    </w:p>
    <w:p w14:paraId="3A930814" w14:textId="77777777" w:rsidR="00BF548A" w:rsidRPr="00FD039B" w:rsidRDefault="00BF548A" w:rsidP="00BF548A">
      <w:pPr>
        <w:pStyle w:val="NormalWeb"/>
        <w:spacing w:before="0" w:beforeAutospacing="0" w:after="0" w:afterAutospacing="0"/>
        <w:rPr>
          <w:rStyle w:val="Strong"/>
          <w:rFonts w:asciiTheme="minorHAnsi" w:hAnsiTheme="minorHAnsi" w:cstheme="minorHAnsi"/>
          <w:i/>
          <w:iCs/>
          <w:sz w:val="20"/>
          <w:szCs w:val="20"/>
          <w:highlight w:val="green"/>
        </w:rPr>
      </w:pPr>
      <w:r w:rsidRPr="00FD039B">
        <w:rPr>
          <w:rStyle w:val="Strong"/>
          <w:rFonts w:asciiTheme="minorHAnsi" w:hAnsiTheme="minorHAnsi" w:cstheme="minorHAnsi"/>
          <w:i/>
          <w:iCs/>
          <w:sz w:val="20"/>
          <w:szCs w:val="20"/>
          <w:highlight w:val="green"/>
        </w:rPr>
        <w:t xml:space="preserve">Agreement </w:t>
      </w:r>
    </w:p>
    <w:p w14:paraId="35A9AC0D" w14:textId="77777777" w:rsidR="00BF548A" w:rsidRPr="00FD039B" w:rsidRDefault="00BF548A" w:rsidP="00BF548A">
      <w:pPr>
        <w:pStyle w:val="NormalWeb"/>
        <w:spacing w:before="0" w:beforeAutospacing="0" w:after="0" w:afterAutospacing="0"/>
        <w:rPr>
          <w:rFonts w:asciiTheme="minorHAnsi" w:hAnsiTheme="minorHAnsi" w:cstheme="minorHAnsi"/>
          <w:i/>
          <w:iCs/>
          <w:sz w:val="20"/>
          <w:szCs w:val="20"/>
        </w:rPr>
      </w:pPr>
      <w:r w:rsidRPr="00FD039B">
        <w:rPr>
          <w:rFonts w:asciiTheme="minorHAnsi" w:hAnsiTheme="minorHAnsi" w:cstheme="minorHAnsi"/>
          <w:i/>
          <w:iCs/>
          <w:sz w:val="20"/>
          <w:szCs w:val="20"/>
        </w:rPr>
        <w:t>For CSI measurement associated to a reporting setting CSI-</w:t>
      </w:r>
      <w:proofErr w:type="spellStart"/>
      <w:r w:rsidRPr="00FD039B">
        <w:rPr>
          <w:rFonts w:asciiTheme="minorHAnsi" w:hAnsiTheme="minorHAnsi" w:cstheme="minorHAnsi"/>
          <w:i/>
          <w:iCs/>
          <w:sz w:val="20"/>
          <w:szCs w:val="20"/>
        </w:rPr>
        <w:t>ReportConfig</w:t>
      </w:r>
      <w:proofErr w:type="spellEnd"/>
      <w:r w:rsidRPr="00FD039B">
        <w:rPr>
          <w:rFonts w:asciiTheme="minorHAnsi" w:hAnsiTheme="minorHAnsi" w:cstheme="minorHAnsi"/>
          <w:i/>
          <w:iCs/>
          <w:sz w:val="20"/>
          <w:szCs w:val="20"/>
        </w:rPr>
        <w:t xml:space="preserve"> for NCJT, an NCJT CSI hypothesis based on a pair of CMRs assumes to occupy two CPUs, two active NZP CSI-RS resources, and </w:t>
      </w:r>
      <w:proofErr w:type="gramStart"/>
      <w:r w:rsidRPr="00FD039B">
        <w:rPr>
          <w:rFonts w:asciiTheme="minorHAnsi" w:hAnsiTheme="minorHAnsi" w:cstheme="minorHAnsi"/>
          <w:i/>
          <w:iCs/>
          <w:sz w:val="20"/>
          <w:szCs w:val="20"/>
        </w:rPr>
        <w:t>a number of</w:t>
      </w:r>
      <w:proofErr w:type="gramEnd"/>
      <w:r w:rsidRPr="00FD039B">
        <w:rPr>
          <w:rFonts w:asciiTheme="minorHAnsi" w:hAnsiTheme="minorHAnsi" w:cstheme="minorHAnsi"/>
          <w:i/>
          <w:iCs/>
          <w:sz w:val="20"/>
          <w:szCs w:val="20"/>
        </w:rPr>
        <w:t xml:space="preserve"> active ports corresponding to both CMRs.</w:t>
      </w:r>
    </w:p>
    <w:p w14:paraId="493A3ED2" w14:textId="77777777" w:rsidR="00BF548A" w:rsidRPr="00FD039B" w:rsidRDefault="00BF548A" w:rsidP="00ED5298">
      <w:pPr>
        <w:pStyle w:val="NormalWeb"/>
        <w:numPr>
          <w:ilvl w:val="0"/>
          <w:numId w:val="3"/>
        </w:numPr>
        <w:spacing w:before="0" w:beforeAutospacing="0" w:after="0" w:afterAutospacing="0"/>
        <w:rPr>
          <w:rFonts w:asciiTheme="minorHAnsi" w:hAnsiTheme="minorHAnsi" w:cstheme="minorHAnsi"/>
          <w:i/>
          <w:iCs/>
          <w:sz w:val="20"/>
          <w:szCs w:val="20"/>
        </w:rPr>
      </w:pPr>
      <w:r w:rsidRPr="00FD039B">
        <w:rPr>
          <w:rFonts w:asciiTheme="minorHAnsi" w:hAnsiTheme="minorHAnsi" w:cstheme="minorHAnsi"/>
          <w:i/>
          <w:iCs/>
          <w:sz w:val="20"/>
          <w:szCs w:val="20"/>
        </w:rPr>
        <w:t>If a NZP CSI-RS resource is referred X times by CMR pairs for NCJT measurement hypothesis and CMR for Single-TRP measurement hypothesis, the CSI-RS resource and the CSI-RS ports within the CSI-RS resource are counted X times for active resources and active ports.</w:t>
      </w:r>
    </w:p>
    <w:p w14:paraId="4BC408D1" w14:textId="5A88DECC" w:rsidR="00BF548A" w:rsidRPr="00BF548A" w:rsidRDefault="00BF548A" w:rsidP="00ED5298">
      <w:pPr>
        <w:pStyle w:val="ListParagraph"/>
        <w:numPr>
          <w:ilvl w:val="0"/>
          <w:numId w:val="3"/>
        </w:numPr>
        <w:spacing w:after="180"/>
        <w:ind w:left="714" w:hanging="357"/>
        <w:rPr>
          <w:lang w:eastAsia="en-US"/>
        </w:rPr>
      </w:pPr>
      <w:r w:rsidRPr="00BF548A">
        <w:rPr>
          <w:rFonts w:asciiTheme="minorHAnsi" w:hAnsiTheme="minorHAnsi" w:cstheme="minorHAnsi"/>
          <w:i/>
          <w:iCs/>
        </w:rPr>
        <w:t xml:space="preserve">Note: For </w:t>
      </w:r>
      <w:r w:rsidRPr="00BF548A">
        <w:rPr>
          <w:rStyle w:val="Strong"/>
          <w:rFonts w:asciiTheme="minorHAnsi" w:hAnsiTheme="minorHAnsi" w:cstheme="minorHAnsi"/>
          <w:b w:val="0"/>
          <w:bCs w:val="0"/>
          <w:i/>
          <w:iCs/>
          <w:szCs w:val="20"/>
        </w:rPr>
        <w:t>above</w:t>
      </w:r>
      <w:r w:rsidRPr="00BF548A">
        <w:rPr>
          <w:rStyle w:val="Strong"/>
          <w:rFonts w:asciiTheme="minorHAnsi" w:hAnsiTheme="minorHAnsi" w:cstheme="minorHAnsi"/>
          <w:i/>
          <w:iCs/>
          <w:szCs w:val="20"/>
        </w:rPr>
        <w:t xml:space="preserve"> </w:t>
      </w:r>
      <w:r w:rsidRPr="00BF548A">
        <w:rPr>
          <w:rFonts w:asciiTheme="minorHAnsi" w:hAnsiTheme="minorHAnsi" w:cstheme="minorHAnsi"/>
          <w:i/>
          <w:iCs/>
        </w:rPr>
        <w:t xml:space="preserve">CSI computation, </w:t>
      </w:r>
      <w:r w:rsidRPr="00BF548A">
        <w:rPr>
          <w:rStyle w:val="Strong"/>
          <w:rFonts w:asciiTheme="minorHAnsi" w:hAnsiTheme="minorHAnsi" w:cstheme="minorHAnsi"/>
          <w:b w:val="0"/>
          <w:bCs w:val="0"/>
          <w:i/>
          <w:iCs/>
          <w:szCs w:val="20"/>
        </w:rPr>
        <w:t>UE assumes</w:t>
      </w:r>
      <w:r w:rsidRPr="00BF548A">
        <w:rPr>
          <w:rStyle w:val="Strong"/>
          <w:rFonts w:asciiTheme="minorHAnsi" w:hAnsiTheme="minorHAnsi" w:cstheme="minorHAnsi"/>
          <w:i/>
          <w:iCs/>
          <w:szCs w:val="20"/>
        </w:rPr>
        <w:t xml:space="preserve"> </w:t>
      </w:r>
      <w:r w:rsidRPr="00BF548A">
        <w:rPr>
          <w:rFonts w:asciiTheme="minorHAnsi" w:hAnsiTheme="minorHAnsi" w:cstheme="minorHAnsi"/>
          <w:i/>
          <w:iCs/>
        </w:rPr>
        <w:t>PDSCH transmission is single-DCI based multi-TRP scheme</w:t>
      </w:r>
      <w:r w:rsidRPr="00BF548A">
        <w:rPr>
          <w:rStyle w:val="Strong"/>
          <w:rFonts w:asciiTheme="minorHAnsi" w:hAnsiTheme="minorHAnsi" w:cstheme="minorHAnsi"/>
          <w:i/>
          <w:iCs/>
          <w:szCs w:val="20"/>
        </w:rPr>
        <w:t>(s)</w:t>
      </w:r>
      <w:r w:rsidRPr="00BF548A">
        <w:rPr>
          <w:rFonts w:asciiTheme="minorHAnsi" w:hAnsiTheme="minorHAnsi" w:cstheme="minorHAnsi"/>
          <w:i/>
          <w:iCs/>
        </w:rPr>
        <w:t>. FFS: Multi-DCI based multi-TRP scheme</w:t>
      </w:r>
    </w:p>
    <w:p w14:paraId="6A038D09" w14:textId="65CB8BC0" w:rsidR="00E35C1A" w:rsidRDefault="00F86BDD" w:rsidP="00440CD5">
      <w:r>
        <w:t>The agreement is captured in Sec. 5.2.1.6 of 38.214 as follows:</w:t>
      </w:r>
    </w:p>
    <w:p w14:paraId="2E1E912E" w14:textId="77777777" w:rsidR="00F86BDD" w:rsidRDefault="00F86BDD" w:rsidP="00F86BDD">
      <w:pPr>
        <w:pStyle w:val="B1"/>
        <w:ind w:left="284"/>
        <w:rPr>
          <w:rFonts w:eastAsia="SimSun"/>
        </w:rPr>
      </w:pPr>
      <w:r>
        <w:t>-</w:t>
      </w:r>
      <w:r>
        <w:tab/>
      </w:r>
      <w:r>
        <w:rPr>
          <w:lang w:val="en-GB"/>
        </w:rPr>
        <w:t>for a</w:t>
      </w:r>
      <w:r>
        <w:t xml:space="preserve"> CSI report with </w:t>
      </w:r>
      <w:r>
        <w:rPr>
          <w:i/>
        </w:rPr>
        <w:t>CSI-</w:t>
      </w:r>
      <w:proofErr w:type="spellStart"/>
      <w:r>
        <w:rPr>
          <w:i/>
        </w:rPr>
        <w:t>ReportConfig</w:t>
      </w:r>
      <w:proofErr w:type="spellEnd"/>
      <w:r>
        <w:t xml:space="preserve"> with higher layer parameter </w:t>
      </w:r>
      <w:proofErr w:type="spellStart"/>
      <w:r>
        <w:rPr>
          <w:i/>
        </w:rPr>
        <w:t>reportQuantity</w:t>
      </w:r>
      <w:proofErr w:type="spellEnd"/>
      <w:r>
        <w:t xml:space="preserve"> set to </w:t>
      </w:r>
      <w:r>
        <w:rPr>
          <w:color w:val="000000" w:themeColor="text1"/>
        </w:rPr>
        <w:t>'cri-RI-PMI-CQI', 'cri-RI-i1', 'cri-RI-i1-CQI', 'cri-RI-CQI', or 'cri-RI-LI-PMI-CQI',</w:t>
      </w:r>
      <w:r>
        <w:t xml:space="preserve"> </w:t>
      </w:r>
    </w:p>
    <w:p w14:paraId="65B45BBD" w14:textId="63AC587C" w:rsidR="00F86BDD" w:rsidRPr="00F86BDD" w:rsidRDefault="00F86BDD" w:rsidP="00F86BDD">
      <w:pPr>
        <w:pStyle w:val="B2"/>
        <w:ind w:left="568"/>
        <w:rPr>
          <w:lang w:val="en-GB"/>
        </w:rPr>
      </w:pPr>
      <w:r>
        <w:t>-</w:t>
      </w:r>
      <w:r>
        <w:tab/>
      </w:r>
      <w:r>
        <w:rPr>
          <w:lang w:val="en-GB"/>
        </w:rPr>
        <w:t>...</w:t>
      </w:r>
    </w:p>
    <w:p w14:paraId="53304D2E" w14:textId="77777777" w:rsidR="00F86BDD" w:rsidRDefault="00F86BDD" w:rsidP="00F86BDD">
      <w:pPr>
        <w:pStyle w:val="B2"/>
        <w:ind w:left="568"/>
        <w:rPr>
          <w:lang w:val="en-US"/>
        </w:rPr>
      </w:pPr>
      <w:r>
        <w:rPr>
          <w:lang w:val="en-US"/>
        </w:rPr>
        <w:t>-</w:t>
      </w:r>
      <w:r>
        <w:rPr>
          <w:lang w:val="en-US"/>
        </w:rPr>
        <w:tab/>
      </w:r>
      <w:r>
        <w:t xml:space="preserve">[If a </w:t>
      </w:r>
      <w:r>
        <w:rPr>
          <w:i/>
          <w:iCs/>
        </w:rPr>
        <w:t>CSI-</w:t>
      </w:r>
      <w:proofErr w:type="spellStart"/>
      <w:r>
        <w:rPr>
          <w:i/>
          <w:iCs/>
        </w:rPr>
        <w:t>ReportConfig</w:t>
      </w:r>
      <w:proofErr w:type="spellEnd"/>
      <w:r>
        <w:t xml:space="preserve"> is configured with </w:t>
      </w:r>
      <w:proofErr w:type="spellStart"/>
      <w:r>
        <w:rPr>
          <w:i/>
          <w:iCs/>
        </w:rPr>
        <w:t>codebookType</w:t>
      </w:r>
      <w:proofErr w:type="spellEnd"/>
      <w:r>
        <w:t xml:space="preserve"> set to '</w:t>
      </w:r>
      <w:r>
        <w:rPr>
          <w:lang w:val="en-US"/>
        </w:rPr>
        <w:t>t</w:t>
      </w:r>
      <w:proofErr w:type="spellStart"/>
      <w:r>
        <w:t>ypeI-SinglePanel</w:t>
      </w:r>
      <w:proofErr w:type="spellEnd"/>
      <w:r>
        <w:t xml:space="preserve">' and </w:t>
      </w:r>
      <w:r>
        <w:rPr>
          <w:rFonts w:eastAsia="MS Mincho"/>
          <w:color w:val="000000" w:themeColor="text1"/>
        </w:rPr>
        <w:t xml:space="preserve">the corresponding CSI-RS Resource Set for channel measurement is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=2N+M</m:t>
        </m:r>
      </m:oMath>
      <w:r>
        <w:rPr>
          <w:rFonts w:eastAsia="MS Mincho"/>
        </w:rPr>
        <w:t xml:space="preserve">, where </w:t>
      </w:r>
      <m:oMath>
        <m:r>
          <w:rPr>
            <w:rFonts w:ascii="Cambria Math" w:eastAsia="MS Mincho" w:hAnsi="Cambria Math"/>
          </w:rPr>
          <m:t>M</m:t>
        </m:r>
      </m:oMath>
      <w:r>
        <w:rPr>
          <w:rFonts w:eastAsia="MS Mincho"/>
        </w:rPr>
        <w:t xml:space="preserve"> is defined in clause 5.2.1.4.2.]</w:t>
      </w:r>
    </w:p>
    <w:p w14:paraId="29010734" w14:textId="042DF750" w:rsidR="00F86BDD" w:rsidRDefault="00F86BDD" w:rsidP="00440CD5">
      <w:r>
        <w:t xml:space="preserve">However, the text is still within brackets because of a related discussion related to UE capabilities. The question is whether </w:t>
      </w:r>
      <w:r w:rsidR="007C26AC">
        <w:t>CPUs for MTRP CSI should be counted in different CPU pool</w:t>
      </w:r>
      <w:r w:rsidR="00034F8B">
        <w:t>s,</w:t>
      </w:r>
      <w:r w:rsidR="007C26AC">
        <w:t xml:space="preserve"> separately from all other CSI calculations, or the same CPU pool should be used</w:t>
      </w:r>
      <w:r w:rsidR="00537D78">
        <w:t xml:space="preserve">, whose size is indicated by </w:t>
      </w:r>
      <w:proofErr w:type="spellStart"/>
      <w:r w:rsidR="00537D78" w:rsidRPr="00537D78">
        <w:rPr>
          <w:i/>
          <w:iCs/>
        </w:rPr>
        <w:t>simultaneousCSI-ReportsPerCC</w:t>
      </w:r>
      <w:proofErr w:type="spellEnd"/>
      <w:r w:rsidR="00537D78">
        <w:t xml:space="preserve"> and </w:t>
      </w:r>
      <w:proofErr w:type="spellStart"/>
      <w:r w:rsidR="00537D78" w:rsidRPr="00537D78">
        <w:rPr>
          <w:i/>
          <w:iCs/>
        </w:rPr>
        <w:t>simultaneousCSI-ReportsAllCC</w:t>
      </w:r>
      <w:proofErr w:type="spellEnd"/>
      <w:r w:rsidR="00537D78">
        <w:t>, per CC and across all CCs, respectively. These two capability components were introduced in Rel-15 FG 2-35 for all CSI calculations.</w:t>
      </w:r>
    </w:p>
    <w:p w14:paraId="01332AA2" w14:textId="063BC9B4" w:rsidR="00537D78" w:rsidRDefault="00034F8B" w:rsidP="00440CD5">
      <w:r>
        <w:t>It was proposed to introduce two new CPU pools for MTRP CSI, with one new capability per CC and one across CCs indicating two values each, (Y</w:t>
      </w:r>
      <w:proofErr w:type="gramStart"/>
      <w:r>
        <w:t>1,Y</w:t>
      </w:r>
      <w:proofErr w:type="gramEnd"/>
      <w:r>
        <w:t>2), and (X1,X2), respectively, where Y1 and X1 indicate the maximum number of CPUs available for simultaneous NCJT CSI calculations</w:t>
      </w:r>
      <w:r w:rsidR="00E92E27">
        <w:t xml:space="preserve">, whilst Y2 and X2 indicate the maximum number of CPUs available for simultaneous single-TRP CSI calculations. However, introducing two new CPU pools unnecessarily complicates the CPU occupancy count, because it requires adding two new separate counters with </w:t>
      </w:r>
      <w:r w:rsidR="00805727">
        <w:t>corresponding rules for not updating certain CSIs when the calculation exceeds the maximum capability of the corresponding CPU pool.</w:t>
      </w:r>
    </w:p>
    <w:p w14:paraId="43ACA6F3" w14:textId="0830ECE9" w:rsidR="007C26AC" w:rsidRDefault="00805727" w:rsidP="00440CD5">
      <w:r>
        <w:t>Therefore, we propose to confirm that the same CPU pool is used for MTRP and single-TRP CSI reporting for counting the number of CPUs occupied by simultaneous CSI calculations.</w:t>
      </w:r>
    </w:p>
    <w:p w14:paraId="7BBDD8D0" w14:textId="69B2A38B" w:rsidR="0044664E" w:rsidRDefault="0044664E" w:rsidP="00ED5298">
      <w:pPr>
        <w:pStyle w:val="ListParagraph"/>
        <w:numPr>
          <w:ilvl w:val="0"/>
          <w:numId w:val="2"/>
        </w:numPr>
        <w:spacing w:after="180"/>
        <w:ind w:left="1417" w:hanging="357"/>
        <w:rPr>
          <w:b/>
          <w:bCs/>
        </w:rPr>
      </w:pPr>
      <w:bookmarkStart w:id="3" w:name="_Ref95477019"/>
      <w:bookmarkStart w:id="4" w:name="_Ref101551324"/>
      <w:r w:rsidRPr="00B965ED">
        <w:rPr>
          <w:b/>
          <w:bCs/>
        </w:rPr>
        <w:t>[TP to TS 38.214, Sec. 5.2.1.</w:t>
      </w:r>
      <w:r w:rsidR="00805727">
        <w:rPr>
          <w:b/>
          <w:bCs/>
        </w:rPr>
        <w:t>6</w:t>
      </w:r>
      <w:r w:rsidRPr="00B965ED">
        <w:rPr>
          <w:b/>
          <w:bCs/>
        </w:rPr>
        <w:t xml:space="preserve">] </w:t>
      </w:r>
      <w:bookmarkEnd w:id="3"/>
      <w:r w:rsidR="00805727" w:rsidRPr="00805727">
        <w:rPr>
          <w:b/>
          <w:bCs/>
        </w:rPr>
        <w:t>The same CPU pool is used for MTRP and single-TRP CSI reporting for counting the number of CPUs occupied by simultaneous CSI calculations</w:t>
      </w:r>
      <w:bookmarkEnd w:id="4"/>
    </w:p>
    <w:p w14:paraId="0538ED48" w14:textId="77777777" w:rsidR="00BA50AC" w:rsidRPr="00B965ED" w:rsidRDefault="00BA50AC" w:rsidP="00BA50AC">
      <w:pPr>
        <w:pStyle w:val="ListParagraph"/>
        <w:spacing w:after="180"/>
        <w:ind w:left="0"/>
        <w:rPr>
          <w:b/>
          <w:bCs/>
        </w:rPr>
      </w:pP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44664E" w:rsidRPr="005143A5" w14:paraId="479D8276" w14:textId="77777777" w:rsidTr="00ED5298">
        <w:tc>
          <w:tcPr>
            <w:tcW w:w="9619" w:type="dxa"/>
          </w:tcPr>
          <w:p w14:paraId="0FB12E92" w14:textId="13C7617E" w:rsidR="0044664E" w:rsidRDefault="0044664E" w:rsidP="004A24EF">
            <w:pPr>
              <w:rPr>
                <w:b/>
                <w:color w:val="0070C0"/>
              </w:rPr>
            </w:pPr>
            <w:bookmarkStart w:id="5" w:name="_Hlk32405202"/>
            <w:r w:rsidRPr="0044664E">
              <w:rPr>
                <w:b/>
                <w:color w:val="0070C0"/>
              </w:rPr>
              <w:t>TP</w:t>
            </w:r>
            <w:r w:rsidR="008B0F04">
              <w:rPr>
                <w:b/>
                <w:color w:val="0070C0"/>
              </w:rPr>
              <w:t>#1</w:t>
            </w:r>
            <w:r w:rsidRPr="0044664E">
              <w:rPr>
                <w:b/>
                <w:color w:val="0070C0"/>
              </w:rPr>
              <w:t xml:space="preserve"> to TS 38.214, Sec. 5.2.1.</w:t>
            </w:r>
            <w:r w:rsidR="00805727">
              <w:rPr>
                <w:b/>
                <w:color w:val="0070C0"/>
              </w:rPr>
              <w:t>6</w:t>
            </w:r>
            <w:r w:rsidRPr="0044664E">
              <w:rPr>
                <w:b/>
                <w:color w:val="0070C0"/>
              </w:rPr>
              <w:t>:</w:t>
            </w:r>
          </w:p>
          <w:p w14:paraId="5CE3B7C8" w14:textId="18095C31" w:rsidR="005F4579" w:rsidRPr="00CA1AFB" w:rsidRDefault="005F4579" w:rsidP="005F4579">
            <w:pPr>
              <w:rPr>
                <w:i/>
              </w:rPr>
            </w:pPr>
            <w:r w:rsidRPr="00F925D7">
              <w:rPr>
                <w:b/>
                <w:bCs/>
                <w:i/>
                <w:iCs/>
              </w:rPr>
              <w:t>Reason for change</w:t>
            </w:r>
            <w:r>
              <w:rPr>
                <w:i/>
                <w:iCs/>
              </w:rPr>
              <w:t xml:space="preserve">: </w:t>
            </w:r>
            <w:r w:rsidR="00CA1AFB">
              <w:rPr>
                <w:i/>
                <w:iCs/>
              </w:rPr>
              <w:t>C</w:t>
            </w:r>
            <w:r w:rsidR="00CA1AFB" w:rsidRPr="00CA1AFB">
              <w:rPr>
                <w:i/>
                <w:iCs/>
              </w:rPr>
              <w:t>onfirm that</w:t>
            </w:r>
            <w:r w:rsidR="00805727">
              <w:rPr>
                <w:i/>
                <w:iCs/>
              </w:rPr>
              <w:t xml:space="preserve"> an</w:t>
            </w:r>
            <w:r w:rsidR="00CA1AFB" w:rsidRPr="00CA1AFB">
              <w:rPr>
                <w:i/>
                <w:iCs/>
              </w:rPr>
              <w:t xml:space="preserve"> </w:t>
            </w:r>
            <w:r w:rsidR="00805727" w:rsidRPr="00805727">
              <w:rPr>
                <w:i/>
                <w:iCs/>
              </w:rPr>
              <w:t>NCJT CSI hypothesis calculation occupies two CPUs</w:t>
            </w:r>
            <w:r w:rsidR="00805727">
              <w:rPr>
                <w:i/>
                <w:iCs/>
              </w:rPr>
              <w:t xml:space="preserve"> and that t</w:t>
            </w:r>
            <w:r w:rsidR="00805727" w:rsidRPr="00805727">
              <w:rPr>
                <w:i/>
                <w:iCs/>
              </w:rPr>
              <w:t>he same CPU pool is used for MTRP and single-TRP CSI reporting for counting the number of CPUs occupied by simultaneous CSI calculations</w:t>
            </w:r>
            <w:r w:rsidR="00CA1AFB" w:rsidRPr="00CA1AFB">
              <w:rPr>
                <w:i/>
                <w:iCs/>
              </w:rPr>
              <w:t>.</w:t>
            </w:r>
            <w:r w:rsidR="00CA1AFB">
              <w:rPr>
                <w:i/>
                <w:iCs/>
              </w:rPr>
              <w:t xml:space="preserve"> </w:t>
            </w:r>
          </w:p>
          <w:p w14:paraId="270E4987" w14:textId="63B38F6C" w:rsidR="005F4579" w:rsidRPr="00CA1AFB" w:rsidRDefault="005F4579" w:rsidP="005F4579">
            <w:pPr>
              <w:rPr>
                <w:i/>
              </w:rPr>
            </w:pPr>
            <w:r w:rsidRPr="00F0582B">
              <w:rPr>
                <w:b/>
                <w:bCs/>
                <w:i/>
                <w:iCs/>
              </w:rPr>
              <w:t>Summary of change</w:t>
            </w:r>
            <w:r>
              <w:rPr>
                <w:i/>
                <w:iCs/>
              </w:rPr>
              <w:t xml:space="preserve">: </w:t>
            </w:r>
            <w:r w:rsidR="00CA1AFB">
              <w:rPr>
                <w:i/>
                <w:iCs/>
              </w:rPr>
              <w:t xml:space="preserve">removed the square brackets </w:t>
            </w:r>
            <w:r w:rsidR="00805727">
              <w:rPr>
                <w:i/>
                <w:iCs/>
              </w:rPr>
              <w:t>from the text related to the CPU count of simultaneous MTRP CSI calculations</w:t>
            </w:r>
            <w:r w:rsidR="00CA1AFB" w:rsidRPr="00CA1AFB">
              <w:rPr>
                <w:i/>
                <w:iCs/>
              </w:rPr>
              <w:t>.</w:t>
            </w:r>
          </w:p>
          <w:p w14:paraId="6A2779A9" w14:textId="45074B9C" w:rsidR="005F4579" w:rsidRPr="002C2F66" w:rsidRDefault="005F4579" w:rsidP="005F4579">
            <w:pPr>
              <w:rPr>
                <w:i/>
                <w:sz w:val="24"/>
                <w:szCs w:val="24"/>
              </w:rPr>
            </w:pPr>
            <w:r w:rsidRPr="004A0416">
              <w:rPr>
                <w:rFonts w:eastAsia="Times New Roman"/>
                <w:b/>
                <w:i/>
                <w:noProof/>
              </w:rPr>
              <w:t>Consequences if not approved:</w:t>
            </w:r>
            <w:r w:rsidRPr="002C2F66">
              <w:rPr>
                <w:rFonts w:eastAsia="Times New Roman"/>
                <w:b/>
                <w:i/>
              </w:rPr>
              <w:t xml:space="preserve"> </w:t>
            </w:r>
            <w:r w:rsidR="00F86BDD">
              <w:rPr>
                <w:rFonts w:eastAsia="Times New Roman"/>
                <w:i/>
              </w:rPr>
              <w:t>incomplete</w:t>
            </w:r>
            <w:r w:rsidRPr="002C2F66">
              <w:rPr>
                <w:rFonts w:eastAsia="Times New Roman"/>
                <w:i/>
              </w:rPr>
              <w:t xml:space="preserve"> specification</w:t>
            </w:r>
          </w:p>
          <w:p w14:paraId="07733C63" w14:textId="77777777" w:rsidR="005F4579" w:rsidRDefault="005F4579" w:rsidP="005F4579">
            <w:pPr>
              <w:rPr>
                <w:i/>
                <w:iCs/>
              </w:rPr>
            </w:pPr>
            <w:r>
              <w:rPr>
                <w:i/>
                <w:iCs/>
              </w:rPr>
              <w:t>==================== Start of Text proposal ============================</w:t>
            </w:r>
          </w:p>
          <w:p w14:paraId="6420288E" w14:textId="3CE9AF3E" w:rsidR="00BA50AC" w:rsidRPr="00BA50AC" w:rsidRDefault="00BA50AC" w:rsidP="00BA50AC">
            <w:pPr>
              <w:keepNext/>
              <w:keepLines/>
              <w:overflowPunct/>
              <w:autoSpaceDE/>
              <w:autoSpaceDN/>
              <w:adjustRightInd/>
              <w:spacing w:before="120"/>
              <w:ind w:left="1418" w:hanging="1418"/>
              <w:textAlignment w:val="auto"/>
              <w:outlineLvl w:val="3"/>
              <w:rPr>
                <w:rFonts w:ascii="Arial" w:hAnsi="Arial"/>
                <w:color w:val="000000"/>
                <w:sz w:val="24"/>
                <w:lang w:val="en-US"/>
              </w:rPr>
            </w:pPr>
            <w:r w:rsidRPr="00BA50AC">
              <w:rPr>
                <w:rFonts w:ascii="Arial" w:hAnsi="Arial"/>
                <w:color w:val="000000"/>
                <w:sz w:val="24"/>
                <w:lang w:val="en-US"/>
              </w:rPr>
              <w:t>5.2.1.6</w:t>
            </w:r>
            <w:r w:rsidRPr="00BA50AC">
              <w:rPr>
                <w:rFonts w:ascii="Arial" w:hAnsi="Arial"/>
                <w:color w:val="000000"/>
                <w:sz w:val="24"/>
                <w:lang w:val="en-US"/>
              </w:rPr>
              <w:tab/>
              <w:t>CSI processing criteria</w:t>
            </w:r>
          </w:p>
          <w:p w14:paraId="37F59F1D" w14:textId="3A337BC6" w:rsidR="00805727" w:rsidRDefault="00805727" w:rsidP="00805727">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in a component carrier, and </w:t>
            </w:r>
            <w:proofErr w:type="spellStart"/>
            <w:r>
              <w:rPr>
                <w:i/>
                <w:iCs/>
              </w:rPr>
              <w:t>simultaneousCSI-ReportsAllCC</w:t>
            </w:r>
            <w:proofErr w:type="spellEnd"/>
            <w:r>
              <w:t xml:space="preserve"> across all component carriers.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w:t>
            </w:r>
            <w:proofErr w:type="gramStart"/>
            <w:r>
              <w:t>in a given</w:t>
            </w:r>
            <w:proofErr w:type="gramEnd"/>
            <w:r>
              <w:t xml:space="preserve">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w:t>
            </w:r>
          </w:p>
          <w:p w14:paraId="64E5FE37" w14:textId="77777777" w:rsidR="00805727" w:rsidRDefault="00805727" w:rsidP="00805727">
            <w:bookmarkStart w:id="6" w:name="_Hlk513114242"/>
            <w:r>
              <w:t xml:space="preserve">A UE is not expected to be configured with an aperiodic CSI trigger state containing more than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Reporting Settings. Processing of a CSI report occupies </w:t>
            </w:r>
            <w:proofErr w:type="gramStart"/>
            <w:r>
              <w:t>a number of</w:t>
            </w:r>
            <w:proofErr w:type="gramEnd"/>
            <w:r>
              <w:t xml:space="preserve"> CPUs for a number of symbols as follows:</w:t>
            </w:r>
          </w:p>
          <w:p w14:paraId="66566649" w14:textId="77777777" w:rsidR="00805727" w:rsidRDefault="00805727" w:rsidP="00805727">
            <w:pPr>
              <w:pStyle w:val="B1"/>
              <w:rPr>
                <w:lang w:val="en-GB"/>
              </w:rPr>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Pr>
                <w:color w:val="000000" w:themeColor="text1"/>
                <w:lang w:val="en-GB"/>
              </w:rPr>
              <w:t xml:space="preserve">for a CSI report with CSI-ReportConfig with higher layer parameter </w:t>
            </w:r>
            <w:proofErr w:type="spellStart"/>
            <w:r>
              <w:rPr>
                <w:i/>
                <w:color w:val="000000" w:themeColor="text1"/>
                <w:lang w:val="en-GB"/>
              </w:rPr>
              <w:t>reportQuantity</w:t>
            </w:r>
            <w:proofErr w:type="spellEnd"/>
            <w:r>
              <w:rPr>
                <w:color w:val="000000" w:themeColor="text1"/>
                <w:lang w:val="en-GB"/>
              </w:rPr>
              <w:t xml:space="preserve"> set to 'none' and </w:t>
            </w:r>
            <w:r>
              <w:rPr>
                <w:i/>
                <w:color w:val="000000" w:themeColor="text1"/>
                <w:lang w:val="en-GB"/>
              </w:rPr>
              <w:t>CSI-RS-</w:t>
            </w:r>
            <w:proofErr w:type="spellStart"/>
            <w:r>
              <w:rPr>
                <w:i/>
                <w:color w:val="000000" w:themeColor="text1"/>
                <w:lang w:val="en-GB"/>
              </w:rPr>
              <w:t>ResourceSet</w:t>
            </w:r>
            <w:proofErr w:type="spellEnd"/>
            <w:r>
              <w:rPr>
                <w:color w:val="000000" w:themeColor="text1"/>
                <w:lang w:val="en-GB"/>
              </w:rPr>
              <w:t xml:space="preserve"> with higher layer parameter </w:t>
            </w:r>
            <w:proofErr w:type="spellStart"/>
            <w:r>
              <w:rPr>
                <w:i/>
                <w:color w:val="000000" w:themeColor="text1"/>
                <w:lang w:val="en-GB"/>
              </w:rPr>
              <w:t>trs</w:t>
            </w:r>
            <w:proofErr w:type="spellEnd"/>
            <w:r>
              <w:rPr>
                <w:i/>
                <w:color w:val="000000" w:themeColor="text1"/>
                <w:lang w:val="en-GB"/>
              </w:rPr>
              <w:t>-Info</w:t>
            </w:r>
            <w:r>
              <w:rPr>
                <w:color w:val="000000" w:themeColor="text1"/>
                <w:lang w:val="en-GB"/>
              </w:rPr>
              <w:t xml:space="preserve"> configured</w:t>
            </w:r>
          </w:p>
          <w:p w14:paraId="1B9EE45A" w14:textId="77777777" w:rsidR="00805727" w:rsidRDefault="00805727" w:rsidP="00805727">
            <w:pPr>
              <w:pStyle w:val="B1"/>
              <w:rPr>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Pr>
                <w:lang w:val="en-GB"/>
              </w:rPr>
              <w:t>for a</w:t>
            </w:r>
            <w:r>
              <w:t xml:space="preserve"> CSI report with </w:t>
            </w:r>
            <w:r>
              <w:rPr>
                <w:i/>
              </w:rPr>
              <w:t>CSI-</w:t>
            </w:r>
            <w:proofErr w:type="spellStart"/>
            <w:r>
              <w:rPr>
                <w:i/>
              </w:rPr>
              <w:t>ReportConfig</w:t>
            </w:r>
            <w:proofErr w:type="spellEnd"/>
            <w:r>
              <w:t xml:space="preserve"> with higher layer parameter </w:t>
            </w:r>
            <w:proofErr w:type="spellStart"/>
            <w:r>
              <w:rPr>
                <w:i/>
              </w:rPr>
              <w:t>reportQuantity</w:t>
            </w:r>
            <w:proofErr w:type="spellEnd"/>
            <w:r>
              <w:t xml:space="preserve"> set to 'cri-RSRP'</w:t>
            </w:r>
            <w:r>
              <w:rPr>
                <w:lang w:val="en-GB"/>
              </w:rPr>
              <w:t>, '</w:t>
            </w:r>
            <w:proofErr w:type="spellStart"/>
            <w:r>
              <w:rPr>
                <w:lang w:val="en-GB"/>
              </w:rPr>
              <w:t>ssb</w:t>
            </w:r>
            <w:proofErr w:type="spellEnd"/>
            <w:r>
              <w:rPr>
                <w:lang w:val="en-GB"/>
              </w:rPr>
              <w:t>-Index-RSRP'</w:t>
            </w:r>
            <w:r>
              <w:t>, 'cri-SINR', '</w:t>
            </w:r>
            <w:proofErr w:type="spellStart"/>
            <w:r>
              <w:t>ssb</w:t>
            </w:r>
            <w:proofErr w:type="spellEnd"/>
            <w:r>
              <w:t>-Index-SINR'</w:t>
            </w:r>
            <w:r>
              <w:rPr>
                <w:lang w:val="en-GB"/>
              </w:rPr>
              <w:t xml:space="preserve">, </w:t>
            </w:r>
            <w:r>
              <w:t>'cri-RSRP-Capability[Set]Index', '</w:t>
            </w:r>
            <w:proofErr w:type="spellStart"/>
            <w:r>
              <w:t>ssb</w:t>
            </w:r>
            <w:proofErr w:type="spellEnd"/>
            <w:r>
              <w:t>-Index-RSRP-Capability[Set]Index', 'cri-SINR-Capability[Set]Index', '</w:t>
            </w:r>
            <w:proofErr w:type="spellStart"/>
            <w:r>
              <w:t>ssb</w:t>
            </w:r>
            <w:proofErr w:type="spellEnd"/>
            <w:r>
              <w:t xml:space="preserve">-Index-SINR-Capability[Set]Index ' or </w:t>
            </w:r>
            <w:r>
              <w:rPr>
                <w:lang w:val="en-US"/>
              </w:rPr>
              <w:t>'</w:t>
            </w:r>
            <w:r>
              <w:rPr>
                <w:color w:val="000000" w:themeColor="text1"/>
              </w:rPr>
              <w:t>none</w:t>
            </w:r>
            <w:r>
              <w:rPr>
                <w:color w:val="000000" w:themeColor="text1"/>
                <w:lang w:val="en-US"/>
              </w:rPr>
              <w:t>'</w:t>
            </w:r>
            <w:r>
              <w:rPr>
                <w:color w:val="000000" w:themeColor="text1"/>
              </w:rPr>
              <w:t xml:space="preserve"> (and </w:t>
            </w:r>
            <w:r>
              <w:rPr>
                <w:i/>
                <w:color w:val="000000" w:themeColor="text1"/>
              </w:rPr>
              <w:t>CSI-RS-</w:t>
            </w:r>
            <w:proofErr w:type="spellStart"/>
            <w:r>
              <w:rPr>
                <w:i/>
                <w:color w:val="000000" w:themeColor="text1"/>
              </w:rPr>
              <w:t>ResourceSet</w:t>
            </w:r>
            <w:proofErr w:type="spellEnd"/>
            <w:r>
              <w:rPr>
                <w:color w:val="000000" w:themeColor="text1"/>
              </w:rPr>
              <w:t xml:space="preserve"> with high</w:t>
            </w:r>
            <w:r>
              <w:rPr>
                <w:color w:val="000000" w:themeColor="text1"/>
                <w:lang w:val="en-US"/>
              </w:rPr>
              <w:t>er</w:t>
            </w:r>
            <w:r>
              <w:rPr>
                <w:color w:val="000000" w:themeColor="text1"/>
              </w:rPr>
              <w:t xml:space="preserve"> layer parameter </w:t>
            </w:r>
            <w:proofErr w:type="spellStart"/>
            <w:r>
              <w:rPr>
                <w:i/>
                <w:color w:val="000000" w:themeColor="text1"/>
              </w:rPr>
              <w:t>trs</w:t>
            </w:r>
            <w:proofErr w:type="spellEnd"/>
            <w:r>
              <w:rPr>
                <w:i/>
                <w:color w:val="000000" w:themeColor="text1"/>
              </w:rPr>
              <w:t xml:space="preserve">-Info </w:t>
            </w:r>
            <w:r>
              <w:rPr>
                <w:color w:val="000000" w:themeColor="text1"/>
              </w:rPr>
              <w:t>not configured)</w:t>
            </w:r>
          </w:p>
          <w:p w14:paraId="39AAFE67" w14:textId="77777777" w:rsidR="00805727" w:rsidRDefault="00805727" w:rsidP="00805727">
            <w:pPr>
              <w:pStyle w:val="B1"/>
            </w:pPr>
            <w:r>
              <w:t>-</w:t>
            </w:r>
            <w:r>
              <w:tab/>
            </w:r>
            <w:r>
              <w:rPr>
                <w:lang w:val="en-GB"/>
              </w:rPr>
              <w:t>for a</w:t>
            </w:r>
            <w:r>
              <w:t xml:space="preserve"> CSI report with </w:t>
            </w:r>
            <w:r>
              <w:rPr>
                <w:i/>
              </w:rPr>
              <w:t>CSI-</w:t>
            </w:r>
            <w:proofErr w:type="spellStart"/>
            <w:r>
              <w:rPr>
                <w:i/>
              </w:rPr>
              <w:t>ReportConfig</w:t>
            </w:r>
            <w:proofErr w:type="spellEnd"/>
            <w:r>
              <w:t xml:space="preserve"> with higher layer parameter </w:t>
            </w:r>
            <w:proofErr w:type="spellStart"/>
            <w:r>
              <w:rPr>
                <w:i/>
              </w:rPr>
              <w:t>reportQuantity</w:t>
            </w:r>
            <w:proofErr w:type="spellEnd"/>
            <w:r>
              <w:t xml:space="preserve"> set to </w:t>
            </w:r>
            <w:r>
              <w:rPr>
                <w:color w:val="000000" w:themeColor="text1"/>
              </w:rPr>
              <w:t>'cri-RI-PMI-CQI', 'cri-RI-i1', 'cri-RI-i1-CQI', 'cri-RI-CQI', or 'cri-RI-LI-PMI-CQI',</w:t>
            </w:r>
            <w:r>
              <w:t xml:space="preserve"> </w:t>
            </w:r>
          </w:p>
          <w:p w14:paraId="6FEE879D" w14:textId="77777777" w:rsidR="00805727" w:rsidRDefault="00805727" w:rsidP="00805727">
            <w:pPr>
              <w:pStyle w:val="B2"/>
              <w:rPr>
                <w:lang w:val="en-US"/>
              </w:rPr>
            </w:pPr>
            <w:r>
              <w:t>-</w:t>
            </w:r>
            <w:r>
              <w:tab/>
              <w:t>if max{</w:t>
            </w:r>
            <w:r>
              <w:rPr>
                <w:i/>
                <w:iCs/>
                <w:lang w:val="en-AU"/>
              </w:rPr>
              <w:t xml:space="preserve"> µ</w:t>
            </w:r>
            <w:r>
              <w:rPr>
                <w:i/>
                <w:iCs/>
                <w:vertAlign w:val="subscript"/>
                <w:lang w:val="en-AU"/>
              </w:rPr>
              <w:t>PDCCH</w:t>
            </w:r>
            <w:r>
              <w:rPr>
                <w:lang w:val="en-AU"/>
              </w:rPr>
              <w:t xml:space="preserve">, </w:t>
            </w:r>
            <w:r>
              <w:rPr>
                <w:i/>
                <w:iCs/>
                <w:lang w:val="en-AU"/>
              </w:rPr>
              <w:t>µ</w:t>
            </w:r>
            <w:r>
              <w:rPr>
                <w:i/>
                <w:iCs/>
                <w:vertAlign w:val="subscript"/>
                <w:lang w:val="en-AU"/>
              </w:rPr>
              <w:t>CSI-RS</w:t>
            </w:r>
            <w:r>
              <w:rPr>
                <w:i/>
                <w:iCs/>
                <w:lang w:val="en-AU"/>
              </w:rPr>
              <w:t>, µ</w:t>
            </w:r>
            <w:r>
              <w:rPr>
                <w:i/>
                <w:iCs/>
                <w:vertAlign w:val="subscript"/>
                <w:lang w:val="en-AU"/>
              </w:rPr>
              <w:t>UL</w:t>
            </w:r>
            <w:r>
              <w:t xml:space="preserve">} </w:t>
            </w:r>
            <w:r>
              <w:rPr>
                <w:rFonts w:ascii="SimSun" w:hAnsi="SimSun" w:hint="eastAsia"/>
                <w:lang w:val="en-US"/>
              </w:rPr>
              <w:t>≤</w:t>
            </w:r>
            <w:r>
              <w:t xml:space="preserve"> 3, and </w:t>
            </w:r>
            <w:r>
              <w:rPr>
                <w:rFonts w:eastAsia="Malgun Gothic"/>
              </w:rPr>
              <w:t xml:space="preserve">if a </w:t>
            </w:r>
            <w:r>
              <w:t>CSI report</w:t>
            </w:r>
            <w:r>
              <w:rPr>
                <w:lang w:val="en-US"/>
              </w:rPr>
              <w:t xml:space="preserve"> is</w:t>
            </w:r>
            <w:r>
              <w:t xml:space="preserve"> </w:t>
            </w:r>
            <w:proofErr w:type="spellStart"/>
            <w:r>
              <w:t>aperiodically</w:t>
            </w:r>
            <w:proofErr w:type="spellEnd"/>
            <w:r>
              <w:t xml:space="preserve"> triggered without transmitting a PUSCH with either transport block or HARQ-ACK or both when </w:t>
            </w:r>
            <w:r>
              <w:rPr>
                <w:i/>
              </w:rPr>
              <w:t>L</w:t>
            </w:r>
            <w:r>
              <w:t xml:space="preserve"> = 0 CPUs are occupied, where the CSI corresponds to a single CSI with wideband frequency-granularity and to at most 4 CSI-RS ports in a single resource without CRI report and where </w:t>
            </w:r>
            <w:proofErr w:type="spellStart"/>
            <w:r>
              <w:rPr>
                <w:i/>
              </w:rPr>
              <w:t>codebookType</w:t>
            </w:r>
            <w:proofErr w:type="spellEnd"/>
            <w:r>
              <w:t xml:space="preserve"> is set to '</w:t>
            </w:r>
            <w:r>
              <w:rPr>
                <w:lang w:val="en-US"/>
              </w:rPr>
              <w:t>t</w:t>
            </w:r>
            <w:proofErr w:type="spellStart"/>
            <w:r>
              <w:t>ypeI-SinglePanel</w:t>
            </w:r>
            <w:proofErr w:type="spellEnd"/>
            <w:r>
              <w:t xml:space="preserve">' or where </w:t>
            </w:r>
            <w:proofErr w:type="spellStart"/>
            <w:r>
              <w:rPr>
                <w:i/>
              </w:rPr>
              <w:t>reportQuantity</w:t>
            </w:r>
            <w:proofErr w:type="spellEnd"/>
            <w:r>
              <w:t xml:space="preserve"> is set to 'cri-RI-CQI'</w:t>
            </w:r>
            <w:r>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fldChar w:fldCharType="begin"/>
            </w:r>
            <w:r>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Pr>
                <w:lang w:val="en-US"/>
              </w:rPr>
              <w:instrText xml:space="preserve"> </w:instrText>
            </w:r>
            <w:r>
              <w:fldChar w:fldCharType="end"/>
            </w:r>
            <w:r>
              <w:rPr>
                <w:lang w:val="en-US"/>
              </w:rPr>
              <w:t>,</w:t>
            </w:r>
          </w:p>
          <w:p w14:paraId="2CD575D7" w14:textId="77777777" w:rsidR="00805727" w:rsidRDefault="00805727" w:rsidP="00805727">
            <w:pPr>
              <w:pStyle w:val="B2"/>
              <w:rPr>
                <w:lang w:val="en-US"/>
              </w:rPr>
            </w:pPr>
            <w:r>
              <w:rPr>
                <w:lang w:val="en-US"/>
              </w:rPr>
              <w:t>-</w:t>
            </w:r>
            <w:r>
              <w:rPr>
                <w:lang w:val="en-US"/>
              </w:rPr>
              <w:tab/>
            </w:r>
            <w:del w:id="7" w:author="Filippo Tosato" w:date="2022-04-22T20:19:00Z">
              <w:r w:rsidDel="00805727">
                <w:delText>[</w:delText>
              </w:r>
            </w:del>
            <w:r>
              <w:t xml:space="preserve">If a </w:t>
            </w:r>
            <w:r>
              <w:rPr>
                <w:i/>
                <w:iCs/>
              </w:rPr>
              <w:t>CSI-</w:t>
            </w:r>
            <w:proofErr w:type="spellStart"/>
            <w:r>
              <w:rPr>
                <w:i/>
                <w:iCs/>
              </w:rPr>
              <w:t>ReportConfig</w:t>
            </w:r>
            <w:proofErr w:type="spellEnd"/>
            <w:r>
              <w:t xml:space="preserve"> is configured with </w:t>
            </w:r>
            <w:proofErr w:type="spellStart"/>
            <w:r>
              <w:rPr>
                <w:i/>
                <w:iCs/>
              </w:rPr>
              <w:t>codebookType</w:t>
            </w:r>
            <w:proofErr w:type="spellEnd"/>
            <w:r>
              <w:t xml:space="preserve"> set to '</w:t>
            </w:r>
            <w:r>
              <w:rPr>
                <w:lang w:val="en-US"/>
              </w:rPr>
              <w:t>t</w:t>
            </w:r>
            <w:proofErr w:type="spellStart"/>
            <w:r>
              <w:t>ypeI-SinglePanel</w:t>
            </w:r>
            <w:proofErr w:type="spellEnd"/>
            <w:r>
              <w:t xml:space="preserve">' and </w:t>
            </w:r>
            <w:r>
              <w:rPr>
                <w:rFonts w:eastAsia="MS Mincho"/>
                <w:color w:val="000000" w:themeColor="text1"/>
              </w:rPr>
              <w:t xml:space="preserve">the corresponding CSI-RS Resource Set for channel measurement is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=2N+M</m:t>
              </m:r>
            </m:oMath>
            <w:r>
              <w:rPr>
                <w:rFonts w:eastAsia="MS Mincho"/>
              </w:rPr>
              <w:t xml:space="preserve">, where </w:t>
            </w:r>
            <m:oMath>
              <m:r>
                <w:rPr>
                  <w:rFonts w:ascii="Cambria Math" w:eastAsia="MS Mincho" w:hAnsi="Cambria Math"/>
                </w:rPr>
                <m:t>M</m:t>
              </m:r>
            </m:oMath>
            <w:r>
              <w:rPr>
                <w:rFonts w:eastAsia="MS Mincho"/>
              </w:rPr>
              <w:t xml:space="preserve"> is defined in clause 5.2.1.4.2.</w:t>
            </w:r>
            <w:del w:id="8" w:author="Filippo Tosato" w:date="2022-04-22T20:19:00Z">
              <w:r w:rsidDel="00805727">
                <w:rPr>
                  <w:rFonts w:eastAsia="MS Mincho"/>
                </w:rPr>
                <w:delText>]</w:delText>
              </w:r>
            </w:del>
          </w:p>
          <w:p w14:paraId="141690D9" w14:textId="2F1B96CA" w:rsidR="00805727" w:rsidRDefault="00805727" w:rsidP="00805727">
            <w:pPr>
              <w:pStyle w:val="B2"/>
              <w:rPr>
                <w:lang w:val="en-GB"/>
              </w:rPr>
            </w:pPr>
            <w:r>
              <w:rPr>
                <w:rFonts w:eastAsia="Malgun Gothic"/>
                <w:lang w:val="en-US"/>
              </w:rPr>
              <w:t>-</w:t>
            </w:r>
            <w:r>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fldChar w:fldCharType="begin"/>
            </w:r>
            <w:r>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Pr>
                <w:rFonts w:eastAsia="Malgun Gothic"/>
                <w:lang w:val="en-US"/>
              </w:rPr>
              <w:instrText xml:space="preserve"> </w:instrText>
            </w:r>
            <w:r>
              <w:fldChar w:fldCharType="end"/>
            </w:r>
            <w:r>
              <w:rPr>
                <w:rFonts w:eastAsia="Malgun Gothic"/>
                <w:lang w:val="en-US"/>
              </w:rPr>
              <w:t xml:space="preserve">, </w:t>
            </w:r>
            <w:r>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fldChar w:fldCharType="begin"/>
            </w:r>
            <w:r>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instrText xml:space="preserve"> </w:instrText>
            </w:r>
            <w:r>
              <w:fldChar w:fldCharType="end"/>
            </w:r>
            <w:r>
              <w:t>is the number of CSI-RS resources in the CSI-RS resource set for channel measurement.</w:t>
            </w:r>
            <w:bookmarkEnd w:id="6"/>
          </w:p>
          <w:p w14:paraId="31F69D75" w14:textId="77777777" w:rsidR="0044664E" w:rsidRDefault="0044664E" w:rsidP="004A24EF">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5D035F47" w14:textId="2C7A08DC" w:rsidR="005F4579" w:rsidRDefault="005F4579" w:rsidP="005F4579">
            <w:pPr>
              <w:rPr>
                <w:i/>
                <w:iCs/>
              </w:rPr>
            </w:pPr>
            <w:r>
              <w:rPr>
                <w:i/>
                <w:iCs/>
              </w:rPr>
              <w:t>==================== End of Text proposal ============================</w:t>
            </w:r>
          </w:p>
          <w:p w14:paraId="1D46FE7B" w14:textId="3EF0ABAB" w:rsidR="005F4579" w:rsidRPr="005143A5" w:rsidRDefault="005F4579" w:rsidP="004A24EF">
            <w:pPr>
              <w:keepNext/>
              <w:keepLines/>
              <w:spacing w:before="180"/>
              <w:ind w:left="1134" w:hanging="1134"/>
              <w:jc w:val="center"/>
              <w:outlineLvl w:val="1"/>
              <w:rPr>
                <w:noProof/>
                <w:color w:val="0070C0"/>
                <w:lang w:eastAsia="zh-CN"/>
              </w:rPr>
            </w:pPr>
          </w:p>
        </w:tc>
      </w:tr>
      <w:bookmarkEnd w:id="5"/>
    </w:tbl>
    <w:p w14:paraId="28BE8372" w14:textId="30120A24" w:rsidR="00ED5298" w:rsidRDefault="00ED5298" w:rsidP="00ED5298"/>
    <w:p w14:paraId="3F1BCA10" w14:textId="5C5BDC68" w:rsidR="00942872" w:rsidRDefault="00942872" w:rsidP="00ED5298">
      <w:r>
        <w:t>I</w:t>
      </w:r>
      <w:r w:rsidRPr="009725BC">
        <w:t>n RAN1#10</w:t>
      </w:r>
      <w:r>
        <w:t>6bis</w:t>
      </w:r>
      <w:r w:rsidRPr="009725BC">
        <w:t>-e</w:t>
      </w:r>
      <w:r>
        <w:t>, it was agreed to introduce a timing restriction in the configuration of the two CMRs is a Resource Pair for NCJT measurement, such that they can be configured either within the same slot (</w:t>
      </w:r>
      <m:oMath>
        <m:r>
          <w:rPr>
            <w:rFonts w:ascii="Cambria Math" w:hAnsi="Cambria Math"/>
          </w:rPr>
          <m:t>X=1</m:t>
        </m:r>
      </m:oMath>
      <w:r>
        <w:t>) or in two consecutive slots (</w:t>
      </w:r>
      <m:oMath>
        <m:r>
          <w:rPr>
            <w:rFonts w:ascii="Cambria Math" w:hAnsi="Cambria Math"/>
          </w:rPr>
          <m:t>X=2</m:t>
        </m:r>
      </m:oMath>
      <w:r>
        <w:t>) without downlink/uplink switching between the two resources</w:t>
      </w:r>
      <w:r w:rsidRPr="009725BC">
        <w:t>:</w:t>
      </w:r>
    </w:p>
    <w:p w14:paraId="17E839A5" w14:textId="77777777" w:rsidR="00942872" w:rsidRPr="00FD039B" w:rsidRDefault="00942872" w:rsidP="00942872">
      <w:pPr>
        <w:pStyle w:val="NormalWeb"/>
        <w:spacing w:before="0" w:beforeAutospacing="0" w:after="0" w:afterAutospacing="0"/>
        <w:rPr>
          <w:rStyle w:val="Strong"/>
          <w:rFonts w:asciiTheme="minorHAnsi" w:hAnsiTheme="minorHAnsi" w:cstheme="minorHAnsi"/>
          <w:i/>
          <w:iCs/>
          <w:sz w:val="20"/>
          <w:szCs w:val="20"/>
          <w:highlight w:val="green"/>
        </w:rPr>
      </w:pPr>
      <w:r w:rsidRPr="00FD039B">
        <w:rPr>
          <w:rStyle w:val="Strong"/>
          <w:rFonts w:asciiTheme="minorHAnsi" w:hAnsiTheme="minorHAnsi" w:cstheme="minorHAnsi"/>
          <w:i/>
          <w:iCs/>
          <w:sz w:val="20"/>
          <w:szCs w:val="20"/>
          <w:highlight w:val="green"/>
        </w:rPr>
        <w:lastRenderedPageBreak/>
        <w:t xml:space="preserve">Agreement </w:t>
      </w:r>
    </w:p>
    <w:p w14:paraId="16D59919" w14:textId="77777777" w:rsidR="00942872" w:rsidRPr="00942872" w:rsidRDefault="00942872" w:rsidP="00942872">
      <w:pPr>
        <w:overflowPunct/>
        <w:autoSpaceDE/>
        <w:autoSpaceDN/>
        <w:adjustRightInd/>
        <w:spacing w:after="0"/>
        <w:jc w:val="both"/>
        <w:textAlignment w:val="auto"/>
        <w:rPr>
          <w:rFonts w:asciiTheme="minorHAnsi" w:hAnsiTheme="minorHAnsi" w:cstheme="minorHAnsi"/>
          <w:i/>
          <w:iCs/>
          <w:lang w:val="en-US" w:eastAsia="zh-CN"/>
        </w:rPr>
      </w:pPr>
      <w:r w:rsidRPr="00942872">
        <w:rPr>
          <w:rFonts w:asciiTheme="minorHAnsi" w:hAnsiTheme="minorHAnsi" w:cstheme="minorHAnsi"/>
          <w:i/>
          <w:iCs/>
          <w:lang w:val="en-US" w:eastAsia="zh-CN"/>
        </w:rPr>
        <w:t>For CSI measurement associated with a CSI-</w:t>
      </w:r>
      <w:proofErr w:type="spellStart"/>
      <w:r w:rsidRPr="00942872">
        <w:rPr>
          <w:rFonts w:asciiTheme="minorHAnsi" w:hAnsiTheme="minorHAnsi" w:cstheme="minorHAnsi"/>
          <w:i/>
          <w:iCs/>
          <w:lang w:val="en-US" w:eastAsia="zh-CN"/>
        </w:rPr>
        <w:t>ReportingConfig</w:t>
      </w:r>
      <w:proofErr w:type="spellEnd"/>
      <w:r w:rsidRPr="00942872">
        <w:rPr>
          <w:rFonts w:asciiTheme="minorHAnsi" w:hAnsiTheme="minorHAnsi" w:cstheme="minorHAnsi"/>
          <w:i/>
          <w:iCs/>
          <w:lang w:val="en-US" w:eastAsia="zh-CN"/>
        </w:rPr>
        <w:t xml:space="preserve"> for NCJT, support two CMRs within the same CMR pair configured for NCJT measurement hypothesis to be restricted within X continuous slot(s) without DL/UL switch between two CMRs</w:t>
      </w:r>
    </w:p>
    <w:p w14:paraId="1B5F00E4" w14:textId="77777777" w:rsidR="00942872" w:rsidRPr="00942872" w:rsidRDefault="00942872" w:rsidP="00942872">
      <w:pPr>
        <w:numPr>
          <w:ilvl w:val="0"/>
          <w:numId w:val="7"/>
        </w:numPr>
        <w:overflowPunct/>
        <w:autoSpaceDE/>
        <w:autoSpaceDN/>
        <w:adjustRightInd/>
        <w:spacing w:after="0" w:line="259" w:lineRule="auto"/>
        <w:jc w:val="both"/>
        <w:textAlignment w:val="auto"/>
        <w:rPr>
          <w:rFonts w:asciiTheme="minorHAnsi" w:eastAsia="Times New Roman" w:hAnsiTheme="minorHAnsi" w:cstheme="minorHAnsi"/>
          <w:i/>
          <w:iCs/>
          <w:lang w:eastAsia="zh-CN"/>
        </w:rPr>
      </w:pPr>
      <w:r w:rsidRPr="00942872">
        <w:rPr>
          <w:rFonts w:asciiTheme="minorHAnsi" w:eastAsia="Times New Roman" w:hAnsiTheme="minorHAnsi" w:cstheme="minorHAnsi"/>
          <w:i/>
          <w:iCs/>
          <w:lang w:eastAsia="zh-CN"/>
        </w:rPr>
        <w:t>X=1, 2</w:t>
      </w:r>
    </w:p>
    <w:p w14:paraId="26B1F622" w14:textId="77777777" w:rsidR="00942872" w:rsidRPr="00942872" w:rsidRDefault="00942872" w:rsidP="00942872">
      <w:pPr>
        <w:numPr>
          <w:ilvl w:val="1"/>
          <w:numId w:val="7"/>
        </w:numPr>
        <w:overflowPunct/>
        <w:autoSpaceDE/>
        <w:autoSpaceDN/>
        <w:adjustRightInd/>
        <w:spacing w:after="0" w:line="259" w:lineRule="auto"/>
        <w:jc w:val="both"/>
        <w:textAlignment w:val="auto"/>
        <w:rPr>
          <w:rFonts w:asciiTheme="minorHAnsi" w:eastAsia="Times New Roman" w:hAnsiTheme="minorHAnsi" w:cstheme="minorHAnsi"/>
          <w:i/>
          <w:iCs/>
          <w:lang w:eastAsia="zh-CN"/>
        </w:rPr>
      </w:pPr>
      <w:r w:rsidRPr="00942872">
        <w:rPr>
          <w:rFonts w:asciiTheme="minorHAnsi" w:eastAsia="Times New Roman" w:hAnsiTheme="minorHAnsi" w:cstheme="minorHAnsi"/>
          <w:i/>
          <w:iCs/>
          <w:lang w:eastAsia="zh-CN"/>
        </w:rPr>
        <w:t>whereas X=1 implying the same slot and X=2 implying two adjacent slots</w:t>
      </w:r>
    </w:p>
    <w:p w14:paraId="143C3EE3" w14:textId="77777777" w:rsidR="00942872" w:rsidRPr="00942872" w:rsidRDefault="00942872" w:rsidP="00942872">
      <w:pPr>
        <w:numPr>
          <w:ilvl w:val="0"/>
          <w:numId w:val="7"/>
        </w:numPr>
        <w:overflowPunct/>
        <w:autoSpaceDE/>
        <w:autoSpaceDN/>
        <w:adjustRightInd/>
        <w:spacing w:after="0" w:line="259" w:lineRule="auto"/>
        <w:jc w:val="both"/>
        <w:textAlignment w:val="auto"/>
        <w:rPr>
          <w:rFonts w:asciiTheme="minorHAnsi" w:eastAsia="Times New Roman" w:hAnsiTheme="minorHAnsi" w:cstheme="minorHAnsi"/>
          <w:i/>
          <w:iCs/>
          <w:lang w:eastAsia="zh-CN"/>
        </w:rPr>
      </w:pPr>
      <w:r w:rsidRPr="00942872">
        <w:rPr>
          <w:rFonts w:asciiTheme="minorHAnsi" w:eastAsia="Times New Roman" w:hAnsiTheme="minorHAnsi" w:cstheme="minorHAnsi"/>
          <w:i/>
          <w:iCs/>
          <w:lang w:eastAsia="zh-CN"/>
        </w:rPr>
        <w:t>FFS other restrictions for FR2</w:t>
      </w:r>
    </w:p>
    <w:p w14:paraId="66453758" w14:textId="77777777" w:rsidR="00942872" w:rsidRPr="00942872" w:rsidRDefault="00942872" w:rsidP="00942872">
      <w:pPr>
        <w:numPr>
          <w:ilvl w:val="0"/>
          <w:numId w:val="7"/>
        </w:numPr>
        <w:overflowPunct/>
        <w:autoSpaceDE/>
        <w:autoSpaceDN/>
        <w:adjustRightInd/>
        <w:spacing w:line="259" w:lineRule="auto"/>
        <w:ind w:left="714" w:hanging="357"/>
        <w:jc w:val="both"/>
        <w:textAlignment w:val="auto"/>
        <w:rPr>
          <w:rFonts w:eastAsia="Times New Roman"/>
          <w:lang w:eastAsia="zh-CN"/>
        </w:rPr>
      </w:pPr>
      <w:r w:rsidRPr="00942872">
        <w:rPr>
          <w:rFonts w:asciiTheme="minorHAnsi" w:eastAsia="Times New Roman" w:hAnsiTheme="minorHAnsi" w:cstheme="minorHAnsi"/>
          <w:i/>
          <w:iCs/>
          <w:lang w:eastAsia="zh-CN"/>
        </w:rPr>
        <w:t>FFS whether UE capability is needed for X=2</w:t>
      </w:r>
    </w:p>
    <w:p w14:paraId="0B725937" w14:textId="160F1E04" w:rsidR="00942872" w:rsidRDefault="005D1516" w:rsidP="00942872">
      <w:r>
        <w:t xml:space="preserve">Because no UE capability and no further restriction has been introduced for the case </w:t>
      </w:r>
      <m:oMath>
        <m:r>
          <w:rPr>
            <w:rFonts w:ascii="Cambria Math" w:hAnsi="Cambria Math"/>
          </w:rPr>
          <m:t>X=2</m:t>
        </m:r>
      </m:oMath>
      <w:r>
        <w:t>, we propose to remove the brackets from the corresponding text in Sec. 5.2.2.3.1.</w:t>
      </w:r>
    </w:p>
    <w:p w14:paraId="5CFF44C3" w14:textId="6254A7FB" w:rsidR="00D6087A" w:rsidRDefault="00D6087A" w:rsidP="00D6087A">
      <w:pPr>
        <w:pStyle w:val="ListParagraph"/>
        <w:numPr>
          <w:ilvl w:val="0"/>
          <w:numId w:val="2"/>
        </w:numPr>
        <w:spacing w:after="180"/>
        <w:ind w:left="1321" w:hanging="357"/>
      </w:pPr>
      <w:bookmarkStart w:id="9" w:name="_Ref101786614"/>
      <w:r>
        <w:rPr>
          <w:b/>
          <w:bCs/>
        </w:rPr>
        <w:t>The following text proposal</w:t>
      </w:r>
      <w:r w:rsidRPr="00B965ED">
        <w:rPr>
          <w:b/>
          <w:bCs/>
        </w:rPr>
        <w:t xml:space="preserve"> </w:t>
      </w:r>
      <w:r>
        <w:rPr>
          <w:b/>
          <w:bCs/>
        </w:rPr>
        <w:t>for</w:t>
      </w:r>
      <w:r w:rsidRPr="00B965ED">
        <w:rPr>
          <w:b/>
          <w:bCs/>
        </w:rPr>
        <w:t xml:space="preserve"> TS 38.214, Sec. 5.2.1.</w:t>
      </w:r>
      <w:r>
        <w:rPr>
          <w:b/>
          <w:bCs/>
        </w:rPr>
        <w:t>6</w:t>
      </w:r>
      <w:r>
        <w:rPr>
          <w:b/>
          <w:bCs/>
        </w:rPr>
        <w:t>:</w:t>
      </w:r>
      <w:bookmarkEnd w:id="9"/>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5D1516" w:rsidRPr="005143A5" w14:paraId="7C6B0C44" w14:textId="77777777" w:rsidTr="00D000CC">
        <w:tc>
          <w:tcPr>
            <w:tcW w:w="9619" w:type="dxa"/>
          </w:tcPr>
          <w:p w14:paraId="3E3A0251" w14:textId="3F45CDE1" w:rsidR="005D1516" w:rsidRDefault="005D1516" w:rsidP="00D000CC">
            <w:pPr>
              <w:rPr>
                <w:b/>
                <w:color w:val="0070C0"/>
              </w:rPr>
            </w:pPr>
            <w:bookmarkStart w:id="10" w:name="_Hlk101786645"/>
            <w:r w:rsidRPr="0044664E">
              <w:rPr>
                <w:b/>
                <w:color w:val="0070C0"/>
              </w:rPr>
              <w:t>TP</w:t>
            </w:r>
            <w:r w:rsidR="008B0F04">
              <w:rPr>
                <w:b/>
                <w:color w:val="0070C0"/>
              </w:rPr>
              <w:t>#2</w:t>
            </w:r>
            <w:r w:rsidRPr="0044664E">
              <w:rPr>
                <w:b/>
                <w:color w:val="0070C0"/>
              </w:rPr>
              <w:t xml:space="preserve"> to TS 38.214, Sec. 5.2.</w:t>
            </w:r>
            <w:r>
              <w:rPr>
                <w:b/>
                <w:color w:val="0070C0"/>
              </w:rPr>
              <w:t>2</w:t>
            </w:r>
            <w:r w:rsidRPr="0044664E">
              <w:rPr>
                <w:b/>
                <w:color w:val="0070C0"/>
              </w:rPr>
              <w:t>.</w:t>
            </w:r>
            <w:r>
              <w:rPr>
                <w:b/>
                <w:color w:val="0070C0"/>
              </w:rPr>
              <w:t>3.1</w:t>
            </w:r>
            <w:r w:rsidRPr="0044664E">
              <w:rPr>
                <w:b/>
                <w:color w:val="0070C0"/>
              </w:rPr>
              <w:t>:</w:t>
            </w:r>
          </w:p>
          <w:p w14:paraId="5277BDDC" w14:textId="189DE05F" w:rsidR="005D1516" w:rsidRPr="00CA1AFB" w:rsidRDefault="005D1516" w:rsidP="00D000CC">
            <w:pPr>
              <w:rPr>
                <w:i/>
              </w:rPr>
            </w:pPr>
            <w:r w:rsidRPr="00F925D7">
              <w:rPr>
                <w:b/>
                <w:bCs/>
                <w:i/>
                <w:iCs/>
              </w:rPr>
              <w:t>Reason for change</w:t>
            </w:r>
            <w:r>
              <w:rPr>
                <w:i/>
                <w:iCs/>
              </w:rPr>
              <w:t xml:space="preserve">: </w:t>
            </w:r>
            <w:r>
              <w:rPr>
                <w:i/>
                <w:iCs/>
              </w:rPr>
              <w:t>No further restriction or UE capability is applicable to the slot restriction between two CMRs of a Resource Pair</w:t>
            </w:r>
            <w:r w:rsidRPr="00CA1AFB">
              <w:rPr>
                <w:i/>
                <w:iCs/>
              </w:rPr>
              <w:t>.</w:t>
            </w:r>
            <w:r>
              <w:rPr>
                <w:i/>
                <w:iCs/>
              </w:rPr>
              <w:t xml:space="preserve"> Therefore, a </w:t>
            </w:r>
            <w:proofErr w:type="spellStart"/>
            <w:r>
              <w:rPr>
                <w:i/>
                <w:iCs/>
              </w:rPr>
              <w:t>gNB</w:t>
            </w:r>
            <w:proofErr w:type="spellEnd"/>
            <w:r>
              <w:rPr>
                <w:i/>
                <w:iCs/>
              </w:rPr>
              <w:t xml:space="preserve"> can configure these two resources either in the same slot or in two consecutive slots</w:t>
            </w:r>
            <w:r>
              <w:rPr>
                <w:i/>
                <w:iCs/>
              </w:rPr>
              <w:t xml:space="preserve"> </w:t>
            </w:r>
          </w:p>
          <w:p w14:paraId="56BB71FE" w14:textId="71986E18" w:rsidR="005D1516" w:rsidRPr="00CA1AFB" w:rsidRDefault="005D1516" w:rsidP="00D000CC">
            <w:pPr>
              <w:rPr>
                <w:i/>
              </w:rPr>
            </w:pPr>
            <w:r w:rsidRPr="00F0582B">
              <w:rPr>
                <w:b/>
                <w:bCs/>
                <w:i/>
                <w:iCs/>
              </w:rPr>
              <w:t>Summary of change</w:t>
            </w:r>
            <w:r>
              <w:rPr>
                <w:i/>
                <w:iCs/>
              </w:rPr>
              <w:t xml:space="preserve">: removed the square brackets from the text related to the </w:t>
            </w:r>
            <w:r>
              <w:rPr>
                <w:i/>
                <w:iCs/>
              </w:rPr>
              <w:t>slot restriction applicable to CMRs of a Resource Pair</w:t>
            </w:r>
            <w:r w:rsidRPr="00CA1AFB">
              <w:rPr>
                <w:i/>
                <w:iCs/>
              </w:rPr>
              <w:t>.</w:t>
            </w:r>
          </w:p>
          <w:p w14:paraId="70110BA4" w14:textId="6CD5BBC4" w:rsidR="005D1516" w:rsidRPr="002C2F66" w:rsidRDefault="005D1516" w:rsidP="00D000CC">
            <w:pPr>
              <w:rPr>
                <w:i/>
                <w:sz w:val="24"/>
                <w:szCs w:val="24"/>
              </w:rPr>
            </w:pPr>
            <w:r w:rsidRPr="004A0416">
              <w:rPr>
                <w:rFonts w:eastAsia="Times New Roman"/>
                <w:b/>
                <w:i/>
                <w:noProof/>
              </w:rPr>
              <w:t>Consequences if not approved:</w:t>
            </w:r>
            <w:r w:rsidRPr="002C2F66">
              <w:rPr>
                <w:rFonts w:eastAsia="Times New Roman"/>
                <w:b/>
                <w:i/>
              </w:rPr>
              <w:t xml:space="preserve"> </w:t>
            </w:r>
            <w:r>
              <w:rPr>
                <w:rFonts w:eastAsia="Times New Roman"/>
                <w:i/>
              </w:rPr>
              <w:t>unclear</w:t>
            </w:r>
            <w:r w:rsidRPr="002C2F66">
              <w:rPr>
                <w:rFonts w:eastAsia="Times New Roman"/>
                <w:i/>
              </w:rPr>
              <w:t xml:space="preserve"> specification</w:t>
            </w:r>
          </w:p>
          <w:p w14:paraId="58F881C5" w14:textId="77777777" w:rsidR="005D1516" w:rsidRDefault="005D1516" w:rsidP="00D000CC">
            <w:pPr>
              <w:rPr>
                <w:i/>
                <w:iCs/>
              </w:rPr>
            </w:pPr>
            <w:r>
              <w:rPr>
                <w:i/>
                <w:iCs/>
              </w:rPr>
              <w:t>==================== Start of Text proposal ============================</w:t>
            </w:r>
          </w:p>
          <w:p w14:paraId="4488C345" w14:textId="02A9C381" w:rsidR="005D1516" w:rsidRDefault="005D1516" w:rsidP="00D000CC">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45BDDD8A" w14:textId="548BB239" w:rsidR="005D1516" w:rsidRPr="005D1516" w:rsidRDefault="005D1516" w:rsidP="005D1516">
            <w:r>
              <w:t xml:space="preserve">For a CSI-RS Resource Set for channel measurement configured with two Resource Groups and </w:t>
            </w:r>
            <m:oMath>
              <m:r>
                <w:rPr>
                  <w:rFonts w:ascii="Cambria Math" w:hAnsi="Cambria Math"/>
                </w:rPr>
                <m:t>N</m:t>
              </m:r>
            </m:oMath>
            <w:r>
              <w:t xml:space="preserve"> Resource Pairs, the slot offsets of the two resources in a Resource Pair are configured within </w:t>
            </w:r>
            <m:oMath>
              <m:r>
                <w:rPr>
                  <w:rFonts w:ascii="Cambria Math" w:hAnsi="Cambria Math"/>
                </w:rPr>
                <m:t>X∈{1,</m:t>
              </m:r>
              <m:r>
                <w:del w:id="11" w:author="Filippo Tosato" w:date="2022-04-25T13:29:00Z">
                  <w:rPr>
                    <w:rFonts w:ascii="Cambria Math" w:hAnsi="Cambria Math"/>
                  </w:rPr>
                  <m:t>[</m:t>
                </w:del>
              </m:r>
              <m:r>
                <w:rPr>
                  <w:rFonts w:ascii="Cambria Math" w:hAnsi="Cambria Math"/>
                </w:rPr>
                <m:t>2</m:t>
              </m:r>
              <m:r>
                <w:del w:id="12" w:author="Filippo Tosato" w:date="2022-04-25T13:29:00Z">
                  <w:rPr>
                    <w:rFonts w:ascii="Cambria Math" w:hAnsi="Cambria Math"/>
                  </w:rPr>
                  <m:t>]</m:t>
                </w:del>
              </m:r>
              <m:r>
                <w:rPr>
                  <w:rFonts w:ascii="Cambria Math" w:hAnsi="Cambria Math"/>
                </w:rPr>
                <m:t>}</m:t>
              </m:r>
            </m:oMath>
            <w:r>
              <w:t xml:space="preserve"> slots, without DL/UL switching in between the two resources, where </w:t>
            </w:r>
            <m:oMath>
              <m:r>
                <w:rPr>
                  <w:rFonts w:ascii="Cambria Math" w:hAnsi="Cambria Math"/>
                </w:rPr>
                <m:t>X=1</m:t>
              </m:r>
            </m:oMath>
            <w:r>
              <w:t xml:space="preserve"> implies that the two resources are configured in the same slot, and </w:t>
            </w:r>
            <m:oMath>
              <m:r>
                <w:rPr>
                  <w:rFonts w:ascii="Cambria Math" w:hAnsi="Cambria Math"/>
                </w:rPr>
                <m:t>X=2</m:t>
              </m:r>
            </m:oMath>
            <w:r>
              <w:t xml:space="preserve"> implies that the two resources are configured within two adjacent slots. </w:t>
            </w:r>
          </w:p>
          <w:p w14:paraId="2A236A7A" w14:textId="0B152067" w:rsidR="005D1516" w:rsidRDefault="005D1516" w:rsidP="00D000CC">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2BB8873D" w14:textId="77777777" w:rsidR="005D1516" w:rsidRDefault="005D1516" w:rsidP="00D000CC">
            <w:pPr>
              <w:rPr>
                <w:i/>
                <w:iCs/>
              </w:rPr>
            </w:pPr>
            <w:r>
              <w:rPr>
                <w:i/>
                <w:iCs/>
              </w:rPr>
              <w:t>==================== End of Text proposal ============================</w:t>
            </w:r>
          </w:p>
          <w:p w14:paraId="6128FC7C" w14:textId="77777777" w:rsidR="005D1516" w:rsidRPr="005143A5" w:rsidRDefault="005D1516" w:rsidP="00D000CC">
            <w:pPr>
              <w:keepNext/>
              <w:keepLines/>
              <w:spacing w:before="180"/>
              <w:ind w:left="1134" w:hanging="1134"/>
              <w:jc w:val="center"/>
              <w:outlineLvl w:val="1"/>
              <w:rPr>
                <w:noProof/>
                <w:color w:val="0070C0"/>
                <w:lang w:eastAsia="zh-CN"/>
              </w:rPr>
            </w:pPr>
          </w:p>
        </w:tc>
      </w:tr>
      <w:bookmarkEnd w:id="10"/>
    </w:tbl>
    <w:p w14:paraId="2EC856DD" w14:textId="77777777" w:rsidR="005D1516" w:rsidRDefault="005D1516" w:rsidP="00942872"/>
    <w:p w14:paraId="116D79C2" w14:textId="77777777" w:rsidR="00942872" w:rsidRPr="009725BC" w:rsidRDefault="00942872" w:rsidP="00942872"/>
    <w:p w14:paraId="2FC569DB" w14:textId="3CB4FDC3" w:rsidR="00ED5298" w:rsidRPr="009725BC" w:rsidRDefault="002C5BD7" w:rsidP="00ED5298">
      <w:pPr>
        <w:pStyle w:val="Heading1"/>
      </w:pPr>
      <w:r>
        <w:rPr>
          <w:lang/>
        </w:rPr>
        <w:t>3</w:t>
      </w:r>
      <w:r w:rsidR="00ED5298" w:rsidRPr="009725BC">
        <w:tab/>
      </w:r>
      <w:r w:rsidR="00ED5298">
        <w:t>UL SRS</w:t>
      </w:r>
      <w:r w:rsidR="00ED5298" w:rsidRPr="009725BC">
        <w:t xml:space="preserve"> </w:t>
      </w:r>
      <w:r w:rsidR="00ED5298">
        <w:t>antenna switching maintenance</w:t>
      </w:r>
    </w:p>
    <w:p w14:paraId="6BFBC821" w14:textId="77777777" w:rsidR="00ED5298" w:rsidRPr="007E005E" w:rsidRDefault="00ED5298" w:rsidP="00ED5298">
      <w:pPr>
        <w:jc w:val="both"/>
        <w:rPr>
          <w:rFonts w:ascii="Arial" w:hAnsi="Arial" w:cs="Arial"/>
          <w:b/>
          <w:i/>
          <w:lang w:val="en-US"/>
        </w:rPr>
      </w:pPr>
    </w:p>
    <w:tbl>
      <w:tblPr>
        <w:tblStyle w:val="TableGrid"/>
        <w:tblW w:w="0" w:type="auto"/>
        <w:tblLook w:val="04A0" w:firstRow="1" w:lastRow="0" w:firstColumn="1" w:lastColumn="0" w:noHBand="0" w:noVBand="1"/>
      </w:tblPr>
      <w:tblGrid>
        <w:gridCol w:w="9629"/>
      </w:tblGrid>
      <w:tr w:rsidR="00ED5298" w:rsidRPr="004E7A67" w14:paraId="4A690A39" w14:textId="77777777" w:rsidTr="00C86B67">
        <w:tc>
          <w:tcPr>
            <w:tcW w:w="9629" w:type="dxa"/>
          </w:tcPr>
          <w:p w14:paraId="353985D0" w14:textId="77777777" w:rsidR="00ED5298" w:rsidRPr="00D75F3A" w:rsidRDefault="00ED5298" w:rsidP="00C86B67">
            <w:pPr>
              <w:widowControl w:val="0"/>
              <w:snapToGrid w:val="0"/>
              <w:jc w:val="both"/>
              <w:rPr>
                <w:rFonts w:ascii="Arial" w:eastAsia="Microsoft YaHei" w:hAnsi="Arial" w:cs="Arial"/>
                <w:iCs/>
                <w:highlight w:val="green"/>
                <w:lang w:val="en-US"/>
              </w:rPr>
            </w:pPr>
            <w:r w:rsidRPr="00D75F3A">
              <w:rPr>
                <w:rFonts w:ascii="Arial" w:eastAsia="Microsoft YaHei" w:hAnsi="Arial" w:cs="Arial"/>
                <w:b/>
                <w:iCs/>
                <w:highlight w:val="green"/>
                <w:lang w:val="en-US"/>
              </w:rPr>
              <w:t>Agreement</w:t>
            </w:r>
            <w:r>
              <w:rPr>
                <w:rFonts w:ascii="Arial" w:eastAsia="Microsoft YaHei" w:hAnsi="Arial" w:cs="Arial"/>
                <w:b/>
                <w:iCs/>
                <w:highlight w:val="green"/>
                <w:lang w:val="en-US"/>
              </w:rPr>
              <w:t xml:space="preserve"> </w:t>
            </w:r>
            <w:r w:rsidRPr="00497CBD">
              <w:rPr>
                <w:rFonts w:ascii="Arial" w:hAnsi="Arial" w:cs="Arial"/>
                <w:lang w:val="en-US"/>
              </w:rPr>
              <w:t>RAN1-</w:t>
            </w:r>
            <w:r w:rsidRPr="00C1234E">
              <w:rPr>
                <w:rFonts w:ascii="Arial" w:hAnsi="Arial" w:cs="Arial"/>
                <w:lang w:val="en-US"/>
              </w:rPr>
              <w:t>106bis-e</w:t>
            </w:r>
          </w:p>
          <w:p w14:paraId="7ACF3EB9" w14:textId="77777777" w:rsidR="00ED5298" w:rsidRPr="00D75F3A" w:rsidRDefault="00ED5298" w:rsidP="00C86B67">
            <w:pPr>
              <w:widowControl w:val="0"/>
              <w:snapToGrid w:val="0"/>
              <w:jc w:val="both"/>
              <w:rPr>
                <w:rFonts w:ascii="Arial" w:eastAsia="Microsoft YaHei" w:hAnsi="Arial" w:cs="Arial"/>
                <w:iCs/>
                <w:lang w:val="en-US"/>
              </w:rPr>
            </w:pPr>
            <w:r w:rsidRPr="00D75F3A">
              <w:rPr>
                <w:rFonts w:ascii="Arial" w:eastAsia="Microsoft YaHei" w:hAnsi="Arial" w:cs="Arial"/>
                <w:iCs/>
                <w:lang w:val="en-US"/>
              </w:rPr>
              <w:t xml:space="preserve">For two SRS resource sets of an </w:t>
            </w:r>
            <w:proofErr w:type="spellStart"/>
            <w:r w:rsidRPr="00D75F3A">
              <w:rPr>
                <w:rFonts w:ascii="Arial" w:eastAsia="Microsoft YaHei" w:hAnsi="Arial" w:cs="Arial"/>
                <w:iCs/>
                <w:lang w:val="en-US"/>
              </w:rPr>
              <w:t>xTyR</w:t>
            </w:r>
            <w:proofErr w:type="spellEnd"/>
            <w:r w:rsidRPr="00D75F3A">
              <w:rPr>
                <w:rFonts w:ascii="Arial" w:eastAsia="Microsoft YaHei" w:hAnsi="Arial" w:cs="Arial"/>
                <w:iCs/>
                <w:lang w:val="en-US"/>
              </w:rPr>
              <w:t xml:space="preserve"> antenna switching located in two consecutive slots, if UE is capable of transmitting SRS in all symbols in one slot, a minimum gap period of Y symbols exists between the last OFDM symbol occupied by the SRS resource set in the first slot and the first OFDM symbol occupied by the SRS resource set in the second slot</w:t>
            </w:r>
          </w:p>
          <w:p w14:paraId="7BA627F4" w14:textId="77777777" w:rsidR="00ED5298" w:rsidRPr="00D75F3A" w:rsidRDefault="00ED5298" w:rsidP="00ED5298">
            <w:pPr>
              <w:pStyle w:val="ListParagraph"/>
              <w:widowControl w:val="0"/>
              <w:numPr>
                <w:ilvl w:val="0"/>
                <w:numId w:val="5"/>
              </w:numPr>
              <w:snapToGrid w:val="0"/>
              <w:contextualSpacing w:val="0"/>
              <w:jc w:val="both"/>
              <w:rPr>
                <w:rFonts w:ascii="Arial" w:eastAsia="Microsoft YaHei" w:hAnsi="Arial" w:cs="Arial"/>
                <w:iCs/>
                <w:sz w:val="22"/>
                <w:szCs w:val="22"/>
                <w:lang w:val="en-US"/>
              </w:rPr>
            </w:pPr>
            <w:r w:rsidRPr="00D75F3A">
              <w:rPr>
                <w:rFonts w:ascii="Arial" w:eastAsia="Microsoft YaHei" w:hAnsi="Arial" w:cs="Arial"/>
                <w:iCs/>
                <w:sz w:val="22"/>
                <w:szCs w:val="22"/>
                <w:lang w:val="en-US"/>
              </w:rPr>
              <w:t xml:space="preserve">The value of Y is same as the inter-resource GP defined in Rel-15 </w:t>
            </w:r>
          </w:p>
          <w:p w14:paraId="3057B972" w14:textId="77777777" w:rsidR="00ED5298" w:rsidRPr="00D75F3A" w:rsidRDefault="00ED5298" w:rsidP="00ED5298">
            <w:pPr>
              <w:pStyle w:val="ListParagraph"/>
              <w:widowControl w:val="0"/>
              <w:numPr>
                <w:ilvl w:val="0"/>
                <w:numId w:val="5"/>
              </w:numPr>
              <w:snapToGrid w:val="0"/>
              <w:contextualSpacing w:val="0"/>
              <w:jc w:val="both"/>
              <w:rPr>
                <w:rFonts w:ascii="Arial" w:eastAsia="Microsoft YaHei" w:hAnsi="Arial" w:cs="Arial"/>
                <w:iCs/>
                <w:sz w:val="22"/>
                <w:szCs w:val="22"/>
                <w:lang w:val="en-US"/>
              </w:rPr>
            </w:pPr>
            <w:r w:rsidRPr="00D75F3A">
              <w:rPr>
                <w:rFonts w:ascii="Arial" w:eastAsia="Microsoft YaHei" w:hAnsi="Arial" w:cs="Arial"/>
                <w:iCs/>
                <w:sz w:val="22"/>
                <w:szCs w:val="22"/>
                <w:lang w:val="en-US"/>
              </w:rPr>
              <w:t xml:space="preserve">FFS: </w:t>
            </w:r>
            <w:proofErr w:type="gramStart"/>
            <w:r w:rsidRPr="00D75F3A">
              <w:rPr>
                <w:rFonts w:ascii="Arial" w:eastAsia="Microsoft YaHei" w:hAnsi="Arial" w:cs="Arial"/>
                <w:iCs/>
                <w:sz w:val="22"/>
                <w:szCs w:val="22"/>
                <w:lang w:val="en-US"/>
              </w:rPr>
              <w:t>Whether or not</w:t>
            </w:r>
            <w:proofErr w:type="gramEnd"/>
            <w:r w:rsidRPr="00D75F3A">
              <w:rPr>
                <w:rFonts w:ascii="Arial" w:eastAsia="Microsoft YaHei" w:hAnsi="Arial" w:cs="Arial"/>
                <w:iCs/>
                <w:sz w:val="22"/>
                <w:szCs w:val="22"/>
                <w:lang w:val="en-US"/>
              </w:rPr>
              <w:t xml:space="preserve"> the minimum GP exists can be RRC configurable subject to UE capability</w:t>
            </w:r>
          </w:p>
          <w:p w14:paraId="3072235B" w14:textId="77777777" w:rsidR="00ED5298" w:rsidRPr="00D75F3A" w:rsidRDefault="00ED5298" w:rsidP="00ED5298">
            <w:pPr>
              <w:pStyle w:val="ListParagraph"/>
              <w:widowControl w:val="0"/>
              <w:numPr>
                <w:ilvl w:val="0"/>
                <w:numId w:val="5"/>
              </w:numPr>
              <w:snapToGrid w:val="0"/>
              <w:contextualSpacing w:val="0"/>
              <w:jc w:val="both"/>
              <w:rPr>
                <w:rFonts w:ascii="Arial" w:eastAsia="Microsoft YaHei" w:hAnsi="Arial" w:cs="Arial"/>
                <w:iCs/>
                <w:sz w:val="22"/>
                <w:szCs w:val="22"/>
                <w:lang w:val="en-US"/>
              </w:rPr>
            </w:pPr>
            <w:r w:rsidRPr="00D75F3A">
              <w:rPr>
                <w:rFonts w:ascii="Arial" w:eastAsia="Microsoft YaHei" w:hAnsi="Arial" w:cs="Arial"/>
                <w:iCs/>
                <w:sz w:val="22"/>
                <w:szCs w:val="22"/>
                <w:lang w:val="en-US"/>
              </w:rPr>
              <w:t>Whether this inter-set GP is needed for 4T6R can be discussed later per the decision on 4T6R configuration.</w:t>
            </w:r>
          </w:p>
          <w:p w14:paraId="25C324D7" w14:textId="77777777" w:rsidR="00ED5298" w:rsidRPr="00057254" w:rsidRDefault="00ED5298" w:rsidP="00ED5298">
            <w:pPr>
              <w:pStyle w:val="ListParagraph"/>
              <w:widowControl w:val="0"/>
              <w:numPr>
                <w:ilvl w:val="0"/>
                <w:numId w:val="5"/>
              </w:numPr>
              <w:snapToGrid w:val="0"/>
              <w:contextualSpacing w:val="0"/>
              <w:jc w:val="both"/>
              <w:rPr>
                <w:rFonts w:ascii="Arial" w:hAnsi="Arial" w:cs="Arial"/>
                <w:lang w:val="en-US"/>
              </w:rPr>
            </w:pPr>
            <w:r w:rsidRPr="00D75F3A">
              <w:rPr>
                <w:rFonts w:ascii="Arial" w:eastAsia="Microsoft YaHei" w:hAnsi="Arial" w:cs="Arial"/>
                <w:iCs/>
                <w:sz w:val="22"/>
                <w:szCs w:val="22"/>
                <w:lang w:val="en-US"/>
              </w:rPr>
              <w:t>FFS: How/Whether to handle the case where the interval between SRS resource sets is larger than Y</w:t>
            </w:r>
          </w:p>
        </w:tc>
      </w:tr>
    </w:tbl>
    <w:p w14:paraId="3AB9F670" w14:textId="77777777" w:rsidR="00ED5298" w:rsidRDefault="00ED5298" w:rsidP="00ED5298">
      <w:pPr>
        <w:jc w:val="both"/>
        <w:rPr>
          <w:rFonts w:ascii="Arial" w:hAnsi="Arial" w:cs="Arial"/>
          <w:lang w:val="en-US"/>
        </w:rPr>
      </w:pPr>
    </w:p>
    <w:tbl>
      <w:tblPr>
        <w:tblStyle w:val="TableGrid"/>
        <w:tblW w:w="0" w:type="auto"/>
        <w:tblLook w:val="04A0" w:firstRow="1" w:lastRow="0" w:firstColumn="1" w:lastColumn="0" w:noHBand="0" w:noVBand="1"/>
      </w:tblPr>
      <w:tblGrid>
        <w:gridCol w:w="9629"/>
      </w:tblGrid>
      <w:tr w:rsidR="00ED5298" w:rsidRPr="004E7A67" w14:paraId="259E1636" w14:textId="77777777" w:rsidTr="00C86B67">
        <w:tc>
          <w:tcPr>
            <w:tcW w:w="9629" w:type="dxa"/>
          </w:tcPr>
          <w:p w14:paraId="0B2FF657" w14:textId="77777777" w:rsidR="00ED5298" w:rsidRPr="00C86B67" w:rsidRDefault="00ED5298" w:rsidP="00C86B67">
            <w:pPr>
              <w:widowControl w:val="0"/>
              <w:snapToGrid w:val="0"/>
              <w:jc w:val="both"/>
              <w:rPr>
                <w:rFonts w:ascii="Arial" w:eastAsia="Malgun Gothic" w:hAnsi="Arial" w:cs="Arial"/>
                <w:b/>
                <w:iCs/>
                <w:highlight w:val="green"/>
                <w:lang w:val="en-US" w:eastAsia="ko-KR"/>
              </w:rPr>
            </w:pPr>
            <w:r w:rsidRPr="00C86B67">
              <w:rPr>
                <w:rFonts w:ascii="Arial" w:eastAsia="Malgun Gothic" w:hAnsi="Arial" w:cs="Arial"/>
                <w:b/>
                <w:bCs/>
                <w:iCs/>
                <w:highlight w:val="green"/>
                <w:lang w:val="en-US" w:eastAsia="ko-KR"/>
              </w:rPr>
              <w:t>Agreement</w:t>
            </w:r>
            <w:r w:rsidRPr="000C4DBA">
              <w:rPr>
                <w:rFonts w:ascii="Arial" w:hAnsi="Arial" w:cs="Arial"/>
                <w:lang w:val="en-US"/>
              </w:rPr>
              <w:t xml:space="preserve"> RAN1-108e</w:t>
            </w:r>
          </w:p>
          <w:p w14:paraId="4A0A1E4E" w14:textId="77777777" w:rsidR="00ED5298" w:rsidRPr="00C86B67" w:rsidRDefault="00ED5298" w:rsidP="00C86B67">
            <w:pPr>
              <w:widowControl w:val="0"/>
              <w:snapToGrid w:val="0"/>
              <w:jc w:val="both"/>
              <w:rPr>
                <w:rFonts w:ascii="Arial" w:eastAsia="Malgun Gothic" w:hAnsi="Arial" w:cs="Arial"/>
                <w:iCs/>
                <w:lang w:val="en-US" w:eastAsia="ko-KR"/>
              </w:rPr>
            </w:pPr>
            <w:r w:rsidRPr="00C86B67">
              <w:rPr>
                <w:rFonts w:ascii="Arial" w:eastAsia="Malgun Gothic" w:hAnsi="Arial" w:cs="Arial"/>
                <w:bCs/>
                <w:iCs/>
                <w:lang w:val="en-US" w:eastAsia="ko-KR"/>
              </w:rPr>
              <w:t xml:space="preserve">For inter-set guard period, </w:t>
            </w:r>
            <w:r w:rsidRPr="00C86B67">
              <w:rPr>
                <w:rFonts w:ascii="Arial" w:eastAsia="Malgun Gothic" w:hAnsi="Arial" w:cs="Arial"/>
                <w:iCs/>
                <w:lang w:val="en-US" w:eastAsia="ko-KR"/>
              </w:rPr>
              <w:t>UE does not transmit any other signal on any symbols of the interval if the interval between SRS resource sets is Y symbols.</w:t>
            </w:r>
          </w:p>
          <w:p w14:paraId="013960BE" w14:textId="77777777" w:rsidR="00ED5298" w:rsidRPr="00C86B67" w:rsidRDefault="00ED5298" w:rsidP="00ED5298">
            <w:pPr>
              <w:pStyle w:val="ListParagraph"/>
              <w:widowControl w:val="0"/>
              <w:numPr>
                <w:ilvl w:val="0"/>
                <w:numId w:val="4"/>
              </w:numPr>
              <w:snapToGrid w:val="0"/>
              <w:ind w:left="360"/>
              <w:contextualSpacing w:val="0"/>
              <w:jc w:val="both"/>
              <w:rPr>
                <w:rFonts w:ascii="Arial" w:eastAsia="Malgun Gothic" w:hAnsi="Arial" w:cs="Arial"/>
                <w:szCs w:val="20"/>
                <w:lang w:val="en-US"/>
              </w:rPr>
            </w:pPr>
            <w:r w:rsidRPr="00C86B67">
              <w:rPr>
                <w:rFonts w:ascii="Arial" w:eastAsia="Malgun Gothic" w:hAnsi="Arial" w:cs="Arial"/>
                <w:iCs/>
                <w:szCs w:val="20"/>
                <w:lang w:val="en-US" w:eastAsia="ko-KR"/>
              </w:rPr>
              <w:t xml:space="preserve">When both the SRS resource on </w:t>
            </w:r>
            <w:proofErr w:type="gramStart"/>
            <w:r w:rsidRPr="00C86B67">
              <w:rPr>
                <w:rFonts w:ascii="Arial" w:eastAsia="Malgun Gothic" w:hAnsi="Arial" w:cs="Arial"/>
                <w:iCs/>
                <w:szCs w:val="20"/>
                <w:lang w:val="en-US" w:eastAsia="ko-KR"/>
              </w:rPr>
              <w:t>all of</w:t>
            </w:r>
            <w:proofErr w:type="gramEnd"/>
            <w:r w:rsidRPr="00C86B67">
              <w:rPr>
                <w:rFonts w:ascii="Arial" w:eastAsia="Malgun Gothic" w:hAnsi="Arial" w:cs="Arial"/>
                <w:iCs/>
                <w:szCs w:val="20"/>
                <w:lang w:val="en-US" w:eastAsia="ko-KR"/>
              </w:rPr>
              <w:t xml:space="preserve"> the corresponding symbols prior to the gap and the SRS resource on all of the corresponding symbols after the gap are dropped due to collision handling, the gap period is also dropped with same priority and can be used for UL transmission.</w:t>
            </w:r>
          </w:p>
          <w:p w14:paraId="11411AAA" w14:textId="77777777" w:rsidR="00ED5298" w:rsidRPr="00C86B67" w:rsidRDefault="00ED5298" w:rsidP="00ED5298">
            <w:pPr>
              <w:pStyle w:val="ListParagraph"/>
              <w:widowControl w:val="0"/>
              <w:numPr>
                <w:ilvl w:val="1"/>
                <w:numId w:val="4"/>
              </w:numPr>
              <w:snapToGrid w:val="0"/>
              <w:ind w:left="840"/>
              <w:contextualSpacing w:val="0"/>
              <w:jc w:val="both"/>
              <w:rPr>
                <w:rFonts w:ascii="Arial" w:eastAsia="Malgun Gothic" w:hAnsi="Arial" w:cs="Arial"/>
                <w:szCs w:val="20"/>
                <w:lang w:val="en-US"/>
              </w:rPr>
            </w:pPr>
            <w:r w:rsidRPr="00C86B67">
              <w:rPr>
                <w:rFonts w:ascii="Arial" w:eastAsia="Malgun Gothic" w:hAnsi="Arial" w:cs="Arial"/>
                <w:iCs/>
                <w:szCs w:val="20"/>
                <w:lang w:val="en-US" w:eastAsia="ko-KR"/>
              </w:rPr>
              <w:t>The above is the only collision handling rule to be introduced in Rel-17 for antenna switching guard period</w:t>
            </w:r>
          </w:p>
          <w:p w14:paraId="09A8A3BC" w14:textId="77777777" w:rsidR="00ED5298" w:rsidRPr="00D778B5" w:rsidRDefault="00ED5298" w:rsidP="00C86B67">
            <w:pPr>
              <w:pStyle w:val="ListParagraph"/>
              <w:widowControl w:val="0"/>
              <w:snapToGrid w:val="0"/>
              <w:ind w:left="0"/>
              <w:jc w:val="both"/>
              <w:rPr>
                <w:rFonts w:eastAsia="Microsoft YaHei" w:cs="Times"/>
                <w:szCs w:val="20"/>
                <w:lang w:val="en-US"/>
              </w:rPr>
            </w:pPr>
          </w:p>
        </w:tc>
      </w:tr>
    </w:tbl>
    <w:p w14:paraId="3CC6EC92" w14:textId="77777777" w:rsidR="00ED5298" w:rsidRDefault="00ED5298" w:rsidP="00ED5298">
      <w:pPr>
        <w:jc w:val="both"/>
        <w:rPr>
          <w:rFonts w:ascii="Arial" w:hAnsi="Arial" w:cs="Arial"/>
          <w:lang w:val="en-US"/>
        </w:rPr>
      </w:pPr>
    </w:p>
    <w:p w14:paraId="366E8228" w14:textId="0A397E9E" w:rsidR="00ED5298" w:rsidRPr="005B3211" w:rsidRDefault="00ED5298" w:rsidP="00ED5298">
      <w:pPr>
        <w:widowControl w:val="0"/>
        <w:snapToGrid w:val="0"/>
        <w:jc w:val="both"/>
        <w:rPr>
          <w:lang w:val="en-US"/>
        </w:rPr>
      </w:pPr>
      <w:r w:rsidRPr="005B3211">
        <w:rPr>
          <w:lang w:val="en-US"/>
        </w:rPr>
        <w:t xml:space="preserve">In RAN1-106bis-e meeting, it remained for further study </w:t>
      </w:r>
      <w:proofErr w:type="gramStart"/>
      <w:r w:rsidRPr="005B3211">
        <w:rPr>
          <w:rFonts w:eastAsia="Microsoft YaHei"/>
          <w:iCs/>
          <w:lang w:val="en-US"/>
        </w:rPr>
        <w:t>whether or not</w:t>
      </w:r>
      <w:proofErr w:type="gramEnd"/>
      <w:r w:rsidRPr="005B3211">
        <w:rPr>
          <w:rFonts w:eastAsia="Microsoft YaHei"/>
          <w:iCs/>
          <w:lang w:val="en-US"/>
        </w:rPr>
        <w:t xml:space="preserve"> the minimum GP can be RRC configured subject to the UE capability. Since the introduction of Rel-15 specification the number of GP symbols have been determined according to </w:t>
      </w:r>
      <w:r w:rsidR="002675F9" w:rsidRPr="005B3211">
        <w:rPr>
          <w:rFonts w:eastAsia="Microsoft YaHei"/>
          <w:iCs/>
          <w:lang/>
        </w:rPr>
        <w:t>configured</w:t>
      </w:r>
      <w:r w:rsidRPr="005B3211">
        <w:rPr>
          <w:rFonts w:eastAsia="Microsoft YaHei"/>
          <w:iCs/>
          <w:lang w:val="en-US"/>
        </w:rPr>
        <w:t xml:space="preserve"> numerology. By following this principle in Rel-17, it can lead to a </w:t>
      </w:r>
      <w:r w:rsidRPr="005B3211">
        <w:rPr>
          <w:lang w:val="en-US"/>
        </w:rPr>
        <w:t xml:space="preserve">large resource overhead and latency as well as reduced flexibility, </w:t>
      </w:r>
      <w:proofErr w:type="gramStart"/>
      <w:r w:rsidRPr="005B3211">
        <w:rPr>
          <w:lang w:val="en-US"/>
        </w:rPr>
        <w:t>e.g.</w:t>
      </w:r>
      <w:proofErr w:type="gramEnd"/>
      <w:r w:rsidRPr="005B3211">
        <w:rPr>
          <w:lang w:val="en-US"/>
        </w:rPr>
        <w:t xml:space="preserve"> 1T8R with 2 or 3 or 4 resource sets (at minimum two slots required).</w:t>
      </w:r>
    </w:p>
    <w:p w14:paraId="488403E9" w14:textId="77777777" w:rsidR="00ED5298" w:rsidRPr="005B3211" w:rsidRDefault="00ED5298" w:rsidP="00ED5298">
      <w:pPr>
        <w:widowControl w:val="0"/>
        <w:snapToGrid w:val="0"/>
        <w:jc w:val="both"/>
        <w:rPr>
          <w:lang w:val="en-US"/>
        </w:rPr>
      </w:pPr>
      <w:r w:rsidRPr="005B3211">
        <w:rPr>
          <w:lang w:val="en-US"/>
        </w:rPr>
        <w:t xml:space="preserve">In previous RAN-108e-meeting, the agreement was made regarding to Rel-17 UE operation when time interval between two resource sets is equal to guard period. The agreement says that the UE does not need to transmit any other symbol within the time interval. However, the discussion remained still open when the time interval between two resource sets is larger than the guard period. </w:t>
      </w:r>
    </w:p>
    <w:p w14:paraId="0B96D126" w14:textId="6298DC1A" w:rsidR="00ED5298" w:rsidRPr="005B3211" w:rsidRDefault="00ED5298" w:rsidP="00ED5298">
      <w:pPr>
        <w:widowControl w:val="0"/>
        <w:snapToGrid w:val="0"/>
        <w:jc w:val="both"/>
        <w:rPr>
          <w:lang w:val="en-US"/>
        </w:rPr>
      </w:pPr>
      <w:r w:rsidRPr="005B3211">
        <w:rPr>
          <w:lang w:val="en-US"/>
        </w:rPr>
        <w:t xml:space="preserve">From overhead and latency perspective, it would be preferable to </w:t>
      </w:r>
      <w:proofErr w:type="gramStart"/>
      <w:r w:rsidRPr="005B3211">
        <w:rPr>
          <w:lang w:val="en-US"/>
        </w:rPr>
        <w:t>support also</w:t>
      </w:r>
      <w:proofErr w:type="gramEnd"/>
      <w:r w:rsidRPr="005B3211">
        <w:rPr>
          <w:lang w:val="en-US"/>
        </w:rPr>
        <w:t xml:space="preserve"> a smaller number of GPs, subject to the UE capability Therefore, from network perspective, the introduction of new UE capability regarding to the minimum GP is preferred. However, the indication of new minimum GP capability information as such is not sufficient for the network. In fact, additionally, the network shall be also aware of the location of the GP between two resource sets within a same slot or two consecutive slots. For example, the UE may be configured with CA and the antenna for the </w:t>
      </w:r>
      <w:proofErr w:type="spellStart"/>
      <w:r w:rsidRPr="005B3211">
        <w:rPr>
          <w:lang w:val="en-US"/>
        </w:rPr>
        <w:t>PCell</w:t>
      </w:r>
      <w:proofErr w:type="spellEnd"/>
      <w:r w:rsidRPr="005B3211">
        <w:rPr>
          <w:lang w:val="en-US"/>
        </w:rPr>
        <w:t xml:space="preserve"> band may be shared with some other </w:t>
      </w:r>
      <w:proofErr w:type="spellStart"/>
      <w:r w:rsidRPr="005B3211">
        <w:rPr>
          <w:lang w:val="en-US"/>
        </w:rPr>
        <w:t>SCell</w:t>
      </w:r>
      <w:proofErr w:type="spellEnd"/>
      <w:r w:rsidRPr="005B3211">
        <w:rPr>
          <w:lang w:val="en-US"/>
        </w:rPr>
        <w:t xml:space="preserve"> bands under the CA. In this case, without the network having </w:t>
      </w:r>
      <w:proofErr w:type="gramStart"/>
      <w:r w:rsidRPr="005B3211">
        <w:rPr>
          <w:lang w:val="en-US"/>
        </w:rPr>
        <w:t>understanding</w:t>
      </w:r>
      <w:proofErr w:type="gramEnd"/>
      <w:r w:rsidRPr="005B3211">
        <w:rPr>
          <w:lang w:val="en-US"/>
        </w:rPr>
        <w:t xml:space="preserve"> on the location of guard period(s), the allocated resource(s) not only for the </w:t>
      </w:r>
      <w:proofErr w:type="spellStart"/>
      <w:r w:rsidRPr="005B3211">
        <w:rPr>
          <w:lang w:val="en-US"/>
        </w:rPr>
        <w:t>PCell</w:t>
      </w:r>
      <w:proofErr w:type="spellEnd"/>
      <w:r w:rsidRPr="005B3211">
        <w:rPr>
          <w:lang w:val="en-US"/>
        </w:rPr>
        <w:t xml:space="preserve"> but also the resources for the </w:t>
      </w:r>
      <w:proofErr w:type="spellStart"/>
      <w:r w:rsidRPr="005B3211">
        <w:rPr>
          <w:lang w:val="en-US"/>
        </w:rPr>
        <w:t>SCell</w:t>
      </w:r>
      <w:proofErr w:type="spellEnd"/>
      <w:r w:rsidRPr="005B3211">
        <w:rPr>
          <w:lang w:val="en-US"/>
        </w:rPr>
        <w:t xml:space="preserve"> bands are to be lost. Therefore, to address aforementioned aspects, it is beneficial to establish a mechanism to allow a network </w:t>
      </w:r>
      <w:proofErr w:type="gramStart"/>
      <w:r w:rsidRPr="005B3211">
        <w:rPr>
          <w:lang w:val="en-US"/>
        </w:rPr>
        <w:t>know</w:t>
      </w:r>
      <w:proofErr w:type="gramEnd"/>
      <w:r w:rsidRPr="005B3211">
        <w:rPr>
          <w:lang w:val="en-US"/>
        </w:rPr>
        <w:t xml:space="preserve"> where the location of guard period(s) according to the UE capability and allow network to configure UL SRS resources within a resource set as well as some other resources</w:t>
      </w:r>
      <w:r w:rsidR="003C20BF" w:rsidRPr="005B3211">
        <w:rPr>
          <w:lang w:val="en-US"/>
        </w:rPr>
        <w:t xml:space="preserve"> </w:t>
      </w:r>
      <w:r w:rsidRPr="005B3211">
        <w:rPr>
          <w:lang w:val="en-US"/>
        </w:rPr>
        <w:t xml:space="preserve">in </w:t>
      </w:r>
      <w:r w:rsidR="003C20BF" w:rsidRPr="005B3211">
        <w:rPr>
          <w:lang w:val="en-US"/>
        </w:rPr>
        <w:t xml:space="preserve">a </w:t>
      </w:r>
      <w:r w:rsidRPr="005B3211">
        <w:rPr>
          <w:lang w:val="en-US"/>
        </w:rPr>
        <w:t>more efficient manner</w:t>
      </w:r>
      <w:r w:rsidR="003C20BF" w:rsidRPr="005B3211">
        <w:rPr>
          <w:lang w:val="en-US"/>
        </w:rPr>
        <w:t>, e.g., to avoid scheduling the resources over GP symbol(s) to the UE and scheduling them to some other UEs under the same network.</w:t>
      </w:r>
      <w:r w:rsidRPr="005B3211">
        <w:rPr>
          <w:lang w:val="en-US"/>
        </w:rPr>
        <w:t xml:space="preserve"> Based on above discussion, minimum GP capability with time location information of GP symbol(s) is preferred. </w:t>
      </w:r>
      <w:r w:rsidR="003C20BF" w:rsidRPr="005B3211">
        <w:rPr>
          <w:lang w:val="en-US"/>
        </w:rPr>
        <w:t>A s</w:t>
      </w:r>
      <w:r w:rsidRPr="005B3211">
        <w:rPr>
          <w:lang w:val="en-US"/>
        </w:rPr>
        <w:t xml:space="preserve">pecific rule needs to be defined where GP is always located into first symbol(s) before gap (after the last </w:t>
      </w:r>
      <w:r w:rsidR="00CD2121" w:rsidRPr="005B3211">
        <w:rPr>
          <w:lang w:val="en-US"/>
        </w:rPr>
        <w:t xml:space="preserve">SRS </w:t>
      </w:r>
      <w:r w:rsidRPr="005B3211">
        <w:rPr>
          <w:lang w:val="en-US"/>
        </w:rPr>
        <w:t xml:space="preserve">symbol of the first set) or into last symbol(s) of the gap (before the first </w:t>
      </w:r>
      <w:r w:rsidR="00CD2121" w:rsidRPr="005B3211">
        <w:rPr>
          <w:lang w:val="en-US"/>
        </w:rPr>
        <w:t xml:space="preserve">SRS </w:t>
      </w:r>
      <w:r w:rsidRPr="005B3211">
        <w:rPr>
          <w:lang w:val="en-US"/>
        </w:rPr>
        <w:t>symbol of the second resource set).</w:t>
      </w:r>
      <w:r w:rsidR="00CD2121" w:rsidRPr="005B3211">
        <w:rPr>
          <w:lang w:val="en-US"/>
        </w:rPr>
        <w:t xml:space="preserve"> </w:t>
      </w:r>
      <w:r w:rsidRPr="005B3211">
        <w:rPr>
          <w:lang w:val="en-US"/>
        </w:rPr>
        <w:t xml:space="preserve">This enables </w:t>
      </w:r>
      <w:r w:rsidR="00CD2121" w:rsidRPr="005B3211">
        <w:rPr>
          <w:lang w:val="en-US"/>
        </w:rPr>
        <w:t xml:space="preserve">a UE </w:t>
      </w:r>
      <w:r w:rsidRPr="005B3211">
        <w:rPr>
          <w:lang w:val="en-US"/>
        </w:rPr>
        <w:t xml:space="preserve">to order the quality of the UE antenna ports according to UE capability related to different antenna ports. </w:t>
      </w:r>
      <w:r w:rsidRPr="005B3211">
        <w:rPr>
          <w:lang w:val="en-US"/>
        </w:rPr>
        <w:fldChar w:fldCharType="begin"/>
      </w:r>
      <w:r w:rsidRPr="005B3211">
        <w:rPr>
          <w:lang w:val="en-US"/>
        </w:rPr>
        <w:instrText xml:space="preserve"> REF _Ref101529242 \h  \* MERGEFORMAT </w:instrText>
      </w:r>
      <w:r w:rsidRPr="005B3211">
        <w:rPr>
          <w:lang w:val="en-US"/>
        </w:rPr>
      </w:r>
      <w:r w:rsidRPr="005B3211">
        <w:rPr>
          <w:lang w:val="en-US"/>
        </w:rPr>
        <w:fldChar w:fldCharType="separate"/>
      </w:r>
      <w:r w:rsidRPr="005B3211">
        <w:rPr>
          <w:lang w:val="en-US"/>
        </w:rPr>
        <w:t xml:space="preserve">Figure </w:t>
      </w:r>
      <w:r w:rsidRPr="005B3211">
        <w:rPr>
          <w:noProof/>
          <w:lang w:val="en-US"/>
        </w:rPr>
        <w:t>1</w:t>
      </w:r>
      <w:r w:rsidRPr="005B3211">
        <w:rPr>
          <w:lang w:val="en-US"/>
        </w:rPr>
        <w:fldChar w:fldCharType="end"/>
      </w:r>
      <w:r w:rsidRPr="005B3211">
        <w:rPr>
          <w:lang w:val="en-US"/>
        </w:rPr>
        <w:t xml:space="preserve"> shows an example of 1T4R antenna switching configuration with two aperiodic resource sets/one periodic/semi-persistent resource set where antenna port 2 is </w:t>
      </w:r>
      <w:r w:rsidR="00CD2121" w:rsidRPr="005B3211">
        <w:rPr>
          <w:lang w:val="en-US"/>
        </w:rPr>
        <w:t>a better</w:t>
      </w:r>
      <w:r w:rsidRPr="005B3211">
        <w:rPr>
          <w:lang w:val="en-US"/>
        </w:rPr>
        <w:t xml:space="preserve"> antenna port</w:t>
      </w:r>
      <w:r w:rsidR="00CD2121" w:rsidRPr="005B3211">
        <w:rPr>
          <w:lang w:val="en-US"/>
        </w:rPr>
        <w:t xml:space="preserve"> than antenna port 3</w:t>
      </w:r>
      <w:r w:rsidRPr="005B3211">
        <w:rPr>
          <w:lang w:val="en-US"/>
        </w:rPr>
        <w:t>. If the better antenna is always in the order of the switching, it is better to set the GP at the last symbol(s) of the gap (time internal) meaning that antenna port 2 is mapped to a physical antenna port with better performance than the physical antenna port mapped to antenna port 3. For simplicity, it is assumed that the performance may include any of factors affecting into it such as hand grip position, implementation losses, etc.</w:t>
      </w:r>
    </w:p>
    <w:p w14:paraId="33E24791" w14:textId="77777777" w:rsidR="00ED5298" w:rsidRDefault="00ED5298" w:rsidP="00ED5298">
      <w:pPr>
        <w:widowControl w:val="0"/>
        <w:snapToGrid w:val="0"/>
        <w:jc w:val="both"/>
        <w:rPr>
          <w:lang w:val="en-US"/>
        </w:rPr>
      </w:pPr>
    </w:p>
    <w:p w14:paraId="0AE05853" w14:textId="77777777" w:rsidR="00ED5298" w:rsidRDefault="00ED5298" w:rsidP="005B3211">
      <w:pPr>
        <w:widowControl w:val="0"/>
        <w:snapToGrid w:val="0"/>
        <w:jc w:val="center"/>
        <w:rPr>
          <w:lang w:val="en-US"/>
        </w:rPr>
      </w:pPr>
      <w:r w:rsidRPr="00EF2FDD">
        <w:rPr>
          <w:noProof/>
        </w:rPr>
        <w:drawing>
          <wp:inline distT="0" distB="0" distL="0" distR="0" wp14:anchorId="23CEE9B9" wp14:editId="3639495A">
            <wp:extent cx="5420636" cy="137737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41728" cy="1382734"/>
                    </a:xfrm>
                    <a:prstGeom prst="rect">
                      <a:avLst/>
                    </a:prstGeom>
                  </pic:spPr>
                </pic:pic>
              </a:graphicData>
            </a:graphic>
          </wp:inline>
        </w:drawing>
      </w:r>
    </w:p>
    <w:p w14:paraId="5BA9290A" w14:textId="77777777" w:rsidR="00ED5298" w:rsidRPr="00EF2FDD" w:rsidRDefault="00ED5298" w:rsidP="00ED5298">
      <w:pPr>
        <w:pStyle w:val="Caption"/>
        <w:rPr>
          <w:lang w:val="en-US"/>
        </w:rPr>
      </w:pPr>
      <w:bookmarkStart w:id="13" w:name="_Ref101529242"/>
      <w:r w:rsidRPr="00C86B67">
        <w:rPr>
          <w:lang w:val="en-US"/>
        </w:rPr>
        <w:t xml:space="preserve">Figure </w:t>
      </w:r>
      <w:r>
        <w:fldChar w:fldCharType="begin"/>
      </w:r>
      <w:r w:rsidRPr="00C86B67">
        <w:rPr>
          <w:lang w:val="en-US"/>
        </w:rPr>
        <w:instrText xml:space="preserve"> SEQ Figure \* ARABIC </w:instrText>
      </w:r>
      <w:r>
        <w:fldChar w:fldCharType="separate"/>
      </w:r>
      <w:r>
        <w:rPr>
          <w:noProof/>
          <w:lang w:val="en-US"/>
        </w:rPr>
        <w:t>1</w:t>
      </w:r>
      <w:r>
        <w:fldChar w:fldCharType="end"/>
      </w:r>
      <w:bookmarkEnd w:id="13"/>
      <w:r w:rsidRPr="00C86B67">
        <w:rPr>
          <w:lang w:val="en-US"/>
        </w:rPr>
        <w:t xml:space="preserve"> An example of</w:t>
      </w:r>
      <w:r>
        <w:rPr>
          <w:lang w:val="en-US"/>
        </w:rPr>
        <w:t xml:space="preserve"> UL SRS 1T4R with guard period placement according to UE capability. </w:t>
      </w:r>
    </w:p>
    <w:p w14:paraId="045C25B7" w14:textId="77777777" w:rsidR="00ED5298" w:rsidRDefault="00ED5298" w:rsidP="00ED5298">
      <w:pPr>
        <w:widowControl w:val="0"/>
        <w:snapToGrid w:val="0"/>
        <w:jc w:val="both"/>
        <w:rPr>
          <w:rFonts w:ascii="Arial" w:hAnsi="Arial" w:cs="Arial"/>
          <w:lang w:val="en-US"/>
        </w:rPr>
      </w:pPr>
    </w:p>
    <w:p w14:paraId="6AF88125" w14:textId="3B592A58" w:rsidR="005B3211" w:rsidRDefault="005B3211" w:rsidP="005B3211">
      <w:pPr>
        <w:pStyle w:val="ListParagraph"/>
        <w:numPr>
          <w:ilvl w:val="0"/>
          <w:numId w:val="8"/>
        </w:numPr>
        <w:spacing w:after="180"/>
        <w:ind w:left="1604" w:hanging="357"/>
        <w:contextualSpacing w:val="0"/>
        <w:jc w:val="both"/>
        <w:rPr>
          <w:b/>
          <w:bCs/>
          <w:iCs/>
          <w:lang w:val="en-US"/>
        </w:rPr>
      </w:pPr>
      <w:r w:rsidRPr="005B3211">
        <w:rPr>
          <w:b/>
          <w:bCs/>
          <w:iCs/>
          <w:lang w:val="en-US"/>
        </w:rPr>
        <w:lastRenderedPageBreak/>
        <w:t>To reduce both resource overhead and latencies as well as improve flexibility, it is beneficial to configure resources such that the UE shall assume minimum guard period(s) to be within set and/or between different resource set(s) according to the UE capability.</w:t>
      </w:r>
    </w:p>
    <w:p w14:paraId="66BA45F6" w14:textId="59A24AB5" w:rsidR="005B3211" w:rsidRDefault="005B3211" w:rsidP="005B3211">
      <w:pPr>
        <w:pStyle w:val="ListParagraph"/>
        <w:numPr>
          <w:ilvl w:val="0"/>
          <w:numId w:val="8"/>
        </w:numPr>
        <w:spacing w:after="180"/>
        <w:ind w:left="1604" w:hanging="357"/>
        <w:jc w:val="both"/>
        <w:rPr>
          <w:b/>
          <w:bCs/>
          <w:iCs/>
          <w:lang w:val="en-US"/>
        </w:rPr>
      </w:pPr>
      <w:r w:rsidRPr="005B3211">
        <w:rPr>
          <w:b/>
          <w:bCs/>
          <w:iCs/>
          <w:lang w:val="en-US"/>
        </w:rPr>
        <w:t xml:space="preserve">In addition to minimum guard period capability information, it is beneficial for the network to </w:t>
      </w:r>
      <w:proofErr w:type="gramStart"/>
      <w:r w:rsidRPr="005B3211">
        <w:rPr>
          <w:b/>
          <w:bCs/>
          <w:iCs/>
          <w:lang w:val="en-US"/>
        </w:rPr>
        <w:t>have an understanding of</w:t>
      </w:r>
      <w:proofErr w:type="gramEnd"/>
      <w:r w:rsidRPr="005B3211">
        <w:rPr>
          <w:b/>
          <w:bCs/>
          <w:iCs/>
          <w:lang w:val="en-US"/>
        </w:rPr>
        <w:t xml:space="preserve"> the location of minimum guard period.</w:t>
      </w:r>
    </w:p>
    <w:p w14:paraId="4218F61E" w14:textId="52A6BA1C" w:rsidR="005B3211" w:rsidRDefault="005B3211" w:rsidP="005B3211">
      <w:pPr>
        <w:pStyle w:val="ListParagraph"/>
        <w:spacing w:after="180"/>
        <w:ind w:left="1604"/>
        <w:jc w:val="both"/>
        <w:rPr>
          <w:b/>
          <w:bCs/>
          <w:iCs/>
          <w:lang w:val="en-US"/>
        </w:rPr>
      </w:pPr>
    </w:p>
    <w:p w14:paraId="4D2BFC78" w14:textId="77777777" w:rsidR="005B3211" w:rsidRPr="005B3211" w:rsidRDefault="005B3211" w:rsidP="005B3211">
      <w:pPr>
        <w:pStyle w:val="ListParagraph"/>
        <w:numPr>
          <w:ilvl w:val="0"/>
          <w:numId w:val="2"/>
        </w:numPr>
        <w:ind w:left="1321" w:hanging="357"/>
        <w:jc w:val="both"/>
        <w:rPr>
          <w:b/>
          <w:bCs/>
          <w:iCs/>
          <w:lang w:val="en-US"/>
        </w:rPr>
      </w:pPr>
      <w:bookmarkStart w:id="14" w:name="_Ref101786664"/>
      <w:r w:rsidRPr="005B3211">
        <w:rPr>
          <w:b/>
          <w:bCs/>
          <w:iCs/>
          <w:lang w:val="en-US"/>
        </w:rPr>
        <w:t>When the time interval between two SRS resource sets is larger than Y guard period symbols, GP is always either located into first Y symbol(s) of the time interval or last Y symbols of time interval, depending on the UE capability.</w:t>
      </w:r>
      <w:bookmarkEnd w:id="14"/>
    </w:p>
    <w:p w14:paraId="726D73AE" w14:textId="3693AB7A" w:rsidR="00ED5298" w:rsidRPr="005B3211" w:rsidRDefault="005B3211" w:rsidP="005B3211">
      <w:pPr>
        <w:pStyle w:val="ListParagraph"/>
        <w:spacing w:after="180"/>
        <w:ind w:left="1416"/>
        <w:jc w:val="both"/>
        <w:rPr>
          <w:b/>
          <w:bCs/>
          <w:iCs/>
          <w:lang w:val="en-US"/>
        </w:rPr>
      </w:pPr>
      <w:r w:rsidRPr="005B3211">
        <w:rPr>
          <w:b/>
          <w:bCs/>
          <w:iCs/>
          <w:lang w:val="en-US"/>
        </w:rPr>
        <w:t>•</w:t>
      </w:r>
      <w:r w:rsidRPr="005B3211">
        <w:rPr>
          <w:b/>
          <w:bCs/>
          <w:iCs/>
          <w:lang w:val="en-US"/>
        </w:rPr>
        <w:tab/>
        <w:t>Endorse TP#</w:t>
      </w:r>
      <w:r w:rsidR="008B0F04">
        <w:rPr>
          <w:b/>
          <w:bCs/>
          <w:iCs/>
          <w:lang w:val="en-US"/>
        </w:rPr>
        <w:t>3</w:t>
      </w:r>
      <w:r w:rsidRPr="005B3211">
        <w:rPr>
          <w:b/>
          <w:bCs/>
          <w:iCs/>
          <w:lang w:val="en-US"/>
        </w:rPr>
        <w:t xml:space="preserve"> for 38.214</w:t>
      </w:r>
    </w:p>
    <w:tbl>
      <w:tblPr>
        <w:tblStyle w:val="TableGrid"/>
        <w:tblW w:w="0" w:type="auto"/>
        <w:tblLook w:val="04A0" w:firstRow="1" w:lastRow="0" w:firstColumn="1" w:lastColumn="0" w:noHBand="0" w:noVBand="1"/>
      </w:tblPr>
      <w:tblGrid>
        <w:gridCol w:w="9629"/>
      </w:tblGrid>
      <w:tr w:rsidR="00ED5298" w:rsidRPr="004E7A67" w14:paraId="6B529DD9" w14:textId="77777777" w:rsidTr="00C86B67">
        <w:tc>
          <w:tcPr>
            <w:tcW w:w="9629" w:type="dxa"/>
          </w:tcPr>
          <w:p w14:paraId="48CC0188" w14:textId="0C928EC3" w:rsidR="00ED5298" w:rsidRPr="008B0F04" w:rsidRDefault="00ED5298" w:rsidP="00C86B67">
            <w:pPr>
              <w:rPr>
                <w:b/>
                <w:bCs/>
                <w:color w:val="000000"/>
              </w:rPr>
            </w:pPr>
            <w:r w:rsidRPr="008B0F04">
              <w:rPr>
                <w:b/>
                <w:bCs/>
                <w:color w:val="0070C0"/>
              </w:rPr>
              <w:t>TP #</w:t>
            </w:r>
            <w:r w:rsidR="008B0F04">
              <w:rPr>
                <w:b/>
                <w:bCs/>
                <w:color w:val="0070C0"/>
              </w:rPr>
              <w:t>3</w:t>
            </w:r>
            <w:r w:rsidRPr="008B0F04">
              <w:rPr>
                <w:b/>
                <w:bCs/>
                <w:color w:val="0070C0"/>
              </w:rPr>
              <w:t xml:space="preserve"> for 38.214 (Clause 6.2.1.2)</w:t>
            </w:r>
          </w:p>
          <w:p w14:paraId="07E0CF7F" w14:textId="77777777" w:rsidR="00541727" w:rsidRDefault="00541727" w:rsidP="00C86B67">
            <w:pPr>
              <w:rPr>
                <w:rFonts w:ascii="Arial" w:hAnsi="Arial" w:cs="Arial"/>
                <w:color w:val="000000"/>
              </w:rPr>
            </w:pPr>
            <w:r w:rsidRPr="00F925D7">
              <w:rPr>
                <w:b/>
                <w:bCs/>
                <w:i/>
                <w:iCs/>
              </w:rPr>
              <w:t>Reason for change</w:t>
            </w:r>
            <w:r>
              <w:rPr>
                <w:i/>
                <w:iCs/>
              </w:rPr>
              <w:t xml:space="preserve">: Clarify ambiguity on inter-slot GP time location when </w:t>
            </w:r>
            <w:r w:rsidRPr="00541727">
              <w:rPr>
                <w:rFonts w:eastAsia="Malgun Gothic"/>
                <w:bCs/>
                <w:i/>
                <w:lang w:val="en-US" w:eastAsia="ko-KR"/>
              </w:rPr>
              <w:t xml:space="preserve">the time interval between two </w:t>
            </w:r>
            <w:r w:rsidRPr="00541727">
              <w:rPr>
                <w:rFonts w:eastAsia="Malgun Gothic"/>
                <w:i/>
                <w:lang w:val="en-US" w:eastAsia="ko-KR"/>
              </w:rPr>
              <w:t>SRS resource sets is larger than Y symbols</w:t>
            </w:r>
            <w:r>
              <w:rPr>
                <w:rFonts w:ascii="Arial" w:hAnsi="Arial" w:cs="Arial"/>
                <w:color w:val="000000"/>
              </w:rPr>
              <w:t>.</w:t>
            </w:r>
          </w:p>
          <w:p w14:paraId="4F82E3DD" w14:textId="00091281" w:rsidR="00541727" w:rsidRPr="00541727" w:rsidRDefault="00541727" w:rsidP="00541727">
            <w:pPr>
              <w:rPr>
                <w:i/>
                <w:iCs/>
              </w:rPr>
            </w:pPr>
            <w:r w:rsidRPr="00F0582B">
              <w:rPr>
                <w:b/>
                <w:bCs/>
                <w:i/>
                <w:iCs/>
              </w:rPr>
              <w:t>Summary of change</w:t>
            </w:r>
            <w:r>
              <w:rPr>
                <w:i/>
                <w:iCs/>
              </w:rPr>
              <w:t xml:space="preserve">: </w:t>
            </w:r>
            <w:proofErr w:type="gramStart"/>
            <w:r>
              <w:rPr>
                <w:i/>
                <w:iCs/>
              </w:rPr>
              <w:t>New</w:t>
            </w:r>
            <w:proofErr w:type="gramEnd"/>
            <w:r>
              <w:rPr>
                <w:i/>
                <w:iCs/>
              </w:rPr>
              <w:t xml:space="preserve"> text amendment regarding to inter-slot GP</w:t>
            </w:r>
          </w:p>
          <w:p w14:paraId="6B6C80CE" w14:textId="77777777" w:rsidR="00541727" w:rsidRPr="002C2F66" w:rsidRDefault="00541727" w:rsidP="00541727">
            <w:pPr>
              <w:rPr>
                <w:i/>
                <w:sz w:val="24"/>
                <w:szCs w:val="24"/>
              </w:rPr>
            </w:pPr>
            <w:r w:rsidRPr="004A0416">
              <w:rPr>
                <w:rFonts w:eastAsia="Times New Roman"/>
                <w:b/>
                <w:i/>
                <w:noProof/>
              </w:rPr>
              <w:t>Consequences if not approved:</w:t>
            </w:r>
            <w:r w:rsidRPr="002C2F66">
              <w:rPr>
                <w:rFonts w:eastAsia="Times New Roman"/>
                <w:b/>
                <w:i/>
              </w:rPr>
              <w:t xml:space="preserve"> </w:t>
            </w:r>
            <w:r>
              <w:rPr>
                <w:rFonts w:eastAsia="Times New Roman"/>
                <w:i/>
              </w:rPr>
              <w:t>incomplete</w:t>
            </w:r>
            <w:r w:rsidRPr="002C2F66">
              <w:rPr>
                <w:rFonts w:eastAsia="Times New Roman"/>
                <w:i/>
              </w:rPr>
              <w:t xml:space="preserve"> specification</w:t>
            </w:r>
          </w:p>
          <w:p w14:paraId="41E802F8" w14:textId="3C9651C7" w:rsidR="00541727" w:rsidRDefault="00541727" w:rsidP="00C86B67">
            <w:pPr>
              <w:rPr>
                <w:rFonts w:ascii="Arial" w:hAnsi="Arial" w:cs="Arial"/>
                <w:color w:val="000000"/>
              </w:rPr>
            </w:pPr>
            <w:r w:rsidRPr="00541727">
              <w:rPr>
                <w:rFonts w:ascii="Arial" w:hAnsi="Arial" w:cs="Arial"/>
                <w:color w:val="000000"/>
              </w:rPr>
              <w:t xml:space="preserve">  </w:t>
            </w:r>
          </w:p>
          <w:p w14:paraId="1079BC30" w14:textId="16A48DFE" w:rsidR="00541727" w:rsidRDefault="00541727" w:rsidP="00C86B67">
            <w:pPr>
              <w:rPr>
                <w:color w:val="000000"/>
              </w:rPr>
            </w:pPr>
            <w:r w:rsidRPr="00541727">
              <w:rPr>
                <w:rFonts w:ascii="Arial" w:hAnsi="Arial" w:cs="Arial"/>
                <w:color w:val="000000"/>
              </w:rPr>
              <w:t>6.2.1.2</w:t>
            </w:r>
            <w:r>
              <w:rPr>
                <w:rFonts w:ascii="Arial" w:hAnsi="Arial" w:cs="Arial"/>
                <w:b/>
                <w:bCs/>
                <w:color w:val="000000"/>
                <w:u w:val="single"/>
              </w:rPr>
              <w:t xml:space="preserve"> </w:t>
            </w:r>
            <w:r w:rsidRPr="0048482F">
              <w:rPr>
                <w:color w:val="000000"/>
              </w:rPr>
              <w:t xml:space="preserve">UE </w:t>
            </w:r>
            <w:r w:rsidRPr="007375B0">
              <w:rPr>
                <w:color w:val="000000"/>
              </w:rPr>
              <w:t>sounding procedure for DL CSI acquisition</w:t>
            </w:r>
          </w:p>
          <w:p w14:paraId="24D191F7" w14:textId="77777777" w:rsidR="00541727" w:rsidRDefault="00541727" w:rsidP="00541727">
            <w:pPr>
              <w:rPr>
                <w:i/>
                <w:iCs/>
              </w:rPr>
            </w:pPr>
            <w:r>
              <w:rPr>
                <w:i/>
                <w:iCs/>
              </w:rPr>
              <w:t>==================== Start of Text proposal ============================</w:t>
            </w:r>
          </w:p>
          <w:p w14:paraId="20A0778A" w14:textId="3326588A" w:rsidR="00541727" w:rsidRDefault="00541727" w:rsidP="00541727">
            <w:pPr>
              <w:keepNext/>
              <w:keepLines/>
              <w:spacing w:before="180"/>
              <w:ind w:left="1134" w:hanging="1134"/>
              <w:outlineLvl w:val="1"/>
              <w:rPr>
                <w:noProof/>
                <w:color w:val="0070C0"/>
                <w:lang w:eastAsia="zh-CN"/>
              </w:rPr>
            </w:pPr>
            <w:r>
              <w:rPr>
                <w:b/>
                <w:color w:val="0070C0"/>
              </w:rPr>
              <w:t xml:space="preserve">                                                </w:t>
            </w:r>
            <w:r w:rsidRPr="001D524B">
              <w:rPr>
                <w:b/>
                <w:color w:val="0070C0"/>
              </w:rPr>
              <w:t>&lt;</w:t>
            </w:r>
            <w:r w:rsidRPr="001D524B">
              <w:rPr>
                <w:noProof/>
                <w:color w:val="0070C0"/>
                <w:lang w:eastAsia="zh-CN"/>
              </w:rPr>
              <w:t>Unchanged text is omitted&gt;</w:t>
            </w:r>
          </w:p>
          <w:p w14:paraId="198C4D6A" w14:textId="30523A58" w:rsidR="00541727" w:rsidRDefault="00ED5298" w:rsidP="00C86B67">
            <w:pPr>
              <w:widowControl w:val="0"/>
              <w:snapToGrid w:val="0"/>
              <w:jc w:val="both"/>
              <w:rPr>
                <w:rFonts w:eastAsia="Malgun Gothic"/>
                <w:iCs/>
                <w:lang w:val="en-US" w:eastAsia="ko-KR"/>
              </w:rPr>
            </w:pPr>
            <w:r w:rsidRPr="00C86B67">
              <w:rPr>
                <w:rFonts w:eastAsia="Malgun Gothic"/>
                <w:bCs/>
                <w:iCs/>
                <w:lang w:val="en-US" w:eastAsia="ko-KR"/>
              </w:rPr>
              <w:t xml:space="preserve">For the inter-set guard period, </w:t>
            </w:r>
            <w:r>
              <w:rPr>
                <w:rFonts w:eastAsia="Malgun Gothic"/>
                <w:bCs/>
                <w:iCs/>
                <w:lang w:val="en-US" w:eastAsia="ko-KR"/>
              </w:rPr>
              <w:t xml:space="preserve">when the time interval between two </w:t>
            </w:r>
            <w:r w:rsidRPr="00C86B67">
              <w:rPr>
                <w:rFonts w:eastAsia="Malgun Gothic"/>
                <w:iCs/>
                <w:lang w:val="en-US" w:eastAsia="ko-KR"/>
              </w:rPr>
              <w:t xml:space="preserve">SRS resource sets </w:t>
            </w:r>
            <w:r>
              <w:rPr>
                <w:rFonts w:eastAsia="Malgun Gothic"/>
                <w:iCs/>
                <w:lang w:val="en-US" w:eastAsia="ko-KR"/>
              </w:rPr>
              <w:t>is larger than</w:t>
            </w:r>
            <w:r w:rsidRPr="00C86B67">
              <w:rPr>
                <w:rFonts w:eastAsia="Malgun Gothic"/>
                <w:iCs/>
                <w:lang w:val="en-US" w:eastAsia="ko-KR"/>
              </w:rPr>
              <w:t xml:space="preserve"> </w:t>
            </w:r>
            <w:r w:rsidRPr="00C86B67">
              <w:rPr>
                <w:rFonts w:eastAsia="Malgun Gothic"/>
                <w:i/>
                <w:lang w:val="en-US" w:eastAsia="ko-KR"/>
              </w:rPr>
              <w:t>Y</w:t>
            </w:r>
            <w:r w:rsidRPr="00C86B67">
              <w:rPr>
                <w:rFonts w:eastAsia="Malgun Gothic"/>
                <w:iCs/>
                <w:lang w:val="en-US" w:eastAsia="ko-KR"/>
              </w:rPr>
              <w:t xml:space="preserve"> symbols</w:t>
            </w:r>
            <w:r>
              <w:rPr>
                <w:rFonts w:eastAsia="Malgun Gothic"/>
                <w:iCs/>
                <w:lang w:val="en-US" w:eastAsia="ko-KR"/>
              </w:rPr>
              <w:t xml:space="preserve">, the UE does not transmit any other signal on any Y consecutive symbols. Depending on the UE capability, the </w:t>
            </w:r>
            <w:ins w:id="15" w:author="Mihai Enescu " w:date="2022-04-25T13:06:00Z">
              <w:r w:rsidR="002D58E9">
                <w:rPr>
                  <w:rFonts w:eastAsia="Malgun Gothic"/>
                  <w:iCs/>
                  <w:lang w:eastAsia="ko-KR"/>
                </w:rPr>
                <w:t xml:space="preserve">minimum </w:t>
              </w:r>
            </w:ins>
            <w:r>
              <w:rPr>
                <w:rFonts w:eastAsia="Malgun Gothic"/>
                <w:iCs/>
                <w:lang w:val="en-US" w:eastAsia="ko-KR"/>
              </w:rPr>
              <w:t xml:space="preserve">guard period, Y, is located either into the last Y symbols of </w:t>
            </w:r>
            <w:ins w:id="16" w:author="Mihai Enescu " w:date="2022-04-25T13:06:00Z">
              <w:r w:rsidR="002D58E9">
                <w:rPr>
                  <w:rFonts w:eastAsia="Malgun Gothic"/>
                  <w:iCs/>
                  <w:lang w:eastAsia="ko-KR"/>
                </w:rPr>
                <w:t xml:space="preserve">the </w:t>
              </w:r>
            </w:ins>
            <w:r>
              <w:rPr>
                <w:rFonts w:eastAsia="Malgun Gothic"/>
                <w:iCs/>
                <w:lang w:val="en-US" w:eastAsia="ko-KR"/>
              </w:rPr>
              <w:t xml:space="preserve">time interval or </w:t>
            </w:r>
            <w:ins w:id="17" w:author="Mihai Enescu " w:date="2022-04-25T13:06:00Z">
              <w:r w:rsidR="002D58E9">
                <w:rPr>
                  <w:rFonts w:eastAsia="Malgun Gothic"/>
                  <w:iCs/>
                  <w:lang w:eastAsia="ko-KR"/>
                </w:rPr>
                <w:t xml:space="preserve">the </w:t>
              </w:r>
            </w:ins>
            <w:r>
              <w:rPr>
                <w:rFonts w:eastAsia="Malgun Gothic"/>
                <w:iCs/>
                <w:lang w:val="en-US" w:eastAsia="ko-KR"/>
              </w:rPr>
              <w:t>first Y symbols of the time interval.</w:t>
            </w:r>
          </w:p>
          <w:p w14:paraId="36828F5C" w14:textId="27C843AA" w:rsidR="00541727" w:rsidRDefault="00541727" w:rsidP="00541727">
            <w:pPr>
              <w:keepNext/>
              <w:keepLines/>
              <w:spacing w:before="180"/>
              <w:ind w:left="1134" w:hanging="1134"/>
              <w:outlineLvl w:val="1"/>
              <w:rPr>
                <w:noProof/>
                <w:color w:val="0070C0"/>
                <w:lang w:eastAsia="zh-CN"/>
              </w:rPr>
            </w:pPr>
            <w:r>
              <w:rPr>
                <w:b/>
                <w:color w:val="0070C0"/>
              </w:rPr>
              <w:t xml:space="preserve">                                                 </w:t>
            </w:r>
            <w:r w:rsidRPr="001D524B">
              <w:rPr>
                <w:b/>
                <w:color w:val="0070C0"/>
              </w:rPr>
              <w:t>&lt;</w:t>
            </w:r>
            <w:r w:rsidRPr="001D524B">
              <w:rPr>
                <w:noProof/>
                <w:color w:val="0070C0"/>
                <w:lang w:eastAsia="zh-CN"/>
              </w:rPr>
              <w:t>Unchanged text is omitted&gt;</w:t>
            </w:r>
          </w:p>
          <w:p w14:paraId="49C28A92" w14:textId="77777777" w:rsidR="00541727" w:rsidRDefault="00541727" w:rsidP="00541727">
            <w:pPr>
              <w:rPr>
                <w:i/>
                <w:iCs/>
              </w:rPr>
            </w:pPr>
            <w:r>
              <w:rPr>
                <w:i/>
                <w:iCs/>
              </w:rPr>
              <w:t>==================== End of Text proposal ============================</w:t>
            </w:r>
          </w:p>
          <w:p w14:paraId="5563A8E1" w14:textId="28BDEF26" w:rsidR="00ED5298" w:rsidRPr="0050719C" w:rsidRDefault="00ED5298" w:rsidP="00C86B67">
            <w:pPr>
              <w:widowControl w:val="0"/>
              <w:snapToGrid w:val="0"/>
              <w:jc w:val="both"/>
              <w:rPr>
                <w:rFonts w:eastAsia="Microsoft YaHei" w:cs="Times"/>
                <w:lang w:val="en-US"/>
              </w:rPr>
            </w:pPr>
            <w:r>
              <w:rPr>
                <w:rFonts w:eastAsia="Malgun Gothic"/>
                <w:iCs/>
                <w:lang w:val="en-US" w:eastAsia="ko-KR"/>
              </w:rPr>
              <w:t xml:space="preserve"> </w:t>
            </w:r>
          </w:p>
        </w:tc>
      </w:tr>
    </w:tbl>
    <w:p w14:paraId="5A1A7913" w14:textId="23326696" w:rsidR="00ED5298" w:rsidRDefault="00ED5298" w:rsidP="00440CD5">
      <w:pPr>
        <w:rPr>
          <w:lang w:val="en-US"/>
        </w:rPr>
      </w:pPr>
    </w:p>
    <w:p w14:paraId="21C6A7EC" w14:textId="15E67BFB" w:rsidR="00ED5298" w:rsidRDefault="00ED5298" w:rsidP="00ED5298">
      <w:pPr>
        <w:jc w:val="both"/>
        <w:rPr>
          <w:lang w:val="en-US"/>
        </w:rPr>
      </w:pPr>
      <w:r>
        <w:rPr>
          <w:lang w:val="en-US"/>
        </w:rPr>
        <w:t>As discussed above, the time location of the guard period depends which antenna port UE is assumed to use before the UL SRS resource associated with antenna switching. Similarly,</w:t>
      </w:r>
      <w:r w:rsidRPr="002A4A41">
        <w:rPr>
          <w:lang w:val="en-US"/>
        </w:rPr>
        <w:t xml:space="preserve"> </w:t>
      </w:r>
      <w:r>
        <w:rPr>
          <w:lang w:val="en-US"/>
        </w:rPr>
        <w:t xml:space="preserve">the time location of the guard period depends which antenna port the UE is assumed to use after the UL SRS resource associated with antenna switching. By following this logic, the question arises whether the guard period should be also located </w:t>
      </w:r>
      <w:r w:rsidR="0038694A">
        <w:rPr>
          <w:lang w:val="en-US"/>
        </w:rPr>
        <w:t xml:space="preserve">immediately </w:t>
      </w:r>
      <w:r>
        <w:rPr>
          <w:lang w:val="en-US"/>
        </w:rPr>
        <w:t xml:space="preserve">before the first resource associated with the first resource set and/or </w:t>
      </w:r>
      <w:r w:rsidR="0038694A">
        <w:rPr>
          <w:lang w:val="en-US"/>
        </w:rPr>
        <w:t xml:space="preserve">immediately </w:t>
      </w:r>
      <w:r>
        <w:rPr>
          <w:lang w:val="en-US"/>
        </w:rPr>
        <w:t xml:space="preserve">after the last resource associated with the second resource set. For example, in </w:t>
      </w:r>
      <w:r>
        <w:rPr>
          <w:lang w:val="en-US"/>
        </w:rPr>
        <w:fldChar w:fldCharType="begin"/>
      </w:r>
      <w:r>
        <w:rPr>
          <w:lang w:val="en-US"/>
        </w:rPr>
        <w:instrText xml:space="preserve"> REF _Ref101529242 \h </w:instrText>
      </w:r>
      <w:r>
        <w:rPr>
          <w:lang w:val="en-US"/>
        </w:rPr>
      </w:r>
      <w:r>
        <w:rPr>
          <w:lang w:val="en-US"/>
        </w:rPr>
        <w:fldChar w:fldCharType="separate"/>
      </w:r>
      <w:r w:rsidRPr="00C86B67">
        <w:rPr>
          <w:lang w:val="en-US"/>
        </w:rPr>
        <w:t xml:space="preserve">Figure </w:t>
      </w:r>
      <w:r>
        <w:rPr>
          <w:noProof/>
          <w:lang w:val="en-US"/>
        </w:rPr>
        <w:t>1</w:t>
      </w:r>
      <w:r>
        <w:rPr>
          <w:lang w:val="en-US"/>
        </w:rPr>
        <w:fldChar w:fldCharType="end"/>
      </w:r>
      <w:r>
        <w:rPr>
          <w:lang w:val="en-US"/>
        </w:rPr>
        <w:t xml:space="preserve">, if antenna port 4 is assumed to be the poorest in terms of the performance, the UE is assumed to use the poorest antenna port 4 for any subsequent RS/data/control transmission until next antenna switching resource configuration is triggered/configured. Clearly, this leads to a sub-optimal system performance. In this example, by allowing one extra guard period </w:t>
      </w:r>
      <w:r w:rsidR="0038694A">
        <w:rPr>
          <w:lang w:val="en-US"/>
        </w:rPr>
        <w:t xml:space="preserve">immediately </w:t>
      </w:r>
      <w:r>
        <w:rPr>
          <w:lang w:val="en-US"/>
        </w:rPr>
        <w:t>after the last resource, the UE should be able to use again the better antenna port (</w:t>
      </w:r>
      <w:proofErr w:type="gramStart"/>
      <w:r>
        <w:rPr>
          <w:lang w:val="en-US"/>
        </w:rPr>
        <w:t>e.g.</w:t>
      </w:r>
      <w:proofErr w:type="gramEnd"/>
      <w:r>
        <w:rPr>
          <w:lang w:val="en-US"/>
        </w:rPr>
        <w:t xml:space="preserve"> AP1 or AP2) with respect to antenna port 4 leading to enhanced system performance. From our perspective, it would be beneficial to support both guard period allocation </w:t>
      </w:r>
      <w:r w:rsidR="0038694A">
        <w:rPr>
          <w:lang w:val="en-US"/>
        </w:rPr>
        <w:t xml:space="preserve">immediately </w:t>
      </w:r>
      <w:r>
        <w:rPr>
          <w:lang w:val="en-US"/>
        </w:rPr>
        <w:t xml:space="preserve">before the first resource of the antenna switching resource configuration and </w:t>
      </w:r>
      <w:r w:rsidR="0038694A">
        <w:rPr>
          <w:lang w:val="en-US"/>
        </w:rPr>
        <w:t xml:space="preserve">immediately </w:t>
      </w:r>
      <w:r>
        <w:rPr>
          <w:lang w:val="en-US"/>
        </w:rPr>
        <w:t>after the last resource of the antenna switching resource configuration depending on the UE capability. Even though Rel-17 is in the maintenance phase, to clarify ambiguities related to Rel-17 antenna switching configurations, RAN1 should support the rule</w:t>
      </w:r>
      <w:r w:rsidR="00E13D2F">
        <w:rPr>
          <w:lang w:val="en-US"/>
        </w:rPr>
        <w:t xml:space="preserve"> </w:t>
      </w:r>
      <w:r>
        <w:rPr>
          <w:lang w:val="en-US"/>
        </w:rPr>
        <w:t>set for these cases.</w:t>
      </w:r>
    </w:p>
    <w:p w14:paraId="7BA5E9D1" w14:textId="77777777" w:rsidR="008B0F04" w:rsidRPr="008B0F04" w:rsidRDefault="008B0F04" w:rsidP="008B0F04">
      <w:pPr>
        <w:pStyle w:val="ListParagraph"/>
        <w:numPr>
          <w:ilvl w:val="0"/>
          <w:numId w:val="9"/>
        </w:numPr>
        <w:spacing w:after="180"/>
        <w:ind w:left="1604" w:hanging="357"/>
        <w:jc w:val="both"/>
        <w:rPr>
          <w:b/>
          <w:bCs/>
          <w:vanish/>
          <w:lang w:val="en-US"/>
        </w:rPr>
      </w:pPr>
    </w:p>
    <w:p w14:paraId="74450553" w14:textId="77777777" w:rsidR="008B0F04" w:rsidRPr="008B0F04" w:rsidRDefault="008B0F04" w:rsidP="008B0F04">
      <w:pPr>
        <w:pStyle w:val="ListParagraph"/>
        <w:numPr>
          <w:ilvl w:val="0"/>
          <w:numId w:val="9"/>
        </w:numPr>
        <w:spacing w:after="180"/>
        <w:ind w:left="1604" w:hanging="357"/>
        <w:jc w:val="both"/>
        <w:rPr>
          <w:b/>
          <w:bCs/>
          <w:vanish/>
          <w:lang w:val="en-US"/>
        </w:rPr>
      </w:pPr>
    </w:p>
    <w:p w14:paraId="34782AC5" w14:textId="77777777" w:rsidR="008B0F04" w:rsidRPr="008B0F04" w:rsidRDefault="008B0F04" w:rsidP="008B0F04">
      <w:pPr>
        <w:pStyle w:val="ListParagraph"/>
        <w:numPr>
          <w:ilvl w:val="0"/>
          <w:numId w:val="9"/>
        </w:numPr>
        <w:spacing w:after="180"/>
        <w:ind w:left="1604" w:hanging="357"/>
        <w:jc w:val="both"/>
        <w:rPr>
          <w:b/>
          <w:bCs/>
          <w:vanish/>
          <w:lang w:val="en-US"/>
        </w:rPr>
      </w:pPr>
    </w:p>
    <w:p w14:paraId="2FA352E5" w14:textId="77777777" w:rsidR="008B0F04" w:rsidRDefault="008B0F04" w:rsidP="008B0F04">
      <w:pPr>
        <w:pStyle w:val="ListParagraph"/>
        <w:numPr>
          <w:ilvl w:val="0"/>
          <w:numId w:val="9"/>
        </w:numPr>
        <w:spacing w:after="180"/>
        <w:ind w:left="1604" w:hanging="357"/>
        <w:contextualSpacing w:val="0"/>
        <w:jc w:val="both"/>
        <w:rPr>
          <w:b/>
          <w:bCs/>
          <w:lang w:val="en-US"/>
        </w:rPr>
      </w:pPr>
      <w:r w:rsidRPr="008B0F04">
        <w:rPr>
          <w:b/>
          <w:bCs/>
          <w:lang w:val="en-US"/>
        </w:rPr>
        <w:t>It would be beneficial to support both guard period allocation immediately before the first resource of the antenna switching resource configuration and immediately after the last resource of the antenna switching resource configuration depending on the UE capability</w:t>
      </w:r>
    </w:p>
    <w:p w14:paraId="3616996C" w14:textId="77777777" w:rsidR="008B0F04" w:rsidRPr="008B0F04" w:rsidRDefault="008B0F04" w:rsidP="008B0F04">
      <w:pPr>
        <w:pStyle w:val="ListParagraph"/>
        <w:numPr>
          <w:ilvl w:val="0"/>
          <w:numId w:val="2"/>
        </w:numPr>
        <w:spacing w:after="180"/>
        <w:ind w:left="1321" w:hanging="357"/>
        <w:jc w:val="both"/>
        <w:rPr>
          <w:b/>
          <w:bCs/>
          <w:lang w:val="en-US"/>
        </w:rPr>
      </w:pPr>
      <w:bookmarkStart w:id="18" w:name="_Ref101787005"/>
      <w:r w:rsidRPr="008B0F04">
        <w:rPr>
          <w:b/>
          <w:bCs/>
          <w:lang w:val="en-US"/>
        </w:rPr>
        <w:t>Support guard period location, Y, immediately before the first resource of the resource configuration and/or immediately after the last resource of the resource configuration.</w:t>
      </w:r>
      <w:bookmarkEnd w:id="18"/>
    </w:p>
    <w:p w14:paraId="68EE8E48" w14:textId="023D07C8" w:rsidR="00ED5298" w:rsidRPr="008B0F04" w:rsidRDefault="008B0F04" w:rsidP="008B0F04">
      <w:pPr>
        <w:pStyle w:val="ListParagraph"/>
        <w:spacing w:after="180"/>
        <w:ind w:left="1416"/>
        <w:contextualSpacing w:val="0"/>
        <w:jc w:val="both"/>
        <w:rPr>
          <w:b/>
          <w:bCs/>
          <w:lang w:val="en-US"/>
        </w:rPr>
      </w:pPr>
      <w:r w:rsidRPr="008B0F04">
        <w:rPr>
          <w:b/>
          <w:bCs/>
          <w:lang w:val="en-US"/>
        </w:rPr>
        <w:t>•</w:t>
      </w:r>
      <w:r w:rsidRPr="008B0F04">
        <w:rPr>
          <w:b/>
          <w:bCs/>
          <w:lang w:val="en-US"/>
        </w:rPr>
        <w:tab/>
        <w:t>Endorse TP#</w:t>
      </w:r>
      <w:r>
        <w:rPr>
          <w:b/>
          <w:bCs/>
          <w:lang w:val="en-US"/>
        </w:rPr>
        <w:t>4</w:t>
      </w:r>
      <w:r w:rsidRPr="008B0F04">
        <w:rPr>
          <w:b/>
          <w:bCs/>
          <w:lang w:val="en-US"/>
        </w:rPr>
        <w:t xml:space="preserve"> for 38.214</w:t>
      </w:r>
    </w:p>
    <w:p w14:paraId="351D7D0F" w14:textId="77777777" w:rsidR="00ED5298" w:rsidRDefault="00ED5298" w:rsidP="00ED5298">
      <w:pPr>
        <w:rPr>
          <w:rFonts w:ascii="Arial" w:hAnsi="Arial" w:cs="Arial"/>
          <w:b/>
          <w:bCs/>
          <w:i/>
          <w:iCs/>
          <w:lang w:val="en-US"/>
        </w:rPr>
      </w:pPr>
    </w:p>
    <w:p w14:paraId="47537B18" w14:textId="77777777" w:rsidR="00ED5298" w:rsidRDefault="00ED5298" w:rsidP="00ED5298">
      <w:pPr>
        <w:jc w:val="both"/>
        <w:rPr>
          <w:rFonts w:ascii="Arial" w:hAnsi="Arial" w:cs="Arial"/>
          <w:i/>
          <w:iCs/>
          <w:lang w:val="en-US"/>
        </w:rPr>
      </w:pPr>
    </w:p>
    <w:tbl>
      <w:tblPr>
        <w:tblStyle w:val="TableGrid"/>
        <w:tblW w:w="0" w:type="auto"/>
        <w:tblLook w:val="04A0" w:firstRow="1" w:lastRow="0" w:firstColumn="1" w:lastColumn="0" w:noHBand="0" w:noVBand="1"/>
      </w:tblPr>
      <w:tblGrid>
        <w:gridCol w:w="9629"/>
      </w:tblGrid>
      <w:tr w:rsidR="00ED5298" w:rsidRPr="004E7A67" w14:paraId="16F88395" w14:textId="77777777" w:rsidTr="00C86B67">
        <w:tc>
          <w:tcPr>
            <w:tcW w:w="9629" w:type="dxa"/>
          </w:tcPr>
          <w:p w14:paraId="68A62EF8" w14:textId="0887949B" w:rsidR="00ED5298" w:rsidRPr="008B0F04" w:rsidRDefault="00ED5298" w:rsidP="00C86B67">
            <w:pPr>
              <w:rPr>
                <w:b/>
                <w:bCs/>
                <w:color w:val="0070C0"/>
                <w:lang w:val="en-US"/>
              </w:rPr>
            </w:pPr>
            <w:r w:rsidRPr="008B0F04">
              <w:rPr>
                <w:b/>
                <w:bCs/>
                <w:color w:val="0070C0"/>
                <w:lang w:val="en-US"/>
              </w:rPr>
              <w:t>TP #</w:t>
            </w:r>
            <w:r w:rsidR="008B0F04">
              <w:rPr>
                <w:b/>
                <w:bCs/>
                <w:color w:val="0070C0"/>
                <w:lang w:val="en-US"/>
              </w:rPr>
              <w:t>4</w:t>
            </w:r>
            <w:r w:rsidRPr="008B0F04">
              <w:rPr>
                <w:b/>
                <w:bCs/>
                <w:color w:val="0070C0"/>
                <w:lang w:val="en-US"/>
              </w:rPr>
              <w:t xml:space="preserve"> for 38.214 (Clause 6.2.1.2)</w:t>
            </w:r>
          </w:p>
          <w:p w14:paraId="333BE266" w14:textId="30720F4F" w:rsidR="007641C1" w:rsidRDefault="007641C1" w:rsidP="007641C1">
            <w:pPr>
              <w:rPr>
                <w:rFonts w:ascii="Arial" w:hAnsi="Arial" w:cs="Arial"/>
                <w:color w:val="000000"/>
              </w:rPr>
            </w:pPr>
            <w:r w:rsidRPr="00F925D7">
              <w:rPr>
                <w:b/>
                <w:bCs/>
                <w:i/>
                <w:iCs/>
              </w:rPr>
              <w:t>Reason for change</w:t>
            </w:r>
            <w:r>
              <w:rPr>
                <w:i/>
                <w:iCs/>
              </w:rPr>
              <w:t>: Clarify ambiguity on GP time location for the first resource of the resource configuration and/or last resource of the resource configuration.</w:t>
            </w:r>
          </w:p>
          <w:p w14:paraId="1B6938A0" w14:textId="0D813229" w:rsidR="007641C1" w:rsidRPr="00541727" w:rsidRDefault="007641C1" w:rsidP="007641C1">
            <w:pPr>
              <w:rPr>
                <w:i/>
                <w:iCs/>
              </w:rPr>
            </w:pPr>
            <w:r w:rsidRPr="00F0582B">
              <w:rPr>
                <w:b/>
                <w:bCs/>
                <w:i/>
                <w:iCs/>
              </w:rPr>
              <w:t>Summary of change</w:t>
            </w:r>
            <w:r>
              <w:rPr>
                <w:i/>
                <w:iCs/>
              </w:rPr>
              <w:t xml:space="preserve">: New text amendment regarding </w:t>
            </w:r>
            <w:proofErr w:type="gramStart"/>
            <w:r>
              <w:rPr>
                <w:i/>
                <w:iCs/>
              </w:rPr>
              <w:t>to  GP</w:t>
            </w:r>
            <w:proofErr w:type="gramEnd"/>
            <w:r>
              <w:rPr>
                <w:i/>
                <w:iCs/>
              </w:rPr>
              <w:t xml:space="preserve"> location</w:t>
            </w:r>
          </w:p>
          <w:p w14:paraId="2EAE163C" w14:textId="77777777" w:rsidR="007641C1" w:rsidRPr="002C2F66" w:rsidRDefault="007641C1" w:rsidP="007641C1">
            <w:pPr>
              <w:rPr>
                <w:i/>
                <w:sz w:val="24"/>
                <w:szCs w:val="24"/>
              </w:rPr>
            </w:pPr>
            <w:r w:rsidRPr="004A0416">
              <w:rPr>
                <w:rFonts w:eastAsia="Times New Roman"/>
                <w:b/>
                <w:i/>
                <w:noProof/>
              </w:rPr>
              <w:t>Consequences if not approved:</w:t>
            </w:r>
            <w:r w:rsidRPr="002C2F66">
              <w:rPr>
                <w:rFonts w:eastAsia="Times New Roman"/>
                <w:b/>
                <w:i/>
              </w:rPr>
              <w:t xml:space="preserve"> </w:t>
            </w:r>
            <w:r>
              <w:rPr>
                <w:rFonts w:eastAsia="Times New Roman"/>
                <w:i/>
              </w:rPr>
              <w:t>incomplete</w:t>
            </w:r>
            <w:r w:rsidRPr="002C2F66">
              <w:rPr>
                <w:rFonts w:eastAsia="Times New Roman"/>
                <w:i/>
              </w:rPr>
              <w:t xml:space="preserve"> specification</w:t>
            </w:r>
          </w:p>
          <w:p w14:paraId="6797D9E8" w14:textId="77777777" w:rsidR="007641C1" w:rsidRDefault="007641C1" w:rsidP="007641C1">
            <w:pPr>
              <w:rPr>
                <w:rFonts w:ascii="Arial" w:hAnsi="Arial" w:cs="Arial"/>
                <w:color w:val="000000"/>
              </w:rPr>
            </w:pPr>
            <w:r w:rsidRPr="00541727">
              <w:rPr>
                <w:rFonts w:ascii="Arial" w:hAnsi="Arial" w:cs="Arial"/>
                <w:color w:val="000000"/>
              </w:rPr>
              <w:t xml:space="preserve">  </w:t>
            </w:r>
          </w:p>
          <w:p w14:paraId="478F7884" w14:textId="77777777" w:rsidR="007641C1" w:rsidRDefault="007641C1" w:rsidP="007641C1">
            <w:pPr>
              <w:rPr>
                <w:color w:val="000000"/>
              </w:rPr>
            </w:pPr>
            <w:r w:rsidRPr="00541727">
              <w:rPr>
                <w:rFonts w:ascii="Arial" w:hAnsi="Arial" w:cs="Arial"/>
                <w:color w:val="000000"/>
              </w:rPr>
              <w:t>6.2.1.2</w:t>
            </w:r>
            <w:r>
              <w:rPr>
                <w:rFonts w:ascii="Arial" w:hAnsi="Arial" w:cs="Arial"/>
                <w:b/>
                <w:bCs/>
                <w:color w:val="000000"/>
                <w:u w:val="single"/>
              </w:rPr>
              <w:t xml:space="preserve"> </w:t>
            </w:r>
            <w:r w:rsidRPr="0048482F">
              <w:rPr>
                <w:color w:val="000000"/>
              </w:rPr>
              <w:t xml:space="preserve">UE </w:t>
            </w:r>
            <w:r w:rsidRPr="007375B0">
              <w:rPr>
                <w:color w:val="000000"/>
              </w:rPr>
              <w:t>sounding procedure for DL CSI acquisition</w:t>
            </w:r>
          </w:p>
          <w:p w14:paraId="660F349F" w14:textId="77777777" w:rsidR="007641C1" w:rsidRDefault="007641C1" w:rsidP="007641C1">
            <w:pPr>
              <w:rPr>
                <w:i/>
                <w:iCs/>
              </w:rPr>
            </w:pPr>
            <w:r>
              <w:rPr>
                <w:i/>
                <w:iCs/>
              </w:rPr>
              <w:t>==================== Start of Text proposal ============================</w:t>
            </w:r>
          </w:p>
          <w:p w14:paraId="70629B57" w14:textId="77777777" w:rsidR="007641C1" w:rsidRDefault="007641C1" w:rsidP="007641C1">
            <w:pPr>
              <w:keepNext/>
              <w:keepLines/>
              <w:spacing w:before="180"/>
              <w:ind w:left="1134" w:hanging="1134"/>
              <w:outlineLvl w:val="1"/>
              <w:rPr>
                <w:noProof/>
                <w:color w:val="0070C0"/>
                <w:lang w:eastAsia="zh-CN"/>
              </w:rPr>
            </w:pPr>
            <w:r>
              <w:rPr>
                <w:b/>
                <w:color w:val="0070C0"/>
              </w:rPr>
              <w:t xml:space="preserve">                                                </w:t>
            </w:r>
            <w:r w:rsidRPr="001D524B">
              <w:rPr>
                <w:b/>
                <w:color w:val="0070C0"/>
              </w:rPr>
              <w:t>&lt;</w:t>
            </w:r>
            <w:r w:rsidRPr="001D524B">
              <w:rPr>
                <w:noProof/>
                <w:color w:val="0070C0"/>
                <w:lang w:eastAsia="zh-CN"/>
              </w:rPr>
              <w:t>Unchanged text is omitted&gt;</w:t>
            </w:r>
          </w:p>
          <w:p w14:paraId="7C5F5692" w14:textId="077EBA85" w:rsidR="007641C1" w:rsidRDefault="00ED5298" w:rsidP="00C86B67">
            <w:pPr>
              <w:widowControl w:val="0"/>
              <w:snapToGrid w:val="0"/>
              <w:jc w:val="both"/>
              <w:rPr>
                <w:rFonts w:eastAsia="Malgun Gothic"/>
                <w:iCs/>
                <w:lang w:val="en-US" w:eastAsia="ko-KR"/>
              </w:rPr>
            </w:pPr>
            <w:r>
              <w:rPr>
                <w:rFonts w:eastAsia="Malgun Gothic"/>
                <w:iCs/>
                <w:lang w:val="en-US" w:eastAsia="ko-KR"/>
              </w:rPr>
              <w:t xml:space="preserve">Depending on the UE capability, the guard period, Y, is located </w:t>
            </w:r>
            <w:ins w:id="19" w:author="Mihai Enescu " w:date="2022-04-25T13:05:00Z">
              <w:r w:rsidR="005F7FC2">
                <w:rPr>
                  <w:rFonts w:eastAsia="Malgun Gothic"/>
                  <w:iCs/>
                  <w:lang w:eastAsia="ko-KR"/>
                </w:rPr>
                <w:t xml:space="preserve">immediately </w:t>
              </w:r>
            </w:ins>
            <w:r>
              <w:rPr>
                <w:rFonts w:eastAsia="Malgun Gothic"/>
                <w:iCs/>
                <w:lang w:val="en-US" w:eastAsia="ko-KR"/>
              </w:rPr>
              <w:t xml:space="preserve">before first resource of the resource configuration and/or </w:t>
            </w:r>
            <w:ins w:id="20" w:author="Mihai Enescu " w:date="2022-04-25T13:05:00Z">
              <w:r w:rsidR="005F7FC2">
                <w:rPr>
                  <w:lang/>
                </w:rPr>
                <w:t xml:space="preserve">immediately </w:t>
              </w:r>
            </w:ins>
            <w:r>
              <w:rPr>
                <w:rFonts w:eastAsia="Malgun Gothic"/>
                <w:iCs/>
                <w:lang w:val="en-US" w:eastAsia="ko-KR"/>
              </w:rPr>
              <w:t>after the last resource of the resource configuration.</w:t>
            </w:r>
          </w:p>
          <w:p w14:paraId="4A64C579" w14:textId="239F90E8" w:rsidR="00ED5298" w:rsidRPr="0050719C" w:rsidRDefault="00ED5298" w:rsidP="007641C1">
            <w:pPr>
              <w:keepNext/>
              <w:keepLines/>
              <w:spacing w:before="180"/>
              <w:ind w:left="1134" w:hanging="1134"/>
              <w:outlineLvl w:val="1"/>
              <w:rPr>
                <w:rFonts w:eastAsia="Microsoft YaHei" w:cs="Times"/>
                <w:lang w:val="en-US"/>
              </w:rPr>
            </w:pPr>
            <w:r>
              <w:rPr>
                <w:rFonts w:eastAsia="Malgun Gothic"/>
                <w:iCs/>
                <w:lang w:val="en-US" w:eastAsia="ko-KR"/>
              </w:rPr>
              <w:t xml:space="preserve"> </w:t>
            </w:r>
            <w:r w:rsidR="007641C1">
              <w:rPr>
                <w:b/>
                <w:color w:val="0070C0"/>
              </w:rPr>
              <w:t xml:space="preserve">                                                </w:t>
            </w:r>
            <w:r w:rsidR="007641C1" w:rsidRPr="001D524B">
              <w:rPr>
                <w:b/>
                <w:color w:val="0070C0"/>
              </w:rPr>
              <w:t>&lt;</w:t>
            </w:r>
            <w:r w:rsidR="007641C1" w:rsidRPr="001D524B">
              <w:rPr>
                <w:noProof/>
                <w:color w:val="0070C0"/>
                <w:lang w:eastAsia="zh-CN"/>
              </w:rPr>
              <w:t>Unchanged text is omitted&gt;</w:t>
            </w:r>
          </w:p>
        </w:tc>
      </w:tr>
    </w:tbl>
    <w:p w14:paraId="56DCAFB0" w14:textId="77777777" w:rsidR="00ED5298" w:rsidRDefault="00ED5298" w:rsidP="00ED5298">
      <w:pPr>
        <w:jc w:val="both"/>
        <w:rPr>
          <w:rFonts w:ascii="Arial" w:hAnsi="Arial" w:cs="Arial"/>
          <w:i/>
          <w:iCs/>
          <w:lang w:val="en-US"/>
        </w:rPr>
      </w:pPr>
    </w:p>
    <w:p w14:paraId="5F963D9D" w14:textId="77777777" w:rsidR="00ED5298" w:rsidRPr="00ED5298" w:rsidRDefault="00ED5298" w:rsidP="00440CD5">
      <w:pPr>
        <w:rPr>
          <w:lang w:val="en-US"/>
        </w:rPr>
      </w:pPr>
    </w:p>
    <w:p w14:paraId="574F9FB5" w14:textId="77777777" w:rsidR="00ED5298" w:rsidRDefault="00ED5298" w:rsidP="00440CD5"/>
    <w:p w14:paraId="7F45C464" w14:textId="3429A53E" w:rsidR="00410196" w:rsidRPr="00876846" w:rsidRDefault="002C5BD7" w:rsidP="00876846">
      <w:pPr>
        <w:pStyle w:val="Heading1"/>
      </w:pPr>
      <w:r>
        <w:rPr>
          <w:lang/>
        </w:rPr>
        <w:t>4</w:t>
      </w:r>
      <w:r w:rsidR="003B0155" w:rsidRPr="009725BC">
        <w:tab/>
        <w:t>Conclusion</w:t>
      </w:r>
    </w:p>
    <w:p w14:paraId="1D17E0AB" w14:textId="692580D8" w:rsidR="005B3745" w:rsidRPr="005B3745" w:rsidRDefault="005B3745" w:rsidP="005B3745">
      <w:pPr>
        <w:jc w:val="both"/>
        <w:rPr>
          <w:u w:val="single"/>
        </w:rPr>
      </w:pPr>
      <w:r w:rsidRPr="009725BC">
        <w:rPr>
          <w:u w:val="single"/>
        </w:rPr>
        <w:t xml:space="preserve">Hereafter is a summary of </w:t>
      </w:r>
      <w:r w:rsidR="004169DC">
        <w:rPr>
          <w:u w:val="single"/>
        </w:rPr>
        <w:t xml:space="preserve">text </w:t>
      </w:r>
      <w:r w:rsidRPr="009725BC">
        <w:rPr>
          <w:u w:val="single"/>
        </w:rPr>
        <w:t>proposals for M-TRP CSI</w:t>
      </w:r>
      <w:r w:rsidR="006204DC">
        <w:rPr>
          <w:u w:val="single"/>
        </w:rPr>
        <w:t xml:space="preserve"> and SRS</w:t>
      </w:r>
      <w:r w:rsidRPr="009725BC">
        <w:rPr>
          <w:u w:val="single"/>
        </w:rPr>
        <w:t xml:space="preserve"> enhancement.</w:t>
      </w:r>
    </w:p>
    <w:p w14:paraId="5E7C2BA9" w14:textId="59F59FCF" w:rsidR="00692D83" w:rsidRDefault="00BA50AC" w:rsidP="00692D83">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_Ref101551324 \w \h </w:instrText>
      </w:r>
      <w:r>
        <w:rPr>
          <w:rFonts w:eastAsiaTheme="minorHAnsi"/>
          <w:b/>
          <w:bCs/>
        </w:rPr>
      </w:r>
      <w:r>
        <w:rPr>
          <w:rFonts w:eastAsiaTheme="minorHAnsi"/>
          <w:b/>
          <w:bCs/>
        </w:rPr>
        <w:fldChar w:fldCharType="separate"/>
      </w:r>
      <w:r>
        <w:rPr>
          <w:rFonts w:eastAsiaTheme="minorHAnsi"/>
          <w:b/>
          <w:bCs/>
        </w:rPr>
        <w:t>Proposal 1</w:t>
      </w:r>
      <w:r>
        <w:rPr>
          <w:rFonts w:eastAsiaTheme="minorHAnsi"/>
          <w:b/>
          <w:bCs/>
        </w:rPr>
        <w:fldChar w:fldCharType="end"/>
      </w:r>
      <w:r>
        <w:rPr>
          <w:rFonts w:eastAsiaTheme="minorHAnsi"/>
          <w:b/>
          <w:bCs/>
        </w:rPr>
        <w:tab/>
      </w:r>
      <w:r>
        <w:rPr>
          <w:rFonts w:eastAsiaTheme="minorHAnsi"/>
          <w:b/>
          <w:bCs/>
        </w:rPr>
        <w:fldChar w:fldCharType="begin"/>
      </w:r>
      <w:r>
        <w:rPr>
          <w:rFonts w:eastAsiaTheme="minorHAnsi"/>
          <w:b/>
          <w:bCs/>
        </w:rPr>
        <w:instrText xml:space="preserve"> REF _Ref101551324 \h </w:instrText>
      </w:r>
      <w:r>
        <w:rPr>
          <w:rFonts w:eastAsiaTheme="minorHAnsi"/>
          <w:b/>
          <w:bCs/>
        </w:rPr>
      </w:r>
      <w:r>
        <w:rPr>
          <w:rFonts w:eastAsiaTheme="minorHAnsi"/>
          <w:b/>
          <w:bCs/>
        </w:rPr>
        <w:fldChar w:fldCharType="separate"/>
      </w:r>
      <w:r w:rsidRPr="00B965ED">
        <w:rPr>
          <w:b/>
          <w:bCs/>
        </w:rPr>
        <w:t>[TP to TS 38.214, Sec. 5.2.1.</w:t>
      </w:r>
      <w:r>
        <w:rPr>
          <w:b/>
          <w:bCs/>
        </w:rPr>
        <w:t>6</w:t>
      </w:r>
      <w:r w:rsidRPr="00B965ED">
        <w:rPr>
          <w:b/>
          <w:bCs/>
        </w:rPr>
        <w:t xml:space="preserve">] </w:t>
      </w:r>
      <w:r w:rsidRPr="00805727">
        <w:rPr>
          <w:b/>
          <w:bCs/>
        </w:rPr>
        <w:t>The same CPU pool is used for MTRP and single-TRP CSI reporting for counting the number of CPUs occupied by simultaneous CSI calculations</w:t>
      </w:r>
      <w:r>
        <w:rPr>
          <w:rFonts w:eastAsiaTheme="minorHAnsi"/>
          <w:b/>
          <w:bCs/>
        </w:rPr>
        <w:fldChar w:fldCharType="end"/>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BA50AC" w:rsidRPr="005143A5" w14:paraId="56E69907" w14:textId="77777777" w:rsidTr="00D000CC">
        <w:tc>
          <w:tcPr>
            <w:tcW w:w="9629" w:type="dxa"/>
          </w:tcPr>
          <w:p w14:paraId="13191DC7" w14:textId="77777777" w:rsidR="00BA50AC" w:rsidRDefault="00BA50AC" w:rsidP="00D000CC">
            <w:pPr>
              <w:rPr>
                <w:b/>
                <w:color w:val="0070C0"/>
              </w:rPr>
            </w:pPr>
            <w:r w:rsidRPr="0044664E">
              <w:rPr>
                <w:b/>
                <w:color w:val="0070C0"/>
              </w:rPr>
              <w:t>TP to TS 38.214, Sec. 5.2.1.</w:t>
            </w:r>
            <w:r>
              <w:rPr>
                <w:b/>
                <w:color w:val="0070C0"/>
              </w:rPr>
              <w:t>6</w:t>
            </w:r>
            <w:r w:rsidRPr="0044664E">
              <w:rPr>
                <w:b/>
                <w:color w:val="0070C0"/>
              </w:rPr>
              <w:t>:</w:t>
            </w:r>
          </w:p>
          <w:p w14:paraId="459803D4" w14:textId="77777777" w:rsidR="00BA50AC" w:rsidRPr="00CA1AFB" w:rsidRDefault="00BA50AC" w:rsidP="00D000CC">
            <w:pPr>
              <w:rPr>
                <w:i/>
              </w:rPr>
            </w:pPr>
            <w:r w:rsidRPr="00F925D7">
              <w:rPr>
                <w:b/>
                <w:bCs/>
                <w:i/>
                <w:iCs/>
              </w:rPr>
              <w:t>Reason for change</w:t>
            </w:r>
            <w:r>
              <w:rPr>
                <w:i/>
                <w:iCs/>
              </w:rPr>
              <w:t>: C</w:t>
            </w:r>
            <w:r w:rsidRPr="00CA1AFB">
              <w:rPr>
                <w:i/>
                <w:iCs/>
              </w:rPr>
              <w:t>onfirm that</w:t>
            </w:r>
            <w:r>
              <w:rPr>
                <w:i/>
                <w:iCs/>
              </w:rPr>
              <w:t xml:space="preserve"> an</w:t>
            </w:r>
            <w:r w:rsidRPr="00CA1AFB">
              <w:rPr>
                <w:i/>
                <w:iCs/>
              </w:rPr>
              <w:t xml:space="preserve"> </w:t>
            </w:r>
            <w:r w:rsidRPr="00805727">
              <w:rPr>
                <w:i/>
                <w:iCs/>
              </w:rPr>
              <w:t>NCJT CSI hypothesis calculation occupies two CPUs</w:t>
            </w:r>
            <w:r>
              <w:rPr>
                <w:i/>
                <w:iCs/>
              </w:rPr>
              <w:t xml:space="preserve"> and that t</w:t>
            </w:r>
            <w:r w:rsidRPr="00805727">
              <w:rPr>
                <w:i/>
                <w:iCs/>
              </w:rPr>
              <w:t>he same CPU pool is used for MTRP and single-TRP CSI reporting for counting the number of CPUs occupied by simultaneous CSI calculations</w:t>
            </w:r>
            <w:r w:rsidRPr="00CA1AFB">
              <w:rPr>
                <w:i/>
                <w:iCs/>
              </w:rPr>
              <w:t>.</w:t>
            </w:r>
            <w:r>
              <w:rPr>
                <w:i/>
                <w:iCs/>
              </w:rPr>
              <w:t xml:space="preserve"> </w:t>
            </w:r>
          </w:p>
          <w:p w14:paraId="73D7C01E" w14:textId="77777777" w:rsidR="00BA50AC" w:rsidRPr="00CA1AFB" w:rsidRDefault="00BA50AC" w:rsidP="00D000CC">
            <w:pPr>
              <w:rPr>
                <w:i/>
              </w:rPr>
            </w:pPr>
            <w:r w:rsidRPr="00F0582B">
              <w:rPr>
                <w:b/>
                <w:bCs/>
                <w:i/>
                <w:iCs/>
              </w:rPr>
              <w:t>Summary of change</w:t>
            </w:r>
            <w:r>
              <w:rPr>
                <w:i/>
                <w:iCs/>
              </w:rPr>
              <w:t>: removed the square brackets from the text related to the CPU count of simultaneous MTRP CSI calculations</w:t>
            </w:r>
            <w:r w:rsidRPr="00CA1AFB">
              <w:rPr>
                <w:i/>
                <w:iCs/>
              </w:rPr>
              <w:t>.</w:t>
            </w:r>
          </w:p>
          <w:p w14:paraId="36F23284" w14:textId="77777777" w:rsidR="00BA50AC" w:rsidRPr="002C2F66" w:rsidRDefault="00BA50AC" w:rsidP="00D000CC">
            <w:pPr>
              <w:rPr>
                <w:i/>
                <w:sz w:val="24"/>
                <w:szCs w:val="24"/>
              </w:rPr>
            </w:pPr>
            <w:r w:rsidRPr="004A0416">
              <w:rPr>
                <w:rFonts w:eastAsia="Times New Roman"/>
                <w:b/>
                <w:i/>
                <w:noProof/>
              </w:rPr>
              <w:t>Consequences if not approved:</w:t>
            </w:r>
            <w:r w:rsidRPr="002C2F66">
              <w:rPr>
                <w:rFonts w:eastAsia="Times New Roman"/>
                <w:b/>
                <w:i/>
              </w:rPr>
              <w:t xml:space="preserve"> </w:t>
            </w:r>
            <w:r>
              <w:rPr>
                <w:rFonts w:eastAsia="Times New Roman"/>
                <w:i/>
              </w:rPr>
              <w:t>incomplete</w:t>
            </w:r>
            <w:r w:rsidRPr="002C2F66">
              <w:rPr>
                <w:rFonts w:eastAsia="Times New Roman"/>
                <w:i/>
              </w:rPr>
              <w:t xml:space="preserve"> specification</w:t>
            </w:r>
          </w:p>
          <w:p w14:paraId="0488AFEC" w14:textId="77777777" w:rsidR="00BA50AC" w:rsidRDefault="00BA50AC" w:rsidP="00D000CC">
            <w:pPr>
              <w:rPr>
                <w:i/>
                <w:iCs/>
              </w:rPr>
            </w:pPr>
            <w:r>
              <w:rPr>
                <w:i/>
                <w:iCs/>
              </w:rPr>
              <w:t>==================== Start of Text proposal ============================</w:t>
            </w:r>
          </w:p>
          <w:p w14:paraId="0287D1C1" w14:textId="49904958" w:rsidR="00BA50AC" w:rsidRPr="00BA50AC" w:rsidRDefault="00BA50AC" w:rsidP="00BA50AC">
            <w:pPr>
              <w:keepNext/>
              <w:keepLines/>
              <w:overflowPunct/>
              <w:autoSpaceDE/>
              <w:autoSpaceDN/>
              <w:adjustRightInd/>
              <w:spacing w:before="120"/>
              <w:ind w:left="1418" w:hanging="1418"/>
              <w:textAlignment w:val="auto"/>
              <w:outlineLvl w:val="3"/>
              <w:rPr>
                <w:rFonts w:ascii="Arial" w:hAnsi="Arial"/>
                <w:color w:val="000000"/>
                <w:sz w:val="24"/>
                <w:lang w:val="en-US"/>
              </w:rPr>
            </w:pPr>
            <w:bookmarkStart w:id="21" w:name="_Toc11352119"/>
            <w:bookmarkStart w:id="22" w:name="_Toc20318009"/>
            <w:bookmarkStart w:id="23" w:name="_Toc27299907"/>
            <w:bookmarkStart w:id="24" w:name="_Toc29673176"/>
            <w:bookmarkStart w:id="25" w:name="_Toc29673317"/>
            <w:bookmarkStart w:id="26" w:name="_Toc29674310"/>
            <w:bookmarkStart w:id="27" w:name="_Toc36645540"/>
            <w:bookmarkStart w:id="28" w:name="_Toc45810585"/>
            <w:bookmarkStart w:id="29" w:name="_Toc100147389"/>
            <w:r w:rsidRPr="00BA50AC">
              <w:rPr>
                <w:rFonts w:ascii="Arial" w:hAnsi="Arial"/>
                <w:color w:val="000000"/>
                <w:sz w:val="24"/>
                <w:lang w:val="en-US"/>
              </w:rPr>
              <w:t>5.2.1.6</w:t>
            </w:r>
            <w:r w:rsidRPr="00BA50AC">
              <w:rPr>
                <w:rFonts w:ascii="Arial" w:hAnsi="Arial"/>
                <w:color w:val="000000"/>
                <w:sz w:val="24"/>
                <w:lang w:val="en-US"/>
              </w:rPr>
              <w:tab/>
              <w:t>CSI processing criteria</w:t>
            </w:r>
            <w:bookmarkEnd w:id="21"/>
            <w:bookmarkEnd w:id="22"/>
            <w:bookmarkEnd w:id="23"/>
            <w:bookmarkEnd w:id="24"/>
            <w:bookmarkEnd w:id="25"/>
            <w:bookmarkEnd w:id="26"/>
            <w:bookmarkEnd w:id="27"/>
            <w:bookmarkEnd w:id="28"/>
            <w:bookmarkEnd w:id="29"/>
          </w:p>
          <w:p w14:paraId="28D48EF0" w14:textId="12D4A342" w:rsidR="00BA50AC" w:rsidRDefault="00BA50AC" w:rsidP="00D000CC">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in a component carrier, and </w:t>
            </w:r>
            <w:proofErr w:type="spellStart"/>
            <w:r>
              <w:rPr>
                <w:i/>
                <w:iCs/>
              </w:rPr>
              <w:t>simultaneousCSI-ReportsAllCC</w:t>
            </w:r>
            <w:proofErr w:type="spellEnd"/>
            <w:r>
              <w:t xml:space="preserve"> across all component carriers.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w:t>
            </w:r>
            <w:proofErr w:type="gramStart"/>
            <w:r>
              <w:t>in a given</w:t>
            </w:r>
            <w:proofErr w:type="gramEnd"/>
            <w:r>
              <w:t xml:space="preserve">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w:t>
            </w:r>
          </w:p>
          <w:p w14:paraId="7D7C4322" w14:textId="77777777" w:rsidR="00BA50AC" w:rsidRDefault="00BA50AC" w:rsidP="00D000CC">
            <w:r>
              <w:t xml:space="preserve">A UE is not expected to be configured with an aperiodic CSI trigger state containing more than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Reporting Settings. Processing of a CSI report occupies </w:t>
            </w:r>
            <w:proofErr w:type="gramStart"/>
            <w:r>
              <w:t>a number of</w:t>
            </w:r>
            <w:proofErr w:type="gramEnd"/>
            <w:r>
              <w:t xml:space="preserve"> CPUs for a number of symbols as follows:</w:t>
            </w:r>
          </w:p>
          <w:p w14:paraId="2328672A" w14:textId="77777777" w:rsidR="00BA50AC" w:rsidRDefault="00BA50AC" w:rsidP="00D000CC">
            <w:pPr>
              <w:pStyle w:val="B1"/>
              <w:rPr>
                <w:lang w:val="en-GB"/>
              </w:rPr>
            </w:pPr>
            <w:r>
              <w:lastRenderedPageBreak/>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Pr>
                <w:color w:val="000000" w:themeColor="text1"/>
                <w:lang w:val="en-GB"/>
              </w:rPr>
              <w:t xml:space="preserve">for a CSI report with CSI-ReportConfig with higher layer parameter </w:t>
            </w:r>
            <w:proofErr w:type="spellStart"/>
            <w:r>
              <w:rPr>
                <w:i/>
                <w:color w:val="000000" w:themeColor="text1"/>
                <w:lang w:val="en-GB"/>
              </w:rPr>
              <w:t>reportQuantity</w:t>
            </w:r>
            <w:proofErr w:type="spellEnd"/>
            <w:r>
              <w:rPr>
                <w:color w:val="000000" w:themeColor="text1"/>
                <w:lang w:val="en-GB"/>
              </w:rPr>
              <w:t xml:space="preserve"> set to 'none' and </w:t>
            </w:r>
            <w:r>
              <w:rPr>
                <w:i/>
                <w:color w:val="000000" w:themeColor="text1"/>
                <w:lang w:val="en-GB"/>
              </w:rPr>
              <w:t>CSI-RS-</w:t>
            </w:r>
            <w:proofErr w:type="spellStart"/>
            <w:r>
              <w:rPr>
                <w:i/>
                <w:color w:val="000000" w:themeColor="text1"/>
                <w:lang w:val="en-GB"/>
              </w:rPr>
              <w:t>ResourceSet</w:t>
            </w:r>
            <w:proofErr w:type="spellEnd"/>
            <w:r>
              <w:rPr>
                <w:color w:val="000000" w:themeColor="text1"/>
                <w:lang w:val="en-GB"/>
              </w:rPr>
              <w:t xml:space="preserve"> with higher layer parameter </w:t>
            </w:r>
            <w:proofErr w:type="spellStart"/>
            <w:r>
              <w:rPr>
                <w:i/>
                <w:color w:val="000000" w:themeColor="text1"/>
                <w:lang w:val="en-GB"/>
              </w:rPr>
              <w:t>trs</w:t>
            </w:r>
            <w:proofErr w:type="spellEnd"/>
            <w:r>
              <w:rPr>
                <w:i/>
                <w:color w:val="000000" w:themeColor="text1"/>
                <w:lang w:val="en-GB"/>
              </w:rPr>
              <w:t>-Info</w:t>
            </w:r>
            <w:r>
              <w:rPr>
                <w:color w:val="000000" w:themeColor="text1"/>
                <w:lang w:val="en-GB"/>
              </w:rPr>
              <w:t xml:space="preserve"> configured</w:t>
            </w:r>
          </w:p>
          <w:p w14:paraId="600A7AD1" w14:textId="77777777" w:rsidR="00BA50AC" w:rsidRDefault="00BA50AC" w:rsidP="00D000CC">
            <w:pPr>
              <w:pStyle w:val="B1"/>
              <w:rPr>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Pr>
                <w:lang w:val="en-GB"/>
              </w:rPr>
              <w:t>for a</w:t>
            </w:r>
            <w:r>
              <w:t xml:space="preserve"> CSI report with </w:t>
            </w:r>
            <w:r>
              <w:rPr>
                <w:i/>
              </w:rPr>
              <w:t>CSI-</w:t>
            </w:r>
            <w:proofErr w:type="spellStart"/>
            <w:r>
              <w:rPr>
                <w:i/>
              </w:rPr>
              <w:t>ReportConfig</w:t>
            </w:r>
            <w:proofErr w:type="spellEnd"/>
            <w:r>
              <w:t xml:space="preserve"> with higher layer parameter </w:t>
            </w:r>
            <w:proofErr w:type="spellStart"/>
            <w:r>
              <w:rPr>
                <w:i/>
              </w:rPr>
              <w:t>reportQuantity</w:t>
            </w:r>
            <w:proofErr w:type="spellEnd"/>
            <w:r>
              <w:t xml:space="preserve"> set to 'cri-RSRP'</w:t>
            </w:r>
            <w:r>
              <w:rPr>
                <w:lang w:val="en-GB"/>
              </w:rPr>
              <w:t>, '</w:t>
            </w:r>
            <w:proofErr w:type="spellStart"/>
            <w:r>
              <w:rPr>
                <w:lang w:val="en-GB"/>
              </w:rPr>
              <w:t>ssb</w:t>
            </w:r>
            <w:proofErr w:type="spellEnd"/>
            <w:r>
              <w:rPr>
                <w:lang w:val="en-GB"/>
              </w:rPr>
              <w:t>-Index-RSRP'</w:t>
            </w:r>
            <w:r>
              <w:t>, 'cri-SINR', '</w:t>
            </w:r>
            <w:proofErr w:type="spellStart"/>
            <w:r>
              <w:t>ssb</w:t>
            </w:r>
            <w:proofErr w:type="spellEnd"/>
            <w:r>
              <w:t>-Index-SINR'</w:t>
            </w:r>
            <w:r>
              <w:rPr>
                <w:lang w:val="en-GB"/>
              </w:rPr>
              <w:t xml:space="preserve">, </w:t>
            </w:r>
            <w:r>
              <w:t>'cri-RSRP-Capability[Set]Index', '</w:t>
            </w:r>
            <w:proofErr w:type="spellStart"/>
            <w:r>
              <w:t>ssb</w:t>
            </w:r>
            <w:proofErr w:type="spellEnd"/>
            <w:r>
              <w:t>-Index-RSRP-Capability[Set]Index', 'cri-SINR-Capability[Set]Index', '</w:t>
            </w:r>
            <w:proofErr w:type="spellStart"/>
            <w:r>
              <w:t>ssb</w:t>
            </w:r>
            <w:proofErr w:type="spellEnd"/>
            <w:r>
              <w:t xml:space="preserve">-Index-SINR-Capability[Set]Index ' or </w:t>
            </w:r>
            <w:r>
              <w:rPr>
                <w:lang w:val="en-US"/>
              </w:rPr>
              <w:t>'</w:t>
            </w:r>
            <w:r>
              <w:rPr>
                <w:color w:val="000000" w:themeColor="text1"/>
              </w:rPr>
              <w:t>none</w:t>
            </w:r>
            <w:r>
              <w:rPr>
                <w:color w:val="000000" w:themeColor="text1"/>
                <w:lang w:val="en-US"/>
              </w:rPr>
              <w:t>'</w:t>
            </w:r>
            <w:r>
              <w:rPr>
                <w:color w:val="000000" w:themeColor="text1"/>
              </w:rPr>
              <w:t xml:space="preserve"> (and </w:t>
            </w:r>
            <w:r>
              <w:rPr>
                <w:i/>
                <w:color w:val="000000" w:themeColor="text1"/>
              </w:rPr>
              <w:t>CSI-RS-</w:t>
            </w:r>
            <w:proofErr w:type="spellStart"/>
            <w:r>
              <w:rPr>
                <w:i/>
                <w:color w:val="000000" w:themeColor="text1"/>
              </w:rPr>
              <w:t>ResourceSet</w:t>
            </w:r>
            <w:proofErr w:type="spellEnd"/>
            <w:r>
              <w:rPr>
                <w:color w:val="000000" w:themeColor="text1"/>
              </w:rPr>
              <w:t xml:space="preserve"> with high</w:t>
            </w:r>
            <w:r>
              <w:rPr>
                <w:color w:val="000000" w:themeColor="text1"/>
                <w:lang w:val="en-US"/>
              </w:rPr>
              <w:t>er</w:t>
            </w:r>
            <w:r>
              <w:rPr>
                <w:color w:val="000000" w:themeColor="text1"/>
              </w:rPr>
              <w:t xml:space="preserve"> layer parameter </w:t>
            </w:r>
            <w:proofErr w:type="spellStart"/>
            <w:r>
              <w:rPr>
                <w:i/>
                <w:color w:val="000000" w:themeColor="text1"/>
              </w:rPr>
              <w:t>trs</w:t>
            </w:r>
            <w:proofErr w:type="spellEnd"/>
            <w:r>
              <w:rPr>
                <w:i/>
                <w:color w:val="000000" w:themeColor="text1"/>
              </w:rPr>
              <w:t xml:space="preserve">-Info </w:t>
            </w:r>
            <w:r>
              <w:rPr>
                <w:color w:val="000000" w:themeColor="text1"/>
              </w:rPr>
              <w:t>not configured)</w:t>
            </w:r>
          </w:p>
          <w:p w14:paraId="0D16857C" w14:textId="77777777" w:rsidR="00BA50AC" w:rsidRDefault="00BA50AC" w:rsidP="00D000CC">
            <w:pPr>
              <w:pStyle w:val="B1"/>
            </w:pPr>
            <w:r>
              <w:t>-</w:t>
            </w:r>
            <w:r>
              <w:tab/>
            </w:r>
            <w:r>
              <w:rPr>
                <w:lang w:val="en-GB"/>
              </w:rPr>
              <w:t>for a</w:t>
            </w:r>
            <w:r>
              <w:t xml:space="preserve"> CSI report with </w:t>
            </w:r>
            <w:r>
              <w:rPr>
                <w:i/>
              </w:rPr>
              <w:t>CSI-</w:t>
            </w:r>
            <w:proofErr w:type="spellStart"/>
            <w:r>
              <w:rPr>
                <w:i/>
              </w:rPr>
              <w:t>ReportConfig</w:t>
            </w:r>
            <w:proofErr w:type="spellEnd"/>
            <w:r>
              <w:t xml:space="preserve"> with higher layer parameter </w:t>
            </w:r>
            <w:proofErr w:type="spellStart"/>
            <w:r>
              <w:rPr>
                <w:i/>
              </w:rPr>
              <w:t>reportQuantity</w:t>
            </w:r>
            <w:proofErr w:type="spellEnd"/>
            <w:r>
              <w:t xml:space="preserve"> set to </w:t>
            </w:r>
            <w:r>
              <w:rPr>
                <w:color w:val="000000" w:themeColor="text1"/>
              </w:rPr>
              <w:t>'cri-RI-PMI-CQI', 'cri-RI-i1', 'cri-RI-i1-CQI', 'cri-RI-CQI', or 'cri-RI-LI-PMI-CQI',</w:t>
            </w:r>
            <w:r>
              <w:t xml:space="preserve"> </w:t>
            </w:r>
          </w:p>
          <w:p w14:paraId="340BAC8E" w14:textId="77777777" w:rsidR="00BA50AC" w:rsidRDefault="00BA50AC" w:rsidP="00D000CC">
            <w:pPr>
              <w:pStyle w:val="B2"/>
              <w:rPr>
                <w:lang w:val="en-US"/>
              </w:rPr>
            </w:pPr>
            <w:r>
              <w:t>-</w:t>
            </w:r>
            <w:r>
              <w:tab/>
              <w:t>if max{</w:t>
            </w:r>
            <w:r>
              <w:rPr>
                <w:i/>
                <w:iCs/>
                <w:lang w:val="en-AU"/>
              </w:rPr>
              <w:t xml:space="preserve"> µ</w:t>
            </w:r>
            <w:r>
              <w:rPr>
                <w:i/>
                <w:iCs/>
                <w:vertAlign w:val="subscript"/>
                <w:lang w:val="en-AU"/>
              </w:rPr>
              <w:t>PDCCH</w:t>
            </w:r>
            <w:r>
              <w:rPr>
                <w:lang w:val="en-AU"/>
              </w:rPr>
              <w:t xml:space="preserve">, </w:t>
            </w:r>
            <w:r>
              <w:rPr>
                <w:i/>
                <w:iCs/>
                <w:lang w:val="en-AU"/>
              </w:rPr>
              <w:t>µ</w:t>
            </w:r>
            <w:r>
              <w:rPr>
                <w:i/>
                <w:iCs/>
                <w:vertAlign w:val="subscript"/>
                <w:lang w:val="en-AU"/>
              </w:rPr>
              <w:t>CSI-RS</w:t>
            </w:r>
            <w:r>
              <w:rPr>
                <w:i/>
                <w:iCs/>
                <w:lang w:val="en-AU"/>
              </w:rPr>
              <w:t>, µ</w:t>
            </w:r>
            <w:r>
              <w:rPr>
                <w:i/>
                <w:iCs/>
                <w:vertAlign w:val="subscript"/>
                <w:lang w:val="en-AU"/>
              </w:rPr>
              <w:t>UL</w:t>
            </w:r>
            <w:r>
              <w:t xml:space="preserve">} </w:t>
            </w:r>
            <w:r>
              <w:rPr>
                <w:rFonts w:ascii="SimSun" w:hAnsi="SimSun" w:hint="eastAsia"/>
                <w:lang w:val="en-US"/>
              </w:rPr>
              <w:t>≤</w:t>
            </w:r>
            <w:r>
              <w:t xml:space="preserve"> 3, and </w:t>
            </w:r>
            <w:r>
              <w:rPr>
                <w:rFonts w:eastAsia="Malgun Gothic"/>
              </w:rPr>
              <w:t xml:space="preserve">if a </w:t>
            </w:r>
            <w:r>
              <w:t>CSI report</w:t>
            </w:r>
            <w:r>
              <w:rPr>
                <w:lang w:val="en-US"/>
              </w:rPr>
              <w:t xml:space="preserve"> is</w:t>
            </w:r>
            <w:r>
              <w:t xml:space="preserve"> </w:t>
            </w:r>
            <w:proofErr w:type="spellStart"/>
            <w:r>
              <w:t>aperiodically</w:t>
            </w:r>
            <w:proofErr w:type="spellEnd"/>
            <w:r>
              <w:t xml:space="preserve"> triggered without transmitting a PUSCH with either transport block or HARQ-ACK or both when </w:t>
            </w:r>
            <w:r>
              <w:rPr>
                <w:i/>
              </w:rPr>
              <w:t>L</w:t>
            </w:r>
            <w:r>
              <w:t xml:space="preserve"> = 0 CPUs are occupied, where the CSI corresponds to a single CSI with wideband frequency-granularity and to at most 4 CSI-RS ports in a single resource without CRI report and where </w:t>
            </w:r>
            <w:proofErr w:type="spellStart"/>
            <w:r>
              <w:rPr>
                <w:i/>
              </w:rPr>
              <w:t>codebookType</w:t>
            </w:r>
            <w:proofErr w:type="spellEnd"/>
            <w:r>
              <w:t xml:space="preserve"> is set to '</w:t>
            </w:r>
            <w:r>
              <w:rPr>
                <w:lang w:val="en-US"/>
              </w:rPr>
              <w:t>t</w:t>
            </w:r>
            <w:proofErr w:type="spellStart"/>
            <w:r>
              <w:t>ypeI-SinglePanel</w:t>
            </w:r>
            <w:proofErr w:type="spellEnd"/>
            <w:r>
              <w:t xml:space="preserve">' or where </w:t>
            </w:r>
            <w:proofErr w:type="spellStart"/>
            <w:r>
              <w:rPr>
                <w:i/>
              </w:rPr>
              <w:t>reportQuantity</w:t>
            </w:r>
            <w:proofErr w:type="spellEnd"/>
            <w:r>
              <w:t xml:space="preserve"> is set to 'cri-RI-CQI'</w:t>
            </w:r>
            <w:r>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fldChar w:fldCharType="begin"/>
            </w:r>
            <w:r>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Pr>
                <w:lang w:val="en-US"/>
              </w:rPr>
              <w:instrText xml:space="preserve"> </w:instrText>
            </w:r>
            <w:r>
              <w:fldChar w:fldCharType="end"/>
            </w:r>
            <w:r>
              <w:rPr>
                <w:lang w:val="en-US"/>
              </w:rPr>
              <w:t>,</w:t>
            </w:r>
          </w:p>
          <w:p w14:paraId="3EE79A81" w14:textId="77777777" w:rsidR="00BA50AC" w:rsidRDefault="00BA50AC" w:rsidP="00D000CC">
            <w:pPr>
              <w:pStyle w:val="B2"/>
              <w:rPr>
                <w:lang w:val="en-US"/>
              </w:rPr>
            </w:pPr>
            <w:r>
              <w:rPr>
                <w:lang w:val="en-US"/>
              </w:rPr>
              <w:t>-</w:t>
            </w:r>
            <w:r>
              <w:rPr>
                <w:lang w:val="en-US"/>
              </w:rPr>
              <w:tab/>
            </w:r>
            <w:del w:id="30" w:author="Filippo Tosato" w:date="2022-04-22T20:19:00Z">
              <w:r w:rsidDel="00805727">
                <w:delText>[</w:delText>
              </w:r>
            </w:del>
            <w:r>
              <w:t xml:space="preserve">If a </w:t>
            </w:r>
            <w:r>
              <w:rPr>
                <w:i/>
                <w:iCs/>
              </w:rPr>
              <w:t>CSI-</w:t>
            </w:r>
            <w:proofErr w:type="spellStart"/>
            <w:r>
              <w:rPr>
                <w:i/>
                <w:iCs/>
              </w:rPr>
              <w:t>ReportConfig</w:t>
            </w:r>
            <w:proofErr w:type="spellEnd"/>
            <w:r>
              <w:t xml:space="preserve"> is configured with </w:t>
            </w:r>
            <w:proofErr w:type="spellStart"/>
            <w:r>
              <w:rPr>
                <w:i/>
                <w:iCs/>
              </w:rPr>
              <w:t>codebookType</w:t>
            </w:r>
            <w:proofErr w:type="spellEnd"/>
            <w:r>
              <w:t xml:space="preserve"> set to '</w:t>
            </w:r>
            <w:r>
              <w:rPr>
                <w:lang w:val="en-US"/>
              </w:rPr>
              <w:t>t</w:t>
            </w:r>
            <w:proofErr w:type="spellStart"/>
            <w:r>
              <w:t>ypeI-SinglePanel</w:t>
            </w:r>
            <w:proofErr w:type="spellEnd"/>
            <w:r>
              <w:t xml:space="preserve">' and </w:t>
            </w:r>
            <w:r>
              <w:rPr>
                <w:rFonts w:eastAsia="MS Mincho"/>
                <w:color w:val="000000" w:themeColor="text1"/>
              </w:rPr>
              <w:t xml:space="preserve">the corresponding CSI-RS Resource Set for channel measurement is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=2N+M</m:t>
              </m:r>
            </m:oMath>
            <w:r>
              <w:rPr>
                <w:rFonts w:eastAsia="MS Mincho"/>
              </w:rPr>
              <w:t xml:space="preserve">, where </w:t>
            </w:r>
            <m:oMath>
              <m:r>
                <w:rPr>
                  <w:rFonts w:ascii="Cambria Math" w:eastAsia="MS Mincho" w:hAnsi="Cambria Math"/>
                </w:rPr>
                <m:t>M</m:t>
              </m:r>
            </m:oMath>
            <w:r>
              <w:rPr>
                <w:rFonts w:eastAsia="MS Mincho"/>
              </w:rPr>
              <w:t xml:space="preserve"> is defined in clause 5.2.1.4.2.</w:t>
            </w:r>
            <w:del w:id="31" w:author="Filippo Tosato" w:date="2022-04-22T20:19:00Z">
              <w:r w:rsidDel="00805727">
                <w:rPr>
                  <w:rFonts w:eastAsia="MS Mincho"/>
                </w:rPr>
                <w:delText>]</w:delText>
              </w:r>
            </w:del>
          </w:p>
          <w:p w14:paraId="561F1550" w14:textId="77777777" w:rsidR="00BA50AC" w:rsidRDefault="00BA50AC" w:rsidP="00D000CC">
            <w:pPr>
              <w:pStyle w:val="B2"/>
              <w:rPr>
                <w:lang w:val="en-GB"/>
              </w:rPr>
            </w:pPr>
            <w:r>
              <w:rPr>
                <w:rFonts w:eastAsia="Malgun Gothic"/>
                <w:lang w:val="en-US"/>
              </w:rPr>
              <w:t>-</w:t>
            </w:r>
            <w:r>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fldChar w:fldCharType="begin"/>
            </w:r>
            <w:r>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Pr>
                <w:rFonts w:eastAsia="Malgun Gothic"/>
                <w:lang w:val="en-US"/>
              </w:rPr>
              <w:instrText xml:space="preserve"> </w:instrText>
            </w:r>
            <w:r>
              <w:fldChar w:fldCharType="end"/>
            </w:r>
            <w:r>
              <w:rPr>
                <w:rFonts w:eastAsia="Malgun Gothic"/>
                <w:lang w:val="en-US"/>
              </w:rPr>
              <w:t xml:space="preserve">, </w:t>
            </w:r>
            <w:r>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fldChar w:fldCharType="begin"/>
            </w:r>
            <w:r>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instrText xml:space="preserve"> </w:instrText>
            </w:r>
            <w:r>
              <w:fldChar w:fldCharType="end"/>
            </w:r>
            <w:r>
              <w:t>is the number of CSI-RS resources in the CSI-RS resource set for channel measurement.</w:t>
            </w:r>
          </w:p>
          <w:p w14:paraId="01817EB9" w14:textId="77777777" w:rsidR="00BA50AC" w:rsidRDefault="00BA50AC" w:rsidP="00D000CC">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5FE73ED2" w14:textId="77777777" w:rsidR="00BA50AC" w:rsidRDefault="00BA50AC" w:rsidP="00D000CC">
            <w:pPr>
              <w:rPr>
                <w:i/>
                <w:iCs/>
              </w:rPr>
            </w:pPr>
            <w:r>
              <w:rPr>
                <w:i/>
                <w:iCs/>
              </w:rPr>
              <w:t>==================== End of Text proposal ============================</w:t>
            </w:r>
          </w:p>
          <w:p w14:paraId="4561E04C" w14:textId="77777777" w:rsidR="00BA50AC" w:rsidRPr="005143A5" w:rsidRDefault="00BA50AC" w:rsidP="00D000CC">
            <w:pPr>
              <w:keepNext/>
              <w:keepLines/>
              <w:spacing w:before="180"/>
              <w:ind w:left="1134" w:hanging="1134"/>
              <w:jc w:val="center"/>
              <w:outlineLvl w:val="1"/>
              <w:rPr>
                <w:noProof/>
                <w:color w:val="0070C0"/>
                <w:lang w:eastAsia="zh-CN"/>
              </w:rPr>
            </w:pPr>
          </w:p>
        </w:tc>
      </w:tr>
    </w:tbl>
    <w:p w14:paraId="247501AD" w14:textId="5ECCDC32" w:rsidR="008154D9" w:rsidRDefault="008154D9" w:rsidP="00692D83">
      <w:pPr>
        <w:overflowPunct/>
        <w:autoSpaceDE/>
        <w:autoSpaceDN/>
        <w:adjustRightInd/>
        <w:spacing w:after="160" w:line="259" w:lineRule="auto"/>
        <w:ind w:left="1418" w:hanging="1418"/>
        <w:textAlignment w:val="auto"/>
        <w:rPr>
          <w:rFonts w:eastAsiaTheme="minorHAnsi"/>
          <w:b/>
          <w:bCs/>
        </w:rPr>
      </w:pPr>
    </w:p>
    <w:p w14:paraId="7428626C" w14:textId="311A150E" w:rsidR="006204DC" w:rsidRDefault="006204DC" w:rsidP="00692D83">
      <w:pPr>
        <w:overflowPunct/>
        <w:autoSpaceDE/>
        <w:autoSpaceDN/>
        <w:adjustRightInd/>
        <w:spacing w:after="160" w:line="259" w:lineRule="auto"/>
        <w:ind w:left="1418" w:hanging="1418"/>
        <w:textAlignment w:val="auto"/>
        <w:rPr>
          <w:rFonts w:eastAsiaTheme="minorHAnsi"/>
          <w:b/>
          <w:bCs/>
        </w:rPr>
      </w:pPr>
      <w:r>
        <w:rPr>
          <w:rFonts w:eastAsiaTheme="minorHAnsi"/>
          <w:b/>
          <w:bCs/>
        </w:rPr>
        <w:fldChar w:fldCharType="begin"/>
      </w:r>
      <w:r>
        <w:rPr>
          <w:rFonts w:eastAsiaTheme="minorHAnsi"/>
          <w:b/>
          <w:bCs/>
        </w:rPr>
        <w:instrText xml:space="preserve"> REF _Ref101786614 \w \h </w:instrText>
      </w:r>
      <w:r>
        <w:rPr>
          <w:rFonts w:eastAsiaTheme="minorHAnsi"/>
          <w:b/>
          <w:bCs/>
        </w:rPr>
      </w:r>
      <w:r>
        <w:rPr>
          <w:rFonts w:eastAsiaTheme="minorHAnsi"/>
          <w:b/>
          <w:bCs/>
        </w:rPr>
        <w:fldChar w:fldCharType="separate"/>
      </w:r>
      <w:r>
        <w:rPr>
          <w:rFonts w:eastAsiaTheme="minorHAnsi"/>
          <w:b/>
          <w:bCs/>
        </w:rPr>
        <w:t>Proposal 2</w:t>
      </w:r>
      <w:r>
        <w:rPr>
          <w:rFonts w:eastAsiaTheme="minorHAnsi"/>
          <w:b/>
          <w:bCs/>
        </w:rPr>
        <w:fldChar w:fldCharType="end"/>
      </w:r>
      <w:r>
        <w:rPr>
          <w:rFonts w:eastAsiaTheme="minorHAnsi"/>
          <w:b/>
          <w:bCs/>
        </w:rPr>
        <w:tab/>
      </w:r>
      <w:r>
        <w:rPr>
          <w:rFonts w:eastAsiaTheme="minorHAnsi"/>
          <w:b/>
          <w:bCs/>
        </w:rPr>
        <w:fldChar w:fldCharType="begin"/>
      </w:r>
      <w:r>
        <w:rPr>
          <w:rFonts w:eastAsiaTheme="minorHAnsi"/>
          <w:b/>
          <w:bCs/>
        </w:rPr>
        <w:instrText xml:space="preserve"> REF _Ref101786614 \h </w:instrText>
      </w:r>
      <w:r>
        <w:rPr>
          <w:rFonts w:eastAsiaTheme="minorHAnsi"/>
          <w:b/>
          <w:bCs/>
        </w:rPr>
      </w:r>
      <w:r>
        <w:rPr>
          <w:rFonts w:eastAsiaTheme="minorHAnsi"/>
          <w:b/>
          <w:bCs/>
        </w:rPr>
        <w:fldChar w:fldCharType="separate"/>
      </w:r>
      <w:r>
        <w:rPr>
          <w:b/>
          <w:bCs/>
        </w:rPr>
        <w:t>The following text proposal</w:t>
      </w:r>
      <w:r w:rsidRPr="00B965ED">
        <w:rPr>
          <w:b/>
          <w:bCs/>
        </w:rPr>
        <w:t xml:space="preserve"> </w:t>
      </w:r>
      <w:r>
        <w:rPr>
          <w:b/>
          <w:bCs/>
        </w:rPr>
        <w:t>for</w:t>
      </w:r>
      <w:r w:rsidRPr="00B965ED">
        <w:rPr>
          <w:b/>
          <w:bCs/>
        </w:rPr>
        <w:t xml:space="preserve"> TS 38.214, Sec. 5.2.1.</w:t>
      </w:r>
      <w:r>
        <w:rPr>
          <w:b/>
          <w:bCs/>
        </w:rPr>
        <w:t>6</w:t>
      </w:r>
      <w:r>
        <w:rPr>
          <w:b/>
          <w:bCs/>
        </w:rPr>
        <w:t>:</w:t>
      </w:r>
      <w:r>
        <w:rPr>
          <w:rFonts w:eastAsiaTheme="minorHAnsi"/>
          <w:b/>
          <w:bCs/>
        </w:rPr>
        <w:fldChar w:fldCharType="end"/>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6204DC" w:rsidRPr="005143A5" w14:paraId="51B7DE7C" w14:textId="77777777" w:rsidTr="00D000CC">
        <w:tc>
          <w:tcPr>
            <w:tcW w:w="9619" w:type="dxa"/>
          </w:tcPr>
          <w:p w14:paraId="153FDAE6" w14:textId="77777777" w:rsidR="006204DC" w:rsidRDefault="006204DC" w:rsidP="00D000CC">
            <w:pPr>
              <w:rPr>
                <w:b/>
                <w:color w:val="0070C0"/>
              </w:rPr>
            </w:pPr>
            <w:r w:rsidRPr="0044664E">
              <w:rPr>
                <w:b/>
                <w:color w:val="0070C0"/>
              </w:rPr>
              <w:t>TP</w:t>
            </w:r>
            <w:r>
              <w:rPr>
                <w:b/>
                <w:color w:val="0070C0"/>
              </w:rPr>
              <w:t>#2</w:t>
            </w:r>
            <w:r w:rsidRPr="0044664E">
              <w:rPr>
                <w:b/>
                <w:color w:val="0070C0"/>
              </w:rPr>
              <w:t xml:space="preserve"> to TS 38.214, Sec. 5.2.</w:t>
            </w:r>
            <w:r>
              <w:rPr>
                <w:b/>
                <w:color w:val="0070C0"/>
              </w:rPr>
              <w:t>2</w:t>
            </w:r>
            <w:r w:rsidRPr="0044664E">
              <w:rPr>
                <w:b/>
                <w:color w:val="0070C0"/>
              </w:rPr>
              <w:t>.</w:t>
            </w:r>
            <w:r>
              <w:rPr>
                <w:b/>
                <w:color w:val="0070C0"/>
              </w:rPr>
              <w:t>3.1</w:t>
            </w:r>
            <w:r w:rsidRPr="0044664E">
              <w:rPr>
                <w:b/>
                <w:color w:val="0070C0"/>
              </w:rPr>
              <w:t>:</w:t>
            </w:r>
          </w:p>
          <w:p w14:paraId="4DBD6B0B" w14:textId="77777777" w:rsidR="006204DC" w:rsidRPr="00CA1AFB" w:rsidRDefault="006204DC" w:rsidP="00D000CC">
            <w:pPr>
              <w:rPr>
                <w:i/>
              </w:rPr>
            </w:pPr>
            <w:r w:rsidRPr="00F925D7">
              <w:rPr>
                <w:b/>
                <w:bCs/>
                <w:i/>
                <w:iCs/>
              </w:rPr>
              <w:t>Reason for change</w:t>
            </w:r>
            <w:r>
              <w:rPr>
                <w:i/>
                <w:iCs/>
              </w:rPr>
              <w:t>: No further restriction or UE capability is applicable to the slot restriction between two CMRs of a Resource Pair</w:t>
            </w:r>
            <w:r w:rsidRPr="00CA1AFB">
              <w:rPr>
                <w:i/>
                <w:iCs/>
              </w:rPr>
              <w:t>.</w:t>
            </w:r>
            <w:r>
              <w:rPr>
                <w:i/>
                <w:iCs/>
              </w:rPr>
              <w:t xml:space="preserve"> Therefore, a </w:t>
            </w:r>
            <w:proofErr w:type="spellStart"/>
            <w:r>
              <w:rPr>
                <w:i/>
                <w:iCs/>
              </w:rPr>
              <w:t>gNB</w:t>
            </w:r>
            <w:proofErr w:type="spellEnd"/>
            <w:r>
              <w:rPr>
                <w:i/>
                <w:iCs/>
              </w:rPr>
              <w:t xml:space="preserve"> can configure these two resources either in the same slot or in two consecutive slots </w:t>
            </w:r>
          </w:p>
          <w:p w14:paraId="76C05564" w14:textId="77777777" w:rsidR="006204DC" w:rsidRPr="00CA1AFB" w:rsidRDefault="006204DC" w:rsidP="00D000CC">
            <w:pPr>
              <w:rPr>
                <w:i/>
              </w:rPr>
            </w:pPr>
            <w:r w:rsidRPr="00F0582B">
              <w:rPr>
                <w:b/>
                <w:bCs/>
                <w:i/>
                <w:iCs/>
              </w:rPr>
              <w:t>Summary of change</w:t>
            </w:r>
            <w:r>
              <w:rPr>
                <w:i/>
                <w:iCs/>
              </w:rPr>
              <w:t>: removed the square brackets from the text related to the slot restriction applicable to CMRs of a Resource Pair</w:t>
            </w:r>
            <w:r w:rsidRPr="00CA1AFB">
              <w:rPr>
                <w:i/>
                <w:iCs/>
              </w:rPr>
              <w:t>.</w:t>
            </w:r>
          </w:p>
          <w:p w14:paraId="4B98D9B5" w14:textId="77777777" w:rsidR="006204DC" w:rsidRPr="002C2F66" w:rsidRDefault="006204DC" w:rsidP="00D000CC">
            <w:pPr>
              <w:rPr>
                <w:i/>
                <w:sz w:val="24"/>
                <w:szCs w:val="24"/>
              </w:rPr>
            </w:pPr>
            <w:r w:rsidRPr="004A0416">
              <w:rPr>
                <w:rFonts w:eastAsia="Times New Roman"/>
                <w:b/>
                <w:i/>
                <w:noProof/>
              </w:rPr>
              <w:t>Consequences if not approved:</w:t>
            </w:r>
            <w:r w:rsidRPr="002C2F66">
              <w:rPr>
                <w:rFonts w:eastAsia="Times New Roman"/>
                <w:b/>
                <w:i/>
              </w:rPr>
              <w:t xml:space="preserve"> </w:t>
            </w:r>
            <w:r>
              <w:rPr>
                <w:rFonts w:eastAsia="Times New Roman"/>
                <w:i/>
              </w:rPr>
              <w:t>unclear</w:t>
            </w:r>
            <w:r w:rsidRPr="002C2F66">
              <w:rPr>
                <w:rFonts w:eastAsia="Times New Roman"/>
                <w:i/>
              </w:rPr>
              <w:t xml:space="preserve"> specification</w:t>
            </w:r>
          </w:p>
          <w:p w14:paraId="41E4E2AD" w14:textId="77777777" w:rsidR="006204DC" w:rsidRDefault="006204DC" w:rsidP="00D000CC">
            <w:pPr>
              <w:rPr>
                <w:i/>
                <w:iCs/>
              </w:rPr>
            </w:pPr>
            <w:r>
              <w:rPr>
                <w:i/>
                <w:iCs/>
              </w:rPr>
              <w:t>==================== Start of Text proposal ============================</w:t>
            </w:r>
          </w:p>
          <w:p w14:paraId="04D8CC3C" w14:textId="77777777" w:rsidR="006204DC" w:rsidRDefault="006204DC" w:rsidP="00D000CC">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0C1FD4EB" w14:textId="77777777" w:rsidR="006204DC" w:rsidRPr="005D1516" w:rsidRDefault="006204DC" w:rsidP="00D000CC">
            <w:r>
              <w:t xml:space="preserve">For a CSI-RS Resource Set for channel measurement configured with two Resource Groups and </w:t>
            </w:r>
            <m:oMath>
              <m:r>
                <w:rPr>
                  <w:rFonts w:ascii="Cambria Math" w:hAnsi="Cambria Math"/>
                </w:rPr>
                <m:t>N</m:t>
              </m:r>
            </m:oMath>
            <w:r>
              <w:t xml:space="preserve"> Resource Pairs, the slot offsets of the two resources in a Resource Pair are configured within </w:t>
            </w:r>
            <m:oMath>
              <m:r>
                <w:rPr>
                  <w:rFonts w:ascii="Cambria Math" w:hAnsi="Cambria Math"/>
                </w:rPr>
                <m:t>X∈{1,</m:t>
              </m:r>
              <m:r>
                <w:del w:id="32" w:author="Filippo Tosato" w:date="2022-04-25T13:29:00Z">
                  <w:rPr>
                    <w:rFonts w:ascii="Cambria Math" w:hAnsi="Cambria Math"/>
                  </w:rPr>
                  <m:t>[</m:t>
                </w:del>
              </m:r>
              <m:r>
                <w:rPr>
                  <w:rFonts w:ascii="Cambria Math" w:hAnsi="Cambria Math"/>
                </w:rPr>
                <m:t>2</m:t>
              </m:r>
              <m:r>
                <w:del w:id="33" w:author="Filippo Tosato" w:date="2022-04-25T13:29:00Z">
                  <w:rPr>
                    <w:rFonts w:ascii="Cambria Math" w:hAnsi="Cambria Math"/>
                  </w:rPr>
                  <m:t>]</m:t>
                </w:del>
              </m:r>
              <m:r>
                <w:rPr>
                  <w:rFonts w:ascii="Cambria Math" w:hAnsi="Cambria Math"/>
                </w:rPr>
                <m:t>}</m:t>
              </m:r>
            </m:oMath>
            <w:r>
              <w:t xml:space="preserve"> slots, without DL/UL switching in between the two resources, where </w:t>
            </w:r>
            <m:oMath>
              <m:r>
                <w:rPr>
                  <w:rFonts w:ascii="Cambria Math" w:hAnsi="Cambria Math"/>
                </w:rPr>
                <m:t>X=1</m:t>
              </m:r>
            </m:oMath>
            <w:r>
              <w:t xml:space="preserve"> implies that the two resources are configured in the same slot, and </w:t>
            </w:r>
            <m:oMath>
              <m:r>
                <w:rPr>
                  <w:rFonts w:ascii="Cambria Math" w:hAnsi="Cambria Math"/>
                </w:rPr>
                <m:t>X=2</m:t>
              </m:r>
            </m:oMath>
            <w:r>
              <w:t xml:space="preserve"> implies that the two resources are configured within two adjacent slots. </w:t>
            </w:r>
          </w:p>
          <w:p w14:paraId="3C37FAE9" w14:textId="77777777" w:rsidR="006204DC" w:rsidRDefault="006204DC" w:rsidP="00D000CC">
            <w:pPr>
              <w:keepNext/>
              <w:keepLines/>
              <w:spacing w:before="180"/>
              <w:ind w:left="1134" w:hanging="1134"/>
              <w:jc w:val="center"/>
              <w:outlineLvl w:val="1"/>
              <w:rPr>
                <w:noProof/>
                <w:color w:val="0070C0"/>
                <w:lang w:eastAsia="zh-CN"/>
              </w:rPr>
            </w:pPr>
            <w:r w:rsidRPr="001D524B">
              <w:rPr>
                <w:b/>
                <w:color w:val="0070C0"/>
              </w:rPr>
              <w:t>&lt;</w:t>
            </w:r>
            <w:r w:rsidRPr="001D524B">
              <w:rPr>
                <w:noProof/>
                <w:color w:val="0070C0"/>
                <w:lang w:eastAsia="zh-CN"/>
              </w:rPr>
              <w:t>Unchanged text is omitted&gt;</w:t>
            </w:r>
          </w:p>
          <w:p w14:paraId="4AA197AF" w14:textId="77777777" w:rsidR="006204DC" w:rsidRDefault="006204DC" w:rsidP="00D000CC">
            <w:pPr>
              <w:rPr>
                <w:i/>
                <w:iCs/>
              </w:rPr>
            </w:pPr>
            <w:r>
              <w:rPr>
                <w:i/>
                <w:iCs/>
              </w:rPr>
              <w:t>==================== End of Text proposal ============================</w:t>
            </w:r>
          </w:p>
          <w:p w14:paraId="3444E2A7" w14:textId="77777777" w:rsidR="006204DC" w:rsidRPr="005143A5" w:rsidRDefault="006204DC" w:rsidP="00D000CC">
            <w:pPr>
              <w:keepNext/>
              <w:keepLines/>
              <w:spacing w:before="180"/>
              <w:ind w:left="1134" w:hanging="1134"/>
              <w:jc w:val="center"/>
              <w:outlineLvl w:val="1"/>
              <w:rPr>
                <w:noProof/>
                <w:color w:val="0070C0"/>
                <w:lang w:eastAsia="zh-CN"/>
              </w:rPr>
            </w:pPr>
          </w:p>
        </w:tc>
      </w:tr>
    </w:tbl>
    <w:p w14:paraId="50A68730" w14:textId="30EB070C" w:rsidR="006204DC" w:rsidRDefault="006204DC" w:rsidP="00692D83">
      <w:pPr>
        <w:overflowPunct/>
        <w:autoSpaceDE/>
        <w:autoSpaceDN/>
        <w:adjustRightInd/>
        <w:spacing w:after="160" w:line="259" w:lineRule="auto"/>
        <w:ind w:left="1418" w:hanging="1418"/>
        <w:textAlignment w:val="auto"/>
        <w:rPr>
          <w:rFonts w:eastAsiaTheme="minorHAnsi"/>
          <w:b/>
          <w:bCs/>
        </w:rPr>
      </w:pPr>
    </w:p>
    <w:p w14:paraId="437A3060" w14:textId="77777777" w:rsidR="006204DC" w:rsidRDefault="006204DC" w:rsidP="00692D83">
      <w:pPr>
        <w:overflowPunct/>
        <w:autoSpaceDE/>
        <w:autoSpaceDN/>
        <w:adjustRightInd/>
        <w:spacing w:after="160" w:line="259" w:lineRule="auto"/>
        <w:ind w:left="1418" w:hanging="1418"/>
        <w:textAlignment w:val="auto"/>
        <w:rPr>
          <w:rFonts w:eastAsiaTheme="minorHAnsi"/>
          <w:b/>
          <w:bCs/>
        </w:rPr>
      </w:pPr>
    </w:p>
    <w:p w14:paraId="51E17ACA" w14:textId="704420A7" w:rsidR="006204DC" w:rsidRDefault="006204DC" w:rsidP="006204DC">
      <w:pPr>
        <w:overflowPunct/>
        <w:autoSpaceDE/>
        <w:autoSpaceDN/>
        <w:adjustRightInd/>
        <w:spacing w:line="259" w:lineRule="auto"/>
        <w:ind w:left="1418" w:hanging="1418"/>
        <w:contextualSpacing/>
        <w:textAlignment w:val="auto"/>
        <w:rPr>
          <w:rFonts w:eastAsiaTheme="minorHAnsi"/>
          <w:b/>
          <w:bCs/>
        </w:rPr>
      </w:pPr>
      <w:r>
        <w:rPr>
          <w:rFonts w:eastAsiaTheme="minorHAnsi"/>
          <w:b/>
          <w:bCs/>
        </w:rPr>
        <w:lastRenderedPageBreak/>
        <w:fldChar w:fldCharType="begin"/>
      </w:r>
      <w:r>
        <w:rPr>
          <w:rFonts w:eastAsiaTheme="minorHAnsi"/>
          <w:b/>
          <w:bCs/>
        </w:rPr>
        <w:instrText xml:space="preserve"> REF _Ref101786664 \w \h </w:instrText>
      </w:r>
      <w:r>
        <w:rPr>
          <w:rFonts w:eastAsiaTheme="minorHAnsi"/>
          <w:b/>
          <w:bCs/>
        </w:rPr>
      </w:r>
      <w:r>
        <w:rPr>
          <w:rFonts w:eastAsiaTheme="minorHAnsi"/>
          <w:b/>
          <w:bCs/>
        </w:rPr>
        <w:fldChar w:fldCharType="separate"/>
      </w:r>
      <w:r>
        <w:rPr>
          <w:rFonts w:eastAsiaTheme="minorHAnsi"/>
          <w:b/>
          <w:bCs/>
        </w:rPr>
        <w:t>Proposal 3</w:t>
      </w:r>
      <w:r>
        <w:rPr>
          <w:rFonts w:eastAsiaTheme="minorHAnsi"/>
          <w:b/>
          <w:bCs/>
        </w:rPr>
        <w:fldChar w:fldCharType="end"/>
      </w:r>
      <w:r>
        <w:rPr>
          <w:rFonts w:eastAsiaTheme="minorHAnsi"/>
          <w:b/>
          <w:bCs/>
        </w:rPr>
        <w:tab/>
      </w:r>
      <w:r>
        <w:rPr>
          <w:rFonts w:eastAsiaTheme="minorHAnsi"/>
          <w:b/>
          <w:bCs/>
        </w:rPr>
        <w:fldChar w:fldCharType="begin"/>
      </w:r>
      <w:r>
        <w:rPr>
          <w:rFonts w:eastAsiaTheme="minorHAnsi"/>
          <w:b/>
          <w:bCs/>
        </w:rPr>
        <w:instrText xml:space="preserve"> REF _Ref101786664 \h </w:instrText>
      </w:r>
      <w:r>
        <w:rPr>
          <w:rFonts w:eastAsiaTheme="minorHAnsi"/>
          <w:b/>
          <w:bCs/>
        </w:rPr>
      </w:r>
      <w:r>
        <w:rPr>
          <w:rFonts w:eastAsiaTheme="minorHAnsi"/>
          <w:b/>
          <w:bCs/>
        </w:rPr>
        <w:fldChar w:fldCharType="separate"/>
      </w:r>
      <w:r w:rsidRPr="005B3211">
        <w:rPr>
          <w:b/>
          <w:bCs/>
          <w:iCs/>
          <w:lang w:val="en-US"/>
        </w:rPr>
        <w:t>When the time interval between two SRS resource sets is larger than Y guard period symbols, GP is always either located into first Y symbol(s) of the time interval or last Y symbols of time interval, depending on the UE capability.</w:t>
      </w:r>
      <w:r>
        <w:rPr>
          <w:rFonts w:eastAsiaTheme="minorHAnsi"/>
          <w:b/>
          <w:bCs/>
        </w:rPr>
        <w:fldChar w:fldCharType="end"/>
      </w:r>
    </w:p>
    <w:p w14:paraId="00A597AA" w14:textId="2BCFFCD5" w:rsidR="006204DC" w:rsidRPr="006204DC" w:rsidRDefault="006204DC" w:rsidP="006204DC">
      <w:pPr>
        <w:pStyle w:val="ListParagraph"/>
        <w:numPr>
          <w:ilvl w:val="0"/>
          <w:numId w:val="11"/>
        </w:numPr>
        <w:spacing w:line="259" w:lineRule="auto"/>
        <w:rPr>
          <w:rFonts w:eastAsiaTheme="minorHAnsi"/>
          <w:b/>
          <w:bCs/>
        </w:rPr>
      </w:pPr>
      <w:r w:rsidRPr="005B3211">
        <w:rPr>
          <w:b/>
          <w:bCs/>
          <w:iCs/>
          <w:lang w:val="en-US"/>
        </w:rPr>
        <w:t>Endorse TP#</w:t>
      </w:r>
      <w:r>
        <w:rPr>
          <w:b/>
          <w:bCs/>
          <w:iCs/>
          <w:lang w:val="en-US"/>
        </w:rPr>
        <w:t>3</w:t>
      </w:r>
      <w:r w:rsidRPr="005B3211">
        <w:rPr>
          <w:b/>
          <w:bCs/>
          <w:iCs/>
          <w:lang w:val="en-US"/>
        </w:rPr>
        <w:t xml:space="preserve"> for 38.214</w:t>
      </w:r>
    </w:p>
    <w:p w14:paraId="59CC9461" w14:textId="77777777" w:rsidR="001B3611" w:rsidRDefault="001B3611" w:rsidP="001B3611"/>
    <w:tbl>
      <w:tblPr>
        <w:tblStyle w:val="TableGrid"/>
        <w:tblW w:w="0" w:type="auto"/>
        <w:tblLook w:val="04A0" w:firstRow="1" w:lastRow="0" w:firstColumn="1" w:lastColumn="0" w:noHBand="0" w:noVBand="1"/>
      </w:tblPr>
      <w:tblGrid>
        <w:gridCol w:w="9629"/>
      </w:tblGrid>
      <w:tr w:rsidR="001B3611" w:rsidRPr="004E7A67" w14:paraId="49FB92E6" w14:textId="77777777" w:rsidTr="00C86B67">
        <w:tc>
          <w:tcPr>
            <w:tcW w:w="9629" w:type="dxa"/>
          </w:tcPr>
          <w:p w14:paraId="6D2E7B48" w14:textId="77777777" w:rsidR="006204DC" w:rsidRPr="008B0F04" w:rsidRDefault="006204DC" w:rsidP="006204DC">
            <w:pPr>
              <w:rPr>
                <w:b/>
                <w:bCs/>
                <w:color w:val="000000"/>
              </w:rPr>
            </w:pPr>
            <w:r w:rsidRPr="008B0F04">
              <w:rPr>
                <w:b/>
                <w:bCs/>
                <w:color w:val="0070C0"/>
              </w:rPr>
              <w:t>TP #</w:t>
            </w:r>
            <w:r>
              <w:rPr>
                <w:b/>
                <w:bCs/>
                <w:color w:val="0070C0"/>
              </w:rPr>
              <w:t>3</w:t>
            </w:r>
            <w:r w:rsidRPr="008B0F04">
              <w:rPr>
                <w:b/>
                <w:bCs/>
                <w:color w:val="0070C0"/>
              </w:rPr>
              <w:t xml:space="preserve"> for 38.214 (Clause 6.2.1.2)</w:t>
            </w:r>
          </w:p>
          <w:p w14:paraId="7B318097" w14:textId="77777777" w:rsidR="001B3611" w:rsidRDefault="001B3611" w:rsidP="00C86B67">
            <w:pPr>
              <w:rPr>
                <w:rFonts w:ascii="Arial" w:hAnsi="Arial" w:cs="Arial"/>
                <w:color w:val="000000"/>
              </w:rPr>
            </w:pPr>
            <w:r w:rsidRPr="00F925D7">
              <w:rPr>
                <w:b/>
                <w:bCs/>
                <w:i/>
                <w:iCs/>
              </w:rPr>
              <w:t>Reason for change</w:t>
            </w:r>
            <w:r>
              <w:rPr>
                <w:i/>
                <w:iCs/>
              </w:rPr>
              <w:t xml:space="preserve">: Clarify ambiguity on inter-slot GP time location when </w:t>
            </w:r>
            <w:r w:rsidRPr="00541727">
              <w:rPr>
                <w:rFonts w:eastAsia="Malgun Gothic"/>
                <w:bCs/>
                <w:i/>
                <w:lang w:val="en-US" w:eastAsia="ko-KR"/>
              </w:rPr>
              <w:t xml:space="preserve">the time interval between two </w:t>
            </w:r>
            <w:r w:rsidRPr="00541727">
              <w:rPr>
                <w:rFonts w:eastAsia="Malgun Gothic"/>
                <w:i/>
                <w:lang w:val="en-US" w:eastAsia="ko-KR"/>
              </w:rPr>
              <w:t>SRS resource sets is larger than Y symbols</w:t>
            </w:r>
            <w:r>
              <w:rPr>
                <w:rFonts w:ascii="Arial" w:hAnsi="Arial" w:cs="Arial"/>
                <w:color w:val="000000"/>
              </w:rPr>
              <w:t>.</w:t>
            </w:r>
          </w:p>
          <w:p w14:paraId="351F1B84" w14:textId="77777777" w:rsidR="001B3611" w:rsidRPr="00541727" w:rsidRDefault="001B3611" w:rsidP="00C86B67">
            <w:pPr>
              <w:rPr>
                <w:i/>
                <w:iCs/>
              </w:rPr>
            </w:pPr>
            <w:r w:rsidRPr="00F0582B">
              <w:rPr>
                <w:b/>
                <w:bCs/>
                <w:i/>
                <w:iCs/>
              </w:rPr>
              <w:t>Summary of change</w:t>
            </w:r>
            <w:r>
              <w:rPr>
                <w:i/>
                <w:iCs/>
              </w:rPr>
              <w:t xml:space="preserve">: </w:t>
            </w:r>
            <w:proofErr w:type="gramStart"/>
            <w:r>
              <w:rPr>
                <w:i/>
                <w:iCs/>
              </w:rPr>
              <w:t>New</w:t>
            </w:r>
            <w:proofErr w:type="gramEnd"/>
            <w:r>
              <w:rPr>
                <w:i/>
                <w:iCs/>
              </w:rPr>
              <w:t xml:space="preserve"> text amendment regarding to inter-slot GP</w:t>
            </w:r>
          </w:p>
          <w:p w14:paraId="056F57C5" w14:textId="77777777" w:rsidR="001B3611" w:rsidRPr="002C2F66" w:rsidRDefault="001B3611" w:rsidP="00C86B67">
            <w:pPr>
              <w:rPr>
                <w:i/>
                <w:sz w:val="24"/>
                <w:szCs w:val="24"/>
              </w:rPr>
            </w:pPr>
            <w:r w:rsidRPr="004A0416">
              <w:rPr>
                <w:rFonts w:eastAsia="Times New Roman"/>
                <w:b/>
                <w:i/>
                <w:noProof/>
              </w:rPr>
              <w:t>Consequences if not approved:</w:t>
            </w:r>
            <w:r w:rsidRPr="002C2F66">
              <w:rPr>
                <w:rFonts w:eastAsia="Times New Roman"/>
                <w:b/>
                <w:i/>
              </w:rPr>
              <w:t xml:space="preserve"> </w:t>
            </w:r>
            <w:r>
              <w:rPr>
                <w:rFonts w:eastAsia="Times New Roman"/>
                <w:i/>
              </w:rPr>
              <w:t>incomplete</w:t>
            </w:r>
            <w:r w:rsidRPr="002C2F66">
              <w:rPr>
                <w:rFonts w:eastAsia="Times New Roman"/>
                <w:i/>
              </w:rPr>
              <w:t xml:space="preserve"> specification</w:t>
            </w:r>
          </w:p>
          <w:p w14:paraId="1B86D89E" w14:textId="77777777" w:rsidR="001B3611" w:rsidRDefault="001B3611" w:rsidP="00C86B67">
            <w:pPr>
              <w:rPr>
                <w:rFonts w:ascii="Arial" w:hAnsi="Arial" w:cs="Arial"/>
                <w:color w:val="000000"/>
              </w:rPr>
            </w:pPr>
            <w:r w:rsidRPr="00541727">
              <w:rPr>
                <w:rFonts w:ascii="Arial" w:hAnsi="Arial" w:cs="Arial"/>
                <w:color w:val="000000"/>
              </w:rPr>
              <w:t xml:space="preserve">  </w:t>
            </w:r>
          </w:p>
          <w:p w14:paraId="1F30D3C8" w14:textId="77777777" w:rsidR="001B3611" w:rsidRDefault="001B3611" w:rsidP="00C86B67">
            <w:pPr>
              <w:rPr>
                <w:color w:val="000000"/>
              </w:rPr>
            </w:pPr>
            <w:r w:rsidRPr="00541727">
              <w:rPr>
                <w:rFonts w:ascii="Arial" w:hAnsi="Arial" w:cs="Arial"/>
                <w:color w:val="000000"/>
              </w:rPr>
              <w:t>6.2.1.2</w:t>
            </w:r>
            <w:r>
              <w:rPr>
                <w:rFonts w:ascii="Arial" w:hAnsi="Arial" w:cs="Arial"/>
                <w:b/>
                <w:bCs/>
                <w:color w:val="000000"/>
                <w:u w:val="single"/>
              </w:rPr>
              <w:t xml:space="preserve"> </w:t>
            </w:r>
            <w:r w:rsidRPr="0048482F">
              <w:rPr>
                <w:color w:val="000000"/>
              </w:rPr>
              <w:t xml:space="preserve">UE </w:t>
            </w:r>
            <w:r w:rsidRPr="007375B0">
              <w:rPr>
                <w:color w:val="000000"/>
              </w:rPr>
              <w:t>sounding procedure for DL CSI acquisition</w:t>
            </w:r>
          </w:p>
          <w:p w14:paraId="2F3963D8" w14:textId="77777777" w:rsidR="001B3611" w:rsidRDefault="001B3611" w:rsidP="00C86B67">
            <w:pPr>
              <w:rPr>
                <w:i/>
                <w:iCs/>
              </w:rPr>
            </w:pPr>
            <w:r>
              <w:rPr>
                <w:i/>
                <w:iCs/>
              </w:rPr>
              <w:t>==================== Start of Text proposal ============================</w:t>
            </w:r>
          </w:p>
          <w:p w14:paraId="47B8142F" w14:textId="77777777" w:rsidR="001B3611" w:rsidRDefault="001B3611" w:rsidP="00C86B67">
            <w:pPr>
              <w:keepNext/>
              <w:keepLines/>
              <w:spacing w:before="180"/>
              <w:ind w:left="1134" w:hanging="1134"/>
              <w:outlineLvl w:val="1"/>
              <w:rPr>
                <w:noProof/>
                <w:color w:val="0070C0"/>
                <w:lang w:eastAsia="zh-CN"/>
              </w:rPr>
            </w:pPr>
            <w:r>
              <w:rPr>
                <w:b/>
                <w:color w:val="0070C0"/>
              </w:rPr>
              <w:t xml:space="preserve">                                                </w:t>
            </w:r>
            <w:r w:rsidRPr="001D524B">
              <w:rPr>
                <w:b/>
                <w:color w:val="0070C0"/>
              </w:rPr>
              <w:t>&lt;</w:t>
            </w:r>
            <w:r w:rsidRPr="001D524B">
              <w:rPr>
                <w:noProof/>
                <w:color w:val="0070C0"/>
                <w:lang w:eastAsia="zh-CN"/>
              </w:rPr>
              <w:t>Unchanged text is omitted&gt;</w:t>
            </w:r>
          </w:p>
          <w:p w14:paraId="7BEB2A2F" w14:textId="4F300569" w:rsidR="001B3611" w:rsidRDefault="001B3611" w:rsidP="00C86B67">
            <w:pPr>
              <w:widowControl w:val="0"/>
              <w:snapToGrid w:val="0"/>
              <w:jc w:val="both"/>
              <w:rPr>
                <w:rFonts w:eastAsia="Malgun Gothic"/>
                <w:iCs/>
                <w:lang w:val="en-US" w:eastAsia="ko-KR"/>
              </w:rPr>
            </w:pPr>
            <w:r w:rsidRPr="00C86B67">
              <w:rPr>
                <w:rFonts w:eastAsia="Malgun Gothic"/>
                <w:bCs/>
                <w:iCs/>
                <w:lang w:val="en-US" w:eastAsia="ko-KR"/>
              </w:rPr>
              <w:t xml:space="preserve">For the inter-set guard period, </w:t>
            </w:r>
            <w:r>
              <w:rPr>
                <w:rFonts w:eastAsia="Malgun Gothic"/>
                <w:bCs/>
                <w:iCs/>
                <w:lang w:val="en-US" w:eastAsia="ko-KR"/>
              </w:rPr>
              <w:t xml:space="preserve">when the time interval between two </w:t>
            </w:r>
            <w:r w:rsidRPr="00C86B67">
              <w:rPr>
                <w:rFonts w:eastAsia="Malgun Gothic"/>
                <w:iCs/>
                <w:lang w:val="en-US" w:eastAsia="ko-KR"/>
              </w:rPr>
              <w:t xml:space="preserve">SRS resource sets </w:t>
            </w:r>
            <w:r>
              <w:rPr>
                <w:rFonts w:eastAsia="Malgun Gothic"/>
                <w:iCs/>
                <w:lang w:val="en-US" w:eastAsia="ko-KR"/>
              </w:rPr>
              <w:t>is larger than</w:t>
            </w:r>
            <w:r w:rsidRPr="00C86B67">
              <w:rPr>
                <w:rFonts w:eastAsia="Malgun Gothic"/>
                <w:iCs/>
                <w:lang w:val="en-US" w:eastAsia="ko-KR"/>
              </w:rPr>
              <w:t xml:space="preserve"> </w:t>
            </w:r>
            <w:r w:rsidRPr="00C86B67">
              <w:rPr>
                <w:rFonts w:eastAsia="Malgun Gothic"/>
                <w:i/>
                <w:lang w:val="en-US" w:eastAsia="ko-KR"/>
              </w:rPr>
              <w:t>Y</w:t>
            </w:r>
            <w:r w:rsidRPr="00C86B67">
              <w:rPr>
                <w:rFonts w:eastAsia="Malgun Gothic"/>
                <w:iCs/>
                <w:lang w:val="en-US" w:eastAsia="ko-KR"/>
              </w:rPr>
              <w:t xml:space="preserve"> symbols</w:t>
            </w:r>
            <w:r>
              <w:rPr>
                <w:rFonts w:eastAsia="Malgun Gothic"/>
                <w:iCs/>
                <w:lang w:val="en-US" w:eastAsia="ko-KR"/>
              </w:rPr>
              <w:t xml:space="preserve">, the UE does not transmit any other signal on any Y consecutive symbols. Depending on the UE capability, the </w:t>
            </w:r>
            <w:ins w:id="34" w:author="Karjalainen, Juha P1. (Nokia - FI/Oulu)" w:date="2022-04-24T13:45:00Z">
              <w:r w:rsidR="0007413D">
                <w:rPr>
                  <w:rFonts w:eastAsia="Malgun Gothic"/>
                  <w:iCs/>
                  <w:lang w:val="en-US" w:eastAsia="ko-KR"/>
                </w:rPr>
                <w:t xml:space="preserve">minimum </w:t>
              </w:r>
            </w:ins>
            <w:r>
              <w:rPr>
                <w:rFonts w:eastAsia="Malgun Gothic"/>
                <w:iCs/>
                <w:lang w:val="en-US" w:eastAsia="ko-KR"/>
              </w:rPr>
              <w:t xml:space="preserve">guard period, Y, is located either into the last Y symbols of </w:t>
            </w:r>
            <w:ins w:id="35" w:author="Karjalainen, Juha P1. (Nokia - FI/Oulu)" w:date="2022-04-24T13:45:00Z">
              <w:r w:rsidR="0007413D">
                <w:rPr>
                  <w:rFonts w:eastAsia="Malgun Gothic"/>
                  <w:iCs/>
                  <w:lang w:val="en-US" w:eastAsia="ko-KR"/>
                </w:rPr>
                <w:t xml:space="preserve">the </w:t>
              </w:r>
            </w:ins>
            <w:r>
              <w:rPr>
                <w:rFonts w:eastAsia="Malgun Gothic"/>
                <w:iCs/>
                <w:lang w:val="en-US" w:eastAsia="ko-KR"/>
              </w:rPr>
              <w:t xml:space="preserve">time interval or </w:t>
            </w:r>
            <w:ins w:id="36" w:author="Karjalainen, Juha P1. (Nokia - FI/Oulu)" w:date="2022-04-24T13:45:00Z">
              <w:r w:rsidR="0007413D">
                <w:rPr>
                  <w:rFonts w:eastAsia="Malgun Gothic"/>
                  <w:iCs/>
                  <w:lang w:val="en-US" w:eastAsia="ko-KR"/>
                </w:rPr>
                <w:t xml:space="preserve">the </w:t>
              </w:r>
            </w:ins>
            <w:r>
              <w:rPr>
                <w:rFonts w:eastAsia="Malgun Gothic"/>
                <w:iCs/>
                <w:lang w:val="en-US" w:eastAsia="ko-KR"/>
              </w:rPr>
              <w:t>first Y symbols of the time interval.</w:t>
            </w:r>
          </w:p>
          <w:p w14:paraId="07BE487C" w14:textId="77777777" w:rsidR="001B3611" w:rsidRDefault="001B3611" w:rsidP="00C86B67">
            <w:pPr>
              <w:keepNext/>
              <w:keepLines/>
              <w:spacing w:before="180"/>
              <w:ind w:left="1134" w:hanging="1134"/>
              <w:outlineLvl w:val="1"/>
              <w:rPr>
                <w:noProof/>
                <w:color w:val="0070C0"/>
                <w:lang w:eastAsia="zh-CN"/>
              </w:rPr>
            </w:pPr>
            <w:r>
              <w:rPr>
                <w:b/>
                <w:color w:val="0070C0"/>
              </w:rPr>
              <w:t xml:space="preserve">                                                 </w:t>
            </w:r>
            <w:r w:rsidRPr="001D524B">
              <w:rPr>
                <w:b/>
                <w:color w:val="0070C0"/>
              </w:rPr>
              <w:t>&lt;</w:t>
            </w:r>
            <w:r w:rsidRPr="001D524B">
              <w:rPr>
                <w:noProof/>
                <w:color w:val="0070C0"/>
                <w:lang w:eastAsia="zh-CN"/>
              </w:rPr>
              <w:t>Unchanged text is omitted&gt;</w:t>
            </w:r>
          </w:p>
          <w:p w14:paraId="29EF76D1" w14:textId="77777777" w:rsidR="001B3611" w:rsidRDefault="001B3611" w:rsidP="00C86B67">
            <w:pPr>
              <w:rPr>
                <w:i/>
                <w:iCs/>
              </w:rPr>
            </w:pPr>
            <w:r>
              <w:rPr>
                <w:i/>
                <w:iCs/>
              </w:rPr>
              <w:t>==================== End of Text proposal ============================</w:t>
            </w:r>
          </w:p>
          <w:p w14:paraId="62AE0B7D" w14:textId="77777777" w:rsidR="001B3611" w:rsidRPr="0050719C" w:rsidRDefault="001B3611" w:rsidP="00C86B67">
            <w:pPr>
              <w:widowControl w:val="0"/>
              <w:snapToGrid w:val="0"/>
              <w:jc w:val="both"/>
              <w:rPr>
                <w:rFonts w:eastAsia="Microsoft YaHei" w:cs="Times"/>
                <w:lang w:val="en-US"/>
              </w:rPr>
            </w:pPr>
            <w:r>
              <w:rPr>
                <w:rFonts w:eastAsia="Malgun Gothic"/>
                <w:iCs/>
                <w:lang w:val="en-US" w:eastAsia="ko-KR"/>
              </w:rPr>
              <w:t xml:space="preserve"> </w:t>
            </w:r>
          </w:p>
        </w:tc>
      </w:tr>
    </w:tbl>
    <w:p w14:paraId="58F7278A" w14:textId="178339E4" w:rsidR="001B3611" w:rsidRDefault="001B3611" w:rsidP="001B3611">
      <w:pPr>
        <w:rPr>
          <w:lang w:val="en-US"/>
        </w:rPr>
      </w:pPr>
    </w:p>
    <w:p w14:paraId="7B1C33EB" w14:textId="77777777" w:rsidR="006204DC" w:rsidRDefault="006204DC" w:rsidP="006204DC">
      <w:pPr>
        <w:ind w:left="1418" w:hanging="1418"/>
        <w:rPr>
          <w:b/>
          <w:bCs/>
          <w:lang w:val="en-US"/>
        </w:rPr>
      </w:pPr>
      <w:r w:rsidRPr="006204DC">
        <w:rPr>
          <w:b/>
          <w:bCs/>
          <w:lang w:val="en-US"/>
        </w:rPr>
        <w:fldChar w:fldCharType="begin"/>
      </w:r>
      <w:r w:rsidRPr="006204DC">
        <w:rPr>
          <w:b/>
          <w:bCs/>
          <w:lang w:val="en-US"/>
        </w:rPr>
        <w:instrText xml:space="preserve"> REF _Ref101787005 \w \h </w:instrText>
      </w:r>
      <w:r w:rsidRPr="006204DC">
        <w:rPr>
          <w:b/>
          <w:bCs/>
          <w:lang w:val="en-US"/>
        </w:rPr>
      </w:r>
      <w:r>
        <w:rPr>
          <w:b/>
          <w:bCs/>
          <w:lang w:val="en-US"/>
        </w:rPr>
        <w:instrText xml:space="preserve"> \* MERGEFORMAT </w:instrText>
      </w:r>
      <w:r w:rsidRPr="006204DC">
        <w:rPr>
          <w:b/>
          <w:bCs/>
          <w:lang w:val="en-US"/>
        </w:rPr>
        <w:fldChar w:fldCharType="separate"/>
      </w:r>
      <w:r w:rsidRPr="006204DC">
        <w:rPr>
          <w:b/>
          <w:bCs/>
          <w:lang w:val="en-US"/>
        </w:rPr>
        <w:t>Proposal 4</w:t>
      </w:r>
      <w:r w:rsidRPr="006204DC">
        <w:rPr>
          <w:b/>
          <w:bCs/>
          <w:lang w:val="en-US"/>
        </w:rPr>
        <w:fldChar w:fldCharType="end"/>
      </w:r>
      <w:r>
        <w:rPr>
          <w:b/>
          <w:bCs/>
          <w:lang w:val="en-US"/>
        </w:rPr>
        <w:tab/>
      </w:r>
      <w:r>
        <w:rPr>
          <w:b/>
          <w:bCs/>
          <w:lang w:val="en-US"/>
        </w:rPr>
        <w:fldChar w:fldCharType="begin"/>
      </w:r>
      <w:r>
        <w:rPr>
          <w:b/>
          <w:bCs/>
          <w:lang w:val="en-US"/>
        </w:rPr>
        <w:instrText xml:space="preserve"> REF _Ref101787005 \h </w:instrText>
      </w:r>
      <w:r>
        <w:rPr>
          <w:b/>
          <w:bCs/>
          <w:lang w:val="en-US"/>
        </w:rPr>
      </w:r>
      <w:r>
        <w:rPr>
          <w:b/>
          <w:bCs/>
          <w:lang w:val="en-US"/>
        </w:rPr>
        <w:fldChar w:fldCharType="separate"/>
      </w:r>
      <w:r w:rsidRPr="008B0F04">
        <w:rPr>
          <w:b/>
          <w:bCs/>
          <w:lang w:val="en-US"/>
        </w:rPr>
        <w:t>Support guard period location, Y, immediately before the first resource of the resource configuration and/or immediately after the last resource of the resource configuration.</w:t>
      </w:r>
      <w:r>
        <w:rPr>
          <w:b/>
          <w:bCs/>
          <w:lang w:val="en-US"/>
        </w:rPr>
        <w:fldChar w:fldCharType="end"/>
      </w:r>
    </w:p>
    <w:p w14:paraId="123F5489" w14:textId="7B063865" w:rsidR="006204DC" w:rsidRDefault="006204DC" w:rsidP="006204DC">
      <w:pPr>
        <w:pStyle w:val="ListParagraph"/>
        <w:numPr>
          <w:ilvl w:val="0"/>
          <w:numId w:val="11"/>
        </w:numPr>
        <w:rPr>
          <w:b/>
          <w:bCs/>
          <w:lang w:val="en-US"/>
        </w:rPr>
      </w:pPr>
      <w:r w:rsidRPr="006204DC">
        <w:rPr>
          <w:b/>
          <w:bCs/>
          <w:lang w:val="en-US"/>
        </w:rPr>
        <w:t>Endorse TP#4 for 38.214</w:t>
      </w:r>
    </w:p>
    <w:p w14:paraId="38AE641E" w14:textId="15439C42" w:rsidR="006204DC" w:rsidRDefault="006204DC" w:rsidP="006204DC">
      <w:pPr>
        <w:pStyle w:val="ListParagraph"/>
        <w:ind w:left="0"/>
        <w:rPr>
          <w:b/>
          <w:bCs/>
          <w:lang w:val="en-US"/>
        </w:rPr>
      </w:pPr>
    </w:p>
    <w:p w14:paraId="5DCE3CC8" w14:textId="77777777" w:rsidR="006204DC" w:rsidRPr="006204DC" w:rsidRDefault="006204DC" w:rsidP="006204DC">
      <w:pPr>
        <w:pStyle w:val="ListParagraph"/>
        <w:ind w:left="0"/>
        <w:rPr>
          <w:b/>
          <w:bCs/>
          <w:lang w:val="en-US"/>
        </w:rPr>
      </w:pPr>
    </w:p>
    <w:tbl>
      <w:tblPr>
        <w:tblStyle w:val="TableGrid"/>
        <w:tblW w:w="0" w:type="auto"/>
        <w:tblLook w:val="04A0" w:firstRow="1" w:lastRow="0" w:firstColumn="1" w:lastColumn="0" w:noHBand="0" w:noVBand="1"/>
      </w:tblPr>
      <w:tblGrid>
        <w:gridCol w:w="9629"/>
      </w:tblGrid>
      <w:tr w:rsidR="006204DC" w:rsidRPr="004E7A67" w14:paraId="69D43907" w14:textId="77777777" w:rsidTr="00D000CC">
        <w:tc>
          <w:tcPr>
            <w:tcW w:w="9629" w:type="dxa"/>
          </w:tcPr>
          <w:p w14:paraId="784D4FAE" w14:textId="77777777" w:rsidR="006204DC" w:rsidRPr="008B0F04" w:rsidRDefault="006204DC" w:rsidP="00D000CC">
            <w:pPr>
              <w:rPr>
                <w:b/>
                <w:bCs/>
                <w:color w:val="0070C0"/>
                <w:lang w:val="en-US"/>
              </w:rPr>
            </w:pPr>
            <w:r w:rsidRPr="008B0F04">
              <w:rPr>
                <w:b/>
                <w:bCs/>
                <w:color w:val="0070C0"/>
                <w:lang w:val="en-US"/>
              </w:rPr>
              <w:t>TP #</w:t>
            </w:r>
            <w:r>
              <w:rPr>
                <w:b/>
                <w:bCs/>
                <w:color w:val="0070C0"/>
                <w:lang w:val="en-US"/>
              </w:rPr>
              <w:t>4</w:t>
            </w:r>
            <w:r w:rsidRPr="008B0F04">
              <w:rPr>
                <w:b/>
                <w:bCs/>
                <w:color w:val="0070C0"/>
                <w:lang w:val="en-US"/>
              </w:rPr>
              <w:t xml:space="preserve"> for 38.214 (Clause 6.2.1.2)</w:t>
            </w:r>
          </w:p>
          <w:p w14:paraId="48F6C1D8" w14:textId="77777777" w:rsidR="006204DC" w:rsidRDefault="006204DC" w:rsidP="00D000CC">
            <w:pPr>
              <w:rPr>
                <w:rFonts w:ascii="Arial" w:hAnsi="Arial" w:cs="Arial"/>
                <w:color w:val="000000"/>
              </w:rPr>
            </w:pPr>
            <w:r w:rsidRPr="00F925D7">
              <w:rPr>
                <w:b/>
                <w:bCs/>
                <w:i/>
                <w:iCs/>
              </w:rPr>
              <w:t>Reason for change</w:t>
            </w:r>
            <w:r>
              <w:rPr>
                <w:i/>
                <w:iCs/>
              </w:rPr>
              <w:t>: Clarify ambiguity on GP time location for the first resource of the resource configuration and/or last resource of the resource configuration.</w:t>
            </w:r>
          </w:p>
          <w:p w14:paraId="3D774A38" w14:textId="77777777" w:rsidR="006204DC" w:rsidRPr="00541727" w:rsidRDefault="006204DC" w:rsidP="00D000CC">
            <w:pPr>
              <w:rPr>
                <w:i/>
                <w:iCs/>
              </w:rPr>
            </w:pPr>
            <w:r w:rsidRPr="00F0582B">
              <w:rPr>
                <w:b/>
                <w:bCs/>
                <w:i/>
                <w:iCs/>
              </w:rPr>
              <w:t>Summary of change</w:t>
            </w:r>
            <w:r>
              <w:rPr>
                <w:i/>
                <w:iCs/>
              </w:rPr>
              <w:t xml:space="preserve">: New text amendment regarding </w:t>
            </w:r>
            <w:proofErr w:type="gramStart"/>
            <w:r>
              <w:rPr>
                <w:i/>
                <w:iCs/>
              </w:rPr>
              <w:t>to  GP</w:t>
            </w:r>
            <w:proofErr w:type="gramEnd"/>
            <w:r>
              <w:rPr>
                <w:i/>
                <w:iCs/>
              </w:rPr>
              <w:t xml:space="preserve"> location</w:t>
            </w:r>
          </w:p>
          <w:p w14:paraId="24671C83" w14:textId="77777777" w:rsidR="006204DC" w:rsidRPr="002C2F66" w:rsidRDefault="006204DC" w:rsidP="00D000CC">
            <w:pPr>
              <w:rPr>
                <w:i/>
                <w:sz w:val="24"/>
                <w:szCs w:val="24"/>
              </w:rPr>
            </w:pPr>
            <w:r w:rsidRPr="004A0416">
              <w:rPr>
                <w:rFonts w:eastAsia="Times New Roman"/>
                <w:b/>
                <w:i/>
                <w:noProof/>
              </w:rPr>
              <w:t>Consequences if not approved:</w:t>
            </w:r>
            <w:r w:rsidRPr="002C2F66">
              <w:rPr>
                <w:rFonts w:eastAsia="Times New Roman"/>
                <w:b/>
                <w:i/>
              </w:rPr>
              <w:t xml:space="preserve"> </w:t>
            </w:r>
            <w:r>
              <w:rPr>
                <w:rFonts w:eastAsia="Times New Roman"/>
                <w:i/>
              </w:rPr>
              <w:t>incomplete</w:t>
            </w:r>
            <w:r w:rsidRPr="002C2F66">
              <w:rPr>
                <w:rFonts w:eastAsia="Times New Roman"/>
                <w:i/>
              </w:rPr>
              <w:t xml:space="preserve"> specification</w:t>
            </w:r>
          </w:p>
          <w:p w14:paraId="22BDA316" w14:textId="77777777" w:rsidR="006204DC" w:rsidRDefault="006204DC" w:rsidP="00D000CC">
            <w:pPr>
              <w:rPr>
                <w:rFonts w:ascii="Arial" w:hAnsi="Arial" w:cs="Arial"/>
                <w:color w:val="000000"/>
              </w:rPr>
            </w:pPr>
            <w:r w:rsidRPr="00541727">
              <w:rPr>
                <w:rFonts w:ascii="Arial" w:hAnsi="Arial" w:cs="Arial"/>
                <w:color w:val="000000"/>
              </w:rPr>
              <w:t xml:space="preserve">  </w:t>
            </w:r>
          </w:p>
          <w:p w14:paraId="60264022" w14:textId="77777777" w:rsidR="006204DC" w:rsidRDefault="006204DC" w:rsidP="00D000CC">
            <w:pPr>
              <w:rPr>
                <w:color w:val="000000"/>
              </w:rPr>
            </w:pPr>
            <w:r w:rsidRPr="00541727">
              <w:rPr>
                <w:rFonts w:ascii="Arial" w:hAnsi="Arial" w:cs="Arial"/>
                <w:color w:val="000000"/>
              </w:rPr>
              <w:t>6.2.1.2</w:t>
            </w:r>
            <w:r>
              <w:rPr>
                <w:rFonts w:ascii="Arial" w:hAnsi="Arial" w:cs="Arial"/>
                <w:b/>
                <w:bCs/>
                <w:color w:val="000000"/>
                <w:u w:val="single"/>
              </w:rPr>
              <w:t xml:space="preserve"> </w:t>
            </w:r>
            <w:r w:rsidRPr="0048482F">
              <w:rPr>
                <w:color w:val="000000"/>
              </w:rPr>
              <w:t xml:space="preserve">UE </w:t>
            </w:r>
            <w:r w:rsidRPr="007375B0">
              <w:rPr>
                <w:color w:val="000000"/>
              </w:rPr>
              <w:t>sounding procedure for DL CSI acquisition</w:t>
            </w:r>
          </w:p>
          <w:p w14:paraId="36773A95" w14:textId="77777777" w:rsidR="006204DC" w:rsidRDefault="006204DC" w:rsidP="00D000CC">
            <w:pPr>
              <w:rPr>
                <w:i/>
                <w:iCs/>
              </w:rPr>
            </w:pPr>
            <w:r>
              <w:rPr>
                <w:i/>
                <w:iCs/>
              </w:rPr>
              <w:t>==================== Start of Text proposal ============================</w:t>
            </w:r>
          </w:p>
          <w:p w14:paraId="170F44FE" w14:textId="77777777" w:rsidR="006204DC" w:rsidRDefault="006204DC" w:rsidP="00D000CC">
            <w:pPr>
              <w:keepNext/>
              <w:keepLines/>
              <w:spacing w:before="180"/>
              <w:ind w:left="1134" w:hanging="1134"/>
              <w:outlineLvl w:val="1"/>
              <w:rPr>
                <w:noProof/>
                <w:color w:val="0070C0"/>
                <w:lang w:eastAsia="zh-CN"/>
              </w:rPr>
            </w:pPr>
            <w:r>
              <w:rPr>
                <w:b/>
                <w:color w:val="0070C0"/>
              </w:rPr>
              <w:t xml:space="preserve">                                                </w:t>
            </w:r>
            <w:r w:rsidRPr="001D524B">
              <w:rPr>
                <w:b/>
                <w:color w:val="0070C0"/>
              </w:rPr>
              <w:t>&lt;</w:t>
            </w:r>
            <w:r w:rsidRPr="001D524B">
              <w:rPr>
                <w:noProof/>
                <w:color w:val="0070C0"/>
                <w:lang w:eastAsia="zh-CN"/>
              </w:rPr>
              <w:t>Unchanged text is omitted&gt;</w:t>
            </w:r>
          </w:p>
          <w:p w14:paraId="3FD6761A" w14:textId="77777777" w:rsidR="006204DC" w:rsidRDefault="006204DC" w:rsidP="00D000CC">
            <w:pPr>
              <w:widowControl w:val="0"/>
              <w:snapToGrid w:val="0"/>
              <w:jc w:val="both"/>
              <w:rPr>
                <w:rFonts w:eastAsia="Malgun Gothic"/>
                <w:iCs/>
                <w:lang w:val="en-US" w:eastAsia="ko-KR"/>
              </w:rPr>
            </w:pPr>
            <w:r>
              <w:rPr>
                <w:rFonts w:eastAsia="Malgun Gothic"/>
                <w:iCs/>
                <w:lang w:val="en-US" w:eastAsia="ko-KR"/>
              </w:rPr>
              <w:t xml:space="preserve">Depending on the UE capability, the guard period, Y, is located </w:t>
            </w:r>
            <w:ins w:id="37" w:author="Mihai Enescu " w:date="2022-04-25T13:05:00Z">
              <w:r>
                <w:rPr>
                  <w:rFonts w:eastAsia="Malgun Gothic"/>
                  <w:iCs/>
                  <w:lang w:eastAsia="ko-KR"/>
                </w:rPr>
                <w:t xml:space="preserve">immediately </w:t>
              </w:r>
            </w:ins>
            <w:r>
              <w:rPr>
                <w:rFonts w:eastAsia="Malgun Gothic"/>
                <w:iCs/>
                <w:lang w:val="en-US" w:eastAsia="ko-KR"/>
              </w:rPr>
              <w:t xml:space="preserve">before first resource of the resource configuration and/or </w:t>
            </w:r>
            <w:ins w:id="38" w:author="Mihai Enescu " w:date="2022-04-25T13:05:00Z">
              <w:r>
                <w:rPr>
                  <w:lang/>
                </w:rPr>
                <w:t xml:space="preserve">immediately </w:t>
              </w:r>
            </w:ins>
            <w:r>
              <w:rPr>
                <w:rFonts w:eastAsia="Malgun Gothic"/>
                <w:iCs/>
                <w:lang w:val="en-US" w:eastAsia="ko-KR"/>
              </w:rPr>
              <w:t>after the last resource of the resource configuration.</w:t>
            </w:r>
          </w:p>
          <w:p w14:paraId="217D9545" w14:textId="77777777" w:rsidR="006204DC" w:rsidRPr="0050719C" w:rsidRDefault="006204DC" w:rsidP="00D000CC">
            <w:pPr>
              <w:keepNext/>
              <w:keepLines/>
              <w:spacing w:before="180"/>
              <w:ind w:left="1134" w:hanging="1134"/>
              <w:outlineLvl w:val="1"/>
              <w:rPr>
                <w:rFonts w:eastAsia="Microsoft YaHei" w:cs="Times"/>
                <w:lang w:val="en-US"/>
              </w:rPr>
            </w:pPr>
            <w:r>
              <w:rPr>
                <w:rFonts w:eastAsia="Malgun Gothic"/>
                <w:iCs/>
                <w:lang w:val="en-US" w:eastAsia="ko-KR"/>
              </w:rPr>
              <w:t xml:space="preserve"> </w:t>
            </w:r>
            <w:r>
              <w:rPr>
                <w:b/>
                <w:color w:val="0070C0"/>
              </w:rPr>
              <w:t xml:space="preserve">                                                </w:t>
            </w:r>
            <w:r w:rsidRPr="001D524B">
              <w:rPr>
                <w:b/>
                <w:color w:val="0070C0"/>
              </w:rPr>
              <w:t>&lt;</w:t>
            </w:r>
            <w:r w:rsidRPr="001D524B">
              <w:rPr>
                <w:noProof/>
                <w:color w:val="0070C0"/>
                <w:lang w:eastAsia="zh-CN"/>
              </w:rPr>
              <w:t>Unchanged text is omitted&gt;</w:t>
            </w:r>
          </w:p>
        </w:tc>
      </w:tr>
    </w:tbl>
    <w:p w14:paraId="1917E4B7" w14:textId="77777777" w:rsidR="006204DC" w:rsidRDefault="006204DC" w:rsidP="001B3611">
      <w:pPr>
        <w:rPr>
          <w:lang w:val="en-US"/>
        </w:rPr>
      </w:pPr>
    </w:p>
    <w:p w14:paraId="31EA3048" w14:textId="77777777" w:rsidR="00362A7F" w:rsidRPr="009725BC" w:rsidRDefault="00362A7F" w:rsidP="00362A7F">
      <w:pPr>
        <w:pStyle w:val="Heading1"/>
      </w:pPr>
      <w:r w:rsidRPr="009725BC">
        <w:lastRenderedPageBreak/>
        <w:t>References</w:t>
      </w:r>
    </w:p>
    <w:p w14:paraId="004B114D" w14:textId="146ADA5A" w:rsidR="00362A7F" w:rsidRPr="009725BC" w:rsidRDefault="00362A7F" w:rsidP="00362A7F">
      <w:pPr>
        <w:pStyle w:val="ListParagraph"/>
        <w:numPr>
          <w:ilvl w:val="0"/>
          <w:numId w:val="1"/>
        </w:numPr>
        <w:ind w:left="426" w:hanging="426"/>
        <w:rPr>
          <w:szCs w:val="20"/>
        </w:rPr>
      </w:pPr>
      <w:bookmarkStart w:id="39" w:name="_Ref525918101"/>
      <w:bookmarkStart w:id="40" w:name="_Ref37357160"/>
      <w:bookmarkStart w:id="41" w:name="_Ref40109439"/>
      <w:bookmarkEnd w:id="39"/>
      <w:r w:rsidRPr="009725BC">
        <w:rPr>
          <w:szCs w:val="20"/>
        </w:rPr>
        <w:t>RP-2</w:t>
      </w:r>
      <w:r w:rsidR="00B45F07">
        <w:rPr>
          <w:szCs w:val="20"/>
        </w:rPr>
        <w:t>12535</w:t>
      </w:r>
      <w:r w:rsidRPr="009725BC">
        <w:rPr>
          <w:szCs w:val="20"/>
        </w:rPr>
        <w:t>, Samsung, “Revised</w:t>
      </w:r>
      <w:r w:rsidR="00B45F07">
        <w:rPr>
          <w:szCs w:val="20"/>
        </w:rPr>
        <w:t xml:space="preserve"> (3rd)</w:t>
      </w:r>
      <w:r w:rsidRPr="009725BC">
        <w:rPr>
          <w:szCs w:val="20"/>
        </w:rPr>
        <w:t xml:space="preserve"> WID: Further enhancements on MIMO for NR,” RAN#</w:t>
      </w:r>
      <w:r w:rsidR="00B45F07">
        <w:rPr>
          <w:szCs w:val="20"/>
        </w:rPr>
        <w:t>93</w:t>
      </w:r>
      <w:r w:rsidRPr="009725BC">
        <w:rPr>
          <w:szCs w:val="20"/>
        </w:rPr>
        <w:t>e</w:t>
      </w:r>
      <w:bookmarkEnd w:id="40"/>
      <w:bookmarkEnd w:id="41"/>
      <w:r w:rsidRPr="009725BC">
        <w:rPr>
          <w:szCs w:val="20"/>
        </w:rPr>
        <w:t>.</w:t>
      </w:r>
    </w:p>
    <w:p w14:paraId="3FD47EE3" w14:textId="0205B366" w:rsidR="005424BF" w:rsidRPr="00011B3E" w:rsidRDefault="005424BF" w:rsidP="00362A7F">
      <w:pPr>
        <w:pStyle w:val="ListParagraph"/>
        <w:numPr>
          <w:ilvl w:val="0"/>
          <w:numId w:val="1"/>
        </w:numPr>
        <w:ind w:left="426" w:hanging="426"/>
        <w:rPr>
          <w:szCs w:val="20"/>
        </w:rPr>
      </w:pPr>
      <w:r>
        <w:rPr>
          <w:rFonts w:eastAsia="Times New Roman"/>
          <w:szCs w:val="20"/>
        </w:rPr>
        <w:t>R1-220</w:t>
      </w:r>
      <w:r w:rsidR="00AF1240">
        <w:rPr>
          <w:rFonts w:eastAsia="Times New Roman"/>
          <w:szCs w:val="20"/>
        </w:rPr>
        <w:t>2929</w:t>
      </w:r>
      <w:r>
        <w:rPr>
          <w:rFonts w:eastAsia="Times New Roman"/>
          <w:szCs w:val="20"/>
        </w:rPr>
        <w:t xml:space="preserve">, </w:t>
      </w:r>
      <w:r w:rsidR="007745CA" w:rsidRPr="007745CA">
        <w:rPr>
          <w:rFonts w:eastAsia="Times New Roman"/>
          <w:szCs w:val="20"/>
        </w:rPr>
        <w:t>AT&amp;T, NTT DOCOMO</w:t>
      </w:r>
      <w:r>
        <w:rPr>
          <w:rFonts w:eastAsia="Times New Roman"/>
          <w:szCs w:val="20"/>
        </w:rPr>
        <w:t>, “</w:t>
      </w:r>
      <w:r w:rsidR="00AF1240" w:rsidRPr="00AF1240">
        <w:rPr>
          <w:rFonts w:eastAsia="Times New Roman" w:hint="eastAsia"/>
          <w:szCs w:val="20"/>
        </w:rPr>
        <w:t>Updated RAN1 UE features list for Rel-17 NR after RAN1 #108-e</w:t>
      </w:r>
      <w:r w:rsidR="00AF1240" w:rsidRPr="00AF1240">
        <w:rPr>
          <w:rFonts w:ascii="MS Mincho" w:eastAsia="MS Mincho" w:hAnsi="MS Mincho" w:cs="MS Mincho" w:hint="eastAsia"/>
          <w:szCs w:val="20"/>
        </w:rPr>
        <w:t xml:space="preserve">　</w:t>
      </w:r>
      <w:r w:rsidR="00AF1240" w:rsidRPr="00AF1240">
        <w:rPr>
          <w:rFonts w:eastAsia="Times New Roman" w:hint="eastAsia"/>
          <w:szCs w:val="20"/>
        </w:rPr>
        <w:t>including remaining RAN1 issues</w:t>
      </w:r>
      <w:r>
        <w:rPr>
          <w:rFonts w:eastAsia="Times New Roman"/>
          <w:szCs w:val="20"/>
        </w:rPr>
        <w:t>”, RAN1#10</w:t>
      </w:r>
      <w:r w:rsidR="00AF1240">
        <w:rPr>
          <w:rFonts w:eastAsia="Times New Roman"/>
          <w:szCs w:val="20"/>
        </w:rPr>
        <w:t>8</w:t>
      </w:r>
      <w:r>
        <w:rPr>
          <w:rFonts w:eastAsia="Times New Roman"/>
          <w:szCs w:val="20"/>
        </w:rPr>
        <w:t>-e</w:t>
      </w:r>
    </w:p>
    <w:bookmarkEnd w:id="0"/>
    <w:p w14:paraId="69ECD2C1" w14:textId="5560DB18" w:rsidR="00362A7F" w:rsidRPr="009725BC" w:rsidRDefault="00362A7F" w:rsidP="00DD6218">
      <w:pPr>
        <w:overflowPunct/>
        <w:autoSpaceDE/>
        <w:autoSpaceDN/>
        <w:adjustRightInd/>
        <w:spacing w:after="160" w:line="259" w:lineRule="auto"/>
        <w:textAlignment w:val="auto"/>
        <w:rPr>
          <w:rFonts w:eastAsia="Times New Roman"/>
        </w:rPr>
      </w:pPr>
    </w:p>
    <w:sectPr w:rsidR="00362A7F" w:rsidRPr="009725BC" w:rsidSect="0064119D">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8C411" w14:textId="77777777" w:rsidR="002252B9" w:rsidRDefault="002252B9" w:rsidP="00D872F1">
      <w:pPr>
        <w:spacing w:after="0"/>
      </w:pPr>
      <w:r>
        <w:separator/>
      </w:r>
    </w:p>
  </w:endnote>
  <w:endnote w:type="continuationSeparator" w:id="0">
    <w:p w14:paraId="42724766" w14:textId="77777777" w:rsidR="002252B9" w:rsidRDefault="002252B9" w:rsidP="00D872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40288" w14:textId="44EC4925" w:rsidR="00787E04" w:rsidRDefault="00787E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D3B0A" w14:textId="77777777" w:rsidR="002252B9" w:rsidRDefault="002252B9" w:rsidP="00D872F1">
      <w:pPr>
        <w:spacing w:after="0"/>
      </w:pPr>
      <w:r>
        <w:separator/>
      </w:r>
    </w:p>
  </w:footnote>
  <w:footnote w:type="continuationSeparator" w:id="0">
    <w:p w14:paraId="739D4F02" w14:textId="77777777" w:rsidR="002252B9" w:rsidRDefault="002252B9" w:rsidP="00D872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11331114"/>
    <w:multiLevelType w:val="hybridMultilevel"/>
    <w:tmpl w:val="080055A4"/>
    <w:lvl w:ilvl="0" w:tplc="08090001">
      <w:start w:val="1"/>
      <w:numFmt w:val="bullet"/>
      <w:lvlText w:val=""/>
      <w:lvlJc w:val="left"/>
      <w:pPr>
        <w:ind w:left="1776" w:hanging="360"/>
      </w:pPr>
      <w:rPr>
        <w:rFonts w:ascii="Symbol" w:hAnsi="Symbol" w:hint="default"/>
      </w:rPr>
    </w:lvl>
    <w:lvl w:ilvl="1" w:tplc="08090003">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3" w15:restartNumberingAfterBreak="0">
    <w:nsid w:val="29A3162F"/>
    <w:multiLevelType w:val="hybridMultilevel"/>
    <w:tmpl w:val="62002512"/>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2E131C9"/>
    <w:multiLevelType w:val="hybridMultilevel"/>
    <w:tmpl w:val="ECD651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6" w15:restartNumberingAfterBreak="0">
    <w:nsid w:val="48DC654D"/>
    <w:multiLevelType w:val="hybridMultilevel"/>
    <w:tmpl w:val="EEA02AEE"/>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B328B"/>
    <w:multiLevelType w:val="hybridMultilevel"/>
    <w:tmpl w:val="982AF5AA"/>
    <w:lvl w:ilvl="0" w:tplc="08090001">
      <w:start w:val="1"/>
      <w:numFmt w:val="bullet"/>
      <w:lvlText w:val=""/>
      <w:lvlJc w:val="left"/>
      <w:pPr>
        <w:ind w:left="1776" w:hanging="360"/>
      </w:pPr>
      <w:rPr>
        <w:rFonts w:ascii="Symbol" w:hAnsi="Symbol"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8" w15:restartNumberingAfterBreak="0">
    <w:nsid w:val="5F9239B6"/>
    <w:multiLevelType w:val="multilevel"/>
    <w:tmpl w:val="72942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6400021"/>
    <w:multiLevelType w:val="hybridMultilevel"/>
    <w:tmpl w:val="1FA44DD4"/>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BF3166F"/>
    <w:multiLevelType w:val="hybridMultilevel"/>
    <w:tmpl w:val="B7502766"/>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0"/>
  </w:num>
  <w:num w:numId="3">
    <w:abstractNumId w:val="8"/>
  </w:num>
  <w:num w:numId="4">
    <w:abstractNumId w:val="1"/>
  </w:num>
  <w:num w:numId="5">
    <w:abstractNumId w:val="0"/>
  </w:num>
  <w:num w:numId="6">
    <w:abstractNumId w:val="6"/>
  </w:num>
  <w:num w:numId="7">
    <w:abstractNumId w:val="4"/>
  </w:num>
  <w:num w:numId="8">
    <w:abstractNumId w:val="9"/>
  </w:num>
  <w:num w:numId="9">
    <w:abstractNumId w:val="3"/>
  </w:num>
  <w:num w:numId="10">
    <w:abstractNumId w:val="7"/>
  </w:num>
  <w:num w:numId="11">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ilippo Tosato">
    <w15:presenceInfo w15:providerId="None" w15:userId="Filippo Tosato"/>
  </w15:person>
  <w15:person w15:author="Mihai Enescu ">
    <w15:presenceInfo w15:providerId="None" w15:userId="Mihai Enescu "/>
  </w15:person>
  <w15:person w15:author="Karjalainen, Juha P1. (Nokia - FI/Oulu)">
    <w15:presenceInfo w15:providerId="AD" w15:userId="S::juha.p1.karjalainen@nokia-bell-labs.com::c36840e5-82cf-455d-8f8c-a25bc9c5cf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240"/>
    <w:rsid w:val="0000146A"/>
    <w:rsid w:val="00001672"/>
    <w:rsid w:val="00002058"/>
    <w:rsid w:val="0000288E"/>
    <w:rsid w:val="0000318A"/>
    <w:rsid w:val="000035D2"/>
    <w:rsid w:val="00004288"/>
    <w:rsid w:val="000042B3"/>
    <w:rsid w:val="000048AE"/>
    <w:rsid w:val="0000492A"/>
    <w:rsid w:val="000056C0"/>
    <w:rsid w:val="000058BB"/>
    <w:rsid w:val="00005C69"/>
    <w:rsid w:val="0000663F"/>
    <w:rsid w:val="00007CA0"/>
    <w:rsid w:val="00007E7C"/>
    <w:rsid w:val="00010386"/>
    <w:rsid w:val="00010DAE"/>
    <w:rsid w:val="00011771"/>
    <w:rsid w:val="00011A83"/>
    <w:rsid w:val="00011B3E"/>
    <w:rsid w:val="00011BB9"/>
    <w:rsid w:val="00012F19"/>
    <w:rsid w:val="00013A25"/>
    <w:rsid w:val="000154B6"/>
    <w:rsid w:val="000156F9"/>
    <w:rsid w:val="0002094A"/>
    <w:rsid w:val="00020B58"/>
    <w:rsid w:val="00021C0A"/>
    <w:rsid w:val="0002246A"/>
    <w:rsid w:val="00022EEC"/>
    <w:rsid w:val="00024E5D"/>
    <w:rsid w:val="000252AA"/>
    <w:rsid w:val="00026B84"/>
    <w:rsid w:val="00026FD3"/>
    <w:rsid w:val="0002799C"/>
    <w:rsid w:val="00030AA0"/>
    <w:rsid w:val="0003232A"/>
    <w:rsid w:val="000329E9"/>
    <w:rsid w:val="00033CC5"/>
    <w:rsid w:val="000343C7"/>
    <w:rsid w:val="000345CB"/>
    <w:rsid w:val="000348CE"/>
    <w:rsid w:val="00034F76"/>
    <w:rsid w:val="00034F8B"/>
    <w:rsid w:val="00036499"/>
    <w:rsid w:val="00036618"/>
    <w:rsid w:val="00036C23"/>
    <w:rsid w:val="00036DCE"/>
    <w:rsid w:val="000378A2"/>
    <w:rsid w:val="00040AE4"/>
    <w:rsid w:val="00041CE9"/>
    <w:rsid w:val="000426F7"/>
    <w:rsid w:val="00043167"/>
    <w:rsid w:val="00043639"/>
    <w:rsid w:val="00043CFB"/>
    <w:rsid w:val="0004505C"/>
    <w:rsid w:val="00046642"/>
    <w:rsid w:val="0004700D"/>
    <w:rsid w:val="000478E4"/>
    <w:rsid w:val="00047D8B"/>
    <w:rsid w:val="0005002D"/>
    <w:rsid w:val="00050CF9"/>
    <w:rsid w:val="00051472"/>
    <w:rsid w:val="00052123"/>
    <w:rsid w:val="000538B6"/>
    <w:rsid w:val="00053BCF"/>
    <w:rsid w:val="00053C10"/>
    <w:rsid w:val="00054332"/>
    <w:rsid w:val="0005557E"/>
    <w:rsid w:val="00056505"/>
    <w:rsid w:val="000600AC"/>
    <w:rsid w:val="00061492"/>
    <w:rsid w:val="00062272"/>
    <w:rsid w:val="00062BF3"/>
    <w:rsid w:val="000636F0"/>
    <w:rsid w:val="000657FD"/>
    <w:rsid w:val="00065EAF"/>
    <w:rsid w:val="000660DA"/>
    <w:rsid w:val="00067058"/>
    <w:rsid w:val="000676E2"/>
    <w:rsid w:val="00070E23"/>
    <w:rsid w:val="000714E6"/>
    <w:rsid w:val="00072092"/>
    <w:rsid w:val="00072588"/>
    <w:rsid w:val="0007316D"/>
    <w:rsid w:val="00073A32"/>
    <w:rsid w:val="00073F58"/>
    <w:rsid w:val="00073FF9"/>
    <w:rsid w:val="0007413D"/>
    <w:rsid w:val="00074B2E"/>
    <w:rsid w:val="00074DE4"/>
    <w:rsid w:val="0007534A"/>
    <w:rsid w:val="000754B1"/>
    <w:rsid w:val="00075743"/>
    <w:rsid w:val="000758AC"/>
    <w:rsid w:val="00077C0E"/>
    <w:rsid w:val="000805A1"/>
    <w:rsid w:val="00080B99"/>
    <w:rsid w:val="00080F00"/>
    <w:rsid w:val="0008143E"/>
    <w:rsid w:val="00081ACE"/>
    <w:rsid w:val="00082B6A"/>
    <w:rsid w:val="0008304C"/>
    <w:rsid w:val="000836F1"/>
    <w:rsid w:val="00083C05"/>
    <w:rsid w:val="00083E8E"/>
    <w:rsid w:val="0008494F"/>
    <w:rsid w:val="000849D9"/>
    <w:rsid w:val="00084FB0"/>
    <w:rsid w:val="00084FE5"/>
    <w:rsid w:val="0008686D"/>
    <w:rsid w:val="00086DEE"/>
    <w:rsid w:val="0008723D"/>
    <w:rsid w:val="00090A5F"/>
    <w:rsid w:val="0009213E"/>
    <w:rsid w:val="00094387"/>
    <w:rsid w:val="000961F5"/>
    <w:rsid w:val="00096331"/>
    <w:rsid w:val="00096873"/>
    <w:rsid w:val="00097C26"/>
    <w:rsid w:val="000A19F3"/>
    <w:rsid w:val="000A1D18"/>
    <w:rsid w:val="000A3305"/>
    <w:rsid w:val="000A4256"/>
    <w:rsid w:val="000A43A0"/>
    <w:rsid w:val="000A4DEA"/>
    <w:rsid w:val="000A6D4A"/>
    <w:rsid w:val="000B0509"/>
    <w:rsid w:val="000B1065"/>
    <w:rsid w:val="000B1357"/>
    <w:rsid w:val="000B1503"/>
    <w:rsid w:val="000B1CB9"/>
    <w:rsid w:val="000B21E1"/>
    <w:rsid w:val="000B2BF4"/>
    <w:rsid w:val="000B3966"/>
    <w:rsid w:val="000B39A5"/>
    <w:rsid w:val="000B3E3C"/>
    <w:rsid w:val="000B4239"/>
    <w:rsid w:val="000B444B"/>
    <w:rsid w:val="000B53E6"/>
    <w:rsid w:val="000C07B2"/>
    <w:rsid w:val="000C0CC2"/>
    <w:rsid w:val="000C2156"/>
    <w:rsid w:val="000C31C6"/>
    <w:rsid w:val="000C41A2"/>
    <w:rsid w:val="000C44CE"/>
    <w:rsid w:val="000C490C"/>
    <w:rsid w:val="000C5609"/>
    <w:rsid w:val="000C5BFF"/>
    <w:rsid w:val="000C651C"/>
    <w:rsid w:val="000C6BE9"/>
    <w:rsid w:val="000C7F38"/>
    <w:rsid w:val="000D1AE4"/>
    <w:rsid w:val="000D37BB"/>
    <w:rsid w:val="000D3FD4"/>
    <w:rsid w:val="000D43FE"/>
    <w:rsid w:val="000D4CDE"/>
    <w:rsid w:val="000D60B1"/>
    <w:rsid w:val="000D6F36"/>
    <w:rsid w:val="000D70D0"/>
    <w:rsid w:val="000E032A"/>
    <w:rsid w:val="000E0BCC"/>
    <w:rsid w:val="000E11FC"/>
    <w:rsid w:val="000E172E"/>
    <w:rsid w:val="000E1940"/>
    <w:rsid w:val="000E1FAC"/>
    <w:rsid w:val="000E20C9"/>
    <w:rsid w:val="000E3906"/>
    <w:rsid w:val="000E491B"/>
    <w:rsid w:val="000E4D87"/>
    <w:rsid w:val="000E52BF"/>
    <w:rsid w:val="000E57A3"/>
    <w:rsid w:val="000E61D6"/>
    <w:rsid w:val="000E7380"/>
    <w:rsid w:val="000F0188"/>
    <w:rsid w:val="000F1E14"/>
    <w:rsid w:val="000F2E43"/>
    <w:rsid w:val="000F3253"/>
    <w:rsid w:val="000F37BE"/>
    <w:rsid w:val="000F5E4B"/>
    <w:rsid w:val="000F6250"/>
    <w:rsid w:val="000F66FA"/>
    <w:rsid w:val="000F70A9"/>
    <w:rsid w:val="0010011B"/>
    <w:rsid w:val="0010094C"/>
    <w:rsid w:val="00100EAE"/>
    <w:rsid w:val="00101EDA"/>
    <w:rsid w:val="0010216C"/>
    <w:rsid w:val="0010264D"/>
    <w:rsid w:val="00103515"/>
    <w:rsid w:val="00104621"/>
    <w:rsid w:val="0010468A"/>
    <w:rsid w:val="00105606"/>
    <w:rsid w:val="00106525"/>
    <w:rsid w:val="00106A45"/>
    <w:rsid w:val="00107171"/>
    <w:rsid w:val="0010735C"/>
    <w:rsid w:val="001106F1"/>
    <w:rsid w:val="00110A99"/>
    <w:rsid w:val="00111068"/>
    <w:rsid w:val="001113AC"/>
    <w:rsid w:val="001118C0"/>
    <w:rsid w:val="00111B58"/>
    <w:rsid w:val="0011293A"/>
    <w:rsid w:val="00113726"/>
    <w:rsid w:val="00113B34"/>
    <w:rsid w:val="00113E43"/>
    <w:rsid w:val="00114814"/>
    <w:rsid w:val="00116C09"/>
    <w:rsid w:val="00116E5A"/>
    <w:rsid w:val="001173A6"/>
    <w:rsid w:val="00117F45"/>
    <w:rsid w:val="00121E34"/>
    <w:rsid w:val="001223EC"/>
    <w:rsid w:val="00122E03"/>
    <w:rsid w:val="0012334A"/>
    <w:rsid w:val="00123F85"/>
    <w:rsid w:val="00124D50"/>
    <w:rsid w:val="00125DFF"/>
    <w:rsid w:val="00126BFF"/>
    <w:rsid w:val="001270A9"/>
    <w:rsid w:val="00130001"/>
    <w:rsid w:val="00130279"/>
    <w:rsid w:val="001306D2"/>
    <w:rsid w:val="001317C7"/>
    <w:rsid w:val="00132586"/>
    <w:rsid w:val="00132AE3"/>
    <w:rsid w:val="001336CB"/>
    <w:rsid w:val="001339F9"/>
    <w:rsid w:val="00136A84"/>
    <w:rsid w:val="0013782A"/>
    <w:rsid w:val="00137901"/>
    <w:rsid w:val="0014084A"/>
    <w:rsid w:val="00140FBB"/>
    <w:rsid w:val="00141864"/>
    <w:rsid w:val="001429A8"/>
    <w:rsid w:val="0014320E"/>
    <w:rsid w:val="001466F3"/>
    <w:rsid w:val="001477C1"/>
    <w:rsid w:val="00152262"/>
    <w:rsid w:val="00152579"/>
    <w:rsid w:val="001544BC"/>
    <w:rsid w:val="00155271"/>
    <w:rsid w:val="00155A4D"/>
    <w:rsid w:val="00155D9E"/>
    <w:rsid w:val="00156AA9"/>
    <w:rsid w:val="001572A5"/>
    <w:rsid w:val="00157ACC"/>
    <w:rsid w:val="0016009C"/>
    <w:rsid w:val="00162A0A"/>
    <w:rsid w:val="00163181"/>
    <w:rsid w:val="00163206"/>
    <w:rsid w:val="0016322E"/>
    <w:rsid w:val="0016559B"/>
    <w:rsid w:val="0016720E"/>
    <w:rsid w:val="00167343"/>
    <w:rsid w:val="001711CC"/>
    <w:rsid w:val="00171DAC"/>
    <w:rsid w:val="00172411"/>
    <w:rsid w:val="001725D5"/>
    <w:rsid w:val="00175364"/>
    <w:rsid w:val="00176154"/>
    <w:rsid w:val="00176FBE"/>
    <w:rsid w:val="001771A3"/>
    <w:rsid w:val="00180662"/>
    <w:rsid w:val="001806A9"/>
    <w:rsid w:val="001808E2"/>
    <w:rsid w:val="00180BC6"/>
    <w:rsid w:val="001819A3"/>
    <w:rsid w:val="00181C0C"/>
    <w:rsid w:val="00183018"/>
    <w:rsid w:val="00183E4E"/>
    <w:rsid w:val="00183F06"/>
    <w:rsid w:val="00185102"/>
    <w:rsid w:val="001862F8"/>
    <w:rsid w:val="0018631C"/>
    <w:rsid w:val="00186479"/>
    <w:rsid w:val="00187721"/>
    <w:rsid w:val="00187CE9"/>
    <w:rsid w:val="00190F6A"/>
    <w:rsid w:val="001914A4"/>
    <w:rsid w:val="00192E5A"/>
    <w:rsid w:val="001939D3"/>
    <w:rsid w:val="00194335"/>
    <w:rsid w:val="00194DFE"/>
    <w:rsid w:val="00195325"/>
    <w:rsid w:val="00196199"/>
    <w:rsid w:val="0019712B"/>
    <w:rsid w:val="001A0C9A"/>
    <w:rsid w:val="001A0ED7"/>
    <w:rsid w:val="001A166E"/>
    <w:rsid w:val="001A1D0B"/>
    <w:rsid w:val="001A1DEB"/>
    <w:rsid w:val="001A2508"/>
    <w:rsid w:val="001A2988"/>
    <w:rsid w:val="001A2DBB"/>
    <w:rsid w:val="001A3652"/>
    <w:rsid w:val="001A368D"/>
    <w:rsid w:val="001A42EF"/>
    <w:rsid w:val="001A44FB"/>
    <w:rsid w:val="001A56AE"/>
    <w:rsid w:val="001A5E90"/>
    <w:rsid w:val="001A7B49"/>
    <w:rsid w:val="001A7DE4"/>
    <w:rsid w:val="001B0743"/>
    <w:rsid w:val="001B10CA"/>
    <w:rsid w:val="001B11A7"/>
    <w:rsid w:val="001B3611"/>
    <w:rsid w:val="001B47C9"/>
    <w:rsid w:val="001B528F"/>
    <w:rsid w:val="001B6172"/>
    <w:rsid w:val="001B655A"/>
    <w:rsid w:val="001B69A2"/>
    <w:rsid w:val="001C02C2"/>
    <w:rsid w:val="001C0605"/>
    <w:rsid w:val="001C06E0"/>
    <w:rsid w:val="001C2574"/>
    <w:rsid w:val="001C36CC"/>
    <w:rsid w:val="001C3DEF"/>
    <w:rsid w:val="001C46EF"/>
    <w:rsid w:val="001C5A6F"/>
    <w:rsid w:val="001C793E"/>
    <w:rsid w:val="001C7C12"/>
    <w:rsid w:val="001D2EFA"/>
    <w:rsid w:val="001D335F"/>
    <w:rsid w:val="001D3D2A"/>
    <w:rsid w:val="001D4F74"/>
    <w:rsid w:val="001D5DF5"/>
    <w:rsid w:val="001D5FFF"/>
    <w:rsid w:val="001D7B64"/>
    <w:rsid w:val="001E2690"/>
    <w:rsid w:val="001E2E59"/>
    <w:rsid w:val="001E3B96"/>
    <w:rsid w:val="001E41CA"/>
    <w:rsid w:val="001E67D7"/>
    <w:rsid w:val="001E7793"/>
    <w:rsid w:val="001F19BE"/>
    <w:rsid w:val="001F1B3E"/>
    <w:rsid w:val="001F21C1"/>
    <w:rsid w:val="001F256E"/>
    <w:rsid w:val="001F38A7"/>
    <w:rsid w:val="001F4E56"/>
    <w:rsid w:val="001F4F4F"/>
    <w:rsid w:val="001F5AEF"/>
    <w:rsid w:val="001F5F1C"/>
    <w:rsid w:val="001F6FE7"/>
    <w:rsid w:val="001F732B"/>
    <w:rsid w:val="0020151E"/>
    <w:rsid w:val="00201526"/>
    <w:rsid w:val="00202EC5"/>
    <w:rsid w:val="00204B2C"/>
    <w:rsid w:val="002051CF"/>
    <w:rsid w:val="00205801"/>
    <w:rsid w:val="00206B06"/>
    <w:rsid w:val="002119EB"/>
    <w:rsid w:val="002124DB"/>
    <w:rsid w:val="0021398F"/>
    <w:rsid w:val="00213BA0"/>
    <w:rsid w:val="00214ADB"/>
    <w:rsid w:val="00215AB3"/>
    <w:rsid w:val="002174A6"/>
    <w:rsid w:val="00221325"/>
    <w:rsid w:val="00221A8F"/>
    <w:rsid w:val="00221E44"/>
    <w:rsid w:val="0022203F"/>
    <w:rsid w:val="0022298F"/>
    <w:rsid w:val="00222CCB"/>
    <w:rsid w:val="00223045"/>
    <w:rsid w:val="002233FF"/>
    <w:rsid w:val="00223E55"/>
    <w:rsid w:val="00223F3E"/>
    <w:rsid w:val="002252B9"/>
    <w:rsid w:val="00225E50"/>
    <w:rsid w:val="00226257"/>
    <w:rsid w:val="002264FB"/>
    <w:rsid w:val="002266C2"/>
    <w:rsid w:val="00227162"/>
    <w:rsid w:val="00231324"/>
    <w:rsid w:val="002318F3"/>
    <w:rsid w:val="00231939"/>
    <w:rsid w:val="00231E90"/>
    <w:rsid w:val="002333A3"/>
    <w:rsid w:val="002347E0"/>
    <w:rsid w:val="00236298"/>
    <w:rsid w:val="0023660E"/>
    <w:rsid w:val="00236E86"/>
    <w:rsid w:val="00240738"/>
    <w:rsid w:val="00242133"/>
    <w:rsid w:val="00242687"/>
    <w:rsid w:val="002431E1"/>
    <w:rsid w:val="002438B0"/>
    <w:rsid w:val="0024464F"/>
    <w:rsid w:val="002448C4"/>
    <w:rsid w:val="00244B5B"/>
    <w:rsid w:val="00246F75"/>
    <w:rsid w:val="00251103"/>
    <w:rsid w:val="002523E5"/>
    <w:rsid w:val="002532EE"/>
    <w:rsid w:val="00253502"/>
    <w:rsid w:val="00253CBB"/>
    <w:rsid w:val="00254B5B"/>
    <w:rsid w:val="00256DC7"/>
    <w:rsid w:val="00261579"/>
    <w:rsid w:val="002624F0"/>
    <w:rsid w:val="00262D3E"/>
    <w:rsid w:val="00263B01"/>
    <w:rsid w:val="00263D03"/>
    <w:rsid w:val="00263F88"/>
    <w:rsid w:val="00264081"/>
    <w:rsid w:val="002653A7"/>
    <w:rsid w:val="00265D60"/>
    <w:rsid w:val="002668C2"/>
    <w:rsid w:val="002675F9"/>
    <w:rsid w:val="00267FE6"/>
    <w:rsid w:val="0027030F"/>
    <w:rsid w:val="0027062B"/>
    <w:rsid w:val="002749A9"/>
    <w:rsid w:val="002749B8"/>
    <w:rsid w:val="00274F93"/>
    <w:rsid w:val="00275377"/>
    <w:rsid w:val="00275659"/>
    <w:rsid w:val="00275B03"/>
    <w:rsid w:val="00275EF3"/>
    <w:rsid w:val="00276175"/>
    <w:rsid w:val="0027660F"/>
    <w:rsid w:val="00276918"/>
    <w:rsid w:val="00276E06"/>
    <w:rsid w:val="00276E32"/>
    <w:rsid w:val="002774B4"/>
    <w:rsid w:val="002802D6"/>
    <w:rsid w:val="002803D4"/>
    <w:rsid w:val="00281188"/>
    <w:rsid w:val="00281A9E"/>
    <w:rsid w:val="00281B35"/>
    <w:rsid w:val="00281C88"/>
    <w:rsid w:val="00281D6C"/>
    <w:rsid w:val="002821B4"/>
    <w:rsid w:val="002825AF"/>
    <w:rsid w:val="00282AC0"/>
    <w:rsid w:val="00283EFB"/>
    <w:rsid w:val="00285629"/>
    <w:rsid w:val="00286BAF"/>
    <w:rsid w:val="00287526"/>
    <w:rsid w:val="00287869"/>
    <w:rsid w:val="00290021"/>
    <w:rsid w:val="00290E32"/>
    <w:rsid w:val="00291CF3"/>
    <w:rsid w:val="00292112"/>
    <w:rsid w:val="0029212B"/>
    <w:rsid w:val="002921EC"/>
    <w:rsid w:val="002928A2"/>
    <w:rsid w:val="00292FC3"/>
    <w:rsid w:val="0029658E"/>
    <w:rsid w:val="00296720"/>
    <w:rsid w:val="00296987"/>
    <w:rsid w:val="002969E7"/>
    <w:rsid w:val="002A0245"/>
    <w:rsid w:val="002A0285"/>
    <w:rsid w:val="002A08A8"/>
    <w:rsid w:val="002A24C9"/>
    <w:rsid w:val="002A374B"/>
    <w:rsid w:val="002A4203"/>
    <w:rsid w:val="002A4BDC"/>
    <w:rsid w:val="002A4ECC"/>
    <w:rsid w:val="002A64D8"/>
    <w:rsid w:val="002A72AD"/>
    <w:rsid w:val="002B0562"/>
    <w:rsid w:val="002B1089"/>
    <w:rsid w:val="002B140D"/>
    <w:rsid w:val="002B1A0B"/>
    <w:rsid w:val="002B2715"/>
    <w:rsid w:val="002B27E7"/>
    <w:rsid w:val="002B453C"/>
    <w:rsid w:val="002B45DD"/>
    <w:rsid w:val="002B5074"/>
    <w:rsid w:val="002B57AC"/>
    <w:rsid w:val="002B5F11"/>
    <w:rsid w:val="002B7130"/>
    <w:rsid w:val="002B758C"/>
    <w:rsid w:val="002B78C7"/>
    <w:rsid w:val="002C10A0"/>
    <w:rsid w:val="002C252D"/>
    <w:rsid w:val="002C40C8"/>
    <w:rsid w:val="002C4B3D"/>
    <w:rsid w:val="002C5819"/>
    <w:rsid w:val="002C5BD7"/>
    <w:rsid w:val="002C670F"/>
    <w:rsid w:val="002C7C91"/>
    <w:rsid w:val="002D0303"/>
    <w:rsid w:val="002D1D1A"/>
    <w:rsid w:val="002D329B"/>
    <w:rsid w:val="002D58E9"/>
    <w:rsid w:val="002D60CB"/>
    <w:rsid w:val="002D6B2B"/>
    <w:rsid w:val="002D71F3"/>
    <w:rsid w:val="002E062F"/>
    <w:rsid w:val="002E0E5F"/>
    <w:rsid w:val="002E2BFB"/>
    <w:rsid w:val="002E3C16"/>
    <w:rsid w:val="002E4638"/>
    <w:rsid w:val="002E5385"/>
    <w:rsid w:val="002E5BA9"/>
    <w:rsid w:val="002E64C9"/>
    <w:rsid w:val="002E7F1A"/>
    <w:rsid w:val="002F0039"/>
    <w:rsid w:val="002F11BD"/>
    <w:rsid w:val="002F1359"/>
    <w:rsid w:val="002F141B"/>
    <w:rsid w:val="002F18F0"/>
    <w:rsid w:val="002F23E7"/>
    <w:rsid w:val="002F3371"/>
    <w:rsid w:val="002F41E6"/>
    <w:rsid w:val="002F4416"/>
    <w:rsid w:val="002F4AD8"/>
    <w:rsid w:val="002F59A0"/>
    <w:rsid w:val="002F602C"/>
    <w:rsid w:val="002F710F"/>
    <w:rsid w:val="002F7DCE"/>
    <w:rsid w:val="00304C70"/>
    <w:rsid w:val="00304D8B"/>
    <w:rsid w:val="00305466"/>
    <w:rsid w:val="00305891"/>
    <w:rsid w:val="0030788C"/>
    <w:rsid w:val="00307C05"/>
    <w:rsid w:val="00310FDD"/>
    <w:rsid w:val="0031114D"/>
    <w:rsid w:val="00311A08"/>
    <w:rsid w:val="0031253E"/>
    <w:rsid w:val="00312B44"/>
    <w:rsid w:val="003132D7"/>
    <w:rsid w:val="0031337D"/>
    <w:rsid w:val="00314999"/>
    <w:rsid w:val="00315216"/>
    <w:rsid w:val="00315403"/>
    <w:rsid w:val="0031555B"/>
    <w:rsid w:val="003155E4"/>
    <w:rsid w:val="0031566F"/>
    <w:rsid w:val="00315F63"/>
    <w:rsid w:val="00316689"/>
    <w:rsid w:val="003169D0"/>
    <w:rsid w:val="003173F5"/>
    <w:rsid w:val="00320084"/>
    <w:rsid w:val="00320C44"/>
    <w:rsid w:val="00321442"/>
    <w:rsid w:val="00321B42"/>
    <w:rsid w:val="003222E8"/>
    <w:rsid w:val="00323136"/>
    <w:rsid w:val="00323E52"/>
    <w:rsid w:val="0032591B"/>
    <w:rsid w:val="00325B6D"/>
    <w:rsid w:val="00325C1A"/>
    <w:rsid w:val="00326969"/>
    <w:rsid w:val="00326A35"/>
    <w:rsid w:val="00330A40"/>
    <w:rsid w:val="00330DC4"/>
    <w:rsid w:val="0033127C"/>
    <w:rsid w:val="003326C6"/>
    <w:rsid w:val="00332E21"/>
    <w:rsid w:val="00333702"/>
    <w:rsid w:val="00334FBA"/>
    <w:rsid w:val="0033635E"/>
    <w:rsid w:val="003369FD"/>
    <w:rsid w:val="00336A3F"/>
    <w:rsid w:val="003371B0"/>
    <w:rsid w:val="003379B1"/>
    <w:rsid w:val="00340FE3"/>
    <w:rsid w:val="00341438"/>
    <w:rsid w:val="0034154C"/>
    <w:rsid w:val="00341A00"/>
    <w:rsid w:val="003423A9"/>
    <w:rsid w:val="00343A09"/>
    <w:rsid w:val="0034482F"/>
    <w:rsid w:val="0034484A"/>
    <w:rsid w:val="003453CB"/>
    <w:rsid w:val="00346EED"/>
    <w:rsid w:val="0034719A"/>
    <w:rsid w:val="0034754D"/>
    <w:rsid w:val="003523DC"/>
    <w:rsid w:val="00352A29"/>
    <w:rsid w:val="003531E7"/>
    <w:rsid w:val="00353D4E"/>
    <w:rsid w:val="00354ED2"/>
    <w:rsid w:val="00354F61"/>
    <w:rsid w:val="00355865"/>
    <w:rsid w:val="00355A98"/>
    <w:rsid w:val="00356991"/>
    <w:rsid w:val="003578F7"/>
    <w:rsid w:val="00357A06"/>
    <w:rsid w:val="003601FF"/>
    <w:rsid w:val="00360687"/>
    <w:rsid w:val="0036120A"/>
    <w:rsid w:val="00361BD8"/>
    <w:rsid w:val="00362A7F"/>
    <w:rsid w:val="00364B61"/>
    <w:rsid w:val="00364D8B"/>
    <w:rsid w:val="0036574D"/>
    <w:rsid w:val="00365C0C"/>
    <w:rsid w:val="00365F40"/>
    <w:rsid w:val="00365F46"/>
    <w:rsid w:val="00366687"/>
    <w:rsid w:val="00370614"/>
    <w:rsid w:val="0037104F"/>
    <w:rsid w:val="003731C8"/>
    <w:rsid w:val="0037499A"/>
    <w:rsid w:val="00374B1E"/>
    <w:rsid w:val="00374C3D"/>
    <w:rsid w:val="00375BD1"/>
    <w:rsid w:val="00376454"/>
    <w:rsid w:val="00381940"/>
    <w:rsid w:val="003829FE"/>
    <w:rsid w:val="00383A17"/>
    <w:rsid w:val="00383FCA"/>
    <w:rsid w:val="00385572"/>
    <w:rsid w:val="0038694A"/>
    <w:rsid w:val="003907E6"/>
    <w:rsid w:val="00391BC5"/>
    <w:rsid w:val="00392875"/>
    <w:rsid w:val="00392D1C"/>
    <w:rsid w:val="00393B95"/>
    <w:rsid w:val="00393D72"/>
    <w:rsid w:val="003947D6"/>
    <w:rsid w:val="00397B65"/>
    <w:rsid w:val="003A1365"/>
    <w:rsid w:val="003A3FA9"/>
    <w:rsid w:val="003A44DD"/>
    <w:rsid w:val="003A4C51"/>
    <w:rsid w:val="003A5613"/>
    <w:rsid w:val="003A7076"/>
    <w:rsid w:val="003B0155"/>
    <w:rsid w:val="003B0290"/>
    <w:rsid w:val="003B0879"/>
    <w:rsid w:val="003B0F8A"/>
    <w:rsid w:val="003B11B2"/>
    <w:rsid w:val="003B1C67"/>
    <w:rsid w:val="003B2892"/>
    <w:rsid w:val="003B2BEC"/>
    <w:rsid w:val="003B3132"/>
    <w:rsid w:val="003B3F2F"/>
    <w:rsid w:val="003B4098"/>
    <w:rsid w:val="003B4117"/>
    <w:rsid w:val="003B6099"/>
    <w:rsid w:val="003B762E"/>
    <w:rsid w:val="003C0A18"/>
    <w:rsid w:val="003C140B"/>
    <w:rsid w:val="003C1505"/>
    <w:rsid w:val="003C1E4F"/>
    <w:rsid w:val="003C20BF"/>
    <w:rsid w:val="003C25C2"/>
    <w:rsid w:val="003C2F7B"/>
    <w:rsid w:val="003C305D"/>
    <w:rsid w:val="003C4805"/>
    <w:rsid w:val="003C4A2C"/>
    <w:rsid w:val="003C4A9F"/>
    <w:rsid w:val="003C4BDE"/>
    <w:rsid w:val="003C5603"/>
    <w:rsid w:val="003C5E62"/>
    <w:rsid w:val="003C6B93"/>
    <w:rsid w:val="003C6E40"/>
    <w:rsid w:val="003C72C5"/>
    <w:rsid w:val="003C7A80"/>
    <w:rsid w:val="003D0370"/>
    <w:rsid w:val="003D2A1F"/>
    <w:rsid w:val="003D371A"/>
    <w:rsid w:val="003D4243"/>
    <w:rsid w:val="003D476B"/>
    <w:rsid w:val="003D5E17"/>
    <w:rsid w:val="003D5FF0"/>
    <w:rsid w:val="003D6A1D"/>
    <w:rsid w:val="003E06B6"/>
    <w:rsid w:val="003E2A87"/>
    <w:rsid w:val="003E3784"/>
    <w:rsid w:val="003E44B1"/>
    <w:rsid w:val="003E4BC9"/>
    <w:rsid w:val="003E56F5"/>
    <w:rsid w:val="003E5880"/>
    <w:rsid w:val="003E6250"/>
    <w:rsid w:val="003E6F45"/>
    <w:rsid w:val="003F00DF"/>
    <w:rsid w:val="003F2079"/>
    <w:rsid w:val="003F2206"/>
    <w:rsid w:val="003F277D"/>
    <w:rsid w:val="003F3499"/>
    <w:rsid w:val="003F437C"/>
    <w:rsid w:val="003F4C8E"/>
    <w:rsid w:val="003F59FD"/>
    <w:rsid w:val="003F62FE"/>
    <w:rsid w:val="003F6472"/>
    <w:rsid w:val="003F7BF3"/>
    <w:rsid w:val="00400463"/>
    <w:rsid w:val="00402013"/>
    <w:rsid w:val="00402921"/>
    <w:rsid w:val="00403B4F"/>
    <w:rsid w:val="00403C42"/>
    <w:rsid w:val="004047C4"/>
    <w:rsid w:val="00407D4F"/>
    <w:rsid w:val="00407FF7"/>
    <w:rsid w:val="00410196"/>
    <w:rsid w:val="00411820"/>
    <w:rsid w:val="00412889"/>
    <w:rsid w:val="00412A82"/>
    <w:rsid w:val="00413A3F"/>
    <w:rsid w:val="00413C89"/>
    <w:rsid w:val="004149E1"/>
    <w:rsid w:val="00414E11"/>
    <w:rsid w:val="00414EB7"/>
    <w:rsid w:val="00415B07"/>
    <w:rsid w:val="00415B24"/>
    <w:rsid w:val="0041661E"/>
    <w:rsid w:val="00416718"/>
    <w:rsid w:val="004169DC"/>
    <w:rsid w:val="004170CA"/>
    <w:rsid w:val="00417145"/>
    <w:rsid w:val="00417184"/>
    <w:rsid w:val="004204E6"/>
    <w:rsid w:val="0042081D"/>
    <w:rsid w:val="00420D82"/>
    <w:rsid w:val="00425987"/>
    <w:rsid w:val="00426602"/>
    <w:rsid w:val="0042661C"/>
    <w:rsid w:val="00426FFE"/>
    <w:rsid w:val="00427C9A"/>
    <w:rsid w:val="00427E63"/>
    <w:rsid w:val="00427FF6"/>
    <w:rsid w:val="004307C6"/>
    <w:rsid w:val="00430F4A"/>
    <w:rsid w:val="00431345"/>
    <w:rsid w:val="00432CCB"/>
    <w:rsid w:val="004331DE"/>
    <w:rsid w:val="004349CE"/>
    <w:rsid w:val="00434CA8"/>
    <w:rsid w:val="004356B6"/>
    <w:rsid w:val="00435934"/>
    <w:rsid w:val="00436916"/>
    <w:rsid w:val="00437959"/>
    <w:rsid w:val="00440421"/>
    <w:rsid w:val="00440608"/>
    <w:rsid w:val="00440671"/>
    <w:rsid w:val="00440CD5"/>
    <w:rsid w:val="00442C7E"/>
    <w:rsid w:val="00442D08"/>
    <w:rsid w:val="00443173"/>
    <w:rsid w:val="004445F6"/>
    <w:rsid w:val="00444ADE"/>
    <w:rsid w:val="0044563D"/>
    <w:rsid w:val="0044664E"/>
    <w:rsid w:val="00446CDD"/>
    <w:rsid w:val="00447F15"/>
    <w:rsid w:val="00450371"/>
    <w:rsid w:val="00450DCE"/>
    <w:rsid w:val="00451647"/>
    <w:rsid w:val="00451AA8"/>
    <w:rsid w:val="00452814"/>
    <w:rsid w:val="00452E38"/>
    <w:rsid w:val="00453773"/>
    <w:rsid w:val="00454BCA"/>
    <w:rsid w:val="00454FA3"/>
    <w:rsid w:val="0045538F"/>
    <w:rsid w:val="004555FD"/>
    <w:rsid w:val="00456C27"/>
    <w:rsid w:val="00457B76"/>
    <w:rsid w:val="00460226"/>
    <w:rsid w:val="0046166F"/>
    <w:rsid w:val="004622C7"/>
    <w:rsid w:val="004622F0"/>
    <w:rsid w:val="00462335"/>
    <w:rsid w:val="004659FA"/>
    <w:rsid w:val="00465E89"/>
    <w:rsid w:val="00466EAF"/>
    <w:rsid w:val="00467219"/>
    <w:rsid w:val="00467939"/>
    <w:rsid w:val="004704F2"/>
    <w:rsid w:val="0047150C"/>
    <w:rsid w:val="0047157F"/>
    <w:rsid w:val="00471C1D"/>
    <w:rsid w:val="004724CE"/>
    <w:rsid w:val="00472F24"/>
    <w:rsid w:val="004733EE"/>
    <w:rsid w:val="00473B11"/>
    <w:rsid w:val="004740C1"/>
    <w:rsid w:val="0047477D"/>
    <w:rsid w:val="004750D9"/>
    <w:rsid w:val="0047786D"/>
    <w:rsid w:val="00477D58"/>
    <w:rsid w:val="00480B25"/>
    <w:rsid w:val="00480F8A"/>
    <w:rsid w:val="0048196C"/>
    <w:rsid w:val="00481ABB"/>
    <w:rsid w:val="00482463"/>
    <w:rsid w:val="00483C11"/>
    <w:rsid w:val="004850D1"/>
    <w:rsid w:val="00485246"/>
    <w:rsid w:val="0048639B"/>
    <w:rsid w:val="00486C0B"/>
    <w:rsid w:val="004871E5"/>
    <w:rsid w:val="00487901"/>
    <w:rsid w:val="00487A15"/>
    <w:rsid w:val="004904FC"/>
    <w:rsid w:val="0049058B"/>
    <w:rsid w:val="00492056"/>
    <w:rsid w:val="00492A06"/>
    <w:rsid w:val="00494787"/>
    <w:rsid w:val="00494C8D"/>
    <w:rsid w:val="00494E60"/>
    <w:rsid w:val="00494EE4"/>
    <w:rsid w:val="004960C0"/>
    <w:rsid w:val="00496B19"/>
    <w:rsid w:val="00496FF5"/>
    <w:rsid w:val="00497653"/>
    <w:rsid w:val="00497C1D"/>
    <w:rsid w:val="00497DD0"/>
    <w:rsid w:val="004A0124"/>
    <w:rsid w:val="004A08EB"/>
    <w:rsid w:val="004A39E5"/>
    <w:rsid w:val="004A3D4A"/>
    <w:rsid w:val="004A4DD2"/>
    <w:rsid w:val="004A51DF"/>
    <w:rsid w:val="004A571E"/>
    <w:rsid w:val="004A5F3A"/>
    <w:rsid w:val="004A607A"/>
    <w:rsid w:val="004A7807"/>
    <w:rsid w:val="004B0084"/>
    <w:rsid w:val="004B292F"/>
    <w:rsid w:val="004B5075"/>
    <w:rsid w:val="004B5B05"/>
    <w:rsid w:val="004B6016"/>
    <w:rsid w:val="004B6880"/>
    <w:rsid w:val="004C094D"/>
    <w:rsid w:val="004C13B1"/>
    <w:rsid w:val="004C4669"/>
    <w:rsid w:val="004C4F7A"/>
    <w:rsid w:val="004C545F"/>
    <w:rsid w:val="004C5521"/>
    <w:rsid w:val="004C6AF5"/>
    <w:rsid w:val="004C762D"/>
    <w:rsid w:val="004C7DB2"/>
    <w:rsid w:val="004D0515"/>
    <w:rsid w:val="004D270E"/>
    <w:rsid w:val="004D5012"/>
    <w:rsid w:val="004D5502"/>
    <w:rsid w:val="004D55D7"/>
    <w:rsid w:val="004D5616"/>
    <w:rsid w:val="004D71A5"/>
    <w:rsid w:val="004D76D7"/>
    <w:rsid w:val="004E04EF"/>
    <w:rsid w:val="004E2612"/>
    <w:rsid w:val="004E27FD"/>
    <w:rsid w:val="004E2903"/>
    <w:rsid w:val="004E30A5"/>
    <w:rsid w:val="004E30C4"/>
    <w:rsid w:val="004E3370"/>
    <w:rsid w:val="004E5032"/>
    <w:rsid w:val="004E5299"/>
    <w:rsid w:val="004E608E"/>
    <w:rsid w:val="004E63BF"/>
    <w:rsid w:val="004E6B4F"/>
    <w:rsid w:val="004E7D1D"/>
    <w:rsid w:val="004F0514"/>
    <w:rsid w:val="004F0939"/>
    <w:rsid w:val="004F10E3"/>
    <w:rsid w:val="004F1136"/>
    <w:rsid w:val="004F1178"/>
    <w:rsid w:val="004F1FD7"/>
    <w:rsid w:val="004F41A4"/>
    <w:rsid w:val="004F4231"/>
    <w:rsid w:val="004F59F1"/>
    <w:rsid w:val="004F5C8F"/>
    <w:rsid w:val="004F648A"/>
    <w:rsid w:val="004F65B4"/>
    <w:rsid w:val="004F6782"/>
    <w:rsid w:val="004F70EA"/>
    <w:rsid w:val="004F745D"/>
    <w:rsid w:val="004F7502"/>
    <w:rsid w:val="00501CAA"/>
    <w:rsid w:val="005026C7"/>
    <w:rsid w:val="00503070"/>
    <w:rsid w:val="00503DDE"/>
    <w:rsid w:val="00503F82"/>
    <w:rsid w:val="0050439C"/>
    <w:rsid w:val="0050585A"/>
    <w:rsid w:val="005062BC"/>
    <w:rsid w:val="00506453"/>
    <w:rsid w:val="005065EE"/>
    <w:rsid w:val="00507D9F"/>
    <w:rsid w:val="00507EE6"/>
    <w:rsid w:val="005109D2"/>
    <w:rsid w:val="00510BC2"/>
    <w:rsid w:val="00510F61"/>
    <w:rsid w:val="00513464"/>
    <w:rsid w:val="005146BC"/>
    <w:rsid w:val="005168F4"/>
    <w:rsid w:val="00517D65"/>
    <w:rsid w:val="00520109"/>
    <w:rsid w:val="005223DA"/>
    <w:rsid w:val="00522C23"/>
    <w:rsid w:val="005232DD"/>
    <w:rsid w:val="005233FF"/>
    <w:rsid w:val="00524232"/>
    <w:rsid w:val="005244DC"/>
    <w:rsid w:val="00524550"/>
    <w:rsid w:val="00524588"/>
    <w:rsid w:val="0052583C"/>
    <w:rsid w:val="0052640A"/>
    <w:rsid w:val="00526918"/>
    <w:rsid w:val="00526ADB"/>
    <w:rsid w:val="00527755"/>
    <w:rsid w:val="00530188"/>
    <w:rsid w:val="005304E8"/>
    <w:rsid w:val="00531822"/>
    <w:rsid w:val="005326ED"/>
    <w:rsid w:val="0053396A"/>
    <w:rsid w:val="00533AA5"/>
    <w:rsid w:val="005341D3"/>
    <w:rsid w:val="00534298"/>
    <w:rsid w:val="00534EB8"/>
    <w:rsid w:val="00535749"/>
    <w:rsid w:val="005373AD"/>
    <w:rsid w:val="00537D78"/>
    <w:rsid w:val="0054078C"/>
    <w:rsid w:val="00540E53"/>
    <w:rsid w:val="00541727"/>
    <w:rsid w:val="00541EAC"/>
    <w:rsid w:val="005424BF"/>
    <w:rsid w:val="005444C9"/>
    <w:rsid w:val="005445C5"/>
    <w:rsid w:val="00544712"/>
    <w:rsid w:val="00544D67"/>
    <w:rsid w:val="00545584"/>
    <w:rsid w:val="0054593B"/>
    <w:rsid w:val="00546C8A"/>
    <w:rsid w:val="005471DB"/>
    <w:rsid w:val="005476C8"/>
    <w:rsid w:val="005512B6"/>
    <w:rsid w:val="00551F71"/>
    <w:rsid w:val="00551FD8"/>
    <w:rsid w:val="00552538"/>
    <w:rsid w:val="00552BA9"/>
    <w:rsid w:val="00552D88"/>
    <w:rsid w:val="00553071"/>
    <w:rsid w:val="0055446E"/>
    <w:rsid w:val="005558B8"/>
    <w:rsid w:val="00556F17"/>
    <w:rsid w:val="00560A0E"/>
    <w:rsid w:val="005611F4"/>
    <w:rsid w:val="00562E5E"/>
    <w:rsid w:val="0056317C"/>
    <w:rsid w:val="00563307"/>
    <w:rsid w:val="0056337D"/>
    <w:rsid w:val="005646E7"/>
    <w:rsid w:val="00564DF0"/>
    <w:rsid w:val="00565A2D"/>
    <w:rsid w:val="00565EE6"/>
    <w:rsid w:val="0056626C"/>
    <w:rsid w:val="00567D79"/>
    <w:rsid w:val="00570328"/>
    <w:rsid w:val="00571FAD"/>
    <w:rsid w:val="00572D67"/>
    <w:rsid w:val="00572FCA"/>
    <w:rsid w:val="00573174"/>
    <w:rsid w:val="005736A9"/>
    <w:rsid w:val="00574CAD"/>
    <w:rsid w:val="00575B46"/>
    <w:rsid w:val="0057619F"/>
    <w:rsid w:val="00577953"/>
    <w:rsid w:val="00577FD4"/>
    <w:rsid w:val="0058004D"/>
    <w:rsid w:val="005818ED"/>
    <w:rsid w:val="00584538"/>
    <w:rsid w:val="00584A4B"/>
    <w:rsid w:val="00585292"/>
    <w:rsid w:val="00585334"/>
    <w:rsid w:val="005854ED"/>
    <w:rsid w:val="00585FD3"/>
    <w:rsid w:val="00586D24"/>
    <w:rsid w:val="00587147"/>
    <w:rsid w:val="0058776C"/>
    <w:rsid w:val="0059000A"/>
    <w:rsid w:val="005900FE"/>
    <w:rsid w:val="00591ED4"/>
    <w:rsid w:val="00592171"/>
    <w:rsid w:val="00592FFF"/>
    <w:rsid w:val="005935AE"/>
    <w:rsid w:val="0059385C"/>
    <w:rsid w:val="005967A9"/>
    <w:rsid w:val="00596B9D"/>
    <w:rsid w:val="00596CC8"/>
    <w:rsid w:val="00597A53"/>
    <w:rsid w:val="00597E5B"/>
    <w:rsid w:val="005A04FB"/>
    <w:rsid w:val="005A06F1"/>
    <w:rsid w:val="005A1827"/>
    <w:rsid w:val="005A213D"/>
    <w:rsid w:val="005A474C"/>
    <w:rsid w:val="005A53C1"/>
    <w:rsid w:val="005A55AB"/>
    <w:rsid w:val="005A5A5C"/>
    <w:rsid w:val="005A5E5D"/>
    <w:rsid w:val="005A6E1A"/>
    <w:rsid w:val="005B054B"/>
    <w:rsid w:val="005B135B"/>
    <w:rsid w:val="005B3211"/>
    <w:rsid w:val="005B3745"/>
    <w:rsid w:val="005B3F21"/>
    <w:rsid w:val="005B6C6F"/>
    <w:rsid w:val="005B75A8"/>
    <w:rsid w:val="005C113C"/>
    <w:rsid w:val="005C18BA"/>
    <w:rsid w:val="005C24AB"/>
    <w:rsid w:val="005C296E"/>
    <w:rsid w:val="005C3401"/>
    <w:rsid w:val="005C34BC"/>
    <w:rsid w:val="005C45C0"/>
    <w:rsid w:val="005C4B21"/>
    <w:rsid w:val="005C4BD9"/>
    <w:rsid w:val="005C50F9"/>
    <w:rsid w:val="005C52A8"/>
    <w:rsid w:val="005C5A9A"/>
    <w:rsid w:val="005C5FFD"/>
    <w:rsid w:val="005C64DF"/>
    <w:rsid w:val="005C7BF8"/>
    <w:rsid w:val="005D130B"/>
    <w:rsid w:val="005D1516"/>
    <w:rsid w:val="005D1B37"/>
    <w:rsid w:val="005D2ADE"/>
    <w:rsid w:val="005D2C6D"/>
    <w:rsid w:val="005D616C"/>
    <w:rsid w:val="005D66E1"/>
    <w:rsid w:val="005D6D52"/>
    <w:rsid w:val="005D75B4"/>
    <w:rsid w:val="005D7667"/>
    <w:rsid w:val="005E05CF"/>
    <w:rsid w:val="005E0772"/>
    <w:rsid w:val="005E146B"/>
    <w:rsid w:val="005E1A0C"/>
    <w:rsid w:val="005E2A10"/>
    <w:rsid w:val="005E398F"/>
    <w:rsid w:val="005E4348"/>
    <w:rsid w:val="005E446A"/>
    <w:rsid w:val="005E562D"/>
    <w:rsid w:val="005E5AB0"/>
    <w:rsid w:val="005E5F9D"/>
    <w:rsid w:val="005E67BE"/>
    <w:rsid w:val="005E6B2F"/>
    <w:rsid w:val="005E6B81"/>
    <w:rsid w:val="005E6C4B"/>
    <w:rsid w:val="005E7EE3"/>
    <w:rsid w:val="005F171F"/>
    <w:rsid w:val="005F19EC"/>
    <w:rsid w:val="005F397B"/>
    <w:rsid w:val="005F3E22"/>
    <w:rsid w:val="005F4579"/>
    <w:rsid w:val="005F52CA"/>
    <w:rsid w:val="005F5F81"/>
    <w:rsid w:val="005F6618"/>
    <w:rsid w:val="005F7A22"/>
    <w:rsid w:val="005F7BDA"/>
    <w:rsid w:val="005F7FC2"/>
    <w:rsid w:val="006010CF"/>
    <w:rsid w:val="006015CA"/>
    <w:rsid w:val="00602E4A"/>
    <w:rsid w:val="00602FC1"/>
    <w:rsid w:val="00603C7B"/>
    <w:rsid w:val="006059BA"/>
    <w:rsid w:val="00605C52"/>
    <w:rsid w:val="0060730C"/>
    <w:rsid w:val="00607FC0"/>
    <w:rsid w:val="00611C61"/>
    <w:rsid w:val="00611D9D"/>
    <w:rsid w:val="006120D5"/>
    <w:rsid w:val="006124BC"/>
    <w:rsid w:val="00613567"/>
    <w:rsid w:val="00614696"/>
    <w:rsid w:val="00614904"/>
    <w:rsid w:val="006164BC"/>
    <w:rsid w:val="006166E9"/>
    <w:rsid w:val="00616870"/>
    <w:rsid w:val="00616F3A"/>
    <w:rsid w:val="00617266"/>
    <w:rsid w:val="0061782E"/>
    <w:rsid w:val="00617AC5"/>
    <w:rsid w:val="006204DC"/>
    <w:rsid w:val="006212A1"/>
    <w:rsid w:val="0062144D"/>
    <w:rsid w:val="00621C7D"/>
    <w:rsid w:val="0062372D"/>
    <w:rsid w:val="0062422A"/>
    <w:rsid w:val="00624E92"/>
    <w:rsid w:val="00626724"/>
    <w:rsid w:val="00626FE2"/>
    <w:rsid w:val="006272D1"/>
    <w:rsid w:val="00627888"/>
    <w:rsid w:val="00627F96"/>
    <w:rsid w:val="006302C0"/>
    <w:rsid w:val="00630F80"/>
    <w:rsid w:val="006321A0"/>
    <w:rsid w:val="00632F4A"/>
    <w:rsid w:val="00632F7F"/>
    <w:rsid w:val="006355BF"/>
    <w:rsid w:val="0063729E"/>
    <w:rsid w:val="00640176"/>
    <w:rsid w:val="0064086C"/>
    <w:rsid w:val="0064104D"/>
    <w:rsid w:val="0064119D"/>
    <w:rsid w:val="00641227"/>
    <w:rsid w:val="00643A75"/>
    <w:rsid w:val="00644639"/>
    <w:rsid w:val="00645F5C"/>
    <w:rsid w:val="006465B8"/>
    <w:rsid w:val="00646D17"/>
    <w:rsid w:val="00647AF7"/>
    <w:rsid w:val="006503C6"/>
    <w:rsid w:val="00650522"/>
    <w:rsid w:val="00650D45"/>
    <w:rsid w:val="006511F0"/>
    <w:rsid w:val="00651832"/>
    <w:rsid w:val="0065199F"/>
    <w:rsid w:val="00651EA6"/>
    <w:rsid w:val="0065236C"/>
    <w:rsid w:val="006538DA"/>
    <w:rsid w:val="00655187"/>
    <w:rsid w:val="00656870"/>
    <w:rsid w:val="00656B4F"/>
    <w:rsid w:val="00656FFE"/>
    <w:rsid w:val="006575AB"/>
    <w:rsid w:val="00657AE1"/>
    <w:rsid w:val="00663E03"/>
    <w:rsid w:val="00664785"/>
    <w:rsid w:val="00665A0B"/>
    <w:rsid w:val="006662CD"/>
    <w:rsid w:val="00666B27"/>
    <w:rsid w:val="006701C5"/>
    <w:rsid w:val="00670F2B"/>
    <w:rsid w:val="006711D5"/>
    <w:rsid w:val="00673C1F"/>
    <w:rsid w:val="006742A8"/>
    <w:rsid w:val="00676570"/>
    <w:rsid w:val="006769EB"/>
    <w:rsid w:val="0068001E"/>
    <w:rsid w:val="00681CF1"/>
    <w:rsid w:val="00684ABE"/>
    <w:rsid w:val="00685E26"/>
    <w:rsid w:val="00687563"/>
    <w:rsid w:val="006879AD"/>
    <w:rsid w:val="006901C4"/>
    <w:rsid w:val="00691151"/>
    <w:rsid w:val="0069175F"/>
    <w:rsid w:val="00692D83"/>
    <w:rsid w:val="00694A26"/>
    <w:rsid w:val="006960E1"/>
    <w:rsid w:val="0069682B"/>
    <w:rsid w:val="0069684F"/>
    <w:rsid w:val="006968DB"/>
    <w:rsid w:val="006975E1"/>
    <w:rsid w:val="006977AC"/>
    <w:rsid w:val="006A0008"/>
    <w:rsid w:val="006A0243"/>
    <w:rsid w:val="006A04CC"/>
    <w:rsid w:val="006A07A9"/>
    <w:rsid w:val="006A0E9F"/>
    <w:rsid w:val="006A0F7E"/>
    <w:rsid w:val="006A1335"/>
    <w:rsid w:val="006A1B1B"/>
    <w:rsid w:val="006A1F5F"/>
    <w:rsid w:val="006A2253"/>
    <w:rsid w:val="006A4EE5"/>
    <w:rsid w:val="006A4FF3"/>
    <w:rsid w:val="006A6707"/>
    <w:rsid w:val="006A6B12"/>
    <w:rsid w:val="006A704D"/>
    <w:rsid w:val="006A736A"/>
    <w:rsid w:val="006A7D2F"/>
    <w:rsid w:val="006B0605"/>
    <w:rsid w:val="006B079B"/>
    <w:rsid w:val="006B0E32"/>
    <w:rsid w:val="006B2AE5"/>
    <w:rsid w:val="006B2CE2"/>
    <w:rsid w:val="006B3896"/>
    <w:rsid w:val="006B4965"/>
    <w:rsid w:val="006B4B6E"/>
    <w:rsid w:val="006B5D9B"/>
    <w:rsid w:val="006B5FC5"/>
    <w:rsid w:val="006B66D4"/>
    <w:rsid w:val="006B68E3"/>
    <w:rsid w:val="006B6F8A"/>
    <w:rsid w:val="006B7EF6"/>
    <w:rsid w:val="006C07D4"/>
    <w:rsid w:val="006C1C50"/>
    <w:rsid w:val="006C2A93"/>
    <w:rsid w:val="006C350C"/>
    <w:rsid w:val="006C450E"/>
    <w:rsid w:val="006C5AE5"/>
    <w:rsid w:val="006C5B73"/>
    <w:rsid w:val="006C5D35"/>
    <w:rsid w:val="006C5E40"/>
    <w:rsid w:val="006C6FE8"/>
    <w:rsid w:val="006C71F2"/>
    <w:rsid w:val="006C7DAD"/>
    <w:rsid w:val="006D123A"/>
    <w:rsid w:val="006D14B3"/>
    <w:rsid w:val="006D1B54"/>
    <w:rsid w:val="006D4F89"/>
    <w:rsid w:val="006D5479"/>
    <w:rsid w:val="006D56A1"/>
    <w:rsid w:val="006D6404"/>
    <w:rsid w:val="006D7647"/>
    <w:rsid w:val="006D79CD"/>
    <w:rsid w:val="006D7A23"/>
    <w:rsid w:val="006E0651"/>
    <w:rsid w:val="006E1447"/>
    <w:rsid w:val="006E1A78"/>
    <w:rsid w:val="006E36C1"/>
    <w:rsid w:val="006E5244"/>
    <w:rsid w:val="006E6738"/>
    <w:rsid w:val="006E6853"/>
    <w:rsid w:val="006E6F46"/>
    <w:rsid w:val="006E7416"/>
    <w:rsid w:val="006F021F"/>
    <w:rsid w:val="006F194D"/>
    <w:rsid w:val="006F25AB"/>
    <w:rsid w:val="006F2881"/>
    <w:rsid w:val="006F2B80"/>
    <w:rsid w:val="006F32EB"/>
    <w:rsid w:val="006F3F25"/>
    <w:rsid w:val="006F448B"/>
    <w:rsid w:val="006F4AFC"/>
    <w:rsid w:val="006F54C2"/>
    <w:rsid w:val="006F6B00"/>
    <w:rsid w:val="006F6B6C"/>
    <w:rsid w:val="006F6C18"/>
    <w:rsid w:val="006F7120"/>
    <w:rsid w:val="006F770A"/>
    <w:rsid w:val="00700B0F"/>
    <w:rsid w:val="00700C60"/>
    <w:rsid w:val="00702546"/>
    <w:rsid w:val="0070326B"/>
    <w:rsid w:val="00704B1A"/>
    <w:rsid w:val="0070520C"/>
    <w:rsid w:val="0070581C"/>
    <w:rsid w:val="00706423"/>
    <w:rsid w:val="00706FEE"/>
    <w:rsid w:val="00710347"/>
    <w:rsid w:val="00710DD5"/>
    <w:rsid w:val="00711759"/>
    <w:rsid w:val="00711991"/>
    <w:rsid w:val="00711A2B"/>
    <w:rsid w:val="00713668"/>
    <w:rsid w:val="007141D4"/>
    <w:rsid w:val="007143EE"/>
    <w:rsid w:val="00714AF3"/>
    <w:rsid w:val="00715738"/>
    <w:rsid w:val="00715FB6"/>
    <w:rsid w:val="00720243"/>
    <w:rsid w:val="007206B5"/>
    <w:rsid w:val="0072239F"/>
    <w:rsid w:val="00722FA5"/>
    <w:rsid w:val="00724020"/>
    <w:rsid w:val="00725763"/>
    <w:rsid w:val="00725899"/>
    <w:rsid w:val="007259B2"/>
    <w:rsid w:val="00725D09"/>
    <w:rsid w:val="007261AD"/>
    <w:rsid w:val="00730DF2"/>
    <w:rsid w:val="007317AD"/>
    <w:rsid w:val="00731F06"/>
    <w:rsid w:val="00732FCD"/>
    <w:rsid w:val="0073591D"/>
    <w:rsid w:val="00736475"/>
    <w:rsid w:val="00736C1D"/>
    <w:rsid w:val="00736C45"/>
    <w:rsid w:val="00736DC1"/>
    <w:rsid w:val="00737097"/>
    <w:rsid w:val="007370C0"/>
    <w:rsid w:val="007417A0"/>
    <w:rsid w:val="00741E4D"/>
    <w:rsid w:val="0074202D"/>
    <w:rsid w:val="007424DB"/>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2E25"/>
    <w:rsid w:val="0075374B"/>
    <w:rsid w:val="00753E07"/>
    <w:rsid w:val="00753F4C"/>
    <w:rsid w:val="007544BB"/>
    <w:rsid w:val="00754CFD"/>
    <w:rsid w:val="00755877"/>
    <w:rsid w:val="0075691A"/>
    <w:rsid w:val="0076102C"/>
    <w:rsid w:val="00762196"/>
    <w:rsid w:val="007622EC"/>
    <w:rsid w:val="00762955"/>
    <w:rsid w:val="00762FA8"/>
    <w:rsid w:val="00763B6C"/>
    <w:rsid w:val="007641C1"/>
    <w:rsid w:val="00764909"/>
    <w:rsid w:val="00764A98"/>
    <w:rsid w:val="00764C8A"/>
    <w:rsid w:val="00765C59"/>
    <w:rsid w:val="00765F59"/>
    <w:rsid w:val="00765F8E"/>
    <w:rsid w:val="007661F1"/>
    <w:rsid w:val="00767133"/>
    <w:rsid w:val="007742AE"/>
    <w:rsid w:val="007745CA"/>
    <w:rsid w:val="00774DCA"/>
    <w:rsid w:val="00774FDB"/>
    <w:rsid w:val="00776DDC"/>
    <w:rsid w:val="00776FE5"/>
    <w:rsid w:val="00780033"/>
    <w:rsid w:val="00781ED4"/>
    <w:rsid w:val="0078378C"/>
    <w:rsid w:val="00786167"/>
    <w:rsid w:val="0078647C"/>
    <w:rsid w:val="00787B31"/>
    <w:rsid w:val="00787E04"/>
    <w:rsid w:val="00791A08"/>
    <w:rsid w:val="00791AFA"/>
    <w:rsid w:val="00791CA7"/>
    <w:rsid w:val="00792394"/>
    <w:rsid w:val="00792440"/>
    <w:rsid w:val="0079245D"/>
    <w:rsid w:val="00792BD6"/>
    <w:rsid w:val="00793023"/>
    <w:rsid w:val="00793610"/>
    <w:rsid w:val="007948AD"/>
    <w:rsid w:val="00794AA2"/>
    <w:rsid w:val="0079579C"/>
    <w:rsid w:val="00795D57"/>
    <w:rsid w:val="00796E2E"/>
    <w:rsid w:val="00797E30"/>
    <w:rsid w:val="007A10AB"/>
    <w:rsid w:val="007A10F0"/>
    <w:rsid w:val="007A161E"/>
    <w:rsid w:val="007A1C04"/>
    <w:rsid w:val="007A1C26"/>
    <w:rsid w:val="007A216F"/>
    <w:rsid w:val="007A25D6"/>
    <w:rsid w:val="007A3029"/>
    <w:rsid w:val="007A359E"/>
    <w:rsid w:val="007A3C20"/>
    <w:rsid w:val="007A505B"/>
    <w:rsid w:val="007A583A"/>
    <w:rsid w:val="007A59BB"/>
    <w:rsid w:val="007A5C11"/>
    <w:rsid w:val="007A6848"/>
    <w:rsid w:val="007A6D13"/>
    <w:rsid w:val="007A7C99"/>
    <w:rsid w:val="007B0486"/>
    <w:rsid w:val="007B18E8"/>
    <w:rsid w:val="007B1EEB"/>
    <w:rsid w:val="007B2EC9"/>
    <w:rsid w:val="007B3414"/>
    <w:rsid w:val="007B45EB"/>
    <w:rsid w:val="007B6ED5"/>
    <w:rsid w:val="007B774D"/>
    <w:rsid w:val="007C0603"/>
    <w:rsid w:val="007C0BCF"/>
    <w:rsid w:val="007C17D7"/>
    <w:rsid w:val="007C219E"/>
    <w:rsid w:val="007C26AC"/>
    <w:rsid w:val="007C305A"/>
    <w:rsid w:val="007C335D"/>
    <w:rsid w:val="007C45B3"/>
    <w:rsid w:val="007C5057"/>
    <w:rsid w:val="007C5064"/>
    <w:rsid w:val="007C5120"/>
    <w:rsid w:val="007C5359"/>
    <w:rsid w:val="007D1035"/>
    <w:rsid w:val="007D16B4"/>
    <w:rsid w:val="007D1A20"/>
    <w:rsid w:val="007D1CB3"/>
    <w:rsid w:val="007D24F7"/>
    <w:rsid w:val="007D2EDE"/>
    <w:rsid w:val="007D4421"/>
    <w:rsid w:val="007D4C88"/>
    <w:rsid w:val="007D4FDE"/>
    <w:rsid w:val="007D59FD"/>
    <w:rsid w:val="007D5E99"/>
    <w:rsid w:val="007D5EFD"/>
    <w:rsid w:val="007E002B"/>
    <w:rsid w:val="007E0519"/>
    <w:rsid w:val="007E0C4A"/>
    <w:rsid w:val="007E0F09"/>
    <w:rsid w:val="007E17A4"/>
    <w:rsid w:val="007E3230"/>
    <w:rsid w:val="007E61D6"/>
    <w:rsid w:val="007E644E"/>
    <w:rsid w:val="007E67D0"/>
    <w:rsid w:val="007F060F"/>
    <w:rsid w:val="007F1AEE"/>
    <w:rsid w:val="007F1CD5"/>
    <w:rsid w:val="007F1F2B"/>
    <w:rsid w:val="007F2D2E"/>
    <w:rsid w:val="007F2F11"/>
    <w:rsid w:val="007F403C"/>
    <w:rsid w:val="007F4055"/>
    <w:rsid w:val="007F6112"/>
    <w:rsid w:val="007F6307"/>
    <w:rsid w:val="007F700E"/>
    <w:rsid w:val="007F706B"/>
    <w:rsid w:val="008010D1"/>
    <w:rsid w:val="00801A69"/>
    <w:rsid w:val="0080211B"/>
    <w:rsid w:val="008035B2"/>
    <w:rsid w:val="00803696"/>
    <w:rsid w:val="00804019"/>
    <w:rsid w:val="00804173"/>
    <w:rsid w:val="008050F7"/>
    <w:rsid w:val="00805727"/>
    <w:rsid w:val="008069D8"/>
    <w:rsid w:val="00807442"/>
    <w:rsid w:val="00807FA2"/>
    <w:rsid w:val="00810077"/>
    <w:rsid w:val="0081184D"/>
    <w:rsid w:val="00811B92"/>
    <w:rsid w:val="0081279C"/>
    <w:rsid w:val="00812B28"/>
    <w:rsid w:val="008145BC"/>
    <w:rsid w:val="00814918"/>
    <w:rsid w:val="00814EC8"/>
    <w:rsid w:val="008154D9"/>
    <w:rsid w:val="0081591E"/>
    <w:rsid w:val="00816217"/>
    <w:rsid w:val="008163D7"/>
    <w:rsid w:val="00816C97"/>
    <w:rsid w:val="008174E8"/>
    <w:rsid w:val="008178AC"/>
    <w:rsid w:val="00817C24"/>
    <w:rsid w:val="00820070"/>
    <w:rsid w:val="00820E88"/>
    <w:rsid w:val="00821617"/>
    <w:rsid w:val="00821BA1"/>
    <w:rsid w:val="00821F04"/>
    <w:rsid w:val="00821FA3"/>
    <w:rsid w:val="0082316D"/>
    <w:rsid w:val="008242A4"/>
    <w:rsid w:val="00825A6F"/>
    <w:rsid w:val="00825A8C"/>
    <w:rsid w:val="008260BA"/>
    <w:rsid w:val="008260E1"/>
    <w:rsid w:val="008265F3"/>
    <w:rsid w:val="00826C28"/>
    <w:rsid w:val="00827D1D"/>
    <w:rsid w:val="008301B3"/>
    <w:rsid w:val="00830441"/>
    <w:rsid w:val="00830839"/>
    <w:rsid w:val="008308B5"/>
    <w:rsid w:val="008308E9"/>
    <w:rsid w:val="008312E6"/>
    <w:rsid w:val="008340B2"/>
    <w:rsid w:val="00834127"/>
    <w:rsid w:val="008346A6"/>
    <w:rsid w:val="00834D4B"/>
    <w:rsid w:val="00835EBD"/>
    <w:rsid w:val="00836610"/>
    <w:rsid w:val="00836AD5"/>
    <w:rsid w:val="00837037"/>
    <w:rsid w:val="00837DE2"/>
    <w:rsid w:val="00840383"/>
    <w:rsid w:val="00842ECF"/>
    <w:rsid w:val="008436D7"/>
    <w:rsid w:val="00843882"/>
    <w:rsid w:val="0084545E"/>
    <w:rsid w:val="00846A5A"/>
    <w:rsid w:val="008478B4"/>
    <w:rsid w:val="00847ED0"/>
    <w:rsid w:val="00850B17"/>
    <w:rsid w:val="00851DF3"/>
    <w:rsid w:val="00852608"/>
    <w:rsid w:val="008530A1"/>
    <w:rsid w:val="00854190"/>
    <w:rsid w:val="00854416"/>
    <w:rsid w:val="008545C3"/>
    <w:rsid w:val="008557BE"/>
    <w:rsid w:val="00856680"/>
    <w:rsid w:val="00856DAD"/>
    <w:rsid w:val="0085717D"/>
    <w:rsid w:val="00857635"/>
    <w:rsid w:val="0085791F"/>
    <w:rsid w:val="0086118C"/>
    <w:rsid w:val="008627EA"/>
    <w:rsid w:val="00862B69"/>
    <w:rsid w:val="00863024"/>
    <w:rsid w:val="0086354A"/>
    <w:rsid w:val="00863848"/>
    <w:rsid w:val="00864110"/>
    <w:rsid w:val="00865A8C"/>
    <w:rsid w:val="008715EE"/>
    <w:rsid w:val="00871946"/>
    <w:rsid w:val="008721B4"/>
    <w:rsid w:val="00872271"/>
    <w:rsid w:val="00873A4D"/>
    <w:rsid w:val="00875929"/>
    <w:rsid w:val="00875951"/>
    <w:rsid w:val="00876217"/>
    <w:rsid w:val="00876846"/>
    <w:rsid w:val="00877A3B"/>
    <w:rsid w:val="00880701"/>
    <w:rsid w:val="00880F1F"/>
    <w:rsid w:val="00881021"/>
    <w:rsid w:val="008822B1"/>
    <w:rsid w:val="00882368"/>
    <w:rsid w:val="00883760"/>
    <w:rsid w:val="00883FA6"/>
    <w:rsid w:val="008849F5"/>
    <w:rsid w:val="008851CC"/>
    <w:rsid w:val="0088520E"/>
    <w:rsid w:val="008864DE"/>
    <w:rsid w:val="00886B87"/>
    <w:rsid w:val="008879AC"/>
    <w:rsid w:val="00887BCE"/>
    <w:rsid w:val="008914DD"/>
    <w:rsid w:val="00891AFD"/>
    <w:rsid w:val="00892299"/>
    <w:rsid w:val="008926FB"/>
    <w:rsid w:val="008927B8"/>
    <w:rsid w:val="00893777"/>
    <w:rsid w:val="00893D79"/>
    <w:rsid w:val="008940CB"/>
    <w:rsid w:val="00894CC9"/>
    <w:rsid w:val="008962FF"/>
    <w:rsid w:val="008976B2"/>
    <w:rsid w:val="00897F48"/>
    <w:rsid w:val="008A30DB"/>
    <w:rsid w:val="008A3147"/>
    <w:rsid w:val="008A331E"/>
    <w:rsid w:val="008A3BE2"/>
    <w:rsid w:val="008A4229"/>
    <w:rsid w:val="008A4246"/>
    <w:rsid w:val="008A432E"/>
    <w:rsid w:val="008A55CC"/>
    <w:rsid w:val="008A5A4A"/>
    <w:rsid w:val="008B0F04"/>
    <w:rsid w:val="008B1AF8"/>
    <w:rsid w:val="008B1FB0"/>
    <w:rsid w:val="008B24D2"/>
    <w:rsid w:val="008B2B49"/>
    <w:rsid w:val="008B4C4F"/>
    <w:rsid w:val="008B540F"/>
    <w:rsid w:val="008B666E"/>
    <w:rsid w:val="008B6879"/>
    <w:rsid w:val="008C0A12"/>
    <w:rsid w:val="008C31C1"/>
    <w:rsid w:val="008C4C7F"/>
    <w:rsid w:val="008C527D"/>
    <w:rsid w:val="008C5365"/>
    <w:rsid w:val="008C56DB"/>
    <w:rsid w:val="008C5D13"/>
    <w:rsid w:val="008C5D3D"/>
    <w:rsid w:val="008C6400"/>
    <w:rsid w:val="008C655E"/>
    <w:rsid w:val="008C7B7C"/>
    <w:rsid w:val="008D08DA"/>
    <w:rsid w:val="008D199D"/>
    <w:rsid w:val="008D48F5"/>
    <w:rsid w:val="008D640B"/>
    <w:rsid w:val="008E0947"/>
    <w:rsid w:val="008E0A05"/>
    <w:rsid w:val="008E1B89"/>
    <w:rsid w:val="008E29B7"/>
    <w:rsid w:val="008E3734"/>
    <w:rsid w:val="008E4918"/>
    <w:rsid w:val="008E49B3"/>
    <w:rsid w:val="008E50D8"/>
    <w:rsid w:val="008E5272"/>
    <w:rsid w:val="008E62C7"/>
    <w:rsid w:val="008F101B"/>
    <w:rsid w:val="008F3769"/>
    <w:rsid w:val="008F4A7A"/>
    <w:rsid w:val="008F4CC0"/>
    <w:rsid w:val="008F4D47"/>
    <w:rsid w:val="008F5045"/>
    <w:rsid w:val="008F6CC7"/>
    <w:rsid w:val="009003E3"/>
    <w:rsid w:val="009021DD"/>
    <w:rsid w:val="0090384A"/>
    <w:rsid w:val="00903C5C"/>
    <w:rsid w:val="0090456A"/>
    <w:rsid w:val="0090524E"/>
    <w:rsid w:val="00906BBE"/>
    <w:rsid w:val="009073D7"/>
    <w:rsid w:val="00911E70"/>
    <w:rsid w:val="00913DD3"/>
    <w:rsid w:val="009142AB"/>
    <w:rsid w:val="009142C2"/>
    <w:rsid w:val="0091492B"/>
    <w:rsid w:val="00914D55"/>
    <w:rsid w:val="00915DBC"/>
    <w:rsid w:val="00915FD9"/>
    <w:rsid w:val="00916346"/>
    <w:rsid w:val="00916516"/>
    <w:rsid w:val="0091702F"/>
    <w:rsid w:val="0092220A"/>
    <w:rsid w:val="009223EA"/>
    <w:rsid w:val="00924A1C"/>
    <w:rsid w:val="009252D0"/>
    <w:rsid w:val="009252F6"/>
    <w:rsid w:val="00925BD2"/>
    <w:rsid w:val="00926D81"/>
    <w:rsid w:val="0093173D"/>
    <w:rsid w:val="00931DCD"/>
    <w:rsid w:val="009329E1"/>
    <w:rsid w:val="0093466F"/>
    <w:rsid w:val="009348AF"/>
    <w:rsid w:val="00934D7B"/>
    <w:rsid w:val="0093545A"/>
    <w:rsid w:val="00935535"/>
    <w:rsid w:val="00935770"/>
    <w:rsid w:val="00936520"/>
    <w:rsid w:val="00940090"/>
    <w:rsid w:val="00942251"/>
    <w:rsid w:val="00942872"/>
    <w:rsid w:val="00942AB9"/>
    <w:rsid w:val="009439DB"/>
    <w:rsid w:val="00943F88"/>
    <w:rsid w:val="009446F7"/>
    <w:rsid w:val="00944716"/>
    <w:rsid w:val="00944B7E"/>
    <w:rsid w:val="00945371"/>
    <w:rsid w:val="00945867"/>
    <w:rsid w:val="009468F2"/>
    <w:rsid w:val="00947109"/>
    <w:rsid w:val="0094758F"/>
    <w:rsid w:val="00947BA0"/>
    <w:rsid w:val="00951C64"/>
    <w:rsid w:val="00953092"/>
    <w:rsid w:val="00953376"/>
    <w:rsid w:val="00953FB2"/>
    <w:rsid w:val="00954FCD"/>
    <w:rsid w:val="00955D54"/>
    <w:rsid w:val="009572F6"/>
    <w:rsid w:val="00957A98"/>
    <w:rsid w:val="00961C40"/>
    <w:rsid w:val="00962194"/>
    <w:rsid w:val="009627DB"/>
    <w:rsid w:val="00962F5B"/>
    <w:rsid w:val="0096341B"/>
    <w:rsid w:val="00965719"/>
    <w:rsid w:val="00965C3C"/>
    <w:rsid w:val="00966B12"/>
    <w:rsid w:val="00967155"/>
    <w:rsid w:val="00967689"/>
    <w:rsid w:val="00967D76"/>
    <w:rsid w:val="009704A6"/>
    <w:rsid w:val="00970B34"/>
    <w:rsid w:val="00970EFF"/>
    <w:rsid w:val="00971155"/>
    <w:rsid w:val="009713D2"/>
    <w:rsid w:val="009725BC"/>
    <w:rsid w:val="0097331F"/>
    <w:rsid w:val="009736C3"/>
    <w:rsid w:val="00975DB2"/>
    <w:rsid w:val="00975E88"/>
    <w:rsid w:val="00975F49"/>
    <w:rsid w:val="00976D0D"/>
    <w:rsid w:val="0097740A"/>
    <w:rsid w:val="00980636"/>
    <w:rsid w:val="009825B4"/>
    <w:rsid w:val="009837E2"/>
    <w:rsid w:val="00983CD1"/>
    <w:rsid w:val="00983DF9"/>
    <w:rsid w:val="0098478E"/>
    <w:rsid w:val="00984ABE"/>
    <w:rsid w:val="0098611D"/>
    <w:rsid w:val="00987FAE"/>
    <w:rsid w:val="009902DB"/>
    <w:rsid w:val="00991354"/>
    <w:rsid w:val="00992F91"/>
    <w:rsid w:val="0099329C"/>
    <w:rsid w:val="0099362D"/>
    <w:rsid w:val="0099397B"/>
    <w:rsid w:val="009941E6"/>
    <w:rsid w:val="0099462E"/>
    <w:rsid w:val="0099616E"/>
    <w:rsid w:val="0099643C"/>
    <w:rsid w:val="00996AE0"/>
    <w:rsid w:val="00996C87"/>
    <w:rsid w:val="009A14B5"/>
    <w:rsid w:val="009A15A0"/>
    <w:rsid w:val="009A1E70"/>
    <w:rsid w:val="009A29CE"/>
    <w:rsid w:val="009A30E7"/>
    <w:rsid w:val="009A4123"/>
    <w:rsid w:val="009A4418"/>
    <w:rsid w:val="009A53E1"/>
    <w:rsid w:val="009A5CDC"/>
    <w:rsid w:val="009A6024"/>
    <w:rsid w:val="009A64DD"/>
    <w:rsid w:val="009A67E2"/>
    <w:rsid w:val="009A6ECB"/>
    <w:rsid w:val="009A7C3E"/>
    <w:rsid w:val="009B1425"/>
    <w:rsid w:val="009B1571"/>
    <w:rsid w:val="009B1E5F"/>
    <w:rsid w:val="009B33BD"/>
    <w:rsid w:val="009B33D4"/>
    <w:rsid w:val="009B5D32"/>
    <w:rsid w:val="009C01AC"/>
    <w:rsid w:val="009C0343"/>
    <w:rsid w:val="009C0690"/>
    <w:rsid w:val="009C11E9"/>
    <w:rsid w:val="009C18AC"/>
    <w:rsid w:val="009C2299"/>
    <w:rsid w:val="009C278B"/>
    <w:rsid w:val="009C3559"/>
    <w:rsid w:val="009C4863"/>
    <w:rsid w:val="009C6664"/>
    <w:rsid w:val="009C6EDA"/>
    <w:rsid w:val="009C763F"/>
    <w:rsid w:val="009D01FA"/>
    <w:rsid w:val="009D091C"/>
    <w:rsid w:val="009D0D15"/>
    <w:rsid w:val="009D2E84"/>
    <w:rsid w:val="009D304C"/>
    <w:rsid w:val="009D5170"/>
    <w:rsid w:val="009D56D3"/>
    <w:rsid w:val="009D609F"/>
    <w:rsid w:val="009D7317"/>
    <w:rsid w:val="009E0E7D"/>
    <w:rsid w:val="009E115D"/>
    <w:rsid w:val="009E1DDB"/>
    <w:rsid w:val="009E62B8"/>
    <w:rsid w:val="009E7AD7"/>
    <w:rsid w:val="009E7DE2"/>
    <w:rsid w:val="009F030D"/>
    <w:rsid w:val="009F0333"/>
    <w:rsid w:val="009F0898"/>
    <w:rsid w:val="009F10AC"/>
    <w:rsid w:val="009F1BF5"/>
    <w:rsid w:val="009F300C"/>
    <w:rsid w:val="009F4E8C"/>
    <w:rsid w:val="009F69F0"/>
    <w:rsid w:val="00A0033C"/>
    <w:rsid w:val="00A00BFD"/>
    <w:rsid w:val="00A019EE"/>
    <w:rsid w:val="00A02754"/>
    <w:rsid w:val="00A03B56"/>
    <w:rsid w:val="00A04715"/>
    <w:rsid w:val="00A04E81"/>
    <w:rsid w:val="00A050DC"/>
    <w:rsid w:val="00A052DB"/>
    <w:rsid w:val="00A07A51"/>
    <w:rsid w:val="00A10477"/>
    <w:rsid w:val="00A10698"/>
    <w:rsid w:val="00A10E23"/>
    <w:rsid w:val="00A11046"/>
    <w:rsid w:val="00A12132"/>
    <w:rsid w:val="00A12C41"/>
    <w:rsid w:val="00A12D0A"/>
    <w:rsid w:val="00A12E36"/>
    <w:rsid w:val="00A13D6F"/>
    <w:rsid w:val="00A14BC0"/>
    <w:rsid w:val="00A14E6F"/>
    <w:rsid w:val="00A151C2"/>
    <w:rsid w:val="00A15EF1"/>
    <w:rsid w:val="00A16571"/>
    <w:rsid w:val="00A16B75"/>
    <w:rsid w:val="00A17E4B"/>
    <w:rsid w:val="00A22EEE"/>
    <w:rsid w:val="00A2383B"/>
    <w:rsid w:val="00A2452B"/>
    <w:rsid w:val="00A24601"/>
    <w:rsid w:val="00A2464B"/>
    <w:rsid w:val="00A30198"/>
    <w:rsid w:val="00A302E3"/>
    <w:rsid w:val="00A30738"/>
    <w:rsid w:val="00A31C97"/>
    <w:rsid w:val="00A33DAD"/>
    <w:rsid w:val="00A34481"/>
    <w:rsid w:val="00A34B0A"/>
    <w:rsid w:val="00A3599F"/>
    <w:rsid w:val="00A363CB"/>
    <w:rsid w:val="00A37625"/>
    <w:rsid w:val="00A37763"/>
    <w:rsid w:val="00A4026E"/>
    <w:rsid w:val="00A41DE8"/>
    <w:rsid w:val="00A4202A"/>
    <w:rsid w:val="00A431A3"/>
    <w:rsid w:val="00A43D2A"/>
    <w:rsid w:val="00A447F9"/>
    <w:rsid w:val="00A448D1"/>
    <w:rsid w:val="00A452BD"/>
    <w:rsid w:val="00A4545D"/>
    <w:rsid w:val="00A45C11"/>
    <w:rsid w:val="00A47923"/>
    <w:rsid w:val="00A513E3"/>
    <w:rsid w:val="00A5197C"/>
    <w:rsid w:val="00A51A85"/>
    <w:rsid w:val="00A53297"/>
    <w:rsid w:val="00A53314"/>
    <w:rsid w:val="00A5474D"/>
    <w:rsid w:val="00A560ED"/>
    <w:rsid w:val="00A5653A"/>
    <w:rsid w:val="00A56C95"/>
    <w:rsid w:val="00A573FD"/>
    <w:rsid w:val="00A6066C"/>
    <w:rsid w:val="00A617A5"/>
    <w:rsid w:val="00A61BD1"/>
    <w:rsid w:val="00A62834"/>
    <w:rsid w:val="00A63A54"/>
    <w:rsid w:val="00A63C30"/>
    <w:rsid w:val="00A63F45"/>
    <w:rsid w:val="00A65D2F"/>
    <w:rsid w:val="00A66211"/>
    <w:rsid w:val="00A66535"/>
    <w:rsid w:val="00A671E0"/>
    <w:rsid w:val="00A6725B"/>
    <w:rsid w:val="00A67E44"/>
    <w:rsid w:val="00A70AE2"/>
    <w:rsid w:val="00A71213"/>
    <w:rsid w:val="00A72740"/>
    <w:rsid w:val="00A73893"/>
    <w:rsid w:val="00A738A3"/>
    <w:rsid w:val="00A74634"/>
    <w:rsid w:val="00A74DA6"/>
    <w:rsid w:val="00A74E8B"/>
    <w:rsid w:val="00A76012"/>
    <w:rsid w:val="00A76195"/>
    <w:rsid w:val="00A76FD0"/>
    <w:rsid w:val="00A77A9A"/>
    <w:rsid w:val="00A77F1E"/>
    <w:rsid w:val="00A80085"/>
    <w:rsid w:val="00A8051E"/>
    <w:rsid w:val="00A8134A"/>
    <w:rsid w:val="00A81564"/>
    <w:rsid w:val="00A81FDB"/>
    <w:rsid w:val="00A82056"/>
    <w:rsid w:val="00A84CDB"/>
    <w:rsid w:val="00A86004"/>
    <w:rsid w:val="00A87059"/>
    <w:rsid w:val="00A8747E"/>
    <w:rsid w:val="00A90124"/>
    <w:rsid w:val="00A905F4"/>
    <w:rsid w:val="00A90F32"/>
    <w:rsid w:val="00A92259"/>
    <w:rsid w:val="00A932BB"/>
    <w:rsid w:val="00A932DC"/>
    <w:rsid w:val="00A93904"/>
    <w:rsid w:val="00A9492F"/>
    <w:rsid w:val="00A949F4"/>
    <w:rsid w:val="00A96A1A"/>
    <w:rsid w:val="00A97DEA"/>
    <w:rsid w:val="00AA0209"/>
    <w:rsid w:val="00AA14D9"/>
    <w:rsid w:val="00AA1CB3"/>
    <w:rsid w:val="00AA2CF3"/>
    <w:rsid w:val="00AA4764"/>
    <w:rsid w:val="00AA5E14"/>
    <w:rsid w:val="00AA73EE"/>
    <w:rsid w:val="00AA7993"/>
    <w:rsid w:val="00AA79B6"/>
    <w:rsid w:val="00AA7A9C"/>
    <w:rsid w:val="00AB014D"/>
    <w:rsid w:val="00AB18B8"/>
    <w:rsid w:val="00AB1BF9"/>
    <w:rsid w:val="00AB3FE9"/>
    <w:rsid w:val="00AB545E"/>
    <w:rsid w:val="00AB5FCF"/>
    <w:rsid w:val="00AB7690"/>
    <w:rsid w:val="00AB7AF2"/>
    <w:rsid w:val="00AC121A"/>
    <w:rsid w:val="00AC1351"/>
    <w:rsid w:val="00AC14DF"/>
    <w:rsid w:val="00AC2724"/>
    <w:rsid w:val="00AC4D80"/>
    <w:rsid w:val="00AC6139"/>
    <w:rsid w:val="00AC68F8"/>
    <w:rsid w:val="00AC76E7"/>
    <w:rsid w:val="00AC771E"/>
    <w:rsid w:val="00AD0CA9"/>
    <w:rsid w:val="00AD0DED"/>
    <w:rsid w:val="00AD26E5"/>
    <w:rsid w:val="00AD3BF1"/>
    <w:rsid w:val="00AD3DC3"/>
    <w:rsid w:val="00AD6821"/>
    <w:rsid w:val="00AE17B3"/>
    <w:rsid w:val="00AE1A06"/>
    <w:rsid w:val="00AE3109"/>
    <w:rsid w:val="00AE3ED8"/>
    <w:rsid w:val="00AE4221"/>
    <w:rsid w:val="00AE4318"/>
    <w:rsid w:val="00AE4357"/>
    <w:rsid w:val="00AE4486"/>
    <w:rsid w:val="00AE465F"/>
    <w:rsid w:val="00AE4BE4"/>
    <w:rsid w:val="00AE7F26"/>
    <w:rsid w:val="00AE7FA5"/>
    <w:rsid w:val="00AF1240"/>
    <w:rsid w:val="00AF240A"/>
    <w:rsid w:val="00AF2D24"/>
    <w:rsid w:val="00AF301F"/>
    <w:rsid w:val="00AF774E"/>
    <w:rsid w:val="00B01F82"/>
    <w:rsid w:val="00B01FB1"/>
    <w:rsid w:val="00B035A1"/>
    <w:rsid w:val="00B04602"/>
    <w:rsid w:val="00B04877"/>
    <w:rsid w:val="00B05BA2"/>
    <w:rsid w:val="00B0609E"/>
    <w:rsid w:val="00B06415"/>
    <w:rsid w:val="00B06C7D"/>
    <w:rsid w:val="00B10CAB"/>
    <w:rsid w:val="00B11C5E"/>
    <w:rsid w:val="00B11DE0"/>
    <w:rsid w:val="00B1234D"/>
    <w:rsid w:val="00B12F15"/>
    <w:rsid w:val="00B12F9B"/>
    <w:rsid w:val="00B1393B"/>
    <w:rsid w:val="00B16F14"/>
    <w:rsid w:val="00B16F32"/>
    <w:rsid w:val="00B17B0B"/>
    <w:rsid w:val="00B20735"/>
    <w:rsid w:val="00B20DFF"/>
    <w:rsid w:val="00B220B0"/>
    <w:rsid w:val="00B24007"/>
    <w:rsid w:val="00B2481F"/>
    <w:rsid w:val="00B25A2D"/>
    <w:rsid w:val="00B25D36"/>
    <w:rsid w:val="00B263D2"/>
    <w:rsid w:val="00B26E1A"/>
    <w:rsid w:val="00B27BC9"/>
    <w:rsid w:val="00B30071"/>
    <w:rsid w:val="00B319BB"/>
    <w:rsid w:val="00B321BE"/>
    <w:rsid w:val="00B32F85"/>
    <w:rsid w:val="00B32FB6"/>
    <w:rsid w:val="00B34523"/>
    <w:rsid w:val="00B355B8"/>
    <w:rsid w:val="00B35A7B"/>
    <w:rsid w:val="00B35F7C"/>
    <w:rsid w:val="00B36042"/>
    <w:rsid w:val="00B3681B"/>
    <w:rsid w:val="00B37ED9"/>
    <w:rsid w:val="00B41458"/>
    <w:rsid w:val="00B414F6"/>
    <w:rsid w:val="00B4158E"/>
    <w:rsid w:val="00B42A0B"/>
    <w:rsid w:val="00B42FF8"/>
    <w:rsid w:val="00B430AC"/>
    <w:rsid w:val="00B43DB7"/>
    <w:rsid w:val="00B450C6"/>
    <w:rsid w:val="00B459E0"/>
    <w:rsid w:val="00B45F07"/>
    <w:rsid w:val="00B462B9"/>
    <w:rsid w:val="00B4717D"/>
    <w:rsid w:val="00B477BC"/>
    <w:rsid w:val="00B479F5"/>
    <w:rsid w:val="00B47D2B"/>
    <w:rsid w:val="00B5040D"/>
    <w:rsid w:val="00B506CC"/>
    <w:rsid w:val="00B51D9B"/>
    <w:rsid w:val="00B52E1A"/>
    <w:rsid w:val="00B53EBF"/>
    <w:rsid w:val="00B53EFB"/>
    <w:rsid w:val="00B53FDA"/>
    <w:rsid w:val="00B542E5"/>
    <w:rsid w:val="00B57E19"/>
    <w:rsid w:val="00B61796"/>
    <w:rsid w:val="00B642B1"/>
    <w:rsid w:val="00B64BB9"/>
    <w:rsid w:val="00B64CBC"/>
    <w:rsid w:val="00B65BAC"/>
    <w:rsid w:val="00B65C2D"/>
    <w:rsid w:val="00B66050"/>
    <w:rsid w:val="00B67A09"/>
    <w:rsid w:val="00B706FE"/>
    <w:rsid w:val="00B71AAB"/>
    <w:rsid w:val="00B71C4A"/>
    <w:rsid w:val="00B7375E"/>
    <w:rsid w:val="00B75495"/>
    <w:rsid w:val="00B756CF"/>
    <w:rsid w:val="00B75C82"/>
    <w:rsid w:val="00B76F7D"/>
    <w:rsid w:val="00B777F0"/>
    <w:rsid w:val="00B801C5"/>
    <w:rsid w:val="00B80635"/>
    <w:rsid w:val="00B813AA"/>
    <w:rsid w:val="00B827B4"/>
    <w:rsid w:val="00B83211"/>
    <w:rsid w:val="00B834DD"/>
    <w:rsid w:val="00B83642"/>
    <w:rsid w:val="00B868D2"/>
    <w:rsid w:val="00B90062"/>
    <w:rsid w:val="00B906AA"/>
    <w:rsid w:val="00B909AA"/>
    <w:rsid w:val="00B90FFB"/>
    <w:rsid w:val="00B919AB"/>
    <w:rsid w:val="00B91B75"/>
    <w:rsid w:val="00B923C9"/>
    <w:rsid w:val="00B93A3F"/>
    <w:rsid w:val="00B95130"/>
    <w:rsid w:val="00B95605"/>
    <w:rsid w:val="00B9620C"/>
    <w:rsid w:val="00B965ED"/>
    <w:rsid w:val="00B97B98"/>
    <w:rsid w:val="00BA02EA"/>
    <w:rsid w:val="00BA18D7"/>
    <w:rsid w:val="00BA3ADE"/>
    <w:rsid w:val="00BA3EF2"/>
    <w:rsid w:val="00BA4530"/>
    <w:rsid w:val="00BA50AC"/>
    <w:rsid w:val="00BA56C0"/>
    <w:rsid w:val="00BA6BC0"/>
    <w:rsid w:val="00BA745A"/>
    <w:rsid w:val="00BB417E"/>
    <w:rsid w:val="00BB4E32"/>
    <w:rsid w:val="00BB5F1D"/>
    <w:rsid w:val="00BB7582"/>
    <w:rsid w:val="00BB762A"/>
    <w:rsid w:val="00BC063C"/>
    <w:rsid w:val="00BC1070"/>
    <w:rsid w:val="00BC167C"/>
    <w:rsid w:val="00BC239A"/>
    <w:rsid w:val="00BC2A06"/>
    <w:rsid w:val="00BC3ADA"/>
    <w:rsid w:val="00BC49AB"/>
    <w:rsid w:val="00BC551E"/>
    <w:rsid w:val="00BC5D84"/>
    <w:rsid w:val="00BC6C60"/>
    <w:rsid w:val="00BC721A"/>
    <w:rsid w:val="00BD02A0"/>
    <w:rsid w:val="00BD0E3B"/>
    <w:rsid w:val="00BD0F77"/>
    <w:rsid w:val="00BD1EAE"/>
    <w:rsid w:val="00BD2356"/>
    <w:rsid w:val="00BD2AF9"/>
    <w:rsid w:val="00BD3BAD"/>
    <w:rsid w:val="00BD4129"/>
    <w:rsid w:val="00BD51CD"/>
    <w:rsid w:val="00BD61CF"/>
    <w:rsid w:val="00BD702A"/>
    <w:rsid w:val="00BD77F2"/>
    <w:rsid w:val="00BD7833"/>
    <w:rsid w:val="00BE08E5"/>
    <w:rsid w:val="00BE13AA"/>
    <w:rsid w:val="00BE19A5"/>
    <w:rsid w:val="00BE2103"/>
    <w:rsid w:val="00BE334D"/>
    <w:rsid w:val="00BE3C25"/>
    <w:rsid w:val="00BE4517"/>
    <w:rsid w:val="00BE4F1F"/>
    <w:rsid w:val="00BE627F"/>
    <w:rsid w:val="00BE6683"/>
    <w:rsid w:val="00BE72B9"/>
    <w:rsid w:val="00BE7B34"/>
    <w:rsid w:val="00BF1B7E"/>
    <w:rsid w:val="00BF2942"/>
    <w:rsid w:val="00BF2A1F"/>
    <w:rsid w:val="00BF370C"/>
    <w:rsid w:val="00BF548A"/>
    <w:rsid w:val="00BF69E5"/>
    <w:rsid w:val="00BF6E10"/>
    <w:rsid w:val="00BF78C6"/>
    <w:rsid w:val="00BF7BDC"/>
    <w:rsid w:val="00C0007D"/>
    <w:rsid w:val="00C008A2"/>
    <w:rsid w:val="00C0134B"/>
    <w:rsid w:val="00C02B9E"/>
    <w:rsid w:val="00C02D1F"/>
    <w:rsid w:val="00C03BD4"/>
    <w:rsid w:val="00C04B56"/>
    <w:rsid w:val="00C04F30"/>
    <w:rsid w:val="00C0551C"/>
    <w:rsid w:val="00C05B15"/>
    <w:rsid w:val="00C06ED3"/>
    <w:rsid w:val="00C07353"/>
    <w:rsid w:val="00C0754F"/>
    <w:rsid w:val="00C07B5C"/>
    <w:rsid w:val="00C07DA7"/>
    <w:rsid w:val="00C07EF7"/>
    <w:rsid w:val="00C10730"/>
    <w:rsid w:val="00C1138A"/>
    <w:rsid w:val="00C11DAC"/>
    <w:rsid w:val="00C121DA"/>
    <w:rsid w:val="00C12274"/>
    <w:rsid w:val="00C12C0C"/>
    <w:rsid w:val="00C12C35"/>
    <w:rsid w:val="00C13461"/>
    <w:rsid w:val="00C13FA6"/>
    <w:rsid w:val="00C16595"/>
    <w:rsid w:val="00C165F9"/>
    <w:rsid w:val="00C168B5"/>
    <w:rsid w:val="00C16C83"/>
    <w:rsid w:val="00C17931"/>
    <w:rsid w:val="00C17C71"/>
    <w:rsid w:val="00C20512"/>
    <w:rsid w:val="00C20F11"/>
    <w:rsid w:val="00C20F52"/>
    <w:rsid w:val="00C21A33"/>
    <w:rsid w:val="00C21EDA"/>
    <w:rsid w:val="00C24174"/>
    <w:rsid w:val="00C24FD4"/>
    <w:rsid w:val="00C258F3"/>
    <w:rsid w:val="00C25D73"/>
    <w:rsid w:val="00C2737B"/>
    <w:rsid w:val="00C27A54"/>
    <w:rsid w:val="00C30074"/>
    <w:rsid w:val="00C31AD1"/>
    <w:rsid w:val="00C32068"/>
    <w:rsid w:val="00C32B3E"/>
    <w:rsid w:val="00C33375"/>
    <w:rsid w:val="00C33FB4"/>
    <w:rsid w:val="00C34664"/>
    <w:rsid w:val="00C35198"/>
    <w:rsid w:val="00C3740E"/>
    <w:rsid w:val="00C40B71"/>
    <w:rsid w:val="00C423B8"/>
    <w:rsid w:val="00C43041"/>
    <w:rsid w:val="00C4357D"/>
    <w:rsid w:val="00C43CBB"/>
    <w:rsid w:val="00C43FCB"/>
    <w:rsid w:val="00C456AE"/>
    <w:rsid w:val="00C46169"/>
    <w:rsid w:val="00C466D8"/>
    <w:rsid w:val="00C46888"/>
    <w:rsid w:val="00C46E0D"/>
    <w:rsid w:val="00C47019"/>
    <w:rsid w:val="00C472F4"/>
    <w:rsid w:val="00C473CC"/>
    <w:rsid w:val="00C4751D"/>
    <w:rsid w:val="00C47E2A"/>
    <w:rsid w:val="00C515D1"/>
    <w:rsid w:val="00C53DAC"/>
    <w:rsid w:val="00C53FCC"/>
    <w:rsid w:val="00C53FE1"/>
    <w:rsid w:val="00C55102"/>
    <w:rsid w:val="00C5574E"/>
    <w:rsid w:val="00C55793"/>
    <w:rsid w:val="00C57565"/>
    <w:rsid w:val="00C60549"/>
    <w:rsid w:val="00C62437"/>
    <w:rsid w:val="00C62D45"/>
    <w:rsid w:val="00C6339B"/>
    <w:rsid w:val="00C64D24"/>
    <w:rsid w:val="00C65349"/>
    <w:rsid w:val="00C6544A"/>
    <w:rsid w:val="00C6682B"/>
    <w:rsid w:val="00C670B7"/>
    <w:rsid w:val="00C67DCA"/>
    <w:rsid w:val="00C7365D"/>
    <w:rsid w:val="00C736DF"/>
    <w:rsid w:val="00C76DDB"/>
    <w:rsid w:val="00C8083A"/>
    <w:rsid w:val="00C80FA2"/>
    <w:rsid w:val="00C81775"/>
    <w:rsid w:val="00C81C89"/>
    <w:rsid w:val="00C823F0"/>
    <w:rsid w:val="00C82AA8"/>
    <w:rsid w:val="00C82C27"/>
    <w:rsid w:val="00C83B7D"/>
    <w:rsid w:val="00C83DBC"/>
    <w:rsid w:val="00C84275"/>
    <w:rsid w:val="00C84394"/>
    <w:rsid w:val="00C8443A"/>
    <w:rsid w:val="00C853A0"/>
    <w:rsid w:val="00C85785"/>
    <w:rsid w:val="00C877EA"/>
    <w:rsid w:val="00C87DA9"/>
    <w:rsid w:val="00C90D61"/>
    <w:rsid w:val="00C9391D"/>
    <w:rsid w:val="00C93A06"/>
    <w:rsid w:val="00C95002"/>
    <w:rsid w:val="00C951EC"/>
    <w:rsid w:val="00C956A4"/>
    <w:rsid w:val="00C96791"/>
    <w:rsid w:val="00C9690E"/>
    <w:rsid w:val="00C97BB5"/>
    <w:rsid w:val="00CA0143"/>
    <w:rsid w:val="00CA078A"/>
    <w:rsid w:val="00CA07A0"/>
    <w:rsid w:val="00CA1AFB"/>
    <w:rsid w:val="00CA2512"/>
    <w:rsid w:val="00CA2720"/>
    <w:rsid w:val="00CA30BA"/>
    <w:rsid w:val="00CA3A68"/>
    <w:rsid w:val="00CA48D9"/>
    <w:rsid w:val="00CA50A1"/>
    <w:rsid w:val="00CA70F0"/>
    <w:rsid w:val="00CA7E2A"/>
    <w:rsid w:val="00CB0058"/>
    <w:rsid w:val="00CB0B5F"/>
    <w:rsid w:val="00CB1AD0"/>
    <w:rsid w:val="00CB2490"/>
    <w:rsid w:val="00CB3DAE"/>
    <w:rsid w:val="00CB419D"/>
    <w:rsid w:val="00CB4904"/>
    <w:rsid w:val="00CB4B98"/>
    <w:rsid w:val="00CB5F98"/>
    <w:rsid w:val="00CB6AAE"/>
    <w:rsid w:val="00CB6B64"/>
    <w:rsid w:val="00CB6FB7"/>
    <w:rsid w:val="00CB7BD9"/>
    <w:rsid w:val="00CC01CD"/>
    <w:rsid w:val="00CC05C0"/>
    <w:rsid w:val="00CC0E4F"/>
    <w:rsid w:val="00CC111A"/>
    <w:rsid w:val="00CC1287"/>
    <w:rsid w:val="00CC269F"/>
    <w:rsid w:val="00CC2818"/>
    <w:rsid w:val="00CC30D7"/>
    <w:rsid w:val="00CC3B2D"/>
    <w:rsid w:val="00CC3DC7"/>
    <w:rsid w:val="00CC46F5"/>
    <w:rsid w:val="00CC4A14"/>
    <w:rsid w:val="00CC7662"/>
    <w:rsid w:val="00CD03AD"/>
    <w:rsid w:val="00CD0D13"/>
    <w:rsid w:val="00CD13E9"/>
    <w:rsid w:val="00CD18F4"/>
    <w:rsid w:val="00CD2121"/>
    <w:rsid w:val="00CD2D89"/>
    <w:rsid w:val="00CD2F50"/>
    <w:rsid w:val="00CD38B7"/>
    <w:rsid w:val="00CD5B84"/>
    <w:rsid w:val="00CD704D"/>
    <w:rsid w:val="00CD718D"/>
    <w:rsid w:val="00CE00D9"/>
    <w:rsid w:val="00CE2C01"/>
    <w:rsid w:val="00CE3465"/>
    <w:rsid w:val="00CE42C5"/>
    <w:rsid w:val="00CE433D"/>
    <w:rsid w:val="00CE4A45"/>
    <w:rsid w:val="00CE5B4E"/>
    <w:rsid w:val="00CE63CE"/>
    <w:rsid w:val="00CE6590"/>
    <w:rsid w:val="00CE77F0"/>
    <w:rsid w:val="00CF36CC"/>
    <w:rsid w:val="00CF477B"/>
    <w:rsid w:val="00CF47A7"/>
    <w:rsid w:val="00CF4F46"/>
    <w:rsid w:val="00CF4FEE"/>
    <w:rsid w:val="00CF523E"/>
    <w:rsid w:val="00CF5F02"/>
    <w:rsid w:val="00D00571"/>
    <w:rsid w:val="00D0087F"/>
    <w:rsid w:val="00D00ED2"/>
    <w:rsid w:val="00D04320"/>
    <w:rsid w:val="00D046B1"/>
    <w:rsid w:val="00D0524C"/>
    <w:rsid w:val="00D053A9"/>
    <w:rsid w:val="00D05A32"/>
    <w:rsid w:val="00D05D32"/>
    <w:rsid w:val="00D06A7E"/>
    <w:rsid w:val="00D071B8"/>
    <w:rsid w:val="00D07B14"/>
    <w:rsid w:val="00D10439"/>
    <w:rsid w:val="00D10F43"/>
    <w:rsid w:val="00D12DCC"/>
    <w:rsid w:val="00D1411A"/>
    <w:rsid w:val="00D145D6"/>
    <w:rsid w:val="00D154DF"/>
    <w:rsid w:val="00D1593E"/>
    <w:rsid w:val="00D15D30"/>
    <w:rsid w:val="00D1777E"/>
    <w:rsid w:val="00D17DE3"/>
    <w:rsid w:val="00D20175"/>
    <w:rsid w:val="00D206EA"/>
    <w:rsid w:val="00D21356"/>
    <w:rsid w:val="00D2146B"/>
    <w:rsid w:val="00D21C61"/>
    <w:rsid w:val="00D21E85"/>
    <w:rsid w:val="00D2245E"/>
    <w:rsid w:val="00D224C8"/>
    <w:rsid w:val="00D2269C"/>
    <w:rsid w:val="00D23B40"/>
    <w:rsid w:val="00D23DD2"/>
    <w:rsid w:val="00D23EFB"/>
    <w:rsid w:val="00D24420"/>
    <w:rsid w:val="00D24656"/>
    <w:rsid w:val="00D250D8"/>
    <w:rsid w:val="00D25E8B"/>
    <w:rsid w:val="00D26A9A"/>
    <w:rsid w:val="00D26BFF"/>
    <w:rsid w:val="00D26C18"/>
    <w:rsid w:val="00D26CDD"/>
    <w:rsid w:val="00D27AE8"/>
    <w:rsid w:val="00D32164"/>
    <w:rsid w:val="00D3413B"/>
    <w:rsid w:val="00D34EB8"/>
    <w:rsid w:val="00D3746A"/>
    <w:rsid w:val="00D37E0C"/>
    <w:rsid w:val="00D401D6"/>
    <w:rsid w:val="00D41B40"/>
    <w:rsid w:val="00D4290F"/>
    <w:rsid w:val="00D44106"/>
    <w:rsid w:val="00D4437C"/>
    <w:rsid w:val="00D4441A"/>
    <w:rsid w:val="00D44624"/>
    <w:rsid w:val="00D44775"/>
    <w:rsid w:val="00D4672F"/>
    <w:rsid w:val="00D46F3B"/>
    <w:rsid w:val="00D474C0"/>
    <w:rsid w:val="00D50975"/>
    <w:rsid w:val="00D51EF3"/>
    <w:rsid w:val="00D54A7E"/>
    <w:rsid w:val="00D56919"/>
    <w:rsid w:val="00D5781C"/>
    <w:rsid w:val="00D600E0"/>
    <w:rsid w:val="00D6087A"/>
    <w:rsid w:val="00D61373"/>
    <w:rsid w:val="00D61DAF"/>
    <w:rsid w:val="00D62624"/>
    <w:rsid w:val="00D626B8"/>
    <w:rsid w:val="00D62856"/>
    <w:rsid w:val="00D64527"/>
    <w:rsid w:val="00D646BE"/>
    <w:rsid w:val="00D647CE"/>
    <w:rsid w:val="00D65A7D"/>
    <w:rsid w:val="00D66E52"/>
    <w:rsid w:val="00D67CEB"/>
    <w:rsid w:val="00D70ACE"/>
    <w:rsid w:val="00D71019"/>
    <w:rsid w:val="00D71BF6"/>
    <w:rsid w:val="00D71D54"/>
    <w:rsid w:val="00D725B1"/>
    <w:rsid w:val="00D72CB1"/>
    <w:rsid w:val="00D73E2B"/>
    <w:rsid w:val="00D74153"/>
    <w:rsid w:val="00D74866"/>
    <w:rsid w:val="00D7522F"/>
    <w:rsid w:val="00D75AE4"/>
    <w:rsid w:val="00D760F5"/>
    <w:rsid w:val="00D7638C"/>
    <w:rsid w:val="00D77028"/>
    <w:rsid w:val="00D770CC"/>
    <w:rsid w:val="00D774F6"/>
    <w:rsid w:val="00D7754E"/>
    <w:rsid w:val="00D77C0C"/>
    <w:rsid w:val="00D77D5C"/>
    <w:rsid w:val="00D80C39"/>
    <w:rsid w:val="00D81174"/>
    <w:rsid w:val="00D81937"/>
    <w:rsid w:val="00D83E56"/>
    <w:rsid w:val="00D84171"/>
    <w:rsid w:val="00D84D93"/>
    <w:rsid w:val="00D850FA"/>
    <w:rsid w:val="00D852D3"/>
    <w:rsid w:val="00D864BC"/>
    <w:rsid w:val="00D872F1"/>
    <w:rsid w:val="00D904C7"/>
    <w:rsid w:val="00D907B0"/>
    <w:rsid w:val="00D91195"/>
    <w:rsid w:val="00D913A2"/>
    <w:rsid w:val="00D91ED1"/>
    <w:rsid w:val="00D920ED"/>
    <w:rsid w:val="00D92CA5"/>
    <w:rsid w:val="00D93391"/>
    <w:rsid w:val="00D93714"/>
    <w:rsid w:val="00D9479B"/>
    <w:rsid w:val="00D94B94"/>
    <w:rsid w:val="00D94BCD"/>
    <w:rsid w:val="00D94D8A"/>
    <w:rsid w:val="00D95EF0"/>
    <w:rsid w:val="00D96111"/>
    <w:rsid w:val="00D96E2E"/>
    <w:rsid w:val="00D96E80"/>
    <w:rsid w:val="00D97C15"/>
    <w:rsid w:val="00D97E09"/>
    <w:rsid w:val="00DA066E"/>
    <w:rsid w:val="00DA24A6"/>
    <w:rsid w:val="00DA263C"/>
    <w:rsid w:val="00DA288E"/>
    <w:rsid w:val="00DA2E31"/>
    <w:rsid w:val="00DA3228"/>
    <w:rsid w:val="00DA3E30"/>
    <w:rsid w:val="00DA5BEE"/>
    <w:rsid w:val="00DA7829"/>
    <w:rsid w:val="00DB0C82"/>
    <w:rsid w:val="00DB242D"/>
    <w:rsid w:val="00DB2453"/>
    <w:rsid w:val="00DB2CCE"/>
    <w:rsid w:val="00DB30A4"/>
    <w:rsid w:val="00DB368A"/>
    <w:rsid w:val="00DB399F"/>
    <w:rsid w:val="00DB4B2F"/>
    <w:rsid w:val="00DB5AE3"/>
    <w:rsid w:val="00DB6820"/>
    <w:rsid w:val="00DB6B63"/>
    <w:rsid w:val="00DB7825"/>
    <w:rsid w:val="00DB7988"/>
    <w:rsid w:val="00DB7F3B"/>
    <w:rsid w:val="00DC0760"/>
    <w:rsid w:val="00DC30B9"/>
    <w:rsid w:val="00DC4EB6"/>
    <w:rsid w:val="00DC519D"/>
    <w:rsid w:val="00DC7128"/>
    <w:rsid w:val="00DC7F05"/>
    <w:rsid w:val="00DD013A"/>
    <w:rsid w:val="00DD05CE"/>
    <w:rsid w:val="00DD06BD"/>
    <w:rsid w:val="00DD07BF"/>
    <w:rsid w:val="00DD0BCD"/>
    <w:rsid w:val="00DD205F"/>
    <w:rsid w:val="00DD21B0"/>
    <w:rsid w:val="00DD265A"/>
    <w:rsid w:val="00DD2F6D"/>
    <w:rsid w:val="00DD319B"/>
    <w:rsid w:val="00DD3A76"/>
    <w:rsid w:val="00DD3FD6"/>
    <w:rsid w:val="00DD416C"/>
    <w:rsid w:val="00DD425E"/>
    <w:rsid w:val="00DD46C4"/>
    <w:rsid w:val="00DD5CF4"/>
    <w:rsid w:val="00DD616C"/>
    <w:rsid w:val="00DD6218"/>
    <w:rsid w:val="00DE1462"/>
    <w:rsid w:val="00DE1518"/>
    <w:rsid w:val="00DE2A91"/>
    <w:rsid w:val="00DE3135"/>
    <w:rsid w:val="00DE331D"/>
    <w:rsid w:val="00DE3490"/>
    <w:rsid w:val="00DE52E6"/>
    <w:rsid w:val="00DE57DA"/>
    <w:rsid w:val="00DF05E6"/>
    <w:rsid w:val="00DF09AE"/>
    <w:rsid w:val="00DF0A70"/>
    <w:rsid w:val="00DF12B6"/>
    <w:rsid w:val="00DF206B"/>
    <w:rsid w:val="00DF2ACB"/>
    <w:rsid w:val="00DF34A4"/>
    <w:rsid w:val="00DF3E1C"/>
    <w:rsid w:val="00DF5740"/>
    <w:rsid w:val="00DF58C1"/>
    <w:rsid w:val="00DF598A"/>
    <w:rsid w:val="00DF5AE7"/>
    <w:rsid w:val="00DF5CDA"/>
    <w:rsid w:val="00DF6645"/>
    <w:rsid w:val="00DF6AED"/>
    <w:rsid w:val="00DF71E6"/>
    <w:rsid w:val="00E0020F"/>
    <w:rsid w:val="00E010D2"/>
    <w:rsid w:val="00E01CB9"/>
    <w:rsid w:val="00E01ECD"/>
    <w:rsid w:val="00E023C5"/>
    <w:rsid w:val="00E02DF6"/>
    <w:rsid w:val="00E03884"/>
    <w:rsid w:val="00E038DA"/>
    <w:rsid w:val="00E039B7"/>
    <w:rsid w:val="00E04535"/>
    <w:rsid w:val="00E04575"/>
    <w:rsid w:val="00E045AF"/>
    <w:rsid w:val="00E047C7"/>
    <w:rsid w:val="00E04B9C"/>
    <w:rsid w:val="00E04CEE"/>
    <w:rsid w:val="00E052B1"/>
    <w:rsid w:val="00E05A82"/>
    <w:rsid w:val="00E10DC5"/>
    <w:rsid w:val="00E13198"/>
    <w:rsid w:val="00E13AB5"/>
    <w:rsid w:val="00E13D2F"/>
    <w:rsid w:val="00E1412D"/>
    <w:rsid w:val="00E14224"/>
    <w:rsid w:val="00E155E1"/>
    <w:rsid w:val="00E15FF7"/>
    <w:rsid w:val="00E169A2"/>
    <w:rsid w:val="00E16B71"/>
    <w:rsid w:val="00E1771E"/>
    <w:rsid w:val="00E17D27"/>
    <w:rsid w:val="00E2176B"/>
    <w:rsid w:val="00E21860"/>
    <w:rsid w:val="00E21BDF"/>
    <w:rsid w:val="00E23952"/>
    <w:rsid w:val="00E239B0"/>
    <w:rsid w:val="00E24338"/>
    <w:rsid w:val="00E24D08"/>
    <w:rsid w:val="00E2648B"/>
    <w:rsid w:val="00E26B35"/>
    <w:rsid w:val="00E26D2B"/>
    <w:rsid w:val="00E2754B"/>
    <w:rsid w:val="00E302C0"/>
    <w:rsid w:val="00E30F95"/>
    <w:rsid w:val="00E325D8"/>
    <w:rsid w:val="00E32C0A"/>
    <w:rsid w:val="00E32E68"/>
    <w:rsid w:val="00E33058"/>
    <w:rsid w:val="00E3363A"/>
    <w:rsid w:val="00E33910"/>
    <w:rsid w:val="00E33B7A"/>
    <w:rsid w:val="00E3425D"/>
    <w:rsid w:val="00E35C1A"/>
    <w:rsid w:val="00E36B89"/>
    <w:rsid w:val="00E37B1D"/>
    <w:rsid w:val="00E37F7D"/>
    <w:rsid w:val="00E40EF4"/>
    <w:rsid w:val="00E41C8D"/>
    <w:rsid w:val="00E42837"/>
    <w:rsid w:val="00E44B2D"/>
    <w:rsid w:val="00E46561"/>
    <w:rsid w:val="00E46632"/>
    <w:rsid w:val="00E46D1A"/>
    <w:rsid w:val="00E46EAA"/>
    <w:rsid w:val="00E47B61"/>
    <w:rsid w:val="00E505BC"/>
    <w:rsid w:val="00E517C9"/>
    <w:rsid w:val="00E55591"/>
    <w:rsid w:val="00E56A35"/>
    <w:rsid w:val="00E602BF"/>
    <w:rsid w:val="00E6053E"/>
    <w:rsid w:val="00E60C55"/>
    <w:rsid w:val="00E61560"/>
    <w:rsid w:val="00E619DF"/>
    <w:rsid w:val="00E62E5A"/>
    <w:rsid w:val="00E64991"/>
    <w:rsid w:val="00E6644F"/>
    <w:rsid w:val="00E67592"/>
    <w:rsid w:val="00E70866"/>
    <w:rsid w:val="00E70DBF"/>
    <w:rsid w:val="00E71891"/>
    <w:rsid w:val="00E7219E"/>
    <w:rsid w:val="00E72F06"/>
    <w:rsid w:val="00E73D04"/>
    <w:rsid w:val="00E74366"/>
    <w:rsid w:val="00E751DB"/>
    <w:rsid w:val="00E7631B"/>
    <w:rsid w:val="00E7742C"/>
    <w:rsid w:val="00E77E4A"/>
    <w:rsid w:val="00E80BE8"/>
    <w:rsid w:val="00E8106F"/>
    <w:rsid w:val="00E8235D"/>
    <w:rsid w:val="00E845F3"/>
    <w:rsid w:val="00E84E2E"/>
    <w:rsid w:val="00E8554D"/>
    <w:rsid w:val="00E8642E"/>
    <w:rsid w:val="00E868EA"/>
    <w:rsid w:val="00E86BDC"/>
    <w:rsid w:val="00E8719E"/>
    <w:rsid w:val="00E918EB"/>
    <w:rsid w:val="00E91F30"/>
    <w:rsid w:val="00E9281C"/>
    <w:rsid w:val="00E92C61"/>
    <w:rsid w:val="00E92E27"/>
    <w:rsid w:val="00E93265"/>
    <w:rsid w:val="00E93493"/>
    <w:rsid w:val="00E93872"/>
    <w:rsid w:val="00E94FD6"/>
    <w:rsid w:val="00E95CB8"/>
    <w:rsid w:val="00E96590"/>
    <w:rsid w:val="00E96F77"/>
    <w:rsid w:val="00EA055C"/>
    <w:rsid w:val="00EA09FF"/>
    <w:rsid w:val="00EA0A89"/>
    <w:rsid w:val="00EA1433"/>
    <w:rsid w:val="00EA2198"/>
    <w:rsid w:val="00EA29DD"/>
    <w:rsid w:val="00EA2A4A"/>
    <w:rsid w:val="00EA30E0"/>
    <w:rsid w:val="00EA3329"/>
    <w:rsid w:val="00EA3EB6"/>
    <w:rsid w:val="00EA4A3E"/>
    <w:rsid w:val="00EA564F"/>
    <w:rsid w:val="00EA5C87"/>
    <w:rsid w:val="00EA6F4E"/>
    <w:rsid w:val="00EA7C65"/>
    <w:rsid w:val="00EA7EDE"/>
    <w:rsid w:val="00EB07A8"/>
    <w:rsid w:val="00EB1ABF"/>
    <w:rsid w:val="00EB3A51"/>
    <w:rsid w:val="00EB459C"/>
    <w:rsid w:val="00EB4E87"/>
    <w:rsid w:val="00EB539A"/>
    <w:rsid w:val="00EB60AD"/>
    <w:rsid w:val="00EB6664"/>
    <w:rsid w:val="00EB70BD"/>
    <w:rsid w:val="00EB7C30"/>
    <w:rsid w:val="00EC09CA"/>
    <w:rsid w:val="00EC10FE"/>
    <w:rsid w:val="00EC1678"/>
    <w:rsid w:val="00EC363A"/>
    <w:rsid w:val="00EC3B94"/>
    <w:rsid w:val="00EC5D55"/>
    <w:rsid w:val="00EC6315"/>
    <w:rsid w:val="00EC6BF1"/>
    <w:rsid w:val="00EC7E17"/>
    <w:rsid w:val="00ED08E9"/>
    <w:rsid w:val="00ED0E94"/>
    <w:rsid w:val="00ED1B52"/>
    <w:rsid w:val="00ED243E"/>
    <w:rsid w:val="00ED3625"/>
    <w:rsid w:val="00ED3959"/>
    <w:rsid w:val="00ED3AB1"/>
    <w:rsid w:val="00ED4317"/>
    <w:rsid w:val="00ED43E4"/>
    <w:rsid w:val="00ED48ED"/>
    <w:rsid w:val="00ED4AAC"/>
    <w:rsid w:val="00ED4ABF"/>
    <w:rsid w:val="00ED5298"/>
    <w:rsid w:val="00ED539E"/>
    <w:rsid w:val="00ED558E"/>
    <w:rsid w:val="00ED58E9"/>
    <w:rsid w:val="00ED5C87"/>
    <w:rsid w:val="00ED65FD"/>
    <w:rsid w:val="00ED6A38"/>
    <w:rsid w:val="00ED6AFB"/>
    <w:rsid w:val="00ED731F"/>
    <w:rsid w:val="00ED7B92"/>
    <w:rsid w:val="00EE00F2"/>
    <w:rsid w:val="00EE038D"/>
    <w:rsid w:val="00EE126B"/>
    <w:rsid w:val="00EE13DC"/>
    <w:rsid w:val="00EE15F5"/>
    <w:rsid w:val="00EE19BB"/>
    <w:rsid w:val="00EE35DC"/>
    <w:rsid w:val="00EE3A79"/>
    <w:rsid w:val="00EE4B1E"/>
    <w:rsid w:val="00EE5D94"/>
    <w:rsid w:val="00EE6A70"/>
    <w:rsid w:val="00EE7E81"/>
    <w:rsid w:val="00EF1BC0"/>
    <w:rsid w:val="00EF2977"/>
    <w:rsid w:val="00EF2B6A"/>
    <w:rsid w:val="00EF4F67"/>
    <w:rsid w:val="00EF540F"/>
    <w:rsid w:val="00EF6671"/>
    <w:rsid w:val="00EF7193"/>
    <w:rsid w:val="00EF7F4F"/>
    <w:rsid w:val="00F0021B"/>
    <w:rsid w:val="00F021B1"/>
    <w:rsid w:val="00F02C83"/>
    <w:rsid w:val="00F04427"/>
    <w:rsid w:val="00F05E92"/>
    <w:rsid w:val="00F061A1"/>
    <w:rsid w:val="00F06A28"/>
    <w:rsid w:val="00F07B7D"/>
    <w:rsid w:val="00F1175C"/>
    <w:rsid w:val="00F1272F"/>
    <w:rsid w:val="00F1320C"/>
    <w:rsid w:val="00F1426F"/>
    <w:rsid w:val="00F143CA"/>
    <w:rsid w:val="00F161B2"/>
    <w:rsid w:val="00F16A66"/>
    <w:rsid w:val="00F176E1"/>
    <w:rsid w:val="00F1771D"/>
    <w:rsid w:val="00F20114"/>
    <w:rsid w:val="00F201A5"/>
    <w:rsid w:val="00F227CC"/>
    <w:rsid w:val="00F22C8C"/>
    <w:rsid w:val="00F233D5"/>
    <w:rsid w:val="00F23DD6"/>
    <w:rsid w:val="00F24852"/>
    <w:rsid w:val="00F24C88"/>
    <w:rsid w:val="00F2616E"/>
    <w:rsid w:val="00F26585"/>
    <w:rsid w:val="00F27595"/>
    <w:rsid w:val="00F31899"/>
    <w:rsid w:val="00F31987"/>
    <w:rsid w:val="00F323CC"/>
    <w:rsid w:val="00F32826"/>
    <w:rsid w:val="00F331F3"/>
    <w:rsid w:val="00F33889"/>
    <w:rsid w:val="00F3556C"/>
    <w:rsid w:val="00F356F8"/>
    <w:rsid w:val="00F3604C"/>
    <w:rsid w:val="00F365F1"/>
    <w:rsid w:val="00F37468"/>
    <w:rsid w:val="00F377A4"/>
    <w:rsid w:val="00F37F35"/>
    <w:rsid w:val="00F40A16"/>
    <w:rsid w:val="00F40C33"/>
    <w:rsid w:val="00F40DA9"/>
    <w:rsid w:val="00F41889"/>
    <w:rsid w:val="00F41B4D"/>
    <w:rsid w:val="00F424B2"/>
    <w:rsid w:val="00F43928"/>
    <w:rsid w:val="00F44094"/>
    <w:rsid w:val="00F45073"/>
    <w:rsid w:val="00F45D27"/>
    <w:rsid w:val="00F45D50"/>
    <w:rsid w:val="00F46C49"/>
    <w:rsid w:val="00F510C1"/>
    <w:rsid w:val="00F5143E"/>
    <w:rsid w:val="00F524B9"/>
    <w:rsid w:val="00F52B86"/>
    <w:rsid w:val="00F52D73"/>
    <w:rsid w:val="00F53161"/>
    <w:rsid w:val="00F53655"/>
    <w:rsid w:val="00F53C96"/>
    <w:rsid w:val="00F550EB"/>
    <w:rsid w:val="00F5510A"/>
    <w:rsid w:val="00F55453"/>
    <w:rsid w:val="00F555F3"/>
    <w:rsid w:val="00F55FF6"/>
    <w:rsid w:val="00F56D30"/>
    <w:rsid w:val="00F574DF"/>
    <w:rsid w:val="00F57589"/>
    <w:rsid w:val="00F57603"/>
    <w:rsid w:val="00F5774E"/>
    <w:rsid w:val="00F61268"/>
    <w:rsid w:val="00F61C32"/>
    <w:rsid w:val="00F61E4F"/>
    <w:rsid w:val="00F63187"/>
    <w:rsid w:val="00F633C4"/>
    <w:rsid w:val="00F65BC5"/>
    <w:rsid w:val="00F70D9E"/>
    <w:rsid w:val="00F70F34"/>
    <w:rsid w:val="00F71311"/>
    <w:rsid w:val="00F71F53"/>
    <w:rsid w:val="00F73348"/>
    <w:rsid w:val="00F73420"/>
    <w:rsid w:val="00F73C9C"/>
    <w:rsid w:val="00F754BE"/>
    <w:rsid w:val="00F775A0"/>
    <w:rsid w:val="00F80A42"/>
    <w:rsid w:val="00F80A47"/>
    <w:rsid w:val="00F80AC5"/>
    <w:rsid w:val="00F82870"/>
    <w:rsid w:val="00F82C4B"/>
    <w:rsid w:val="00F83D26"/>
    <w:rsid w:val="00F852C7"/>
    <w:rsid w:val="00F8557A"/>
    <w:rsid w:val="00F85A67"/>
    <w:rsid w:val="00F863C5"/>
    <w:rsid w:val="00F86862"/>
    <w:rsid w:val="00F86BDD"/>
    <w:rsid w:val="00F86FB1"/>
    <w:rsid w:val="00F90690"/>
    <w:rsid w:val="00F9107B"/>
    <w:rsid w:val="00F915C8"/>
    <w:rsid w:val="00F91645"/>
    <w:rsid w:val="00F920C2"/>
    <w:rsid w:val="00F92B30"/>
    <w:rsid w:val="00F92C29"/>
    <w:rsid w:val="00F95712"/>
    <w:rsid w:val="00F96C24"/>
    <w:rsid w:val="00FA0DCA"/>
    <w:rsid w:val="00FA271F"/>
    <w:rsid w:val="00FA2BA4"/>
    <w:rsid w:val="00FA2C10"/>
    <w:rsid w:val="00FA4B9C"/>
    <w:rsid w:val="00FA4C15"/>
    <w:rsid w:val="00FA67EF"/>
    <w:rsid w:val="00FA6C31"/>
    <w:rsid w:val="00FA7036"/>
    <w:rsid w:val="00FA72CE"/>
    <w:rsid w:val="00FA784E"/>
    <w:rsid w:val="00FB098E"/>
    <w:rsid w:val="00FB0E4E"/>
    <w:rsid w:val="00FB1240"/>
    <w:rsid w:val="00FB1761"/>
    <w:rsid w:val="00FB2144"/>
    <w:rsid w:val="00FB2B8F"/>
    <w:rsid w:val="00FB332B"/>
    <w:rsid w:val="00FB3956"/>
    <w:rsid w:val="00FB4C8D"/>
    <w:rsid w:val="00FB4D90"/>
    <w:rsid w:val="00FB56A5"/>
    <w:rsid w:val="00FB5CB4"/>
    <w:rsid w:val="00FB67BB"/>
    <w:rsid w:val="00FB7439"/>
    <w:rsid w:val="00FB7EBF"/>
    <w:rsid w:val="00FC0148"/>
    <w:rsid w:val="00FC2CCB"/>
    <w:rsid w:val="00FC323E"/>
    <w:rsid w:val="00FC39A7"/>
    <w:rsid w:val="00FC47D8"/>
    <w:rsid w:val="00FC4D9A"/>
    <w:rsid w:val="00FC4F13"/>
    <w:rsid w:val="00FC4FEE"/>
    <w:rsid w:val="00FC5C3A"/>
    <w:rsid w:val="00FC5D29"/>
    <w:rsid w:val="00FC5FE8"/>
    <w:rsid w:val="00FC6082"/>
    <w:rsid w:val="00FC6793"/>
    <w:rsid w:val="00FC6F4C"/>
    <w:rsid w:val="00FC7BC1"/>
    <w:rsid w:val="00FC7DC2"/>
    <w:rsid w:val="00FD013A"/>
    <w:rsid w:val="00FD1204"/>
    <w:rsid w:val="00FD14BF"/>
    <w:rsid w:val="00FD2061"/>
    <w:rsid w:val="00FD2A3B"/>
    <w:rsid w:val="00FD353E"/>
    <w:rsid w:val="00FD3995"/>
    <w:rsid w:val="00FD3BC7"/>
    <w:rsid w:val="00FD3EC4"/>
    <w:rsid w:val="00FD6003"/>
    <w:rsid w:val="00FD64EF"/>
    <w:rsid w:val="00FD724B"/>
    <w:rsid w:val="00FD7BF8"/>
    <w:rsid w:val="00FE005E"/>
    <w:rsid w:val="00FE084D"/>
    <w:rsid w:val="00FE1997"/>
    <w:rsid w:val="00FE1D90"/>
    <w:rsid w:val="00FE25E5"/>
    <w:rsid w:val="00FE2D80"/>
    <w:rsid w:val="00FE4E21"/>
    <w:rsid w:val="00FE54AE"/>
    <w:rsid w:val="00FE589A"/>
    <w:rsid w:val="00FE7707"/>
    <w:rsid w:val="00FE79BD"/>
    <w:rsid w:val="00FE7DD4"/>
    <w:rsid w:val="00FF0B03"/>
    <w:rsid w:val="00FF1AC7"/>
    <w:rsid w:val="00FF2956"/>
    <w:rsid w:val="00FF3E29"/>
    <w:rsid w:val="00FF5115"/>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41A3D2"/>
  <w15:chartTrackingRefBased/>
  <w15:docId w15:val="{7E3E8175-29DF-4D9C-9F0C-38BB8E2E9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04D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872F1"/>
    <w:pPr>
      <w:spacing w:before="120"/>
      <w:outlineLvl w:val="2"/>
    </w:pPr>
    <w:rPr>
      <w:sz w:val="28"/>
    </w:rPr>
  </w:style>
  <w:style w:type="paragraph" w:styleId="Heading4">
    <w:name w:val="heading 4"/>
    <w:basedOn w:val="Normal"/>
    <w:next w:val="Normal"/>
    <w:link w:val="Heading4Char"/>
    <w:uiPriority w:val="9"/>
    <w:semiHidden/>
    <w:unhideWhenUsed/>
    <w:qFormat/>
    <w:rsid w:val="00BA50A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uiPriority w:val="99"/>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basedOn w:val="TableNormal"/>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rsid w:val="00D872F1"/>
    <w:rPr>
      <w:color w:val="0000FF"/>
      <w:u w:val="single"/>
    </w:rPr>
  </w:style>
  <w:style w:type="character" w:styleId="UnresolvedMention">
    <w:name w:val="Unresolved Mention"/>
    <w:basedOn w:val="DefaultParagraphFont"/>
    <w:uiPriority w:val="99"/>
    <w:semiHidden/>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jc w:val="both"/>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Heading4Char">
    <w:name w:val="Heading 4 Char"/>
    <w:basedOn w:val="DefaultParagraphFont"/>
    <w:link w:val="Heading4"/>
    <w:uiPriority w:val="9"/>
    <w:semiHidden/>
    <w:rsid w:val="00BA50AC"/>
    <w:rPr>
      <w:rFonts w:asciiTheme="majorHAnsi" w:eastAsiaTheme="majorEastAsia" w:hAnsiTheme="majorHAnsi" w:cstheme="majorBidi"/>
      <w:i/>
      <w:iCs/>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44960399">
      <w:bodyDiv w:val="1"/>
      <w:marLeft w:val="0"/>
      <w:marRight w:val="0"/>
      <w:marTop w:val="0"/>
      <w:marBottom w:val="0"/>
      <w:divBdr>
        <w:top w:val="none" w:sz="0" w:space="0" w:color="auto"/>
        <w:left w:val="none" w:sz="0" w:space="0" w:color="auto"/>
        <w:bottom w:val="none" w:sz="0" w:space="0" w:color="auto"/>
        <w:right w:val="none" w:sz="0" w:space="0" w:color="auto"/>
      </w:divBdr>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49114002">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596016314">
          <w:marLeft w:val="720"/>
          <w:marRight w:val="0"/>
          <w:marTop w:val="0"/>
          <w:marBottom w:val="0"/>
          <w:divBdr>
            <w:top w:val="none" w:sz="0" w:space="0" w:color="auto"/>
            <w:left w:val="none" w:sz="0" w:space="0" w:color="auto"/>
            <w:bottom w:val="none" w:sz="0" w:space="0" w:color="auto"/>
            <w:right w:val="none" w:sz="0" w:space="0" w:color="auto"/>
          </w:divBdr>
        </w:div>
        <w:div w:id="246113618">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1743525209">
          <w:marLeft w:val="720"/>
          <w:marRight w:val="0"/>
          <w:marTop w:val="0"/>
          <w:marBottom w:val="0"/>
          <w:divBdr>
            <w:top w:val="none" w:sz="0" w:space="0" w:color="auto"/>
            <w:left w:val="none" w:sz="0" w:space="0" w:color="auto"/>
            <w:bottom w:val="none" w:sz="0" w:space="0" w:color="auto"/>
            <w:right w:val="none" w:sz="0" w:space="0" w:color="auto"/>
          </w:divBdr>
        </w:div>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594553753">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 w:id="481581433">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49099391">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8167900">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1720474538">
          <w:marLeft w:val="576"/>
          <w:marRight w:val="0"/>
          <w:marTop w:val="0"/>
          <w:marBottom w:val="0"/>
          <w:divBdr>
            <w:top w:val="none" w:sz="0" w:space="0" w:color="auto"/>
            <w:left w:val="none" w:sz="0" w:space="0" w:color="auto"/>
            <w:bottom w:val="none" w:sz="0" w:space="0" w:color="auto"/>
            <w:right w:val="none" w:sz="0" w:space="0" w:color="auto"/>
          </w:divBdr>
        </w:div>
        <w:div w:id="916288812">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sChild>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sChild>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17518627">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2078822787">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431316138">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sChild>
    </w:div>
    <w:div w:id="1699240288">
      <w:bodyDiv w:val="1"/>
      <w:marLeft w:val="0"/>
      <w:marRight w:val="0"/>
      <w:marTop w:val="0"/>
      <w:marBottom w:val="0"/>
      <w:divBdr>
        <w:top w:val="none" w:sz="0" w:space="0" w:color="auto"/>
        <w:left w:val="none" w:sz="0" w:space="0" w:color="auto"/>
        <w:bottom w:val="none" w:sz="0" w:space="0" w:color="auto"/>
        <w:right w:val="none" w:sz="0" w:space="0" w:color="auto"/>
      </w:divBdr>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975334076">
          <w:marLeft w:val="850"/>
          <w:marRight w:val="0"/>
          <w:marTop w:val="0"/>
          <w:marBottom w:val="120"/>
          <w:divBdr>
            <w:top w:val="none" w:sz="0" w:space="0" w:color="auto"/>
            <w:left w:val="none" w:sz="0" w:space="0" w:color="auto"/>
            <w:bottom w:val="none" w:sz="0" w:space="0" w:color="auto"/>
            <w:right w:val="none" w:sz="0" w:space="0" w:color="auto"/>
          </w:divBdr>
        </w:div>
        <w:div w:id="145587668">
          <w:marLeft w:val="1224"/>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1248415885">
          <w:marLeft w:val="547"/>
          <w:marRight w:val="0"/>
          <w:marTop w:val="0"/>
          <w:marBottom w:val="0"/>
          <w:divBdr>
            <w:top w:val="none" w:sz="0" w:space="0" w:color="auto"/>
            <w:left w:val="none" w:sz="0" w:space="0" w:color="auto"/>
            <w:bottom w:val="none" w:sz="0" w:space="0" w:color="auto"/>
            <w:right w:val="none" w:sz="0" w:space="0" w:color="auto"/>
          </w:divBdr>
        </w:div>
        <w:div w:id="34357898">
          <w:marLeft w:val="1166"/>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1817259468">
          <w:marLeft w:val="72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 w:id="274753563">
          <w:marLeft w:val="720"/>
          <w:marRight w:val="0"/>
          <w:marTop w:val="0"/>
          <w:marBottom w:val="0"/>
          <w:divBdr>
            <w:top w:val="none" w:sz="0" w:space="0" w:color="auto"/>
            <w:left w:val="none" w:sz="0" w:space="0" w:color="auto"/>
            <w:bottom w:val="none" w:sz="0" w:space="0" w:color="auto"/>
            <w:right w:val="none" w:sz="0" w:space="0" w:color="auto"/>
          </w:divBdr>
        </w:div>
      </w:divsChild>
    </w:div>
    <w:div w:id="2134520866">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5AIRPNAIUNRU-1830940522-14971</_dlc_DocId>
    <_dlc_DocIdUrl xmlns="71c5aaf6-e6ce-465b-b873-5148d2a4c105">
      <Url>https://nokia.sharepoint.com/sites/c5g/5gradio/_layouts/15/DocIdRedir.aspx?ID=5AIRPNAIUNRU-1830940522-14971</Url>
      <Description>5AIRPNAIUNRU-1830940522-14971</Description>
    </_dlc_DocIdUrl>
    <Information xmlns="3b34c8f0-1ef5-4d1e-bb66-517ce7fe7356" xsi:nil="true"/>
    <Associated_x0020_Task xmlns="3b34c8f0-1ef5-4d1e-bb66-517ce7fe7356" xsi:nil="true"/>
    <SharedWithUsers xmlns="95d2e41d-1f11-4347-bb1c-11d6a32975dd">
      <UserInfo>
        <DisplayName>Karjalainen, Juha P1. (Nokia - FI/Oulu)</DisplayName>
        <AccountId>861</AccountId>
        <AccountType/>
      </UserInfo>
    </SharedWithUsers>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F9586DF-06E5-4D1C-B5AE-EB387108F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3.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4.xml><?xml version="1.0" encoding="utf-8"?>
<ds:datastoreItem xmlns:ds="http://schemas.openxmlformats.org/officeDocument/2006/customXml" ds:itemID="{040C8EDA-F0E3-4339-BDAD-24DA9F597E63}">
  <ds:schemaRefs>
    <ds:schemaRef ds:uri="http://schemas.openxmlformats.org/officeDocument/2006/bibliography"/>
  </ds:schemaRefs>
</ds:datastoreItem>
</file>

<file path=customXml/itemProps5.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s>
</ds:datastoreItem>
</file>

<file path=customXml/itemProps6.xml><?xml version="1.0" encoding="utf-8"?>
<ds:datastoreItem xmlns:ds="http://schemas.openxmlformats.org/officeDocument/2006/customXml" ds:itemID="{B8605AE9-D2F0-48A3-BD47-E95514C94AA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61766</TotalTime>
  <Pages>9</Pages>
  <Words>3839</Words>
  <Characters>21885</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dc:creator>
  <cp:keywords/>
  <dc:description/>
  <cp:lastModifiedBy>Filippo Tosato</cp:lastModifiedBy>
  <cp:revision>914</cp:revision>
  <dcterms:created xsi:type="dcterms:W3CDTF">2021-01-18T11:55:00Z</dcterms:created>
  <dcterms:modified xsi:type="dcterms:W3CDTF">2022-04-25T11:51:00Z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e959adbe-4491-4414-8a22-2e7d72faca61</vt:lpwstr>
  </property>
</Properties>
</file>