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2FFE966B" w:rsidR="00382CE2" w:rsidRPr="00A114F6" w:rsidRDefault="00382CE2" w:rsidP="00A43F19">
      <w:pPr>
        <w:tabs>
          <w:tab w:val="right" w:pos="9781"/>
        </w:tabs>
        <w:snapToGrid w:val="0"/>
        <w:rPr>
          <w:rFonts w:ascii="Arial" w:eastAsia="SimSun" w:hAnsi="Arial"/>
          <w:b/>
          <w:color w:val="000000" w:themeColor="text1"/>
          <w:sz w:val="22"/>
          <w:szCs w:val="22"/>
        </w:rPr>
      </w:pPr>
      <w:bookmarkStart w:id="0" w:name="OLE_LINK3"/>
      <w:r w:rsidRPr="00A114F6">
        <w:rPr>
          <w:rFonts w:ascii="Arial" w:eastAsia="SimSun" w:hAnsi="Arial"/>
          <w:b/>
          <w:color w:val="000000" w:themeColor="text1"/>
          <w:sz w:val="22"/>
          <w:szCs w:val="22"/>
        </w:rPr>
        <w:t>3GPP TSG RAN WG1</w:t>
      </w:r>
      <w:r w:rsidRPr="00A114F6">
        <w:rPr>
          <w:rFonts w:ascii="Arial" w:eastAsia="ＭＳ 明朝" w:hAnsi="Arial" w:hint="eastAsia"/>
          <w:b/>
          <w:color w:val="000000" w:themeColor="text1"/>
          <w:sz w:val="22"/>
          <w:szCs w:val="22"/>
          <w:lang w:eastAsia="ja-JP"/>
        </w:rPr>
        <w:t xml:space="preserve"> </w:t>
      </w:r>
      <w:r w:rsidRPr="00A114F6">
        <w:rPr>
          <w:rFonts w:ascii="Arial" w:eastAsia="SimSun" w:hAnsi="Arial"/>
          <w:b/>
          <w:color w:val="000000" w:themeColor="text1"/>
          <w:sz w:val="22"/>
          <w:szCs w:val="22"/>
        </w:rPr>
        <w:t>#</w:t>
      </w:r>
      <w:r w:rsidR="00A26870" w:rsidRPr="00A114F6">
        <w:rPr>
          <w:rFonts w:ascii="Arial" w:eastAsia="SimSun" w:hAnsi="Arial"/>
          <w:b/>
          <w:color w:val="000000" w:themeColor="text1"/>
          <w:sz w:val="22"/>
          <w:szCs w:val="22"/>
        </w:rPr>
        <w:t>10</w:t>
      </w:r>
      <w:r w:rsidR="007C3B35" w:rsidRPr="00A114F6">
        <w:rPr>
          <w:rFonts w:ascii="Arial" w:eastAsia="SimSun" w:hAnsi="Arial"/>
          <w:b/>
          <w:color w:val="000000" w:themeColor="text1"/>
          <w:sz w:val="22"/>
          <w:szCs w:val="22"/>
        </w:rPr>
        <w:t>9</w:t>
      </w:r>
      <w:r w:rsidRPr="00A114F6">
        <w:rPr>
          <w:rFonts w:ascii="Arial" w:eastAsia="SimSun" w:hAnsi="Arial"/>
          <w:b/>
          <w:color w:val="000000" w:themeColor="text1"/>
          <w:sz w:val="22"/>
          <w:szCs w:val="22"/>
        </w:rPr>
        <w:t>-e</w:t>
      </w:r>
      <w:r w:rsidR="00A43F19" w:rsidRPr="00A114F6">
        <w:rPr>
          <w:rFonts w:ascii="Arial" w:eastAsia="SimSun" w:hAnsi="Arial"/>
          <w:b/>
          <w:color w:val="000000" w:themeColor="text1"/>
          <w:sz w:val="22"/>
          <w:szCs w:val="22"/>
        </w:rPr>
        <w:t xml:space="preserve">   </w:t>
      </w:r>
      <w:r w:rsidRPr="00A114F6">
        <w:rPr>
          <w:rFonts w:ascii="Arial" w:eastAsia="ＭＳ 明朝" w:hAnsi="Arial"/>
          <w:b/>
          <w:color w:val="000000" w:themeColor="text1"/>
          <w:sz w:val="22"/>
          <w:szCs w:val="22"/>
          <w:lang w:eastAsia="ja-JP"/>
        </w:rPr>
        <w:tab/>
      </w:r>
      <w:r w:rsidR="00A43F19" w:rsidRPr="00A114F6">
        <w:rPr>
          <w:rFonts w:ascii="Arial" w:eastAsia="ＭＳ 明朝" w:hAnsi="Arial"/>
          <w:b/>
          <w:color w:val="000000" w:themeColor="text1"/>
          <w:sz w:val="22"/>
          <w:szCs w:val="22"/>
          <w:lang w:eastAsia="ja-JP"/>
        </w:rPr>
        <w:t xml:space="preserve">           </w:t>
      </w:r>
      <w:r w:rsidR="007B63C9" w:rsidRPr="00A114F6">
        <w:rPr>
          <w:rFonts w:ascii="Arial" w:eastAsia="SimSun" w:hAnsi="Arial"/>
          <w:b/>
          <w:color w:val="000000" w:themeColor="text1"/>
          <w:sz w:val="22"/>
          <w:szCs w:val="22"/>
        </w:rPr>
        <w:t>R1-220</w:t>
      </w:r>
      <w:r w:rsidR="00A114F6" w:rsidRPr="00A114F6">
        <w:rPr>
          <w:rFonts w:ascii="Arial" w:eastAsia="SimSun" w:hAnsi="Arial"/>
          <w:b/>
          <w:color w:val="000000" w:themeColor="text1"/>
          <w:sz w:val="22"/>
          <w:szCs w:val="22"/>
        </w:rPr>
        <w:t>4356</w:t>
      </w:r>
    </w:p>
    <w:p w14:paraId="31117D78" w14:textId="7F2576B0" w:rsidR="00382CE2" w:rsidRPr="00FA61AE" w:rsidRDefault="00382CE2" w:rsidP="00382CE2">
      <w:pPr>
        <w:tabs>
          <w:tab w:val="center" w:pos="4536"/>
          <w:tab w:val="right" w:pos="9072"/>
        </w:tabs>
        <w:rPr>
          <w:sz w:val="22"/>
          <w:szCs w:val="22"/>
        </w:rPr>
      </w:pPr>
      <w:r w:rsidRPr="00FA61AE">
        <w:rPr>
          <w:rFonts w:ascii="Arial" w:eastAsia="SimSun" w:hAnsi="Arial"/>
          <w:b/>
          <w:sz w:val="22"/>
          <w:szCs w:val="22"/>
        </w:rPr>
        <w:t xml:space="preserve">e-Meeting, </w:t>
      </w:r>
      <w:r w:rsidR="007C3B35">
        <w:rPr>
          <w:rFonts w:ascii="Arial" w:eastAsia="SimSun" w:hAnsi="Arial"/>
          <w:b/>
          <w:sz w:val="22"/>
          <w:szCs w:val="22"/>
        </w:rPr>
        <w:t>May</w:t>
      </w:r>
      <w:r w:rsidR="007C3B35" w:rsidRPr="006734BF">
        <w:rPr>
          <w:rFonts w:ascii="Arial" w:eastAsia="SimSun" w:hAnsi="Arial"/>
          <w:b/>
          <w:sz w:val="22"/>
          <w:szCs w:val="22"/>
        </w:rPr>
        <w:t xml:space="preserve"> </w:t>
      </w:r>
      <w:r w:rsidR="007C3B35">
        <w:rPr>
          <w:rFonts w:ascii="Arial" w:eastAsia="SimSun" w:hAnsi="Arial"/>
          <w:b/>
          <w:sz w:val="22"/>
          <w:szCs w:val="22"/>
        </w:rPr>
        <w:t>9th</w:t>
      </w:r>
      <w:r w:rsidR="007C3B35" w:rsidRPr="006734BF">
        <w:rPr>
          <w:rFonts w:ascii="Arial" w:eastAsia="SimSun" w:hAnsi="Arial"/>
          <w:b/>
          <w:sz w:val="22"/>
          <w:szCs w:val="22"/>
        </w:rPr>
        <w:t xml:space="preserve"> </w:t>
      </w:r>
      <w:r w:rsidR="006734BF" w:rsidRPr="006734BF">
        <w:rPr>
          <w:rFonts w:ascii="Arial" w:eastAsia="SimSun" w:hAnsi="Arial"/>
          <w:b/>
          <w:sz w:val="22"/>
          <w:szCs w:val="22"/>
        </w:rPr>
        <w:t xml:space="preserve">– </w:t>
      </w:r>
      <w:r w:rsidR="007C3B35">
        <w:rPr>
          <w:rFonts w:ascii="Arial" w:eastAsia="SimSun" w:hAnsi="Arial"/>
          <w:b/>
          <w:sz w:val="22"/>
          <w:szCs w:val="22"/>
        </w:rPr>
        <w:t>20th</w:t>
      </w:r>
      <w:r w:rsidR="006734BF" w:rsidRPr="006734BF">
        <w:rPr>
          <w:rFonts w:ascii="Arial" w:eastAsia="SimSun" w:hAnsi="Arial"/>
          <w:b/>
          <w:sz w:val="22"/>
          <w:szCs w:val="22"/>
        </w:rPr>
        <w:t>, 2022</w:t>
      </w:r>
    </w:p>
    <w:p w14:paraId="4D689D51" w14:textId="5CE9DB43"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r w:rsidR="0073600C">
        <w:rPr>
          <w:rFonts w:eastAsia="ＭＳ ゴシック"/>
          <w:noProof w:val="0"/>
          <w:sz w:val="22"/>
          <w:szCs w:val="22"/>
        </w:rPr>
        <w:t>.</w:t>
      </w:r>
    </w:p>
    <w:bookmarkEnd w:id="0"/>
    <w:p w14:paraId="41680584" w14:textId="715E9EC4"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8A15CE" w:rsidRPr="00FA61AE">
        <w:rPr>
          <w:rFonts w:eastAsia="ＭＳ ゴシック"/>
          <w:noProof w:val="0"/>
          <w:sz w:val="22"/>
          <w:szCs w:val="22"/>
        </w:rPr>
        <w:t xml:space="preserve">Discussion on </w:t>
      </w:r>
      <w:r w:rsidR="006B32EB">
        <w:rPr>
          <w:rFonts w:eastAsia="ＭＳ ゴシック"/>
          <w:noProof w:val="0"/>
          <w:sz w:val="22"/>
          <w:szCs w:val="22"/>
        </w:rPr>
        <w:t xml:space="preserve">Rel-17 </w:t>
      </w:r>
      <w:proofErr w:type="spellStart"/>
      <w:r w:rsidR="003E1956">
        <w:rPr>
          <w:rFonts w:eastAsia="ＭＳ ゴシック"/>
          <w:noProof w:val="0"/>
          <w:sz w:val="22"/>
          <w:szCs w:val="22"/>
        </w:rPr>
        <w:t>FeMIMO</w:t>
      </w:r>
      <w:proofErr w:type="spellEnd"/>
      <w:r w:rsidR="003E1956">
        <w:rPr>
          <w:rFonts w:eastAsia="ＭＳ ゴシック"/>
          <w:noProof w:val="0"/>
          <w:sz w:val="22"/>
          <w:szCs w:val="22"/>
        </w:rPr>
        <w:t xml:space="preserve"> UE feature</w:t>
      </w:r>
      <w:r w:rsidR="006B32EB">
        <w:rPr>
          <w:rFonts w:eastAsia="ＭＳ ゴシック"/>
          <w:noProof w:val="0"/>
          <w:sz w:val="22"/>
          <w:szCs w:val="22"/>
        </w:rPr>
        <w:t>s</w:t>
      </w:r>
    </w:p>
    <w:p w14:paraId="4EA871AB" w14:textId="34B8F319"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8A15CE" w:rsidRPr="00FA61AE">
        <w:rPr>
          <w:rFonts w:eastAsia="ＭＳ ゴシック"/>
          <w:noProof w:val="0"/>
          <w:sz w:val="22"/>
          <w:szCs w:val="22"/>
        </w:rPr>
        <w:t>8</w:t>
      </w:r>
      <w:r w:rsidR="00437C54" w:rsidRPr="00FA61AE">
        <w:rPr>
          <w:rFonts w:eastAsia="ＭＳ ゴシック"/>
          <w:noProof w:val="0"/>
          <w:sz w:val="22"/>
          <w:szCs w:val="22"/>
        </w:rPr>
        <w:t>.</w:t>
      </w:r>
      <w:r w:rsidR="00C603C3">
        <w:rPr>
          <w:rFonts w:eastAsia="ＭＳ ゴシック"/>
          <w:noProof w:val="0"/>
          <w:sz w:val="22"/>
          <w:szCs w:val="22"/>
        </w:rPr>
        <w:t>1</w:t>
      </w:r>
      <w:r w:rsidR="006734BF">
        <w:rPr>
          <w:rFonts w:eastAsia="ＭＳ ゴシック"/>
          <w:noProof w:val="0"/>
          <w:sz w:val="22"/>
          <w:szCs w:val="22"/>
        </w:rPr>
        <w:t>6</w:t>
      </w:r>
      <w:r w:rsidR="00437C54" w:rsidRPr="00FA61AE">
        <w:rPr>
          <w:rFonts w:eastAsia="ＭＳ ゴシック"/>
          <w:noProof w:val="0"/>
          <w:sz w:val="22"/>
          <w:szCs w:val="22"/>
        </w:rPr>
        <w:t>.</w:t>
      </w:r>
      <w:r w:rsidR="00415EC8" w:rsidRPr="00FA61AE">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477734E9" w14:textId="36E9F9BC" w:rsidR="00D62C82" w:rsidRDefault="001B6C5E" w:rsidP="00BF6FED">
      <w:pPr>
        <w:spacing w:beforeLines="50" w:before="120" w:afterLines="50" w:after="120"/>
        <w:jc w:val="both"/>
        <w:rPr>
          <w:rFonts w:eastAsiaTheme="minorEastAsia"/>
          <w:color w:val="000000"/>
        </w:rPr>
      </w:pPr>
      <w:r>
        <w:rPr>
          <w:rFonts w:eastAsiaTheme="minorEastAsia"/>
          <w:color w:val="000000"/>
        </w:rPr>
        <w:t>Updated RAN1 UE feature</w:t>
      </w:r>
      <w:r w:rsidR="00F704FE">
        <w:rPr>
          <w:rFonts w:eastAsiaTheme="minorEastAsia"/>
          <w:color w:val="000000"/>
        </w:rPr>
        <w:t>s</w:t>
      </w:r>
      <w:r>
        <w:rPr>
          <w:rFonts w:eastAsiaTheme="minorEastAsia"/>
          <w:color w:val="000000"/>
        </w:rPr>
        <w:t xml:space="preserve"> list for </w:t>
      </w:r>
      <w:r w:rsidR="00FD47E8">
        <w:rPr>
          <w:rFonts w:eastAsiaTheme="minorEastAsia"/>
          <w:color w:val="000000"/>
        </w:rPr>
        <w:t xml:space="preserve">Rel-17 NR after </w:t>
      </w:r>
      <w:r>
        <w:rPr>
          <w:rFonts w:eastAsiaTheme="minorEastAsia"/>
          <w:color w:val="000000"/>
        </w:rPr>
        <w:t>R</w:t>
      </w:r>
      <w:r w:rsidR="00BA33CC">
        <w:rPr>
          <w:rFonts w:eastAsiaTheme="minorEastAsia"/>
          <w:color w:val="000000"/>
        </w:rPr>
        <w:t xml:space="preserve">AN1 </w:t>
      </w:r>
      <w:r w:rsidR="000B14BC">
        <w:rPr>
          <w:rFonts w:eastAsiaTheme="minorEastAsia"/>
          <w:color w:val="000000"/>
        </w:rPr>
        <w:t>#</w:t>
      </w:r>
      <w:r w:rsidR="00A64CED">
        <w:rPr>
          <w:rFonts w:eastAsiaTheme="minorEastAsia"/>
          <w:color w:val="000000"/>
        </w:rPr>
        <w:t>108</w:t>
      </w:r>
      <w:r w:rsidR="006734BF">
        <w:rPr>
          <w:rFonts w:eastAsiaTheme="minorEastAsia"/>
          <w:color w:val="000000"/>
        </w:rPr>
        <w:t>-</w:t>
      </w:r>
      <w:r w:rsidR="000B14BC">
        <w:rPr>
          <w:rFonts w:eastAsiaTheme="minorEastAsia"/>
          <w:color w:val="000000"/>
        </w:rPr>
        <w:t xml:space="preserve">e is captured in </w:t>
      </w:r>
      <w:r w:rsidR="006734BF" w:rsidRPr="006734BF">
        <w:rPr>
          <w:rFonts w:eastAsiaTheme="minorEastAsia"/>
          <w:color w:val="000000"/>
        </w:rPr>
        <w:t>R1-</w:t>
      </w:r>
      <w:r w:rsidR="00A64CED" w:rsidRPr="006734BF">
        <w:rPr>
          <w:rFonts w:eastAsiaTheme="minorEastAsia"/>
          <w:color w:val="000000"/>
        </w:rPr>
        <w:t>22</w:t>
      </w:r>
      <w:r w:rsidR="00A64CED">
        <w:rPr>
          <w:rFonts w:eastAsiaTheme="minorEastAsia"/>
          <w:color w:val="000000"/>
        </w:rPr>
        <w:t>02929</w:t>
      </w:r>
      <w:r w:rsidR="00BF6FED">
        <w:rPr>
          <w:rFonts w:eastAsiaTheme="minorEastAsia"/>
          <w:color w:val="000000"/>
        </w:rPr>
        <w:t xml:space="preserve">. </w:t>
      </w:r>
      <w:r w:rsidR="009832B1" w:rsidRPr="00320100">
        <w:rPr>
          <w:rFonts w:eastAsiaTheme="minorEastAsia"/>
          <w:color w:val="000000"/>
        </w:rPr>
        <w:t xml:space="preserve">In this contribution, we </w:t>
      </w:r>
      <w:r w:rsidR="00BF6FED">
        <w:rPr>
          <w:rFonts w:eastAsiaTheme="minorEastAsia"/>
          <w:color w:val="000000"/>
        </w:rPr>
        <w:t xml:space="preserve">provide our views on </w:t>
      </w:r>
      <w:r w:rsidR="00297F20">
        <w:rPr>
          <w:rFonts w:eastAsiaTheme="minorEastAsia"/>
          <w:color w:val="000000"/>
        </w:rPr>
        <w:t xml:space="preserve">Rel.17 </w:t>
      </w:r>
      <w:proofErr w:type="spellStart"/>
      <w:r w:rsidR="00BF6FED">
        <w:rPr>
          <w:rFonts w:eastAsiaTheme="minorEastAsia"/>
          <w:color w:val="000000"/>
        </w:rPr>
        <w:t>FeMIMO</w:t>
      </w:r>
      <w:proofErr w:type="spellEnd"/>
      <w:r w:rsidR="00BF6FED">
        <w:rPr>
          <w:rFonts w:eastAsiaTheme="minorEastAsia"/>
          <w:color w:val="000000"/>
        </w:rPr>
        <w:t xml:space="preserve"> UE feature</w:t>
      </w:r>
      <w:r w:rsidR="0054006D">
        <w:rPr>
          <w:rFonts w:eastAsiaTheme="minorEastAsia"/>
          <w:color w:val="000000"/>
        </w:rPr>
        <w:t>s</w:t>
      </w:r>
      <w:r w:rsidR="00BF6FED">
        <w:rPr>
          <w:rFonts w:eastAsiaTheme="minorEastAsia"/>
          <w:color w:val="000000"/>
        </w:rPr>
        <w:t>.</w:t>
      </w:r>
    </w:p>
    <w:p w14:paraId="76FDF802" w14:textId="77777777" w:rsidR="00487811" w:rsidRDefault="00487811" w:rsidP="00BF6FED">
      <w:pPr>
        <w:spacing w:beforeLines="50" w:before="120" w:afterLines="50" w:after="120"/>
        <w:jc w:val="both"/>
        <w:rPr>
          <w:rFonts w:eastAsiaTheme="minorEastAsia"/>
          <w:color w:val="000000"/>
        </w:rPr>
      </w:pPr>
    </w:p>
    <w:p w14:paraId="0702D1A0" w14:textId="7A52DF9B" w:rsidR="002A42FD" w:rsidRPr="005634ED" w:rsidRDefault="002A42FD" w:rsidP="002A42FD">
      <w:pPr>
        <w:pStyle w:val="10"/>
        <w:rPr>
          <w:lang w:val="en-US"/>
        </w:rPr>
      </w:pPr>
      <w:r>
        <w:rPr>
          <w:lang w:val="en-US"/>
        </w:rPr>
        <w:t>D</w:t>
      </w:r>
      <w:r>
        <w:rPr>
          <w:rFonts w:hint="eastAsia"/>
          <w:lang w:val="en-US" w:eastAsia="zh-CN"/>
        </w:rPr>
        <w:t>is</w:t>
      </w:r>
      <w:r>
        <w:rPr>
          <w:lang w:val="en-US"/>
        </w:rPr>
        <w:t>cussions</w:t>
      </w:r>
    </w:p>
    <w:p w14:paraId="6773824B" w14:textId="5BC487B0" w:rsidR="002A42FD" w:rsidRPr="002A42FD" w:rsidRDefault="002A42FD" w:rsidP="00BF6FED">
      <w:pPr>
        <w:spacing w:beforeLines="50" w:before="120" w:afterLines="50" w:after="120"/>
        <w:jc w:val="both"/>
        <w:rPr>
          <w:rFonts w:eastAsiaTheme="minorEastAsia"/>
          <w:color w:val="000000"/>
        </w:rPr>
        <w:sectPr w:rsidR="002A42FD" w:rsidRPr="002A42FD" w:rsidSect="00487811">
          <w:pgSz w:w="11906" w:h="16838" w:code="9"/>
          <w:pgMar w:top="851" w:right="1134" w:bottom="567" w:left="1134" w:header="720" w:footer="720" w:gutter="0"/>
          <w:cols w:space="720"/>
          <w:docGrid w:linePitch="272"/>
        </w:sectPr>
      </w:pPr>
    </w:p>
    <w:p w14:paraId="0494318E" w14:textId="7AE8621F" w:rsidR="00BF6FED" w:rsidRDefault="00687605" w:rsidP="002A42FD">
      <w:pPr>
        <w:pStyle w:val="20"/>
        <w:numPr>
          <w:ilvl w:val="1"/>
          <w:numId w:val="58"/>
        </w:numPr>
        <w:spacing w:before="240" w:after="120"/>
      </w:pPr>
      <w:r>
        <w:rPr>
          <w:rFonts w:hint="eastAsia"/>
        </w:rPr>
        <w:lastRenderedPageBreak/>
        <w:t>M</w:t>
      </w:r>
      <w:r>
        <w:t>ulti-beam Operation</w:t>
      </w:r>
    </w:p>
    <w:p w14:paraId="2E64D4AD" w14:textId="28C61029" w:rsidR="008F3980" w:rsidRPr="00F26AA3" w:rsidRDefault="008F3980" w:rsidP="008F3980">
      <w:pPr>
        <w:rPr>
          <w:rFonts w:ascii="Times New Roman" w:eastAsiaTheme="minorEastAsia" w:hAnsi="Times New Roman" w:cs="Times New Roman"/>
        </w:rPr>
      </w:pPr>
      <w:r w:rsidRPr="00F26AA3">
        <w:rPr>
          <w:rFonts w:ascii="Times New Roman" w:eastAsiaTheme="minorEastAsia" w:hAnsi="Times New Roman" w:cs="Times New Roman"/>
        </w:rPr>
        <w:t>For FG23-1-</w:t>
      </w:r>
      <w:r w:rsidR="001246DB" w:rsidRPr="00F26AA3">
        <w:rPr>
          <w:rFonts w:ascii="Times New Roman" w:eastAsiaTheme="minorEastAsia" w:hAnsi="Times New Roman" w:cs="Times New Roman"/>
        </w:rPr>
        <w:t>1</w:t>
      </w:r>
      <w:r w:rsidRPr="00F26AA3">
        <w:rPr>
          <w:rFonts w:ascii="Times New Roman" w:eastAsiaTheme="minorEastAsia" w:hAnsi="Times New Roman" w:cs="Times New Roman"/>
        </w:rPr>
        <w:t>, we have the following suggestion</w:t>
      </w:r>
      <w:r w:rsidR="00AC6F5F" w:rsidRPr="00F26AA3">
        <w:rPr>
          <w:rFonts w:ascii="Times New Roman" w:eastAsiaTheme="minorEastAsia" w:hAnsi="Times New Roman" w:cs="Times New Roman"/>
        </w:rPr>
        <w:t>:</w:t>
      </w:r>
    </w:p>
    <w:p w14:paraId="029FDF1F" w14:textId="0558FE85" w:rsidR="00BE36D2" w:rsidRPr="00F26AA3" w:rsidRDefault="00BE36D2" w:rsidP="00456FD8">
      <w:pPr>
        <w:numPr>
          <w:ilvl w:val="0"/>
          <w:numId w:val="59"/>
        </w:numPr>
        <w:rPr>
          <w:rFonts w:ascii="Times New Roman" w:eastAsiaTheme="minorEastAsia" w:hAnsi="Times New Roman" w:cs="Times New Roman"/>
          <w:lang w:val="x-none"/>
        </w:rPr>
      </w:pPr>
      <w:r w:rsidRPr="00F26AA3">
        <w:rPr>
          <w:rFonts w:ascii="Times New Roman" w:eastAsiaTheme="minorEastAsia" w:hAnsi="Times New Roman" w:cs="Times New Roman"/>
        </w:rPr>
        <w:t xml:space="preserve">FG23-1-1 should include both intra-and inter cell. </w:t>
      </w:r>
      <w:r w:rsidR="000B5990" w:rsidRPr="00F26AA3">
        <w:rPr>
          <w:rFonts w:ascii="Times New Roman" w:eastAsiaTheme="minorEastAsia" w:hAnsi="Times New Roman" w:cs="Times New Roman"/>
        </w:rPr>
        <w:t>It is not necessary</w:t>
      </w:r>
      <w:r w:rsidRPr="00F26AA3">
        <w:rPr>
          <w:rFonts w:ascii="Times New Roman" w:eastAsiaTheme="minorEastAsia" w:hAnsi="Times New Roman" w:cs="Times New Roman"/>
        </w:rPr>
        <w:t xml:space="preserve"> to report the same </w:t>
      </w:r>
      <w:r w:rsidR="000B5990" w:rsidRPr="00F26AA3">
        <w:rPr>
          <w:rFonts w:ascii="Times New Roman" w:eastAsiaTheme="minorEastAsia" w:hAnsi="Times New Roman" w:cs="Times New Roman"/>
        </w:rPr>
        <w:t xml:space="preserve">set of </w:t>
      </w:r>
      <w:r w:rsidRPr="00F26AA3">
        <w:rPr>
          <w:rFonts w:ascii="Times New Roman" w:eastAsiaTheme="minorEastAsia" w:hAnsi="Times New Roman" w:cs="Times New Roman"/>
        </w:rPr>
        <w:t>capabilit</w:t>
      </w:r>
      <w:r w:rsidR="000B5990" w:rsidRPr="00F26AA3">
        <w:rPr>
          <w:rFonts w:ascii="Times New Roman" w:eastAsiaTheme="minorEastAsia" w:hAnsi="Times New Roman" w:cs="Times New Roman"/>
        </w:rPr>
        <w:t>ies</w:t>
      </w:r>
      <w:r w:rsidR="001B37C6" w:rsidRPr="00F26AA3">
        <w:rPr>
          <w:rFonts w:ascii="Times New Roman" w:eastAsiaTheme="minorEastAsia" w:hAnsi="Times New Roman" w:cs="Times New Roman"/>
        </w:rPr>
        <w:t xml:space="preserve"> for intra cell and inter cell</w:t>
      </w:r>
      <w:r w:rsidR="00890D50" w:rsidRPr="00F26AA3">
        <w:rPr>
          <w:rFonts w:ascii="Times New Roman" w:eastAsiaTheme="minorEastAsia" w:hAnsi="Times New Roman" w:cs="Times New Roman"/>
        </w:rPr>
        <w:t xml:space="preserve"> separately</w:t>
      </w:r>
      <w:r w:rsidR="001B37C6" w:rsidRPr="00F26AA3">
        <w:rPr>
          <w:rFonts w:ascii="Times New Roman" w:eastAsiaTheme="minorEastAsia" w:hAnsi="Times New Roman" w:cs="Times New Roman"/>
        </w:rPr>
        <w:t>.</w:t>
      </w:r>
    </w:p>
    <w:p w14:paraId="1E4E81A1" w14:textId="6BB4857A" w:rsidR="008F3980" w:rsidRPr="00F26AA3" w:rsidRDefault="008F3980" w:rsidP="00456FD8">
      <w:pPr>
        <w:numPr>
          <w:ilvl w:val="0"/>
          <w:numId w:val="59"/>
        </w:numPr>
        <w:rPr>
          <w:rFonts w:ascii="Times New Roman" w:eastAsiaTheme="minorEastAsia" w:hAnsi="Times New Roman" w:cs="Times New Roman"/>
          <w:lang w:val="x-none"/>
        </w:rPr>
      </w:pPr>
      <w:r w:rsidRPr="00F26AA3">
        <w:rPr>
          <w:rFonts w:ascii="Times New Roman" w:eastAsia="ＭＳ 明朝" w:hAnsi="Times New Roman" w:cs="Times New Roman"/>
          <w:lang w:val="x-none" w:eastAsia="ja-JP"/>
        </w:rPr>
        <w:t xml:space="preserve">Component </w:t>
      </w:r>
      <w:r w:rsidR="0058439F" w:rsidRPr="00F26AA3">
        <w:rPr>
          <w:rFonts w:ascii="Times New Roman" w:eastAsia="ＭＳ 明朝" w:hAnsi="Times New Roman" w:cs="Times New Roman"/>
          <w:lang w:val="x-none" w:eastAsia="ja-JP"/>
        </w:rPr>
        <w:t>2</w:t>
      </w:r>
      <w:r w:rsidRPr="00F26AA3">
        <w:rPr>
          <w:rFonts w:ascii="Times New Roman" w:eastAsia="ＭＳ 明朝" w:hAnsi="Times New Roman" w:cs="Times New Roman"/>
          <w:lang w:val="x-none" w:eastAsia="ja-JP"/>
        </w:rPr>
        <w:t xml:space="preserve">: </w:t>
      </w:r>
      <w:r w:rsidR="00776FF7" w:rsidRPr="00F26AA3">
        <w:rPr>
          <w:rFonts w:ascii="Times New Roman" w:eastAsia="ＭＳ 明朝" w:hAnsi="Times New Roman" w:cs="Times New Roman"/>
          <w:lang w:val="x-none" w:eastAsia="ja-JP"/>
        </w:rPr>
        <w:t>W</w:t>
      </w:r>
      <w:r w:rsidRPr="00F26AA3">
        <w:rPr>
          <w:rFonts w:ascii="Times New Roman" w:eastAsia="ＭＳ 明朝" w:hAnsi="Times New Roman" w:cs="Times New Roman"/>
          <w:lang w:val="x-none" w:eastAsia="ja-JP"/>
        </w:rPr>
        <w:t>e</w:t>
      </w:r>
      <w:r w:rsidR="0058439F" w:rsidRPr="00F26AA3">
        <w:rPr>
          <w:rFonts w:ascii="Times New Roman" w:eastAsia="ＭＳ 明朝" w:hAnsi="Times New Roman" w:cs="Times New Roman"/>
          <w:lang w:val="x-none" w:eastAsia="ja-JP"/>
        </w:rPr>
        <w:t xml:space="preserve"> </w:t>
      </w:r>
      <w:r w:rsidR="00A8546C" w:rsidRPr="00F26AA3">
        <w:rPr>
          <w:rFonts w:ascii="Times New Roman" w:eastAsia="ＭＳ 明朝" w:hAnsi="Times New Roman" w:cs="Times New Roman"/>
          <w:lang w:val="x-none" w:eastAsia="ja-JP"/>
        </w:rPr>
        <w:t>support</w:t>
      </w:r>
      <w:r w:rsidR="00C101A8" w:rsidRPr="00F26AA3">
        <w:rPr>
          <w:rFonts w:ascii="Times New Roman" w:eastAsia="ＭＳ 明朝" w:hAnsi="Times New Roman" w:cs="Times New Roman"/>
          <w:lang w:val="x-none" w:eastAsia="ja-JP"/>
        </w:rPr>
        <w:t xml:space="preserve"> to confirm the WA</w:t>
      </w:r>
      <w:r w:rsidR="0058439F" w:rsidRPr="00F26AA3">
        <w:rPr>
          <w:rFonts w:ascii="Times New Roman" w:eastAsia="ＭＳ 明朝" w:hAnsi="Times New Roman" w:cs="Times New Roman"/>
          <w:lang w:val="x-none" w:eastAsia="ja-JP"/>
        </w:rPr>
        <w:t xml:space="preserve"> with “</w:t>
      </w:r>
      <w:r w:rsidR="00C101A8" w:rsidRPr="00F26AA3">
        <w:rPr>
          <w:rFonts w:ascii="Times New Roman" w:eastAsia="ＭＳ 明朝" w:hAnsi="Times New Roman" w:cs="Times New Roman"/>
          <w:lang w:val="x-none" w:eastAsia="ja-JP"/>
        </w:rPr>
        <w:t>per BWP per CC</w:t>
      </w:r>
      <w:r w:rsidR="0058439F" w:rsidRPr="00F26AA3">
        <w:rPr>
          <w:rFonts w:ascii="Times New Roman" w:eastAsia="ＭＳ 明朝" w:hAnsi="Times New Roman" w:cs="Times New Roman"/>
          <w:lang w:val="x-none" w:eastAsia="ja-JP"/>
        </w:rPr>
        <w:t>”</w:t>
      </w:r>
      <w:r w:rsidR="00C101A8" w:rsidRPr="00F26AA3">
        <w:rPr>
          <w:rFonts w:ascii="Times New Roman" w:eastAsia="ＭＳ 明朝" w:hAnsi="Times New Roman" w:cs="Times New Roman"/>
          <w:lang w:val="x-none" w:eastAsia="ja-JP"/>
        </w:rPr>
        <w:t>, considering that TCI state is configured per BWP.</w:t>
      </w:r>
      <w:r w:rsidR="009E71F7" w:rsidRPr="00F26AA3">
        <w:rPr>
          <w:rFonts w:ascii="Times New Roman" w:eastAsia="ＭＳ 明朝" w:hAnsi="Times New Roman" w:cs="Times New Roman"/>
          <w:lang w:val="x-none" w:eastAsia="ja-JP"/>
        </w:rPr>
        <w:t xml:space="preserve"> We don’t believe report</w:t>
      </w:r>
      <w:r w:rsidR="003F6B02" w:rsidRPr="00F26AA3">
        <w:rPr>
          <w:rFonts w:ascii="Times New Roman" w:eastAsia="ＭＳ 明朝" w:hAnsi="Times New Roman" w:cs="Times New Roman"/>
          <w:lang w:val="x-none" w:eastAsia="ja-JP"/>
        </w:rPr>
        <w:t>ing</w:t>
      </w:r>
      <w:r w:rsidR="009E71F7" w:rsidRPr="00F26AA3">
        <w:rPr>
          <w:rFonts w:ascii="Times New Roman" w:eastAsia="ＭＳ 明朝" w:hAnsi="Times New Roman" w:cs="Times New Roman"/>
          <w:lang w:val="x-none" w:eastAsia="ja-JP"/>
        </w:rPr>
        <w:t xml:space="preserve"> “per band combination”</w:t>
      </w:r>
      <w:r w:rsidR="003F6B02" w:rsidRPr="00F26AA3">
        <w:rPr>
          <w:rFonts w:ascii="Times New Roman" w:eastAsia="ＭＳ 明朝" w:hAnsi="Times New Roman" w:cs="Times New Roman"/>
          <w:lang w:val="x-none" w:eastAsia="ja-JP"/>
        </w:rPr>
        <w:t xml:space="preserve"> is necessary</w:t>
      </w:r>
      <w:r w:rsidR="00A8546C" w:rsidRPr="00F26AA3">
        <w:rPr>
          <w:rFonts w:ascii="Times New Roman" w:eastAsia="ＭＳ 明朝" w:hAnsi="Times New Roman" w:cs="Times New Roman"/>
          <w:lang w:val="x-none" w:eastAsia="ja-JP"/>
        </w:rPr>
        <w:t>.</w:t>
      </w:r>
      <w:r w:rsidR="009E71F7" w:rsidRPr="00F26AA3">
        <w:rPr>
          <w:rFonts w:ascii="Times New Roman" w:eastAsia="ＭＳ 明朝" w:hAnsi="Times New Roman" w:cs="Times New Roman"/>
          <w:lang w:val="x-none" w:eastAsia="ja-JP"/>
        </w:rPr>
        <w:t xml:space="preserve"> </w:t>
      </w:r>
    </w:p>
    <w:p w14:paraId="3200F7D7" w14:textId="7F4AF239" w:rsidR="0070068F" w:rsidRPr="00F26AA3" w:rsidRDefault="0070068F" w:rsidP="0070068F">
      <w:pPr>
        <w:numPr>
          <w:ilvl w:val="0"/>
          <w:numId w:val="59"/>
        </w:numPr>
        <w:rPr>
          <w:rFonts w:ascii="Times New Roman" w:eastAsiaTheme="minorEastAsia" w:hAnsi="Times New Roman" w:cs="Times New Roman"/>
          <w:lang w:val="x-none"/>
        </w:rPr>
      </w:pPr>
      <w:r w:rsidRPr="00F26AA3">
        <w:rPr>
          <w:rFonts w:ascii="Times New Roman" w:eastAsia="ＭＳ 明朝" w:hAnsi="Times New Roman" w:cs="Times New Roman"/>
          <w:lang w:val="x-none" w:eastAsia="ja-JP"/>
        </w:rPr>
        <w:t xml:space="preserve">Component 3: </w:t>
      </w:r>
      <w:r w:rsidR="00166448" w:rsidRPr="00F26AA3">
        <w:rPr>
          <w:rFonts w:ascii="Times New Roman" w:eastAsia="ＭＳ 明朝" w:hAnsi="Times New Roman" w:cs="Times New Roman"/>
          <w:lang w:val="x-none" w:eastAsia="ja-JP"/>
        </w:rPr>
        <w:t xml:space="preserve">We believe </w:t>
      </w:r>
      <w:r w:rsidR="003054BA" w:rsidRPr="00F26AA3">
        <w:rPr>
          <w:rFonts w:ascii="Times New Roman" w:eastAsia="ＭＳ 明朝" w:hAnsi="Times New Roman" w:cs="Times New Roman"/>
          <w:lang w:val="x-none" w:eastAsia="ja-JP"/>
        </w:rPr>
        <w:t xml:space="preserve">reporting </w:t>
      </w:r>
      <w:r w:rsidR="00166448" w:rsidRPr="00F26AA3">
        <w:rPr>
          <w:rFonts w:ascii="Times New Roman" w:eastAsia="ＭＳ 明朝" w:hAnsi="Times New Roman" w:cs="Times New Roman"/>
          <w:lang w:val="x-none" w:eastAsia="ja-JP"/>
        </w:rPr>
        <w:t>per CC</w:t>
      </w:r>
      <w:r w:rsidR="00D33112" w:rsidRPr="00F26AA3">
        <w:rPr>
          <w:rFonts w:ascii="Times New Roman" w:eastAsia="ＭＳ 明朝" w:hAnsi="Times New Roman" w:cs="Times New Roman"/>
          <w:lang w:val="x-none" w:eastAsia="ja-JP"/>
        </w:rPr>
        <w:t xml:space="preserve"> in a band</w:t>
      </w:r>
      <w:r w:rsidR="00166448" w:rsidRPr="00F26AA3">
        <w:rPr>
          <w:rFonts w:ascii="Times New Roman" w:eastAsia="ＭＳ 明朝" w:hAnsi="Times New Roman" w:cs="Times New Roman"/>
          <w:lang w:val="x-none" w:eastAsia="ja-JP"/>
        </w:rPr>
        <w:t xml:space="preserve"> is enough. </w:t>
      </w:r>
      <w:r w:rsidR="00D33112" w:rsidRPr="00F26AA3">
        <w:rPr>
          <w:rFonts w:ascii="Times New Roman" w:eastAsia="ＭＳ 明朝" w:hAnsi="Times New Roman" w:cs="Times New Roman"/>
          <w:lang w:val="x-none" w:eastAsia="ja-JP"/>
        </w:rPr>
        <w:t>Or, it is also fine to</w:t>
      </w:r>
      <w:r w:rsidR="002B74C7" w:rsidRPr="00F26AA3">
        <w:rPr>
          <w:rFonts w:ascii="Times New Roman" w:eastAsia="ＭＳ 明朝" w:hAnsi="Times New Roman" w:cs="Times New Roman"/>
          <w:lang w:val="x-none" w:eastAsia="ja-JP"/>
        </w:rPr>
        <w:t xml:space="preserve"> remove all of “[in a band] [in a band combination]</w:t>
      </w:r>
      <w:r w:rsidRPr="00F26AA3">
        <w:rPr>
          <w:rFonts w:ascii="Times New Roman" w:eastAsia="ＭＳ 明朝" w:hAnsi="Times New Roman" w:cs="Times New Roman"/>
          <w:lang w:val="x-none" w:eastAsia="ja-JP"/>
        </w:rPr>
        <w:t>.</w:t>
      </w:r>
      <w:r w:rsidR="003F6B02" w:rsidRPr="00F26AA3">
        <w:rPr>
          <w:rFonts w:ascii="Times New Roman" w:eastAsia="ＭＳ 明朝" w:hAnsi="Times New Roman" w:cs="Times New Roman"/>
          <w:lang w:val="x-none" w:eastAsia="ja-JP"/>
        </w:rPr>
        <w:t xml:space="preserve"> We don’t believe reporting “per band combination” is necessary.</w:t>
      </w:r>
    </w:p>
    <w:p w14:paraId="313E5D39" w14:textId="7F1820BE" w:rsidR="0070068F" w:rsidRPr="00F26AA3" w:rsidRDefault="00A8558D" w:rsidP="00456FD8">
      <w:pPr>
        <w:numPr>
          <w:ilvl w:val="0"/>
          <w:numId w:val="59"/>
        </w:numPr>
        <w:rPr>
          <w:rFonts w:ascii="Times New Roman" w:eastAsiaTheme="minorEastAsia" w:hAnsi="Times New Roman" w:cs="Times New Roman"/>
          <w:lang w:val="x-none"/>
        </w:rPr>
      </w:pPr>
      <w:r w:rsidRPr="00F26AA3">
        <w:rPr>
          <w:rFonts w:ascii="Times New Roman" w:eastAsia="ＭＳ 明朝" w:hAnsi="Times New Roman" w:cs="Times New Roman"/>
          <w:lang w:val="x-none" w:eastAsia="ja-JP"/>
        </w:rPr>
        <w:t xml:space="preserve">Component 3: </w:t>
      </w:r>
      <w:r w:rsidR="00484514" w:rsidRPr="00F26AA3">
        <w:rPr>
          <w:rFonts w:ascii="Times New Roman" w:eastAsia="ＭＳ 明朝" w:hAnsi="Times New Roman" w:cs="Times New Roman"/>
          <w:lang w:val="x-none" w:eastAsia="ja-JP"/>
        </w:rPr>
        <w:t>We don’t have strong view</w:t>
      </w:r>
      <w:r w:rsidR="004D4B30" w:rsidRPr="00F26AA3">
        <w:rPr>
          <w:rFonts w:ascii="Times New Roman" w:eastAsia="ＭＳ 明朝" w:hAnsi="Times New Roman" w:cs="Times New Roman"/>
          <w:lang w:val="x-none" w:eastAsia="ja-JP"/>
        </w:rPr>
        <w:t xml:space="preserve"> on “[mode]”</w:t>
      </w:r>
      <w:r w:rsidR="00484514" w:rsidRPr="00F26AA3">
        <w:rPr>
          <w:rFonts w:ascii="Times New Roman" w:eastAsia="ＭＳ 明朝" w:hAnsi="Times New Roman" w:cs="Times New Roman"/>
          <w:lang w:val="x-none" w:eastAsia="ja-JP"/>
        </w:rPr>
        <w:t xml:space="preserve">, but we </w:t>
      </w:r>
      <w:r w:rsidR="007C3359" w:rsidRPr="00F26AA3">
        <w:rPr>
          <w:rFonts w:ascii="Times New Roman" w:eastAsia="ＭＳ 明朝" w:hAnsi="Times New Roman" w:cs="Times New Roman"/>
          <w:lang w:val="x-none" w:eastAsia="ja-JP"/>
        </w:rPr>
        <w:t>can simply say as “TCI state indication for update and activation”</w:t>
      </w:r>
      <w:r w:rsidR="00E2450E" w:rsidRPr="00F26AA3">
        <w:rPr>
          <w:rFonts w:ascii="Times New Roman" w:eastAsia="ＭＳ 明朝" w:hAnsi="Times New Roman" w:cs="Times New Roman"/>
          <w:lang w:val="x-none" w:eastAsia="ja-JP"/>
        </w:rPr>
        <w:t xml:space="preserve">. We think it is good to clarify a) means </w:t>
      </w:r>
      <w:r w:rsidR="00CA5043" w:rsidRPr="00F26AA3">
        <w:rPr>
          <w:rFonts w:ascii="Times New Roman" w:eastAsia="ＭＳ 明朝" w:hAnsi="Times New Roman" w:cs="Times New Roman"/>
          <w:lang w:val="x-none" w:eastAsia="ja-JP"/>
        </w:rPr>
        <w:t xml:space="preserve">supporting only </w:t>
      </w:r>
      <w:r w:rsidR="00E2450E" w:rsidRPr="00F26AA3">
        <w:rPr>
          <w:rFonts w:ascii="Times New Roman" w:eastAsia="ＭＳ 明朝" w:hAnsi="Times New Roman" w:cs="Times New Roman"/>
          <w:lang w:val="x-none" w:eastAsia="ja-JP"/>
        </w:rPr>
        <w:t>one active TCI state</w:t>
      </w:r>
      <w:r w:rsidR="005B6079" w:rsidRPr="00F26AA3">
        <w:rPr>
          <w:rFonts w:ascii="Times New Roman" w:eastAsia="ＭＳ 明朝" w:hAnsi="Times New Roman" w:cs="Times New Roman"/>
          <w:lang w:val="x-none" w:eastAsia="ja-JP"/>
        </w:rPr>
        <w:t>, but we are also fine to remove it, because it is ob</w:t>
      </w:r>
      <w:r w:rsidR="00BD1179" w:rsidRPr="00F26AA3">
        <w:rPr>
          <w:rFonts w:ascii="Times New Roman" w:eastAsia="ＭＳ 明朝" w:hAnsi="Times New Roman" w:cs="Times New Roman"/>
          <w:lang w:val="x-none" w:eastAsia="ja-JP"/>
        </w:rPr>
        <w:t>v</w:t>
      </w:r>
      <w:r w:rsidR="005B6079" w:rsidRPr="00F26AA3">
        <w:rPr>
          <w:rFonts w:ascii="Times New Roman" w:eastAsia="ＭＳ 明朝" w:hAnsi="Times New Roman" w:cs="Times New Roman"/>
          <w:lang w:val="x-none" w:eastAsia="ja-JP"/>
        </w:rPr>
        <w:t>ious.</w:t>
      </w:r>
    </w:p>
    <w:p w14:paraId="18EF97C6" w14:textId="5166CC69" w:rsidR="00F52B86" w:rsidRPr="00F26AA3" w:rsidRDefault="00F52B86" w:rsidP="00F52B86">
      <w:pPr>
        <w:rPr>
          <w:rFonts w:ascii="Times New Roman" w:eastAsiaTheme="minorEastAsia" w:hAnsi="Times New Roman" w:cs="Times New Roman"/>
        </w:rPr>
      </w:pPr>
      <w:r w:rsidRPr="00F26AA3">
        <w:rPr>
          <w:rFonts w:ascii="Times New Roman" w:eastAsiaTheme="minorEastAsia" w:hAnsi="Times New Roman" w:cs="Times New Roman"/>
        </w:rPr>
        <w:t>For FG23-1-1b, we have the following suggestion</w:t>
      </w:r>
      <w:r w:rsidR="00AC6F5F" w:rsidRPr="00F26AA3">
        <w:rPr>
          <w:rFonts w:ascii="Times New Roman" w:eastAsiaTheme="minorEastAsia" w:hAnsi="Times New Roman" w:cs="Times New Roman"/>
        </w:rPr>
        <w:t>:</w:t>
      </w:r>
    </w:p>
    <w:p w14:paraId="3A9E541B" w14:textId="0818D43B" w:rsidR="00F52B86" w:rsidRPr="00F26AA3" w:rsidRDefault="00F52B86" w:rsidP="00F52B86">
      <w:pPr>
        <w:numPr>
          <w:ilvl w:val="0"/>
          <w:numId w:val="59"/>
        </w:numPr>
        <w:rPr>
          <w:rFonts w:ascii="Times New Roman" w:eastAsiaTheme="minorEastAsia" w:hAnsi="Times New Roman" w:cs="Times New Roman"/>
          <w:lang w:val="x-none"/>
        </w:rPr>
      </w:pPr>
      <w:r w:rsidRPr="00F26AA3">
        <w:rPr>
          <w:rFonts w:ascii="Times New Roman" w:eastAsiaTheme="minorEastAsia" w:hAnsi="Times New Roman" w:cs="Times New Roman"/>
        </w:rPr>
        <w:t>FG23-1-1b should include both intra-and inter cell. It is not necessary to report the same set of capabilities for intra cell and inter cell</w:t>
      </w:r>
      <w:r w:rsidR="001F0A15" w:rsidRPr="00F26AA3">
        <w:rPr>
          <w:rFonts w:ascii="Times New Roman" w:eastAsiaTheme="minorEastAsia" w:hAnsi="Times New Roman" w:cs="Times New Roman"/>
        </w:rPr>
        <w:t xml:space="preserve"> separately</w:t>
      </w:r>
      <w:r w:rsidRPr="00F26AA3">
        <w:rPr>
          <w:rFonts w:ascii="Times New Roman" w:eastAsiaTheme="minorEastAsia" w:hAnsi="Times New Roman" w:cs="Times New Roman"/>
        </w:rPr>
        <w:t>.</w:t>
      </w:r>
    </w:p>
    <w:p w14:paraId="6E23CCA4" w14:textId="38F34783" w:rsidR="008F3980" w:rsidRPr="00F26AA3" w:rsidRDefault="00F52B86" w:rsidP="00D802A2">
      <w:pPr>
        <w:numPr>
          <w:ilvl w:val="0"/>
          <w:numId w:val="59"/>
        </w:numPr>
        <w:rPr>
          <w:rFonts w:ascii="Times New Roman" w:eastAsiaTheme="minorEastAsia" w:hAnsi="Times New Roman" w:cs="Times New Roman"/>
          <w:lang w:val="x-none"/>
        </w:rPr>
      </w:pPr>
      <w:r w:rsidRPr="00F26AA3">
        <w:rPr>
          <w:rFonts w:ascii="Times New Roman" w:eastAsia="ＭＳ 明朝" w:hAnsi="Times New Roman" w:cs="Times New Roman"/>
          <w:lang w:val="x-none" w:eastAsia="ja-JP"/>
        </w:rPr>
        <w:t xml:space="preserve">Component </w:t>
      </w:r>
      <w:r w:rsidR="00776FF7" w:rsidRPr="00F26AA3">
        <w:rPr>
          <w:rFonts w:ascii="Times New Roman" w:eastAsia="ＭＳ 明朝" w:hAnsi="Times New Roman" w:cs="Times New Roman"/>
          <w:lang w:val="x-none" w:eastAsia="ja-JP"/>
        </w:rPr>
        <w:t>1</w:t>
      </w:r>
      <w:r w:rsidRPr="00F26AA3">
        <w:rPr>
          <w:rFonts w:ascii="Times New Roman" w:eastAsia="ＭＳ 明朝" w:hAnsi="Times New Roman" w:cs="Times New Roman"/>
          <w:lang w:val="x-none" w:eastAsia="ja-JP"/>
        </w:rPr>
        <w:t xml:space="preserve">: </w:t>
      </w:r>
      <w:r w:rsidR="00776FF7" w:rsidRPr="00F26AA3">
        <w:rPr>
          <w:rFonts w:ascii="Times New Roman" w:eastAsia="ＭＳ 明朝" w:hAnsi="Times New Roman" w:cs="Times New Roman"/>
          <w:lang w:val="x-none" w:eastAsia="ja-JP"/>
        </w:rPr>
        <w:t>We don’t have strong view</w:t>
      </w:r>
      <w:r w:rsidR="004D4B30" w:rsidRPr="00F26AA3">
        <w:rPr>
          <w:rFonts w:ascii="Times New Roman" w:eastAsia="ＭＳ 明朝" w:hAnsi="Times New Roman" w:cs="Times New Roman"/>
          <w:lang w:val="x-none" w:eastAsia="ja-JP"/>
        </w:rPr>
        <w:t xml:space="preserve"> on “[mode]”</w:t>
      </w:r>
      <w:r w:rsidR="00776FF7" w:rsidRPr="00F26AA3">
        <w:rPr>
          <w:rFonts w:ascii="Times New Roman" w:eastAsia="ＭＳ 明朝" w:hAnsi="Times New Roman" w:cs="Times New Roman"/>
          <w:lang w:val="x-none" w:eastAsia="ja-JP"/>
        </w:rPr>
        <w:t>, but we can simply say as “TCI state indication for update and activation”</w:t>
      </w:r>
      <w:r w:rsidR="00F622BC" w:rsidRPr="00F26AA3">
        <w:rPr>
          <w:rFonts w:ascii="Times New Roman" w:eastAsia="ＭＳ 明朝" w:hAnsi="Times New Roman" w:cs="Times New Roman"/>
          <w:lang w:val="x-none" w:eastAsia="ja-JP"/>
        </w:rPr>
        <w:t>.</w:t>
      </w:r>
    </w:p>
    <w:p w14:paraId="77D0DCB3" w14:textId="2A21FED1" w:rsidR="007A2F84" w:rsidRPr="00F26AA3" w:rsidRDefault="007A2F84" w:rsidP="007A2F84">
      <w:pPr>
        <w:numPr>
          <w:ilvl w:val="0"/>
          <w:numId w:val="59"/>
        </w:numPr>
        <w:rPr>
          <w:rFonts w:ascii="Times New Roman" w:eastAsiaTheme="minorEastAsia" w:hAnsi="Times New Roman" w:cs="Times New Roman"/>
          <w:lang w:val="x-none"/>
        </w:rPr>
      </w:pPr>
      <w:r w:rsidRPr="00F26AA3">
        <w:rPr>
          <w:rFonts w:ascii="Times New Roman" w:eastAsia="ＭＳ 明朝" w:hAnsi="Times New Roman" w:cs="Times New Roman"/>
          <w:lang w:val="x-none" w:eastAsia="ja-JP"/>
        </w:rPr>
        <w:t xml:space="preserve">Component 2: We agree to have component 2. </w:t>
      </w:r>
      <w:r w:rsidR="0044080B" w:rsidRPr="00F26AA3">
        <w:rPr>
          <w:rFonts w:ascii="Times New Roman" w:eastAsia="ＭＳ 明朝" w:hAnsi="Times New Roman" w:cs="Times New Roman"/>
          <w:lang w:val="x-none" w:eastAsia="ja-JP"/>
        </w:rPr>
        <w:t>Beam application timing</w:t>
      </w:r>
      <w:r w:rsidR="00C85EEE" w:rsidRPr="00F26AA3">
        <w:rPr>
          <w:rFonts w:ascii="Times New Roman" w:eastAsia="ＭＳ 明朝" w:hAnsi="Times New Roman" w:cs="Times New Roman"/>
          <w:lang w:val="x-none" w:eastAsia="ja-JP"/>
        </w:rPr>
        <w:t xml:space="preserve"> is</w:t>
      </w:r>
      <w:r w:rsidR="0044080B" w:rsidRPr="00F26AA3">
        <w:rPr>
          <w:rFonts w:ascii="Times New Roman" w:eastAsia="ＭＳ 明朝" w:hAnsi="Times New Roman" w:cs="Times New Roman"/>
          <w:lang w:val="x-none" w:eastAsia="ja-JP"/>
        </w:rPr>
        <w:t xml:space="preserve"> </w:t>
      </w:r>
      <w:r w:rsidR="00D714FA" w:rsidRPr="00F26AA3">
        <w:rPr>
          <w:rFonts w:ascii="Times New Roman" w:eastAsia="ＭＳ 明朝" w:hAnsi="Times New Roman" w:cs="Times New Roman"/>
          <w:lang w:val="x-none" w:eastAsia="ja-JP"/>
        </w:rPr>
        <w:t>counted from HARQ-ACK</w:t>
      </w:r>
      <w:r w:rsidR="00C85EEE" w:rsidRPr="00F26AA3">
        <w:rPr>
          <w:rFonts w:ascii="Times New Roman" w:eastAsia="ＭＳ 明朝" w:hAnsi="Times New Roman" w:cs="Times New Roman"/>
          <w:lang w:val="x-none" w:eastAsia="ja-JP"/>
        </w:rPr>
        <w:t>, which</w:t>
      </w:r>
      <w:r w:rsidR="00D714FA" w:rsidRPr="00F26AA3">
        <w:rPr>
          <w:rFonts w:ascii="Times New Roman" w:eastAsia="ＭＳ 明朝" w:hAnsi="Times New Roman" w:cs="Times New Roman"/>
          <w:lang w:val="x-none" w:eastAsia="ja-JP"/>
        </w:rPr>
        <w:t xml:space="preserve"> is already specified as higher layer parameter </w:t>
      </w:r>
      <w:r w:rsidR="00D714FA" w:rsidRPr="00F26AA3">
        <w:rPr>
          <w:rFonts w:ascii="Times New Roman" w:eastAsia="ＭＳ 明朝" w:hAnsi="Times New Roman" w:cs="Times New Roman"/>
          <w:i/>
          <w:iCs/>
          <w:lang w:val="x-none" w:eastAsia="ja-JP"/>
        </w:rPr>
        <w:t>BeamAppTime_r17</w:t>
      </w:r>
      <w:r w:rsidR="00D714FA" w:rsidRPr="00F26AA3">
        <w:rPr>
          <w:rFonts w:ascii="Times New Roman" w:eastAsia="ＭＳ 明朝" w:hAnsi="Times New Roman" w:cs="Times New Roman"/>
          <w:lang w:val="x-none" w:eastAsia="ja-JP"/>
        </w:rPr>
        <w:t>, and its value range is agreed</w:t>
      </w:r>
      <w:r w:rsidR="00E06F68" w:rsidRPr="00F26AA3">
        <w:rPr>
          <w:rFonts w:ascii="Times New Roman" w:hAnsi="Times New Roman" w:cs="Times New Roman"/>
        </w:rPr>
        <w:t xml:space="preserve"> </w:t>
      </w:r>
      <w:r w:rsidR="00E06F68" w:rsidRPr="00F26AA3">
        <w:rPr>
          <w:rFonts w:ascii="Times New Roman" w:eastAsia="ＭＳ 明朝" w:hAnsi="Times New Roman" w:cs="Times New Roman"/>
          <w:lang w:val="x-none" w:eastAsia="ja-JP"/>
        </w:rPr>
        <w:t>as {1, 2, 4, 7, 14, 28, 42, 56, 70, 84, 98, 112, 224, 336} symbol</w:t>
      </w:r>
      <w:r w:rsidR="00D714FA" w:rsidRPr="00F26AA3">
        <w:rPr>
          <w:rFonts w:ascii="Times New Roman" w:eastAsia="ＭＳ 明朝" w:hAnsi="Times New Roman" w:cs="Times New Roman"/>
          <w:lang w:val="x-none" w:eastAsia="ja-JP"/>
        </w:rPr>
        <w:t xml:space="preserve"> in RAN1#108e.</w:t>
      </w:r>
      <w:r w:rsidR="007C6E5D" w:rsidRPr="00F26AA3">
        <w:rPr>
          <w:rFonts w:ascii="Times New Roman" w:eastAsia="ＭＳ 明朝" w:hAnsi="Times New Roman" w:cs="Times New Roman"/>
          <w:lang w:val="x-none" w:eastAsia="ja-JP"/>
        </w:rPr>
        <w:t xml:space="preserve"> We can use </w:t>
      </w:r>
      <w:r w:rsidR="00AA62EE" w:rsidRPr="00F26AA3">
        <w:rPr>
          <w:rFonts w:ascii="Times New Roman" w:eastAsia="ＭＳ 明朝" w:hAnsi="Times New Roman" w:cs="Times New Roman"/>
          <w:lang w:val="x-none" w:eastAsia="ja-JP"/>
        </w:rPr>
        <w:t xml:space="preserve">the agreed </w:t>
      </w:r>
      <w:r w:rsidR="007C6E5D" w:rsidRPr="00F26AA3">
        <w:rPr>
          <w:rFonts w:ascii="Times New Roman" w:eastAsia="ＭＳ 明朝" w:hAnsi="Times New Roman" w:cs="Times New Roman"/>
          <w:lang w:val="x-none" w:eastAsia="ja-JP"/>
        </w:rPr>
        <w:t xml:space="preserve">value range </w:t>
      </w:r>
      <w:r w:rsidR="00AA62EE" w:rsidRPr="00F26AA3">
        <w:rPr>
          <w:rFonts w:ascii="Times New Roman" w:eastAsia="ＭＳ 明朝" w:hAnsi="Times New Roman" w:cs="Times New Roman"/>
          <w:lang w:val="x-none" w:eastAsia="ja-JP"/>
        </w:rPr>
        <w:t xml:space="preserve">for value range of component 2. We can </w:t>
      </w:r>
      <w:r w:rsidR="0030304B" w:rsidRPr="00F26AA3">
        <w:rPr>
          <w:rFonts w:ascii="Times New Roman" w:eastAsia="ＭＳ 明朝" w:hAnsi="Times New Roman" w:cs="Times New Roman"/>
          <w:lang w:val="x-none" w:eastAsia="ja-JP"/>
        </w:rPr>
        <w:t>clarify</w:t>
      </w:r>
      <w:r w:rsidR="00E051FB" w:rsidRPr="00F26AA3">
        <w:rPr>
          <w:rFonts w:ascii="Times New Roman" w:eastAsia="ＭＳ 明朝" w:hAnsi="Times New Roman" w:cs="Times New Roman"/>
          <w:lang w:val="x-none" w:eastAsia="ja-JP"/>
        </w:rPr>
        <w:t xml:space="preserve"> “</w:t>
      </w:r>
      <w:r w:rsidR="00E051FB" w:rsidRPr="00F26AA3">
        <w:rPr>
          <w:rFonts w:ascii="Times New Roman" w:hAnsi="Times New Roman" w:cs="Times New Roman"/>
        </w:rPr>
        <w:t xml:space="preserve"> </w:t>
      </w:r>
      <w:r w:rsidR="00E051FB" w:rsidRPr="00F26AA3">
        <w:rPr>
          <w:rFonts w:ascii="Times New Roman" w:eastAsia="ＭＳ 明朝" w:hAnsi="Times New Roman" w:cs="Times New Roman"/>
          <w:lang w:val="x-none" w:eastAsia="ja-JP"/>
        </w:rPr>
        <w:t>84, 98, 112, 224, 336”</w:t>
      </w:r>
      <w:r w:rsidR="004C5504" w:rsidRPr="00F26AA3">
        <w:rPr>
          <w:rFonts w:ascii="Times New Roman" w:eastAsia="ＭＳ 明朝" w:hAnsi="Times New Roman" w:cs="Times New Roman"/>
          <w:lang w:val="x-none" w:eastAsia="ja-JP"/>
        </w:rPr>
        <w:t xml:space="preserve"> are only</w:t>
      </w:r>
      <w:r w:rsidR="00AA62EE" w:rsidRPr="00F26AA3">
        <w:rPr>
          <w:rFonts w:ascii="Times New Roman" w:eastAsia="ＭＳ 明朝" w:hAnsi="Times New Roman" w:cs="Times New Roman"/>
          <w:lang w:val="x-none" w:eastAsia="ja-JP"/>
        </w:rPr>
        <w:t xml:space="preserve"> for FR2/FR2-2</w:t>
      </w:r>
      <w:r w:rsidR="00E051FB" w:rsidRPr="00F26AA3">
        <w:rPr>
          <w:rFonts w:ascii="Times New Roman" w:eastAsia="ＭＳ 明朝" w:hAnsi="Times New Roman" w:cs="Times New Roman"/>
          <w:lang w:val="x-none" w:eastAsia="ja-JP"/>
        </w:rPr>
        <w:t>.</w:t>
      </w:r>
      <w:r w:rsidR="008D4C65" w:rsidRPr="00F26AA3">
        <w:rPr>
          <w:rFonts w:ascii="Times New Roman" w:eastAsia="ＭＳ 明朝" w:hAnsi="Times New Roman" w:cs="Times New Roman"/>
          <w:lang w:val="x-none" w:eastAsia="ja-JP"/>
        </w:rPr>
        <w:t xml:space="preserve"> </w:t>
      </w:r>
    </w:p>
    <w:tbl>
      <w:tblPr>
        <w:tblStyle w:val="af3"/>
        <w:tblW w:w="0" w:type="auto"/>
        <w:tblLook w:val="04A0" w:firstRow="1" w:lastRow="0" w:firstColumn="1" w:lastColumn="0" w:noHBand="0" w:noVBand="1"/>
      </w:tblPr>
      <w:tblGrid>
        <w:gridCol w:w="22383"/>
      </w:tblGrid>
      <w:tr w:rsidR="003C2F7D" w:rsidRPr="00F26AA3" w14:paraId="4F8EFE36" w14:textId="77777777" w:rsidTr="003C2F7D">
        <w:tc>
          <w:tcPr>
            <w:tcW w:w="22383" w:type="dxa"/>
          </w:tcPr>
          <w:p w14:paraId="3BBB5068" w14:textId="20338BB3" w:rsidR="003C2F7D" w:rsidRPr="00F26AA3" w:rsidRDefault="003C2F7D" w:rsidP="003C2F7D">
            <w:pPr>
              <w:suppressAutoHyphens/>
              <w:autoSpaceDN w:val="0"/>
              <w:snapToGrid w:val="0"/>
              <w:spacing w:before="0" w:after="0"/>
              <w:textAlignment w:val="baseline"/>
              <w:rPr>
                <w:rFonts w:ascii="Times New Roman" w:hAnsi="Times New Roman" w:cs="Times New Roman"/>
                <w:szCs w:val="28"/>
                <w:highlight w:val="green"/>
              </w:rPr>
            </w:pPr>
            <w:r w:rsidRPr="00F26AA3">
              <w:rPr>
                <w:rFonts w:ascii="Times New Roman" w:hAnsi="Times New Roman" w:cs="Times New Roman"/>
                <w:b/>
                <w:szCs w:val="28"/>
                <w:highlight w:val="green"/>
              </w:rPr>
              <w:t>Agreement</w:t>
            </w:r>
            <w:r w:rsidR="00113AA3" w:rsidRPr="00F26AA3">
              <w:rPr>
                <w:rFonts w:ascii="Times New Roman" w:hAnsi="Times New Roman" w:cs="Times New Roman"/>
                <w:bCs/>
              </w:rPr>
              <w:t xml:space="preserve"> (RAN1#108e)</w:t>
            </w:r>
          </w:p>
          <w:p w14:paraId="1C088A1D" w14:textId="77777777" w:rsidR="003C2F7D" w:rsidRPr="00F26AA3" w:rsidRDefault="003C2F7D" w:rsidP="003C2F7D">
            <w:pPr>
              <w:suppressAutoHyphens/>
              <w:autoSpaceDN w:val="0"/>
              <w:snapToGrid w:val="0"/>
              <w:spacing w:before="0" w:after="0"/>
              <w:textAlignment w:val="baseline"/>
              <w:rPr>
                <w:rFonts w:ascii="Times New Roman" w:hAnsi="Times New Roman" w:cs="Times New Roman"/>
                <w:bCs/>
              </w:rPr>
            </w:pPr>
            <w:bookmarkStart w:id="3" w:name="_Hlk97285087"/>
            <w:r w:rsidRPr="00F26AA3">
              <w:rPr>
                <w:rFonts w:ascii="Times New Roman" w:hAnsi="Times New Roman" w:cs="Times New Roman"/>
                <w:bCs/>
              </w:rPr>
              <w:t>The value range of beamAppTime-r17 is (1, 2, 4, 7, 14, 28, 42, 56, 70, 84, 98, 112, 224, 336) symbols.</w:t>
            </w:r>
          </w:p>
          <w:p w14:paraId="0EA73655" w14:textId="77777777" w:rsidR="003C2F7D" w:rsidRPr="00F26AA3" w:rsidRDefault="003C2F7D" w:rsidP="003C2F7D">
            <w:pPr>
              <w:numPr>
                <w:ilvl w:val="0"/>
                <w:numId w:val="77"/>
              </w:numPr>
              <w:suppressAutoHyphens/>
              <w:autoSpaceDN w:val="0"/>
              <w:snapToGrid w:val="0"/>
              <w:spacing w:before="0" w:after="0"/>
              <w:textAlignment w:val="baseline"/>
              <w:rPr>
                <w:rFonts w:ascii="Times New Roman" w:hAnsi="Times New Roman" w:cs="Times New Roman"/>
                <w:szCs w:val="28"/>
              </w:rPr>
            </w:pPr>
            <w:r w:rsidRPr="00F26AA3">
              <w:rPr>
                <w:rFonts w:ascii="Times New Roman" w:hAnsi="Times New Roman" w:cs="Times New Roman"/>
                <w:bCs/>
              </w:rPr>
              <w:t xml:space="preserve">Discuss the applicability of </w:t>
            </w:r>
            <w:bookmarkStart w:id="4" w:name="_Hlk101450235"/>
            <w:r w:rsidRPr="00F26AA3">
              <w:rPr>
                <w:rFonts w:ascii="Times New Roman" w:hAnsi="Times New Roman" w:cs="Times New Roman"/>
                <w:bCs/>
              </w:rPr>
              <w:t>84, 98, 112, 224, 336</w:t>
            </w:r>
            <w:bookmarkEnd w:id="4"/>
            <w:r w:rsidRPr="00F26AA3">
              <w:rPr>
                <w:rFonts w:ascii="Times New Roman" w:hAnsi="Times New Roman" w:cs="Times New Roman"/>
                <w:bCs/>
              </w:rPr>
              <w:t xml:space="preserve"> for FR2/FR2-2 in UE features session</w:t>
            </w:r>
          </w:p>
          <w:bookmarkEnd w:id="3"/>
          <w:p w14:paraId="14DBCE88" w14:textId="42BC0C8A" w:rsidR="003C2F7D" w:rsidRPr="00F26AA3" w:rsidRDefault="003C2F7D" w:rsidP="003C2F7D">
            <w:pPr>
              <w:numPr>
                <w:ilvl w:val="1"/>
                <w:numId w:val="77"/>
              </w:numPr>
              <w:suppressAutoHyphens/>
              <w:autoSpaceDN w:val="0"/>
              <w:snapToGrid w:val="0"/>
              <w:spacing w:before="0" w:after="0"/>
              <w:textAlignment w:val="baseline"/>
              <w:rPr>
                <w:rFonts w:ascii="Times New Roman" w:hAnsi="Times New Roman" w:cs="Times New Roman"/>
                <w:szCs w:val="28"/>
              </w:rPr>
            </w:pPr>
            <w:r w:rsidRPr="00F26AA3">
              <w:rPr>
                <w:rFonts w:ascii="Times New Roman" w:hAnsi="Times New Roman" w:cs="Times New Roman"/>
                <w:bCs/>
              </w:rPr>
              <w:t>These values are not applicable for FR1</w:t>
            </w:r>
          </w:p>
        </w:tc>
      </w:tr>
    </w:tbl>
    <w:p w14:paraId="6F8E6C87" w14:textId="3D50C398" w:rsidR="00AA0414" w:rsidRPr="00F26AA3" w:rsidRDefault="00AA0414" w:rsidP="00AA0414">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Component </w:t>
      </w:r>
      <w:r w:rsidR="000F5A11" w:rsidRPr="00F26AA3">
        <w:rPr>
          <w:rFonts w:ascii="Times New Roman" w:eastAsia="ＭＳ 明朝" w:hAnsi="Times New Roman" w:cs="Times New Roman"/>
          <w:lang w:val="x-none" w:eastAsia="ja-JP"/>
        </w:rPr>
        <w:t>3</w:t>
      </w:r>
      <w:r w:rsidRPr="00F26AA3">
        <w:rPr>
          <w:rFonts w:ascii="Times New Roman" w:eastAsia="ＭＳ 明朝" w:hAnsi="Times New Roman" w:cs="Times New Roman"/>
          <w:lang w:val="x-none" w:eastAsia="ja-JP"/>
        </w:rPr>
        <w:t xml:space="preserve">: </w:t>
      </w:r>
      <w:r w:rsidR="000F5A11" w:rsidRPr="00F26AA3">
        <w:rPr>
          <w:rFonts w:ascii="Times New Roman" w:eastAsia="ＭＳ 明朝" w:hAnsi="Times New Roman" w:cs="Times New Roman"/>
          <w:lang w:val="x-none" w:eastAsia="ja-JP"/>
        </w:rPr>
        <w:t>We don’t believe reporting “per band combination” is necessary.</w:t>
      </w:r>
    </w:p>
    <w:p w14:paraId="252AC56E" w14:textId="4223177C" w:rsidR="000F5A11" w:rsidRPr="00F26AA3" w:rsidRDefault="000F5A11" w:rsidP="000F5A11">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Component 4: </w:t>
      </w:r>
      <w:r w:rsidR="0005312F" w:rsidRPr="00F26AA3">
        <w:rPr>
          <w:rFonts w:ascii="Times New Roman" w:eastAsia="ＭＳ 明朝" w:hAnsi="Times New Roman" w:cs="Times New Roman"/>
          <w:lang w:val="x-none" w:eastAsia="ja-JP"/>
        </w:rPr>
        <w:t xml:space="preserve">We believe we should remove component 4. </w:t>
      </w:r>
      <w:r w:rsidR="00412597" w:rsidRPr="00F26AA3">
        <w:rPr>
          <w:rFonts w:ascii="Times New Roman" w:eastAsia="ＭＳ 明朝" w:hAnsi="Times New Roman" w:cs="Times New Roman"/>
          <w:lang w:val="x-none" w:eastAsia="ja-JP"/>
        </w:rPr>
        <w:t>T</w:t>
      </w:r>
      <w:r w:rsidR="002764F6" w:rsidRPr="00F26AA3">
        <w:rPr>
          <w:rFonts w:ascii="Times New Roman" w:eastAsia="ＭＳ 明朝" w:hAnsi="Times New Roman" w:cs="Times New Roman"/>
          <w:lang w:val="x-none" w:eastAsia="ja-JP"/>
        </w:rPr>
        <w:t>he main intention of the agreement</w:t>
      </w:r>
      <w:r w:rsidR="00412597" w:rsidRPr="00F26AA3">
        <w:rPr>
          <w:rFonts w:ascii="Times New Roman" w:eastAsia="ＭＳ 明朝" w:hAnsi="Times New Roman" w:cs="Times New Roman"/>
          <w:lang w:val="x-none" w:eastAsia="ja-JP"/>
        </w:rPr>
        <w:t xml:space="preserve"> in RAN1#105e</w:t>
      </w:r>
      <w:r w:rsidR="002764F6" w:rsidRPr="00F26AA3">
        <w:rPr>
          <w:rFonts w:ascii="Times New Roman" w:eastAsia="ＭＳ 明朝" w:hAnsi="Times New Roman" w:cs="Times New Roman"/>
          <w:lang w:val="x-none" w:eastAsia="ja-JP"/>
        </w:rPr>
        <w:t xml:space="preserve"> is to agree time gap between </w:t>
      </w:r>
      <w:r w:rsidR="002764F6" w:rsidRPr="00F26AA3">
        <w:rPr>
          <w:rFonts w:ascii="Times New Roman" w:eastAsia="ＭＳ 明朝" w:hAnsi="Times New Roman" w:cs="Times New Roman"/>
          <w:u w:val="single"/>
          <w:lang w:val="x-none" w:eastAsia="ja-JP"/>
        </w:rPr>
        <w:t>HARQ-ACK</w:t>
      </w:r>
      <w:r w:rsidR="002764F6" w:rsidRPr="00F26AA3">
        <w:rPr>
          <w:rFonts w:ascii="Times New Roman" w:eastAsia="ＭＳ 明朝" w:hAnsi="Times New Roman" w:cs="Times New Roman"/>
          <w:lang w:val="x-none" w:eastAsia="ja-JP"/>
        </w:rPr>
        <w:t xml:space="preserve"> and </w:t>
      </w:r>
      <w:r w:rsidR="00EE6487" w:rsidRPr="00F26AA3">
        <w:rPr>
          <w:rFonts w:ascii="Times New Roman" w:eastAsia="ＭＳ 明朝" w:hAnsi="Times New Roman" w:cs="Times New Roman"/>
          <w:lang w:val="x-none" w:eastAsia="ja-JP"/>
        </w:rPr>
        <w:t xml:space="preserve">beam application timing. It also </w:t>
      </w:r>
      <w:r w:rsidR="0005312F" w:rsidRPr="00F26AA3">
        <w:rPr>
          <w:rFonts w:ascii="Times New Roman" w:eastAsia="ＭＳ 明朝" w:hAnsi="Times New Roman" w:cs="Times New Roman"/>
          <w:lang w:val="x-none" w:eastAsia="ja-JP"/>
        </w:rPr>
        <w:t>mention</w:t>
      </w:r>
      <w:r w:rsidR="00B86BC8" w:rsidRPr="00F26AA3">
        <w:rPr>
          <w:rFonts w:ascii="Times New Roman" w:eastAsia="ＭＳ 明朝" w:hAnsi="Times New Roman" w:cs="Times New Roman"/>
          <w:lang w:val="x-none" w:eastAsia="ja-JP"/>
        </w:rPr>
        <w:t>s</w:t>
      </w:r>
      <w:r w:rsidR="003D7C46" w:rsidRPr="00F26AA3">
        <w:rPr>
          <w:rFonts w:ascii="Times New Roman" w:eastAsia="ＭＳ 明朝" w:hAnsi="Times New Roman" w:cs="Times New Roman"/>
          <w:lang w:val="x-none" w:eastAsia="ja-JP"/>
        </w:rPr>
        <w:t xml:space="preserve"> the</w:t>
      </w:r>
      <w:r w:rsidR="00EE6487" w:rsidRPr="00F26AA3">
        <w:rPr>
          <w:rFonts w:ascii="Times New Roman" w:eastAsia="ＭＳ 明朝" w:hAnsi="Times New Roman" w:cs="Times New Roman"/>
          <w:lang w:val="x-none" w:eastAsia="ja-JP"/>
        </w:rPr>
        <w:t xml:space="preserve"> time</w:t>
      </w:r>
      <w:r w:rsidR="003D7C46" w:rsidRPr="00F26AA3">
        <w:rPr>
          <w:rFonts w:ascii="Times New Roman" w:eastAsia="ＭＳ 明朝" w:hAnsi="Times New Roman" w:cs="Times New Roman"/>
          <w:lang w:val="x-none" w:eastAsia="ja-JP"/>
        </w:rPr>
        <w:t xml:space="preserve"> gap between </w:t>
      </w:r>
      <w:r w:rsidR="003D7C46" w:rsidRPr="00F26AA3">
        <w:rPr>
          <w:rFonts w:ascii="Times New Roman" w:eastAsia="ＭＳ 明朝" w:hAnsi="Times New Roman" w:cs="Times New Roman"/>
          <w:u w:val="single"/>
          <w:lang w:val="x-none" w:eastAsia="ja-JP"/>
        </w:rPr>
        <w:t>PDCCH</w:t>
      </w:r>
      <w:r w:rsidR="003D7C46" w:rsidRPr="00F26AA3">
        <w:rPr>
          <w:rFonts w:ascii="Times New Roman" w:eastAsia="ＭＳ 明朝" w:hAnsi="Times New Roman" w:cs="Times New Roman"/>
          <w:lang w:val="x-none" w:eastAsia="ja-JP"/>
        </w:rPr>
        <w:t xml:space="preserve"> and beam application </w:t>
      </w:r>
      <w:r w:rsidR="00EE6487" w:rsidRPr="00F26AA3">
        <w:rPr>
          <w:rFonts w:ascii="Times New Roman" w:eastAsia="ＭＳ 明朝" w:hAnsi="Times New Roman" w:cs="Times New Roman"/>
          <w:lang w:val="x-none" w:eastAsia="ja-JP"/>
        </w:rPr>
        <w:t>timing</w:t>
      </w:r>
      <w:r w:rsidR="003D7C46" w:rsidRPr="00F26AA3">
        <w:rPr>
          <w:rFonts w:ascii="Times New Roman" w:eastAsia="ＭＳ 明朝" w:hAnsi="Times New Roman" w:cs="Times New Roman"/>
          <w:lang w:val="x-none" w:eastAsia="ja-JP"/>
        </w:rPr>
        <w:t xml:space="preserve">, however, </w:t>
      </w:r>
      <w:r w:rsidR="00610235" w:rsidRPr="00F26AA3">
        <w:rPr>
          <w:rFonts w:ascii="Times New Roman" w:eastAsia="ＭＳ 明朝" w:hAnsi="Times New Roman" w:cs="Times New Roman"/>
          <w:lang w:val="x-none" w:eastAsia="ja-JP"/>
        </w:rPr>
        <w:t xml:space="preserve">it </w:t>
      </w:r>
      <w:r w:rsidR="00B86BC8" w:rsidRPr="00F26AA3">
        <w:rPr>
          <w:rFonts w:ascii="Times New Roman" w:eastAsia="ＭＳ 明朝" w:hAnsi="Times New Roman" w:cs="Times New Roman"/>
          <w:lang w:val="x-none" w:eastAsia="ja-JP"/>
        </w:rPr>
        <w:t>i</w:t>
      </w:r>
      <w:r w:rsidR="00610235" w:rsidRPr="00F26AA3">
        <w:rPr>
          <w:rFonts w:ascii="Times New Roman" w:eastAsia="ＭＳ 明朝" w:hAnsi="Times New Roman" w:cs="Times New Roman"/>
          <w:lang w:val="x-none" w:eastAsia="ja-JP"/>
        </w:rPr>
        <w:t xml:space="preserve">s just </w:t>
      </w:r>
      <w:r w:rsidR="00B86BC8" w:rsidRPr="00F26AA3">
        <w:rPr>
          <w:rFonts w:ascii="Times New Roman" w:eastAsia="ＭＳ 明朝" w:hAnsi="Times New Roman" w:cs="Times New Roman"/>
          <w:lang w:val="x-none" w:eastAsia="ja-JP"/>
        </w:rPr>
        <w:t xml:space="preserve">a </w:t>
      </w:r>
      <w:r w:rsidR="00610235" w:rsidRPr="00F26AA3">
        <w:rPr>
          <w:rFonts w:ascii="Times New Roman" w:eastAsia="ＭＳ 明朝" w:hAnsi="Times New Roman" w:cs="Times New Roman"/>
          <w:lang w:val="x-none" w:eastAsia="ja-JP"/>
        </w:rPr>
        <w:t>note, and our understanding</w:t>
      </w:r>
      <w:r w:rsidR="00EE6487" w:rsidRPr="00F26AA3">
        <w:rPr>
          <w:rFonts w:ascii="Times New Roman" w:eastAsia="ＭＳ 明朝" w:hAnsi="Times New Roman" w:cs="Times New Roman"/>
          <w:lang w:val="x-none" w:eastAsia="ja-JP"/>
        </w:rPr>
        <w:t xml:space="preserve"> of the note</w:t>
      </w:r>
      <w:r w:rsidR="00610235" w:rsidRPr="00F26AA3">
        <w:rPr>
          <w:rFonts w:ascii="Times New Roman" w:eastAsia="ＭＳ 明朝" w:hAnsi="Times New Roman" w:cs="Times New Roman"/>
          <w:lang w:val="x-none" w:eastAsia="ja-JP"/>
        </w:rPr>
        <w:t xml:space="preserve"> is the </w:t>
      </w:r>
      <w:r w:rsidR="006D170B" w:rsidRPr="00F26AA3">
        <w:rPr>
          <w:rFonts w:ascii="Times New Roman" w:eastAsia="ＭＳ 明朝" w:hAnsi="Times New Roman" w:cs="Times New Roman"/>
          <w:lang w:val="x-none" w:eastAsia="ja-JP"/>
        </w:rPr>
        <w:t xml:space="preserve">Rel.15 UE capability of </w:t>
      </w:r>
      <w:proofErr w:type="spellStart"/>
      <w:r w:rsidR="006D170B" w:rsidRPr="00F26AA3">
        <w:rPr>
          <w:rFonts w:ascii="Times New Roman" w:eastAsia="ＭＳ 明朝" w:hAnsi="Times New Roman" w:cs="Times New Roman"/>
          <w:i/>
          <w:iCs/>
          <w:lang w:val="x-none" w:eastAsia="ja-JP"/>
        </w:rPr>
        <w:t>timeDurationForQCL</w:t>
      </w:r>
      <w:proofErr w:type="spellEnd"/>
      <w:r w:rsidR="006D170B" w:rsidRPr="00F26AA3">
        <w:rPr>
          <w:rFonts w:ascii="Times New Roman" w:eastAsia="ＭＳ 明朝" w:hAnsi="Times New Roman" w:cs="Times New Roman"/>
          <w:lang w:val="x-none" w:eastAsia="ja-JP"/>
        </w:rPr>
        <w:t xml:space="preserve">. </w:t>
      </w:r>
      <w:r w:rsidR="00B76563" w:rsidRPr="00F26AA3">
        <w:rPr>
          <w:rFonts w:ascii="Times New Roman" w:eastAsia="ＭＳ 明朝" w:hAnsi="Times New Roman" w:cs="Times New Roman"/>
          <w:lang w:val="x-none" w:eastAsia="ja-JP"/>
        </w:rPr>
        <w:t xml:space="preserve">The Rel.15 UE capability of </w:t>
      </w:r>
      <w:proofErr w:type="spellStart"/>
      <w:r w:rsidR="00B76563" w:rsidRPr="00F26AA3">
        <w:rPr>
          <w:rFonts w:ascii="Times New Roman" w:eastAsia="ＭＳ 明朝" w:hAnsi="Times New Roman" w:cs="Times New Roman"/>
          <w:i/>
          <w:iCs/>
          <w:lang w:val="x-none" w:eastAsia="ja-JP"/>
        </w:rPr>
        <w:t>timeDurationForQCL</w:t>
      </w:r>
      <w:proofErr w:type="spellEnd"/>
      <w:r w:rsidR="00B76563" w:rsidRPr="00F26AA3">
        <w:rPr>
          <w:rFonts w:ascii="Times New Roman" w:eastAsia="ＭＳ 明朝" w:hAnsi="Times New Roman" w:cs="Times New Roman"/>
          <w:lang w:val="x-none" w:eastAsia="ja-JP"/>
        </w:rPr>
        <w:t xml:space="preserve"> is only reported in FR</w:t>
      </w:r>
      <w:r w:rsidR="00B86BC8" w:rsidRPr="00F26AA3">
        <w:rPr>
          <w:rFonts w:ascii="Times New Roman" w:eastAsia="ＭＳ 明朝" w:hAnsi="Times New Roman" w:cs="Times New Roman"/>
          <w:lang w:val="x-none" w:eastAsia="ja-JP"/>
        </w:rPr>
        <w:t>2</w:t>
      </w:r>
      <w:r w:rsidR="00B76563" w:rsidRPr="00F26AA3">
        <w:rPr>
          <w:rFonts w:ascii="Times New Roman" w:eastAsia="ＭＳ 明朝" w:hAnsi="Times New Roman" w:cs="Times New Roman"/>
          <w:lang w:val="x-none" w:eastAsia="ja-JP"/>
        </w:rPr>
        <w:t xml:space="preserve">, </w:t>
      </w:r>
      <w:r w:rsidR="00DE382B" w:rsidRPr="00F26AA3">
        <w:rPr>
          <w:rFonts w:ascii="Times New Roman" w:eastAsia="ＭＳ 明朝" w:hAnsi="Times New Roman" w:cs="Times New Roman"/>
          <w:lang w:val="x-none" w:eastAsia="ja-JP"/>
        </w:rPr>
        <w:t xml:space="preserve">hence </w:t>
      </w:r>
      <w:r w:rsidR="00B76563" w:rsidRPr="00F26AA3">
        <w:rPr>
          <w:rFonts w:ascii="Times New Roman" w:eastAsia="ＭＳ 明朝" w:hAnsi="Times New Roman" w:cs="Times New Roman"/>
          <w:lang w:val="x-none" w:eastAsia="ja-JP"/>
        </w:rPr>
        <w:t>we don’t need to care</w:t>
      </w:r>
      <w:r w:rsidR="00DE382B" w:rsidRPr="00F26AA3">
        <w:rPr>
          <w:rFonts w:ascii="Times New Roman" w:eastAsia="ＭＳ 明朝" w:hAnsi="Times New Roman" w:cs="Times New Roman"/>
          <w:lang w:val="x-none" w:eastAsia="ja-JP"/>
        </w:rPr>
        <w:t xml:space="preserve"> about</w:t>
      </w:r>
      <w:r w:rsidR="00B76563" w:rsidRPr="00F26AA3">
        <w:rPr>
          <w:rFonts w:ascii="Times New Roman" w:eastAsia="ＭＳ 明朝" w:hAnsi="Times New Roman" w:cs="Times New Roman"/>
          <w:lang w:val="x-none" w:eastAsia="ja-JP"/>
        </w:rPr>
        <w:t xml:space="preserve"> </w:t>
      </w:r>
      <w:r w:rsidR="00702F7D" w:rsidRPr="00F26AA3">
        <w:rPr>
          <w:rFonts w:ascii="Times New Roman" w:eastAsia="ＭＳ 明朝" w:hAnsi="Times New Roman" w:cs="Times New Roman"/>
          <w:lang w:val="x-none" w:eastAsia="ja-JP"/>
        </w:rPr>
        <w:t xml:space="preserve">the time gap between </w:t>
      </w:r>
      <w:r w:rsidR="00702F7D" w:rsidRPr="00F26AA3">
        <w:rPr>
          <w:rFonts w:ascii="Times New Roman" w:eastAsia="ＭＳ 明朝" w:hAnsi="Times New Roman" w:cs="Times New Roman"/>
          <w:u w:val="single"/>
          <w:lang w:val="x-none" w:eastAsia="ja-JP"/>
        </w:rPr>
        <w:t>PDCCH</w:t>
      </w:r>
      <w:r w:rsidR="00702F7D" w:rsidRPr="00F26AA3">
        <w:rPr>
          <w:rFonts w:ascii="Times New Roman" w:eastAsia="ＭＳ 明朝" w:hAnsi="Times New Roman" w:cs="Times New Roman"/>
          <w:lang w:val="x-none" w:eastAsia="ja-JP"/>
        </w:rPr>
        <w:t xml:space="preserve"> and beam application timing, because Rel.15-16</w:t>
      </w:r>
      <w:r w:rsidR="00DE382B" w:rsidRPr="00F26AA3">
        <w:rPr>
          <w:rFonts w:ascii="Times New Roman" w:eastAsia="ＭＳ 明朝" w:hAnsi="Times New Roman" w:cs="Times New Roman"/>
          <w:lang w:val="x-none" w:eastAsia="ja-JP"/>
        </w:rPr>
        <w:t xml:space="preserve"> does not have such a</w:t>
      </w:r>
      <w:r w:rsidR="00BE0A87" w:rsidRPr="00F26AA3">
        <w:rPr>
          <w:rFonts w:ascii="Times New Roman" w:eastAsia="ＭＳ 明朝" w:hAnsi="Times New Roman" w:cs="Times New Roman"/>
          <w:lang w:val="x-none" w:eastAsia="ja-JP"/>
        </w:rPr>
        <w:t xml:space="preserve"> time gap in FR1</w:t>
      </w:r>
      <w:r w:rsidR="00702F7D" w:rsidRPr="00F26AA3">
        <w:rPr>
          <w:rFonts w:ascii="Times New Roman" w:eastAsia="ＭＳ 明朝" w:hAnsi="Times New Roman" w:cs="Times New Roman"/>
          <w:lang w:val="x-none" w:eastAsia="ja-JP"/>
        </w:rPr>
        <w:t xml:space="preserve">. Moreover, if UE has concern of the </w:t>
      </w:r>
      <w:r w:rsidR="00F85F5D" w:rsidRPr="00F26AA3">
        <w:rPr>
          <w:rFonts w:ascii="Times New Roman" w:eastAsia="ＭＳ 明朝" w:hAnsi="Times New Roman" w:cs="Times New Roman"/>
          <w:lang w:val="x-none" w:eastAsia="ja-JP"/>
        </w:rPr>
        <w:t xml:space="preserve">short </w:t>
      </w:r>
      <w:r w:rsidR="00702F7D" w:rsidRPr="00F26AA3">
        <w:rPr>
          <w:rFonts w:ascii="Times New Roman" w:eastAsia="ＭＳ 明朝" w:hAnsi="Times New Roman" w:cs="Times New Roman"/>
          <w:lang w:val="x-none" w:eastAsia="ja-JP"/>
        </w:rPr>
        <w:t>tim</w:t>
      </w:r>
      <w:r w:rsidR="00F85F5D" w:rsidRPr="00F26AA3">
        <w:rPr>
          <w:rFonts w:ascii="Times New Roman" w:eastAsia="ＭＳ 明朝" w:hAnsi="Times New Roman" w:cs="Times New Roman"/>
          <w:lang w:val="x-none" w:eastAsia="ja-JP"/>
        </w:rPr>
        <w:t>e gap</w:t>
      </w:r>
      <w:r w:rsidR="00702F7D" w:rsidRPr="00F26AA3">
        <w:rPr>
          <w:rFonts w:ascii="Times New Roman" w:eastAsia="ＭＳ 明朝" w:hAnsi="Times New Roman" w:cs="Times New Roman"/>
          <w:lang w:val="x-none" w:eastAsia="ja-JP"/>
        </w:rPr>
        <w:t xml:space="preserve">, UE can simply report the large value </w:t>
      </w:r>
      <w:r w:rsidR="00F85F5D" w:rsidRPr="00F26AA3">
        <w:rPr>
          <w:rFonts w:ascii="Times New Roman" w:eastAsia="ＭＳ 明朝" w:hAnsi="Times New Roman" w:cs="Times New Roman"/>
          <w:lang w:val="x-none" w:eastAsia="ja-JP"/>
        </w:rPr>
        <w:t>by</w:t>
      </w:r>
      <w:r w:rsidR="00702F7D" w:rsidRPr="00F26AA3">
        <w:rPr>
          <w:rFonts w:ascii="Times New Roman" w:eastAsia="ＭＳ 明朝" w:hAnsi="Times New Roman" w:cs="Times New Roman"/>
          <w:lang w:val="x-none" w:eastAsia="ja-JP"/>
        </w:rPr>
        <w:t xml:space="preserve"> component 2</w:t>
      </w:r>
      <w:r w:rsidR="00872EC7" w:rsidRPr="00F26AA3">
        <w:rPr>
          <w:rFonts w:ascii="Times New Roman" w:eastAsia="ＭＳ 明朝" w:hAnsi="Times New Roman" w:cs="Times New Roman"/>
          <w:lang w:val="x-none" w:eastAsia="ja-JP"/>
        </w:rPr>
        <w:t xml:space="preserve">. </w:t>
      </w:r>
      <w:r w:rsidR="00A91CBB" w:rsidRPr="00F26AA3">
        <w:rPr>
          <w:rFonts w:ascii="Times New Roman" w:eastAsia="ＭＳ 明朝" w:hAnsi="Times New Roman" w:cs="Times New Roman"/>
          <w:lang w:val="x-none" w:eastAsia="ja-JP"/>
        </w:rPr>
        <w:t>Hence, there is no need to have component 4.</w:t>
      </w:r>
    </w:p>
    <w:tbl>
      <w:tblPr>
        <w:tblStyle w:val="af3"/>
        <w:tblW w:w="0" w:type="auto"/>
        <w:tblLook w:val="04A0" w:firstRow="1" w:lastRow="0" w:firstColumn="1" w:lastColumn="0" w:noHBand="0" w:noVBand="1"/>
      </w:tblPr>
      <w:tblGrid>
        <w:gridCol w:w="22383"/>
      </w:tblGrid>
      <w:tr w:rsidR="008907AD" w:rsidRPr="00F26AA3" w14:paraId="00F0FDFC" w14:textId="77777777" w:rsidTr="008907AD">
        <w:tc>
          <w:tcPr>
            <w:tcW w:w="22383" w:type="dxa"/>
          </w:tcPr>
          <w:p w14:paraId="384C56E2" w14:textId="310D21A6" w:rsidR="008907AD" w:rsidRPr="00F26AA3" w:rsidRDefault="008907AD" w:rsidP="008907AD">
            <w:pPr>
              <w:snapToGrid w:val="0"/>
              <w:spacing w:before="0" w:after="0"/>
              <w:jc w:val="both"/>
              <w:rPr>
                <w:rFonts w:ascii="Times New Roman" w:hAnsi="Times New Roman" w:cs="Times New Roman"/>
                <w:bCs/>
                <w:highlight w:val="green"/>
              </w:rPr>
            </w:pPr>
            <w:r w:rsidRPr="00F26AA3">
              <w:rPr>
                <w:rFonts w:ascii="Times New Roman" w:hAnsi="Times New Roman" w:cs="Times New Roman"/>
                <w:bCs/>
                <w:highlight w:val="green"/>
              </w:rPr>
              <w:t>Agreement</w:t>
            </w:r>
            <w:r w:rsidRPr="00F26AA3">
              <w:rPr>
                <w:rFonts w:ascii="Times New Roman" w:hAnsi="Times New Roman" w:cs="Times New Roman"/>
                <w:bCs/>
              </w:rPr>
              <w:t xml:space="preserve"> (RAN1#105e)</w:t>
            </w:r>
          </w:p>
          <w:p w14:paraId="63ADE7A1" w14:textId="77777777" w:rsidR="008907AD" w:rsidRPr="00F26AA3" w:rsidRDefault="008907AD" w:rsidP="008907AD">
            <w:pPr>
              <w:snapToGrid w:val="0"/>
              <w:spacing w:before="0" w:after="0"/>
              <w:jc w:val="both"/>
              <w:rPr>
                <w:rFonts w:ascii="Times New Roman" w:hAnsi="Times New Roman" w:cs="Times New Roman"/>
              </w:rPr>
            </w:pPr>
            <w:r w:rsidRPr="00F26AA3">
              <w:rPr>
                <w:rFonts w:ascii="Times New Roman" w:hAnsi="Times New Roman" w:cs="Times New Roman"/>
              </w:rPr>
              <w:t xml:space="preserve">On Rel-17 DCI-based beam indication, regarding application time of the beam indication, </w:t>
            </w:r>
            <w:r w:rsidRPr="00F26AA3">
              <w:rPr>
                <w:rFonts w:ascii="Times New Roman" w:hAnsi="Times New Roman" w:cs="Times New Roman"/>
                <w:highlight w:val="cyan"/>
              </w:rPr>
              <w:t xml:space="preserve">the first slot that is at least X </w:t>
            </w:r>
            <w:proofErr w:type="spellStart"/>
            <w:r w:rsidRPr="00F26AA3">
              <w:rPr>
                <w:rFonts w:ascii="Times New Roman" w:hAnsi="Times New Roman" w:cs="Times New Roman"/>
                <w:highlight w:val="cyan"/>
              </w:rPr>
              <w:t>ms</w:t>
            </w:r>
            <w:proofErr w:type="spellEnd"/>
            <w:r w:rsidRPr="00F26AA3">
              <w:rPr>
                <w:rFonts w:ascii="Times New Roman" w:hAnsi="Times New Roman" w:cs="Times New Roman"/>
                <w:highlight w:val="cyan"/>
              </w:rPr>
              <w:t> or Y symbols after the last symbol of the acknowledgment</w:t>
            </w:r>
            <w:r w:rsidRPr="00F26AA3">
              <w:rPr>
                <w:rFonts w:ascii="Times New Roman" w:hAnsi="Times New Roman" w:cs="Times New Roman"/>
              </w:rPr>
              <w:t xml:space="preserve"> of the joint or separate DL/UL beam indication.</w:t>
            </w:r>
          </w:p>
          <w:p w14:paraId="219BF464" w14:textId="77777777" w:rsidR="008907AD" w:rsidRPr="00F26AA3" w:rsidRDefault="008907AD" w:rsidP="008907AD">
            <w:pPr>
              <w:pStyle w:val="ae"/>
              <w:numPr>
                <w:ilvl w:val="0"/>
                <w:numId w:val="78"/>
              </w:numPr>
              <w:snapToGrid w:val="0"/>
              <w:spacing w:before="0" w:after="0"/>
              <w:ind w:firstLineChars="0"/>
              <w:jc w:val="both"/>
              <w:rPr>
                <w:rFonts w:ascii="Times New Roman" w:hAnsi="Times New Roman" w:cs="Times New Roman"/>
                <w:b/>
                <w:highlight w:val="cyan"/>
                <w:u w:val="single"/>
              </w:rPr>
            </w:pPr>
            <w:r w:rsidRPr="00F26AA3">
              <w:rPr>
                <w:rFonts w:ascii="Times New Roman" w:hAnsi="Times New Roman" w:cs="Times New Roman"/>
                <w:highlight w:val="cyan"/>
              </w:rPr>
              <w:t>Note: The gap between the last symbol of the beam indication DCI and that first slot shall satisfy the UE capability</w:t>
            </w:r>
          </w:p>
          <w:p w14:paraId="76FB5F31" w14:textId="77777777" w:rsidR="008907AD" w:rsidRPr="00F26AA3" w:rsidRDefault="008907AD" w:rsidP="008907AD">
            <w:pPr>
              <w:pStyle w:val="ae"/>
              <w:numPr>
                <w:ilvl w:val="0"/>
                <w:numId w:val="78"/>
              </w:numPr>
              <w:snapToGrid w:val="0"/>
              <w:spacing w:before="0" w:after="0"/>
              <w:ind w:firstLineChars="0"/>
              <w:jc w:val="both"/>
              <w:rPr>
                <w:rFonts w:ascii="Times New Roman" w:hAnsi="Times New Roman" w:cs="Times New Roman"/>
                <w:b/>
                <w:u w:val="single"/>
              </w:rPr>
            </w:pPr>
            <w:r w:rsidRPr="00F26AA3">
              <w:rPr>
                <w:rFonts w:ascii="Times New Roman" w:hAnsi="Times New Roman" w:cs="Times New Roman"/>
                <w:bCs/>
              </w:rPr>
              <w:t xml:space="preserve">FFS: </w:t>
            </w:r>
            <w:r w:rsidRPr="00F26AA3">
              <w:rPr>
                <w:rFonts w:ascii="Times New Roman" w:hAnsi="Times New Roman" w:cs="Times New Roman"/>
              </w:rPr>
              <w:t xml:space="preserve">Application time and </w:t>
            </w:r>
            <w:r w:rsidRPr="00F26AA3">
              <w:rPr>
                <w:rFonts w:ascii="Times New Roman" w:hAnsi="Times New Roman" w:cs="Times New Roman"/>
                <w:bCs/>
              </w:rPr>
              <w:t xml:space="preserve">whether additional offset is needed for the application time in case of cross carrier beam indication and </w:t>
            </w:r>
            <w:r w:rsidRPr="00F26AA3">
              <w:rPr>
                <w:rFonts w:ascii="Times New Roman" w:hAnsi="Times New Roman" w:cs="Times New Roman"/>
              </w:rPr>
              <w:t>common TCI state ID update across a set of configured CCs if CCs have different SCSs</w:t>
            </w:r>
            <w:r w:rsidRPr="00F26AA3" w:rsidDel="00F356C9">
              <w:rPr>
                <w:rFonts w:ascii="Times New Roman" w:hAnsi="Times New Roman" w:cs="Times New Roman"/>
                <w:bCs/>
              </w:rPr>
              <w:t xml:space="preserve"> </w:t>
            </w:r>
          </w:p>
          <w:p w14:paraId="247FC3DA" w14:textId="77777777" w:rsidR="008907AD" w:rsidRPr="00F26AA3" w:rsidRDefault="008907AD" w:rsidP="008907AD">
            <w:pPr>
              <w:pStyle w:val="ae"/>
              <w:numPr>
                <w:ilvl w:val="0"/>
                <w:numId w:val="78"/>
              </w:numPr>
              <w:snapToGrid w:val="0"/>
              <w:spacing w:before="0" w:after="0"/>
              <w:ind w:firstLineChars="0"/>
              <w:jc w:val="both"/>
              <w:rPr>
                <w:rFonts w:ascii="Times New Roman" w:hAnsi="Times New Roman" w:cs="Times New Roman"/>
                <w:b/>
                <w:u w:val="single"/>
              </w:rPr>
            </w:pPr>
            <w:r w:rsidRPr="00F26AA3">
              <w:rPr>
                <w:rFonts w:ascii="Times New Roman" w:hAnsi="Times New Roman" w:cs="Times New Roman"/>
                <w:bCs/>
              </w:rPr>
              <w:t>FFS: Whether inter-cell beam switching needs higher X/Y values than intra-cell</w:t>
            </w:r>
          </w:p>
          <w:p w14:paraId="79E27D61" w14:textId="720D439C" w:rsidR="008907AD" w:rsidRPr="00F26AA3" w:rsidRDefault="008907AD" w:rsidP="008907AD">
            <w:pPr>
              <w:pStyle w:val="ae"/>
              <w:numPr>
                <w:ilvl w:val="0"/>
                <w:numId w:val="78"/>
              </w:numPr>
              <w:snapToGrid w:val="0"/>
              <w:spacing w:before="0" w:after="0"/>
              <w:ind w:firstLineChars="0"/>
              <w:jc w:val="both"/>
              <w:rPr>
                <w:rFonts w:ascii="Times New Roman" w:hAnsi="Times New Roman" w:cs="Times New Roman"/>
                <w:b/>
                <w:u w:val="single"/>
              </w:rPr>
            </w:pPr>
            <w:r w:rsidRPr="00F26AA3">
              <w:rPr>
                <w:rFonts w:ascii="Times New Roman" w:hAnsi="Times New Roman" w:cs="Times New Roman"/>
                <w:bCs/>
              </w:rPr>
              <w:t xml:space="preserve">FFS: Whether application time can be indicated/determined dynamically for different scenarios, </w:t>
            </w:r>
            <w:proofErr w:type="gramStart"/>
            <w:r w:rsidRPr="00F26AA3">
              <w:rPr>
                <w:rFonts w:ascii="Times New Roman" w:hAnsi="Times New Roman" w:cs="Times New Roman"/>
                <w:bCs/>
              </w:rPr>
              <w:t>e.g.</w:t>
            </w:r>
            <w:proofErr w:type="gramEnd"/>
            <w:r w:rsidRPr="00F26AA3">
              <w:rPr>
                <w:rFonts w:ascii="Times New Roman" w:hAnsi="Times New Roman" w:cs="Times New Roman"/>
                <w:bCs/>
              </w:rPr>
              <w:t xml:space="preserve"> cross CC, inter-cell, inter-panel without reverting previous RAN1 agreements</w:t>
            </w:r>
          </w:p>
        </w:tc>
      </w:tr>
    </w:tbl>
    <w:p w14:paraId="76F3F790" w14:textId="6FBCB7FA" w:rsidR="007845AC" w:rsidRPr="00F26AA3" w:rsidRDefault="007845AC" w:rsidP="007845AC">
      <w:pPr>
        <w:rPr>
          <w:rFonts w:ascii="Times New Roman" w:eastAsiaTheme="minorEastAsia" w:hAnsi="Times New Roman" w:cs="Times New Roman"/>
        </w:rPr>
      </w:pPr>
      <w:r w:rsidRPr="00F26AA3">
        <w:rPr>
          <w:rFonts w:ascii="Times New Roman" w:eastAsiaTheme="minorEastAsia" w:hAnsi="Times New Roman" w:cs="Times New Roman"/>
        </w:rPr>
        <w:t>For FG23-1-1c, we have the following suggestion</w:t>
      </w:r>
      <w:r w:rsidR="00AC6F5F" w:rsidRPr="00F26AA3">
        <w:rPr>
          <w:rFonts w:ascii="Times New Roman" w:eastAsiaTheme="minorEastAsia" w:hAnsi="Times New Roman" w:cs="Times New Roman"/>
        </w:rPr>
        <w:t>:</w:t>
      </w:r>
    </w:p>
    <w:p w14:paraId="711A90BF" w14:textId="646DAC28" w:rsidR="005B36B1" w:rsidRPr="00F26AA3" w:rsidRDefault="007845AC" w:rsidP="007845AC">
      <w:pPr>
        <w:numPr>
          <w:ilvl w:val="0"/>
          <w:numId w:val="59"/>
        </w:numPr>
        <w:rPr>
          <w:rFonts w:ascii="Times New Roman" w:eastAsiaTheme="minorEastAsia" w:hAnsi="Times New Roman" w:cs="Times New Roman"/>
          <w:lang w:val="x-none"/>
        </w:rPr>
      </w:pPr>
      <w:r w:rsidRPr="00F26AA3">
        <w:rPr>
          <w:rFonts w:ascii="Times New Roman" w:eastAsia="ＭＳ 明朝" w:hAnsi="Times New Roman" w:cs="Times New Roman"/>
          <w:lang w:val="x-none" w:eastAsia="ja-JP"/>
        </w:rPr>
        <w:t xml:space="preserve">Component 2: We </w:t>
      </w:r>
      <w:r w:rsidR="00D357F8" w:rsidRPr="00F26AA3">
        <w:rPr>
          <w:rFonts w:ascii="Times New Roman" w:eastAsia="ＭＳ 明朝" w:hAnsi="Times New Roman" w:cs="Times New Roman"/>
          <w:lang w:val="x-none" w:eastAsia="ja-JP"/>
        </w:rPr>
        <w:t xml:space="preserve">don’t think the component 2 is needed, </w:t>
      </w:r>
      <w:r w:rsidR="00CA54E8" w:rsidRPr="00F26AA3">
        <w:rPr>
          <w:rFonts w:ascii="Times New Roman" w:eastAsia="ＭＳ 明朝" w:hAnsi="Times New Roman" w:cs="Times New Roman"/>
          <w:lang w:val="x-none" w:eastAsia="ja-JP"/>
        </w:rPr>
        <w:t xml:space="preserve">because we don’t need to repeat </w:t>
      </w:r>
      <w:r w:rsidR="00A91CBB" w:rsidRPr="00F26AA3">
        <w:rPr>
          <w:rFonts w:ascii="Times New Roman" w:eastAsia="ＭＳ 明朝" w:hAnsi="Times New Roman" w:cs="Times New Roman"/>
          <w:lang w:val="x-none" w:eastAsia="ja-JP"/>
        </w:rPr>
        <w:t xml:space="preserve">UE capabilities of </w:t>
      </w:r>
      <w:r w:rsidR="00CA54E8" w:rsidRPr="00F26AA3">
        <w:rPr>
          <w:rFonts w:ascii="Times New Roman" w:eastAsia="ＭＳ 明朝" w:hAnsi="Times New Roman" w:cs="Times New Roman"/>
          <w:lang w:val="x-none" w:eastAsia="ja-JP"/>
        </w:rPr>
        <w:t xml:space="preserve">all Rel.16 features </w:t>
      </w:r>
      <w:r w:rsidR="00A91CBB" w:rsidRPr="00F26AA3">
        <w:rPr>
          <w:rFonts w:ascii="Times New Roman" w:eastAsia="ＭＳ 明朝" w:hAnsi="Times New Roman" w:cs="Times New Roman"/>
          <w:lang w:val="x-none" w:eastAsia="ja-JP"/>
        </w:rPr>
        <w:t>by</w:t>
      </w:r>
      <w:r w:rsidR="00CA54E8" w:rsidRPr="00F26AA3">
        <w:rPr>
          <w:rFonts w:ascii="Times New Roman" w:eastAsia="ＭＳ 明朝" w:hAnsi="Times New Roman" w:cs="Times New Roman"/>
          <w:lang w:val="x-none" w:eastAsia="ja-JP"/>
        </w:rPr>
        <w:t xml:space="preserve"> Rel.17 UE capability. </w:t>
      </w:r>
      <w:r w:rsidR="00AB1236" w:rsidRPr="00F26AA3">
        <w:rPr>
          <w:rFonts w:ascii="Times New Roman" w:eastAsia="ＭＳ 明朝" w:hAnsi="Times New Roman" w:cs="Times New Roman"/>
          <w:lang w:val="x-none" w:eastAsia="ja-JP"/>
        </w:rPr>
        <w:t>Meanwhile</w:t>
      </w:r>
      <w:r w:rsidR="00CA54E8" w:rsidRPr="00F26AA3">
        <w:rPr>
          <w:rFonts w:ascii="Times New Roman" w:eastAsia="ＭＳ 明朝" w:hAnsi="Times New Roman" w:cs="Times New Roman"/>
          <w:lang w:val="x-none" w:eastAsia="ja-JP"/>
        </w:rPr>
        <w:t xml:space="preserve">, we can accept to have </w:t>
      </w:r>
      <w:r w:rsidR="00636C54" w:rsidRPr="00F26AA3">
        <w:rPr>
          <w:rFonts w:ascii="Times New Roman" w:eastAsia="ＭＳ 明朝" w:hAnsi="Times New Roman" w:cs="Times New Roman"/>
          <w:lang w:val="x-none" w:eastAsia="ja-JP"/>
        </w:rPr>
        <w:t>component 2. For“</w:t>
      </w:r>
      <w:r w:rsidR="00636C54" w:rsidRPr="00F26AA3">
        <w:rPr>
          <w:rFonts w:ascii="Times New Roman" w:hAnsi="Times New Roman" w:cs="Times New Roman"/>
        </w:rPr>
        <w:t xml:space="preserve"> </w:t>
      </w:r>
      <w:r w:rsidR="00636C54" w:rsidRPr="00F26AA3">
        <w:rPr>
          <w:rFonts w:ascii="Times New Roman" w:eastAsia="ＭＳ 明朝" w:hAnsi="Times New Roman" w:cs="Times New Roman"/>
          <w:lang w:val="x-none" w:eastAsia="ja-JP"/>
        </w:rPr>
        <w:t xml:space="preserve">[in a band with </w:t>
      </w:r>
      <w:proofErr w:type="spellStart"/>
      <w:r w:rsidR="00636C54" w:rsidRPr="00F26AA3">
        <w:rPr>
          <w:rFonts w:ascii="Times New Roman" w:eastAsia="ＭＳ 明朝" w:hAnsi="Times New Roman" w:cs="Times New Roman"/>
          <w:lang w:val="x-none" w:eastAsia="ja-JP"/>
        </w:rPr>
        <w:t>SpCell</w:t>
      </w:r>
      <w:proofErr w:type="spellEnd"/>
      <w:r w:rsidR="00636C54" w:rsidRPr="00F26AA3">
        <w:rPr>
          <w:rFonts w:ascii="Times New Roman" w:eastAsia="ＭＳ 明朝" w:hAnsi="Times New Roman" w:cs="Times New Roman"/>
          <w:lang w:val="x-none" w:eastAsia="ja-JP"/>
        </w:rPr>
        <w:t xml:space="preserve"> BFR]”, we understand </w:t>
      </w:r>
      <w:r w:rsidR="005B690A" w:rsidRPr="00F26AA3">
        <w:rPr>
          <w:rFonts w:ascii="Times New Roman" w:eastAsia="ＭＳ 明朝" w:hAnsi="Times New Roman" w:cs="Times New Roman"/>
          <w:lang w:val="x-none" w:eastAsia="ja-JP"/>
        </w:rPr>
        <w:t>Rel.16</w:t>
      </w:r>
      <w:r w:rsidR="005B36B1" w:rsidRPr="00F26AA3">
        <w:rPr>
          <w:rFonts w:ascii="Times New Roman" w:eastAsia="ＭＳ 明朝" w:hAnsi="Times New Roman" w:cs="Times New Roman"/>
          <w:lang w:val="x-none" w:eastAsia="ja-JP"/>
        </w:rPr>
        <w:t xml:space="preserve"> issue </w:t>
      </w:r>
      <w:r w:rsidR="00E42D3D" w:rsidRPr="00F26AA3">
        <w:rPr>
          <w:rFonts w:ascii="Times New Roman" w:eastAsia="ＭＳ 明朝" w:hAnsi="Times New Roman" w:cs="Times New Roman"/>
          <w:lang w:val="x-none" w:eastAsia="ja-JP"/>
        </w:rPr>
        <w:t xml:space="preserve">if UE reports the number of CCs for </w:t>
      </w:r>
      <w:proofErr w:type="spellStart"/>
      <w:r w:rsidR="00E42D3D" w:rsidRPr="00F26AA3">
        <w:rPr>
          <w:rFonts w:ascii="Times New Roman" w:eastAsia="ＭＳ 明朝" w:hAnsi="Times New Roman" w:cs="Times New Roman"/>
          <w:lang w:val="x-none" w:eastAsia="ja-JP"/>
        </w:rPr>
        <w:t>SCell</w:t>
      </w:r>
      <w:proofErr w:type="spellEnd"/>
      <w:r w:rsidR="00E42D3D" w:rsidRPr="00F26AA3">
        <w:rPr>
          <w:rFonts w:ascii="Times New Roman" w:eastAsia="ＭＳ 明朝" w:hAnsi="Times New Roman" w:cs="Times New Roman"/>
          <w:lang w:val="x-none" w:eastAsia="ja-JP"/>
        </w:rPr>
        <w:t xml:space="preserve"> BFR</w:t>
      </w:r>
      <w:r w:rsidR="00BA0879" w:rsidRPr="00F26AA3">
        <w:rPr>
          <w:rFonts w:ascii="Times New Roman" w:eastAsia="ＭＳ 明朝" w:hAnsi="Times New Roman" w:cs="Times New Roman"/>
          <w:lang w:val="x-none" w:eastAsia="ja-JP"/>
        </w:rPr>
        <w:t xml:space="preserve"> as X</w:t>
      </w:r>
      <w:r w:rsidR="00E42D3D" w:rsidRPr="00F26AA3">
        <w:rPr>
          <w:rFonts w:ascii="Times New Roman" w:eastAsia="ＭＳ 明朝" w:hAnsi="Times New Roman" w:cs="Times New Roman"/>
          <w:lang w:val="x-none" w:eastAsia="ja-JP"/>
        </w:rPr>
        <w:t xml:space="preserve">, </w:t>
      </w:r>
      <w:r w:rsidR="00BA0879" w:rsidRPr="00F26AA3">
        <w:rPr>
          <w:rFonts w:ascii="Times New Roman" w:eastAsia="ＭＳ 明朝" w:hAnsi="Times New Roman" w:cs="Times New Roman"/>
          <w:lang w:val="x-none" w:eastAsia="ja-JP"/>
        </w:rPr>
        <w:t xml:space="preserve">it means </w:t>
      </w:r>
      <w:r w:rsidR="005B36B1" w:rsidRPr="00F26AA3">
        <w:rPr>
          <w:rFonts w:ascii="Times New Roman" w:eastAsia="ＭＳ 明朝" w:hAnsi="Times New Roman" w:cs="Times New Roman"/>
          <w:lang w:val="x-none" w:eastAsia="ja-JP"/>
        </w:rPr>
        <w:t xml:space="preserve">UE </w:t>
      </w:r>
      <w:r w:rsidR="00BA0879" w:rsidRPr="00F26AA3">
        <w:rPr>
          <w:rFonts w:ascii="Times New Roman" w:eastAsia="ＭＳ 明朝" w:hAnsi="Times New Roman" w:cs="Times New Roman"/>
          <w:lang w:val="x-none" w:eastAsia="ja-JP"/>
        </w:rPr>
        <w:t>need</w:t>
      </w:r>
      <w:r w:rsidR="00915848" w:rsidRPr="00F26AA3">
        <w:rPr>
          <w:rFonts w:ascii="Times New Roman" w:eastAsia="ＭＳ 明朝" w:hAnsi="Times New Roman" w:cs="Times New Roman"/>
          <w:lang w:val="x-none" w:eastAsia="ja-JP"/>
        </w:rPr>
        <w:t>s</w:t>
      </w:r>
      <w:r w:rsidR="00BA0879" w:rsidRPr="00F26AA3">
        <w:rPr>
          <w:rFonts w:ascii="Times New Roman" w:eastAsia="ＭＳ 明朝" w:hAnsi="Times New Roman" w:cs="Times New Roman"/>
          <w:lang w:val="x-none" w:eastAsia="ja-JP"/>
        </w:rPr>
        <w:t xml:space="preserve"> to </w:t>
      </w:r>
      <w:r w:rsidR="005B36B1" w:rsidRPr="00F26AA3">
        <w:rPr>
          <w:rFonts w:ascii="Times New Roman" w:eastAsia="ＭＳ 明朝" w:hAnsi="Times New Roman" w:cs="Times New Roman"/>
          <w:lang w:val="x-none" w:eastAsia="ja-JP"/>
        </w:rPr>
        <w:t xml:space="preserve">support </w:t>
      </w:r>
      <w:r w:rsidR="00BA0879" w:rsidRPr="00F26AA3">
        <w:rPr>
          <w:rFonts w:ascii="Times New Roman" w:eastAsia="ＭＳ 明朝" w:hAnsi="Times New Roman" w:cs="Times New Roman"/>
          <w:lang w:val="x-none" w:eastAsia="ja-JP"/>
        </w:rPr>
        <w:t xml:space="preserve">X+1 </w:t>
      </w:r>
      <w:r w:rsidR="005B36B1" w:rsidRPr="00F26AA3">
        <w:rPr>
          <w:rFonts w:ascii="Times New Roman" w:eastAsia="ＭＳ 明朝" w:hAnsi="Times New Roman" w:cs="Times New Roman"/>
          <w:lang w:val="x-none" w:eastAsia="ja-JP"/>
        </w:rPr>
        <w:t>BFR</w:t>
      </w:r>
      <w:r w:rsidR="00BA0879" w:rsidRPr="00F26AA3">
        <w:rPr>
          <w:rFonts w:ascii="Times New Roman" w:eastAsia="ＭＳ 明朝" w:hAnsi="Times New Roman" w:cs="Times New Roman"/>
          <w:lang w:val="x-none" w:eastAsia="ja-JP"/>
        </w:rPr>
        <w:t xml:space="preserve"> in a band with </w:t>
      </w:r>
      <w:proofErr w:type="spellStart"/>
      <w:r w:rsidR="00BA0879" w:rsidRPr="00F26AA3">
        <w:rPr>
          <w:rFonts w:ascii="Times New Roman" w:eastAsia="ＭＳ 明朝" w:hAnsi="Times New Roman" w:cs="Times New Roman"/>
          <w:lang w:val="x-none" w:eastAsia="ja-JP"/>
        </w:rPr>
        <w:t>SpCell</w:t>
      </w:r>
      <w:proofErr w:type="spellEnd"/>
      <w:r w:rsidR="001F33AE" w:rsidRPr="00F26AA3">
        <w:rPr>
          <w:rFonts w:ascii="Times New Roman" w:eastAsia="ＭＳ 明朝" w:hAnsi="Times New Roman" w:cs="Times New Roman"/>
          <w:lang w:val="x-none" w:eastAsia="ja-JP"/>
        </w:rPr>
        <w:t xml:space="preserve">, because </w:t>
      </w:r>
      <w:proofErr w:type="spellStart"/>
      <w:r w:rsidR="001F33AE" w:rsidRPr="00F26AA3">
        <w:rPr>
          <w:rFonts w:ascii="Times New Roman" w:eastAsia="ＭＳ 明朝" w:hAnsi="Times New Roman" w:cs="Times New Roman"/>
          <w:lang w:val="x-none" w:eastAsia="ja-JP"/>
        </w:rPr>
        <w:t>gNB</w:t>
      </w:r>
      <w:proofErr w:type="spellEnd"/>
      <w:r w:rsidR="001F33AE" w:rsidRPr="00F26AA3">
        <w:rPr>
          <w:rFonts w:ascii="Times New Roman" w:eastAsia="ＭＳ 明朝" w:hAnsi="Times New Roman" w:cs="Times New Roman"/>
          <w:lang w:val="x-none" w:eastAsia="ja-JP"/>
        </w:rPr>
        <w:t xml:space="preserve"> may configure both </w:t>
      </w:r>
      <w:proofErr w:type="spellStart"/>
      <w:r w:rsidR="00BA0879" w:rsidRPr="00F26AA3">
        <w:rPr>
          <w:rFonts w:ascii="Times New Roman" w:eastAsia="ＭＳ 明朝" w:hAnsi="Times New Roman" w:cs="Times New Roman"/>
          <w:lang w:val="x-none" w:eastAsia="ja-JP"/>
        </w:rPr>
        <w:t>SCell</w:t>
      </w:r>
      <w:proofErr w:type="spellEnd"/>
      <w:r w:rsidR="00BA0879" w:rsidRPr="00F26AA3">
        <w:rPr>
          <w:rFonts w:ascii="Times New Roman" w:eastAsia="ＭＳ 明朝" w:hAnsi="Times New Roman" w:cs="Times New Roman"/>
          <w:lang w:val="x-none" w:eastAsia="ja-JP"/>
        </w:rPr>
        <w:t xml:space="preserve"> BFR </w:t>
      </w:r>
      <w:r w:rsidR="001F33AE" w:rsidRPr="00F26AA3">
        <w:rPr>
          <w:rFonts w:ascii="Times New Roman" w:eastAsia="ＭＳ 明朝" w:hAnsi="Times New Roman" w:cs="Times New Roman"/>
          <w:lang w:val="x-none" w:eastAsia="ja-JP"/>
        </w:rPr>
        <w:t>and</w:t>
      </w:r>
      <w:r w:rsidR="00BA0879" w:rsidRPr="00F26AA3">
        <w:rPr>
          <w:rFonts w:ascii="Times New Roman" w:eastAsia="ＭＳ 明朝" w:hAnsi="Times New Roman" w:cs="Times New Roman"/>
          <w:lang w:val="x-none" w:eastAsia="ja-JP"/>
        </w:rPr>
        <w:t xml:space="preserve"> </w:t>
      </w:r>
      <w:proofErr w:type="spellStart"/>
      <w:r w:rsidR="00BA0879" w:rsidRPr="00F26AA3">
        <w:rPr>
          <w:rFonts w:ascii="Times New Roman" w:eastAsia="ＭＳ 明朝" w:hAnsi="Times New Roman" w:cs="Times New Roman"/>
          <w:lang w:val="x-none" w:eastAsia="ja-JP"/>
        </w:rPr>
        <w:t>SpCell</w:t>
      </w:r>
      <w:proofErr w:type="spellEnd"/>
      <w:r w:rsidR="00BA0879" w:rsidRPr="00F26AA3">
        <w:rPr>
          <w:rFonts w:ascii="Times New Roman" w:eastAsia="ＭＳ 明朝" w:hAnsi="Times New Roman" w:cs="Times New Roman"/>
          <w:lang w:val="x-none" w:eastAsia="ja-JP"/>
        </w:rPr>
        <w:t xml:space="preserve"> BFR</w:t>
      </w:r>
      <w:r w:rsidR="001F33AE" w:rsidRPr="00F26AA3">
        <w:rPr>
          <w:rFonts w:ascii="Times New Roman" w:eastAsia="ＭＳ 明朝" w:hAnsi="Times New Roman" w:cs="Times New Roman"/>
          <w:lang w:val="x-none" w:eastAsia="ja-JP"/>
        </w:rPr>
        <w:t xml:space="preserve"> in the same band</w:t>
      </w:r>
      <w:r w:rsidR="00BA0879" w:rsidRPr="00F26AA3">
        <w:rPr>
          <w:rFonts w:ascii="Times New Roman" w:eastAsia="ＭＳ 明朝" w:hAnsi="Times New Roman" w:cs="Times New Roman"/>
          <w:lang w:val="x-none" w:eastAsia="ja-JP"/>
        </w:rPr>
        <w:t xml:space="preserve">. </w:t>
      </w:r>
      <w:r w:rsidR="006B4C2B" w:rsidRPr="00F26AA3">
        <w:rPr>
          <w:rFonts w:ascii="Times New Roman" w:eastAsia="ＭＳ 明朝" w:hAnsi="Times New Roman" w:cs="Times New Roman"/>
          <w:lang w:val="x-none" w:eastAsia="ja-JP"/>
        </w:rPr>
        <w:t xml:space="preserve">However, if we agree with “in a band with </w:t>
      </w:r>
      <w:proofErr w:type="spellStart"/>
      <w:r w:rsidR="006B4C2B" w:rsidRPr="00F26AA3">
        <w:rPr>
          <w:rFonts w:ascii="Times New Roman" w:eastAsia="ＭＳ 明朝" w:hAnsi="Times New Roman" w:cs="Times New Roman"/>
          <w:lang w:val="x-none" w:eastAsia="ja-JP"/>
        </w:rPr>
        <w:t>SpCell</w:t>
      </w:r>
      <w:proofErr w:type="spellEnd"/>
      <w:r w:rsidR="006B4C2B" w:rsidRPr="00F26AA3">
        <w:rPr>
          <w:rFonts w:ascii="Times New Roman" w:eastAsia="ＭＳ 明朝" w:hAnsi="Times New Roman" w:cs="Times New Roman"/>
          <w:lang w:val="x-none" w:eastAsia="ja-JP"/>
        </w:rPr>
        <w:t xml:space="preserve"> BFR”, it is not clear the value of “in a band without </w:t>
      </w:r>
      <w:proofErr w:type="spellStart"/>
      <w:r w:rsidR="006B4C2B" w:rsidRPr="00F26AA3">
        <w:rPr>
          <w:rFonts w:ascii="Times New Roman" w:eastAsia="ＭＳ 明朝" w:hAnsi="Times New Roman" w:cs="Times New Roman"/>
          <w:lang w:val="x-none" w:eastAsia="ja-JP"/>
        </w:rPr>
        <w:t>SpCell</w:t>
      </w:r>
      <w:proofErr w:type="spellEnd"/>
      <w:r w:rsidR="006B4C2B" w:rsidRPr="00F26AA3">
        <w:rPr>
          <w:rFonts w:ascii="Times New Roman" w:eastAsia="ＭＳ 明朝" w:hAnsi="Times New Roman" w:cs="Times New Roman"/>
          <w:lang w:val="x-none" w:eastAsia="ja-JP"/>
        </w:rPr>
        <w:t xml:space="preserve"> BFR”</w:t>
      </w:r>
      <w:r w:rsidR="00C35FD9" w:rsidRPr="00F26AA3">
        <w:rPr>
          <w:rFonts w:ascii="Times New Roman" w:eastAsia="ＭＳ 明朝" w:hAnsi="Times New Roman" w:cs="Times New Roman"/>
          <w:lang w:val="x-none" w:eastAsia="ja-JP"/>
        </w:rPr>
        <w:t xml:space="preserve">. Considering that the issue already exist in Rel.16, </w:t>
      </w:r>
      <w:r w:rsidR="00087CDD" w:rsidRPr="00F26AA3">
        <w:rPr>
          <w:rFonts w:ascii="Times New Roman" w:eastAsia="ＭＳ 明朝" w:hAnsi="Times New Roman" w:cs="Times New Roman"/>
          <w:lang w:val="x-none" w:eastAsia="ja-JP"/>
        </w:rPr>
        <w:t xml:space="preserve">we can simply remove [in a band with </w:t>
      </w:r>
      <w:proofErr w:type="spellStart"/>
      <w:r w:rsidR="00087CDD" w:rsidRPr="00F26AA3">
        <w:rPr>
          <w:rFonts w:ascii="Times New Roman" w:eastAsia="ＭＳ 明朝" w:hAnsi="Times New Roman" w:cs="Times New Roman"/>
          <w:lang w:val="x-none" w:eastAsia="ja-JP"/>
        </w:rPr>
        <w:t>SpCell</w:t>
      </w:r>
      <w:proofErr w:type="spellEnd"/>
      <w:r w:rsidR="00087CDD" w:rsidRPr="00F26AA3">
        <w:rPr>
          <w:rFonts w:ascii="Times New Roman" w:eastAsia="ＭＳ 明朝" w:hAnsi="Times New Roman" w:cs="Times New Roman"/>
          <w:lang w:val="x-none" w:eastAsia="ja-JP"/>
        </w:rPr>
        <w:t xml:space="preserve"> BFR]</w:t>
      </w:r>
      <w:r w:rsidR="00463514" w:rsidRPr="00F26AA3">
        <w:rPr>
          <w:rFonts w:ascii="Times New Roman" w:eastAsia="ＭＳ 明朝" w:hAnsi="Times New Roman" w:cs="Times New Roman"/>
          <w:lang w:val="x-none" w:eastAsia="ja-JP"/>
        </w:rPr>
        <w:t>.</w:t>
      </w:r>
      <w:r w:rsidR="00263555" w:rsidRPr="00F26AA3">
        <w:rPr>
          <w:rFonts w:ascii="Times New Roman" w:eastAsia="ＭＳ 明朝" w:hAnsi="Times New Roman" w:cs="Times New Roman"/>
          <w:lang w:val="x-none" w:eastAsia="ja-JP"/>
        </w:rPr>
        <w:t xml:space="preserve"> If this is controversial, we simply suggest to remove component 2.</w:t>
      </w:r>
    </w:p>
    <w:p w14:paraId="68ADB741" w14:textId="35EAD7E0" w:rsidR="00A05016" w:rsidRPr="00F26AA3" w:rsidRDefault="00A05016" w:rsidP="00A05016">
      <w:pPr>
        <w:rPr>
          <w:rFonts w:ascii="Times New Roman" w:eastAsiaTheme="minorEastAsia" w:hAnsi="Times New Roman" w:cs="Times New Roman"/>
        </w:rPr>
      </w:pPr>
      <w:r w:rsidRPr="00F26AA3">
        <w:rPr>
          <w:rFonts w:ascii="Times New Roman" w:eastAsiaTheme="minorEastAsia" w:hAnsi="Times New Roman" w:cs="Times New Roman"/>
        </w:rPr>
        <w:t>For FG23-1-1d/23-1-1e, we have the following suggestion</w:t>
      </w:r>
      <w:r w:rsidR="00AC6F5F" w:rsidRPr="00F26AA3">
        <w:rPr>
          <w:rFonts w:ascii="Times New Roman" w:eastAsiaTheme="minorEastAsia" w:hAnsi="Times New Roman" w:cs="Times New Roman"/>
        </w:rPr>
        <w:t>:</w:t>
      </w:r>
    </w:p>
    <w:p w14:paraId="6B5C203D" w14:textId="599C3272" w:rsidR="00A05016" w:rsidRPr="00F26AA3" w:rsidRDefault="00805B8C" w:rsidP="00A05016">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As we commented in RAN1#108e, we believe </w:t>
      </w:r>
      <w:r w:rsidR="008B19BF" w:rsidRPr="00F26AA3">
        <w:rPr>
          <w:rFonts w:ascii="Times New Roman" w:eastAsia="ＭＳ 明朝" w:hAnsi="Times New Roman" w:cs="Times New Roman"/>
          <w:lang w:val="x-none" w:eastAsia="ja-JP"/>
        </w:rPr>
        <w:t xml:space="preserve">it is important to make basic function that all UE support. Considering that </w:t>
      </w:r>
      <w:r w:rsidR="00AE1F5E" w:rsidRPr="00F26AA3">
        <w:rPr>
          <w:rFonts w:ascii="Times New Roman" w:eastAsia="ＭＳ 明朝" w:hAnsi="Times New Roman" w:cs="Times New Roman"/>
          <w:lang w:val="x-none" w:eastAsia="ja-JP"/>
        </w:rPr>
        <w:t xml:space="preserve">we have the following agreement that </w:t>
      </w:r>
      <w:r w:rsidR="000C6251" w:rsidRPr="00F26AA3">
        <w:rPr>
          <w:rFonts w:ascii="Times New Roman" w:eastAsia="ＭＳ 明朝" w:hAnsi="Times New Roman" w:cs="Times New Roman"/>
          <w:lang w:val="x-none" w:eastAsia="ja-JP"/>
        </w:rPr>
        <w:t>UE capability of the max number of TCI state pools, we believe we should make FG23-1-1e</w:t>
      </w:r>
      <w:r w:rsidR="006E56FB" w:rsidRPr="00F26AA3">
        <w:rPr>
          <w:rFonts w:ascii="Times New Roman" w:eastAsia="ＭＳ 明朝" w:hAnsi="Times New Roman" w:cs="Times New Roman"/>
          <w:lang w:val="x-none" w:eastAsia="ja-JP"/>
        </w:rPr>
        <w:t xml:space="preserve"> as basic function.</w:t>
      </w:r>
    </w:p>
    <w:p w14:paraId="7666981B" w14:textId="012E10A2" w:rsidR="00C93188" w:rsidRPr="00F26AA3" w:rsidRDefault="00C93188" w:rsidP="00A05016">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Component 2 of FG23-1-1e, </w:t>
      </w:r>
      <w:r w:rsidR="0044075A" w:rsidRPr="00F26AA3">
        <w:rPr>
          <w:rFonts w:ascii="Times New Roman" w:eastAsia="ＭＳ 明朝" w:hAnsi="Times New Roman" w:cs="Times New Roman"/>
          <w:lang w:val="x-none" w:eastAsia="ja-JP"/>
        </w:rPr>
        <w:t>we don’t believe multiple TCI state pools can be configured</w:t>
      </w:r>
      <w:r w:rsidR="00C40D2F" w:rsidRPr="00F26AA3">
        <w:rPr>
          <w:rFonts w:ascii="Times New Roman" w:eastAsia="ＭＳ 明朝" w:hAnsi="Times New Roman" w:cs="Times New Roman"/>
          <w:lang w:val="x-none" w:eastAsia="ja-JP"/>
        </w:rPr>
        <w:t xml:space="preserve"> for FG23-1-1e, and UE only need to report “1”. Hence, we believe component 2 can be removed.</w:t>
      </w:r>
      <w:r w:rsidR="0044075A" w:rsidRPr="00F26AA3">
        <w:rPr>
          <w:rFonts w:ascii="Times New Roman" w:eastAsia="ＭＳ 明朝" w:hAnsi="Times New Roman" w:cs="Times New Roman"/>
          <w:lang w:val="x-none" w:eastAsia="ja-JP"/>
        </w:rPr>
        <w:t xml:space="preserve"> </w:t>
      </w:r>
    </w:p>
    <w:tbl>
      <w:tblPr>
        <w:tblStyle w:val="af3"/>
        <w:tblW w:w="0" w:type="auto"/>
        <w:tblLook w:val="04A0" w:firstRow="1" w:lastRow="0" w:firstColumn="1" w:lastColumn="0" w:noHBand="0" w:noVBand="1"/>
      </w:tblPr>
      <w:tblGrid>
        <w:gridCol w:w="22383"/>
      </w:tblGrid>
      <w:tr w:rsidR="00AE1F5E" w:rsidRPr="00F26AA3" w14:paraId="03E31353" w14:textId="77777777" w:rsidTr="00AE1F5E">
        <w:tc>
          <w:tcPr>
            <w:tcW w:w="22383" w:type="dxa"/>
          </w:tcPr>
          <w:p w14:paraId="3968F74C" w14:textId="4202CE83" w:rsidR="00AE1F5E" w:rsidRPr="00F26AA3" w:rsidRDefault="00AE1F5E" w:rsidP="00AE1F5E">
            <w:pPr>
              <w:snapToGrid w:val="0"/>
              <w:spacing w:before="0" w:after="0"/>
              <w:jc w:val="both"/>
              <w:rPr>
                <w:rFonts w:ascii="Times New Roman" w:hAnsi="Times New Roman" w:cs="Times New Roman"/>
                <w:highlight w:val="green"/>
              </w:rPr>
            </w:pPr>
            <w:r w:rsidRPr="00F26AA3">
              <w:rPr>
                <w:rFonts w:ascii="Times New Roman" w:hAnsi="Times New Roman" w:cs="Times New Roman"/>
                <w:b/>
                <w:highlight w:val="green"/>
              </w:rPr>
              <w:t>Agreement</w:t>
            </w:r>
            <w:r w:rsidRPr="00F26AA3">
              <w:rPr>
                <w:rFonts w:ascii="Times New Roman" w:hAnsi="Times New Roman" w:cs="Times New Roman"/>
                <w:b/>
              </w:rPr>
              <w:t xml:space="preserve"> (RAN1#106e)</w:t>
            </w:r>
          </w:p>
          <w:p w14:paraId="0AE3F588" w14:textId="77777777" w:rsidR="00AE1F5E" w:rsidRPr="00F26AA3" w:rsidRDefault="00AE1F5E" w:rsidP="00AE1F5E">
            <w:pPr>
              <w:snapToGrid w:val="0"/>
              <w:spacing w:before="0" w:after="0"/>
              <w:jc w:val="both"/>
              <w:rPr>
                <w:rFonts w:ascii="Times New Roman" w:eastAsia="Times New Roman" w:hAnsi="Times New Roman" w:cs="Times New Roman"/>
              </w:rPr>
            </w:pPr>
            <w:r w:rsidRPr="00F26AA3">
              <w:rPr>
                <w:rFonts w:ascii="Times New Roman" w:eastAsia="Times New Roman" w:hAnsi="Times New Roman" w:cs="Times New Roman"/>
              </w:rPr>
              <w:t>On Rel.17 unified TCI framework,</w:t>
            </w:r>
            <w:r w:rsidRPr="00F26AA3">
              <w:rPr>
                <w:rFonts w:ascii="Times New Roman" w:hAnsi="Times New Roman" w:cs="Times New Roman"/>
                <w:lang w:eastAsia="ja-JP"/>
              </w:rPr>
              <w:t xml:space="preserve"> confirm the following working assumption as an agreement with a minor refinement highlighted in </w:t>
            </w:r>
            <w:r w:rsidRPr="00F26AA3">
              <w:rPr>
                <w:rFonts w:ascii="Times New Roman" w:hAnsi="Times New Roman" w:cs="Times New Roman"/>
                <w:color w:val="FF0000"/>
                <w:lang w:eastAsia="ja-JP"/>
              </w:rPr>
              <w:t>red</w:t>
            </w:r>
            <w:r w:rsidRPr="00F26AA3">
              <w:rPr>
                <w:rFonts w:ascii="Times New Roman" w:hAnsi="Times New Roman" w:cs="Times New Roman"/>
                <w:lang w:eastAsia="ja-JP"/>
              </w:rPr>
              <w:t xml:space="preserve"> </w:t>
            </w:r>
          </w:p>
          <w:p w14:paraId="664F0A7E" w14:textId="77777777" w:rsidR="00AE1F5E" w:rsidRPr="00F26AA3" w:rsidRDefault="00AE1F5E" w:rsidP="00AE1F5E">
            <w:pPr>
              <w:snapToGrid w:val="0"/>
              <w:spacing w:before="0" w:after="0"/>
              <w:rPr>
                <w:rFonts w:ascii="Times New Roman" w:hAnsi="Times New Roman" w:cs="Times New Roman"/>
                <w:lang w:eastAsia="ja-JP"/>
              </w:rPr>
            </w:pPr>
            <w:r w:rsidRPr="00F26AA3">
              <w:rPr>
                <w:rFonts w:ascii="Times New Roman" w:eastAsia="Malgun Gothic" w:hAnsi="Times New Roman" w:cs="Times New Roman"/>
              </w:rPr>
              <w:t xml:space="preserve">For common TCI state ID update and activation to provide common QCL information </w:t>
            </w:r>
            <w:r w:rsidRPr="00F26AA3">
              <w:rPr>
                <w:rFonts w:ascii="Times New Roman" w:eastAsia="Malgun Gothic" w:hAnsi="Times New Roman" w:cs="Times New Roman"/>
                <w:lang w:eastAsia="ja-JP"/>
              </w:rPr>
              <w:t xml:space="preserve">at least for UE-dedicated PDCCH/PDSCH </w:t>
            </w:r>
            <w:r w:rsidRPr="00F26AA3">
              <w:rPr>
                <w:rFonts w:ascii="Times New Roman" w:eastAsia="Malgun Gothic" w:hAnsi="Times New Roman" w:cs="Times New Roman"/>
              </w:rPr>
              <w:t xml:space="preserve">and/or common UL TX spatial filter(s) </w:t>
            </w:r>
            <w:r w:rsidRPr="00F26AA3">
              <w:rPr>
                <w:rFonts w:ascii="Times New Roman" w:eastAsia="Malgun Gothic" w:hAnsi="Times New Roman" w:cs="Times New Roman"/>
                <w:lang w:eastAsia="ja-JP"/>
              </w:rPr>
              <w:t xml:space="preserve">at least for UE-dedicated PUSCH/PUCCH </w:t>
            </w:r>
            <w:r w:rsidRPr="00F26AA3">
              <w:rPr>
                <w:rFonts w:ascii="Times New Roman" w:eastAsia="Malgun Gothic" w:hAnsi="Times New Roman" w:cs="Times New Roman"/>
              </w:rPr>
              <w:t xml:space="preserve">across a set of [configured] CCs/BWPs: </w:t>
            </w:r>
          </w:p>
          <w:p w14:paraId="0152646F" w14:textId="77777777" w:rsidR="00AE1F5E" w:rsidRPr="00F26AA3" w:rsidRDefault="00AE1F5E" w:rsidP="00AE1F5E">
            <w:pPr>
              <w:numPr>
                <w:ilvl w:val="0"/>
                <w:numId w:val="77"/>
              </w:numPr>
              <w:snapToGrid w:val="0"/>
              <w:spacing w:before="0" w:after="0"/>
              <w:jc w:val="both"/>
              <w:rPr>
                <w:rFonts w:ascii="Times New Roman" w:eastAsia="Malgun Gothic" w:hAnsi="Times New Roman" w:cs="Times New Roman"/>
              </w:rPr>
            </w:pPr>
            <w:r w:rsidRPr="00F26AA3">
              <w:rPr>
                <w:rFonts w:ascii="Times New Roman" w:eastAsia="Malgun Gothic" w:hAnsi="Times New Roman" w:cs="Times New Roman"/>
              </w:rPr>
              <w:t>RRC-configured TCI state pool(s) can be configured in the PDSCH configuration (</w:t>
            </w:r>
            <w:r w:rsidRPr="00F26AA3">
              <w:rPr>
                <w:rFonts w:ascii="Times New Roman" w:eastAsia="Malgun Gothic" w:hAnsi="Times New Roman" w:cs="Times New Roman"/>
                <w:i/>
                <w:iCs/>
              </w:rPr>
              <w:t>PDSCH-Config</w:t>
            </w:r>
            <w:r w:rsidRPr="00F26AA3">
              <w:rPr>
                <w:rFonts w:ascii="Times New Roman" w:eastAsia="Malgun Gothic" w:hAnsi="Times New Roman" w:cs="Times New Roman"/>
              </w:rPr>
              <w:t>) for each BWP/CC as in Rel-15/16</w:t>
            </w:r>
          </w:p>
          <w:p w14:paraId="50E3B5F0" w14:textId="77777777" w:rsidR="00AE1F5E" w:rsidRPr="00F26AA3" w:rsidRDefault="00AE1F5E" w:rsidP="00AE1F5E">
            <w:pPr>
              <w:numPr>
                <w:ilvl w:val="1"/>
                <w:numId w:val="79"/>
              </w:numPr>
              <w:snapToGrid w:val="0"/>
              <w:spacing w:before="0" w:after="0"/>
              <w:jc w:val="both"/>
              <w:rPr>
                <w:rFonts w:ascii="Times New Roman" w:eastAsia="Malgun Gothic" w:hAnsi="Times New Roman" w:cs="Times New Roman"/>
              </w:rPr>
            </w:pPr>
            <w:r w:rsidRPr="00F26AA3">
              <w:rPr>
                <w:rFonts w:ascii="Times New Roman" w:hAnsi="Times New Roman" w:cs="Times New Roman"/>
              </w:rPr>
              <w:t xml:space="preserve">Note: Such </w:t>
            </w:r>
            <w:r w:rsidRPr="00F26AA3">
              <w:rPr>
                <w:rFonts w:ascii="Times New Roman" w:eastAsia="Malgun Gothic" w:hAnsi="Times New Roman" w:cs="Times New Roman"/>
              </w:rPr>
              <w:t>RRC-configured</w:t>
            </w:r>
            <w:r w:rsidRPr="00F26AA3">
              <w:rPr>
                <w:rFonts w:ascii="Times New Roman" w:hAnsi="Times New Roman" w:cs="Times New Roman"/>
              </w:rPr>
              <w:t xml:space="preserve"> TCI state pool(s) configuration doesn’t imply that separate DL/UL TCI state pool is excluded or supported</w:t>
            </w:r>
          </w:p>
          <w:p w14:paraId="4AC79A32" w14:textId="77777777" w:rsidR="00AE1F5E" w:rsidRPr="00F26AA3" w:rsidRDefault="00AE1F5E" w:rsidP="00AE1F5E">
            <w:pPr>
              <w:numPr>
                <w:ilvl w:val="0"/>
                <w:numId w:val="77"/>
              </w:numPr>
              <w:snapToGrid w:val="0"/>
              <w:spacing w:before="0" w:after="0"/>
              <w:jc w:val="both"/>
              <w:rPr>
                <w:rFonts w:ascii="Times New Roman" w:eastAsia="Malgun Gothic" w:hAnsi="Times New Roman" w:cs="Times New Roman"/>
              </w:rPr>
            </w:pPr>
            <w:r w:rsidRPr="00F26AA3">
              <w:rPr>
                <w:rFonts w:ascii="Times New Roman" w:eastAsia="Malgun Gothic" w:hAnsi="Times New Roman" w:cs="Times New Roman"/>
              </w:rPr>
              <w:t>RRC-configured TCI state pool(s) can be absent in the PDSCH configuration (</w:t>
            </w:r>
            <w:r w:rsidRPr="00F26AA3">
              <w:rPr>
                <w:rFonts w:ascii="Times New Roman" w:eastAsia="Malgun Gothic" w:hAnsi="Times New Roman" w:cs="Times New Roman"/>
                <w:i/>
                <w:iCs/>
              </w:rPr>
              <w:t>PDSCH-Config</w:t>
            </w:r>
            <w:r w:rsidRPr="00F26AA3">
              <w:rPr>
                <w:rFonts w:ascii="Times New Roman" w:eastAsia="Malgun Gothic" w:hAnsi="Times New Roman" w:cs="Times New Roman"/>
              </w:rPr>
              <w:t>) for each BWP/CC, and replaced with a reference to RRC-configured TCI state pool(s) in a reference BWP/CC</w:t>
            </w:r>
          </w:p>
          <w:p w14:paraId="66734595" w14:textId="77777777" w:rsidR="00AE1F5E" w:rsidRPr="00F26AA3" w:rsidRDefault="00AE1F5E" w:rsidP="00AE1F5E">
            <w:pPr>
              <w:numPr>
                <w:ilvl w:val="1"/>
                <w:numId w:val="79"/>
              </w:numPr>
              <w:snapToGrid w:val="0"/>
              <w:spacing w:before="0" w:after="0"/>
              <w:jc w:val="both"/>
              <w:rPr>
                <w:rFonts w:ascii="Times New Roman" w:eastAsia="Malgun Gothic" w:hAnsi="Times New Roman" w:cs="Times New Roman"/>
              </w:rPr>
            </w:pPr>
            <w:r w:rsidRPr="00F26AA3">
              <w:rPr>
                <w:rFonts w:ascii="Times New Roman" w:eastAsia="Malgun Gothic" w:hAnsi="Times New Roman" w:cs="Times New Roman"/>
              </w:rPr>
              <w:t>In the PDSCH configuration (</w:t>
            </w:r>
            <w:r w:rsidRPr="00F26AA3">
              <w:rPr>
                <w:rFonts w:ascii="Times New Roman" w:eastAsia="Malgun Gothic" w:hAnsi="Times New Roman" w:cs="Times New Roman"/>
                <w:i/>
                <w:iCs/>
              </w:rPr>
              <w:t>PDSCH-Config</w:t>
            </w:r>
            <w:r w:rsidRPr="00F26AA3">
              <w:rPr>
                <w:rFonts w:ascii="Times New Roman" w:eastAsia="Malgun Gothic" w:hAnsi="Times New Roman" w:cs="Times New Roman"/>
              </w:rPr>
              <w:t>) of the reference BWP/CC, RRC-configured TCI state pool(s) shall be configured</w:t>
            </w:r>
          </w:p>
          <w:p w14:paraId="6F4141AA" w14:textId="77777777" w:rsidR="00AE1F5E" w:rsidRPr="00F26AA3" w:rsidRDefault="00AE1F5E" w:rsidP="00AE1F5E">
            <w:pPr>
              <w:numPr>
                <w:ilvl w:val="1"/>
                <w:numId w:val="79"/>
              </w:numPr>
              <w:snapToGrid w:val="0"/>
              <w:spacing w:before="0" w:after="0"/>
              <w:jc w:val="both"/>
              <w:rPr>
                <w:rFonts w:ascii="Times New Roman" w:eastAsia="Malgun Gothic" w:hAnsi="Times New Roman" w:cs="Times New Roman"/>
              </w:rPr>
            </w:pPr>
            <w:r w:rsidRPr="00F26AA3">
              <w:rPr>
                <w:rFonts w:ascii="Times New Roman" w:eastAsia="Malgun Gothic" w:hAnsi="Times New Roman" w:cs="Times New Roman"/>
              </w:rPr>
              <w:t>For a BWP/CC where the PDSCH configuration contains a reference to the RRC-configured TCI state pool(s) in a reference BWP/CC, the UE applies the RRC-configured TCI state pool(s) in the reference BWP/CC</w:t>
            </w:r>
          </w:p>
          <w:p w14:paraId="3580FD1C" w14:textId="77777777" w:rsidR="00AE1F5E" w:rsidRPr="00F26AA3" w:rsidRDefault="00AE1F5E" w:rsidP="00AE1F5E">
            <w:pPr>
              <w:numPr>
                <w:ilvl w:val="0"/>
                <w:numId w:val="77"/>
              </w:numPr>
              <w:snapToGrid w:val="0"/>
              <w:spacing w:before="0" w:after="0"/>
              <w:jc w:val="both"/>
              <w:rPr>
                <w:rFonts w:ascii="Times New Roman" w:eastAsia="Malgun Gothic" w:hAnsi="Times New Roman" w:cs="Times New Roman"/>
              </w:rPr>
            </w:pPr>
            <w:r w:rsidRPr="00F26AA3">
              <w:rPr>
                <w:rFonts w:ascii="Times New Roman" w:hAnsi="Times New Roman" w:cs="Times New Roman"/>
              </w:rPr>
              <w:t>When the BWP/CC ID (</w:t>
            </w:r>
            <w:proofErr w:type="gramStart"/>
            <w:r w:rsidRPr="00F26AA3">
              <w:rPr>
                <w:rFonts w:ascii="Times New Roman" w:hAnsi="Times New Roman" w:cs="Times New Roman"/>
              </w:rPr>
              <w:t>i.e.</w:t>
            </w:r>
            <w:proofErr w:type="gramEnd"/>
            <w:r w:rsidRPr="00F26AA3">
              <w:rPr>
                <w:rFonts w:ascii="Times New Roman" w:hAnsi="Times New Roman" w:cs="Times New Roman"/>
              </w:rPr>
              <w:t xml:space="preserve"> </w:t>
            </w:r>
            <w:proofErr w:type="spellStart"/>
            <w:r w:rsidRPr="00F26AA3">
              <w:rPr>
                <w:rFonts w:ascii="Times New Roman" w:hAnsi="Times New Roman" w:cs="Times New Roman"/>
                <w:i/>
              </w:rPr>
              <w:t>bwp</w:t>
            </w:r>
            <w:proofErr w:type="spellEnd"/>
            <w:r w:rsidRPr="00F26AA3">
              <w:rPr>
                <w:rFonts w:ascii="Times New Roman" w:hAnsi="Times New Roman" w:cs="Times New Roman"/>
                <w:i/>
              </w:rPr>
              <w:t>-Id</w:t>
            </w:r>
            <w:r w:rsidRPr="00F26AA3">
              <w:rPr>
                <w:rFonts w:ascii="Times New Roman" w:hAnsi="Times New Roman" w:cs="Times New Roman"/>
              </w:rPr>
              <w:t xml:space="preserve"> or </w:t>
            </w:r>
            <w:r w:rsidRPr="00F26AA3">
              <w:rPr>
                <w:rFonts w:ascii="Times New Roman" w:hAnsi="Times New Roman" w:cs="Times New Roman"/>
                <w:i/>
                <w:iCs/>
              </w:rPr>
              <w:t>cell</w:t>
            </w:r>
            <w:r w:rsidRPr="00F26AA3">
              <w:rPr>
                <w:rFonts w:ascii="Times New Roman" w:hAnsi="Times New Roman" w:cs="Times New Roman"/>
              </w:rPr>
              <w:t>) for QCL-Type A/D source RS in a </w:t>
            </w:r>
            <w:r w:rsidRPr="00F26AA3">
              <w:rPr>
                <w:rFonts w:ascii="Times New Roman" w:hAnsi="Times New Roman" w:cs="Times New Roman"/>
                <w:i/>
                <w:iCs/>
              </w:rPr>
              <w:t>QCL-Info</w:t>
            </w:r>
            <w:r w:rsidRPr="00F26AA3">
              <w:rPr>
                <w:rFonts w:ascii="Times New Roman" w:hAnsi="Times New Roman" w:cs="Times New Roman"/>
              </w:rPr>
              <w:t> of the TCI state is absent, the UE assumes that QCL-Type A/D source RS is in the BWP/CC to which the TCI state applies</w:t>
            </w:r>
          </w:p>
          <w:p w14:paraId="307AF9CF" w14:textId="77777777" w:rsidR="00AE1F5E" w:rsidRPr="00F26AA3" w:rsidRDefault="00AE1F5E" w:rsidP="00AE1F5E">
            <w:pPr>
              <w:numPr>
                <w:ilvl w:val="0"/>
                <w:numId w:val="77"/>
              </w:numPr>
              <w:snapToGrid w:val="0"/>
              <w:spacing w:before="0" w:after="0"/>
              <w:jc w:val="both"/>
              <w:rPr>
                <w:rFonts w:ascii="Times New Roman" w:eastAsia="Malgun Gothic" w:hAnsi="Times New Roman" w:cs="Times New Roman"/>
                <w:highlight w:val="cyan"/>
              </w:rPr>
            </w:pPr>
            <w:r w:rsidRPr="00F26AA3">
              <w:rPr>
                <w:rFonts w:ascii="Times New Roman" w:eastAsia="Malgun Gothic" w:hAnsi="Times New Roman" w:cs="Times New Roman"/>
                <w:highlight w:val="cyan"/>
              </w:rPr>
              <w:t>Introduce a UE capability to report maximum number of TCI state pools it can support across BWPs and CCs in a band, and the candidate value at least includes 1</w:t>
            </w:r>
          </w:p>
          <w:p w14:paraId="78CE3D7B" w14:textId="77777777" w:rsidR="00AE1F5E" w:rsidRPr="00F26AA3" w:rsidRDefault="00AE1F5E" w:rsidP="00AE1F5E">
            <w:pPr>
              <w:numPr>
                <w:ilvl w:val="0"/>
                <w:numId w:val="77"/>
              </w:numPr>
              <w:snapToGrid w:val="0"/>
              <w:spacing w:before="0" w:after="0"/>
              <w:jc w:val="both"/>
              <w:rPr>
                <w:rFonts w:ascii="Times New Roman" w:eastAsia="Malgun Gothic" w:hAnsi="Times New Roman" w:cs="Times New Roman"/>
              </w:rPr>
            </w:pPr>
            <w:r w:rsidRPr="00F26AA3">
              <w:rPr>
                <w:rFonts w:ascii="Times New Roman" w:eastAsia="Malgun Gothic" w:hAnsi="Times New Roman" w:cs="Times New Roman"/>
              </w:rPr>
              <w:t>FFS: Introduce a UE capability to report maximum number of configured TCI states that it can support across BWPs and CCs in a band</w:t>
            </w:r>
          </w:p>
          <w:p w14:paraId="3355F69F" w14:textId="4CAA4BB2" w:rsidR="00AE1F5E" w:rsidRPr="00F26AA3" w:rsidRDefault="00AE1F5E" w:rsidP="00643C1E">
            <w:pPr>
              <w:numPr>
                <w:ilvl w:val="0"/>
                <w:numId w:val="77"/>
              </w:numPr>
              <w:snapToGrid w:val="0"/>
              <w:spacing w:before="0" w:after="0"/>
              <w:jc w:val="both"/>
              <w:rPr>
                <w:rFonts w:ascii="Times New Roman" w:eastAsia="Malgun Gothic" w:hAnsi="Times New Roman" w:cs="Times New Roman"/>
              </w:rPr>
            </w:pPr>
            <w:r w:rsidRPr="00F26AA3">
              <w:rPr>
                <w:rFonts w:ascii="Times New Roman" w:eastAsia="Malgun Gothic" w:hAnsi="Times New Roman" w:cs="Times New Roman"/>
              </w:rPr>
              <w:t>FFS: How to define reference BWP/CC</w:t>
            </w:r>
          </w:p>
        </w:tc>
      </w:tr>
    </w:tbl>
    <w:p w14:paraId="064FFCF7" w14:textId="3AD48D63" w:rsidR="00FA6C59" w:rsidRPr="00F26AA3" w:rsidRDefault="00FA6C59" w:rsidP="00FA6C59">
      <w:pPr>
        <w:rPr>
          <w:rFonts w:ascii="Times New Roman" w:eastAsiaTheme="minorEastAsia" w:hAnsi="Times New Roman" w:cs="Times New Roman"/>
        </w:rPr>
      </w:pPr>
      <w:r w:rsidRPr="00F26AA3">
        <w:rPr>
          <w:rFonts w:ascii="Times New Roman" w:eastAsiaTheme="minorEastAsia" w:hAnsi="Times New Roman" w:cs="Times New Roman"/>
        </w:rPr>
        <w:lastRenderedPageBreak/>
        <w:t xml:space="preserve">For FG23-1-1h/23-1-1i/23-1-1j, we are fine to remove </w:t>
      </w:r>
      <w:proofErr w:type="gramStart"/>
      <w:r w:rsidRPr="00F26AA3">
        <w:rPr>
          <w:rFonts w:ascii="Times New Roman" w:eastAsiaTheme="minorEastAsia" w:hAnsi="Times New Roman" w:cs="Times New Roman"/>
        </w:rPr>
        <w:t>[ ]</w:t>
      </w:r>
      <w:proofErr w:type="gramEnd"/>
      <w:r w:rsidRPr="00F26AA3">
        <w:rPr>
          <w:rFonts w:ascii="Times New Roman" w:eastAsiaTheme="minorEastAsia" w:hAnsi="Times New Roman" w:cs="Times New Roman"/>
        </w:rPr>
        <w:t>.</w:t>
      </w:r>
    </w:p>
    <w:p w14:paraId="4E844293" w14:textId="0D686F24" w:rsidR="007F6321" w:rsidRPr="00F26AA3" w:rsidRDefault="007F6321" w:rsidP="007F6321">
      <w:pPr>
        <w:rPr>
          <w:rFonts w:ascii="Times New Roman" w:eastAsiaTheme="minorEastAsia" w:hAnsi="Times New Roman" w:cs="Times New Roman"/>
        </w:rPr>
      </w:pPr>
      <w:r w:rsidRPr="00F26AA3">
        <w:rPr>
          <w:rFonts w:ascii="Times New Roman" w:eastAsiaTheme="minorEastAsia" w:hAnsi="Times New Roman" w:cs="Times New Roman"/>
        </w:rPr>
        <w:t>For FG23-1-2, we have the following suggestion</w:t>
      </w:r>
      <w:r w:rsidR="00AC6F5F" w:rsidRPr="00F26AA3">
        <w:rPr>
          <w:rFonts w:ascii="Times New Roman" w:eastAsiaTheme="minorEastAsia" w:hAnsi="Times New Roman" w:cs="Times New Roman"/>
        </w:rPr>
        <w:t>:</w:t>
      </w:r>
    </w:p>
    <w:p w14:paraId="42FACE6E" w14:textId="648B34E5" w:rsidR="007F6321" w:rsidRPr="00F26AA3" w:rsidRDefault="007F6321" w:rsidP="007F6321">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Component </w:t>
      </w:r>
      <w:r w:rsidR="007928ED" w:rsidRPr="00F26AA3">
        <w:rPr>
          <w:rFonts w:ascii="Times New Roman" w:eastAsia="ＭＳ 明朝" w:hAnsi="Times New Roman" w:cs="Times New Roman"/>
          <w:lang w:val="x-none" w:eastAsia="ja-JP"/>
        </w:rPr>
        <w:t>5/6/</w:t>
      </w:r>
      <w:r w:rsidR="009E61A9" w:rsidRPr="00F26AA3">
        <w:rPr>
          <w:rFonts w:ascii="Times New Roman" w:eastAsia="ＭＳ 明朝" w:hAnsi="Times New Roman" w:cs="Times New Roman"/>
          <w:lang w:val="x-none" w:eastAsia="ja-JP"/>
        </w:rPr>
        <w:t>8</w:t>
      </w:r>
      <w:r w:rsidR="000E0A89" w:rsidRPr="00F26AA3">
        <w:rPr>
          <w:rFonts w:ascii="Times New Roman" w:eastAsia="ＭＳ 明朝" w:hAnsi="Times New Roman" w:cs="Times New Roman"/>
          <w:lang w:val="x-none" w:eastAsia="ja-JP"/>
        </w:rPr>
        <w:t>/</w:t>
      </w:r>
      <w:r w:rsidR="009E61A9" w:rsidRPr="00F26AA3">
        <w:rPr>
          <w:rFonts w:ascii="Times New Roman" w:eastAsia="ＭＳ 明朝" w:hAnsi="Times New Roman" w:cs="Times New Roman"/>
          <w:lang w:val="x-none" w:eastAsia="ja-JP"/>
        </w:rPr>
        <w:t>9</w:t>
      </w:r>
      <w:r w:rsidRPr="00F26AA3">
        <w:rPr>
          <w:rFonts w:ascii="Times New Roman" w:eastAsia="ＭＳ 明朝" w:hAnsi="Times New Roman" w:cs="Times New Roman"/>
          <w:lang w:val="x-none" w:eastAsia="ja-JP"/>
        </w:rPr>
        <w:t xml:space="preserve">: </w:t>
      </w:r>
      <w:proofErr w:type="spellStart"/>
      <w:r w:rsidR="00EE7119" w:rsidRPr="00F26AA3">
        <w:rPr>
          <w:rFonts w:ascii="Times New Roman" w:eastAsia="ＭＳ 明朝" w:hAnsi="Times New Roman" w:cs="Times New Roman"/>
          <w:lang w:val="x-none" w:eastAsia="ja-JP"/>
        </w:rPr>
        <w:t>gNB</w:t>
      </w:r>
      <w:proofErr w:type="spellEnd"/>
      <w:r w:rsidR="00EE7119" w:rsidRPr="00F26AA3">
        <w:rPr>
          <w:rFonts w:ascii="Times New Roman" w:eastAsia="ＭＳ 明朝" w:hAnsi="Times New Roman" w:cs="Times New Roman"/>
          <w:lang w:val="x-none" w:eastAsia="ja-JP"/>
        </w:rPr>
        <w:t xml:space="preserve"> cell</w:t>
      </w:r>
      <w:r w:rsidR="00A26E53" w:rsidRPr="00F26AA3">
        <w:rPr>
          <w:rFonts w:ascii="Times New Roman" w:eastAsia="ＭＳ 明朝" w:hAnsi="Times New Roman" w:cs="Times New Roman"/>
          <w:lang w:val="x-none" w:eastAsia="ja-JP"/>
        </w:rPr>
        <w:t>-</w:t>
      </w:r>
      <w:r w:rsidR="00EE7119" w:rsidRPr="00F26AA3">
        <w:rPr>
          <w:rFonts w:ascii="Times New Roman" w:eastAsia="ＭＳ 明朝" w:hAnsi="Times New Roman" w:cs="Times New Roman"/>
          <w:lang w:val="x-none" w:eastAsia="ja-JP"/>
        </w:rPr>
        <w:t xml:space="preserve">specifically </w:t>
      </w:r>
      <w:r w:rsidR="00DF77C5" w:rsidRPr="00F26AA3">
        <w:rPr>
          <w:rFonts w:ascii="Times New Roman" w:eastAsia="ＭＳ 明朝" w:hAnsi="Times New Roman" w:cs="Times New Roman"/>
          <w:lang w:val="x-none" w:eastAsia="ja-JP"/>
        </w:rPr>
        <w:t xml:space="preserve">transmit SSBs and the </w:t>
      </w:r>
      <w:r w:rsidR="000E0A89" w:rsidRPr="00F26AA3">
        <w:rPr>
          <w:rFonts w:ascii="Times New Roman" w:eastAsia="ＭＳ 明朝" w:hAnsi="Times New Roman" w:cs="Times New Roman"/>
          <w:lang w:val="x-none" w:eastAsia="ja-JP"/>
        </w:rPr>
        <w:t>SSB location</w:t>
      </w:r>
      <w:r w:rsidR="00B0401C" w:rsidRPr="00F26AA3">
        <w:rPr>
          <w:rFonts w:ascii="Times New Roman" w:eastAsia="ＭＳ 明朝" w:hAnsi="Times New Roman" w:cs="Times New Roman"/>
          <w:lang w:val="x-none" w:eastAsia="ja-JP"/>
        </w:rPr>
        <w:t xml:space="preserve"> </w:t>
      </w:r>
      <w:r w:rsidR="00DF77C5" w:rsidRPr="00F26AA3">
        <w:rPr>
          <w:rFonts w:ascii="Times New Roman" w:eastAsia="ＭＳ 明朝" w:hAnsi="Times New Roman" w:cs="Times New Roman"/>
          <w:lang w:val="x-none" w:eastAsia="ja-JP"/>
        </w:rPr>
        <w:t xml:space="preserve">is determined </w:t>
      </w:r>
      <w:r w:rsidR="00B0401C" w:rsidRPr="00F26AA3">
        <w:rPr>
          <w:rFonts w:ascii="Times New Roman" w:eastAsia="ＭＳ 明朝" w:hAnsi="Times New Roman" w:cs="Times New Roman"/>
          <w:lang w:val="x-none" w:eastAsia="ja-JP"/>
        </w:rPr>
        <w:t xml:space="preserve">to operate </w:t>
      </w:r>
      <w:r w:rsidR="007928ED" w:rsidRPr="00F26AA3">
        <w:rPr>
          <w:rFonts w:ascii="Times New Roman" w:eastAsia="ＭＳ 明朝" w:hAnsi="Times New Roman" w:cs="Times New Roman"/>
          <w:lang w:val="x-none" w:eastAsia="ja-JP"/>
        </w:rPr>
        <w:t xml:space="preserve">network </w:t>
      </w:r>
      <w:r w:rsidR="007B5D61" w:rsidRPr="00F26AA3">
        <w:rPr>
          <w:rFonts w:ascii="Times New Roman" w:eastAsia="ＭＳ 明朝" w:hAnsi="Times New Roman" w:cs="Times New Roman"/>
          <w:lang w:val="x-none" w:eastAsia="ja-JP"/>
        </w:rPr>
        <w:t>for</w:t>
      </w:r>
      <w:r w:rsidR="00B0401C" w:rsidRPr="00F26AA3">
        <w:rPr>
          <w:rFonts w:ascii="Times New Roman" w:eastAsia="ＭＳ 明朝" w:hAnsi="Times New Roman" w:cs="Times New Roman"/>
          <w:lang w:val="x-none" w:eastAsia="ja-JP"/>
        </w:rPr>
        <w:t xml:space="preserve"> </w:t>
      </w:r>
      <w:r w:rsidR="00EE7119" w:rsidRPr="00F26AA3">
        <w:rPr>
          <w:rFonts w:ascii="Times New Roman" w:eastAsia="ＭＳ 明朝" w:hAnsi="Times New Roman" w:cs="Times New Roman"/>
          <w:lang w:val="x-none" w:eastAsia="ja-JP"/>
        </w:rPr>
        <w:t>Rel.15 UEs.</w:t>
      </w:r>
      <w:r w:rsidR="00B0401C" w:rsidRPr="00F26AA3">
        <w:rPr>
          <w:rFonts w:ascii="Times New Roman" w:eastAsia="ＭＳ 明朝" w:hAnsi="Times New Roman" w:cs="Times New Roman"/>
          <w:lang w:val="x-none" w:eastAsia="ja-JP"/>
        </w:rPr>
        <w:t xml:space="preserve"> Even if Rel.1</w:t>
      </w:r>
      <w:r w:rsidR="00CF15D4" w:rsidRPr="00F26AA3">
        <w:rPr>
          <w:rFonts w:ascii="Times New Roman" w:eastAsia="ＭＳ 明朝" w:hAnsi="Times New Roman" w:cs="Times New Roman"/>
          <w:lang w:val="x-none" w:eastAsia="ja-JP"/>
        </w:rPr>
        <w:t>7</w:t>
      </w:r>
      <w:r w:rsidR="00B0401C" w:rsidRPr="00F26AA3">
        <w:rPr>
          <w:rFonts w:ascii="Times New Roman" w:eastAsia="ＭＳ 明朝" w:hAnsi="Times New Roman" w:cs="Times New Roman"/>
          <w:lang w:val="x-none" w:eastAsia="ja-JP"/>
        </w:rPr>
        <w:t xml:space="preserve"> UE </w:t>
      </w:r>
      <w:r w:rsidR="00CF15D4" w:rsidRPr="00F26AA3">
        <w:rPr>
          <w:rFonts w:ascii="Times New Roman" w:eastAsia="ＭＳ 明朝" w:hAnsi="Times New Roman" w:cs="Times New Roman"/>
          <w:lang w:val="x-none" w:eastAsia="ja-JP"/>
        </w:rPr>
        <w:t xml:space="preserve">has preference of SSB location of different cells, it is very difficult for </w:t>
      </w:r>
      <w:proofErr w:type="spellStart"/>
      <w:r w:rsidR="00CF15D4" w:rsidRPr="00F26AA3">
        <w:rPr>
          <w:rFonts w:ascii="Times New Roman" w:eastAsia="ＭＳ 明朝" w:hAnsi="Times New Roman" w:cs="Times New Roman"/>
          <w:lang w:val="x-none" w:eastAsia="ja-JP"/>
        </w:rPr>
        <w:t>gNB</w:t>
      </w:r>
      <w:proofErr w:type="spellEnd"/>
      <w:r w:rsidR="00CF15D4" w:rsidRPr="00F26AA3">
        <w:rPr>
          <w:rFonts w:ascii="Times New Roman" w:eastAsia="ＭＳ 明朝" w:hAnsi="Times New Roman" w:cs="Times New Roman"/>
          <w:lang w:val="x-none" w:eastAsia="ja-JP"/>
        </w:rPr>
        <w:t xml:space="preserve"> to change SSB location</w:t>
      </w:r>
      <w:r w:rsidR="00EE7119" w:rsidRPr="00F26AA3">
        <w:rPr>
          <w:rFonts w:ascii="Times New Roman" w:eastAsia="ＭＳ 明朝" w:hAnsi="Times New Roman" w:cs="Times New Roman"/>
          <w:lang w:val="x-none" w:eastAsia="ja-JP"/>
        </w:rPr>
        <w:t xml:space="preserve"> </w:t>
      </w:r>
      <w:r w:rsidR="00CF15D4" w:rsidRPr="00F26AA3">
        <w:rPr>
          <w:rFonts w:ascii="Times New Roman" w:eastAsia="ＭＳ 明朝" w:hAnsi="Times New Roman" w:cs="Times New Roman"/>
          <w:lang w:val="x-none" w:eastAsia="ja-JP"/>
        </w:rPr>
        <w:t>only for the Rel.17 UE.</w:t>
      </w:r>
      <w:r w:rsidR="0008460E" w:rsidRPr="00F26AA3">
        <w:rPr>
          <w:rFonts w:ascii="Times New Roman" w:eastAsia="ＭＳ 明朝" w:hAnsi="Times New Roman" w:cs="Times New Roman"/>
          <w:lang w:val="x-none" w:eastAsia="ja-JP"/>
        </w:rPr>
        <w:t xml:space="preserve"> </w:t>
      </w:r>
      <w:r w:rsidR="007B5D61" w:rsidRPr="00F26AA3">
        <w:rPr>
          <w:rFonts w:ascii="Times New Roman" w:eastAsia="ＭＳ 明朝" w:hAnsi="Times New Roman" w:cs="Times New Roman"/>
          <w:lang w:val="x-none" w:eastAsia="ja-JP"/>
        </w:rPr>
        <w:t>Hence, these components should be removed.</w:t>
      </w:r>
    </w:p>
    <w:p w14:paraId="1C590E9A" w14:textId="10FF2F4B" w:rsidR="00355B8E" w:rsidRPr="00F26AA3" w:rsidRDefault="00355B8E" w:rsidP="007F6321">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Pre-requisite </w:t>
      </w:r>
      <w:r w:rsidR="00AC6F5F" w:rsidRPr="00F26AA3">
        <w:rPr>
          <w:rFonts w:ascii="Times New Roman" w:eastAsia="ＭＳ 明朝" w:hAnsi="Times New Roman" w:cs="Times New Roman"/>
          <w:lang w:val="x-none" w:eastAsia="ja-JP"/>
        </w:rPr>
        <w:t>as</w:t>
      </w:r>
      <w:r w:rsidRPr="00F26AA3">
        <w:rPr>
          <w:rFonts w:ascii="Times New Roman" w:eastAsia="ＭＳ 明朝" w:hAnsi="Times New Roman" w:cs="Times New Roman"/>
          <w:lang w:val="x-none" w:eastAsia="ja-JP"/>
        </w:rPr>
        <w:t xml:space="preserve"> FG2-24/2-29: We don’t understand why </w:t>
      </w:r>
      <w:r w:rsidR="00DF7D6F" w:rsidRPr="00F26AA3">
        <w:rPr>
          <w:rFonts w:ascii="Times New Roman" w:eastAsia="ＭＳ 明朝" w:hAnsi="Times New Roman" w:cs="Times New Roman"/>
          <w:lang w:val="x-none" w:eastAsia="ja-JP"/>
        </w:rPr>
        <w:t>we need the pre-requisite features only for FG23-1-2.</w:t>
      </w:r>
    </w:p>
    <w:p w14:paraId="5AA89CFF" w14:textId="7A7C657B" w:rsidR="00643C1E" w:rsidRPr="00F26AA3" w:rsidRDefault="00643C1E" w:rsidP="00643C1E">
      <w:pPr>
        <w:rPr>
          <w:rFonts w:ascii="Times New Roman" w:eastAsiaTheme="minorEastAsia" w:hAnsi="Times New Roman" w:cs="Times New Roman"/>
        </w:rPr>
      </w:pPr>
      <w:r w:rsidRPr="00F26AA3">
        <w:rPr>
          <w:rFonts w:ascii="Times New Roman" w:eastAsiaTheme="minorEastAsia" w:hAnsi="Times New Roman" w:cs="Times New Roman"/>
        </w:rPr>
        <w:t>For FG23-1-3, we have the following suggestion</w:t>
      </w:r>
      <w:r w:rsidR="00AC6F5F" w:rsidRPr="00F26AA3">
        <w:rPr>
          <w:rFonts w:ascii="Times New Roman" w:eastAsiaTheme="minorEastAsia" w:hAnsi="Times New Roman" w:cs="Times New Roman"/>
        </w:rPr>
        <w:t>:</w:t>
      </w:r>
    </w:p>
    <w:p w14:paraId="119BBEE0" w14:textId="21B087FF" w:rsidR="00643C1E" w:rsidRPr="00F26AA3" w:rsidRDefault="00643C1E" w:rsidP="00643C1E">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Component 1: </w:t>
      </w:r>
      <w:r w:rsidR="00106885" w:rsidRPr="00F26AA3">
        <w:rPr>
          <w:rFonts w:ascii="Times New Roman" w:eastAsia="ＭＳ 明朝" w:hAnsi="Times New Roman" w:cs="Times New Roman"/>
          <w:lang w:val="x-none" w:eastAsia="ja-JP"/>
        </w:rPr>
        <w:t>we support to keep the text</w:t>
      </w:r>
      <w:r w:rsidR="004C4600" w:rsidRPr="00F26AA3">
        <w:rPr>
          <w:rFonts w:ascii="Times New Roman" w:eastAsia="ＭＳ 明朝" w:hAnsi="Times New Roman" w:cs="Times New Roman"/>
          <w:lang w:val="x-none" w:eastAsia="ja-JP"/>
        </w:rPr>
        <w:t xml:space="preserve"> “PHR”</w:t>
      </w:r>
    </w:p>
    <w:p w14:paraId="6D14D729" w14:textId="1089CFCB" w:rsidR="00643C1E" w:rsidRPr="00F26AA3" w:rsidRDefault="00643C1E" w:rsidP="00643C1E">
      <w:pPr>
        <w:numPr>
          <w:ilvl w:val="0"/>
          <w:numId w:val="59"/>
        </w:numPr>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Component 3: </w:t>
      </w:r>
      <w:r w:rsidR="004C4600" w:rsidRPr="00F26AA3">
        <w:rPr>
          <w:rFonts w:ascii="Times New Roman" w:eastAsia="ＭＳ 明朝" w:hAnsi="Times New Roman" w:cs="Times New Roman"/>
          <w:lang w:val="x-none" w:eastAsia="ja-JP"/>
        </w:rPr>
        <w:t>we support current candidate values.</w:t>
      </w:r>
    </w:p>
    <w:p w14:paraId="64F04924" w14:textId="7AEC9113" w:rsidR="00890113" w:rsidRPr="00F26AA3" w:rsidRDefault="00643C1E" w:rsidP="000434ED">
      <w:pPr>
        <w:rPr>
          <w:rFonts w:ascii="Times New Roman" w:eastAsiaTheme="minorEastAsia" w:hAnsi="Times New Roman" w:cs="Times New Roman"/>
          <w:lang w:val="x-none"/>
        </w:rPr>
      </w:pPr>
      <w:r w:rsidRPr="00F26AA3">
        <w:rPr>
          <w:rFonts w:ascii="Times New Roman" w:eastAsiaTheme="minorEastAsia" w:hAnsi="Times New Roman" w:cs="Times New Roman"/>
          <w:lang w:val="x-none"/>
        </w:rPr>
        <w:t xml:space="preserve">For FG23-1-4, we </w:t>
      </w:r>
      <w:r w:rsidR="00D1201C" w:rsidRPr="00F26AA3">
        <w:rPr>
          <w:rFonts w:ascii="Times New Roman" w:eastAsiaTheme="minorEastAsia" w:hAnsi="Times New Roman" w:cs="Times New Roman"/>
          <w:lang w:val="x-none"/>
        </w:rPr>
        <w:t xml:space="preserve">think the text “sets” can be removed. </w:t>
      </w:r>
      <w:r w:rsidR="0033033C" w:rsidRPr="00F26AA3">
        <w:rPr>
          <w:rFonts w:ascii="Times New Roman" w:eastAsiaTheme="minorEastAsia" w:hAnsi="Times New Roman" w:cs="Times New Roman"/>
          <w:lang w:val="x-none"/>
        </w:rPr>
        <w:t>Candidate value ‘0’ can be removed since we had a conclusion that there is no consensus to support DL only panel.</w:t>
      </w:r>
      <w:r w:rsidR="001A639A" w:rsidRPr="00F26AA3">
        <w:rPr>
          <w:rFonts w:ascii="Times New Roman" w:eastAsiaTheme="minorEastAsia" w:hAnsi="Times New Roman" w:cs="Times New Roman"/>
          <w:lang w:val="x-none"/>
        </w:rPr>
        <w:t xml:space="preserve"> “This FG is a working assumption” can be removed since we had </w:t>
      </w:r>
      <w:r w:rsidR="007173B1" w:rsidRPr="00F26AA3">
        <w:rPr>
          <w:rFonts w:ascii="Times New Roman" w:eastAsiaTheme="minorEastAsia" w:hAnsi="Times New Roman" w:cs="Times New Roman"/>
          <w:lang w:val="x-none"/>
        </w:rPr>
        <w:t xml:space="preserve">reached an </w:t>
      </w:r>
      <w:r w:rsidR="001A639A" w:rsidRPr="00F26AA3">
        <w:rPr>
          <w:rFonts w:ascii="Times New Roman" w:eastAsiaTheme="minorEastAsia" w:hAnsi="Times New Roman" w:cs="Times New Roman"/>
          <w:lang w:val="x-none"/>
        </w:rPr>
        <w:t>agreement</w:t>
      </w:r>
      <w:r w:rsidR="007173B1" w:rsidRPr="00F26AA3">
        <w:rPr>
          <w:rFonts w:ascii="Times New Roman" w:eastAsiaTheme="minorEastAsia" w:hAnsi="Times New Roman" w:cs="Times New Roman"/>
          <w:lang w:val="x-none"/>
        </w:rPr>
        <w:t xml:space="preserve"> in the last meeting.</w:t>
      </w:r>
    </w:p>
    <w:p w14:paraId="33D6D7EC" w14:textId="408915D6" w:rsidR="000434ED" w:rsidRPr="00F26AA3" w:rsidRDefault="000434ED" w:rsidP="000434ED">
      <w:pPr>
        <w:rPr>
          <w:ins w:id="5" w:author="Sun Weiqi" w:date="2022-04-20T12:55:00Z"/>
          <w:rFonts w:ascii="Times New Roman" w:eastAsiaTheme="minorEastAsia" w:hAnsi="Times New Roman" w:cs="Times New Roman"/>
          <w:b/>
          <w:bCs/>
          <w:u w:val="single"/>
        </w:rPr>
      </w:pPr>
      <w:r w:rsidRPr="00F26AA3">
        <w:rPr>
          <w:rFonts w:ascii="Times New Roman" w:eastAsiaTheme="minorEastAsia" w:hAnsi="Times New Roman" w:cs="Times New Roman"/>
          <w:b/>
          <w:bCs/>
          <w:u w:val="single"/>
        </w:rPr>
        <w:t>Proposal 1: Adopt the following for Rel-17 Multi-beam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D6CB6" w:rsidRPr="00263855" w14:paraId="738EED3F"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E3BBB5A"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8F20AB"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E52A12" w14:textId="2B7206B1"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Unified TCI with joint DL/UL TCI update for intra- </w:t>
            </w:r>
            <w:del w:id="6" w:author="Yuki Matsumura" w:date="2022-04-21T15:46:00Z">
              <w:r w:rsidRPr="00037C86" w:rsidDel="00991966">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and inter-cell</w:t>
            </w:r>
            <w:del w:id="7" w:author="Yuki Matsumura" w:date="2022-04-21T15:46:00Z">
              <w:r w:rsidRPr="00037C86" w:rsidDel="00991966">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8BC862" w14:textId="77777777" w:rsidR="00BD6CB6" w:rsidRPr="00263855" w:rsidRDefault="00BD6CB6" w:rsidP="00BD6CB6">
            <w:pPr>
              <w:pStyle w:val="ae"/>
              <w:numPr>
                <w:ilvl w:val="0"/>
                <w:numId w:val="75"/>
              </w:numPr>
              <w:snapToGrid w:val="0"/>
              <w:spacing w:before="60" w:after="120" w:line="259" w:lineRule="auto"/>
              <w:ind w:firstLine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Joint DL/UL TCI update with their components: (configuration mechanism, QCL rules, applicable source and target signals)</w:t>
            </w:r>
          </w:p>
          <w:p w14:paraId="70933B41" w14:textId="3D9E4B3C" w:rsidR="00BD6CB6" w:rsidRPr="00263855" w:rsidRDefault="00BD6CB6" w:rsidP="00BD6CB6">
            <w:pPr>
              <w:pStyle w:val="ae"/>
              <w:numPr>
                <w:ilvl w:val="0"/>
                <w:numId w:val="75"/>
              </w:numPr>
              <w:snapToGrid w:val="0"/>
              <w:spacing w:before="60" w:after="120" w:line="259" w:lineRule="auto"/>
              <w:ind w:firstLineChars="0"/>
              <w:contextualSpacing/>
              <w:rPr>
                <w:rFonts w:asciiTheme="majorHAnsi" w:hAnsiTheme="majorHAnsi" w:cstheme="majorHAnsi"/>
                <w:color w:val="000000" w:themeColor="text1"/>
                <w:sz w:val="18"/>
                <w:szCs w:val="18"/>
              </w:rPr>
            </w:pPr>
            <w:del w:id="8" w:author="Yuki Matsumura" w:date="2022-04-21T15:47:00Z">
              <w:r w:rsidRPr="00263855" w:rsidDel="00991966">
                <w:rPr>
                  <w:rFonts w:asciiTheme="majorHAnsi" w:hAnsiTheme="majorHAnsi" w:cstheme="majorHAnsi"/>
                  <w:color w:val="000000" w:themeColor="text1"/>
                  <w:sz w:val="18"/>
                  <w:szCs w:val="18"/>
                  <w:highlight w:val="darkYellow"/>
                </w:rPr>
                <w:delText xml:space="preserve">WA: </w:delText>
              </w:r>
            </w:del>
            <w:r w:rsidRPr="00263855">
              <w:rPr>
                <w:rFonts w:asciiTheme="majorHAnsi" w:hAnsiTheme="majorHAnsi" w:cstheme="majorHAnsi"/>
                <w:color w:val="000000" w:themeColor="text1"/>
                <w:sz w:val="18"/>
                <w:szCs w:val="18"/>
                <w:highlight w:val="darkYellow"/>
              </w:rPr>
              <w:t>The maximum number of configured joint TCI states</w:t>
            </w:r>
            <w:r w:rsidRPr="00263855">
              <w:rPr>
                <w:rFonts w:asciiTheme="majorHAnsi" w:hAnsiTheme="majorHAnsi" w:cstheme="majorHAnsi"/>
                <w:color w:val="000000" w:themeColor="text1"/>
                <w:sz w:val="18"/>
                <w:szCs w:val="18"/>
              </w:rPr>
              <w:t xml:space="preserve"> </w:t>
            </w:r>
            <w:del w:id="9" w:author="Yuki Matsumura" w:date="2022-04-21T15:47:00Z">
              <w:r w:rsidRPr="00037C86" w:rsidDel="00991966">
                <w:rPr>
                  <w:rFonts w:asciiTheme="majorHAnsi" w:hAnsiTheme="majorHAnsi" w:cstheme="majorHAnsi"/>
                  <w:color w:val="000000" w:themeColor="text1"/>
                  <w:sz w:val="18"/>
                  <w:szCs w:val="18"/>
                  <w:highlight w:val="yellow"/>
                </w:rPr>
                <w:delText>[</w:delText>
              </w:r>
            </w:del>
            <w:r w:rsidRPr="00037C86">
              <w:rPr>
                <w:rFonts w:asciiTheme="majorHAnsi" w:hAnsiTheme="majorHAnsi" w:cstheme="majorHAnsi"/>
                <w:color w:val="000000" w:themeColor="text1"/>
                <w:sz w:val="18"/>
                <w:szCs w:val="18"/>
                <w:highlight w:val="yellow"/>
              </w:rPr>
              <w:t>per BWP per CC</w:t>
            </w:r>
            <w:del w:id="10" w:author="Yuki Matsumura" w:date="2022-04-21T15:47:00Z">
              <w:r w:rsidRPr="00037C86" w:rsidDel="00991966">
                <w:rPr>
                  <w:rFonts w:asciiTheme="majorHAnsi" w:hAnsiTheme="majorHAnsi" w:cstheme="majorHAnsi"/>
                  <w:color w:val="000000" w:themeColor="text1"/>
                  <w:sz w:val="18"/>
                  <w:szCs w:val="18"/>
                  <w:highlight w:val="yellow"/>
                </w:rPr>
                <w:delText>]</w:delText>
              </w:r>
            </w:del>
            <w:r w:rsidRPr="00037C86">
              <w:rPr>
                <w:rFonts w:asciiTheme="majorHAnsi" w:hAnsiTheme="majorHAnsi" w:cstheme="majorHAnsi"/>
                <w:color w:val="000000" w:themeColor="text1"/>
                <w:sz w:val="18"/>
                <w:szCs w:val="18"/>
                <w:highlight w:val="yellow"/>
              </w:rPr>
              <w:t xml:space="preserve"> </w:t>
            </w:r>
            <w:del w:id="11" w:author="Yuki Matsumura" w:date="2022-04-21T15:47:00Z">
              <w:r w:rsidRPr="00037C86" w:rsidDel="00991966">
                <w:rPr>
                  <w:rFonts w:asciiTheme="majorHAnsi" w:hAnsiTheme="majorHAnsi" w:cstheme="majorHAnsi"/>
                  <w:color w:val="000000" w:themeColor="text1"/>
                  <w:sz w:val="18"/>
                  <w:szCs w:val="18"/>
                  <w:highlight w:val="yellow"/>
                </w:rPr>
                <w:delText>[</w:delText>
              </w:r>
            </w:del>
            <w:r w:rsidRPr="00037C86">
              <w:rPr>
                <w:rFonts w:asciiTheme="majorHAnsi" w:hAnsiTheme="majorHAnsi" w:cstheme="majorHAnsi"/>
                <w:color w:val="000000" w:themeColor="text1"/>
                <w:sz w:val="18"/>
                <w:szCs w:val="18"/>
                <w:highlight w:val="yellow"/>
              </w:rPr>
              <w:t>in a band</w:t>
            </w:r>
            <w:del w:id="12" w:author="Yuki Matsumura" w:date="2022-04-21T15:47:00Z">
              <w:r w:rsidRPr="00037C86" w:rsidDel="00991966">
                <w:rPr>
                  <w:rFonts w:asciiTheme="majorHAnsi" w:hAnsiTheme="majorHAnsi" w:cstheme="majorHAnsi"/>
                  <w:color w:val="000000" w:themeColor="text1"/>
                  <w:sz w:val="18"/>
                  <w:szCs w:val="18"/>
                  <w:highlight w:val="yellow"/>
                </w:rPr>
                <w:delText>] [in a band combination]</w:delText>
              </w:r>
            </w:del>
          </w:p>
          <w:p w14:paraId="5B551CC8" w14:textId="4E2037FD" w:rsidR="00BD6CB6" w:rsidRPr="00263855" w:rsidRDefault="00BD6CB6" w:rsidP="00BD6CB6">
            <w:pPr>
              <w:pStyle w:val="ae"/>
              <w:numPr>
                <w:ilvl w:val="0"/>
                <w:numId w:val="75"/>
              </w:numPr>
              <w:snapToGrid w:val="0"/>
              <w:spacing w:before="60" w:after="120" w:line="259" w:lineRule="auto"/>
              <w:ind w:firstLine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One MAC-CE activated joint TCI state per CC </w:t>
            </w:r>
            <w:del w:id="13" w:author="Yuki Matsumura" w:date="2022-04-21T15:47:00Z">
              <w:r w:rsidRPr="00037C86" w:rsidDel="0070068F">
                <w:rPr>
                  <w:rFonts w:asciiTheme="majorHAnsi" w:hAnsiTheme="majorHAnsi" w:cstheme="majorHAnsi"/>
                  <w:color w:val="000000" w:themeColor="text1"/>
                  <w:sz w:val="18"/>
                  <w:szCs w:val="18"/>
                  <w:highlight w:val="yellow"/>
                </w:rPr>
                <w:delText>[</w:delText>
              </w:r>
            </w:del>
            <w:r w:rsidRPr="00037C86">
              <w:rPr>
                <w:rFonts w:asciiTheme="majorHAnsi" w:hAnsiTheme="majorHAnsi" w:cstheme="majorHAnsi"/>
                <w:color w:val="000000" w:themeColor="text1"/>
                <w:sz w:val="18"/>
                <w:szCs w:val="18"/>
                <w:highlight w:val="yellow"/>
              </w:rPr>
              <w:t>in a band</w:t>
            </w:r>
            <w:del w:id="14" w:author="Yuki Matsumura" w:date="2022-04-21T15:47:00Z">
              <w:r w:rsidRPr="00037C86" w:rsidDel="0070068F">
                <w:rPr>
                  <w:rFonts w:asciiTheme="majorHAnsi" w:hAnsiTheme="majorHAnsi" w:cstheme="majorHAnsi"/>
                  <w:color w:val="000000" w:themeColor="text1"/>
                  <w:sz w:val="18"/>
                  <w:szCs w:val="18"/>
                  <w:highlight w:val="yellow"/>
                </w:rPr>
                <w:delText>] [in a band combination]</w:delText>
              </w:r>
            </w:del>
          </w:p>
          <w:p w14:paraId="6B3DFB59" w14:textId="0A8B385A" w:rsidR="00BD6CB6" w:rsidRPr="00263855" w:rsidRDefault="00BD6CB6" w:rsidP="00BD6CB6">
            <w:pPr>
              <w:pStyle w:val="ae"/>
              <w:numPr>
                <w:ilvl w:val="0"/>
                <w:numId w:val="75"/>
              </w:numPr>
              <w:snapToGrid w:val="0"/>
              <w:spacing w:before="60" w:after="120" w:line="259" w:lineRule="auto"/>
              <w:ind w:firstLine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state indication</w:t>
            </w:r>
            <w:ins w:id="15" w:author="Yuki Matsumura" w:date="2022-04-21T15:57:00Z">
              <w:r w:rsidR="00B91BC5">
                <w:rPr>
                  <w:rFonts w:asciiTheme="majorHAnsi" w:hAnsiTheme="majorHAnsi" w:cstheme="majorHAnsi"/>
                  <w:color w:val="000000" w:themeColor="text1"/>
                  <w:sz w:val="18"/>
                  <w:szCs w:val="18"/>
                </w:rPr>
                <w:t xml:space="preserve"> for</w:t>
              </w:r>
            </w:ins>
            <w:r w:rsidRPr="00263855">
              <w:rPr>
                <w:rFonts w:asciiTheme="majorHAnsi" w:hAnsiTheme="majorHAnsi" w:cstheme="majorHAnsi"/>
                <w:color w:val="000000" w:themeColor="text1"/>
                <w:sz w:val="18"/>
                <w:szCs w:val="18"/>
              </w:rPr>
              <w:t xml:space="preserve"> </w:t>
            </w:r>
            <w:del w:id="16" w:author="Yuki Matsumura" w:date="2022-04-21T15:57:00Z">
              <w:r w:rsidRPr="00037C86" w:rsidDel="00B91BC5">
                <w:rPr>
                  <w:rFonts w:asciiTheme="majorHAnsi" w:hAnsiTheme="majorHAnsi" w:cstheme="majorHAnsi"/>
                  <w:color w:val="000000" w:themeColor="text1"/>
                  <w:sz w:val="18"/>
                  <w:szCs w:val="18"/>
                  <w:highlight w:val="yellow"/>
                </w:rPr>
                <w:delText>[mode]</w:delText>
              </w:r>
              <w:r w:rsidRPr="00263855" w:rsidDel="00B91BC5">
                <w:rPr>
                  <w:rFonts w:asciiTheme="majorHAnsi" w:hAnsiTheme="majorHAnsi" w:cstheme="majorHAnsi"/>
                  <w:color w:val="000000" w:themeColor="text1"/>
                  <w:sz w:val="18"/>
                  <w:szCs w:val="18"/>
                </w:rPr>
                <w:delText xml:space="preserve">: </w:delText>
              </w:r>
            </w:del>
            <w:r w:rsidRPr="00263855">
              <w:rPr>
                <w:rFonts w:asciiTheme="majorHAnsi" w:hAnsiTheme="majorHAnsi" w:cstheme="majorHAnsi"/>
                <w:color w:val="000000" w:themeColor="text1"/>
                <w:sz w:val="18"/>
                <w:szCs w:val="18"/>
              </w:rPr>
              <w:t>update and activation</w:t>
            </w:r>
            <w:del w:id="17" w:author="Yuki Matsumura" w:date="2022-04-21T15:56:00Z">
              <w:r w:rsidRPr="00263855" w:rsidDel="00A8558D">
                <w:rPr>
                  <w:rFonts w:asciiTheme="majorHAnsi" w:hAnsiTheme="majorHAnsi" w:cstheme="majorHAnsi"/>
                  <w:color w:val="000000" w:themeColor="text1"/>
                  <w:sz w:val="18"/>
                  <w:szCs w:val="18"/>
                </w:rPr>
                <w:delText xml:space="preserve"> </w:delText>
              </w:r>
              <w:r w:rsidRPr="00037C86" w:rsidDel="00A8558D">
                <w:rPr>
                  <w:rFonts w:asciiTheme="majorHAnsi" w:hAnsiTheme="majorHAnsi" w:cstheme="majorHAnsi"/>
                  <w:color w:val="000000" w:themeColor="text1"/>
                  <w:sz w:val="18"/>
                  <w:szCs w:val="18"/>
                  <w:highlight w:val="yellow"/>
                </w:rPr>
                <w:delText>[in case of updates]</w:delText>
              </w:r>
            </w:del>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 xml:space="preserve">a) MAC CE based TCI state indication </w:t>
            </w:r>
            <w:del w:id="18" w:author="Yuki Matsumura" w:date="2022-04-21T15:56:00Z">
              <w:r w:rsidRPr="00037C86" w:rsidDel="00285C7F">
                <w:rPr>
                  <w:rFonts w:asciiTheme="majorHAnsi" w:hAnsiTheme="majorHAnsi" w:cstheme="majorHAnsi"/>
                  <w:color w:val="000000" w:themeColor="text1"/>
                  <w:sz w:val="18"/>
                  <w:szCs w:val="18"/>
                  <w:highlight w:val="yellow"/>
                </w:rPr>
                <w:delText>[</w:delText>
              </w:r>
            </w:del>
            <w:r w:rsidRPr="00037C86">
              <w:rPr>
                <w:rFonts w:asciiTheme="majorHAnsi" w:hAnsiTheme="majorHAnsi" w:cstheme="majorHAnsi"/>
                <w:color w:val="000000" w:themeColor="text1"/>
                <w:sz w:val="18"/>
                <w:szCs w:val="18"/>
                <w:highlight w:val="yellow"/>
              </w:rPr>
              <w:t>for one active TCI state</w:t>
            </w:r>
            <w:del w:id="19" w:author="Yuki Matsumura" w:date="2022-04-21T15:56:00Z">
              <w:r w:rsidRPr="00037C86" w:rsidDel="00285C7F">
                <w:rPr>
                  <w:rFonts w:asciiTheme="majorHAnsi" w:hAnsiTheme="majorHAnsi" w:cstheme="majorHAnsi"/>
                  <w:color w:val="000000" w:themeColor="text1"/>
                  <w:sz w:val="18"/>
                  <w:szCs w:val="18"/>
                  <w:highlight w:val="yellow"/>
                </w:rPr>
                <w:delText>]</w:delText>
              </w:r>
            </w:del>
          </w:p>
          <w:p w14:paraId="1298C22F" w14:textId="170E8520" w:rsidR="00BD6CB6" w:rsidRPr="006E42D8" w:rsidRDefault="00BD6CB6" w:rsidP="006E42D8">
            <w:pPr>
              <w:pStyle w:val="ae"/>
              <w:numPr>
                <w:ilvl w:val="0"/>
                <w:numId w:val="75"/>
              </w:numPr>
              <w:snapToGrid w:val="0"/>
              <w:spacing w:before="60" w:after="120" w:line="259" w:lineRule="auto"/>
              <w:ind w:firstLine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095E4391" w14:textId="48EC8C2B" w:rsidR="00BD6CB6" w:rsidRPr="00263855" w:rsidRDefault="00BD6CB6">
            <w:pPr>
              <w:pStyle w:val="ae"/>
              <w:spacing w:before="0" w:after="0"/>
              <w:ind w:leftChars="-1" w:left="-2" w:firstLineChars="1" w:firstLine="2"/>
              <w:rPr>
                <w:rFonts w:asciiTheme="majorHAnsi" w:hAnsiTheme="majorHAnsi" w:cstheme="majorHAnsi"/>
                <w:color w:val="000000" w:themeColor="text1"/>
                <w:sz w:val="18"/>
                <w:szCs w:val="18"/>
              </w:rPr>
              <w:pPrChange w:id="20" w:author="Yuki Matsumura" w:date="2022-04-21T16:03:00Z">
                <w:pPr>
                  <w:pStyle w:val="ae"/>
                  <w:numPr>
                    <w:numId w:val="75"/>
                  </w:numPr>
                  <w:spacing w:before="0" w:after="0"/>
                  <w:ind w:left="360" w:firstLineChars="0" w:hanging="360"/>
                </w:pPr>
              </w:pPrChange>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52D7E3" w14:textId="77777777" w:rsidR="00BD6CB6" w:rsidRPr="00263855" w:rsidRDefault="00BD6CB6" w:rsidP="000C79F9">
            <w:pPr>
              <w:pStyle w:val="TAL"/>
              <w:ind w:firstLine="440"/>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30DA83"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B8C2A"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7CEE6E" w14:textId="2C23D9B2" w:rsidR="00BD6CB6" w:rsidRPr="00263855" w:rsidRDefault="00BD6CB6" w:rsidP="001B37C6">
            <w:pPr>
              <w:pStyle w:val="TAL"/>
              <w:rPr>
                <w:rFonts w:asciiTheme="majorHAnsi" w:hAnsiTheme="majorHAnsi" w:cstheme="majorHAnsi"/>
                <w:color w:val="000000" w:themeColor="text1"/>
                <w:szCs w:val="18"/>
                <w:lang w:val="en-US"/>
              </w:rPr>
            </w:pPr>
            <w:r w:rsidRPr="00263855">
              <w:rPr>
                <w:rFonts w:asciiTheme="majorHAnsi" w:hAnsiTheme="majorHAnsi" w:cstheme="majorHAnsi"/>
                <w:color w:val="000000" w:themeColor="text1"/>
                <w:szCs w:val="18"/>
              </w:rPr>
              <w:t xml:space="preserve">Unified TCI with joint DL/UL TCI update for intra- </w:t>
            </w:r>
            <w:del w:id="21" w:author="Yuki Matsumura" w:date="2022-04-21T16:00:00Z">
              <w:r w:rsidRPr="00037C86" w:rsidDel="001B37C6">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and inter-cell</w:t>
            </w:r>
            <w:del w:id="22" w:author="Yuki Matsumura" w:date="2022-04-21T16:00:00Z">
              <w:r w:rsidRPr="00037C86" w:rsidDel="001B37C6">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 xml:space="preserve">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D3A404"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47EDD1"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7B45E4"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3502EF"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BE7320" w14:textId="77777777" w:rsidR="00BD6CB6" w:rsidRPr="00263855" w:rsidRDefault="00BD6CB6" w:rsidP="001B37C6">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FFS: how to count the MAC-CE activated joint TCI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36679"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BD6CB6" w:rsidRPr="00263855" w14:paraId="3717707A"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307A0E" w14:textId="74485AEC"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C741C7"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334F34" w14:textId="1535F105"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Unified TCI with joint DL/UL TCI update for intra- </w:t>
            </w:r>
            <w:del w:id="23" w:author="Yuki Matsumura" w:date="2022-04-21T15:47:00Z">
              <w:r w:rsidRPr="00037C86" w:rsidDel="00991966">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and inter-cell</w:t>
            </w:r>
            <w:del w:id="24" w:author="Yuki Matsumura" w:date="2022-04-21T15:47:00Z">
              <w:r w:rsidRPr="00037C86" w:rsidDel="00991966">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 xml:space="preserve">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72448C" w14:textId="1B9A78AD" w:rsidR="00BD6CB6" w:rsidRPr="00263855" w:rsidRDefault="00BD6CB6" w:rsidP="00BD6CB6">
            <w:pPr>
              <w:pStyle w:val="ae"/>
              <w:numPr>
                <w:ilvl w:val="0"/>
                <w:numId w:val="76"/>
              </w:numPr>
              <w:snapToGrid w:val="0"/>
              <w:spacing w:before="60" w:after="120" w:line="259" w:lineRule="auto"/>
              <w:ind w:firstLine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state indication</w:t>
            </w:r>
            <w:ins w:id="25" w:author="Yuki Matsumura" w:date="2022-04-21T16:05:00Z">
              <w:r w:rsidR="00776FF7">
                <w:rPr>
                  <w:rFonts w:asciiTheme="majorHAnsi" w:hAnsiTheme="majorHAnsi" w:cstheme="majorHAnsi"/>
                  <w:color w:val="000000" w:themeColor="text1"/>
                  <w:sz w:val="18"/>
                  <w:szCs w:val="18"/>
                </w:rPr>
                <w:t xml:space="preserve"> for</w:t>
              </w:r>
            </w:ins>
            <w:del w:id="26" w:author="Yuki Matsumura" w:date="2022-04-21T16:05:00Z">
              <w:r w:rsidRPr="00263855" w:rsidDel="00776FF7">
                <w:rPr>
                  <w:rFonts w:asciiTheme="majorHAnsi" w:hAnsiTheme="majorHAnsi" w:cstheme="majorHAnsi"/>
                  <w:color w:val="000000" w:themeColor="text1"/>
                  <w:sz w:val="18"/>
                  <w:szCs w:val="18"/>
                </w:rPr>
                <w:delText xml:space="preserve"> </w:delText>
              </w:r>
              <w:r w:rsidRPr="00037C86" w:rsidDel="00776FF7">
                <w:rPr>
                  <w:rFonts w:asciiTheme="majorHAnsi" w:hAnsiTheme="majorHAnsi" w:cstheme="majorHAnsi"/>
                  <w:color w:val="000000" w:themeColor="text1"/>
                  <w:sz w:val="18"/>
                  <w:szCs w:val="18"/>
                  <w:highlight w:val="yellow"/>
                </w:rPr>
                <w:delText>[mode]</w:delText>
              </w:r>
              <w:r w:rsidRPr="00263855" w:rsidDel="00776FF7">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 xml:space="preserve"> update and activation</w:t>
            </w:r>
            <w:del w:id="27" w:author="Yuki Matsumura" w:date="2022-04-21T16:05:00Z">
              <w:r w:rsidRPr="00263855" w:rsidDel="00776FF7">
                <w:rPr>
                  <w:rFonts w:asciiTheme="majorHAnsi" w:hAnsiTheme="majorHAnsi" w:cstheme="majorHAnsi"/>
                  <w:color w:val="000000" w:themeColor="text1"/>
                  <w:sz w:val="18"/>
                  <w:szCs w:val="18"/>
                </w:rPr>
                <w:delText xml:space="preserve"> </w:delText>
              </w:r>
              <w:r w:rsidRPr="00037C86" w:rsidDel="00776FF7">
                <w:rPr>
                  <w:rFonts w:asciiTheme="majorHAnsi" w:hAnsiTheme="majorHAnsi" w:cstheme="majorHAnsi"/>
                  <w:color w:val="000000" w:themeColor="text1"/>
                  <w:sz w:val="18"/>
                  <w:szCs w:val="18"/>
                  <w:highlight w:val="yellow"/>
                </w:rPr>
                <w:delText>[in case of updates]</w:delText>
              </w:r>
            </w:del>
            <w:r w:rsidRPr="00263855">
              <w:rPr>
                <w:rFonts w:asciiTheme="majorHAnsi" w:hAnsiTheme="majorHAnsi" w:cstheme="majorHAnsi"/>
                <w:b/>
                <w:color w:val="000000" w:themeColor="text1"/>
                <w:sz w:val="18"/>
                <w:szCs w:val="18"/>
              </w:rPr>
              <w:t xml:space="preserve"> </w:t>
            </w:r>
            <w:r w:rsidRPr="00263855">
              <w:rPr>
                <w:rFonts w:asciiTheme="majorHAnsi" w:hAnsiTheme="majorHAnsi" w:cstheme="majorHAnsi"/>
                <w:color w:val="000000" w:themeColor="text1"/>
                <w:sz w:val="18"/>
                <w:szCs w:val="18"/>
              </w:rPr>
              <w:br/>
              <w:t>b) MAC-CE+DCI-based TCI state indication (use of DCI formats 1_1/1_2 with DL assignment)</w:t>
            </w:r>
            <w:r w:rsidRPr="00263855">
              <w:rPr>
                <w:rFonts w:asciiTheme="majorHAnsi" w:hAnsiTheme="majorHAnsi" w:cstheme="majorHAnsi"/>
                <w:color w:val="000000" w:themeColor="text1"/>
                <w:sz w:val="18"/>
                <w:szCs w:val="18"/>
              </w:rPr>
              <w:br/>
              <w:t>c) MAC-CE+DCI-based TCI state indication (use of DCI formats 1_1/1_2 without DL assignment)</w:t>
            </w:r>
          </w:p>
          <w:p w14:paraId="1BBC93B7" w14:textId="308ED1EF" w:rsidR="00BD6CB6" w:rsidRPr="00263855" w:rsidRDefault="00BD6CB6" w:rsidP="00BD6CB6">
            <w:pPr>
              <w:pStyle w:val="ae"/>
              <w:numPr>
                <w:ilvl w:val="0"/>
                <w:numId w:val="76"/>
              </w:numPr>
              <w:snapToGrid w:val="0"/>
              <w:spacing w:before="60" w:after="120" w:line="259" w:lineRule="auto"/>
              <w:ind w:firstLineChars="0"/>
              <w:contextualSpacing/>
              <w:rPr>
                <w:rFonts w:asciiTheme="majorHAnsi" w:hAnsiTheme="majorHAnsi" w:cstheme="majorHAnsi"/>
                <w:color w:val="000000" w:themeColor="text1"/>
                <w:sz w:val="18"/>
                <w:szCs w:val="18"/>
              </w:rPr>
            </w:pPr>
            <w:del w:id="28" w:author="Yuki Matsumura" w:date="2022-04-21T16:05:00Z">
              <w:r w:rsidRPr="00263855" w:rsidDel="00657C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The minimum beam application time between PUCCH of ACK and the first slot in Y symbols per SCS</w:t>
            </w:r>
            <w:del w:id="29" w:author="Yuki Matsumura" w:date="2022-04-21T16:05:00Z">
              <w:r w:rsidRPr="00263855" w:rsidDel="00657C65">
                <w:rPr>
                  <w:rFonts w:asciiTheme="majorHAnsi" w:hAnsiTheme="majorHAnsi" w:cstheme="majorHAnsi"/>
                  <w:color w:val="000000" w:themeColor="text1"/>
                  <w:sz w:val="18"/>
                  <w:szCs w:val="18"/>
                  <w:highlight w:val="yellow"/>
                </w:rPr>
                <w:delText>]</w:delText>
              </w:r>
            </w:del>
          </w:p>
          <w:p w14:paraId="2C7B99B1" w14:textId="2FCABC9E" w:rsidR="00BD6CB6" w:rsidRPr="00263855" w:rsidRDefault="00BD6CB6" w:rsidP="00BD6CB6">
            <w:pPr>
              <w:pStyle w:val="ae"/>
              <w:numPr>
                <w:ilvl w:val="0"/>
                <w:numId w:val="76"/>
              </w:numPr>
              <w:snapToGrid w:val="0"/>
              <w:spacing w:before="60" w:after="120" w:line="259" w:lineRule="auto"/>
              <w:ind w:firstLine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The maximum number of MAC-CE activated joint TCI states per CC </w:t>
            </w:r>
            <w:del w:id="30" w:author="Yuki Matsumura" w:date="2022-04-21T16:05:00Z">
              <w:r w:rsidRPr="00037C86" w:rsidDel="00657C65">
                <w:rPr>
                  <w:rFonts w:asciiTheme="majorHAnsi" w:hAnsiTheme="majorHAnsi" w:cstheme="majorHAnsi"/>
                  <w:color w:val="000000" w:themeColor="text1"/>
                  <w:sz w:val="18"/>
                  <w:szCs w:val="18"/>
                  <w:highlight w:val="yellow"/>
                </w:rPr>
                <w:delText>[</w:delText>
              </w:r>
            </w:del>
            <w:r w:rsidRPr="00037C86">
              <w:rPr>
                <w:rFonts w:asciiTheme="majorHAnsi" w:hAnsiTheme="majorHAnsi" w:cstheme="majorHAnsi"/>
                <w:color w:val="000000" w:themeColor="text1"/>
                <w:sz w:val="18"/>
                <w:szCs w:val="18"/>
                <w:highlight w:val="yellow"/>
              </w:rPr>
              <w:t>in a band</w:t>
            </w:r>
            <w:del w:id="31" w:author="Yuki Matsumura" w:date="2022-04-21T16:06:00Z">
              <w:r w:rsidRPr="00037C86" w:rsidDel="00657C65">
                <w:rPr>
                  <w:rFonts w:asciiTheme="majorHAnsi" w:hAnsiTheme="majorHAnsi" w:cstheme="majorHAnsi"/>
                  <w:color w:val="000000" w:themeColor="text1"/>
                  <w:sz w:val="18"/>
                  <w:szCs w:val="18"/>
                  <w:highlight w:val="yellow"/>
                </w:rPr>
                <w:delText>] [in a band combination]</w:delText>
              </w:r>
            </w:del>
          </w:p>
          <w:p w14:paraId="1CC3D659" w14:textId="0FB2D33E" w:rsidR="00BD6CB6" w:rsidRPr="00263855" w:rsidRDefault="00BD6CB6" w:rsidP="00BD6CB6">
            <w:pPr>
              <w:pStyle w:val="ae"/>
              <w:numPr>
                <w:ilvl w:val="0"/>
                <w:numId w:val="76"/>
              </w:numPr>
              <w:snapToGrid w:val="0"/>
              <w:spacing w:before="60" w:after="120" w:line="259" w:lineRule="auto"/>
              <w:ind w:firstLineChars="0"/>
              <w:contextualSpacing/>
              <w:rPr>
                <w:rFonts w:asciiTheme="majorHAnsi" w:hAnsiTheme="majorHAnsi" w:cstheme="majorHAnsi"/>
                <w:color w:val="000000" w:themeColor="text1"/>
                <w:sz w:val="18"/>
                <w:szCs w:val="18"/>
              </w:rPr>
            </w:pPr>
            <w:del w:id="32" w:author="Yuki Matsumura" w:date="2022-04-21T16:06:00Z">
              <w:r w:rsidRPr="00263855" w:rsidDel="00657C65">
                <w:rPr>
                  <w:rFonts w:asciiTheme="majorHAnsi" w:hAnsiTheme="majorHAnsi" w:cstheme="majorHAnsi"/>
                  <w:color w:val="000000" w:themeColor="text1"/>
                  <w:sz w:val="18"/>
                  <w:szCs w:val="18"/>
                  <w:highlight w:val="yellow"/>
                </w:rPr>
                <w:delText>[The minimum time gap between the beam indication PDCCH and first slot where beam is applied]</w:delText>
              </w:r>
            </w:del>
            <w:r w:rsidRPr="00263855">
              <w:rPr>
                <w:rFonts w:asciiTheme="majorHAnsi" w:hAnsiTheme="majorHAnsi" w:cstheme="majorHAnsi"/>
                <w:color w:val="000000" w:themeColor="text1"/>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2CCE8" w14:textId="77777777" w:rsidR="00BD6CB6" w:rsidRPr="00263855" w:rsidRDefault="00BD6CB6" w:rsidP="001B37C6">
            <w:pPr>
              <w:pStyle w:val="TAL"/>
              <w:rPr>
                <w:rFonts w:asciiTheme="majorHAnsi" w:eastAsia="ＭＳ 明朝"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7B9914"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C61F7"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37286E" w14:textId="53DB45B6" w:rsidR="00BD6CB6" w:rsidRPr="00263855" w:rsidRDefault="00BD6CB6" w:rsidP="001B37C6">
            <w:pPr>
              <w:pStyle w:val="TAL"/>
              <w:rPr>
                <w:rFonts w:asciiTheme="majorHAnsi" w:hAnsiTheme="majorHAnsi" w:cstheme="majorHAnsi"/>
                <w:color w:val="000000" w:themeColor="text1"/>
                <w:szCs w:val="18"/>
                <w:lang w:val="en-US"/>
              </w:rPr>
            </w:pPr>
            <w:r w:rsidRPr="00263855">
              <w:rPr>
                <w:rFonts w:asciiTheme="majorHAnsi" w:hAnsiTheme="majorHAnsi" w:cstheme="majorHAnsi"/>
                <w:color w:val="000000" w:themeColor="text1"/>
                <w:szCs w:val="18"/>
              </w:rPr>
              <w:t xml:space="preserve">Unified TCI with joint DL/UL TCI update for intra- </w:t>
            </w:r>
            <w:del w:id="33" w:author="Yuki Matsumura" w:date="2022-04-21T16:20:00Z">
              <w:r w:rsidRPr="00037C86" w:rsidDel="00AA0414">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and inter-cell</w:t>
            </w:r>
            <w:del w:id="34" w:author="Yuki Matsumura" w:date="2022-04-21T16:20:00Z">
              <w:r w:rsidRPr="00037C86" w:rsidDel="00AA0414">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 xml:space="preserve"> beam management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16ECC8"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6B948"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7EC61E"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8320E6"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25C0C6" w14:textId="25A91001" w:rsidR="005619A2" w:rsidRDefault="005619A2" w:rsidP="001B37C6">
            <w:pPr>
              <w:pStyle w:val="TAL"/>
              <w:rPr>
                <w:ins w:id="35" w:author="Yuki Matsumura" w:date="2022-04-21T16:18:00Z"/>
                <w:rFonts w:asciiTheme="majorHAnsi" w:hAnsiTheme="majorHAnsi" w:cstheme="majorHAnsi"/>
                <w:color w:val="000000" w:themeColor="text1"/>
                <w:szCs w:val="18"/>
              </w:rPr>
            </w:pPr>
            <w:ins w:id="36" w:author="Yuki Matsumura" w:date="2022-04-21T16:14:00Z">
              <w:r w:rsidRPr="005619A2">
                <w:rPr>
                  <w:rFonts w:asciiTheme="majorHAnsi" w:hAnsiTheme="majorHAnsi" w:cstheme="majorHAnsi"/>
                  <w:color w:val="000000" w:themeColor="text1"/>
                  <w:szCs w:val="18"/>
                </w:rPr>
                <w:t xml:space="preserve">Component 3 candidate values: </w:t>
              </w:r>
            </w:ins>
            <w:ins w:id="37" w:author="Yuki Matsumura" w:date="2022-04-21T18:07:00Z">
              <w:r w:rsidR="0030304B">
                <w:rPr>
                  <w:rFonts w:asciiTheme="majorHAnsi" w:hAnsiTheme="majorHAnsi" w:cstheme="majorHAnsi"/>
                  <w:color w:val="000000" w:themeColor="text1"/>
                  <w:szCs w:val="18"/>
                </w:rPr>
                <w:t>{</w:t>
              </w:r>
            </w:ins>
            <w:ins w:id="38" w:author="Yuki Matsumura" w:date="2022-04-21T16:14:00Z">
              <w:r w:rsidRPr="005619A2">
                <w:rPr>
                  <w:rFonts w:asciiTheme="majorHAnsi" w:hAnsiTheme="majorHAnsi" w:cstheme="majorHAnsi"/>
                  <w:color w:val="000000" w:themeColor="text1"/>
                  <w:szCs w:val="18"/>
                </w:rPr>
                <w:t>1, 2, 4, 7, 14, 28, 42, 56, 70, 84, 98, 112, 224, 336</w:t>
              </w:r>
            </w:ins>
            <w:ins w:id="39" w:author="Yuki Matsumura" w:date="2022-04-21T18:07:00Z">
              <w:r w:rsidR="0030304B">
                <w:rPr>
                  <w:rFonts w:asciiTheme="majorHAnsi" w:hAnsiTheme="majorHAnsi" w:cstheme="majorHAnsi"/>
                  <w:color w:val="000000" w:themeColor="text1"/>
                  <w:szCs w:val="18"/>
                </w:rPr>
                <w:t>}</w:t>
              </w:r>
            </w:ins>
          </w:p>
          <w:p w14:paraId="72336747" w14:textId="6E6F7F5E" w:rsidR="008764AB" w:rsidRPr="008764AB" w:rsidRDefault="008764AB" w:rsidP="001B37C6">
            <w:pPr>
              <w:pStyle w:val="TAL"/>
              <w:rPr>
                <w:ins w:id="40" w:author="Yuki Matsumura" w:date="2022-04-21T16:13:00Z"/>
                <w:rFonts w:asciiTheme="majorHAnsi" w:eastAsia="ＭＳ 明朝" w:hAnsiTheme="majorHAnsi" w:cstheme="majorHAnsi"/>
                <w:color w:val="000000" w:themeColor="text1"/>
                <w:szCs w:val="18"/>
                <w:lang w:eastAsia="ja-JP"/>
                <w:rPrChange w:id="41" w:author="Yuki Matsumura" w:date="2022-04-21T16:18:00Z">
                  <w:rPr>
                    <w:ins w:id="42" w:author="Yuki Matsumura" w:date="2022-04-21T16:13:00Z"/>
                    <w:rFonts w:asciiTheme="majorHAnsi" w:hAnsiTheme="majorHAnsi" w:cstheme="majorHAnsi"/>
                    <w:color w:val="000000" w:themeColor="text1"/>
                    <w:szCs w:val="18"/>
                  </w:rPr>
                </w:rPrChange>
              </w:rPr>
            </w:pPr>
            <w:ins w:id="43" w:author="Yuki Matsumura" w:date="2022-04-21T16:18: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w:t>
              </w:r>
            </w:ins>
            <w:r w:rsidR="00705815">
              <w:rPr>
                <w:rFonts w:asciiTheme="majorHAnsi" w:eastAsia="ＭＳ 明朝" w:hAnsiTheme="majorHAnsi" w:cstheme="majorHAnsi"/>
                <w:color w:val="000000" w:themeColor="text1"/>
                <w:szCs w:val="18"/>
                <w:lang w:eastAsia="ja-JP"/>
              </w:rPr>
              <w:t>:</w:t>
            </w:r>
            <w:ins w:id="44" w:author="Yuki Matsumura" w:date="2022-04-21T16:18:00Z">
              <w:r>
                <w:rPr>
                  <w:rFonts w:asciiTheme="majorHAnsi" w:eastAsia="ＭＳ 明朝" w:hAnsiTheme="majorHAnsi" w:cstheme="majorHAnsi"/>
                  <w:color w:val="000000" w:themeColor="text1"/>
                  <w:szCs w:val="18"/>
                  <w:lang w:eastAsia="ja-JP"/>
                </w:rPr>
                <w:t xml:space="preserve"> values larger than </w:t>
              </w:r>
              <w:r w:rsidR="00705815">
                <w:rPr>
                  <w:rFonts w:asciiTheme="majorHAnsi" w:eastAsia="ＭＳ 明朝" w:hAnsiTheme="majorHAnsi" w:cstheme="majorHAnsi"/>
                  <w:color w:val="000000" w:themeColor="text1"/>
                  <w:szCs w:val="18"/>
                  <w:lang w:eastAsia="ja-JP"/>
                </w:rPr>
                <w:t>70 is FR2/FR2-2 only.</w:t>
              </w:r>
            </w:ins>
          </w:p>
          <w:p w14:paraId="4591F3A5" w14:textId="0D40C081"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3 candidate values: </w:t>
            </w:r>
            <w:r w:rsidRPr="00263855">
              <w:rPr>
                <w:rFonts w:asciiTheme="majorHAnsi" w:hAnsiTheme="majorHAnsi" w:cstheme="majorHAnsi"/>
                <w:color w:val="000000" w:themeColor="text1"/>
                <w:szCs w:val="18"/>
                <w:highlight w:val="yellow"/>
              </w:rPr>
              <w:t>[{2, …}]</w:t>
            </w:r>
          </w:p>
          <w:p w14:paraId="0B3CD47D" w14:textId="77777777" w:rsidR="00BD6CB6" w:rsidRPr="00263855" w:rsidRDefault="00BD6CB6" w:rsidP="000C79F9">
            <w:pPr>
              <w:pStyle w:val="TAL"/>
              <w:ind w:firstLine="440"/>
              <w:rPr>
                <w:rFonts w:asciiTheme="majorHAnsi" w:hAnsiTheme="majorHAnsi" w:cstheme="majorHAnsi"/>
                <w:color w:val="000000" w:themeColor="text1"/>
                <w:szCs w:val="18"/>
              </w:rPr>
            </w:pPr>
          </w:p>
          <w:p w14:paraId="37B08731" w14:textId="477F01A9" w:rsidR="00094027"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263855">
              <w:rPr>
                <w:rFonts w:asciiTheme="majorHAnsi" w:hAnsiTheme="majorHAnsi" w:cstheme="majorHAnsi"/>
                <w:color w:val="000000" w:themeColor="text1"/>
                <w:szCs w:val="18"/>
              </w:rPr>
              <w:t>signaled</w:t>
            </w:r>
            <w:proofErr w:type="spellEnd"/>
            <w:r w:rsidRPr="00263855">
              <w:rPr>
                <w:rFonts w:asciiTheme="majorHAnsi" w:hAnsiTheme="majorHAnsi" w:cstheme="majorHAnsi"/>
                <w:color w:val="000000" w:themeColor="text1"/>
                <w:szCs w:val="18"/>
              </w:rPr>
              <w:t xml:space="preserve"> in 23-1-1, component 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F3D18"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D6CB6" w:rsidRPr="00263855" w14:paraId="5FD51097"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42B8FC"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F6C05"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9FD8CD" w14:textId="77777777" w:rsidR="00BD6CB6" w:rsidRPr="00263855" w:rsidRDefault="00BD6CB6" w:rsidP="0090554B">
            <w:pPr>
              <w:pStyle w:val="TAL"/>
              <w:rPr>
                <w:rFonts w:asciiTheme="majorHAnsi" w:hAnsiTheme="majorHAnsi" w:cstheme="majorHAnsi"/>
                <w:color w:val="000000" w:themeColor="text1"/>
                <w:szCs w:val="18"/>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4D1A45" w14:textId="77777777" w:rsidR="00BD6CB6" w:rsidRPr="00263855" w:rsidRDefault="00BD6CB6" w:rsidP="000C79F9">
            <w:pPr>
              <w:snapToGrid w:val="0"/>
              <w:spacing w:line="259" w:lineRule="auto"/>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w:t>
            </w:r>
            <w:proofErr w:type="spellStart"/>
            <w:r w:rsidRPr="00263855">
              <w:rPr>
                <w:rFonts w:asciiTheme="majorHAnsi" w:hAnsiTheme="majorHAnsi" w:cstheme="majorHAnsi"/>
                <w:color w:val="000000" w:themeColor="text1"/>
                <w:sz w:val="18"/>
                <w:szCs w:val="18"/>
              </w:rPr>
              <w:t>SCell</w:t>
            </w:r>
            <w:proofErr w:type="spellEnd"/>
            <w:r w:rsidRPr="00263855">
              <w:rPr>
                <w:rFonts w:asciiTheme="majorHAnsi" w:hAnsiTheme="majorHAnsi" w:cstheme="majorHAnsi"/>
                <w:color w:val="000000" w:themeColor="text1"/>
                <w:sz w:val="18"/>
                <w:szCs w:val="18"/>
              </w:rPr>
              <w:t xml:space="preserve"> BFR with unified TCI framework </w:t>
            </w:r>
          </w:p>
          <w:p w14:paraId="20F5B531" w14:textId="7D10178D" w:rsidR="00BD6CB6" w:rsidRPr="00263855" w:rsidRDefault="00BD6CB6" w:rsidP="000C79F9">
            <w:pPr>
              <w:snapToGrid w:val="0"/>
              <w:spacing w:before="60" w:after="120" w:line="259" w:lineRule="auto"/>
              <w:contextualSpacing/>
              <w:rPr>
                <w:rFonts w:asciiTheme="majorHAnsi" w:hAnsiTheme="majorHAnsi" w:cstheme="majorHAnsi"/>
                <w:color w:val="000000" w:themeColor="text1"/>
                <w:sz w:val="18"/>
                <w:szCs w:val="18"/>
              </w:rPr>
            </w:pPr>
            <w:del w:id="45" w:author="Yuki Matsumura" w:date="2022-04-21T17:17:00Z">
              <w:r w:rsidRPr="00263855" w:rsidDel="00463514">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 xml:space="preserve">2. Maximum number of CCs configured with </w:t>
            </w:r>
            <w:proofErr w:type="spellStart"/>
            <w:r w:rsidRPr="00263855">
              <w:rPr>
                <w:rFonts w:asciiTheme="majorHAnsi" w:hAnsiTheme="majorHAnsi" w:cstheme="majorHAnsi"/>
                <w:color w:val="000000" w:themeColor="text1"/>
                <w:sz w:val="18"/>
                <w:szCs w:val="18"/>
                <w:highlight w:val="yellow"/>
              </w:rPr>
              <w:t>SCell</w:t>
            </w:r>
            <w:proofErr w:type="spellEnd"/>
            <w:r w:rsidRPr="00263855">
              <w:rPr>
                <w:rFonts w:asciiTheme="majorHAnsi" w:hAnsiTheme="majorHAnsi" w:cstheme="majorHAnsi"/>
                <w:color w:val="000000" w:themeColor="text1"/>
                <w:sz w:val="18"/>
                <w:szCs w:val="18"/>
                <w:highlight w:val="yellow"/>
              </w:rPr>
              <w:t xml:space="preserve"> BFR with unified TCI framework</w:t>
            </w:r>
            <w:del w:id="46" w:author="Yuki Matsumura" w:date="2022-04-21T17:17:00Z">
              <w:r w:rsidRPr="00263855" w:rsidDel="00D357F8">
                <w:rPr>
                  <w:rFonts w:asciiTheme="majorHAnsi" w:hAnsiTheme="majorHAnsi" w:cstheme="majorHAnsi"/>
                  <w:color w:val="000000" w:themeColor="text1"/>
                  <w:sz w:val="18"/>
                  <w:szCs w:val="18"/>
                  <w:highlight w:val="yellow"/>
                </w:rPr>
                <w:delText xml:space="preserve"> </w:delText>
              </w:r>
              <w:bookmarkStart w:id="47" w:name="_Hlk101453640"/>
              <w:r w:rsidRPr="00263855" w:rsidDel="00D357F8">
                <w:rPr>
                  <w:rFonts w:asciiTheme="majorHAnsi" w:hAnsiTheme="majorHAnsi" w:cstheme="majorHAnsi"/>
                  <w:color w:val="000000" w:themeColor="text1"/>
                  <w:sz w:val="18"/>
                  <w:szCs w:val="18"/>
                  <w:highlight w:val="yellow"/>
                </w:rPr>
                <w:delText>[in a band with SpCell BFR]</w:delText>
              </w:r>
            </w:del>
            <w:bookmarkEnd w:id="47"/>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34D067" w14:textId="77777777" w:rsidR="00BD6CB6" w:rsidRPr="00263855" w:rsidRDefault="00BD6CB6" w:rsidP="000C79F9">
            <w:pPr>
              <w:pStyle w:val="TAL"/>
              <w:ind w:firstLine="440"/>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2BAA5A"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31B9C"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6EC24" w14:textId="77777777" w:rsidR="00BD6CB6" w:rsidRPr="00263855" w:rsidRDefault="00BD6CB6" w:rsidP="001B37C6">
            <w:pPr>
              <w:pStyle w:val="TAL"/>
              <w:rPr>
                <w:rFonts w:asciiTheme="majorHAnsi" w:hAnsiTheme="majorHAnsi" w:cstheme="majorHAnsi"/>
                <w:color w:val="000000" w:themeColor="text1"/>
                <w:szCs w:val="18"/>
                <w:lang w:val="en-US"/>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DEAF5"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B9697"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4CF3AE"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2CFF00"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3F83F6" w14:textId="77777777" w:rsidR="00BD6CB6" w:rsidRPr="00263855" w:rsidRDefault="00BD6CB6" w:rsidP="000C79F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6407E"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D6CB6" w:rsidRPr="00263855" w14:paraId="11606B51"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EA6393"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FAB567"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DF054"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BWP TCI state pool configuration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9C465" w14:textId="77777777" w:rsidR="00BD6CB6" w:rsidRPr="00263855" w:rsidRDefault="00BD6CB6" w:rsidP="000C79F9">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803687"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B898BB"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826E8"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97E7A" w14:textId="77777777" w:rsidR="00BD6CB6" w:rsidRPr="00263855" w:rsidRDefault="00BD6CB6" w:rsidP="001B37C6">
            <w:pPr>
              <w:pStyle w:val="TAL"/>
              <w:rPr>
                <w:rFonts w:asciiTheme="majorHAnsi" w:hAnsiTheme="majorHAnsi" w:cstheme="majorHAnsi"/>
                <w:color w:val="000000" w:themeColor="text1"/>
                <w:szCs w:val="18"/>
                <w:lang w:val="en-US"/>
              </w:rPr>
            </w:pPr>
            <w:r w:rsidRPr="00263855">
              <w:rPr>
                <w:rFonts w:asciiTheme="majorHAnsi" w:hAnsiTheme="majorHAnsi" w:cstheme="majorHAnsi"/>
                <w:color w:val="000000" w:themeColor="text1"/>
                <w:szCs w:val="18"/>
              </w:rPr>
              <w:t xml:space="preserve">Per BWP TCI state pool configuration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5F340"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11AB6C"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A51E3"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542A7C"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EEB9A7" w14:textId="5F74B5B9" w:rsidR="00BD6CB6" w:rsidRPr="00263855" w:rsidRDefault="00BD6CB6" w:rsidP="001B37C6">
            <w:pPr>
              <w:pStyle w:val="TAL"/>
              <w:rPr>
                <w:rFonts w:asciiTheme="majorHAnsi" w:hAnsiTheme="majorHAnsi" w:cstheme="majorHAnsi"/>
                <w:color w:val="000000" w:themeColor="text1"/>
                <w:szCs w:val="18"/>
              </w:rPr>
            </w:pPr>
            <w:del w:id="48" w:author="Yuki Matsumura" w:date="2022-04-21T17:22:00Z">
              <w:r w:rsidRPr="00037C86" w:rsidDel="00805B8C">
                <w:rPr>
                  <w:rFonts w:asciiTheme="majorHAnsi" w:hAnsiTheme="majorHAnsi" w:cstheme="majorHAnsi"/>
                  <w:color w:val="000000" w:themeColor="text1"/>
                  <w:szCs w:val="18"/>
                  <w:highlight w:val="yellow"/>
                </w:rPr>
                <w:delText>FFS: A UE that supports 23-1-1 together with CA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51702"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D6CB6" w:rsidRPr="00263855" w14:paraId="5FE7A987"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01AFC2"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C07B32"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2FF36"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TCI state pool configuration with 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45907D" w14:textId="77777777" w:rsidR="00BD6CB6" w:rsidRPr="00263855" w:rsidRDefault="00BD6CB6" w:rsidP="000C79F9">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58C79188" w14:textId="2B8FEC85" w:rsidR="00BD6CB6" w:rsidRPr="002564EE" w:rsidRDefault="00BD6CB6">
            <w:pPr>
              <w:spacing w:line="233" w:lineRule="atLeast"/>
              <w:rPr>
                <w:rFonts w:asciiTheme="majorHAnsi" w:eastAsiaTheme="minorEastAsia" w:hAnsiTheme="majorHAnsi" w:cstheme="majorHAnsi"/>
                <w:strike/>
                <w:color w:val="000000" w:themeColor="text1"/>
                <w:sz w:val="18"/>
                <w:szCs w:val="18"/>
              </w:rPr>
              <w:pPrChange w:id="49" w:author="Yuki Matsumura" w:date="2022-04-21T17:30:00Z">
                <w:pPr>
                  <w:snapToGrid w:val="0"/>
                  <w:spacing w:before="60" w:after="120" w:line="259" w:lineRule="auto"/>
                  <w:contextualSpacing/>
                </w:pPr>
              </w:pPrChange>
            </w:pPr>
            <w:del w:id="50" w:author="Yuki Matsumura" w:date="2022-04-21T17:30:00Z">
              <w:r w:rsidRPr="00263855" w:rsidDel="00241ECD">
                <w:rPr>
                  <w:rFonts w:asciiTheme="majorHAnsi" w:hAnsiTheme="majorHAnsi" w:cstheme="majorHAnsi"/>
                  <w:color w:val="000000" w:themeColor="text1"/>
                  <w:sz w:val="18"/>
                  <w:szCs w:val="18"/>
                </w:rPr>
                <w:delText>2. The maximum number of configured joint TCI state pools across all BWPs and all CCs in a band</w:delText>
              </w:r>
              <w:r w:rsidRPr="00263855" w:rsidDel="00241ECD">
                <w:rPr>
                  <w:rStyle w:val="xxapple-converted-space"/>
                  <w:rFonts w:asciiTheme="majorHAnsi" w:hAnsiTheme="majorHAnsi" w:cstheme="majorHAnsi"/>
                  <w:color w:val="000000" w:themeColor="text1"/>
                  <w:sz w:val="18"/>
                  <w:szCs w:val="18"/>
                </w:rPr>
                <w:delText>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6EF23"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B0FEAA"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6776D"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08F3A" w14:textId="77777777" w:rsidR="00BD6CB6" w:rsidRPr="00263855" w:rsidRDefault="00BD6CB6" w:rsidP="001B37C6">
            <w:pPr>
              <w:pStyle w:val="TAL"/>
              <w:rPr>
                <w:rFonts w:asciiTheme="majorHAnsi" w:hAnsiTheme="majorHAnsi" w:cstheme="majorHAnsi"/>
                <w:color w:val="000000" w:themeColor="text1"/>
                <w:szCs w:val="18"/>
                <w:lang w:val="en-US"/>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37CDD"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9E720"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4A358"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BB5650"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EB11E7" w14:textId="7C1A11CA" w:rsidR="00BD6CB6" w:rsidRPr="00263855" w:rsidDel="00241ECD" w:rsidRDefault="00BD6CB6" w:rsidP="000C79F9">
            <w:pPr>
              <w:rPr>
                <w:del w:id="51" w:author="Yuki Matsumura" w:date="2022-04-21T17:30:00Z"/>
                <w:rFonts w:asciiTheme="majorHAnsi" w:hAnsiTheme="majorHAnsi" w:cstheme="majorHAnsi"/>
                <w:color w:val="000000" w:themeColor="text1"/>
                <w:sz w:val="18"/>
                <w:szCs w:val="18"/>
                <w:highlight w:val="yellow"/>
              </w:rPr>
            </w:pPr>
            <w:del w:id="52" w:author="Yuki Matsumura" w:date="2022-04-21T17:30:00Z">
              <w:r w:rsidRPr="00263855" w:rsidDel="00241ECD">
                <w:rPr>
                  <w:rFonts w:asciiTheme="majorHAnsi" w:hAnsiTheme="majorHAnsi" w:cstheme="majorHAnsi"/>
                  <w:color w:val="000000" w:themeColor="text1"/>
                  <w:sz w:val="18"/>
                  <w:szCs w:val="18"/>
                </w:rPr>
                <w:delText>Component 2 candidate values:</w:delText>
              </w:r>
              <w:r w:rsidRPr="00263855" w:rsidDel="00241ECD">
                <w:rPr>
                  <w:rFonts w:asciiTheme="majorHAnsi" w:hAnsiTheme="majorHAnsi" w:cstheme="majorHAnsi"/>
                  <w:color w:val="000000" w:themeColor="text1"/>
                  <w:sz w:val="18"/>
                  <w:szCs w:val="18"/>
                  <w:highlight w:val="yellow"/>
                </w:rPr>
                <w:delText xml:space="preserve"> FFS</w:delText>
              </w:r>
            </w:del>
          </w:p>
          <w:p w14:paraId="141AB8C4" w14:textId="77777777" w:rsidR="00BD6CB6" w:rsidRPr="00263855" w:rsidRDefault="00BD6CB6" w:rsidP="000C79F9">
            <w:pPr>
              <w:rPr>
                <w:rFonts w:asciiTheme="majorHAnsi" w:hAnsiTheme="majorHAnsi" w:cstheme="majorHAnsi"/>
                <w:color w:val="000000" w:themeColor="text1"/>
                <w:sz w:val="18"/>
                <w:szCs w:val="18"/>
                <w:highlight w:val="yellow"/>
              </w:rPr>
            </w:pPr>
          </w:p>
          <w:p w14:paraId="602EF59E" w14:textId="1B6C655B" w:rsidR="00BD6CB6" w:rsidRPr="00263855" w:rsidRDefault="00BD6CB6" w:rsidP="001B37C6">
            <w:pPr>
              <w:pStyle w:val="TAL"/>
              <w:rPr>
                <w:rFonts w:asciiTheme="majorHAnsi" w:hAnsiTheme="majorHAnsi" w:cstheme="majorHAnsi"/>
                <w:color w:val="000000" w:themeColor="text1"/>
                <w:szCs w:val="18"/>
              </w:rPr>
            </w:pPr>
            <w:del w:id="53" w:author="Yuki Matsumura" w:date="2022-04-21T17:22:00Z">
              <w:r w:rsidRPr="00037C86" w:rsidDel="00805B8C">
                <w:rPr>
                  <w:rFonts w:asciiTheme="majorHAnsi" w:hAnsiTheme="majorHAnsi" w:cstheme="majorHAnsi"/>
                  <w:color w:val="000000" w:themeColor="text1"/>
                  <w:szCs w:val="18"/>
                  <w:highlight w:val="yellow"/>
                </w:rPr>
                <w:delText xml:space="preserve">FFS: </w:delText>
              </w:r>
            </w:del>
            <w:r w:rsidRPr="00037C86">
              <w:rPr>
                <w:rFonts w:asciiTheme="majorHAnsi" w:hAnsiTheme="majorHAnsi" w:cstheme="majorHAnsi"/>
                <w:color w:val="000000" w:themeColor="text1"/>
                <w:szCs w:val="18"/>
                <w:highlight w:val="yellow"/>
              </w:rPr>
              <w:t>A UE that supports 23-1-1 together with CA must support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19401"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D6CB6" w:rsidRPr="00263855" w14:paraId="26218C10"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5F7E9A"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88BCA0"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B9286E"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50E9C9" w14:textId="77777777" w:rsidR="00BD6CB6" w:rsidRPr="00263855" w:rsidRDefault="00BD6CB6" w:rsidP="000C79F9">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5BE74"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083A7D"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898CA"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CA4CE2" w14:textId="77777777" w:rsidR="00BD6CB6" w:rsidRPr="00263855" w:rsidRDefault="00BD6CB6" w:rsidP="001B37C6">
            <w:pPr>
              <w:pStyle w:val="TAL"/>
              <w:rPr>
                <w:rFonts w:asciiTheme="majorHAnsi" w:hAnsiTheme="majorHAnsi" w:cstheme="majorHAnsi"/>
                <w:color w:val="000000" w:themeColor="text1"/>
                <w:szCs w:val="18"/>
                <w:lang w:val="en-US"/>
              </w:rPr>
            </w:pPr>
            <w:r w:rsidRPr="00263855">
              <w:rPr>
                <w:rFonts w:asciiTheme="majorHAnsi" w:hAnsiTheme="majorHAnsi" w:cstheme="majorHAnsi"/>
                <w:color w:val="000000" w:themeColor="text1"/>
                <w:szCs w:val="18"/>
              </w:rPr>
              <w:t xml:space="preserve">Common multi-CC TCI state ID update and activation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F44939"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A08B7"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1D3BCF"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8C3A2F"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0E993" w14:textId="77777777" w:rsidR="00BD6CB6" w:rsidRPr="00263855" w:rsidRDefault="00BD6CB6" w:rsidP="000C79F9">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D97B3"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D6CB6" w:rsidRPr="00263855" w14:paraId="651E7868"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071A13"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804A0E"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A5DE5D"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508979" w14:textId="77777777" w:rsidR="00BD6CB6" w:rsidRPr="00263855" w:rsidRDefault="00BD6CB6" w:rsidP="000C79F9">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B6D22E"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AA05DB"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AF5F8D"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F17884" w14:textId="77777777" w:rsidR="00BD6CB6" w:rsidRPr="00263855" w:rsidRDefault="00BD6CB6" w:rsidP="001B37C6">
            <w:pPr>
              <w:pStyle w:val="TAL"/>
              <w:rPr>
                <w:rFonts w:asciiTheme="majorHAnsi" w:hAnsiTheme="majorHAnsi" w:cstheme="majorHAnsi"/>
                <w:color w:val="000000" w:themeColor="text1"/>
                <w:szCs w:val="18"/>
                <w:lang w:val="en-US"/>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9470E"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7BB88"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8202E9"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B66875"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D212BE" w14:textId="0F297BF4" w:rsidR="00BD6CB6" w:rsidRPr="00263855" w:rsidRDefault="00BD6CB6" w:rsidP="000C79F9">
            <w:pPr>
              <w:rPr>
                <w:rFonts w:asciiTheme="majorHAnsi" w:hAnsiTheme="majorHAnsi" w:cstheme="majorHAnsi"/>
                <w:color w:val="000000" w:themeColor="text1"/>
                <w:sz w:val="18"/>
                <w:szCs w:val="18"/>
              </w:rPr>
            </w:pPr>
            <w:del w:id="54" w:author="Yuki Matsumura" w:date="2022-04-21T17:30:00Z">
              <w:r w:rsidRPr="00037C86" w:rsidDel="00241ECD">
                <w:rPr>
                  <w:rFonts w:asciiTheme="majorHAnsi" w:hAnsiTheme="majorHAnsi" w:cstheme="majorHAnsi"/>
                  <w:color w:val="000000" w:themeColor="text1"/>
                  <w:sz w:val="18"/>
                  <w:szCs w:val="18"/>
                  <w:highlight w:val="yellow"/>
                </w:rPr>
                <w:delText xml:space="preserve">FFS: </w:delText>
              </w:r>
            </w:del>
            <w:r w:rsidRPr="00037C86">
              <w:rPr>
                <w:rFonts w:asciiTheme="majorHAnsi" w:hAnsiTheme="majorHAnsi" w:cstheme="majorHAnsi"/>
                <w:color w:val="000000" w:themeColor="text1"/>
                <w:sz w:val="18"/>
                <w:szCs w:val="18"/>
                <w:highlight w:val="yellow"/>
              </w:rPr>
              <w:t>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25CC61"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D6CB6" w:rsidRPr="00263855" w14:paraId="708A363F"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FE1F72"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09474F"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174F2"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F03A2F" w14:textId="77777777" w:rsidR="00BD6CB6" w:rsidRPr="00263855" w:rsidRDefault="00BD6CB6" w:rsidP="000C79F9">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F507D9"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3AE386"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787C3"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6015E3" w14:textId="77777777" w:rsidR="00BD6CB6" w:rsidRPr="00263855" w:rsidRDefault="00BD6CB6" w:rsidP="001B37C6">
            <w:pPr>
              <w:pStyle w:val="TAL"/>
              <w:rPr>
                <w:rFonts w:asciiTheme="majorHAnsi" w:hAnsiTheme="majorHAnsi" w:cstheme="majorHAnsi"/>
                <w:color w:val="000000" w:themeColor="text1"/>
                <w:szCs w:val="18"/>
                <w:lang w:val="en-US"/>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47B55"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C4BDC"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A72AFC"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28ED52"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255295" w14:textId="77777777" w:rsidR="00BD6CB6" w:rsidRPr="00263855" w:rsidRDefault="00BD6CB6" w:rsidP="000C79F9">
            <w:pPr>
              <w:rPr>
                <w:rFonts w:asciiTheme="majorHAnsi" w:hAnsiTheme="majorHAnsi" w:cstheme="majorHAnsi"/>
                <w:color w:val="000000" w:themeColor="text1"/>
                <w:sz w:val="18"/>
                <w:szCs w:val="18"/>
              </w:rPr>
            </w:pPr>
            <w:del w:id="55" w:author="Yuki Matsumura" w:date="2022-04-21T17:30:00Z">
              <w:r w:rsidRPr="00037C86" w:rsidDel="00D14AC7">
                <w:rPr>
                  <w:rFonts w:asciiTheme="majorHAnsi" w:hAnsiTheme="majorHAnsi" w:cstheme="majorHAnsi"/>
                  <w:color w:val="000000" w:themeColor="text1"/>
                  <w:sz w:val="18"/>
                  <w:szCs w:val="18"/>
                  <w:highlight w:val="yellow"/>
                </w:rPr>
                <w:delText>[</w:delText>
              </w:r>
            </w:del>
            <w:r w:rsidRPr="00037C86">
              <w:rPr>
                <w:rFonts w:asciiTheme="majorHAnsi" w:hAnsiTheme="majorHAnsi" w:cstheme="majorHAnsi"/>
                <w:color w:val="000000" w:themeColor="text1"/>
                <w:sz w:val="18"/>
                <w:szCs w:val="18"/>
                <w:highlight w:val="yellow"/>
              </w:rPr>
              <w:t>Note: A UE that supports FG 23-1-1 must indicate this FG is supported</w:t>
            </w:r>
            <w:del w:id="56" w:author="Yuki Matsumura" w:date="2022-04-21T17:30:00Z">
              <w:r w:rsidRPr="00037C86" w:rsidDel="00D14AC7">
                <w:rPr>
                  <w:rFonts w:asciiTheme="majorHAnsi" w:hAnsiTheme="majorHAnsi" w:cstheme="majorHAnsi"/>
                  <w:color w:val="000000" w:themeColor="text1"/>
                  <w:sz w:val="18"/>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DF845"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D6CB6" w:rsidRPr="00263855" w14:paraId="72B4C491"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4FFE29"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D61454"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D6C583"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Indication/configuration of R17 TCI states for aperiodic CSI-RS, PDCCH, PDSCH </w:t>
            </w:r>
            <w:del w:id="57" w:author="Yuki Matsumura" w:date="2022-04-21T17:31:00Z">
              <w:r w:rsidRPr="00037C86" w:rsidDel="00E85578">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 and SRS</w:t>
            </w:r>
            <w:del w:id="58" w:author="Yuki Matsumura" w:date="2022-04-21T17:31:00Z">
              <w:r w:rsidRPr="00037C86" w:rsidDel="00E85578">
                <w:rPr>
                  <w:rFonts w:asciiTheme="majorHAnsi" w:hAnsiTheme="majorHAnsi" w:cstheme="majorHAnsi"/>
                  <w:color w:val="000000" w:themeColor="text1"/>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6426A7" w14:textId="77777777" w:rsidR="00BD6CB6" w:rsidRPr="00CE27BE" w:rsidRDefault="00BD6CB6" w:rsidP="00CE27B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CE27BE">
              <w:rPr>
                <w:rFonts w:asciiTheme="majorHAnsi" w:hAnsiTheme="majorHAnsi" w:cstheme="majorHAnsi"/>
                <w:color w:val="000000" w:themeColor="text1"/>
                <w:sz w:val="18"/>
                <w:szCs w:val="18"/>
              </w:rPr>
              <w:t xml:space="preserve">Support of indication/configuration of </w:t>
            </w:r>
            <w:r w:rsidRPr="00CE27BE">
              <w:rPr>
                <w:rFonts w:asciiTheme="majorHAnsi" w:eastAsia="Malgun Gothic" w:hAnsiTheme="majorHAnsi" w:cstheme="majorHAnsi"/>
                <w:bCs/>
                <w:color w:val="000000" w:themeColor="text1"/>
                <w:sz w:val="18"/>
                <w:szCs w:val="18"/>
                <w:lang w:eastAsia="ko-KR"/>
              </w:rPr>
              <w:t xml:space="preserve">R17 TCI </w:t>
            </w:r>
            <w:r w:rsidRPr="00CE27BE">
              <w:rPr>
                <w:rFonts w:asciiTheme="majorHAnsi" w:hAnsiTheme="majorHAnsi" w:cstheme="majorHAnsi"/>
                <w:color w:val="000000" w:themeColor="text1"/>
                <w:sz w:val="18"/>
                <w:szCs w:val="18"/>
              </w:rPr>
              <w:t xml:space="preserve">states for aperiodic CSI-RS, </w:t>
            </w:r>
            <w:r w:rsidRPr="00CE27BE">
              <w:rPr>
                <w:rFonts w:asciiTheme="majorHAnsi" w:eastAsia="Malgun Gothic" w:hAnsiTheme="majorHAnsi" w:cstheme="majorHAnsi"/>
                <w:bCs/>
                <w:color w:val="000000" w:themeColor="text1"/>
                <w:sz w:val="18"/>
                <w:szCs w:val="18"/>
                <w:lang w:eastAsia="ko-KR"/>
              </w:rPr>
              <w:t xml:space="preserve">PDCCH, PDSCH </w:t>
            </w:r>
            <w:del w:id="59" w:author="Yuki Matsumura" w:date="2022-04-21T17:31:00Z">
              <w:r w:rsidRPr="00CE27BE" w:rsidDel="00E85578">
                <w:rPr>
                  <w:rFonts w:asciiTheme="majorHAnsi" w:eastAsia="Malgun Gothic" w:hAnsiTheme="majorHAnsi" w:cstheme="majorHAnsi"/>
                  <w:bCs/>
                  <w:color w:val="000000" w:themeColor="text1"/>
                  <w:sz w:val="18"/>
                  <w:szCs w:val="18"/>
                  <w:highlight w:val="yellow"/>
                  <w:lang w:eastAsia="ko-KR"/>
                </w:rPr>
                <w:delText>[</w:delText>
              </w:r>
            </w:del>
            <w:r w:rsidRPr="00CE27BE">
              <w:rPr>
                <w:rFonts w:asciiTheme="majorHAnsi" w:eastAsia="Malgun Gothic" w:hAnsiTheme="majorHAnsi" w:cstheme="majorHAnsi"/>
                <w:bCs/>
                <w:color w:val="000000" w:themeColor="text1"/>
                <w:sz w:val="18"/>
                <w:szCs w:val="18"/>
                <w:highlight w:val="yellow"/>
                <w:lang w:eastAsia="ko-KR"/>
              </w:rPr>
              <w:t>, and SRS</w:t>
            </w:r>
            <w:del w:id="60" w:author="Yuki Matsumura" w:date="2022-04-21T17:31:00Z">
              <w:r w:rsidRPr="00CE27BE" w:rsidDel="00E85578">
                <w:rPr>
                  <w:rFonts w:asciiTheme="majorHAnsi" w:eastAsia="Malgun Gothic" w:hAnsiTheme="majorHAnsi" w:cstheme="majorHAnsi"/>
                  <w:bCs/>
                  <w:color w:val="000000" w:themeColor="text1"/>
                  <w:sz w:val="18"/>
                  <w:szCs w:val="18"/>
                  <w:highlight w:val="yellow"/>
                  <w:lang w:eastAsia="ko-KR"/>
                </w:rPr>
                <w:delText>]</w:delText>
              </w:r>
            </w:del>
            <w:r w:rsidRPr="00CE27BE">
              <w:rPr>
                <w:rFonts w:asciiTheme="majorHAnsi" w:eastAsia="Malgun Gothic" w:hAnsiTheme="majorHAnsi" w:cstheme="majorHAnsi"/>
                <w:bCs/>
                <w:color w:val="000000" w:themeColor="text1"/>
                <w:sz w:val="18"/>
                <w:szCs w:val="18"/>
                <w:lang w:eastAsia="ko-KR"/>
              </w:rPr>
              <w:t xml:space="preserve"> (except for TRS and for CORESET #0 and the respective PDSCH reception) reusing the Rel-15/16 signaling/configuration design(s)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2BBC5F" w14:textId="77777777" w:rsidR="00BD6CB6" w:rsidRPr="00263855" w:rsidRDefault="00BD6CB6" w:rsidP="001B37C6">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E64AF9"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710B8"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A929CE"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Indication/configuration of R17 TCI states for aperiodic CSI-RS, PDCCH, PDSCH </w:t>
            </w:r>
            <w:del w:id="61" w:author="Yuki Matsumura" w:date="2022-04-21T17:31:00Z">
              <w:r w:rsidRPr="00037C86" w:rsidDel="00E85578">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 and SRS</w:t>
            </w:r>
            <w:del w:id="62" w:author="Yuki Matsumura" w:date="2022-04-21T17:31:00Z">
              <w:r w:rsidRPr="00037C86" w:rsidDel="00E85578">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 xml:space="preserve"> </w:t>
            </w:r>
            <w:r w:rsidRPr="00263855">
              <w:rPr>
                <w:rFonts w:asciiTheme="majorHAnsi" w:eastAsia="Malgun Gothic" w:hAnsiTheme="majorHAnsi" w:cstheme="majorHAnsi"/>
                <w:bCs/>
                <w:color w:val="000000" w:themeColor="text1"/>
                <w:szCs w:val="18"/>
                <w:lang w:eastAsia="ko-KR"/>
              </w:rPr>
              <w:t xml:space="preserve">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/configuration design(s)</w:t>
            </w:r>
            <w:r w:rsidRPr="00263855">
              <w:rPr>
                <w:rFonts w:asciiTheme="majorHAnsi" w:hAnsiTheme="majorHAnsi" w:cstheme="majorHAnsi"/>
                <w:color w:val="000000" w:themeColor="text1"/>
                <w:szCs w:val="18"/>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577D6"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328D4"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022FED"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F54195"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E1CA98"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This has no impact on detail </w:t>
            </w:r>
            <w:proofErr w:type="spellStart"/>
            <w:r w:rsidRPr="00263855">
              <w:rPr>
                <w:rFonts w:asciiTheme="majorHAnsi" w:hAnsiTheme="majorHAnsi" w:cstheme="majorHAnsi"/>
                <w:color w:val="000000" w:themeColor="text1"/>
                <w:szCs w:val="18"/>
              </w:rPr>
              <w:t>signaling</w:t>
            </w:r>
            <w:proofErr w:type="spellEnd"/>
            <w:r w:rsidRPr="00263855">
              <w:rPr>
                <w:rFonts w:asciiTheme="majorHAnsi" w:hAnsiTheme="majorHAnsi" w:cstheme="majorHAnsi"/>
                <w:color w:val="000000" w:themeColor="text1"/>
                <w:szCs w:val="18"/>
              </w:rPr>
              <w:t xml:space="preserve"> design for SRS TCI indication</w:t>
            </w:r>
          </w:p>
          <w:p w14:paraId="6826156A" w14:textId="77777777" w:rsidR="00BD6CB6" w:rsidRPr="00263855" w:rsidRDefault="00BD6CB6" w:rsidP="000C79F9">
            <w:pPr>
              <w:pStyle w:val="TAL"/>
              <w:ind w:firstLine="440"/>
              <w:rPr>
                <w:rFonts w:asciiTheme="majorHAnsi" w:hAnsiTheme="majorHAnsi" w:cstheme="majorHAnsi"/>
                <w:color w:val="000000" w:themeColor="text1"/>
                <w:szCs w:val="18"/>
              </w:rPr>
            </w:pPr>
          </w:p>
          <w:p w14:paraId="18106870" w14:textId="77777777" w:rsidR="00BD6CB6" w:rsidRPr="00263855" w:rsidRDefault="00BD6CB6" w:rsidP="001B37C6">
            <w:pPr>
              <w:pStyle w:val="TAL"/>
              <w:rPr>
                <w:rFonts w:asciiTheme="majorHAnsi" w:hAnsiTheme="majorHAnsi" w:cstheme="majorHAnsi"/>
                <w:color w:val="000000" w:themeColor="text1"/>
                <w:szCs w:val="18"/>
              </w:rPr>
            </w:pPr>
            <w:del w:id="63" w:author="Yuki Matsumura" w:date="2022-04-21T17:30:00Z">
              <w:r w:rsidRPr="00037C86" w:rsidDel="00D14AC7">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A UE that supports 23-1-1 must indicate this FG is supported</w:t>
            </w:r>
            <w:del w:id="64" w:author="Yuki Matsumura" w:date="2022-04-21T17:30:00Z">
              <w:r w:rsidRPr="00037C86" w:rsidDel="00D14AC7">
                <w:rPr>
                  <w:rFonts w:asciiTheme="majorHAnsi" w:hAnsiTheme="majorHAnsi" w:cstheme="majorHAnsi"/>
                  <w:color w:val="000000" w:themeColor="text1"/>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35DDD"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D6CB6" w:rsidRPr="00263855" w14:paraId="0A654B4B"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E5F45A"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DBD5F8"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C6A8E" w14:textId="77777777"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Indication/configuration of R17 TCI states for CORESET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808CCB" w14:textId="77777777" w:rsidR="00BD6CB6" w:rsidRPr="00CE27BE" w:rsidRDefault="00BD6CB6" w:rsidP="00CE27B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CE27BE">
              <w:rPr>
                <w:rFonts w:asciiTheme="majorHAnsi" w:hAnsiTheme="majorHAnsi" w:cstheme="majorHAnsi"/>
                <w:color w:val="000000" w:themeColor="text1"/>
                <w:sz w:val="18"/>
                <w:szCs w:val="18"/>
              </w:rPr>
              <w:t xml:space="preserve">Support of indication/configuration of </w:t>
            </w:r>
            <w:r w:rsidRPr="00CE27BE">
              <w:rPr>
                <w:rFonts w:asciiTheme="majorHAnsi" w:eastAsia="Malgun Gothic" w:hAnsiTheme="majorHAnsi" w:cstheme="majorHAnsi"/>
                <w:bCs/>
                <w:color w:val="000000" w:themeColor="text1"/>
                <w:sz w:val="18"/>
                <w:szCs w:val="18"/>
                <w:lang w:eastAsia="ko-KR"/>
              </w:rPr>
              <w:t xml:space="preserve">R17 TCI </w:t>
            </w:r>
            <w:r w:rsidRPr="00CE27BE">
              <w:rPr>
                <w:rFonts w:asciiTheme="majorHAnsi" w:hAnsiTheme="majorHAnsi" w:cstheme="majorHAnsi"/>
                <w:color w:val="000000" w:themeColor="text1"/>
                <w:sz w:val="18"/>
                <w:szCs w:val="18"/>
              </w:rPr>
              <w:t>states for CORESET #0 and the respective PDSCH reception</w:t>
            </w:r>
            <w:r w:rsidRPr="00CE27BE">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64554" w14:textId="77777777" w:rsidR="00BD6CB6" w:rsidRPr="00263855" w:rsidRDefault="00BD6CB6" w:rsidP="001B37C6">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BE6B7A"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DF77F"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C843F"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 xml:space="preserve">/configuration design(s)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A5F2C"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1DF3F"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EE3991"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236D07"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1AA153" w14:textId="77777777" w:rsidR="00BD6CB6" w:rsidRPr="00263855" w:rsidRDefault="00BD6CB6" w:rsidP="001B37C6">
            <w:pPr>
              <w:pStyle w:val="TAL"/>
              <w:rPr>
                <w:rFonts w:asciiTheme="majorHAnsi" w:hAnsiTheme="majorHAnsi" w:cstheme="majorHAnsi"/>
                <w:color w:val="000000" w:themeColor="text1"/>
                <w:szCs w:val="18"/>
              </w:rPr>
            </w:pPr>
            <w:del w:id="65" w:author="Yuki Matsumura" w:date="2022-04-21T17:31:00Z">
              <w:r w:rsidRPr="00037C86" w:rsidDel="00D14AC7">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A UE that supports 23-1-1 must indicate this FG is supported</w:t>
            </w:r>
            <w:del w:id="66" w:author="Yuki Matsumura" w:date="2022-04-21T17:31:00Z">
              <w:r w:rsidRPr="00037C86" w:rsidDel="00D14AC7">
                <w:rPr>
                  <w:rFonts w:asciiTheme="majorHAnsi" w:hAnsiTheme="majorHAnsi" w:cstheme="majorHAnsi"/>
                  <w:color w:val="000000" w:themeColor="text1"/>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BC9B0"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D6CB6" w:rsidRPr="00263855" w14:paraId="507A2361"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B06345D" w14:textId="16D4F87D"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813D5DC" w14:textId="77777777" w:rsidR="00BD6CB6" w:rsidRPr="00263855" w:rsidRDefault="00BD6CB6" w:rsidP="0090554B">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003F59" w14:textId="7DD03A7B" w:rsidR="00BD6CB6" w:rsidRPr="00263855" w:rsidRDefault="00BD6CB6" w:rsidP="0090554B">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Inter-cell beam measurement and reporting </w:t>
            </w:r>
            <w:del w:id="67" w:author="Yuki Matsumura" w:date="2022-04-21T17:43:00Z">
              <w:r w:rsidRPr="00037C86" w:rsidDel="00766B3A">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 xml:space="preserve">(for inter-cell BM </w:t>
            </w:r>
            <w:del w:id="68" w:author="Yuki Matsumura" w:date="2022-04-21T17:43:00Z">
              <w:r w:rsidRPr="00037C86" w:rsidDel="00766B3A">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 xml:space="preserve">and </w:t>
            </w:r>
            <w:proofErr w:type="spellStart"/>
            <w:r w:rsidRPr="00037C86">
              <w:rPr>
                <w:rFonts w:asciiTheme="majorHAnsi" w:hAnsiTheme="majorHAnsi" w:cstheme="majorHAnsi"/>
                <w:color w:val="000000" w:themeColor="text1"/>
                <w:szCs w:val="18"/>
                <w:highlight w:val="yellow"/>
              </w:rPr>
              <w:t>mTRP</w:t>
            </w:r>
            <w:proofErr w:type="spellEnd"/>
            <w:del w:id="69" w:author="Yuki Matsumura" w:date="2022-04-21T17:43:00Z">
              <w:r w:rsidRPr="00037C86" w:rsidDel="00766B3A">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w:t>
            </w:r>
            <w:del w:id="70" w:author="Yuki Matsumura" w:date="2022-04-21T17:43:00Z">
              <w:r w:rsidRPr="00037C86" w:rsidDel="00766B3A">
                <w:rPr>
                  <w:rFonts w:asciiTheme="majorHAnsi" w:hAnsiTheme="majorHAnsi" w:cstheme="majorHAnsi"/>
                  <w:color w:val="000000" w:themeColor="text1"/>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8B1ECA" w14:textId="77777777" w:rsidR="00BD6CB6" w:rsidRPr="00F41F37" w:rsidRDefault="00BD6CB6" w:rsidP="00F41F3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F41F37">
              <w:rPr>
                <w:rFonts w:asciiTheme="majorHAnsi" w:hAnsiTheme="majorHAnsi" w:cstheme="majorHAnsi"/>
                <w:color w:val="000000" w:themeColor="text1"/>
                <w:sz w:val="18"/>
                <w:szCs w:val="18"/>
              </w:rPr>
              <w:t>1. Support of L1-RSRP measurement and reporting on SSB(s) with PCI(s) different from serving cell PCI</w:t>
            </w:r>
          </w:p>
          <w:p w14:paraId="4428DC9C" w14:textId="16BF07B3" w:rsidR="00BD6CB6" w:rsidRPr="00F41F37" w:rsidRDefault="00BD6CB6" w:rsidP="00F41F3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F41F37">
              <w:rPr>
                <w:rFonts w:asciiTheme="majorHAnsi" w:hAnsiTheme="majorHAnsi" w:cstheme="majorHAnsi"/>
                <w:color w:val="000000" w:themeColor="text1"/>
                <w:sz w:val="18"/>
                <w:szCs w:val="18"/>
              </w:rPr>
              <w:t>2. Support of up to K</w:t>
            </w:r>
            <w:del w:id="71" w:author="Yuki Matsumura" w:date="2022-04-21T17:40:00Z">
              <w:r w:rsidRPr="00F41F37" w:rsidDel="00840403">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highlight w:val="yellow"/>
              </w:rPr>
              <w:t>=4</w:t>
            </w:r>
            <w:del w:id="72" w:author="Yuki Matsumura" w:date="2022-04-21T17:40:00Z">
              <w:r w:rsidRPr="00F41F37" w:rsidDel="00840403">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rPr>
              <w:t xml:space="preserve"> SSBRI-RSRP </w:t>
            </w:r>
            <w:del w:id="73" w:author="Yuki Matsumura" w:date="2022-04-21T17:40:00Z">
              <w:r w:rsidRPr="00F41F37" w:rsidDel="00840403">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highlight w:val="yellow"/>
              </w:rPr>
              <w:t>pairs</w:t>
            </w:r>
            <w:del w:id="74" w:author="Yuki Matsumura" w:date="2022-04-21T17:40:00Z">
              <w:r w:rsidRPr="00F41F37" w:rsidDel="00840403">
                <w:rPr>
                  <w:rFonts w:asciiTheme="majorHAnsi" w:hAnsiTheme="majorHAnsi" w:cstheme="majorHAnsi"/>
                  <w:color w:val="000000" w:themeColor="text1"/>
                  <w:sz w:val="18"/>
                  <w:szCs w:val="18"/>
                  <w:highlight w:val="yellow"/>
                </w:rPr>
                <w:delText>/beams]</w:delText>
              </w:r>
            </w:del>
            <w:r w:rsidRPr="00F41F37">
              <w:rPr>
                <w:rFonts w:asciiTheme="majorHAnsi" w:hAnsiTheme="majorHAnsi" w:cstheme="majorHAnsi"/>
                <w:color w:val="000000" w:themeColor="text1"/>
                <w:sz w:val="18"/>
                <w:szCs w:val="18"/>
              </w:rPr>
              <w:t xml:space="preserve"> in one report </w:t>
            </w:r>
            <w:del w:id="75" w:author="Yuki Matsumura" w:date="2022-04-21T17:40:00Z">
              <w:r w:rsidRPr="00F41F37" w:rsidDel="009C7634">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highlight w:val="yellow"/>
              </w:rPr>
              <w:t xml:space="preserve">where at least one </w:t>
            </w:r>
            <w:del w:id="76" w:author="Yuki Matsumura" w:date="2022-04-21T17:40:00Z">
              <w:r w:rsidRPr="00F41F37" w:rsidDel="009C7634">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highlight w:val="yellow"/>
              </w:rPr>
              <w:t>pair</w:t>
            </w:r>
            <w:del w:id="77" w:author="Yuki Matsumura" w:date="2022-04-21T17:40:00Z">
              <w:r w:rsidRPr="00F41F37" w:rsidDel="009C7634">
                <w:rPr>
                  <w:rFonts w:asciiTheme="majorHAnsi" w:hAnsiTheme="majorHAnsi" w:cstheme="majorHAnsi"/>
                  <w:color w:val="000000" w:themeColor="text1"/>
                  <w:sz w:val="18"/>
                  <w:szCs w:val="18"/>
                  <w:highlight w:val="yellow"/>
                </w:rPr>
                <w:delText>/beam]</w:delText>
              </w:r>
            </w:del>
            <w:r w:rsidRPr="00F41F37">
              <w:rPr>
                <w:rFonts w:asciiTheme="majorHAnsi" w:hAnsiTheme="majorHAnsi" w:cstheme="majorHAnsi"/>
                <w:color w:val="000000" w:themeColor="text1"/>
                <w:sz w:val="18"/>
                <w:szCs w:val="18"/>
                <w:highlight w:val="yellow"/>
              </w:rPr>
              <w:t xml:space="preserve"> </w:t>
            </w:r>
            <w:ins w:id="78" w:author="Yuki Matsumura" w:date="2022-04-21T17:40:00Z">
              <w:r w:rsidR="009C7634">
                <w:rPr>
                  <w:rFonts w:asciiTheme="majorHAnsi" w:hAnsiTheme="majorHAnsi" w:cstheme="majorHAnsi"/>
                  <w:color w:val="000000" w:themeColor="text1"/>
                  <w:sz w:val="18"/>
                  <w:szCs w:val="18"/>
                  <w:highlight w:val="yellow"/>
                </w:rPr>
                <w:t xml:space="preserve">can be </w:t>
              </w:r>
            </w:ins>
            <w:r w:rsidRPr="00F41F37">
              <w:rPr>
                <w:rFonts w:asciiTheme="majorHAnsi" w:hAnsiTheme="majorHAnsi" w:cstheme="majorHAnsi"/>
                <w:color w:val="000000" w:themeColor="text1"/>
                <w:sz w:val="18"/>
                <w:szCs w:val="18"/>
                <w:highlight w:val="yellow"/>
              </w:rPr>
              <w:t>associated with a PCI different from serving cell PCI can be reported</w:t>
            </w:r>
            <w:del w:id="79" w:author="Yuki Matsumura" w:date="2022-04-21T17:41:00Z">
              <w:r w:rsidRPr="00F41F37" w:rsidDel="009C7634">
                <w:rPr>
                  <w:rFonts w:asciiTheme="majorHAnsi" w:hAnsiTheme="majorHAnsi" w:cstheme="majorHAnsi"/>
                  <w:color w:val="000000" w:themeColor="text1"/>
                  <w:sz w:val="18"/>
                  <w:szCs w:val="18"/>
                  <w:highlight w:val="yellow"/>
                </w:rPr>
                <w:delText>] (FFS: if K is a component candidate value)</w:delText>
              </w:r>
            </w:del>
          </w:p>
          <w:p w14:paraId="6EA43379" w14:textId="238A2DDD" w:rsidR="00BD6CB6" w:rsidRPr="00F41F37" w:rsidRDefault="00BD6CB6" w:rsidP="00F41F3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F41F37">
              <w:rPr>
                <w:rFonts w:asciiTheme="majorHAnsi" w:hAnsiTheme="majorHAnsi" w:cstheme="majorHAnsi"/>
                <w:color w:val="000000" w:themeColor="text1"/>
                <w:sz w:val="18"/>
                <w:szCs w:val="18"/>
              </w:rPr>
              <w:t xml:space="preserve">3. The maximum number of </w:t>
            </w:r>
            <w:del w:id="80" w:author="Yuki Matsumura" w:date="2022-04-21T17:41:00Z">
              <w:r w:rsidRPr="00F41F37" w:rsidDel="00FD0E77">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highlight w:val="yellow"/>
              </w:rPr>
              <w:t>RRC-configured</w:t>
            </w:r>
            <w:del w:id="81" w:author="Yuki Matsumura" w:date="2022-04-21T17:41:00Z">
              <w:r w:rsidRPr="00F41F37" w:rsidDel="00FD0E77">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rPr>
              <w:t xml:space="preserve"> PCI(s) different from serving cell PCI for L1-RSRP measurement</w:t>
            </w:r>
            <w:del w:id="82" w:author="Yuki Matsumura" w:date="2022-04-21T17:41:00Z">
              <w:r w:rsidRPr="00F41F37" w:rsidDel="00FD0E77">
                <w:rPr>
                  <w:rFonts w:asciiTheme="majorHAnsi" w:hAnsiTheme="majorHAnsi" w:cstheme="majorHAnsi"/>
                  <w:color w:val="000000" w:themeColor="text1"/>
                  <w:sz w:val="18"/>
                  <w:szCs w:val="18"/>
                </w:rPr>
                <w:delText>]</w:delText>
              </w:r>
            </w:del>
            <w:r w:rsidRPr="00F41F37">
              <w:rPr>
                <w:rFonts w:asciiTheme="majorHAnsi" w:hAnsiTheme="majorHAnsi" w:cstheme="majorHAnsi"/>
                <w:color w:val="000000" w:themeColor="text1"/>
                <w:sz w:val="18"/>
                <w:szCs w:val="18"/>
              </w:rPr>
              <w:t xml:space="preserve">  </w:t>
            </w:r>
            <w:del w:id="83" w:author="Yuki Matsumura" w:date="2022-04-21T17:41:00Z">
              <w:r w:rsidRPr="00F41F37" w:rsidDel="00FD0E77">
                <w:rPr>
                  <w:rFonts w:asciiTheme="majorHAnsi" w:hAnsiTheme="majorHAnsi" w:cstheme="majorHAnsi"/>
                  <w:color w:val="000000" w:themeColor="text1"/>
                  <w:sz w:val="18"/>
                  <w:szCs w:val="18"/>
                  <w:highlight w:val="yellow"/>
                </w:rPr>
                <w:delText>(FFS: whether to split this for FR1 and FR2) (FFS: whether/how to capture different values/behaviors for periodic/aperiodic/semi-persistent L1-RSRP measurement)</w:delText>
              </w:r>
            </w:del>
          </w:p>
          <w:p w14:paraId="2C578AE4" w14:textId="278AF4B5" w:rsidR="00BD6CB6" w:rsidRPr="00F41F37" w:rsidRDefault="00BD6CB6" w:rsidP="00F41F3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F41F37">
              <w:rPr>
                <w:rFonts w:asciiTheme="majorHAnsi" w:hAnsiTheme="majorHAnsi" w:cstheme="majorHAnsi"/>
                <w:color w:val="000000" w:themeColor="text1"/>
                <w:sz w:val="18"/>
                <w:szCs w:val="18"/>
              </w:rPr>
              <w:t>4. The max number of SSB resources configured to measure L1-RSRP within a slot with PCI(s) same as or different from serving cell PCI</w:t>
            </w:r>
            <w:ins w:id="84" w:author="Yuki Matsumura" w:date="2022-04-21T17:42:00Z">
              <w:r w:rsidR="00A74EB7">
                <w:rPr>
                  <w:rFonts w:asciiTheme="majorHAnsi" w:hAnsiTheme="majorHAnsi" w:cstheme="majorHAnsi"/>
                  <w:color w:val="000000" w:themeColor="text1"/>
                  <w:sz w:val="18"/>
                  <w:szCs w:val="18"/>
                </w:rPr>
                <w:t xml:space="preserve"> per CC</w:t>
              </w:r>
            </w:ins>
            <w:r w:rsidRPr="00F41F37">
              <w:rPr>
                <w:rFonts w:asciiTheme="majorHAnsi" w:hAnsiTheme="majorHAnsi" w:cstheme="majorHAnsi"/>
                <w:color w:val="000000" w:themeColor="text1"/>
                <w:sz w:val="18"/>
                <w:szCs w:val="18"/>
              </w:rPr>
              <w:t xml:space="preserve"> </w:t>
            </w:r>
            <w:del w:id="85" w:author="Yuki Matsumura" w:date="2022-04-21T17:41:00Z">
              <w:r w:rsidRPr="00F41F37" w:rsidDel="00A74EB7">
                <w:rPr>
                  <w:rFonts w:asciiTheme="majorHAnsi" w:hAnsiTheme="majorHAnsi" w:cstheme="majorHAnsi"/>
                  <w:color w:val="000000" w:themeColor="text1"/>
                  <w:sz w:val="18"/>
                  <w:szCs w:val="18"/>
                  <w:highlight w:val="yellow"/>
                </w:rPr>
                <w:delText>[across all CC]</w:delText>
              </w:r>
            </w:del>
          </w:p>
          <w:p w14:paraId="35780FE4" w14:textId="0935A02D" w:rsidR="00BD6CB6" w:rsidRPr="00F41F37" w:rsidDel="00AC190E" w:rsidRDefault="00BD6CB6" w:rsidP="00F41F37">
            <w:pPr>
              <w:autoSpaceDE w:val="0"/>
              <w:autoSpaceDN w:val="0"/>
              <w:adjustRightInd w:val="0"/>
              <w:snapToGrid w:val="0"/>
              <w:spacing w:afterLines="50" w:after="120"/>
              <w:contextualSpacing/>
              <w:rPr>
                <w:del w:id="86" w:author="Yuki Matsumura" w:date="2022-04-21T17:42:00Z"/>
                <w:rFonts w:asciiTheme="majorHAnsi" w:hAnsiTheme="majorHAnsi" w:cstheme="majorHAnsi"/>
                <w:color w:val="000000" w:themeColor="text1"/>
                <w:sz w:val="18"/>
                <w:szCs w:val="18"/>
                <w:highlight w:val="yellow"/>
              </w:rPr>
            </w:pPr>
            <w:del w:id="87" w:author="Yuki Matsumura" w:date="2022-04-21T17:42:00Z">
              <w:r w:rsidRPr="00F41F37" w:rsidDel="00AC190E">
                <w:rPr>
                  <w:rFonts w:asciiTheme="majorHAnsi" w:hAnsiTheme="majorHAnsi" w:cstheme="majorHAnsi"/>
                  <w:color w:val="000000" w:themeColor="text1"/>
                  <w:sz w:val="18"/>
                  <w:szCs w:val="18"/>
                  <w:highlight w:val="yellow"/>
                </w:rPr>
                <w:delText>[5. The max number of SSB resources configured to measure L1-RSRP with PCI(s) same as or different from serving cell PCI [across all CC]]</w:delText>
              </w:r>
            </w:del>
          </w:p>
          <w:p w14:paraId="5A06671B" w14:textId="03D5F901" w:rsidR="00BD6CB6" w:rsidRPr="00F41F37" w:rsidDel="00AC190E" w:rsidRDefault="00BD6CB6" w:rsidP="00F41F37">
            <w:pPr>
              <w:autoSpaceDE w:val="0"/>
              <w:autoSpaceDN w:val="0"/>
              <w:adjustRightInd w:val="0"/>
              <w:snapToGrid w:val="0"/>
              <w:spacing w:afterLines="50" w:after="120"/>
              <w:contextualSpacing/>
              <w:rPr>
                <w:del w:id="88" w:author="Yuki Matsumura" w:date="2022-04-21T17:42:00Z"/>
                <w:rFonts w:asciiTheme="majorHAnsi" w:hAnsiTheme="majorHAnsi" w:cstheme="majorHAnsi"/>
                <w:color w:val="000000" w:themeColor="text1"/>
                <w:sz w:val="18"/>
                <w:szCs w:val="18"/>
                <w:highlight w:val="yellow"/>
              </w:rPr>
            </w:pPr>
            <w:del w:id="89" w:author="Yuki Matsumura" w:date="2022-04-21T17:42:00Z">
              <w:r w:rsidRPr="00F41F37" w:rsidDel="00AC190E">
                <w:rPr>
                  <w:rFonts w:asciiTheme="majorHAnsi" w:hAnsiTheme="majorHAnsi" w:cstheme="majorHAnsi"/>
                  <w:color w:val="000000" w:themeColor="text1"/>
                  <w:sz w:val="18"/>
                  <w:szCs w:val="18"/>
                  <w:highlight w:val="yellow"/>
                </w:rPr>
                <w:delText>[6. Support on that SSB(s) with PCI(s) different from serving cell PCI configured for L1 beam measurement and report are not included in SSBs with PCIs configured for L3 mobility measurement]</w:delText>
              </w:r>
            </w:del>
          </w:p>
          <w:p w14:paraId="42AE6960" w14:textId="19C0E155" w:rsidR="00BD6CB6" w:rsidRPr="00F41F37" w:rsidRDefault="00BD6CB6" w:rsidP="00F41F37">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del w:id="90" w:author="Yuki Matsumura" w:date="2022-04-21T17:42:00Z">
              <w:r w:rsidRPr="00F41F37" w:rsidDel="00AC190E">
                <w:rPr>
                  <w:rFonts w:asciiTheme="majorHAnsi" w:hAnsiTheme="majorHAnsi" w:cstheme="majorHAnsi"/>
                  <w:color w:val="000000" w:themeColor="text1"/>
                  <w:sz w:val="18"/>
                  <w:szCs w:val="18"/>
                  <w:highlight w:val="yellow"/>
                </w:rPr>
                <w:delText>[</w:delText>
              </w:r>
            </w:del>
            <w:r w:rsidRPr="00F41F37">
              <w:rPr>
                <w:rFonts w:asciiTheme="majorHAnsi" w:hAnsiTheme="majorHAnsi" w:cstheme="majorHAnsi"/>
                <w:color w:val="000000" w:themeColor="text1"/>
                <w:sz w:val="18"/>
                <w:szCs w:val="18"/>
                <w:highlight w:val="yellow"/>
              </w:rPr>
              <w:t>7. Supported mode inter-cell measurement: {inside SMTC, both inside and outside SMTC}</w:t>
            </w:r>
            <w:del w:id="91" w:author="Yuki Matsumura" w:date="2022-04-21T17:42:00Z">
              <w:r w:rsidRPr="00F41F37" w:rsidDel="00AC190E">
                <w:rPr>
                  <w:rFonts w:asciiTheme="majorHAnsi" w:hAnsiTheme="majorHAnsi" w:cstheme="majorHAnsi"/>
                  <w:color w:val="000000" w:themeColor="text1"/>
                  <w:sz w:val="18"/>
                  <w:szCs w:val="18"/>
                  <w:highlight w:val="yellow"/>
                </w:rPr>
                <w:delText>]</w:delText>
              </w:r>
            </w:del>
          </w:p>
          <w:p w14:paraId="380D574D" w14:textId="3F63C0CE" w:rsidR="00BD6CB6" w:rsidRPr="00F41F37" w:rsidDel="00766B3A" w:rsidRDefault="00BD6CB6" w:rsidP="00F41F37">
            <w:pPr>
              <w:autoSpaceDE w:val="0"/>
              <w:autoSpaceDN w:val="0"/>
              <w:adjustRightInd w:val="0"/>
              <w:snapToGrid w:val="0"/>
              <w:spacing w:afterLines="50" w:after="120"/>
              <w:contextualSpacing/>
              <w:rPr>
                <w:del w:id="92" w:author="Yuki Matsumura" w:date="2022-04-21T17:42:00Z"/>
                <w:rFonts w:asciiTheme="majorHAnsi" w:hAnsiTheme="majorHAnsi" w:cstheme="majorHAnsi"/>
                <w:color w:val="000000" w:themeColor="text1"/>
                <w:sz w:val="18"/>
                <w:szCs w:val="18"/>
                <w:highlight w:val="yellow"/>
              </w:rPr>
            </w:pPr>
            <w:del w:id="93" w:author="Yuki Matsumura" w:date="2022-04-21T17:42:00Z">
              <w:r w:rsidRPr="00F41F37" w:rsidDel="00766B3A">
                <w:rPr>
                  <w:rFonts w:asciiTheme="majorHAnsi" w:hAnsiTheme="majorHAnsi" w:cstheme="majorHAnsi"/>
                  <w:color w:val="000000" w:themeColor="text1"/>
                  <w:sz w:val="18"/>
                  <w:szCs w:val="18"/>
                  <w:highlight w:val="yellow"/>
                </w:rPr>
                <w:delText>[8. Supported mode of measurement over overlapped SSBs: {overlapped, both overlapped and non-overlapped}]</w:delText>
              </w:r>
            </w:del>
          </w:p>
          <w:p w14:paraId="72DAED20" w14:textId="22D76619" w:rsidR="00BD6CB6" w:rsidRPr="00F41F37" w:rsidRDefault="00BD6CB6" w:rsidP="00F41F3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94" w:author="Yuki Matsumura" w:date="2022-04-21T17:42:00Z">
              <w:r w:rsidRPr="00F41F37" w:rsidDel="00766B3A">
                <w:rPr>
                  <w:rFonts w:asciiTheme="majorHAnsi" w:hAnsiTheme="majorHAnsi" w:cstheme="majorHAnsi"/>
                  <w:color w:val="000000" w:themeColor="text1"/>
                  <w:sz w:val="18"/>
                  <w:szCs w:val="18"/>
                  <w:highlight w:val="yellow"/>
                </w:rPr>
                <w:delText>[9. Maximum number of overlapped SSBs in one SSB resource for L1-RSRP measurement]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C7E1C1" w14:textId="6AEC82CF" w:rsidR="00BD6CB6" w:rsidRPr="00263855" w:rsidRDefault="00BD6CB6" w:rsidP="001B37C6">
            <w:pPr>
              <w:pStyle w:val="TAL"/>
              <w:rPr>
                <w:rFonts w:asciiTheme="majorHAnsi" w:hAnsiTheme="majorHAnsi" w:cstheme="majorHAnsi"/>
                <w:color w:val="000000" w:themeColor="text1"/>
                <w:szCs w:val="18"/>
              </w:rPr>
            </w:pPr>
            <w:del w:id="95" w:author="Yuki Matsumura" w:date="2022-04-21T17:43:00Z">
              <w:r w:rsidRPr="00037C86" w:rsidDel="00766B3A">
                <w:rPr>
                  <w:rFonts w:asciiTheme="majorHAnsi" w:hAnsiTheme="majorHAnsi" w:cstheme="majorHAnsi"/>
                  <w:color w:val="000000" w:themeColor="text1"/>
                  <w:szCs w:val="18"/>
                  <w:highlight w:val="yellow"/>
                </w:rPr>
                <w:delText>[2-24, 2-29]</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2C9024"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2858D" w14:textId="77777777" w:rsidR="00BD6CB6" w:rsidRPr="00263855" w:rsidRDefault="00BD6CB6"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A4F36" w14:textId="1D30067F"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Inter-cell beam measurement and reporting </w:t>
            </w:r>
            <w:del w:id="96" w:author="Yuki Matsumura" w:date="2022-04-21T17:43:00Z">
              <w:r w:rsidRPr="00037C86" w:rsidDel="00766B3A">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 xml:space="preserve">(for inter-cell BM </w:t>
            </w:r>
            <w:del w:id="97" w:author="Yuki Matsumura" w:date="2022-04-21T17:43:00Z">
              <w:r w:rsidRPr="00037C86" w:rsidDel="00766B3A">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 xml:space="preserve">and </w:t>
            </w:r>
            <w:proofErr w:type="spellStart"/>
            <w:r w:rsidRPr="00037C86">
              <w:rPr>
                <w:rFonts w:asciiTheme="majorHAnsi" w:hAnsiTheme="majorHAnsi" w:cstheme="majorHAnsi"/>
                <w:color w:val="000000" w:themeColor="text1"/>
                <w:szCs w:val="18"/>
                <w:highlight w:val="yellow"/>
              </w:rPr>
              <w:t>mTRP</w:t>
            </w:r>
            <w:proofErr w:type="spellEnd"/>
            <w:del w:id="98" w:author="Yuki Matsumura" w:date="2022-04-21T17:43:00Z">
              <w:r w:rsidRPr="00037C86" w:rsidDel="00766B3A">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w:t>
            </w:r>
            <w:del w:id="99" w:author="Yuki Matsumura" w:date="2022-04-21T17:43:00Z">
              <w:r w:rsidRPr="00037C86" w:rsidDel="00766B3A">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D8E0D"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F74D9"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E2606D"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9A2D42" w14:textId="77777777" w:rsidR="00BD6CB6" w:rsidRPr="00263855" w:rsidRDefault="00BD6CB6" w:rsidP="001B37C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C719F7" w14:textId="77777777" w:rsidR="00BD6CB6" w:rsidRPr="00263855" w:rsidRDefault="00BD6CB6" w:rsidP="001B37C6">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[Note: Whether component 4 and/or 5 are also counted in FG16-1g/16-1g-1]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3BDC2A" w14:textId="77777777" w:rsidR="00BD6CB6" w:rsidRPr="00263855" w:rsidRDefault="00BD6CB6" w:rsidP="001B37C6">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761F3" w:rsidRPr="004761F3" w14:paraId="7F89B9F8"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7BCA9D6"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r w:rsidRPr="004761F3">
              <w:rPr>
                <w:rFonts w:ascii="Arial" w:eastAsia="SimSun" w:hAnsi="Arial" w:cs="Arial"/>
                <w:color w:val="000000"/>
                <w:sz w:val="18"/>
                <w:szCs w:val="18"/>
                <w:lang w:val="en-GB" w:eastAsia="ja-JP"/>
              </w:rPr>
              <w:t xml:space="preserve">23. </w:t>
            </w:r>
            <w:proofErr w:type="spellStart"/>
            <w:r w:rsidRPr="004761F3">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CC5D78"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r w:rsidRPr="004761F3">
              <w:rPr>
                <w:rFonts w:ascii="Arial" w:eastAsia="SimSun" w:hAnsi="Arial" w:cs="Arial"/>
                <w:color w:val="000000"/>
                <w:sz w:val="18"/>
                <w:szCs w:val="18"/>
                <w:lang w:val="en-GB"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2A9F8E" w14:textId="77777777" w:rsidR="004761F3" w:rsidRPr="004761F3" w:rsidRDefault="004761F3" w:rsidP="004761F3">
            <w:pPr>
              <w:keepNext/>
              <w:keepLines/>
              <w:spacing w:before="0" w:after="0"/>
              <w:rPr>
                <w:rFonts w:ascii="Arial" w:eastAsia="SimSun" w:hAnsi="Arial" w:cs="Arial"/>
                <w:color w:val="000000"/>
                <w:sz w:val="18"/>
                <w:szCs w:val="18"/>
                <w:lang w:val="en-GB"/>
              </w:rPr>
            </w:pPr>
            <w:r w:rsidRPr="004761F3">
              <w:rPr>
                <w:rFonts w:ascii="Arial" w:eastAsia="SimSun" w:hAnsi="Arial" w:cs="Arial"/>
                <w:color w:val="000000"/>
                <w:sz w:val="18"/>
                <w:szCs w:val="18"/>
                <w:lang w:val="en-GB"/>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37F80E" w14:textId="77777777" w:rsidR="004761F3" w:rsidRPr="004761F3" w:rsidRDefault="004761F3" w:rsidP="004761F3">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4761F3">
              <w:rPr>
                <w:rFonts w:ascii="Arial" w:eastAsia="ＭＳ ゴシック" w:hAnsi="Arial" w:cs="Arial"/>
                <w:color w:val="000000"/>
                <w:sz w:val="18"/>
                <w:szCs w:val="18"/>
                <w:lang w:val="en-GB" w:eastAsia="ja-JP"/>
              </w:rPr>
              <w:t xml:space="preserve">1. Support of enhanced </w:t>
            </w:r>
            <w:del w:id="100" w:author="Sun Weiqi" w:date="2022-04-20T11:38:00Z">
              <w:r w:rsidRPr="004761F3" w:rsidDel="004C4600">
                <w:rPr>
                  <w:rFonts w:ascii="Arial" w:eastAsia="ＭＳ ゴシック" w:hAnsi="Arial" w:cs="Arial"/>
                  <w:color w:val="000000"/>
                  <w:sz w:val="18"/>
                  <w:szCs w:val="18"/>
                  <w:highlight w:val="yellow"/>
                  <w:lang w:val="en-GB" w:eastAsia="ja-JP"/>
                </w:rPr>
                <w:delText>[</w:delText>
              </w:r>
            </w:del>
            <w:r w:rsidRPr="004761F3">
              <w:rPr>
                <w:rFonts w:ascii="Arial" w:eastAsia="ＭＳ ゴシック" w:hAnsi="Arial" w:cs="Arial"/>
                <w:color w:val="000000"/>
                <w:sz w:val="18"/>
                <w:szCs w:val="18"/>
                <w:highlight w:val="yellow"/>
                <w:lang w:val="en-GB" w:eastAsia="ja-JP"/>
              </w:rPr>
              <w:t>PHR</w:t>
            </w:r>
            <w:del w:id="101" w:author="Sun Weiqi" w:date="2022-04-20T11:38:00Z">
              <w:r w:rsidRPr="004761F3" w:rsidDel="004C4600">
                <w:rPr>
                  <w:rFonts w:ascii="Arial" w:eastAsia="ＭＳ ゴシック" w:hAnsi="Arial" w:cs="Arial"/>
                  <w:color w:val="000000"/>
                  <w:sz w:val="18"/>
                  <w:szCs w:val="18"/>
                  <w:highlight w:val="yellow"/>
                  <w:lang w:val="en-GB" w:eastAsia="ja-JP"/>
                </w:rPr>
                <w:delText>]</w:delText>
              </w:r>
            </w:del>
            <w:r w:rsidRPr="004761F3">
              <w:rPr>
                <w:rFonts w:ascii="Arial" w:eastAsia="ＭＳ ゴシック" w:hAnsi="Arial" w:cs="Arial"/>
                <w:color w:val="000000"/>
                <w:sz w:val="18"/>
                <w:szCs w:val="18"/>
                <w:lang w:val="en-GB" w:eastAsia="ja-JP"/>
              </w:rPr>
              <w:t xml:space="preserve"> reporting which includes pairs of (P-MPR, SSBRI/CRI)</w:t>
            </w:r>
          </w:p>
          <w:p w14:paraId="0E341977" w14:textId="77777777" w:rsidR="004761F3" w:rsidRPr="004761F3" w:rsidRDefault="004761F3" w:rsidP="004761F3">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4761F3">
              <w:rPr>
                <w:rFonts w:ascii="Arial" w:eastAsia="ＭＳ ゴシック" w:hAnsi="Arial" w:cs="Arial"/>
                <w:color w:val="000000"/>
                <w:sz w:val="18"/>
                <w:szCs w:val="18"/>
                <w:lang w:val="en-GB" w:eastAsia="ja-JP"/>
              </w:rPr>
              <w:t>2. Maximum number of reported P-MPR and SSBRI/CRI pairs</w:t>
            </w:r>
          </w:p>
          <w:p w14:paraId="7FC19EAD" w14:textId="77777777" w:rsidR="004761F3" w:rsidRPr="004761F3" w:rsidRDefault="004761F3" w:rsidP="004761F3">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4761F3">
              <w:rPr>
                <w:rFonts w:ascii="Arial" w:eastAsia="ＭＳ ゴシック" w:hAnsi="Arial" w:cs="Arial"/>
                <w:color w:val="000000"/>
                <w:sz w:val="18"/>
                <w:szCs w:val="18"/>
                <w:lang w:val="en-GB" w:eastAsia="ja-JP"/>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F158BF"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E661A4" w14:textId="77777777" w:rsidR="004761F3" w:rsidRPr="004761F3" w:rsidRDefault="004761F3" w:rsidP="004761F3">
            <w:pPr>
              <w:keepNext/>
              <w:keepLines/>
              <w:spacing w:before="0" w:after="0"/>
              <w:rPr>
                <w:rFonts w:ascii="Arial" w:eastAsia="SimSun" w:hAnsi="Arial" w:cs="Arial"/>
                <w:color w:val="000000"/>
                <w:sz w:val="18"/>
                <w:szCs w:val="18"/>
                <w:lang w:val="en-GB"/>
              </w:rPr>
            </w:pPr>
            <w:r w:rsidRPr="004761F3">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CAAA4"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B3C28" w14:textId="77777777" w:rsidR="004761F3" w:rsidRPr="004761F3" w:rsidRDefault="004761F3" w:rsidP="004761F3">
            <w:pPr>
              <w:keepNext/>
              <w:keepLines/>
              <w:spacing w:before="0" w:after="0"/>
              <w:rPr>
                <w:rFonts w:ascii="Arial" w:eastAsia="SimSun" w:hAnsi="Arial" w:cs="Arial"/>
                <w:color w:val="000000"/>
                <w:sz w:val="18"/>
                <w:szCs w:val="18"/>
                <w:highlight w:val="cyan"/>
                <w:lang w:val="en-GB"/>
              </w:rPr>
            </w:pPr>
            <w:r w:rsidRPr="004761F3">
              <w:rPr>
                <w:rFonts w:ascii="Arial" w:eastAsia="SimSun" w:hAnsi="Arial" w:cs="Arial"/>
                <w:color w:val="000000"/>
                <w:sz w:val="18"/>
                <w:szCs w:val="18"/>
                <w:highlight w:val="yellow"/>
                <w:lang w:val="en-GB"/>
              </w:rPr>
              <w:t>[MPE mitigation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EF978F"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r w:rsidRPr="004761F3">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6184C"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F032A"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9916C9"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r w:rsidRPr="004761F3">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0BDD28"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2. Candidate value of {1,2,3, 4}</w:t>
            </w:r>
          </w:p>
          <w:p w14:paraId="283033F4"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 xml:space="preserve">3. Candidate value </w:t>
            </w:r>
            <w:del w:id="102" w:author="Sun Weiqi" w:date="2022-04-20T11:39:00Z">
              <w:r w:rsidRPr="004761F3" w:rsidDel="004C4600">
                <w:rPr>
                  <w:rFonts w:ascii="Arial" w:eastAsia="SimSun" w:hAnsi="Arial" w:cs="Arial"/>
                  <w:color w:val="000000"/>
                  <w:sz w:val="18"/>
                  <w:szCs w:val="18"/>
                  <w:highlight w:val="yellow"/>
                  <w:lang w:val="en-GB" w:eastAsia="en-US"/>
                </w:rPr>
                <w:delText>[</w:delText>
              </w:r>
            </w:del>
            <w:r w:rsidRPr="004761F3">
              <w:rPr>
                <w:rFonts w:ascii="Arial" w:eastAsia="SimSun" w:hAnsi="Arial" w:cs="Arial"/>
                <w:color w:val="000000"/>
                <w:sz w:val="18"/>
                <w:szCs w:val="18"/>
                <w:highlight w:val="yellow"/>
                <w:lang w:val="en-GB" w:eastAsia="en-US"/>
              </w:rPr>
              <w:t>{8, 12, 16, 28, 32, 48, 64}</w:t>
            </w:r>
            <w:del w:id="103" w:author="Sun Weiqi" w:date="2022-04-20T11:39:00Z">
              <w:r w:rsidRPr="004761F3" w:rsidDel="004C4600">
                <w:rPr>
                  <w:rFonts w:ascii="Arial" w:eastAsia="SimSun" w:hAnsi="Arial" w:cs="Arial"/>
                  <w:color w:val="000000"/>
                  <w:sz w:val="18"/>
                  <w:szCs w:val="18"/>
                  <w:highlight w:val="yellow"/>
                  <w:lang w:val="en-GB" w:eastAsia="en-US"/>
                </w:rPr>
                <w:delText>]</w:delText>
              </w:r>
            </w:del>
          </w:p>
          <w:p w14:paraId="5C45EB2F"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p>
          <w:p w14:paraId="015C5839"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Note: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136A2"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Optional with capability signalling</w:t>
            </w:r>
          </w:p>
        </w:tc>
      </w:tr>
      <w:tr w:rsidR="004761F3" w:rsidRPr="004761F3" w14:paraId="080FD138"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B05195"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r w:rsidRPr="004761F3">
              <w:rPr>
                <w:rFonts w:ascii="Arial" w:eastAsia="SimSun" w:hAnsi="Arial" w:cs="Arial"/>
                <w:color w:val="000000"/>
                <w:sz w:val="18"/>
                <w:szCs w:val="18"/>
                <w:lang w:val="en-GB" w:eastAsia="ja-JP"/>
              </w:rPr>
              <w:t xml:space="preserve">23. </w:t>
            </w:r>
            <w:proofErr w:type="spellStart"/>
            <w:r w:rsidRPr="004761F3">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36AFF3"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r w:rsidRPr="004761F3">
              <w:rPr>
                <w:rFonts w:ascii="Arial" w:eastAsia="SimSun" w:hAnsi="Arial" w:cs="Arial"/>
                <w:color w:val="000000"/>
                <w:sz w:val="18"/>
                <w:szCs w:val="18"/>
                <w:lang w:val="en-GB"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08C98F" w14:textId="77777777" w:rsidR="004761F3" w:rsidRPr="004761F3" w:rsidRDefault="004761F3" w:rsidP="004761F3">
            <w:pPr>
              <w:keepNext/>
              <w:keepLines/>
              <w:spacing w:before="0" w:after="0"/>
              <w:rPr>
                <w:rFonts w:ascii="Arial" w:eastAsia="SimSun" w:hAnsi="Arial" w:cs="Arial"/>
                <w:color w:val="000000"/>
                <w:sz w:val="18"/>
                <w:szCs w:val="18"/>
                <w:lang w:val="en-GB"/>
              </w:rPr>
            </w:pPr>
            <w:r w:rsidRPr="004761F3">
              <w:rPr>
                <w:rFonts w:ascii="Arial" w:eastAsia="SimSun" w:hAnsi="Arial" w:cs="Arial"/>
                <w:color w:val="000000"/>
                <w:sz w:val="18"/>
                <w:szCs w:val="18"/>
                <w:lang w:val="en-GB"/>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2922FA" w14:textId="77777777" w:rsidR="004761F3" w:rsidRPr="004761F3" w:rsidRDefault="004761F3" w:rsidP="004761F3">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4761F3">
              <w:rPr>
                <w:rFonts w:ascii="Arial" w:eastAsia="ＭＳ ゴシック" w:hAnsi="Arial" w:cs="Arial"/>
                <w:color w:val="000000"/>
                <w:sz w:val="18"/>
                <w:szCs w:val="18"/>
                <w:lang w:val="en-GB" w:eastAsia="ja-JP"/>
              </w:rPr>
              <w:t xml:space="preserve">1. Supported UE capability value </w:t>
            </w:r>
            <w:del w:id="104" w:author="Sun Weiqi" w:date="2022-04-20T11:41:00Z">
              <w:r w:rsidRPr="004761F3" w:rsidDel="001A639A">
                <w:rPr>
                  <w:rFonts w:ascii="Arial" w:eastAsia="ＭＳ ゴシック" w:hAnsi="Arial" w:cs="Arial"/>
                  <w:color w:val="000000"/>
                  <w:sz w:val="18"/>
                  <w:szCs w:val="18"/>
                  <w:highlight w:val="yellow"/>
                  <w:lang w:val="en-GB" w:eastAsia="ja-JP"/>
                </w:rPr>
                <w:delText>[</w:delText>
              </w:r>
            </w:del>
            <w:r w:rsidRPr="004761F3">
              <w:rPr>
                <w:rFonts w:ascii="Arial" w:eastAsia="ＭＳ ゴシック" w:hAnsi="Arial" w:cs="Arial"/>
                <w:color w:val="000000"/>
                <w:sz w:val="18"/>
                <w:szCs w:val="18"/>
                <w:highlight w:val="yellow"/>
                <w:lang w:val="en-GB" w:eastAsia="ja-JP"/>
              </w:rPr>
              <w:t>sets</w:t>
            </w:r>
            <w:del w:id="105" w:author="Sun Weiqi" w:date="2022-04-20T11:41:00Z">
              <w:r w:rsidRPr="004761F3" w:rsidDel="001A639A">
                <w:rPr>
                  <w:rFonts w:ascii="Arial" w:eastAsia="ＭＳ ゴシック" w:hAnsi="Arial" w:cs="Arial"/>
                  <w:color w:val="000000"/>
                  <w:sz w:val="18"/>
                  <w:szCs w:val="18"/>
                  <w:highlight w:val="yellow"/>
                  <w:lang w:val="en-GB" w:eastAsia="ja-JP"/>
                </w:rPr>
                <w:delText>]</w:delText>
              </w:r>
            </w:del>
            <w:r w:rsidRPr="004761F3">
              <w:rPr>
                <w:rFonts w:ascii="Arial" w:eastAsia="ＭＳ ゴシック" w:hAnsi="Arial" w:cs="Arial"/>
                <w:color w:val="000000"/>
                <w:sz w:val="18"/>
                <w:szCs w:val="18"/>
                <w:lang w:val="en-GB" w:eastAsia="ja-JP"/>
              </w:rPr>
              <w:t xml:space="preserve"> and corresponding max number of SRS ports for each UE capability value </w:t>
            </w:r>
            <w:del w:id="106" w:author="Sun Weiqi" w:date="2022-04-20T11:42:00Z">
              <w:r w:rsidRPr="004761F3" w:rsidDel="001A639A">
                <w:rPr>
                  <w:rFonts w:ascii="Arial" w:eastAsia="ＭＳ ゴシック" w:hAnsi="Arial" w:cs="Arial"/>
                  <w:color w:val="000000"/>
                  <w:sz w:val="18"/>
                  <w:szCs w:val="18"/>
                  <w:highlight w:val="yellow"/>
                  <w:lang w:val="en-GB" w:eastAsia="ja-JP"/>
                </w:rPr>
                <w:delText>[</w:delText>
              </w:r>
            </w:del>
            <w:r w:rsidRPr="004761F3">
              <w:rPr>
                <w:rFonts w:ascii="Arial" w:eastAsia="ＭＳ ゴシック" w:hAnsi="Arial" w:cs="Arial"/>
                <w:color w:val="000000"/>
                <w:sz w:val="18"/>
                <w:szCs w:val="18"/>
                <w:highlight w:val="yellow"/>
                <w:lang w:val="en-GB" w:eastAsia="ja-JP"/>
              </w:rPr>
              <w:t>set</w:t>
            </w:r>
            <w:del w:id="107" w:author="Sun Weiqi" w:date="2022-04-20T11:42:00Z">
              <w:r w:rsidRPr="004761F3" w:rsidDel="001A639A">
                <w:rPr>
                  <w:rFonts w:ascii="Arial" w:eastAsia="ＭＳ ゴシック" w:hAnsi="Arial" w:cs="Arial"/>
                  <w:color w:val="000000"/>
                  <w:sz w:val="18"/>
                  <w:szCs w:val="18"/>
                  <w:highlight w:val="yellow"/>
                  <w:lang w:val="en-GB"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2FBB38"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2E35F4" w14:textId="77777777" w:rsidR="004761F3" w:rsidRPr="004761F3" w:rsidRDefault="004761F3" w:rsidP="004761F3">
            <w:pPr>
              <w:keepNext/>
              <w:keepLines/>
              <w:spacing w:before="0" w:after="0"/>
              <w:rPr>
                <w:rFonts w:ascii="Arial" w:eastAsia="SimSun" w:hAnsi="Arial" w:cs="Arial"/>
                <w:color w:val="000000"/>
                <w:sz w:val="18"/>
                <w:szCs w:val="18"/>
                <w:lang w:val="en-GB"/>
              </w:rPr>
            </w:pPr>
            <w:r w:rsidRPr="004761F3">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8869E" w14:textId="77777777" w:rsidR="004761F3" w:rsidRPr="004761F3" w:rsidRDefault="004761F3" w:rsidP="004761F3">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11EFB" w14:textId="77777777" w:rsidR="004761F3" w:rsidRPr="004761F3" w:rsidRDefault="004761F3" w:rsidP="004761F3">
            <w:pPr>
              <w:keepNext/>
              <w:keepLines/>
              <w:spacing w:before="0" w:after="0"/>
              <w:rPr>
                <w:rFonts w:ascii="Arial" w:eastAsia="SimSun" w:hAnsi="Arial" w:cs="Arial"/>
                <w:color w:val="000000"/>
                <w:sz w:val="18"/>
                <w:szCs w:val="18"/>
                <w:lang w:val="en-GB"/>
              </w:rPr>
            </w:pPr>
            <w:r w:rsidRPr="004761F3">
              <w:rPr>
                <w:rFonts w:ascii="Arial" w:eastAsia="SimSun" w:hAnsi="Arial" w:cs="Arial"/>
                <w:color w:val="000000"/>
                <w:sz w:val="18"/>
                <w:szCs w:val="18"/>
                <w:highlight w:val="yellow"/>
                <w:lang w:val="en-GB"/>
              </w:rPr>
              <w:t>[MPUE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FE7D3F"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7893D"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F8E193"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F273FB"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584B22" w14:textId="4010464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 xml:space="preserve">Component 1 candidate values: Up to 4 </w:t>
            </w:r>
            <w:proofErr w:type="gramStart"/>
            <w:r w:rsidRPr="004761F3">
              <w:rPr>
                <w:rFonts w:ascii="Arial" w:eastAsia="SimSun" w:hAnsi="Arial" w:cs="Arial"/>
                <w:color w:val="000000"/>
                <w:sz w:val="18"/>
                <w:szCs w:val="18"/>
                <w:lang w:val="en-GB" w:eastAsia="en-US"/>
              </w:rPr>
              <w:t>value</w:t>
            </w:r>
            <w:proofErr w:type="gramEnd"/>
            <w:r w:rsidRPr="004761F3">
              <w:rPr>
                <w:rFonts w:ascii="Arial" w:eastAsia="SimSun" w:hAnsi="Arial" w:cs="Arial"/>
                <w:color w:val="000000"/>
                <w:sz w:val="18"/>
                <w:szCs w:val="18"/>
                <w:lang w:val="en-GB" w:eastAsia="en-US"/>
              </w:rPr>
              <w:t xml:space="preserve"> </w:t>
            </w:r>
            <w:del w:id="108" w:author="Sun Weiqi" w:date="2022-04-20T11:42:00Z">
              <w:r w:rsidRPr="004761F3" w:rsidDel="001A639A">
                <w:rPr>
                  <w:rFonts w:ascii="Arial" w:eastAsia="SimSun" w:hAnsi="Arial" w:cs="Arial"/>
                  <w:color w:val="000000"/>
                  <w:sz w:val="18"/>
                  <w:szCs w:val="18"/>
                  <w:highlight w:val="yellow"/>
                  <w:lang w:val="en-GB" w:eastAsia="en-US"/>
                </w:rPr>
                <w:delText>[</w:delText>
              </w:r>
            </w:del>
            <w:r w:rsidRPr="004761F3">
              <w:rPr>
                <w:rFonts w:ascii="Arial" w:eastAsia="SimSun" w:hAnsi="Arial" w:cs="Arial"/>
                <w:color w:val="000000"/>
                <w:sz w:val="18"/>
                <w:szCs w:val="18"/>
                <w:highlight w:val="yellow"/>
                <w:lang w:val="en-GB" w:eastAsia="en-US"/>
              </w:rPr>
              <w:t>sets</w:t>
            </w:r>
            <w:del w:id="109" w:author="Sun Weiqi" w:date="2022-04-20T11:42:00Z">
              <w:r w:rsidRPr="004761F3" w:rsidDel="001A639A">
                <w:rPr>
                  <w:rFonts w:ascii="Arial" w:eastAsia="SimSun" w:hAnsi="Arial" w:cs="Arial"/>
                  <w:color w:val="000000"/>
                  <w:sz w:val="18"/>
                  <w:szCs w:val="18"/>
                  <w:highlight w:val="yellow"/>
                  <w:lang w:val="en-GB" w:eastAsia="en-US"/>
                </w:rPr>
                <w:delText>]</w:delText>
              </w:r>
            </w:del>
            <w:r w:rsidRPr="004761F3">
              <w:rPr>
                <w:rFonts w:ascii="Arial" w:eastAsia="SimSun" w:hAnsi="Arial" w:cs="Arial"/>
                <w:color w:val="000000"/>
                <w:sz w:val="18"/>
                <w:szCs w:val="18"/>
                <w:lang w:val="en-GB" w:eastAsia="en-US"/>
              </w:rPr>
              <w:t xml:space="preserve"> each with one value of {</w:t>
            </w:r>
            <w:del w:id="110" w:author="Sun Weiqi" w:date="2022-04-20T11:42:00Z">
              <w:r w:rsidRPr="004761F3" w:rsidDel="001A639A">
                <w:rPr>
                  <w:rFonts w:ascii="Arial" w:eastAsia="SimSun" w:hAnsi="Arial" w:cs="Arial"/>
                  <w:color w:val="000000"/>
                  <w:sz w:val="18"/>
                  <w:szCs w:val="18"/>
                  <w:highlight w:val="yellow"/>
                  <w:lang w:val="en-GB" w:eastAsia="en-US"/>
                </w:rPr>
                <w:delText>[0,]</w:delText>
              </w:r>
            </w:del>
            <w:r w:rsidRPr="004761F3">
              <w:rPr>
                <w:rFonts w:ascii="Arial" w:eastAsia="SimSun" w:hAnsi="Arial" w:cs="Arial"/>
                <w:color w:val="000000"/>
                <w:sz w:val="18"/>
                <w:szCs w:val="18"/>
                <w:lang w:val="en-GB" w:eastAsia="en-US"/>
              </w:rPr>
              <w:t>1,2,4}</w:t>
            </w:r>
          </w:p>
          <w:p w14:paraId="1C4752B0"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p>
          <w:p w14:paraId="773BDCD0"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 xml:space="preserve">Note: the reported list contains only unique value </w:t>
            </w:r>
            <w:del w:id="111" w:author="Sun Weiqi" w:date="2022-04-20T11:42:00Z">
              <w:r w:rsidRPr="004761F3" w:rsidDel="001A639A">
                <w:rPr>
                  <w:rFonts w:ascii="Arial" w:eastAsia="SimSun" w:hAnsi="Arial" w:cs="Arial"/>
                  <w:color w:val="000000"/>
                  <w:sz w:val="18"/>
                  <w:szCs w:val="18"/>
                  <w:highlight w:val="yellow"/>
                  <w:lang w:val="en-GB" w:eastAsia="en-US"/>
                </w:rPr>
                <w:delText>[</w:delText>
              </w:r>
            </w:del>
            <w:r w:rsidRPr="004761F3">
              <w:rPr>
                <w:rFonts w:ascii="Arial" w:eastAsia="SimSun" w:hAnsi="Arial" w:cs="Arial"/>
                <w:color w:val="000000"/>
                <w:sz w:val="18"/>
                <w:szCs w:val="18"/>
                <w:highlight w:val="yellow"/>
                <w:lang w:val="en-GB" w:eastAsia="en-US"/>
              </w:rPr>
              <w:t>sets</w:t>
            </w:r>
            <w:del w:id="112" w:author="Sun Weiqi" w:date="2022-04-20T11:42:00Z">
              <w:r w:rsidRPr="004761F3" w:rsidDel="001A639A">
                <w:rPr>
                  <w:rFonts w:ascii="Arial" w:eastAsia="SimSun" w:hAnsi="Arial" w:cs="Arial"/>
                  <w:color w:val="000000"/>
                  <w:sz w:val="18"/>
                  <w:szCs w:val="18"/>
                  <w:highlight w:val="yellow"/>
                  <w:lang w:val="en-GB" w:eastAsia="en-US"/>
                </w:rPr>
                <w:delText>]</w:delText>
              </w:r>
            </w:del>
          </w:p>
          <w:p w14:paraId="4E92FE37"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p>
          <w:p w14:paraId="782F581F" w14:textId="7B9EE147" w:rsidR="004761F3" w:rsidRPr="004761F3" w:rsidRDefault="004761F3" w:rsidP="004761F3">
            <w:pPr>
              <w:keepNext/>
              <w:keepLines/>
              <w:spacing w:before="0" w:after="0"/>
              <w:rPr>
                <w:rFonts w:ascii="Arial" w:eastAsia="SimSun" w:hAnsi="Arial" w:cs="Arial"/>
                <w:color w:val="000000"/>
                <w:sz w:val="18"/>
                <w:szCs w:val="18"/>
                <w:lang w:val="en-GB" w:eastAsia="en-US"/>
              </w:rPr>
            </w:pPr>
            <w:del w:id="113" w:author="Sun Weiqi" w:date="2022-04-20T11:42:00Z">
              <w:r w:rsidRPr="004761F3" w:rsidDel="001A639A">
                <w:rPr>
                  <w:rFonts w:ascii="Arial" w:eastAsia="SimSun" w:hAnsi="Arial" w:cs="Arial"/>
                  <w:color w:val="000000"/>
                  <w:sz w:val="18"/>
                  <w:szCs w:val="18"/>
                  <w:highlight w:val="darkYellow"/>
                  <w:lang w:val="en-GB" w:eastAsia="en-US"/>
                </w:rPr>
                <w:delText>This FG is a working assumption</w:delText>
              </w:r>
              <w:r w:rsidRPr="004761F3" w:rsidDel="001A639A">
                <w:rPr>
                  <w:rFonts w:ascii="Arial" w:eastAsia="SimSun" w:hAnsi="Arial" w:cs="Arial"/>
                  <w:color w:val="000000"/>
                  <w:sz w:val="18"/>
                  <w:szCs w:val="18"/>
                  <w:lang w:val="en-GB" w:eastAsia="en-US"/>
                </w:rPr>
                <w:delText xml:space="preserve">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49CCA" w14:textId="77777777" w:rsidR="004761F3" w:rsidRPr="004761F3" w:rsidRDefault="004761F3" w:rsidP="004761F3">
            <w:pPr>
              <w:keepNext/>
              <w:keepLines/>
              <w:spacing w:before="0" w:after="0"/>
              <w:rPr>
                <w:rFonts w:ascii="Arial" w:eastAsia="SimSun" w:hAnsi="Arial" w:cs="Arial"/>
                <w:color w:val="000000"/>
                <w:sz w:val="18"/>
                <w:szCs w:val="18"/>
                <w:lang w:val="en-GB" w:eastAsia="en-US"/>
              </w:rPr>
            </w:pPr>
            <w:r w:rsidRPr="004761F3">
              <w:rPr>
                <w:rFonts w:ascii="Arial" w:eastAsia="SimSun" w:hAnsi="Arial" w:cs="Arial"/>
                <w:color w:val="000000"/>
                <w:sz w:val="18"/>
                <w:szCs w:val="18"/>
                <w:lang w:val="en-GB" w:eastAsia="en-US"/>
              </w:rPr>
              <w:t>Optional with capability signalling</w:t>
            </w:r>
          </w:p>
        </w:tc>
      </w:tr>
    </w:tbl>
    <w:p w14:paraId="01823B43" w14:textId="77777777" w:rsidR="002B3127" w:rsidRPr="005919E9" w:rsidRDefault="002B3127" w:rsidP="000434ED">
      <w:pPr>
        <w:rPr>
          <w:rFonts w:eastAsiaTheme="minorEastAsia"/>
          <w:b/>
          <w:bCs/>
          <w:u w:val="single"/>
        </w:rPr>
      </w:pPr>
    </w:p>
    <w:p w14:paraId="66C3E9C4" w14:textId="2D018DC0" w:rsidR="001708B9" w:rsidRDefault="001708B9" w:rsidP="002A42FD">
      <w:pPr>
        <w:pStyle w:val="20"/>
        <w:numPr>
          <w:ilvl w:val="1"/>
          <w:numId w:val="58"/>
        </w:numPr>
        <w:spacing w:before="240" w:after="120"/>
      </w:pPr>
      <w:r>
        <w:rPr>
          <w:rFonts w:hint="eastAsia"/>
        </w:rPr>
        <w:lastRenderedPageBreak/>
        <w:t>M</w:t>
      </w:r>
      <w:r>
        <w:t>ulti-TRP for PDCCH</w:t>
      </w:r>
      <w:r w:rsidR="00000DCB">
        <w:t xml:space="preserve"> </w:t>
      </w:r>
    </w:p>
    <w:p w14:paraId="76495E3D" w14:textId="77777777" w:rsidR="00E8249B" w:rsidRDefault="00E8249B" w:rsidP="00E8249B">
      <w:pPr>
        <w:rPr>
          <w:rFonts w:eastAsiaTheme="minorEastAsia"/>
        </w:rPr>
      </w:pPr>
      <w:r w:rsidRPr="008D1F4F">
        <w:rPr>
          <w:rFonts w:eastAsiaTheme="minorEastAsia" w:hint="eastAsia"/>
        </w:rPr>
        <w:t>For</w:t>
      </w:r>
      <w:r w:rsidRPr="008D1F4F">
        <w:rPr>
          <w:rFonts w:eastAsiaTheme="minorEastAsia"/>
        </w:rPr>
        <w:t xml:space="preserve"> </w:t>
      </w:r>
      <w:r w:rsidRPr="008D1F4F">
        <w:rPr>
          <w:rFonts w:eastAsiaTheme="minorEastAsia" w:hint="eastAsia"/>
        </w:rPr>
        <w:t>FG</w:t>
      </w:r>
      <w:r w:rsidRPr="008D1F4F">
        <w:rPr>
          <w:rFonts w:eastAsiaTheme="minorEastAsia"/>
        </w:rPr>
        <w:t>23-2-1</w:t>
      </w:r>
      <w:r>
        <w:rPr>
          <w:rFonts w:eastAsiaTheme="minorEastAsia"/>
        </w:rPr>
        <w:t>, we have following suggestion.</w:t>
      </w:r>
    </w:p>
    <w:p w14:paraId="15556DC8" w14:textId="2A0CC80D" w:rsidR="00E8249B" w:rsidRPr="00E51F99" w:rsidRDefault="00953F5F" w:rsidP="00E51F99">
      <w:pPr>
        <w:pStyle w:val="ae"/>
        <w:numPr>
          <w:ilvl w:val="0"/>
          <w:numId w:val="74"/>
        </w:numPr>
        <w:ind w:firstLineChars="0"/>
        <w:rPr>
          <w:rFonts w:eastAsiaTheme="minorEastAsia"/>
        </w:rPr>
      </w:pPr>
      <w:r w:rsidRPr="00E51F99">
        <w:rPr>
          <w:rFonts w:ascii="Times New Roman" w:eastAsia="ＭＳ 明朝" w:hAnsi="Times New Roman" w:cs="Times New Roman"/>
          <w:lang w:val="x-none" w:eastAsia="ja-JP"/>
        </w:rPr>
        <w:t>Component 1:</w:t>
      </w:r>
      <w:r w:rsidR="004955F1" w:rsidRPr="00E51F99">
        <w:rPr>
          <w:rFonts w:ascii="Times New Roman" w:eastAsia="ＭＳ 明朝" w:hAnsi="Times New Roman" w:cs="Times New Roman"/>
          <w:lang w:val="x-none" w:eastAsia="ja-JP"/>
        </w:rPr>
        <w:t xml:space="preserve"> </w:t>
      </w:r>
      <w:r w:rsidR="00CB2E76" w:rsidRPr="00E51F99">
        <w:rPr>
          <w:rFonts w:ascii="Times New Roman" w:eastAsia="ＭＳ 明朝" w:hAnsi="Times New Roman" w:cs="Times New Roman"/>
          <w:lang w:val="x-none" w:eastAsia="ja-JP"/>
        </w:rPr>
        <w:t>we think all the text in yellow can be removed. PDCCH repetition based on two linked SS sets</w:t>
      </w:r>
      <w:r w:rsidR="00E1201F" w:rsidRPr="00E51F99">
        <w:rPr>
          <w:rFonts w:ascii="Times New Roman" w:eastAsia="ＭＳ 明朝" w:hAnsi="Times New Roman" w:cs="Times New Roman"/>
          <w:lang w:val="x-none" w:eastAsia="ja-JP"/>
        </w:rPr>
        <w:t xml:space="preserve"> already refers to TDM and FDM scheme (non-SFN scheme). </w:t>
      </w:r>
      <w:r w:rsidR="00AF27B1" w:rsidRPr="00E51F99">
        <w:rPr>
          <w:rFonts w:ascii="Times New Roman" w:eastAsia="ＭＳ 明朝" w:hAnsi="Times New Roman" w:cs="Times New Roman"/>
          <w:lang w:val="x-none" w:eastAsia="ja-JP"/>
        </w:rPr>
        <w:t>“except FDM based PDCCH repetition for FR2”can be remove because</w:t>
      </w:r>
      <w:r w:rsidR="00E1201F" w:rsidRPr="00E51F99">
        <w:rPr>
          <w:rFonts w:ascii="Times New Roman" w:eastAsia="ＭＳ 明朝" w:hAnsi="Times New Roman" w:cs="Times New Roman"/>
          <w:lang w:val="x-none" w:eastAsia="ja-JP"/>
        </w:rPr>
        <w:t xml:space="preserve"> </w:t>
      </w:r>
      <w:r w:rsidR="00160CEE" w:rsidRPr="00E51F99">
        <w:rPr>
          <w:rFonts w:ascii="Times New Roman" w:eastAsia="ＭＳ 明朝" w:hAnsi="Times New Roman" w:cs="Times New Roman"/>
          <w:lang w:val="x-none" w:eastAsia="ja-JP"/>
        </w:rPr>
        <w:t>we have FG23-2-2 for two QCL</w:t>
      </w:r>
      <w:r w:rsidR="00044EF7" w:rsidRPr="00E51F99">
        <w:rPr>
          <w:rFonts w:ascii="Times New Roman" w:eastAsia="ＭＳ 明朝" w:hAnsi="Times New Roman" w:cs="Times New Roman"/>
          <w:lang w:val="x-none" w:eastAsia="ja-JP"/>
        </w:rPr>
        <w:t>-</w:t>
      </w:r>
      <w:proofErr w:type="spellStart"/>
      <w:r w:rsidR="00044EF7" w:rsidRPr="00E51F99">
        <w:rPr>
          <w:rFonts w:ascii="Times New Roman" w:eastAsia="ＭＳ 明朝" w:hAnsi="Times New Roman" w:cs="Times New Roman"/>
          <w:lang w:val="x-none" w:eastAsia="ja-JP"/>
        </w:rPr>
        <w:t>TypeD</w:t>
      </w:r>
      <w:proofErr w:type="spellEnd"/>
      <w:r w:rsidR="00044EF7" w:rsidRPr="00E51F99">
        <w:rPr>
          <w:rFonts w:ascii="Times New Roman" w:eastAsia="ＭＳ 明朝" w:hAnsi="Times New Roman" w:cs="Times New Roman"/>
          <w:lang w:val="x-none" w:eastAsia="ja-JP"/>
        </w:rPr>
        <w:t xml:space="preserve"> for FDM repetition in FR2</w:t>
      </w:r>
      <w:r w:rsidR="00375271" w:rsidRPr="00E51F99">
        <w:rPr>
          <w:rFonts w:ascii="Times New Roman" w:eastAsia="ＭＳ 明朝" w:hAnsi="Times New Roman" w:cs="Times New Roman"/>
          <w:lang w:val="x-none" w:eastAsia="ja-JP"/>
        </w:rPr>
        <w:t xml:space="preserve">, </w:t>
      </w:r>
      <w:r w:rsidR="00951D5D" w:rsidRPr="00E51F99">
        <w:rPr>
          <w:rFonts w:ascii="Times New Roman" w:eastAsia="ＭＳ 明朝" w:hAnsi="Times New Roman" w:cs="Times New Roman"/>
          <w:lang w:val="x-none" w:eastAsia="ja-JP"/>
        </w:rPr>
        <w:t>so we do not need to make an exception of FDM in FR2 in this FG.</w:t>
      </w:r>
    </w:p>
    <w:p w14:paraId="1D8A6A9D" w14:textId="0BC8173E" w:rsidR="00644984" w:rsidRPr="00644984" w:rsidRDefault="00644984" w:rsidP="00644984">
      <w:pPr>
        <w:rPr>
          <w:rFonts w:eastAsiaTheme="minorEastAsia"/>
        </w:rPr>
      </w:pPr>
      <w:r w:rsidRPr="00644984">
        <w:rPr>
          <w:rFonts w:eastAsiaTheme="minorEastAsia" w:hint="eastAsia"/>
        </w:rPr>
        <w:t>For</w:t>
      </w:r>
      <w:r w:rsidRPr="00644984">
        <w:rPr>
          <w:rFonts w:eastAsiaTheme="minorEastAsia"/>
        </w:rPr>
        <w:t xml:space="preserve"> </w:t>
      </w:r>
      <w:r w:rsidRPr="00644984">
        <w:rPr>
          <w:rFonts w:eastAsiaTheme="minorEastAsia" w:hint="eastAsia"/>
        </w:rPr>
        <w:t>FG</w:t>
      </w:r>
      <w:r w:rsidRPr="00644984">
        <w:rPr>
          <w:rFonts w:eastAsiaTheme="minorEastAsia"/>
        </w:rPr>
        <w:t>23-2-1</w:t>
      </w:r>
      <w:r>
        <w:rPr>
          <w:rFonts w:eastAsiaTheme="minorEastAsia"/>
        </w:rPr>
        <w:t xml:space="preserve">a, the prerequisite FG should be kept. </w:t>
      </w:r>
    </w:p>
    <w:p w14:paraId="476358C3" w14:textId="6E5D9422" w:rsidR="00644984" w:rsidRPr="00F14231" w:rsidRDefault="00F14231" w:rsidP="00F14231">
      <w:pPr>
        <w:rPr>
          <w:rFonts w:eastAsiaTheme="minorEastAsia"/>
        </w:rPr>
      </w:pPr>
      <w:r>
        <w:rPr>
          <w:rFonts w:eastAsiaTheme="minorEastAsia"/>
        </w:rPr>
        <w:t xml:space="preserve">For FG23-2-2, we think </w:t>
      </w:r>
      <w:r w:rsidR="00B242A9">
        <w:rPr>
          <w:rFonts w:eastAsiaTheme="minorEastAsia"/>
        </w:rPr>
        <w:t xml:space="preserve">the text </w:t>
      </w:r>
      <w:r>
        <w:rPr>
          <w:rFonts w:eastAsiaTheme="minorEastAsia"/>
        </w:rPr>
        <w:t>“</w:t>
      </w:r>
      <w:r w:rsidR="00B242A9">
        <w:rPr>
          <w:rFonts w:eastAsiaTheme="minorEastAsia"/>
        </w:rPr>
        <w:t>with non-SFN TDM and/or FDM scheme”</w:t>
      </w:r>
      <w:r>
        <w:rPr>
          <w:rFonts w:eastAsiaTheme="minorEastAsia"/>
        </w:rPr>
        <w:t xml:space="preserve"> can be kept since </w:t>
      </w:r>
      <w:r w:rsidR="00B242A9">
        <w:rPr>
          <w:rFonts w:eastAsiaTheme="minorEastAsia"/>
        </w:rPr>
        <w:t>this FG is only for non-SFN.</w:t>
      </w:r>
    </w:p>
    <w:p w14:paraId="09615878" w14:textId="77777777" w:rsidR="00E8249B" w:rsidRDefault="00E8249B" w:rsidP="00E8249B">
      <w:pPr>
        <w:rPr>
          <w:rFonts w:eastAsiaTheme="minorEastAsia"/>
          <w:b/>
          <w:bCs/>
          <w:u w:val="single"/>
        </w:rPr>
      </w:pPr>
      <w:r w:rsidRPr="005739CC">
        <w:rPr>
          <w:rFonts w:eastAsiaTheme="minorEastAsia"/>
          <w:b/>
          <w:bCs/>
          <w:u w:val="single"/>
        </w:rPr>
        <w:t>Proposal</w:t>
      </w:r>
      <w:r>
        <w:rPr>
          <w:rFonts w:eastAsiaTheme="minorEastAsia"/>
          <w:b/>
          <w:bCs/>
          <w:u w:val="single"/>
        </w:rPr>
        <w:t xml:space="preserve"> 2</w:t>
      </w:r>
      <w:r w:rsidRPr="005739CC">
        <w:rPr>
          <w:rFonts w:eastAsiaTheme="minorEastAsia"/>
          <w:b/>
          <w:bCs/>
          <w:u w:val="single"/>
        </w:rPr>
        <w:t>:</w:t>
      </w:r>
      <w:r>
        <w:rPr>
          <w:rFonts w:eastAsiaTheme="minorEastAsia"/>
          <w:b/>
          <w:bCs/>
          <w:u w:val="single"/>
        </w:rPr>
        <w:t xml:space="preserve"> Adopt the following for Rel-17 M-TRP PDCCH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D7CCB" w:rsidRPr="005D7CCB" w14:paraId="07A37361"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B93501"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ja-JP"/>
              </w:rPr>
              <w:t xml:space="preserve">23. </w:t>
            </w:r>
            <w:proofErr w:type="spellStart"/>
            <w:r w:rsidRPr="005D7CCB">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332A46"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E9A124"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D79029" w14:textId="79C14BC7" w:rsidR="005D7CCB" w:rsidRPr="005D7CCB" w:rsidRDefault="005D7CCB" w:rsidP="005D7CCB">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1. Support of intra-slot PDCCH repetition based on two linked SS sets associated with corresponding CORESETs</w:t>
            </w:r>
            <w:del w:id="114" w:author="Sun Weiqi" w:date="2022-04-20T13:04:00Z">
              <w:r w:rsidRPr="005D7CCB" w:rsidDel="00525F3C">
                <w:rPr>
                  <w:rFonts w:ascii="Arial" w:eastAsia="Malgun Gothic" w:hAnsi="Arial" w:cs="Arial"/>
                  <w:color w:val="000000"/>
                  <w:sz w:val="18"/>
                  <w:szCs w:val="18"/>
                  <w:lang w:val="en-GB" w:eastAsia="ko-KR"/>
                </w:rPr>
                <w:delText xml:space="preserve"> </w:delText>
              </w:r>
              <w:r w:rsidRPr="005D7CCB" w:rsidDel="00525F3C">
                <w:rPr>
                  <w:rFonts w:ascii="Arial" w:eastAsia="Malgun Gothic" w:hAnsi="Arial" w:cs="Arial"/>
                  <w:color w:val="000000"/>
                  <w:sz w:val="18"/>
                  <w:szCs w:val="18"/>
                  <w:highlight w:val="yellow"/>
                  <w:lang w:val="en-GB" w:eastAsia="ko-KR"/>
                </w:rPr>
                <w:delText>[with [non-SFN scheme] TDM and FDM (except FDM based PDCCH repetition for FR2)]</w:delText>
              </w:r>
            </w:del>
            <w:r w:rsidRPr="005D7CCB">
              <w:rPr>
                <w:rFonts w:ascii="Arial" w:eastAsia="Malgun Gothic" w:hAnsi="Arial" w:cs="Arial"/>
                <w:color w:val="000000"/>
                <w:sz w:val="18"/>
                <w:szCs w:val="18"/>
                <w:lang w:val="en-GB" w:eastAsia="ko-KR"/>
              </w:rPr>
              <w:t xml:space="preserve"> including PDCCH repetition for Type 3 CSS</w:t>
            </w:r>
          </w:p>
          <w:p w14:paraId="27C24392" w14:textId="77777777" w:rsidR="005D7CCB" w:rsidRPr="005D7CCB" w:rsidRDefault="005D7CCB" w:rsidP="005D7CCB">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2. Required number of BDs for the two PDCCH candidates</w:t>
            </w:r>
          </w:p>
          <w:p w14:paraId="62A7073D" w14:textId="77777777" w:rsidR="005D7CCB" w:rsidRPr="005D7CCB" w:rsidRDefault="005D7CCB" w:rsidP="005D7CCB">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3. Support max number of overlaps when one of the linked PDCCH candidates uses the same set of CCEs as an individual (unlinked) PDCCH candidate per scheduled component carrier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CD88C6"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04F710" w14:textId="77777777" w:rsidR="005D7CCB" w:rsidRPr="005D7CCB" w:rsidRDefault="005D7CCB" w:rsidP="005D7CCB">
            <w:pPr>
              <w:keepNext/>
              <w:keepLines/>
              <w:spacing w:before="0" w:after="0"/>
              <w:rPr>
                <w:rFonts w:ascii="Arial" w:eastAsia="SimSun" w:hAnsi="Arial" w:cs="Arial"/>
                <w:color w:val="000000"/>
                <w:sz w:val="18"/>
                <w:szCs w:val="18"/>
                <w:lang w:val="en-GB"/>
              </w:rPr>
            </w:pPr>
            <w:r w:rsidRPr="005D7CCB">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6E034"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53F7FD" w14:textId="77777777" w:rsidR="005D7CCB" w:rsidRPr="005D7CCB" w:rsidRDefault="005D7CCB" w:rsidP="005D7CCB">
            <w:pPr>
              <w:keepNext/>
              <w:keepLines/>
              <w:spacing w:before="0" w:after="0"/>
              <w:rPr>
                <w:rFonts w:ascii="Arial" w:eastAsia="SimSun" w:hAnsi="Arial" w:cs="Arial"/>
                <w:color w:val="000000"/>
                <w:sz w:val="18"/>
                <w:szCs w:val="18"/>
                <w:lang w:val="en-GB"/>
              </w:rPr>
            </w:pPr>
            <w:r w:rsidRPr="005D7CCB">
              <w:rPr>
                <w:rFonts w:ascii="Arial" w:eastAsia="SimSun" w:hAnsi="Arial" w:cs="Arial"/>
                <w:color w:val="000000"/>
                <w:sz w:val="18"/>
                <w:szCs w:val="18"/>
                <w:lang w:val="en-GB" w:eastAsia="en-US"/>
              </w:rPr>
              <w:t>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5DA198"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D0149"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F728C9"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E47AA3"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41B453"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SimSun" w:hAnsi="Arial" w:cs="Arial"/>
                <w:color w:val="000000"/>
                <w:sz w:val="18"/>
                <w:szCs w:val="18"/>
                <w:lang w:val="en-GB" w:eastAsia="en-US"/>
              </w:rPr>
              <w:t xml:space="preserve">Component 2 candidate values: </w:t>
            </w:r>
            <w:r w:rsidRPr="005D7CCB">
              <w:rPr>
                <w:rFonts w:ascii="Arial" w:eastAsia="Malgun Gothic" w:hAnsi="Arial" w:cs="Arial"/>
                <w:color w:val="000000"/>
                <w:sz w:val="18"/>
                <w:szCs w:val="18"/>
                <w:lang w:val="en-GB" w:eastAsia="ko-KR"/>
              </w:rPr>
              <w:t>2 or 3</w:t>
            </w:r>
          </w:p>
          <w:p w14:paraId="5DAFD0AF"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 xml:space="preserve">Component 3 candidate values: {1,2,3, </w:t>
            </w:r>
            <w:r w:rsidRPr="005D7CCB">
              <w:rPr>
                <w:rFonts w:ascii="Arial" w:eastAsia="Malgun Gothic" w:hAnsi="Arial" w:cs="Arial"/>
                <w:color w:val="000000"/>
                <w:sz w:val="18"/>
                <w:szCs w:val="18"/>
                <w:highlight w:val="yellow"/>
                <w:lang w:val="en-GB" w:eastAsia="ko-KR"/>
              </w:rPr>
              <w:t>FFS more</w:t>
            </w:r>
            <w:r w:rsidRPr="005D7CCB">
              <w:rPr>
                <w:rFonts w:ascii="Arial" w:eastAsia="Malgun Gothic" w:hAnsi="Arial" w:cs="Arial"/>
                <w:color w:val="000000"/>
                <w:sz w:val="18"/>
                <w:szCs w:val="18"/>
                <w:lang w:val="en-GB" w:eastAsia="ko-KR"/>
              </w:rPr>
              <w:t>}</w:t>
            </w:r>
          </w:p>
          <w:p w14:paraId="3CE59F38"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p>
          <w:p w14:paraId="5019F26C"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Note: UE supports PDCCH repetition for the following (basic) PDCCH monitoring capability: For type 1 CSS with dedicated RRC configuration, type 3 CSS, and UE-SS, the monitoring occasion is within the first 3 OFDM symbols of a slot</w:t>
            </w:r>
          </w:p>
          <w:p w14:paraId="0E75F33A"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p>
          <w:p w14:paraId="5E00B150"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Note: for component 3, each unique pair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F4192"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SimSun" w:hAnsi="Arial" w:cs="Arial"/>
                <w:color w:val="000000"/>
                <w:sz w:val="18"/>
                <w:szCs w:val="18"/>
                <w:lang w:val="en-GB" w:eastAsia="en-US"/>
              </w:rPr>
              <w:t>Optional with capability signalling</w:t>
            </w:r>
          </w:p>
        </w:tc>
      </w:tr>
      <w:tr w:rsidR="005D7CCB" w:rsidRPr="005D7CCB" w14:paraId="3EBB14EA"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8E14F3"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 xml:space="preserve">23. </w:t>
            </w:r>
            <w:proofErr w:type="spellStart"/>
            <w:r w:rsidRPr="005D7CCB">
              <w:rPr>
                <w:rFonts w:ascii="Arial" w:eastAsia="Malgun Gothic" w:hAnsi="Arial" w:cs="Arial"/>
                <w:color w:val="000000"/>
                <w:sz w:val="18"/>
                <w:szCs w:val="18"/>
                <w:lang w:val="en-GB"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C67767"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FB569"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F54E3"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A856D8" w14:textId="77777777" w:rsidR="005D7CCB" w:rsidRPr="005D7CCB" w:rsidRDefault="005D7CCB" w:rsidP="005D7CCB">
            <w:pPr>
              <w:keepNext/>
              <w:keepLines/>
              <w:spacing w:before="0" w:after="0"/>
              <w:rPr>
                <w:rFonts w:ascii="Arial" w:eastAsia="Malgun Gothic" w:hAnsi="Arial" w:cs="Arial"/>
                <w:color w:val="000000"/>
                <w:sz w:val="18"/>
                <w:szCs w:val="18"/>
                <w:highlight w:val="yellow"/>
                <w:lang w:val="en-GB" w:eastAsia="ko-KR"/>
              </w:rPr>
            </w:pPr>
            <w:del w:id="115" w:author="Sun Weiqi" w:date="2022-04-20T13:16:00Z">
              <w:r w:rsidRPr="005D7CCB" w:rsidDel="00E51F99">
                <w:rPr>
                  <w:rFonts w:ascii="Arial" w:eastAsia="Malgun Gothic" w:hAnsi="Arial" w:cs="Arial"/>
                  <w:color w:val="000000"/>
                  <w:sz w:val="18"/>
                  <w:szCs w:val="18"/>
                  <w:highlight w:val="yellow"/>
                  <w:lang w:val="en-GB" w:eastAsia="ko-KR"/>
                </w:rPr>
                <w:delText>[</w:delText>
              </w:r>
            </w:del>
            <w:r w:rsidRPr="005D7CCB">
              <w:rPr>
                <w:rFonts w:ascii="Arial" w:eastAsia="Malgun Gothic" w:hAnsi="Arial" w:cs="Arial"/>
                <w:color w:val="000000"/>
                <w:sz w:val="18"/>
                <w:szCs w:val="18"/>
                <w:highlight w:val="yellow"/>
                <w:lang w:val="en-GB" w:eastAsia="ko-KR"/>
              </w:rPr>
              <w:t>23-2-1</w:t>
            </w:r>
            <w:del w:id="116" w:author="Sun Weiqi" w:date="2022-04-20T13:16:00Z">
              <w:r w:rsidRPr="005D7CCB" w:rsidDel="00E51F99">
                <w:rPr>
                  <w:rFonts w:ascii="Arial" w:eastAsia="Malgun Gothic" w:hAnsi="Arial" w:cs="Arial"/>
                  <w:color w:val="000000"/>
                  <w:sz w:val="18"/>
                  <w:szCs w:val="18"/>
                  <w:highlight w:val="yellow"/>
                  <w:lang w:val="en-GB" w:eastAsia="ko-KR"/>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184FCB"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A08D7"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2281A"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SimSun" w:hAnsi="Arial" w:cs="Arial"/>
                <w:color w:val="000000"/>
                <w:sz w:val="18"/>
                <w:szCs w:val="18"/>
                <w:lang w:val="en-GB" w:eastAsia="en-US"/>
              </w:rPr>
              <w:t>Monitoring of individual candidates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93AFF"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92267"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899420"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0446C5"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1BE7C8"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7B302"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Optional with capability signalling</w:t>
            </w:r>
          </w:p>
        </w:tc>
      </w:tr>
      <w:tr w:rsidR="005D7CCB" w:rsidRPr="005D7CCB" w14:paraId="0532B90B"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1E2FE6"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ja-JP"/>
              </w:rPr>
              <w:t xml:space="preserve">23. </w:t>
            </w:r>
            <w:proofErr w:type="spellStart"/>
            <w:r w:rsidRPr="005D7CCB">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204AB1"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DE54B8"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 xml:space="preserve">Two QCL </w:t>
            </w:r>
            <w:proofErr w:type="spellStart"/>
            <w:r w:rsidRPr="005D7CCB">
              <w:rPr>
                <w:rFonts w:ascii="Arial" w:eastAsia="Malgun Gothic" w:hAnsi="Arial" w:cs="Arial"/>
                <w:color w:val="000000"/>
                <w:sz w:val="18"/>
                <w:szCs w:val="18"/>
                <w:lang w:val="en-GB" w:eastAsia="ko-KR"/>
              </w:rPr>
              <w:t>TypeD</w:t>
            </w:r>
            <w:proofErr w:type="spellEnd"/>
            <w:r w:rsidRPr="005D7CCB">
              <w:rPr>
                <w:rFonts w:ascii="Arial" w:eastAsia="Malgun Gothic" w:hAnsi="Arial" w:cs="Arial"/>
                <w:color w:val="000000"/>
                <w:sz w:val="18"/>
                <w:szCs w:val="18"/>
                <w:lang w:val="en-GB" w:eastAsia="ko-KR"/>
              </w:rPr>
              <w:t xml:space="preserve">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6510AE" w14:textId="1708D7C3" w:rsidR="005D7CCB" w:rsidRPr="005D7CCB" w:rsidRDefault="005D7CCB" w:rsidP="005D7CCB">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5D7CCB">
              <w:rPr>
                <w:rFonts w:ascii="Arial" w:eastAsia="Malgun Gothic" w:hAnsi="Arial" w:cs="Arial"/>
                <w:color w:val="000000"/>
                <w:sz w:val="18"/>
                <w:szCs w:val="18"/>
                <w:lang w:val="en-GB" w:eastAsia="ko-KR"/>
              </w:rPr>
              <w:t>Support of determining two QCL-</w:t>
            </w:r>
            <w:proofErr w:type="spellStart"/>
            <w:r w:rsidRPr="005D7CCB">
              <w:rPr>
                <w:rFonts w:ascii="Arial" w:eastAsia="Malgun Gothic" w:hAnsi="Arial" w:cs="Arial"/>
                <w:color w:val="000000"/>
                <w:sz w:val="18"/>
                <w:szCs w:val="18"/>
                <w:lang w:val="en-GB" w:eastAsia="ko-KR"/>
              </w:rPr>
              <w:t>TypeD</w:t>
            </w:r>
            <w:proofErr w:type="spellEnd"/>
            <w:r w:rsidRPr="005D7CCB">
              <w:rPr>
                <w:rFonts w:ascii="Arial" w:eastAsia="Malgun Gothic" w:hAnsi="Arial" w:cs="Arial"/>
                <w:color w:val="000000"/>
                <w:sz w:val="18"/>
                <w:szCs w:val="18"/>
                <w:lang w:val="en-GB" w:eastAsia="ko-KR"/>
              </w:rPr>
              <w:t xml:space="preserve"> for time-domain overlapping CORESETs in the same CC or for intra-band CA when UE is configured with PDCCH repetition </w:t>
            </w:r>
            <w:del w:id="117" w:author="Sun Weiqi" w:date="2022-04-20T13:06:00Z">
              <w:r w:rsidRPr="005D7CCB" w:rsidDel="00B242A9">
                <w:rPr>
                  <w:rFonts w:ascii="Arial" w:eastAsia="Malgun Gothic" w:hAnsi="Arial" w:cs="Arial"/>
                  <w:color w:val="000000"/>
                  <w:sz w:val="18"/>
                  <w:szCs w:val="18"/>
                  <w:highlight w:val="yellow"/>
                  <w:lang w:val="en-GB" w:eastAsia="ko-KR"/>
                </w:rPr>
                <w:delText>[</w:delText>
              </w:r>
            </w:del>
            <w:r w:rsidRPr="005D7CCB">
              <w:rPr>
                <w:rFonts w:ascii="Arial" w:eastAsia="Malgun Gothic" w:hAnsi="Arial" w:cs="Arial"/>
                <w:color w:val="000000"/>
                <w:sz w:val="18"/>
                <w:szCs w:val="18"/>
                <w:highlight w:val="yellow"/>
                <w:lang w:val="en-GB" w:eastAsia="ko-KR"/>
              </w:rPr>
              <w:t>with non-SFN TDM and/or FDM s</w:t>
            </w:r>
            <w:ins w:id="118" w:author="Sun Weiqi" w:date="2022-04-20T13:06:00Z">
              <w:r w:rsidR="00B242A9">
                <w:rPr>
                  <w:rFonts w:ascii="Arial" w:eastAsia="Malgun Gothic" w:hAnsi="Arial" w:cs="Arial"/>
                  <w:color w:val="000000"/>
                  <w:sz w:val="18"/>
                  <w:szCs w:val="18"/>
                  <w:highlight w:val="yellow"/>
                  <w:lang w:val="en-GB" w:eastAsia="ko-KR"/>
                </w:rPr>
                <w:t>c</w:t>
              </w:r>
            </w:ins>
            <w:r w:rsidRPr="005D7CCB">
              <w:rPr>
                <w:rFonts w:ascii="Arial" w:eastAsia="Malgun Gothic" w:hAnsi="Arial" w:cs="Arial"/>
                <w:color w:val="000000"/>
                <w:sz w:val="18"/>
                <w:szCs w:val="18"/>
                <w:highlight w:val="yellow"/>
                <w:lang w:val="en-GB" w:eastAsia="ko-KR"/>
              </w:rPr>
              <w:t>heme</w:t>
            </w:r>
            <w:del w:id="119" w:author="Sun Weiqi" w:date="2022-04-20T13:06:00Z">
              <w:r w:rsidRPr="005D7CCB" w:rsidDel="00B242A9">
                <w:rPr>
                  <w:rFonts w:ascii="Arial" w:eastAsia="Malgun Gothic" w:hAnsi="Arial" w:cs="Arial"/>
                  <w:color w:val="000000"/>
                  <w:sz w:val="18"/>
                  <w:szCs w:val="18"/>
                  <w:highlight w:val="yellow"/>
                  <w:lang w:val="en-GB" w:eastAsia="ko-KR"/>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3DA407"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SimSun" w:hAnsi="Arial" w:cs="Arial"/>
                <w:color w:val="000000"/>
                <w:sz w:val="18"/>
                <w:szCs w:val="18"/>
                <w:lang w:val="en-GB" w:eastAsia="en-US"/>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CA5896" w14:textId="77777777" w:rsidR="005D7CCB" w:rsidRPr="005D7CCB" w:rsidRDefault="005D7CCB" w:rsidP="005D7CCB">
            <w:pPr>
              <w:keepNext/>
              <w:keepLines/>
              <w:spacing w:before="0" w:after="0"/>
              <w:rPr>
                <w:rFonts w:ascii="Arial" w:eastAsia="SimSun" w:hAnsi="Arial" w:cs="Arial"/>
                <w:color w:val="000000"/>
                <w:sz w:val="18"/>
                <w:szCs w:val="18"/>
                <w:lang w:val="en-GB"/>
              </w:rPr>
            </w:pPr>
            <w:r w:rsidRPr="005D7CCB">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56D99"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A7134" w14:textId="77777777" w:rsidR="005D7CCB" w:rsidRPr="005D7CCB" w:rsidRDefault="005D7CCB" w:rsidP="005D7CCB">
            <w:pPr>
              <w:keepNext/>
              <w:keepLines/>
              <w:spacing w:before="0" w:after="0"/>
              <w:rPr>
                <w:rFonts w:ascii="Arial" w:eastAsia="SimSun" w:hAnsi="Arial" w:cs="Arial"/>
                <w:color w:val="000000"/>
                <w:sz w:val="18"/>
                <w:szCs w:val="18"/>
                <w:lang w:val="en-GB"/>
              </w:rPr>
            </w:pPr>
            <w:r w:rsidRPr="005D7CCB">
              <w:rPr>
                <w:rFonts w:ascii="Arial" w:eastAsia="SimSun" w:hAnsi="Arial" w:cs="Arial"/>
                <w:color w:val="000000"/>
                <w:sz w:val="18"/>
                <w:szCs w:val="18"/>
                <w:lang w:val="en-GB" w:eastAsia="en-US"/>
              </w:rPr>
              <w:t xml:space="preserve">Two QCL </w:t>
            </w:r>
            <w:proofErr w:type="spellStart"/>
            <w:r w:rsidRPr="005D7CCB">
              <w:rPr>
                <w:rFonts w:ascii="Arial" w:eastAsia="SimSun" w:hAnsi="Arial" w:cs="Arial"/>
                <w:color w:val="000000"/>
                <w:sz w:val="18"/>
                <w:szCs w:val="18"/>
                <w:lang w:val="en-GB" w:eastAsia="en-US"/>
              </w:rPr>
              <w:t>TypeD</w:t>
            </w:r>
            <w:proofErr w:type="spellEnd"/>
            <w:r w:rsidRPr="005D7CCB">
              <w:rPr>
                <w:rFonts w:ascii="Arial" w:eastAsia="SimSun" w:hAnsi="Arial" w:cs="Arial"/>
                <w:color w:val="000000"/>
                <w:sz w:val="18"/>
                <w:szCs w:val="18"/>
                <w:lang w:val="en-GB" w:eastAsia="en-US"/>
              </w:rPr>
              <w:t xml:space="preserve"> for CORESET monitoring in 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5C3F0"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AA52F"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FAB21"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SimSun" w:hAnsi="Arial" w:cs="Arial"/>
                <w:color w:val="000000"/>
                <w:sz w:val="18"/>
                <w:szCs w:val="18"/>
                <w:lang w:val="en-GB"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04ED87"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SimSun" w:hAnsi="Arial" w:cs="Arial"/>
                <w:color w:val="000000"/>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191409"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25565"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SimSun" w:hAnsi="Arial" w:cs="Arial"/>
                <w:color w:val="000000"/>
                <w:sz w:val="18"/>
                <w:szCs w:val="18"/>
                <w:lang w:val="en-GB" w:eastAsia="en-US"/>
              </w:rPr>
              <w:t>Optional with capability signalling</w:t>
            </w:r>
          </w:p>
        </w:tc>
      </w:tr>
      <w:tr w:rsidR="005D7CCB" w:rsidRPr="005D7CCB" w14:paraId="44536E93"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F19B10"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Gulim" w:hAnsi="Arial" w:cs="Arial"/>
                <w:color w:val="000000"/>
                <w:sz w:val="18"/>
                <w:szCs w:val="18"/>
                <w:lang w:val="en-GB" w:eastAsia="en-US"/>
              </w:rPr>
              <w:t xml:space="preserve">23. </w:t>
            </w:r>
            <w:proofErr w:type="spellStart"/>
            <w:r w:rsidRPr="005D7CCB">
              <w:rPr>
                <w:rFonts w:ascii="Arial" w:eastAsia="Gulim"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D673E8"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r w:rsidRPr="005D7CCB">
              <w:rPr>
                <w:rFonts w:ascii="Arial" w:eastAsia="Gulim" w:hAnsi="Arial" w:cs="Arial"/>
                <w:color w:val="000000"/>
                <w:sz w:val="18"/>
                <w:szCs w:val="18"/>
                <w:lang w:val="en-GB" w:eastAsia="en-US"/>
              </w:rPr>
              <w:t>23-2-4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293C82" w14:textId="77777777" w:rsidR="005D7CCB" w:rsidRPr="005D7CCB" w:rsidRDefault="005D7CCB" w:rsidP="005D7CCB">
            <w:pPr>
              <w:keepNext/>
              <w:keepLines/>
              <w:spacing w:before="0" w:after="0"/>
              <w:rPr>
                <w:rFonts w:ascii="Arial" w:eastAsia="Malgun Gothic" w:hAnsi="Arial" w:cs="Arial"/>
                <w:color w:val="000000"/>
                <w:sz w:val="18"/>
                <w:szCs w:val="18"/>
                <w:lang w:val="en-GB" w:eastAsia="ko-KR"/>
              </w:rPr>
            </w:pPr>
            <w:r w:rsidRPr="005D7CCB">
              <w:rPr>
                <w:rFonts w:ascii="Arial" w:eastAsia="Gulim" w:hAnsi="Arial" w:cs="Arial"/>
                <w:color w:val="000000"/>
                <w:sz w:val="18"/>
                <w:szCs w:val="18"/>
                <w:lang w:val="en-GB" w:eastAsia="en-US"/>
              </w:rPr>
              <w:t>Simultaneous configuration of PDCCH repetition and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032E07" w14:textId="77777777" w:rsidR="005D7CCB" w:rsidRPr="005D7CCB" w:rsidRDefault="005D7CCB" w:rsidP="005D7CCB">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5D7CCB">
              <w:rPr>
                <w:rFonts w:ascii="Arial" w:eastAsia="ＭＳ ゴシック" w:hAnsi="Arial" w:cs="Arial"/>
                <w:color w:val="000000"/>
                <w:sz w:val="18"/>
                <w:szCs w:val="18"/>
                <w:lang w:val="en-GB" w:eastAsia="ja-JP"/>
              </w:rPr>
              <w:t xml:space="preserve">Support of simultaneous configuration of PDCCH repetition and </w:t>
            </w:r>
            <w:r w:rsidRPr="005D7CCB">
              <w:rPr>
                <w:rFonts w:ascii="Arial" w:eastAsia="Gulim" w:hAnsi="Arial" w:cs="Arial"/>
                <w:color w:val="000000"/>
                <w:sz w:val="18"/>
                <w:szCs w:val="18"/>
                <w:lang w:val="en-GB" w:eastAsia="ja-JP"/>
              </w:rPr>
              <w:t>multi-DCI based multi-TRP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09A479" w14:textId="77777777" w:rsidR="005D7CCB" w:rsidRPr="005D7CCB" w:rsidRDefault="005D7CCB" w:rsidP="005D7CCB">
            <w:pPr>
              <w:keepNext/>
              <w:keepLines/>
              <w:spacing w:before="0" w:after="0"/>
              <w:rPr>
                <w:rFonts w:ascii="Arial" w:eastAsia="SimSun" w:hAnsi="Arial" w:cs="Arial"/>
                <w:color w:val="000000"/>
                <w:sz w:val="18"/>
                <w:szCs w:val="18"/>
                <w:highlight w:val="yellow"/>
                <w:lang w:val="en-GB" w:eastAsia="en-US"/>
              </w:rPr>
            </w:pPr>
            <w:r w:rsidRPr="005D7CCB">
              <w:rPr>
                <w:rFonts w:ascii="Arial" w:eastAsia="Gulim" w:hAnsi="Arial" w:cs="Arial"/>
                <w:color w:val="000000"/>
                <w:sz w:val="18"/>
                <w:szCs w:val="18"/>
                <w:lang w:val="en-GB" w:eastAsia="en-US"/>
              </w:rPr>
              <w:t>23-2-1,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F79F61"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 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A3BE2" w14:textId="77777777" w:rsidR="005D7CCB" w:rsidRPr="005D7CCB" w:rsidRDefault="005D7CCB" w:rsidP="005D7CCB">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C8194E"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Simultaneous configuration of PDCCH repetition and multi-DCI based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7F94C3"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AC4FE"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E44168"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ADF371"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612CE3"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DD74" w14:textId="77777777" w:rsidR="005D7CCB" w:rsidRPr="005D7CCB" w:rsidRDefault="005D7CCB" w:rsidP="005D7CCB">
            <w:pPr>
              <w:keepNext/>
              <w:keepLines/>
              <w:spacing w:before="0" w:after="0"/>
              <w:rPr>
                <w:rFonts w:ascii="Arial" w:eastAsia="SimSun" w:hAnsi="Arial" w:cs="Arial"/>
                <w:color w:val="000000"/>
                <w:sz w:val="18"/>
                <w:szCs w:val="18"/>
                <w:lang w:val="en-GB" w:eastAsia="en-US"/>
              </w:rPr>
            </w:pPr>
            <w:r w:rsidRPr="005D7CCB">
              <w:rPr>
                <w:rFonts w:ascii="Arial" w:eastAsia="Gulim" w:hAnsi="Arial" w:cs="Arial"/>
                <w:color w:val="000000"/>
                <w:sz w:val="18"/>
                <w:szCs w:val="18"/>
                <w:lang w:val="en-GB" w:eastAsia="en-US"/>
              </w:rPr>
              <w:t>Optional with capability signalling</w:t>
            </w:r>
          </w:p>
        </w:tc>
      </w:tr>
    </w:tbl>
    <w:p w14:paraId="73EE00D8" w14:textId="04446075" w:rsidR="00906D8E" w:rsidRPr="008C567E" w:rsidRDefault="00906D8E" w:rsidP="001320CF">
      <w:pPr>
        <w:rPr>
          <w:rFonts w:eastAsiaTheme="minorEastAsia"/>
        </w:rPr>
      </w:pPr>
    </w:p>
    <w:p w14:paraId="259A5600" w14:textId="6FD7F3E5" w:rsidR="00427F21" w:rsidRPr="00FB36C6" w:rsidRDefault="00000DCB" w:rsidP="00427F21">
      <w:pPr>
        <w:pStyle w:val="20"/>
        <w:numPr>
          <w:ilvl w:val="1"/>
          <w:numId w:val="58"/>
        </w:numPr>
        <w:spacing w:before="240" w:after="120"/>
      </w:pPr>
      <w:r>
        <w:t>Multi-TRP for PUSCH</w:t>
      </w:r>
      <w:r w:rsidR="00623601">
        <w:t>, PUCCH</w:t>
      </w:r>
    </w:p>
    <w:p w14:paraId="2862E6EE" w14:textId="797893EA" w:rsidR="00F13298" w:rsidRDefault="00F13298" w:rsidP="00F13298">
      <w:pPr>
        <w:rPr>
          <w:rFonts w:eastAsiaTheme="minorEastAsia"/>
        </w:rPr>
      </w:pPr>
      <w:r>
        <w:rPr>
          <w:rFonts w:eastAsiaTheme="minorEastAsia"/>
        </w:rPr>
        <w:t>For M-TRP PU</w:t>
      </w:r>
      <w:r w:rsidR="00DA7A79">
        <w:rPr>
          <w:rFonts w:eastAsiaTheme="minorEastAsia"/>
        </w:rPr>
        <w:t>S</w:t>
      </w:r>
      <w:r>
        <w:rPr>
          <w:rFonts w:eastAsiaTheme="minorEastAsia"/>
        </w:rPr>
        <w:t>CH, fo</w:t>
      </w:r>
      <w:r w:rsidRPr="008A7DEA">
        <w:rPr>
          <w:rFonts w:eastAsiaTheme="minorEastAsia"/>
        </w:rPr>
        <w:t>r FG23-3-</w:t>
      </w:r>
      <w:r>
        <w:rPr>
          <w:rFonts w:eastAsiaTheme="minorEastAsia"/>
        </w:rPr>
        <w:t>1, we have following suggestion.</w:t>
      </w:r>
    </w:p>
    <w:p w14:paraId="4977B38E" w14:textId="3FCA43EA" w:rsidR="00F13298" w:rsidRPr="00DA7A79" w:rsidRDefault="0053109C" w:rsidP="00F13298">
      <w:pPr>
        <w:pStyle w:val="ae"/>
        <w:numPr>
          <w:ilvl w:val="0"/>
          <w:numId w:val="68"/>
        </w:numPr>
        <w:ind w:firstLineChars="0"/>
        <w:rPr>
          <w:rFonts w:ascii="Times New Roman" w:eastAsiaTheme="minorEastAsia" w:hAnsi="Times New Roman" w:cs="Times New Roman"/>
        </w:rPr>
      </w:pPr>
      <w:r>
        <w:rPr>
          <w:rFonts w:ascii="Times New Roman" w:eastAsiaTheme="minorEastAsia" w:hAnsi="Times New Roman" w:cs="Times New Roman"/>
          <w:lang w:val="x-none"/>
        </w:rPr>
        <w:t>For prerequisite FG, we think FG2</w:t>
      </w:r>
      <w:r w:rsidRPr="0053109C">
        <w:rPr>
          <w:rFonts w:ascii="Times New Roman" w:eastAsiaTheme="minorEastAsia" w:hAnsi="Times New Roman" w:cs="Times New Roman"/>
          <w:lang w:val="x-none"/>
        </w:rPr>
        <w:t>-14 (</w:t>
      </w:r>
      <w:r>
        <w:rPr>
          <w:rFonts w:ascii="Times New Roman" w:eastAsiaTheme="minorEastAsia" w:hAnsi="Times New Roman" w:cs="Times New Roman"/>
          <w:lang w:val="x-none"/>
        </w:rPr>
        <w:t xml:space="preserve">i.e., </w:t>
      </w:r>
      <w:r w:rsidRPr="0053109C">
        <w:rPr>
          <w:rFonts w:ascii="Times New Roman" w:eastAsiaTheme="minorEastAsia" w:hAnsi="Times New Roman" w:cs="Times New Roman"/>
          <w:lang w:val="x-none"/>
        </w:rPr>
        <w:t xml:space="preserve">Codebook based PUSCH MIMO transmission) should be </w:t>
      </w:r>
      <w:r>
        <w:rPr>
          <w:rFonts w:ascii="Times New Roman" w:eastAsiaTheme="minorEastAsia" w:hAnsi="Times New Roman" w:cs="Times New Roman"/>
          <w:lang w:val="x-none"/>
        </w:rPr>
        <w:t xml:space="preserve">its </w:t>
      </w:r>
      <w:r w:rsidRPr="0053109C">
        <w:rPr>
          <w:rFonts w:ascii="Times New Roman" w:eastAsiaTheme="minorEastAsia" w:hAnsi="Times New Roman" w:cs="Times New Roman"/>
          <w:lang w:val="x-none"/>
        </w:rPr>
        <w:t>prerequisite FG</w:t>
      </w:r>
    </w:p>
    <w:p w14:paraId="5597A422" w14:textId="7DD0E800" w:rsidR="00A96A17" w:rsidRDefault="00F23A7E" w:rsidP="00A96A17">
      <w:pPr>
        <w:pStyle w:val="ae"/>
        <w:numPr>
          <w:ilvl w:val="0"/>
          <w:numId w:val="68"/>
        </w:numPr>
        <w:ind w:firstLineChars="0"/>
        <w:rPr>
          <w:rFonts w:ascii="Times New Roman" w:eastAsiaTheme="minorEastAsia" w:hAnsi="Times New Roman" w:cs="Times New Roman"/>
        </w:rPr>
      </w:pPr>
      <w:r>
        <w:rPr>
          <w:rFonts w:ascii="Times New Roman" w:eastAsiaTheme="minorEastAsia" w:hAnsi="Times New Roman" w:cs="Times New Roman"/>
        </w:rPr>
        <w:t>For component 4, we support ‘4’ as candidate value.</w:t>
      </w:r>
      <w:r w:rsidR="000D5211">
        <w:rPr>
          <w:rFonts w:ascii="Times New Roman" w:eastAsiaTheme="minorEastAsia" w:hAnsi="Times New Roman" w:cs="Times New Roman"/>
        </w:rPr>
        <w:t xml:space="preserve"> </w:t>
      </w:r>
      <w:r w:rsidR="00D4629F">
        <w:rPr>
          <w:rFonts w:ascii="Times New Roman" w:eastAsiaTheme="minorEastAsia" w:hAnsi="Times New Roman" w:cs="Times New Roman"/>
        </w:rPr>
        <w:t>4 SRS resources can be configured for full power mode 2 and w</w:t>
      </w:r>
      <w:r w:rsidR="000D5211">
        <w:rPr>
          <w:rFonts w:ascii="Times New Roman" w:eastAsiaTheme="minorEastAsia" w:hAnsi="Times New Roman" w:cs="Times New Roman"/>
        </w:rPr>
        <w:t>e think M-TRP PUSCH repetition can be supported together with full power mode 2.</w:t>
      </w:r>
    </w:p>
    <w:p w14:paraId="10302A3A" w14:textId="28258791" w:rsidR="00F13298" w:rsidRDefault="00F13298" w:rsidP="00F13298">
      <w:pPr>
        <w:rPr>
          <w:rFonts w:eastAsiaTheme="minorEastAsia"/>
          <w:b/>
          <w:bCs/>
          <w:u w:val="single"/>
        </w:rPr>
      </w:pPr>
      <w:r w:rsidRPr="00DA69D5">
        <w:rPr>
          <w:rFonts w:eastAsiaTheme="minorEastAsia"/>
          <w:b/>
          <w:bCs/>
          <w:u w:val="single"/>
        </w:rPr>
        <w:t>Proposal</w:t>
      </w:r>
      <w:r>
        <w:rPr>
          <w:rFonts w:eastAsiaTheme="minorEastAsia"/>
          <w:b/>
          <w:bCs/>
          <w:u w:val="single"/>
        </w:rPr>
        <w:t xml:space="preserve"> 3</w:t>
      </w:r>
      <w:r w:rsidRPr="00DA69D5">
        <w:rPr>
          <w:rFonts w:eastAsiaTheme="minorEastAsia"/>
          <w:b/>
          <w:bCs/>
          <w:u w:val="single"/>
        </w:rPr>
        <w:t>:</w:t>
      </w:r>
      <w:r>
        <w:rPr>
          <w:rFonts w:eastAsiaTheme="minorEastAsia"/>
          <w:b/>
          <w:bCs/>
          <w:u w:val="single"/>
        </w:rPr>
        <w:t xml:space="preserve"> Adopt the following for Rel-17 M-TRP PUSCH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7F74" w:rsidRPr="00BC7F74" w14:paraId="464828FF"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09B9B1"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lastRenderedPageBreak/>
              <w:t xml:space="preserve">23. </w:t>
            </w:r>
            <w:proofErr w:type="spellStart"/>
            <w:r w:rsidRPr="00BC7F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259F08"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2C6AD" w14:textId="77777777" w:rsidR="00BC7F74" w:rsidRPr="00BC7F74" w:rsidRDefault="00BC7F74" w:rsidP="00BC7F74">
            <w:pPr>
              <w:keepNext/>
              <w:keepLines/>
              <w:spacing w:before="0" w:after="0"/>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Multi-TRP PUSCH repetition (type A) -codebook based</w:t>
            </w:r>
            <w:r w:rsidRPr="00BC7F74" w:rsidDel="003137DE">
              <w:rPr>
                <w:rFonts w:ascii="Arial" w:eastAsia="Malgun Gothic" w:hAnsi="Arial" w:cs="Arial"/>
                <w:color w:val="000000"/>
                <w:sz w:val="18"/>
                <w:szCs w:val="18"/>
                <w:lang w:val="en-GB"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9CD3B5" w14:textId="77777777" w:rsidR="00BC7F74" w:rsidRPr="00BC7F74" w:rsidRDefault="00BC7F74" w:rsidP="00BC7F74">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1. Support of multi-TRP PUSCH repetition (based on PUSCH repetition type A)</w:t>
            </w:r>
          </w:p>
          <w:p w14:paraId="6972A024" w14:textId="77777777" w:rsidR="00BC7F74" w:rsidRPr="00BC7F74" w:rsidRDefault="00BC7F74" w:rsidP="00BC7F74">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sequential mapping for repetitions larger than 2</w:t>
            </w:r>
          </w:p>
          <w:p w14:paraId="6D7679AA" w14:textId="77777777" w:rsidR="00BC7F74" w:rsidRPr="00BC7F74" w:rsidRDefault="00BC7F74" w:rsidP="00BC7F74">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cyclic mapping for 2 repetitions</w:t>
            </w:r>
          </w:p>
          <w:p w14:paraId="752660DF" w14:textId="77777777" w:rsidR="00BC7F74" w:rsidRPr="00BC7F74" w:rsidRDefault="00BC7F74" w:rsidP="00BC7F74">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3. Support of two SRS resource sets with usage set to 'codebook'</w:t>
            </w:r>
          </w:p>
          <w:p w14:paraId="5C5F3D6D" w14:textId="77777777" w:rsidR="00BC7F74" w:rsidRPr="00BC7F74" w:rsidRDefault="00BC7F74" w:rsidP="00BC7F74">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4. Supported number of SRS resources in one SRS resource set</w:t>
            </w:r>
          </w:p>
          <w:p w14:paraId="4CC46686" w14:textId="77777777" w:rsidR="00BC7F74" w:rsidRPr="00BC7F74" w:rsidRDefault="00BC7F74" w:rsidP="00BC7F74">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9DFA0C" w14:textId="03BCE470" w:rsidR="00BC7F74" w:rsidRPr="00BC7F74" w:rsidRDefault="00BC7F74" w:rsidP="00BC7F74">
            <w:pPr>
              <w:keepNext/>
              <w:keepLines/>
              <w:spacing w:before="0" w:after="0"/>
              <w:rPr>
                <w:rFonts w:ascii="Arial" w:eastAsia="SimSun" w:hAnsi="Arial" w:cs="Arial"/>
                <w:color w:val="000000"/>
                <w:sz w:val="18"/>
                <w:szCs w:val="18"/>
                <w:lang w:val="en-GB" w:eastAsia="en-US"/>
              </w:rPr>
            </w:pPr>
            <w:del w:id="120" w:author="Sun Weiqi" w:date="2022-04-20T13:10:00Z">
              <w:r w:rsidRPr="00BC7F74" w:rsidDel="00D4629F">
                <w:rPr>
                  <w:rFonts w:ascii="Arial" w:eastAsia="SimSun" w:hAnsi="Arial" w:cs="Arial"/>
                  <w:color w:val="000000"/>
                  <w:sz w:val="18"/>
                  <w:szCs w:val="18"/>
                  <w:highlight w:val="yellow"/>
                  <w:lang w:val="en-GB" w:eastAsia="en-US"/>
                </w:rPr>
                <w:delText>FFS</w:delText>
              </w:r>
            </w:del>
            <w:ins w:id="121" w:author="Sun Weiqi" w:date="2022-04-20T13:11:00Z">
              <w:r w:rsidR="00A96A17">
                <w:rPr>
                  <w:rFonts w:ascii="Arial" w:eastAsia="SimSun" w:hAnsi="Arial" w:cs="Arial"/>
                  <w:color w:val="000000"/>
                  <w:sz w:val="18"/>
                  <w:szCs w:val="18"/>
                  <w:lang w:val="en-GB" w:eastAsia="en-US"/>
                </w:rPr>
                <w:t>2-14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8E7042"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55BE8"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53BB81"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Multi-TRP PUSCH repetition (type A) is not supported for 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4D371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47C85F"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DEBBE2"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DA78A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52CD26"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 xml:space="preserve">Component 4 candidate values: {1,2 </w:t>
            </w:r>
            <w:del w:id="122" w:author="Sun Weiqi" w:date="2022-04-20T13:11:00Z">
              <w:r w:rsidRPr="00BC7F74" w:rsidDel="00A96A17">
                <w:rPr>
                  <w:rFonts w:ascii="Arial" w:eastAsia="SimSun" w:hAnsi="Arial" w:cs="Arial"/>
                  <w:color w:val="000000"/>
                  <w:sz w:val="18"/>
                  <w:szCs w:val="18"/>
                  <w:highlight w:val="yellow"/>
                  <w:lang w:val="en-GB" w:eastAsia="en-US"/>
                </w:rPr>
                <w:delText>[</w:delText>
              </w:r>
            </w:del>
            <w:r w:rsidRPr="00BC7F74">
              <w:rPr>
                <w:rFonts w:ascii="Arial" w:eastAsia="SimSun" w:hAnsi="Arial" w:cs="Arial"/>
                <w:color w:val="000000"/>
                <w:sz w:val="18"/>
                <w:szCs w:val="18"/>
                <w:highlight w:val="yellow"/>
                <w:lang w:val="en-GB" w:eastAsia="en-US"/>
              </w:rPr>
              <w:t>,4</w:t>
            </w:r>
            <w:del w:id="123" w:author="Sun Weiqi" w:date="2022-04-20T13:11:00Z">
              <w:r w:rsidRPr="00BC7F74" w:rsidDel="00A96A17">
                <w:rPr>
                  <w:rFonts w:ascii="Arial" w:eastAsia="SimSun" w:hAnsi="Arial" w:cs="Arial"/>
                  <w:color w:val="000000"/>
                  <w:sz w:val="18"/>
                  <w:szCs w:val="18"/>
                  <w:highlight w:val="yellow"/>
                  <w:lang w:val="en-GB" w:eastAsia="en-US"/>
                </w:rPr>
                <w:delText>]</w:delText>
              </w:r>
            </w:del>
            <w:r w:rsidRPr="00BC7F74">
              <w:rPr>
                <w:rFonts w:ascii="Arial" w:eastAsia="SimSun" w:hAnsi="Arial" w:cs="Arial"/>
                <w:color w:val="000000"/>
                <w:sz w:val="18"/>
                <w:szCs w:val="18"/>
                <w:lang w:val="en-GB"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4ECAB"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Optional with capability signalling</w:t>
            </w:r>
          </w:p>
        </w:tc>
      </w:tr>
      <w:tr w:rsidR="00BC7F74" w:rsidRPr="00BC7F74" w14:paraId="222DA156"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9A66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 xml:space="preserve">23. </w:t>
            </w:r>
            <w:proofErr w:type="spellStart"/>
            <w:r w:rsidRPr="00BC7F7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51F9F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23-3-1-2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E4653" w14:textId="77777777" w:rsidR="00BC7F74" w:rsidRPr="00BC7F74" w:rsidRDefault="00BC7F74" w:rsidP="00BC7F74">
            <w:pPr>
              <w:keepNext/>
              <w:keepLines/>
              <w:spacing w:before="0" w:after="0"/>
              <w:rPr>
                <w:rFonts w:ascii="Arial" w:eastAsia="Malgun Gothic" w:hAnsi="Arial" w:cs="Arial"/>
                <w:color w:val="000000"/>
                <w:sz w:val="18"/>
                <w:szCs w:val="18"/>
                <w:lang w:val="en-GB" w:eastAsia="ko-KR"/>
              </w:rPr>
            </w:pPr>
            <w:r w:rsidRPr="00BC7F74">
              <w:rPr>
                <w:rFonts w:ascii="Arial" w:eastAsia="SimSun" w:hAnsi="Arial" w:cs="Arial"/>
                <w:color w:val="000000"/>
                <w:sz w:val="18"/>
                <w:szCs w:val="18"/>
                <w:lang w:val="en-GB" w:eastAsia="en-US"/>
              </w:rPr>
              <w:t>Multi-TRP PUSCH repetition (type A)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0CCBB2"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1. Support of multi-TRP PUSCH repetition for non-codebook based PUSCH (based on PUSCH repetition type A)</w:t>
            </w:r>
          </w:p>
          <w:p w14:paraId="2BEF5AEF"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sequential mapping for repetitions larger than 2</w:t>
            </w:r>
          </w:p>
          <w:p w14:paraId="1880528D"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cyclic mapping for 2 repetitions</w:t>
            </w:r>
          </w:p>
          <w:p w14:paraId="0DEBA8E4"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2. Support of two SRS resource sets with usage set to '</w:t>
            </w:r>
            <w:proofErr w:type="spellStart"/>
            <w:r w:rsidRPr="00BC7F74">
              <w:rPr>
                <w:rFonts w:ascii="Arial" w:eastAsia="Malgun Gothic" w:hAnsi="Arial" w:cs="Arial"/>
                <w:color w:val="000000"/>
                <w:sz w:val="18"/>
                <w:szCs w:val="18"/>
                <w:lang w:val="en-GB" w:eastAsia="ko-KR"/>
              </w:rPr>
              <w:t>nonCodebook</w:t>
            </w:r>
            <w:proofErr w:type="spellEnd"/>
            <w:r w:rsidRPr="00BC7F74">
              <w:rPr>
                <w:rFonts w:ascii="Arial" w:eastAsia="Malgun Gothic" w:hAnsi="Arial" w:cs="Arial"/>
                <w:color w:val="000000"/>
                <w:sz w:val="18"/>
                <w:szCs w:val="18"/>
                <w:lang w:val="en-GB" w:eastAsia="ko-KR"/>
              </w:rPr>
              <w:t>'</w:t>
            </w:r>
          </w:p>
          <w:p w14:paraId="24BAF91D" w14:textId="77777777" w:rsidR="00BC7F74" w:rsidRPr="00BC7F74" w:rsidRDefault="00BC7F74" w:rsidP="00BC7F74">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38F8C"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D6C8AD"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D4E05"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6E000"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Multi-TRP PUSCH repetition (type A) is not supported for non-codebook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C0CBB"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14CA2"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B5AF81"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1ABABC"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7A9417"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Component 3: {1,2,3,4}</w:t>
            </w:r>
          </w:p>
          <w:p w14:paraId="45900F5F" w14:textId="77777777" w:rsidR="00BC7F74" w:rsidRPr="00BC7F74" w:rsidRDefault="00BC7F74" w:rsidP="00BC7F74">
            <w:pPr>
              <w:keepNext/>
              <w:keepLines/>
              <w:spacing w:before="0" w:after="0"/>
              <w:rPr>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A8142"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Optional with capability signalling</w:t>
            </w:r>
          </w:p>
        </w:tc>
      </w:tr>
      <w:tr w:rsidR="00BC7F74" w:rsidRPr="00BC7F74" w14:paraId="1D53EB4D"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932A59"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 xml:space="preserve">23. </w:t>
            </w:r>
            <w:proofErr w:type="spellStart"/>
            <w:r w:rsidRPr="00BC7F7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CC6475"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23-3-1-2a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36CB53"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22FB6D"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xml:space="preserve">Support of up to two NZP CSI-RS resources associated with the two SRS resource sets for non-codebook-based </w:t>
            </w:r>
            <w:proofErr w:type="spellStart"/>
            <w:r w:rsidRPr="00BC7F74">
              <w:rPr>
                <w:rFonts w:ascii="Arial" w:eastAsia="Malgun Gothic" w:hAnsi="Arial" w:cs="Arial"/>
                <w:color w:val="000000"/>
                <w:sz w:val="18"/>
                <w:szCs w:val="18"/>
                <w:lang w:val="en-GB" w:eastAsia="ko-KR"/>
              </w:rPr>
              <w:t>mTRP</w:t>
            </w:r>
            <w:proofErr w:type="spellEnd"/>
            <w:r w:rsidRPr="00BC7F74">
              <w:rPr>
                <w:rFonts w:ascii="Arial" w:eastAsia="Malgun Gothic" w:hAnsi="Arial" w:cs="Arial"/>
                <w:color w:val="000000"/>
                <w:sz w:val="18"/>
                <w:szCs w:val="18"/>
                <w:lang w:val="en-GB" w:eastAsia="ko-KR"/>
              </w:rPr>
              <w:t xml:space="preserve"> PUSCH</w:t>
            </w:r>
          </w:p>
          <w:p w14:paraId="6514815A"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B3442B"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2-15a,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4B03BC"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AFC2B"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08D24A"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Two associated CSI-RS resources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784476" w14:textId="77777777" w:rsidR="00BC7F74" w:rsidRPr="00BC7F74" w:rsidRDefault="00BC7F74" w:rsidP="00BC7F74">
            <w:pPr>
              <w:keepNext/>
              <w:keepLines/>
              <w:spacing w:before="0" w:after="0"/>
              <w:rPr>
                <w:rFonts w:ascii="Arial" w:eastAsia="SimSun" w:hAnsi="Arial" w:cs="Arial"/>
                <w:color w:val="000000"/>
                <w:sz w:val="18"/>
                <w:szCs w:val="18"/>
                <w:highlight w:val="yellow"/>
                <w:lang w:val="en-GB" w:eastAsia="en-US"/>
              </w:rPr>
            </w:pPr>
            <w:r w:rsidRPr="00BC7F74">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74C24"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60E2C9"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E90D77"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B65CE7"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FF7B"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Optional with capability signalling</w:t>
            </w:r>
          </w:p>
        </w:tc>
      </w:tr>
      <w:tr w:rsidR="00BC7F74" w:rsidRPr="00BC7F74" w14:paraId="2B647138"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76A5BE"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 xml:space="preserve">23. </w:t>
            </w:r>
            <w:proofErr w:type="spellStart"/>
            <w:r w:rsidRPr="00BC7F7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C12969"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23-3-1-2b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5E949C"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77FAFE"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1. Maximum number of periodic SRS resources associated with first and second CSI-RS per BWP</w:t>
            </w:r>
          </w:p>
          <w:p w14:paraId="66E49F57"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2. Maximum number of aperiodic SRS resources associated with first and second CSI-RS per BWP</w:t>
            </w:r>
          </w:p>
          <w:p w14:paraId="6BC1A7DE"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3. Maximum number of semi-persistent SRS resources associated with first and second CSI-RS per BWP</w:t>
            </w:r>
          </w:p>
          <w:p w14:paraId="7F51D2A0"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4. UE can process Y SRS resources associated with first and second CSI-RS resources simultaneously in a CC. Includes P/SP/A SRS</w:t>
            </w:r>
          </w:p>
          <w:p w14:paraId="010A4262"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5. UE can process up to X CSI-RS resources associated with SRS for non-</w:t>
            </w:r>
            <w:proofErr w:type="gramStart"/>
            <w:r w:rsidRPr="00BC7F74">
              <w:rPr>
                <w:rFonts w:ascii="Arial" w:eastAsia="Malgun Gothic" w:hAnsi="Arial" w:cs="Arial"/>
                <w:color w:val="000000"/>
                <w:sz w:val="18"/>
                <w:szCs w:val="18"/>
                <w:lang w:val="en-GB" w:eastAsia="ko-KR"/>
              </w:rPr>
              <w:t>codebook based</w:t>
            </w:r>
            <w:proofErr w:type="gramEnd"/>
            <w:r w:rsidRPr="00BC7F74">
              <w:rPr>
                <w:rFonts w:ascii="Arial" w:eastAsia="Malgun Gothic" w:hAnsi="Arial" w:cs="Arial"/>
                <w:color w:val="000000"/>
                <w:sz w:val="18"/>
                <w:szCs w:val="18"/>
                <w:lang w:val="en-GB" w:eastAsia="ko-KR"/>
              </w:rPr>
              <w:t xml:space="preserve"> transmission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A15FA1"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23-3-1-2a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DE558B"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4815C"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637909"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CSI-RS processing framework for SRS with two associated CSI-RS resources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6F887" w14:textId="77777777" w:rsidR="00BC7F74" w:rsidRPr="00BC7F74" w:rsidRDefault="00BC7F74" w:rsidP="00BC7F74">
            <w:pPr>
              <w:keepNext/>
              <w:keepLines/>
              <w:spacing w:before="0" w:after="0"/>
              <w:rPr>
                <w:rFonts w:ascii="Arial" w:eastAsia="SimSun" w:hAnsi="Arial" w:cs="Arial"/>
                <w:color w:val="000000"/>
                <w:sz w:val="18"/>
                <w:szCs w:val="18"/>
                <w:highlight w:val="yellow"/>
                <w:lang w:val="en-GB" w:eastAsia="en-US"/>
              </w:rPr>
            </w:pPr>
            <w:r w:rsidRPr="00BC7F74">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93DF7"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6B0E5D"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12D34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3F8424" w14:textId="77777777" w:rsidR="00BC7F74" w:rsidRPr="00BC7F74" w:rsidRDefault="00BC7F74" w:rsidP="00BC7F74">
            <w:pPr>
              <w:keepNext/>
              <w:keepLines/>
              <w:spacing w:before="0" w:after="0"/>
              <w:rPr>
                <w:rFonts w:ascii="Arial" w:eastAsia="SimSun" w:hAnsi="Arial" w:cs="Arial"/>
                <w:color w:val="000000"/>
                <w:sz w:val="18"/>
                <w:szCs w:val="18"/>
                <w:highlight w:val="yellow"/>
                <w:lang w:val="en-GB" w:eastAsia="en-US"/>
              </w:rPr>
            </w:pPr>
            <w:del w:id="124" w:author="Sun Weiqi" w:date="2022-04-20T13:12:00Z">
              <w:r w:rsidRPr="00BC7F74" w:rsidDel="00BB33E9">
                <w:rPr>
                  <w:rFonts w:ascii="Arial" w:eastAsia="SimSun" w:hAnsi="Arial" w:cs="Arial"/>
                  <w:color w:val="000000"/>
                  <w:sz w:val="18"/>
                  <w:szCs w:val="18"/>
                  <w:highlight w:val="yellow"/>
                  <w:lang w:val="en-GB" w:eastAsia="en-US"/>
                </w:rPr>
                <w:delText>[</w:delText>
              </w:r>
            </w:del>
            <w:r w:rsidRPr="00BC7F74">
              <w:rPr>
                <w:rFonts w:ascii="Arial" w:eastAsia="SimSun" w:hAnsi="Arial" w:cs="Arial"/>
                <w:color w:val="000000"/>
                <w:sz w:val="18"/>
                <w:szCs w:val="18"/>
                <w:highlight w:val="yellow"/>
                <w:lang w:val="en-GB" w:eastAsia="en-US"/>
              </w:rPr>
              <w:t>Component 1: {1 to 8}</w:t>
            </w:r>
          </w:p>
          <w:p w14:paraId="1EBD018B" w14:textId="77777777" w:rsidR="00BC7F74" w:rsidRPr="00BC7F74" w:rsidRDefault="00BC7F74" w:rsidP="00BC7F74">
            <w:pPr>
              <w:keepNext/>
              <w:keepLines/>
              <w:spacing w:before="0" w:after="0"/>
              <w:rPr>
                <w:rFonts w:ascii="Arial" w:eastAsia="SimSun" w:hAnsi="Arial" w:cs="Arial"/>
                <w:color w:val="000000"/>
                <w:sz w:val="18"/>
                <w:szCs w:val="18"/>
                <w:highlight w:val="yellow"/>
                <w:lang w:val="en-GB" w:eastAsia="en-US"/>
              </w:rPr>
            </w:pPr>
            <w:r w:rsidRPr="00BC7F74">
              <w:rPr>
                <w:rFonts w:ascii="Arial" w:eastAsia="SimSun" w:hAnsi="Arial" w:cs="Arial"/>
                <w:color w:val="000000"/>
                <w:sz w:val="18"/>
                <w:szCs w:val="18"/>
                <w:highlight w:val="yellow"/>
                <w:lang w:val="en-GB" w:eastAsia="en-US"/>
              </w:rPr>
              <w:t>Component 2: {1 to 8}</w:t>
            </w:r>
          </w:p>
          <w:p w14:paraId="53F0E845" w14:textId="77777777" w:rsidR="00BC7F74" w:rsidRPr="00BC7F74" w:rsidRDefault="00BC7F74" w:rsidP="00BC7F74">
            <w:pPr>
              <w:keepNext/>
              <w:keepLines/>
              <w:spacing w:before="0" w:after="0"/>
              <w:rPr>
                <w:rFonts w:ascii="Arial" w:eastAsia="SimSun" w:hAnsi="Arial" w:cs="Arial"/>
                <w:color w:val="000000"/>
                <w:sz w:val="18"/>
                <w:szCs w:val="18"/>
                <w:highlight w:val="yellow"/>
                <w:lang w:val="en-GB" w:eastAsia="en-US"/>
              </w:rPr>
            </w:pPr>
            <w:r w:rsidRPr="00BC7F74">
              <w:rPr>
                <w:rFonts w:ascii="Arial" w:eastAsia="SimSun" w:hAnsi="Arial" w:cs="Arial"/>
                <w:color w:val="000000"/>
                <w:sz w:val="18"/>
                <w:szCs w:val="18"/>
                <w:highlight w:val="yellow"/>
                <w:lang w:val="en-GB" w:eastAsia="en-US"/>
              </w:rPr>
              <w:t>Component 3: {1 to 8}</w:t>
            </w:r>
          </w:p>
          <w:p w14:paraId="5C0B7070" w14:textId="77777777" w:rsidR="00BC7F74" w:rsidRPr="00BC7F74" w:rsidRDefault="00BC7F74" w:rsidP="00BC7F74">
            <w:pPr>
              <w:spacing w:before="60" w:line="288" w:lineRule="auto"/>
              <w:rPr>
                <w:rFonts w:ascii="Arial" w:eastAsia="Malgun Gothic" w:hAnsi="Arial" w:cs="Arial"/>
                <w:color w:val="000000"/>
                <w:sz w:val="18"/>
                <w:szCs w:val="18"/>
                <w:highlight w:val="yellow"/>
                <w:lang w:val="en-GB" w:eastAsia="ko-KR"/>
              </w:rPr>
            </w:pPr>
            <w:r w:rsidRPr="00BC7F74">
              <w:rPr>
                <w:rFonts w:ascii="Arial" w:eastAsia="Malgun Gothic" w:hAnsi="Arial" w:cs="Arial"/>
                <w:color w:val="000000"/>
                <w:sz w:val="18"/>
                <w:szCs w:val="18"/>
                <w:highlight w:val="yellow"/>
                <w:lang w:val="en-GB" w:eastAsia="ko-KR"/>
              </w:rPr>
              <w:t>Component 4: {1 to 16}</w:t>
            </w:r>
          </w:p>
          <w:p w14:paraId="3DE55C91"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highlight w:val="yellow"/>
                <w:lang w:val="en-GB" w:eastAsia="en-US"/>
              </w:rPr>
              <w:t>Component 5: {1,2}</w:t>
            </w:r>
            <w:del w:id="125" w:author="Sun Weiqi" w:date="2022-04-20T13:12:00Z">
              <w:r w:rsidRPr="00BC7F74" w:rsidDel="00BB33E9">
                <w:rPr>
                  <w:rFonts w:ascii="Arial" w:eastAsia="SimSun" w:hAnsi="Arial" w:cs="Arial"/>
                  <w:color w:val="000000"/>
                  <w:sz w:val="18"/>
                  <w:szCs w:val="18"/>
                  <w:highlight w:val="yellow"/>
                  <w:lang w:val="en-GB" w:eastAsia="en-US"/>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D0563"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Optional with capability signalling</w:t>
            </w:r>
          </w:p>
        </w:tc>
      </w:tr>
      <w:tr w:rsidR="00BC7F74" w:rsidRPr="00BC7F74" w14:paraId="270BCA4B"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84B68"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23. </w:t>
            </w:r>
            <w:proofErr w:type="spellStart"/>
            <w:r w:rsidRPr="00BC7F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1BB5C"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8D857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Cyclic mapping for </w:t>
            </w:r>
            <w:proofErr w:type="gramStart"/>
            <w:r w:rsidRPr="00BC7F74">
              <w:rPr>
                <w:rFonts w:ascii="Arial" w:eastAsia="SimSun" w:hAnsi="Arial" w:cs="Arial"/>
                <w:color w:val="000000"/>
                <w:sz w:val="18"/>
                <w:szCs w:val="18"/>
                <w:lang w:val="en-GB" w:eastAsia="ja-JP"/>
              </w:rPr>
              <w:t>Multi-TRP PUSCH</w:t>
            </w:r>
            <w:proofErr w:type="gramEnd"/>
            <w:r w:rsidRPr="00BC7F74">
              <w:rPr>
                <w:rFonts w:ascii="Arial" w:eastAsia="SimSun" w:hAnsi="Arial" w:cs="Arial"/>
                <w:color w:val="000000"/>
                <w:sz w:val="18"/>
                <w:szCs w:val="18"/>
                <w:lang w:val="en-GB" w:eastAsia="ja-JP"/>
              </w:rPr>
              <w:t xml:space="preserve"> repetition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455C2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Support of cyclic mapping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C1F2D"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74DC6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7900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9DB3D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Cyclic mapping</w:t>
            </w:r>
            <w:r w:rsidRPr="00BC7F74">
              <w:rPr>
                <w:rFonts w:ascii="Arial" w:eastAsia="SimSun" w:hAnsi="Arial" w:cs="Arial"/>
                <w:color w:val="000000"/>
                <w:sz w:val="18"/>
                <w:szCs w:val="18"/>
                <w:lang w:val="en-GB" w:eastAsia="en-US"/>
              </w:rPr>
              <w:t xml:space="preserve"> </w:t>
            </w:r>
            <w:r w:rsidRPr="00BC7F74">
              <w:rPr>
                <w:rFonts w:ascii="Arial" w:eastAsia="SimSun" w:hAnsi="Arial" w:cs="Arial"/>
                <w:color w:val="000000"/>
                <w:sz w:val="18"/>
                <w:szCs w:val="18"/>
                <w:lang w:val="en-GB" w:eastAsia="ja-JP"/>
              </w:rPr>
              <w:t xml:space="preserve">for Multi-TRP PUSCH </w:t>
            </w:r>
            <w:proofErr w:type="gramStart"/>
            <w:r w:rsidRPr="00BC7F74">
              <w:rPr>
                <w:rFonts w:ascii="Arial" w:eastAsia="SimSun" w:hAnsi="Arial" w:cs="Arial"/>
                <w:color w:val="000000"/>
                <w:sz w:val="18"/>
                <w:szCs w:val="18"/>
                <w:lang w:val="en-GB" w:eastAsia="ja-JP"/>
              </w:rPr>
              <w:t>repetition  is</w:t>
            </w:r>
            <w:proofErr w:type="gramEnd"/>
            <w:r w:rsidRPr="00BC7F74">
              <w:rPr>
                <w:rFonts w:ascii="Arial" w:eastAsia="SimSun" w:hAnsi="Arial" w:cs="Arial"/>
                <w:color w:val="000000"/>
                <w:sz w:val="18"/>
                <w:szCs w:val="18"/>
                <w:lang w:val="en-GB" w:eastAsia="ja-JP"/>
              </w:rPr>
              <w:t xml:space="preserv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806C7"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906C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864F05"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92525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6E10E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Candidate component values: {for repetition Type A, for repetition Type 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A3478"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Optional with capability signalling</w:t>
            </w:r>
          </w:p>
        </w:tc>
      </w:tr>
      <w:tr w:rsidR="00BC7F74" w:rsidRPr="00BC7F74" w14:paraId="4ECA9298"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5C6BE7"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23. </w:t>
            </w:r>
            <w:proofErr w:type="spellStart"/>
            <w:r w:rsidRPr="00BC7F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A4296E"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D61064"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Second TPC field for </w:t>
            </w:r>
            <w:proofErr w:type="gramStart"/>
            <w:r w:rsidRPr="00BC7F74">
              <w:rPr>
                <w:rFonts w:ascii="Arial" w:eastAsia="SimSun" w:hAnsi="Arial" w:cs="Arial"/>
                <w:color w:val="000000"/>
                <w:sz w:val="18"/>
                <w:szCs w:val="18"/>
                <w:lang w:val="en-GB" w:eastAsia="ja-JP"/>
              </w:rPr>
              <w:t>Multi-TRP PUSCH</w:t>
            </w:r>
            <w:proofErr w:type="gramEnd"/>
            <w:r w:rsidRPr="00BC7F74">
              <w:rPr>
                <w:rFonts w:ascii="Arial" w:eastAsia="SimSun" w:hAnsi="Arial" w:cs="Arial"/>
                <w:color w:val="000000"/>
                <w:sz w:val="18"/>
                <w:szCs w:val="18"/>
                <w:lang w:val="en-GB" w:eastAsia="ja-JP"/>
              </w:rPr>
              <w:t xml:space="preserve">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3FA557"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B6F2B6"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8A36D6"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6A05D"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22C39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Second TPC field for </w:t>
            </w:r>
            <w:proofErr w:type="gramStart"/>
            <w:r w:rsidRPr="00BC7F74">
              <w:rPr>
                <w:rFonts w:ascii="Arial" w:eastAsia="SimSun" w:hAnsi="Arial" w:cs="Arial"/>
                <w:color w:val="000000"/>
                <w:sz w:val="18"/>
                <w:szCs w:val="18"/>
                <w:lang w:val="en-GB" w:eastAsia="ja-JP"/>
              </w:rPr>
              <w:t>Multi-TRP PUSCH</w:t>
            </w:r>
            <w:proofErr w:type="gramEnd"/>
            <w:r w:rsidRPr="00BC7F74">
              <w:rPr>
                <w:rFonts w:ascii="Arial" w:eastAsia="SimSun" w:hAnsi="Arial" w:cs="Arial"/>
                <w:color w:val="000000"/>
                <w:sz w:val="18"/>
                <w:szCs w:val="18"/>
                <w:lang w:val="en-GB" w:eastAsia="ja-JP"/>
              </w:rPr>
              <w:t xml:space="preserve">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5327E"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5EFB0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1A4B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A90ADF"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12F9A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08A68"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Optional with capability signalling</w:t>
            </w:r>
          </w:p>
        </w:tc>
      </w:tr>
      <w:tr w:rsidR="00BC7F74" w:rsidRPr="00BC7F74" w14:paraId="68AC3F36"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66B0C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23. </w:t>
            </w:r>
            <w:proofErr w:type="spellStart"/>
            <w:r w:rsidRPr="00BC7F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7A64B"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D35E57"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D71A4E"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Support of PHR reporting related to M-TRP PUSCH repetition (calculate two PHRs (at least corresponding to the CC that applies m-TRP PUSCH repetitions), each associated with a first PUSCH occasion </w:t>
            </w:r>
            <w:r w:rsidRPr="00BC7F74">
              <w:rPr>
                <w:rFonts w:ascii="Arial" w:eastAsia="SimSun" w:hAnsi="Arial" w:cs="Arial"/>
                <w:color w:val="000000"/>
                <w:sz w:val="18"/>
                <w:szCs w:val="18"/>
                <w:lang w:val="en-GB" w:eastAsia="en-US"/>
              </w:rPr>
              <w:t>corresponding</w:t>
            </w:r>
            <w:r w:rsidRPr="00BC7F74">
              <w:rPr>
                <w:rFonts w:ascii="Arial" w:eastAsia="SimSun" w:hAnsi="Arial" w:cs="Arial"/>
                <w:color w:val="000000"/>
                <w:sz w:val="18"/>
                <w:szCs w:val="18"/>
                <w:lang w:val="en-GB" w:eastAsia="ja-JP"/>
              </w:rPr>
              <w:t xml:space="preserve"> to each </w:t>
            </w:r>
            <w:r w:rsidRPr="00BC7F74">
              <w:rPr>
                <w:rFonts w:ascii="Arial" w:eastAsia="SimSun" w:hAnsi="Arial" w:cs="Arial"/>
                <w:color w:val="000000"/>
                <w:sz w:val="18"/>
                <w:szCs w:val="18"/>
                <w:lang w:val="en-GB" w:eastAsia="en-US"/>
              </w:rPr>
              <w:t>SRS resource set</w:t>
            </w:r>
            <w:r w:rsidRPr="00BC7F74">
              <w:rPr>
                <w:rFonts w:ascii="Arial" w:eastAsia="SimSun" w:hAnsi="Arial" w:cs="Arial"/>
                <w:color w:val="000000"/>
                <w:sz w:val="18"/>
                <w:szCs w:val="18"/>
                <w:lang w:val="en-GB"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18EEFE"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9532C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C9F87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4D2CCC"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Two PHR reporting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C397F"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6772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451D75"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87DDA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4E585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9E9AFB"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Optional with capability signalling</w:t>
            </w:r>
          </w:p>
        </w:tc>
      </w:tr>
      <w:tr w:rsidR="00BC7F74" w:rsidRPr="00BC7F74" w14:paraId="58F63351"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01E504"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23. </w:t>
            </w:r>
            <w:proofErr w:type="spellStart"/>
            <w:r w:rsidRPr="00BC7F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BBA198"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3279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8206B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47C1C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E153A6"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2B9E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B1DDE1"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A-CSI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9E53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B6A8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2F7C4"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7E68F"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34B2F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1D431"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Optional with capability signalling</w:t>
            </w:r>
          </w:p>
        </w:tc>
      </w:tr>
      <w:tr w:rsidR="00BC7F74" w:rsidRPr="00BC7F74" w14:paraId="7BD22E37"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1B8A4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23. </w:t>
            </w:r>
            <w:proofErr w:type="spellStart"/>
            <w:r w:rsidRPr="00BC7F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93EC07"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2B1A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F6C0E4"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52C7A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C2A09F"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8C1C4"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330D"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SP-CSI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95211"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E0F9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C8331F"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5E195C"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FFA3E1"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ED73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Optional with capability signalling</w:t>
            </w:r>
          </w:p>
        </w:tc>
      </w:tr>
      <w:tr w:rsidR="00BC7F74" w:rsidRPr="00BC7F74" w14:paraId="14B67641"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43F5D5"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23. </w:t>
            </w:r>
            <w:proofErr w:type="spellStart"/>
            <w:r w:rsidRPr="00BC7F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3ABDF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6F23E"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D806E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8C646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23-3-1-1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41FD4"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5D724"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CB52B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CG PUSCH transmission towards M-TRPs using a single CG configuration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16A75"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DEFE3"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7881BB"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15812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07B08B"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CBCDE"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ja-JP"/>
              </w:rPr>
              <w:t>Optional with capability signalling</w:t>
            </w:r>
          </w:p>
        </w:tc>
      </w:tr>
      <w:tr w:rsidR="00BC7F74" w:rsidRPr="00BC7F74" w14:paraId="53888776"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E35AC7"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 xml:space="preserve">23. </w:t>
            </w:r>
            <w:proofErr w:type="spellStart"/>
            <w:r w:rsidRPr="00BC7F7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1E62D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23-3-1-1</w:t>
            </w:r>
            <w:r w:rsidRPr="00BC7F74">
              <w:rPr>
                <w:rFonts w:ascii="Arial" w:eastAsia="Malgun Gothic" w:hAnsi="Arial" w:cs="Arial"/>
                <w:color w:val="000000"/>
                <w:sz w:val="18"/>
                <w:szCs w:val="18"/>
                <w:lang w:val="en-GB" w:eastAsia="ko-KR"/>
              </w:rPr>
              <w:t xml:space="preserve"> -</w:t>
            </w:r>
            <w:r w:rsidRPr="00BC7F74">
              <w:rPr>
                <w:rFonts w:ascii="Arial" w:eastAsia="SimSun" w:hAnsi="Arial" w:cs="Arial"/>
                <w:color w:val="000000"/>
                <w:sz w:val="18"/>
                <w:szCs w:val="18"/>
                <w:lang w:val="en-GB" w:eastAsia="en-US"/>
              </w:rPr>
              <w:t>codebook based</w:t>
            </w:r>
            <w:r w:rsidRPr="00BC7F74" w:rsidDel="00BA5E7C">
              <w:rPr>
                <w:rFonts w:ascii="Arial" w:eastAsia="Malgun Gothic" w:hAnsi="Arial" w:cs="Arial"/>
                <w:color w:val="000000"/>
                <w:sz w:val="18"/>
                <w:szCs w:val="18"/>
                <w:lang w:val="en-GB" w:eastAsia="ko-K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327E0" w14:textId="77777777" w:rsidR="00BC7F74" w:rsidRPr="00BC7F74" w:rsidRDefault="00BC7F74" w:rsidP="00BC7F74">
            <w:pPr>
              <w:keepNext/>
              <w:keepLines/>
              <w:spacing w:before="0" w:after="0"/>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DD9EAE"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1. Support of multi-TRP PUSCH repetition (based on PUSCH repetition type B) for codebook based</w:t>
            </w:r>
            <w:r w:rsidRPr="00BC7F74" w:rsidDel="00BA5E7C">
              <w:rPr>
                <w:rFonts w:ascii="Arial" w:eastAsia="Malgun Gothic" w:hAnsi="Arial" w:cs="Arial"/>
                <w:color w:val="000000"/>
                <w:sz w:val="18"/>
                <w:szCs w:val="18"/>
                <w:lang w:val="en-GB" w:eastAsia="ko-KR"/>
              </w:rPr>
              <w:t xml:space="preserve"> </w:t>
            </w:r>
          </w:p>
          <w:p w14:paraId="051D5F0B"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sequential mapping for repetitions larger than 2</w:t>
            </w:r>
          </w:p>
          <w:p w14:paraId="52D3D6B4"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cyclic mapping for 2 repetitions</w:t>
            </w:r>
          </w:p>
          <w:p w14:paraId="23E08997"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2. Support of two SRS resource sets with usage set to ‘codebook’</w:t>
            </w:r>
          </w:p>
          <w:p w14:paraId="780B234B"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5F259"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3F3526"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6AD1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8B7E0F"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FE78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21D54"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FBFFF3"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96DE5A"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DCEAB3" w14:textId="77777777" w:rsidR="00BC7F74" w:rsidRPr="00BC7F74" w:rsidDel="00116B89"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Component 3 candidate values: {1,2</w:t>
            </w:r>
            <w:r w:rsidRPr="00BC7F74">
              <w:rPr>
                <w:rFonts w:ascii="Arial" w:eastAsia="SimSun" w:hAnsi="Arial" w:cs="Arial"/>
                <w:color w:val="000000"/>
                <w:sz w:val="18"/>
                <w:szCs w:val="18"/>
                <w:highlight w:val="yellow"/>
                <w:lang w:val="en-GB" w:eastAsia="en-US"/>
              </w:rPr>
              <w:t>[,4]</w:t>
            </w:r>
            <w:r w:rsidRPr="00BC7F74">
              <w:rPr>
                <w:rFonts w:ascii="Arial" w:eastAsia="SimSun" w:hAnsi="Arial" w:cs="Arial"/>
                <w:color w:val="000000"/>
                <w:sz w:val="18"/>
                <w:szCs w:val="18"/>
                <w:lang w:val="en-GB"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4C439"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Optional with capability signalling</w:t>
            </w:r>
          </w:p>
        </w:tc>
      </w:tr>
      <w:tr w:rsidR="00BC7F74" w:rsidRPr="00BC7F74" w14:paraId="7C2DA8A3"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C1A205"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lastRenderedPageBreak/>
              <w:t xml:space="preserve">23. </w:t>
            </w:r>
            <w:proofErr w:type="spellStart"/>
            <w:r w:rsidRPr="00BC7F7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715FBA"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23-3-1-3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72281B" w14:textId="77777777" w:rsidR="00BC7F74" w:rsidRPr="00BC7F74" w:rsidRDefault="00BC7F74" w:rsidP="00BC7F74">
            <w:pPr>
              <w:keepNext/>
              <w:keepLines/>
              <w:spacing w:before="0" w:after="0"/>
              <w:rPr>
                <w:rFonts w:ascii="Arial" w:eastAsia="Malgun Gothic" w:hAnsi="Arial" w:cs="Arial"/>
                <w:color w:val="000000"/>
                <w:sz w:val="18"/>
                <w:szCs w:val="18"/>
                <w:lang w:val="en-GB" w:eastAsia="ko-KR"/>
              </w:rPr>
            </w:pPr>
            <w:r w:rsidRPr="00BC7F74">
              <w:rPr>
                <w:rFonts w:ascii="Arial" w:eastAsia="SimSun" w:hAnsi="Arial" w:cs="Arial"/>
                <w:color w:val="000000"/>
                <w:sz w:val="18"/>
                <w:szCs w:val="18"/>
                <w:lang w:val="en-GB" w:eastAsia="en-US"/>
              </w:rPr>
              <w:t>Multi-TRP PUSCH repetition (type B)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795CDD"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1. Support of multi-TRP PUSCH repetition (based on PUSCH repetition type B) for non-codebook based</w:t>
            </w:r>
          </w:p>
          <w:p w14:paraId="42EC67F2"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sequential mapping for repetitions larger than 2</w:t>
            </w:r>
          </w:p>
          <w:p w14:paraId="025C8AB5"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BC7F74">
              <w:rPr>
                <w:rFonts w:ascii="Arial" w:eastAsia="Malgun Gothic" w:hAnsi="Arial" w:cs="Arial"/>
                <w:color w:val="000000"/>
                <w:sz w:val="18"/>
                <w:szCs w:val="18"/>
                <w:lang w:val="en-GB" w:eastAsia="ko-KR"/>
              </w:rPr>
              <w:t>- cyclic mapping for 2 repetitions</w:t>
            </w:r>
          </w:p>
          <w:p w14:paraId="3341E26C" w14:textId="77777777" w:rsidR="00BC7F74" w:rsidRPr="00BC7F74" w:rsidRDefault="00BC7F74" w:rsidP="00BC7F74">
            <w:pPr>
              <w:autoSpaceDE w:val="0"/>
              <w:autoSpaceDN w:val="0"/>
              <w:adjustRightInd w:val="0"/>
              <w:snapToGrid w:val="0"/>
              <w:spacing w:before="0" w:afterLines="50" w:after="120"/>
              <w:contextualSpacing/>
              <w:rPr>
                <w:rFonts w:ascii="Arial" w:eastAsia="Times New Roman" w:hAnsi="Arial" w:cs="Arial"/>
                <w:color w:val="000000"/>
                <w:sz w:val="18"/>
                <w:szCs w:val="18"/>
                <w:lang w:val="en-GB"/>
              </w:rPr>
            </w:pPr>
            <w:r w:rsidRPr="00BC7F74">
              <w:rPr>
                <w:rFonts w:ascii="Arial" w:eastAsia="ＭＳ ゴシック" w:hAnsi="Arial" w:cs="Arial"/>
                <w:color w:val="000000"/>
                <w:sz w:val="18"/>
                <w:szCs w:val="18"/>
                <w:lang w:val="en-GB"/>
              </w:rPr>
              <w:t>2. support of two SRS resource sets with usage set to ‘</w:t>
            </w:r>
            <w:proofErr w:type="spellStart"/>
            <w:r w:rsidRPr="00BC7F74">
              <w:rPr>
                <w:rFonts w:ascii="Arial" w:eastAsia="ＭＳ ゴシック" w:hAnsi="Arial" w:cs="Arial"/>
                <w:color w:val="000000"/>
                <w:sz w:val="18"/>
                <w:szCs w:val="18"/>
                <w:lang w:val="en-GB"/>
              </w:rPr>
              <w:t>nonCodebook</w:t>
            </w:r>
            <w:proofErr w:type="spellEnd"/>
            <w:r w:rsidRPr="00BC7F74">
              <w:rPr>
                <w:rFonts w:ascii="Arial" w:eastAsia="ＭＳ ゴシック" w:hAnsi="Arial" w:cs="Arial"/>
                <w:color w:val="000000"/>
                <w:sz w:val="18"/>
                <w:szCs w:val="18"/>
                <w:lang w:val="en-GB"/>
              </w:rPr>
              <w:t>’</w:t>
            </w:r>
          </w:p>
          <w:p w14:paraId="01982A93" w14:textId="77777777" w:rsidR="00BC7F74" w:rsidRPr="00BC7F74" w:rsidRDefault="00BC7F74" w:rsidP="00BC7F74">
            <w:pPr>
              <w:autoSpaceDE w:val="0"/>
              <w:autoSpaceDN w:val="0"/>
              <w:adjustRightInd w:val="0"/>
              <w:snapToGrid w:val="0"/>
              <w:spacing w:before="0" w:afterLines="50" w:after="120"/>
              <w:contextualSpacing/>
              <w:rPr>
                <w:rFonts w:ascii="Arial" w:eastAsia="ＭＳ ゴシック" w:hAnsi="Arial" w:cs="Arial"/>
                <w:color w:val="000000"/>
                <w:sz w:val="18"/>
                <w:szCs w:val="18"/>
                <w:lang w:val="en-GB"/>
              </w:rPr>
            </w:pPr>
            <w:r w:rsidRPr="00BC7F74">
              <w:rPr>
                <w:rFonts w:ascii="Arial" w:eastAsia="ＭＳ ゴシック" w:hAnsi="Arial" w:cs="Arial"/>
                <w:color w:val="000000"/>
                <w:sz w:val="18"/>
                <w:szCs w:val="18"/>
                <w:lang w:val="en-GB"/>
              </w:rPr>
              <w:t>3. supported number of SRS resources in one SRS resource set</w:t>
            </w:r>
          </w:p>
          <w:p w14:paraId="45A5EBA5" w14:textId="77777777" w:rsidR="00BC7F74" w:rsidRPr="00BC7F74" w:rsidRDefault="00BC7F74" w:rsidP="00BC7F74">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4DF329"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61F26"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5B192"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CA13CA" w14:textId="77777777" w:rsidR="00BC7F74" w:rsidRPr="00BC7F74" w:rsidRDefault="00BC7F74" w:rsidP="00BC7F74">
            <w:pPr>
              <w:keepNext/>
              <w:keepLines/>
              <w:spacing w:before="0" w:after="0"/>
              <w:rPr>
                <w:rFonts w:ascii="Arial" w:eastAsia="SimSun" w:hAnsi="Arial" w:cs="Arial"/>
                <w:color w:val="000000"/>
                <w:sz w:val="18"/>
                <w:szCs w:val="18"/>
                <w:lang w:val="en-GB"/>
              </w:rPr>
            </w:pPr>
            <w:r w:rsidRPr="00BC7F74">
              <w:rPr>
                <w:rFonts w:ascii="Arial" w:eastAsia="SimSun" w:hAnsi="Arial" w:cs="Arial"/>
                <w:color w:val="000000"/>
                <w:sz w:val="18"/>
                <w:szCs w:val="18"/>
                <w:lang w:val="en-GB" w:eastAsia="en-US"/>
              </w:rPr>
              <w:t>Non-codebook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61FD9"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09E26"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1FFB3D"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F60810" w14:textId="77777777" w:rsidR="00BC7F74" w:rsidRPr="00BC7F74" w:rsidRDefault="00BC7F74" w:rsidP="00BC7F74">
            <w:pPr>
              <w:keepNext/>
              <w:keepLines/>
              <w:spacing w:before="0" w:after="0"/>
              <w:rPr>
                <w:rFonts w:ascii="Arial" w:eastAsia="SimSun" w:hAnsi="Arial" w:cs="Arial"/>
                <w:color w:val="000000"/>
                <w:sz w:val="18"/>
                <w:szCs w:val="18"/>
                <w:lang w:val="en-GB" w:eastAsia="ja-JP"/>
              </w:rPr>
            </w:pPr>
            <w:r w:rsidRPr="00BC7F74">
              <w:rPr>
                <w:rFonts w:ascii="Arial" w:eastAsia="SimSun" w:hAnsi="Arial" w:cs="Arial"/>
                <w:color w:val="000000"/>
                <w:sz w:val="18"/>
                <w:szCs w:val="18"/>
                <w:lang w:val="en-GB" w:eastAsia="en-US"/>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A00A6F" w14:textId="77777777" w:rsidR="00BC7F74" w:rsidRPr="00BC7F74" w:rsidRDefault="00BC7F74" w:rsidP="00BC7F74">
            <w:pPr>
              <w:keepNext/>
              <w:keepLines/>
              <w:spacing w:before="0" w:after="0"/>
              <w:rPr>
                <w:rFonts w:ascii="Arial" w:eastAsia="SimSun" w:hAnsi="Arial" w:cs="Arial"/>
                <w:color w:val="000000"/>
                <w:sz w:val="18"/>
                <w:szCs w:val="18"/>
                <w:highlight w:val="yellow"/>
                <w:lang w:val="en-GB" w:eastAsia="en-US"/>
              </w:rPr>
            </w:pPr>
            <w:r w:rsidRPr="00BC7F74">
              <w:rPr>
                <w:rFonts w:ascii="Arial" w:eastAsia="SimSun" w:hAnsi="Arial" w:cs="Arial"/>
                <w:color w:val="000000"/>
                <w:sz w:val="18"/>
                <w:szCs w:val="18"/>
                <w:lang w:val="en-GB" w:eastAsia="en-US"/>
              </w:rPr>
              <w:t>Component 3 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CF5C7" w14:textId="77777777" w:rsidR="00BC7F74" w:rsidRPr="00BC7F74" w:rsidRDefault="00BC7F74" w:rsidP="00BC7F74">
            <w:pPr>
              <w:keepNext/>
              <w:keepLines/>
              <w:spacing w:before="0" w:after="0"/>
              <w:rPr>
                <w:rFonts w:ascii="Arial" w:eastAsia="SimSun" w:hAnsi="Arial" w:cs="Arial"/>
                <w:color w:val="000000"/>
                <w:sz w:val="18"/>
                <w:szCs w:val="18"/>
                <w:lang w:val="en-GB" w:eastAsia="en-US"/>
              </w:rPr>
            </w:pPr>
            <w:r w:rsidRPr="00BC7F74">
              <w:rPr>
                <w:rFonts w:ascii="Arial" w:eastAsia="SimSun" w:hAnsi="Arial" w:cs="Arial"/>
                <w:color w:val="000000"/>
                <w:sz w:val="18"/>
                <w:szCs w:val="18"/>
                <w:lang w:val="en-GB" w:eastAsia="en-US"/>
              </w:rPr>
              <w:t>Optional with capability signalling</w:t>
            </w:r>
          </w:p>
        </w:tc>
      </w:tr>
    </w:tbl>
    <w:p w14:paraId="42CEA07D" w14:textId="77777777" w:rsidR="00DA7A79" w:rsidRDefault="00DA7A79" w:rsidP="00F13298">
      <w:pPr>
        <w:rPr>
          <w:rFonts w:eastAsiaTheme="minorEastAsia"/>
          <w:b/>
          <w:bCs/>
          <w:u w:val="single"/>
        </w:rPr>
      </w:pPr>
    </w:p>
    <w:p w14:paraId="5CC31D82" w14:textId="602A1D38" w:rsidR="00890113" w:rsidRDefault="00890113" w:rsidP="00890113">
      <w:pPr>
        <w:rPr>
          <w:rFonts w:eastAsiaTheme="minorEastAsia"/>
        </w:rPr>
      </w:pPr>
      <w:r>
        <w:rPr>
          <w:rFonts w:eastAsiaTheme="minorEastAsia"/>
        </w:rPr>
        <w:t>For M-TRP PUCCH, fo</w:t>
      </w:r>
      <w:r w:rsidRPr="008A7DEA">
        <w:rPr>
          <w:rFonts w:eastAsiaTheme="minorEastAsia"/>
        </w:rPr>
        <w:t>r FG23-3-2</w:t>
      </w:r>
      <w:r>
        <w:rPr>
          <w:rFonts w:eastAsiaTheme="minorEastAsia"/>
        </w:rPr>
        <w:t>, we have following suggestion.</w:t>
      </w:r>
    </w:p>
    <w:p w14:paraId="4AAFDDF6" w14:textId="10FE7835" w:rsidR="00AA67F1" w:rsidRPr="00AA67F1" w:rsidRDefault="00AA67F1" w:rsidP="00AA67F1">
      <w:pPr>
        <w:pStyle w:val="ae"/>
        <w:numPr>
          <w:ilvl w:val="0"/>
          <w:numId w:val="72"/>
        </w:numPr>
        <w:ind w:firstLineChars="0"/>
        <w:rPr>
          <w:rFonts w:eastAsiaTheme="minorEastAsia"/>
        </w:rPr>
      </w:pPr>
      <w:r>
        <w:rPr>
          <w:rFonts w:ascii="Times New Roman" w:eastAsiaTheme="minorEastAsia" w:hAnsi="Times New Roman" w:cs="Times New Roman"/>
        </w:rPr>
        <w:t xml:space="preserve">We support to keep the </w:t>
      </w:r>
      <w:r w:rsidR="00D90DD6">
        <w:rPr>
          <w:rFonts w:ascii="Times New Roman" w:eastAsiaTheme="minorEastAsia" w:hAnsi="Times New Roman" w:cs="Times New Roman"/>
        </w:rPr>
        <w:t>n</w:t>
      </w:r>
      <w:r>
        <w:rPr>
          <w:rFonts w:ascii="Times New Roman" w:eastAsiaTheme="minorEastAsia" w:hAnsi="Times New Roman" w:cs="Times New Roman"/>
        </w:rPr>
        <w:t>ote “Note: power control parameter sets only apply to FR1”</w:t>
      </w:r>
    </w:p>
    <w:p w14:paraId="4316C145" w14:textId="0EF0FC97" w:rsidR="00890113" w:rsidRDefault="00890113" w:rsidP="00890113">
      <w:pPr>
        <w:rPr>
          <w:rFonts w:eastAsiaTheme="minorEastAsia"/>
          <w:b/>
          <w:bCs/>
          <w:u w:val="single"/>
        </w:rPr>
      </w:pPr>
      <w:r w:rsidRPr="00DA69D5">
        <w:rPr>
          <w:rFonts w:eastAsiaTheme="minorEastAsia"/>
          <w:b/>
          <w:bCs/>
          <w:u w:val="single"/>
        </w:rPr>
        <w:t>Proposal</w:t>
      </w:r>
      <w:r>
        <w:rPr>
          <w:rFonts w:eastAsiaTheme="minorEastAsia"/>
          <w:b/>
          <w:bCs/>
          <w:u w:val="single"/>
        </w:rPr>
        <w:t xml:space="preserve"> 4</w:t>
      </w:r>
      <w:r w:rsidRPr="00DA69D5">
        <w:rPr>
          <w:rFonts w:eastAsiaTheme="minorEastAsia"/>
          <w:b/>
          <w:bCs/>
          <w:u w:val="single"/>
        </w:rPr>
        <w:t>:</w:t>
      </w:r>
      <w:r>
        <w:rPr>
          <w:rFonts w:eastAsiaTheme="minorEastAsia"/>
          <w:b/>
          <w:bCs/>
          <w:u w:val="single"/>
        </w:rPr>
        <w:t xml:space="preserve"> Adopt the following for Rel-17 M-TRP P</w:t>
      </w:r>
      <w:r>
        <w:rPr>
          <w:rFonts w:eastAsiaTheme="minorEastAsia" w:hint="eastAsia"/>
          <w:b/>
          <w:bCs/>
          <w:u w:val="single"/>
        </w:rPr>
        <w:t>U</w:t>
      </w:r>
      <w:r>
        <w:rPr>
          <w:rFonts w:eastAsiaTheme="minorEastAsia"/>
          <w:b/>
          <w:bCs/>
          <w:u w:val="single"/>
        </w:rPr>
        <w:t xml:space="preserve">CCH </w:t>
      </w:r>
    </w:p>
    <w:p w14:paraId="4E16EA5F" w14:textId="77777777" w:rsidR="00AA67F1" w:rsidRPr="00AA67F1" w:rsidRDefault="00AA67F1" w:rsidP="00890113">
      <w:pPr>
        <w:rPr>
          <w:rFonts w:eastAsiaTheme="minorEastAsia"/>
          <w:b/>
          <w:bCs/>
          <w:u w:val="singl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A67F1" w:rsidRPr="00AA67F1" w14:paraId="517B32F1"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4EDC2F"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ja-JP"/>
              </w:rPr>
              <w:t xml:space="preserve">23. </w:t>
            </w:r>
            <w:proofErr w:type="spellStart"/>
            <w:r w:rsidRPr="00AA67F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61CB37"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DFC81" w14:textId="77777777" w:rsidR="00AA67F1" w:rsidRPr="00AA67F1" w:rsidRDefault="00AA67F1" w:rsidP="00AA67F1">
            <w:pPr>
              <w:keepNext/>
              <w:keepLines/>
              <w:spacing w:before="0" w:after="0"/>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Multi-TRP PUCCH repetition scheme 1 (inter-slot)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8CE70E" w14:textId="77777777" w:rsidR="00AA67F1" w:rsidRPr="00AA67F1" w:rsidRDefault="00AA67F1" w:rsidP="00AA67F1">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1. Support of PUCCH repetition scheme 1 (inter-slot repetition)- sequential mapping for repetitions larger than 2</w:t>
            </w:r>
          </w:p>
          <w:p w14:paraId="21891094" w14:textId="77777777" w:rsidR="00AA67F1" w:rsidRPr="00AA67F1" w:rsidRDefault="00AA67F1" w:rsidP="00AA67F1">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 cyclic mapping for 2 repetitions</w:t>
            </w:r>
          </w:p>
          <w:p w14:paraId="224DC76C" w14:textId="77777777" w:rsidR="00AA67F1" w:rsidRPr="00AA67F1" w:rsidRDefault="00AA67F1" w:rsidP="00AA67F1">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2. Support of up to two PUCCH power control parameter sets/spatial relation info per PUCCH resource</w:t>
            </w:r>
          </w:p>
          <w:p w14:paraId="1CE842EB" w14:textId="77777777" w:rsidR="00AA67F1" w:rsidRPr="00AA67F1" w:rsidRDefault="00AA67F1" w:rsidP="00AA67F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5BEC31" w14:textId="77777777" w:rsidR="00AA67F1" w:rsidRPr="00AA67F1" w:rsidRDefault="00AA67F1" w:rsidP="00AA67F1">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r w:rsidRPr="00AA67F1">
              <w:rPr>
                <w:rFonts w:ascii="Arial" w:eastAsia="ＭＳ ゴシック"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80DDD6"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AF98A"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D3EFB7"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PUCCH repetition scheme 1 (inter-slot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9FFC05"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944306"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C3D16"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202ADD"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195120"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highlight w:val="yellow"/>
                <w:lang w:val="en-GB" w:eastAsia="en-US"/>
              </w:rPr>
              <w:t>Note: power control parameter sets only apply to FR1</w:t>
            </w:r>
          </w:p>
          <w:p w14:paraId="734A2797"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p>
          <w:p w14:paraId="7EDDCC81"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Note: spatial relation info only applies to FR2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B6C6C"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Optional with capability signalling</w:t>
            </w:r>
          </w:p>
        </w:tc>
      </w:tr>
      <w:tr w:rsidR="00AA67F1" w:rsidRPr="00AA67F1" w14:paraId="3AF81C56"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5E1ADE"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 xml:space="preserve">23. </w:t>
            </w:r>
            <w:proofErr w:type="spellStart"/>
            <w:r w:rsidRPr="00AA67F1">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39B63F"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119BF9" w14:textId="77777777" w:rsidR="00AA67F1" w:rsidRPr="00AA67F1" w:rsidRDefault="00AA67F1" w:rsidP="00AA67F1">
            <w:pPr>
              <w:keepNext/>
              <w:keepLines/>
              <w:spacing w:before="0" w:after="0"/>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Cyclic mapping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99A0DB" w14:textId="77777777" w:rsidR="00AA67F1" w:rsidRPr="00AA67F1" w:rsidRDefault="00AA67F1" w:rsidP="00AA67F1">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AA67F1">
              <w:rPr>
                <w:rFonts w:ascii="Arial" w:eastAsia="ＭＳ ゴシック" w:hAnsi="Arial" w:cs="Arial"/>
                <w:color w:val="000000"/>
                <w:sz w:val="18"/>
                <w:szCs w:val="18"/>
                <w:lang w:val="en-GB" w:eastAsia="ja-JP"/>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BCE613" w14:textId="77777777" w:rsidR="00AA67F1" w:rsidRPr="00AA67F1" w:rsidRDefault="00AA67F1" w:rsidP="00AA67F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AA67F1">
              <w:rPr>
                <w:rFonts w:ascii="Arial" w:eastAsia="ＭＳ ゴシック" w:hAnsi="Arial" w:cs="Arial"/>
                <w:color w:val="000000"/>
                <w:sz w:val="18"/>
                <w:szCs w:val="18"/>
                <w:lang w:val="en-GB"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D32BC2"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2AEE8"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3CD6AB"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Cyclic mapping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4368A"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D0C7E"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C53F1A"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128F8D"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19FC86"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97486"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Optional with capability signalling</w:t>
            </w:r>
          </w:p>
        </w:tc>
      </w:tr>
      <w:tr w:rsidR="00AA67F1" w:rsidRPr="00AA67F1" w14:paraId="281EC27B"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63D90C"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 xml:space="preserve">23. </w:t>
            </w:r>
            <w:proofErr w:type="spellStart"/>
            <w:r w:rsidRPr="00AA67F1">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8A77FB"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298AC2" w14:textId="77777777" w:rsidR="00AA67F1" w:rsidRPr="00AA67F1" w:rsidRDefault="00AA67F1" w:rsidP="00AA67F1">
            <w:pPr>
              <w:keepNext/>
              <w:keepLines/>
              <w:spacing w:before="0" w:after="0"/>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Second TPC field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BD259F" w14:textId="77777777" w:rsidR="00AA67F1" w:rsidRPr="00AA67F1" w:rsidRDefault="00AA67F1" w:rsidP="00AA67F1">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590308" w14:textId="77777777" w:rsidR="00AA67F1" w:rsidRPr="00AA67F1" w:rsidRDefault="00AA67F1" w:rsidP="00AA67F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AA67F1">
              <w:rPr>
                <w:rFonts w:ascii="Arial" w:eastAsia="ＭＳ ゴシック" w:hAnsi="Arial" w:cs="Arial"/>
                <w:color w:val="000000"/>
                <w:sz w:val="18"/>
                <w:szCs w:val="18"/>
                <w:lang w:val="en-GB"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D5FB36"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30E07"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DD9FD"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Second TPC field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0A8A2"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023401"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91EC98"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2E6214"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757175"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E6754"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Optional with capability signalling</w:t>
            </w:r>
          </w:p>
        </w:tc>
      </w:tr>
      <w:tr w:rsidR="00AA67F1" w:rsidRPr="00AA67F1" w14:paraId="2586536A" w14:textId="77777777" w:rsidTr="006100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17AEAB"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 xml:space="preserve">23. </w:t>
            </w:r>
            <w:proofErr w:type="spellStart"/>
            <w:r w:rsidRPr="00AA67F1">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94A2A0"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2F9910" w14:textId="77777777" w:rsidR="00AA67F1" w:rsidRPr="00AA67F1" w:rsidRDefault="00AA67F1" w:rsidP="00AA67F1">
            <w:pPr>
              <w:keepNext/>
              <w:keepLines/>
              <w:spacing w:before="0" w:after="0"/>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0FB27C" w14:textId="77777777" w:rsidR="00AA67F1" w:rsidRPr="00AA67F1" w:rsidRDefault="00AA67F1" w:rsidP="00AA67F1">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Support of PUCCH repetition scheme 3 (intra-slot repetition)</w:t>
            </w:r>
          </w:p>
          <w:p w14:paraId="793F1750" w14:textId="77777777" w:rsidR="00AA67F1" w:rsidRPr="00AA67F1" w:rsidRDefault="00AA67F1" w:rsidP="00AA67F1">
            <w:pPr>
              <w:snapToGrid w:val="0"/>
              <w:spacing w:before="0" w:afterLines="50" w:after="120"/>
              <w:contextualSpacing/>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 sequential mapping for repetitions larger than 2</w:t>
            </w:r>
          </w:p>
          <w:p w14:paraId="046E47DC" w14:textId="77777777" w:rsidR="00AA67F1" w:rsidRPr="00AA67F1" w:rsidRDefault="00AA67F1" w:rsidP="00AA67F1">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AA67F1">
              <w:rPr>
                <w:rFonts w:ascii="Arial" w:eastAsia="Malgun Gothic" w:hAnsi="Arial" w:cs="Arial"/>
                <w:color w:val="000000"/>
                <w:sz w:val="18"/>
                <w:szCs w:val="18"/>
                <w:lang w:val="en-GB" w:eastAsia="ko-KR"/>
              </w:rPr>
              <w:t>- cyclic mapping for 2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C776B3" w14:textId="77777777" w:rsidR="00AA67F1" w:rsidRPr="00AA67F1" w:rsidRDefault="00AA67F1" w:rsidP="00AA67F1">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r w:rsidRPr="00AA67F1">
              <w:rPr>
                <w:rFonts w:ascii="Arial" w:eastAsia="ＭＳ ゴシック"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17836"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D7886"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D57C68" w14:textId="77777777" w:rsidR="00AA67F1" w:rsidRPr="00AA67F1" w:rsidRDefault="00AA67F1" w:rsidP="00AA67F1">
            <w:pPr>
              <w:keepNext/>
              <w:keepLines/>
              <w:spacing w:before="0" w:after="0"/>
              <w:rPr>
                <w:rFonts w:ascii="Arial" w:eastAsia="SimSun" w:hAnsi="Arial" w:cs="Arial"/>
                <w:color w:val="000000"/>
                <w:sz w:val="18"/>
                <w:szCs w:val="18"/>
                <w:lang w:val="en-GB"/>
              </w:rPr>
            </w:pPr>
            <w:r w:rsidRPr="00AA67F1">
              <w:rPr>
                <w:rFonts w:ascii="Arial" w:eastAsia="SimSun" w:hAnsi="Arial" w:cs="Arial"/>
                <w:color w:val="000000"/>
                <w:sz w:val="18"/>
                <w:szCs w:val="18"/>
                <w:lang w:val="en-GB" w:eastAsia="en-US"/>
              </w:rPr>
              <w:t>PUCCH repetition scheme 3 (intra-slot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25F72"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E48511"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D18FD5"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8789C3" w14:textId="77777777" w:rsidR="00AA67F1" w:rsidRPr="00AA67F1" w:rsidRDefault="00AA67F1" w:rsidP="00AA67F1">
            <w:pPr>
              <w:keepNext/>
              <w:keepLines/>
              <w:spacing w:before="0" w:after="0"/>
              <w:rPr>
                <w:rFonts w:ascii="Arial" w:eastAsia="SimSun" w:hAnsi="Arial" w:cs="Arial"/>
                <w:color w:val="000000"/>
                <w:sz w:val="18"/>
                <w:szCs w:val="18"/>
                <w:lang w:val="en-GB" w:eastAsia="ja-JP"/>
              </w:rPr>
            </w:pPr>
            <w:r w:rsidRPr="00AA67F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BCF534"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78CED" w14:textId="77777777" w:rsidR="00AA67F1" w:rsidRPr="00AA67F1" w:rsidRDefault="00AA67F1" w:rsidP="00AA67F1">
            <w:pPr>
              <w:keepNext/>
              <w:keepLines/>
              <w:spacing w:before="0" w:after="0"/>
              <w:rPr>
                <w:rFonts w:ascii="Arial" w:eastAsia="SimSun" w:hAnsi="Arial" w:cs="Arial"/>
                <w:color w:val="000000"/>
                <w:sz w:val="18"/>
                <w:szCs w:val="18"/>
                <w:lang w:val="en-GB" w:eastAsia="en-US"/>
              </w:rPr>
            </w:pPr>
            <w:r w:rsidRPr="00AA67F1">
              <w:rPr>
                <w:rFonts w:ascii="Arial" w:eastAsia="SimSun" w:hAnsi="Arial" w:cs="Arial"/>
                <w:color w:val="000000"/>
                <w:sz w:val="18"/>
                <w:szCs w:val="18"/>
                <w:lang w:val="en-GB" w:eastAsia="en-US"/>
              </w:rPr>
              <w:t>Optional with capability signalling</w:t>
            </w:r>
          </w:p>
        </w:tc>
      </w:tr>
    </w:tbl>
    <w:p w14:paraId="2B6D11B3" w14:textId="77777777" w:rsidR="00427F21" w:rsidRPr="002772C5" w:rsidRDefault="00427F21" w:rsidP="00427F21">
      <w:pPr>
        <w:rPr>
          <w:rFonts w:eastAsiaTheme="minorEastAsia"/>
        </w:rPr>
      </w:pPr>
    </w:p>
    <w:p w14:paraId="1297EC1D" w14:textId="55706973" w:rsidR="00B36853" w:rsidRPr="00F844E6" w:rsidRDefault="00000DCB" w:rsidP="00504FC8">
      <w:pPr>
        <w:pStyle w:val="20"/>
        <w:numPr>
          <w:ilvl w:val="1"/>
          <w:numId w:val="58"/>
        </w:numPr>
        <w:spacing w:before="240" w:after="120"/>
      </w:pPr>
      <w:r>
        <w:t xml:space="preserve">Inter-cell multi-TRP </w:t>
      </w:r>
    </w:p>
    <w:p w14:paraId="13885BCD" w14:textId="32DA0343" w:rsidR="003E5712" w:rsidRDefault="00EB1C57" w:rsidP="003E5712">
      <w:pPr>
        <w:jc w:val="both"/>
        <w:rPr>
          <w:rFonts w:eastAsiaTheme="minorEastAsia"/>
          <w:lang w:val="x-none"/>
        </w:rPr>
      </w:pPr>
      <w:r>
        <w:rPr>
          <w:rFonts w:eastAsiaTheme="minorEastAsia"/>
          <w:lang w:val="x-none"/>
        </w:rPr>
        <w:t xml:space="preserve">For </w:t>
      </w:r>
      <w:r w:rsidR="007D6502">
        <w:rPr>
          <w:rFonts w:eastAsiaTheme="minorEastAsia"/>
          <w:lang w:val="x-none"/>
        </w:rPr>
        <w:t>c</w:t>
      </w:r>
      <w:r w:rsidR="003E5712">
        <w:rPr>
          <w:rFonts w:eastAsiaTheme="minorEastAsia"/>
          <w:lang w:val="x-none"/>
        </w:rPr>
        <w:t>omponent 2</w:t>
      </w:r>
      <w:r w:rsidR="00625766">
        <w:rPr>
          <w:rFonts w:eastAsiaTheme="minorEastAsia"/>
          <w:lang w:val="x-none"/>
        </w:rPr>
        <w:t xml:space="preserve">, </w:t>
      </w:r>
      <w:r w:rsidR="000B1199">
        <w:rPr>
          <w:rFonts w:eastAsiaTheme="minorEastAsia"/>
          <w:lang w:val="x-none"/>
        </w:rPr>
        <w:t>the candidate value of 0 is not needed because</w:t>
      </w:r>
      <w:r w:rsidR="007D6502">
        <w:rPr>
          <w:rFonts w:eastAsiaTheme="minorEastAsia"/>
          <w:lang w:val="x-none"/>
        </w:rPr>
        <w:t xml:space="preserve"> t</w:t>
      </w:r>
      <w:r w:rsidR="003E5712">
        <w:rPr>
          <w:rFonts w:eastAsiaTheme="minorEastAsia"/>
          <w:lang w:val="x-none"/>
        </w:rPr>
        <w:t xml:space="preserve">he deployment scenario in </w:t>
      </w:r>
      <w:r w:rsidR="0046288B">
        <w:rPr>
          <w:rFonts w:eastAsiaTheme="minorEastAsia"/>
          <w:lang w:val="x-none"/>
        </w:rPr>
        <w:t>c</w:t>
      </w:r>
      <w:r w:rsidR="003E5712">
        <w:rPr>
          <w:rFonts w:eastAsiaTheme="minorEastAsia"/>
          <w:lang w:val="x-none"/>
        </w:rPr>
        <w:t>omponent 2 is important for commercial NW</w:t>
      </w:r>
      <w:r w:rsidR="007D6502">
        <w:rPr>
          <w:rFonts w:eastAsiaTheme="minorEastAsia"/>
          <w:lang w:val="x-none"/>
        </w:rPr>
        <w:t>.</w:t>
      </w:r>
      <w:r w:rsidR="003E5712">
        <w:rPr>
          <w:rFonts w:eastAsiaTheme="minorEastAsia"/>
          <w:lang w:val="x-none"/>
        </w:rPr>
        <w:t xml:space="preserve"> </w:t>
      </w:r>
      <w:r w:rsidR="007D6502">
        <w:rPr>
          <w:rFonts w:eastAsiaTheme="minorEastAsia"/>
          <w:lang w:val="x-none"/>
        </w:rPr>
        <w:t>H</w:t>
      </w:r>
      <w:r w:rsidR="003E5712">
        <w:rPr>
          <w:rFonts w:eastAsiaTheme="minorEastAsia"/>
          <w:lang w:val="x-none"/>
        </w:rPr>
        <w:t xml:space="preserve">ence, </w:t>
      </w:r>
      <w:r w:rsidR="007D6502">
        <w:rPr>
          <w:rFonts w:eastAsiaTheme="minorEastAsia"/>
          <w:lang w:val="x-none"/>
        </w:rPr>
        <w:t>case 1 in component 2</w:t>
      </w:r>
      <w:r w:rsidR="003E5712">
        <w:rPr>
          <w:rFonts w:eastAsiaTheme="minorEastAsia"/>
          <w:lang w:val="x-none"/>
        </w:rPr>
        <w:t xml:space="preserve"> could be defined as a default case for inter-cell MTRP operation.</w:t>
      </w:r>
      <w:r w:rsidR="00065B2F">
        <w:rPr>
          <w:rFonts w:eastAsiaTheme="minorEastAsia"/>
          <w:lang w:val="x-none"/>
        </w:rPr>
        <w:t xml:space="preserve"> We’re open </w:t>
      </w:r>
      <w:r w:rsidR="007B6DB8">
        <w:rPr>
          <w:rFonts w:eastAsiaTheme="minorEastAsia"/>
          <w:lang w:val="x-none"/>
        </w:rPr>
        <w:t>for</w:t>
      </w:r>
      <w:r w:rsidR="00065B2F">
        <w:rPr>
          <w:rFonts w:eastAsiaTheme="minorEastAsia"/>
          <w:lang w:val="x-none"/>
        </w:rPr>
        <w:t xml:space="preserve"> other candidate values.</w:t>
      </w:r>
      <w:r w:rsidR="003E5712">
        <w:rPr>
          <w:rFonts w:eastAsiaTheme="minorEastAsia"/>
          <w:lang w:val="x-none"/>
        </w:rPr>
        <w:t xml:space="preserve"> </w:t>
      </w:r>
    </w:p>
    <w:p w14:paraId="71368403" w14:textId="7181F7D4" w:rsidR="003E5712" w:rsidRDefault="003E5712" w:rsidP="003E5712">
      <w:pPr>
        <w:jc w:val="both"/>
        <w:rPr>
          <w:rFonts w:eastAsiaTheme="minorEastAsia"/>
          <w:lang w:val="x-none"/>
        </w:rPr>
      </w:pPr>
      <w:r>
        <w:rPr>
          <w:rFonts w:eastAsiaTheme="minorEastAsia" w:hint="eastAsia"/>
          <w:lang w:val="x-none"/>
        </w:rPr>
        <w:t>R</w:t>
      </w:r>
      <w:r>
        <w:rPr>
          <w:rFonts w:eastAsiaTheme="minorEastAsia"/>
          <w:lang w:val="x-none"/>
        </w:rPr>
        <w:t xml:space="preserve">egarding the </w:t>
      </w:r>
      <w:r w:rsidR="00065B2F">
        <w:rPr>
          <w:rFonts w:eastAsiaTheme="minorEastAsia"/>
          <w:lang w:val="x-none"/>
        </w:rPr>
        <w:t xml:space="preserve">last </w:t>
      </w:r>
      <w:r>
        <w:rPr>
          <w:rFonts w:eastAsiaTheme="minorEastAsia"/>
          <w:lang w:val="x-none"/>
        </w:rPr>
        <w:t>note, it is true that case1 and case2 cannot be enabled simultaneously. However, it is related to NW configuration instead of UE feature, thus, the note can be removed.</w:t>
      </w:r>
    </w:p>
    <w:p w14:paraId="53735E4D" w14:textId="7B0D0C8F" w:rsidR="003E5712" w:rsidRDefault="003E5712" w:rsidP="003E5712">
      <w:pPr>
        <w:jc w:val="both"/>
        <w:rPr>
          <w:rFonts w:eastAsiaTheme="minorEastAsia"/>
          <w:b/>
          <w:bCs/>
          <w:u w:val="single"/>
        </w:rPr>
      </w:pPr>
      <w:r>
        <w:rPr>
          <w:rFonts w:eastAsiaTheme="minorEastAsia"/>
          <w:b/>
          <w:bCs/>
          <w:u w:val="single"/>
        </w:rPr>
        <w:t xml:space="preserve">Proposal 5: Adopt the following for Rel-17 </w:t>
      </w:r>
      <w:r w:rsidR="00E44243">
        <w:rPr>
          <w:rFonts w:eastAsiaTheme="minorEastAsia"/>
          <w:b/>
          <w:bCs/>
          <w:u w:val="single"/>
        </w:rPr>
        <w:t>inter-cell multi</w:t>
      </w:r>
      <w:r>
        <w:rPr>
          <w:rFonts w:eastAsiaTheme="minorEastAsia"/>
          <w:b/>
          <w:bCs/>
          <w:u w:val="single"/>
        </w:rPr>
        <w:t>-TRP.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0"/>
        <w:gridCol w:w="1006"/>
        <w:gridCol w:w="8691"/>
        <w:gridCol w:w="556"/>
        <w:gridCol w:w="527"/>
        <w:gridCol w:w="222"/>
        <w:gridCol w:w="1708"/>
        <w:gridCol w:w="759"/>
        <w:gridCol w:w="467"/>
        <w:gridCol w:w="467"/>
        <w:gridCol w:w="467"/>
        <w:gridCol w:w="3808"/>
        <w:gridCol w:w="1779"/>
      </w:tblGrid>
      <w:tr w:rsidR="00F2157D" w:rsidRPr="00232E5E" w14:paraId="15FADE18" w14:textId="77777777" w:rsidTr="000D37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9310F" w14:textId="77777777" w:rsidR="00F2157D" w:rsidRPr="00232E5E" w:rsidRDefault="00F2157D" w:rsidP="000D3748">
            <w:pPr>
              <w:pStyle w:val="TAL"/>
              <w:rPr>
                <w:rFonts w:cs="Arial"/>
                <w:color w:val="FF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D6B5" w14:textId="77777777" w:rsidR="00F2157D" w:rsidRPr="00232E5E" w:rsidRDefault="00F2157D" w:rsidP="000D3748">
            <w:pPr>
              <w:pStyle w:val="TAL"/>
              <w:rPr>
                <w:rFonts w:cs="Arial"/>
                <w:color w:val="FF0000"/>
                <w:szCs w:val="18"/>
              </w:rPr>
            </w:pPr>
            <w:r>
              <w:rPr>
                <w:rFonts w:cs="Arial"/>
                <w:color w:val="000000"/>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9175" w14:textId="77777777" w:rsidR="00F2157D" w:rsidRPr="000F45D1" w:rsidRDefault="00F2157D" w:rsidP="000D3748">
            <w:pPr>
              <w:pStyle w:val="TAL"/>
              <w:rPr>
                <w:rFonts w:cs="Arial"/>
                <w:color w:val="FF0000"/>
                <w:szCs w:val="18"/>
              </w:rPr>
            </w:pPr>
            <w:proofErr w:type="spellStart"/>
            <w:r>
              <w:rPr>
                <w:rFonts w:eastAsia="DengXian" w:cs="Arial"/>
                <w:color w:val="000000"/>
                <w:szCs w:val="18"/>
              </w:rPr>
              <w:t>IntCell-mTRP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F5B7" w14:textId="77777777" w:rsidR="00F2157D" w:rsidRDefault="00F2157D" w:rsidP="000D3748">
            <w:pPr>
              <w:autoSpaceDE w:val="0"/>
              <w:autoSpaceDN w:val="0"/>
              <w:adjustRightInd w:val="0"/>
              <w:snapToGrid w:val="0"/>
              <w:spacing w:afterLines="50" w:after="12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684F60DE" w14:textId="77777777" w:rsidR="00F2157D" w:rsidRPr="00E07000" w:rsidRDefault="00F2157D" w:rsidP="000D3748">
            <w:pPr>
              <w:autoSpaceDE w:val="0"/>
              <w:autoSpaceDN w:val="0"/>
              <w:adjustRightInd w:val="0"/>
              <w:snapToGrid w:val="0"/>
              <w:spacing w:afterLines="50" w:after="120"/>
              <w:contextualSpacing/>
              <w:rPr>
                <w:rFonts w:cs="Arial"/>
                <w:color w:val="000000"/>
                <w:sz w:val="18"/>
                <w:szCs w:val="18"/>
              </w:rPr>
            </w:pPr>
            <w:r w:rsidRPr="00E07000">
              <w:rPr>
                <w:rFonts w:cs="Arial"/>
                <w:strike/>
                <w:color w:val="FF0000"/>
                <w:sz w:val="18"/>
                <w:szCs w:val="18"/>
              </w:rPr>
              <w:t>[</w:t>
            </w:r>
            <w:r w:rsidRPr="00E07000">
              <w:rPr>
                <w:rFonts w:cs="Arial"/>
                <w:color w:val="000000"/>
                <w:sz w:val="18"/>
                <w:szCs w:val="18"/>
              </w:rPr>
              <w:t xml:space="preserve">2. The maximum number of configured additional PCIs </w:t>
            </w:r>
            <w:r>
              <w:rPr>
                <w:rFonts w:cs="Arial"/>
                <w:color w:val="FF0000"/>
                <w:sz w:val="18"/>
                <w:szCs w:val="18"/>
              </w:rPr>
              <w:t>per CC</w:t>
            </w:r>
            <w:r w:rsidRPr="00E07000">
              <w:rPr>
                <w:rFonts w:cs="Arial"/>
                <w:color w:val="000000"/>
                <w:sz w:val="18"/>
                <w:szCs w:val="18"/>
              </w:rPr>
              <w:t xml:space="preserve"> is X1 </w:t>
            </w:r>
            <w:r w:rsidRPr="00E07000">
              <w:rPr>
                <w:rFonts w:cs="Arial"/>
                <w:color w:val="FF0000"/>
                <w:sz w:val="18"/>
                <w:szCs w:val="18"/>
              </w:rPr>
              <w:t>(case 1)</w:t>
            </w:r>
            <w:r w:rsidRPr="00E07000">
              <w:rPr>
                <w:rFonts w:cs="Arial"/>
                <w:color w:val="000000"/>
                <w:sz w:val="18"/>
                <w:szCs w:val="18"/>
              </w:rPr>
              <w:t xml:space="preserve"> when each configuration of SSB time domain positions and periodicity of the additional PCIs is the same as SSB time domain positions and periodicity of the serving cell PCI</w:t>
            </w:r>
            <w:r w:rsidRPr="00E07000">
              <w:rPr>
                <w:rFonts w:cs="Arial"/>
                <w:strike/>
                <w:color w:val="FF0000"/>
                <w:sz w:val="18"/>
                <w:szCs w:val="18"/>
              </w:rPr>
              <w:t>]</w:t>
            </w:r>
          </w:p>
          <w:p w14:paraId="48441A5C" w14:textId="77777777" w:rsidR="00F2157D" w:rsidRDefault="00F2157D" w:rsidP="000D3748">
            <w:pPr>
              <w:autoSpaceDE w:val="0"/>
              <w:autoSpaceDN w:val="0"/>
              <w:adjustRightInd w:val="0"/>
              <w:snapToGrid w:val="0"/>
              <w:spacing w:afterLines="50" w:after="120"/>
              <w:contextualSpacing/>
              <w:rPr>
                <w:rFonts w:cs="Arial"/>
                <w:color w:val="FF0000"/>
                <w:sz w:val="18"/>
                <w:szCs w:val="18"/>
              </w:rPr>
            </w:pPr>
            <w:r w:rsidRPr="00E07000">
              <w:rPr>
                <w:rFonts w:cs="Arial"/>
                <w:strike/>
                <w:color w:val="FF0000"/>
                <w:sz w:val="18"/>
                <w:szCs w:val="18"/>
              </w:rPr>
              <w:t>[</w:t>
            </w:r>
            <w:r w:rsidRPr="00E07000">
              <w:rPr>
                <w:rFonts w:cs="Arial"/>
                <w:color w:val="000000"/>
                <w:sz w:val="18"/>
                <w:szCs w:val="18"/>
              </w:rPr>
              <w:t xml:space="preserve">3. The maximum number of configured additional PCIs </w:t>
            </w:r>
            <w:r>
              <w:rPr>
                <w:rFonts w:cs="Arial"/>
                <w:color w:val="FF0000"/>
                <w:sz w:val="18"/>
                <w:szCs w:val="18"/>
              </w:rPr>
              <w:t>per CC</w:t>
            </w:r>
            <w:r w:rsidRPr="00E07000">
              <w:rPr>
                <w:rFonts w:cs="Arial"/>
                <w:color w:val="000000"/>
                <w:sz w:val="18"/>
                <w:szCs w:val="18"/>
              </w:rPr>
              <w:t xml:space="preserve"> is X2 </w:t>
            </w:r>
            <w:r w:rsidRPr="00E07000">
              <w:rPr>
                <w:rFonts w:cs="Arial"/>
                <w:color w:val="FF0000"/>
                <w:sz w:val="18"/>
                <w:szCs w:val="18"/>
              </w:rPr>
              <w:t xml:space="preserve">(Case 2) </w:t>
            </w:r>
            <w:r w:rsidRPr="00E07000">
              <w:rPr>
                <w:rFonts w:cs="Arial"/>
                <w:color w:val="000000"/>
                <w:sz w:val="18"/>
                <w:szCs w:val="18"/>
              </w:rPr>
              <w:t>when the configurations of SSB time domain positions and periodicity of the additional PCIs is not according to Case 1</w:t>
            </w:r>
            <w:r w:rsidRPr="00E07000">
              <w:rPr>
                <w:rFonts w:cs="Arial"/>
                <w:strike/>
                <w:color w:val="FF0000"/>
                <w:sz w:val="18"/>
                <w:szCs w:val="18"/>
              </w:rPr>
              <w:t>]</w:t>
            </w:r>
          </w:p>
          <w:p w14:paraId="77B422F8" w14:textId="77777777" w:rsidR="00F2157D" w:rsidRPr="000F45D1" w:rsidRDefault="00F2157D" w:rsidP="000D3748">
            <w:pPr>
              <w:pStyle w:val="ae"/>
              <w:autoSpaceDE w:val="0"/>
              <w:autoSpaceDN w:val="0"/>
              <w:adjustRightInd w:val="0"/>
              <w:snapToGrid w:val="0"/>
              <w:spacing w:afterLines="50" w:after="120"/>
              <w:ind w:left="360" w:firstLine="36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8558" w14:textId="77777777" w:rsidR="00F2157D" w:rsidRPr="000F45D1" w:rsidRDefault="00F2157D" w:rsidP="000D3748">
            <w:pPr>
              <w:pStyle w:val="TAL"/>
              <w:rPr>
                <w:rFonts w:cs="Arial"/>
                <w:color w:val="FF0000"/>
                <w:szCs w:val="18"/>
                <w:highlight w:val="yellow"/>
              </w:rPr>
            </w:pPr>
            <w:r>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678C" w14:textId="77777777" w:rsidR="00F2157D" w:rsidRDefault="00F2157D" w:rsidP="000D3748">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32E2" w14:textId="77777777" w:rsidR="00F2157D" w:rsidRPr="00232E5E" w:rsidRDefault="00F2157D" w:rsidP="000D374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FDD1" w14:textId="77777777" w:rsidR="00F2157D" w:rsidRPr="000F45D1" w:rsidRDefault="00F2157D" w:rsidP="000D3748">
            <w:pPr>
              <w:pStyle w:val="TAL"/>
              <w:rPr>
                <w:rFonts w:cs="Arial"/>
                <w:color w:val="FF0000"/>
                <w:szCs w:val="18"/>
              </w:rPr>
            </w:pPr>
            <w:proofErr w:type="spellStart"/>
            <w:r>
              <w:rPr>
                <w:rFonts w:eastAsia="DengXian" w:cs="Arial"/>
                <w:color w:val="FF0000"/>
                <w:szCs w:val="18"/>
              </w:rPr>
              <w:t>IntCell-mTRP</w:t>
            </w:r>
            <w:proofErr w:type="spellEnd"/>
            <w:r>
              <w:rPr>
                <w:rFonts w:eastAsia="DengXian"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FC1D" w14:textId="77777777" w:rsidR="00F2157D" w:rsidRPr="00232E5E" w:rsidRDefault="00F2157D" w:rsidP="000D3748">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BF6D" w14:textId="77777777" w:rsidR="00F2157D" w:rsidRPr="00232E5E" w:rsidRDefault="00F2157D" w:rsidP="000D3748">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078BD" w14:textId="77777777" w:rsidR="00F2157D" w:rsidRPr="00232E5E" w:rsidRDefault="00F2157D" w:rsidP="000D3748">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B0B9" w14:textId="77777777" w:rsidR="00F2157D" w:rsidRPr="00232E5E" w:rsidRDefault="00F2157D" w:rsidP="000D3748">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5650" w14:textId="1BD68A1D" w:rsidR="00F2157D" w:rsidRDefault="00F2157D" w:rsidP="000D3748">
            <w:pPr>
              <w:pStyle w:val="TAL"/>
              <w:rPr>
                <w:rFonts w:cs="Arial"/>
                <w:color w:val="000000"/>
                <w:szCs w:val="18"/>
              </w:rPr>
            </w:pPr>
            <w:r>
              <w:rPr>
                <w:rFonts w:cs="Arial"/>
                <w:strike/>
                <w:color w:val="FF0000"/>
                <w:szCs w:val="18"/>
              </w:rPr>
              <w:t>[</w:t>
            </w:r>
            <w:r>
              <w:rPr>
                <w:rFonts w:cs="Arial"/>
                <w:color w:val="000000"/>
                <w:szCs w:val="18"/>
              </w:rPr>
              <w:t>Component 2 candidate values: {</w:t>
            </w:r>
            <w:del w:id="126" w:author="wangj" w:date="2022-04-20T16:41:00Z">
              <w:r w:rsidDel="00177CB9">
                <w:rPr>
                  <w:rFonts w:cs="Arial"/>
                  <w:color w:val="FF0000"/>
                  <w:szCs w:val="18"/>
                  <w:highlight w:val="yellow"/>
                </w:rPr>
                <w:delText>[</w:delText>
              </w:r>
            </w:del>
            <w:r>
              <w:rPr>
                <w:rFonts w:cs="Arial"/>
                <w:color w:val="FF0000"/>
                <w:szCs w:val="18"/>
                <w:highlight w:val="yellow"/>
              </w:rPr>
              <w:t>0,</w:t>
            </w:r>
            <w:del w:id="127" w:author="wangj" w:date="2022-04-20T16:41:00Z">
              <w:r w:rsidDel="00177CB9">
                <w:rPr>
                  <w:rFonts w:cs="Arial"/>
                  <w:color w:val="FF0000"/>
                  <w:szCs w:val="18"/>
                  <w:highlight w:val="yellow"/>
                </w:rPr>
                <w:delText>]</w:delText>
              </w:r>
            </w:del>
            <w:r>
              <w:rPr>
                <w:rFonts w:cs="Arial"/>
                <w:color w:val="000000"/>
                <w:szCs w:val="18"/>
              </w:rPr>
              <w:t>1,2,</w:t>
            </w:r>
            <w:proofErr w:type="gramStart"/>
            <w:r>
              <w:rPr>
                <w:rFonts w:cs="Arial"/>
                <w:color w:val="000000"/>
                <w:szCs w:val="18"/>
              </w:rPr>
              <w:t>3,</w:t>
            </w:r>
            <w:r>
              <w:rPr>
                <w:rFonts w:cs="Arial"/>
                <w:color w:val="FF0000"/>
                <w:szCs w:val="18"/>
                <w:highlight w:val="yellow"/>
              </w:rPr>
              <w:t>[</w:t>
            </w:r>
            <w:proofErr w:type="gramEnd"/>
            <w:r>
              <w:rPr>
                <w:color w:val="FF0000"/>
                <w:highlight w:val="yellow"/>
              </w:rPr>
              <w:t xml:space="preserve"> 4, 5, 6,]</w:t>
            </w:r>
            <w:r>
              <w:rPr>
                <w:color w:val="FF0000"/>
              </w:rPr>
              <w:t xml:space="preserve"> </w:t>
            </w:r>
            <w:r>
              <w:rPr>
                <w:rFonts w:cs="Arial"/>
                <w:color w:val="000000"/>
                <w:szCs w:val="18"/>
              </w:rPr>
              <w:t>7}</w:t>
            </w:r>
            <w:r>
              <w:rPr>
                <w:rFonts w:cs="Arial"/>
                <w:strike/>
                <w:color w:val="FF0000"/>
                <w:szCs w:val="18"/>
              </w:rPr>
              <w:t>]</w:t>
            </w:r>
          </w:p>
          <w:p w14:paraId="0888223E" w14:textId="77777777" w:rsidR="00F2157D" w:rsidRDefault="00F2157D" w:rsidP="000D3748">
            <w:pPr>
              <w:pStyle w:val="TAL"/>
              <w:rPr>
                <w:rFonts w:cs="Arial"/>
                <w:color w:val="000000"/>
                <w:szCs w:val="18"/>
              </w:rPr>
            </w:pPr>
          </w:p>
          <w:p w14:paraId="69965C91" w14:textId="77777777" w:rsidR="00F2157D" w:rsidRDefault="00F2157D" w:rsidP="000D3748">
            <w:pPr>
              <w:pStyle w:val="TAL"/>
              <w:rPr>
                <w:rFonts w:cs="Arial"/>
                <w:color w:val="000000"/>
                <w:szCs w:val="18"/>
              </w:rPr>
            </w:pPr>
            <w:r>
              <w:rPr>
                <w:rFonts w:cs="Arial"/>
                <w:strike/>
                <w:color w:val="FF0000"/>
                <w:szCs w:val="18"/>
              </w:rPr>
              <w:t>[</w:t>
            </w:r>
            <w:r>
              <w:rPr>
                <w:rFonts w:cs="Arial"/>
                <w:color w:val="000000"/>
                <w:szCs w:val="18"/>
              </w:rPr>
              <w:t>Component 3 candidate values: {0,1,2,3,</w:t>
            </w:r>
            <w:r>
              <w:rPr>
                <w:rFonts w:cs="Arial"/>
                <w:color w:val="FF0000"/>
                <w:szCs w:val="18"/>
                <w:highlight w:val="yellow"/>
              </w:rPr>
              <w:t xml:space="preserve"> [</w:t>
            </w:r>
            <w:r>
              <w:rPr>
                <w:color w:val="FF0000"/>
                <w:highlight w:val="yellow"/>
              </w:rPr>
              <w:t xml:space="preserve"> 4, 5, 6,]</w:t>
            </w:r>
            <w:r>
              <w:rPr>
                <w:rFonts w:cs="Arial"/>
                <w:color w:val="000000"/>
                <w:szCs w:val="18"/>
              </w:rPr>
              <w:t>7}</w:t>
            </w:r>
            <w:r>
              <w:rPr>
                <w:rFonts w:cs="Arial"/>
                <w:strike/>
                <w:color w:val="FF0000"/>
                <w:szCs w:val="18"/>
              </w:rPr>
              <w:t>]</w:t>
            </w:r>
          </w:p>
          <w:p w14:paraId="486A21C8" w14:textId="77777777" w:rsidR="00F2157D" w:rsidRDefault="00F2157D" w:rsidP="000D3748">
            <w:pPr>
              <w:pStyle w:val="TAL"/>
              <w:rPr>
                <w:rFonts w:cs="Arial"/>
                <w:color w:val="000000"/>
                <w:szCs w:val="18"/>
              </w:rPr>
            </w:pPr>
          </w:p>
          <w:p w14:paraId="2A9EE035" w14:textId="77777777" w:rsidR="00F2157D" w:rsidRDefault="00F2157D" w:rsidP="000D3748">
            <w:pPr>
              <w:pStyle w:val="TAL"/>
              <w:rPr>
                <w:rFonts w:cs="Arial"/>
                <w:color w:val="FF0000"/>
                <w:szCs w:val="18"/>
              </w:rPr>
            </w:pPr>
            <w:r>
              <w:rPr>
                <w:rFonts w:cs="Arial"/>
                <w:color w:val="FF0000"/>
                <w:szCs w:val="18"/>
              </w:rPr>
              <w:t>Note: UE indicates a non-zero value for at least one of component 2 or component 3</w:t>
            </w:r>
          </w:p>
          <w:p w14:paraId="2C0C0FF8" w14:textId="77777777" w:rsidR="00F2157D" w:rsidRDefault="00F2157D" w:rsidP="000D3748">
            <w:pPr>
              <w:pStyle w:val="TAL"/>
              <w:rPr>
                <w:rFonts w:cs="Arial"/>
                <w:color w:val="FF0000"/>
                <w:szCs w:val="18"/>
              </w:rPr>
            </w:pPr>
          </w:p>
          <w:p w14:paraId="65CD7834" w14:textId="77777777" w:rsidR="00F2157D" w:rsidRDefault="00F2157D" w:rsidP="000D3748">
            <w:pPr>
              <w:pStyle w:val="TAL"/>
              <w:rPr>
                <w:rFonts w:cs="Arial"/>
                <w:color w:val="000000"/>
                <w:szCs w:val="18"/>
              </w:rPr>
            </w:pPr>
            <w:r w:rsidRPr="00E44B32">
              <w:rPr>
                <w:rFonts w:cs="Arial"/>
                <w:color w:val="FF0000"/>
                <w:szCs w:val="18"/>
                <w:highlight w:val="yellow"/>
              </w:rPr>
              <w:t>FFS: how to count X1 and X2</w:t>
            </w:r>
          </w:p>
          <w:p w14:paraId="16895E4D" w14:textId="77777777" w:rsidR="00F2157D" w:rsidRDefault="00F2157D" w:rsidP="000D3748">
            <w:pPr>
              <w:pStyle w:val="TAL"/>
              <w:rPr>
                <w:rFonts w:cs="Arial"/>
                <w:color w:val="000000"/>
                <w:szCs w:val="18"/>
              </w:rPr>
            </w:pPr>
          </w:p>
          <w:p w14:paraId="2EF369AB" w14:textId="2D387C51" w:rsidR="00F2157D" w:rsidRPr="00232E5E" w:rsidRDefault="00F2157D" w:rsidP="000D3748">
            <w:pPr>
              <w:pStyle w:val="TAL"/>
              <w:rPr>
                <w:rFonts w:cs="Arial"/>
                <w:color w:val="FF0000"/>
                <w:szCs w:val="18"/>
              </w:rPr>
            </w:pPr>
            <w:del w:id="128" w:author="wangj" w:date="2022-04-20T16:41:00Z">
              <w:r w:rsidDel="00177CB9">
                <w:rPr>
                  <w:rFonts w:cs="Arial"/>
                  <w:color w:val="000000"/>
                  <w:szCs w:val="18"/>
                  <w:highlight w:val="yellow"/>
                </w:rPr>
                <w:delText>[Note: case1 and case2 cannot be enabled simultaneously]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99B7" w14:textId="77777777" w:rsidR="00F2157D" w:rsidRPr="00232E5E" w:rsidRDefault="00F2157D" w:rsidP="000D3748">
            <w:pPr>
              <w:pStyle w:val="TAL"/>
              <w:rPr>
                <w:rFonts w:cs="Arial"/>
                <w:color w:val="FF0000"/>
                <w:szCs w:val="18"/>
              </w:rPr>
            </w:pPr>
            <w:r>
              <w:rPr>
                <w:rFonts w:cs="Arial"/>
                <w:color w:val="000000"/>
                <w:szCs w:val="18"/>
              </w:rPr>
              <w:t>Optional with capability signalling</w:t>
            </w:r>
          </w:p>
        </w:tc>
      </w:tr>
    </w:tbl>
    <w:p w14:paraId="049B364B" w14:textId="77777777" w:rsidR="003E5712" w:rsidRPr="00720382" w:rsidRDefault="003E5712" w:rsidP="00504FC8">
      <w:pPr>
        <w:rPr>
          <w:rFonts w:eastAsiaTheme="minorEastAsia"/>
        </w:rPr>
      </w:pPr>
    </w:p>
    <w:p w14:paraId="2EF31157" w14:textId="0331AB91" w:rsidR="00E21328" w:rsidRDefault="0095689A" w:rsidP="00A0477B">
      <w:pPr>
        <w:pStyle w:val="20"/>
        <w:numPr>
          <w:ilvl w:val="1"/>
          <w:numId w:val="58"/>
        </w:numPr>
        <w:spacing w:before="240" w:after="120"/>
      </w:pPr>
      <w:r>
        <w:rPr>
          <w:rFonts w:hint="eastAsia"/>
        </w:rPr>
        <w:lastRenderedPageBreak/>
        <w:t>B</w:t>
      </w:r>
      <w:r>
        <w:t>eam management for multi-TRP</w:t>
      </w:r>
    </w:p>
    <w:p w14:paraId="6501146A" w14:textId="767FEC81" w:rsidR="00E02854" w:rsidRDefault="00E02854" w:rsidP="00E02854">
      <w:pPr>
        <w:jc w:val="both"/>
        <w:rPr>
          <w:rFonts w:eastAsiaTheme="minorEastAsia"/>
          <w:lang w:val="x-none"/>
        </w:rPr>
      </w:pPr>
      <w:r>
        <w:rPr>
          <w:rFonts w:eastAsiaTheme="minorEastAsia"/>
          <w:lang w:val="x-none"/>
        </w:rPr>
        <w:t xml:space="preserve">For 23-5-2a, one PUCCH-SR for BFR </w:t>
      </w:r>
      <w:r w:rsidR="00A72B73">
        <w:rPr>
          <w:rFonts w:eastAsiaTheme="minorEastAsia"/>
          <w:lang w:val="x-none"/>
        </w:rPr>
        <w:t>should be</w:t>
      </w:r>
      <w:r>
        <w:rPr>
          <w:rFonts w:eastAsiaTheme="minorEastAsia"/>
          <w:lang w:val="x-none"/>
        </w:rPr>
        <w:t xml:space="preserve"> baseline, </w:t>
      </w:r>
      <w:r w:rsidR="00A72B73">
        <w:rPr>
          <w:rFonts w:eastAsiaTheme="minorEastAsia"/>
          <w:lang w:val="x-none"/>
        </w:rPr>
        <w:t>like Rel</w:t>
      </w:r>
      <w:r w:rsidR="001B234A">
        <w:rPr>
          <w:rFonts w:eastAsiaTheme="minorEastAsia"/>
          <w:lang w:val="x-none"/>
        </w:rPr>
        <w:t>-16 BFR. Hence, the note should be kept.</w:t>
      </w:r>
    </w:p>
    <w:p w14:paraId="24A10B5F" w14:textId="111CB7FD" w:rsidR="001B234A" w:rsidRDefault="001B234A" w:rsidP="00E02854">
      <w:pPr>
        <w:jc w:val="both"/>
        <w:rPr>
          <w:rFonts w:eastAsiaTheme="minorEastAsia"/>
        </w:rPr>
      </w:pPr>
      <w:r>
        <w:rPr>
          <w:rFonts w:eastAsiaTheme="minorEastAsia" w:hint="eastAsia"/>
          <w:lang w:val="x-none"/>
        </w:rPr>
        <w:t>F</w:t>
      </w:r>
      <w:r>
        <w:rPr>
          <w:rFonts w:eastAsiaTheme="minorEastAsia"/>
          <w:lang w:val="x-none"/>
        </w:rPr>
        <w:t xml:space="preserve">or 23-5-2b, </w:t>
      </w:r>
      <w:r w:rsidR="00C638AD">
        <w:rPr>
          <w:rFonts w:eastAsiaTheme="minorEastAsia"/>
          <w:lang w:val="x-none"/>
        </w:rPr>
        <w:t>the note is also supported as this</w:t>
      </w:r>
      <w:r w:rsidR="00C638AD" w:rsidRPr="00C638AD">
        <w:rPr>
          <w:rFonts w:eastAsiaTheme="minorEastAsia"/>
          <w:lang w:val="x-none"/>
        </w:rPr>
        <w:t xml:space="preserve"> is the main motivation </w:t>
      </w:r>
      <w:r w:rsidR="00C638AD">
        <w:rPr>
          <w:rFonts w:eastAsiaTheme="minorEastAsia"/>
          <w:lang w:val="x-none"/>
        </w:rPr>
        <w:t>to configure</w:t>
      </w:r>
      <w:r w:rsidR="00C638AD" w:rsidRPr="00C638AD">
        <w:rPr>
          <w:rFonts w:eastAsiaTheme="minorEastAsia"/>
          <w:lang w:val="x-none"/>
        </w:rPr>
        <w:t xml:space="preserve"> two PUCCH-SR resources</w:t>
      </w:r>
      <w:r w:rsidR="00C638AD">
        <w:rPr>
          <w:rFonts w:eastAsiaTheme="minorEastAsia"/>
          <w:lang w:val="x-none"/>
        </w:rPr>
        <w:t>.</w:t>
      </w:r>
    </w:p>
    <w:p w14:paraId="75790D15" w14:textId="77777777" w:rsidR="00E02854" w:rsidRDefault="00E02854" w:rsidP="00E02854">
      <w:pPr>
        <w:jc w:val="both"/>
        <w:rPr>
          <w:rFonts w:eastAsiaTheme="minorEastAsia"/>
          <w:b/>
          <w:bCs/>
          <w:u w:val="single"/>
        </w:rPr>
      </w:pPr>
      <w:r>
        <w:rPr>
          <w:rFonts w:eastAsiaTheme="minorEastAsia"/>
          <w:b/>
          <w:bCs/>
          <w:u w:val="single"/>
        </w:rPr>
        <w:t>Proposal 6: Adopt the following for Rel-17 beam management for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99"/>
        <w:gridCol w:w="3190"/>
        <w:gridCol w:w="3913"/>
        <w:gridCol w:w="599"/>
        <w:gridCol w:w="527"/>
        <w:gridCol w:w="222"/>
        <w:gridCol w:w="3530"/>
        <w:gridCol w:w="729"/>
        <w:gridCol w:w="467"/>
        <w:gridCol w:w="527"/>
        <w:gridCol w:w="467"/>
        <w:gridCol w:w="4624"/>
        <w:gridCol w:w="1610"/>
      </w:tblGrid>
      <w:tr w:rsidR="009F0825" w14:paraId="1C0083E1" w14:textId="77777777" w:rsidTr="000D3748">
        <w:tc>
          <w:tcPr>
            <w:tcW w:w="0" w:type="auto"/>
            <w:shd w:val="clear" w:color="auto" w:fill="auto"/>
          </w:tcPr>
          <w:p w14:paraId="3FAC9357" w14:textId="77777777" w:rsidR="009F0825" w:rsidRDefault="009F0825" w:rsidP="000D3748">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14:paraId="5A9D3C5B" w14:textId="77777777" w:rsidR="009F0825" w:rsidRDefault="009F0825" w:rsidP="000D3748">
            <w:pPr>
              <w:pStyle w:val="maintext"/>
              <w:ind w:firstLineChars="0" w:firstLine="0"/>
              <w:jc w:val="left"/>
              <w:rPr>
                <w:rFonts w:ascii="Arial" w:hAnsi="Arial" w:cs="Arial"/>
                <w:sz w:val="18"/>
                <w:szCs w:val="18"/>
              </w:rPr>
            </w:pPr>
            <w:r>
              <w:rPr>
                <w:rFonts w:ascii="Arial" w:hAnsi="Arial" w:cs="Arial"/>
                <w:color w:val="000000"/>
                <w:sz w:val="18"/>
                <w:szCs w:val="18"/>
                <w:lang w:eastAsia="ja-JP"/>
              </w:rPr>
              <w:t>23-5-2</w:t>
            </w:r>
          </w:p>
        </w:tc>
        <w:tc>
          <w:tcPr>
            <w:tcW w:w="0" w:type="auto"/>
            <w:shd w:val="clear" w:color="auto" w:fill="auto"/>
          </w:tcPr>
          <w:p w14:paraId="5D216166" w14:textId="77777777" w:rsidR="009F0825" w:rsidRDefault="009F0825" w:rsidP="000D3748">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MTRP BFR </w:t>
            </w:r>
            <w:r>
              <w:rPr>
                <w:rFonts w:ascii="Arial" w:hAnsi="Arial" w:cs="Arial"/>
                <w:strike/>
                <w:color w:val="FF0000"/>
                <w:sz w:val="18"/>
                <w:szCs w:val="18"/>
                <w:lang w:eastAsia="zh-CN"/>
              </w:rPr>
              <w:t>enhancement</w:t>
            </w:r>
            <w:r>
              <w:rPr>
                <w:rFonts w:ascii="Arial" w:hAnsi="Arial" w:cs="Arial"/>
                <w:color w:val="000000"/>
                <w:sz w:val="18"/>
                <w:szCs w:val="18"/>
                <w:lang w:eastAsia="zh-CN"/>
              </w:rPr>
              <w:t xml:space="preserve"> </w:t>
            </w:r>
            <w:r>
              <w:rPr>
                <w:rFonts w:ascii="Arial" w:hAnsi="Arial" w:cs="Arial"/>
                <w:color w:val="FF0000"/>
                <w:sz w:val="18"/>
                <w:szCs w:val="18"/>
                <w:lang w:eastAsia="zh-CN"/>
              </w:rPr>
              <w:t>based on two BFD-RS sets</w:t>
            </w:r>
          </w:p>
        </w:tc>
        <w:tc>
          <w:tcPr>
            <w:tcW w:w="0" w:type="auto"/>
            <w:shd w:val="clear" w:color="auto" w:fill="auto"/>
          </w:tcPr>
          <w:p w14:paraId="64A266EF" w14:textId="77777777" w:rsidR="009F0825" w:rsidRDefault="009F0825" w:rsidP="000D3748">
            <w:pPr>
              <w:autoSpaceDE w:val="0"/>
              <w:autoSpaceDN w:val="0"/>
              <w:adjustRightInd w:val="0"/>
              <w:snapToGrid w:val="0"/>
              <w:spacing w:afterLines="50" w:after="120"/>
              <w:contextualSpacing/>
              <w:rPr>
                <w:rFonts w:cs="Arial"/>
                <w:color w:val="FF0000"/>
                <w:sz w:val="18"/>
                <w:szCs w:val="18"/>
              </w:rPr>
            </w:pPr>
            <w:r>
              <w:rPr>
                <w:rFonts w:cs="Arial"/>
                <w:color w:val="000000"/>
                <w:sz w:val="18"/>
                <w:szCs w:val="18"/>
              </w:rPr>
              <w:t xml:space="preserve">1. </w:t>
            </w:r>
            <w:r>
              <w:rPr>
                <w:rFonts w:cs="Arial"/>
                <w:strike/>
                <w:color w:val="FF0000"/>
                <w:sz w:val="18"/>
                <w:szCs w:val="18"/>
              </w:rPr>
              <w:t>Support of the</w:t>
            </w:r>
            <w:r>
              <w:rPr>
                <w:rFonts w:cs="Arial"/>
                <w:color w:val="FF0000"/>
                <w:sz w:val="18"/>
                <w:szCs w:val="18"/>
              </w:rPr>
              <w:t xml:space="preserve"> </w:t>
            </w:r>
            <w:r>
              <w:rPr>
                <w:rFonts w:cs="Arial"/>
                <w:color w:val="000000"/>
                <w:sz w:val="18"/>
                <w:szCs w:val="18"/>
              </w:rPr>
              <w:t xml:space="preserve">Maximum number of </w:t>
            </w:r>
            <w:r>
              <w:rPr>
                <w:rFonts w:cs="Arial"/>
                <w:color w:val="FF0000"/>
                <w:sz w:val="18"/>
                <w:szCs w:val="18"/>
              </w:rPr>
              <w:t xml:space="preserve">supported </w:t>
            </w:r>
            <w:r>
              <w:rPr>
                <w:rFonts w:cs="Arial"/>
                <w:color w:val="000000"/>
                <w:sz w:val="18"/>
                <w:szCs w:val="18"/>
              </w:rPr>
              <w:t xml:space="preserve">BFD-RS resources per set </w:t>
            </w:r>
            <w:r>
              <w:rPr>
                <w:rFonts w:cs="Arial"/>
                <w:color w:val="FF0000"/>
                <w:sz w:val="18"/>
                <w:szCs w:val="18"/>
              </w:rPr>
              <w:t>per BWP</w:t>
            </w:r>
          </w:p>
          <w:p w14:paraId="4553D9B5" w14:textId="77777777" w:rsidR="009F0825" w:rsidRDefault="009F0825" w:rsidP="000D3748">
            <w:pPr>
              <w:autoSpaceDE w:val="0"/>
              <w:autoSpaceDN w:val="0"/>
              <w:adjustRightInd w:val="0"/>
              <w:snapToGrid w:val="0"/>
              <w:spacing w:afterLines="50" w:after="120"/>
              <w:contextualSpacing/>
              <w:rPr>
                <w:rFonts w:cs="Arial"/>
                <w:strike/>
                <w:color w:val="FF0000"/>
                <w:sz w:val="18"/>
                <w:szCs w:val="18"/>
              </w:rPr>
            </w:pPr>
            <w:r>
              <w:rPr>
                <w:rFonts w:cs="Arial"/>
                <w:strike/>
                <w:color w:val="FF0000"/>
                <w:sz w:val="18"/>
                <w:szCs w:val="18"/>
              </w:rPr>
              <w:t xml:space="preserve">2. [Support of Rel-17 M-TRP BFR based on two BFD-RS sets]  </w:t>
            </w:r>
          </w:p>
          <w:p w14:paraId="3CD3CA66" w14:textId="77777777" w:rsidR="009F0825" w:rsidRPr="00FB7997" w:rsidRDefault="009F0825" w:rsidP="000D3748">
            <w:pPr>
              <w:autoSpaceDE w:val="0"/>
              <w:autoSpaceDN w:val="0"/>
              <w:adjustRightInd w:val="0"/>
              <w:snapToGrid w:val="0"/>
              <w:spacing w:afterLines="50" w:after="120"/>
              <w:contextualSpacing/>
              <w:rPr>
                <w:rFonts w:cs="Arial"/>
                <w:strike/>
                <w:color w:val="FF0000"/>
                <w:sz w:val="18"/>
                <w:szCs w:val="18"/>
              </w:rPr>
            </w:pPr>
            <w:r w:rsidRPr="00FB7997">
              <w:rPr>
                <w:rFonts w:cs="Arial"/>
                <w:strike/>
                <w:color w:val="FF0000"/>
                <w:sz w:val="18"/>
                <w:szCs w:val="18"/>
              </w:rPr>
              <w:t>[3. Support one PUCCH-SR resource for MTRP BFRQ]</w:t>
            </w:r>
          </w:p>
          <w:p w14:paraId="24087623" w14:textId="77777777" w:rsidR="009F0825" w:rsidRDefault="009F0825" w:rsidP="000D3748">
            <w:pPr>
              <w:autoSpaceDE w:val="0"/>
              <w:autoSpaceDN w:val="0"/>
              <w:adjustRightInd w:val="0"/>
              <w:snapToGrid w:val="0"/>
              <w:spacing w:afterLines="50" w:after="120"/>
              <w:contextualSpacing/>
              <w:rPr>
                <w:rFonts w:cs="Arial"/>
                <w:sz w:val="18"/>
                <w:szCs w:val="18"/>
              </w:rPr>
            </w:pPr>
            <w:r w:rsidRPr="00FB7997">
              <w:rPr>
                <w:rFonts w:cs="Arial"/>
                <w:color w:val="FF0000"/>
                <w:sz w:val="18"/>
                <w:szCs w:val="18"/>
              </w:rPr>
              <w:t>3</w:t>
            </w:r>
            <w:r>
              <w:rPr>
                <w:rFonts w:cs="Arial"/>
                <w:color w:val="000000"/>
                <w:sz w:val="18"/>
                <w:szCs w:val="18"/>
              </w:rPr>
              <w:t xml:space="preserve">. Supported maximum number of BFD-RS resources across two BFD-RS sets per BWP </w:t>
            </w:r>
          </w:p>
          <w:p w14:paraId="73A8D056" w14:textId="77777777" w:rsidR="009F0825" w:rsidRDefault="009F0825" w:rsidP="000D3748">
            <w:pPr>
              <w:pStyle w:val="maintext"/>
              <w:ind w:firstLineChars="0" w:firstLine="0"/>
              <w:jc w:val="left"/>
              <w:rPr>
                <w:rFonts w:ascii="Arial" w:hAnsi="Arial" w:cs="Arial"/>
                <w:sz w:val="18"/>
                <w:szCs w:val="18"/>
              </w:rPr>
            </w:pPr>
          </w:p>
        </w:tc>
        <w:tc>
          <w:tcPr>
            <w:tcW w:w="0" w:type="auto"/>
            <w:shd w:val="clear" w:color="auto" w:fill="auto"/>
          </w:tcPr>
          <w:p w14:paraId="2E4D7937" w14:textId="77777777" w:rsidR="009F0825" w:rsidRDefault="009F0825" w:rsidP="000D3748">
            <w:pPr>
              <w:pStyle w:val="maintext"/>
              <w:ind w:firstLineChars="0" w:firstLine="0"/>
              <w:jc w:val="left"/>
              <w:rPr>
                <w:rFonts w:ascii="Arial" w:hAnsi="Arial" w:cs="Arial"/>
                <w:sz w:val="18"/>
                <w:szCs w:val="18"/>
              </w:rPr>
            </w:pPr>
          </w:p>
        </w:tc>
        <w:tc>
          <w:tcPr>
            <w:tcW w:w="0" w:type="auto"/>
            <w:shd w:val="clear" w:color="auto" w:fill="auto"/>
          </w:tcPr>
          <w:p w14:paraId="6D300420" w14:textId="77777777" w:rsidR="009F0825" w:rsidRDefault="009F0825" w:rsidP="000D3748">
            <w:pPr>
              <w:pStyle w:val="maintext"/>
              <w:ind w:firstLineChars="0" w:firstLine="0"/>
              <w:jc w:val="left"/>
              <w:rPr>
                <w:rFonts w:ascii="Arial" w:hAnsi="Arial" w:cs="Arial"/>
                <w:sz w:val="18"/>
                <w:szCs w:val="18"/>
              </w:rPr>
            </w:pPr>
            <w:r w:rsidRPr="00D45554">
              <w:rPr>
                <w:rFonts w:ascii="Arial" w:hAnsi="Arial" w:cs="Arial"/>
                <w:color w:val="FF0000"/>
                <w:sz w:val="18"/>
                <w:szCs w:val="18"/>
              </w:rPr>
              <w:t>Yes</w:t>
            </w:r>
          </w:p>
        </w:tc>
        <w:tc>
          <w:tcPr>
            <w:tcW w:w="0" w:type="auto"/>
            <w:shd w:val="clear" w:color="auto" w:fill="auto"/>
          </w:tcPr>
          <w:p w14:paraId="661B34F6" w14:textId="77777777" w:rsidR="009F0825" w:rsidRDefault="009F0825" w:rsidP="000D3748">
            <w:pPr>
              <w:pStyle w:val="maintext"/>
              <w:ind w:firstLineChars="0" w:firstLine="0"/>
              <w:jc w:val="left"/>
              <w:rPr>
                <w:rFonts w:ascii="Arial" w:hAnsi="Arial" w:cs="Arial"/>
                <w:sz w:val="18"/>
                <w:szCs w:val="18"/>
              </w:rPr>
            </w:pPr>
          </w:p>
        </w:tc>
        <w:tc>
          <w:tcPr>
            <w:tcW w:w="0" w:type="auto"/>
            <w:shd w:val="clear" w:color="auto" w:fill="auto"/>
          </w:tcPr>
          <w:p w14:paraId="3CCBAC97" w14:textId="77777777" w:rsidR="009F0825" w:rsidRDefault="009F0825" w:rsidP="000D3748">
            <w:pPr>
              <w:pStyle w:val="maintext"/>
              <w:ind w:firstLineChars="0" w:firstLine="0"/>
              <w:jc w:val="left"/>
              <w:rPr>
                <w:rFonts w:ascii="Arial" w:hAnsi="Arial" w:cs="Arial"/>
                <w:sz w:val="18"/>
                <w:szCs w:val="18"/>
              </w:rPr>
            </w:pPr>
            <w:r w:rsidRPr="00F06A95">
              <w:rPr>
                <w:rFonts w:ascii="Arial" w:hAnsi="Arial" w:cs="Arial"/>
                <w:color w:val="FF0000"/>
                <w:sz w:val="18"/>
                <w:szCs w:val="18"/>
                <w:lang w:eastAsia="zh-CN"/>
              </w:rPr>
              <w:t>MTRP BFR based on two BFD-RS sets is not supported</w:t>
            </w:r>
          </w:p>
        </w:tc>
        <w:tc>
          <w:tcPr>
            <w:tcW w:w="0" w:type="auto"/>
            <w:shd w:val="clear" w:color="auto" w:fill="auto"/>
          </w:tcPr>
          <w:p w14:paraId="6CA8F3EB" w14:textId="77777777" w:rsidR="009F0825" w:rsidRDefault="009F0825" w:rsidP="000D3748">
            <w:pPr>
              <w:pStyle w:val="maintext"/>
              <w:ind w:firstLineChars="0" w:firstLine="0"/>
              <w:jc w:val="left"/>
              <w:rPr>
                <w:rFonts w:ascii="Arial" w:hAnsi="Arial" w:cs="Arial"/>
                <w:sz w:val="18"/>
                <w:szCs w:val="18"/>
              </w:rPr>
            </w:pPr>
            <w:r w:rsidRPr="00F06A95">
              <w:rPr>
                <w:rFonts w:ascii="Arial" w:hAnsi="Arial" w:cs="Arial"/>
                <w:color w:val="FF0000"/>
                <w:sz w:val="18"/>
                <w:szCs w:val="18"/>
              </w:rPr>
              <w:t>Per band</w:t>
            </w:r>
          </w:p>
        </w:tc>
        <w:tc>
          <w:tcPr>
            <w:tcW w:w="0" w:type="auto"/>
            <w:shd w:val="clear" w:color="auto" w:fill="auto"/>
          </w:tcPr>
          <w:p w14:paraId="28A2811F" w14:textId="77777777" w:rsidR="009F0825" w:rsidRDefault="009F0825" w:rsidP="000D3748">
            <w:pPr>
              <w:pStyle w:val="maintext"/>
              <w:ind w:firstLineChars="0" w:firstLine="0"/>
              <w:jc w:val="left"/>
              <w:rPr>
                <w:rFonts w:ascii="Arial" w:hAnsi="Arial" w:cs="Arial"/>
                <w:sz w:val="18"/>
                <w:szCs w:val="18"/>
              </w:rPr>
            </w:pPr>
            <w:r w:rsidRPr="00F06A95">
              <w:rPr>
                <w:rFonts w:ascii="Arial" w:hAnsi="Arial" w:cs="Arial"/>
                <w:color w:val="FF0000"/>
                <w:sz w:val="18"/>
                <w:szCs w:val="18"/>
              </w:rPr>
              <w:t>n/a</w:t>
            </w:r>
          </w:p>
        </w:tc>
        <w:tc>
          <w:tcPr>
            <w:tcW w:w="0" w:type="auto"/>
            <w:shd w:val="clear" w:color="auto" w:fill="auto"/>
          </w:tcPr>
          <w:p w14:paraId="7D405AC0" w14:textId="77777777" w:rsidR="009F0825" w:rsidRDefault="009F0825" w:rsidP="000D3748">
            <w:pPr>
              <w:pStyle w:val="maintext"/>
              <w:ind w:firstLineChars="0" w:firstLine="0"/>
              <w:jc w:val="left"/>
              <w:rPr>
                <w:rFonts w:ascii="Arial" w:hAnsi="Arial" w:cs="Arial"/>
                <w:sz w:val="18"/>
                <w:szCs w:val="18"/>
              </w:rPr>
            </w:pPr>
            <w:r w:rsidRPr="00F06A95">
              <w:rPr>
                <w:rFonts w:ascii="Arial" w:hAnsi="Arial" w:cs="Arial"/>
                <w:color w:val="FF0000"/>
                <w:sz w:val="18"/>
                <w:szCs w:val="18"/>
              </w:rPr>
              <w:t>n/a</w:t>
            </w:r>
          </w:p>
        </w:tc>
        <w:tc>
          <w:tcPr>
            <w:tcW w:w="0" w:type="auto"/>
            <w:shd w:val="clear" w:color="auto" w:fill="auto"/>
          </w:tcPr>
          <w:p w14:paraId="28E66572" w14:textId="77777777" w:rsidR="009F0825" w:rsidRDefault="009F0825" w:rsidP="000D3748">
            <w:pPr>
              <w:pStyle w:val="maintext"/>
              <w:ind w:firstLineChars="0" w:firstLine="0"/>
              <w:jc w:val="left"/>
              <w:rPr>
                <w:rFonts w:ascii="Arial" w:hAnsi="Arial" w:cs="Arial"/>
                <w:sz w:val="18"/>
                <w:szCs w:val="18"/>
              </w:rPr>
            </w:pPr>
            <w:r w:rsidRPr="00F06A95">
              <w:rPr>
                <w:rFonts w:ascii="Arial" w:hAnsi="Arial" w:cs="Arial"/>
                <w:color w:val="FF0000"/>
                <w:sz w:val="18"/>
                <w:szCs w:val="18"/>
              </w:rPr>
              <w:t>n/a</w:t>
            </w:r>
          </w:p>
        </w:tc>
        <w:tc>
          <w:tcPr>
            <w:tcW w:w="0" w:type="auto"/>
            <w:shd w:val="clear" w:color="auto" w:fill="auto"/>
          </w:tcPr>
          <w:p w14:paraId="29CE9D42" w14:textId="77777777" w:rsidR="009F0825" w:rsidRDefault="009F0825" w:rsidP="000D3748">
            <w:pPr>
              <w:pStyle w:val="TAL"/>
              <w:rPr>
                <w:rFonts w:cs="Arial"/>
                <w:color w:val="FF0000"/>
                <w:szCs w:val="18"/>
              </w:rPr>
            </w:pPr>
            <w:r>
              <w:rPr>
                <w:rFonts w:cs="Arial"/>
                <w:strike/>
                <w:color w:val="FF0000"/>
                <w:szCs w:val="18"/>
              </w:rPr>
              <w:t>[</w:t>
            </w:r>
            <w:r>
              <w:rPr>
                <w:rFonts w:cs="Arial"/>
                <w:color w:val="FF0000"/>
                <w:szCs w:val="18"/>
              </w:rPr>
              <w:t xml:space="preserve">Component 1 </w:t>
            </w:r>
            <w:r>
              <w:rPr>
                <w:rFonts w:cs="Arial"/>
                <w:color w:val="000000"/>
                <w:szCs w:val="18"/>
              </w:rPr>
              <w:t xml:space="preserve">candidate values: {1, </w:t>
            </w:r>
            <w:proofErr w:type="gramStart"/>
            <w:r>
              <w:rPr>
                <w:rFonts w:cs="Arial"/>
                <w:color w:val="000000"/>
                <w:szCs w:val="18"/>
              </w:rPr>
              <w:t>2</w:t>
            </w:r>
            <w:r>
              <w:rPr>
                <w:rFonts w:cs="Arial"/>
                <w:strike/>
                <w:color w:val="FF0000"/>
                <w:szCs w:val="18"/>
              </w:rPr>
              <w:t>,…</w:t>
            </w:r>
            <w:proofErr w:type="gramEnd"/>
            <w:r>
              <w:rPr>
                <w:rFonts w:cs="Arial"/>
                <w:color w:val="000000"/>
                <w:szCs w:val="18"/>
              </w:rPr>
              <w:t>}</w:t>
            </w:r>
            <w:r>
              <w:rPr>
                <w:rFonts w:cs="Arial"/>
                <w:strike/>
                <w:color w:val="FF0000"/>
                <w:szCs w:val="18"/>
              </w:rPr>
              <w:t>]</w:t>
            </w:r>
          </w:p>
          <w:p w14:paraId="7673B475" w14:textId="77777777" w:rsidR="009F0825" w:rsidRDefault="009F0825" w:rsidP="000D3748">
            <w:pPr>
              <w:pStyle w:val="TAL"/>
              <w:rPr>
                <w:rFonts w:cs="Arial"/>
                <w:color w:val="FF0000"/>
                <w:szCs w:val="18"/>
              </w:rPr>
            </w:pPr>
          </w:p>
          <w:p w14:paraId="4FDED148" w14:textId="77777777" w:rsidR="009F0825" w:rsidRDefault="009F0825" w:rsidP="000D3748">
            <w:pPr>
              <w:pStyle w:val="TAL"/>
              <w:rPr>
                <w:rFonts w:cs="Arial"/>
                <w:color w:val="FF0000"/>
                <w:szCs w:val="18"/>
              </w:rPr>
            </w:pPr>
            <w:r>
              <w:rPr>
                <w:rFonts w:cs="Arial"/>
                <w:color w:val="FF0000"/>
                <w:szCs w:val="18"/>
              </w:rPr>
              <w:t>Component 3 candidate values: {2,3,4}</w:t>
            </w:r>
          </w:p>
        </w:tc>
        <w:tc>
          <w:tcPr>
            <w:tcW w:w="0" w:type="auto"/>
            <w:shd w:val="clear" w:color="auto" w:fill="auto"/>
          </w:tcPr>
          <w:p w14:paraId="320F9CD6" w14:textId="77777777" w:rsidR="009F0825" w:rsidRDefault="009F0825" w:rsidP="000D3748">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r w:rsidR="009F0825" w14:paraId="3754DA9A" w14:textId="77777777" w:rsidTr="000D3748">
        <w:tc>
          <w:tcPr>
            <w:tcW w:w="0" w:type="auto"/>
            <w:shd w:val="clear" w:color="auto" w:fill="auto"/>
          </w:tcPr>
          <w:p w14:paraId="5AD002D0" w14:textId="77777777" w:rsidR="009F0825" w:rsidRDefault="009F0825" w:rsidP="000D3748">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zh-CN"/>
              </w:rPr>
              <w:t xml:space="preserve">23. </w:t>
            </w:r>
            <w:proofErr w:type="spellStart"/>
            <w:r>
              <w:rPr>
                <w:rFonts w:ascii="Arial" w:hAnsi="Arial" w:cs="Arial"/>
                <w:color w:val="000000"/>
                <w:sz w:val="18"/>
                <w:szCs w:val="18"/>
                <w:lang w:eastAsia="zh-CN"/>
              </w:rPr>
              <w:t>NR_FeMIMO</w:t>
            </w:r>
            <w:proofErr w:type="spellEnd"/>
          </w:p>
        </w:tc>
        <w:tc>
          <w:tcPr>
            <w:tcW w:w="0" w:type="auto"/>
            <w:shd w:val="clear" w:color="auto" w:fill="auto"/>
          </w:tcPr>
          <w:p w14:paraId="7908C89D" w14:textId="77777777" w:rsidR="009F0825" w:rsidRDefault="009F0825" w:rsidP="000D3748">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zh-CN"/>
              </w:rPr>
              <w:t>23-5-2a</w:t>
            </w:r>
          </w:p>
        </w:tc>
        <w:tc>
          <w:tcPr>
            <w:tcW w:w="0" w:type="auto"/>
            <w:shd w:val="clear" w:color="auto" w:fill="auto"/>
          </w:tcPr>
          <w:p w14:paraId="6105342E" w14:textId="77777777" w:rsidR="009F0825" w:rsidRDefault="009F0825" w:rsidP="000D3748">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PUCCH-SR resources for MTRP BFRQ</w:t>
            </w:r>
          </w:p>
        </w:tc>
        <w:tc>
          <w:tcPr>
            <w:tcW w:w="0" w:type="auto"/>
            <w:shd w:val="clear" w:color="auto" w:fill="auto"/>
          </w:tcPr>
          <w:p w14:paraId="1FAFC060" w14:textId="77777777" w:rsidR="009F0825" w:rsidRDefault="009F0825" w:rsidP="000D3748">
            <w:pPr>
              <w:pStyle w:val="TAL"/>
              <w:rPr>
                <w:rFonts w:cs="Arial"/>
                <w:color w:val="000000"/>
                <w:szCs w:val="18"/>
              </w:rPr>
            </w:pPr>
            <w:r>
              <w:rPr>
                <w:rFonts w:cs="Arial"/>
                <w:color w:val="000000"/>
                <w:szCs w:val="18"/>
              </w:rPr>
              <w:t xml:space="preserve">1. </w:t>
            </w:r>
            <w:r w:rsidRPr="00FB7997">
              <w:rPr>
                <w:rFonts w:cs="Arial"/>
                <w:color w:val="000000" w:themeColor="text1"/>
                <w:szCs w:val="18"/>
              </w:rPr>
              <w:t xml:space="preserve">Max number of </w:t>
            </w:r>
            <w:r>
              <w:rPr>
                <w:rFonts w:cs="Arial"/>
                <w:color w:val="000000"/>
                <w:szCs w:val="18"/>
              </w:rPr>
              <w:t>PUCCH-SR resources for MTRP BFRQ</w:t>
            </w:r>
            <w:r>
              <w:rPr>
                <w:rFonts w:cs="Arial"/>
                <w:szCs w:val="18"/>
              </w:rPr>
              <w:t xml:space="preserve"> </w:t>
            </w:r>
            <w:r>
              <w:rPr>
                <w:rFonts w:cs="Arial"/>
                <w:color w:val="FF0000"/>
                <w:szCs w:val="18"/>
              </w:rPr>
              <w:t>per cell group</w:t>
            </w:r>
          </w:p>
          <w:p w14:paraId="3473D96D" w14:textId="77777777" w:rsidR="009F0825" w:rsidRPr="00A63CE0" w:rsidRDefault="009F0825" w:rsidP="000D3748">
            <w:pPr>
              <w:autoSpaceDE w:val="0"/>
              <w:autoSpaceDN w:val="0"/>
              <w:adjustRightInd w:val="0"/>
              <w:snapToGrid w:val="0"/>
              <w:spacing w:afterLines="50" w:after="120"/>
              <w:contextualSpacing/>
              <w:rPr>
                <w:rFonts w:cs="Arial"/>
                <w:strike/>
                <w:color w:val="000000"/>
                <w:sz w:val="18"/>
                <w:szCs w:val="18"/>
              </w:rPr>
            </w:pPr>
            <w:r w:rsidRPr="00A63CE0">
              <w:rPr>
                <w:rFonts w:cs="Arial"/>
                <w:strike/>
                <w:color w:val="FF0000"/>
                <w:sz w:val="18"/>
                <w:szCs w:val="18"/>
              </w:rPr>
              <w:t xml:space="preserve">[2. association between a BFD-RS resource set on </w:t>
            </w:r>
            <w:proofErr w:type="spellStart"/>
            <w:r w:rsidRPr="00A63CE0">
              <w:rPr>
                <w:rFonts w:cs="Arial"/>
                <w:strike/>
                <w:color w:val="FF0000"/>
                <w:sz w:val="18"/>
                <w:szCs w:val="18"/>
              </w:rPr>
              <w:t>SpCell</w:t>
            </w:r>
            <w:proofErr w:type="spellEnd"/>
            <w:r w:rsidRPr="00A63CE0">
              <w:rPr>
                <w:rFonts w:cs="Arial"/>
                <w:strike/>
                <w:color w:val="FF0000"/>
                <w:sz w:val="18"/>
                <w:szCs w:val="18"/>
              </w:rPr>
              <w:t xml:space="preserve"> and a PUCCH SR resource (if component candidate value equals 2)]</w:t>
            </w:r>
          </w:p>
        </w:tc>
        <w:tc>
          <w:tcPr>
            <w:tcW w:w="0" w:type="auto"/>
            <w:shd w:val="clear" w:color="auto" w:fill="auto"/>
          </w:tcPr>
          <w:p w14:paraId="5B68E710" w14:textId="77777777" w:rsidR="009F0825" w:rsidRDefault="009F0825" w:rsidP="000D3748">
            <w:pPr>
              <w:pStyle w:val="maintext"/>
              <w:ind w:firstLineChars="0" w:firstLine="0"/>
              <w:jc w:val="left"/>
              <w:rPr>
                <w:rFonts w:ascii="Arial" w:hAnsi="Arial" w:cs="Arial"/>
                <w:sz w:val="18"/>
                <w:szCs w:val="18"/>
              </w:rPr>
            </w:pPr>
          </w:p>
        </w:tc>
        <w:tc>
          <w:tcPr>
            <w:tcW w:w="0" w:type="auto"/>
            <w:shd w:val="clear" w:color="auto" w:fill="auto"/>
          </w:tcPr>
          <w:p w14:paraId="6275410E" w14:textId="77777777" w:rsidR="009F0825" w:rsidRPr="00D45554" w:rsidRDefault="009F0825" w:rsidP="000D3748">
            <w:pPr>
              <w:pStyle w:val="maintext"/>
              <w:ind w:firstLineChars="0" w:firstLine="0"/>
              <w:jc w:val="left"/>
              <w:rPr>
                <w:rFonts w:ascii="Arial" w:hAnsi="Arial" w:cs="Arial"/>
                <w:color w:val="FF0000"/>
                <w:sz w:val="18"/>
                <w:szCs w:val="18"/>
              </w:rPr>
            </w:pPr>
            <w:r w:rsidRPr="00067E9A">
              <w:rPr>
                <w:rFonts w:ascii="Arial" w:hAnsi="Arial" w:cs="Arial"/>
                <w:color w:val="FF0000"/>
                <w:sz w:val="18"/>
                <w:szCs w:val="18"/>
              </w:rPr>
              <w:t>Yes</w:t>
            </w:r>
          </w:p>
        </w:tc>
        <w:tc>
          <w:tcPr>
            <w:tcW w:w="0" w:type="auto"/>
            <w:shd w:val="clear" w:color="auto" w:fill="auto"/>
          </w:tcPr>
          <w:p w14:paraId="474D93AC" w14:textId="77777777" w:rsidR="009F0825" w:rsidRDefault="009F0825" w:rsidP="000D3748">
            <w:pPr>
              <w:pStyle w:val="maintext"/>
              <w:ind w:firstLineChars="0" w:firstLine="0"/>
              <w:jc w:val="left"/>
              <w:rPr>
                <w:rFonts w:ascii="Arial" w:hAnsi="Arial" w:cs="Arial"/>
                <w:sz w:val="18"/>
                <w:szCs w:val="18"/>
              </w:rPr>
            </w:pPr>
          </w:p>
        </w:tc>
        <w:tc>
          <w:tcPr>
            <w:tcW w:w="0" w:type="auto"/>
            <w:shd w:val="clear" w:color="auto" w:fill="auto"/>
          </w:tcPr>
          <w:p w14:paraId="0627024F" w14:textId="77777777" w:rsidR="009F0825" w:rsidRPr="00F06A95" w:rsidRDefault="009F0825" w:rsidP="000D3748">
            <w:pPr>
              <w:pStyle w:val="maintext"/>
              <w:ind w:firstLineChars="0" w:firstLine="0"/>
              <w:jc w:val="left"/>
              <w:rPr>
                <w:rFonts w:ascii="Arial" w:hAnsi="Arial" w:cs="Arial"/>
                <w:color w:val="FF0000"/>
                <w:sz w:val="18"/>
                <w:szCs w:val="18"/>
                <w:lang w:eastAsia="zh-CN"/>
              </w:rPr>
            </w:pPr>
            <w:r w:rsidRPr="00067E9A">
              <w:rPr>
                <w:rFonts w:ascii="Arial" w:hAnsi="Arial" w:cs="Arial"/>
                <w:color w:val="FF0000"/>
                <w:sz w:val="18"/>
                <w:szCs w:val="18"/>
                <w:lang w:eastAsia="zh-CN"/>
              </w:rPr>
              <w:t>PUCCH-SR resources for MTRP BFRQ is not supported</w:t>
            </w:r>
          </w:p>
        </w:tc>
        <w:tc>
          <w:tcPr>
            <w:tcW w:w="0" w:type="auto"/>
            <w:shd w:val="clear" w:color="auto" w:fill="auto"/>
          </w:tcPr>
          <w:p w14:paraId="2190357E" w14:textId="77777777" w:rsidR="009F0825" w:rsidRPr="00F06A95" w:rsidRDefault="009F0825" w:rsidP="000D3748">
            <w:pPr>
              <w:pStyle w:val="maintext"/>
              <w:ind w:firstLineChars="0" w:firstLine="0"/>
              <w:jc w:val="left"/>
              <w:rPr>
                <w:rFonts w:ascii="Arial" w:hAnsi="Arial" w:cs="Arial"/>
                <w:color w:val="FF0000"/>
                <w:sz w:val="18"/>
                <w:szCs w:val="18"/>
              </w:rPr>
            </w:pPr>
            <w:r w:rsidRPr="00F06A95">
              <w:rPr>
                <w:rFonts w:ascii="Arial" w:hAnsi="Arial" w:cs="Arial"/>
                <w:color w:val="FF0000"/>
                <w:sz w:val="18"/>
                <w:szCs w:val="18"/>
              </w:rPr>
              <w:t xml:space="preserve">Per </w:t>
            </w:r>
            <w:r>
              <w:rPr>
                <w:rFonts w:ascii="Arial" w:hAnsi="Arial" w:cs="Arial"/>
                <w:color w:val="FF0000"/>
                <w:sz w:val="18"/>
                <w:szCs w:val="18"/>
              </w:rPr>
              <w:t>UE</w:t>
            </w:r>
          </w:p>
        </w:tc>
        <w:tc>
          <w:tcPr>
            <w:tcW w:w="0" w:type="auto"/>
            <w:shd w:val="clear" w:color="auto" w:fill="auto"/>
          </w:tcPr>
          <w:p w14:paraId="3460DD5E" w14:textId="77777777" w:rsidR="009F0825" w:rsidRPr="00F06A95" w:rsidRDefault="009F0825" w:rsidP="000D3748">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03193AA4" w14:textId="77777777" w:rsidR="009F0825" w:rsidRPr="00F06A95" w:rsidRDefault="009F0825" w:rsidP="000D3748">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79EB50BC" w14:textId="77777777" w:rsidR="009F0825" w:rsidRPr="00F06A95" w:rsidRDefault="009F0825" w:rsidP="000D3748">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53852E1D" w14:textId="77777777" w:rsidR="009F0825" w:rsidRDefault="009F0825" w:rsidP="000D3748">
            <w:pPr>
              <w:pStyle w:val="TAL"/>
              <w:rPr>
                <w:rFonts w:cs="Arial"/>
                <w:color w:val="000000" w:themeColor="text1"/>
                <w:szCs w:val="18"/>
              </w:rPr>
            </w:pPr>
            <w:r w:rsidRPr="00FB7997">
              <w:rPr>
                <w:rFonts w:cs="Arial"/>
                <w:color w:val="000000" w:themeColor="text1"/>
                <w:szCs w:val="18"/>
              </w:rPr>
              <w:t>Component candidate values: {</w:t>
            </w:r>
            <w:r w:rsidRPr="00FB7997">
              <w:rPr>
                <w:rFonts w:cs="Arial"/>
                <w:strike/>
                <w:color w:val="FF0000"/>
                <w:szCs w:val="18"/>
              </w:rPr>
              <w:t>[0,</w:t>
            </w:r>
            <w:r w:rsidRPr="00FB7997">
              <w:rPr>
                <w:rFonts w:cs="Arial"/>
                <w:color w:val="000000" w:themeColor="text1"/>
                <w:szCs w:val="18"/>
              </w:rPr>
              <w:t>1</w:t>
            </w:r>
            <w:r w:rsidRPr="00FB7997">
              <w:rPr>
                <w:rFonts w:cs="Arial"/>
                <w:strike/>
                <w:color w:val="FF0000"/>
                <w:szCs w:val="18"/>
              </w:rPr>
              <w:t>]</w:t>
            </w:r>
            <w:r w:rsidRPr="00FB7997">
              <w:rPr>
                <w:rFonts w:cs="Arial"/>
                <w:color w:val="000000" w:themeColor="text1"/>
                <w:szCs w:val="18"/>
              </w:rPr>
              <w:t>, 2}</w:t>
            </w:r>
          </w:p>
          <w:p w14:paraId="3746FC02" w14:textId="77777777" w:rsidR="009F0825" w:rsidRDefault="009F0825" w:rsidP="000D3748">
            <w:pPr>
              <w:pStyle w:val="TAL"/>
              <w:rPr>
                <w:rFonts w:cs="Arial"/>
                <w:color w:val="000000" w:themeColor="text1"/>
                <w:szCs w:val="18"/>
              </w:rPr>
            </w:pPr>
          </w:p>
          <w:p w14:paraId="393E9AAA" w14:textId="77777777" w:rsidR="009F0825" w:rsidRPr="00FB7997" w:rsidRDefault="009F0825" w:rsidP="000D3748">
            <w:pPr>
              <w:pStyle w:val="TAL"/>
              <w:rPr>
                <w:rFonts w:cs="Arial"/>
                <w:color w:val="FF0000"/>
                <w:szCs w:val="18"/>
              </w:rPr>
            </w:pPr>
            <w:del w:id="129" w:author="wangj" w:date="2022-04-20T16:51:00Z">
              <w:r w:rsidRPr="008C3B7E" w:rsidDel="00C638AD">
                <w:rPr>
                  <w:rFonts w:cs="Arial"/>
                  <w:color w:val="FF0000"/>
                  <w:szCs w:val="18"/>
                  <w:highlight w:val="yellow"/>
                </w:rPr>
                <w:delText>[</w:delText>
              </w:r>
            </w:del>
            <w:r w:rsidRPr="008C3B7E">
              <w:rPr>
                <w:rFonts w:cs="Arial"/>
                <w:color w:val="FF0000"/>
                <w:szCs w:val="18"/>
                <w:highlight w:val="yellow"/>
              </w:rPr>
              <w:t>Note: A UE that supports FG 23-5-2 must indicate this FG is supported with at least component candidate value 1</w:t>
            </w:r>
            <w:del w:id="130" w:author="wangj" w:date="2022-04-20T16:51:00Z">
              <w:r w:rsidRPr="008C3B7E" w:rsidDel="00C638AD">
                <w:rPr>
                  <w:rFonts w:cs="Arial"/>
                  <w:color w:val="FF0000"/>
                  <w:szCs w:val="18"/>
                  <w:highlight w:val="yellow"/>
                </w:rPr>
                <w:delText>]</w:delText>
              </w:r>
            </w:del>
          </w:p>
        </w:tc>
        <w:tc>
          <w:tcPr>
            <w:tcW w:w="0" w:type="auto"/>
            <w:shd w:val="clear" w:color="auto" w:fill="auto"/>
          </w:tcPr>
          <w:p w14:paraId="31C03F9B" w14:textId="77777777" w:rsidR="009F0825" w:rsidRDefault="009F0825" w:rsidP="000D3748">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r w:rsidR="009F0825" w:rsidRPr="00FE537A" w14:paraId="26C095CF" w14:textId="77777777" w:rsidTr="000D3748">
        <w:tc>
          <w:tcPr>
            <w:tcW w:w="0" w:type="auto"/>
            <w:shd w:val="clear" w:color="auto" w:fill="auto"/>
          </w:tcPr>
          <w:p w14:paraId="4D530FC0" w14:textId="77777777" w:rsidR="009F0825" w:rsidRPr="00FE537A" w:rsidRDefault="009F0825" w:rsidP="000D3748">
            <w:pPr>
              <w:pStyle w:val="maintext"/>
              <w:ind w:firstLineChars="0" w:firstLine="0"/>
              <w:jc w:val="left"/>
              <w:rPr>
                <w:rFonts w:ascii="Arial" w:hAnsi="Arial" w:cs="Arial"/>
                <w:color w:val="FF0000"/>
                <w:sz w:val="18"/>
                <w:szCs w:val="18"/>
                <w:lang w:eastAsia="zh-CN"/>
              </w:rPr>
            </w:pPr>
            <w:r w:rsidRPr="00FE537A">
              <w:rPr>
                <w:rFonts w:ascii="Arial" w:hAnsi="Arial" w:cs="Arial"/>
                <w:color w:val="FF0000"/>
                <w:sz w:val="18"/>
                <w:szCs w:val="18"/>
                <w:lang w:eastAsia="zh-CN"/>
              </w:rPr>
              <w:t xml:space="preserve">23. </w:t>
            </w:r>
            <w:proofErr w:type="spellStart"/>
            <w:r w:rsidRPr="00FE537A">
              <w:rPr>
                <w:rFonts w:ascii="Arial" w:hAnsi="Arial" w:cs="Arial"/>
                <w:color w:val="FF0000"/>
                <w:sz w:val="18"/>
                <w:szCs w:val="18"/>
                <w:lang w:eastAsia="zh-CN"/>
              </w:rPr>
              <w:t>NR_FeMIMO</w:t>
            </w:r>
            <w:proofErr w:type="spellEnd"/>
          </w:p>
        </w:tc>
        <w:tc>
          <w:tcPr>
            <w:tcW w:w="0" w:type="auto"/>
            <w:shd w:val="clear" w:color="auto" w:fill="auto"/>
          </w:tcPr>
          <w:p w14:paraId="06900F5F" w14:textId="77777777" w:rsidR="009F0825" w:rsidRPr="00FE537A" w:rsidRDefault="009F0825" w:rsidP="000D3748">
            <w:pPr>
              <w:pStyle w:val="maintext"/>
              <w:ind w:firstLineChars="0" w:firstLine="0"/>
              <w:jc w:val="left"/>
              <w:rPr>
                <w:rFonts w:ascii="Arial" w:hAnsi="Arial" w:cs="Arial"/>
                <w:color w:val="FF0000"/>
                <w:sz w:val="18"/>
                <w:szCs w:val="18"/>
                <w:lang w:eastAsia="zh-CN"/>
              </w:rPr>
            </w:pPr>
            <w:r w:rsidRPr="00FE537A">
              <w:rPr>
                <w:rFonts w:ascii="Arial" w:hAnsi="Arial" w:cs="Arial"/>
                <w:color w:val="FF0000"/>
                <w:sz w:val="18"/>
                <w:szCs w:val="18"/>
                <w:lang w:eastAsia="zh-CN"/>
              </w:rPr>
              <w:t>23-5-2b</w:t>
            </w:r>
          </w:p>
        </w:tc>
        <w:tc>
          <w:tcPr>
            <w:tcW w:w="0" w:type="auto"/>
            <w:shd w:val="clear" w:color="auto" w:fill="auto"/>
          </w:tcPr>
          <w:p w14:paraId="5FAA6216" w14:textId="77777777" w:rsidR="009F0825" w:rsidRPr="00FE537A" w:rsidRDefault="009F0825" w:rsidP="000D374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A</w:t>
            </w:r>
            <w:r w:rsidRPr="00FE537A">
              <w:rPr>
                <w:rFonts w:ascii="Arial" w:hAnsi="Arial" w:cs="Arial"/>
                <w:color w:val="FF0000"/>
                <w:sz w:val="18"/>
                <w:szCs w:val="18"/>
                <w:lang w:eastAsia="zh-CN"/>
              </w:rPr>
              <w:t xml:space="preserve">ssociation between a BFD-RS resource set on </w:t>
            </w:r>
            <w:proofErr w:type="spellStart"/>
            <w:r w:rsidRPr="00FE537A">
              <w:rPr>
                <w:rFonts w:ascii="Arial" w:hAnsi="Arial" w:cs="Arial"/>
                <w:color w:val="FF0000"/>
                <w:sz w:val="18"/>
                <w:szCs w:val="18"/>
                <w:lang w:eastAsia="zh-CN"/>
              </w:rPr>
              <w:t>SpCell</w:t>
            </w:r>
            <w:proofErr w:type="spellEnd"/>
            <w:r w:rsidRPr="00FE537A">
              <w:rPr>
                <w:rFonts w:ascii="Arial" w:hAnsi="Arial" w:cs="Arial"/>
                <w:color w:val="FF0000"/>
                <w:sz w:val="18"/>
                <w:szCs w:val="18"/>
                <w:lang w:eastAsia="zh-CN"/>
              </w:rPr>
              <w:t xml:space="preserve"> and a PUCCH SR resource</w:t>
            </w:r>
          </w:p>
        </w:tc>
        <w:tc>
          <w:tcPr>
            <w:tcW w:w="0" w:type="auto"/>
            <w:shd w:val="clear" w:color="auto" w:fill="auto"/>
          </w:tcPr>
          <w:p w14:paraId="2681D723" w14:textId="77777777" w:rsidR="009F0825" w:rsidRPr="00FE537A" w:rsidRDefault="009F0825" w:rsidP="000D3748">
            <w:pPr>
              <w:pStyle w:val="TAL"/>
              <w:rPr>
                <w:rFonts w:cs="Arial"/>
                <w:color w:val="FF0000"/>
                <w:szCs w:val="18"/>
              </w:rPr>
            </w:pPr>
            <w:r w:rsidRPr="00FE537A">
              <w:rPr>
                <w:rFonts w:cs="Arial"/>
                <w:color w:val="FF0000"/>
                <w:szCs w:val="18"/>
              </w:rPr>
              <w:t xml:space="preserve">Support of association between a BFD-RS resource set on </w:t>
            </w:r>
            <w:proofErr w:type="spellStart"/>
            <w:r w:rsidRPr="00FE537A">
              <w:rPr>
                <w:rFonts w:cs="Arial"/>
                <w:color w:val="FF0000"/>
                <w:szCs w:val="18"/>
              </w:rPr>
              <w:t>SpCell</w:t>
            </w:r>
            <w:proofErr w:type="spellEnd"/>
            <w:r w:rsidRPr="00FE537A">
              <w:rPr>
                <w:rFonts w:cs="Arial"/>
                <w:color w:val="FF0000"/>
                <w:szCs w:val="18"/>
              </w:rPr>
              <w:t xml:space="preserve"> and a PUCCH SR resource </w:t>
            </w:r>
          </w:p>
        </w:tc>
        <w:tc>
          <w:tcPr>
            <w:tcW w:w="0" w:type="auto"/>
            <w:shd w:val="clear" w:color="auto" w:fill="auto"/>
          </w:tcPr>
          <w:p w14:paraId="5E2717D4" w14:textId="77777777" w:rsidR="009F0825" w:rsidRPr="00FE537A" w:rsidRDefault="009F0825" w:rsidP="000D3748">
            <w:pPr>
              <w:pStyle w:val="maintext"/>
              <w:ind w:firstLineChars="0" w:firstLine="0"/>
              <w:jc w:val="left"/>
              <w:rPr>
                <w:rFonts w:ascii="Arial" w:hAnsi="Arial" w:cs="Arial"/>
                <w:color w:val="FF0000"/>
                <w:sz w:val="18"/>
                <w:szCs w:val="18"/>
              </w:rPr>
            </w:pPr>
            <w:r>
              <w:rPr>
                <w:rFonts w:ascii="Arial" w:hAnsi="Arial" w:cs="Arial"/>
                <w:color w:val="FF0000"/>
                <w:sz w:val="18"/>
                <w:szCs w:val="18"/>
              </w:rPr>
              <w:t>23-5-2a</w:t>
            </w:r>
          </w:p>
        </w:tc>
        <w:tc>
          <w:tcPr>
            <w:tcW w:w="0" w:type="auto"/>
            <w:shd w:val="clear" w:color="auto" w:fill="auto"/>
          </w:tcPr>
          <w:p w14:paraId="1CCA101C" w14:textId="77777777" w:rsidR="009F0825" w:rsidRPr="00FE537A" w:rsidRDefault="009F0825" w:rsidP="000D3748">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Yes</w:t>
            </w:r>
          </w:p>
        </w:tc>
        <w:tc>
          <w:tcPr>
            <w:tcW w:w="0" w:type="auto"/>
            <w:shd w:val="clear" w:color="auto" w:fill="auto"/>
          </w:tcPr>
          <w:p w14:paraId="0ED8D1D3" w14:textId="77777777" w:rsidR="009F0825" w:rsidRPr="00FE537A" w:rsidRDefault="009F0825" w:rsidP="000D3748">
            <w:pPr>
              <w:pStyle w:val="maintext"/>
              <w:ind w:firstLineChars="0" w:firstLine="0"/>
              <w:jc w:val="left"/>
              <w:rPr>
                <w:rFonts w:ascii="Arial" w:hAnsi="Arial" w:cs="Arial"/>
                <w:color w:val="FF0000"/>
                <w:sz w:val="18"/>
                <w:szCs w:val="18"/>
              </w:rPr>
            </w:pPr>
          </w:p>
        </w:tc>
        <w:tc>
          <w:tcPr>
            <w:tcW w:w="0" w:type="auto"/>
            <w:shd w:val="clear" w:color="auto" w:fill="auto"/>
          </w:tcPr>
          <w:p w14:paraId="2EF6425A" w14:textId="77777777" w:rsidR="009F0825" w:rsidRPr="00FE537A" w:rsidRDefault="009F0825" w:rsidP="000D3748">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A</w:t>
            </w:r>
            <w:r w:rsidRPr="00FE537A">
              <w:rPr>
                <w:rFonts w:ascii="Arial" w:hAnsi="Arial" w:cs="Arial"/>
                <w:color w:val="FF0000"/>
                <w:sz w:val="18"/>
                <w:szCs w:val="18"/>
                <w:lang w:eastAsia="zh-CN"/>
              </w:rPr>
              <w:t xml:space="preserve">ssociation between a BFD-RS resource set on </w:t>
            </w:r>
            <w:proofErr w:type="spellStart"/>
            <w:r w:rsidRPr="00FE537A">
              <w:rPr>
                <w:rFonts w:ascii="Arial" w:hAnsi="Arial" w:cs="Arial"/>
                <w:color w:val="FF0000"/>
                <w:sz w:val="18"/>
                <w:szCs w:val="18"/>
                <w:lang w:eastAsia="zh-CN"/>
              </w:rPr>
              <w:t>SpCell</w:t>
            </w:r>
            <w:proofErr w:type="spellEnd"/>
            <w:r w:rsidRPr="00FE537A">
              <w:rPr>
                <w:rFonts w:ascii="Arial" w:hAnsi="Arial" w:cs="Arial"/>
                <w:color w:val="FF0000"/>
                <w:sz w:val="18"/>
                <w:szCs w:val="18"/>
                <w:lang w:eastAsia="zh-CN"/>
              </w:rPr>
              <w:t xml:space="preserve"> and a PUCCH SR resource</w:t>
            </w:r>
            <w:r>
              <w:rPr>
                <w:rFonts w:ascii="Arial" w:hAnsi="Arial" w:cs="Arial"/>
                <w:color w:val="FF0000"/>
                <w:sz w:val="18"/>
                <w:szCs w:val="18"/>
                <w:lang w:eastAsia="zh-CN"/>
              </w:rPr>
              <w:t xml:space="preserve"> is not supported</w:t>
            </w:r>
          </w:p>
        </w:tc>
        <w:tc>
          <w:tcPr>
            <w:tcW w:w="0" w:type="auto"/>
            <w:shd w:val="clear" w:color="auto" w:fill="auto"/>
          </w:tcPr>
          <w:p w14:paraId="385C411A" w14:textId="77777777" w:rsidR="009F0825" w:rsidRPr="00FE537A" w:rsidRDefault="009F0825" w:rsidP="000D3748">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Per UE</w:t>
            </w:r>
          </w:p>
        </w:tc>
        <w:tc>
          <w:tcPr>
            <w:tcW w:w="0" w:type="auto"/>
            <w:shd w:val="clear" w:color="auto" w:fill="auto"/>
          </w:tcPr>
          <w:p w14:paraId="463A4415" w14:textId="77777777" w:rsidR="009F0825" w:rsidRPr="00FE537A" w:rsidRDefault="009F0825" w:rsidP="000D3748">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No</w:t>
            </w:r>
          </w:p>
        </w:tc>
        <w:tc>
          <w:tcPr>
            <w:tcW w:w="0" w:type="auto"/>
            <w:shd w:val="clear" w:color="auto" w:fill="auto"/>
          </w:tcPr>
          <w:p w14:paraId="4452B7F7" w14:textId="77777777" w:rsidR="009F0825" w:rsidRPr="00FE537A" w:rsidRDefault="009F0825" w:rsidP="000D3748">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Yes</w:t>
            </w:r>
          </w:p>
        </w:tc>
        <w:tc>
          <w:tcPr>
            <w:tcW w:w="0" w:type="auto"/>
            <w:shd w:val="clear" w:color="auto" w:fill="auto"/>
          </w:tcPr>
          <w:p w14:paraId="34684C82" w14:textId="77777777" w:rsidR="009F0825" w:rsidRPr="00FE537A" w:rsidRDefault="009F0825" w:rsidP="000D3748">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No</w:t>
            </w:r>
          </w:p>
        </w:tc>
        <w:tc>
          <w:tcPr>
            <w:tcW w:w="0" w:type="auto"/>
            <w:shd w:val="clear" w:color="auto" w:fill="auto"/>
          </w:tcPr>
          <w:p w14:paraId="204BDF89" w14:textId="77777777" w:rsidR="009F0825" w:rsidRPr="00FE537A" w:rsidRDefault="009F0825" w:rsidP="000D3748">
            <w:pPr>
              <w:pStyle w:val="TAL"/>
              <w:rPr>
                <w:rFonts w:cs="Arial"/>
                <w:color w:val="FF0000"/>
                <w:szCs w:val="18"/>
              </w:rPr>
            </w:pPr>
            <w:del w:id="131" w:author="wangj" w:date="2022-04-20T16:51:00Z">
              <w:r w:rsidRPr="008C3B7E" w:rsidDel="00C638AD">
                <w:rPr>
                  <w:rFonts w:cs="Arial"/>
                  <w:color w:val="FF0000"/>
                  <w:szCs w:val="18"/>
                  <w:highlight w:val="yellow"/>
                </w:rPr>
                <w:delText>[</w:delText>
              </w:r>
            </w:del>
            <w:r w:rsidRPr="008C3B7E">
              <w:rPr>
                <w:rFonts w:cs="Arial"/>
                <w:color w:val="FF0000"/>
                <w:szCs w:val="18"/>
                <w:highlight w:val="yellow"/>
              </w:rPr>
              <w:t>Note: A UE that supports FG 23-5-2</w:t>
            </w:r>
            <w:r>
              <w:rPr>
                <w:rFonts w:cs="Arial"/>
                <w:color w:val="FF0000"/>
                <w:szCs w:val="18"/>
                <w:highlight w:val="yellow"/>
              </w:rPr>
              <w:t>a with candidate value 2</w:t>
            </w:r>
            <w:r w:rsidRPr="008C3B7E">
              <w:rPr>
                <w:rFonts w:cs="Arial"/>
                <w:color w:val="FF0000"/>
                <w:szCs w:val="18"/>
                <w:highlight w:val="yellow"/>
              </w:rPr>
              <w:t xml:space="preserve"> must indicate this FG is supported with at least component candidate value 1</w:t>
            </w:r>
            <w:del w:id="132" w:author="wangj" w:date="2022-04-20T16:51:00Z">
              <w:r w:rsidRPr="008C3B7E" w:rsidDel="00C638AD">
                <w:rPr>
                  <w:rFonts w:cs="Arial"/>
                  <w:color w:val="FF0000"/>
                  <w:szCs w:val="18"/>
                  <w:highlight w:val="yellow"/>
                </w:rPr>
                <w:delText>]</w:delText>
              </w:r>
            </w:del>
          </w:p>
        </w:tc>
        <w:tc>
          <w:tcPr>
            <w:tcW w:w="0" w:type="auto"/>
            <w:shd w:val="clear" w:color="auto" w:fill="auto"/>
          </w:tcPr>
          <w:p w14:paraId="19CB491D" w14:textId="77777777" w:rsidR="009F0825" w:rsidRPr="00FE537A" w:rsidRDefault="009F0825" w:rsidP="000D3748">
            <w:pPr>
              <w:pStyle w:val="maintext"/>
              <w:ind w:firstLineChars="0" w:firstLine="0"/>
              <w:jc w:val="left"/>
              <w:rPr>
                <w:rFonts w:ascii="Arial" w:hAnsi="Arial" w:cs="Arial"/>
                <w:color w:val="FF0000"/>
                <w:sz w:val="18"/>
                <w:szCs w:val="18"/>
                <w:lang w:eastAsia="zh-CN"/>
              </w:rPr>
            </w:pPr>
            <w:r w:rsidRPr="00FE537A">
              <w:rPr>
                <w:rFonts w:ascii="Arial" w:hAnsi="Arial" w:cs="Arial"/>
                <w:color w:val="FF0000"/>
                <w:sz w:val="18"/>
                <w:szCs w:val="18"/>
                <w:lang w:eastAsia="zh-CN"/>
              </w:rPr>
              <w:t>Optional with capability signalling</w:t>
            </w:r>
          </w:p>
        </w:tc>
      </w:tr>
    </w:tbl>
    <w:p w14:paraId="7E899223" w14:textId="77777777" w:rsidR="007B6DB8" w:rsidRPr="00145197" w:rsidRDefault="007B6DB8" w:rsidP="00145197">
      <w:pPr>
        <w:jc w:val="both"/>
        <w:rPr>
          <w:rFonts w:eastAsiaTheme="minorEastAsia"/>
          <w:lang w:val="x-none"/>
        </w:rPr>
      </w:pPr>
    </w:p>
    <w:p w14:paraId="4D23A9D5" w14:textId="1BEEE786" w:rsidR="0095689A" w:rsidRDefault="0095689A" w:rsidP="007A11EA">
      <w:pPr>
        <w:pStyle w:val="20"/>
        <w:numPr>
          <w:ilvl w:val="1"/>
          <w:numId w:val="58"/>
        </w:numPr>
        <w:spacing w:before="240" w:after="120"/>
      </w:pPr>
      <w:r>
        <w:rPr>
          <w:rFonts w:hint="eastAsia"/>
        </w:rPr>
        <w:t>H</w:t>
      </w:r>
      <w:r>
        <w:t>ST-SFN deployment</w:t>
      </w:r>
    </w:p>
    <w:p w14:paraId="69477548" w14:textId="77777777" w:rsidR="00E51C10" w:rsidRPr="00F26AA3" w:rsidRDefault="00E51C10" w:rsidP="0054006D">
      <w:pPr>
        <w:jc w:val="both"/>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We have the following comments:</w:t>
      </w:r>
    </w:p>
    <w:p w14:paraId="19B343B6" w14:textId="5FFE5386" w:rsidR="00E64EA5" w:rsidRPr="00F26AA3" w:rsidRDefault="00E51C10" w:rsidP="00E64EA5">
      <w:pPr>
        <w:pStyle w:val="ae"/>
        <w:numPr>
          <w:ilvl w:val="0"/>
          <w:numId w:val="59"/>
        </w:numPr>
        <w:ind w:firstLineChars="0"/>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For </w:t>
      </w:r>
      <w:r w:rsidR="003271F4" w:rsidRPr="00F26AA3">
        <w:rPr>
          <w:rFonts w:ascii="Times New Roman" w:eastAsia="ＭＳ 明朝" w:hAnsi="Times New Roman" w:cs="Times New Roman"/>
          <w:lang w:val="x-none" w:eastAsia="ja-JP"/>
        </w:rPr>
        <w:t>SFN scheme A (</w:t>
      </w:r>
      <w:r w:rsidRPr="00F26AA3">
        <w:rPr>
          <w:rFonts w:ascii="Times New Roman" w:eastAsia="ＭＳ 明朝" w:hAnsi="Times New Roman" w:cs="Times New Roman"/>
          <w:lang w:val="x-none" w:eastAsia="ja-JP"/>
        </w:rPr>
        <w:t>FG23-6-1</w:t>
      </w:r>
      <w:r w:rsidR="000C61A8" w:rsidRPr="00F26AA3">
        <w:rPr>
          <w:rFonts w:ascii="Times New Roman" w:eastAsia="ＭＳ 明朝" w:hAnsi="Times New Roman" w:cs="Times New Roman"/>
          <w:lang w:val="x-none" w:eastAsia="ja-JP"/>
        </w:rPr>
        <w:t>/23-6-1</w:t>
      </w:r>
      <w:r w:rsidR="006536B1" w:rsidRPr="00F26AA3">
        <w:rPr>
          <w:rFonts w:ascii="Times New Roman" w:eastAsia="ＭＳ 明朝" w:hAnsi="Times New Roman" w:cs="Times New Roman"/>
          <w:lang w:val="x-none" w:eastAsia="ja-JP"/>
        </w:rPr>
        <w:t>-1/23-6-1b</w:t>
      </w:r>
      <w:r w:rsidR="003271F4" w:rsidRPr="00F26AA3">
        <w:rPr>
          <w:rFonts w:ascii="Times New Roman" w:eastAsia="ＭＳ 明朝" w:hAnsi="Times New Roman" w:cs="Times New Roman"/>
          <w:lang w:val="x-none" w:eastAsia="ja-JP"/>
        </w:rPr>
        <w:t>)</w:t>
      </w:r>
      <w:r w:rsidR="00AE49C5" w:rsidRPr="00F26AA3">
        <w:rPr>
          <w:rFonts w:ascii="Times New Roman" w:eastAsia="ＭＳ 明朝" w:hAnsi="Times New Roman" w:cs="Times New Roman"/>
          <w:lang w:val="x-none" w:eastAsia="ja-JP"/>
        </w:rPr>
        <w:t xml:space="preserve"> and SFN scheme B (FG23-6-2/23-6-2b)</w:t>
      </w:r>
      <w:r w:rsidRPr="00F26AA3">
        <w:rPr>
          <w:rFonts w:ascii="Times New Roman" w:eastAsia="ＭＳ 明朝" w:hAnsi="Times New Roman" w:cs="Times New Roman"/>
          <w:lang w:val="x-none" w:eastAsia="ja-JP"/>
        </w:rPr>
        <w:t xml:space="preserve">, </w:t>
      </w:r>
      <w:r w:rsidR="0057206E" w:rsidRPr="00F26AA3">
        <w:rPr>
          <w:rFonts w:ascii="Times New Roman" w:eastAsia="ＭＳ 明朝" w:hAnsi="Times New Roman" w:cs="Times New Roman"/>
          <w:lang w:val="x-none" w:eastAsia="ja-JP"/>
        </w:rPr>
        <w:t xml:space="preserve">at least one </w:t>
      </w:r>
      <w:r w:rsidR="00283ABC" w:rsidRPr="00F26AA3">
        <w:rPr>
          <w:rFonts w:ascii="Times New Roman" w:eastAsia="ＭＳ 明朝" w:hAnsi="Times New Roman" w:cs="Times New Roman"/>
          <w:lang w:val="x-none" w:eastAsia="ja-JP"/>
        </w:rPr>
        <w:t xml:space="preserve">FG </w:t>
      </w:r>
      <w:r w:rsidR="009F28E4" w:rsidRPr="00F26AA3">
        <w:rPr>
          <w:rFonts w:ascii="Times New Roman" w:eastAsia="ＭＳ 明朝" w:hAnsi="Times New Roman" w:cs="Times New Roman"/>
          <w:lang w:val="x-none" w:eastAsia="ja-JP"/>
        </w:rPr>
        <w:t xml:space="preserve">for each SFN scheme should </w:t>
      </w:r>
      <w:r w:rsidR="00283ABC" w:rsidRPr="00F26AA3">
        <w:rPr>
          <w:rFonts w:ascii="Times New Roman" w:eastAsia="ＭＳ 明朝" w:hAnsi="Times New Roman" w:cs="Times New Roman"/>
          <w:lang w:val="x-none" w:eastAsia="ja-JP"/>
        </w:rPr>
        <w:t>be a basic function</w:t>
      </w:r>
      <w:r w:rsidR="00D57A15" w:rsidRPr="00F26AA3">
        <w:rPr>
          <w:rFonts w:ascii="Times New Roman" w:eastAsia="ＭＳ 明朝" w:hAnsi="Times New Roman" w:cs="Times New Roman"/>
          <w:lang w:val="x-none" w:eastAsia="ja-JP"/>
        </w:rPr>
        <w:t xml:space="preserve"> to avoid market fragmentation</w:t>
      </w:r>
      <w:r w:rsidR="00283ABC" w:rsidRPr="00F26AA3">
        <w:rPr>
          <w:rFonts w:ascii="Times New Roman" w:eastAsia="ＭＳ 明朝" w:hAnsi="Times New Roman" w:cs="Times New Roman"/>
          <w:lang w:val="x-none" w:eastAsia="ja-JP"/>
        </w:rPr>
        <w:t>.</w:t>
      </w:r>
      <w:r w:rsidR="00E64EA5" w:rsidRPr="00F26AA3">
        <w:rPr>
          <w:rFonts w:ascii="Times New Roman" w:eastAsia="ＭＳ 明朝" w:hAnsi="Times New Roman" w:cs="Times New Roman"/>
          <w:lang w:val="x-none" w:eastAsia="ja-JP"/>
        </w:rPr>
        <w:t xml:space="preserve"> During the RAN1 discussion for Rel.17 HST, the assumption of the basic operation is a combination of “ SFN-PDCCH + SFN-PDSCH” (</w:t>
      </w:r>
      <w:r w:rsidR="00260DF9" w:rsidRPr="00F26AA3">
        <w:rPr>
          <w:rFonts w:ascii="Times New Roman" w:eastAsia="ＭＳ 明朝" w:hAnsi="Times New Roman" w:cs="Times New Roman"/>
          <w:lang w:val="x-none" w:eastAsia="ja-JP"/>
        </w:rPr>
        <w:t xml:space="preserve">i.e. </w:t>
      </w:r>
      <w:r w:rsidR="00E64EA5" w:rsidRPr="00F26AA3">
        <w:rPr>
          <w:rFonts w:ascii="Times New Roman" w:eastAsia="ＭＳ 明朝" w:hAnsi="Times New Roman" w:cs="Times New Roman"/>
          <w:lang w:val="x-none" w:eastAsia="ja-JP"/>
        </w:rPr>
        <w:t>FG23-6-1</w:t>
      </w:r>
      <w:r w:rsidR="00C7125B" w:rsidRPr="00F26AA3">
        <w:rPr>
          <w:rFonts w:ascii="Times New Roman" w:eastAsia="ＭＳ 明朝" w:hAnsi="Times New Roman" w:cs="Times New Roman"/>
          <w:lang w:val="x-none" w:eastAsia="ja-JP"/>
        </w:rPr>
        <w:t xml:space="preserve"> and FG23-6-2</w:t>
      </w:r>
      <w:r w:rsidR="00E64EA5" w:rsidRPr="00F26AA3">
        <w:rPr>
          <w:rFonts w:ascii="Times New Roman" w:eastAsia="ＭＳ 明朝" w:hAnsi="Times New Roman" w:cs="Times New Roman"/>
          <w:lang w:val="x-none" w:eastAsia="ja-JP"/>
        </w:rPr>
        <w:t xml:space="preserve">), and some UE vendors claim difficulty of supporting other combinations. Hence, the basic capability of </w:t>
      </w:r>
      <w:r w:rsidR="00156D61" w:rsidRPr="00F26AA3">
        <w:rPr>
          <w:rFonts w:ascii="Times New Roman" w:eastAsia="ＭＳ 明朝" w:hAnsi="Times New Roman" w:cs="Times New Roman"/>
          <w:lang w:val="x-none" w:eastAsia="ja-JP"/>
        </w:rPr>
        <w:t xml:space="preserve">SFN scheme A should be </w:t>
      </w:r>
      <w:r w:rsidR="00E64EA5" w:rsidRPr="00F26AA3">
        <w:rPr>
          <w:rFonts w:ascii="Times New Roman" w:eastAsia="ＭＳ 明朝" w:hAnsi="Times New Roman" w:cs="Times New Roman"/>
          <w:lang w:val="x-none" w:eastAsia="ja-JP"/>
        </w:rPr>
        <w:t>FG23-6-1</w:t>
      </w:r>
      <w:r w:rsidR="00C7125B" w:rsidRPr="00F26AA3">
        <w:rPr>
          <w:rFonts w:ascii="Times New Roman" w:eastAsia="ＭＳ 明朝" w:hAnsi="Times New Roman" w:cs="Times New Roman"/>
          <w:lang w:val="x-none" w:eastAsia="ja-JP"/>
        </w:rPr>
        <w:t xml:space="preserve"> and the basic capability of SFN scheme B should be FG23-6-2</w:t>
      </w:r>
      <w:r w:rsidR="00156D61" w:rsidRPr="00F26AA3">
        <w:rPr>
          <w:rFonts w:ascii="Times New Roman" w:eastAsia="ＭＳ 明朝" w:hAnsi="Times New Roman" w:cs="Times New Roman"/>
          <w:lang w:val="x-none" w:eastAsia="ja-JP"/>
        </w:rPr>
        <w:t xml:space="preserve">. We can make pre-requisite </w:t>
      </w:r>
      <w:r w:rsidR="00AB776D" w:rsidRPr="00F26AA3">
        <w:rPr>
          <w:rFonts w:ascii="Times New Roman" w:eastAsia="ＭＳ 明朝" w:hAnsi="Times New Roman" w:cs="Times New Roman"/>
          <w:lang w:val="x-none" w:eastAsia="ja-JP"/>
        </w:rPr>
        <w:t xml:space="preserve">feature of FG23-6-1-1/23-6-1b as </w:t>
      </w:r>
      <w:r w:rsidR="00B01DF0" w:rsidRPr="00F26AA3">
        <w:rPr>
          <w:rFonts w:ascii="Times New Roman" w:eastAsia="ＭＳ 明朝" w:hAnsi="Times New Roman" w:cs="Times New Roman"/>
          <w:lang w:val="x-none" w:eastAsia="ja-JP"/>
        </w:rPr>
        <w:t>“</w:t>
      </w:r>
      <w:r w:rsidR="00E64EA5" w:rsidRPr="00F26AA3">
        <w:rPr>
          <w:rFonts w:ascii="Times New Roman" w:eastAsia="ＭＳ 明朝" w:hAnsi="Times New Roman" w:cs="Times New Roman"/>
          <w:lang w:val="x-none" w:eastAsia="ja-JP"/>
        </w:rPr>
        <w:t>FG23-6-</w:t>
      </w:r>
      <w:r w:rsidR="00AB776D" w:rsidRPr="00F26AA3">
        <w:rPr>
          <w:rFonts w:ascii="Times New Roman" w:eastAsia="ＭＳ 明朝" w:hAnsi="Times New Roman" w:cs="Times New Roman"/>
          <w:lang w:val="x-none" w:eastAsia="ja-JP"/>
        </w:rPr>
        <w:t>1</w:t>
      </w:r>
      <w:r w:rsidR="00B01DF0" w:rsidRPr="00F26AA3">
        <w:rPr>
          <w:rFonts w:ascii="Times New Roman" w:eastAsia="ＭＳ 明朝" w:hAnsi="Times New Roman" w:cs="Times New Roman"/>
          <w:lang w:val="x-none" w:eastAsia="ja-JP"/>
        </w:rPr>
        <w:t>”</w:t>
      </w:r>
      <w:r w:rsidR="00F93520" w:rsidRPr="00F26AA3">
        <w:rPr>
          <w:rFonts w:ascii="Times New Roman" w:eastAsia="ＭＳ 明朝" w:hAnsi="Times New Roman" w:cs="Times New Roman"/>
          <w:lang w:val="x-none" w:eastAsia="ja-JP"/>
        </w:rPr>
        <w:t xml:space="preserve"> and pre-requisite feature of FG23-6-2b as </w:t>
      </w:r>
      <w:r w:rsidR="00B01DF0" w:rsidRPr="00F26AA3">
        <w:rPr>
          <w:rFonts w:ascii="Times New Roman" w:eastAsia="ＭＳ 明朝" w:hAnsi="Times New Roman" w:cs="Times New Roman"/>
          <w:lang w:val="x-none" w:eastAsia="ja-JP"/>
        </w:rPr>
        <w:t>“</w:t>
      </w:r>
      <w:r w:rsidR="00F93520" w:rsidRPr="00F26AA3">
        <w:rPr>
          <w:rFonts w:ascii="Times New Roman" w:eastAsia="ＭＳ 明朝" w:hAnsi="Times New Roman" w:cs="Times New Roman"/>
          <w:lang w:val="x-none" w:eastAsia="ja-JP"/>
        </w:rPr>
        <w:t>FG23-6-2</w:t>
      </w:r>
      <w:r w:rsidR="00B01DF0" w:rsidRPr="00F26AA3">
        <w:rPr>
          <w:rFonts w:ascii="Times New Roman" w:eastAsia="ＭＳ 明朝" w:hAnsi="Times New Roman" w:cs="Times New Roman"/>
          <w:lang w:val="x-none" w:eastAsia="ja-JP"/>
        </w:rPr>
        <w:t>”</w:t>
      </w:r>
      <w:r w:rsidR="00AB776D" w:rsidRPr="00F26AA3">
        <w:rPr>
          <w:rFonts w:ascii="Times New Roman" w:eastAsia="ＭＳ 明朝" w:hAnsi="Times New Roman" w:cs="Times New Roman"/>
          <w:lang w:val="x-none" w:eastAsia="ja-JP"/>
        </w:rPr>
        <w:t>.</w:t>
      </w:r>
      <w:r w:rsidR="008D61B1" w:rsidRPr="00F26AA3">
        <w:rPr>
          <w:rFonts w:ascii="Times New Roman" w:eastAsia="ＭＳ 明朝" w:hAnsi="Times New Roman" w:cs="Times New Roman"/>
          <w:lang w:val="x-none" w:eastAsia="ja-JP"/>
        </w:rPr>
        <w:t xml:space="preserve"> It means UE supporting FG23-6-1-1/23-6-1b must support FG23-6-1</w:t>
      </w:r>
      <w:r w:rsidR="00981F82" w:rsidRPr="00F26AA3">
        <w:rPr>
          <w:rFonts w:ascii="Times New Roman" w:eastAsia="ＭＳ 明朝" w:hAnsi="Times New Roman" w:cs="Times New Roman"/>
          <w:lang w:val="x-none" w:eastAsia="ja-JP"/>
        </w:rPr>
        <w:t xml:space="preserve">, </w:t>
      </w:r>
      <w:r w:rsidR="00F93520" w:rsidRPr="00F26AA3">
        <w:rPr>
          <w:rFonts w:ascii="Times New Roman" w:eastAsia="ＭＳ 明朝" w:hAnsi="Times New Roman" w:cs="Times New Roman"/>
          <w:lang w:val="x-none" w:eastAsia="ja-JP"/>
        </w:rPr>
        <w:t xml:space="preserve">or UE supporting FG23-6-2b must support FG23-6-2. </w:t>
      </w:r>
      <w:r w:rsidR="003A2A56" w:rsidRPr="00F26AA3">
        <w:rPr>
          <w:rFonts w:ascii="Times New Roman" w:eastAsia="ＭＳ 明朝" w:hAnsi="Times New Roman" w:cs="Times New Roman"/>
          <w:lang w:val="x-none" w:eastAsia="ja-JP"/>
        </w:rPr>
        <w:t xml:space="preserve">We believe we should </w:t>
      </w:r>
      <w:r w:rsidR="00981F82" w:rsidRPr="00F26AA3">
        <w:rPr>
          <w:rFonts w:ascii="Times New Roman" w:eastAsia="ＭＳ 明朝" w:hAnsi="Times New Roman" w:cs="Times New Roman"/>
          <w:lang w:val="x-none" w:eastAsia="ja-JP"/>
        </w:rPr>
        <w:t>clarify</w:t>
      </w:r>
      <w:r w:rsidR="003A2A56" w:rsidRPr="00F26AA3">
        <w:rPr>
          <w:rFonts w:ascii="Times New Roman" w:eastAsia="ＭＳ 明朝" w:hAnsi="Times New Roman" w:cs="Times New Roman"/>
          <w:lang w:val="x-none" w:eastAsia="ja-JP"/>
        </w:rPr>
        <w:t xml:space="preserve"> that</w:t>
      </w:r>
      <w:r w:rsidR="00981F82" w:rsidRPr="00F26AA3">
        <w:rPr>
          <w:rFonts w:ascii="Times New Roman" w:eastAsia="ＭＳ 明朝" w:hAnsi="Times New Roman" w:cs="Times New Roman"/>
          <w:lang w:val="x-none" w:eastAsia="ja-JP"/>
        </w:rPr>
        <w:t xml:space="preserve"> FG23-6-1</w:t>
      </w:r>
      <w:r w:rsidR="00DA2926" w:rsidRPr="00F26AA3">
        <w:rPr>
          <w:rFonts w:ascii="Times New Roman" w:eastAsia="ＭＳ 明朝" w:hAnsi="Times New Roman" w:cs="Times New Roman"/>
          <w:lang w:val="x-none" w:eastAsia="ja-JP"/>
        </w:rPr>
        <w:t xml:space="preserve"> or FG23-6-2</w:t>
      </w:r>
      <w:r w:rsidR="00981F82" w:rsidRPr="00F26AA3">
        <w:rPr>
          <w:rFonts w:ascii="Times New Roman" w:eastAsia="ＭＳ 明朝" w:hAnsi="Times New Roman" w:cs="Times New Roman"/>
          <w:lang w:val="x-none" w:eastAsia="ja-JP"/>
        </w:rPr>
        <w:t xml:space="preserve"> is a basic function</w:t>
      </w:r>
      <w:r w:rsidR="00DA2926" w:rsidRPr="00F26AA3">
        <w:rPr>
          <w:rFonts w:ascii="Times New Roman" w:eastAsia="ＭＳ 明朝" w:hAnsi="Times New Roman" w:cs="Times New Roman"/>
          <w:lang w:val="x-none" w:eastAsia="ja-JP"/>
        </w:rPr>
        <w:t xml:space="preserve"> of each SFN scheme</w:t>
      </w:r>
      <w:r w:rsidR="003A2A56" w:rsidRPr="00F26AA3">
        <w:rPr>
          <w:rFonts w:ascii="Times New Roman" w:eastAsia="ＭＳ 明朝" w:hAnsi="Times New Roman" w:cs="Times New Roman"/>
          <w:lang w:val="x-none" w:eastAsia="ja-JP"/>
        </w:rPr>
        <w:t xml:space="preserve"> in the UE feature list</w:t>
      </w:r>
      <w:r w:rsidR="00981F82" w:rsidRPr="00F26AA3">
        <w:rPr>
          <w:rFonts w:ascii="Times New Roman" w:eastAsia="ＭＳ 明朝" w:hAnsi="Times New Roman" w:cs="Times New Roman"/>
          <w:lang w:val="x-none" w:eastAsia="ja-JP"/>
        </w:rPr>
        <w:t>.</w:t>
      </w:r>
    </w:p>
    <w:p w14:paraId="55629060" w14:textId="1B34E789" w:rsidR="00DA2926" w:rsidRPr="00F26AA3" w:rsidRDefault="00F5570D" w:rsidP="00981F82">
      <w:pPr>
        <w:pStyle w:val="ae"/>
        <w:numPr>
          <w:ilvl w:val="0"/>
          <w:numId w:val="59"/>
        </w:numPr>
        <w:ind w:firstLineChars="0"/>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For FG </w:t>
      </w:r>
      <w:r w:rsidRPr="00F26AA3">
        <w:rPr>
          <w:rFonts w:ascii="Times New Roman" w:hAnsi="Times New Roman" w:cs="Times New Roman"/>
          <w:color w:val="000000" w:themeColor="text1"/>
          <w:szCs w:val="18"/>
        </w:rPr>
        <w:t>23-6-2a</w:t>
      </w:r>
      <w:r w:rsidR="00746E4B" w:rsidRPr="00F26AA3">
        <w:rPr>
          <w:rFonts w:ascii="Times New Roman" w:hAnsi="Times New Roman" w:cs="Times New Roman"/>
          <w:color w:val="000000" w:themeColor="text1"/>
          <w:szCs w:val="18"/>
        </w:rPr>
        <w:t xml:space="preserve">, we agree to remove [] of pre-requisite feature. </w:t>
      </w:r>
      <w:r w:rsidR="00DF5102" w:rsidRPr="00F26AA3">
        <w:rPr>
          <w:rFonts w:ascii="Times New Roman" w:hAnsi="Times New Roman" w:cs="Times New Roman"/>
          <w:color w:val="000000" w:themeColor="text1"/>
          <w:szCs w:val="18"/>
        </w:rPr>
        <w:t>Similar as FG23-6-1a, pre-requisite feature of 23-6-2a should be “</w:t>
      </w:r>
      <w:r w:rsidR="000C2DC2" w:rsidRPr="00F26AA3">
        <w:rPr>
          <w:rFonts w:ascii="Times New Roman" w:hAnsi="Times New Roman" w:cs="Times New Roman"/>
          <w:color w:val="000000" w:themeColor="text1"/>
          <w:szCs w:val="18"/>
        </w:rPr>
        <w:t>23-6-2 or 23-6-2b</w:t>
      </w:r>
      <w:r w:rsidR="00DF5102" w:rsidRPr="00F26AA3">
        <w:rPr>
          <w:rFonts w:ascii="Times New Roman" w:hAnsi="Times New Roman" w:cs="Times New Roman"/>
          <w:color w:val="000000" w:themeColor="text1"/>
          <w:szCs w:val="18"/>
        </w:rPr>
        <w:t>”</w:t>
      </w:r>
      <w:r w:rsidR="000C2DC2" w:rsidRPr="00F26AA3">
        <w:rPr>
          <w:rFonts w:ascii="Times New Roman" w:hAnsi="Times New Roman" w:cs="Times New Roman"/>
          <w:color w:val="000000" w:themeColor="text1"/>
          <w:szCs w:val="18"/>
        </w:rPr>
        <w:t>.</w:t>
      </w:r>
    </w:p>
    <w:p w14:paraId="2A1BA3C2" w14:textId="6E83F399" w:rsidR="000C2DC2" w:rsidRPr="00F26AA3" w:rsidRDefault="000C2DC2" w:rsidP="00981F82">
      <w:pPr>
        <w:pStyle w:val="ae"/>
        <w:numPr>
          <w:ilvl w:val="0"/>
          <w:numId w:val="59"/>
        </w:numPr>
        <w:ind w:firstLineChars="0"/>
        <w:rPr>
          <w:rFonts w:ascii="Times New Roman" w:eastAsia="ＭＳ 明朝" w:hAnsi="Times New Roman" w:cs="Times New Roman"/>
          <w:lang w:val="x-none" w:eastAsia="ja-JP"/>
        </w:rPr>
      </w:pPr>
      <w:r w:rsidRPr="00F26AA3">
        <w:rPr>
          <w:rFonts w:ascii="Times New Roman" w:eastAsia="ＭＳ 明朝" w:hAnsi="Times New Roman" w:cs="Times New Roman"/>
          <w:lang w:val="x-none" w:eastAsia="ja-JP"/>
        </w:rPr>
        <w:t xml:space="preserve">For FG </w:t>
      </w:r>
      <w:r w:rsidRPr="00F26AA3">
        <w:rPr>
          <w:rFonts w:ascii="Times New Roman" w:hAnsi="Times New Roman" w:cs="Times New Roman"/>
          <w:color w:val="000000" w:themeColor="text1"/>
          <w:szCs w:val="18"/>
        </w:rPr>
        <w:t>23-6-4</w:t>
      </w:r>
      <w:r w:rsidR="00543B50" w:rsidRPr="00F26AA3">
        <w:rPr>
          <w:rFonts w:ascii="Times New Roman" w:hAnsi="Times New Roman" w:cs="Times New Roman"/>
          <w:color w:val="000000" w:themeColor="text1"/>
          <w:szCs w:val="18"/>
        </w:rPr>
        <w:t>/23-6-4a</w:t>
      </w:r>
      <w:r w:rsidRPr="00F26AA3">
        <w:rPr>
          <w:rFonts w:ascii="Times New Roman" w:hAnsi="Times New Roman" w:cs="Times New Roman"/>
          <w:color w:val="000000" w:themeColor="text1"/>
          <w:szCs w:val="18"/>
        </w:rPr>
        <w:t xml:space="preserve">, we agree to </w:t>
      </w:r>
      <w:r w:rsidR="00543B50" w:rsidRPr="00F26AA3">
        <w:rPr>
          <w:rFonts w:ascii="Times New Roman" w:hAnsi="Times New Roman" w:cs="Times New Roman"/>
          <w:color w:val="000000" w:themeColor="text1"/>
          <w:szCs w:val="18"/>
        </w:rPr>
        <w:t xml:space="preserve">have pre-requisite feature as FG23-6-1 or </w:t>
      </w:r>
      <w:r w:rsidR="009F1497" w:rsidRPr="00F26AA3">
        <w:rPr>
          <w:rFonts w:ascii="Times New Roman" w:hAnsi="Times New Roman" w:cs="Times New Roman"/>
          <w:color w:val="000000" w:themeColor="text1"/>
          <w:szCs w:val="18"/>
        </w:rPr>
        <w:t>FG</w:t>
      </w:r>
      <w:r w:rsidR="00543B50" w:rsidRPr="00F26AA3">
        <w:rPr>
          <w:rFonts w:ascii="Times New Roman" w:hAnsi="Times New Roman" w:cs="Times New Roman"/>
          <w:color w:val="000000" w:themeColor="text1"/>
          <w:szCs w:val="18"/>
        </w:rPr>
        <w:t xml:space="preserve">23-6-2. As we discussed above, </w:t>
      </w:r>
      <w:r w:rsidR="009F1497" w:rsidRPr="00F26AA3">
        <w:rPr>
          <w:rFonts w:ascii="Times New Roman" w:hAnsi="Times New Roman" w:cs="Times New Roman"/>
          <w:color w:val="000000" w:themeColor="text1"/>
          <w:szCs w:val="18"/>
        </w:rPr>
        <w:t>FG23-6-1 and FG23-6-2 are basic FG</w:t>
      </w:r>
      <w:r w:rsidR="00E26E12" w:rsidRPr="00F26AA3">
        <w:rPr>
          <w:rFonts w:ascii="Times New Roman" w:hAnsi="Times New Roman" w:cs="Times New Roman"/>
          <w:color w:val="000000" w:themeColor="text1"/>
          <w:szCs w:val="18"/>
        </w:rPr>
        <w:t>s</w:t>
      </w:r>
      <w:r w:rsidR="009F1497" w:rsidRPr="00F26AA3">
        <w:rPr>
          <w:rFonts w:ascii="Times New Roman" w:hAnsi="Times New Roman" w:cs="Times New Roman"/>
          <w:color w:val="000000" w:themeColor="text1"/>
          <w:szCs w:val="18"/>
        </w:rPr>
        <w:t xml:space="preserve"> of SFN schemes. All UE supports SFN </w:t>
      </w:r>
      <w:r w:rsidR="00E26E12" w:rsidRPr="00F26AA3">
        <w:rPr>
          <w:rFonts w:ascii="Times New Roman" w:hAnsi="Times New Roman" w:cs="Times New Roman"/>
          <w:color w:val="000000" w:themeColor="text1"/>
          <w:szCs w:val="18"/>
        </w:rPr>
        <w:t>s</w:t>
      </w:r>
      <w:r w:rsidR="009F1497" w:rsidRPr="00F26AA3">
        <w:rPr>
          <w:rFonts w:ascii="Times New Roman" w:hAnsi="Times New Roman" w:cs="Times New Roman"/>
          <w:color w:val="000000" w:themeColor="text1"/>
          <w:szCs w:val="18"/>
        </w:rPr>
        <w:t>chemes</w:t>
      </w:r>
      <w:r w:rsidR="00594204" w:rsidRPr="00F26AA3">
        <w:rPr>
          <w:rFonts w:ascii="Times New Roman" w:hAnsi="Times New Roman" w:cs="Times New Roman"/>
          <w:color w:val="000000" w:themeColor="text1"/>
          <w:szCs w:val="18"/>
        </w:rPr>
        <w:t xml:space="preserve"> shall support either</w:t>
      </w:r>
      <w:r w:rsidR="00E26E12" w:rsidRPr="00F26AA3">
        <w:rPr>
          <w:rFonts w:ascii="Times New Roman" w:hAnsi="Times New Roman" w:cs="Times New Roman"/>
          <w:color w:val="000000" w:themeColor="text1"/>
          <w:szCs w:val="18"/>
        </w:rPr>
        <w:t>/both</w:t>
      </w:r>
      <w:r w:rsidR="00594204" w:rsidRPr="00F26AA3">
        <w:rPr>
          <w:rFonts w:ascii="Times New Roman" w:hAnsi="Times New Roman" w:cs="Times New Roman"/>
          <w:color w:val="000000" w:themeColor="text1"/>
          <w:szCs w:val="18"/>
        </w:rPr>
        <w:t xml:space="preserve"> </w:t>
      </w:r>
      <w:r w:rsidR="00E26E12" w:rsidRPr="00F26AA3">
        <w:rPr>
          <w:rFonts w:ascii="Times New Roman" w:hAnsi="Times New Roman" w:cs="Times New Roman"/>
          <w:color w:val="000000" w:themeColor="text1"/>
          <w:szCs w:val="18"/>
        </w:rPr>
        <w:t xml:space="preserve">of </w:t>
      </w:r>
      <w:r w:rsidR="00594204" w:rsidRPr="00F26AA3">
        <w:rPr>
          <w:rFonts w:ascii="Times New Roman" w:hAnsi="Times New Roman" w:cs="Times New Roman"/>
          <w:color w:val="000000" w:themeColor="text1"/>
          <w:szCs w:val="18"/>
        </w:rPr>
        <w:t>FG23-6-1 or</w:t>
      </w:r>
      <w:r w:rsidR="00E26E12" w:rsidRPr="00F26AA3">
        <w:rPr>
          <w:rFonts w:ascii="Times New Roman" w:hAnsi="Times New Roman" w:cs="Times New Roman"/>
          <w:color w:val="000000" w:themeColor="text1"/>
          <w:szCs w:val="18"/>
        </w:rPr>
        <w:t>/and</w:t>
      </w:r>
      <w:r w:rsidR="00594204" w:rsidRPr="00F26AA3">
        <w:rPr>
          <w:rFonts w:ascii="Times New Roman" w:hAnsi="Times New Roman" w:cs="Times New Roman"/>
          <w:color w:val="000000" w:themeColor="text1"/>
          <w:szCs w:val="18"/>
        </w:rPr>
        <w:t xml:space="preserve"> FG23-6-2.</w:t>
      </w:r>
    </w:p>
    <w:p w14:paraId="29F7643D" w14:textId="29AAD5ED" w:rsidR="00E51C10" w:rsidRPr="00F26AA3" w:rsidRDefault="00E51C10" w:rsidP="0054006D">
      <w:pPr>
        <w:jc w:val="both"/>
        <w:rPr>
          <w:rFonts w:ascii="Times New Roman" w:eastAsiaTheme="minorEastAsia" w:hAnsi="Times New Roman" w:cs="Times New Roman"/>
          <w:b/>
          <w:bCs/>
          <w:u w:val="single"/>
        </w:rPr>
      </w:pPr>
      <w:r w:rsidRPr="00F26AA3">
        <w:rPr>
          <w:rFonts w:ascii="Times New Roman" w:eastAsiaTheme="minorEastAsia" w:hAnsi="Times New Roman" w:cs="Times New Roman"/>
          <w:b/>
          <w:bCs/>
          <w:u w:val="single"/>
        </w:rPr>
        <w:t>Proposal</w:t>
      </w:r>
      <w:r w:rsidR="00322E7F" w:rsidRPr="00F26AA3">
        <w:rPr>
          <w:rFonts w:ascii="Times New Roman" w:eastAsiaTheme="minorEastAsia" w:hAnsi="Times New Roman" w:cs="Times New Roman"/>
          <w:b/>
          <w:bCs/>
          <w:u w:val="single"/>
        </w:rPr>
        <w:t xml:space="preserve"> </w:t>
      </w:r>
      <w:r w:rsidR="00670D6E" w:rsidRPr="00F26AA3">
        <w:rPr>
          <w:rFonts w:ascii="Times New Roman" w:eastAsiaTheme="minorEastAsia" w:hAnsi="Times New Roman" w:cs="Times New Roman"/>
          <w:b/>
          <w:bCs/>
          <w:u w:val="single"/>
        </w:rPr>
        <w:t>7</w:t>
      </w:r>
      <w:r w:rsidRPr="00F26AA3">
        <w:rPr>
          <w:rFonts w:ascii="Times New Roman" w:eastAsiaTheme="minorEastAsia" w:hAnsi="Times New Roman" w:cs="Times New Roman"/>
          <w:b/>
          <w:bCs/>
          <w:u w:val="single"/>
        </w:rPr>
        <w:t>: Adopt the following for HST-SFN deployment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C2B6D" w:rsidRPr="00263855" w14:paraId="6F09D3BD"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DA8CEB" w14:textId="77777777" w:rsidR="00AC2B6D" w:rsidRPr="00263855" w:rsidRDefault="00AC2B6D" w:rsidP="00AC2B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5CC0EE" w14:textId="77777777" w:rsidR="00AC2B6D" w:rsidRPr="00263855" w:rsidRDefault="00AC2B6D" w:rsidP="007C2CD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622EB9" w14:textId="77777777" w:rsidR="00AC2B6D" w:rsidRPr="00263855" w:rsidRDefault="00AC2B6D" w:rsidP="007C2CD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A (scheme 1)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A734E5" w14:textId="77777777" w:rsidR="00AC2B6D" w:rsidRPr="00263855" w:rsidRDefault="00AC2B6D" w:rsidP="007C2CD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 Support of SFN scheme A for PDCCH scheduling SFN Scheme A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A4E5D1"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117EB4"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6C24A"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8773D"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A (scheme 1)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931747"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F100DE"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BB2B13"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705D5B"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A43A7" w14:textId="7754D0BB" w:rsidR="00AC2B6D" w:rsidRPr="00C06382" w:rsidRDefault="00C06382" w:rsidP="00C06382">
            <w:pPr>
              <w:pStyle w:val="TAL"/>
              <w:rPr>
                <w:rFonts w:asciiTheme="majorHAnsi" w:eastAsia="ＭＳ 明朝" w:hAnsiTheme="majorHAnsi" w:cstheme="majorHAnsi"/>
                <w:color w:val="000000" w:themeColor="text1"/>
                <w:szCs w:val="18"/>
                <w:lang w:eastAsia="ja-JP"/>
              </w:rPr>
            </w:pPr>
            <w:ins w:id="133" w:author="Yuki Matsumura" w:date="2022-04-21T19:12: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UE supporting SFN scheme</w:t>
              </w:r>
            </w:ins>
            <w:ins w:id="134" w:author="Yuki Matsumura" w:date="2022-04-21T19:19:00Z">
              <w:r w:rsidR="00DD7720">
                <w:rPr>
                  <w:rFonts w:asciiTheme="majorHAnsi" w:eastAsia="ＭＳ 明朝" w:hAnsiTheme="majorHAnsi" w:cstheme="majorHAnsi"/>
                  <w:color w:val="000000" w:themeColor="text1"/>
                  <w:szCs w:val="18"/>
                  <w:lang w:eastAsia="ja-JP"/>
                </w:rPr>
                <w:t>(</w:t>
              </w:r>
            </w:ins>
            <w:ins w:id="135" w:author="Yuki Matsumura" w:date="2022-04-21T19:13:00Z">
              <w:r>
                <w:rPr>
                  <w:rFonts w:asciiTheme="majorHAnsi" w:eastAsia="ＭＳ 明朝" w:hAnsiTheme="majorHAnsi" w:cstheme="majorHAnsi"/>
                  <w:color w:val="000000" w:themeColor="text1"/>
                  <w:szCs w:val="18"/>
                  <w:lang w:eastAsia="ja-JP"/>
                </w:rPr>
                <w:t>s</w:t>
              </w:r>
            </w:ins>
            <w:ins w:id="136" w:author="Yuki Matsumura" w:date="2022-04-21T19:19:00Z">
              <w:r w:rsidR="00DD7720">
                <w:rPr>
                  <w:rFonts w:asciiTheme="majorHAnsi" w:eastAsia="ＭＳ 明朝" w:hAnsiTheme="majorHAnsi" w:cstheme="majorHAnsi"/>
                  <w:color w:val="000000" w:themeColor="text1"/>
                  <w:szCs w:val="18"/>
                  <w:lang w:eastAsia="ja-JP"/>
                </w:rPr>
                <w:t>)</w:t>
              </w:r>
            </w:ins>
            <w:ins w:id="137" w:author="Yuki Matsumura" w:date="2022-04-21T19:13:00Z">
              <w:r>
                <w:rPr>
                  <w:rFonts w:asciiTheme="majorHAnsi" w:eastAsia="ＭＳ 明朝" w:hAnsiTheme="majorHAnsi" w:cstheme="majorHAnsi"/>
                  <w:color w:val="000000" w:themeColor="text1"/>
                  <w:szCs w:val="18"/>
                  <w:lang w:eastAsia="ja-JP"/>
                </w:rPr>
                <w:t xml:space="preserve"> shall indicate either/both </w:t>
              </w:r>
              <w:r w:rsidR="00AF7075">
                <w:rPr>
                  <w:rFonts w:asciiTheme="majorHAnsi" w:eastAsia="ＭＳ 明朝" w:hAnsiTheme="majorHAnsi" w:cstheme="majorHAnsi"/>
                  <w:color w:val="000000" w:themeColor="text1"/>
                  <w:szCs w:val="18"/>
                  <w:lang w:eastAsia="ja-JP"/>
                </w:rPr>
                <w:t xml:space="preserve">of FG23-6-1 </w:t>
              </w:r>
            </w:ins>
            <w:ins w:id="138" w:author="Yuki Matsumura" w:date="2022-04-21T19:17:00Z">
              <w:r w:rsidR="00E26E12">
                <w:rPr>
                  <w:rFonts w:asciiTheme="majorHAnsi" w:eastAsia="ＭＳ 明朝" w:hAnsiTheme="majorHAnsi" w:cstheme="majorHAnsi"/>
                  <w:color w:val="000000" w:themeColor="text1"/>
                  <w:szCs w:val="18"/>
                  <w:lang w:eastAsia="ja-JP"/>
                </w:rPr>
                <w:t>or/</w:t>
              </w:r>
            </w:ins>
            <w:ins w:id="139" w:author="Yuki Matsumura" w:date="2022-04-21T19:13:00Z">
              <w:r w:rsidR="00AF7075">
                <w:rPr>
                  <w:rFonts w:asciiTheme="majorHAnsi" w:eastAsia="ＭＳ 明朝" w:hAnsiTheme="majorHAnsi" w:cstheme="majorHAnsi"/>
                  <w:color w:val="000000" w:themeColor="text1"/>
                  <w:szCs w:val="18"/>
                  <w:lang w:eastAsia="ja-JP"/>
                </w:rPr>
                <w:t>and FG23-6-2.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21E1B"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24C726DF"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0CFA03"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E024C5" w14:textId="77777777" w:rsidR="00AC2B6D" w:rsidRPr="00263855" w:rsidRDefault="00AC2B6D" w:rsidP="006536B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F980B"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A (scheme 1) for PDCCH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A8CF37" w14:textId="77777777" w:rsidR="00AC2B6D" w:rsidRPr="00263855" w:rsidRDefault="00AC2B6D" w:rsidP="007C2CD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SFN scheme A for PDCCH scheduling single TRP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223623" w14:textId="397F9C44" w:rsidR="00AC2B6D" w:rsidRPr="00263855" w:rsidRDefault="0042516B" w:rsidP="0042516B">
            <w:pPr>
              <w:pStyle w:val="TAL"/>
              <w:rPr>
                <w:rFonts w:asciiTheme="majorHAnsi" w:hAnsiTheme="majorHAnsi" w:cstheme="majorHAnsi"/>
                <w:color w:val="000000" w:themeColor="text1"/>
                <w:szCs w:val="18"/>
              </w:rPr>
            </w:pPr>
            <w:ins w:id="140" w:author="Yuki Matsumura" w:date="2022-04-21T18:52:00Z">
              <w:r w:rsidRPr="00263855">
                <w:rPr>
                  <w:rFonts w:asciiTheme="majorHAnsi" w:hAnsiTheme="majorHAnsi" w:cstheme="majorHAnsi"/>
                  <w:color w:val="000000" w:themeColor="text1"/>
                  <w:szCs w:val="18"/>
                </w:rPr>
                <w:t>23-6-1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3CFA7"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22C15"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22097B"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A (scheme 1) for PDCCH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D28415" w14:textId="77777777" w:rsidR="00AC2B6D" w:rsidRPr="00263855" w:rsidRDefault="00AC2B6D" w:rsidP="00AB776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1EFA6"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37ADD"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BD35AC"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C0C29B"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F673D9"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0C51D1A2"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2B0717"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BBBB2D" w14:textId="77777777" w:rsidR="00AC2B6D" w:rsidRPr="00263855" w:rsidRDefault="00AC2B6D" w:rsidP="00AB776D">
            <w:pPr>
              <w:pStyle w:val="TAL"/>
              <w:rPr>
                <w:rFonts w:asciiTheme="majorHAnsi" w:hAnsiTheme="majorHAnsi" w:cstheme="majorHAnsi"/>
                <w:color w:val="000000" w:themeColor="text1"/>
                <w:szCs w:val="18"/>
                <w:lang w:eastAsia="ja-JP"/>
              </w:rPr>
            </w:pPr>
            <w:bookmarkStart w:id="141" w:name="_Hlk101460589"/>
            <w:r w:rsidRPr="00263855">
              <w:rPr>
                <w:rFonts w:asciiTheme="majorHAnsi" w:hAnsiTheme="majorHAnsi" w:cstheme="majorHAnsi"/>
                <w:color w:val="000000" w:themeColor="text1"/>
                <w:szCs w:val="18"/>
              </w:rPr>
              <w:t>23-6-1a</w:t>
            </w:r>
            <w:bookmarkEnd w:id="141"/>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085B33"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9FBA06"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B053D0" w14:textId="72441580" w:rsidR="00AC2B6D" w:rsidRPr="00263855" w:rsidRDefault="00AC2B6D" w:rsidP="00AB776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23-6-1 or 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8C5862"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79153"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FF024F"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Dynamic switching - scheme A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84C6B"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875CC"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7BCD2E"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B2EC8"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BE9D07" w14:textId="77777777" w:rsidR="00AC2B6D" w:rsidRPr="00263855" w:rsidDel="00116B89" w:rsidRDefault="00AC2B6D" w:rsidP="000C79F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ADE5F"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30E3DE03"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E3F5B7"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563A5B"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099CD5"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D28740"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 Support of SFN scheme A for PDSCH scheduled by single TRPPDCCH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B5D13" w14:textId="6F9A9E7D" w:rsidR="00AC2B6D" w:rsidRPr="00263855" w:rsidRDefault="0042516B" w:rsidP="0042516B">
            <w:pPr>
              <w:pStyle w:val="TAL"/>
              <w:rPr>
                <w:rFonts w:asciiTheme="majorHAnsi" w:hAnsiTheme="majorHAnsi" w:cstheme="majorHAnsi"/>
                <w:color w:val="000000" w:themeColor="text1"/>
                <w:szCs w:val="18"/>
              </w:rPr>
            </w:pPr>
            <w:ins w:id="142" w:author="Yuki Matsumura" w:date="2022-04-21T18:52:00Z">
              <w:r w:rsidRPr="00263855">
                <w:rPr>
                  <w:rFonts w:asciiTheme="majorHAnsi" w:hAnsiTheme="majorHAnsi" w:cstheme="majorHAnsi"/>
                  <w:color w:val="000000" w:themeColor="text1"/>
                  <w:szCs w:val="18"/>
                </w:rPr>
                <w:t>23-6-1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4E4592"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FB733"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B4031B"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A (scheme 1)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80C02"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18377"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BD44CB"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051469"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ECD2F1" w14:textId="77777777" w:rsidR="00AC2B6D" w:rsidRPr="00263855" w:rsidDel="00116B89" w:rsidRDefault="00AC2B6D" w:rsidP="000C79F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53660"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0DF0C179"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C8EA77"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D794C0"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724219"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5E8356"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 Support of SFN scheme B for PDCCH scheduling SFN Scheme B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E1544F"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6C1AEA"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15009"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78389E"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B (TRP based pre-compensation)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20ECF3"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F012B"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4C8EC3"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0D94E6"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160F06" w14:textId="0DD3DC2C" w:rsidR="00AC2B6D" w:rsidRPr="00263855" w:rsidRDefault="00AF7075" w:rsidP="00AF7075">
            <w:pPr>
              <w:pStyle w:val="TAL"/>
              <w:rPr>
                <w:rFonts w:asciiTheme="majorHAnsi" w:hAnsiTheme="majorHAnsi" w:cstheme="majorHAnsi"/>
                <w:color w:val="000000" w:themeColor="text1"/>
                <w:szCs w:val="18"/>
              </w:rPr>
            </w:pPr>
            <w:ins w:id="143" w:author="Yuki Matsumura" w:date="2022-04-21T19:1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UE supporting SFN scheme</w:t>
              </w:r>
            </w:ins>
            <w:ins w:id="144" w:author="Yuki Matsumura" w:date="2022-04-21T19:19:00Z">
              <w:r w:rsidR="00DD7720">
                <w:rPr>
                  <w:rFonts w:asciiTheme="majorHAnsi" w:eastAsia="ＭＳ 明朝" w:hAnsiTheme="majorHAnsi" w:cstheme="majorHAnsi"/>
                  <w:color w:val="000000" w:themeColor="text1"/>
                  <w:szCs w:val="18"/>
                  <w:lang w:eastAsia="ja-JP"/>
                </w:rPr>
                <w:t>(</w:t>
              </w:r>
            </w:ins>
            <w:ins w:id="145" w:author="Yuki Matsumura" w:date="2022-04-21T19:13:00Z">
              <w:r>
                <w:rPr>
                  <w:rFonts w:asciiTheme="majorHAnsi" w:eastAsia="ＭＳ 明朝" w:hAnsiTheme="majorHAnsi" w:cstheme="majorHAnsi"/>
                  <w:color w:val="000000" w:themeColor="text1"/>
                  <w:szCs w:val="18"/>
                  <w:lang w:eastAsia="ja-JP"/>
                </w:rPr>
                <w:t>s</w:t>
              </w:r>
            </w:ins>
            <w:ins w:id="146" w:author="Yuki Matsumura" w:date="2022-04-21T19:19:00Z">
              <w:r w:rsidR="00DD7720">
                <w:rPr>
                  <w:rFonts w:asciiTheme="majorHAnsi" w:eastAsia="ＭＳ 明朝" w:hAnsiTheme="majorHAnsi" w:cstheme="majorHAnsi"/>
                  <w:color w:val="000000" w:themeColor="text1"/>
                  <w:szCs w:val="18"/>
                  <w:lang w:eastAsia="ja-JP"/>
                </w:rPr>
                <w:t>)</w:t>
              </w:r>
            </w:ins>
            <w:ins w:id="147" w:author="Yuki Matsumura" w:date="2022-04-21T19:13:00Z">
              <w:r>
                <w:rPr>
                  <w:rFonts w:asciiTheme="majorHAnsi" w:eastAsia="ＭＳ 明朝" w:hAnsiTheme="majorHAnsi" w:cstheme="majorHAnsi"/>
                  <w:color w:val="000000" w:themeColor="text1"/>
                  <w:szCs w:val="18"/>
                  <w:lang w:eastAsia="ja-JP"/>
                </w:rPr>
                <w:t xml:space="preserve"> shall indicate either/both of FG23-6-1 </w:t>
              </w:r>
            </w:ins>
            <w:ins w:id="148" w:author="Yuki Matsumura" w:date="2022-04-21T19:17:00Z">
              <w:r w:rsidR="00E26E12">
                <w:rPr>
                  <w:rFonts w:asciiTheme="majorHAnsi" w:eastAsia="ＭＳ 明朝" w:hAnsiTheme="majorHAnsi" w:cstheme="majorHAnsi"/>
                  <w:color w:val="000000" w:themeColor="text1"/>
                  <w:szCs w:val="18"/>
                  <w:lang w:eastAsia="ja-JP"/>
                </w:rPr>
                <w:t>or/</w:t>
              </w:r>
            </w:ins>
            <w:ins w:id="149" w:author="Yuki Matsumura" w:date="2022-04-21T19:13:00Z">
              <w:r>
                <w:rPr>
                  <w:rFonts w:asciiTheme="majorHAnsi" w:eastAsia="ＭＳ 明朝" w:hAnsiTheme="majorHAnsi" w:cstheme="majorHAnsi"/>
                  <w:color w:val="000000" w:themeColor="text1"/>
                  <w:szCs w:val="18"/>
                  <w:lang w:eastAsia="ja-JP"/>
                </w:rPr>
                <w:t>and FG23-6-2.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B405C"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58D2F4CE"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3AED56"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AFE6CB" w14:textId="77777777" w:rsidR="00AC2B6D" w:rsidRPr="00263855" w:rsidRDefault="00AC2B6D" w:rsidP="00AB776D">
            <w:pPr>
              <w:pStyle w:val="TAL"/>
              <w:rPr>
                <w:rFonts w:asciiTheme="majorHAnsi" w:hAnsiTheme="majorHAnsi" w:cstheme="majorHAnsi"/>
                <w:color w:val="000000" w:themeColor="text1"/>
                <w:szCs w:val="18"/>
                <w:lang w:eastAsia="ja-JP"/>
              </w:rPr>
            </w:pPr>
            <w:bookmarkStart w:id="150" w:name="_Hlk101460189"/>
            <w:r w:rsidRPr="00263855">
              <w:rPr>
                <w:rFonts w:asciiTheme="majorHAnsi" w:hAnsiTheme="majorHAnsi" w:cstheme="majorHAnsi"/>
                <w:color w:val="000000" w:themeColor="text1"/>
                <w:szCs w:val="18"/>
              </w:rPr>
              <w:t>23-6-2a</w:t>
            </w:r>
            <w:bookmarkEnd w:id="150"/>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35B875"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F261FC"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A5AF3B" w14:textId="0D30A127" w:rsidR="00AC2B6D" w:rsidRPr="00263855" w:rsidRDefault="00AC2B6D" w:rsidP="00AB776D">
            <w:pPr>
              <w:pStyle w:val="TAL"/>
              <w:rPr>
                <w:rFonts w:asciiTheme="majorHAnsi" w:hAnsiTheme="majorHAnsi" w:cstheme="majorHAnsi"/>
                <w:color w:val="000000" w:themeColor="text1"/>
                <w:szCs w:val="18"/>
              </w:rPr>
            </w:pPr>
            <w:del w:id="151" w:author="Yuki Matsumura" w:date="2022-04-21T19:01:00Z">
              <w:r w:rsidRPr="00037C86" w:rsidDel="00B44169">
                <w:rPr>
                  <w:rFonts w:asciiTheme="majorHAnsi" w:hAnsiTheme="majorHAnsi" w:cstheme="majorHAnsi"/>
                  <w:color w:val="000000" w:themeColor="text1"/>
                  <w:szCs w:val="18"/>
                  <w:highlight w:val="yellow"/>
                </w:rPr>
                <w:delText>[</w:delText>
              </w:r>
            </w:del>
            <w:r w:rsidRPr="00037C86">
              <w:rPr>
                <w:rFonts w:asciiTheme="majorHAnsi" w:hAnsiTheme="majorHAnsi" w:cstheme="majorHAnsi"/>
                <w:color w:val="000000" w:themeColor="text1"/>
                <w:szCs w:val="18"/>
                <w:highlight w:val="yellow"/>
              </w:rPr>
              <w:t>23-6-2 or</w:t>
            </w:r>
            <w:del w:id="152" w:author="Yuki Matsumura" w:date="2022-04-21T19:01:00Z">
              <w:r w:rsidRPr="00037C86" w:rsidDel="00B44169">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 xml:space="preserve"> 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402420"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6DA94"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C62BE"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Dynamic switching – scheme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4D9FA"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B4C8D"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347318"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30508F"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8F7876"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CF9AB"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3570C89C"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065AF4"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DC0D7E"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E8638"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6FFE76"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 Support of SFN scheme B for PDSCH scheduled by single TRP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1F930" w14:textId="384375E0" w:rsidR="00AC2B6D" w:rsidRPr="00263855" w:rsidRDefault="00B87C3F" w:rsidP="00B87C3F">
            <w:pPr>
              <w:pStyle w:val="TAL"/>
              <w:rPr>
                <w:rFonts w:asciiTheme="majorHAnsi" w:hAnsiTheme="majorHAnsi" w:cstheme="majorHAnsi"/>
                <w:color w:val="000000" w:themeColor="text1"/>
                <w:szCs w:val="18"/>
              </w:rPr>
            </w:pPr>
            <w:ins w:id="153" w:author="Yuki Matsumura" w:date="2022-04-21T19:00:00Z">
              <w:r w:rsidRPr="00263855">
                <w:rPr>
                  <w:rFonts w:asciiTheme="majorHAnsi" w:hAnsiTheme="majorHAnsi" w:cstheme="majorHAnsi"/>
                  <w:color w:val="000000" w:themeColor="text1"/>
                  <w:szCs w:val="18"/>
                </w:rPr>
                <w:t>23-6-</w:t>
              </w:r>
              <w:r>
                <w:rPr>
                  <w:rFonts w:asciiTheme="majorHAnsi" w:hAnsiTheme="majorHAnsi" w:cstheme="majorHAnsi"/>
                  <w:color w:val="000000" w:themeColor="text1"/>
                  <w:szCs w:val="18"/>
                </w:rPr>
                <w:t>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419E3F"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0C1D0"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F803C1"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SFN scheme B (TRP based pre-compensation)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4EFFD"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77914"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9CC8A2"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C9E863"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E4E96C"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B8457"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5222A47E"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CCDBB1"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14F908"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278AD"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C7DB5" w14:textId="77777777" w:rsidR="00AC2B6D" w:rsidRPr="00263855" w:rsidRDefault="00AC2B6D" w:rsidP="000C79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6F6212"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1213CC"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8E48FB"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92B727"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Simultaneous activation of two TCI states for PDCCH across multiple CCs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91149"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8E73F"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7C51E6" w14:textId="77777777" w:rsidR="00AC2B6D" w:rsidRPr="00263855" w:rsidRDefault="00AC2B6D" w:rsidP="000C79F9">
            <w:pPr>
              <w:pStyle w:val="TAL"/>
              <w:ind w:firstLine="440"/>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5EC1B1"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3974AD" w14:textId="77777777" w:rsidR="00AC2B6D" w:rsidRPr="00263855" w:rsidRDefault="00AC2B6D" w:rsidP="000C79F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3DCE5E"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5EAE32B8"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0D6665"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1DE465"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CFB6E7"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A8AF50" w14:textId="77777777" w:rsidR="00AC2B6D" w:rsidRPr="00263855" w:rsidRDefault="00AC2B6D" w:rsidP="000C79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PDSCH reception using default beam for Rel-17 enhanced SFN scheme when PDSCH is scheduled with offset less than threshold</w:t>
            </w:r>
          </w:p>
          <w:p w14:paraId="555A390C" w14:textId="77777777" w:rsidR="00AC2B6D" w:rsidRPr="00263855" w:rsidRDefault="00AC2B6D" w:rsidP="000C79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PDSCH reception using default beam for Rel-17 enhanced SFN scheme when TCI field is not present in DCI when PDSCH is scheduled with offset equal or larger than the threshold, if applicable</w:t>
            </w:r>
          </w:p>
          <w:p w14:paraId="014B68EA" w14:textId="77777777" w:rsidR="00AC2B6D" w:rsidRPr="00263855" w:rsidRDefault="00AC2B6D" w:rsidP="000C79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048D88" w14:textId="77777777" w:rsidR="00AC2B6D" w:rsidRPr="00037C86" w:rsidRDefault="00AC2B6D" w:rsidP="00AB776D">
            <w:pPr>
              <w:pStyle w:val="TAL"/>
              <w:rPr>
                <w:rFonts w:asciiTheme="majorHAnsi" w:hAnsiTheme="majorHAnsi" w:cstheme="majorHAnsi"/>
                <w:color w:val="000000" w:themeColor="text1"/>
                <w:szCs w:val="18"/>
                <w:highlight w:val="yellow"/>
                <w:lang w:eastAsia="ja-JP"/>
              </w:rPr>
            </w:pPr>
            <w:del w:id="154" w:author="Yuki Matsumura" w:date="2022-04-21T19:01:00Z">
              <w:r w:rsidRPr="00037C86" w:rsidDel="00F5570D">
                <w:rPr>
                  <w:rFonts w:asciiTheme="majorHAnsi" w:hAnsiTheme="majorHAnsi" w:cstheme="majorHAnsi"/>
                  <w:color w:val="000000" w:themeColor="text1"/>
                  <w:szCs w:val="18"/>
                  <w:highlight w:val="yellow"/>
                  <w:lang w:eastAsia="ja-JP"/>
                </w:rPr>
                <w:delText>[</w:delText>
              </w:r>
            </w:del>
            <w:r w:rsidRPr="00037C86">
              <w:rPr>
                <w:rFonts w:asciiTheme="majorHAnsi" w:hAnsiTheme="majorHAnsi" w:cstheme="majorHAnsi"/>
                <w:color w:val="000000" w:themeColor="text1"/>
                <w:szCs w:val="18"/>
                <w:highlight w:val="yellow"/>
                <w:lang w:eastAsia="ja-JP"/>
              </w:rPr>
              <w:t>23-6-1 or 23-6-2</w:t>
            </w:r>
            <w:del w:id="155" w:author="Yuki Matsumura" w:date="2022-04-21T19:01:00Z">
              <w:r w:rsidRPr="00037C86" w:rsidDel="00F5570D">
                <w:rPr>
                  <w:rFonts w:asciiTheme="majorHAnsi" w:hAnsiTheme="majorHAnsi" w:cstheme="majorHAnsi"/>
                  <w:color w:val="000000" w:themeColor="text1"/>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B680E8"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C3C2B"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D0914"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Default DL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1F45E"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8AB85"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18BA0D"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A6490F"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4D9F78"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EB9489" w14:textId="77777777" w:rsidR="00AC2B6D" w:rsidRPr="00263855" w:rsidRDefault="00AC2B6D" w:rsidP="00AB776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C2B6D" w:rsidRPr="00263855" w14:paraId="5B7DEE04" w14:textId="77777777" w:rsidTr="000C79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DCACDC"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E062F7"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417EEA"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AEA10A"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1F64C1CB"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776B5552"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B51D0D" w14:textId="77777777" w:rsidR="00AC2B6D" w:rsidRPr="00037C86" w:rsidRDefault="00AC2B6D" w:rsidP="00AB776D">
            <w:pPr>
              <w:pStyle w:val="TAL"/>
              <w:rPr>
                <w:rFonts w:asciiTheme="majorHAnsi" w:hAnsiTheme="majorHAnsi" w:cstheme="majorHAnsi"/>
                <w:color w:val="000000" w:themeColor="text1"/>
                <w:szCs w:val="18"/>
                <w:highlight w:val="yellow"/>
                <w:lang w:eastAsia="ja-JP"/>
              </w:rPr>
            </w:pPr>
            <w:del w:id="156" w:author="Yuki Matsumura" w:date="2022-04-21T19:01:00Z">
              <w:r w:rsidRPr="00037C86" w:rsidDel="00F5570D">
                <w:rPr>
                  <w:rFonts w:asciiTheme="majorHAnsi" w:hAnsiTheme="majorHAnsi" w:cstheme="majorHAnsi"/>
                  <w:color w:val="000000" w:themeColor="text1"/>
                  <w:szCs w:val="18"/>
                  <w:highlight w:val="yellow"/>
                  <w:lang w:eastAsia="ja-JP"/>
                </w:rPr>
                <w:delText>[</w:delText>
              </w:r>
            </w:del>
            <w:r w:rsidRPr="00037C86">
              <w:rPr>
                <w:rFonts w:asciiTheme="majorHAnsi" w:hAnsiTheme="majorHAnsi" w:cstheme="majorHAnsi"/>
                <w:color w:val="000000" w:themeColor="text1"/>
                <w:szCs w:val="18"/>
                <w:highlight w:val="yellow"/>
                <w:lang w:eastAsia="ja-JP"/>
              </w:rPr>
              <w:t>23-6-1 or 23-6-2</w:t>
            </w:r>
            <w:del w:id="157" w:author="Yuki Matsumura" w:date="2022-04-21T19:01:00Z">
              <w:r w:rsidRPr="00037C86" w:rsidDel="00F5570D">
                <w:rPr>
                  <w:rFonts w:asciiTheme="majorHAnsi" w:hAnsiTheme="majorHAnsi" w:cstheme="majorHAnsi"/>
                  <w:color w:val="000000" w:themeColor="text1"/>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287C14"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CC497"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7E869B"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ED986"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EBD520"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5C189A"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28759A"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3494D9" w14:textId="77777777" w:rsidR="00AC2B6D" w:rsidRPr="00263855" w:rsidRDefault="00AC2B6D" w:rsidP="000C79F9">
            <w:pPr>
              <w:pStyle w:val="TAL"/>
              <w:ind w:firstLine="440"/>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F2511" w14:textId="77777777" w:rsidR="00AC2B6D" w:rsidRPr="00263855" w:rsidRDefault="00AC2B6D" w:rsidP="00AB776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bl>
    <w:p w14:paraId="30110431" w14:textId="77777777" w:rsidR="00AC2B6D" w:rsidRDefault="00AC2B6D" w:rsidP="0054006D">
      <w:pPr>
        <w:jc w:val="both"/>
        <w:rPr>
          <w:rFonts w:eastAsiaTheme="minorEastAsia"/>
          <w:b/>
          <w:bCs/>
          <w:u w:val="single"/>
        </w:rPr>
      </w:pPr>
    </w:p>
    <w:p w14:paraId="25C80F88" w14:textId="7F2B44E1" w:rsidR="0095689A" w:rsidRDefault="009B77F9" w:rsidP="007A11EA">
      <w:pPr>
        <w:pStyle w:val="20"/>
        <w:numPr>
          <w:ilvl w:val="1"/>
          <w:numId w:val="58"/>
        </w:numPr>
        <w:spacing w:before="240" w:after="120"/>
      </w:pPr>
      <w:r>
        <w:rPr>
          <w:rFonts w:hint="eastAsia"/>
        </w:rPr>
        <w:t>S</w:t>
      </w:r>
      <w:r>
        <w:t>RS</w:t>
      </w:r>
    </w:p>
    <w:p w14:paraId="70721B43" w14:textId="0D8EC137" w:rsidR="00C40689" w:rsidRDefault="00452E7F" w:rsidP="0054006D">
      <w:pPr>
        <w:jc w:val="both"/>
        <w:rPr>
          <w:rFonts w:ascii="Times New Roman" w:eastAsia="ＭＳ 明朝" w:hAnsi="Times New Roman" w:cs="Times New Roman"/>
          <w:lang w:eastAsia="ja-JP"/>
        </w:rPr>
      </w:pPr>
      <w:r>
        <w:rPr>
          <w:rFonts w:ascii="Times New Roman" w:eastAsia="ＭＳ 明朝" w:hAnsi="Times New Roman" w:cs="Times New Roman"/>
          <w:lang w:eastAsia="ja-JP"/>
        </w:rPr>
        <w:t>In addition, RAN2 has sent an LS [1], asking the following:</w:t>
      </w:r>
    </w:p>
    <w:tbl>
      <w:tblPr>
        <w:tblStyle w:val="af3"/>
        <w:tblW w:w="0" w:type="auto"/>
        <w:tblLook w:val="04A0" w:firstRow="1" w:lastRow="0" w:firstColumn="1" w:lastColumn="0" w:noHBand="0" w:noVBand="1"/>
      </w:tblPr>
      <w:tblGrid>
        <w:gridCol w:w="22383"/>
      </w:tblGrid>
      <w:tr w:rsidR="00452E7F" w14:paraId="7369C3F2" w14:textId="77777777" w:rsidTr="00452E7F">
        <w:tc>
          <w:tcPr>
            <w:tcW w:w="22383" w:type="dxa"/>
          </w:tcPr>
          <w:p w14:paraId="740CA732" w14:textId="77777777" w:rsidR="00452E7F" w:rsidRPr="00452E7F" w:rsidRDefault="00452E7F" w:rsidP="00BA56D9">
            <w:pPr>
              <w:spacing w:before="0" w:afterLines="50" w:after="120"/>
              <w:jc w:val="both"/>
              <w:rPr>
                <w:rFonts w:ascii="Arial" w:eastAsia="游明朝" w:hAnsi="Arial" w:cs="Arial"/>
                <w:bCs/>
                <w:iCs/>
                <w:u w:val="single"/>
                <w:lang w:eastAsia="ja-JP"/>
              </w:rPr>
            </w:pPr>
            <w:r w:rsidRPr="00452E7F">
              <w:rPr>
                <w:rFonts w:ascii="Arial" w:eastAsia="游明朝" w:hAnsi="Arial" w:cs="Arial"/>
                <w:bCs/>
                <w:iCs/>
                <w:u w:val="single"/>
                <w:lang w:eastAsia="ja-JP"/>
              </w:rPr>
              <w:t>A) R1 23-8-3</w:t>
            </w:r>
          </w:p>
          <w:p w14:paraId="247711FE" w14:textId="77777777" w:rsidR="00452E7F" w:rsidRPr="00452E7F" w:rsidRDefault="00452E7F" w:rsidP="00BA56D9">
            <w:pPr>
              <w:spacing w:before="0" w:afterLines="50" w:after="120"/>
              <w:jc w:val="both"/>
              <w:rPr>
                <w:rFonts w:ascii="Arial" w:eastAsia="SimSun" w:hAnsi="Arial" w:cs="Arial"/>
                <w:iCs/>
                <w:lang w:val="en-GB" w:eastAsia="en-US"/>
              </w:rPr>
            </w:pPr>
            <w:r w:rsidRPr="00452E7F">
              <w:rPr>
                <w:rFonts w:ascii="Arial" w:eastAsia="游明朝" w:hAnsi="Arial" w:cs="Arial"/>
                <w:bCs/>
                <w:iCs/>
                <w:lang w:eastAsia="ja-JP"/>
              </w:rPr>
              <w:t xml:space="preserve">RAN2 understanding is that this feature is an extension of </w:t>
            </w:r>
            <w:proofErr w:type="spellStart"/>
            <w:r w:rsidRPr="00452E7F">
              <w:rPr>
                <w:rFonts w:ascii="Times New Roman" w:eastAsia="SimSun" w:hAnsi="Times New Roman" w:cs="Times New Roman"/>
                <w:i/>
                <w:lang w:val="en-GB" w:eastAsia="en-US"/>
              </w:rPr>
              <w:t>srs-TxSwitch</w:t>
            </w:r>
            <w:proofErr w:type="spellEnd"/>
            <w:r w:rsidRPr="00452E7F">
              <w:rPr>
                <w:rFonts w:ascii="Times New Roman" w:eastAsia="SimSun" w:hAnsi="Times New Roman" w:cs="Times New Roman"/>
                <w:i/>
                <w:lang w:val="en-GB" w:eastAsia="en-US"/>
              </w:rPr>
              <w:t>/srs-TxSwitch-v1610</w:t>
            </w:r>
            <w:r w:rsidRPr="00452E7F">
              <w:rPr>
                <w:rFonts w:ascii="Arial" w:eastAsia="SimSun" w:hAnsi="Arial" w:cs="Arial"/>
                <w:iCs/>
                <w:lang w:val="en-GB" w:eastAsia="en-US"/>
              </w:rPr>
              <w:t xml:space="preserve"> to support SRS antenna switching </w:t>
            </w:r>
            <w:proofErr w:type="spellStart"/>
            <w:r w:rsidRPr="00452E7F">
              <w:rPr>
                <w:rFonts w:ascii="Arial" w:eastAsia="SimSun" w:hAnsi="Arial" w:cs="Arial"/>
                <w:iCs/>
                <w:lang w:val="en-GB" w:eastAsia="en-US"/>
              </w:rPr>
              <w:t>xTyR</w:t>
            </w:r>
            <w:proofErr w:type="spellEnd"/>
            <w:r w:rsidRPr="00452E7F">
              <w:rPr>
                <w:rFonts w:ascii="Arial" w:eastAsia="SimSun" w:hAnsi="Arial" w:cs="Arial"/>
                <w:iCs/>
                <w:lang w:val="en-GB" w:eastAsia="en-US"/>
              </w:rPr>
              <w:t xml:space="preserve"> with y&gt;4.  However, RAN2 is unclear on how this new capability is populated for a band in a band combination where at least one band in the band combination supports </w:t>
            </w:r>
            <w:proofErr w:type="spellStart"/>
            <w:r w:rsidRPr="00452E7F">
              <w:rPr>
                <w:rFonts w:ascii="Arial" w:eastAsia="SimSun" w:hAnsi="Arial" w:cs="Arial"/>
                <w:iCs/>
                <w:lang w:val="en-GB" w:eastAsia="en-US"/>
              </w:rPr>
              <w:t>xTyR</w:t>
            </w:r>
            <w:proofErr w:type="spellEnd"/>
            <w:r w:rsidRPr="00452E7F">
              <w:rPr>
                <w:rFonts w:ascii="Arial" w:eastAsia="SimSun" w:hAnsi="Arial" w:cs="Arial"/>
                <w:iCs/>
                <w:lang w:val="en-GB" w:eastAsia="en-US"/>
              </w:rPr>
              <w:t xml:space="preserve"> with y&gt;4 and how it works with the existing </w:t>
            </w:r>
            <w:proofErr w:type="spellStart"/>
            <w:r w:rsidRPr="00452E7F">
              <w:rPr>
                <w:rFonts w:ascii="Times New Roman" w:eastAsia="SimSun" w:hAnsi="Times New Roman" w:cs="Times New Roman"/>
                <w:i/>
                <w:lang w:val="en-GB" w:eastAsia="en-US"/>
              </w:rPr>
              <w:t>srs-TxSwitch</w:t>
            </w:r>
            <w:proofErr w:type="spellEnd"/>
            <w:r w:rsidRPr="00452E7F">
              <w:rPr>
                <w:rFonts w:ascii="Times New Roman" w:eastAsia="SimSun" w:hAnsi="Times New Roman" w:cs="Times New Roman"/>
                <w:i/>
                <w:lang w:val="en-GB" w:eastAsia="en-US"/>
              </w:rPr>
              <w:t>/srs-TxSwitch-v1610</w:t>
            </w:r>
            <w:r w:rsidRPr="00452E7F">
              <w:rPr>
                <w:rFonts w:ascii="Arial" w:eastAsia="SimSun" w:hAnsi="Arial" w:cs="Arial"/>
                <w:iCs/>
                <w:lang w:val="en-GB" w:eastAsia="en-US"/>
              </w:rPr>
              <w:t>. There are 2 interpretations:</w:t>
            </w:r>
          </w:p>
          <w:p w14:paraId="06F9F540" w14:textId="77777777" w:rsidR="00452E7F" w:rsidRPr="00452E7F" w:rsidRDefault="00452E7F" w:rsidP="00BA56D9">
            <w:pPr>
              <w:spacing w:before="0" w:after="0"/>
              <w:ind w:left="284"/>
              <w:jc w:val="both"/>
              <w:textAlignment w:val="baseline"/>
              <w:rPr>
                <w:rFonts w:ascii="Times New Roman" w:eastAsia="Times New Roman" w:hAnsi="Times New Roman" w:cs="Times New Roman"/>
                <w:lang w:val="en-GB"/>
              </w:rPr>
            </w:pPr>
            <w:r w:rsidRPr="00452E7F">
              <w:rPr>
                <w:rFonts w:ascii="Arial" w:eastAsia="Times New Roman" w:hAnsi="Arial" w:cs="Arial"/>
                <w:lang w:val="en-GB"/>
              </w:rPr>
              <w:lastRenderedPageBreak/>
              <w:t xml:space="preserve">(a) the new capabilities </w:t>
            </w:r>
            <w:proofErr w:type="gramStart"/>
            <w:r w:rsidRPr="00452E7F">
              <w:rPr>
                <w:rFonts w:ascii="Arial" w:eastAsia="Times New Roman" w:hAnsi="Arial" w:cs="Arial"/>
                <w:lang w:val="en-GB"/>
              </w:rPr>
              <w:t>is</w:t>
            </w:r>
            <w:proofErr w:type="gramEnd"/>
            <w:r w:rsidRPr="00452E7F">
              <w:rPr>
                <w:rFonts w:ascii="Arial" w:eastAsia="Times New Roman" w:hAnsi="Arial" w:cs="Arial"/>
                <w:lang w:val="en-GB"/>
              </w:rPr>
              <w:t xml:space="preserve"> populated for a band in the band combination only if at least one </w:t>
            </w:r>
            <w:proofErr w:type="spellStart"/>
            <w:r w:rsidRPr="00452E7F">
              <w:rPr>
                <w:rFonts w:ascii="Arial" w:eastAsia="Times New Roman" w:hAnsi="Arial" w:cs="Arial"/>
                <w:lang w:val="en-GB"/>
              </w:rPr>
              <w:t>xTyR</w:t>
            </w:r>
            <w:proofErr w:type="spellEnd"/>
            <w:r w:rsidRPr="00452E7F">
              <w:rPr>
                <w:rFonts w:ascii="Arial" w:eastAsia="Times New Roman" w:hAnsi="Arial" w:cs="Arial"/>
                <w:lang w:val="en-GB"/>
              </w:rPr>
              <w:t xml:space="preserve"> entry for the band supports y&gt;4</w:t>
            </w:r>
          </w:p>
          <w:p w14:paraId="3E423FAA" w14:textId="77777777" w:rsidR="00452E7F" w:rsidRPr="00452E7F" w:rsidRDefault="00452E7F" w:rsidP="00BA56D9">
            <w:pPr>
              <w:spacing w:before="0" w:after="0"/>
              <w:ind w:left="284"/>
              <w:jc w:val="both"/>
              <w:textAlignment w:val="baseline"/>
              <w:rPr>
                <w:rFonts w:ascii="Times New Roman" w:eastAsia="Times New Roman" w:hAnsi="Times New Roman" w:cs="Times New Roman"/>
                <w:sz w:val="24"/>
                <w:szCs w:val="24"/>
                <w:lang w:val="en-GB"/>
              </w:rPr>
            </w:pPr>
            <w:r w:rsidRPr="00452E7F">
              <w:rPr>
                <w:rFonts w:ascii="Arial" w:eastAsia="Times New Roman" w:hAnsi="Arial" w:cs="Arial"/>
                <w:lang w:val="en-GB"/>
              </w:rPr>
              <w:t xml:space="preserve">(b) the new capabilities </w:t>
            </w:r>
            <w:proofErr w:type="gramStart"/>
            <w:r w:rsidRPr="00452E7F">
              <w:rPr>
                <w:rFonts w:ascii="Arial" w:eastAsia="Times New Roman" w:hAnsi="Arial" w:cs="Arial"/>
                <w:lang w:val="en-GB"/>
              </w:rPr>
              <w:t>is</w:t>
            </w:r>
            <w:proofErr w:type="gramEnd"/>
            <w:r w:rsidRPr="00452E7F">
              <w:rPr>
                <w:rFonts w:ascii="Arial" w:eastAsia="Times New Roman" w:hAnsi="Arial" w:cs="Arial"/>
                <w:lang w:val="en-GB"/>
              </w:rPr>
              <w:t xml:space="preserve"> populated for a band in the band combination regardless of whether the band supports y&gt;4</w:t>
            </w:r>
          </w:p>
          <w:p w14:paraId="0E912511" w14:textId="77777777" w:rsidR="00452E7F" w:rsidRPr="00452E7F" w:rsidRDefault="00452E7F" w:rsidP="00BA56D9">
            <w:pPr>
              <w:spacing w:before="0" w:after="0"/>
              <w:jc w:val="both"/>
              <w:textAlignment w:val="baseline"/>
              <w:rPr>
                <w:rFonts w:ascii="Arial" w:eastAsia="Times New Roman" w:hAnsi="Arial" w:cs="Arial"/>
                <w:sz w:val="18"/>
                <w:szCs w:val="18"/>
                <w:lang w:val="en-GB"/>
              </w:rPr>
            </w:pPr>
          </w:p>
          <w:p w14:paraId="7147BB83" w14:textId="77777777" w:rsidR="00452E7F" w:rsidRPr="00452E7F" w:rsidRDefault="00452E7F" w:rsidP="00BA56D9">
            <w:pPr>
              <w:spacing w:before="0" w:after="0"/>
              <w:jc w:val="both"/>
              <w:textAlignment w:val="baseline"/>
              <w:rPr>
                <w:rFonts w:ascii="Times New Roman" w:eastAsia="Times New Roman" w:hAnsi="Times New Roman" w:cs="Times New Roman"/>
                <w:lang w:val="en-GB"/>
              </w:rPr>
            </w:pPr>
            <w:r w:rsidRPr="00452E7F">
              <w:rPr>
                <w:rFonts w:ascii="Arial" w:eastAsia="Times New Roman" w:hAnsi="Arial" w:cs="Arial"/>
                <w:lang w:val="en-GB"/>
              </w:rPr>
              <w:t xml:space="preserve">If the interpretation is (a), the following note will not occur since the candidate values with </w:t>
            </w:r>
            <w:proofErr w:type="spellStart"/>
            <w:r w:rsidRPr="00452E7F">
              <w:rPr>
                <w:rFonts w:ascii="Arial" w:eastAsia="Times New Roman" w:hAnsi="Arial" w:cs="Arial"/>
                <w:lang w:val="en-GB"/>
              </w:rPr>
              <w:t>xTyR</w:t>
            </w:r>
            <w:proofErr w:type="spellEnd"/>
            <w:r w:rsidRPr="00452E7F">
              <w:rPr>
                <w:rFonts w:ascii="Arial" w:eastAsia="Times New Roman" w:hAnsi="Arial" w:cs="Arial"/>
                <w:lang w:val="en-GB"/>
              </w:rPr>
              <w:t xml:space="preserve"> with y&gt;4 </w:t>
            </w:r>
            <w:proofErr w:type="gramStart"/>
            <w:r w:rsidRPr="00452E7F">
              <w:rPr>
                <w:rFonts w:ascii="Arial" w:eastAsia="Times New Roman" w:hAnsi="Arial" w:cs="Arial"/>
                <w:lang w:val="en-GB"/>
              </w:rPr>
              <w:t>are</w:t>
            </w:r>
            <w:proofErr w:type="gramEnd"/>
            <w:r w:rsidRPr="00452E7F">
              <w:rPr>
                <w:rFonts w:ascii="Arial" w:eastAsia="Times New Roman" w:hAnsi="Arial" w:cs="Arial"/>
                <w:lang w:val="en-GB"/>
              </w:rPr>
              <w:t xml:space="preserve"> {t2r6, t1r6, t4r8, t2r8, t1r8} where x and y are never equal. For b), the Note can be applicable to, but only in band of the band combination where </w:t>
            </w:r>
            <w:proofErr w:type="spellStart"/>
            <w:r w:rsidRPr="00452E7F">
              <w:rPr>
                <w:rFonts w:ascii="Arial" w:eastAsia="Times New Roman" w:hAnsi="Arial" w:cs="Arial"/>
                <w:lang w:val="en-GB"/>
              </w:rPr>
              <w:t>xTyR</w:t>
            </w:r>
            <w:proofErr w:type="spellEnd"/>
            <w:r w:rsidRPr="00452E7F">
              <w:rPr>
                <w:rFonts w:ascii="Arial" w:eastAsia="Times New Roman" w:hAnsi="Arial" w:cs="Arial"/>
                <w:lang w:val="en-GB"/>
              </w:rPr>
              <w:t xml:space="preserve"> supports y ≤ 4, while not applicable in band of the band combination where at least one </w:t>
            </w:r>
            <w:proofErr w:type="spellStart"/>
            <w:r w:rsidRPr="00452E7F">
              <w:rPr>
                <w:rFonts w:ascii="Arial" w:eastAsia="Times New Roman" w:hAnsi="Arial" w:cs="Arial"/>
                <w:lang w:val="en-GB"/>
              </w:rPr>
              <w:t>xTyR</w:t>
            </w:r>
            <w:proofErr w:type="spellEnd"/>
            <w:r w:rsidRPr="00452E7F">
              <w:rPr>
                <w:rFonts w:ascii="Arial" w:eastAsia="Times New Roman" w:hAnsi="Arial" w:cs="Arial"/>
                <w:lang w:val="en-GB"/>
              </w:rPr>
              <w:t xml:space="preserve"> entry supports y&gt;4. </w:t>
            </w:r>
          </w:p>
          <w:p w14:paraId="67F19596" w14:textId="77777777" w:rsidR="00452E7F" w:rsidRPr="00452E7F" w:rsidRDefault="00452E7F" w:rsidP="00BA56D9">
            <w:pPr>
              <w:spacing w:before="0" w:after="0"/>
              <w:jc w:val="both"/>
              <w:textAlignment w:val="baseline"/>
              <w:rPr>
                <w:rFonts w:ascii="Arial" w:eastAsia="Times New Roman" w:hAnsi="Arial" w:cs="Arial"/>
                <w:lang w:val="en-GB"/>
              </w:rPr>
            </w:pPr>
          </w:p>
          <w:p w14:paraId="3A048537" w14:textId="77777777" w:rsidR="00452E7F" w:rsidRPr="00452E7F" w:rsidRDefault="00452E7F" w:rsidP="00BA56D9">
            <w:pPr>
              <w:spacing w:before="0" w:after="0"/>
              <w:jc w:val="both"/>
              <w:textAlignment w:val="baseline"/>
              <w:rPr>
                <w:rFonts w:ascii="Arial" w:eastAsia="SimSun" w:hAnsi="Arial" w:cs="Arial"/>
                <w:lang w:val="en-GB"/>
              </w:rPr>
            </w:pPr>
            <w:r w:rsidRPr="00452E7F">
              <w:rPr>
                <w:rFonts w:ascii="Arial" w:eastAsia="Times New Roman" w:hAnsi="Arial" w:cs="Arial"/>
                <w:lang w:val="en-GB"/>
              </w:rPr>
              <w:t xml:space="preserve">In </w:t>
            </w:r>
            <w:proofErr w:type="gramStart"/>
            <w:r w:rsidRPr="00452E7F">
              <w:rPr>
                <w:rFonts w:ascii="Arial" w:eastAsia="Times New Roman" w:hAnsi="Arial" w:cs="Arial"/>
                <w:lang w:val="en-GB"/>
              </w:rPr>
              <w:t>addition</w:t>
            </w:r>
            <w:proofErr w:type="gramEnd"/>
            <w:r w:rsidRPr="00452E7F">
              <w:rPr>
                <w:rFonts w:ascii="Arial" w:eastAsia="Times New Roman" w:hAnsi="Arial" w:cs="Arial"/>
                <w:lang w:val="en-GB"/>
              </w:rPr>
              <w:t xml:space="preserve"> RAN2 understands component 2 and 3 are not reported if x=y as below, and wonders if there is any other case that component 2 and 3 are not reported.</w:t>
            </w:r>
          </w:p>
          <w:p w14:paraId="5A777422" w14:textId="77777777" w:rsidR="00452E7F" w:rsidRPr="00452E7F" w:rsidRDefault="00452E7F" w:rsidP="00BA56D9">
            <w:pPr>
              <w:spacing w:before="100" w:beforeAutospacing="1" w:after="100" w:afterAutospacing="1"/>
              <w:ind w:left="568"/>
              <w:jc w:val="both"/>
              <w:textAlignment w:val="baseline"/>
              <w:rPr>
                <w:rFonts w:ascii="Arial" w:eastAsia="Times New Roman" w:hAnsi="Arial" w:cs="Arial"/>
                <w:lang w:val="en-GB"/>
              </w:rPr>
            </w:pPr>
            <w:r w:rsidRPr="00452E7F">
              <w:rPr>
                <w:rFonts w:ascii="Arial" w:eastAsia="Times New Roman" w:hAnsi="Arial" w:cs="Arial"/>
                <w:lang w:val="en-GB"/>
              </w:rPr>
              <w:t xml:space="preserve">Note: Component 2 and component 3 is not reported if component 1 is reported as </w:t>
            </w:r>
            <w:proofErr w:type="spellStart"/>
            <w:r w:rsidRPr="00452E7F">
              <w:rPr>
                <w:rFonts w:ascii="Arial" w:eastAsia="Times New Roman" w:hAnsi="Arial" w:cs="Arial"/>
                <w:lang w:val="en-GB"/>
              </w:rPr>
              <w:t>xTyR</w:t>
            </w:r>
            <w:proofErr w:type="spellEnd"/>
            <w:r w:rsidRPr="00452E7F">
              <w:rPr>
                <w:rFonts w:ascii="Arial" w:eastAsia="Times New Roman" w:hAnsi="Arial" w:cs="Arial"/>
                <w:lang w:val="en-GB"/>
              </w:rPr>
              <w:t xml:space="preserve"> with x=y.</w:t>
            </w:r>
          </w:p>
          <w:p w14:paraId="33AF1E6F" w14:textId="77777777" w:rsidR="00452E7F" w:rsidRPr="00452E7F" w:rsidRDefault="00452E7F" w:rsidP="00BA56D9">
            <w:pPr>
              <w:spacing w:before="0" w:afterLines="50" w:after="120"/>
              <w:jc w:val="both"/>
              <w:rPr>
                <w:rFonts w:ascii="Times New Roman" w:eastAsia="SimSun" w:hAnsi="Times New Roman" w:cs="Times New Roman"/>
                <w:lang w:val="en-GB" w:eastAsia="en-US"/>
              </w:rPr>
            </w:pPr>
            <w:r w:rsidRPr="00452E7F">
              <w:rPr>
                <w:rFonts w:ascii="Arial" w:eastAsia="SimSun" w:hAnsi="Arial" w:cs="Arial"/>
                <w:lang w:val="en-GB" w:eastAsia="en-US"/>
              </w:rPr>
              <w:t>For both interpretations (a) and (b), should the component 1 be set consistently with the existing</w:t>
            </w:r>
            <w:r w:rsidRPr="00452E7F">
              <w:rPr>
                <w:rFonts w:ascii="Times New Roman" w:eastAsia="SimSun" w:hAnsi="Times New Roman" w:cs="Times New Roman"/>
                <w:lang w:val="en-GB" w:eastAsia="en-US"/>
              </w:rPr>
              <w:t xml:space="preserve"> </w:t>
            </w:r>
            <w:proofErr w:type="spellStart"/>
            <w:r w:rsidRPr="00452E7F">
              <w:rPr>
                <w:rFonts w:ascii="Times New Roman" w:eastAsia="SimSun" w:hAnsi="Times New Roman" w:cs="Times New Roman"/>
                <w:i/>
                <w:lang w:val="en-GB" w:eastAsia="en-US"/>
              </w:rPr>
              <w:t>supportedSRS-TxPortSwitch</w:t>
            </w:r>
            <w:proofErr w:type="spellEnd"/>
            <w:r w:rsidRPr="00452E7F">
              <w:rPr>
                <w:rFonts w:ascii="Times New Roman" w:eastAsia="SimSun" w:hAnsi="Times New Roman" w:cs="Times New Roman"/>
                <w:i/>
                <w:lang w:val="en-GB" w:eastAsia="en-US"/>
              </w:rPr>
              <w:t>/ supportedSRS-TxPortSwitch-v1610</w:t>
            </w:r>
            <w:r w:rsidRPr="00452E7F">
              <w:rPr>
                <w:rFonts w:ascii="Times New Roman" w:eastAsia="SimSun" w:hAnsi="Times New Roman" w:cs="Times New Roman"/>
                <w:lang w:val="en-GB" w:eastAsia="en-US"/>
              </w:rPr>
              <w:t xml:space="preserve"> </w:t>
            </w:r>
            <w:r w:rsidRPr="00452E7F">
              <w:rPr>
                <w:rFonts w:ascii="Arial" w:eastAsia="SimSun" w:hAnsi="Arial" w:cs="Arial"/>
                <w:lang w:val="en-GB" w:eastAsia="en-US"/>
              </w:rPr>
              <w:t>in</w:t>
            </w:r>
            <w:r w:rsidRPr="00452E7F">
              <w:rPr>
                <w:rFonts w:ascii="Times New Roman" w:eastAsia="SimSun" w:hAnsi="Times New Roman" w:cs="Times New Roman"/>
                <w:lang w:val="en-GB" w:eastAsia="en-US"/>
              </w:rPr>
              <w:t xml:space="preserve"> </w:t>
            </w:r>
            <w:proofErr w:type="spellStart"/>
            <w:r w:rsidRPr="00452E7F">
              <w:rPr>
                <w:rFonts w:ascii="Times New Roman" w:eastAsia="SimSun" w:hAnsi="Times New Roman" w:cs="Times New Roman"/>
                <w:i/>
                <w:iCs/>
                <w:lang w:val="en-GB" w:eastAsia="en-US"/>
              </w:rPr>
              <w:t>srs-TxSwitch</w:t>
            </w:r>
            <w:proofErr w:type="spellEnd"/>
            <w:r w:rsidRPr="00452E7F">
              <w:rPr>
                <w:rFonts w:ascii="Times New Roman" w:eastAsia="SimSun" w:hAnsi="Times New Roman" w:cs="Times New Roman"/>
                <w:i/>
                <w:iCs/>
                <w:lang w:val="en-GB" w:eastAsia="en-US"/>
              </w:rPr>
              <w:t xml:space="preserve">/srs-TxSwitch-v1610 </w:t>
            </w:r>
            <w:r w:rsidRPr="00452E7F">
              <w:rPr>
                <w:rFonts w:ascii="Arial" w:eastAsia="SimSun" w:hAnsi="Arial" w:cs="Arial"/>
                <w:iCs/>
                <w:lang w:val="en-GB" w:eastAsia="en-US"/>
              </w:rPr>
              <w:t>(</w:t>
            </w:r>
            <w:proofErr w:type="gramStart"/>
            <w:r w:rsidRPr="00452E7F">
              <w:rPr>
                <w:rFonts w:ascii="Arial" w:eastAsia="SimSun" w:hAnsi="Arial" w:cs="Arial"/>
                <w:iCs/>
                <w:lang w:val="en-GB" w:eastAsia="en-US"/>
              </w:rPr>
              <w:t>i.e.</w:t>
            </w:r>
            <w:proofErr w:type="gramEnd"/>
            <w:r w:rsidRPr="00452E7F">
              <w:rPr>
                <w:rFonts w:ascii="Arial" w:eastAsia="SimSun" w:hAnsi="Arial" w:cs="Arial"/>
                <w:iCs/>
                <w:lang w:val="en-GB" w:eastAsia="en-US"/>
              </w:rPr>
              <w:t xml:space="preserve"> the R1 23-8-3 bitmap in component 1 be aligned with the existing </w:t>
            </w:r>
            <w:proofErr w:type="spellStart"/>
            <w:r w:rsidRPr="00452E7F">
              <w:rPr>
                <w:rFonts w:ascii="Times New Roman" w:eastAsia="SimSun" w:hAnsi="Times New Roman" w:cs="Times New Roman"/>
                <w:i/>
                <w:lang w:val="en-GB" w:eastAsia="en-US"/>
              </w:rPr>
              <w:t>supportedSRS-TxPortSwitch</w:t>
            </w:r>
            <w:proofErr w:type="spellEnd"/>
            <w:r w:rsidRPr="00452E7F">
              <w:rPr>
                <w:rFonts w:ascii="Times New Roman" w:eastAsia="SimSun" w:hAnsi="Times New Roman" w:cs="Times New Roman"/>
                <w:i/>
                <w:lang w:val="en-GB" w:eastAsia="en-US"/>
              </w:rPr>
              <w:t>/supportedSRS-TxPortSwitch-v1610</w:t>
            </w:r>
            <w:r w:rsidRPr="00452E7F">
              <w:rPr>
                <w:rFonts w:ascii="Arial" w:eastAsia="SimSun" w:hAnsi="Arial" w:cs="Arial"/>
                <w:iCs/>
                <w:lang w:val="en-GB" w:eastAsia="en-US"/>
              </w:rPr>
              <w:t xml:space="preserve"> for the </w:t>
            </w:r>
            <w:proofErr w:type="spellStart"/>
            <w:r w:rsidRPr="00452E7F">
              <w:rPr>
                <w:rFonts w:ascii="Arial" w:eastAsia="SimSun" w:hAnsi="Arial" w:cs="Arial"/>
                <w:iCs/>
                <w:lang w:val="en-GB" w:eastAsia="en-US"/>
              </w:rPr>
              <w:t>xTyR</w:t>
            </w:r>
            <w:proofErr w:type="spellEnd"/>
            <w:r w:rsidRPr="00452E7F">
              <w:rPr>
                <w:rFonts w:ascii="Arial" w:eastAsia="SimSun" w:hAnsi="Arial" w:cs="Arial"/>
                <w:iCs/>
                <w:lang w:val="en-GB" w:eastAsia="en-US"/>
              </w:rPr>
              <w:t xml:space="preserve"> entries where y&lt;=4)</w:t>
            </w:r>
            <w:r w:rsidRPr="00452E7F">
              <w:rPr>
                <w:rFonts w:ascii="Times New Roman" w:eastAsia="SimSun" w:hAnsi="Times New Roman" w:cs="Times New Roman"/>
                <w:lang w:val="en-GB" w:eastAsia="en-US"/>
              </w:rPr>
              <w:t xml:space="preserve">. </w:t>
            </w:r>
            <w:r w:rsidRPr="00452E7F">
              <w:rPr>
                <w:rFonts w:ascii="Arial" w:eastAsia="SimSun" w:hAnsi="Arial" w:cs="Arial"/>
                <w:lang w:val="en-GB" w:eastAsia="en-US"/>
              </w:rPr>
              <w:t xml:space="preserve">Also how are component 2 and 3 being set with respect to the Rel-15/16 capabilities if </w:t>
            </w:r>
            <w:proofErr w:type="spellStart"/>
            <w:r w:rsidRPr="00452E7F">
              <w:rPr>
                <w:rFonts w:ascii="Arial" w:eastAsia="SimSun" w:hAnsi="Arial" w:cs="Arial"/>
                <w:lang w:val="en-GB" w:eastAsia="en-US"/>
              </w:rPr>
              <w:t>xTyR</w:t>
            </w:r>
            <w:proofErr w:type="spellEnd"/>
            <w:r w:rsidRPr="00452E7F">
              <w:rPr>
                <w:rFonts w:ascii="Arial" w:eastAsia="SimSun" w:hAnsi="Arial" w:cs="Arial"/>
                <w:lang w:val="en-GB" w:eastAsia="en-US"/>
              </w:rPr>
              <w:t xml:space="preserve"> entries in component 1 contains the </w:t>
            </w:r>
            <w:proofErr w:type="spellStart"/>
            <w:r w:rsidRPr="00452E7F">
              <w:rPr>
                <w:rFonts w:ascii="Arial" w:eastAsia="SimSun" w:hAnsi="Arial" w:cs="Arial"/>
                <w:lang w:val="en-GB" w:eastAsia="en-US"/>
              </w:rPr>
              <w:t>xTyR</w:t>
            </w:r>
            <w:proofErr w:type="spellEnd"/>
            <w:r w:rsidRPr="00452E7F">
              <w:rPr>
                <w:rFonts w:ascii="Arial" w:eastAsia="SimSun" w:hAnsi="Arial" w:cs="Arial"/>
                <w:lang w:val="en-GB" w:eastAsia="en-US"/>
              </w:rPr>
              <w:t xml:space="preserve"> in the existing Rel-15/16 capabilities</w:t>
            </w:r>
          </w:p>
          <w:p w14:paraId="602F593F" w14:textId="77777777" w:rsidR="00452E7F" w:rsidRPr="00452E7F" w:rsidRDefault="00452E7F" w:rsidP="00BA56D9">
            <w:pPr>
              <w:spacing w:before="0" w:afterLines="50" w:after="120"/>
              <w:jc w:val="both"/>
              <w:rPr>
                <w:rFonts w:ascii="Arial" w:eastAsia="游明朝" w:hAnsi="Arial" w:cs="Arial"/>
                <w:bCs/>
                <w:iCs/>
                <w:lang w:eastAsia="ja-JP"/>
              </w:rPr>
            </w:pPr>
            <w:r w:rsidRPr="00452E7F">
              <w:rPr>
                <w:rFonts w:ascii="Arial" w:eastAsia="游明朝" w:hAnsi="Arial" w:cs="Arial"/>
                <w:bCs/>
                <w:iCs/>
                <w:lang w:eastAsia="ja-JP"/>
              </w:rPr>
              <w:t>RAN2 would also like to inform that R1 23-8-3 will be implemented similar to Rel-15/16</w:t>
            </w:r>
            <w:r w:rsidRPr="00452E7F">
              <w:rPr>
                <w:rFonts w:ascii="Times New Roman" w:eastAsia="SimSun" w:hAnsi="Times New Roman" w:cs="Times New Roman"/>
                <w:i/>
                <w:iCs/>
                <w:lang w:eastAsia="en-US"/>
              </w:rPr>
              <w:t xml:space="preserve"> </w:t>
            </w:r>
            <w:proofErr w:type="spellStart"/>
            <w:r w:rsidRPr="00452E7F">
              <w:rPr>
                <w:rFonts w:ascii="Times New Roman" w:eastAsia="SimSun" w:hAnsi="Times New Roman" w:cs="Times New Roman"/>
                <w:i/>
                <w:iCs/>
                <w:lang w:val="en-GB" w:eastAsia="en-US"/>
              </w:rPr>
              <w:t>srs-TxSwitch</w:t>
            </w:r>
            <w:proofErr w:type="spellEnd"/>
            <w:r w:rsidRPr="00452E7F">
              <w:rPr>
                <w:rFonts w:ascii="Times New Roman" w:eastAsia="SimSun" w:hAnsi="Times New Roman" w:cs="Times New Roman"/>
                <w:i/>
                <w:iCs/>
                <w:lang w:val="en-GB" w:eastAsia="en-US"/>
              </w:rPr>
              <w:t>/srs-TxSwitch-v1610</w:t>
            </w:r>
            <w:r w:rsidRPr="00452E7F">
              <w:rPr>
                <w:rFonts w:ascii="Arial" w:eastAsia="游明朝" w:hAnsi="Arial" w:cs="Arial"/>
                <w:bCs/>
                <w:iCs/>
                <w:lang w:eastAsia="ja-JP"/>
              </w:rPr>
              <w:t xml:space="preserve"> in the </w:t>
            </w:r>
            <w:proofErr w:type="spellStart"/>
            <w:r w:rsidRPr="00452E7F">
              <w:rPr>
                <w:rFonts w:ascii="Arial" w:eastAsia="游明朝" w:hAnsi="Arial" w:cs="Arial"/>
                <w:bCs/>
                <w:iCs/>
                <w:lang w:eastAsia="ja-JP"/>
              </w:rPr>
              <w:t>BandParameters</w:t>
            </w:r>
            <w:proofErr w:type="spellEnd"/>
            <w:r w:rsidRPr="00452E7F">
              <w:rPr>
                <w:rFonts w:ascii="Arial" w:eastAsia="游明朝" w:hAnsi="Arial" w:cs="Arial"/>
                <w:bCs/>
                <w:iCs/>
                <w:lang w:eastAsia="ja-JP"/>
              </w:rPr>
              <w:t xml:space="preserve"> of a band combination rather than in </w:t>
            </w:r>
            <w:proofErr w:type="spellStart"/>
            <w:r w:rsidRPr="00452E7F">
              <w:rPr>
                <w:rFonts w:ascii="Arial" w:eastAsia="游明朝" w:hAnsi="Arial" w:cs="Arial"/>
                <w:bCs/>
                <w:iCs/>
                <w:lang w:eastAsia="ja-JP"/>
              </w:rPr>
              <w:t>FeatureSetUplink</w:t>
            </w:r>
            <w:proofErr w:type="spellEnd"/>
            <w:r w:rsidRPr="00452E7F">
              <w:rPr>
                <w:rFonts w:ascii="Arial" w:eastAsia="游明朝" w:hAnsi="Arial" w:cs="Arial"/>
                <w:bCs/>
                <w:iCs/>
                <w:lang w:eastAsia="ja-JP"/>
              </w:rPr>
              <w:t xml:space="preserve"> as components 2 and 3 require setting them to the band entry of a combination.</w:t>
            </w:r>
          </w:p>
          <w:p w14:paraId="5A61C259" w14:textId="77777777" w:rsidR="00452E7F" w:rsidRPr="00452E7F" w:rsidRDefault="00452E7F" w:rsidP="0054006D">
            <w:pPr>
              <w:jc w:val="both"/>
              <w:rPr>
                <w:rFonts w:ascii="Times New Roman" w:eastAsia="ＭＳ 明朝" w:hAnsi="Times New Roman" w:cs="Times New Roman"/>
                <w:lang w:eastAsia="ja-JP"/>
              </w:rPr>
            </w:pPr>
          </w:p>
        </w:tc>
      </w:tr>
    </w:tbl>
    <w:p w14:paraId="63425626" w14:textId="7B5F6CE5" w:rsidR="00452E7F" w:rsidRDefault="00E753D4" w:rsidP="00BA56D9">
      <w:pPr>
        <w:jc w:val="both"/>
        <w:rPr>
          <w:rFonts w:ascii="Times New Roman" w:eastAsia="ＭＳ 明朝" w:hAnsi="Times New Roman" w:cs="Times New Roman"/>
          <w:lang w:eastAsia="ja-JP"/>
        </w:rPr>
      </w:pPr>
      <w:r>
        <w:rPr>
          <w:rFonts w:ascii="Times New Roman" w:eastAsia="ＭＳ 明朝" w:hAnsi="Times New Roman" w:cs="Times New Roman"/>
          <w:lang w:eastAsia="ja-JP"/>
        </w:rPr>
        <w:lastRenderedPageBreak/>
        <w:t xml:space="preserve">Our views for each of RAN2 questions </w:t>
      </w:r>
      <w:r w:rsidR="0053520A">
        <w:rPr>
          <w:rFonts w:ascii="Times New Roman" w:eastAsia="ＭＳ 明朝" w:hAnsi="Times New Roman" w:cs="Times New Roman"/>
          <w:lang w:eastAsia="ja-JP"/>
        </w:rPr>
        <w:t xml:space="preserve">above </w:t>
      </w:r>
      <w:r>
        <w:rPr>
          <w:rFonts w:ascii="Times New Roman" w:eastAsia="ＭＳ 明朝" w:hAnsi="Times New Roman" w:cs="Times New Roman"/>
          <w:lang w:eastAsia="ja-JP"/>
        </w:rPr>
        <w:t>are as follows:</w:t>
      </w:r>
    </w:p>
    <w:p w14:paraId="30E5B02E" w14:textId="06EE9A81" w:rsidR="001F79C0" w:rsidRDefault="00E753D4" w:rsidP="00BA56D9">
      <w:pPr>
        <w:pStyle w:val="ae"/>
        <w:numPr>
          <w:ilvl w:val="0"/>
          <w:numId w:val="83"/>
        </w:numPr>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How FG23-8-3 is populated for a band </w:t>
      </w:r>
      <w:r w:rsidR="009D569F">
        <w:rPr>
          <w:rFonts w:ascii="Times New Roman" w:eastAsia="ＭＳ 明朝" w:hAnsi="Times New Roman" w:cs="Times New Roman"/>
          <w:lang w:eastAsia="ja-JP"/>
        </w:rPr>
        <w:t xml:space="preserve">in a BC where at least one band in the BC supports </w:t>
      </w:r>
      <w:proofErr w:type="spellStart"/>
      <w:r w:rsidR="009D569F">
        <w:rPr>
          <w:rFonts w:ascii="Times New Roman" w:eastAsia="ＭＳ 明朝" w:hAnsi="Times New Roman" w:cs="Times New Roman"/>
          <w:lang w:eastAsia="ja-JP"/>
        </w:rPr>
        <w:t>xTyR</w:t>
      </w:r>
      <w:proofErr w:type="spellEnd"/>
      <w:r w:rsidR="009D569F">
        <w:rPr>
          <w:rFonts w:ascii="Times New Roman" w:eastAsia="ＭＳ 明朝" w:hAnsi="Times New Roman" w:cs="Times New Roman"/>
          <w:lang w:eastAsia="ja-JP"/>
        </w:rPr>
        <w:t xml:space="preserve"> with y&gt;4, </w:t>
      </w:r>
      <w:r w:rsidR="001F79C0">
        <w:rPr>
          <w:rFonts w:ascii="Times New Roman" w:eastAsia="ＭＳ 明朝" w:hAnsi="Times New Roman" w:cs="Times New Roman"/>
          <w:lang w:eastAsia="ja-JP"/>
        </w:rPr>
        <w:t>our understanding is interpretation (a)</w:t>
      </w:r>
      <w:r w:rsidR="008B0F9B">
        <w:rPr>
          <w:rFonts w:ascii="Times New Roman" w:eastAsia="ＭＳ 明朝" w:hAnsi="Times New Roman" w:cs="Times New Roman"/>
          <w:lang w:eastAsia="ja-JP"/>
        </w:rPr>
        <w:t xml:space="preserve">, which we believe is aligned with the component description. </w:t>
      </w:r>
    </w:p>
    <w:p w14:paraId="3459423F" w14:textId="4AA49B06" w:rsidR="001F79C0" w:rsidRDefault="00CB3DD2" w:rsidP="00BA56D9">
      <w:pPr>
        <w:pStyle w:val="ae"/>
        <w:numPr>
          <w:ilvl w:val="0"/>
          <w:numId w:val="83"/>
        </w:numPr>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For</w:t>
      </w:r>
      <w:r w:rsidR="001F79C0">
        <w:rPr>
          <w:rFonts w:ascii="Times New Roman" w:eastAsia="ＭＳ 明朝" w:hAnsi="Times New Roman" w:cs="Times New Roman"/>
          <w:lang w:eastAsia="ja-JP"/>
        </w:rPr>
        <w:t xml:space="preserve"> “</w:t>
      </w:r>
      <w:r w:rsidR="001F79C0" w:rsidRPr="001F79C0">
        <w:rPr>
          <w:rFonts w:ascii="Times New Roman" w:eastAsia="ＭＳ 明朝" w:hAnsi="Times New Roman" w:cs="Times New Roman"/>
          <w:lang w:eastAsia="ja-JP"/>
        </w:rPr>
        <w:t xml:space="preserve">Note: Component 2 and component 3 is not reported if component 1 is reported as </w:t>
      </w:r>
      <w:proofErr w:type="spellStart"/>
      <w:r w:rsidR="001F79C0" w:rsidRPr="001F79C0">
        <w:rPr>
          <w:rFonts w:ascii="Times New Roman" w:eastAsia="ＭＳ 明朝" w:hAnsi="Times New Roman" w:cs="Times New Roman"/>
          <w:lang w:eastAsia="ja-JP"/>
        </w:rPr>
        <w:t>xTyR</w:t>
      </w:r>
      <w:proofErr w:type="spellEnd"/>
      <w:r w:rsidR="001F79C0" w:rsidRPr="001F79C0">
        <w:rPr>
          <w:rFonts w:ascii="Times New Roman" w:eastAsia="ＭＳ 明朝" w:hAnsi="Times New Roman" w:cs="Times New Roman"/>
          <w:lang w:eastAsia="ja-JP"/>
        </w:rPr>
        <w:t xml:space="preserve"> with x=y</w:t>
      </w:r>
      <w:r w:rsidR="001F79C0">
        <w:rPr>
          <w:rFonts w:ascii="Times New Roman" w:eastAsia="ＭＳ 明朝" w:hAnsi="Times New Roman" w:cs="Times New Roman"/>
          <w:lang w:eastAsia="ja-JP"/>
        </w:rPr>
        <w:t>”</w:t>
      </w:r>
      <w:r>
        <w:rPr>
          <w:rFonts w:ascii="Times New Roman" w:eastAsia="ＭＳ 明朝" w:hAnsi="Times New Roman" w:cs="Times New Roman"/>
          <w:lang w:eastAsia="ja-JP"/>
        </w:rPr>
        <w:t xml:space="preserve">, we think it can be removed since this FG will be used for </w:t>
      </w:r>
      <w:r w:rsidR="00BA56D9">
        <w:rPr>
          <w:rFonts w:ascii="Times New Roman" w:eastAsia="ＭＳ 明朝" w:hAnsi="Times New Roman" w:cs="Times New Roman"/>
          <w:lang w:eastAsia="ja-JP"/>
        </w:rPr>
        <w:t xml:space="preserve">a band only where the UE supports more than 4 Rx ports, i.e., there would be no case that the UE doesn’t report any combination with more than 4 Rx ports. </w:t>
      </w:r>
    </w:p>
    <w:p w14:paraId="3298EA73" w14:textId="1DCD9B73" w:rsidR="0042656C" w:rsidRDefault="001F79C0" w:rsidP="00BA56D9">
      <w:pPr>
        <w:pStyle w:val="ae"/>
        <w:numPr>
          <w:ilvl w:val="0"/>
          <w:numId w:val="83"/>
        </w:numPr>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For the consistency of component 1 with the existing </w:t>
      </w:r>
      <w:proofErr w:type="spellStart"/>
      <w:r w:rsidRPr="00EF3F01">
        <w:rPr>
          <w:rFonts w:ascii="Times New Roman" w:eastAsia="ＭＳ 明朝" w:hAnsi="Times New Roman" w:cs="Times New Roman"/>
          <w:i/>
          <w:iCs/>
          <w:lang w:eastAsia="ja-JP"/>
        </w:rPr>
        <w:t>supportedSRS-TxPortSwitch</w:t>
      </w:r>
      <w:proofErr w:type="spellEnd"/>
      <w:r>
        <w:rPr>
          <w:rFonts w:ascii="Times New Roman" w:eastAsia="ＭＳ 明朝" w:hAnsi="Times New Roman" w:cs="Times New Roman"/>
          <w:lang w:eastAsia="ja-JP"/>
        </w:rPr>
        <w:t>/</w:t>
      </w:r>
      <w:r w:rsidRPr="00EF3F01">
        <w:rPr>
          <w:rFonts w:ascii="Times New Roman" w:eastAsia="ＭＳ 明朝" w:hAnsi="Times New Roman" w:cs="Times New Roman"/>
          <w:i/>
          <w:iCs/>
          <w:lang w:eastAsia="ja-JP"/>
        </w:rPr>
        <w:t>supportedSRS-TxPortSwitch-v1610</w:t>
      </w:r>
      <w:r w:rsidR="00EF3F01">
        <w:rPr>
          <w:rFonts w:ascii="Times New Roman" w:eastAsia="ＭＳ 明朝" w:hAnsi="Times New Roman" w:cs="Times New Roman"/>
          <w:lang w:eastAsia="ja-JP"/>
        </w:rPr>
        <w:t xml:space="preserve">, </w:t>
      </w:r>
      <w:r w:rsidR="0042656C">
        <w:rPr>
          <w:rFonts w:ascii="Times New Roman" w:eastAsia="ＭＳ 明朝" w:hAnsi="Times New Roman" w:cs="Times New Roman"/>
          <w:lang w:eastAsia="ja-JP"/>
        </w:rPr>
        <w:t xml:space="preserve">we </w:t>
      </w:r>
      <w:r w:rsidR="003D5DCD">
        <w:rPr>
          <w:rFonts w:ascii="Times New Roman" w:eastAsia="ＭＳ 明朝" w:hAnsi="Times New Roman" w:cs="Times New Roman"/>
          <w:lang w:eastAsia="ja-JP"/>
        </w:rPr>
        <w:t xml:space="preserve">do not think it should be considered since the targets of this component and </w:t>
      </w:r>
      <w:proofErr w:type="spellStart"/>
      <w:r w:rsidR="003D5DCD" w:rsidRPr="00EF3F01">
        <w:rPr>
          <w:rFonts w:ascii="Times New Roman" w:eastAsia="ＭＳ 明朝" w:hAnsi="Times New Roman" w:cs="Times New Roman"/>
          <w:i/>
          <w:iCs/>
          <w:lang w:eastAsia="ja-JP"/>
        </w:rPr>
        <w:t>supportedSRS-TxPortSwitch</w:t>
      </w:r>
      <w:proofErr w:type="spellEnd"/>
      <w:r w:rsidR="003D5DCD">
        <w:rPr>
          <w:rFonts w:ascii="Times New Roman" w:eastAsia="ＭＳ 明朝" w:hAnsi="Times New Roman" w:cs="Times New Roman"/>
          <w:lang w:eastAsia="ja-JP"/>
        </w:rPr>
        <w:t>/</w:t>
      </w:r>
      <w:r w:rsidR="003D5DCD" w:rsidRPr="00EF3F01">
        <w:rPr>
          <w:rFonts w:ascii="Times New Roman" w:eastAsia="ＭＳ 明朝" w:hAnsi="Times New Roman" w:cs="Times New Roman"/>
          <w:i/>
          <w:iCs/>
          <w:lang w:eastAsia="ja-JP"/>
        </w:rPr>
        <w:t>supportedSRS-TxPortSwitch-v1610</w:t>
      </w:r>
      <w:r w:rsidR="003D5DCD">
        <w:rPr>
          <w:rFonts w:ascii="Times New Roman" w:eastAsia="ＭＳ 明朝" w:hAnsi="Times New Roman" w:cs="Times New Roman"/>
          <w:lang w:eastAsia="ja-JP"/>
        </w:rPr>
        <w:t xml:space="preserve"> are different. FG23-8-3 is for Rel-17 UEs implementing more than 4 Rx ports, while </w:t>
      </w:r>
      <w:proofErr w:type="spellStart"/>
      <w:r w:rsidR="003D5DCD" w:rsidRPr="00EF3F01">
        <w:rPr>
          <w:rFonts w:ascii="Times New Roman" w:eastAsia="ＭＳ 明朝" w:hAnsi="Times New Roman" w:cs="Times New Roman"/>
          <w:i/>
          <w:iCs/>
          <w:lang w:eastAsia="ja-JP"/>
        </w:rPr>
        <w:t>supportedSRS-TxPortSwitch</w:t>
      </w:r>
      <w:proofErr w:type="spellEnd"/>
      <w:r w:rsidR="003D5DCD">
        <w:rPr>
          <w:rFonts w:ascii="Times New Roman" w:eastAsia="ＭＳ 明朝" w:hAnsi="Times New Roman" w:cs="Times New Roman"/>
          <w:lang w:eastAsia="ja-JP"/>
        </w:rPr>
        <w:t>/</w:t>
      </w:r>
      <w:r w:rsidR="003D5DCD" w:rsidRPr="00EF3F01">
        <w:rPr>
          <w:rFonts w:ascii="Times New Roman" w:eastAsia="ＭＳ 明朝" w:hAnsi="Times New Roman" w:cs="Times New Roman"/>
          <w:i/>
          <w:iCs/>
          <w:lang w:eastAsia="ja-JP"/>
        </w:rPr>
        <w:t>supportedSRS-TxPortSwitch-v1610</w:t>
      </w:r>
      <w:r w:rsidR="003D5DCD">
        <w:rPr>
          <w:rFonts w:ascii="Times New Roman" w:eastAsia="ＭＳ 明朝" w:hAnsi="Times New Roman" w:cs="Times New Roman"/>
          <w:lang w:eastAsia="ja-JP"/>
        </w:rPr>
        <w:t xml:space="preserve"> are for Rel-15/16 UE implementing at most 4 Rx ports. Also, FG23-8-3 can report the corresponding capability with finer granularity, which was argued as important by some vendors in our understanding. </w:t>
      </w:r>
    </w:p>
    <w:p w14:paraId="635D6F03" w14:textId="77777777" w:rsidR="0053520A" w:rsidRPr="0053520A" w:rsidRDefault="0053520A" w:rsidP="00BA56D9">
      <w:pPr>
        <w:jc w:val="both"/>
        <w:rPr>
          <w:rFonts w:ascii="Times New Roman" w:eastAsia="ＭＳ 明朝" w:hAnsi="Times New Roman" w:cs="Times New Roman"/>
          <w:lang w:eastAsia="ja-JP"/>
        </w:rPr>
      </w:pPr>
      <w:r w:rsidRPr="0053520A">
        <w:rPr>
          <w:rFonts w:ascii="Times New Roman" w:eastAsia="ＭＳ 明朝" w:hAnsi="Times New Roman" w:cs="Times New Roman"/>
          <w:lang w:eastAsia="ja-JP"/>
        </w:rPr>
        <w:t xml:space="preserve">For FG23-8-6, the following agreement in the last e-meeting should be captured. In other words, this FG should be divided into two, one for FH case, and the others for non-FH case. </w:t>
      </w:r>
    </w:p>
    <w:tbl>
      <w:tblPr>
        <w:tblStyle w:val="af3"/>
        <w:tblW w:w="0" w:type="auto"/>
        <w:tblLook w:val="04A0" w:firstRow="1" w:lastRow="0" w:firstColumn="1" w:lastColumn="0" w:noHBand="0" w:noVBand="1"/>
      </w:tblPr>
      <w:tblGrid>
        <w:gridCol w:w="22383"/>
      </w:tblGrid>
      <w:tr w:rsidR="0053520A" w14:paraId="758D19BD" w14:textId="77777777" w:rsidTr="00F73EBE">
        <w:tc>
          <w:tcPr>
            <w:tcW w:w="22383" w:type="dxa"/>
          </w:tcPr>
          <w:p w14:paraId="1278BD9B" w14:textId="77777777" w:rsidR="0053520A" w:rsidRPr="00C40689" w:rsidRDefault="0053520A" w:rsidP="00BA56D9">
            <w:pPr>
              <w:spacing w:before="0" w:after="0"/>
              <w:jc w:val="both"/>
              <w:rPr>
                <w:b/>
                <w:bCs/>
                <w:lang w:val="en-GB" w:eastAsia="en-US"/>
              </w:rPr>
            </w:pPr>
            <w:r w:rsidRPr="00C40689">
              <w:rPr>
                <w:b/>
                <w:bCs/>
                <w:highlight w:val="green"/>
                <w:lang w:val="en-GB" w:eastAsia="en-US"/>
              </w:rPr>
              <w:t>Agreement</w:t>
            </w:r>
          </w:p>
          <w:p w14:paraId="3D0EA2EC" w14:textId="77777777" w:rsidR="0053520A" w:rsidRPr="00021864" w:rsidRDefault="0053520A" w:rsidP="00BA56D9">
            <w:pPr>
              <w:spacing w:before="0" w:after="0"/>
              <w:jc w:val="both"/>
              <w:rPr>
                <w:rFonts w:hint="eastAsia"/>
                <w:lang w:val="en-GB" w:eastAsia="en-US"/>
              </w:rPr>
            </w:pPr>
            <w:r w:rsidRPr="00C40689">
              <w:rPr>
                <w:iCs/>
                <w:szCs w:val="24"/>
                <w:lang w:val="en-GB" w:eastAsia="en-US"/>
              </w:rPr>
              <w:t>RPFS is applicable for both frequency hopping and non-frequency hopping cases, where support of RPFS for non-FH case is an optional UE feature for UEs supporting RPFS.</w:t>
            </w:r>
          </w:p>
        </w:tc>
      </w:tr>
    </w:tbl>
    <w:p w14:paraId="1F57F608" w14:textId="624CFECC" w:rsidR="008B0F9B" w:rsidRDefault="008B0F9B" w:rsidP="00BA56D9">
      <w:pPr>
        <w:jc w:val="both"/>
        <w:rPr>
          <w:rFonts w:ascii="Times New Roman" w:eastAsia="ＭＳ 明朝" w:hAnsi="Times New Roman" w:cs="Times New Roman"/>
          <w:lang w:eastAsia="ja-JP"/>
        </w:rPr>
      </w:pPr>
      <w:r>
        <w:rPr>
          <w:rFonts w:ascii="Times New Roman" w:eastAsia="ＭＳ 明朝" w:hAnsi="Times New Roman" w:cs="Times New Roman"/>
          <w:lang w:eastAsia="ja-JP"/>
        </w:rPr>
        <w:t>For FG23-8-9, whether to have a note “</w:t>
      </w:r>
      <w:r w:rsidRPr="00321C21">
        <w:rPr>
          <w:rFonts w:ascii="Arial" w:eastAsia="SimSun" w:hAnsi="Arial" w:cs="Arial"/>
          <w:color w:val="000000"/>
          <w:sz w:val="18"/>
          <w:szCs w:val="18"/>
          <w:lang w:val="en-GB" w:eastAsia="en-US"/>
        </w:rPr>
        <w:t>Note: When UE only supports part of {1T4R, 1T2R, 2T4R}, this FG is only applicable to the antenna switching configuration(s) that UE supports</w:t>
      </w:r>
      <w:r>
        <w:rPr>
          <w:rFonts w:ascii="Times New Roman" w:eastAsia="ＭＳ 明朝" w:hAnsi="Times New Roman" w:cs="Times New Roman"/>
          <w:lang w:eastAsia="ja-JP"/>
        </w:rPr>
        <w:t xml:space="preserve">” is FFS. </w:t>
      </w:r>
      <w:r w:rsidR="004F0FFE">
        <w:rPr>
          <w:rFonts w:ascii="Times New Roman" w:eastAsia="ＭＳ 明朝" w:hAnsi="Times New Roman" w:cs="Times New Roman"/>
          <w:lang w:eastAsia="ja-JP"/>
        </w:rPr>
        <w:t xml:space="preserve">We are fine with having this note as it is. </w:t>
      </w:r>
    </w:p>
    <w:p w14:paraId="3ED7BF49" w14:textId="5913A33A" w:rsidR="004F0FFE" w:rsidRDefault="004F0FFE" w:rsidP="00BA56D9">
      <w:pPr>
        <w:jc w:val="both"/>
        <w:rPr>
          <w:rFonts w:ascii="Times New Roman" w:eastAsia="ＭＳ 明朝" w:hAnsi="Times New Roman" w:cs="Times New Roman" w:hint="eastAsia"/>
          <w:lang w:eastAsia="ja-JP"/>
        </w:rPr>
      </w:pPr>
      <w:r>
        <w:rPr>
          <w:rFonts w:ascii="Times New Roman" w:eastAsia="ＭＳ 明朝" w:hAnsi="Times New Roman" w:cs="Times New Roman"/>
          <w:lang w:eastAsia="ja-JP"/>
        </w:rPr>
        <w:t xml:space="preserve">We also believe the following should be </w:t>
      </w:r>
      <w:r w:rsidR="005E3FFD">
        <w:rPr>
          <w:rFonts w:ascii="Times New Roman" w:eastAsia="ＭＳ 明朝" w:hAnsi="Times New Roman" w:cs="Times New Roman"/>
          <w:lang w:eastAsia="ja-JP"/>
        </w:rPr>
        <w:t xml:space="preserve">reflected by introducing a new FG, as we suggest as FG23-8-10 below. </w:t>
      </w:r>
      <w:r w:rsidR="00D52089">
        <w:rPr>
          <w:rFonts w:ascii="Times New Roman" w:eastAsia="ＭＳ 明朝" w:hAnsi="Times New Roman" w:cs="Times New Roman"/>
          <w:lang w:eastAsia="ja-JP"/>
        </w:rPr>
        <w:t>Note that since this FG is to be similar to FG23-8-9, we think it may be necessary to update FG23-8-9 as well, so that the difference between them is clarified enough</w:t>
      </w:r>
      <w:r w:rsidR="00CB3DD2">
        <w:rPr>
          <w:rFonts w:ascii="Times New Roman" w:eastAsia="ＭＳ 明朝" w:hAnsi="Times New Roman" w:cs="Times New Roman"/>
          <w:lang w:eastAsia="ja-JP"/>
        </w:rPr>
        <w:t>, as suggested on the table below</w:t>
      </w:r>
      <w:r w:rsidR="00D52089">
        <w:rPr>
          <w:rFonts w:ascii="Times New Roman" w:eastAsia="ＭＳ 明朝" w:hAnsi="Times New Roman" w:cs="Times New Roman"/>
          <w:lang w:eastAsia="ja-JP"/>
        </w:rPr>
        <w:t xml:space="preserve">. </w:t>
      </w:r>
    </w:p>
    <w:tbl>
      <w:tblPr>
        <w:tblStyle w:val="af3"/>
        <w:tblW w:w="0" w:type="auto"/>
        <w:tblLook w:val="04A0" w:firstRow="1" w:lastRow="0" w:firstColumn="1" w:lastColumn="0" w:noHBand="0" w:noVBand="1"/>
      </w:tblPr>
      <w:tblGrid>
        <w:gridCol w:w="22383"/>
      </w:tblGrid>
      <w:tr w:rsidR="004F0FFE" w14:paraId="481FBF87" w14:textId="77777777" w:rsidTr="004F0FFE">
        <w:tc>
          <w:tcPr>
            <w:tcW w:w="22383" w:type="dxa"/>
          </w:tcPr>
          <w:p w14:paraId="0DF0E1E4" w14:textId="77777777" w:rsidR="004F0FFE" w:rsidRPr="004F0FFE" w:rsidRDefault="004F0FFE" w:rsidP="00BA56D9">
            <w:pPr>
              <w:spacing w:before="0" w:after="0"/>
              <w:jc w:val="both"/>
              <w:rPr>
                <w:rFonts w:eastAsia="Malgun Gothic"/>
                <w:b/>
                <w:bCs/>
                <w:lang w:eastAsia="ko-KR"/>
              </w:rPr>
            </w:pPr>
            <w:r w:rsidRPr="004F0FFE">
              <w:rPr>
                <w:b/>
                <w:bCs/>
                <w:highlight w:val="green"/>
                <w:lang w:val="en-GB" w:eastAsia="en-US"/>
              </w:rPr>
              <w:t>Agreement</w:t>
            </w:r>
            <w:r w:rsidRPr="004F0FFE">
              <w:rPr>
                <w:rFonts w:cs="Times New Roman"/>
                <w:b/>
                <w:szCs w:val="24"/>
                <w:lang w:val="en-GB" w:eastAsia="x-none"/>
              </w:rPr>
              <w:t xml:space="preserve"> (#108-e)</w:t>
            </w:r>
          </w:p>
          <w:p w14:paraId="6D16A1E5" w14:textId="77777777" w:rsidR="004F0FFE" w:rsidRPr="004F0FFE" w:rsidRDefault="004F0FFE" w:rsidP="00BA56D9">
            <w:pPr>
              <w:spacing w:before="0" w:after="0"/>
              <w:jc w:val="both"/>
              <w:rPr>
                <w:lang w:val="en-GB" w:eastAsia="en-US"/>
              </w:rPr>
            </w:pPr>
            <w:r w:rsidRPr="004F0FFE">
              <w:rPr>
                <w:lang w:val="en-GB" w:eastAsia="en-US"/>
              </w:rPr>
              <w:t>FL Proposal 3-1: Support N = 1 for aperiodic SRS configuration for 1T4R</w:t>
            </w:r>
          </w:p>
          <w:p w14:paraId="31CAB21D" w14:textId="1B248C9F" w:rsidR="004F0FFE" w:rsidRPr="004F0FFE" w:rsidRDefault="004F0FFE" w:rsidP="00BA56D9">
            <w:pPr>
              <w:numPr>
                <w:ilvl w:val="0"/>
                <w:numId w:val="81"/>
              </w:numPr>
              <w:spacing w:before="0" w:after="0"/>
              <w:jc w:val="both"/>
              <w:rPr>
                <w:lang w:val="en-GB" w:eastAsia="x-none"/>
              </w:rPr>
            </w:pPr>
            <w:r w:rsidRPr="004F0FFE">
              <w:rPr>
                <w:lang w:val="en-GB" w:eastAsia="x-none"/>
              </w:rPr>
              <w:t>This new configuration is UE optional.</w:t>
            </w:r>
          </w:p>
        </w:tc>
      </w:tr>
    </w:tbl>
    <w:p w14:paraId="071002E0" w14:textId="002ED2C1" w:rsidR="00C40689" w:rsidRDefault="00C71FCC" w:rsidP="00BA56D9">
      <w:pPr>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Also, </w:t>
      </w:r>
      <w:r w:rsidR="009D569F">
        <w:rPr>
          <w:rFonts w:ascii="Times New Roman" w:eastAsia="ＭＳ 明朝" w:hAnsi="Times New Roman" w:cs="Times New Roman"/>
          <w:lang w:eastAsia="ja-JP"/>
        </w:rPr>
        <w:t xml:space="preserve">for FG23-8-6/7/8/9, some typo corrections can be reflected as follows. </w:t>
      </w:r>
    </w:p>
    <w:p w14:paraId="216AB3EC" w14:textId="77777777" w:rsidR="00C71FCC" w:rsidRPr="00CB6AA8" w:rsidRDefault="00C71FCC" w:rsidP="0054006D">
      <w:pPr>
        <w:jc w:val="both"/>
        <w:rPr>
          <w:rFonts w:ascii="Times New Roman" w:eastAsia="ＭＳ 明朝" w:hAnsi="Times New Roman" w:cs="Times New Roman" w:hint="eastAsia"/>
          <w:lang w:eastAsia="ja-JP"/>
        </w:rPr>
      </w:pPr>
    </w:p>
    <w:p w14:paraId="4D708CC7" w14:textId="19DDB499" w:rsidR="00FB5101" w:rsidRDefault="006C49D6" w:rsidP="00FB5101">
      <w:pPr>
        <w:rPr>
          <w:rFonts w:eastAsiaTheme="minorEastAsia"/>
          <w:b/>
          <w:bCs/>
          <w:u w:val="single"/>
        </w:rPr>
      </w:pPr>
      <w:r>
        <w:rPr>
          <w:rFonts w:eastAsiaTheme="minorEastAsia"/>
          <w:b/>
          <w:bCs/>
          <w:u w:val="single"/>
        </w:rPr>
        <w:t>Proposal</w:t>
      </w:r>
      <w:r w:rsidR="00322E7F">
        <w:rPr>
          <w:rFonts w:eastAsiaTheme="minorEastAsia"/>
          <w:b/>
          <w:bCs/>
          <w:u w:val="single"/>
        </w:rPr>
        <w:t xml:space="preserve"> </w:t>
      </w:r>
      <w:r w:rsidR="00670D6E">
        <w:rPr>
          <w:rFonts w:eastAsiaTheme="minorEastAsia"/>
          <w:b/>
          <w:bCs/>
          <w:u w:val="single"/>
        </w:rPr>
        <w:t>8</w:t>
      </w:r>
      <w:r>
        <w:rPr>
          <w:rFonts w:eastAsiaTheme="minorEastAsia"/>
          <w:b/>
          <w:bCs/>
          <w:u w:val="single"/>
        </w:rPr>
        <w:t>: Adopt the following for Rel-17 SRS.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1C21" w:rsidRPr="00321C21" w14:paraId="26B3B271"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7A59B492"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lastRenderedPageBreak/>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713727"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23-8-1</w:t>
            </w:r>
          </w:p>
        </w:tc>
        <w:tc>
          <w:tcPr>
            <w:tcW w:w="1559" w:type="dxa"/>
            <w:tcBorders>
              <w:top w:val="single" w:sz="4" w:space="0" w:color="auto"/>
              <w:left w:val="single" w:sz="4" w:space="0" w:color="auto"/>
              <w:bottom w:val="single" w:sz="4" w:space="0" w:color="auto"/>
              <w:right w:val="single" w:sz="4" w:space="0" w:color="auto"/>
            </w:tcBorders>
            <w:hideMark/>
          </w:tcPr>
          <w:p w14:paraId="385DC596"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eastAsia="en-US"/>
              </w:rPr>
              <w:t>SRS triggering offset enhancement</w:t>
            </w:r>
          </w:p>
        </w:tc>
        <w:tc>
          <w:tcPr>
            <w:tcW w:w="6371" w:type="dxa"/>
            <w:tcBorders>
              <w:top w:val="single" w:sz="4" w:space="0" w:color="auto"/>
              <w:left w:val="single" w:sz="4" w:space="0" w:color="auto"/>
              <w:bottom w:val="single" w:sz="4" w:space="0" w:color="auto"/>
              <w:right w:val="single" w:sz="4" w:space="0" w:color="auto"/>
            </w:tcBorders>
            <w:hideMark/>
          </w:tcPr>
          <w:p w14:paraId="28D18995" w14:textId="50913700" w:rsidR="00321C21" w:rsidRPr="00321C21" w:rsidRDefault="00321C21" w:rsidP="00321C21">
            <w:pPr>
              <w:autoSpaceDE w:val="0"/>
              <w:autoSpaceDN w:val="0"/>
              <w:adjustRightInd w:val="0"/>
              <w:snapToGrid w:val="0"/>
              <w:spacing w:before="0" w:after="0"/>
              <w:contextualSpacing/>
              <w:jc w:val="both"/>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rPr>
              <w:t xml:space="preserve">The maximum number of configured available slots offsets for determining aperiodic SRS location based on available slot </w:t>
            </w:r>
          </w:p>
        </w:tc>
        <w:tc>
          <w:tcPr>
            <w:tcW w:w="1277" w:type="dxa"/>
            <w:tcBorders>
              <w:top w:val="single" w:sz="4" w:space="0" w:color="auto"/>
              <w:left w:val="single" w:sz="4" w:space="0" w:color="auto"/>
              <w:bottom w:val="single" w:sz="4" w:space="0" w:color="auto"/>
              <w:right w:val="single" w:sz="4" w:space="0" w:color="auto"/>
            </w:tcBorders>
            <w:hideMark/>
          </w:tcPr>
          <w:p w14:paraId="0997EF27"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2-52</w:t>
            </w:r>
          </w:p>
        </w:tc>
        <w:tc>
          <w:tcPr>
            <w:tcW w:w="858" w:type="dxa"/>
            <w:tcBorders>
              <w:top w:val="single" w:sz="4" w:space="0" w:color="auto"/>
              <w:left w:val="single" w:sz="4" w:space="0" w:color="auto"/>
              <w:bottom w:val="single" w:sz="4" w:space="0" w:color="auto"/>
              <w:right w:val="single" w:sz="4" w:space="0" w:color="auto"/>
            </w:tcBorders>
            <w:hideMark/>
          </w:tcPr>
          <w:p w14:paraId="24BE57DD"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tcPr>
          <w:p w14:paraId="353D8D51"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633E53"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eastAsia="en-US"/>
              </w:rPr>
              <w:t>SRS triggering offset enhancement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1B5AA27A"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F17D382"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hideMark/>
          </w:tcPr>
          <w:p w14:paraId="501A18BA"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hideMark/>
          </w:tcPr>
          <w:p w14:paraId="1433686C"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tcPr>
          <w:p w14:paraId="458DE252" w14:textId="60024F90"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Candidate 1 component values: {1, 2, 4}</w:t>
            </w:r>
          </w:p>
        </w:tc>
        <w:tc>
          <w:tcPr>
            <w:tcW w:w="1276" w:type="dxa"/>
            <w:tcBorders>
              <w:top w:val="single" w:sz="4" w:space="0" w:color="auto"/>
              <w:left w:val="single" w:sz="4" w:space="0" w:color="auto"/>
              <w:bottom w:val="single" w:sz="4" w:space="0" w:color="auto"/>
              <w:right w:val="single" w:sz="4" w:space="0" w:color="auto"/>
            </w:tcBorders>
            <w:hideMark/>
          </w:tcPr>
          <w:p w14:paraId="6F303023"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321C21" w:rsidRPr="00321C21" w14:paraId="79E7BBAE"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56D1591D"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85492FD"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23-8-2</w:t>
            </w:r>
          </w:p>
        </w:tc>
        <w:tc>
          <w:tcPr>
            <w:tcW w:w="1559" w:type="dxa"/>
            <w:tcBorders>
              <w:top w:val="single" w:sz="4" w:space="0" w:color="auto"/>
              <w:left w:val="single" w:sz="4" w:space="0" w:color="auto"/>
              <w:bottom w:val="single" w:sz="4" w:space="0" w:color="auto"/>
              <w:right w:val="single" w:sz="4" w:space="0" w:color="auto"/>
            </w:tcBorders>
            <w:hideMark/>
          </w:tcPr>
          <w:p w14:paraId="1F97CB81"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Triggering SRS only in DCI 0_1/0_2</w:t>
            </w:r>
          </w:p>
        </w:tc>
        <w:tc>
          <w:tcPr>
            <w:tcW w:w="6371" w:type="dxa"/>
            <w:tcBorders>
              <w:top w:val="single" w:sz="4" w:space="0" w:color="auto"/>
              <w:left w:val="single" w:sz="4" w:space="0" w:color="auto"/>
              <w:bottom w:val="single" w:sz="4" w:space="0" w:color="auto"/>
              <w:right w:val="single" w:sz="4" w:space="0" w:color="auto"/>
            </w:tcBorders>
            <w:hideMark/>
          </w:tcPr>
          <w:p w14:paraId="1D66D44E" w14:textId="77777777" w:rsidR="00321C21" w:rsidRPr="00321C21" w:rsidRDefault="00321C21" w:rsidP="00321C2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hideMark/>
          </w:tcPr>
          <w:p w14:paraId="0CEB6FE8"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2-52</w:t>
            </w:r>
          </w:p>
        </w:tc>
        <w:tc>
          <w:tcPr>
            <w:tcW w:w="858" w:type="dxa"/>
            <w:tcBorders>
              <w:top w:val="single" w:sz="4" w:space="0" w:color="auto"/>
              <w:left w:val="single" w:sz="4" w:space="0" w:color="auto"/>
              <w:bottom w:val="single" w:sz="4" w:space="0" w:color="auto"/>
              <w:right w:val="single" w:sz="4" w:space="0" w:color="auto"/>
            </w:tcBorders>
            <w:hideMark/>
          </w:tcPr>
          <w:p w14:paraId="3F30DA44"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tcPr>
          <w:p w14:paraId="50324B61"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829890"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eastAsia="en-US"/>
              </w:rPr>
              <w:t>Triggering SRS only in DCI 0_1/0_2 is not supported</w:t>
            </w:r>
          </w:p>
        </w:tc>
        <w:tc>
          <w:tcPr>
            <w:tcW w:w="1276" w:type="dxa"/>
            <w:tcBorders>
              <w:top w:val="single" w:sz="4" w:space="0" w:color="auto"/>
              <w:left w:val="single" w:sz="4" w:space="0" w:color="auto"/>
              <w:bottom w:val="single" w:sz="4" w:space="0" w:color="auto"/>
              <w:right w:val="single" w:sz="4" w:space="0" w:color="auto"/>
            </w:tcBorders>
            <w:hideMark/>
          </w:tcPr>
          <w:p w14:paraId="11239B5D" w14:textId="1E5E550D"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E0C0A77"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hideMark/>
          </w:tcPr>
          <w:p w14:paraId="4EFA3C3D"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hideMark/>
          </w:tcPr>
          <w:p w14:paraId="70E5D529"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tcPr>
          <w:p w14:paraId="3C2F8067"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55DC8A9"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321C21" w:rsidRPr="00321C21" w14:paraId="1A26F6E9"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4A17FC92"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5413858"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23-8-3</w:t>
            </w:r>
          </w:p>
        </w:tc>
        <w:tc>
          <w:tcPr>
            <w:tcW w:w="1559" w:type="dxa"/>
            <w:tcBorders>
              <w:top w:val="single" w:sz="4" w:space="0" w:color="auto"/>
              <w:left w:val="single" w:sz="4" w:space="0" w:color="auto"/>
              <w:bottom w:val="single" w:sz="4" w:space="0" w:color="auto"/>
              <w:right w:val="single" w:sz="4" w:space="0" w:color="auto"/>
            </w:tcBorders>
            <w:hideMark/>
          </w:tcPr>
          <w:p w14:paraId="021B5081"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SRS Antenna switching for &gt;4Rx</w:t>
            </w:r>
          </w:p>
        </w:tc>
        <w:tc>
          <w:tcPr>
            <w:tcW w:w="6371" w:type="dxa"/>
            <w:tcBorders>
              <w:top w:val="single" w:sz="4" w:space="0" w:color="auto"/>
              <w:left w:val="single" w:sz="4" w:space="0" w:color="auto"/>
              <w:bottom w:val="single" w:sz="4" w:space="0" w:color="auto"/>
              <w:right w:val="single" w:sz="4" w:space="0" w:color="auto"/>
            </w:tcBorders>
            <w:hideMark/>
          </w:tcPr>
          <w:p w14:paraId="6CEC11BE" w14:textId="77777777" w:rsidR="00321C21" w:rsidRPr="00321C21" w:rsidRDefault="00321C21" w:rsidP="00321C21">
            <w:pPr>
              <w:autoSpaceDE w:val="0"/>
              <w:autoSpaceDN w:val="0"/>
              <w:adjustRightInd w:val="0"/>
              <w:snapToGrid w:val="0"/>
              <w:spacing w:before="0" w:afterLines="50" w:after="120"/>
              <w:contextualSpacing/>
              <w:jc w:val="both"/>
              <w:rPr>
                <w:rFonts w:ascii="Arial" w:eastAsia="SimSun" w:hAnsi="Arial" w:cs="Arial"/>
                <w:color w:val="000000"/>
                <w:sz w:val="18"/>
                <w:szCs w:val="18"/>
                <w:lang w:val="en-GB"/>
              </w:rPr>
            </w:pPr>
            <w:r w:rsidRPr="00321C21">
              <w:rPr>
                <w:rFonts w:ascii="Arial" w:eastAsia="SimSun" w:hAnsi="Arial" w:cs="Arial"/>
                <w:color w:val="000000"/>
                <w:sz w:val="18"/>
                <w:szCs w:val="18"/>
                <w:lang w:val="en-GB"/>
              </w:rPr>
              <w:t xml:space="preserve">1. Support of SRS antenna switching </w:t>
            </w:r>
            <w:proofErr w:type="spellStart"/>
            <w:r w:rsidRPr="00321C21">
              <w:rPr>
                <w:rFonts w:ascii="Arial" w:eastAsia="SimSun" w:hAnsi="Arial" w:cs="Arial"/>
                <w:color w:val="000000"/>
                <w:sz w:val="18"/>
                <w:szCs w:val="18"/>
                <w:lang w:val="en-GB"/>
              </w:rPr>
              <w:t>xTyR</w:t>
            </w:r>
            <w:proofErr w:type="spellEnd"/>
            <w:r w:rsidRPr="00321C21">
              <w:rPr>
                <w:rFonts w:ascii="Arial" w:eastAsia="SimSun" w:hAnsi="Arial" w:cs="Arial"/>
                <w:color w:val="000000"/>
                <w:sz w:val="18"/>
                <w:szCs w:val="18"/>
                <w:lang w:val="en-GB"/>
              </w:rPr>
              <w:t xml:space="preserve"> with y&gt;4</w:t>
            </w:r>
          </w:p>
          <w:p w14:paraId="37719EA9" w14:textId="23F19F67" w:rsidR="00321C21" w:rsidRPr="00321C21" w:rsidRDefault="00321C21" w:rsidP="00321C21">
            <w:pPr>
              <w:autoSpaceDE w:val="0"/>
              <w:autoSpaceDN w:val="0"/>
              <w:adjustRightInd w:val="0"/>
              <w:snapToGrid w:val="0"/>
              <w:spacing w:before="0" w:after="0"/>
              <w:contextualSpacing/>
              <w:jc w:val="both"/>
              <w:rPr>
                <w:rFonts w:ascii="Arial" w:eastAsia="SimSun" w:hAnsi="Arial" w:cs="Arial"/>
                <w:color w:val="000000"/>
                <w:sz w:val="18"/>
                <w:szCs w:val="18"/>
                <w:lang w:val="en-GB"/>
              </w:rPr>
            </w:pPr>
            <w:r w:rsidRPr="00321C21">
              <w:rPr>
                <w:rFonts w:ascii="Arial" w:eastAsia="SimSun" w:hAnsi="Arial" w:cs="Arial"/>
                <w:color w:val="000000"/>
                <w:sz w:val="18"/>
                <w:szCs w:val="18"/>
                <w:lang w:val="en-GB"/>
              </w:rPr>
              <w:t>2. Report the entry number of the first-listed band with UL in the band combination that affects this DL</w:t>
            </w:r>
          </w:p>
          <w:p w14:paraId="1CE094E2" w14:textId="077CF76E" w:rsidR="00321C21" w:rsidRPr="00321C21" w:rsidRDefault="00321C21" w:rsidP="00321C21">
            <w:pPr>
              <w:autoSpaceDE w:val="0"/>
              <w:autoSpaceDN w:val="0"/>
              <w:adjustRightInd w:val="0"/>
              <w:snapToGrid w:val="0"/>
              <w:spacing w:before="0" w:after="0"/>
              <w:contextualSpacing/>
              <w:jc w:val="both"/>
              <w:rPr>
                <w:rFonts w:ascii="Arial" w:eastAsia="SimSun" w:hAnsi="Arial" w:cs="Arial"/>
                <w:color w:val="000000"/>
                <w:sz w:val="18"/>
                <w:szCs w:val="18"/>
                <w:lang w:val="en-GB"/>
              </w:rPr>
            </w:pPr>
            <w:r w:rsidRPr="00321C21">
              <w:rPr>
                <w:rFonts w:ascii="Arial" w:eastAsia="SimSun" w:hAnsi="Arial" w:cs="Arial"/>
                <w:color w:val="000000"/>
                <w:sz w:val="18"/>
                <w:szCs w:val="18"/>
                <w:lang w:val="en-GB"/>
              </w:rPr>
              <w:t>3. Report the entry number of the first-listed band with UL in the band combination that switches together with this UL</w:t>
            </w:r>
          </w:p>
        </w:tc>
        <w:tc>
          <w:tcPr>
            <w:tcW w:w="1277" w:type="dxa"/>
            <w:tcBorders>
              <w:top w:val="single" w:sz="4" w:space="0" w:color="auto"/>
              <w:left w:val="single" w:sz="4" w:space="0" w:color="auto"/>
              <w:bottom w:val="single" w:sz="4" w:space="0" w:color="auto"/>
              <w:right w:val="single" w:sz="4" w:space="0" w:color="auto"/>
            </w:tcBorders>
            <w:hideMark/>
          </w:tcPr>
          <w:p w14:paraId="6EBC739F"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2-55</w:t>
            </w:r>
          </w:p>
        </w:tc>
        <w:tc>
          <w:tcPr>
            <w:tcW w:w="858" w:type="dxa"/>
            <w:tcBorders>
              <w:top w:val="single" w:sz="4" w:space="0" w:color="auto"/>
              <w:left w:val="single" w:sz="4" w:space="0" w:color="auto"/>
              <w:bottom w:val="single" w:sz="4" w:space="0" w:color="auto"/>
              <w:right w:val="single" w:sz="4" w:space="0" w:color="auto"/>
            </w:tcBorders>
            <w:hideMark/>
          </w:tcPr>
          <w:p w14:paraId="4EAC8C94"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Yes</w:t>
            </w:r>
          </w:p>
        </w:tc>
        <w:tc>
          <w:tcPr>
            <w:tcW w:w="851" w:type="dxa"/>
            <w:tcBorders>
              <w:top w:val="single" w:sz="4" w:space="0" w:color="auto"/>
              <w:left w:val="single" w:sz="4" w:space="0" w:color="auto"/>
              <w:bottom w:val="single" w:sz="4" w:space="0" w:color="auto"/>
              <w:right w:val="single" w:sz="4" w:space="0" w:color="auto"/>
            </w:tcBorders>
          </w:tcPr>
          <w:p w14:paraId="4C99E04F" w14:textId="77777777" w:rsidR="00321C21" w:rsidRPr="00321C21" w:rsidRDefault="00321C21" w:rsidP="00321C21">
            <w:pPr>
              <w:keepNext/>
              <w:keepLines/>
              <w:spacing w:before="0" w:after="0"/>
              <w:rPr>
                <w:rFonts w:ascii="Arial" w:eastAsia="SimSun" w:hAnsi="Arial" w:cs="Arial"/>
                <w:color w:val="000000"/>
                <w:sz w:val="18"/>
                <w:szCs w:val="18"/>
                <w:lang w:val="en-GB"/>
              </w:rPr>
            </w:pPr>
          </w:p>
        </w:tc>
        <w:tc>
          <w:tcPr>
            <w:tcW w:w="1417" w:type="dxa"/>
            <w:tcBorders>
              <w:top w:val="single" w:sz="4" w:space="0" w:color="auto"/>
              <w:left w:val="single" w:sz="4" w:space="0" w:color="auto"/>
              <w:bottom w:val="single" w:sz="4" w:space="0" w:color="auto"/>
              <w:right w:val="single" w:sz="4" w:space="0" w:color="auto"/>
            </w:tcBorders>
            <w:hideMark/>
          </w:tcPr>
          <w:p w14:paraId="463F08AC"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SRS Antenna switching for &gt;4Rx is not supported</w:t>
            </w:r>
          </w:p>
        </w:tc>
        <w:tc>
          <w:tcPr>
            <w:tcW w:w="1276" w:type="dxa"/>
            <w:tcBorders>
              <w:top w:val="single" w:sz="4" w:space="0" w:color="auto"/>
              <w:left w:val="single" w:sz="4" w:space="0" w:color="auto"/>
              <w:bottom w:val="single" w:sz="4" w:space="0" w:color="auto"/>
              <w:right w:val="single" w:sz="4" w:space="0" w:color="auto"/>
            </w:tcBorders>
            <w:hideMark/>
          </w:tcPr>
          <w:p w14:paraId="7B3C7D61" w14:textId="4AB8F085"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Per FS</w:t>
            </w:r>
          </w:p>
        </w:tc>
        <w:tc>
          <w:tcPr>
            <w:tcW w:w="992" w:type="dxa"/>
            <w:tcBorders>
              <w:top w:val="single" w:sz="4" w:space="0" w:color="auto"/>
              <w:left w:val="single" w:sz="4" w:space="0" w:color="auto"/>
              <w:bottom w:val="single" w:sz="4" w:space="0" w:color="auto"/>
              <w:right w:val="single" w:sz="4" w:space="0" w:color="auto"/>
            </w:tcBorders>
            <w:hideMark/>
          </w:tcPr>
          <w:p w14:paraId="5AA2FCB4"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39C57901"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7BFFF9E"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n/a</w:t>
            </w:r>
          </w:p>
        </w:tc>
        <w:tc>
          <w:tcPr>
            <w:tcW w:w="2696" w:type="dxa"/>
            <w:tcBorders>
              <w:top w:val="single" w:sz="4" w:space="0" w:color="auto"/>
              <w:left w:val="single" w:sz="4" w:space="0" w:color="auto"/>
              <w:bottom w:val="single" w:sz="4" w:space="0" w:color="auto"/>
              <w:right w:val="single" w:sz="4" w:space="0" w:color="auto"/>
            </w:tcBorders>
          </w:tcPr>
          <w:p w14:paraId="4BBE2B96" w14:textId="0AA9E823"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Component 1 candidate values: a combination from the set {t1r1, t2r2, t1r2, t4r4, t2r4, t1r4, t2r6, t1r6, t4r8, t2r8, t1r8}</w:t>
            </w:r>
          </w:p>
          <w:p w14:paraId="599AF581" w14:textId="33EFFE00"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Note: For any indicated value, x shall be equal to or smaller than the one associated with the largest y</w:t>
            </w:r>
          </w:p>
          <w:p w14:paraId="28C931CD" w14:textId="77777777" w:rsidR="00321C21" w:rsidRPr="00321C21" w:rsidRDefault="00321C21" w:rsidP="00321C21">
            <w:pPr>
              <w:keepNext/>
              <w:keepLines/>
              <w:spacing w:before="0" w:after="0"/>
              <w:rPr>
                <w:rFonts w:ascii="Arial" w:eastAsia="SimSun" w:hAnsi="Arial" w:cs="Arial"/>
                <w:color w:val="000000"/>
                <w:sz w:val="18"/>
                <w:szCs w:val="18"/>
                <w:lang w:val="en-GB"/>
              </w:rPr>
            </w:pPr>
          </w:p>
          <w:p w14:paraId="49885A71" w14:textId="18F01E1E"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Component 2 candidate values: {1 to 32}</w:t>
            </w:r>
          </w:p>
          <w:p w14:paraId="0F027A25" w14:textId="77777777" w:rsidR="00321C21" w:rsidRPr="00321C21" w:rsidRDefault="00321C21" w:rsidP="00321C21">
            <w:pPr>
              <w:keepNext/>
              <w:keepLines/>
              <w:spacing w:before="0" w:after="0"/>
              <w:rPr>
                <w:rFonts w:ascii="Arial" w:eastAsia="SimSun" w:hAnsi="Arial" w:cs="Arial"/>
                <w:color w:val="000000"/>
                <w:sz w:val="18"/>
                <w:szCs w:val="18"/>
                <w:lang w:val="en-GB"/>
              </w:rPr>
            </w:pPr>
          </w:p>
          <w:p w14:paraId="6D148FCA" w14:textId="4EC02FC0"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Component 3 candidate values: {1 to 32}</w:t>
            </w:r>
          </w:p>
          <w:p w14:paraId="48DD3AFC" w14:textId="77777777" w:rsidR="00321C21" w:rsidRPr="00321C21" w:rsidRDefault="00321C21" w:rsidP="00321C21">
            <w:pPr>
              <w:keepNext/>
              <w:keepLines/>
              <w:spacing w:before="0" w:after="0"/>
              <w:rPr>
                <w:rFonts w:ascii="Arial" w:eastAsia="SimSun" w:hAnsi="Arial" w:cs="Arial"/>
                <w:color w:val="000000"/>
                <w:sz w:val="18"/>
                <w:szCs w:val="18"/>
                <w:lang w:val="en-GB"/>
              </w:rPr>
            </w:pPr>
          </w:p>
          <w:p w14:paraId="6A2CA019" w14:textId="27DC1BE8" w:rsidR="00321C21" w:rsidRPr="00321C21" w:rsidRDefault="00321C21" w:rsidP="00321C21">
            <w:pPr>
              <w:keepNext/>
              <w:keepLines/>
              <w:spacing w:before="0" w:after="0"/>
              <w:rPr>
                <w:rFonts w:ascii="Arial" w:eastAsia="SimSun" w:hAnsi="Arial" w:cs="Arial"/>
                <w:color w:val="000000"/>
                <w:sz w:val="18"/>
                <w:szCs w:val="18"/>
                <w:lang w:val="en-GB"/>
              </w:rPr>
            </w:pPr>
            <w:del w:id="158" w:author="Naoya Shibaike" w:date="2022-04-25T14:07:00Z">
              <w:r w:rsidRPr="00321C21" w:rsidDel="00BA56D9">
                <w:rPr>
                  <w:rFonts w:ascii="Arial" w:eastAsia="SimSun" w:hAnsi="Arial" w:cs="Arial"/>
                  <w:color w:val="000000"/>
                  <w:sz w:val="18"/>
                  <w:szCs w:val="18"/>
                  <w:lang w:val="en-GB"/>
                </w:rPr>
                <w:delText>Note: Component 2 and component 3 is not reported if component 1 is reported as xTyR with x=y.</w:delText>
              </w:r>
            </w:del>
          </w:p>
        </w:tc>
        <w:tc>
          <w:tcPr>
            <w:tcW w:w="1276" w:type="dxa"/>
            <w:tcBorders>
              <w:top w:val="single" w:sz="4" w:space="0" w:color="auto"/>
              <w:left w:val="single" w:sz="4" w:space="0" w:color="auto"/>
              <w:bottom w:val="single" w:sz="4" w:space="0" w:color="auto"/>
              <w:right w:val="single" w:sz="4" w:space="0" w:color="auto"/>
            </w:tcBorders>
            <w:hideMark/>
          </w:tcPr>
          <w:p w14:paraId="4D06D505"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Optional with capability signalling</w:t>
            </w:r>
          </w:p>
        </w:tc>
      </w:tr>
      <w:tr w:rsidR="00321C21" w:rsidRPr="00321C21" w14:paraId="60E086FF"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63DB172B"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714B43F"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23-8-4</w:t>
            </w:r>
          </w:p>
        </w:tc>
        <w:tc>
          <w:tcPr>
            <w:tcW w:w="1559" w:type="dxa"/>
            <w:tcBorders>
              <w:top w:val="single" w:sz="4" w:space="0" w:color="auto"/>
              <w:left w:val="single" w:sz="4" w:space="0" w:color="auto"/>
              <w:bottom w:val="single" w:sz="4" w:space="0" w:color="auto"/>
              <w:right w:val="single" w:sz="4" w:space="0" w:color="auto"/>
            </w:tcBorders>
            <w:hideMark/>
          </w:tcPr>
          <w:p w14:paraId="2053B6BF"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hideMark/>
          </w:tcPr>
          <w:p w14:paraId="46967967" w14:textId="77777777" w:rsidR="00321C21" w:rsidRPr="00321C21" w:rsidRDefault="00321C21" w:rsidP="00321C2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hideMark/>
          </w:tcPr>
          <w:p w14:paraId="15BC5137"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2-53</w:t>
            </w:r>
          </w:p>
        </w:tc>
        <w:tc>
          <w:tcPr>
            <w:tcW w:w="858" w:type="dxa"/>
            <w:tcBorders>
              <w:top w:val="single" w:sz="4" w:space="0" w:color="auto"/>
              <w:left w:val="single" w:sz="4" w:space="0" w:color="auto"/>
              <w:bottom w:val="single" w:sz="4" w:space="0" w:color="auto"/>
              <w:right w:val="single" w:sz="4" w:space="0" w:color="auto"/>
            </w:tcBorders>
            <w:hideMark/>
          </w:tcPr>
          <w:p w14:paraId="74847AED"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tcPr>
          <w:p w14:paraId="196CCF09"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4F4656"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Maximum 2 SP and 1 periodic SRS sets for antenna switching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424A48AE" w14:textId="0F1A74BE"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36D3035E"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hideMark/>
          </w:tcPr>
          <w:p w14:paraId="583503EA"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hideMark/>
          </w:tcPr>
          <w:p w14:paraId="04E40EE3"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tcPr>
          <w:p w14:paraId="3C1BDD00" w14:textId="77777777" w:rsidR="00321C21" w:rsidRPr="00321C21" w:rsidRDefault="00321C21" w:rsidP="00321C21">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eastAsia="ja-JP"/>
              </w:rPr>
              <w:t xml:space="preserve">Note1: </w:t>
            </w:r>
          </w:p>
          <w:p w14:paraId="13FA2E3B" w14:textId="77777777" w:rsidR="00321C21" w:rsidRPr="00321C21" w:rsidRDefault="00321C21" w:rsidP="00321C21">
            <w:pPr>
              <w:numPr>
                <w:ilvl w:val="0"/>
                <w:numId w:val="80"/>
              </w:numPr>
              <w:autoSpaceDE w:val="0"/>
              <w:autoSpaceDN w:val="0"/>
              <w:adjustRightInd w:val="0"/>
              <w:snapToGrid w:val="0"/>
              <w:spacing w:before="0" w:afterLines="50" w:after="120"/>
              <w:contextualSpacing/>
              <w:rPr>
                <w:rFonts w:ascii="Arial" w:eastAsia="ＭＳ ゴシック" w:hAnsi="Arial" w:cs="Arial"/>
                <w:color w:val="000000"/>
                <w:sz w:val="18"/>
                <w:szCs w:val="18"/>
                <w:lang w:val="en-GB"/>
              </w:rPr>
            </w:pPr>
            <w:r w:rsidRPr="00321C21">
              <w:rPr>
                <w:rFonts w:ascii="Arial" w:eastAsia="ＭＳ ゴシック" w:hAnsi="Arial" w:cs="Arial"/>
                <w:color w:val="000000"/>
                <w:sz w:val="18"/>
                <w:szCs w:val="18"/>
                <w:lang w:val="en-GB"/>
              </w:rPr>
              <w:t xml:space="preserve">Applies for all supported </w:t>
            </w:r>
            <w:proofErr w:type="spellStart"/>
            <w:r w:rsidRPr="00321C21">
              <w:rPr>
                <w:rFonts w:ascii="Arial" w:eastAsia="ＭＳ ゴシック" w:hAnsi="Arial" w:cs="Arial"/>
                <w:color w:val="000000"/>
                <w:sz w:val="18"/>
                <w:szCs w:val="18"/>
                <w:lang w:val="en-GB"/>
              </w:rPr>
              <w:t>xTyR</w:t>
            </w:r>
            <w:proofErr w:type="spellEnd"/>
            <w:r w:rsidRPr="00321C21">
              <w:rPr>
                <w:rFonts w:ascii="Arial" w:eastAsia="ＭＳ ゴシック" w:hAnsi="Arial" w:cs="Arial"/>
                <w:color w:val="000000"/>
                <w:sz w:val="18"/>
                <w:szCs w:val="18"/>
                <w:lang w:val="en-GB"/>
              </w:rPr>
              <w:t xml:space="preserve"> where y&lt;=8</w:t>
            </w:r>
          </w:p>
          <w:p w14:paraId="7FCC501E" w14:textId="77777777" w:rsidR="00321C21" w:rsidRPr="00321C21" w:rsidRDefault="00321C21" w:rsidP="00321C21">
            <w:pPr>
              <w:numPr>
                <w:ilvl w:val="0"/>
                <w:numId w:val="80"/>
              </w:numPr>
              <w:autoSpaceDE w:val="0"/>
              <w:autoSpaceDN w:val="0"/>
              <w:adjustRightInd w:val="0"/>
              <w:snapToGrid w:val="0"/>
              <w:spacing w:before="0" w:after="0"/>
              <w:contextualSpacing/>
              <w:rPr>
                <w:rFonts w:ascii="Arial" w:eastAsia="ＭＳ ゴシック" w:hAnsi="Arial" w:cs="Arial"/>
                <w:color w:val="000000"/>
                <w:sz w:val="18"/>
                <w:szCs w:val="18"/>
                <w:lang w:val="en-GB"/>
              </w:rPr>
            </w:pPr>
            <w:r w:rsidRPr="00321C21">
              <w:rPr>
                <w:rFonts w:ascii="Arial" w:eastAsia="ＭＳ ゴシック" w:hAnsi="Arial" w:cs="Arial"/>
                <w:color w:val="000000"/>
                <w:sz w:val="18"/>
                <w:szCs w:val="18"/>
                <w:lang w:val="en-GB"/>
              </w:rPr>
              <w:t xml:space="preserve">For </w:t>
            </w:r>
            <w:proofErr w:type="spellStart"/>
            <w:r w:rsidRPr="00321C21">
              <w:rPr>
                <w:rFonts w:ascii="Arial" w:eastAsia="ＭＳ ゴシック" w:hAnsi="Arial" w:cs="Arial"/>
                <w:color w:val="000000"/>
                <w:sz w:val="18"/>
                <w:szCs w:val="18"/>
                <w:lang w:val="en-GB"/>
              </w:rPr>
              <w:t>xTyR</w:t>
            </w:r>
            <w:proofErr w:type="spellEnd"/>
            <w:r w:rsidRPr="00321C21">
              <w:rPr>
                <w:rFonts w:ascii="Arial" w:eastAsia="ＭＳ ゴシック" w:hAnsi="Arial" w:cs="Arial"/>
                <w:color w:val="000000"/>
                <w:sz w:val="18"/>
                <w:szCs w:val="18"/>
                <w:lang w:val="en-GB"/>
              </w:rPr>
              <w:t xml:space="preserve"> where y&gt;4, if UE does NOT support this feature, support maximum one SRS resource set for periodic SRS and maximum one SRS resource set for semi-persistent SRS</w:t>
            </w:r>
          </w:p>
          <w:p w14:paraId="5C2A8210" w14:textId="77777777" w:rsidR="00321C21" w:rsidRPr="00321C21" w:rsidRDefault="00321C21" w:rsidP="00321C21">
            <w:pPr>
              <w:numPr>
                <w:ilvl w:val="0"/>
                <w:numId w:val="80"/>
              </w:numPr>
              <w:autoSpaceDE w:val="0"/>
              <w:autoSpaceDN w:val="0"/>
              <w:adjustRightInd w:val="0"/>
              <w:snapToGrid w:val="0"/>
              <w:spacing w:before="0" w:after="0"/>
              <w:contextualSpacing/>
              <w:rPr>
                <w:rFonts w:ascii="Arial" w:eastAsia="ＭＳ ゴシック" w:hAnsi="Arial" w:cs="Arial"/>
                <w:color w:val="000000"/>
                <w:sz w:val="18"/>
                <w:szCs w:val="18"/>
                <w:lang w:val="en-GB"/>
              </w:rPr>
            </w:pPr>
            <w:r w:rsidRPr="00321C21">
              <w:rPr>
                <w:rFonts w:ascii="Arial" w:eastAsia="ＭＳ ゴシック" w:hAnsi="Arial" w:cs="Arial"/>
                <w:color w:val="000000"/>
                <w:sz w:val="18"/>
                <w:szCs w:val="18"/>
                <w:lang w:val="en-GB"/>
              </w:rPr>
              <w:t xml:space="preserve">For </w:t>
            </w:r>
            <w:proofErr w:type="spellStart"/>
            <w:r w:rsidRPr="00321C21">
              <w:rPr>
                <w:rFonts w:ascii="Arial" w:eastAsia="ＭＳ ゴシック" w:hAnsi="Arial" w:cs="Arial"/>
                <w:color w:val="000000"/>
                <w:sz w:val="18"/>
                <w:szCs w:val="18"/>
                <w:lang w:val="en-GB"/>
              </w:rPr>
              <w:t>xTyR</w:t>
            </w:r>
            <w:proofErr w:type="spellEnd"/>
            <w:r w:rsidRPr="00321C21">
              <w:rPr>
                <w:rFonts w:ascii="Arial" w:eastAsia="ＭＳ ゴシック" w:hAnsi="Arial" w:cs="Arial"/>
                <w:color w:val="000000"/>
                <w:sz w:val="18"/>
                <w:szCs w:val="18"/>
                <w:lang w:val="en-GB"/>
              </w:rPr>
              <w:t xml:space="preserve"> where y&lt;=4, if UE does not support this feature, follow Rel-15 on the number of resource sets for periodic and semi-persistent SRS</w:t>
            </w:r>
          </w:p>
          <w:p w14:paraId="65CC80B1" w14:textId="77777777" w:rsidR="00321C21" w:rsidRPr="00321C21" w:rsidRDefault="00321C21" w:rsidP="00321C21">
            <w:pPr>
              <w:numPr>
                <w:ilvl w:val="0"/>
                <w:numId w:val="80"/>
              </w:numPr>
              <w:autoSpaceDE w:val="0"/>
              <w:autoSpaceDN w:val="0"/>
              <w:adjustRightInd w:val="0"/>
              <w:snapToGrid w:val="0"/>
              <w:spacing w:before="0" w:after="0"/>
              <w:contextualSpacing/>
              <w:rPr>
                <w:rFonts w:ascii="Arial" w:eastAsia="ＭＳ ゴシック" w:hAnsi="Arial" w:cs="Arial"/>
                <w:color w:val="000000"/>
                <w:sz w:val="18"/>
                <w:szCs w:val="18"/>
                <w:lang w:val="en-GB"/>
              </w:rPr>
            </w:pPr>
            <w:r w:rsidRPr="00321C21">
              <w:rPr>
                <w:rFonts w:ascii="Arial" w:eastAsia="ＭＳ ゴシック" w:hAnsi="Arial" w:cs="Arial"/>
                <w:color w:val="000000"/>
                <w:sz w:val="18"/>
                <w:szCs w:val="18"/>
                <w:lang w:val="en-GB"/>
              </w:rPr>
              <w:t>The two SP-SRS resource sets are not activated at the same time</w:t>
            </w:r>
          </w:p>
          <w:p w14:paraId="7172012E"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DA43DB8"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321C21" w:rsidRPr="00321C21" w14:paraId="791A727B"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20A7C599"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F5433B4"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23-8-5</w:t>
            </w:r>
          </w:p>
        </w:tc>
        <w:tc>
          <w:tcPr>
            <w:tcW w:w="1559" w:type="dxa"/>
            <w:tcBorders>
              <w:top w:val="single" w:sz="4" w:space="0" w:color="auto"/>
              <w:left w:val="single" w:sz="4" w:space="0" w:color="auto"/>
              <w:bottom w:val="single" w:sz="4" w:space="0" w:color="auto"/>
              <w:right w:val="single" w:sz="4" w:space="0" w:color="auto"/>
            </w:tcBorders>
            <w:hideMark/>
          </w:tcPr>
          <w:p w14:paraId="3C507847"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Increased repetition for SRS</w:t>
            </w:r>
          </w:p>
        </w:tc>
        <w:tc>
          <w:tcPr>
            <w:tcW w:w="6371" w:type="dxa"/>
            <w:tcBorders>
              <w:top w:val="single" w:sz="4" w:space="0" w:color="auto"/>
              <w:left w:val="single" w:sz="4" w:space="0" w:color="auto"/>
              <w:bottom w:val="single" w:sz="4" w:space="0" w:color="auto"/>
              <w:right w:val="single" w:sz="4" w:space="0" w:color="auto"/>
            </w:tcBorders>
            <w:hideMark/>
          </w:tcPr>
          <w:p w14:paraId="7623073E" w14:textId="77777777" w:rsidR="00321C21" w:rsidRPr="00321C21" w:rsidRDefault="00321C21" w:rsidP="00321C2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hideMark/>
          </w:tcPr>
          <w:p w14:paraId="38D9D25B"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10-11, 2-52</w:t>
            </w:r>
          </w:p>
        </w:tc>
        <w:tc>
          <w:tcPr>
            <w:tcW w:w="858" w:type="dxa"/>
            <w:tcBorders>
              <w:top w:val="single" w:sz="4" w:space="0" w:color="auto"/>
              <w:left w:val="single" w:sz="4" w:space="0" w:color="auto"/>
              <w:bottom w:val="single" w:sz="4" w:space="0" w:color="auto"/>
              <w:right w:val="single" w:sz="4" w:space="0" w:color="auto"/>
            </w:tcBorders>
            <w:hideMark/>
          </w:tcPr>
          <w:p w14:paraId="1767B837"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Yes</w:t>
            </w:r>
          </w:p>
        </w:tc>
        <w:tc>
          <w:tcPr>
            <w:tcW w:w="851" w:type="dxa"/>
            <w:tcBorders>
              <w:top w:val="single" w:sz="4" w:space="0" w:color="auto"/>
              <w:left w:val="single" w:sz="4" w:space="0" w:color="auto"/>
              <w:bottom w:val="single" w:sz="4" w:space="0" w:color="auto"/>
              <w:right w:val="single" w:sz="4" w:space="0" w:color="auto"/>
            </w:tcBorders>
          </w:tcPr>
          <w:p w14:paraId="0112D094"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D872E4" w14:textId="35DDBA34"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Increased repetition for SRS is not sup</w:t>
            </w:r>
            <w:ins w:id="159" w:author="Naoya Shibaike" w:date="2022-04-25T10:33:00Z">
              <w:r w:rsidR="00021864">
                <w:rPr>
                  <w:rFonts w:ascii="Arial" w:eastAsia="SimSun" w:hAnsi="Arial" w:cs="Arial"/>
                  <w:color w:val="000000"/>
                  <w:sz w:val="18"/>
                  <w:szCs w:val="18"/>
                  <w:lang w:val="en-GB"/>
                </w:rPr>
                <w:t>p</w:t>
              </w:r>
            </w:ins>
            <w:r w:rsidRPr="00321C21">
              <w:rPr>
                <w:rFonts w:ascii="Arial" w:eastAsia="SimSun" w:hAnsi="Arial" w:cs="Arial"/>
                <w:color w:val="000000"/>
                <w:sz w:val="18"/>
                <w:szCs w:val="18"/>
                <w:lang w:val="en-GB"/>
              </w:rPr>
              <w:t>orted</w:t>
            </w:r>
          </w:p>
        </w:tc>
        <w:tc>
          <w:tcPr>
            <w:tcW w:w="1276" w:type="dxa"/>
            <w:tcBorders>
              <w:top w:val="single" w:sz="4" w:space="0" w:color="auto"/>
              <w:left w:val="single" w:sz="4" w:space="0" w:color="auto"/>
              <w:bottom w:val="single" w:sz="4" w:space="0" w:color="auto"/>
              <w:right w:val="single" w:sz="4" w:space="0" w:color="auto"/>
            </w:tcBorders>
            <w:hideMark/>
          </w:tcPr>
          <w:p w14:paraId="0FBC665B"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AF619D"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hideMark/>
          </w:tcPr>
          <w:p w14:paraId="6840927C"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hideMark/>
          </w:tcPr>
          <w:p w14:paraId="10407FB5"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tcPr>
          <w:p w14:paraId="1570025F"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517B229"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321C21" w:rsidRPr="00321C21" w14:paraId="69E0D1F5"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06A6E39B"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765BCB"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23-8-6</w:t>
            </w:r>
          </w:p>
        </w:tc>
        <w:tc>
          <w:tcPr>
            <w:tcW w:w="1559" w:type="dxa"/>
            <w:tcBorders>
              <w:top w:val="single" w:sz="4" w:space="0" w:color="auto"/>
              <w:left w:val="single" w:sz="4" w:space="0" w:color="auto"/>
              <w:bottom w:val="single" w:sz="4" w:space="0" w:color="auto"/>
              <w:right w:val="single" w:sz="4" w:space="0" w:color="auto"/>
            </w:tcBorders>
            <w:hideMark/>
          </w:tcPr>
          <w:p w14:paraId="16AC5437"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Partial frequency sounding of SRS</w:t>
            </w:r>
          </w:p>
        </w:tc>
        <w:tc>
          <w:tcPr>
            <w:tcW w:w="6371" w:type="dxa"/>
            <w:tcBorders>
              <w:top w:val="single" w:sz="4" w:space="0" w:color="auto"/>
              <w:left w:val="single" w:sz="4" w:space="0" w:color="auto"/>
              <w:bottom w:val="single" w:sz="4" w:space="0" w:color="auto"/>
              <w:right w:val="single" w:sz="4" w:space="0" w:color="auto"/>
            </w:tcBorders>
            <w:hideMark/>
          </w:tcPr>
          <w:p w14:paraId="6C2770CF" w14:textId="363BFCCE" w:rsidR="00321C21" w:rsidRPr="00321C21" w:rsidRDefault="00321C21" w:rsidP="00321C2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rPr>
              <w:t>Support of partial</w:t>
            </w:r>
            <w:del w:id="160" w:author="Naoya Shibaike" w:date="2022-04-25T10:35:00Z">
              <w:r w:rsidRPr="00321C21" w:rsidDel="00021864">
                <w:rPr>
                  <w:rFonts w:ascii="Arial" w:eastAsia="ＭＳ ゴシック" w:hAnsi="Arial" w:cs="Arial"/>
                  <w:color w:val="000000"/>
                  <w:sz w:val="18"/>
                  <w:szCs w:val="18"/>
                  <w:lang w:val="en-GB"/>
                </w:rPr>
                <w:delText xml:space="preserve"> </w:delText>
              </w:r>
            </w:del>
            <w:r w:rsidRPr="00321C21">
              <w:rPr>
                <w:rFonts w:ascii="Arial" w:eastAsia="ＭＳ ゴシック" w:hAnsi="Arial" w:cs="Arial"/>
                <w:color w:val="000000"/>
                <w:sz w:val="18"/>
                <w:szCs w:val="18"/>
                <w:lang w:val="en-GB"/>
              </w:rPr>
              <w:t xml:space="preserve"> frequency sounding for SRS</w:t>
            </w:r>
            <w:ins w:id="161" w:author="Naoya Shibaike" w:date="2022-04-25T10:38:00Z">
              <w:r w:rsidR="00452E7F">
                <w:rPr>
                  <w:rFonts w:ascii="Arial" w:eastAsia="ＭＳ ゴシック" w:hAnsi="Arial" w:cs="Arial"/>
                  <w:color w:val="000000"/>
                  <w:sz w:val="18"/>
                  <w:szCs w:val="18"/>
                  <w:lang w:val="en-GB"/>
                </w:rPr>
                <w:t xml:space="preserve"> with frequency hopping</w:t>
              </w:r>
            </w:ins>
          </w:p>
        </w:tc>
        <w:tc>
          <w:tcPr>
            <w:tcW w:w="1277" w:type="dxa"/>
            <w:tcBorders>
              <w:top w:val="single" w:sz="4" w:space="0" w:color="auto"/>
              <w:left w:val="single" w:sz="4" w:space="0" w:color="auto"/>
              <w:bottom w:val="single" w:sz="4" w:space="0" w:color="auto"/>
              <w:right w:val="single" w:sz="4" w:space="0" w:color="auto"/>
            </w:tcBorders>
            <w:hideMark/>
          </w:tcPr>
          <w:p w14:paraId="401FA332"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2-52</w:t>
            </w:r>
          </w:p>
        </w:tc>
        <w:tc>
          <w:tcPr>
            <w:tcW w:w="858" w:type="dxa"/>
            <w:tcBorders>
              <w:top w:val="single" w:sz="4" w:space="0" w:color="auto"/>
              <w:left w:val="single" w:sz="4" w:space="0" w:color="auto"/>
              <w:bottom w:val="single" w:sz="4" w:space="0" w:color="auto"/>
              <w:right w:val="single" w:sz="4" w:space="0" w:color="auto"/>
            </w:tcBorders>
            <w:hideMark/>
          </w:tcPr>
          <w:p w14:paraId="18C48185"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Yes</w:t>
            </w:r>
          </w:p>
        </w:tc>
        <w:tc>
          <w:tcPr>
            <w:tcW w:w="851" w:type="dxa"/>
            <w:tcBorders>
              <w:top w:val="single" w:sz="4" w:space="0" w:color="auto"/>
              <w:left w:val="single" w:sz="4" w:space="0" w:color="auto"/>
              <w:bottom w:val="single" w:sz="4" w:space="0" w:color="auto"/>
              <w:right w:val="single" w:sz="4" w:space="0" w:color="auto"/>
            </w:tcBorders>
          </w:tcPr>
          <w:p w14:paraId="45A98250"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F91D58" w14:textId="097C19F2"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Partial frequency sounding of SRS</w:t>
            </w:r>
            <w:ins w:id="162" w:author="Naoya Shibaike" w:date="2022-04-25T10:39:00Z">
              <w:r w:rsidR="00452E7F">
                <w:rPr>
                  <w:rFonts w:ascii="Arial" w:eastAsia="SimSun" w:hAnsi="Arial" w:cs="Arial"/>
                  <w:color w:val="000000"/>
                  <w:sz w:val="18"/>
                  <w:szCs w:val="18"/>
                  <w:lang w:val="en-GB"/>
                </w:rPr>
                <w:t xml:space="preserve"> with frequency hopping</w:t>
              </w:r>
            </w:ins>
            <w:r w:rsidRPr="00321C21">
              <w:rPr>
                <w:rFonts w:ascii="Arial" w:eastAsia="SimSun" w:hAnsi="Arial" w:cs="Arial"/>
                <w:color w:val="000000"/>
                <w:sz w:val="18"/>
                <w:szCs w:val="18"/>
                <w:lang w:val="en-GB"/>
              </w:rPr>
              <w:t xml:space="preserve"> is not sup</w:t>
            </w:r>
            <w:ins w:id="163" w:author="Naoya Shibaike" w:date="2022-04-25T10:33:00Z">
              <w:r w:rsidR="00021864">
                <w:rPr>
                  <w:rFonts w:ascii="Arial" w:eastAsia="SimSun" w:hAnsi="Arial" w:cs="Arial"/>
                  <w:color w:val="000000"/>
                  <w:sz w:val="18"/>
                  <w:szCs w:val="18"/>
                  <w:lang w:val="en-GB"/>
                </w:rPr>
                <w:t>p</w:t>
              </w:r>
            </w:ins>
            <w:r w:rsidRPr="00321C21">
              <w:rPr>
                <w:rFonts w:ascii="Arial" w:eastAsia="SimSun" w:hAnsi="Arial" w:cs="Arial"/>
                <w:color w:val="000000"/>
                <w:sz w:val="18"/>
                <w:szCs w:val="18"/>
                <w:lang w:val="en-GB"/>
              </w:rPr>
              <w:t>orted</w:t>
            </w:r>
          </w:p>
        </w:tc>
        <w:tc>
          <w:tcPr>
            <w:tcW w:w="1276" w:type="dxa"/>
            <w:tcBorders>
              <w:top w:val="single" w:sz="4" w:space="0" w:color="auto"/>
              <w:left w:val="single" w:sz="4" w:space="0" w:color="auto"/>
              <w:bottom w:val="single" w:sz="4" w:space="0" w:color="auto"/>
              <w:right w:val="single" w:sz="4" w:space="0" w:color="auto"/>
            </w:tcBorders>
            <w:hideMark/>
          </w:tcPr>
          <w:p w14:paraId="79E76A1E"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DF0718"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hideMark/>
          </w:tcPr>
          <w:p w14:paraId="302009D9"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hideMark/>
          </w:tcPr>
          <w:p w14:paraId="58269369"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tcPr>
          <w:p w14:paraId="5AF20B38"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2A548A6"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021864" w:rsidRPr="00321C21" w14:paraId="5EBC6278" w14:textId="77777777" w:rsidTr="00321C21">
        <w:trPr>
          <w:trHeight w:val="20"/>
          <w:ins w:id="164" w:author="Naoya Shibaike" w:date="2022-04-25T10:38:00Z"/>
        </w:trPr>
        <w:tc>
          <w:tcPr>
            <w:tcW w:w="1130" w:type="dxa"/>
            <w:tcBorders>
              <w:top w:val="single" w:sz="4" w:space="0" w:color="auto"/>
              <w:left w:val="single" w:sz="4" w:space="0" w:color="auto"/>
              <w:bottom w:val="single" w:sz="4" w:space="0" w:color="auto"/>
              <w:right w:val="single" w:sz="4" w:space="0" w:color="auto"/>
            </w:tcBorders>
          </w:tcPr>
          <w:p w14:paraId="7B6E267D" w14:textId="254DE8CC" w:rsidR="00021864" w:rsidRPr="00321C21" w:rsidRDefault="00021864" w:rsidP="00021864">
            <w:pPr>
              <w:keepNext/>
              <w:keepLines/>
              <w:spacing w:before="0" w:after="0"/>
              <w:rPr>
                <w:ins w:id="165" w:author="Naoya Shibaike" w:date="2022-04-25T10:38:00Z"/>
                <w:rFonts w:ascii="Arial" w:eastAsia="SimSun" w:hAnsi="Arial" w:cs="Arial"/>
                <w:color w:val="000000"/>
                <w:sz w:val="18"/>
                <w:szCs w:val="18"/>
                <w:lang w:val="en-GB" w:eastAsia="ja-JP"/>
              </w:rPr>
            </w:pPr>
            <w:ins w:id="166" w:author="Naoya Shibaike" w:date="2022-04-25T10:38:00Z">
              <w:r w:rsidRPr="00321C21">
                <w:rPr>
                  <w:rFonts w:ascii="Arial" w:eastAsia="SimSun" w:hAnsi="Arial" w:cs="Arial"/>
                  <w:color w:val="000000"/>
                  <w:sz w:val="18"/>
                  <w:szCs w:val="18"/>
                  <w:lang w:val="en-GB" w:eastAsia="ja-JP"/>
                </w:rPr>
                <w:lastRenderedPageBreak/>
                <w:t xml:space="preserve">23. </w:t>
              </w:r>
              <w:proofErr w:type="spellStart"/>
              <w:r w:rsidRPr="00321C21">
                <w:rPr>
                  <w:rFonts w:ascii="Arial" w:eastAsia="SimSun" w:hAnsi="Arial" w:cs="Arial"/>
                  <w:color w:val="000000"/>
                  <w:sz w:val="18"/>
                  <w:szCs w:val="18"/>
                  <w:lang w:val="en-GB"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tcPr>
          <w:p w14:paraId="4BC772AF" w14:textId="7C3C269F" w:rsidR="00021864" w:rsidRPr="00321C21" w:rsidRDefault="00021864" w:rsidP="00021864">
            <w:pPr>
              <w:keepNext/>
              <w:keepLines/>
              <w:spacing w:before="0" w:after="0"/>
              <w:rPr>
                <w:ins w:id="167" w:author="Naoya Shibaike" w:date="2022-04-25T10:38:00Z"/>
                <w:rFonts w:ascii="Arial" w:eastAsia="SimSun" w:hAnsi="Arial" w:cs="Arial"/>
                <w:color w:val="000000"/>
                <w:sz w:val="18"/>
                <w:szCs w:val="18"/>
                <w:lang w:val="en-GB" w:eastAsia="ja-JP"/>
              </w:rPr>
            </w:pPr>
            <w:ins w:id="168" w:author="Naoya Shibaike" w:date="2022-04-25T10:38:00Z">
              <w:r w:rsidRPr="00321C21">
                <w:rPr>
                  <w:rFonts w:ascii="Arial" w:eastAsia="SimSun" w:hAnsi="Arial" w:cs="Arial"/>
                  <w:color w:val="000000"/>
                  <w:sz w:val="18"/>
                  <w:szCs w:val="18"/>
                  <w:lang w:val="en-GB" w:eastAsia="ja-JP"/>
                </w:rPr>
                <w:t>23-8-6</w:t>
              </w:r>
            </w:ins>
            <w:ins w:id="169" w:author="Naoya Shibaike" w:date="2022-04-25T11:24:00Z">
              <w:r w:rsidR="004F0FFE">
                <w:rPr>
                  <w:rFonts w:ascii="Arial" w:eastAsia="SimSun" w:hAnsi="Arial" w:cs="Arial"/>
                  <w:color w:val="000000"/>
                  <w:sz w:val="18"/>
                  <w:szCs w:val="18"/>
                  <w:lang w:val="en-GB" w:eastAsia="ja-JP"/>
                </w:rPr>
                <w:t>a</w:t>
              </w:r>
            </w:ins>
          </w:p>
        </w:tc>
        <w:tc>
          <w:tcPr>
            <w:tcW w:w="1559" w:type="dxa"/>
            <w:tcBorders>
              <w:top w:val="single" w:sz="4" w:space="0" w:color="auto"/>
              <w:left w:val="single" w:sz="4" w:space="0" w:color="auto"/>
              <w:bottom w:val="single" w:sz="4" w:space="0" w:color="auto"/>
              <w:right w:val="single" w:sz="4" w:space="0" w:color="auto"/>
            </w:tcBorders>
          </w:tcPr>
          <w:p w14:paraId="3D87855B" w14:textId="4E417182" w:rsidR="00021864" w:rsidRPr="00321C21" w:rsidRDefault="00021864" w:rsidP="00021864">
            <w:pPr>
              <w:keepNext/>
              <w:keepLines/>
              <w:spacing w:before="0" w:after="0"/>
              <w:rPr>
                <w:ins w:id="170" w:author="Naoya Shibaike" w:date="2022-04-25T10:38:00Z"/>
                <w:rFonts w:ascii="Arial" w:eastAsia="SimSun" w:hAnsi="Arial" w:cs="Arial"/>
                <w:color w:val="000000"/>
                <w:sz w:val="18"/>
                <w:szCs w:val="18"/>
                <w:lang w:val="en-GB"/>
              </w:rPr>
            </w:pPr>
            <w:ins w:id="171" w:author="Naoya Shibaike" w:date="2022-04-25T10:38:00Z">
              <w:r w:rsidRPr="00321C21">
                <w:rPr>
                  <w:rFonts w:ascii="Arial" w:eastAsia="SimSun" w:hAnsi="Arial" w:cs="Arial"/>
                  <w:color w:val="000000"/>
                  <w:sz w:val="18"/>
                  <w:szCs w:val="18"/>
                  <w:lang w:val="en-GB"/>
                </w:rPr>
                <w:t>Partial frequency sounding of SRS</w:t>
              </w:r>
            </w:ins>
          </w:p>
        </w:tc>
        <w:tc>
          <w:tcPr>
            <w:tcW w:w="6371" w:type="dxa"/>
            <w:tcBorders>
              <w:top w:val="single" w:sz="4" w:space="0" w:color="auto"/>
              <w:left w:val="single" w:sz="4" w:space="0" w:color="auto"/>
              <w:bottom w:val="single" w:sz="4" w:space="0" w:color="auto"/>
              <w:right w:val="single" w:sz="4" w:space="0" w:color="auto"/>
            </w:tcBorders>
          </w:tcPr>
          <w:p w14:paraId="1313CF79" w14:textId="51A05BAD" w:rsidR="00021864" w:rsidRPr="00321C21" w:rsidRDefault="00021864" w:rsidP="00021864">
            <w:pPr>
              <w:autoSpaceDE w:val="0"/>
              <w:autoSpaceDN w:val="0"/>
              <w:adjustRightInd w:val="0"/>
              <w:snapToGrid w:val="0"/>
              <w:spacing w:before="0" w:afterLines="50" w:after="120"/>
              <w:contextualSpacing/>
              <w:jc w:val="both"/>
              <w:rPr>
                <w:ins w:id="172" w:author="Naoya Shibaike" w:date="2022-04-25T10:38:00Z"/>
                <w:rFonts w:ascii="Arial" w:eastAsia="ＭＳ ゴシック" w:hAnsi="Arial" w:cs="Arial"/>
                <w:color w:val="000000"/>
                <w:sz w:val="18"/>
                <w:szCs w:val="18"/>
                <w:lang w:val="en-GB"/>
              </w:rPr>
            </w:pPr>
            <w:ins w:id="173" w:author="Naoya Shibaike" w:date="2022-04-25T10:38:00Z">
              <w:r w:rsidRPr="00321C21">
                <w:rPr>
                  <w:rFonts w:ascii="Arial" w:eastAsia="ＭＳ ゴシック" w:hAnsi="Arial" w:cs="Arial"/>
                  <w:color w:val="000000"/>
                  <w:sz w:val="18"/>
                  <w:szCs w:val="18"/>
                  <w:lang w:val="en-GB"/>
                </w:rPr>
                <w:t>Support of partial frequency sounding for SRS</w:t>
              </w:r>
            </w:ins>
            <w:ins w:id="174" w:author="Naoya Shibaike" w:date="2022-04-25T10:39:00Z">
              <w:r w:rsidR="00452E7F">
                <w:rPr>
                  <w:rFonts w:ascii="Arial" w:eastAsia="ＭＳ ゴシック" w:hAnsi="Arial" w:cs="Arial"/>
                  <w:color w:val="000000"/>
                  <w:sz w:val="18"/>
                  <w:szCs w:val="18"/>
                  <w:lang w:val="en-GB"/>
                </w:rPr>
                <w:t xml:space="preserve"> without frequency hopping</w:t>
              </w:r>
            </w:ins>
          </w:p>
        </w:tc>
        <w:tc>
          <w:tcPr>
            <w:tcW w:w="1277" w:type="dxa"/>
            <w:tcBorders>
              <w:top w:val="single" w:sz="4" w:space="0" w:color="auto"/>
              <w:left w:val="single" w:sz="4" w:space="0" w:color="auto"/>
              <w:bottom w:val="single" w:sz="4" w:space="0" w:color="auto"/>
              <w:right w:val="single" w:sz="4" w:space="0" w:color="auto"/>
            </w:tcBorders>
          </w:tcPr>
          <w:p w14:paraId="7A0B1F82" w14:textId="5146CE59" w:rsidR="00021864" w:rsidRPr="00321C21" w:rsidRDefault="00021864" w:rsidP="00021864">
            <w:pPr>
              <w:keepNext/>
              <w:keepLines/>
              <w:spacing w:before="0" w:after="0"/>
              <w:rPr>
                <w:ins w:id="175" w:author="Naoya Shibaike" w:date="2022-04-25T10:38:00Z"/>
                <w:rFonts w:ascii="Arial" w:eastAsia="SimSun" w:hAnsi="Arial" w:cs="Arial"/>
                <w:color w:val="000000"/>
                <w:sz w:val="18"/>
                <w:szCs w:val="18"/>
                <w:lang w:val="en-GB" w:eastAsia="en-US"/>
              </w:rPr>
            </w:pPr>
            <w:ins w:id="176" w:author="Naoya Shibaike" w:date="2022-04-25T10:38:00Z">
              <w:r w:rsidRPr="00321C21">
                <w:rPr>
                  <w:rFonts w:ascii="Arial" w:eastAsia="SimSun" w:hAnsi="Arial" w:cs="Arial"/>
                  <w:color w:val="000000"/>
                  <w:sz w:val="18"/>
                  <w:szCs w:val="18"/>
                  <w:lang w:val="en-GB" w:eastAsia="en-US"/>
                </w:rPr>
                <w:t>2-52</w:t>
              </w:r>
            </w:ins>
          </w:p>
        </w:tc>
        <w:tc>
          <w:tcPr>
            <w:tcW w:w="858" w:type="dxa"/>
            <w:tcBorders>
              <w:top w:val="single" w:sz="4" w:space="0" w:color="auto"/>
              <w:left w:val="single" w:sz="4" w:space="0" w:color="auto"/>
              <w:bottom w:val="single" w:sz="4" w:space="0" w:color="auto"/>
              <w:right w:val="single" w:sz="4" w:space="0" w:color="auto"/>
            </w:tcBorders>
          </w:tcPr>
          <w:p w14:paraId="17C4B42B" w14:textId="24672040" w:rsidR="00021864" w:rsidRPr="00321C21" w:rsidRDefault="00021864" w:rsidP="00021864">
            <w:pPr>
              <w:keepNext/>
              <w:keepLines/>
              <w:spacing w:before="0" w:after="0"/>
              <w:rPr>
                <w:ins w:id="177" w:author="Naoya Shibaike" w:date="2022-04-25T10:38:00Z"/>
                <w:rFonts w:ascii="Arial" w:eastAsia="SimSun" w:hAnsi="Arial" w:cs="Arial"/>
                <w:color w:val="000000"/>
                <w:sz w:val="18"/>
                <w:szCs w:val="18"/>
                <w:lang w:val="en-GB"/>
              </w:rPr>
            </w:pPr>
            <w:ins w:id="178" w:author="Naoya Shibaike" w:date="2022-04-25T10:38:00Z">
              <w:r w:rsidRPr="00321C21">
                <w:rPr>
                  <w:rFonts w:ascii="Arial" w:eastAsia="SimSun" w:hAnsi="Arial" w:cs="Arial"/>
                  <w:color w:val="000000"/>
                  <w:sz w:val="18"/>
                  <w:szCs w:val="18"/>
                  <w:lang w:val="en-GB"/>
                </w:rPr>
                <w:t>Yes</w:t>
              </w:r>
            </w:ins>
          </w:p>
        </w:tc>
        <w:tc>
          <w:tcPr>
            <w:tcW w:w="851" w:type="dxa"/>
            <w:tcBorders>
              <w:top w:val="single" w:sz="4" w:space="0" w:color="auto"/>
              <w:left w:val="single" w:sz="4" w:space="0" w:color="auto"/>
              <w:bottom w:val="single" w:sz="4" w:space="0" w:color="auto"/>
              <w:right w:val="single" w:sz="4" w:space="0" w:color="auto"/>
            </w:tcBorders>
          </w:tcPr>
          <w:p w14:paraId="7040857F" w14:textId="77777777" w:rsidR="00021864" w:rsidRPr="00321C21" w:rsidRDefault="00021864" w:rsidP="00021864">
            <w:pPr>
              <w:keepNext/>
              <w:keepLines/>
              <w:spacing w:before="0" w:after="0"/>
              <w:rPr>
                <w:ins w:id="179" w:author="Naoya Shibaike" w:date="2022-04-25T10:38: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64E5BF5" w14:textId="53D3D2EE" w:rsidR="00021864" w:rsidRPr="00321C21" w:rsidRDefault="00021864" w:rsidP="00021864">
            <w:pPr>
              <w:keepNext/>
              <w:keepLines/>
              <w:spacing w:before="0" w:after="0"/>
              <w:rPr>
                <w:ins w:id="180" w:author="Naoya Shibaike" w:date="2022-04-25T10:38:00Z"/>
                <w:rFonts w:ascii="Arial" w:eastAsia="SimSun" w:hAnsi="Arial" w:cs="Arial"/>
                <w:color w:val="000000"/>
                <w:sz w:val="18"/>
                <w:szCs w:val="18"/>
                <w:lang w:val="en-GB"/>
              </w:rPr>
            </w:pPr>
            <w:ins w:id="181" w:author="Naoya Shibaike" w:date="2022-04-25T10:38:00Z">
              <w:r w:rsidRPr="00321C21">
                <w:rPr>
                  <w:rFonts w:ascii="Arial" w:eastAsia="SimSun" w:hAnsi="Arial" w:cs="Arial"/>
                  <w:color w:val="000000"/>
                  <w:sz w:val="18"/>
                  <w:szCs w:val="18"/>
                  <w:lang w:val="en-GB"/>
                </w:rPr>
                <w:t>Partial frequency sounding of SRS</w:t>
              </w:r>
            </w:ins>
            <w:ins w:id="182" w:author="Naoya Shibaike" w:date="2022-04-25T10:39:00Z">
              <w:r w:rsidR="00452E7F">
                <w:rPr>
                  <w:rFonts w:ascii="Arial" w:eastAsia="SimSun" w:hAnsi="Arial" w:cs="Arial"/>
                  <w:color w:val="000000"/>
                  <w:sz w:val="18"/>
                  <w:szCs w:val="18"/>
                  <w:lang w:val="en-GB"/>
                </w:rPr>
                <w:t xml:space="preserve"> without frequency hopping</w:t>
              </w:r>
            </w:ins>
            <w:ins w:id="183" w:author="Naoya Shibaike" w:date="2022-04-25T10:38:00Z">
              <w:r w:rsidRPr="00321C21">
                <w:rPr>
                  <w:rFonts w:ascii="Arial" w:eastAsia="SimSun" w:hAnsi="Arial" w:cs="Arial"/>
                  <w:color w:val="000000"/>
                  <w:sz w:val="18"/>
                  <w:szCs w:val="18"/>
                  <w:lang w:val="en-GB"/>
                </w:rPr>
                <w:t xml:space="preserve"> is not sup</w:t>
              </w:r>
              <w:r>
                <w:rPr>
                  <w:rFonts w:ascii="Arial" w:eastAsia="SimSun" w:hAnsi="Arial" w:cs="Arial"/>
                  <w:color w:val="000000"/>
                  <w:sz w:val="18"/>
                  <w:szCs w:val="18"/>
                  <w:lang w:val="en-GB"/>
                </w:rPr>
                <w:t>p</w:t>
              </w:r>
              <w:r w:rsidRPr="00321C21">
                <w:rPr>
                  <w:rFonts w:ascii="Arial" w:eastAsia="SimSun" w:hAnsi="Arial" w:cs="Arial"/>
                  <w:color w:val="000000"/>
                  <w:sz w:val="18"/>
                  <w:szCs w:val="18"/>
                  <w:lang w:val="en-GB"/>
                </w:rPr>
                <w:t>orted</w:t>
              </w:r>
            </w:ins>
          </w:p>
        </w:tc>
        <w:tc>
          <w:tcPr>
            <w:tcW w:w="1276" w:type="dxa"/>
            <w:tcBorders>
              <w:top w:val="single" w:sz="4" w:space="0" w:color="auto"/>
              <w:left w:val="single" w:sz="4" w:space="0" w:color="auto"/>
              <w:bottom w:val="single" w:sz="4" w:space="0" w:color="auto"/>
              <w:right w:val="single" w:sz="4" w:space="0" w:color="auto"/>
            </w:tcBorders>
          </w:tcPr>
          <w:p w14:paraId="372ACBE7" w14:textId="58D2D35F" w:rsidR="00021864" w:rsidRPr="00321C21" w:rsidRDefault="00021864" w:rsidP="00021864">
            <w:pPr>
              <w:keepNext/>
              <w:keepLines/>
              <w:spacing w:before="0" w:after="0"/>
              <w:rPr>
                <w:ins w:id="184" w:author="Naoya Shibaike" w:date="2022-04-25T10:38:00Z"/>
                <w:rFonts w:ascii="Arial" w:eastAsia="SimSun" w:hAnsi="Arial" w:cs="Arial"/>
                <w:color w:val="000000"/>
                <w:sz w:val="18"/>
                <w:szCs w:val="18"/>
                <w:lang w:val="en-GB" w:eastAsia="ja-JP"/>
              </w:rPr>
            </w:pPr>
            <w:ins w:id="185" w:author="Naoya Shibaike" w:date="2022-04-25T10:38:00Z">
              <w:r w:rsidRPr="00321C21">
                <w:rPr>
                  <w:rFonts w:ascii="Arial" w:eastAsia="SimSun" w:hAnsi="Arial" w:cs="Arial"/>
                  <w:color w:val="000000"/>
                  <w:sz w:val="18"/>
                  <w:szCs w:val="18"/>
                  <w:lang w:val="en-GB"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7FDD272B" w14:textId="2B03C106" w:rsidR="00021864" w:rsidRPr="00321C21" w:rsidRDefault="00021864" w:rsidP="00021864">
            <w:pPr>
              <w:keepNext/>
              <w:keepLines/>
              <w:spacing w:before="0" w:after="0"/>
              <w:rPr>
                <w:ins w:id="186" w:author="Naoya Shibaike" w:date="2022-04-25T10:38:00Z"/>
                <w:rFonts w:ascii="Arial" w:eastAsia="SimSun" w:hAnsi="Arial" w:cs="Arial"/>
                <w:color w:val="000000"/>
                <w:sz w:val="18"/>
                <w:szCs w:val="18"/>
                <w:lang w:val="en-GB" w:eastAsia="en-US"/>
              </w:rPr>
            </w:pPr>
            <w:ins w:id="187" w:author="Naoya Shibaike" w:date="2022-04-25T10:38:00Z">
              <w:r w:rsidRPr="00321C21">
                <w:rPr>
                  <w:rFonts w:ascii="Arial" w:eastAsia="SimSun" w:hAnsi="Arial" w:cs="Arial"/>
                  <w:color w:val="000000"/>
                  <w:sz w:val="18"/>
                  <w:szCs w:val="18"/>
                  <w:lang w:val="en-GB" w:eastAsia="en-US"/>
                </w:rPr>
                <w:t>n/a</w:t>
              </w:r>
            </w:ins>
          </w:p>
        </w:tc>
        <w:tc>
          <w:tcPr>
            <w:tcW w:w="993" w:type="dxa"/>
            <w:tcBorders>
              <w:top w:val="single" w:sz="4" w:space="0" w:color="auto"/>
              <w:left w:val="single" w:sz="4" w:space="0" w:color="auto"/>
              <w:bottom w:val="single" w:sz="4" w:space="0" w:color="auto"/>
              <w:right w:val="single" w:sz="4" w:space="0" w:color="auto"/>
            </w:tcBorders>
          </w:tcPr>
          <w:p w14:paraId="62349D0C" w14:textId="4A10D108" w:rsidR="00021864" w:rsidRPr="00321C21" w:rsidRDefault="00021864" w:rsidP="00021864">
            <w:pPr>
              <w:keepNext/>
              <w:keepLines/>
              <w:spacing w:before="0" w:after="0"/>
              <w:rPr>
                <w:ins w:id="188" w:author="Naoya Shibaike" w:date="2022-04-25T10:38:00Z"/>
                <w:rFonts w:ascii="Arial" w:eastAsia="SimSun" w:hAnsi="Arial" w:cs="Arial"/>
                <w:color w:val="000000"/>
                <w:sz w:val="18"/>
                <w:szCs w:val="18"/>
                <w:lang w:val="en-GB" w:eastAsia="en-US"/>
              </w:rPr>
            </w:pPr>
            <w:ins w:id="189" w:author="Naoya Shibaike" w:date="2022-04-25T10:38:00Z">
              <w:r w:rsidRPr="00321C21">
                <w:rPr>
                  <w:rFonts w:ascii="Arial" w:eastAsia="SimSun" w:hAnsi="Arial" w:cs="Arial"/>
                  <w:color w:val="000000"/>
                  <w:sz w:val="18"/>
                  <w:szCs w:val="18"/>
                  <w:lang w:val="en-GB" w:eastAsia="en-US"/>
                </w:rPr>
                <w:t>n/a</w:t>
              </w:r>
            </w:ins>
          </w:p>
        </w:tc>
        <w:tc>
          <w:tcPr>
            <w:tcW w:w="989" w:type="dxa"/>
            <w:tcBorders>
              <w:top w:val="single" w:sz="4" w:space="0" w:color="auto"/>
              <w:left w:val="single" w:sz="4" w:space="0" w:color="auto"/>
              <w:bottom w:val="single" w:sz="4" w:space="0" w:color="auto"/>
              <w:right w:val="single" w:sz="4" w:space="0" w:color="auto"/>
            </w:tcBorders>
          </w:tcPr>
          <w:p w14:paraId="1779BC17" w14:textId="022FEF2F" w:rsidR="00021864" w:rsidRPr="00321C21" w:rsidRDefault="00021864" w:rsidP="00021864">
            <w:pPr>
              <w:keepNext/>
              <w:keepLines/>
              <w:spacing w:before="0" w:after="0"/>
              <w:rPr>
                <w:ins w:id="190" w:author="Naoya Shibaike" w:date="2022-04-25T10:38:00Z"/>
                <w:rFonts w:ascii="Arial" w:eastAsia="SimSun" w:hAnsi="Arial" w:cs="Arial"/>
                <w:color w:val="000000"/>
                <w:sz w:val="18"/>
                <w:szCs w:val="18"/>
                <w:lang w:val="en-GB" w:eastAsia="en-US"/>
              </w:rPr>
            </w:pPr>
            <w:ins w:id="191" w:author="Naoya Shibaike" w:date="2022-04-25T10:38:00Z">
              <w:r w:rsidRPr="00321C21">
                <w:rPr>
                  <w:rFonts w:ascii="Arial" w:eastAsia="SimSun" w:hAnsi="Arial" w:cs="Arial"/>
                  <w:color w:val="000000"/>
                  <w:sz w:val="18"/>
                  <w:szCs w:val="18"/>
                  <w:lang w:val="en-GB" w:eastAsia="en-US"/>
                </w:rPr>
                <w:t>n/a</w:t>
              </w:r>
            </w:ins>
          </w:p>
        </w:tc>
        <w:tc>
          <w:tcPr>
            <w:tcW w:w="2696" w:type="dxa"/>
            <w:tcBorders>
              <w:top w:val="single" w:sz="4" w:space="0" w:color="auto"/>
              <w:left w:val="single" w:sz="4" w:space="0" w:color="auto"/>
              <w:bottom w:val="single" w:sz="4" w:space="0" w:color="auto"/>
              <w:right w:val="single" w:sz="4" w:space="0" w:color="auto"/>
            </w:tcBorders>
          </w:tcPr>
          <w:p w14:paraId="343172F5" w14:textId="77777777" w:rsidR="00021864" w:rsidRPr="00321C21" w:rsidRDefault="00021864" w:rsidP="00021864">
            <w:pPr>
              <w:keepNext/>
              <w:keepLines/>
              <w:spacing w:before="0" w:after="0"/>
              <w:rPr>
                <w:ins w:id="192" w:author="Naoya Shibaike" w:date="2022-04-25T10:38:00Z"/>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6813E81C" w14:textId="03F7984C" w:rsidR="00021864" w:rsidRPr="00321C21" w:rsidRDefault="00021864" w:rsidP="00021864">
            <w:pPr>
              <w:keepNext/>
              <w:keepLines/>
              <w:spacing w:before="0" w:after="0"/>
              <w:rPr>
                <w:ins w:id="193" w:author="Naoya Shibaike" w:date="2022-04-25T10:38:00Z"/>
                <w:rFonts w:ascii="Arial" w:eastAsia="SimSun" w:hAnsi="Arial" w:cs="Arial"/>
                <w:color w:val="000000"/>
                <w:sz w:val="18"/>
                <w:szCs w:val="18"/>
                <w:lang w:val="en-GB" w:eastAsia="en-US"/>
              </w:rPr>
            </w:pPr>
            <w:ins w:id="194" w:author="Naoya Shibaike" w:date="2022-04-25T10:38:00Z">
              <w:r w:rsidRPr="00321C21">
                <w:rPr>
                  <w:rFonts w:ascii="Arial" w:eastAsia="SimSun" w:hAnsi="Arial" w:cs="Arial"/>
                  <w:color w:val="000000"/>
                  <w:sz w:val="18"/>
                  <w:szCs w:val="18"/>
                  <w:lang w:val="en-GB" w:eastAsia="en-US"/>
                </w:rPr>
                <w:t>Optional with capability signalling</w:t>
              </w:r>
            </w:ins>
          </w:p>
        </w:tc>
      </w:tr>
      <w:tr w:rsidR="00321C21" w:rsidRPr="00321C21" w14:paraId="0E3F38F1"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70E3930C"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8D148A"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23-8-7</w:t>
            </w:r>
          </w:p>
        </w:tc>
        <w:tc>
          <w:tcPr>
            <w:tcW w:w="1559" w:type="dxa"/>
            <w:tcBorders>
              <w:top w:val="single" w:sz="4" w:space="0" w:color="auto"/>
              <w:left w:val="single" w:sz="4" w:space="0" w:color="auto"/>
              <w:bottom w:val="single" w:sz="4" w:space="0" w:color="auto"/>
              <w:right w:val="single" w:sz="4" w:space="0" w:color="auto"/>
            </w:tcBorders>
            <w:hideMark/>
          </w:tcPr>
          <w:p w14:paraId="7059E299"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hideMark/>
          </w:tcPr>
          <w:p w14:paraId="4356FA13" w14:textId="3B21B74D" w:rsidR="00321C21" w:rsidRPr="00321C21" w:rsidRDefault="00321C21" w:rsidP="00321C2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rPr>
              <w:t xml:space="preserve">Support of start RB location hopping in </w:t>
            </w:r>
            <w:proofErr w:type="gramStart"/>
            <w:r w:rsidRPr="00321C21">
              <w:rPr>
                <w:rFonts w:ascii="Arial" w:eastAsia="ＭＳ ゴシック" w:hAnsi="Arial" w:cs="Arial"/>
                <w:color w:val="000000"/>
                <w:sz w:val="18"/>
                <w:szCs w:val="18"/>
                <w:lang w:val="en-GB"/>
              </w:rPr>
              <w:t>partial  frequency</w:t>
            </w:r>
            <w:proofErr w:type="gramEnd"/>
            <w:r w:rsidRPr="00321C21">
              <w:rPr>
                <w:rFonts w:ascii="Arial" w:eastAsia="ＭＳ ゴシック" w:hAnsi="Arial" w:cs="Arial"/>
                <w:color w:val="000000"/>
                <w:sz w:val="18"/>
                <w:szCs w:val="18"/>
                <w:lang w:val="en-GB"/>
              </w:rPr>
              <w:t xml:space="preserve"> SRS transmission across different SRS frequency hopping periods for periodic/semi-persistent/aperiod</w:t>
            </w:r>
            <w:ins w:id="195" w:author="Naoya Shibaike" w:date="2022-04-25T10:35:00Z">
              <w:r w:rsidR="00021864">
                <w:rPr>
                  <w:rFonts w:ascii="Arial" w:eastAsia="ＭＳ ゴシック" w:hAnsi="Arial" w:cs="Arial"/>
                  <w:color w:val="000000"/>
                  <w:sz w:val="18"/>
                  <w:szCs w:val="18"/>
                  <w:lang w:val="en-GB"/>
                </w:rPr>
                <w:t>i</w:t>
              </w:r>
            </w:ins>
            <w:del w:id="196" w:author="Naoya Shibaike" w:date="2022-04-25T10:35:00Z">
              <w:r w:rsidRPr="00321C21" w:rsidDel="00021864">
                <w:rPr>
                  <w:rFonts w:ascii="Arial" w:eastAsia="ＭＳ ゴシック" w:hAnsi="Arial" w:cs="Arial"/>
                  <w:color w:val="000000"/>
                  <w:sz w:val="18"/>
                  <w:szCs w:val="18"/>
                  <w:lang w:val="en-GB"/>
                </w:rPr>
                <w:delText>o</w:delText>
              </w:r>
            </w:del>
            <w:r w:rsidRPr="00321C21">
              <w:rPr>
                <w:rFonts w:ascii="Arial" w:eastAsia="ＭＳ ゴシック" w:hAnsi="Arial" w:cs="Arial"/>
                <w:color w:val="000000"/>
                <w:sz w:val="18"/>
                <w:szCs w:val="18"/>
                <w:lang w:val="en-GB"/>
              </w:rPr>
              <w:t>c SRS</w:t>
            </w:r>
          </w:p>
        </w:tc>
        <w:tc>
          <w:tcPr>
            <w:tcW w:w="1277" w:type="dxa"/>
            <w:tcBorders>
              <w:top w:val="single" w:sz="4" w:space="0" w:color="auto"/>
              <w:left w:val="single" w:sz="4" w:space="0" w:color="auto"/>
              <w:bottom w:val="single" w:sz="4" w:space="0" w:color="auto"/>
              <w:right w:val="single" w:sz="4" w:space="0" w:color="auto"/>
            </w:tcBorders>
            <w:hideMark/>
          </w:tcPr>
          <w:p w14:paraId="7AC4735B"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23-8-6</w:t>
            </w:r>
          </w:p>
        </w:tc>
        <w:tc>
          <w:tcPr>
            <w:tcW w:w="858" w:type="dxa"/>
            <w:tcBorders>
              <w:top w:val="single" w:sz="4" w:space="0" w:color="auto"/>
              <w:left w:val="single" w:sz="4" w:space="0" w:color="auto"/>
              <w:bottom w:val="single" w:sz="4" w:space="0" w:color="auto"/>
              <w:right w:val="single" w:sz="4" w:space="0" w:color="auto"/>
            </w:tcBorders>
            <w:hideMark/>
          </w:tcPr>
          <w:p w14:paraId="5D8A5CB3"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Yes</w:t>
            </w:r>
          </w:p>
        </w:tc>
        <w:tc>
          <w:tcPr>
            <w:tcW w:w="851" w:type="dxa"/>
            <w:tcBorders>
              <w:top w:val="single" w:sz="4" w:space="0" w:color="auto"/>
              <w:left w:val="single" w:sz="4" w:space="0" w:color="auto"/>
              <w:bottom w:val="single" w:sz="4" w:space="0" w:color="auto"/>
              <w:right w:val="single" w:sz="4" w:space="0" w:color="auto"/>
            </w:tcBorders>
          </w:tcPr>
          <w:p w14:paraId="20131592"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72F5403" w14:textId="163D3469"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Start RB location hopping for partial frequency SRS is not sup</w:t>
            </w:r>
            <w:ins w:id="197" w:author="Naoya Shibaike" w:date="2022-04-25T10:33:00Z">
              <w:r w:rsidR="00021864">
                <w:rPr>
                  <w:rFonts w:ascii="Arial" w:eastAsia="SimSun" w:hAnsi="Arial" w:cs="Arial"/>
                  <w:color w:val="000000"/>
                  <w:sz w:val="18"/>
                  <w:szCs w:val="18"/>
                  <w:lang w:val="en-GB"/>
                </w:rPr>
                <w:t>p</w:t>
              </w:r>
            </w:ins>
            <w:r w:rsidRPr="00321C21">
              <w:rPr>
                <w:rFonts w:ascii="Arial" w:eastAsia="SimSun" w:hAnsi="Arial" w:cs="Arial"/>
                <w:color w:val="000000"/>
                <w:sz w:val="18"/>
                <w:szCs w:val="18"/>
                <w:lang w:val="en-GB"/>
              </w:rPr>
              <w:t>orted</w:t>
            </w:r>
          </w:p>
        </w:tc>
        <w:tc>
          <w:tcPr>
            <w:tcW w:w="1276" w:type="dxa"/>
            <w:tcBorders>
              <w:top w:val="single" w:sz="4" w:space="0" w:color="auto"/>
              <w:left w:val="single" w:sz="4" w:space="0" w:color="auto"/>
              <w:bottom w:val="single" w:sz="4" w:space="0" w:color="auto"/>
              <w:right w:val="single" w:sz="4" w:space="0" w:color="auto"/>
            </w:tcBorders>
            <w:hideMark/>
          </w:tcPr>
          <w:p w14:paraId="0DB6C5FE"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7D65F04"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hideMark/>
          </w:tcPr>
          <w:p w14:paraId="3607E9B5"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hideMark/>
          </w:tcPr>
          <w:p w14:paraId="689D82A4"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tcPr>
          <w:p w14:paraId="7DA9CF20"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67C00FF"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321C21" w:rsidRPr="00321C21" w14:paraId="37B1CC94"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2A78243C"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 xml:space="preserve">23. </w:t>
            </w:r>
            <w:proofErr w:type="spellStart"/>
            <w:r w:rsidRPr="00321C2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12CB7D"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23-8-8</w:t>
            </w:r>
          </w:p>
        </w:tc>
        <w:tc>
          <w:tcPr>
            <w:tcW w:w="1559" w:type="dxa"/>
            <w:tcBorders>
              <w:top w:val="single" w:sz="4" w:space="0" w:color="auto"/>
              <w:left w:val="single" w:sz="4" w:space="0" w:color="auto"/>
              <w:bottom w:val="single" w:sz="4" w:space="0" w:color="auto"/>
              <w:right w:val="single" w:sz="4" w:space="0" w:color="auto"/>
            </w:tcBorders>
            <w:hideMark/>
          </w:tcPr>
          <w:p w14:paraId="1215755F"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Comb-8 SRS</w:t>
            </w:r>
          </w:p>
        </w:tc>
        <w:tc>
          <w:tcPr>
            <w:tcW w:w="6371" w:type="dxa"/>
            <w:tcBorders>
              <w:top w:val="single" w:sz="4" w:space="0" w:color="auto"/>
              <w:left w:val="single" w:sz="4" w:space="0" w:color="auto"/>
              <w:bottom w:val="single" w:sz="4" w:space="0" w:color="auto"/>
              <w:right w:val="single" w:sz="4" w:space="0" w:color="auto"/>
            </w:tcBorders>
            <w:hideMark/>
          </w:tcPr>
          <w:p w14:paraId="5C4473C2" w14:textId="77777777" w:rsidR="00321C21" w:rsidRPr="00321C21" w:rsidRDefault="00321C21" w:rsidP="00321C2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321C21">
              <w:rPr>
                <w:rFonts w:ascii="Arial" w:eastAsia="ＭＳ ゴシック" w:hAnsi="Arial" w:cs="Arial"/>
                <w:color w:val="000000"/>
                <w:sz w:val="18"/>
                <w:szCs w:val="18"/>
                <w:lang w:val="en-GB"/>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tcPr>
          <w:p w14:paraId="4919C6CC"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hideMark/>
          </w:tcPr>
          <w:p w14:paraId="7CEC5A78"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Yes</w:t>
            </w:r>
          </w:p>
        </w:tc>
        <w:tc>
          <w:tcPr>
            <w:tcW w:w="851" w:type="dxa"/>
            <w:tcBorders>
              <w:top w:val="single" w:sz="4" w:space="0" w:color="auto"/>
              <w:left w:val="single" w:sz="4" w:space="0" w:color="auto"/>
              <w:bottom w:val="single" w:sz="4" w:space="0" w:color="auto"/>
              <w:right w:val="single" w:sz="4" w:space="0" w:color="auto"/>
            </w:tcBorders>
          </w:tcPr>
          <w:p w14:paraId="1257B00C"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0978FA" w14:textId="4510599D"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rPr>
              <w:t>comb-8 for SRS other than for positioning is not sup</w:t>
            </w:r>
            <w:ins w:id="198" w:author="Naoya Shibaike" w:date="2022-04-25T10:33:00Z">
              <w:r w:rsidR="00021864">
                <w:rPr>
                  <w:rFonts w:ascii="Arial" w:eastAsia="SimSun" w:hAnsi="Arial" w:cs="Arial"/>
                  <w:color w:val="000000"/>
                  <w:sz w:val="18"/>
                  <w:szCs w:val="18"/>
                  <w:lang w:val="en-GB"/>
                </w:rPr>
                <w:t>p</w:t>
              </w:r>
            </w:ins>
            <w:r w:rsidRPr="00321C21">
              <w:rPr>
                <w:rFonts w:ascii="Arial" w:eastAsia="SimSun" w:hAnsi="Arial" w:cs="Arial"/>
                <w:color w:val="000000"/>
                <w:sz w:val="18"/>
                <w:szCs w:val="18"/>
                <w:lang w:val="en-GB"/>
              </w:rPr>
              <w:t>orted</w:t>
            </w:r>
          </w:p>
        </w:tc>
        <w:tc>
          <w:tcPr>
            <w:tcW w:w="1276" w:type="dxa"/>
            <w:tcBorders>
              <w:top w:val="single" w:sz="4" w:space="0" w:color="auto"/>
              <w:left w:val="single" w:sz="4" w:space="0" w:color="auto"/>
              <w:bottom w:val="single" w:sz="4" w:space="0" w:color="auto"/>
              <w:right w:val="single" w:sz="4" w:space="0" w:color="auto"/>
            </w:tcBorders>
            <w:hideMark/>
          </w:tcPr>
          <w:p w14:paraId="0B72E6A4"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206D08F"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hideMark/>
          </w:tcPr>
          <w:p w14:paraId="6A7BD384"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hideMark/>
          </w:tcPr>
          <w:p w14:paraId="2B6E596E"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tcPr>
          <w:p w14:paraId="436988B5"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2AE66FD"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321C21" w:rsidRPr="00321C21" w14:paraId="3987B11E" w14:textId="77777777" w:rsidTr="00321C21">
        <w:trPr>
          <w:trHeight w:val="20"/>
        </w:trPr>
        <w:tc>
          <w:tcPr>
            <w:tcW w:w="1130" w:type="dxa"/>
            <w:tcBorders>
              <w:top w:val="single" w:sz="4" w:space="0" w:color="auto"/>
              <w:left w:val="single" w:sz="4" w:space="0" w:color="auto"/>
              <w:bottom w:val="single" w:sz="4" w:space="0" w:color="auto"/>
              <w:right w:val="single" w:sz="4" w:space="0" w:color="auto"/>
            </w:tcBorders>
            <w:hideMark/>
          </w:tcPr>
          <w:p w14:paraId="3B022D59"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 xml:space="preserve">23. </w:t>
            </w:r>
            <w:proofErr w:type="spellStart"/>
            <w:r w:rsidRPr="00321C21">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D92722B"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en-US"/>
              </w:rPr>
              <w:t>23-8-9</w:t>
            </w:r>
          </w:p>
        </w:tc>
        <w:tc>
          <w:tcPr>
            <w:tcW w:w="1559" w:type="dxa"/>
            <w:tcBorders>
              <w:top w:val="single" w:sz="4" w:space="0" w:color="auto"/>
              <w:left w:val="single" w:sz="4" w:space="0" w:color="auto"/>
              <w:bottom w:val="single" w:sz="4" w:space="0" w:color="auto"/>
              <w:right w:val="single" w:sz="4" w:space="0" w:color="auto"/>
            </w:tcBorders>
            <w:hideMark/>
          </w:tcPr>
          <w:p w14:paraId="5632B65C" w14:textId="6E103B95" w:rsidR="00321C21" w:rsidRPr="00321C21" w:rsidRDefault="00321C21" w:rsidP="00321C21">
            <w:pPr>
              <w:keepNext/>
              <w:keepLines/>
              <w:spacing w:before="0" w:after="0"/>
              <w:rPr>
                <w:rFonts w:ascii="Arial" w:eastAsia="SimSun" w:hAnsi="Arial" w:cs="Arial"/>
                <w:color w:val="000000"/>
                <w:sz w:val="18"/>
                <w:szCs w:val="18"/>
                <w:lang w:val="en-GB"/>
              </w:rPr>
            </w:pPr>
            <w:del w:id="199" w:author="Naoya Shibaike" w:date="2022-04-25T13:56:00Z">
              <w:r w:rsidRPr="00321C21" w:rsidDel="00D52089">
                <w:rPr>
                  <w:rFonts w:ascii="Arial" w:eastAsia="SimSun" w:hAnsi="Arial" w:cs="Arial"/>
                  <w:color w:val="000000"/>
                  <w:sz w:val="18"/>
                  <w:szCs w:val="18"/>
                  <w:lang w:val="en-GB" w:eastAsia="en-US"/>
                </w:rPr>
                <w:delText xml:space="preserve">Extension of </w:delText>
              </w:r>
            </w:del>
            <w:ins w:id="200" w:author="Naoya Shibaike" w:date="2022-04-25T13:55:00Z">
              <w:r w:rsidR="003D5DCD">
                <w:rPr>
                  <w:rFonts w:ascii="Arial" w:eastAsia="SimSun" w:hAnsi="Arial" w:cs="Arial"/>
                  <w:color w:val="000000"/>
                  <w:sz w:val="18"/>
                  <w:szCs w:val="18"/>
                  <w:lang w:val="en-GB" w:eastAsia="en-US"/>
                </w:rPr>
                <w:t xml:space="preserve">Support of </w:t>
              </w:r>
              <w:r w:rsidR="00D52089">
                <w:rPr>
                  <w:rFonts w:ascii="Arial" w:eastAsia="SimSun" w:hAnsi="Arial" w:cs="Arial"/>
                  <w:color w:val="000000"/>
                  <w:sz w:val="18"/>
                  <w:szCs w:val="18"/>
                  <w:lang w:val="en-GB" w:eastAsia="en-US"/>
                </w:rPr>
                <w:t xml:space="preserve">4 </w:t>
              </w:r>
            </w:ins>
            <w:r w:rsidRPr="00321C21">
              <w:rPr>
                <w:rFonts w:ascii="Arial" w:eastAsia="SimSun" w:hAnsi="Arial" w:cs="Arial"/>
                <w:color w:val="000000"/>
                <w:sz w:val="18"/>
                <w:szCs w:val="18"/>
                <w:lang w:val="en-GB" w:eastAsia="en-US"/>
              </w:rPr>
              <w:t xml:space="preserve">aperiodic SRS </w:t>
            </w:r>
            <w:ins w:id="201" w:author="Naoya Shibaike" w:date="2022-04-25T13:55:00Z">
              <w:r w:rsidR="00D52089">
                <w:rPr>
                  <w:rFonts w:ascii="Arial" w:eastAsia="SimSun" w:hAnsi="Arial" w:cs="Arial"/>
                  <w:color w:val="000000"/>
                  <w:sz w:val="18"/>
                  <w:szCs w:val="18"/>
                  <w:lang w:val="en-GB" w:eastAsia="en-US"/>
                </w:rPr>
                <w:t xml:space="preserve">resource sets </w:t>
              </w:r>
            </w:ins>
            <w:del w:id="202" w:author="Naoya Shibaike" w:date="2022-04-25T13:56:00Z">
              <w:r w:rsidRPr="00321C21" w:rsidDel="00D52089">
                <w:rPr>
                  <w:rFonts w:ascii="Arial" w:eastAsia="SimSun" w:hAnsi="Arial" w:cs="Arial"/>
                  <w:color w:val="000000"/>
                  <w:sz w:val="18"/>
                  <w:szCs w:val="18"/>
                  <w:lang w:val="en-GB" w:eastAsia="en-US"/>
                </w:rPr>
                <w:delText xml:space="preserve">configuration </w:delText>
              </w:r>
            </w:del>
            <w:r w:rsidRPr="00321C21">
              <w:rPr>
                <w:rFonts w:ascii="Arial" w:eastAsia="SimSun" w:hAnsi="Arial" w:cs="Arial"/>
                <w:color w:val="000000"/>
                <w:sz w:val="18"/>
                <w:szCs w:val="18"/>
                <w:lang w:val="en-GB" w:eastAsia="en-US"/>
              </w:rPr>
              <w:t xml:space="preserve">for 1T4R, </w:t>
            </w:r>
            <w:ins w:id="203" w:author="Naoya Shibaike" w:date="2022-04-25T13:55:00Z">
              <w:r w:rsidR="00D52089">
                <w:rPr>
                  <w:rFonts w:ascii="Arial" w:eastAsia="SimSun" w:hAnsi="Arial" w:cs="Arial"/>
                  <w:color w:val="000000"/>
                  <w:sz w:val="18"/>
                  <w:szCs w:val="18"/>
                  <w:lang w:val="en-GB" w:eastAsia="en-US"/>
                </w:rPr>
                <w:t>and</w:t>
              </w:r>
            </w:ins>
            <w:ins w:id="204" w:author="Naoya Shibaike" w:date="2022-04-25T13:56:00Z">
              <w:r w:rsidR="00D52089">
                <w:rPr>
                  <w:rFonts w:ascii="Arial" w:eastAsia="SimSun" w:hAnsi="Arial" w:cs="Arial"/>
                  <w:color w:val="000000"/>
                  <w:sz w:val="18"/>
                  <w:szCs w:val="18"/>
                  <w:lang w:val="en-GB" w:eastAsia="en-US"/>
                </w:rPr>
                <w:t xml:space="preserve"> 2 aperiodic resource sets for </w:t>
              </w:r>
            </w:ins>
            <w:r w:rsidRPr="00321C21">
              <w:rPr>
                <w:rFonts w:ascii="Arial" w:eastAsia="SimSun" w:hAnsi="Arial" w:cs="Arial"/>
                <w:color w:val="000000"/>
                <w:sz w:val="18"/>
                <w:szCs w:val="18"/>
                <w:lang w:val="en-GB" w:eastAsia="en-US"/>
              </w:rPr>
              <w:t>1T2R and 2T4R</w:t>
            </w:r>
          </w:p>
        </w:tc>
        <w:tc>
          <w:tcPr>
            <w:tcW w:w="6371" w:type="dxa"/>
            <w:tcBorders>
              <w:top w:val="single" w:sz="4" w:space="0" w:color="auto"/>
              <w:left w:val="single" w:sz="4" w:space="0" w:color="auto"/>
              <w:bottom w:val="single" w:sz="4" w:space="0" w:color="auto"/>
              <w:right w:val="single" w:sz="4" w:space="0" w:color="auto"/>
            </w:tcBorders>
            <w:hideMark/>
          </w:tcPr>
          <w:p w14:paraId="728ABFFC" w14:textId="77777777" w:rsidR="00321C21" w:rsidRPr="00321C21" w:rsidRDefault="00321C21" w:rsidP="00321C21">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rPr>
            </w:pPr>
            <w:r w:rsidRPr="00321C21">
              <w:rPr>
                <w:rFonts w:ascii="Arial" w:eastAsia="ＭＳ ゴシック" w:hAnsi="Arial" w:cs="Arial"/>
                <w:color w:val="000000"/>
                <w:sz w:val="18"/>
                <w:szCs w:val="18"/>
                <w:lang w:val="en-GB" w:eastAsia="ja-JP"/>
              </w:rPr>
              <w:t>Support of 4 aperiodic SRS resource sets for 1T4R and 2 aperiodic resource sets for 1T2R/2T4R.</w:t>
            </w:r>
          </w:p>
        </w:tc>
        <w:tc>
          <w:tcPr>
            <w:tcW w:w="1277" w:type="dxa"/>
            <w:tcBorders>
              <w:top w:val="single" w:sz="4" w:space="0" w:color="auto"/>
              <w:left w:val="single" w:sz="4" w:space="0" w:color="auto"/>
              <w:bottom w:val="single" w:sz="4" w:space="0" w:color="auto"/>
              <w:right w:val="single" w:sz="4" w:space="0" w:color="auto"/>
            </w:tcBorders>
            <w:hideMark/>
          </w:tcPr>
          <w:p w14:paraId="4FF41B36"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2-53, 2-55</w:t>
            </w:r>
          </w:p>
        </w:tc>
        <w:tc>
          <w:tcPr>
            <w:tcW w:w="858" w:type="dxa"/>
            <w:tcBorders>
              <w:top w:val="single" w:sz="4" w:space="0" w:color="auto"/>
              <w:left w:val="single" w:sz="4" w:space="0" w:color="auto"/>
              <w:bottom w:val="single" w:sz="4" w:space="0" w:color="auto"/>
              <w:right w:val="single" w:sz="4" w:space="0" w:color="auto"/>
            </w:tcBorders>
            <w:hideMark/>
          </w:tcPr>
          <w:p w14:paraId="62C4B969" w14:textId="77777777" w:rsidR="00321C21" w:rsidRPr="00321C21" w:rsidRDefault="00321C21" w:rsidP="00321C21">
            <w:pPr>
              <w:keepNext/>
              <w:keepLines/>
              <w:spacing w:before="0" w:after="0"/>
              <w:rPr>
                <w:rFonts w:ascii="Arial" w:eastAsia="SimSun" w:hAnsi="Arial" w:cs="Arial"/>
                <w:color w:val="000000"/>
                <w:sz w:val="18"/>
                <w:szCs w:val="18"/>
                <w:lang w:val="en-GB"/>
              </w:rPr>
            </w:pPr>
            <w:r w:rsidRPr="00321C21">
              <w:rPr>
                <w:rFonts w:ascii="Arial" w:eastAsia="SimSun" w:hAnsi="Arial" w:cs="Arial"/>
                <w:color w:val="000000"/>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tcPr>
          <w:p w14:paraId="3009E655"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D62805" w14:textId="0E6D135F" w:rsidR="00321C21" w:rsidRPr="00321C21" w:rsidRDefault="00321C21" w:rsidP="00321C21">
            <w:pPr>
              <w:keepNext/>
              <w:keepLines/>
              <w:spacing w:before="0" w:after="0"/>
              <w:rPr>
                <w:rFonts w:ascii="Arial" w:eastAsia="SimSun" w:hAnsi="Arial" w:cs="Arial"/>
                <w:color w:val="000000"/>
                <w:sz w:val="18"/>
                <w:szCs w:val="18"/>
                <w:lang w:val="en-GB"/>
              </w:rPr>
            </w:pPr>
            <w:del w:id="205" w:author="Naoya Shibaike" w:date="2022-04-25T14:00:00Z">
              <w:r w:rsidRPr="00321C21" w:rsidDel="00D52089">
                <w:rPr>
                  <w:rFonts w:ascii="Arial" w:eastAsia="SimSun" w:hAnsi="Arial" w:cs="Arial"/>
                  <w:color w:val="000000"/>
                  <w:sz w:val="18"/>
                  <w:szCs w:val="18"/>
                  <w:lang w:val="en-GB" w:eastAsia="en-US"/>
                </w:rPr>
                <w:delText>Extension of</w:delText>
              </w:r>
            </w:del>
            <w:ins w:id="206" w:author="Naoya Shibaike" w:date="2022-04-25T14:00:00Z">
              <w:r w:rsidR="00D52089">
                <w:rPr>
                  <w:rFonts w:ascii="Arial" w:eastAsia="SimSun" w:hAnsi="Arial" w:cs="Arial"/>
                  <w:color w:val="000000"/>
                  <w:sz w:val="18"/>
                  <w:szCs w:val="18"/>
                  <w:lang w:val="en-GB" w:eastAsia="en-US"/>
                </w:rPr>
                <w:t xml:space="preserve">SRS antenna switching </w:t>
              </w:r>
              <w:r w:rsidR="00CB3DD2">
                <w:rPr>
                  <w:rFonts w:ascii="Arial" w:eastAsia="SimSun" w:hAnsi="Arial" w:cs="Arial"/>
                  <w:color w:val="000000"/>
                  <w:sz w:val="18"/>
                  <w:szCs w:val="18"/>
                  <w:lang w:val="en-GB" w:eastAsia="en-US"/>
                </w:rPr>
                <w:t>with 4</w:t>
              </w:r>
            </w:ins>
            <w:r w:rsidRPr="00321C21">
              <w:rPr>
                <w:rFonts w:ascii="Arial" w:eastAsia="SimSun" w:hAnsi="Arial" w:cs="Arial"/>
                <w:color w:val="000000"/>
                <w:sz w:val="18"/>
                <w:szCs w:val="18"/>
                <w:lang w:val="en-GB" w:eastAsia="en-US"/>
              </w:rPr>
              <w:t xml:space="preserve"> aperiodic SRS </w:t>
            </w:r>
            <w:del w:id="207" w:author="Naoya Shibaike" w:date="2022-04-25T14:00:00Z">
              <w:r w:rsidRPr="00321C21" w:rsidDel="00CB3DD2">
                <w:rPr>
                  <w:rFonts w:ascii="Arial" w:eastAsia="SimSun" w:hAnsi="Arial" w:cs="Arial"/>
                  <w:color w:val="000000"/>
                  <w:sz w:val="18"/>
                  <w:szCs w:val="18"/>
                  <w:lang w:val="en-GB" w:eastAsia="en-US"/>
                </w:rPr>
                <w:delText xml:space="preserve">configuration </w:delText>
              </w:r>
            </w:del>
            <w:ins w:id="208" w:author="Naoya Shibaike" w:date="2022-04-25T14:00:00Z">
              <w:r w:rsidR="00CB3DD2">
                <w:rPr>
                  <w:rFonts w:ascii="Arial" w:eastAsia="SimSun" w:hAnsi="Arial" w:cs="Arial"/>
                  <w:color w:val="000000"/>
                  <w:sz w:val="18"/>
                  <w:szCs w:val="18"/>
                  <w:lang w:val="en-GB" w:eastAsia="en-US"/>
                </w:rPr>
                <w:t>resource sets</w:t>
              </w:r>
              <w:r w:rsidR="00CB3DD2" w:rsidRPr="00321C21">
                <w:rPr>
                  <w:rFonts w:ascii="Arial" w:eastAsia="SimSun" w:hAnsi="Arial" w:cs="Arial"/>
                  <w:color w:val="000000"/>
                  <w:sz w:val="18"/>
                  <w:szCs w:val="18"/>
                  <w:lang w:val="en-GB" w:eastAsia="en-US"/>
                </w:rPr>
                <w:t xml:space="preserve"> </w:t>
              </w:r>
            </w:ins>
            <w:r w:rsidRPr="00321C21">
              <w:rPr>
                <w:rFonts w:ascii="Arial" w:eastAsia="SimSun" w:hAnsi="Arial" w:cs="Arial"/>
                <w:color w:val="000000"/>
                <w:sz w:val="18"/>
                <w:szCs w:val="18"/>
                <w:lang w:val="en-GB" w:eastAsia="en-US"/>
              </w:rPr>
              <w:t xml:space="preserve">for 1T4R, </w:t>
            </w:r>
            <w:ins w:id="209" w:author="Naoya Shibaike" w:date="2022-04-25T14:01:00Z">
              <w:r w:rsidR="00CB3DD2">
                <w:rPr>
                  <w:rFonts w:ascii="Arial" w:eastAsia="SimSun" w:hAnsi="Arial" w:cs="Arial"/>
                  <w:color w:val="000000"/>
                  <w:sz w:val="18"/>
                  <w:szCs w:val="18"/>
                  <w:lang w:val="en-GB" w:eastAsia="en-US"/>
                </w:rPr>
                <w:t xml:space="preserve">and 2 aperiodic SRS resource sets for </w:t>
              </w:r>
            </w:ins>
            <w:r w:rsidRPr="00321C21">
              <w:rPr>
                <w:rFonts w:ascii="Arial" w:eastAsia="SimSun" w:hAnsi="Arial" w:cs="Arial"/>
                <w:color w:val="000000"/>
                <w:sz w:val="18"/>
                <w:szCs w:val="18"/>
                <w:lang w:val="en-GB" w:eastAsia="en-US"/>
              </w:rPr>
              <w:t xml:space="preserve">1T2R and 2T4R </w:t>
            </w:r>
            <w:ins w:id="210" w:author="Naoya Shibaike" w:date="2022-04-25T14:01:00Z">
              <w:r w:rsidR="00CB3DD2">
                <w:rPr>
                  <w:rFonts w:ascii="Arial" w:eastAsia="SimSun" w:hAnsi="Arial" w:cs="Arial"/>
                  <w:color w:val="000000"/>
                  <w:sz w:val="18"/>
                  <w:szCs w:val="18"/>
                  <w:lang w:val="en-GB" w:eastAsia="en-US"/>
                </w:rPr>
                <w:t>are</w:t>
              </w:r>
            </w:ins>
            <w:del w:id="211" w:author="Naoya Shibaike" w:date="2022-04-25T14:01:00Z">
              <w:r w:rsidRPr="00321C21" w:rsidDel="00CB3DD2">
                <w:rPr>
                  <w:rFonts w:ascii="Arial" w:eastAsia="SimSun" w:hAnsi="Arial" w:cs="Arial"/>
                  <w:color w:val="000000"/>
                  <w:sz w:val="18"/>
                  <w:szCs w:val="18"/>
                  <w:lang w:val="en-GB" w:eastAsia="en-US"/>
                </w:rPr>
                <w:delText>is</w:delText>
              </w:r>
            </w:del>
            <w:r w:rsidRPr="00321C21">
              <w:rPr>
                <w:rFonts w:ascii="Arial" w:eastAsia="SimSun" w:hAnsi="Arial" w:cs="Arial"/>
                <w:color w:val="000000"/>
                <w:sz w:val="18"/>
                <w:szCs w:val="18"/>
                <w:lang w:val="en-GB" w:eastAsia="en-US"/>
              </w:rPr>
              <w:t xml:space="preserve"> not supported</w:t>
            </w:r>
          </w:p>
        </w:tc>
        <w:tc>
          <w:tcPr>
            <w:tcW w:w="1276" w:type="dxa"/>
            <w:tcBorders>
              <w:top w:val="single" w:sz="4" w:space="0" w:color="auto"/>
              <w:left w:val="single" w:sz="4" w:space="0" w:color="auto"/>
              <w:bottom w:val="single" w:sz="4" w:space="0" w:color="auto"/>
              <w:right w:val="single" w:sz="4" w:space="0" w:color="auto"/>
            </w:tcBorders>
            <w:hideMark/>
          </w:tcPr>
          <w:p w14:paraId="60C9F2D3"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3E756C88"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D17C1E"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34935527" w14:textId="77777777" w:rsidR="00321C21" w:rsidRPr="00321C21" w:rsidRDefault="00321C21" w:rsidP="00321C21">
            <w:pPr>
              <w:keepNext/>
              <w:keepLines/>
              <w:spacing w:before="0" w:after="0"/>
              <w:rPr>
                <w:rFonts w:ascii="Arial" w:eastAsia="SimSun" w:hAnsi="Arial" w:cs="Arial"/>
                <w:color w:val="000000"/>
                <w:sz w:val="18"/>
                <w:szCs w:val="18"/>
                <w:lang w:val="en-GB" w:eastAsia="ja-JP"/>
              </w:rPr>
            </w:pPr>
            <w:r w:rsidRPr="00321C21">
              <w:rPr>
                <w:rFonts w:ascii="Arial" w:eastAsia="SimSun" w:hAnsi="Arial" w:cs="Arial"/>
                <w:color w:val="000000"/>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336933C"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del w:id="212" w:author="Naoya Shibaike" w:date="2022-04-25T11:25:00Z">
              <w:r w:rsidRPr="00321C21" w:rsidDel="004F0FFE">
                <w:rPr>
                  <w:rFonts w:ascii="Arial" w:eastAsia="SimSun" w:hAnsi="Arial" w:cs="Arial"/>
                  <w:color w:val="000000"/>
                  <w:sz w:val="18"/>
                  <w:szCs w:val="18"/>
                  <w:lang w:val="en-GB" w:eastAsia="en-US"/>
                </w:rPr>
                <w:delText>[</w:delText>
              </w:r>
            </w:del>
            <w:r w:rsidRPr="00321C21">
              <w:rPr>
                <w:rFonts w:ascii="Arial" w:eastAsia="SimSun" w:hAnsi="Arial" w:cs="Arial"/>
                <w:color w:val="000000"/>
                <w:sz w:val="18"/>
                <w:szCs w:val="18"/>
                <w:lang w:val="en-GB" w:eastAsia="en-US"/>
              </w:rPr>
              <w:t>Note: When UE only supports part of {1T4R, 1T2R, 2T4R}, this FG is only applicable to the antenna switching configuration(s) that UE supports</w:t>
            </w:r>
            <w:del w:id="213" w:author="Naoya Shibaike" w:date="2022-04-25T11:25:00Z">
              <w:r w:rsidRPr="00321C21" w:rsidDel="004F0FFE">
                <w:rPr>
                  <w:rFonts w:ascii="Arial" w:eastAsia="SimSun" w:hAnsi="Arial" w:cs="Arial"/>
                  <w:color w:val="000000"/>
                  <w:sz w:val="18"/>
                  <w:szCs w:val="18"/>
                  <w:lang w:val="en-GB" w:eastAsia="en-US"/>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2FBB2503" w14:textId="77777777" w:rsidR="00321C21" w:rsidRPr="00321C21" w:rsidRDefault="00321C21" w:rsidP="00321C21">
            <w:pPr>
              <w:keepNext/>
              <w:keepLines/>
              <w:spacing w:before="0" w:after="0"/>
              <w:rPr>
                <w:rFonts w:ascii="Arial" w:eastAsia="SimSun" w:hAnsi="Arial" w:cs="Arial"/>
                <w:color w:val="000000"/>
                <w:sz w:val="18"/>
                <w:szCs w:val="18"/>
                <w:lang w:val="en-GB" w:eastAsia="en-US"/>
              </w:rPr>
            </w:pPr>
            <w:r w:rsidRPr="00321C21">
              <w:rPr>
                <w:rFonts w:ascii="Arial" w:eastAsia="SimSun" w:hAnsi="Arial" w:cs="Arial"/>
                <w:color w:val="000000"/>
                <w:sz w:val="18"/>
                <w:szCs w:val="18"/>
                <w:lang w:val="en-GB" w:eastAsia="en-US"/>
              </w:rPr>
              <w:t>Optional with capability signalling</w:t>
            </w:r>
          </w:p>
        </w:tc>
      </w:tr>
      <w:tr w:rsidR="005E3FFD" w:rsidRPr="00321C21" w14:paraId="503623CF" w14:textId="77777777" w:rsidTr="005E3FFD">
        <w:trPr>
          <w:trHeight w:val="20"/>
          <w:ins w:id="214" w:author="Naoya Shibaike" w:date="2022-04-25T11:27:00Z"/>
        </w:trPr>
        <w:tc>
          <w:tcPr>
            <w:tcW w:w="1130" w:type="dxa"/>
            <w:tcBorders>
              <w:top w:val="single" w:sz="4" w:space="0" w:color="auto"/>
              <w:left w:val="single" w:sz="4" w:space="0" w:color="auto"/>
              <w:bottom w:val="single" w:sz="4" w:space="0" w:color="auto"/>
              <w:right w:val="single" w:sz="4" w:space="0" w:color="auto"/>
            </w:tcBorders>
            <w:hideMark/>
          </w:tcPr>
          <w:p w14:paraId="46427080" w14:textId="77777777" w:rsidR="005E3FFD" w:rsidRPr="00321C21" w:rsidRDefault="005E3FFD" w:rsidP="00F73EBE">
            <w:pPr>
              <w:keepNext/>
              <w:keepLines/>
              <w:spacing w:before="0" w:after="0"/>
              <w:rPr>
                <w:ins w:id="215" w:author="Naoya Shibaike" w:date="2022-04-25T11:27:00Z"/>
                <w:rFonts w:ascii="Arial" w:eastAsia="SimSun" w:hAnsi="Arial" w:cs="Arial"/>
                <w:color w:val="000000"/>
                <w:sz w:val="18"/>
                <w:szCs w:val="18"/>
                <w:lang w:val="en-GB" w:eastAsia="en-US"/>
              </w:rPr>
            </w:pPr>
            <w:ins w:id="216" w:author="Naoya Shibaike" w:date="2022-04-25T11:27:00Z">
              <w:r w:rsidRPr="00321C21">
                <w:rPr>
                  <w:rFonts w:ascii="Arial" w:eastAsia="SimSun" w:hAnsi="Arial" w:cs="Arial"/>
                  <w:color w:val="000000"/>
                  <w:sz w:val="18"/>
                  <w:szCs w:val="18"/>
                  <w:lang w:val="en-GB" w:eastAsia="en-US"/>
                </w:rPr>
                <w:t xml:space="preserve">23. </w:t>
              </w:r>
              <w:proofErr w:type="spellStart"/>
              <w:r w:rsidRPr="00321C21">
                <w:rPr>
                  <w:rFonts w:ascii="Arial" w:eastAsia="SimSun" w:hAnsi="Arial" w:cs="Arial"/>
                  <w:color w:val="000000"/>
                  <w:sz w:val="18"/>
                  <w:szCs w:val="18"/>
                  <w:lang w:val="en-GB" w:eastAsia="en-US"/>
                </w:rPr>
                <w:t>NR_FeMIMO</w:t>
              </w:r>
              <w:proofErr w:type="spellEnd"/>
            </w:ins>
          </w:p>
        </w:tc>
        <w:tc>
          <w:tcPr>
            <w:tcW w:w="710" w:type="dxa"/>
            <w:tcBorders>
              <w:top w:val="single" w:sz="4" w:space="0" w:color="auto"/>
              <w:left w:val="single" w:sz="4" w:space="0" w:color="auto"/>
              <w:bottom w:val="single" w:sz="4" w:space="0" w:color="auto"/>
              <w:right w:val="single" w:sz="4" w:space="0" w:color="auto"/>
            </w:tcBorders>
            <w:hideMark/>
          </w:tcPr>
          <w:p w14:paraId="7DE2BC3B" w14:textId="77777777" w:rsidR="005E3FFD" w:rsidRPr="00321C21" w:rsidRDefault="005E3FFD" w:rsidP="00F73EBE">
            <w:pPr>
              <w:keepNext/>
              <w:keepLines/>
              <w:spacing w:before="0" w:after="0"/>
              <w:rPr>
                <w:ins w:id="217" w:author="Naoya Shibaike" w:date="2022-04-25T11:27:00Z"/>
                <w:rFonts w:ascii="Arial" w:eastAsia="SimSun" w:hAnsi="Arial" w:cs="Arial"/>
                <w:color w:val="000000"/>
                <w:sz w:val="18"/>
                <w:szCs w:val="18"/>
                <w:lang w:val="en-GB" w:eastAsia="en-US"/>
              </w:rPr>
            </w:pPr>
            <w:ins w:id="218" w:author="Naoya Shibaike" w:date="2022-04-25T11:27:00Z">
              <w:r w:rsidRPr="00321C21">
                <w:rPr>
                  <w:rFonts w:ascii="Arial" w:eastAsia="SimSun" w:hAnsi="Arial" w:cs="Arial"/>
                  <w:color w:val="000000"/>
                  <w:sz w:val="18"/>
                  <w:szCs w:val="18"/>
                  <w:lang w:val="en-GB" w:eastAsia="en-US"/>
                </w:rPr>
                <w:t>23-8-9</w:t>
              </w:r>
            </w:ins>
          </w:p>
        </w:tc>
        <w:tc>
          <w:tcPr>
            <w:tcW w:w="1559" w:type="dxa"/>
            <w:tcBorders>
              <w:top w:val="single" w:sz="4" w:space="0" w:color="auto"/>
              <w:left w:val="single" w:sz="4" w:space="0" w:color="auto"/>
              <w:bottom w:val="single" w:sz="4" w:space="0" w:color="auto"/>
              <w:right w:val="single" w:sz="4" w:space="0" w:color="auto"/>
            </w:tcBorders>
            <w:hideMark/>
          </w:tcPr>
          <w:p w14:paraId="7E5C2C8D" w14:textId="51F54789" w:rsidR="005E3FFD" w:rsidRPr="00321C21" w:rsidRDefault="001C34C9" w:rsidP="00F73EBE">
            <w:pPr>
              <w:keepNext/>
              <w:keepLines/>
              <w:spacing w:before="0" w:after="0"/>
              <w:rPr>
                <w:ins w:id="219" w:author="Naoya Shibaike" w:date="2022-04-25T11:27:00Z"/>
                <w:rFonts w:ascii="Arial" w:eastAsia="SimSun" w:hAnsi="Arial" w:cs="Arial"/>
                <w:color w:val="000000"/>
                <w:sz w:val="18"/>
                <w:szCs w:val="18"/>
                <w:lang w:val="en-GB" w:eastAsia="en-US"/>
              </w:rPr>
            </w:pPr>
            <w:ins w:id="220" w:author="Naoya Shibaike" w:date="2022-04-25T11:32:00Z">
              <w:r>
                <w:rPr>
                  <w:rFonts w:ascii="Arial" w:eastAsia="SimSun" w:hAnsi="Arial" w:cs="Arial"/>
                  <w:color w:val="000000"/>
                  <w:sz w:val="18"/>
                  <w:szCs w:val="18"/>
                  <w:lang w:val="en-GB" w:eastAsia="en-US"/>
                </w:rPr>
                <w:t xml:space="preserve">Support of 1 aperiodic </w:t>
              </w:r>
            </w:ins>
            <w:ins w:id="221" w:author="Naoya Shibaike" w:date="2022-04-25T11:27:00Z">
              <w:r w:rsidR="005E3FFD" w:rsidRPr="00321C21">
                <w:rPr>
                  <w:rFonts w:ascii="Arial" w:eastAsia="SimSun" w:hAnsi="Arial" w:cs="Arial"/>
                  <w:color w:val="000000"/>
                  <w:sz w:val="18"/>
                  <w:szCs w:val="18"/>
                  <w:lang w:val="en-GB" w:eastAsia="en-US"/>
                </w:rPr>
                <w:t xml:space="preserve">SRS </w:t>
              </w:r>
            </w:ins>
            <w:ins w:id="222" w:author="Naoya Shibaike" w:date="2022-04-25T13:58:00Z">
              <w:r w:rsidR="00D52089">
                <w:rPr>
                  <w:rFonts w:ascii="Arial" w:eastAsia="SimSun" w:hAnsi="Arial" w:cs="Arial"/>
                  <w:color w:val="000000"/>
                  <w:sz w:val="18"/>
                  <w:szCs w:val="18"/>
                  <w:lang w:val="en-GB" w:eastAsia="en-US"/>
                </w:rPr>
                <w:t xml:space="preserve">resource set </w:t>
              </w:r>
            </w:ins>
            <w:ins w:id="223" w:author="Naoya Shibaike" w:date="2022-04-25T11:27:00Z">
              <w:r w:rsidR="005E3FFD" w:rsidRPr="00321C21">
                <w:rPr>
                  <w:rFonts w:ascii="Arial" w:eastAsia="SimSun" w:hAnsi="Arial" w:cs="Arial"/>
                  <w:color w:val="000000"/>
                  <w:sz w:val="18"/>
                  <w:szCs w:val="18"/>
                  <w:lang w:val="en-GB" w:eastAsia="en-US"/>
                </w:rPr>
                <w:t>for 1T4R</w:t>
              </w:r>
            </w:ins>
          </w:p>
        </w:tc>
        <w:tc>
          <w:tcPr>
            <w:tcW w:w="6371" w:type="dxa"/>
            <w:tcBorders>
              <w:top w:val="single" w:sz="4" w:space="0" w:color="auto"/>
              <w:left w:val="single" w:sz="4" w:space="0" w:color="auto"/>
              <w:bottom w:val="single" w:sz="4" w:space="0" w:color="auto"/>
              <w:right w:val="single" w:sz="4" w:space="0" w:color="auto"/>
            </w:tcBorders>
            <w:hideMark/>
          </w:tcPr>
          <w:p w14:paraId="312606A6" w14:textId="7ACFDD7B" w:rsidR="005E3FFD" w:rsidRPr="00321C21" w:rsidRDefault="005E3FFD" w:rsidP="00F73EBE">
            <w:pPr>
              <w:autoSpaceDE w:val="0"/>
              <w:autoSpaceDN w:val="0"/>
              <w:adjustRightInd w:val="0"/>
              <w:snapToGrid w:val="0"/>
              <w:spacing w:before="0" w:afterLines="50" w:after="120"/>
              <w:contextualSpacing/>
              <w:jc w:val="both"/>
              <w:rPr>
                <w:ins w:id="224" w:author="Naoya Shibaike" w:date="2022-04-25T11:27:00Z"/>
                <w:rFonts w:ascii="Arial" w:eastAsia="ＭＳ ゴシック" w:hAnsi="Arial" w:cs="Arial"/>
                <w:color w:val="000000"/>
                <w:sz w:val="18"/>
                <w:szCs w:val="18"/>
                <w:lang w:val="en-GB" w:eastAsia="ja-JP"/>
              </w:rPr>
            </w:pPr>
            <w:ins w:id="225" w:author="Naoya Shibaike" w:date="2022-04-25T11:27:00Z">
              <w:r w:rsidRPr="00321C21">
                <w:rPr>
                  <w:rFonts w:ascii="Arial" w:eastAsia="ＭＳ ゴシック" w:hAnsi="Arial" w:cs="Arial"/>
                  <w:color w:val="000000"/>
                  <w:sz w:val="18"/>
                  <w:szCs w:val="18"/>
                  <w:lang w:val="en-GB" w:eastAsia="ja-JP"/>
                </w:rPr>
                <w:t xml:space="preserve">Support of </w:t>
              </w:r>
            </w:ins>
            <w:ins w:id="226" w:author="Naoya Shibaike" w:date="2022-04-25T11:28:00Z">
              <w:r>
                <w:rPr>
                  <w:rFonts w:ascii="Arial" w:eastAsia="ＭＳ ゴシック" w:hAnsi="Arial" w:cs="Arial"/>
                  <w:color w:val="000000"/>
                  <w:sz w:val="18"/>
                  <w:szCs w:val="18"/>
                  <w:lang w:val="en-GB" w:eastAsia="ja-JP"/>
                </w:rPr>
                <w:t>1</w:t>
              </w:r>
            </w:ins>
            <w:ins w:id="227" w:author="Naoya Shibaike" w:date="2022-04-25T11:27:00Z">
              <w:r w:rsidRPr="00321C21">
                <w:rPr>
                  <w:rFonts w:ascii="Arial" w:eastAsia="ＭＳ ゴシック" w:hAnsi="Arial" w:cs="Arial"/>
                  <w:color w:val="000000"/>
                  <w:sz w:val="18"/>
                  <w:szCs w:val="18"/>
                  <w:lang w:val="en-GB" w:eastAsia="ja-JP"/>
                </w:rPr>
                <w:t xml:space="preserve"> aperiodic SRS resource set for 1T4R</w:t>
              </w:r>
            </w:ins>
          </w:p>
        </w:tc>
        <w:tc>
          <w:tcPr>
            <w:tcW w:w="1277" w:type="dxa"/>
            <w:tcBorders>
              <w:top w:val="single" w:sz="4" w:space="0" w:color="auto"/>
              <w:left w:val="single" w:sz="4" w:space="0" w:color="auto"/>
              <w:bottom w:val="single" w:sz="4" w:space="0" w:color="auto"/>
              <w:right w:val="single" w:sz="4" w:space="0" w:color="auto"/>
            </w:tcBorders>
            <w:hideMark/>
          </w:tcPr>
          <w:p w14:paraId="1AD9D7A9" w14:textId="77777777" w:rsidR="005E3FFD" w:rsidRPr="00321C21" w:rsidRDefault="005E3FFD" w:rsidP="00F73EBE">
            <w:pPr>
              <w:keepNext/>
              <w:keepLines/>
              <w:spacing w:before="0" w:after="0"/>
              <w:rPr>
                <w:ins w:id="228" w:author="Naoya Shibaike" w:date="2022-04-25T11:27:00Z"/>
                <w:rFonts w:ascii="Arial" w:eastAsia="SimSun" w:hAnsi="Arial" w:cs="Arial"/>
                <w:color w:val="000000"/>
                <w:sz w:val="18"/>
                <w:szCs w:val="18"/>
                <w:lang w:val="en-GB" w:eastAsia="en-US"/>
              </w:rPr>
            </w:pPr>
            <w:ins w:id="229" w:author="Naoya Shibaike" w:date="2022-04-25T11:27:00Z">
              <w:r w:rsidRPr="00321C21">
                <w:rPr>
                  <w:rFonts w:ascii="Arial" w:eastAsia="SimSun" w:hAnsi="Arial" w:cs="Arial"/>
                  <w:color w:val="000000"/>
                  <w:sz w:val="18"/>
                  <w:szCs w:val="18"/>
                  <w:lang w:val="en-GB" w:eastAsia="en-US"/>
                </w:rPr>
                <w:t>2-53, 2-55</w:t>
              </w:r>
            </w:ins>
          </w:p>
        </w:tc>
        <w:tc>
          <w:tcPr>
            <w:tcW w:w="858" w:type="dxa"/>
            <w:tcBorders>
              <w:top w:val="single" w:sz="4" w:space="0" w:color="auto"/>
              <w:left w:val="single" w:sz="4" w:space="0" w:color="auto"/>
              <w:bottom w:val="single" w:sz="4" w:space="0" w:color="auto"/>
              <w:right w:val="single" w:sz="4" w:space="0" w:color="auto"/>
            </w:tcBorders>
            <w:hideMark/>
          </w:tcPr>
          <w:p w14:paraId="32334191" w14:textId="77777777" w:rsidR="005E3FFD" w:rsidRPr="00321C21" w:rsidRDefault="005E3FFD" w:rsidP="00F73EBE">
            <w:pPr>
              <w:keepNext/>
              <w:keepLines/>
              <w:spacing w:before="0" w:after="0"/>
              <w:rPr>
                <w:ins w:id="230" w:author="Naoya Shibaike" w:date="2022-04-25T11:27:00Z"/>
                <w:rFonts w:ascii="Arial" w:eastAsia="SimSun" w:hAnsi="Arial" w:cs="Arial"/>
                <w:color w:val="000000"/>
                <w:sz w:val="18"/>
                <w:szCs w:val="18"/>
                <w:lang w:val="en-GB" w:eastAsia="ja-JP"/>
              </w:rPr>
            </w:pPr>
            <w:ins w:id="231" w:author="Naoya Shibaike" w:date="2022-04-25T11:27:00Z">
              <w:r w:rsidRPr="00321C21">
                <w:rPr>
                  <w:rFonts w:ascii="Arial" w:eastAsia="SimSun" w:hAnsi="Arial" w:cs="Arial"/>
                  <w:color w:val="000000"/>
                  <w:sz w:val="18"/>
                  <w:szCs w:val="18"/>
                  <w:lang w:val="en-GB" w:eastAsia="ja-JP"/>
                </w:rPr>
                <w:t>Yes</w:t>
              </w:r>
            </w:ins>
          </w:p>
        </w:tc>
        <w:tc>
          <w:tcPr>
            <w:tcW w:w="851" w:type="dxa"/>
            <w:tcBorders>
              <w:top w:val="single" w:sz="4" w:space="0" w:color="auto"/>
              <w:left w:val="single" w:sz="4" w:space="0" w:color="auto"/>
              <w:bottom w:val="single" w:sz="4" w:space="0" w:color="auto"/>
              <w:right w:val="single" w:sz="4" w:space="0" w:color="auto"/>
            </w:tcBorders>
          </w:tcPr>
          <w:p w14:paraId="736722FA" w14:textId="77777777" w:rsidR="005E3FFD" w:rsidRPr="00321C21" w:rsidRDefault="005E3FFD" w:rsidP="00F73EBE">
            <w:pPr>
              <w:keepNext/>
              <w:keepLines/>
              <w:spacing w:before="0" w:after="0"/>
              <w:rPr>
                <w:ins w:id="232" w:author="Naoya Shibaike" w:date="2022-04-25T11:27: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B5BFB7" w14:textId="41BA79B5" w:rsidR="005E3FFD" w:rsidRPr="00321C21" w:rsidRDefault="005E3FFD" w:rsidP="00F73EBE">
            <w:pPr>
              <w:keepNext/>
              <w:keepLines/>
              <w:spacing w:before="0" w:after="0"/>
              <w:rPr>
                <w:ins w:id="233" w:author="Naoya Shibaike" w:date="2022-04-25T11:27:00Z"/>
                <w:rFonts w:ascii="Arial" w:eastAsia="SimSun" w:hAnsi="Arial" w:cs="Arial"/>
                <w:color w:val="000000"/>
                <w:sz w:val="18"/>
                <w:szCs w:val="18"/>
                <w:lang w:val="en-GB" w:eastAsia="en-US"/>
              </w:rPr>
            </w:pPr>
            <w:ins w:id="234" w:author="Naoya Shibaike" w:date="2022-04-25T11:27:00Z">
              <w:r w:rsidRPr="00321C21">
                <w:rPr>
                  <w:rFonts w:ascii="Arial" w:eastAsia="SimSun" w:hAnsi="Arial" w:cs="Arial"/>
                  <w:color w:val="000000"/>
                  <w:sz w:val="18"/>
                  <w:szCs w:val="18"/>
                  <w:lang w:val="en-GB" w:eastAsia="en-US"/>
                </w:rPr>
                <w:t xml:space="preserve">Extension of aperiodic SRS configuration </w:t>
              </w:r>
            </w:ins>
            <w:ins w:id="235" w:author="Naoya Shibaike" w:date="2022-04-25T11:33:00Z">
              <w:r w:rsidR="001C34C9">
                <w:rPr>
                  <w:rFonts w:ascii="Arial" w:eastAsia="SimSun" w:hAnsi="Arial" w:cs="Arial"/>
                  <w:color w:val="000000"/>
                  <w:sz w:val="18"/>
                  <w:szCs w:val="18"/>
                  <w:lang w:val="en-GB" w:eastAsia="en-US"/>
                </w:rPr>
                <w:t xml:space="preserve">with 1 aperiodic SRS </w:t>
              </w:r>
            </w:ins>
            <w:ins w:id="236" w:author="Naoya Shibaike" w:date="2022-04-25T11:34:00Z">
              <w:r w:rsidR="001C34C9">
                <w:rPr>
                  <w:rFonts w:ascii="Arial" w:eastAsia="SimSun" w:hAnsi="Arial" w:cs="Arial"/>
                  <w:color w:val="000000"/>
                  <w:sz w:val="18"/>
                  <w:szCs w:val="18"/>
                  <w:lang w:val="en-GB" w:eastAsia="en-US"/>
                </w:rPr>
                <w:t xml:space="preserve">resource set </w:t>
              </w:r>
            </w:ins>
            <w:ins w:id="237" w:author="Naoya Shibaike" w:date="2022-04-25T11:27:00Z">
              <w:r w:rsidRPr="00321C21">
                <w:rPr>
                  <w:rFonts w:ascii="Arial" w:eastAsia="SimSun" w:hAnsi="Arial" w:cs="Arial"/>
                  <w:color w:val="000000"/>
                  <w:sz w:val="18"/>
                  <w:szCs w:val="18"/>
                  <w:lang w:val="en-GB" w:eastAsia="en-US"/>
                </w:rPr>
                <w:t>for 1T4R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1588A2BB" w14:textId="77777777" w:rsidR="005E3FFD" w:rsidRPr="00321C21" w:rsidRDefault="005E3FFD" w:rsidP="00F73EBE">
            <w:pPr>
              <w:keepNext/>
              <w:keepLines/>
              <w:spacing w:before="0" w:after="0"/>
              <w:rPr>
                <w:ins w:id="238" w:author="Naoya Shibaike" w:date="2022-04-25T11:27:00Z"/>
                <w:rFonts w:ascii="Arial" w:eastAsia="SimSun" w:hAnsi="Arial" w:cs="Arial"/>
                <w:color w:val="000000"/>
                <w:sz w:val="18"/>
                <w:szCs w:val="18"/>
                <w:lang w:val="en-GB" w:eastAsia="ja-JP"/>
              </w:rPr>
            </w:pPr>
            <w:ins w:id="239" w:author="Naoya Shibaike" w:date="2022-04-25T11:27:00Z">
              <w:r w:rsidRPr="00321C21">
                <w:rPr>
                  <w:rFonts w:ascii="Arial" w:eastAsia="SimSun" w:hAnsi="Arial" w:cs="Arial"/>
                  <w:color w:val="000000"/>
                  <w:sz w:val="18"/>
                  <w:szCs w:val="18"/>
                  <w:lang w:val="en-GB" w:eastAsia="ja-JP"/>
                </w:rPr>
                <w:t>Per FS</w:t>
              </w:r>
            </w:ins>
          </w:p>
        </w:tc>
        <w:tc>
          <w:tcPr>
            <w:tcW w:w="992" w:type="dxa"/>
            <w:tcBorders>
              <w:top w:val="single" w:sz="4" w:space="0" w:color="auto"/>
              <w:left w:val="single" w:sz="4" w:space="0" w:color="auto"/>
              <w:bottom w:val="single" w:sz="4" w:space="0" w:color="auto"/>
              <w:right w:val="single" w:sz="4" w:space="0" w:color="auto"/>
            </w:tcBorders>
            <w:hideMark/>
          </w:tcPr>
          <w:p w14:paraId="35D78BD8" w14:textId="77777777" w:rsidR="005E3FFD" w:rsidRPr="00321C21" w:rsidRDefault="005E3FFD" w:rsidP="00F73EBE">
            <w:pPr>
              <w:keepNext/>
              <w:keepLines/>
              <w:spacing w:before="0" w:after="0"/>
              <w:rPr>
                <w:ins w:id="240" w:author="Naoya Shibaike" w:date="2022-04-25T11:27:00Z"/>
                <w:rFonts w:ascii="Arial" w:eastAsia="SimSun" w:hAnsi="Arial" w:cs="Arial"/>
                <w:color w:val="000000"/>
                <w:sz w:val="18"/>
                <w:szCs w:val="18"/>
                <w:lang w:val="en-GB" w:eastAsia="ja-JP"/>
              </w:rPr>
            </w:pPr>
            <w:ins w:id="241" w:author="Naoya Shibaike" w:date="2022-04-25T11:27:00Z">
              <w:r w:rsidRPr="00321C21">
                <w:rPr>
                  <w:rFonts w:ascii="Arial" w:eastAsia="SimSun" w:hAnsi="Arial" w:cs="Arial"/>
                  <w:color w:val="000000"/>
                  <w:sz w:val="18"/>
                  <w:szCs w:val="18"/>
                  <w:lang w:val="en-GB"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291CA1E1" w14:textId="77777777" w:rsidR="005E3FFD" w:rsidRPr="00321C21" w:rsidRDefault="005E3FFD" w:rsidP="00F73EBE">
            <w:pPr>
              <w:keepNext/>
              <w:keepLines/>
              <w:spacing w:before="0" w:after="0"/>
              <w:rPr>
                <w:ins w:id="242" w:author="Naoya Shibaike" w:date="2022-04-25T11:27:00Z"/>
                <w:rFonts w:ascii="Arial" w:eastAsia="SimSun" w:hAnsi="Arial" w:cs="Arial"/>
                <w:color w:val="000000"/>
                <w:sz w:val="18"/>
                <w:szCs w:val="18"/>
                <w:lang w:val="en-GB" w:eastAsia="ja-JP"/>
              </w:rPr>
            </w:pPr>
            <w:ins w:id="243" w:author="Naoya Shibaike" w:date="2022-04-25T11:27:00Z">
              <w:r w:rsidRPr="00321C21">
                <w:rPr>
                  <w:rFonts w:ascii="Arial" w:eastAsia="SimSun" w:hAnsi="Arial" w:cs="Arial"/>
                  <w:color w:val="000000"/>
                  <w:sz w:val="18"/>
                  <w:szCs w:val="18"/>
                  <w:lang w:val="en-GB" w:eastAsia="ja-JP"/>
                </w:rPr>
                <w:t>N/A</w:t>
              </w:r>
            </w:ins>
          </w:p>
        </w:tc>
        <w:tc>
          <w:tcPr>
            <w:tcW w:w="989" w:type="dxa"/>
            <w:tcBorders>
              <w:top w:val="single" w:sz="4" w:space="0" w:color="auto"/>
              <w:left w:val="single" w:sz="4" w:space="0" w:color="auto"/>
              <w:bottom w:val="single" w:sz="4" w:space="0" w:color="auto"/>
              <w:right w:val="single" w:sz="4" w:space="0" w:color="auto"/>
            </w:tcBorders>
            <w:hideMark/>
          </w:tcPr>
          <w:p w14:paraId="4A7B085C" w14:textId="77777777" w:rsidR="005E3FFD" w:rsidRPr="00321C21" w:rsidRDefault="005E3FFD" w:rsidP="00F73EBE">
            <w:pPr>
              <w:keepNext/>
              <w:keepLines/>
              <w:spacing w:before="0" w:after="0"/>
              <w:rPr>
                <w:ins w:id="244" w:author="Naoya Shibaike" w:date="2022-04-25T11:27:00Z"/>
                <w:rFonts w:ascii="Arial" w:eastAsia="SimSun" w:hAnsi="Arial" w:cs="Arial"/>
                <w:color w:val="000000"/>
                <w:sz w:val="18"/>
                <w:szCs w:val="18"/>
                <w:lang w:val="en-GB" w:eastAsia="ja-JP"/>
              </w:rPr>
            </w:pPr>
            <w:ins w:id="245" w:author="Naoya Shibaike" w:date="2022-04-25T11:27:00Z">
              <w:r w:rsidRPr="00321C21">
                <w:rPr>
                  <w:rFonts w:ascii="Arial" w:eastAsia="SimSun" w:hAnsi="Arial" w:cs="Arial"/>
                  <w:color w:val="000000"/>
                  <w:sz w:val="18"/>
                  <w:szCs w:val="18"/>
                  <w:lang w:val="en-GB" w:eastAsia="ja-JP"/>
                </w:rPr>
                <w:t>N/A</w:t>
              </w:r>
            </w:ins>
          </w:p>
        </w:tc>
        <w:tc>
          <w:tcPr>
            <w:tcW w:w="2696" w:type="dxa"/>
            <w:tcBorders>
              <w:top w:val="single" w:sz="4" w:space="0" w:color="auto"/>
              <w:left w:val="single" w:sz="4" w:space="0" w:color="auto"/>
              <w:bottom w:val="single" w:sz="4" w:space="0" w:color="auto"/>
              <w:right w:val="single" w:sz="4" w:space="0" w:color="auto"/>
            </w:tcBorders>
            <w:hideMark/>
          </w:tcPr>
          <w:p w14:paraId="6CFC802B" w14:textId="29DBDCC3" w:rsidR="005E3FFD" w:rsidRPr="00321C21" w:rsidRDefault="005E3FFD" w:rsidP="00F73EBE">
            <w:pPr>
              <w:keepNext/>
              <w:keepLines/>
              <w:spacing w:before="0" w:after="0"/>
              <w:rPr>
                <w:ins w:id="246" w:author="Naoya Shibaike" w:date="2022-04-25T11:27:00Z"/>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DCDEE27" w14:textId="77777777" w:rsidR="005E3FFD" w:rsidRPr="00321C21" w:rsidRDefault="005E3FFD" w:rsidP="00F73EBE">
            <w:pPr>
              <w:keepNext/>
              <w:keepLines/>
              <w:spacing w:before="0" w:after="0"/>
              <w:rPr>
                <w:ins w:id="247" w:author="Naoya Shibaike" w:date="2022-04-25T11:27:00Z"/>
                <w:rFonts w:ascii="Arial" w:eastAsia="SimSun" w:hAnsi="Arial" w:cs="Arial"/>
                <w:color w:val="000000"/>
                <w:sz w:val="18"/>
                <w:szCs w:val="18"/>
                <w:lang w:val="en-GB" w:eastAsia="en-US"/>
              </w:rPr>
            </w:pPr>
            <w:ins w:id="248" w:author="Naoya Shibaike" w:date="2022-04-25T11:27:00Z">
              <w:r w:rsidRPr="00321C21">
                <w:rPr>
                  <w:rFonts w:ascii="Arial" w:eastAsia="SimSun" w:hAnsi="Arial" w:cs="Arial"/>
                  <w:color w:val="000000"/>
                  <w:sz w:val="18"/>
                  <w:szCs w:val="18"/>
                  <w:lang w:val="en-GB" w:eastAsia="en-US"/>
                </w:rPr>
                <w:t>Optional with capability signalling</w:t>
              </w:r>
            </w:ins>
          </w:p>
        </w:tc>
      </w:tr>
    </w:tbl>
    <w:p w14:paraId="723D030C" w14:textId="70429B08" w:rsidR="00322E7F" w:rsidDel="005E3FFD" w:rsidRDefault="00322E7F" w:rsidP="00FB5101">
      <w:pPr>
        <w:rPr>
          <w:del w:id="249" w:author="Naoya Shibaike" w:date="2022-04-25T11:27:00Z"/>
          <w:rFonts w:eastAsiaTheme="minorEastAsia"/>
          <w:b/>
          <w:bCs/>
          <w:u w:val="single"/>
        </w:rPr>
      </w:pPr>
    </w:p>
    <w:p w14:paraId="61EDF171" w14:textId="2D6D8228" w:rsidR="002A42FD" w:rsidRPr="005634ED" w:rsidRDefault="002A42FD" w:rsidP="002A42FD">
      <w:pPr>
        <w:pStyle w:val="10"/>
        <w:rPr>
          <w:lang w:val="en-US"/>
        </w:rPr>
      </w:pPr>
      <w:proofErr w:type="spellStart"/>
      <w:r>
        <w:rPr>
          <w:lang w:val="en-US" w:eastAsia="zh-CN"/>
        </w:rPr>
        <w:t>Summay</w:t>
      </w:r>
      <w:proofErr w:type="spellEnd"/>
    </w:p>
    <w:p w14:paraId="52AC7A22" w14:textId="4CC4BDA0" w:rsidR="009B77F9" w:rsidRDefault="007A11EA" w:rsidP="009B77F9">
      <w:pPr>
        <w:rPr>
          <w:rFonts w:eastAsiaTheme="minorEastAsia"/>
          <w:lang w:val="x-none"/>
        </w:rPr>
      </w:pPr>
      <w:r>
        <w:rPr>
          <w:rFonts w:eastAsiaTheme="minorEastAsia" w:hint="eastAsia"/>
          <w:lang w:val="x-none"/>
        </w:rPr>
        <w:t>B</w:t>
      </w:r>
      <w:r>
        <w:rPr>
          <w:rFonts w:eastAsiaTheme="minorEastAsia"/>
          <w:lang w:val="x-none"/>
        </w:rPr>
        <w:t xml:space="preserve">ased on the discussions on </w:t>
      </w:r>
      <w:r w:rsidR="0054006D">
        <w:rPr>
          <w:rFonts w:eastAsiaTheme="minorEastAsia"/>
          <w:lang w:val="x-none"/>
        </w:rPr>
        <w:t xml:space="preserve">Rel.17 </w:t>
      </w:r>
      <w:proofErr w:type="spellStart"/>
      <w:r>
        <w:rPr>
          <w:rFonts w:eastAsiaTheme="minorEastAsia"/>
          <w:lang w:val="x-none"/>
        </w:rPr>
        <w:t>FeMIMO</w:t>
      </w:r>
      <w:proofErr w:type="spellEnd"/>
      <w:r>
        <w:rPr>
          <w:rFonts w:eastAsiaTheme="minorEastAsia"/>
          <w:lang w:val="x-none"/>
        </w:rPr>
        <w:t xml:space="preserve"> UE feature</w:t>
      </w:r>
      <w:r w:rsidR="0054006D">
        <w:rPr>
          <w:rFonts w:eastAsiaTheme="minorEastAsia"/>
          <w:lang w:val="x-none"/>
        </w:rPr>
        <w:t>s</w:t>
      </w:r>
      <w:r>
        <w:rPr>
          <w:rFonts w:eastAsiaTheme="minorEastAsia"/>
          <w:lang w:val="x-none"/>
        </w:rPr>
        <w:t xml:space="preserve"> in Session 2, we propose to adopt the updated UE feature tables for each UE feature.</w:t>
      </w:r>
    </w:p>
    <w:p w14:paraId="32AB7DCA" w14:textId="78057FFA" w:rsidR="00452E7F" w:rsidRDefault="00452E7F" w:rsidP="009B77F9">
      <w:pPr>
        <w:rPr>
          <w:rFonts w:eastAsiaTheme="minorEastAsia"/>
          <w:lang w:val="x-none"/>
        </w:rPr>
      </w:pPr>
    </w:p>
    <w:p w14:paraId="060B929C" w14:textId="2679BE80" w:rsidR="00452E7F" w:rsidRPr="00452E7F" w:rsidRDefault="00452E7F" w:rsidP="009B77F9">
      <w:pPr>
        <w:pStyle w:val="10"/>
        <w:rPr>
          <w:rFonts w:hint="eastAsia"/>
          <w:lang w:val="en-US"/>
        </w:rPr>
      </w:pPr>
      <w:r>
        <w:rPr>
          <w:lang w:val="en-US" w:eastAsia="zh-CN"/>
        </w:rPr>
        <w:t>Reference</w:t>
      </w:r>
    </w:p>
    <w:p w14:paraId="7E522E10" w14:textId="77777777" w:rsidR="00452E7F" w:rsidRPr="00452E7F" w:rsidRDefault="00452E7F" w:rsidP="00452E7F">
      <w:pPr>
        <w:numPr>
          <w:ilvl w:val="0"/>
          <w:numId w:val="82"/>
        </w:numPr>
        <w:spacing w:before="0" w:afterLines="50" w:after="120"/>
        <w:jc w:val="both"/>
        <w:rPr>
          <w:rFonts w:ascii="Times New Roman" w:eastAsia="ＭＳ 明朝" w:hAnsi="Times New Roman" w:cs="Times New Roman"/>
          <w:sz w:val="24"/>
          <w:szCs w:val="24"/>
        </w:rPr>
      </w:pPr>
      <w:r w:rsidRPr="00452E7F">
        <w:rPr>
          <w:rFonts w:ascii="Times New Roman" w:eastAsia="ＭＳ 明朝" w:hAnsi="Times New Roman" w:cs="Times New Roman" w:hint="eastAsia"/>
          <w:sz w:val="24"/>
          <w:szCs w:val="24"/>
          <w:lang w:eastAsia="ja-JP"/>
        </w:rPr>
        <w:t>R</w:t>
      </w:r>
      <w:r w:rsidRPr="00452E7F">
        <w:rPr>
          <w:rFonts w:ascii="Times New Roman" w:eastAsia="ＭＳ 明朝" w:hAnsi="Times New Roman" w:cs="Times New Roman"/>
          <w:sz w:val="24"/>
          <w:szCs w:val="24"/>
          <w:lang w:eastAsia="ja-JP"/>
        </w:rPr>
        <w:t>2-2204360, Reply LS on updated Rel-17 RAN1 UE features list for NR”, RAN WG2, April 2022</w:t>
      </w:r>
    </w:p>
    <w:p w14:paraId="08E5F66A" w14:textId="77777777" w:rsidR="00452E7F" w:rsidRPr="00452E7F" w:rsidRDefault="00452E7F" w:rsidP="009B77F9">
      <w:pPr>
        <w:rPr>
          <w:rFonts w:eastAsiaTheme="minorEastAsia" w:hint="eastAsia"/>
        </w:rPr>
      </w:pPr>
    </w:p>
    <w:sectPr w:rsidR="00452E7F" w:rsidRPr="00452E7F"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F4053" w14:textId="77777777" w:rsidR="00AD44CC" w:rsidRDefault="00AD44CC">
      <w:r>
        <w:separator/>
      </w:r>
    </w:p>
  </w:endnote>
  <w:endnote w:type="continuationSeparator" w:id="0">
    <w:p w14:paraId="0C3CBA9B" w14:textId="77777777" w:rsidR="00AD44CC" w:rsidRDefault="00AD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C14B4" w14:textId="77777777" w:rsidR="00AD44CC" w:rsidRDefault="00AD44CC">
      <w:r>
        <w:separator/>
      </w:r>
    </w:p>
  </w:footnote>
  <w:footnote w:type="continuationSeparator" w:id="0">
    <w:p w14:paraId="5621F047" w14:textId="77777777" w:rsidR="00AD44CC" w:rsidRDefault="00AD4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D39A1"/>
    <w:multiLevelType w:val="multilevel"/>
    <w:tmpl w:val="399B21D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E6257"/>
    <w:multiLevelType w:val="hybridMultilevel"/>
    <w:tmpl w:val="ECC4A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171E79"/>
    <w:multiLevelType w:val="hybridMultilevel"/>
    <w:tmpl w:val="771CE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4" w15:restartNumberingAfterBreak="0">
    <w:nsid w:val="2E41297D"/>
    <w:multiLevelType w:val="hybridMultilevel"/>
    <w:tmpl w:val="B1545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774097C"/>
    <w:multiLevelType w:val="hybridMultilevel"/>
    <w:tmpl w:val="1A905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4727BF3"/>
    <w:multiLevelType w:val="hybridMultilevel"/>
    <w:tmpl w:val="03FC5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005A8F"/>
    <w:multiLevelType w:val="hybridMultilevel"/>
    <w:tmpl w:val="ED183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4404139"/>
    <w:multiLevelType w:val="hybridMultilevel"/>
    <w:tmpl w:val="D07EF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C3A47C6"/>
    <w:multiLevelType w:val="hybridMultilevel"/>
    <w:tmpl w:val="77E62F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CFF3E91"/>
    <w:multiLevelType w:val="hybridMultilevel"/>
    <w:tmpl w:val="FC423A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D257AB2"/>
    <w:multiLevelType w:val="hybridMultilevel"/>
    <w:tmpl w:val="A4329F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7B2EC9"/>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68"/>
  </w:num>
  <w:num w:numId="2" w16cid:durableId="1966306574">
    <w:abstractNumId w:val="1"/>
  </w:num>
  <w:num w:numId="3" w16cid:durableId="213009913">
    <w:abstractNumId w:val="3"/>
  </w:num>
  <w:num w:numId="4" w16cid:durableId="1407727392">
    <w:abstractNumId w:val="45"/>
  </w:num>
  <w:num w:numId="5" w16cid:durableId="1436510655">
    <w:abstractNumId w:val="37"/>
  </w:num>
  <w:num w:numId="6" w16cid:durableId="405610129">
    <w:abstractNumId w:val="65"/>
  </w:num>
  <w:num w:numId="7" w16cid:durableId="1350524997">
    <w:abstractNumId w:val="4"/>
  </w:num>
  <w:num w:numId="8" w16cid:durableId="788087229">
    <w:abstractNumId w:val="77"/>
  </w:num>
  <w:num w:numId="9" w16cid:durableId="1432818122">
    <w:abstractNumId w:val="33"/>
  </w:num>
  <w:num w:numId="10" w16cid:durableId="1229803322">
    <w:abstractNumId w:val="76"/>
  </w:num>
  <w:num w:numId="11" w16cid:durableId="2055346866">
    <w:abstractNumId w:val="9"/>
  </w:num>
  <w:num w:numId="12" w16cid:durableId="323624871">
    <w:abstractNumId w:val="32"/>
  </w:num>
  <w:num w:numId="13" w16cid:durableId="1673796455">
    <w:abstractNumId w:val="2"/>
  </w:num>
  <w:num w:numId="14" w16cid:durableId="24445300">
    <w:abstractNumId w:val="49"/>
  </w:num>
  <w:num w:numId="15" w16cid:durableId="1229615033">
    <w:abstractNumId w:val="18"/>
  </w:num>
  <w:num w:numId="16" w16cid:durableId="1353533037">
    <w:abstractNumId w:val="61"/>
  </w:num>
  <w:num w:numId="17" w16cid:durableId="818495486">
    <w:abstractNumId w:val="36"/>
  </w:num>
  <w:num w:numId="18" w16cid:durableId="972370768">
    <w:abstractNumId w:val="12"/>
  </w:num>
  <w:num w:numId="19" w16cid:durableId="64845305">
    <w:abstractNumId w:val="74"/>
  </w:num>
  <w:num w:numId="20" w16cid:durableId="1291596419">
    <w:abstractNumId w:val="47"/>
  </w:num>
  <w:num w:numId="21" w16cid:durableId="1732463452">
    <w:abstractNumId w:val="34"/>
  </w:num>
  <w:num w:numId="22" w16cid:durableId="1407192008">
    <w:abstractNumId w:val="15"/>
  </w:num>
  <w:num w:numId="23" w16cid:durableId="589236338">
    <w:abstractNumId w:val="50"/>
  </w:num>
  <w:num w:numId="24" w16cid:durableId="244535962">
    <w:abstractNumId w:val="67"/>
  </w:num>
  <w:num w:numId="25" w16cid:durableId="82400593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42"/>
  </w:num>
  <w:num w:numId="27" w16cid:durableId="823661402">
    <w:abstractNumId w:val="11"/>
  </w:num>
  <w:num w:numId="28" w16cid:durableId="393941265">
    <w:abstractNumId w:val="79"/>
  </w:num>
  <w:num w:numId="29" w16cid:durableId="1391924959">
    <w:abstractNumId w:val="25"/>
  </w:num>
  <w:num w:numId="30" w16cid:durableId="1195845289">
    <w:abstractNumId w:val="70"/>
  </w:num>
  <w:num w:numId="31" w16cid:durableId="780101461">
    <w:abstractNumId w:val="56"/>
  </w:num>
  <w:num w:numId="32" w16cid:durableId="1493526734">
    <w:abstractNumId w:val="19"/>
  </w:num>
  <w:num w:numId="33" w16cid:durableId="769472530">
    <w:abstractNumId w:val="6"/>
  </w:num>
  <w:num w:numId="34" w16cid:durableId="1820610028">
    <w:abstractNumId w:val="73"/>
  </w:num>
  <w:num w:numId="35" w16cid:durableId="1000616705">
    <w:abstractNumId w:val="29"/>
  </w:num>
  <w:num w:numId="36" w16cid:durableId="970480500">
    <w:abstractNumId w:val="55"/>
  </w:num>
  <w:num w:numId="37" w16cid:durableId="1040667661">
    <w:abstractNumId w:val="0"/>
  </w:num>
  <w:num w:numId="38" w16cid:durableId="1162620525">
    <w:abstractNumId w:val="51"/>
  </w:num>
  <w:num w:numId="39" w16cid:durableId="1885872103">
    <w:abstractNumId w:val="28"/>
  </w:num>
  <w:num w:numId="40" w16cid:durableId="1859272196">
    <w:abstractNumId w:val="41"/>
  </w:num>
  <w:num w:numId="41" w16cid:durableId="1793594011">
    <w:abstractNumId w:val="31"/>
  </w:num>
  <w:num w:numId="42" w16cid:durableId="657920429">
    <w:abstractNumId w:val="78"/>
  </w:num>
  <w:num w:numId="43" w16cid:durableId="1960723361">
    <w:abstractNumId w:val="46"/>
  </w:num>
  <w:num w:numId="44" w16cid:durableId="596443501">
    <w:abstractNumId w:val="75"/>
  </w:num>
  <w:num w:numId="45" w16cid:durableId="801461569">
    <w:abstractNumId w:val="22"/>
  </w:num>
  <w:num w:numId="46" w16cid:durableId="813378726">
    <w:abstractNumId w:val="21"/>
  </w:num>
  <w:num w:numId="47" w16cid:durableId="1373918391">
    <w:abstractNumId w:val="58"/>
  </w:num>
  <w:num w:numId="48" w16cid:durableId="205259567">
    <w:abstractNumId w:val="14"/>
  </w:num>
  <w:num w:numId="49" w16cid:durableId="1579555974">
    <w:abstractNumId w:val="71"/>
  </w:num>
  <w:num w:numId="50" w16cid:durableId="1842427011">
    <w:abstractNumId w:val="26"/>
  </w:num>
  <w:num w:numId="51" w16cid:durableId="2057192090">
    <w:abstractNumId w:val="38"/>
  </w:num>
  <w:num w:numId="52" w16cid:durableId="2014408836">
    <w:abstractNumId w:val="10"/>
  </w:num>
  <w:num w:numId="53" w16cid:durableId="322781010">
    <w:abstractNumId w:val="27"/>
  </w:num>
  <w:num w:numId="54" w16cid:durableId="1431269357">
    <w:abstractNumId w:val="57"/>
  </w:num>
  <w:num w:numId="55" w16cid:durableId="705257441">
    <w:abstractNumId w:val="5"/>
  </w:num>
  <w:num w:numId="56" w16cid:durableId="796483819">
    <w:abstractNumId w:val="64"/>
  </w:num>
  <w:num w:numId="57" w16cid:durableId="840391713">
    <w:abstractNumId w:val="39"/>
  </w:num>
  <w:num w:numId="58" w16cid:durableId="1628313001">
    <w:abstractNumId w:val="72"/>
  </w:num>
  <w:num w:numId="59" w16cid:durableId="915941210">
    <w:abstractNumId w:val="30"/>
  </w:num>
  <w:num w:numId="60" w16cid:durableId="2079327995">
    <w:abstractNumId w:val="60"/>
  </w:num>
  <w:num w:numId="61" w16cid:durableId="471292578">
    <w:abstractNumId w:val="44"/>
  </w:num>
  <w:num w:numId="62" w16cid:durableId="1623926105">
    <w:abstractNumId w:val="5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5061673">
    <w:abstractNumId w:val="35"/>
    <w:lvlOverride w:ilvl="0">
      <w:startOverride w:val="1"/>
    </w:lvlOverride>
    <w:lvlOverride w:ilvl="1"/>
    <w:lvlOverride w:ilvl="2"/>
    <w:lvlOverride w:ilvl="3"/>
    <w:lvlOverride w:ilvl="4"/>
    <w:lvlOverride w:ilvl="5"/>
    <w:lvlOverride w:ilvl="6"/>
    <w:lvlOverride w:ilvl="7"/>
    <w:lvlOverride w:ilvl="8"/>
  </w:num>
  <w:num w:numId="64" w16cid:durableId="13461266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223130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57314180">
    <w:abstractNumId w:val="7"/>
    <w:lvlOverride w:ilvl="0">
      <w:startOverride w:val="1"/>
    </w:lvlOverride>
    <w:lvlOverride w:ilvl="1"/>
    <w:lvlOverride w:ilvl="2"/>
    <w:lvlOverride w:ilvl="3"/>
    <w:lvlOverride w:ilvl="4"/>
    <w:lvlOverride w:ilvl="5"/>
    <w:lvlOverride w:ilvl="6"/>
    <w:lvlOverride w:ilvl="7"/>
    <w:lvlOverride w:ilvl="8"/>
  </w:num>
  <w:num w:numId="67" w16cid:durableId="954485006">
    <w:abstractNumId w:val="53"/>
  </w:num>
  <w:num w:numId="68" w16cid:durableId="1599674231">
    <w:abstractNumId w:val="40"/>
  </w:num>
  <w:num w:numId="69" w16cid:durableId="876820223">
    <w:abstractNumId w:val="48"/>
  </w:num>
  <w:num w:numId="70" w16cid:durableId="1307932236">
    <w:abstractNumId w:val="20"/>
  </w:num>
  <w:num w:numId="71" w16cid:durableId="190605960">
    <w:abstractNumId w:val="16"/>
  </w:num>
  <w:num w:numId="72" w16cid:durableId="273513499">
    <w:abstractNumId w:val="59"/>
  </w:num>
  <w:num w:numId="73" w16cid:durableId="88477482">
    <w:abstractNumId w:val="63"/>
  </w:num>
  <w:num w:numId="74" w16cid:durableId="1535118137">
    <w:abstractNumId w:val="24"/>
  </w:num>
  <w:num w:numId="75" w16cid:durableId="1260137987">
    <w:abstractNumId w:val="54"/>
  </w:num>
  <w:num w:numId="76" w16cid:durableId="1512715662">
    <w:abstractNumId w:val="23"/>
  </w:num>
  <w:num w:numId="77" w16cid:durableId="2085761861">
    <w:abstractNumId w:val="43"/>
  </w:num>
  <w:num w:numId="78" w16cid:durableId="2051227470">
    <w:abstractNumId w:val="52"/>
  </w:num>
  <w:num w:numId="79" w16cid:durableId="137193518">
    <w:abstractNumId w:val="8"/>
  </w:num>
  <w:num w:numId="80" w16cid:durableId="853692084">
    <w:abstractNumId w:val="44"/>
    <w:lvlOverride w:ilvl="0"/>
    <w:lvlOverride w:ilvl="1"/>
    <w:lvlOverride w:ilvl="2"/>
    <w:lvlOverride w:ilvl="3"/>
    <w:lvlOverride w:ilvl="4"/>
    <w:lvlOverride w:ilvl="5"/>
    <w:lvlOverride w:ilvl="6"/>
    <w:lvlOverride w:ilvl="7"/>
    <w:lvlOverride w:ilvl="8"/>
  </w:num>
  <w:num w:numId="81" w16cid:durableId="1248806376">
    <w:abstractNumId w:val="13"/>
    <w:lvlOverride w:ilvl="0"/>
    <w:lvlOverride w:ilvl="1"/>
    <w:lvlOverride w:ilvl="2"/>
    <w:lvlOverride w:ilvl="3"/>
    <w:lvlOverride w:ilvl="4"/>
    <w:lvlOverride w:ilvl="5"/>
    <w:lvlOverride w:ilvl="6"/>
    <w:lvlOverride w:ilvl="7"/>
    <w:lvlOverride w:ilvl="8"/>
  </w:num>
  <w:num w:numId="82" w16cid:durableId="1901597109">
    <w:abstractNumId w:val="17"/>
  </w:num>
  <w:num w:numId="83" w16cid:durableId="1261911930">
    <w:abstractNumId w:val="6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Weiqi">
    <w15:presenceInfo w15:providerId="None" w15:userId="Sun Weiqi"/>
  </w15:person>
  <w15:person w15:author="Yuki Matsumura">
    <w15:presenceInfo w15:providerId="None" w15:userId="Yuki Matsumura"/>
  </w15:person>
  <w15:person w15:author="wangj">
    <w15:presenceInfo w15:providerId="None" w15:userId="wangj"/>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3B3"/>
    <w:rsid w:val="0000793E"/>
    <w:rsid w:val="00007A53"/>
    <w:rsid w:val="000103D3"/>
    <w:rsid w:val="0001040A"/>
    <w:rsid w:val="00010569"/>
    <w:rsid w:val="0001114E"/>
    <w:rsid w:val="000112A6"/>
    <w:rsid w:val="000123E8"/>
    <w:rsid w:val="0001256C"/>
    <w:rsid w:val="00012B3D"/>
    <w:rsid w:val="00012B99"/>
    <w:rsid w:val="0001334F"/>
    <w:rsid w:val="000133FF"/>
    <w:rsid w:val="00013592"/>
    <w:rsid w:val="0001490E"/>
    <w:rsid w:val="00014FAD"/>
    <w:rsid w:val="00015878"/>
    <w:rsid w:val="000158FC"/>
    <w:rsid w:val="000162A8"/>
    <w:rsid w:val="000162B2"/>
    <w:rsid w:val="0001640A"/>
    <w:rsid w:val="00016537"/>
    <w:rsid w:val="0001661F"/>
    <w:rsid w:val="000173DE"/>
    <w:rsid w:val="0002049B"/>
    <w:rsid w:val="000207CB"/>
    <w:rsid w:val="00021656"/>
    <w:rsid w:val="00021864"/>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94B"/>
    <w:rsid w:val="00024D54"/>
    <w:rsid w:val="0002579A"/>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3C7B"/>
    <w:rsid w:val="00034CE4"/>
    <w:rsid w:val="000356F6"/>
    <w:rsid w:val="000360B8"/>
    <w:rsid w:val="00036A13"/>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F15"/>
    <w:rsid w:val="000978F1"/>
    <w:rsid w:val="0009791D"/>
    <w:rsid w:val="00097B3B"/>
    <w:rsid w:val="00097DE9"/>
    <w:rsid w:val="000A0023"/>
    <w:rsid w:val="000A02B4"/>
    <w:rsid w:val="000A092E"/>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F86"/>
    <w:rsid w:val="000A759B"/>
    <w:rsid w:val="000A75CB"/>
    <w:rsid w:val="000B0630"/>
    <w:rsid w:val="000B0AFC"/>
    <w:rsid w:val="000B1095"/>
    <w:rsid w:val="000B1199"/>
    <w:rsid w:val="000B14BC"/>
    <w:rsid w:val="000B1A7A"/>
    <w:rsid w:val="000B1B2A"/>
    <w:rsid w:val="000B1DA3"/>
    <w:rsid w:val="000B1F1A"/>
    <w:rsid w:val="000B22D8"/>
    <w:rsid w:val="000B2523"/>
    <w:rsid w:val="000B2788"/>
    <w:rsid w:val="000B2825"/>
    <w:rsid w:val="000B290E"/>
    <w:rsid w:val="000B2BE8"/>
    <w:rsid w:val="000B2E6F"/>
    <w:rsid w:val="000B3597"/>
    <w:rsid w:val="000B3D3C"/>
    <w:rsid w:val="000B3EC7"/>
    <w:rsid w:val="000B4944"/>
    <w:rsid w:val="000B4CBD"/>
    <w:rsid w:val="000B5096"/>
    <w:rsid w:val="000B5400"/>
    <w:rsid w:val="000B5781"/>
    <w:rsid w:val="000B5990"/>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BB2"/>
    <w:rsid w:val="000D5D1D"/>
    <w:rsid w:val="000D5F89"/>
    <w:rsid w:val="000D633E"/>
    <w:rsid w:val="000D6727"/>
    <w:rsid w:val="000E013B"/>
    <w:rsid w:val="000E0590"/>
    <w:rsid w:val="000E066B"/>
    <w:rsid w:val="000E0A89"/>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B7"/>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885"/>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797"/>
    <w:rsid w:val="0011296A"/>
    <w:rsid w:val="00112E9D"/>
    <w:rsid w:val="00112FF8"/>
    <w:rsid w:val="00113737"/>
    <w:rsid w:val="00113A9F"/>
    <w:rsid w:val="00113AA3"/>
    <w:rsid w:val="00113C54"/>
    <w:rsid w:val="00113CD2"/>
    <w:rsid w:val="00114344"/>
    <w:rsid w:val="00114EB6"/>
    <w:rsid w:val="00114F93"/>
    <w:rsid w:val="001151D2"/>
    <w:rsid w:val="0011559A"/>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20D"/>
    <w:rsid w:val="00126561"/>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8B9"/>
    <w:rsid w:val="00170F6C"/>
    <w:rsid w:val="0017183C"/>
    <w:rsid w:val="0017225F"/>
    <w:rsid w:val="00172280"/>
    <w:rsid w:val="0017323B"/>
    <w:rsid w:val="00173289"/>
    <w:rsid w:val="0017343E"/>
    <w:rsid w:val="00174789"/>
    <w:rsid w:val="001747BD"/>
    <w:rsid w:val="00174A62"/>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39A"/>
    <w:rsid w:val="001A6AB3"/>
    <w:rsid w:val="001A727F"/>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A69"/>
    <w:rsid w:val="001B53FC"/>
    <w:rsid w:val="001B5857"/>
    <w:rsid w:val="001B5984"/>
    <w:rsid w:val="001B5DB9"/>
    <w:rsid w:val="001B659B"/>
    <w:rsid w:val="001B66F6"/>
    <w:rsid w:val="001B6ADF"/>
    <w:rsid w:val="001B6C5E"/>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4C9"/>
    <w:rsid w:val="001C3DC9"/>
    <w:rsid w:val="001C4B3F"/>
    <w:rsid w:val="001C4FB2"/>
    <w:rsid w:val="001C5170"/>
    <w:rsid w:val="001C53EC"/>
    <w:rsid w:val="001C56DE"/>
    <w:rsid w:val="001C5D2C"/>
    <w:rsid w:val="001C5E72"/>
    <w:rsid w:val="001C601E"/>
    <w:rsid w:val="001C60A4"/>
    <w:rsid w:val="001C715B"/>
    <w:rsid w:val="001C7279"/>
    <w:rsid w:val="001C7ED7"/>
    <w:rsid w:val="001D0428"/>
    <w:rsid w:val="001D0848"/>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93B"/>
    <w:rsid w:val="001F4829"/>
    <w:rsid w:val="001F520A"/>
    <w:rsid w:val="001F54B0"/>
    <w:rsid w:val="001F5BA7"/>
    <w:rsid w:val="001F60FD"/>
    <w:rsid w:val="001F63C6"/>
    <w:rsid w:val="001F6558"/>
    <w:rsid w:val="001F66BD"/>
    <w:rsid w:val="001F7045"/>
    <w:rsid w:val="001F70E9"/>
    <w:rsid w:val="001F7219"/>
    <w:rsid w:val="001F77DE"/>
    <w:rsid w:val="001F79C0"/>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1DFD"/>
    <w:rsid w:val="00252081"/>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A14"/>
    <w:rsid w:val="0027165C"/>
    <w:rsid w:val="002726CC"/>
    <w:rsid w:val="00272962"/>
    <w:rsid w:val="00272BAB"/>
    <w:rsid w:val="002739E6"/>
    <w:rsid w:val="002743FE"/>
    <w:rsid w:val="00274478"/>
    <w:rsid w:val="00274A33"/>
    <w:rsid w:val="00274EE4"/>
    <w:rsid w:val="00275166"/>
    <w:rsid w:val="0027584B"/>
    <w:rsid w:val="00275F68"/>
    <w:rsid w:val="00275FDD"/>
    <w:rsid w:val="002762BB"/>
    <w:rsid w:val="002764F6"/>
    <w:rsid w:val="002769B2"/>
    <w:rsid w:val="00276AEB"/>
    <w:rsid w:val="00276E45"/>
    <w:rsid w:val="002772C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CEB"/>
    <w:rsid w:val="002D505A"/>
    <w:rsid w:val="002D5296"/>
    <w:rsid w:val="002D5A00"/>
    <w:rsid w:val="002D5BC9"/>
    <w:rsid w:val="002D5C53"/>
    <w:rsid w:val="002D5C82"/>
    <w:rsid w:val="002D5FAC"/>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304B"/>
    <w:rsid w:val="00304BC0"/>
    <w:rsid w:val="00304FD6"/>
    <w:rsid w:val="0030517B"/>
    <w:rsid w:val="003054BA"/>
    <w:rsid w:val="003057F1"/>
    <w:rsid w:val="0030597C"/>
    <w:rsid w:val="00305FE0"/>
    <w:rsid w:val="00306277"/>
    <w:rsid w:val="00306973"/>
    <w:rsid w:val="00306BCE"/>
    <w:rsid w:val="0030705A"/>
    <w:rsid w:val="003070AF"/>
    <w:rsid w:val="00307390"/>
    <w:rsid w:val="0031013C"/>
    <w:rsid w:val="00310237"/>
    <w:rsid w:val="00310534"/>
    <w:rsid w:val="00310742"/>
    <w:rsid w:val="00311EEE"/>
    <w:rsid w:val="00312165"/>
    <w:rsid w:val="00312409"/>
    <w:rsid w:val="003128B8"/>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C21"/>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2D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6171"/>
    <w:rsid w:val="00356577"/>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2150"/>
    <w:rsid w:val="003A2649"/>
    <w:rsid w:val="003A2A56"/>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BC"/>
    <w:rsid w:val="003C0966"/>
    <w:rsid w:val="003C10DE"/>
    <w:rsid w:val="003C1593"/>
    <w:rsid w:val="003C1B3C"/>
    <w:rsid w:val="003C20F5"/>
    <w:rsid w:val="003C219A"/>
    <w:rsid w:val="003C2214"/>
    <w:rsid w:val="003C2683"/>
    <w:rsid w:val="003C27F2"/>
    <w:rsid w:val="003C2F7D"/>
    <w:rsid w:val="003C3516"/>
    <w:rsid w:val="003C3989"/>
    <w:rsid w:val="003C39A7"/>
    <w:rsid w:val="003C3E60"/>
    <w:rsid w:val="003C40B6"/>
    <w:rsid w:val="003C465F"/>
    <w:rsid w:val="003C4961"/>
    <w:rsid w:val="003C5AB9"/>
    <w:rsid w:val="003C5FE3"/>
    <w:rsid w:val="003C6D5E"/>
    <w:rsid w:val="003C7090"/>
    <w:rsid w:val="003C70CE"/>
    <w:rsid w:val="003C7445"/>
    <w:rsid w:val="003C74FD"/>
    <w:rsid w:val="003C76C1"/>
    <w:rsid w:val="003C7B7F"/>
    <w:rsid w:val="003C7C58"/>
    <w:rsid w:val="003D06EE"/>
    <w:rsid w:val="003D0C82"/>
    <w:rsid w:val="003D0D3F"/>
    <w:rsid w:val="003D0E1D"/>
    <w:rsid w:val="003D12A7"/>
    <w:rsid w:val="003D1894"/>
    <w:rsid w:val="003D1C12"/>
    <w:rsid w:val="003D2161"/>
    <w:rsid w:val="003D2204"/>
    <w:rsid w:val="003D234F"/>
    <w:rsid w:val="003D280D"/>
    <w:rsid w:val="003D309C"/>
    <w:rsid w:val="003D3203"/>
    <w:rsid w:val="003D372A"/>
    <w:rsid w:val="003D3811"/>
    <w:rsid w:val="003D4F7B"/>
    <w:rsid w:val="003D5073"/>
    <w:rsid w:val="003D520D"/>
    <w:rsid w:val="003D5DC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9DA"/>
    <w:rsid w:val="003E2B79"/>
    <w:rsid w:val="003E332F"/>
    <w:rsid w:val="003E36B1"/>
    <w:rsid w:val="003E3EF8"/>
    <w:rsid w:val="003E3F47"/>
    <w:rsid w:val="003E4111"/>
    <w:rsid w:val="003E42C5"/>
    <w:rsid w:val="003E4D34"/>
    <w:rsid w:val="003E50FC"/>
    <w:rsid w:val="003E523C"/>
    <w:rsid w:val="003E5712"/>
    <w:rsid w:val="003E581E"/>
    <w:rsid w:val="003E59C7"/>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32"/>
    <w:rsid w:val="003F33E2"/>
    <w:rsid w:val="003F3B16"/>
    <w:rsid w:val="003F3C52"/>
    <w:rsid w:val="003F419B"/>
    <w:rsid w:val="003F4266"/>
    <w:rsid w:val="003F4679"/>
    <w:rsid w:val="003F546B"/>
    <w:rsid w:val="003F5936"/>
    <w:rsid w:val="003F5B85"/>
    <w:rsid w:val="003F60EF"/>
    <w:rsid w:val="003F60F8"/>
    <w:rsid w:val="003F6B02"/>
    <w:rsid w:val="003F7C45"/>
    <w:rsid w:val="003F7FD0"/>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597"/>
    <w:rsid w:val="00412852"/>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60F3"/>
    <w:rsid w:val="0042656C"/>
    <w:rsid w:val="00426F8C"/>
    <w:rsid w:val="00427130"/>
    <w:rsid w:val="00427138"/>
    <w:rsid w:val="004279CC"/>
    <w:rsid w:val="00427F21"/>
    <w:rsid w:val="004306A7"/>
    <w:rsid w:val="00430828"/>
    <w:rsid w:val="00430B51"/>
    <w:rsid w:val="004313FB"/>
    <w:rsid w:val="0043151C"/>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2E7F"/>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3514"/>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1D80"/>
    <w:rsid w:val="00472765"/>
    <w:rsid w:val="004728BF"/>
    <w:rsid w:val="00473888"/>
    <w:rsid w:val="00473AA0"/>
    <w:rsid w:val="004741B4"/>
    <w:rsid w:val="0047445A"/>
    <w:rsid w:val="00474C79"/>
    <w:rsid w:val="00474F38"/>
    <w:rsid w:val="004751B9"/>
    <w:rsid w:val="004761F3"/>
    <w:rsid w:val="00476288"/>
    <w:rsid w:val="00476BB0"/>
    <w:rsid w:val="004776AF"/>
    <w:rsid w:val="004777CD"/>
    <w:rsid w:val="00481631"/>
    <w:rsid w:val="004816C9"/>
    <w:rsid w:val="0048189B"/>
    <w:rsid w:val="00481A4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76B1"/>
    <w:rsid w:val="004D03CC"/>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E00D3"/>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0FFE"/>
    <w:rsid w:val="004F1716"/>
    <w:rsid w:val="004F185C"/>
    <w:rsid w:val="004F1FD7"/>
    <w:rsid w:val="004F2976"/>
    <w:rsid w:val="004F2D97"/>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20A"/>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F69"/>
    <w:rsid w:val="00543B50"/>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E58"/>
    <w:rsid w:val="00556F81"/>
    <w:rsid w:val="00557A21"/>
    <w:rsid w:val="00557AE2"/>
    <w:rsid w:val="00557B08"/>
    <w:rsid w:val="00557CD6"/>
    <w:rsid w:val="005600E4"/>
    <w:rsid w:val="00560B95"/>
    <w:rsid w:val="00560E90"/>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19E9"/>
    <w:rsid w:val="0059219D"/>
    <w:rsid w:val="005921D3"/>
    <w:rsid w:val="005922D0"/>
    <w:rsid w:val="005923FC"/>
    <w:rsid w:val="00592AAE"/>
    <w:rsid w:val="00592FF2"/>
    <w:rsid w:val="005930A1"/>
    <w:rsid w:val="0059343F"/>
    <w:rsid w:val="0059397B"/>
    <w:rsid w:val="00593B6E"/>
    <w:rsid w:val="00593E52"/>
    <w:rsid w:val="00594204"/>
    <w:rsid w:val="00594552"/>
    <w:rsid w:val="00594A18"/>
    <w:rsid w:val="00594A73"/>
    <w:rsid w:val="00595B20"/>
    <w:rsid w:val="00595DCF"/>
    <w:rsid w:val="00595DD1"/>
    <w:rsid w:val="00595F69"/>
    <w:rsid w:val="005967F9"/>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90A"/>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074"/>
    <w:rsid w:val="005D0403"/>
    <w:rsid w:val="005D146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2069"/>
    <w:rsid w:val="005E2113"/>
    <w:rsid w:val="005E227A"/>
    <w:rsid w:val="005E29A6"/>
    <w:rsid w:val="005E2CF0"/>
    <w:rsid w:val="005E3369"/>
    <w:rsid w:val="005E353C"/>
    <w:rsid w:val="005E3580"/>
    <w:rsid w:val="005E36F6"/>
    <w:rsid w:val="005E3CBE"/>
    <w:rsid w:val="005E3FFD"/>
    <w:rsid w:val="005E41D1"/>
    <w:rsid w:val="005E441E"/>
    <w:rsid w:val="005E4E13"/>
    <w:rsid w:val="005E53DF"/>
    <w:rsid w:val="005E62C0"/>
    <w:rsid w:val="005E6CBD"/>
    <w:rsid w:val="005E6FC0"/>
    <w:rsid w:val="005E6FEB"/>
    <w:rsid w:val="005E7078"/>
    <w:rsid w:val="005E718B"/>
    <w:rsid w:val="005E72A0"/>
    <w:rsid w:val="005E7E35"/>
    <w:rsid w:val="005E7EA0"/>
    <w:rsid w:val="005F00A9"/>
    <w:rsid w:val="005F0204"/>
    <w:rsid w:val="005F03E7"/>
    <w:rsid w:val="005F0C23"/>
    <w:rsid w:val="005F14FB"/>
    <w:rsid w:val="005F226F"/>
    <w:rsid w:val="005F234C"/>
    <w:rsid w:val="005F24BD"/>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3F02"/>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D28"/>
    <w:rsid w:val="006362DB"/>
    <w:rsid w:val="0063676F"/>
    <w:rsid w:val="00636C54"/>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C1E"/>
    <w:rsid w:val="00643DAE"/>
    <w:rsid w:val="00643EA3"/>
    <w:rsid w:val="00644964"/>
    <w:rsid w:val="00644984"/>
    <w:rsid w:val="00645E9B"/>
    <w:rsid w:val="00645F1A"/>
    <w:rsid w:val="00646340"/>
    <w:rsid w:val="0064660F"/>
    <w:rsid w:val="00647604"/>
    <w:rsid w:val="006477A8"/>
    <w:rsid w:val="00647AB2"/>
    <w:rsid w:val="00647BE1"/>
    <w:rsid w:val="00651DF3"/>
    <w:rsid w:val="006524C9"/>
    <w:rsid w:val="00652572"/>
    <w:rsid w:val="006527BB"/>
    <w:rsid w:val="006536B1"/>
    <w:rsid w:val="0065381D"/>
    <w:rsid w:val="00653FE2"/>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67E2"/>
    <w:rsid w:val="006670CE"/>
    <w:rsid w:val="00667438"/>
    <w:rsid w:val="00667733"/>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CB0"/>
    <w:rsid w:val="00675F59"/>
    <w:rsid w:val="006762C7"/>
    <w:rsid w:val="00677507"/>
    <w:rsid w:val="0067762C"/>
    <w:rsid w:val="0068008A"/>
    <w:rsid w:val="00680241"/>
    <w:rsid w:val="006809A6"/>
    <w:rsid w:val="00680D47"/>
    <w:rsid w:val="00680D7D"/>
    <w:rsid w:val="00680EA8"/>
    <w:rsid w:val="00680EEC"/>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AA9"/>
    <w:rsid w:val="006E2D92"/>
    <w:rsid w:val="006E4202"/>
    <w:rsid w:val="006E42D8"/>
    <w:rsid w:val="006E4DBB"/>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68F"/>
    <w:rsid w:val="00700D15"/>
    <w:rsid w:val="007011E5"/>
    <w:rsid w:val="00701409"/>
    <w:rsid w:val="00701704"/>
    <w:rsid w:val="0070197F"/>
    <w:rsid w:val="007019AC"/>
    <w:rsid w:val="00701AF9"/>
    <w:rsid w:val="00702290"/>
    <w:rsid w:val="0070253D"/>
    <w:rsid w:val="007028E1"/>
    <w:rsid w:val="00702EE2"/>
    <w:rsid w:val="00702F7D"/>
    <w:rsid w:val="007032A2"/>
    <w:rsid w:val="007034B8"/>
    <w:rsid w:val="0070353F"/>
    <w:rsid w:val="007043F1"/>
    <w:rsid w:val="00704982"/>
    <w:rsid w:val="00704A88"/>
    <w:rsid w:val="00705815"/>
    <w:rsid w:val="00705DF8"/>
    <w:rsid w:val="00705FA6"/>
    <w:rsid w:val="00706BD8"/>
    <w:rsid w:val="007072BF"/>
    <w:rsid w:val="00707623"/>
    <w:rsid w:val="0070799A"/>
    <w:rsid w:val="00711787"/>
    <w:rsid w:val="00711D61"/>
    <w:rsid w:val="00712068"/>
    <w:rsid w:val="007122CF"/>
    <w:rsid w:val="007128FB"/>
    <w:rsid w:val="0071328C"/>
    <w:rsid w:val="00713D32"/>
    <w:rsid w:val="0071442A"/>
    <w:rsid w:val="007145DE"/>
    <w:rsid w:val="00715232"/>
    <w:rsid w:val="00715CDF"/>
    <w:rsid w:val="00715DFF"/>
    <w:rsid w:val="00715E5D"/>
    <w:rsid w:val="00715F02"/>
    <w:rsid w:val="00716237"/>
    <w:rsid w:val="00716406"/>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80"/>
    <w:rsid w:val="007240BD"/>
    <w:rsid w:val="007247FB"/>
    <w:rsid w:val="00724F75"/>
    <w:rsid w:val="007258ED"/>
    <w:rsid w:val="00726BA0"/>
    <w:rsid w:val="00726CAE"/>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6E4B"/>
    <w:rsid w:val="007478F1"/>
    <w:rsid w:val="00747BDE"/>
    <w:rsid w:val="00747DC3"/>
    <w:rsid w:val="007508DB"/>
    <w:rsid w:val="007509EE"/>
    <w:rsid w:val="00750FBC"/>
    <w:rsid w:val="0075216A"/>
    <w:rsid w:val="00752FFD"/>
    <w:rsid w:val="0075359E"/>
    <w:rsid w:val="00753A46"/>
    <w:rsid w:val="007542F3"/>
    <w:rsid w:val="0075564C"/>
    <w:rsid w:val="00755EAB"/>
    <w:rsid w:val="00755EFA"/>
    <w:rsid w:val="00756253"/>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6F31"/>
    <w:rsid w:val="00776FF7"/>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5308"/>
    <w:rsid w:val="00785594"/>
    <w:rsid w:val="0078579C"/>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6369"/>
    <w:rsid w:val="007965C6"/>
    <w:rsid w:val="007965EA"/>
    <w:rsid w:val="0079757B"/>
    <w:rsid w:val="00797F4C"/>
    <w:rsid w:val="007A042D"/>
    <w:rsid w:val="007A05FA"/>
    <w:rsid w:val="007A0816"/>
    <w:rsid w:val="007A11EA"/>
    <w:rsid w:val="007A12E2"/>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60C"/>
    <w:rsid w:val="007B5C16"/>
    <w:rsid w:val="007B5D61"/>
    <w:rsid w:val="007B6013"/>
    <w:rsid w:val="007B61C4"/>
    <w:rsid w:val="007B63C9"/>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BE3"/>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6D66"/>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6CD2"/>
    <w:rsid w:val="00827AB1"/>
    <w:rsid w:val="0083011E"/>
    <w:rsid w:val="00830322"/>
    <w:rsid w:val="00830FC5"/>
    <w:rsid w:val="008315E8"/>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10D6"/>
    <w:rsid w:val="008716C7"/>
    <w:rsid w:val="00871CB1"/>
    <w:rsid w:val="00871D87"/>
    <w:rsid w:val="0087213F"/>
    <w:rsid w:val="00872854"/>
    <w:rsid w:val="00872EC7"/>
    <w:rsid w:val="00873356"/>
    <w:rsid w:val="0087381C"/>
    <w:rsid w:val="00873A3A"/>
    <w:rsid w:val="00873A4D"/>
    <w:rsid w:val="00873CF4"/>
    <w:rsid w:val="0087402E"/>
    <w:rsid w:val="0087474B"/>
    <w:rsid w:val="0087480F"/>
    <w:rsid w:val="00874C87"/>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B61"/>
    <w:rsid w:val="008A70F7"/>
    <w:rsid w:val="008A71A9"/>
    <w:rsid w:val="008A7704"/>
    <w:rsid w:val="008A7A79"/>
    <w:rsid w:val="008A7ACA"/>
    <w:rsid w:val="008A7AE9"/>
    <w:rsid w:val="008A7DEA"/>
    <w:rsid w:val="008B0176"/>
    <w:rsid w:val="008B0F9B"/>
    <w:rsid w:val="008B1126"/>
    <w:rsid w:val="008B1341"/>
    <w:rsid w:val="008B19BF"/>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67E"/>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F4F"/>
    <w:rsid w:val="008D217E"/>
    <w:rsid w:val="008D2489"/>
    <w:rsid w:val="008D2B36"/>
    <w:rsid w:val="008D38FE"/>
    <w:rsid w:val="008D3983"/>
    <w:rsid w:val="008D3984"/>
    <w:rsid w:val="008D4470"/>
    <w:rsid w:val="008D4C65"/>
    <w:rsid w:val="008D4C81"/>
    <w:rsid w:val="008D4E8D"/>
    <w:rsid w:val="008D50BE"/>
    <w:rsid w:val="008D51F9"/>
    <w:rsid w:val="008D59C3"/>
    <w:rsid w:val="008D5E83"/>
    <w:rsid w:val="008D61B1"/>
    <w:rsid w:val="008D6501"/>
    <w:rsid w:val="008D73B7"/>
    <w:rsid w:val="008D7B9F"/>
    <w:rsid w:val="008E0AC6"/>
    <w:rsid w:val="008E1958"/>
    <w:rsid w:val="008E1A29"/>
    <w:rsid w:val="008E1DD1"/>
    <w:rsid w:val="008E1EC8"/>
    <w:rsid w:val="008E23AD"/>
    <w:rsid w:val="008E29EF"/>
    <w:rsid w:val="008E29F2"/>
    <w:rsid w:val="008E2E83"/>
    <w:rsid w:val="008E4E44"/>
    <w:rsid w:val="008E5105"/>
    <w:rsid w:val="008E5292"/>
    <w:rsid w:val="008E5AA7"/>
    <w:rsid w:val="008E6271"/>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3EF"/>
    <w:rsid w:val="008F34BA"/>
    <w:rsid w:val="008F3980"/>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4167"/>
    <w:rsid w:val="00905402"/>
    <w:rsid w:val="0090554B"/>
    <w:rsid w:val="00905B57"/>
    <w:rsid w:val="00905BDB"/>
    <w:rsid w:val="00906335"/>
    <w:rsid w:val="00906D8E"/>
    <w:rsid w:val="00906E31"/>
    <w:rsid w:val="00906F3E"/>
    <w:rsid w:val="00906FBF"/>
    <w:rsid w:val="009073B6"/>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18A"/>
    <w:rsid w:val="009156A6"/>
    <w:rsid w:val="00915848"/>
    <w:rsid w:val="00915D66"/>
    <w:rsid w:val="00916700"/>
    <w:rsid w:val="00916B9E"/>
    <w:rsid w:val="00916E92"/>
    <w:rsid w:val="00917012"/>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37D4E"/>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0E2D"/>
    <w:rsid w:val="0095103D"/>
    <w:rsid w:val="009511E6"/>
    <w:rsid w:val="00951A7A"/>
    <w:rsid w:val="00951C7F"/>
    <w:rsid w:val="00951D5D"/>
    <w:rsid w:val="00951D83"/>
    <w:rsid w:val="00951EB1"/>
    <w:rsid w:val="00952D28"/>
    <w:rsid w:val="0095332D"/>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702FE"/>
    <w:rsid w:val="00970BFC"/>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133E"/>
    <w:rsid w:val="009A1FCF"/>
    <w:rsid w:val="009A29EA"/>
    <w:rsid w:val="009A2A51"/>
    <w:rsid w:val="009A2A88"/>
    <w:rsid w:val="009A2B31"/>
    <w:rsid w:val="009A2D0E"/>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6D3"/>
    <w:rsid w:val="009C4785"/>
    <w:rsid w:val="009C4D6F"/>
    <w:rsid w:val="009C5111"/>
    <w:rsid w:val="009C54DF"/>
    <w:rsid w:val="009C5649"/>
    <w:rsid w:val="009C58D2"/>
    <w:rsid w:val="009C6A83"/>
    <w:rsid w:val="009C6D83"/>
    <w:rsid w:val="009C6F57"/>
    <w:rsid w:val="009C762D"/>
    <w:rsid w:val="009C7634"/>
    <w:rsid w:val="009C7CC9"/>
    <w:rsid w:val="009C7EE6"/>
    <w:rsid w:val="009C7F1C"/>
    <w:rsid w:val="009C7F9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45C2"/>
    <w:rsid w:val="009D569F"/>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753"/>
    <w:rsid w:val="009E5389"/>
    <w:rsid w:val="009E61A9"/>
    <w:rsid w:val="009E6688"/>
    <w:rsid w:val="009E6BAA"/>
    <w:rsid w:val="009E6E9A"/>
    <w:rsid w:val="009E71F7"/>
    <w:rsid w:val="009F0825"/>
    <w:rsid w:val="009F0CE6"/>
    <w:rsid w:val="009F1436"/>
    <w:rsid w:val="009F1497"/>
    <w:rsid w:val="009F2696"/>
    <w:rsid w:val="009F2858"/>
    <w:rsid w:val="009F28E4"/>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FF8"/>
    <w:rsid w:val="00A06C2B"/>
    <w:rsid w:val="00A074FD"/>
    <w:rsid w:val="00A0768F"/>
    <w:rsid w:val="00A103D5"/>
    <w:rsid w:val="00A10B4C"/>
    <w:rsid w:val="00A10E82"/>
    <w:rsid w:val="00A113C1"/>
    <w:rsid w:val="00A114BD"/>
    <w:rsid w:val="00A114F6"/>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1CB"/>
    <w:rsid w:val="00A2344E"/>
    <w:rsid w:val="00A237C1"/>
    <w:rsid w:val="00A25116"/>
    <w:rsid w:val="00A251AC"/>
    <w:rsid w:val="00A254DF"/>
    <w:rsid w:val="00A258C3"/>
    <w:rsid w:val="00A25F47"/>
    <w:rsid w:val="00A26841"/>
    <w:rsid w:val="00A26870"/>
    <w:rsid w:val="00A26B7D"/>
    <w:rsid w:val="00A26E53"/>
    <w:rsid w:val="00A272E7"/>
    <w:rsid w:val="00A2738D"/>
    <w:rsid w:val="00A303B0"/>
    <w:rsid w:val="00A30407"/>
    <w:rsid w:val="00A3042D"/>
    <w:rsid w:val="00A32DD9"/>
    <w:rsid w:val="00A336AF"/>
    <w:rsid w:val="00A33D33"/>
    <w:rsid w:val="00A33DFE"/>
    <w:rsid w:val="00A344D2"/>
    <w:rsid w:val="00A349C2"/>
    <w:rsid w:val="00A34D9F"/>
    <w:rsid w:val="00A34F34"/>
    <w:rsid w:val="00A36847"/>
    <w:rsid w:val="00A36F8D"/>
    <w:rsid w:val="00A40661"/>
    <w:rsid w:val="00A4077D"/>
    <w:rsid w:val="00A41606"/>
    <w:rsid w:val="00A41E55"/>
    <w:rsid w:val="00A4216E"/>
    <w:rsid w:val="00A42608"/>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CBB"/>
    <w:rsid w:val="00A91D8A"/>
    <w:rsid w:val="00A9224B"/>
    <w:rsid w:val="00A92656"/>
    <w:rsid w:val="00A92721"/>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414"/>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878"/>
    <w:rsid w:val="00AC633B"/>
    <w:rsid w:val="00AC6AB4"/>
    <w:rsid w:val="00AC6D64"/>
    <w:rsid w:val="00AC6D75"/>
    <w:rsid w:val="00AC6F5F"/>
    <w:rsid w:val="00AD0473"/>
    <w:rsid w:val="00AD0852"/>
    <w:rsid w:val="00AD08A4"/>
    <w:rsid w:val="00AD0FC6"/>
    <w:rsid w:val="00AD11BB"/>
    <w:rsid w:val="00AD165C"/>
    <w:rsid w:val="00AD1762"/>
    <w:rsid w:val="00AD18A8"/>
    <w:rsid w:val="00AD21CD"/>
    <w:rsid w:val="00AD26B0"/>
    <w:rsid w:val="00AD26EA"/>
    <w:rsid w:val="00AD3270"/>
    <w:rsid w:val="00AD3F30"/>
    <w:rsid w:val="00AD44CC"/>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80F"/>
    <w:rsid w:val="00AE32AE"/>
    <w:rsid w:val="00AE35DE"/>
    <w:rsid w:val="00AE3C8F"/>
    <w:rsid w:val="00AE49C5"/>
    <w:rsid w:val="00AE5862"/>
    <w:rsid w:val="00AE586B"/>
    <w:rsid w:val="00AE5891"/>
    <w:rsid w:val="00AE682B"/>
    <w:rsid w:val="00AE6B1D"/>
    <w:rsid w:val="00AE6CE1"/>
    <w:rsid w:val="00AE75D3"/>
    <w:rsid w:val="00AE79A1"/>
    <w:rsid w:val="00AF01BA"/>
    <w:rsid w:val="00AF0B3B"/>
    <w:rsid w:val="00AF109C"/>
    <w:rsid w:val="00AF1E58"/>
    <w:rsid w:val="00AF27B1"/>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EEE"/>
    <w:rsid w:val="00B25116"/>
    <w:rsid w:val="00B25374"/>
    <w:rsid w:val="00B25775"/>
    <w:rsid w:val="00B25BA3"/>
    <w:rsid w:val="00B2684F"/>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853"/>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5A8"/>
    <w:rsid w:val="00B479C5"/>
    <w:rsid w:val="00B479D9"/>
    <w:rsid w:val="00B51372"/>
    <w:rsid w:val="00B51670"/>
    <w:rsid w:val="00B51E98"/>
    <w:rsid w:val="00B5363C"/>
    <w:rsid w:val="00B537ED"/>
    <w:rsid w:val="00B538B8"/>
    <w:rsid w:val="00B53A6C"/>
    <w:rsid w:val="00B53E49"/>
    <w:rsid w:val="00B53E98"/>
    <w:rsid w:val="00B5421D"/>
    <w:rsid w:val="00B54BF6"/>
    <w:rsid w:val="00B54DB8"/>
    <w:rsid w:val="00B552AE"/>
    <w:rsid w:val="00B5637F"/>
    <w:rsid w:val="00B56C73"/>
    <w:rsid w:val="00B56C9F"/>
    <w:rsid w:val="00B5716F"/>
    <w:rsid w:val="00B5757A"/>
    <w:rsid w:val="00B5774A"/>
    <w:rsid w:val="00B60404"/>
    <w:rsid w:val="00B6049F"/>
    <w:rsid w:val="00B6115C"/>
    <w:rsid w:val="00B6143B"/>
    <w:rsid w:val="00B6205F"/>
    <w:rsid w:val="00B620E7"/>
    <w:rsid w:val="00B623C1"/>
    <w:rsid w:val="00B63937"/>
    <w:rsid w:val="00B643DE"/>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CFB"/>
    <w:rsid w:val="00B77630"/>
    <w:rsid w:val="00B7794E"/>
    <w:rsid w:val="00B77A44"/>
    <w:rsid w:val="00B802BE"/>
    <w:rsid w:val="00B806E1"/>
    <w:rsid w:val="00B80889"/>
    <w:rsid w:val="00B80DA1"/>
    <w:rsid w:val="00B81227"/>
    <w:rsid w:val="00B817D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897"/>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1313"/>
    <w:rsid w:val="00BA1EBB"/>
    <w:rsid w:val="00BA2166"/>
    <w:rsid w:val="00BA2977"/>
    <w:rsid w:val="00BA2BC0"/>
    <w:rsid w:val="00BA3129"/>
    <w:rsid w:val="00BA33CC"/>
    <w:rsid w:val="00BA3C3E"/>
    <w:rsid w:val="00BA44FB"/>
    <w:rsid w:val="00BA482C"/>
    <w:rsid w:val="00BA51AE"/>
    <w:rsid w:val="00BA56D9"/>
    <w:rsid w:val="00BA5A5F"/>
    <w:rsid w:val="00BA5E89"/>
    <w:rsid w:val="00BA68F4"/>
    <w:rsid w:val="00BA7025"/>
    <w:rsid w:val="00BA739E"/>
    <w:rsid w:val="00BA741E"/>
    <w:rsid w:val="00BB01DD"/>
    <w:rsid w:val="00BB0514"/>
    <w:rsid w:val="00BB05A1"/>
    <w:rsid w:val="00BB1281"/>
    <w:rsid w:val="00BB1528"/>
    <w:rsid w:val="00BB1A17"/>
    <w:rsid w:val="00BB1AF7"/>
    <w:rsid w:val="00BB2672"/>
    <w:rsid w:val="00BB2873"/>
    <w:rsid w:val="00BB33E9"/>
    <w:rsid w:val="00BB3AEF"/>
    <w:rsid w:val="00BB46B7"/>
    <w:rsid w:val="00BB5018"/>
    <w:rsid w:val="00BB5979"/>
    <w:rsid w:val="00BB6A94"/>
    <w:rsid w:val="00BB6E30"/>
    <w:rsid w:val="00BB70B6"/>
    <w:rsid w:val="00BB7213"/>
    <w:rsid w:val="00BB782B"/>
    <w:rsid w:val="00BB7BA1"/>
    <w:rsid w:val="00BC0564"/>
    <w:rsid w:val="00BC075C"/>
    <w:rsid w:val="00BC07F3"/>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E1B"/>
    <w:rsid w:val="00BD5009"/>
    <w:rsid w:val="00BD5594"/>
    <w:rsid w:val="00BD5926"/>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CAD"/>
    <w:rsid w:val="00C03CDC"/>
    <w:rsid w:val="00C0429B"/>
    <w:rsid w:val="00C04EEA"/>
    <w:rsid w:val="00C04F96"/>
    <w:rsid w:val="00C04FEA"/>
    <w:rsid w:val="00C05C86"/>
    <w:rsid w:val="00C05D64"/>
    <w:rsid w:val="00C05EE3"/>
    <w:rsid w:val="00C06382"/>
    <w:rsid w:val="00C066F8"/>
    <w:rsid w:val="00C06944"/>
    <w:rsid w:val="00C06AD6"/>
    <w:rsid w:val="00C06CF8"/>
    <w:rsid w:val="00C06E36"/>
    <w:rsid w:val="00C074C4"/>
    <w:rsid w:val="00C07E1E"/>
    <w:rsid w:val="00C07F1A"/>
    <w:rsid w:val="00C101A8"/>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A02"/>
    <w:rsid w:val="00C26B02"/>
    <w:rsid w:val="00C2744E"/>
    <w:rsid w:val="00C27802"/>
    <w:rsid w:val="00C2797B"/>
    <w:rsid w:val="00C306BF"/>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5FD9"/>
    <w:rsid w:val="00C363B2"/>
    <w:rsid w:val="00C367D9"/>
    <w:rsid w:val="00C36CCF"/>
    <w:rsid w:val="00C36F95"/>
    <w:rsid w:val="00C3710B"/>
    <w:rsid w:val="00C37BAD"/>
    <w:rsid w:val="00C40689"/>
    <w:rsid w:val="00C40D2F"/>
    <w:rsid w:val="00C40F99"/>
    <w:rsid w:val="00C41431"/>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B41"/>
    <w:rsid w:val="00C65C19"/>
    <w:rsid w:val="00C65C22"/>
    <w:rsid w:val="00C65C8A"/>
    <w:rsid w:val="00C6645C"/>
    <w:rsid w:val="00C66677"/>
    <w:rsid w:val="00C669D2"/>
    <w:rsid w:val="00C66A32"/>
    <w:rsid w:val="00C66AFF"/>
    <w:rsid w:val="00C66D56"/>
    <w:rsid w:val="00C67036"/>
    <w:rsid w:val="00C6746E"/>
    <w:rsid w:val="00C679AA"/>
    <w:rsid w:val="00C70032"/>
    <w:rsid w:val="00C7125B"/>
    <w:rsid w:val="00C7146E"/>
    <w:rsid w:val="00C7157A"/>
    <w:rsid w:val="00C716CA"/>
    <w:rsid w:val="00C71FCC"/>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70CB"/>
    <w:rsid w:val="00C77665"/>
    <w:rsid w:val="00C77757"/>
    <w:rsid w:val="00C7790B"/>
    <w:rsid w:val="00C77E25"/>
    <w:rsid w:val="00C802B2"/>
    <w:rsid w:val="00C8059B"/>
    <w:rsid w:val="00C80606"/>
    <w:rsid w:val="00C80FA5"/>
    <w:rsid w:val="00C81AF2"/>
    <w:rsid w:val="00C8207E"/>
    <w:rsid w:val="00C824AA"/>
    <w:rsid w:val="00C82995"/>
    <w:rsid w:val="00C83234"/>
    <w:rsid w:val="00C833C1"/>
    <w:rsid w:val="00C83F81"/>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3188"/>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3DD2"/>
    <w:rsid w:val="00CB41E2"/>
    <w:rsid w:val="00CB4534"/>
    <w:rsid w:val="00CB46EE"/>
    <w:rsid w:val="00CB4D79"/>
    <w:rsid w:val="00CB5B8E"/>
    <w:rsid w:val="00CB6AA8"/>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212B"/>
    <w:rsid w:val="00CD3C01"/>
    <w:rsid w:val="00CD41C1"/>
    <w:rsid w:val="00CD427E"/>
    <w:rsid w:val="00CD4697"/>
    <w:rsid w:val="00CD46C8"/>
    <w:rsid w:val="00CD46FE"/>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61C"/>
    <w:rsid w:val="00CE1D35"/>
    <w:rsid w:val="00CE27BE"/>
    <w:rsid w:val="00CE2B6A"/>
    <w:rsid w:val="00CE33A9"/>
    <w:rsid w:val="00CE3FE7"/>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1D1"/>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4AC7"/>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112"/>
    <w:rsid w:val="00D33665"/>
    <w:rsid w:val="00D339D8"/>
    <w:rsid w:val="00D33D50"/>
    <w:rsid w:val="00D34525"/>
    <w:rsid w:val="00D34FD8"/>
    <w:rsid w:val="00D356D4"/>
    <w:rsid w:val="00D357F8"/>
    <w:rsid w:val="00D35FA9"/>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089"/>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3A23"/>
    <w:rsid w:val="00DC3A9E"/>
    <w:rsid w:val="00DC4954"/>
    <w:rsid w:val="00DC4AD2"/>
    <w:rsid w:val="00DC4EE7"/>
    <w:rsid w:val="00DC50E2"/>
    <w:rsid w:val="00DC5116"/>
    <w:rsid w:val="00DC5585"/>
    <w:rsid w:val="00DC57B8"/>
    <w:rsid w:val="00DC5C87"/>
    <w:rsid w:val="00DC61D0"/>
    <w:rsid w:val="00DC62CD"/>
    <w:rsid w:val="00DC6506"/>
    <w:rsid w:val="00DC6E62"/>
    <w:rsid w:val="00DC6EC6"/>
    <w:rsid w:val="00DC6FBF"/>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FCA"/>
    <w:rsid w:val="00DD63CD"/>
    <w:rsid w:val="00DD681D"/>
    <w:rsid w:val="00DD6FD4"/>
    <w:rsid w:val="00DD742F"/>
    <w:rsid w:val="00DD7720"/>
    <w:rsid w:val="00DD78AA"/>
    <w:rsid w:val="00DE054F"/>
    <w:rsid w:val="00DE0864"/>
    <w:rsid w:val="00DE0D47"/>
    <w:rsid w:val="00DE149C"/>
    <w:rsid w:val="00DE1542"/>
    <w:rsid w:val="00DE1EB9"/>
    <w:rsid w:val="00DE312C"/>
    <w:rsid w:val="00DE382B"/>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AF"/>
    <w:rsid w:val="00DF42D3"/>
    <w:rsid w:val="00DF461C"/>
    <w:rsid w:val="00DF4915"/>
    <w:rsid w:val="00DF4ACE"/>
    <w:rsid w:val="00DF5102"/>
    <w:rsid w:val="00DF514A"/>
    <w:rsid w:val="00DF566B"/>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20D9"/>
    <w:rsid w:val="00E025AA"/>
    <w:rsid w:val="00E02854"/>
    <w:rsid w:val="00E028F7"/>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CEC"/>
    <w:rsid w:val="00E07F16"/>
    <w:rsid w:val="00E10681"/>
    <w:rsid w:val="00E10712"/>
    <w:rsid w:val="00E10DAA"/>
    <w:rsid w:val="00E11719"/>
    <w:rsid w:val="00E11CB7"/>
    <w:rsid w:val="00E11CD9"/>
    <w:rsid w:val="00E1201F"/>
    <w:rsid w:val="00E12253"/>
    <w:rsid w:val="00E1287A"/>
    <w:rsid w:val="00E133A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20719"/>
    <w:rsid w:val="00E20DEF"/>
    <w:rsid w:val="00E21328"/>
    <w:rsid w:val="00E21F40"/>
    <w:rsid w:val="00E22661"/>
    <w:rsid w:val="00E2273E"/>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DD6"/>
    <w:rsid w:val="00E60EEA"/>
    <w:rsid w:val="00E61856"/>
    <w:rsid w:val="00E62C78"/>
    <w:rsid w:val="00E62CAA"/>
    <w:rsid w:val="00E63194"/>
    <w:rsid w:val="00E63E0A"/>
    <w:rsid w:val="00E63F0A"/>
    <w:rsid w:val="00E64393"/>
    <w:rsid w:val="00E649E2"/>
    <w:rsid w:val="00E64EA5"/>
    <w:rsid w:val="00E650B0"/>
    <w:rsid w:val="00E652FD"/>
    <w:rsid w:val="00E6551D"/>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3D4"/>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DFF"/>
    <w:rsid w:val="00EB62B0"/>
    <w:rsid w:val="00EB67D4"/>
    <w:rsid w:val="00EB6C1C"/>
    <w:rsid w:val="00EB6DA6"/>
    <w:rsid w:val="00EB6FDB"/>
    <w:rsid w:val="00EB7246"/>
    <w:rsid w:val="00EB7FFA"/>
    <w:rsid w:val="00EC0AC4"/>
    <w:rsid w:val="00EC0B86"/>
    <w:rsid w:val="00EC17CA"/>
    <w:rsid w:val="00EC1C8B"/>
    <w:rsid w:val="00EC2273"/>
    <w:rsid w:val="00EC2C80"/>
    <w:rsid w:val="00EC40C9"/>
    <w:rsid w:val="00EC42FD"/>
    <w:rsid w:val="00EC441F"/>
    <w:rsid w:val="00EC4657"/>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119"/>
    <w:rsid w:val="00EE76A7"/>
    <w:rsid w:val="00EE7714"/>
    <w:rsid w:val="00EE7C5D"/>
    <w:rsid w:val="00EE7D74"/>
    <w:rsid w:val="00EF00BF"/>
    <w:rsid w:val="00EF071B"/>
    <w:rsid w:val="00EF0D0E"/>
    <w:rsid w:val="00EF11EA"/>
    <w:rsid w:val="00EF156E"/>
    <w:rsid w:val="00EF1F19"/>
    <w:rsid w:val="00EF204A"/>
    <w:rsid w:val="00EF2097"/>
    <w:rsid w:val="00EF3F01"/>
    <w:rsid w:val="00EF446A"/>
    <w:rsid w:val="00EF455E"/>
    <w:rsid w:val="00EF458F"/>
    <w:rsid w:val="00EF4F7D"/>
    <w:rsid w:val="00EF5268"/>
    <w:rsid w:val="00EF56DE"/>
    <w:rsid w:val="00EF5AA3"/>
    <w:rsid w:val="00EF5AE8"/>
    <w:rsid w:val="00EF5CF2"/>
    <w:rsid w:val="00EF65BF"/>
    <w:rsid w:val="00EF6960"/>
    <w:rsid w:val="00EF6B0A"/>
    <w:rsid w:val="00EF6D0F"/>
    <w:rsid w:val="00F00245"/>
    <w:rsid w:val="00F004A3"/>
    <w:rsid w:val="00F007DC"/>
    <w:rsid w:val="00F00DDE"/>
    <w:rsid w:val="00F00F22"/>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4D22"/>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23E"/>
    <w:rsid w:val="00F259BB"/>
    <w:rsid w:val="00F259C6"/>
    <w:rsid w:val="00F2620A"/>
    <w:rsid w:val="00F26223"/>
    <w:rsid w:val="00F26AA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DA8"/>
    <w:rsid w:val="00F41531"/>
    <w:rsid w:val="00F41B92"/>
    <w:rsid w:val="00F41F37"/>
    <w:rsid w:val="00F42020"/>
    <w:rsid w:val="00F420B3"/>
    <w:rsid w:val="00F424C5"/>
    <w:rsid w:val="00F42D38"/>
    <w:rsid w:val="00F42D7A"/>
    <w:rsid w:val="00F42F14"/>
    <w:rsid w:val="00F43832"/>
    <w:rsid w:val="00F43D3D"/>
    <w:rsid w:val="00F44276"/>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3042"/>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C7"/>
    <w:rsid w:val="00F87B1B"/>
    <w:rsid w:val="00F90191"/>
    <w:rsid w:val="00F90A3C"/>
    <w:rsid w:val="00F90B10"/>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A4"/>
    <w:rsid w:val="00FB01E1"/>
    <w:rsid w:val="00FB04C1"/>
    <w:rsid w:val="00FB0648"/>
    <w:rsid w:val="00FB16EE"/>
    <w:rsid w:val="00FB1EB3"/>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882"/>
    <w:rsid w:val="00FD3336"/>
    <w:rsid w:val="00FD37F3"/>
    <w:rsid w:val="00FD3819"/>
    <w:rsid w:val="00FD3820"/>
    <w:rsid w:val="00FD47E8"/>
    <w:rsid w:val="00FD4B7B"/>
    <w:rsid w:val="00FD4FDF"/>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7"/>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1d">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e">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9F5CAF"/>
    <w:rPr>
      <w:color w:val="800080"/>
      <w:kern w:val="2"/>
      <w:u w:val="single"/>
      <w:lang w:val="en-GB" w:eastAsia="zh-CN" w:bidi="ar-SA"/>
    </w:rPr>
  </w:style>
  <w:style w:type="paragraph" w:customStyle="1" w:styleId="1f0">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1">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2">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0"/>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3">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4">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5">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6">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6804098">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0555">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283706">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5246041">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7807415">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4768446">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6722653">
      <w:bodyDiv w:val="1"/>
      <w:marLeft w:val="0"/>
      <w:marRight w:val="0"/>
      <w:marTop w:val="0"/>
      <w:marBottom w:val="0"/>
      <w:divBdr>
        <w:top w:val="none" w:sz="0" w:space="0" w:color="auto"/>
        <w:left w:val="none" w:sz="0" w:space="0" w:color="auto"/>
        <w:bottom w:val="none" w:sz="0" w:space="0" w:color="auto"/>
        <w:right w:val="none" w:sz="0" w:space="0" w:color="auto"/>
      </w:divBdr>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6617</Words>
  <Characters>37722</Characters>
  <Application>Microsoft Office Word</Application>
  <DocSecurity>0</DocSecurity>
  <Lines>314</Lines>
  <Paragraphs>88</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cp:lastModifiedBy>
  <cp:revision>2</cp:revision>
  <dcterms:created xsi:type="dcterms:W3CDTF">2022-04-25T05:10:00Z</dcterms:created>
  <dcterms:modified xsi:type="dcterms:W3CDTF">2022-04-25T05:10:00Z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