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08BCAD4F" w:rsidR="009C19B2" w:rsidRPr="008E6673" w:rsidRDefault="009C19B2" w:rsidP="009C19B2">
      <w:pPr>
        <w:tabs>
          <w:tab w:val="center" w:pos="4536"/>
          <w:tab w:val="right" w:pos="8280"/>
          <w:tab w:val="right" w:pos="9639"/>
        </w:tabs>
        <w:ind w:right="2"/>
        <w:rPr>
          <w:rFonts w:ascii="Arial" w:hAnsi="Arial" w:cs="Arial"/>
          <w:b/>
          <w:bCs/>
          <w:sz w:val="28"/>
        </w:rPr>
      </w:pPr>
      <w:r>
        <w:rPr>
          <w:rFonts w:ascii="Arial" w:hAnsi="Arial" w:cs="Arial"/>
          <w:b/>
          <w:bCs/>
          <w:sz w:val="28"/>
        </w:rPr>
        <w:t>3GPP TSG RAN W</w:t>
      </w:r>
      <w:r w:rsidR="005A0790">
        <w:rPr>
          <w:rFonts w:ascii="Arial" w:hAnsi="Arial" w:cs="Arial"/>
          <w:b/>
          <w:bCs/>
          <w:sz w:val="28"/>
        </w:rPr>
        <w:t>G1#10</w:t>
      </w:r>
      <w:r w:rsidR="008542C9">
        <w:rPr>
          <w:rFonts w:ascii="Arial" w:hAnsi="Arial" w:cs="Arial"/>
          <w:b/>
          <w:bCs/>
          <w:sz w:val="28"/>
        </w:rPr>
        <w:t>9</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00F37585" w:rsidRPr="004B1F0F">
        <w:rPr>
          <w:rFonts w:ascii="Arial" w:hAnsi="Arial" w:cs="Arial"/>
          <w:b/>
          <w:bCs/>
          <w:sz w:val="28"/>
        </w:rPr>
        <w:t>2</w:t>
      </w:r>
      <w:r w:rsidR="00F37585" w:rsidRPr="003B6188">
        <w:rPr>
          <w:rFonts w:ascii="Arial" w:hAnsi="Arial" w:cs="Arial"/>
          <w:b/>
          <w:bCs/>
          <w:sz w:val="28"/>
        </w:rPr>
        <w:t>20</w:t>
      </w:r>
      <w:r w:rsidR="003B6188" w:rsidRPr="003B6188">
        <w:rPr>
          <w:rFonts w:ascii="Arial" w:hAnsi="Arial" w:cs="Arial"/>
          <w:b/>
          <w:bCs/>
          <w:sz w:val="28"/>
        </w:rPr>
        <w:t>4346</w:t>
      </w:r>
    </w:p>
    <w:p w14:paraId="4E676169" w14:textId="4C3D3FED" w:rsidR="009C19B2" w:rsidRPr="000114C9" w:rsidRDefault="009C19B2" w:rsidP="009C19B2">
      <w:pPr>
        <w:tabs>
          <w:tab w:val="center" w:pos="4536"/>
          <w:tab w:val="right" w:pos="9072"/>
        </w:tabs>
        <w:rPr>
          <w:rFonts w:ascii="Arial" w:eastAsia="ＭＳ 明朝" w:hAnsi="Arial" w:cs="Arial"/>
          <w:b/>
          <w:bCs/>
          <w:strike/>
          <w:sz w:val="28"/>
        </w:rPr>
      </w:pPr>
      <w:r w:rsidRPr="008E6673">
        <w:rPr>
          <w:rFonts w:ascii="Arial" w:eastAsia="ＭＳ 明朝" w:hAnsi="Arial" w:cs="Arial"/>
          <w:b/>
          <w:bCs/>
          <w:sz w:val="28"/>
        </w:rPr>
        <w:t xml:space="preserve">e-Meeting, </w:t>
      </w:r>
      <w:r w:rsidR="008542C9">
        <w:rPr>
          <w:rFonts w:ascii="Arial" w:eastAsia="ＭＳ 明朝" w:hAnsi="Arial" w:cs="Arial"/>
          <w:b/>
          <w:bCs/>
          <w:sz w:val="28"/>
        </w:rPr>
        <w:t>May</w:t>
      </w:r>
      <w:r w:rsidRPr="008E6673">
        <w:rPr>
          <w:rFonts w:ascii="Arial" w:eastAsia="ＭＳ 明朝" w:hAnsi="Arial" w:cs="Arial"/>
          <w:b/>
          <w:bCs/>
          <w:sz w:val="28"/>
        </w:rPr>
        <w:t xml:space="preserve"> </w:t>
      </w:r>
      <w:r w:rsidR="008542C9">
        <w:rPr>
          <w:rFonts w:ascii="Arial" w:eastAsia="ＭＳ 明朝" w:hAnsi="Arial" w:cs="Arial"/>
          <w:b/>
          <w:bCs/>
          <w:sz w:val="28"/>
        </w:rPr>
        <w:t>9</w:t>
      </w:r>
      <w:r w:rsidR="004F52A7">
        <w:rPr>
          <w:rFonts w:ascii="Arial" w:eastAsia="ＭＳ 明朝" w:hAnsi="Arial" w:cs="Arial"/>
          <w:b/>
          <w:bCs/>
          <w:sz w:val="28"/>
          <w:vertAlign w:val="superscript"/>
        </w:rPr>
        <w:t>t</w:t>
      </w:r>
      <w:r w:rsidR="008542C9">
        <w:rPr>
          <w:rFonts w:ascii="Arial" w:eastAsia="ＭＳ 明朝" w:hAnsi="Arial" w:cs="Arial"/>
          <w:b/>
          <w:bCs/>
          <w:sz w:val="28"/>
          <w:vertAlign w:val="superscript"/>
        </w:rPr>
        <w:t>h</w:t>
      </w:r>
      <w:r w:rsidR="00304994">
        <w:rPr>
          <w:rFonts w:ascii="Arial" w:eastAsia="ＭＳ 明朝" w:hAnsi="Arial" w:cs="Arial"/>
          <w:b/>
          <w:bCs/>
          <w:sz w:val="28"/>
        </w:rPr>
        <w:t xml:space="preserve"> –</w:t>
      </w:r>
      <w:r w:rsidR="008542C9">
        <w:rPr>
          <w:rFonts w:ascii="Arial" w:eastAsia="ＭＳ 明朝" w:hAnsi="Arial" w:cs="Arial"/>
          <w:b/>
          <w:bCs/>
          <w:sz w:val="28"/>
        </w:rPr>
        <w:t xml:space="preserve"> 20</w:t>
      </w:r>
      <w:r w:rsidR="008542C9">
        <w:rPr>
          <w:rFonts w:ascii="Arial" w:eastAsia="ＭＳ 明朝" w:hAnsi="Arial" w:cs="Arial"/>
          <w:b/>
          <w:bCs/>
          <w:sz w:val="28"/>
          <w:vertAlign w:val="superscript"/>
        </w:rPr>
        <w:t>th</w:t>
      </w:r>
      <w:r w:rsidRPr="008E6673">
        <w:rPr>
          <w:rFonts w:ascii="Arial" w:eastAsia="ＭＳ 明朝" w:hAnsi="Arial" w:cs="Arial"/>
          <w:b/>
          <w:bCs/>
          <w:sz w:val="28"/>
        </w:rPr>
        <w:t>, 202</w:t>
      </w:r>
      <w:r w:rsidR="00304994">
        <w:rPr>
          <w:rFonts w:ascii="Arial" w:eastAsia="ＭＳ 明朝" w:hAnsi="Arial" w:cs="Arial"/>
          <w:b/>
          <w:bCs/>
          <w:sz w:val="28"/>
        </w:rPr>
        <w:t>2</w:t>
      </w:r>
    </w:p>
    <w:p w14:paraId="0EEEDEB5" w14:textId="77777777" w:rsidR="008A34D9" w:rsidRPr="008542C9"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69735B07"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3018">
        <w:rPr>
          <w:rFonts w:hint="eastAsia"/>
          <w:sz w:val="24"/>
          <w:lang w:val="en-US" w:eastAsia="ja-JP"/>
        </w:rPr>
        <w:t>Remaining</w:t>
      </w:r>
      <w:r w:rsidR="00623018">
        <w:rPr>
          <w:sz w:val="24"/>
          <w:lang w:val="en-US"/>
        </w:rPr>
        <w:t xml:space="preserve"> issue</w:t>
      </w:r>
      <w:r w:rsidR="00623018" w:rsidRPr="00623018">
        <w:rPr>
          <w:sz w:val="24"/>
          <w:lang w:val="en-US"/>
        </w:rPr>
        <w:t xml:space="preserve"> on </w:t>
      </w:r>
      <w:r w:rsidR="008542C9">
        <w:rPr>
          <w:sz w:val="24"/>
          <w:lang w:val="en-US" w:eastAsia="ja-JP"/>
        </w:rPr>
        <w:t>a</w:t>
      </w:r>
      <w:r w:rsidR="008542C9" w:rsidRPr="008542C9">
        <w:rPr>
          <w:sz w:val="24"/>
          <w:lang w:val="en-US"/>
        </w:rPr>
        <w:t>ccuracy improvements</w:t>
      </w:r>
    </w:p>
    <w:p w14:paraId="0EEEDEB8" w14:textId="7990CA05"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4C03BF" w:rsidRPr="004C03BF">
        <w:rPr>
          <w:sz w:val="24"/>
          <w:lang w:val="en-US" w:eastAsia="ja-JP"/>
        </w:rPr>
        <w:t>8.</w:t>
      </w:r>
      <w:r w:rsidR="00623018">
        <w:rPr>
          <w:sz w:val="24"/>
          <w:lang w:val="en-US" w:eastAsia="ja-JP"/>
        </w:rPr>
        <w:t>5</w:t>
      </w:r>
      <w:r w:rsidR="00B66A18" w:rsidRPr="004C03BF">
        <w:rPr>
          <w:sz w:val="24"/>
          <w:lang w:val="en-US" w:eastAsia="ja-JP"/>
        </w:rPr>
        <w:t>.</w:t>
      </w:r>
      <w:r w:rsidR="008542C9">
        <w:rPr>
          <w:sz w:val="24"/>
          <w:lang w:val="en-US" w:eastAsia="ja-JP"/>
        </w:rPr>
        <w:t>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3EB04461" w14:textId="0977F935" w:rsidR="007C2E32" w:rsidRDefault="00623018" w:rsidP="007C2E32">
      <w:pPr>
        <w:spacing w:afterLines="50" w:after="120"/>
        <w:rPr>
          <w:sz w:val="22"/>
          <w:lang w:val="en-US"/>
        </w:rPr>
      </w:pPr>
      <w:r w:rsidRPr="00384FD1">
        <w:rPr>
          <w:sz w:val="22"/>
          <w:lang w:val="en-US"/>
        </w:rPr>
        <w:t>In this contribution, we present our view on</w:t>
      </w:r>
      <w:r>
        <w:rPr>
          <w:sz w:val="22"/>
          <w:lang w:val="en-US"/>
        </w:rPr>
        <w:t xml:space="preserve"> </w:t>
      </w:r>
      <w:r w:rsidR="00B61D4B">
        <w:rPr>
          <w:rFonts w:hint="eastAsia"/>
          <w:sz w:val="22"/>
          <w:lang w:val="en-US"/>
        </w:rPr>
        <w:t>r</w:t>
      </w:r>
      <w:r w:rsidR="00B61D4B" w:rsidRPr="00B61D4B">
        <w:rPr>
          <w:sz w:val="22"/>
          <w:lang w:val="en-US"/>
        </w:rPr>
        <w:t xml:space="preserve">emaining </w:t>
      </w:r>
      <w:r w:rsidR="00B61D4B">
        <w:rPr>
          <w:sz w:val="22"/>
          <w:lang w:val="en-US"/>
        </w:rPr>
        <w:t>issue regarding</w:t>
      </w:r>
      <w:r w:rsidR="00B61D4B" w:rsidRPr="00B61D4B" w:rsidDel="00B61D4B">
        <w:rPr>
          <w:sz w:val="22"/>
          <w:lang w:val="en-US"/>
        </w:rPr>
        <w:t xml:space="preserve"> </w:t>
      </w:r>
      <w:r w:rsidR="00B52182">
        <w:rPr>
          <w:sz w:val="22"/>
          <w:lang w:val="en-US"/>
        </w:rPr>
        <w:t>accuracy improvements</w:t>
      </w:r>
      <w:r w:rsidRPr="00A313A7">
        <w:rPr>
          <w:sz w:val="22"/>
          <w:lang w:val="en-US"/>
        </w:rPr>
        <w:t xml:space="preserve"> </w:t>
      </w:r>
      <w:r>
        <w:rPr>
          <w:sz w:val="22"/>
          <w:lang w:val="en-US"/>
        </w:rPr>
        <w:t>for Rel-17 NR positioning.</w:t>
      </w:r>
    </w:p>
    <w:p w14:paraId="5BA4F2BB" w14:textId="77777777" w:rsidR="00623018" w:rsidRPr="00623018" w:rsidRDefault="00623018" w:rsidP="007C2E32">
      <w:pPr>
        <w:spacing w:afterLines="50" w:after="120"/>
        <w:rPr>
          <w:sz w:val="22"/>
          <w:lang w:val="en-US"/>
        </w:rPr>
      </w:pPr>
    </w:p>
    <w:p w14:paraId="08D5ED88" w14:textId="2089DF0F" w:rsidR="00AD0DA0" w:rsidRPr="00AD0DA0" w:rsidRDefault="00B24AA9" w:rsidP="00AD0DA0">
      <w:pPr>
        <w:pStyle w:val="1"/>
        <w:numPr>
          <w:ilvl w:val="0"/>
          <w:numId w:val="6"/>
        </w:numPr>
        <w:spacing w:before="180" w:after="120"/>
        <w:rPr>
          <w:rFonts w:eastAsia="ＭＳ 明朝"/>
          <w:b/>
          <w:bCs/>
          <w:szCs w:val="24"/>
          <w:lang w:val="en-US"/>
        </w:rPr>
      </w:pPr>
      <w:r w:rsidRPr="00B24AA9">
        <w:rPr>
          <w:rFonts w:eastAsia="ＭＳ 明朝"/>
          <w:b/>
          <w:bCs/>
          <w:szCs w:val="24"/>
          <w:lang w:val="en-US"/>
        </w:rPr>
        <w:t>Periodic UE Tx TEG reporting for M</w:t>
      </w:r>
      <w:r>
        <w:rPr>
          <w:rFonts w:eastAsia="ＭＳ 明朝"/>
          <w:b/>
          <w:bCs/>
          <w:szCs w:val="24"/>
          <w:lang w:val="en-US"/>
        </w:rPr>
        <w:t>ulti</w:t>
      </w:r>
      <w:r w:rsidRPr="00B24AA9">
        <w:rPr>
          <w:rFonts w:eastAsia="ＭＳ 明朝"/>
          <w:b/>
          <w:bCs/>
          <w:szCs w:val="24"/>
          <w:lang w:val="en-US"/>
        </w:rPr>
        <w:t>-RTT</w:t>
      </w:r>
    </w:p>
    <w:p w14:paraId="17482478" w14:textId="2B85AA87" w:rsidR="00247FA5" w:rsidRPr="0098163B" w:rsidRDefault="00247FA5" w:rsidP="00247FA5">
      <w:pPr>
        <w:spacing w:afterLines="50" w:after="120"/>
        <w:rPr>
          <w:sz w:val="22"/>
          <w:lang w:val="en-US"/>
        </w:rPr>
      </w:pPr>
      <w:r>
        <w:rPr>
          <w:sz w:val="22"/>
          <w:lang w:val="en-US"/>
        </w:rPr>
        <w:t xml:space="preserve">At the last meeting, </w:t>
      </w:r>
      <w:r w:rsidR="008D07F3">
        <w:rPr>
          <w:sz w:val="22"/>
          <w:lang w:val="en-US"/>
        </w:rPr>
        <w:t>p</w:t>
      </w:r>
      <w:r w:rsidR="008D07F3" w:rsidRPr="008D07F3">
        <w:rPr>
          <w:sz w:val="22"/>
          <w:lang w:val="en-US"/>
        </w:rPr>
        <w:t>eriodic UE Tx TEG reporting for Multi-RTT</w:t>
      </w:r>
      <w:r>
        <w:rPr>
          <w:sz w:val="22"/>
          <w:lang w:val="en-US"/>
        </w:rPr>
        <w:t xml:space="preserve"> was discussed</w:t>
      </w:r>
      <w:r w:rsidR="0091444B">
        <w:rPr>
          <w:sz w:val="22"/>
          <w:lang w:val="en-US"/>
        </w:rPr>
        <w:t xml:space="preserve"> in agenda item of</w:t>
      </w:r>
      <w:r w:rsidR="0091444B" w:rsidRPr="0091444B">
        <w:rPr>
          <w:sz w:val="22"/>
          <w:lang w:val="en-US"/>
        </w:rPr>
        <w:t xml:space="preserve"> mitigating UE Rx/Tx and/or gNB Rx/Tx timing delays</w:t>
      </w:r>
      <w:r w:rsidR="009F2966">
        <w:rPr>
          <w:rFonts w:hint="eastAsia"/>
          <w:sz w:val="22"/>
          <w:lang w:val="en-US"/>
        </w:rPr>
        <w:t>,</w:t>
      </w:r>
      <w:r>
        <w:rPr>
          <w:sz w:val="22"/>
          <w:lang w:val="en-US"/>
        </w:rPr>
        <w:t xml:space="preserve"> and the following </w:t>
      </w:r>
      <w:r w:rsidR="008D07F3">
        <w:rPr>
          <w:sz w:val="22"/>
          <w:lang w:val="en-US"/>
        </w:rPr>
        <w:t>proposal</w:t>
      </w:r>
      <w:r>
        <w:rPr>
          <w:sz w:val="22"/>
          <w:lang w:val="en-US"/>
        </w:rPr>
        <w:t xml:space="preserve"> was made [</w:t>
      </w:r>
      <w:r w:rsidR="004B1F0F">
        <w:rPr>
          <w:sz w:val="22"/>
          <w:lang w:val="en-US"/>
        </w:rPr>
        <w:t>1</w:t>
      </w:r>
      <w:r>
        <w:rPr>
          <w:sz w:val="22"/>
          <w:lang w:val="en-US"/>
        </w:rPr>
        <w:t>].</w:t>
      </w:r>
    </w:p>
    <w:p w14:paraId="45ABD248" w14:textId="77777777" w:rsidR="00247FA5" w:rsidRDefault="00247FA5" w:rsidP="00247FA5">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2EF8F7D0" wp14:editId="4CD5561D">
                <wp:extent cx="6332220" cy="2362810"/>
                <wp:effectExtent l="0" t="0" r="1143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2810"/>
                        </a:xfrm>
                        <a:prstGeom prst="rect">
                          <a:avLst/>
                        </a:prstGeom>
                        <a:solidFill>
                          <a:srgbClr val="FFFFFF"/>
                        </a:solidFill>
                        <a:ln w="9525">
                          <a:solidFill>
                            <a:srgbClr val="000000"/>
                          </a:solidFill>
                          <a:miter lim="800000"/>
                          <a:headEnd/>
                          <a:tailEnd/>
                        </a:ln>
                      </wps:spPr>
                      <wps:txbx>
                        <w:txbxContent>
                          <w:p w14:paraId="4F75F3B8" w14:textId="23A22D2E" w:rsidR="00B24AA9" w:rsidRPr="00B24AA9" w:rsidRDefault="00B24AA9" w:rsidP="00247FA5">
                            <w:pPr>
                              <w:rPr>
                                <w:bCs/>
                                <w:sz w:val="21"/>
                                <w:szCs w:val="16"/>
                                <w:lang w:eastAsia="x-none"/>
                              </w:rPr>
                            </w:pPr>
                            <w:r w:rsidRPr="00B24AA9">
                              <w:rPr>
                                <w:bCs/>
                                <w:sz w:val="21"/>
                                <w:szCs w:val="16"/>
                                <w:highlight w:val="magenta"/>
                                <w:lang w:eastAsia="x-none"/>
                              </w:rPr>
                              <w:t>(Final) Proposal 2.4 (H)</w:t>
                            </w:r>
                          </w:p>
                          <w:p w14:paraId="077F21F9" w14:textId="77777777" w:rsidR="00B24AA9" w:rsidRPr="00B24AA9" w:rsidRDefault="00B24AA9" w:rsidP="00B24AA9">
                            <w:pPr>
                              <w:rPr>
                                <w:sz w:val="21"/>
                                <w:szCs w:val="16"/>
                              </w:rPr>
                            </w:pPr>
                            <w:r w:rsidRPr="00B24AA9">
                              <w:rPr>
                                <w:sz w:val="21"/>
                                <w:szCs w:val="16"/>
                              </w:rPr>
                              <w:t>Modify the previous agreement as follows:</w:t>
                            </w:r>
                          </w:p>
                          <w:p w14:paraId="3346F16C" w14:textId="77777777" w:rsidR="00B24AA9" w:rsidRPr="00B24AA9" w:rsidRDefault="00B24AA9" w:rsidP="00B24AA9">
                            <w:pPr>
                              <w:numPr>
                                <w:ilvl w:val="0"/>
                                <w:numId w:val="17"/>
                              </w:numPr>
                              <w:ind w:left="720"/>
                              <w:jc w:val="left"/>
                              <w:rPr>
                                <w:rFonts w:eastAsia="SimSun"/>
                                <w:iCs/>
                                <w:color w:val="000000"/>
                                <w:sz w:val="21"/>
                                <w:szCs w:val="16"/>
                                <w:lang w:eastAsia="zh-CN"/>
                              </w:rPr>
                            </w:pPr>
                            <w:r w:rsidRPr="00B24AA9">
                              <w:rPr>
                                <w:iCs/>
                                <w:color w:val="000000"/>
                                <w:sz w:val="21"/>
                                <w:szCs w:val="16"/>
                                <w:lang w:eastAsia="zh-CN"/>
                              </w:rPr>
                              <w:t xml:space="preserve">If a </w:t>
                            </w:r>
                            <w:r w:rsidRPr="00B24AA9">
                              <w:rPr>
                                <w:rFonts w:eastAsia="SimSun"/>
                                <w:iCs/>
                                <w:color w:val="000000"/>
                                <w:sz w:val="21"/>
                                <w:szCs w:val="16"/>
                                <w:lang w:eastAsia="zh-CN"/>
                              </w:rPr>
                              <w:t>Tx TEG ID is reported with a</w:t>
                            </w:r>
                            <w:r w:rsidRPr="00B24AA9">
                              <w:rPr>
                                <w:rFonts w:eastAsia="SimSun"/>
                                <w:iCs/>
                                <w:color w:val="FF0000"/>
                                <w:sz w:val="21"/>
                                <w:szCs w:val="16"/>
                                <w:u w:val="single"/>
                                <w:lang w:eastAsia="zh-CN"/>
                              </w:rPr>
                              <w:t>ny</w:t>
                            </w:r>
                            <w:r w:rsidRPr="00B24AA9">
                              <w:rPr>
                                <w:rFonts w:eastAsia="SimSun"/>
                                <w:iCs/>
                                <w:color w:val="000000"/>
                                <w:sz w:val="21"/>
                                <w:szCs w:val="16"/>
                                <w:lang w:eastAsia="zh-CN"/>
                              </w:rPr>
                              <w:t xml:space="preserve"> UE Rx-Tx time difference measurement, the UE should also report the association of the Tx TEG ID </w:t>
                            </w:r>
                            <w:r w:rsidRPr="00B24AA9">
                              <w:rPr>
                                <w:rFonts w:eastAsia="SimSun"/>
                                <w:iCs/>
                                <w:color w:val="000000" w:themeColor="text1"/>
                                <w:sz w:val="21"/>
                                <w:szCs w:val="16"/>
                                <w:lang w:eastAsia="zh-CN"/>
                              </w:rPr>
                              <w:t>to</w:t>
                            </w:r>
                            <w:r w:rsidRPr="00B24AA9">
                              <w:rPr>
                                <w:rFonts w:eastAsia="SimSun"/>
                                <w:iCs/>
                                <w:color w:val="FF0000"/>
                                <w:sz w:val="21"/>
                                <w:szCs w:val="16"/>
                                <w:lang w:eastAsia="zh-CN"/>
                              </w:rPr>
                              <w:t xml:space="preserve"> </w:t>
                            </w:r>
                            <w:r w:rsidRPr="00B24AA9">
                              <w:rPr>
                                <w:iCs/>
                                <w:color w:val="000000"/>
                                <w:sz w:val="21"/>
                                <w:szCs w:val="16"/>
                                <w:lang w:eastAsia="zh-CN"/>
                              </w:rPr>
                              <w:t xml:space="preserve">the </w:t>
                            </w:r>
                            <w:r w:rsidRPr="00B24AA9">
                              <w:rPr>
                                <w:iCs/>
                                <w:sz w:val="21"/>
                                <w:szCs w:val="16"/>
                                <w:lang w:eastAsia="zh-CN"/>
                              </w:rPr>
                              <w:t xml:space="preserve">UL SRS resource(s) </w:t>
                            </w:r>
                            <w:r w:rsidRPr="00B24AA9">
                              <w:rPr>
                                <w:iCs/>
                                <w:color w:val="FF0000"/>
                                <w:sz w:val="21"/>
                                <w:szCs w:val="16"/>
                                <w:u w:val="single"/>
                                <w:lang w:eastAsia="zh-CN"/>
                              </w:rPr>
                              <w:t xml:space="preserve">that have already been transmitted and are </w:t>
                            </w:r>
                            <w:r w:rsidRPr="00B24AA9">
                              <w:rPr>
                                <w:rFonts w:hint="eastAsia"/>
                                <w:iCs/>
                                <w:color w:val="FF0000"/>
                                <w:sz w:val="21"/>
                                <w:szCs w:val="16"/>
                                <w:u w:val="single"/>
                                <w:lang w:eastAsia="zh-CN"/>
                              </w:rPr>
                              <w:t>associated</w:t>
                            </w:r>
                            <w:r w:rsidRPr="00B24AA9">
                              <w:rPr>
                                <w:iCs/>
                                <w:color w:val="FF0000"/>
                                <w:sz w:val="21"/>
                                <w:szCs w:val="16"/>
                                <w:u w:val="single"/>
                                <w:lang w:eastAsia="zh-CN"/>
                              </w:rPr>
                              <w:t xml:space="preserve"> with the </w:t>
                            </w:r>
                            <w:r w:rsidRPr="00B24AA9">
                              <w:rPr>
                                <w:rFonts w:eastAsia="SimSun"/>
                                <w:iCs/>
                                <w:color w:val="FF0000"/>
                                <w:sz w:val="21"/>
                                <w:szCs w:val="16"/>
                                <w:u w:val="single"/>
                                <w:lang w:eastAsia="zh-CN"/>
                              </w:rPr>
                              <w:t>Tx TEG ID</w:t>
                            </w:r>
                            <w:r w:rsidRPr="00B24AA9">
                              <w:rPr>
                                <w:rFonts w:eastAsia="SimSun"/>
                                <w:iCs/>
                                <w:color w:val="000000"/>
                                <w:sz w:val="21"/>
                                <w:szCs w:val="16"/>
                                <w:lang w:eastAsia="zh-CN"/>
                              </w:rPr>
                              <w:t>.</w:t>
                            </w:r>
                          </w:p>
                          <w:p w14:paraId="43A89D44" w14:textId="77777777" w:rsidR="00B24AA9" w:rsidRPr="00B24AA9" w:rsidRDefault="00B24AA9" w:rsidP="00B24AA9">
                            <w:pPr>
                              <w:pStyle w:val="afd"/>
                              <w:numPr>
                                <w:ilvl w:val="1"/>
                                <w:numId w:val="17"/>
                              </w:numPr>
                              <w:spacing w:line="259" w:lineRule="auto"/>
                              <w:ind w:leftChars="0" w:left="1440"/>
                              <w:contextualSpacing/>
                              <w:rPr>
                                <w:rFonts w:eastAsia="SimSun"/>
                                <w:iCs/>
                                <w:color w:val="F79646"/>
                                <w:sz w:val="21"/>
                                <w:szCs w:val="16"/>
                                <w:u w:val="single"/>
                                <w:lang w:eastAsia="zh-CN"/>
                              </w:rPr>
                            </w:pPr>
                            <w:r w:rsidRPr="00B24AA9">
                              <w:rPr>
                                <w:rFonts w:eastAsia="SimSun"/>
                                <w:iCs/>
                                <w:color w:val="F79646"/>
                                <w:sz w:val="21"/>
                                <w:szCs w:val="16"/>
                                <w:u w:val="single"/>
                                <w:lang w:eastAsia="zh-CN"/>
                              </w:rPr>
                              <w:t>The maximum number of associations per report can be 64.</w:t>
                            </w:r>
                          </w:p>
                          <w:p w14:paraId="36A61C29" w14:textId="77777777" w:rsidR="00B24AA9" w:rsidRPr="00B24AA9" w:rsidRDefault="00B24AA9" w:rsidP="00B24AA9">
                            <w:pPr>
                              <w:pStyle w:val="afd"/>
                              <w:numPr>
                                <w:ilvl w:val="1"/>
                                <w:numId w:val="17"/>
                              </w:numPr>
                              <w:spacing w:line="259" w:lineRule="auto"/>
                              <w:ind w:leftChars="0" w:left="1440"/>
                              <w:contextualSpacing/>
                              <w:rPr>
                                <w:rFonts w:eastAsia="SimSun"/>
                                <w:iCs/>
                                <w:color w:val="F79646"/>
                                <w:sz w:val="21"/>
                                <w:szCs w:val="16"/>
                                <w:u w:val="single"/>
                                <w:lang w:eastAsia="zh-CN"/>
                              </w:rPr>
                            </w:pPr>
                            <w:r w:rsidRPr="00B24AA9">
                              <w:rPr>
                                <w:rFonts w:eastAsia="SimSun"/>
                                <w:iCs/>
                                <w:color w:val="F79646"/>
                                <w:sz w:val="21"/>
                                <w:szCs w:val="16"/>
                                <w:u w:val="single"/>
                                <w:lang w:eastAsia="zh-CN"/>
                              </w:rPr>
                              <w:t xml:space="preserve">All the UL SRS resource(s) that have already been transmitted and are associated with the Tx TEG ID may be reported for the association </w:t>
                            </w:r>
                            <w:proofErr w:type="gramStart"/>
                            <w:r w:rsidRPr="00B24AA9">
                              <w:rPr>
                                <w:rFonts w:eastAsia="SimSun"/>
                                <w:iCs/>
                                <w:color w:val="F79646"/>
                                <w:sz w:val="21"/>
                                <w:szCs w:val="16"/>
                                <w:u w:val="single"/>
                                <w:lang w:eastAsia="zh-CN"/>
                              </w:rPr>
                              <w:t>as long as</w:t>
                            </w:r>
                            <w:proofErr w:type="gramEnd"/>
                            <w:r w:rsidRPr="00B24AA9">
                              <w:rPr>
                                <w:rFonts w:eastAsia="SimSun"/>
                                <w:iCs/>
                                <w:color w:val="F79646"/>
                                <w:sz w:val="21"/>
                                <w:szCs w:val="16"/>
                                <w:u w:val="single"/>
                                <w:lang w:eastAsia="zh-CN"/>
                              </w:rPr>
                              <w:t xml:space="preserve"> the number of associations (</w:t>
                            </w:r>
                            <w:proofErr w:type="spellStart"/>
                            <w:r w:rsidRPr="00B24AA9">
                              <w:rPr>
                                <w:rFonts w:eastAsia="SimSun"/>
                                <w:iCs/>
                                <w:color w:val="F79646"/>
                                <w:sz w:val="21"/>
                                <w:szCs w:val="16"/>
                                <w:u w:val="single"/>
                                <w:lang w:eastAsia="zh-CN"/>
                              </w:rPr>
                              <w:t>ie</w:t>
                            </w:r>
                            <w:proofErr w:type="spellEnd"/>
                            <w:r w:rsidRPr="00B24AA9">
                              <w:rPr>
                                <w:rFonts w:eastAsia="SimSun"/>
                                <w:iCs/>
                                <w:color w:val="F79646"/>
                                <w:sz w:val="21"/>
                                <w:szCs w:val="16"/>
                                <w:u w:val="single"/>
                                <w:lang w:eastAsia="zh-CN"/>
                              </w:rPr>
                              <w:t>. The number of NR-SRS-TxTEG-Element-r17) per report does not exceed 64.</w:t>
                            </w:r>
                          </w:p>
                          <w:p w14:paraId="1D931E4C" w14:textId="77777777" w:rsidR="00B24AA9" w:rsidRPr="00B24AA9" w:rsidRDefault="00B24AA9" w:rsidP="00B24AA9">
                            <w:pPr>
                              <w:pStyle w:val="afd"/>
                              <w:numPr>
                                <w:ilvl w:val="1"/>
                                <w:numId w:val="17"/>
                              </w:numPr>
                              <w:spacing w:line="259" w:lineRule="auto"/>
                              <w:ind w:leftChars="0" w:left="1440"/>
                              <w:contextualSpacing/>
                              <w:rPr>
                                <w:rFonts w:eastAsia="SimSun"/>
                                <w:iCs/>
                                <w:color w:val="FF0000"/>
                                <w:sz w:val="21"/>
                                <w:szCs w:val="16"/>
                                <w:u w:val="single"/>
                                <w:lang w:eastAsia="zh-CN"/>
                              </w:rPr>
                            </w:pPr>
                            <w:r w:rsidRPr="00B24AA9">
                              <w:rPr>
                                <w:rFonts w:eastAsia="SimSun"/>
                                <w:iCs/>
                                <w:color w:val="FF0000"/>
                                <w:sz w:val="21"/>
                                <w:szCs w:val="16"/>
                                <w:u w:val="single"/>
                                <w:lang w:eastAsia="zh-CN"/>
                              </w:rPr>
                              <w:t>It is up to RAN2 to decide how to indicate the change of the Tx TEG association</w:t>
                            </w:r>
                          </w:p>
                          <w:p w14:paraId="2FFE1570" w14:textId="77777777" w:rsidR="00B24AA9" w:rsidRPr="00B24AA9" w:rsidRDefault="00B24AA9" w:rsidP="00B24AA9">
                            <w:pPr>
                              <w:pStyle w:val="afd"/>
                              <w:numPr>
                                <w:ilvl w:val="1"/>
                                <w:numId w:val="17"/>
                              </w:numPr>
                              <w:spacing w:line="259" w:lineRule="auto"/>
                              <w:ind w:leftChars="0" w:left="1440"/>
                              <w:contextualSpacing/>
                              <w:rPr>
                                <w:rFonts w:eastAsia="SimSun"/>
                                <w:iCs/>
                                <w:color w:val="FF0000"/>
                                <w:sz w:val="21"/>
                                <w:szCs w:val="16"/>
                                <w:u w:val="single"/>
                                <w:lang w:eastAsia="zh-CN"/>
                              </w:rPr>
                            </w:pPr>
                            <w:r w:rsidRPr="00B24AA9">
                              <w:rPr>
                                <w:rFonts w:eastAsia="SimSun"/>
                                <w:iCs/>
                                <w:color w:val="FF0000"/>
                                <w:sz w:val="21"/>
                                <w:szCs w:val="16"/>
                                <w:u w:val="single"/>
                                <w:lang w:eastAsia="zh-CN"/>
                              </w:rPr>
                              <w:t>It is up to RAN2 to optimize the signalling when there is no change of the Tx TEG association</w:t>
                            </w:r>
                          </w:p>
                          <w:p w14:paraId="41893CA2" w14:textId="77777777" w:rsidR="00B24AA9" w:rsidRPr="00B24AA9" w:rsidRDefault="00B24AA9" w:rsidP="00B24AA9">
                            <w:pPr>
                              <w:numPr>
                                <w:ilvl w:val="0"/>
                                <w:numId w:val="17"/>
                              </w:numPr>
                              <w:ind w:left="720"/>
                              <w:jc w:val="left"/>
                              <w:rPr>
                                <w:rFonts w:eastAsia="SimSun"/>
                                <w:iCs/>
                                <w:color w:val="FF0000"/>
                                <w:sz w:val="21"/>
                                <w:szCs w:val="16"/>
                                <w:u w:val="single"/>
                                <w:lang w:eastAsia="zh-CN"/>
                              </w:rPr>
                            </w:pPr>
                            <w:r w:rsidRPr="00B24AA9">
                              <w:rPr>
                                <w:rFonts w:eastAsia="SimSun"/>
                                <w:iCs/>
                                <w:color w:val="FF0000"/>
                                <w:sz w:val="21"/>
                                <w:szCs w:val="16"/>
                                <w:u w:val="single"/>
                                <w:lang w:eastAsia="zh-CN"/>
                              </w:rPr>
                              <w:t xml:space="preserve">Send LS to RAN2 the </w:t>
                            </w:r>
                            <w:proofErr w:type="spellStart"/>
                            <w:r w:rsidRPr="00B24AA9">
                              <w:rPr>
                                <w:rFonts w:eastAsia="SimSun"/>
                                <w:iCs/>
                                <w:color w:val="FF0000"/>
                                <w:sz w:val="21"/>
                                <w:szCs w:val="16"/>
                                <w:u w:val="single"/>
                                <w:lang w:eastAsia="zh-CN"/>
                              </w:rPr>
                              <w:t>signaling</w:t>
                            </w:r>
                            <w:proofErr w:type="spellEnd"/>
                            <w:r w:rsidRPr="00B24AA9">
                              <w:rPr>
                                <w:rFonts w:eastAsia="SimSun"/>
                                <w:iCs/>
                                <w:color w:val="FF0000"/>
                                <w:sz w:val="21"/>
                                <w:szCs w:val="16"/>
                                <w:u w:val="single"/>
                                <w:lang w:eastAsia="zh-CN"/>
                              </w:rPr>
                              <w:t xml:space="preserve"> details to continue the signalling design</w:t>
                            </w:r>
                          </w:p>
                          <w:p w14:paraId="48E7EF9D" w14:textId="77777777" w:rsidR="00B24AA9" w:rsidRPr="00B24AA9" w:rsidRDefault="00B24AA9" w:rsidP="00B24AA9">
                            <w:pPr>
                              <w:numPr>
                                <w:ilvl w:val="1"/>
                                <w:numId w:val="17"/>
                              </w:numPr>
                              <w:ind w:left="1440"/>
                              <w:jc w:val="left"/>
                              <w:rPr>
                                <w:rFonts w:eastAsia="SimSun"/>
                                <w:iCs/>
                                <w:strike/>
                                <w:color w:val="FF0000"/>
                                <w:sz w:val="21"/>
                                <w:szCs w:val="16"/>
                                <w:lang w:eastAsia="zh-CN"/>
                              </w:rPr>
                            </w:pPr>
                            <w:r w:rsidRPr="00B24AA9">
                              <w:rPr>
                                <w:rFonts w:eastAsia="SimSun"/>
                                <w:iCs/>
                                <w:strike/>
                                <w:color w:val="FF0000"/>
                                <w:sz w:val="21"/>
                                <w:szCs w:val="16"/>
                                <w:lang w:eastAsia="zh-CN"/>
                              </w:rPr>
                              <w:t xml:space="preserve">FFS: how the </w:t>
                            </w:r>
                            <w:proofErr w:type="spellStart"/>
                            <w:r w:rsidRPr="00B24AA9">
                              <w:rPr>
                                <w:rFonts w:eastAsia="SimSun"/>
                                <w:iCs/>
                                <w:strike/>
                                <w:color w:val="FF0000"/>
                                <w:sz w:val="21"/>
                                <w:szCs w:val="16"/>
                                <w:lang w:eastAsia="zh-CN"/>
                              </w:rPr>
                              <w:t>the</w:t>
                            </w:r>
                            <w:proofErr w:type="spellEnd"/>
                            <w:r w:rsidRPr="00B24AA9">
                              <w:rPr>
                                <w:rFonts w:eastAsia="SimSun"/>
                                <w:iCs/>
                                <w:strike/>
                                <w:color w:val="FF0000"/>
                                <w:sz w:val="21"/>
                                <w:szCs w:val="16"/>
                                <w:lang w:eastAsia="zh-CN"/>
                              </w:rPr>
                              <w:t xml:space="preserve"> association of the Tx TEG ID to </w:t>
                            </w:r>
                            <w:r w:rsidRPr="00B24AA9">
                              <w:rPr>
                                <w:iCs/>
                                <w:strike/>
                                <w:color w:val="FF0000"/>
                                <w:sz w:val="21"/>
                                <w:szCs w:val="16"/>
                                <w:lang w:eastAsia="zh-CN"/>
                              </w:rPr>
                              <w:t>the UL SRS resource(s) is determined by UE.</w:t>
                            </w:r>
                          </w:p>
                          <w:p w14:paraId="2EBCC99C" w14:textId="299AEA86" w:rsidR="00B24AA9" w:rsidRPr="00B24AA9" w:rsidRDefault="00B24AA9" w:rsidP="00247FA5">
                            <w:pPr>
                              <w:numPr>
                                <w:ilvl w:val="1"/>
                                <w:numId w:val="17"/>
                              </w:numPr>
                              <w:ind w:left="1440"/>
                              <w:jc w:val="left"/>
                              <w:rPr>
                                <w:rFonts w:eastAsia="SimSun"/>
                                <w:iCs/>
                                <w:strike/>
                                <w:color w:val="FF0000"/>
                                <w:sz w:val="21"/>
                                <w:szCs w:val="16"/>
                                <w:lang w:eastAsia="zh-CN"/>
                              </w:rPr>
                            </w:pPr>
                            <w:r w:rsidRPr="00B24AA9">
                              <w:rPr>
                                <w:rFonts w:eastAsia="SimSun"/>
                                <w:iCs/>
                                <w:strike/>
                                <w:color w:val="FF0000"/>
                                <w:sz w:val="21"/>
                                <w:szCs w:val="16"/>
                                <w:lang w:eastAsia="zh-CN"/>
                              </w:rPr>
                              <w:t>FFS: details of the signalling</w:t>
                            </w:r>
                          </w:p>
                        </w:txbxContent>
                      </wps:txbx>
                      <wps:bodyPr rot="0" vert="horz" wrap="square" lIns="91440" tIns="45720" rIns="91440" bIns="45720" anchor="t" anchorCtr="0">
                        <a:noAutofit/>
                      </wps:bodyPr>
                    </wps:wsp>
                  </a:graphicData>
                </a:graphic>
              </wp:inline>
            </w:drawing>
          </mc:Choice>
          <mc:Fallback>
            <w:pict>
              <v:shapetype w14:anchorId="2EF8F7D0" id="_x0000_t202" coordsize="21600,21600" o:spt="202" path="m,l,21600r21600,l21600,xe">
                <v:stroke joinstyle="miter"/>
                <v:path gradientshapeok="t" o:connecttype="rect"/>
              </v:shapetype>
              <v:shape id="文本框 2" o:spid="_x0000_s1026" type="#_x0000_t202" style="width:498.6pt;height:18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">
                <v:textbox>
                  <w:txbxContent>
                    <w:p w14:paraId="4F75F3B8" w14:textId="23A22D2E" w:rsidR="00B24AA9" w:rsidRPr="00B24AA9" w:rsidRDefault="00B24AA9" w:rsidP="00247FA5">
                      <w:pPr>
                        <w:rPr>
                          <w:bCs/>
                          <w:sz w:val="21"/>
                          <w:szCs w:val="16"/>
                          <w:lang w:eastAsia="x-none"/>
                        </w:rPr>
                      </w:pPr>
                      <w:r w:rsidRPr="00B24AA9">
                        <w:rPr>
                          <w:bCs/>
                          <w:sz w:val="21"/>
                          <w:szCs w:val="16"/>
                          <w:highlight w:val="magenta"/>
                          <w:lang w:eastAsia="x-none"/>
                        </w:rPr>
                        <w:t>(Final) Proposal 2.4 (H)</w:t>
                      </w:r>
                    </w:p>
                    <w:p w14:paraId="077F21F9" w14:textId="77777777" w:rsidR="00B24AA9" w:rsidRPr="00B24AA9" w:rsidRDefault="00B24AA9" w:rsidP="00B24AA9">
                      <w:pPr>
                        <w:rPr>
                          <w:sz w:val="21"/>
                          <w:szCs w:val="16"/>
                        </w:rPr>
                      </w:pPr>
                      <w:r w:rsidRPr="00B24AA9">
                        <w:rPr>
                          <w:sz w:val="21"/>
                          <w:szCs w:val="16"/>
                        </w:rPr>
                        <w:t>Modify the previous agreement as follows:</w:t>
                      </w:r>
                    </w:p>
                    <w:p w14:paraId="3346F16C" w14:textId="77777777" w:rsidR="00B24AA9" w:rsidRPr="00B24AA9" w:rsidRDefault="00B24AA9" w:rsidP="00B24AA9">
                      <w:pPr>
                        <w:numPr>
                          <w:ilvl w:val="0"/>
                          <w:numId w:val="17"/>
                        </w:numPr>
                        <w:ind w:left="720"/>
                        <w:jc w:val="left"/>
                        <w:rPr>
                          <w:rFonts w:eastAsia="SimSun"/>
                          <w:iCs/>
                          <w:color w:val="000000"/>
                          <w:sz w:val="21"/>
                          <w:szCs w:val="16"/>
                          <w:lang w:eastAsia="zh-CN"/>
                        </w:rPr>
                      </w:pPr>
                      <w:r w:rsidRPr="00B24AA9">
                        <w:rPr>
                          <w:iCs/>
                          <w:color w:val="000000"/>
                          <w:sz w:val="21"/>
                          <w:szCs w:val="16"/>
                          <w:lang w:eastAsia="zh-CN"/>
                        </w:rPr>
                        <w:t xml:space="preserve">If a </w:t>
                      </w:r>
                      <w:r w:rsidRPr="00B24AA9">
                        <w:rPr>
                          <w:rFonts w:eastAsia="SimSun"/>
                          <w:iCs/>
                          <w:color w:val="000000"/>
                          <w:sz w:val="21"/>
                          <w:szCs w:val="16"/>
                          <w:lang w:eastAsia="zh-CN"/>
                        </w:rPr>
                        <w:t>Tx TEG ID is reported with a</w:t>
                      </w:r>
                      <w:r w:rsidRPr="00B24AA9">
                        <w:rPr>
                          <w:rFonts w:eastAsia="SimSun"/>
                          <w:iCs/>
                          <w:color w:val="FF0000"/>
                          <w:sz w:val="21"/>
                          <w:szCs w:val="16"/>
                          <w:u w:val="single"/>
                          <w:lang w:eastAsia="zh-CN"/>
                        </w:rPr>
                        <w:t>ny</w:t>
                      </w:r>
                      <w:r w:rsidRPr="00B24AA9">
                        <w:rPr>
                          <w:rFonts w:eastAsia="SimSun"/>
                          <w:iCs/>
                          <w:color w:val="000000"/>
                          <w:sz w:val="21"/>
                          <w:szCs w:val="16"/>
                          <w:lang w:eastAsia="zh-CN"/>
                        </w:rPr>
                        <w:t xml:space="preserve"> UE Rx-Tx time difference measurement, the UE should also report the association of the Tx TEG ID </w:t>
                      </w:r>
                      <w:r w:rsidRPr="00B24AA9">
                        <w:rPr>
                          <w:rFonts w:eastAsia="SimSun"/>
                          <w:iCs/>
                          <w:color w:val="000000" w:themeColor="text1"/>
                          <w:sz w:val="21"/>
                          <w:szCs w:val="16"/>
                          <w:lang w:eastAsia="zh-CN"/>
                        </w:rPr>
                        <w:t>to</w:t>
                      </w:r>
                      <w:r w:rsidRPr="00B24AA9">
                        <w:rPr>
                          <w:rFonts w:eastAsia="SimSun"/>
                          <w:iCs/>
                          <w:color w:val="FF0000"/>
                          <w:sz w:val="21"/>
                          <w:szCs w:val="16"/>
                          <w:lang w:eastAsia="zh-CN"/>
                        </w:rPr>
                        <w:t xml:space="preserve"> </w:t>
                      </w:r>
                      <w:r w:rsidRPr="00B24AA9">
                        <w:rPr>
                          <w:iCs/>
                          <w:color w:val="000000"/>
                          <w:sz w:val="21"/>
                          <w:szCs w:val="16"/>
                          <w:lang w:eastAsia="zh-CN"/>
                        </w:rPr>
                        <w:t xml:space="preserve">the </w:t>
                      </w:r>
                      <w:r w:rsidRPr="00B24AA9">
                        <w:rPr>
                          <w:iCs/>
                          <w:sz w:val="21"/>
                          <w:szCs w:val="16"/>
                          <w:lang w:eastAsia="zh-CN"/>
                        </w:rPr>
                        <w:t xml:space="preserve">UL SRS resource(s) </w:t>
                      </w:r>
                      <w:r w:rsidRPr="00B24AA9">
                        <w:rPr>
                          <w:iCs/>
                          <w:color w:val="FF0000"/>
                          <w:sz w:val="21"/>
                          <w:szCs w:val="16"/>
                          <w:u w:val="single"/>
                          <w:lang w:eastAsia="zh-CN"/>
                        </w:rPr>
                        <w:t xml:space="preserve">that have already been transmitted and are </w:t>
                      </w:r>
                      <w:r w:rsidRPr="00B24AA9">
                        <w:rPr>
                          <w:rFonts w:hint="eastAsia"/>
                          <w:iCs/>
                          <w:color w:val="FF0000"/>
                          <w:sz w:val="21"/>
                          <w:szCs w:val="16"/>
                          <w:u w:val="single"/>
                          <w:lang w:eastAsia="zh-CN"/>
                        </w:rPr>
                        <w:t>associated</w:t>
                      </w:r>
                      <w:r w:rsidRPr="00B24AA9">
                        <w:rPr>
                          <w:iCs/>
                          <w:color w:val="FF0000"/>
                          <w:sz w:val="21"/>
                          <w:szCs w:val="16"/>
                          <w:u w:val="single"/>
                          <w:lang w:eastAsia="zh-CN"/>
                        </w:rPr>
                        <w:t xml:space="preserve"> with the </w:t>
                      </w:r>
                      <w:r w:rsidRPr="00B24AA9">
                        <w:rPr>
                          <w:rFonts w:eastAsia="SimSun"/>
                          <w:iCs/>
                          <w:color w:val="FF0000"/>
                          <w:sz w:val="21"/>
                          <w:szCs w:val="16"/>
                          <w:u w:val="single"/>
                          <w:lang w:eastAsia="zh-CN"/>
                        </w:rPr>
                        <w:t>Tx TEG ID</w:t>
                      </w:r>
                      <w:r w:rsidRPr="00B24AA9">
                        <w:rPr>
                          <w:rFonts w:eastAsia="SimSun"/>
                          <w:iCs/>
                          <w:color w:val="000000"/>
                          <w:sz w:val="21"/>
                          <w:szCs w:val="16"/>
                          <w:lang w:eastAsia="zh-CN"/>
                        </w:rPr>
                        <w:t>.</w:t>
                      </w:r>
                    </w:p>
                    <w:p w14:paraId="43A89D44" w14:textId="77777777" w:rsidR="00B24AA9" w:rsidRPr="00B24AA9" w:rsidRDefault="00B24AA9" w:rsidP="00B24AA9">
                      <w:pPr>
                        <w:pStyle w:val="afd"/>
                        <w:numPr>
                          <w:ilvl w:val="1"/>
                          <w:numId w:val="17"/>
                        </w:numPr>
                        <w:spacing w:line="259" w:lineRule="auto"/>
                        <w:ind w:leftChars="0" w:left="1440"/>
                        <w:contextualSpacing/>
                        <w:rPr>
                          <w:rFonts w:eastAsia="SimSun"/>
                          <w:iCs/>
                          <w:color w:val="F79646"/>
                          <w:sz w:val="21"/>
                          <w:szCs w:val="16"/>
                          <w:u w:val="single"/>
                          <w:lang w:eastAsia="zh-CN"/>
                        </w:rPr>
                      </w:pPr>
                      <w:r w:rsidRPr="00B24AA9">
                        <w:rPr>
                          <w:rFonts w:eastAsia="SimSun"/>
                          <w:iCs/>
                          <w:color w:val="F79646"/>
                          <w:sz w:val="21"/>
                          <w:szCs w:val="16"/>
                          <w:u w:val="single"/>
                          <w:lang w:eastAsia="zh-CN"/>
                        </w:rPr>
                        <w:t>The maximum number of associations per report can be 64.</w:t>
                      </w:r>
                    </w:p>
                    <w:p w14:paraId="36A61C29" w14:textId="77777777" w:rsidR="00B24AA9" w:rsidRPr="00B24AA9" w:rsidRDefault="00B24AA9" w:rsidP="00B24AA9">
                      <w:pPr>
                        <w:pStyle w:val="afd"/>
                        <w:numPr>
                          <w:ilvl w:val="1"/>
                          <w:numId w:val="17"/>
                        </w:numPr>
                        <w:spacing w:line="259" w:lineRule="auto"/>
                        <w:ind w:leftChars="0" w:left="1440"/>
                        <w:contextualSpacing/>
                        <w:rPr>
                          <w:rFonts w:eastAsia="SimSun"/>
                          <w:iCs/>
                          <w:color w:val="F79646"/>
                          <w:sz w:val="21"/>
                          <w:szCs w:val="16"/>
                          <w:u w:val="single"/>
                          <w:lang w:eastAsia="zh-CN"/>
                        </w:rPr>
                      </w:pPr>
                      <w:r w:rsidRPr="00B24AA9">
                        <w:rPr>
                          <w:rFonts w:eastAsia="SimSun"/>
                          <w:iCs/>
                          <w:color w:val="F79646"/>
                          <w:sz w:val="21"/>
                          <w:szCs w:val="16"/>
                          <w:u w:val="single"/>
                          <w:lang w:eastAsia="zh-CN"/>
                        </w:rPr>
                        <w:t xml:space="preserve">All the UL SRS resource(s) that have already been transmitted and are associated with the Tx TEG ID may be reported for the association </w:t>
                      </w:r>
                      <w:proofErr w:type="gramStart"/>
                      <w:r w:rsidRPr="00B24AA9">
                        <w:rPr>
                          <w:rFonts w:eastAsia="SimSun"/>
                          <w:iCs/>
                          <w:color w:val="F79646"/>
                          <w:sz w:val="21"/>
                          <w:szCs w:val="16"/>
                          <w:u w:val="single"/>
                          <w:lang w:eastAsia="zh-CN"/>
                        </w:rPr>
                        <w:t>as long as</w:t>
                      </w:r>
                      <w:proofErr w:type="gramEnd"/>
                      <w:r w:rsidRPr="00B24AA9">
                        <w:rPr>
                          <w:rFonts w:eastAsia="SimSun"/>
                          <w:iCs/>
                          <w:color w:val="F79646"/>
                          <w:sz w:val="21"/>
                          <w:szCs w:val="16"/>
                          <w:u w:val="single"/>
                          <w:lang w:eastAsia="zh-CN"/>
                        </w:rPr>
                        <w:t xml:space="preserve"> the number of associations (</w:t>
                      </w:r>
                      <w:proofErr w:type="spellStart"/>
                      <w:r w:rsidRPr="00B24AA9">
                        <w:rPr>
                          <w:rFonts w:eastAsia="SimSun"/>
                          <w:iCs/>
                          <w:color w:val="F79646"/>
                          <w:sz w:val="21"/>
                          <w:szCs w:val="16"/>
                          <w:u w:val="single"/>
                          <w:lang w:eastAsia="zh-CN"/>
                        </w:rPr>
                        <w:t>ie</w:t>
                      </w:r>
                      <w:proofErr w:type="spellEnd"/>
                      <w:r w:rsidRPr="00B24AA9">
                        <w:rPr>
                          <w:rFonts w:eastAsia="SimSun"/>
                          <w:iCs/>
                          <w:color w:val="F79646"/>
                          <w:sz w:val="21"/>
                          <w:szCs w:val="16"/>
                          <w:u w:val="single"/>
                          <w:lang w:eastAsia="zh-CN"/>
                        </w:rPr>
                        <w:t>. The number of NR-SRS-TxTEG-Element-r17) per report does not exceed 64.</w:t>
                      </w:r>
                    </w:p>
                    <w:p w14:paraId="1D931E4C" w14:textId="77777777" w:rsidR="00B24AA9" w:rsidRPr="00B24AA9" w:rsidRDefault="00B24AA9" w:rsidP="00B24AA9">
                      <w:pPr>
                        <w:pStyle w:val="afd"/>
                        <w:numPr>
                          <w:ilvl w:val="1"/>
                          <w:numId w:val="17"/>
                        </w:numPr>
                        <w:spacing w:line="259" w:lineRule="auto"/>
                        <w:ind w:leftChars="0" w:left="1440"/>
                        <w:contextualSpacing/>
                        <w:rPr>
                          <w:rFonts w:eastAsia="SimSun"/>
                          <w:iCs/>
                          <w:color w:val="FF0000"/>
                          <w:sz w:val="21"/>
                          <w:szCs w:val="16"/>
                          <w:u w:val="single"/>
                          <w:lang w:eastAsia="zh-CN"/>
                        </w:rPr>
                      </w:pPr>
                      <w:r w:rsidRPr="00B24AA9">
                        <w:rPr>
                          <w:rFonts w:eastAsia="SimSun"/>
                          <w:iCs/>
                          <w:color w:val="FF0000"/>
                          <w:sz w:val="21"/>
                          <w:szCs w:val="16"/>
                          <w:u w:val="single"/>
                          <w:lang w:eastAsia="zh-CN"/>
                        </w:rPr>
                        <w:t>It is up to RAN2 to decide how to indicate the change of the Tx TEG association</w:t>
                      </w:r>
                    </w:p>
                    <w:p w14:paraId="2FFE1570" w14:textId="77777777" w:rsidR="00B24AA9" w:rsidRPr="00B24AA9" w:rsidRDefault="00B24AA9" w:rsidP="00B24AA9">
                      <w:pPr>
                        <w:pStyle w:val="afd"/>
                        <w:numPr>
                          <w:ilvl w:val="1"/>
                          <w:numId w:val="17"/>
                        </w:numPr>
                        <w:spacing w:line="259" w:lineRule="auto"/>
                        <w:ind w:leftChars="0" w:left="1440"/>
                        <w:contextualSpacing/>
                        <w:rPr>
                          <w:rFonts w:eastAsia="SimSun"/>
                          <w:iCs/>
                          <w:color w:val="FF0000"/>
                          <w:sz w:val="21"/>
                          <w:szCs w:val="16"/>
                          <w:u w:val="single"/>
                          <w:lang w:eastAsia="zh-CN"/>
                        </w:rPr>
                      </w:pPr>
                      <w:r w:rsidRPr="00B24AA9">
                        <w:rPr>
                          <w:rFonts w:eastAsia="SimSun"/>
                          <w:iCs/>
                          <w:color w:val="FF0000"/>
                          <w:sz w:val="21"/>
                          <w:szCs w:val="16"/>
                          <w:u w:val="single"/>
                          <w:lang w:eastAsia="zh-CN"/>
                        </w:rPr>
                        <w:t>It is up to RAN2 to optimize the signalling when there is no change of the Tx TEG association</w:t>
                      </w:r>
                    </w:p>
                    <w:p w14:paraId="41893CA2" w14:textId="77777777" w:rsidR="00B24AA9" w:rsidRPr="00B24AA9" w:rsidRDefault="00B24AA9" w:rsidP="00B24AA9">
                      <w:pPr>
                        <w:numPr>
                          <w:ilvl w:val="0"/>
                          <w:numId w:val="17"/>
                        </w:numPr>
                        <w:ind w:left="720"/>
                        <w:jc w:val="left"/>
                        <w:rPr>
                          <w:rFonts w:eastAsia="SimSun"/>
                          <w:iCs/>
                          <w:color w:val="FF0000"/>
                          <w:sz w:val="21"/>
                          <w:szCs w:val="16"/>
                          <w:u w:val="single"/>
                          <w:lang w:eastAsia="zh-CN"/>
                        </w:rPr>
                      </w:pPr>
                      <w:r w:rsidRPr="00B24AA9">
                        <w:rPr>
                          <w:rFonts w:eastAsia="SimSun"/>
                          <w:iCs/>
                          <w:color w:val="FF0000"/>
                          <w:sz w:val="21"/>
                          <w:szCs w:val="16"/>
                          <w:u w:val="single"/>
                          <w:lang w:eastAsia="zh-CN"/>
                        </w:rPr>
                        <w:t xml:space="preserve">Send LS to RAN2 the </w:t>
                      </w:r>
                      <w:proofErr w:type="spellStart"/>
                      <w:r w:rsidRPr="00B24AA9">
                        <w:rPr>
                          <w:rFonts w:eastAsia="SimSun"/>
                          <w:iCs/>
                          <w:color w:val="FF0000"/>
                          <w:sz w:val="21"/>
                          <w:szCs w:val="16"/>
                          <w:u w:val="single"/>
                          <w:lang w:eastAsia="zh-CN"/>
                        </w:rPr>
                        <w:t>signaling</w:t>
                      </w:r>
                      <w:proofErr w:type="spellEnd"/>
                      <w:r w:rsidRPr="00B24AA9">
                        <w:rPr>
                          <w:rFonts w:eastAsia="SimSun"/>
                          <w:iCs/>
                          <w:color w:val="FF0000"/>
                          <w:sz w:val="21"/>
                          <w:szCs w:val="16"/>
                          <w:u w:val="single"/>
                          <w:lang w:eastAsia="zh-CN"/>
                        </w:rPr>
                        <w:t xml:space="preserve"> details to continue the signalling design</w:t>
                      </w:r>
                    </w:p>
                    <w:p w14:paraId="48E7EF9D" w14:textId="77777777" w:rsidR="00B24AA9" w:rsidRPr="00B24AA9" w:rsidRDefault="00B24AA9" w:rsidP="00B24AA9">
                      <w:pPr>
                        <w:numPr>
                          <w:ilvl w:val="1"/>
                          <w:numId w:val="17"/>
                        </w:numPr>
                        <w:ind w:left="1440"/>
                        <w:jc w:val="left"/>
                        <w:rPr>
                          <w:rFonts w:eastAsia="SimSun"/>
                          <w:iCs/>
                          <w:strike/>
                          <w:color w:val="FF0000"/>
                          <w:sz w:val="21"/>
                          <w:szCs w:val="16"/>
                          <w:lang w:eastAsia="zh-CN"/>
                        </w:rPr>
                      </w:pPr>
                      <w:r w:rsidRPr="00B24AA9">
                        <w:rPr>
                          <w:rFonts w:eastAsia="SimSun"/>
                          <w:iCs/>
                          <w:strike/>
                          <w:color w:val="FF0000"/>
                          <w:sz w:val="21"/>
                          <w:szCs w:val="16"/>
                          <w:lang w:eastAsia="zh-CN"/>
                        </w:rPr>
                        <w:t xml:space="preserve">FFS: how the </w:t>
                      </w:r>
                      <w:proofErr w:type="spellStart"/>
                      <w:r w:rsidRPr="00B24AA9">
                        <w:rPr>
                          <w:rFonts w:eastAsia="SimSun"/>
                          <w:iCs/>
                          <w:strike/>
                          <w:color w:val="FF0000"/>
                          <w:sz w:val="21"/>
                          <w:szCs w:val="16"/>
                          <w:lang w:eastAsia="zh-CN"/>
                        </w:rPr>
                        <w:t>the</w:t>
                      </w:r>
                      <w:proofErr w:type="spellEnd"/>
                      <w:r w:rsidRPr="00B24AA9">
                        <w:rPr>
                          <w:rFonts w:eastAsia="SimSun"/>
                          <w:iCs/>
                          <w:strike/>
                          <w:color w:val="FF0000"/>
                          <w:sz w:val="21"/>
                          <w:szCs w:val="16"/>
                          <w:lang w:eastAsia="zh-CN"/>
                        </w:rPr>
                        <w:t xml:space="preserve"> association of the Tx TEG ID to </w:t>
                      </w:r>
                      <w:r w:rsidRPr="00B24AA9">
                        <w:rPr>
                          <w:iCs/>
                          <w:strike/>
                          <w:color w:val="FF0000"/>
                          <w:sz w:val="21"/>
                          <w:szCs w:val="16"/>
                          <w:lang w:eastAsia="zh-CN"/>
                        </w:rPr>
                        <w:t>the UL SRS resource(s) is determined by UE.</w:t>
                      </w:r>
                    </w:p>
                    <w:p w14:paraId="2EBCC99C" w14:textId="299AEA86" w:rsidR="00B24AA9" w:rsidRPr="00B24AA9" w:rsidRDefault="00B24AA9" w:rsidP="00247FA5">
                      <w:pPr>
                        <w:numPr>
                          <w:ilvl w:val="1"/>
                          <w:numId w:val="17"/>
                        </w:numPr>
                        <w:ind w:left="1440"/>
                        <w:jc w:val="left"/>
                        <w:rPr>
                          <w:rFonts w:eastAsia="SimSun"/>
                          <w:iCs/>
                          <w:strike/>
                          <w:color w:val="FF0000"/>
                          <w:sz w:val="21"/>
                          <w:szCs w:val="16"/>
                          <w:lang w:eastAsia="zh-CN"/>
                        </w:rPr>
                      </w:pPr>
                      <w:r w:rsidRPr="00B24AA9">
                        <w:rPr>
                          <w:rFonts w:eastAsia="SimSun"/>
                          <w:iCs/>
                          <w:strike/>
                          <w:color w:val="FF0000"/>
                          <w:sz w:val="21"/>
                          <w:szCs w:val="16"/>
                          <w:lang w:eastAsia="zh-CN"/>
                        </w:rPr>
                        <w:t>FFS: details of the signalling</w:t>
                      </w:r>
                    </w:p>
                  </w:txbxContent>
                </v:textbox>
                <w10:anchorlock/>
              </v:shape>
            </w:pict>
          </mc:Fallback>
        </mc:AlternateContent>
      </w:r>
      <w:r>
        <w:rPr>
          <w:sz w:val="22"/>
          <w:szCs w:val="22"/>
          <w:highlight w:val="yellow"/>
          <w:lang w:val="en-US"/>
        </w:rPr>
        <w:t xml:space="preserve"> </w:t>
      </w:r>
    </w:p>
    <w:p w14:paraId="46A706B8" w14:textId="77777777" w:rsidR="003368D9" w:rsidRDefault="0091444B" w:rsidP="008D07F3">
      <w:pPr>
        <w:spacing w:afterLines="50" w:after="120"/>
        <w:rPr>
          <w:sz w:val="22"/>
          <w:szCs w:val="22"/>
          <w:lang w:val="en-US"/>
        </w:rPr>
      </w:pPr>
      <w:r>
        <w:rPr>
          <w:sz w:val="22"/>
          <w:szCs w:val="22"/>
          <w:lang w:val="en-US"/>
        </w:rPr>
        <w:t xml:space="preserve">Regarding </w:t>
      </w:r>
      <w:r w:rsidRPr="0091444B">
        <w:rPr>
          <w:sz w:val="22"/>
          <w:szCs w:val="22"/>
          <w:lang w:val="en-US"/>
        </w:rPr>
        <w:t>reporting of UE Tx TEG association</w:t>
      </w:r>
      <w:r>
        <w:rPr>
          <w:sz w:val="22"/>
          <w:szCs w:val="22"/>
          <w:lang w:val="en-US"/>
        </w:rPr>
        <w:t>, periodic association reporting</w:t>
      </w:r>
      <w:r w:rsidRPr="0091444B">
        <w:rPr>
          <w:sz w:val="22"/>
          <w:szCs w:val="22"/>
          <w:lang w:val="en-US"/>
        </w:rPr>
        <w:t xml:space="preserve"> for UL-TDOA was agreed in the previous meeting. However, </w:t>
      </w:r>
      <w:r>
        <w:rPr>
          <w:sz w:val="22"/>
          <w:szCs w:val="22"/>
          <w:lang w:val="en-US"/>
        </w:rPr>
        <w:t>p</w:t>
      </w:r>
      <w:r w:rsidRPr="0091444B">
        <w:rPr>
          <w:sz w:val="22"/>
          <w:szCs w:val="22"/>
          <w:lang w:val="en-US"/>
        </w:rPr>
        <w:t>eriodic</w:t>
      </w:r>
      <w:r>
        <w:rPr>
          <w:sz w:val="22"/>
          <w:szCs w:val="22"/>
          <w:lang w:val="en-US"/>
        </w:rPr>
        <w:t xml:space="preserve"> association</w:t>
      </w:r>
      <w:r w:rsidRPr="0091444B">
        <w:rPr>
          <w:sz w:val="22"/>
          <w:szCs w:val="22"/>
          <w:lang w:val="en-US"/>
        </w:rPr>
        <w:t xml:space="preserve"> reporting for Multi-RTT was not </w:t>
      </w:r>
      <w:r w:rsidR="00053F42">
        <w:rPr>
          <w:sz w:val="22"/>
          <w:szCs w:val="22"/>
          <w:lang w:val="en-US"/>
        </w:rPr>
        <w:t>clarified</w:t>
      </w:r>
      <w:r w:rsidRPr="0091444B">
        <w:rPr>
          <w:sz w:val="22"/>
          <w:szCs w:val="22"/>
          <w:lang w:val="en-US"/>
        </w:rPr>
        <w:t>.</w:t>
      </w:r>
      <w:r>
        <w:rPr>
          <w:sz w:val="22"/>
          <w:szCs w:val="22"/>
          <w:lang w:val="en-US"/>
        </w:rPr>
        <w:t xml:space="preserve"> In our understanding, periodic association reporting for Multi-RTT should be also supported in Rel-17</w:t>
      </w:r>
      <w:r w:rsidR="009F2966">
        <w:rPr>
          <w:sz w:val="22"/>
          <w:szCs w:val="22"/>
          <w:lang w:val="en-US"/>
        </w:rPr>
        <w:t>,</w:t>
      </w:r>
      <w:r w:rsidR="001045B5">
        <w:rPr>
          <w:sz w:val="22"/>
          <w:szCs w:val="22"/>
          <w:lang w:val="en-US"/>
        </w:rPr>
        <w:t xml:space="preserve"> and the corresponding clarification is necessary</w:t>
      </w:r>
      <w:r w:rsidR="00F051C4">
        <w:rPr>
          <w:sz w:val="22"/>
          <w:szCs w:val="22"/>
          <w:lang w:val="en-US"/>
        </w:rPr>
        <w:t xml:space="preserve"> to help RAN2 work</w:t>
      </w:r>
      <w:r>
        <w:rPr>
          <w:sz w:val="22"/>
          <w:szCs w:val="22"/>
          <w:lang w:val="en-US"/>
        </w:rPr>
        <w:t xml:space="preserve">. </w:t>
      </w:r>
      <w:r w:rsidR="00053F42">
        <w:rPr>
          <w:sz w:val="22"/>
          <w:szCs w:val="22"/>
          <w:lang w:val="en-US"/>
        </w:rPr>
        <w:t>Therefore, the above proposal should be discussed in maintenance phase</w:t>
      </w:r>
      <w:r>
        <w:rPr>
          <w:sz w:val="22"/>
          <w:szCs w:val="22"/>
          <w:lang w:val="en-US"/>
        </w:rPr>
        <w:t>.</w:t>
      </w:r>
      <w:r w:rsidR="00FB32BB">
        <w:rPr>
          <w:sz w:val="22"/>
          <w:szCs w:val="22"/>
          <w:lang w:val="en-US"/>
        </w:rPr>
        <w:t xml:space="preserve"> Given that the maximum number of association reporting for Multi-RTT was agreed with 64, we think the first and second sub bullets are needed. </w:t>
      </w:r>
    </w:p>
    <w:p w14:paraId="79C0B1C2" w14:textId="46A9FC69" w:rsidR="0091444B" w:rsidRDefault="003368D9" w:rsidP="008D07F3">
      <w:pPr>
        <w:spacing w:afterLines="50" w:after="120"/>
        <w:rPr>
          <w:sz w:val="22"/>
          <w:szCs w:val="22"/>
          <w:lang w:val="en-US"/>
        </w:rPr>
      </w:pPr>
      <w:r>
        <w:rPr>
          <w:sz w:val="22"/>
          <w:szCs w:val="22"/>
          <w:lang w:val="en-US"/>
        </w:rPr>
        <w:t>At the previous meeting, whether a UE need</w:t>
      </w:r>
      <w:r w:rsidR="00A96CA3">
        <w:rPr>
          <w:sz w:val="22"/>
          <w:szCs w:val="22"/>
          <w:lang w:val="en-US"/>
        </w:rPr>
        <w:t>s</w:t>
      </w:r>
      <w:r>
        <w:rPr>
          <w:sz w:val="22"/>
          <w:szCs w:val="22"/>
          <w:lang w:val="en-US"/>
        </w:rPr>
        <w:t xml:space="preserve"> to report the association information of all the UL SRS resources even if the association is not changed was discussed</w:t>
      </w:r>
      <w:r w:rsidR="00A96CA3">
        <w:rPr>
          <w:sz w:val="22"/>
          <w:szCs w:val="22"/>
          <w:lang w:val="en-US"/>
        </w:rPr>
        <w:t>.</w:t>
      </w:r>
      <w:r>
        <w:rPr>
          <w:sz w:val="22"/>
          <w:szCs w:val="22"/>
          <w:lang w:val="en-US"/>
        </w:rPr>
        <w:t xml:space="preserve"> However, RAN1 did not reach </w:t>
      </w:r>
      <w:r w:rsidR="00A96CA3">
        <w:rPr>
          <w:sz w:val="22"/>
          <w:szCs w:val="22"/>
          <w:lang w:val="en-US"/>
        </w:rPr>
        <w:t>a</w:t>
      </w:r>
      <w:r>
        <w:rPr>
          <w:sz w:val="22"/>
          <w:szCs w:val="22"/>
          <w:lang w:val="en-US"/>
        </w:rPr>
        <w:t xml:space="preserve"> conclusion.</w:t>
      </w:r>
      <w:r w:rsidR="00A96CA3">
        <w:rPr>
          <w:sz w:val="22"/>
          <w:szCs w:val="22"/>
          <w:lang w:val="en-US"/>
        </w:rPr>
        <w:t xml:space="preserve"> </w:t>
      </w:r>
      <w:r w:rsidR="00F528F1">
        <w:rPr>
          <w:rFonts w:hint="eastAsia"/>
          <w:sz w:val="22"/>
          <w:szCs w:val="22"/>
          <w:lang w:val="en-US"/>
        </w:rPr>
        <w:t>W</w:t>
      </w:r>
      <w:r w:rsidR="00F528F1">
        <w:rPr>
          <w:sz w:val="22"/>
          <w:szCs w:val="22"/>
          <w:lang w:val="en-US"/>
        </w:rPr>
        <w:t xml:space="preserve">e think </w:t>
      </w:r>
      <w:r w:rsidR="00A30FBF">
        <w:rPr>
          <w:sz w:val="22"/>
          <w:szCs w:val="22"/>
          <w:lang w:val="en-US"/>
        </w:rPr>
        <w:t xml:space="preserve">the association </w:t>
      </w:r>
      <w:r w:rsidR="00F528F1">
        <w:rPr>
          <w:sz w:val="22"/>
          <w:szCs w:val="22"/>
          <w:lang w:val="en-US"/>
        </w:rPr>
        <w:t>reporting</w:t>
      </w:r>
      <w:r w:rsidR="00A30FBF">
        <w:rPr>
          <w:sz w:val="22"/>
          <w:szCs w:val="22"/>
          <w:lang w:val="en-US"/>
        </w:rPr>
        <w:t xml:space="preserve"> of all UL SRS resources at </w:t>
      </w:r>
      <w:r w:rsidR="00A30FBF">
        <w:rPr>
          <w:rFonts w:hint="eastAsia"/>
          <w:sz w:val="22"/>
          <w:szCs w:val="22"/>
          <w:lang w:val="en-US"/>
        </w:rPr>
        <w:t>every</w:t>
      </w:r>
      <w:r w:rsidR="00A30FBF">
        <w:rPr>
          <w:sz w:val="22"/>
          <w:szCs w:val="22"/>
          <w:lang w:val="en-US"/>
        </w:rPr>
        <w:t xml:space="preserve"> time</w:t>
      </w:r>
      <w:r w:rsidR="00F528F1">
        <w:rPr>
          <w:sz w:val="22"/>
          <w:szCs w:val="22"/>
          <w:lang w:val="en-US"/>
        </w:rPr>
        <w:t xml:space="preserve"> should be avoid, however, moderately periodic </w:t>
      </w:r>
      <w:r w:rsidR="00A30FBF">
        <w:rPr>
          <w:sz w:val="22"/>
          <w:szCs w:val="22"/>
          <w:lang w:val="en-US"/>
        </w:rPr>
        <w:t xml:space="preserve">association </w:t>
      </w:r>
      <w:r w:rsidR="00F528F1">
        <w:rPr>
          <w:sz w:val="22"/>
          <w:szCs w:val="22"/>
          <w:lang w:val="en-US"/>
        </w:rPr>
        <w:t>reporting can inform the association change to NW immediately</w:t>
      </w:r>
      <w:r w:rsidR="00011A2D">
        <w:rPr>
          <w:sz w:val="22"/>
          <w:szCs w:val="22"/>
          <w:lang w:val="en-US"/>
        </w:rPr>
        <w:t>, and we believe the function would be beneficial.</w:t>
      </w:r>
      <w:r w:rsidR="00F528F1">
        <w:rPr>
          <w:rFonts w:hint="eastAsia"/>
          <w:sz w:val="22"/>
          <w:szCs w:val="22"/>
          <w:lang w:val="en-US"/>
        </w:rPr>
        <w:t xml:space="preserve"> </w:t>
      </w:r>
      <w:r w:rsidR="00FB32BB">
        <w:rPr>
          <w:sz w:val="22"/>
          <w:szCs w:val="22"/>
          <w:lang w:val="en-US"/>
        </w:rPr>
        <w:t xml:space="preserve">Since indication and signaling design regarding the association reporting have been discussed in RAN2, </w:t>
      </w:r>
      <w:r w:rsidR="00011A2D">
        <w:rPr>
          <w:sz w:val="22"/>
          <w:szCs w:val="22"/>
          <w:lang w:val="en-US"/>
        </w:rPr>
        <w:t xml:space="preserve">RAN1 should make an LS and share the considerations from RAN1 perspective. Therefore, </w:t>
      </w:r>
      <w:r w:rsidR="002C1AA5">
        <w:rPr>
          <w:sz w:val="22"/>
          <w:szCs w:val="22"/>
          <w:lang w:val="en-US"/>
        </w:rPr>
        <w:t xml:space="preserve">the </w:t>
      </w:r>
      <w:r w:rsidR="00FB32BB">
        <w:rPr>
          <w:sz w:val="22"/>
          <w:szCs w:val="22"/>
          <w:lang w:val="en-US"/>
        </w:rPr>
        <w:t>third and fourth sub</w:t>
      </w:r>
      <w:r w:rsidR="002C1AA5">
        <w:rPr>
          <w:sz w:val="22"/>
          <w:szCs w:val="22"/>
          <w:lang w:val="en-US"/>
        </w:rPr>
        <w:t xml:space="preserve"> </w:t>
      </w:r>
      <w:r w:rsidR="00FB32BB">
        <w:rPr>
          <w:sz w:val="22"/>
          <w:szCs w:val="22"/>
          <w:lang w:val="en-US"/>
        </w:rPr>
        <w:t>bullets and</w:t>
      </w:r>
      <w:r w:rsidR="002C1AA5">
        <w:rPr>
          <w:sz w:val="22"/>
          <w:szCs w:val="22"/>
          <w:lang w:val="en-US"/>
        </w:rPr>
        <w:t xml:space="preserve"> the</w:t>
      </w:r>
      <w:r w:rsidR="00FB32BB">
        <w:rPr>
          <w:sz w:val="22"/>
          <w:szCs w:val="22"/>
          <w:lang w:val="en-US"/>
        </w:rPr>
        <w:t xml:space="preserve"> second </w:t>
      </w:r>
      <w:r w:rsidR="002C1AA5">
        <w:rPr>
          <w:sz w:val="22"/>
          <w:szCs w:val="22"/>
          <w:lang w:val="en-US"/>
        </w:rPr>
        <w:t>main bullet</w:t>
      </w:r>
      <w:r w:rsidR="00FB32BB">
        <w:rPr>
          <w:sz w:val="22"/>
          <w:szCs w:val="22"/>
          <w:lang w:val="en-US"/>
        </w:rPr>
        <w:t xml:space="preserve"> </w:t>
      </w:r>
      <w:r w:rsidR="00011A2D">
        <w:rPr>
          <w:sz w:val="22"/>
          <w:szCs w:val="22"/>
          <w:lang w:val="en-US"/>
        </w:rPr>
        <w:t>would be reasonable</w:t>
      </w:r>
      <w:r w:rsidR="00FB32BB">
        <w:rPr>
          <w:sz w:val="22"/>
          <w:szCs w:val="22"/>
          <w:lang w:val="en-US"/>
        </w:rPr>
        <w:t>.</w:t>
      </w:r>
    </w:p>
    <w:p w14:paraId="0588E861" w14:textId="77777777" w:rsidR="00F051C4" w:rsidRPr="00FB32BB" w:rsidRDefault="00F051C4" w:rsidP="008D07F3">
      <w:pPr>
        <w:spacing w:afterLines="50" w:after="120"/>
        <w:rPr>
          <w:sz w:val="22"/>
          <w:szCs w:val="22"/>
          <w:lang w:val="en-US"/>
        </w:rPr>
      </w:pPr>
    </w:p>
    <w:p w14:paraId="58FBE20C" w14:textId="03611B0C" w:rsidR="00623018" w:rsidRPr="00E0288D" w:rsidRDefault="00053F42" w:rsidP="00623018">
      <w:pPr>
        <w:spacing w:afterLines="50" w:after="120"/>
        <w:rPr>
          <w:b/>
          <w:sz w:val="22"/>
          <w:szCs w:val="22"/>
          <w:lang w:val="en-US"/>
        </w:rPr>
      </w:pPr>
      <w:r>
        <w:rPr>
          <w:b/>
          <w:sz w:val="22"/>
          <w:szCs w:val="22"/>
          <w:lang w:val="en-US"/>
        </w:rPr>
        <w:t>Proposal</w:t>
      </w:r>
      <w:r w:rsidR="00623018" w:rsidRPr="00E0288D">
        <w:rPr>
          <w:rFonts w:hint="eastAsia"/>
          <w:b/>
          <w:sz w:val="22"/>
          <w:szCs w:val="22"/>
          <w:lang w:val="en-US"/>
        </w:rPr>
        <w:t xml:space="preserve"> </w:t>
      </w:r>
      <w:r w:rsidR="00FD4C83">
        <w:rPr>
          <w:b/>
          <w:sz w:val="22"/>
          <w:szCs w:val="22"/>
          <w:lang w:val="en-US"/>
        </w:rPr>
        <w:t>1</w:t>
      </w:r>
      <w:r w:rsidR="00623018" w:rsidRPr="00E0288D">
        <w:rPr>
          <w:b/>
          <w:sz w:val="22"/>
          <w:szCs w:val="22"/>
          <w:lang w:val="en-US"/>
        </w:rPr>
        <w:t xml:space="preserve">: </w:t>
      </w:r>
    </w:p>
    <w:p w14:paraId="71528DDD" w14:textId="347347DC" w:rsidR="00E0288D" w:rsidRDefault="000B0567" w:rsidP="00E0288D">
      <w:pPr>
        <w:pStyle w:val="afd"/>
        <w:numPr>
          <w:ilvl w:val="0"/>
          <w:numId w:val="16"/>
        </w:numPr>
        <w:spacing w:afterLines="50" w:after="120"/>
        <w:ind w:leftChars="0"/>
        <w:rPr>
          <w:b/>
          <w:sz w:val="22"/>
          <w:szCs w:val="22"/>
          <w:lang w:val="en-US"/>
        </w:rPr>
      </w:pPr>
      <w:r>
        <w:rPr>
          <w:b/>
          <w:sz w:val="22"/>
          <w:szCs w:val="22"/>
          <w:lang w:val="en-US"/>
        </w:rPr>
        <w:t>R</w:t>
      </w:r>
      <w:r w:rsidR="00011A2D">
        <w:rPr>
          <w:b/>
          <w:sz w:val="22"/>
          <w:szCs w:val="22"/>
          <w:lang w:val="en-US"/>
        </w:rPr>
        <w:t>egarding p</w:t>
      </w:r>
      <w:r w:rsidR="001045B5" w:rsidRPr="001045B5">
        <w:rPr>
          <w:b/>
          <w:sz w:val="22"/>
          <w:szCs w:val="22"/>
          <w:lang w:val="en-US"/>
        </w:rPr>
        <w:t>eriodic UE Tx TEG reporting for Multi-RTT</w:t>
      </w:r>
      <w:r>
        <w:rPr>
          <w:b/>
          <w:sz w:val="22"/>
          <w:szCs w:val="22"/>
          <w:lang w:val="en-US"/>
        </w:rPr>
        <w:t>, the previous agreement should be modified as follows:</w:t>
      </w:r>
    </w:p>
    <w:tbl>
      <w:tblPr>
        <w:tblStyle w:val="afb"/>
        <w:tblW w:w="0" w:type="auto"/>
        <w:tblInd w:w="840" w:type="dxa"/>
        <w:tblLook w:val="04A0" w:firstRow="1" w:lastRow="0" w:firstColumn="1" w:lastColumn="0" w:noHBand="0" w:noVBand="1"/>
      </w:tblPr>
      <w:tblGrid>
        <w:gridCol w:w="9122"/>
      </w:tblGrid>
      <w:tr w:rsidR="000B0567" w14:paraId="5B4694D3" w14:textId="77777777" w:rsidTr="000B0567">
        <w:trPr>
          <w:ins w:id="2" w:author="Masaya Okamura" w:date="2022-04-22T09:29:00Z"/>
        </w:trPr>
        <w:tc>
          <w:tcPr>
            <w:tcW w:w="9962" w:type="dxa"/>
          </w:tcPr>
          <w:p w14:paraId="3DC83B25" w14:textId="77777777" w:rsidR="000B0567" w:rsidRPr="00B24AA9" w:rsidRDefault="000B0567" w:rsidP="000B0567">
            <w:pPr>
              <w:numPr>
                <w:ilvl w:val="0"/>
                <w:numId w:val="17"/>
              </w:numPr>
              <w:spacing w:after="0"/>
              <w:ind w:left="720" w:hanging="357"/>
              <w:jc w:val="left"/>
              <w:rPr>
                <w:ins w:id="3" w:author="Masaya Okamura" w:date="2022-04-22T09:30:00Z"/>
                <w:rFonts w:eastAsia="SimSun"/>
                <w:iCs/>
                <w:color w:val="000000"/>
                <w:sz w:val="21"/>
                <w:szCs w:val="16"/>
                <w:lang w:eastAsia="zh-CN"/>
              </w:rPr>
            </w:pPr>
            <w:r w:rsidRPr="00B24AA9">
              <w:rPr>
                <w:iCs/>
                <w:color w:val="000000"/>
                <w:sz w:val="21"/>
                <w:szCs w:val="16"/>
                <w:lang w:eastAsia="zh-CN"/>
              </w:rPr>
              <w:lastRenderedPageBreak/>
              <w:t xml:space="preserve">If a </w:t>
            </w:r>
            <w:r w:rsidRPr="00B24AA9">
              <w:rPr>
                <w:rFonts w:eastAsia="SimSun"/>
                <w:iCs/>
                <w:color w:val="000000"/>
                <w:sz w:val="21"/>
                <w:szCs w:val="16"/>
                <w:lang w:eastAsia="zh-CN"/>
              </w:rPr>
              <w:t>Tx TEG ID is reported with a</w:t>
            </w:r>
            <w:ins w:id="4" w:author="Masaya Okamura" w:date="2022-04-22T09:30:00Z">
              <w:r w:rsidRPr="00B24AA9">
                <w:rPr>
                  <w:rFonts w:eastAsia="SimSun"/>
                  <w:iCs/>
                  <w:color w:val="FF0000"/>
                  <w:sz w:val="21"/>
                  <w:szCs w:val="16"/>
                  <w:u w:val="single"/>
                  <w:lang w:eastAsia="zh-CN"/>
                </w:rPr>
                <w:t>ny</w:t>
              </w:r>
            </w:ins>
            <w:r w:rsidRPr="00B24AA9">
              <w:rPr>
                <w:rFonts w:eastAsia="SimSun"/>
                <w:iCs/>
                <w:color w:val="000000"/>
                <w:sz w:val="21"/>
                <w:szCs w:val="16"/>
                <w:lang w:eastAsia="zh-CN"/>
              </w:rPr>
              <w:t xml:space="preserve"> UE Rx-Tx time difference measurement, the UE should also report the association of the Tx TEG ID </w:t>
            </w:r>
            <w:r w:rsidRPr="00B24AA9">
              <w:rPr>
                <w:rFonts w:eastAsia="SimSun"/>
                <w:iCs/>
                <w:color w:val="000000" w:themeColor="text1"/>
                <w:sz w:val="21"/>
                <w:szCs w:val="16"/>
                <w:lang w:eastAsia="zh-CN"/>
              </w:rPr>
              <w:t>to</w:t>
            </w:r>
            <w:r w:rsidRPr="00B24AA9">
              <w:rPr>
                <w:rFonts w:eastAsia="SimSun"/>
                <w:iCs/>
                <w:color w:val="FF0000"/>
                <w:sz w:val="21"/>
                <w:szCs w:val="16"/>
                <w:lang w:eastAsia="zh-CN"/>
              </w:rPr>
              <w:t xml:space="preserve"> </w:t>
            </w:r>
            <w:r w:rsidRPr="00B24AA9">
              <w:rPr>
                <w:iCs/>
                <w:color w:val="000000"/>
                <w:sz w:val="21"/>
                <w:szCs w:val="16"/>
                <w:lang w:eastAsia="zh-CN"/>
              </w:rPr>
              <w:t xml:space="preserve">the </w:t>
            </w:r>
            <w:r w:rsidRPr="00B24AA9">
              <w:rPr>
                <w:iCs/>
                <w:sz w:val="21"/>
                <w:szCs w:val="16"/>
                <w:lang w:eastAsia="zh-CN"/>
              </w:rPr>
              <w:t xml:space="preserve">UL SRS resource(s) </w:t>
            </w:r>
            <w:ins w:id="5" w:author="Masaya Okamura" w:date="2022-04-22T09:30:00Z">
              <w:r w:rsidRPr="00B24AA9">
                <w:rPr>
                  <w:iCs/>
                  <w:color w:val="FF0000"/>
                  <w:sz w:val="21"/>
                  <w:szCs w:val="16"/>
                  <w:u w:val="single"/>
                  <w:lang w:eastAsia="zh-CN"/>
                </w:rPr>
                <w:t xml:space="preserve">that have already been transmitted and are </w:t>
              </w:r>
              <w:r w:rsidRPr="00B24AA9">
                <w:rPr>
                  <w:rFonts w:hint="eastAsia"/>
                  <w:iCs/>
                  <w:color w:val="FF0000"/>
                  <w:sz w:val="21"/>
                  <w:szCs w:val="16"/>
                  <w:u w:val="single"/>
                  <w:lang w:eastAsia="zh-CN"/>
                </w:rPr>
                <w:t>associated</w:t>
              </w:r>
              <w:r w:rsidRPr="00B24AA9">
                <w:rPr>
                  <w:iCs/>
                  <w:color w:val="FF0000"/>
                  <w:sz w:val="21"/>
                  <w:szCs w:val="16"/>
                  <w:u w:val="single"/>
                  <w:lang w:eastAsia="zh-CN"/>
                </w:rPr>
                <w:t xml:space="preserve"> with the </w:t>
              </w:r>
              <w:r w:rsidRPr="00B24AA9">
                <w:rPr>
                  <w:rFonts w:eastAsia="SimSun"/>
                  <w:iCs/>
                  <w:color w:val="FF0000"/>
                  <w:sz w:val="21"/>
                  <w:szCs w:val="16"/>
                  <w:u w:val="single"/>
                  <w:lang w:eastAsia="zh-CN"/>
                </w:rPr>
                <w:t>Tx TEG ID</w:t>
              </w:r>
              <w:r w:rsidRPr="00B24AA9">
                <w:rPr>
                  <w:rFonts w:eastAsia="SimSun"/>
                  <w:iCs/>
                  <w:color w:val="000000"/>
                  <w:sz w:val="21"/>
                  <w:szCs w:val="16"/>
                  <w:lang w:eastAsia="zh-CN"/>
                </w:rPr>
                <w:t>.</w:t>
              </w:r>
            </w:ins>
          </w:p>
          <w:p w14:paraId="4591C1C6" w14:textId="77777777" w:rsidR="000B0567" w:rsidRPr="000B0567" w:rsidRDefault="000B0567" w:rsidP="000B0567">
            <w:pPr>
              <w:pStyle w:val="afd"/>
              <w:numPr>
                <w:ilvl w:val="1"/>
                <w:numId w:val="17"/>
              </w:numPr>
              <w:spacing w:after="0" w:line="259" w:lineRule="auto"/>
              <w:ind w:leftChars="0" w:left="1440" w:hanging="357"/>
              <w:contextualSpacing/>
              <w:rPr>
                <w:ins w:id="6" w:author="Masaya Okamura" w:date="2022-04-22T09:30:00Z"/>
                <w:rFonts w:eastAsia="SimSun"/>
                <w:iCs/>
                <w:color w:val="FF0000"/>
                <w:sz w:val="21"/>
                <w:szCs w:val="16"/>
                <w:u w:val="single"/>
                <w:lang w:eastAsia="zh-CN"/>
              </w:rPr>
            </w:pPr>
            <w:ins w:id="7" w:author="Masaya Okamura" w:date="2022-04-22T09:30:00Z">
              <w:r w:rsidRPr="000B0567">
                <w:rPr>
                  <w:rFonts w:eastAsia="SimSun"/>
                  <w:iCs/>
                  <w:color w:val="FF0000"/>
                  <w:sz w:val="21"/>
                  <w:szCs w:val="16"/>
                  <w:u w:val="single"/>
                  <w:lang w:eastAsia="zh-CN"/>
                </w:rPr>
                <w:t>The maximum number of associations per report can be 64.</w:t>
              </w:r>
            </w:ins>
          </w:p>
          <w:p w14:paraId="03C39FC7" w14:textId="77777777" w:rsidR="000B0567" w:rsidRPr="000B0567" w:rsidRDefault="000B0567" w:rsidP="000B0567">
            <w:pPr>
              <w:pStyle w:val="afd"/>
              <w:numPr>
                <w:ilvl w:val="1"/>
                <w:numId w:val="17"/>
              </w:numPr>
              <w:spacing w:after="0" w:line="259" w:lineRule="auto"/>
              <w:ind w:leftChars="0" w:left="1440" w:hanging="357"/>
              <w:contextualSpacing/>
              <w:rPr>
                <w:ins w:id="8" w:author="Masaya Okamura" w:date="2022-04-22T09:30:00Z"/>
                <w:rFonts w:eastAsia="SimSun"/>
                <w:iCs/>
                <w:color w:val="FF0000"/>
                <w:sz w:val="21"/>
                <w:szCs w:val="16"/>
                <w:u w:val="single"/>
                <w:lang w:eastAsia="zh-CN"/>
              </w:rPr>
            </w:pPr>
            <w:ins w:id="9" w:author="Masaya Okamura" w:date="2022-04-22T09:30:00Z">
              <w:r w:rsidRPr="000B0567">
                <w:rPr>
                  <w:rFonts w:eastAsia="SimSun"/>
                  <w:iCs/>
                  <w:color w:val="FF0000"/>
                  <w:sz w:val="21"/>
                  <w:szCs w:val="16"/>
                  <w:u w:val="single"/>
                  <w:lang w:eastAsia="zh-CN"/>
                </w:rPr>
                <w:t xml:space="preserve">All the UL SRS resource(s) that have already been transmitted and are associated with the Tx TEG ID may be reported for the association </w:t>
              </w:r>
              <w:proofErr w:type="gramStart"/>
              <w:r w:rsidRPr="000B0567">
                <w:rPr>
                  <w:rFonts w:eastAsia="SimSun"/>
                  <w:iCs/>
                  <w:color w:val="FF0000"/>
                  <w:sz w:val="21"/>
                  <w:szCs w:val="16"/>
                  <w:u w:val="single"/>
                  <w:lang w:eastAsia="zh-CN"/>
                </w:rPr>
                <w:t>as long as</w:t>
              </w:r>
              <w:proofErr w:type="gramEnd"/>
              <w:r w:rsidRPr="000B0567">
                <w:rPr>
                  <w:rFonts w:eastAsia="SimSun"/>
                  <w:iCs/>
                  <w:color w:val="FF0000"/>
                  <w:sz w:val="21"/>
                  <w:szCs w:val="16"/>
                  <w:u w:val="single"/>
                  <w:lang w:eastAsia="zh-CN"/>
                </w:rPr>
                <w:t xml:space="preserve"> the number of associations (</w:t>
              </w:r>
              <w:proofErr w:type="spellStart"/>
              <w:r w:rsidRPr="000B0567">
                <w:rPr>
                  <w:rFonts w:eastAsia="SimSun"/>
                  <w:iCs/>
                  <w:color w:val="FF0000"/>
                  <w:sz w:val="21"/>
                  <w:szCs w:val="16"/>
                  <w:u w:val="single"/>
                  <w:lang w:eastAsia="zh-CN"/>
                </w:rPr>
                <w:t>ie</w:t>
              </w:r>
              <w:proofErr w:type="spellEnd"/>
              <w:r w:rsidRPr="000B0567">
                <w:rPr>
                  <w:rFonts w:eastAsia="SimSun"/>
                  <w:iCs/>
                  <w:color w:val="FF0000"/>
                  <w:sz w:val="21"/>
                  <w:szCs w:val="16"/>
                  <w:u w:val="single"/>
                  <w:lang w:eastAsia="zh-CN"/>
                </w:rPr>
                <w:t>. The number of NR-SRS-TxTEG-Element-r17) per report does not exceed 64.</w:t>
              </w:r>
            </w:ins>
          </w:p>
          <w:p w14:paraId="02D5366A" w14:textId="77777777" w:rsidR="000B0567" w:rsidRPr="00B24AA9" w:rsidRDefault="000B0567" w:rsidP="000B0567">
            <w:pPr>
              <w:pStyle w:val="afd"/>
              <w:numPr>
                <w:ilvl w:val="1"/>
                <w:numId w:val="17"/>
              </w:numPr>
              <w:spacing w:after="0" w:line="259" w:lineRule="auto"/>
              <w:ind w:leftChars="0" w:left="1440" w:hanging="357"/>
              <w:contextualSpacing/>
              <w:rPr>
                <w:ins w:id="10" w:author="Masaya Okamura" w:date="2022-04-22T09:30:00Z"/>
                <w:rFonts w:eastAsia="SimSun"/>
                <w:iCs/>
                <w:color w:val="FF0000"/>
                <w:sz w:val="21"/>
                <w:szCs w:val="16"/>
                <w:u w:val="single"/>
                <w:lang w:eastAsia="zh-CN"/>
              </w:rPr>
            </w:pPr>
            <w:ins w:id="11" w:author="Masaya Okamura" w:date="2022-04-22T09:30:00Z">
              <w:r w:rsidRPr="00B24AA9">
                <w:rPr>
                  <w:rFonts w:eastAsia="SimSun"/>
                  <w:iCs/>
                  <w:color w:val="FF0000"/>
                  <w:sz w:val="21"/>
                  <w:szCs w:val="16"/>
                  <w:u w:val="single"/>
                  <w:lang w:eastAsia="zh-CN"/>
                </w:rPr>
                <w:t>It is up to RAN2 to decide how to indicate the change of the Tx TEG association</w:t>
              </w:r>
            </w:ins>
          </w:p>
          <w:p w14:paraId="48953EEC" w14:textId="77777777" w:rsidR="000B0567" w:rsidRPr="00B24AA9" w:rsidRDefault="000B0567" w:rsidP="000B0567">
            <w:pPr>
              <w:pStyle w:val="afd"/>
              <w:numPr>
                <w:ilvl w:val="1"/>
                <w:numId w:val="17"/>
              </w:numPr>
              <w:spacing w:after="0" w:line="259" w:lineRule="auto"/>
              <w:ind w:leftChars="0" w:left="1440" w:hanging="357"/>
              <w:contextualSpacing/>
              <w:rPr>
                <w:ins w:id="12" w:author="Masaya Okamura" w:date="2022-04-22T09:30:00Z"/>
                <w:rFonts w:eastAsia="SimSun"/>
                <w:iCs/>
                <w:color w:val="FF0000"/>
                <w:sz w:val="21"/>
                <w:szCs w:val="16"/>
                <w:u w:val="single"/>
                <w:lang w:eastAsia="zh-CN"/>
              </w:rPr>
            </w:pPr>
            <w:ins w:id="13" w:author="Masaya Okamura" w:date="2022-04-22T09:30:00Z">
              <w:r w:rsidRPr="00B24AA9">
                <w:rPr>
                  <w:rFonts w:eastAsia="SimSun"/>
                  <w:iCs/>
                  <w:color w:val="FF0000"/>
                  <w:sz w:val="21"/>
                  <w:szCs w:val="16"/>
                  <w:u w:val="single"/>
                  <w:lang w:eastAsia="zh-CN"/>
                </w:rPr>
                <w:t>It is up to RAN2 to optimize the signalling when there is no change of the Tx TEG association</w:t>
              </w:r>
            </w:ins>
          </w:p>
          <w:p w14:paraId="209BC957" w14:textId="77777777" w:rsidR="000B0567" w:rsidRPr="00B24AA9" w:rsidRDefault="000B0567" w:rsidP="000B0567">
            <w:pPr>
              <w:numPr>
                <w:ilvl w:val="0"/>
                <w:numId w:val="17"/>
              </w:numPr>
              <w:spacing w:after="0"/>
              <w:ind w:left="720" w:hanging="357"/>
              <w:jc w:val="left"/>
              <w:rPr>
                <w:ins w:id="14" w:author="Masaya Okamura" w:date="2022-04-22T09:30:00Z"/>
                <w:rFonts w:eastAsia="SimSun"/>
                <w:iCs/>
                <w:color w:val="FF0000"/>
                <w:sz w:val="21"/>
                <w:szCs w:val="16"/>
                <w:u w:val="single"/>
                <w:lang w:eastAsia="zh-CN"/>
              </w:rPr>
            </w:pPr>
            <w:ins w:id="15" w:author="Masaya Okamura" w:date="2022-04-22T09:30:00Z">
              <w:r w:rsidRPr="00B24AA9">
                <w:rPr>
                  <w:rFonts w:eastAsia="SimSun"/>
                  <w:iCs/>
                  <w:color w:val="FF0000"/>
                  <w:sz w:val="21"/>
                  <w:szCs w:val="16"/>
                  <w:u w:val="single"/>
                  <w:lang w:eastAsia="zh-CN"/>
                </w:rPr>
                <w:t xml:space="preserve">Send LS to RAN2 the </w:t>
              </w:r>
              <w:proofErr w:type="spellStart"/>
              <w:r w:rsidRPr="00B24AA9">
                <w:rPr>
                  <w:rFonts w:eastAsia="SimSun"/>
                  <w:iCs/>
                  <w:color w:val="FF0000"/>
                  <w:sz w:val="21"/>
                  <w:szCs w:val="16"/>
                  <w:u w:val="single"/>
                  <w:lang w:eastAsia="zh-CN"/>
                </w:rPr>
                <w:t>signaling</w:t>
              </w:r>
              <w:proofErr w:type="spellEnd"/>
              <w:r w:rsidRPr="00B24AA9">
                <w:rPr>
                  <w:rFonts w:eastAsia="SimSun"/>
                  <w:iCs/>
                  <w:color w:val="FF0000"/>
                  <w:sz w:val="21"/>
                  <w:szCs w:val="16"/>
                  <w:u w:val="single"/>
                  <w:lang w:eastAsia="zh-CN"/>
                </w:rPr>
                <w:t xml:space="preserve"> details to continue the signalling design</w:t>
              </w:r>
            </w:ins>
          </w:p>
          <w:p w14:paraId="1387E4C7" w14:textId="77777777" w:rsidR="000B0567" w:rsidRPr="00B24AA9" w:rsidRDefault="000B0567" w:rsidP="000B0567">
            <w:pPr>
              <w:numPr>
                <w:ilvl w:val="1"/>
                <w:numId w:val="17"/>
              </w:numPr>
              <w:spacing w:after="0"/>
              <w:ind w:left="1440" w:hanging="357"/>
              <w:jc w:val="left"/>
              <w:rPr>
                <w:ins w:id="16" w:author="Masaya Okamura" w:date="2022-04-22T09:30:00Z"/>
                <w:rFonts w:eastAsia="SimSun"/>
                <w:iCs/>
                <w:strike/>
                <w:color w:val="FF0000"/>
                <w:sz w:val="21"/>
                <w:szCs w:val="16"/>
                <w:lang w:eastAsia="zh-CN"/>
              </w:rPr>
            </w:pPr>
            <w:ins w:id="17" w:author="Masaya Okamura" w:date="2022-04-22T09:30:00Z">
              <w:r w:rsidRPr="00B24AA9">
                <w:rPr>
                  <w:rFonts w:eastAsia="SimSun"/>
                  <w:iCs/>
                  <w:strike/>
                  <w:color w:val="FF0000"/>
                  <w:sz w:val="21"/>
                  <w:szCs w:val="16"/>
                  <w:lang w:eastAsia="zh-CN"/>
                </w:rPr>
                <w:t xml:space="preserve">FFS: how the </w:t>
              </w:r>
              <w:proofErr w:type="spellStart"/>
              <w:r w:rsidRPr="00B24AA9">
                <w:rPr>
                  <w:rFonts w:eastAsia="SimSun"/>
                  <w:iCs/>
                  <w:strike/>
                  <w:color w:val="FF0000"/>
                  <w:sz w:val="21"/>
                  <w:szCs w:val="16"/>
                  <w:lang w:eastAsia="zh-CN"/>
                </w:rPr>
                <w:t>the</w:t>
              </w:r>
              <w:proofErr w:type="spellEnd"/>
              <w:r w:rsidRPr="00B24AA9">
                <w:rPr>
                  <w:rFonts w:eastAsia="SimSun"/>
                  <w:iCs/>
                  <w:strike/>
                  <w:color w:val="FF0000"/>
                  <w:sz w:val="21"/>
                  <w:szCs w:val="16"/>
                  <w:lang w:eastAsia="zh-CN"/>
                </w:rPr>
                <w:t xml:space="preserve"> association of the Tx TEG ID to </w:t>
              </w:r>
              <w:r w:rsidRPr="00B24AA9">
                <w:rPr>
                  <w:iCs/>
                  <w:strike/>
                  <w:color w:val="FF0000"/>
                  <w:sz w:val="21"/>
                  <w:szCs w:val="16"/>
                  <w:lang w:eastAsia="zh-CN"/>
                </w:rPr>
                <w:t>the UL SRS resource(s) is determined by UE.</w:t>
              </w:r>
            </w:ins>
          </w:p>
          <w:p w14:paraId="5910241F" w14:textId="01D43366" w:rsidR="000B0567" w:rsidRPr="000B0567" w:rsidRDefault="000B0567" w:rsidP="000B0567">
            <w:pPr>
              <w:numPr>
                <w:ilvl w:val="1"/>
                <w:numId w:val="17"/>
              </w:numPr>
              <w:spacing w:after="0"/>
              <w:ind w:left="1440" w:hanging="357"/>
              <w:jc w:val="left"/>
              <w:rPr>
                <w:ins w:id="18" w:author="Masaya Okamura" w:date="2022-04-22T09:29:00Z"/>
                <w:rFonts w:eastAsia="SimSun"/>
                <w:iCs/>
                <w:strike/>
                <w:color w:val="FF0000"/>
                <w:sz w:val="21"/>
                <w:szCs w:val="16"/>
                <w:lang w:eastAsia="zh-CN"/>
              </w:rPr>
            </w:pPr>
            <w:ins w:id="19" w:author="Masaya Okamura" w:date="2022-04-22T09:30:00Z">
              <w:r w:rsidRPr="00B24AA9">
                <w:rPr>
                  <w:rFonts w:eastAsia="SimSun"/>
                  <w:iCs/>
                  <w:strike/>
                  <w:color w:val="FF0000"/>
                  <w:sz w:val="21"/>
                  <w:szCs w:val="16"/>
                  <w:lang w:eastAsia="zh-CN"/>
                </w:rPr>
                <w:t>FFS: details of the signalling</w:t>
              </w:r>
            </w:ins>
          </w:p>
        </w:tc>
      </w:tr>
    </w:tbl>
    <w:p w14:paraId="3491879B" w14:textId="77777777" w:rsidR="00623018" w:rsidRPr="002C1AA5" w:rsidRDefault="00623018"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416EDC36" w:rsidR="00623018" w:rsidRDefault="00623018" w:rsidP="00623018">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sidR="00B24AA9">
        <w:rPr>
          <w:rFonts w:eastAsia="ＭＳ 明朝"/>
          <w:sz w:val="22"/>
          <w:szCs w:val="22"/>
          <w:lang w:val="en-US"/>
        </w:rPr>
        <w:t xml:space="preserve">remaining issue regarding accuracy improvements </w:t>
      </w:r>
      <w:r w:rsidRPr="00562BD1">
        <w:rPr>
          <w:rFonts w:eastAsia="ＭＳ 明朝"/>
          <w:sz w:val="22"/>
          <w:szCs w:val="22"/>
          <w:lang w:val="en-US"/>
        </w:rPr>
        <w:t xml:space="preserve">for </w:t>
      </w:r>
      <w:r w:rsidR="00B24AA9">
        <w:rPr>
          <w:sz w:val="22"/>
          <w:lang w:val="en-US"/>
        </w:rPr>
        <w:t>Rel-17 NR positioning</w:t>
      </w:r>
      <w:r w:rsidR="001045B5" w:rsidRPr="00ED3E23">
        <w:rPr>
          <w:rFonts w:eastAsia="ＭＳ 明朝"/>
          <w:sz w:val="22"/>
          <w:szCs w:val="22"/>
          <w:lang w:val="en-US"/>
        </w:rPr>
        <w:t>.</w:t>
      </w:r>
      <w:r w:rsidR="001045B5">
        <w:rPr>
          <w:rFonts w:eastAsia="ＭＳ 明朝"/>
          <w:sz w:val="22"/>
          <w:szCs w:val="22"/>
          <w:lang w:val="en-US"/>
        </w:rPr>
        <w:t xml:space="preserve"> </w:t>
      </w:r>
      <w:r w:rsidR="001045B5" w:rsidRPr="00ED3E23">
        <w:rPr>
          <w:rFonts w:eastAsia="ＭＳ 明朝"/>
          <w:sz w:val="22"/>
          <w:szCs w:val="22"/>
          <w:lang w:val="en-US"/>
        </w:rPr>
        <w:t>Based on the discussion, we made fo</w:t>
      </w:r>
      <w:r w:rsidR="001045B5" w:rsidRPr="00813DA1">
        <w:rPr>
          <w:rFonts w:eastAsia="ＭＳ 明朝"/>
          <w:sz w:val="22"/>
          <w:szCs w:val="22"/>
          <w:lang w:val="en-US"/>
        </w:rPr>
        <w:t>llowing proposal.</w:t>
      </w:r>
    </w:p>
    <w:p w14:paraId="637523BD" w14:textId="77777777" w:rsidR="00813DA1" w:rsidRPr="00E0288D" w:rsidRDefault="00813DA1" w:rsidP="00813DA1">
      <w:pPr>
        <w:spacing w:afterLines="50" w:after="120"/>
        <w:rPr>
          <w:b/>
          <w:sz w:val="22"/>
          <w:szCs w:val="22"/>
          <w:lang w:val="en-US"/>
        </w:rPr>
      </w:pPr>
      <w:r>
        <w:rPr>
          <w:b/>
          <w:sz w:val="22"/>
          <w:szCs w:val="22"/>
          <w:lang w:val="en-US"/>
        </w:rPr>
        <w:t>Proposal</w:t>
      </w:r>
      <w:r w:rsidRPr="00E0288D">
        <w:rPr>
          <w:rFonts w:hint="eastAsia"/>
          <w:b/>
          <w:sz w:val="22"/>
          <w:szCs w:val="22"/>
          <w:lang w:val="en-US"/>
        </w:rPr>
        <w:t xml:space="preserve"> </w:t>
      </w:r>
      <w:r>
        <w:rPr>
          <w:b/>
          <w:sz w:val="22"/>
          <w:szCs w:val="22"/>
          <w:lang w:val="en-US"/>
        </w:rPr>
        <w:t>1</w:t>
      </w:r>
      <w:r w:rsidRPr="00E0288D">
        <w:rPr>
          <w:b/>
          <w:sz w:val="22"/>
          <w:szCs w:val="22"/>
          <w:lang w:val="en-US"/>
        </w:rPr>
        <w:t xml:space="preserve">: </w:t>
      </w:r>
    </w:p>
    <w:p w14:paraId="1FE90465" w14:textId="77777777" w:rsidR="00813DA1" w:rsidRDefault="00813DA1" w:rsidP="00813DA1">
      <w:pPr>
        <w:pStyle w:val="afd"/>
        <w:numPr>
          <w:ilvl w:val="0"/>
          <w:numId w:val="16"/>
        </w:numPr>
        <w:spacing w:afterLines="50" w:after="120"/>
        <w:ind w:leftChars="0"/>
        <w:rPr>
          <w:b/>
          <w:sz w:val="22"/>
          <w:szCs w:val="22"/>
          <w:lang w:val="en-US"/>
        </w:rPr>
      </w:pPr>
      <w:r>
        <w:rPr>
          <w:b/>
          <w:sz w:val="22"/>
          <w:szCs w:val="22"/>
          <w:lang w:val="en-US"/>
        </w:rPr>
        <w:t>Regarding p</w:t>
      </w:r>
      <w:r w:rsidRPr="001045B5">
        <w:rPr>
          <w:b/>
          <w:sz w:val="22"/>
          <w:szCs w:val="22"/>
          <w:lang w:val="en-US"/>
        </w:rPr>
        <w:t>eriodic UE Tx TEG reporting for Multi-RTT</w:t>
      </w:r>
      <w:r>
        <w:rPr>
          <w:b/>
          <w:sz w:val="22"/>
          <w:szCs w:val="22"/>
          <w:lang w:val="en-US"/>
        </w:rPr>
        <w:t>, the previous agreement should be modified as follows:</w:t>
      </w:r>
    </w:p>
    <w:tbl>
      <w:tblPr>
        <w:tblStyle w:val="afb"/>
        <w:tblW w:w="0" w:type="auto"/>
        <w:tblInd w:w="840" w:type="dxa"/>
        <w:tblLook w:val="04A0" w:firstRow="1" w:lastRow="0" w:firstColumn="1" w:lastColumn="0" w:noHBand="0" w:noVBand="1"/>
      </w:tblPr>
      <w:tblGrid>
        <w:gridCol w:w="9122"/>
      </w:tblGrid>
      <w:tr w:rsidR="00813DA1" w14:paraId="71A15F15" w14:textId="77777777" w:rsidTr="00D26B6A">
        <w:trPr>
          <w:ins w:id="20" w:author="Masaya Okamura" w:date="2022-04-22T09:29:00Z"/>
        </w:trPr>
        <w:tc>
          <w:tcPr>
            <w:tcW w:w="9962" w:type="dxa"/>
          </w:tcPr>
          <w:p w14:paraId="495A5E66" w14:textId="77777777" w:rsidR="00813DA1" w:rsidRPr="00B24AA9" w:rsidRDefault="00813DA1" w:rsidP="00D26B6A">
            <w:pPr>
              <w:numPr>
                <w:ilvl w:val="0"/>
                <w:numId w:val="17"/>
              </w:numPr>
              <w:spacing w:after="0"/>
              <w:ind w:left="720" w:hanging="357"/>
              <w:jc w:val="left"/>
              <w:rPr>
                <w:ins w:id="21" w:author="Masaya Okamura" w:date="2022-04-22T09:30:00Z"/>
                <w:rFonts w:eastAsia="SimSun"/>
                <w:iCs/>
                <w:color w:val="000000"/>
                <w:sz w:val="21"/>
                <w:szCs w:val="16"/>
                <w:lang w:eastAsia="zh-CN"/>
              </w:rPr>
            </w:pPr>
            <w:r w:rsidRPr="00B24AA9">
              <w:rPr>
                <w:iCs/>
                <w:color w:val="000000"/>
                <w:sz w:val="21"/>
                <w:szCs w:val="16"/>
                <w:lang w:eastAsia="zh-CN"/>
              </w:rPr>
              <w:t xml:space="preserve">If a </w:t>
            </w:r>
            <w:r w:rsidRPr="00B24AA9">
              <w:rPr>
                <w:rFonts w:eastAsia="SimSun"/>
                <w:iCs/>
                <w:color w:val="000000"/>
                <w:sz w:val="21"/>
                <w:szCs w:val="16"/>
                <w:lang w:eastAsia="zh-CN"/>
              </w:rPr>
              <w:t>Tx TEG ID is reported with a</w:t>
            </w:r>
            <w:ins w:id="22" w:author="Masaya Okamura" w:date="2022-04-22T09:30:00Z">
              <w:r w:rsidRPr="00B24AA9">
                <w:rPr>
                  <w:rFonts w:eastAsia="SimSun"/>
                  <w:iCs/>
                  <w:color w:val="FF0000"/>
                  <w:sz w:val="21"/>
                  <w:szCs w:val="16"/>
                  <w:u w:val="single"/>
                  <w:lang w:eastAsia="zh-CN"/>
                </w:rPr>
                <w:t>ny</w:t>
              </w:r>
            </w:ins>
            <w:r w:rsidRPr="00B24AA9">
              <w:rPr>
                <w:rFonts w:eastAsia="SimSun"/>
                <w:iCs/>
                <w:color w:val="000000"/>
                <w:sz w:val="21"/>
                <w:szCs w:val="16"/>
                <w:lang w:eastAsia="zh-CN"/>
              </w:rPr>
              <w:t xml:space="preserve"> UE Rx-Tx time difference measurement, the UE should also report the association of the Tx TEG ID </w:t>
            </w:r>
            <w:r w:rsidRPr="00B24AA9">
              <w:rPr>
                <w:rFonts w:eastAsia="SimSun"/>
                <w:iCs/>
                <w:color w:val="000000" w:themeColor="text1"/>
                <w:sz w:val="21"/>
                <w:szCs w:val="16"/>
                <w:lang w:eastAsia="zh-CN"/>
              </w:rPr>
              <w:t>to</w:t>
            </w:r>
            <w:r w:rsidRPr="00B24AA9">
              <w:rPr>
                <w:rFonts w:eastAsia="SimSun"/>
                <w:iCs/>
                <w:color w:val="FF0000"/>
                <w:sz w:val="21"/>
                <w:szCs w:val="16"/>
                <w:lang w:eastAsia="zh-CN"/>
              </w:rPr>
              <w:t xml:space="preserve"> </w:t>
            </w:r>
            <w:r w:rsidRPr="00B24AA9">
              <w:rPr>
                <w:iCs/>
                <w:color w:val="000000"/>
                <w:sz w:val="21"/>
                <w:szCs w:val="16"/>
                <w:lang w:eastAsia="zh-CN"/>
              </w:rPr>
              <w:t xml:space="preserve">the </w:t>
            </w:r>
            <w:r w:rsidRPr="00B24AA9">
              <w:rPr>
                <w:iCs/>
                <w:sz w:val="21"/>
                <w:szCs w:val="16"/>
                <w:lang w:eastAsia="zh-CN"/>
              </w:rPr>
              <w:t xml:space="preserve">UL SRS resource(s) </w:t>
            </w:r>
            <w:ins w:id="23" w:author="Masaya Okamura" w:date="2022-04-22T09:30:00Z">
              <w:r w:rsidRPr="00B24AA9">
                <w:rPr>
                  <w:iCs/>
                  <w:color w:val="FF0000"/>
                  <w:sz w:val="21"/>
                  <w:szCs w:val="16"/>
                  <w:u w:val="single"/>
                  <w:lang w:eastAsia="zh-CN"/>
                </w:rPr>
                <w:t xml:space="preserve">that have already been transmitted and are </w:t>
              </w:r>
              <w:r w:rsidRPr="00B24AA9">
                <w:rPr>
                  <w:rFonts w:hint="eastAsia"/>
                  <w:iCs/>
                  <w:color w:val="FF0000"/>
                  <w:sz w:val="21"/>
                  <w:szCs w:val="16"/>
                  <w:u w:val="single"/>
                  <w:lang w:eastAsia="zh-CN"/>
                </w:rPr>
                <w:t>associated</w:t>
              </w:r>
              <w:r w:rsidRPr="00B24AA9">
                <w:rPr>
                  <w:iCs/>
                  <w:color w:val="FF0000"/>
                  <w:sz w:val="21"/>
                  <w:szCs w:val="16"/>
                  <w:u w:val="single"/>
                  <w:lang w:eastAsia="zh-CN"/>
                </w:rPr>
                <w:t xml:space="preserve"> with the </w:t>
              </w:r>
              <w:r w:rsidRPr="00B24AA9">
                <w:rPr>
                  <w:rFonts w:eastAsia="SimSun"/>
                  <w:iCs/>
                  <w:color w:val="FF0000"/>
                  <w:sz w:val="21"/>
                  <w:szCs w:val="16"/>
                  <w:u w:val="single"/>
                  <w:lang w:eastAsia="zh-CN"/>
                </w:rPr>
                <w:t>Tx TEG ID</w:t>
              </w:r>
              <w:r w:rsidRPr="00B24AA9">
                <w:rPr>
                  <w:rFonts w:eastAsia="SimSun"/>
                  <w:iCs/>
                  <w:color w:val="000000"/>
                  <w:sz w:val="21"/>
                  <w:szCs w:val="16"/>
                  <w:lang w:eastAsia="zh-CN"/>
                </w:rPr>
                <w:t>.</w:t>
              </w:r>
            </w:ins>
          </w:p>
          <w:p w14:paraId="2AE44260" w14:textId="77777777" w:rsidR="00813DA1" w:rsidRPr="000B0567" w:rsidRDefault="00813DA1" w:rsidP="00D26B6A">
            <w:pPr>
              <w:pStyle w:val="afd"/>
              <w:numPr>
                <w:ilvl w:val="1"/>
                <w:numId w:val="17"/>
              </w:numPr>
              <w:spacing w:after="0" w:line="259" w:lineRule="auto"/>
              <w:ind w:leftChars="0" w:left="1440" w:hanging="357"/>
              <w:contextualSpacing/>
              <w:rPr>
                <w:ins w:id="24" w:author="Masaya Okamura" w:date="2022-04-22T09:30:00Z"/>
                <w:rFonts w:eastAsia="SimSun"/>
                <w:iCs/>
                <w:color w:val="FF0000"/>
                <w:sz w:val="21"/>
                <w:szCs w:val="16"/>
                <w:u w:val="single"/>
                <w:lang w:eastAsia="zh-CN"/>
              </w:rPr>
            </w:pPr>
            <w:ins w:id="25" w:author="Masaya Okamura" w:date="2022-04-22T09:30:00Z">
              <w:r w:rsidRPr="000B0567">
                <w:rPr>
                  <w:rFonts w:eastAsia="SimSun"/>
                  <w:iCs/>
                  <w:color w:val="FF0000"/>
                  <w:sz w:val="21"/>
                  <w:szCs w:val="16"/>
                  <w:u w:val="single"/>
                  <w:lang w:eastAsia="zh-CN"/>
                </w:rPr>
                <w:t>The maximum number of associations per report can be 64.</w:t>
              </w:r>
            </w:ins>
          </w:p>
          <w:p w14:paraId="11D3361E" w14:textId="77777777" w:rsidR="00813DA1" w:rsidRPr="000B0567" w:rsidRDefault="00813DA1" w:rsidP="00D26B6A">
            <w:pPr>
              <w:pStyle w:val="afd"/>
              <w:numPr>
                <w:ilvl w:val="1"/>
                <w:numId w:val="17"/>
              </w:numPr>
              <w:spacing w:after="0" w:line="259" w:lineRule="auto"/>
              <w:ind w:leftChars="0" w:left="1440" w:hanging="357"/>
              <w:contextualSpacing/>
              <w:rPr>
                <w:ins w:id="26" w:author="Masaya Okamura" w:date="2022-04-22T09:30:00Z"/>
                <w:rFonts w:eastAsia="SimSun"/>
                <w:iCs/>
                <w:color w:val="FF0000"/>
                <w:sz w:val="21"/>
                <w:szCs w:val="16"/>
                <w:u w:val="single"/>
                <w:lang w:eastAsia="zh-CN"/>
              </w:rPr>
            </w:pPr>
            <w:ins w:id="27" w:author="Masaya Okamura" w:date="2022-04-22T09:30:00Z">
              <w:r w:rsidRPr="000B0567">
                <w:rPr>
                  <w:rFonts w:eastAsia="SimSun"/>
                  <w:iCs/>
                  <w:color w:val="FF0000"/>
                  <w:sz w:val="21"/>
                  <w:szCs w:val="16"/>
                  <w:u w:val="single"/>
                  <w:lang w:eastAsia="zh-CN"/>
                </w:rPr>
                <w:t xml:space="preserve">All the UL SRS resource(s) that have already been transmitted and are associated with the Tx TEG ID may be reported for the association </w:t>
              </w:r>
              <w:proofErr w:type="gramStart"/>
              <w:r w:rsidRPr="000B0567">
                <w:rPr>
                  <w:rFonts w:eastAsia="SimSun"/>
                  <w:iCs/>
                  <w:color w:val="FF0000"/>
                  <w:sz w:val="21"/>
                  <w:szCs w:val="16"/>
                  <w:u w:val="single"/>
                  <w:lang w:eastAsia="zh-CN"/>
                </w:rPr>
                <w:t>as long as</w:t>
              </w:r>
              <w:proofErr w:type="gramEnd"/>
              <w:r w:rsidRPr="000B0567">
                <w:rPr>
                  <w:rFonts w:eastAsia="SimSun"/>
                  <w:iCs/>
                  <w:color w:val="FF0000"/>
                  <w:sz w:val="21"/>
                  <w:szCs w:val="16"/>
                  <w:u w:val="single"/>
                  <w:lang w:eastAsia="zh-CN"/>
                </w:rPr>
                <w:t xml:space="preserve"> the number of associations (</w:t>
              </w:r>
              <w:proofErr w:type="spellStart"/>
              <w:r w:rsidRPr="000B0567">
                <w:rPr>
                  <w:rFonts w:eastAsia="SimSun"/>
                  <w:iCs/>
                  <w:color w:val="FF0000"/>
                  <w:sz w:val="21"/>
                  <w:szCs w:val="16"/>
                  <w:u w:val="single"/>
                  <w:lang w:eastAsia="zh-CN"/>
                </w:rPr>
                <w:t>ie</w:t>
              </w:r>
              <w:proofErr w:type="spellEnd"/>
              <w:r w:rsidRPr="000B0567">
                <w:rPr>
                  <w:rFonts w:eastAsia="SimSun"/>
                  <w:iCs/>
                  <w:color w:val="FF0000"/>
                  <w:sz w:val="21"/>
                  <w:szCs w:val="16"/>
                  <w:u w:val="single"/>
                  <w:lang w:eastAsia="zh-CN"/>
                </w:rPr>
                <w:t>. The number of NR-SRS-TxTEG-Element-r17) per report does not exceed 64.</w:t>
              </w:r>
            </w:ins>
          </w:p>
          <w:p w14:paraId="6ECFDD2F" w14:textId="77777777" w:rsidR="00813DA1" w:rsidRPr="00B24AA9" w:rsidRDefault="00813DA1" w:rsidP="00D26B6A">
            <w:pPr>
              <w:pStyle w:val="afd"/>
              <w:numPr>
                <w:ilvl w:val="1"/>
                <w:numId w:val="17"/>
              </w:numPr>
              <w:spacing w:after="0" w:line="259" w:lineRule="auto"/>
              <w:ind w:leftChars="0" w:left="1440" w:hanging="357"/>
              <w:contextualSpacing/>
              <w:rPr>
                <w:ins w:id="28" w:author="Masaya Okamura" w:date="2022-04-22T09:30:00Z"/>
                <w:rFonts w:eastAsia="SimSun"/>
                <w:iCs/>
                <w:color w:val="FF0000"/>
                <w:sz w:val="21"/>
                <w:szCs w:val="16"/>
                <w:u w:val="single"/>
                <w:lang w:eastAsia="zh-CN"/>
              </w:rPr>
            </w:pPr>
            <w:ins w:id="29" w:author="Masaya Okamura" w:date="2022-04-22T09:30:00Z">
              <w:r w:rsidRPr="00B24AA9">
                <w:rPr>
                  <w:rFonts w:eastAsia="SimSun"/>
                  <w:iCs/>
                  <w:color w:val="FF0000"/>
                  <w:sz w:val="21"/>
                  <w:szCs w:val="16"/>
                  <w:u w:val="single"/>
                  <w:lang w:eastAsia="zh-CN"/>
                </w:rPr>
                <w:t>It is up to RAN2 to decide how to indicate the change of the Tx TEG association</w:t>
              </w:r>
            </w:ins>
          </w:p>
          <w:p w14:paraId="37654E6F" w14:textId="77777777" w:rsidR="00813DA1" w:rsidRPr="00B24AA9" w:rsidRDefault="00813DA1" w:rsidP="00D26B6A">
            <w:pPr>
              <w:pStyle w:val="afd"/>
              <w:numPr>
                <w:ilvl w:val="1"/>
                <w:numId w:val="17"/>
              </w:numPr>
              <w:spacing w:after="0" w:line="259" w:lineRule="auto"/>
              <w:ind w:leftChars="0" w:left="1440" w:hanging="357"/>
              <w:contextualSpacing/>
              <w:rPr>
                <w:ins w:id="30" w:author="Masaya Okamura" w:date="2022-04-22T09:30:00Z"/>
                <w:rFonts w:eastAsia="SimSun"/>
                <w:iCs/>
                <w:color w:val="FF0000"/>
                <w:sz w:val="21"/>
                <w:szCs w:val="16"/>
                <w:u w:val="single"/>
                <w:lang w:eastAsia="zh-CN"/>
              </w:rPr>
            </w:pPr>
            <w:ins w:id="31" w:author="Masaya Okamura" w:date="2022-04-22T09:30:00Z">
              <w:r w:rsidRPr="00B24AA9">
                <w:rPr>
                  <w:rFonts w:eastAsia="SimSun"/>
                  <w:iCs/>
                  <w:color w:val="FF0000"/>
                  <w:sz w:val="21"/>
                  <w:szCs w:val="16"/>
                  <w:u w:val="single"/>
                  <w:lang w:eastAsia="zh-CN"/>
                </w:rPr>
                <w:t>It is up to RAN2 to optimize the signalling when there is no change of the Tx TEG association</w:t>
              </w:r>
            </w:ins>
          </w:p>
          <w:p w14:paraId="447EC3A1" w14:textId="77777777" w:rsidR="00813DA1" w:rsidRPr="00B24AA9" w:rsidRDefault="00813DA1" w:rsidP="00D26B6A">
            <w:pPr>
              <w:numPr>
                <w:ilvl w:val="0"/>
                <w:numId w:val="17"/>
              </w:numPr>
              <w:spacing w:after="0"/>
              <w:ind w:left="720" w:hanging="357"/>
              <w:jc w:val="left"/>
              <w:rPr>
                <w:ins w:id="32" w:author="Masaya Okamura" w:date="2022-04-22T09:30:00Z"/>
                <w:rFonts w:eastAsia="SimSun"/>
                <w:iCs/>
                <w:color w:val="FF0000"/>
                <w:sz w:val="21"/>
                <w:szCs w:val="16"/>
                <w:u w:val="single"/>
                <w:lang w:eastAsia="zh-CN"/>
              </w:rPr>
            </w:pPr>
            <w:ins w:id="33" w:author="Masaya Okamura" w:date="2022-04-22T09:30:00Z">
              <w:r w:rsidRPr="00B24AA9">
                <w:rPr>
                  <w:rFonts w:eastAsia="SimSun"/>
                  <w:iCs/>
                  <w:color w:val="FF0000"/>
                  <w:sz w:val="21"/>
                  <w:szCs w:val="16"/>
                  <w:u w:val="single"/>
                  <w:lang w:eastAsia="zh-CN"/>
                </w:rPr>
                <w:t xml:space="preserve">Send LS to RAN2 the </w:t>
              </w:r>
              <w:proofErr w:type="spellStart"/>
              <w:r w:rsidRPr="00B24AA9">
                <w:rPr>
                  <w:rFonts w:eastAsia="SimSun"/>
                  <w:iCs/>
                  <w:color w:val="FF0000"/>
                  <w:sz w:val="21"/>
                  <w:szCs w:val="16"/>
                  <w:u w:val="single"/>
                  <w:lang w:eastAsia="zh-CN"/>
                </w:rPr>
                <w:t>signaling</w:t>
              </w:r>
              <w:proofErr w:type="spellEnd"/>
              <w:r w:rsidRPr="00B24AA9">
                <w:rPr>
                  <w:rFonts w:eastAsia="SimSun"/>
                  <w:iCs/>
                  <w:color w:val="FF0000"/>
                  <w:sz w:val="21"/>
                  <w:szCs w:val="16"/>
                  <w:u w:val="single"/>
                  <w:lang w:eastAsia="zh-CN"/>
                </w:rPr>
                <w:t xml:space="preserve"> details to continue the signalling design</w:t>
              </w:r>
            </w:ins>
          </w:p>
          <w:p w14:paraId="4E23C005" w14:textId="77777777" w:rsidR="00813DA1" w:rsidRPr="00B24AA9" w:rsidRDefault="00813DA1" w:rsidP="00D26B6A">
            <w:pPr>
              <w:numPr>
                <w:ilvl w:val="1"/>
                <w:numId w:val="17"/>
              </w:numPr>
              <w:spacing w:after="0"/>
              <w:ind w:left="1440" w:hanging="357"/>
              <w:jc w:val="left"/>
              <w:rPr>
                <w:ins w:id="34" w:author="Masaya Okamura" w:date="2022-04-22T09:30:00Z"/>
                <w:rFonts w:eastAsia="SimSun"/>
                <w:iCs/>
                <w:strike/>
                <w:color w:val="FF0000"/>
                <w:sz w:val="21"/>
                <w:szCs w:val="16"/>
                <w:lang w:eastAsia="zh-CN"/>
              </w:rPr>
            </w:pPr>
            <w:ins w:id="35" w:author="Masaya Okamura" w:date="2022-04-22T09:30:00Z">
              <w:r w:rsidRPr="00B24AA9">
                <w:rPr>
                  <w:rFonts w:eastAsia="SimSun"/>
                  <w:iCs/>
                  <w:strike/>
                  <w:color w:val="FF0000"/>
                  <w:sz w:val="21"/>
                  <w:szCs w:val="16"/>
                  <w:lang w:eastAsia="zh-CN"/>
                </w:rPr>
                <w:t xml:space="preserve">FFS: how the </w:t>
              </w:r>
              <w:proofErr w:type="spellStart"/>
              <w:r w:rsidRPr="00B24AA9">
                <w:rPr>
                  <w:rFonts w:eastAsia="SimSun"/>
                  <w:iCs/>
                  <w:strike/>
                  <w:color w:val="FF0000"/>
                  <w:sz w:val="21"/>
                  <w:szCs w:val="16"/>
                  <w:lang w:eastAsia="zh-CN"/>
                </w:rPr>
                <w:t>the</w:t>
              </w:r>
              <w:proofErr w:type="spellEnd"/>
              <w:r w:rsidRPr="00B24AA9">
                <w:rPr>
                  <w:rFonts w:eastAsia="SimSun"/>
                  <w:iCs/>
                  <w:strike/>
                  <w:color w:val="FF0000"/>
                  <w:sz w:val="21"/>
                  <w:szCs w:val="16"/>
                  <w:lang w:eastAsia="zh-CN"/>
                </w:rPr>
                <w:t xml:space="preserve"> association of the Tx TEG ID to </w:t>
              </w:r>
              <w:r w:rsidRPr="00B24AA9">
                <w:rPr>
                  <w:iCs/>
                  <w:strike/>
                  <w:color w:val="FF0000"/>
                  <w:sz w:val="21"/>
                  <w:szCs w:val="16"/>
                  <w:lang w:eastAsia="zh-CN"/>
                </w:rPr>
                <w:t>the UL SRS resource(s) is determined by UE.</w:t>
              </w:r>
            </w:ins>
          </w:p>
          <w:p w14:paraId="4C8A5310" w14:textId="77777777" w:rsidR="00813DA1" w:rsidRPr="000B0567" w:rsidRDefault="00813DA1" w:rsidP="00D26B6A">
            <w:pPr>
              <w:numPr>
                <w:ilvl w:val="1"/>
                <w:numId w:val="17"/>
              </w:numPr>
              <w:spacing w:after="0"/>
              <w:ind w:left="1440" w:hanging="357"/>
              <w:jc w:val="left"/>
              <w:rPr>
                <w:ins w:id="36" w:author="Masaya Okamura" w:date="2022-04-22T09:29:00Z"/>
                <w:rFonts w:eastAsia="SimSun"/>
                <w:iCs/>
                <w:strike/>
                <w:color w:val="FF0000"/>
                <w:sz w:val="21"/>
                <w:szCs w:val="16"/>
                <w:lang w:eastAsia="zh-CN"/>
              </w:rPr>
            </w:pPr>
            <w:ins w:id="37" w:author="Masaya Okamura" w:date="2022-04-22T09:30:00Z">
              <w:r w:rsidRPr="00B24AA9">
                <w:rPr>
                  <w:rFonts w:eastAsia="SimSun"/>
                  <w:iCs/>
                  <w:strike/>
                  <w:color w:val="FF0000"/>
                  <w:sz w:val="21"/>
                  <w:szCs w:val="16"/>
                  <w:lang w:eastAsia="zh-CN"/>
                </w:rPr>
                <w:t>FFS: details of the signalling</w:t>
              </w:r>
            </w:ins>
          </w:p>
        </w:tc>
      </w:tr>
    </w:tbl>
    <w:p w14:paraId="27F40510" w14:textId="77777777" w:rsidR="00623018" w:rsidRPr="00813DA1" w:rsidRDefault="00623018" w:rsidP="00E704C1">
      <w:pPr>
        <w:spacing w:afterLines="50" w:after="120"/>
        <w:rPr>
          <w:rFonts w:eastAsiaTheme="minorEastAsia"/>
          <w:b/>
          <w:kern w:val="2"/>
          <w:sz w:val="22"/>
          <w:szCs w:val="22"/>
        </w:rPr>
      </w:pPr>
    </w:p>
    <w:p w14:paraId="0EEEDF90" w14:textId="0D2D3994"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p>
    <w:p w14:paraId="203A5CC5" w14:textId="573451A6" w:rsidR="00E85621" w:rsidRPr="008D07F3" w:rsidRDefault="00BF1BF8" w:rsidP="008D07F3">
      <w:pPr>
        <w:pStyle w:val="afd"/>
        <w:numPr>
          <w:ilvl w:val="0"/>
          <w:numId w:val="4"/>
        </w:numPr>
        <w:ind w:leftChars="0"/>
        <w:rPr>
          <w:rFonts w:eastAsia="ＭＳ 明朝"/>
          <w:sz w:val="22"/>
        </w:rPr>
      </w:pPr>
      <w:r w:rsidRPr="00BF1BF8">
        <w:rPr>
          <w:rFonts w:eastAsia="ＭＳ 明朝"/>
          <w:sz w:val="22"/>
        </w:rPr>
        <w:t>R1-</w:t>
      </w:r>
      <w:r w:rsidR="008D07F3" w:rsidRPr="008D07F3">
        <w:rPr>
          <w:rFonts w:eastAsia="ＭＳ 明朝"/>
          <w:sz w:val="22"/>
        </w:rPr>
        <w:t>2202500</w:t>
      </w:r>
      <w:r w:rsidRPr="00BF1BF8">
        <w:rPr>
          <w:rFonts w:eastAsia="ＭＳ 明朝"/>
          <w:sz w:val="22"/>
        </w:rPr>
        <w:t>, 3GPP RAN1#10</w:t>
      </w:r>
      <w:r w:rsidR="008D07F3">
        <w:rPr>
          <w:rFonts w:eastAsia="ＭＳ 明朝"/>
          <w:sz w:val="22"/>
        </w:rPr>
        <w:t>8</w:t>
      </w:r>
      <w:r w:rsidRPr="00BF1BF8">
        <w:rPr>
          <w:rFonts w:eastAsia="ＭＳ 明朝"/>
          <w:sz w:val="22"/>
        </w:rPr>
        <w:t>-e, “</w:t>
      </w:r>
      <w:r w:rsidR="008D07F3" w:rsidRPr="008D07F3">
        <w:rPr>
          <w:rFonts w:eastAsia="ＭＳ 明朝"/>
          <w:sz w:val="22"/>
        </w:rPr>
        <w:t>FL Summary #4 for accuracy improvements by mitigating UE Rx/Tx and/or gNB Rx/Tx timing delays</w:t>
      </w:r>
      <w:r w:rsidRPr="00BF1BF8">
        <w:rPr>
          <w:rFonts w:eastAsia="ＭＳ 明朝"/>
          <w:sz w:val="22"/>
        </w:rPr>
        <w:t>”, Moderator (</w:t>
      </w:r>
      <w:r w:rsidR="008D07F3" w:rsidRPr="008D07F3">
        <w:rPr>
          <w:rFonts w:eastAsia="ＭＳ 明朝"/>
          <w:sz w:val="22"/>
        </w:rPr>
        <w:t>CATT</w:t>
      </w:r>
      <w:r w:rsidRPr="00BF1BF8">
        <w:rPr>
          <w:rFonts w:eastAsia="ＭＳ 明朝"/>
          <w:sz w:val="22"/>
        </w:rPr>
        <w:t>)</w:t>
      </w:r>
    </w:p>
    <w:sectPr w:rsidR="00E85621" w:rsidRPr="008D07F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2413F" w14:textId="77777777" w:rsidR="008C15D4" w:rsidRDefault="008C15D4">
      <w:r>
        <w:separator/>
      </w:r>
    </w:p>
  </w:endnote>
  <w:endnote w:type="continuationSeparator" w:id="0">
    <w:p w14:paraId="77318981" w14:textId="77777777" w:rsidR="008C15D4" w:rsidRDefault="008C15D4">
      <w:r>
        <w:continuationSeparator/>
      </w:r>
    </w:p>
  </w:endnote>
  <w:endnote w:type="continuationNotice" w:id="1">
    <w:p w14:paraId="1F146B58" w14:textId="77777777" w:rsidR="008C15D4" w:rsidRDefault="008C1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67831" w14:textId="77777777" w:rsidR="008C15D4" w:rsidRDefault="008C15D4">
      <w:r>
        <w:separator/>
      </w:r>
    </w:p>
  </w:footnote>
  <w:footnote w:type="continuationSeparator" w:id="0">
    <w:p w14:paraId="3827F720" w14:textId="77777777" w:rsidR="008C15D4" w:rsidRDefault="008C15D4">
      <w:r>
        <w:continuationSeparator/>
      </w:r>
    </w:p>
  </w:footnote>
  <w:footnote w:type="continuationNotice" w:id="1">
    <w:p w14:paraId="72459571" w14:textId="77777777" w:rsidR="008C15D4" w:rsidRDefault="008C15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7"/>
  </w:num>
  <w:num w:numId="4">
    <w:abstractNumId w:val="5"/>
  </w:num>
  <w:num w:numId="5">
    <w:abstractNumId w:val="18"/>
  </w:num>
  <w:num w:numId="6">
    <w:abstractNumId w:val="13"/>
  </w:num>
  <w:num w:numId="7">
    <w:abstractNumId w:val="8"/>
  </w:num>
  <w:num w:numId="8">
    <w:abstractNumId w:val="10"/>
  </w:num>
  <w:num w:numId="9">
    <w:abstractNumId w:val="12"/>
  </w:num>
  <w:num w:numId="10">
    <w:abstractNumId w:val="15"/>
  </w:num>
  <w:num w:numId="11">
    <w:abstractNumId w:val="9"/>
  </w:num>
  <w:num w:numId="12">
    <w:abstractNumId w:val="4"/>
  </w:num>
  <w:num w:numId="13">
    <w:abstractNumId w:val="2"/>
  </w:num>
  <w:num w:numId="14">
    <w:abstractNumId w:val="1"/>
  </w:num>
  <w:num w:numId="15">
    <w:abstractNumId w:val="17"/>
  </w:num>
  <w:num w:numId="16">
    <w:abstractNumId w:val="3"/>
  </w:num>
  <w:num w:numId="17">
    <w:abstractNumId w:val="6"/>
  </w:num>
  <w:num w:numId="18">
    <w:abstractNumId w:val="11"/>
  </w:num>
  <w:num w:numId="19">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ya Okamura">
    <w15:presenceInfo w15:providerId="None" w15:userId="Masaya Ok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252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A2D"/>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3F42"/>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567"/>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5B5"/>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516"/>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AA5"/>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68D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490"/>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88"/>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9D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DA1"/>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0ED"/>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44B"/>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66"/>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0FBF"/>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CA3"/>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4C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1C4"/>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8F1"/>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2BB"/>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2</Pages>
  <Words>716</Words>
  <Characters>3556</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20</cp:revision>
  <cp:lastPrinted>2017-08-09T04:40:00Z</cp:lastPrinted>
  <dcterms:created xsi:type="dcterms:W3CDTF">2022-02-10T03:38:00Z</dcterms:created>
  <dcterms:modified xsi:type="dcterms:W3CDTF">2022-04-22T05:01:00Z</dcterms:modified>
</cp:coreProperties>
</file>