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819A" w14:textId="5DED5E17" w:rsidR="00C71FB7" w:rsidRPr="004939B6" w:rsidRDefault="00C71FB7" w:rsidP="00B95FBC">
      <w:pPr>
        <w:tabs>
          <w:tab w:val="center" w:pos="4536"/>
          <w:tab w:val="right" w:pos="8280"/>
          <w:tab w:val="right" w:pos="9639"/>
        </w:tabs>
        <w:ind w:right="2"/>
        <w:rPr>
          <w:rFonts w:eastAsia="ＭＳ 明朝"/>
          <w:b/>
          <w:noProof/>
          <w:lang w:val="en-US"/>
        </w:rPr>
      </w:pPr>
      <w:bookmarkStart w:id="0" w:name="_Hlk7194408"/>
      <w:bookmarkStart w:id="1" w:name="OLE_LINK3"/>
      <w:r w:rsidRPr="004939B6">
        <w:rPr>
          <w:rFonts w:eastAsia="ＭＳ 明朝"/>
          <w:b/>
          <w:noProof/>
          <w:lang w:val="en-US"/>
        </w:rPr>
        <w:t>3GPP TSG RAN WG1 #</w:t>
      </w:r>
      <w:r w:rsidR="00E45145" w:rsidRPr="004939B6">
        <w:rPr>
          <w:rFonts w:eastAsia="ＭＳ 明朝"/>
          <w:b/>
          <w:noProof/>
          <w:lang w:val="en-US"/>
        </w:rPr>
        <w:t>10</w:t>
      </w:r>
      <w:r w:rsidR="009F31BD">
        <w:rPr>
          <w:rFonts w:eastAsia="ＭＳ 明朝"/>
          <w:b/>
          <w:noProof/>
          <w:lang w:val="en-US"/>
        </w:rPr>
        <w:t>9</w:t>
      </w:r>
      <w:r w:rsidRPr="004939B6">
        <w:rPr>
          <w:rFonts w:eastAsia="ＭＳ 明朝"/>
          <w:b/>
          <w:noProof/>
          <w:lang w:val="en-US"/>
        </w:rPr>
        <w:t>-e</w:t>
      </w:r>
      <w:r w:rsidRPr="004939B6">
        <w:rPr>
          <w:rFonts w:eastAsia="ＭＳ 明朝"/>
          <w:b/>
          <w:noProof/>
          <w:lang w:val="en-US"/>
        </w:rPr>
        <w:tab/>
      </w:r>
      <w:r w:rsidRPr="004939B6">
        <w:rPr>
          <w:rFonts w:eastAsia="ＭＳ 明朝"/>
          <w:b/>
          <w:noProof/>
          <w:lang w:val="en-US"/>
        </w:rPr>
        <w:tab/>
      </w:r>
      <w:r w:rsidRPr="004939B6">
        <w:rPr>
          <w:rFonts w:eastAsia="ＭＳ 明朝"/>
          <w:b/>
          <w:noProof/>
          <w:lang w:val="en-US"/>
        </w:rPr>
        <w:tab/>
        <w:t xml:space="preserve">   </w:t>
      </w:r>
      <w:r w:rsidR="00DC4B31">
        <w:rPr>
          <w:rFonts w:eastAsia="ＭＳ 明朝"/>
          <w:b/>
          <w:noProof/>
          <w:lang w:val="en-US"/>
        </w:rPr>
        <w:t xml:space="preserve">   </w:t>
      </w:r>
      <w:r w:rsidRPr="004939B6">
        <w:rPr>
          <w:rFonts w:eastAsia="ＭＳ 明朝"/>
          <w:b/>
          <w:noProof/>
          <w:lang w:val="en-US"/>
        </w:rPr>
        <w:t xml:space="preserve"> </w:t>
      </w:r>
      <w:r w:rsidR="00B95FBC" w:rsidRPr="00B95FBC">
        <w:rPr>
          <w:rFonts w:eastAsia="ＭＳ 明朝"/>
          <w:b/>
          <w:noProof/>
          <w:lang w:val="en-US"/>
        </w:rPr>
        <w:t>R1-2204343</w:t>
      </w:r>
    </w:p>
    <w:bookmarkEnd w:id="0"/>
    <w:p w14:paraId="7CCA8F06" w14:textId="1553439D" w:rsidR="005B7720" w:rsidRPr="00520976" w:rsidRDefault="005B7720" w:rsidP="005B7720">
      <w:pPr>
        <w:tabs>
          <w:tab w:val="center" w:pos="4536"/>
          <w:tab w:val="right" w:pos="9072"/>
        </w:tabs>
        <w:rPr>
          <w:rFonts w:eastAsia="ＭＳ 明朝"/>
          <w:b/>
          <w:bCs/>
          <w:szCs w:val="24"/>
        </w:rPr>
      </w:pPr>
      <w:r w:rsidRPr="00520976">
        <w:rPr>
          <w:rFonts w:eastAsia="ＭＳ 明朝"/>
          <w:b/>
          <w:bCs/>
          <w:szCs w:val="24"/>
        </w:rPr>
        <w:t xml:space="preserve">e-Meeting, </w:t>
      </w:r>
      <w:r w:rsidR="008F4503" w:rsidRPr="008F4503">
        <w:rPr>
          <w:rFonts w:eastAsia="ＭＳ 明朝"/>
          <w:b/>
          <w:bCs/>
          <w:szCs w:val="24"/>
        </w:rPr>
        <w:t>May 9th – 20th</w:t>
      </w:r>
      <w:r w:rsidR="00B34031" w:rsidRPr="00B34031">
        <w:rPr>
          <w:rFonts w:eastAsia="ＭＳ 明朝"/>
          <w:b/>
          <w:bCs/>
          <w:szCs w:val="24"/>
        </w:rPr>
        <w:t>,</w:t>
      </w:r>
      <w:r w:rsidRPr="00520976">
        <w:rPr>
          <w:rFonts w:eastAsia="ＭＳ 明朝"/>
          <w:b/>
          <w:bCs/>
          <w:szCs w:val="24"/>
        </w:rPr>
        <w:t xml:space="preserve"> </w:t>
      </w:r>
      <w:r w:rsidR="00B75311" w:rsidRPr="00520976">
        <w:rPr>
          <w:rFonts w:eastAsia="ＭＳ 明朝"/>
          <w:b/>
          <w:bCs/>
          <w:szCs w:val="24"/>
        </w:rPr>
        <w:t>202</w:t>
      </w:r>
      <w:r w:rsidR="00B75311">
        <w:rPr>
          <w:rFonts w:eastAsia="ＭＳ 明朝"/>
          <w:b/>
          <w:bCs/>
          <w:szCs w:val="24"/>
        </w:rPr>
        <w:t>2</w:t>
      </w:r>
    </w:p>
    <w:p w14:paraId="7BAD2021" w14:textId="454E10FD" w:rsidR="005F64A2" w:rsidRPr="001F5112"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51DD486A"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5A1848" w:rsidRPr="005A1848">
        <w:rPr>
          <w:rFonts w:ascii="Times New Roman" w:hAnsi="Times New Roman"/>
          <w:sz w:val="24"/>
          <w:lang w:val="en-US"/>
        </w:rPr>
        <w:t>Discussion on HARQ-ACK feedback enhancements for Rel.17 URLLC</w:t>
      </w:r>
    </w:p>
    <w:bookmarkEnd w:id="2"/>
    <w:bookmarkEnd w:id="3"/>
    <w:bookmarkEnd w:id="4"/>
    <w:bookmarkEnd w:id="5"/>
    <w:p w14:paraId="02FF14B3" w14:textId="0553CDAC"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4D69F5" w:rsidRPr="005A1848">
        <w:rPr>
          <w:rFonts w:ascii="Times New Roman" w:hAnsi="Times New Roman"/>
          <w:sz w:val="24"/>
          <w:lang w:val="en-US" w:eastAsia="ja-JP"/>
        </w:rPr>
        <w:t>8.3.</w:t>
      </w:r>
      <w:r w:rsidR="005A1848" w:rsidRPr="005A1848">
        <w:rPr>
          <w:rFonts w:ascii="Times New Roman" w:eastAsia="SimSun" w:hAnsi="Times New Roman"/>
          <w:sz w:val="24"/>
          <w:lang w:val="en-US" w:eastAsia="zh-CN"/>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77777777" w:rsidR="00A968A5" w:rsidRPr="00636FDE" w:rsidRDefault="00A968A5" w:rsidP="00A968A5">
      <w:pPr>
        <w:spacing w:afterLines="50" w:after="120"/>
        <w:jc w:val="both"/>
        <w:rPr>
          <w:rFonts w:eastAsia="ＭＳ 明朝"/>
          <w:sz w:val="20"/>
          <w:lang w:val="en-US"/>
        </w:rPr>
      </w:pPr>
      <w:r w:rsidRPr="007C29D2">
        <w:rPr>
          <w:rFonts w:eastAsia="ＭＳ 明朝"/>
          <w:sz w:val="20"/>
          <w:lang w:val="en-US"/>
        </w:rPr>
        <w:t>At RAN#88e meeting, revised WID on enhanced industrial internet of things (IoT) and ultra-reliable and low latency communication (URLLC) support for NR was approved with the objective as follows [1]:</w:t>
      </w:r>
    </w:p>
    <w:tbl>
      <w:tblPr>
        <w:tblStyle w:val="afc"/>
        <w:tblW w:w="0" w:type="auto"/>
        <w:tblLook w:val="04A0" w:firstRow="1" w:lastRow="0" w:firstColumn="1" w:lastColumn="0" w:noHBand="0" w:noVBand="1"/>
      </w:tblPr>
      <w:tblGrid>
        <w:gridCol w:w="9962"/>
      </w:tblGrid>
      <w:tr w:rsidR="00A968A5" w:rsidRPr="007C29D2" w14:paraId="3EABB57D" w14:textId="77777777" w:rsidTr="009865FB">
        <w:tc>
          <w:tcPr>
            <w:tcW w:w="9962" w:type="dxa"/>
          </w:tcPr>
          <w:p w14:paraId="37377872" w14:textId="77777777" w:rsidR="00A968A5" w:rsidRPr="00570804" w:rsidRDefault="00A968A5" w:rsidP="007527DD">
            <w:pPr>
              <w:numPr>
                <w:ilvl w:val="0"/>
                <w:numId w:val="21"/>
              </w:numPr>
              <w:rPr>
                <w:rFonts w:eastAsia="SimSun"/>
                <w:sz w:val="20"/>
                <w:lang w:val="en-US" w:eastAsia="fi-FI"/>
              </w:rPr>
            </w:pPr>
            <w:r w:rsidRPr="00570804">
              <w:rPr>
                <w:rFonts w:eastAsia="SimSun"/>
                <w:sz w:val="20"/>
                <w:lang w:val="en-US" w:eastAsia="en-GB"/>
              </w:rPr>
              <w:t xml:space="preserve">Study, identify and specify if needed, required Physical Layer feedback enhancements for meeting URLLC requirements covering </w:t>
            </w:r>
          </w:p>
          <w:p w14:paraId="66147545" w14:textId="77777777" w:rsidR="00A968A5" w:rsidRPr="00570804" w:rsidRDefault="00A968A5" w:rsidP="007527DD">
            <w:pPr>
              <w:numPr>
                <w:ilvl w:val="2"/>
                <w:numId w:val="21"/>
              </w:numPr>
              <w:rPr>
                <w:rFonts w:eastAsia="SimSun"/>
                <w:sz w:val="20"/>
                <w:highlight w:val="yellow"/>
                <w:lang w:val="en-US" w:eastAsia="en-GB"/>
              </w:rPr>
            </w:pPr>
            <w:r w:rsidRPr="00570804">
              <w:rPr>
                <w:rFonts w:eastAsia="SimSun"/>
                <w:sz w:val="20"/>
                <w:highlight w:val="yellow"/>
                <w:lang w:val="en-US" w:eastAsia="en-GB"/>
              </w:rPr>
              <w:t>UE feedback enhancements for HARQ-ACK [RAN1]</w:t>
            </w:r>
          </w:p>
          <w:p w14:paraId="39E3B953" w14:textId="77777777" w:rsidR="00A968A5" w:rsidRPr="00570804" w:rsidRDefault="00A968A5" w:rsidP="007527DD">
            <w:pPr>
              <w:numPr>
                <w:ilvl w:val="2"/>
                <w:numId w:val="21"/>
              </w:numPr>
              <w:rPr>
                <w:rFonts w:eastAsia="Times New Roman"/>
                <w:sz w:val="20"/>
                <w:lang w:val="en-US"/>
              </w:rPr>
            </w:pPr>
            <w:r w:rsidRPr="00570804">
              <w:rPr>
                <w:rFonts w:eastAsia="Times New Roman"/>
                <w:sz w:val="20"/>
                <w:lang w:val="en-US"/>
              </w:rPr>
              <w:t>CSI feedback enhancements to allow for more accurate MCS selection [RAN1]</w:t>
            </w:r>
          </w:p>
          <w:p w14:paraId="70497626" w14:textId="77777777" w:rsidR="00A968A5" w:rsidRPr="00570804" w:rsidRDefault="00A968A5" w:rsidP="009865FB">
            <w:pPr>
              <w:ind w:left="2160"/>
              <w:rPr>
                <w:rFonts w:eastAsia="Times New Roman"/>
                <w:sz w:val="20"/>
                <w:lang w:val="en-US"/>
              </w:rPr>
            </w:pPr>
            <w:r w:rsidRPr="00570804">
              <w:rPr>
                <w:rFonts w:eastAsia="Times New Roman"/>
                <w:sz w:val="20"/>
                <w:lang w:val="en-US"/>
              </w:rPr>
              <w:t xml:space="preserve">Note: DMRS-based CSI feedback is not in scope of this WI </w:t>
            </w:r>
          </w:p>
          <w:p w14:paraId="4D467735" w14:textId="77777777" w:rsidR="00A968A5" w:rsidRPr="00570804" w:rsidRDefault="00A968A5" w:rsidP="007527DD">
            <w:pPr>
              <w:numPr>
                <w:ilvl w:val="0"/>
                <w:numId w:val="21"/>
              </w:numPr>
              <w:jc w:val="both"/>
              <w:rPr>
                <w:rFonts w:eastAsia="SimSun"/>
                <w:sz w:val="20"/>
                <w:lang w:val="en-US" w:eastAsia="fi-FI"/>
              </w:rPr>
            </w:pPr>
            <w:bookmarkStart w:id="8" w:name="_Hlk26864288"/>
            <w:r w:rsidRPr="00570804">
              <w:rPr>
                <w:rFonts w:eastAsia="SimSun"/>
                <w:sz w:val="20"/>
                <w:lang w:val="en-US" w:eastAsia="en-GB"/>
              </w:rPr>
              <w:t xml:space="preserve">Uplink enhancements for URLLC in unlicensed controlled environments </w:t>
            </w:r>
            <w:r w:rsidRPr="00570804">
              <w:rPr>
                <w:rFonts w:eastAsia="SimSun"/>
                <w:sz w:val="20"/>
                <w:lang w:val="en-US"/>
              </w:rPr>
              <w:t>[RAN1, RAN2]:</w:t>
            </w:r>
          </w:p>
          <w:p w14:paraId="2357F935" w14:textId="77777777" w:rsidR="00A968A5" w:rsidRPr="00570804" w:rsidRDefault="00A968A5" w:rsidP="007527DD">
            <w:pPr>
              <w:numPr>
                <w:ilvl w:val="1"/>
                <w:numId w:val="21"/>
              </w:numPr>
              <w:jc w:val="both"/>
              <w:rPr>
                <w:rFonts w:eastAsia="SimSun"/>
                <w:sz w:val="20"/>
                <w:lang w:eastAsia="fi-FI"/>
              </w:rPr>
            </w:pPr>
            <w:r w:rsidRPr="00570804">
              <w:rPr>
                <w:rFonts w:eastAsia="SimSun"/>
                <w:sz w:val="20"/>
                <w:lang w:eastAsia="fi-FI"/>
              </w:rPr>
              <w:t xml:space="preserve"> </w:t>
            </w:r>
            <w:r w:rsidRPr="00570804">
              <w:rPr>
                <w:rFonts w:eastAsia="SimSun"/>
                <w:sz w:val="20"/>
                <w:lang w:val="en-US" w:eastAsia="fi-FI"/>
              </w:rPr>
              <w:t>Specify support for UE-initiated COT for FBE with minimum specification effort</w:t>
            </w:r>
          </w:p>
          <w:p w14:paraId="01002EA4" w14:textId="77777777" w:rsidR="00A968A5" w:rsidRPr="00570804" w:rsidRDefault="00A968A5" w:rsidP="007527DD">
            <w:pPr>
              <w:numPr>
                <w:ilvl w:val="1"/>
                <w:numId w:val="21"/>
              </w:numPr>
              <w:jc w:val="both"/>
              <w:rPr>
                <w:rFonts w:eastAsia="SimSun"/>
                <w:sz w:val="20"/>
                <w:lang w:eastAsia="fi-FI"/>
              </w:rPr>
            </w:pPr>
            <w:r w:rsidRPr="00570804">
              <w:rPr>
                <w:rFonts w:eastAsia="SimSun"/>
                <w:sz w:val="20"/>
                <w:lang w:eastAsia="fi-FI"/>
              </w:rPr>
              <w:t xml:space="preserve"> </w:t>
            </w:r>
            <w:r w:rsidRPr="00570804">
              <w:rPr>
                <w:rFonts w:eastAsia="SimSun"/>
                <w:sz w:val="20"/>
                <w:lang w:val="en-US" w:eastAsia="fi-FI"/>
              </w:rPr>
              <w:t>Harmonizing UL configured-grant enhancements in NR-U and URLLC introduced in Rel-16 to be applicable for unlicensed spectrum</w:t>
            </w:r>
          </w:p>
          <w:bookmarkEnd w:id="8"/>
          <w:p w14:paraId="7F09E885" w14:textId="77777777" w:rsidR="00A968A5" w:rsidRPr="00570804" w:rsidRDefault="00A968A5" w:rsidP="007527DD">
            <w:pPr>
              <w:numPr>
                <w:ilvl w:val="0"/>
                <w:numId w:val="21"/>
              </w:numPr>
              <w:jc w:val="both"/>
              <w:rPr>
                <w:rFonts w:eastAsia="SimSun"/>
                <w:bCs/>
                <w:sz w:val="20"/>
                <w:lang w:val="en-US" w:eastAsia="en-GB"/>
              </w:rPr>
            </w:pPr>
            <w:r w:rsidRPr="00570804">
              <w:rPr>
                <w:rFonts w:eastAsia="SimSun"/>
                <w:sz w:val="20"/>
              </w:rPr>
              <w:t>Intra-UE multiplexing and prioritization of traffic with different priority</w:t>
            </w:r>
            <w:r w:rsidRPr="00570804">
              <w:rPr>
                <w:rFonts w:eastAsia="SimSun"/>
                <w:sz w:val="20"/>
                <w:lang w:eastAsia="en-GB"/>
              </w:rPr>
              <w:t xml:space="preserve"> </w:t>
            </w:r>
            <w:r w:rsidRPr="00570804">
              <w:rPr>
                <w:rFonts w:eastAsia="SimSun"/>
                <w:sz w:val="20"/>
              </w:rPr>
              <w:t>based on work done in Rel.16 [RAN1]:</w:t>
            </w:r>
          </w:p>
          <w:p w14:paraId="3A2A3732" w14:textId="77777777" w:rsidR="00A968A5" w:rsidRPr="00570804" w:rsidRDefault="00A968A5" w:rsidP="00A968A5">
            <w:pPr>
              <w:numPr>
                <w:ilvl w:val="0"/>
                <w:numId w:val="10"/>
              </w:numPr>
              <w:ind w:left="1434" w:hanging="357"/>
              <w:jc w:val="both"/>
              <w:rPr>
                <w:rFonts w:eastAsia="SimSun"/>
                <w:bCs/>
                <w:sz w:val="20"/>
                <w:lang w:val="en-US" w:eastAsia="en-GB"/>
              </w:rPr>
            </w:pPr>
            <w:r w:rsidRPr="00570804">
              <w:rPr>
                <w:rFonts w:eastAsia="SimSun"/>
                <w:bCs/>
                <w:sz w:val="20"/>
                <w:lang w:val="en-US" w:eastAsia="en-GB"/>
              </w:rPr>
              <w:t xml:space="preserve">Specify multiplexing behavior among HARQ-ACK/SR/CSI and PUSCH for traffic with different priorities, including the cases with UCI on PUCCH and UCI on PUSCH. </w:t>
            </w:r>
          </w:p>
          <w:p w14:paraId="0094485E" w14:textId="77777777" w:rsidR="00A968A5" w:rsidRPr="00570804" w:rsidRDefault="00A968A5" w:rsidP="00A968A5">
            <w:pPr>
              <w:numPr>
                <w:ilvl w:val="0"/>
                <w:numId w:val="10"/>
              </w:numPr>
              <w:jc w:val="both"/>
              <w:rPr>
                <w:rFonts w:eastAsia="Times New Roman"/>
                <w:sz w:val="20"/>
                <w:lang w:val="en-US" w:eastAsia="zh-TW"/>
              </w:rPr>
            </w:pPr>
            <w:r w:rsidRPr="00570804">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3A8F166" w14:textId="77777777" w:rsidR="00A968A5" w:rsidRPr="00570804" w:rsidRDefault="00A968A5" w:rsidP="007527DD">
            <w:pPr>
              <w:numPr>
                <w:ilvl w:val="0"/>
                <w:numId w:val="21"/>
              </w:numPr>
              <w:rPr>
                <w:rFonts w:eastAsia="SimSun"/>
                <w:bCs/>
                <w:sz w:val="20"/>
                <w:lang w:eastAsia="en-GB"/>
              </w:rPr>
            </w:pPr>
            <w:r w:rsidRPr="00570804">
              <w:rPr>
                <w:rFonts w:eastAsia="SimSun"/>
                <w:bCs/>
                <w:sz w:val="20"/>
                <w:lang w:eastAsia="en-GB"/>
              </w:rPr>
              <w:t>Enhancements for support of time synchronization:</w:t>
            </w:r>
          </w:p>
          <w:p w14:paraId="1341B930" w14:textId="77777777" w:rsidR="00A968A5" w:rsidRPr="00570804" w:rsidRDefault="00A968A5" w:rsidP="007527DD">
            <w:pPr>
              <w:numPr>
                <w:ilvl w:val="0"/>
                <w:numId w:val="22"/>
              </w:numPr>
              <w:rPr>
                <w:rFonts w:eastAsia="SimSun"/>
                <w:bCs/>
                <w:sz w:val="20"/>
                <w:lang w:eastAsia="en-GB"/>
              </w:rPr>
            </w:pPr>
            <w:r w:rsidRPr="00570804">
              <w:rPr>
                <w:rFonts w:eastAsia="SimSun"/>
                <w:sz w:val="20"/>
                <w:lang w:val="en-US" w:eastAsia="en-GB"/>
              </w:rPr>
              <w:t>RAN impacts of SA2 work on uplink time synchronization for TSN, if any.</w:t>
            </w:r>
            <w:r w:rsidRPr="00570804">
              <w:rPr>
                <w:rFonts w:eastAsia="SimSun"/>
                <w:bCs/>
                <w:sz w:val="20"/>
                <w:lang w:eastAsia="en-GB"/>
              </w:rPr>
              <w:t xml:space="preserve"> [RAN2]</w:t>
            </w:r>
          </w:p>
          <w:p w14:paraId="5B6A314A" w14:textId="77777777" w:rsidR="00A968A5" w:rsidRPr="00570804" w:rsidRDefault="00A968A5" w:rsidP="007527DD">
            <w:pPr>
              <w:numPr>
                <w:ilvl w:val="0"/>
                <w:numId w:val="22"/>
              </w:numPr>
              <w:ind w:left="1434" w:hanging="357"/>
              <w:rPr>
                <w:rFonts w:eastAsia="SimSun"/>
                <w:bCs/>
                <w:sz w:val="20"/>
                <w:lang w:eastAsia="en-GB"/>
              </w:rPr>
            </w:pPr>
            <w:r w:rsidRPr="00570804">
              <w:rPr>
                <w:rFonts w:eastAsia="SimSun"/>
                <w:bCs/>
                <w:sz w:val="20"/>
                <w:lang w:eastAsia="en-GB"/>
              </w:rPr>
              <w:t>Propagation delay compensation enhancements (including mobility issues, if any). [RAN2, RAN1, RAN3, RAN4]</w:t>
            </w:r>
          </w:p>
          <w:p w14:paraId="13F1CF55" w14:textId="77777777" w:rsidR="00A968A5" w:rsidRPr="00570804" w:rsidRDefault="00A968A5" w:rsidP="007527DD">
            <w:pPr>
              <w:numPr>
                <w:ilvl w:val="0"/>
                <w:numId w:val="21"/>
              </w:numPr>
              <w:rPr>
                <w:rFonts w:eastAsia="SimSun"/>
                <w:bCs/>
                <w:sz w:val="20"/>
                <w:lang w:eastAsia="en-GB"/>
              </w:rPr>
            </w:pPr>
            <w:r w:rsidRPr="00570804">
              <w:rPr>
                <w:rFonts w:eastAsia="SimSun"/>
                <w:bCs/>
                <w:sz w:val="20"/>
                <w:lang w:eastAsia="en-GB"/>
              </w:rPr>
              <w:t xml:space="preserve">RAN enhancements based on new QoS related parameters if any, </w:t>
            </w:r>
            <w:proofErr w:type="gramStart"/>
            <w:r w:rsidRPr="00570804">
              <w:rPr>
                <w:rFonts w:eastAsia="SimSun"/>
                <w:bCs/>
                <w:sz w:val="20"/>
                <w:lang w:eastAsia="en-GB"/>
              </w:rPr>
              <w:t>e.g.</w:t>
            </w:r>
            <w:proofErr w:type="gramEnd"/>
            <w:r w:rsidRPr="00570804">
              <w:rPr>
                <w:rFonts w:eastAsia="SimSun"/>
                <w:bCs/>
                <w:sz w:val="20"/>
                <w:lang w:eastAsia="en-GB"/>
              </w:rPr>
              <w:t xml:space="preserve"> survival time, burst spread, decided in SA2. [RAN2, RAN3] </w:t>
            </w:r>
          </w:p>
        </w:tc>
      </w:tr>
    </w:tbl>
    <w:p w14:paraId="2F0A7767" w14:textId="7927C37B" w:rsidR="000F6BC1" w:rsidRPr="007C29D2" w:rsidRDefault="000F6BC1" w:rsidP="00BB7833">
      <w:pPr>
        <w:spacing w:afterLines="50" w:after="120"/>
        <w:jc w:val="both"/>
        <w:rPr>
          <w:rFonts w:eastAsiaTheme="minorEastAsia"/>
          <w:sz w:val="20"/>
        </w:rPr>
      </w:pPr>
    </w:p>
    <w:p w14:paraId="6BEF7297" w14:textId="54AC866F" w:rsidR="004C6777" w:rsidRPr="00B414E8" w:rsidRDefault="008E620D" w:rsidP="00BB7833">
      <w:pPr>
        <w:spacing w:afterLines="50" w:after="120"/>
        <w:jc w:val="both"/>
        <w:rPr>
          <w:rFonts w:eastAsiaTheme="minorEastAsia"/>
          <w:sz w:val="20"/>
        </w:rPr>
      </w:pPr>
      <w:r>
        <w:rPr>
          <w:rFonts w:eastAsiaTheme="minorEastAsia"/>
          <w:sz w:val="20"/>
        </w:rPr>
        <w:t>In this contribution,</w:t>
      </w:r>
      <w:r w:rsidR="00660030">
        <w:rPr>
          <w:rFonts w:eastAsiaTheme="minorEastAsia"/>
          <w:sz w:val="20"/>
        </w:rPr>
        <w:t xml:space="preserve"> </w:t>
      </w:r>
      <w:r w:rsidR="004A4163">
        <w:rPr>
          <w:rFonts w:eastAsiaTheme="minorEastAsia"/>
          <w:sz w:val="20"/>
        </w:rPr>
        <w:t xml:space="preserve">remaining issues </w:t>
      </w:r>
      <w:r w:rsidR="00712630" w:rsidRPr="000036B8">
        <w:rPr>
          <w:rFonts w:eastAsia="ＭＳ 明朝"/>
          <w:sz w:val="20"/>
          <w:lang w:val="en-US"/>
        </w:rPr>
        <w:t>for HARQ-ACK</w:t>
      </w:r>
      <w:r w:rsidR="007C3218">
        <w:rPr>
          <w:rFonts w:eastAsia="ＭＳ 明朝"/>
          <w:sz w:val="20"/>
          <w:lang w:val="en-US"/>
        </w:rPr>
        <w:t xml:space="preserve"> after RAN1#108-e</w:t>
      </w:r>
      <w:r w:rsidR="00712630" w:rsidRPr="000036B8">
        <w:rPr>
          <w:rFonts w:eastAsia="ＭＳ 明朝"/>
          <w:sz w:val="20"/>
          <w:lang w:val="en-US"/>
        </w:rPr>
        <w:t xml:space="preserve"> are discussed</w:t>
      </w:r>
      <w:r w:rsidR="004C6777" w:rsidRPr="007C29D2">
        <w:rPr>
          <w:rFonts w:eastAsiaTheme="minorEastAsia"/>
          <w:sz w:val="20"/>
        </w:rPr>
        <w:t>.</w:t>
      </w:r>
    </w:p>
    <w:p w14:paraId="5BBFF418" w14:textId="77777777" w:rsidR="003F7230" w:rsidRPr="008E620D" w:rsidRDefault="003F7230" w:rsidP="003F7230">
      <w:pPr>
        <w:spacing w:afterLines="50" w:after="120"/>
        <w:jc w:val="both"/>
        <w:rPr>
          <w:rFonts w:eastAsiaTheme="minorEastAsia"/>
          <w:sz w:val="22"/>
        </w:rPr>
      </w:pPr>
    </w:p>
    <w:p w14:paraId="52260AD9" w14:textId="53F2D69C" w:rsidR="00225B2E" w:rsidRDefault="00EE43DB" w:rsidP="00225B2E">
      <w:pPr>
        <w:pStyle w:val="1"/>
        <w:numPr>
          <w:ilvl w:val="0"/>
          <w:numId w:val="6"/>
        </w:numPr>
        <w:spacing w:after="120"/>
        <w:jc w:val="both"/>
        <w:rPr>
          <w:rFonts w:ascii="Times New Roman" w:eastAsia="DengXian" w:hAnsi="Times New Roman"/>
          <w:b/>
          <w:lang w:val="en-US" w:eastAsia="zh-CN"/>
        </w:rPr>
      </w:pPr>
      <w:r w:rsidRPr="00EE43DB">
        <w:rPr>
          <w:rFonts w:ascii="Times New Roman" w:eastAsia="DengXian" w:hAnsi="Times New Roman"/>
          <w:b/>
          <w:lang w:val="en-US" w:eastAsia="zh-CN"/>
        </w:rPr>
        <w:t>HARQ-ACK feedback enhancements</w:t>
      </w:r>
      <w:r>
        <w:rPr>
          <w:rFonts w:ascii="Times New Roman" w:eastAsia="DengXian" w:hAnsi="Times New Roman"/>
          <w:b/>
          <w:lang w:val="en-US" w:eastAsia="zh-CN"/>
        </w:rPr>
        <w:t xml:space="preserve"> </w:t>
      </w:r>
    </w:p>
    <w:p w14:paraId="7E5C2704" w14:textId="20D27C6C" w:rsidR="009C47C5" w:rsidRPr="009C47C5" w:rsidRDefault="009C47C5" w:rsidP="00570804">
      <w:pPr>
        <w:pStyle w:val="2"/>
        <w:numPr>
          <w:ilvl w:val="1"/>
          <w:numId w:val="6"/>
        </w:numPr>
        <w:rPr>
          <w:rFonts w:ascii="Times New Roman" w:eastAsia="DengXian" w:hAnsi="Times New Roman"/>
          <w:b/>
          <w:lang w:val="en-US" w:eastAsia="zh-CN"/>
        </w:rPr>
      </w:pPr>
      <w:r w:rsidRPr="009C47C5">
        <w:rPr>
          <w:rFonts w:ascii="Times New Roman" w:eastAsia="DengXian" w:hAnsi="Times New Roman"/>
          <w:b/>
          <w:lang w:val="en-US" w:eastAsia="zh-CN"/>
        </w:rPr>
        <w:t xml:space="preserve">PUCCH </w:t>
      </w:r>
      <w:r w:rsidR="00DC7D64">
        <w:rPr>
          <w:rFonts w:ascii="Times New Roman" w:eastAsia="DengXian" w:hAnsi="Times New Roman"/>
          <w:b/>
          <w:lang w:val="en-US" w:eastAsia="zh-CN"/>
        </w:rPr>
        <w:t>cell</w:t>
      </w:r>
      <w:r w:rsidR="00DC7D64" w:rsidRPr="009C47C5">
        <w:rPr>
          <w:rFonts w:ascii="Times New Roman" w:eastAsia="DengXian" w:hAnsi="Times New Roman"/>
          <w:b/>
          <w:lang w:val="en-US" w:eastAsia="zh-CN"/>
        </w:rPr>
        <w:t xml:space="preserve"> </w:t>
      </w:r>
      <w:r w:rsidRPr="009C47C5">
        <w:rPr>
          <w:rFonts w:ascii="Times New Roman" w:eastAsia="DengXian" w:hAnsi="Times New Roman"/>
          <w:b/>
          <w:lang w:val="en-US" w:eastAsia="zh-CN"/>
        </w:rPr>
        <w:t>switching</w:t>
      </w:r>
    </w:p>
    <w:p w14:paraId="30A2152A" w14:textId="1AD7A2F6" w:rsidR="009C47C5" w:rsidRDefault="00C35287" w:rsidP="009C47C5">
      <w:pPr>
        <w:spacing w:afterLines="50" w:after="120"/>
        <w:jc w:val="both"/>
        <w:rPr>
          <w:rFonts w:eastAsia="ＭＳ 明朝"/>
          <w:sz w:val="20"/>
          <w:lang w:val="en-US"/>
        </w:rPr>
      </w:pPr>
      <w:r>
        <w:rPr>
          <w:rFonts w:eastAsia="ＭＳ 明朝"/>
          <w:sz w:val="20"/>
          <w:lang w:val="en-US"/>
        </w:rPr>
        <w:t>Most issues on PUCCH cell switching ha</w:t>
      </w:r>
      <w:r w:rsidR="00884CC3">
        <w:rPr>
          <w:rFonts w:eastAsia="ＭＳ 明朝"/>
          <w:sz w:val="20"/>
          <w:lang w:val="en-US"/>
        </w:rPr>
        <w:t>ve</w:t>
      </w:r>
      <w:r>
        <w:rPr>
          <w:rFonts w:eastAsia="ＭＳ 明朝"/>
          <w:sz w:val="20"/>
          <w:lang w:val="en-US"/>
        </w:rPr>
        <w:t xml:space="preserve"> been resolved </w:t>
      </w:r>
      <w:r w:rsidR="00884CC3">
        <w:rPr>
          <w:rFonts w:eastAsia="ＭＳ 明朝"/>
          <w:sz w:val="20"/>
          <w:lang w:val="en-US"/>
        </w:rPr>
        <w:t>after</w:t>
      </w:r>
      <w:r>
        <w:rPr>
          <w:rFonts w:eastAsia="ＭＳ 明朝"/>
          <w:sz w:val="20"/>
          <w:lang w:val="en-US"/>
        </w:rPr>
        <w:t xml:space="preserve"> RAN1#108-e. While there are still some issues to be further </w:t>
      </w:r>
      <w:r w:rsidR="009C03B7">
        <w:rPr>
          <w:rFonts w:eastAsia="ＭＳ 明朝"/>
          <w:sz w:val="20"/>
          <w:lang w:val="en-US"/>
        </w:rPr>
        <w:t>clarified</w:t>
      </w:r>
      <w:r>
        <w:rPr>
          <w:rFonts w:eastAsia="ＭＳ 明朝"/>
          <w:sz w:val="20"/>
          <w:lang w:val="en-US"/>
        </w:rPr>
        <w:t xml:space="preserve">, including CSI/SR reporting in semi-static PUCCH cell switching case, </w:t>
      </w:r>
      <w:r w:rsidR="00884CC3">
        <w:rPr>
          <w:rFonts w:eastAsia="ＭＳ 明朝"/>
          <w:sz w:val="20"/>
          <w:lang w:val="en-US"/>
        </w:rPr>
        <w:t xml:space="preserve">SPS operation in dynamic PUCCH cell switching case, UCI/PUSCH multiplexing in dynamic PUCCH cell switching case, </w:t>
      </w:r>
      <w:r>
        <w:rPr>
          <w:rFonts w:eastAsia="ＭＳ 明朝"/>
          <w:sz w:val="20"/>
          <w:lang w:val="en-US"/>
        </w:rPr>
        <w:t xml:space="preserve">joint operation of PUCCH repetition with PUCCH cell switching. </w:t>
      </w:r>
    </w:p>
    <w:p w14:paraId="44EB2C06" w14:textId="273108DE" w:rsidR="00510B3C" w:rsidRPr="00520976" w:rsidRDefault="00F955D0" w:rsidP="00520976">
      <w:pPr>
        <w:pStyle w:val="3"/>
        <w:rPr>
          <w:rFonts w:eastAsia="SimSun"/>
          <w:b/>
          <w:bCs/>
          <w:sz w:val="20"/>
          <w:lang w:eastAsia="zh-CN"/>
        </w:rPr>
      </w:pPr>
      <w:r>
        <w:rPr>
          <w:rFonts w:eastAsia="SimSun"/>
          <w:b/>
          <w:bCs/>
          <w:sz w:val="20"/>
          <w:lang w:eastAsia="zh-CN"/>
        </w:rPr>
        <w:lastRenderedPageBreak/>
        <w:t>2.</w:t>
      </w:r>
      <w:r w:rsidR="003918BB">
        <w:rPr>
          <w:rFonts w:eastAsia="SimSun"/>
          <w:b/>
          <w:bCs/>
          <w:sz w:val="20"/>
          <w:lang w:eastAsia="zh-CN"/>
        </w:rPr>
        <w:t>1</w:t>
      </w:r>
      <w:r>
        <w:rPr>
          <w:rFonts w:eastAsia="SimSun"/>
          <w:b/>
          <w:bCs/>
          <w:sz w:val="20"/>
          <w:lang w:eastAsia="zh-CN"/>
        </w:rPr>
        <w:t>.</w:t>
      </w:r>
      <w:r w:rsidR="00A43E4C">
        <w:rPr>
          <w:rFonts w:eastAsia="SimSun"/>
          <w:b/>
          <w:bCs/>
          <w:sz w:val="20"/>
          <w:lang w:eastAsia="zh-CN"/>
        </w:rPr>
        <w:t xml:space="preserve">1 </w:t>
      </w:r>
      <w:r w:rsidR="00FF7BE4">
        <w:rPr>
          <w:rFonts w:eastAsia="SimSun"/>
          <w:b/>
          <w:bCs/>
          <w:sz w:val="20"/>
          <w:lang w:eastAsia="zh-CN"/>
        </w:rPr>
        <w:t xml:space="preserve">Semi-static </w:t>
      </w:r>
      <w:r w:rsidR="00954BCF" w:rsidRPr="00520976">
        <w:rPr>
          <w:rFonts w:eastAsia="SimSun"/>
          <w:b/>
          <w:bCs/>
          <w:sz w:val="20"/>
          <w:lang w:eastAsia="zh-CN"/>
        </w:rPr>
        <w:t xml:space="preserve">PUCCH </w:t>
      </w:r>
      <w:r w:rsidR="004E17BC">
        <w:rPr>
          <w:rFonts w:eastAsia="SimSun"/>
          <w:b/>
          <w:bCs/>
          <w:sz w:val="20"/>
          <w:lang w:eastAsia="zh-CN"/>
        </w:rPr>
        <w:t>cell</w:t>
      </w:r>
      <w:r w:rsidR="004E17BC" w:rsidRPr="00520976">
        <w:rPr>
          <w:rFonts w:eastAsia="SimSun"/>
          <w:b/>
          <w:bCs/>
          <w:sz w:val="20"/>
          <w:lang w:eastAsia="zh-CN"/>
        </w:rPr>
        <w:t xml:space="preserve"> </w:t>
      </w:r>
      <w:r w:rsidR="00954BCF" w:rsidRPr="00520976">
        <w:rPr>
          <w:rFonts w:eastAsia="SimSun"/>
          <w:b/>
          <w:bCs/>
          <w:sz w:val="20"/>
          <w:lang w:eastAsia="zh-CN"/>
        </w:rPr>
        <w:t>switching</w:t>
      </w:r>
    </w:p>
    <w:p w14:paraId="489844AE" w14:textId="040C75CF" w:rsidR="00AE2260" w:rsidRDefault="00AE2260" w:rsidP="009C47C5">
      <w:pPr>
        <w:spacing w:afterLines="50" w:after="120"/>
        <w:jc w:val="both"/>
        <w:rPr>
          <w:rFonts w:eastAsia="SimSun"/>
          <w:sz w:val="20"/>
          <w:lang w:eastAsia="en-US"/>
        </w:rPr>
      </w:pPr>
      <w:r>
        <w:rPr>
          <w:rFonts w:eastAsia="SimSun" w:hint="eastAsia"/>
          <w:sz w:val="20"/>
          <w:lang w:eastAsia="zh-CN"/>
        </w:rPr>
        <w:t>A</w:t>
      </w:r>
      <w:r>
        <w:rPr>
          <w:rFonts w:eastAsia="SimSun"/>
          <w:sz w:val="20"/>
          <w:lang w:eastAsia="zh-CN"/>
        </w:rPr>
        <w:t xml:space="preserve">s agreed in RAN1#106-e, </w:t>
      </w:r>
      <w:r w:rsidR="005C019F">
        <w:rPr>
          <w:rFonts w:eastAsia="SimSun"/>
          <w:sz w:val="20"/>
          <w:lang w:eastAsia="zh-CN"/>
        </w:rPr>
        <w:t>semi-static PUCH cell switching is applicable to all UCI types including SR and CSI. As in the latest version of TS 38.213 v17.1.0, SR and CSI operation with PUCCH cell switching pattern</w:t>
      </w:r>
      <w:r w:rsidR="00464B7E">
        <w:rPr>
          <w:rFonts w:eastAsia="SimSun"/>
          <w:sz w:val="20"/>
          <w:lang w:eastAsia="zh-CN"/>
        </w:rPr>
        <w:t xml:space="preserve"> is not clear enough</w:t>
      </w:r>
      <w:r w:rsidR="005C019F">
        <w:rPr>
          <w:rFonts w:eastAsia="SimSun"/>
          <w:sz w:val="20"/>
          <w:lang w:eastAsia="zh-CN"/>
        </w:rPr>
        <w:t xml:space="preserve">. For example, how to understand </w:t>
      </w:r>
      <w:r w:rsidR="005C019F" w:rsidRPr="009C03B7">
        <w:rPr>
          <w:rFonts w:eastAsia="SimSun"/>
          <w:sz w:val="20"/>
          <w:u w:val="single"/>
          <w:lang w:eastAsia="zh-CN"/>
        </w:rPr>
        <w:t>“</w:t>
      </w:r>
      <w:r w:rsidR="005C019F" w:rsidRPr="009C03B7">
        <w:rPr>
          <w:rFonts w:eastAsia="SimSun"/>
          <w:sz w:val="20"/>
          <w:u w:val="single"/>
          <w:lang w:eastAsia="en-US"/>
        </w:rPr>
        <w:t xml:space="preserve">Each bit of the pattern corresponds to a slot for a reference SCS configuration provided </w:t>
      </w:r>
      <w:r w:rsidR="005C019F" w:rsidRPr="009C03B7">
        <w:rPr>
          <w:rFonts w:eastAsia="Times New Roman"/>
          <w:sz w:val="20"/>
          <w:u w:val="single"/>
          <w:lang w:eastAsia="en-US"/>
        </w:rPr>
        <w:t>by </w:t>
      </w:r>
      <w:r w:rsidR="005C019F" w:rsidRPr="009C03B7">
        <w:rPr>
          <w:rFonts w:eastAsia="Times New Roman"/>
          <w:i/>
          <w:iCs/>
          <w:sz w:val="20"/>
          <w:u w:val="single"/>
          <w:lang w:eastAsia="en-US"/>
        </w:rPr>
        <w:t>tdd-UL-DL-ConfigurationCommon</w:t>
      </w:r>
      <w:r w:rsidR="005C019F" w:rsidRPr="009C03B7">
        <w:rPr>
          <w:rFonts w:eastAsia="Times New Roman"/>
          <w:sz w:val="20"/>
          <w:u w:val="single"/>
          <w:lang w:eastAsia="en-US"/>
        </w:rPr>
        <w:t xml:space="preserve"> for the PCell </w:t>
      </w:r>
      <w:r w:rsidR="005C019F" w:rsidRPr="009C03B7">
        <w:rPr>
          <w:rFonts w:eastAsia="SimSun"/>
          <w:sz w:val="20"/>
          <w:u w:val="single"/>
          <w:lang w:eastAsia="en-US"/>
        </w:rPr>
        <w:t>with a value of '0' or a value of '1' indicating, respectively, the PCell or the PUCCH-sSCell as the cell for PUCCH transmissions during the slot of the reference SCS configuration.</w:t>
      </w:r>
      <w:r w:rsidR="005C019F">
        <w:rPr>
          <w:rFonts w:eastAsia="SimSun"/>
          <w:sz w:val="20"/>
          <w:lang w:eastAsia="en-US"/>
        </w:rPr>
        <w:t>”</w:t>
      </w:r>
      <w:r w:rsidR="00464B7E">
        <w:rPr>
          <w:rFonts w:eastAsia="SimSun"/>
          <w:sz w:val="20"/>
          <w:lang w:eastAsia="en-US"/>
        </w:rPr>
        <w:t xml:space="preserve"> </w:t>
      </w:r>
      <w:r w:rsidR="001D77F2">
        <w:rPr>
          <w:rFonts w:eastAsia="SimSun"/>
          <w:sz w:val="20"/>
          <w:lang w:eastAsia="en-US"/>
        </w:rPr>
        <w:t>in section9.A for CSI/SR PUCCH?</w:t>
      </w:r>
      <w:r w:rsidR="005C019F">
        <w:rPr>
          <w:rFonts w:eastAsia="SimSun"/>
          <w:sz w:val="20"/>
          <w:lang w:eastAsia="en-US"/>
        </w:rPr>
        <w:t xml:space="preserve"> From our perspective, there may be two different understandings:</w:t>
      </w:r>
    </w:p>
    <w:p w14:paraId="3652F702" w14:textId="6802BE64" w:rsidR="005C019F" w:rsidRDefault="005C019F" w:rsidP="009C47C5">
      <w:pPr>
        <w:spacing w:afterLines="50" w:after="120"/>
        <w:jc w:val="both"/>
        <w:rPr>
          <w:rFonts w:eastAsia="SimSun"/>
          <w:sz w:val="20"/>
          <w:lang w:eastAsia="en-US"/>
        </w:rPr>
      </w:pPr>
      <w:r>
        <w:rPr>
          <w:rFonts w:eastAsia="SimSun"/>
          <w:sz w:val="20"/>
          <w:lang w:eastAsia="en-US"/>
        </w:rPr>
        <w:t xml:space="preserve">Alt-A: If there is a SR/CSI resource in a slot on PCell </w:t>
      </w:r>
      <w:r w:rsidR="00F016B6">
        <w:rPr>
          <w:rFonts w:eastAsia="SimSun"/>
          <w:sz w:val="20"/>
          <w:lang w:eastAsia="en-US"/>
        </w:rPr>
        <w:t>(</w:t>
      </w:r>
      <w:r>
        <w:rPr>
          <w:rFonts w:eastAsia="SimSun"/>
          <w:sz w:val="20"/>
          <w:lang w:eastAsia="en-US"/>
        </w:rPr>
        <w:t>or</w:t>
      </w:r>
      <w:r w:rsidR="00F016B6">
        <w:rPr>
          <w:rFonts w:eastAsia="SimSun"/>
          <w:sz w:val="20"/>
          <w:lang w:eastAsia="en-US"/>
        </w:rPr>
        <w:t xml:space="preserve"> </w:t>
      </w:r>
      <w:r>
        <w:rPr>
          <w:rFonts w:eastAsia="SimSun"/>
          <w:sz w:val="20"/>
          <w:lang w:eastAsia="en-US"/>
        </w:rPr>
        <w:t>PUCCH-sSCell</w:t>
      </w:r>
      <w:r w:rsidR="00F016B6">
        <w:rPr>
          <w:rFonts w:eastAsia="SimSun"/>
          <w:sz w:val="20"/>
          <w:lang w:eastAsia="en-US"/>
        </w:rPr>
        <w:t>)</w:t>
      </w:r>
      <w:r>
        <w:rPr>
          <w:rFonts w:eastAsia="SimSun"/>
          <w:sz w:val="20"/>
          <w:lang w:eastAsia="en-US"/>
        </w:rPr>
        <w:t xml:space="preserve">, while the </w:t>
      </w:r>
      <w:r w:rsidR="00F016B6">
        <w:rPr>
          <w:rFonts w:eastAsia="SimSun"/>
          <w:sz w:val="20"/>
          <w:lang w:eastAsia="en-US"/>
        </w:rPr>
        <w:t xml:space="preserve">pattern indicates PUCCH-sScell (or PCell) is the cell for PUCCH transmissions during the slot of the reference SCS configuration, the SR/CSI PUCCH will be switched to be transmitted on </w:t>
      </w:r>
      <w:proofErr w:type="gramStart"/>
      <w:r w:rsidR="00F016B6">
        <w:rPr>
          <w:rFonts w:eastAsia="SimSun"/>
          <w:sz w:val="20"/>
          <w:lang w:eastAsia="en-US"/>
        </w:rPr>
        <w:t>the  PUCCH</w:t>
      </w:r>
      <w:proofErr w:type="gramEnd"/>
      <w:r w:rsidR="00F016B6">
        <w:rPr>
          <w:rFonts w:eastAsia="SimSun"/>
          <w:sz w:val="20"/>
          <w:lang w:eastAsia="en-US"/>
        </w:rPr>
        <w:t>-sScell (or PCell).</w:t>
      </w:r>
      <w:r w:rsidR="009C03B7">
        <w:rPr>
          <w:rFonts w:eastAsia="SimSun"/>
          <w:sz w:val="20"/>
          <w:lang w:eastAsia="en-US"/>
        </w:rPr>
        <w:t xml:space="preserve"> As an </w:t>
      </w:r>
      <w:proofErr w:type="gramStart"/>
      <w:r w:rsidR="009C03B7">
        <w:rPr>
          <w:rFonts w:eastAsia="SimSun"/>
          <w:sz w:val="20"/>
          <w:lang w:eastAsia="en-US"/>
        </w:rPr>
        <w:t>example</w:t>
      </w:r>
      <w:proofErr w:type="gramEnd"/>
      <w:r w:rsidR="009C03B7">
        <w:rPr>
          <w:rFonts w:eastAsia="SimSun"/>
          <w:sz w:val="20"/>
          <w:lang w:eastAsia="en-US"/>
        </w:rPr>
        <w:t xml:space="preserve"> in Fig 1, CSI report #1 and CSI report #3 configured on cell #1 are switched to be transmitted on cell #2.</w:t>
      </w:r>
    </w:p>
    <w:p w14:paraId="376B9DB4" w14:textId="7C43DE30" w:rsidR="001D77F2" w:rsidRDefault="001D77F2" w:rsidP="001D77F2">
      <w:pPr>
        <w:spacing w:afterLines="50" w:after="120"/>
        <w:jc w:val="center"/>
        <w:rPr>
          <w:rFonts w:eastAsia="SimSun"/>
          <w:sz w:val="20"/>
          <w:lang w:eastAsia="en-US"/>
        </w:rPr>
      </w:pPr>
      <w:r w:rsidRPr="001D77F2">
        <w:rPr>
          <w:rFonts w:eastAsia="SimSun"/>
          <w:noProof/>
          <w:sz w:val="20"/>
          <w:lang w:eastAsia="en-US"/>
        </w:rPr>
        <w:drawing>
          <wp:inline distT="0" distB="0" distL="0" distR="0" wp14:anchorId="4FBFD527" wp14:editId="164B105C">
            <wp:extent cx="3505200" cy="1134304"/>
            <wp:effectExtent l="0" t="0" r="0" b="8890"/>
            <wp:docPr id="3" name="图片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10;&#10;描述已自动生成"/>
                    <pic:cNvPicPr/>
                  </pic:nvPicPr>
                  <pic:blipFill>
                    <a:blip r:embed="rId11"/>
                    <a:stretch>
                      <a:fillRect/>
                    </a:stretch>
                  </pic:blipFill>
                  <pic:spPr>
                    <a:xfrm>
                      <a:off x="0" y="0"/>
                      <a:ext cx="3523512" cy="1140230"/>
                    </a:xfrm>
                    <a:prstGeom prst="rect">
                      <a:avLst/>
                    </a:prstGeom>
                  </pic:spPr>
                </pic:pic>
              </a:graphicData>
            </a:graphic>
          </wp:inline>
        </w:drawing>
      </w:r>
    </w:p>
    <w:p w14:paraId="52AFDC36" w14:textId="54EAFCA8" w:rsidR="00BC4A06" w:rsidRPr="009C03B7" w:rsidRDefault="00BC4A06" w:rsidP="009C03B7">
      <w:pPr>
        <w:spacing w:afterLines="50" w:after="120"/>
        <w:jc w:val="center"/>
        <w:rPr>
          <w:rFonts w:eastAsia="SimSun"/>
          <w:sz w:val="20"/>
          <w:lang w:eastAsia="zh-CN"/>
        </w:rPr>
      </w:pPr>
      <w:r>
        <w:rPr>
          <w:rFonts w:eastAsia="SimSun" w:hint="eastAsia"/>
          <w:sz w:val="20"/>
          <w:lang w:eastAsia="zh-CN"/>
        </w:rPr>
        <w:t>F</w:t>
      </w:r>
      <w:r>
        <w:rPr>
          <w:rFonts w:eastAsia="SimSun"/>
          <w:sz w:val="20"/>
          <w:lang w:eastAsia="zh-CN"/>
        </w:rPr>
        <w:t>ig 1: Alt-A for CSI/SR PUCCH cell switching</w:t>
      </w:r>
    </w:p>
    <w:p w14:paraId="3750A1F7" w14:textId="75EE7575" w:rsidR="00F016B6" w:rsidRDefault="00F016B6" w:rsidP="009C47C5">
      <w:pPr>
        <w:spacing w:afterLines="50" w:after="120"/>
        <w:jc w:val="both"/>
        <w:rPr>
          <w:rFonts w:eastAsia="SimSun"/>
          <w:sz w:val="20"/>
          <w:lang w:eastAsia="en-US"/>
        </w:rPr>
      </w:pPr>
      <w:r>
        <w:rPr>
          <w:rFonts w:eastAsia="SimSun"/>
          <w:sz w:val="20"/>
          <w:lang w:eastAsia="zh-CN"/>
        </w:rPr>
        <w:t>Alt-B</w:t>
      </w:r>
      <w:r>
        <w:rPr>
          <w:rFonts w:eastAsia="SimSun" w:hint="eastAsia"/>
          <w:sz w:val="20"/>
          <w:lang w:eastAsia="zh-CN"/>
        </w:rPr>
        <w:t>:</w:t>
      </w:r>
      <w:r>
        <w:rPr>
          <w:rFonts w:eastAsia="SimSun"/>
          <w:sz w:val="20"/>
          <w:lang w:eastAsia="zh-CN"/>
        </w:rPr>
        <w:t xml:space="preserve"> </w:t>
      </w:r>
      <w:r>
        <w:rPr>
          <w:rFonts w:eastAsia="SimSun"/>
          <w:sz w:val="20"/>
          <w:lang w:eastAsia="en-US"/>
        </w:rPr>
        <w:t>If there is a SR/CSI resource in a slot on PCell (or PUCCH-sSCell), while the pattern indicates PUCCH-sScell (or PCell) is the cell for PUCCH transmissions during the slot of the reference SCS configuration, the SR/CSI PUCCH will not be transmitted.</w:t>
      </w:r>
      <w:r w:rsidR="009C03B7" w:rsidRPr="009C03B7">
        <w:rPr>
          <w:rFonts w:eastAsia="SimSun"/>
          <w:sz w:val="20"/>
          <w:lang w:eastAsia="en-US"/>
        </w:rPr>
        <w:t xml:space="preserve"> </w:t>
      </w:r>
      <w:r w:rsidR="009C03B7">
        <w:rPr>
          <w:rFonts w:eastAsia="SimSun"/>
          <w:sz w:val="20"/>
          <w:lang w:eastAsia="en-US"/>
        </w:rPr>
        <w:t xml:space="preserve">As an </w:t>
      </w:r>
      <w:proofErr w:type="gramStart"/>
      <w:r w:rsidR="009C03B7">
        <w:rPr>
          <w:rFonts w:eastAsia="SimSun"/>
          <w:sz w:val="20"/>
          <w:lang w:eastAsia="en-US"/>
        </w:rPr>
        <w:t>example</w:t>
      </w:r>
      <w:proofErr w:type="gramEnd"/>
      <w:r w:rsidR="009C03B7">
        <w:rPr>
          <w:rFonts w:eastAsia="SimSun"/>
          <w:sz w:val="20"/>
          <w:lang w:eastAsia="en-US"/>
        </w:rPr>
        <w:t xml:space="preserve"> in Fig </w:t>
      </w:r>
      <w:r w:rsidR="00841412">
        <w:rPr>
          <w:rFonts w:eastAsia="SimSun"/>
          <w:sz w:val="20"/>
          <w:lang w:eastAsia="en-US"/>
        </w:rPr>
        <w:t>2</w:t>
      </w:r>
      <w:r w:rsidR="009C03B7">
        <w:rPr>
          <w:rFonts w:eastAsia="SimSun"/>
          <w:sz w:val="20"/>
          <w:lang w:eastAsia="en-US"/>
        </w:rPr>
        <w:t>, CSI report #1 and CSI report #3 configured on cell #1 are not transmitted.</w:t>
      </w:r>
    </w:p>
    <w:p w14:paraId="5A7358D3" w14:textId="55EBAF31" w:rsidR="00F016B6" w:rsidRDefault="00F016B6" w:rsidP="00F016B6">
      <w:pPr>
        <w:spacing w:afterLines="50" w:after="120"/>
        <w:jc w:val="center"/>
        <w:rPr>
          <w:rFonts w:eastAsia="SimSun"/>
          <w:sz w:val="20"/>
          <w:lang w:eastAsia="zh-CN"/>
        </w:rPr>
      </w:pPr>
      <w:r w:rsidRPr="00F016B6">
        <w:rPr>
          <w:rFonts w:eastAsia="SimSun"/>
          <w:noProof/>
          <w:sz w:val="20"/>
          <w:lang w:eastAsia="zh-CN"/>
        </w:rPr>
        <w:drawing>
          <wp:inline distT="0" distB="0" distL="0" distR="0" wp14:anchorId="0D142DB6" wp14:editId="5024C039">
            <wp:extent cx="3943350" cy="1200563"/>
            <wp:effectExtent l="0" t="0" r="0" b="0"/>
            <wp:docPr id="2" name="图片 2"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瀑布图&#10;&#10;描述已自动生成"/>
                    <pic:cNvPicPr/>
                  </pic:nvPicPr>
                  <pic:blipFill>
                    <a:blip r:embed="rId12"/>
                    <a:stretch>
                      <a:fillRect/>
                    </a:stretch>
                  </pic:blipFill>
                  <pic:spPr>
                    <a:xfrm>
                      <a:off x="0" y="0"/>
                      <a:ext cx="3955054" cy="1204126"/>
                    </a:xfrm>
                    <a:prstGeom prst="rect">
                      <a:avLst/>
                    </a:prstGeom>
                  </pic:spPr>
                </pic:pic>
              </a:graphicData>
            </a:graphic>
          </wp:inline>
        </w:drawing>
      </w:r>
    </w:p>
    <w:p w14:paraId="4DACD5CC" w14:textId="555E9930" w:rsidR="00BC4A06" w:rsidRDefault="00BC4A06" w:rsidP="00BC4A06">
      <w:pPr>
        <w:spacing w:afterLines="50" w:after="120"/>
        <w:jc w:val="center"/>
        <w:rPr>
          <w:rFonts w:eastAsia="SimSun"/>
          <w:sz w:val="20"/>
          <w:lang w:eastAsia="zh-CN"/>
        </w:rPr>
      </w:pPr>
      <w:r>
        <w:rPr>
          <w:rFonts w:eastAsia="SimSun" w:hint="eastAsia"/>
          <w:sz w:val="20"/>
          <w:lang w:eastAsia="zh-CN"/>
        </w:rPr>
        <w:t>F</w:t>
      </w:r>
      <w:r>
        <w:rPr>
          <w:rFonts w:eastAsia="SimSun"/>
          <w:sz w:val="20"/>
          <w:lang w:eastAsia="zh-CN"/>
        </w:rPr>
        <w:t>ig 2: Alt-B for CSI/SR PUCCH cell switching</w:t>
      </w:r>
    </w:p>
    <w:p w14:paraId="2927BC74" w14:textId="77777777" w:rsidR="00BC4A06" w:rsidRPr="00464B7E" w:rsidRDefault="00BC4A06" w:rsidP="00464B7E">
      <w:pPr>
        <w:spacing w:afterLines="50" w:after="120"/>
        <w:jc w:val="center"/>
        <w:rPr>
          <w:rFonts w:eastAsia="SimSun"/>
          <w:sz w:val="20"/>
          <w:lang w:eastAsia="zh-CN"/>
        </w:rPr>
      </w:pPr>
    </w:p>
    <w:p w14:paraId="764CBF39" w14:textId="58752033" w:rsidR="009C55F6" w:rsidRDefault="001D77F2" w:rsidP="009C47C5">
      <w:pPr>
        <w:spacing w:afterLines="50" w:after="120"/>
        <w:jc w:val="both"/>
        <w:rPr>
          <w:rFonts w:eastAsia="SimSun"/>
          <w:sz w:val="20"/>
          <w:lang w:eastAsia="zh-CN"/>
        </w:rPr>
      </w:pPr>
      <w:r>
        <w:rPr>
          <w:rFonts w:eastAsia="SimSun"/>
          <w:sz w:val="20"/>
          <w:lang w:eastAsia="zh-CN"/>
        </w:rPr>
        <w:t>Alt-A</w:t>
      </w:r>
      <w:r w:rsidR="00BC4A06">
        <w:rPr>
          <w:rFonts w:eastAsia="SimSun"/>
          <w:sz w:val="20"/>
          <w:lang w:eastAsia="zh-CN"/>
        </w:rPr>
        <w:t xml:space="preserve"> </w:t>
      </w:r>
      <w:r>
        <w:rPr>
          <w:rFonts w:eastAsia="SimSun"/>
          <w:sz w:val="20"/>
          <w:lang w:eastAsia="zh-CN"/>
        </w:rPr>
        <w:t xml:space="preserve">requires further clarification how to switch CSI/SR from one cell to the other cell. </w:t>
      </w:r>
      <w:r w:rsidR="00BC4A06">
        <w:rPr>
          <w:rFonts w:eastAsia="SimSun"/>
          <w:sz w:val="20"/>
          <w:lang w:eastAsia="zh-CN"/>
        </w:rPr>
        <w:t xml:space="preserve">Unlike HARQ-ACK resource determination, which is </w:t>
      </w:r>
      <w:r>
        <w:rPr>
          <w:rFonts w:eastAsia="SimSun"/>
          <w:sz w:val="20"/>
          <w:lang w:eastAsia="zh-CN"/>
        </w:rPr>
        <w:t>based on HARQ-ACK slot, HARQ-ACK payload size and PRI</w:t>
      </w:r>
      <w:r w:rsidR="00BC4A06">
        <w:rPr>
          <w:rFonts w:eastAsia="SimSun"/>
          <w:sz w:val="20"/>
          <w:lang w:eastAsia="zh-CN"/>
        </w:rPr>
        <w:t xml:space="preserve">, </w:t>
      </w:r>
      <w:r>
        <w:rPr>
          <w:rFonts w:eastAsia="SimSun"/>
          <w:sz w:val="20"/>
          <w:lang w:eastAsia="zh-CN"/>
        </w:rPr>
        <w:t xml:space="preserve">CSI/SR PUCCH resource is determined based on CSI reporting/SR resource configuration. </w:t>
      </w:r>
      <w:r w:rsidR="00BC4A06">
        <w:rPr>
          <w:rFonts w:eastAsia="SimSun"/>
          <w:sz w:val="20"/>
          <w:lang w:eastAsia="zh-CN"/>
        </w:rPr>
        <w:t>The cell switching procedure for HARQ-ACK is not applicable for CSI/SR PUCCH. Alt-B is the simplest solution</w:t>
      </w:r>
      <w:r w:rsidR="009C55F6">
        <w:rPr>
          <w:rFonts w:eastAsia="SimSun"/>
          <w:sz w:val="20"/>
          <w:lang w:eastAsia="zh-CN"/>
        </w:rPr>
        <w:t xml:space="preserve">, with the </w:t>
      </w:r>
      <w:r w:rsidR="00C06860">
        <w:rPr>
          <w:rFonts w:eastAsia="SimSun"/>
          <w:sz w:val="20"/>
          <w:lang w:eastAsia="zh-CN"/>
        </w:rPr>
        <w:t xml:space="preserve">PUCCH cell pattern applied to determine </w:t>
      </w:r>
      <w:r w:rsidR="006078F0">
        <w:rPr>
          <w:rFonts w:eastAsia="SimSun"/>
          <w:sz w:val="20"/>
          <w:lang w:eastAsia="zh-CN"/>
        </w:rPr>
        <w:t>whether</w:t>
      </w:r>
      <w:r w:rsidR="00C06860">
        <w:rPr>
          <w:rFonts w:eastAsia="SimSun"/>
          <w:sz w:val="20"/>
          <w:lang w:eastAsia="zh-CN"/>
        </w:rPr>
        <w:t xml:space="preserve"> CSI PUCCH will be transmitted </w:t>
      </w:r>
      <w:r w:rsidR="006078F0">
        <w:rPr>
          <w:rFonts w:eastAsia="SimSun"/>
          <w:sz w:val="20"/>
          <w:lang w:eastAsia="zh-CN"/>
        </w:rPr>
        <w:t xml:space="preserve">or not. For example, if the </w:t>
      </w:r>
      <w:r w:rsidR="009F3163">
        <w:rPr>
          <w:rFonts w:eastAsia="SimSun"/>
          <w:sz w:val="20"/>
          <w:lang w:eastAsia="zh-CN"/>
        </w:rPr>
        <w:t xml:space="preserve">CSI PUCCH cell is aligned with the </w:t>
      </w:r>
      <w:r w:rsidR="006078F0">
        <w:rPr>
          <w:rFonts w:eastAsia="SimSun"/>
          <w:sz w:val="20"/>
          <w:lang w:eastAsia="zh-CN"/>
        </w:rPr>
        <w:t xml:space="preserve">PUCCH cell indicated by the PUCCH cell pattern </w:t>
      </w:r>
      <w:r w:rsidR="009F3163">
        <w:rPr>
          <w:rFonts w:eastAsia="SimSun"/>
          <w:sz w:val="20"/>
          <w:lang w:eastAsia="zh-CN"/>
        </w:rPr>
        <w:t>for the CSI reporting timing, the CSI PUCCH can be transmitted. Otherwise, the CSI PUCCH will not be trans</w:t>
      </w:r>
      <w:r w:rsidR="00E12349">
        <w:rPr>
          <w:rFonts w:eastAsia="SimSun"/>
          <w:sz w:val="20"/>
          <w:lang w:eastAsia="zh-CN"/>
        </w:rPr>
        <w:t>m</w:t>
      </w:r>
      <w:r w:rsidR="009F3163">
        <w:rPr>
          <w:rFonts w:eastAsia="SimSun"/>
          <w:sz w:val="20"/>
          <w:lang w:eastAsia="zh-CN"/>
        </w:rPr>
        <w:t>itted.</w:t>
      </w:r>
    </w:p>
    <w:p w14:paraId="5F64C302" w14:textId="150CE31E" w:rsidR="009C55F6" w:rsidRDefault="009C55F6" w:rsidP="009C47C5">
      <w:pPr>
        <w:spacing w:afterLines="50" w:after="120"/>
        <w:jc w:val="both"/>
        <w:rPr>
          <w:rFonts w:eastAsia="SimSun"/>
          <w:sz w:val="20"/>
          <w:lang w:eastAsia="zh-CN"/>
        </w:rPr>
      </w:pPr>
      <w:r>
        <w:rPr>
          <w:rFonts w:eastAsia="SimSun" w:hint="eastAsia"/>
          <w:sz w:val="20"/>
          <w:lang w:eastAsia="zh-CN"/>
        </w:rPr>
        <w:t>T</w:t>
      </w:r>
      <w:r>
        <w:rPr>
          <w:rFonts w:eastAsia="SimSun"/>
          <w:sz w:val="20"/>
          <w:lang w:eastAsia="zh-CN"/>
        </w:rPr>
        <w:t>herefore, we propose following TP in section 9.A of TS 38.213 v17.1.0:</w:t>
      </w:r>
    </w:p>
    <w:tbl>
      <w:tblPr>
        <w:tblStyle w:val="afc"/>
        <w:tblW w:w="0" w:type="auto"/>
        <w:tblLook w:val="04A0" w:firstRow="1" w:lastRow="0" w:firstColumn="1" w:lastColumn="0" w:noHBand="0" w:noVBand="1"/>
      </w:tblPr>
      <w:tblGrid>
        <w:gridCol w:w="9962"/>
      </w:tblGrid>
      <w:tr w:rsidR="009C55F6" w14:paraId="744ED08C" w14:textId="77777777" w:rsidTr="009C55F6">
        <w:tc>
          <w:tcPr>
            <w:tcW w:w="9962" w:type="dxa"/>
          </w:tcPr>
          <w:p w14:paraId="33E3ED82" w14:textId="39D6BFC5" w:rsidR="009C55F6" w:rsidRDefault="009C55F6" w:rsidP="009C55F6">
            <w:pPr>
              <w:spacing w:afterLines="50" w:after="120"/>
              <w:jc w:val="center"/>
              <w:rPr>
                <w:rFonts w:eastAsia="SimSun"/>
                <w:sz w:val="20"/>
                <w:lang w:eastAsia="zh-CN"/>
              </w:rPr>
            </w:pPr>
            <w:r>
              <w:rPr>
                <w:rFonts w:eastAsia="SimSun" w:hint="eastAsia"/>
                <w:sz w:val="20"/>
                <w:lang w:eastAsia="zh-CN"/>
              </w:rPr>
              <w:t>&lt;</w:t>
            </w:r>
            <w:r>
              <w:rPr>
                <w:rFonts w:eastAsia="SimSun"/>
                <w:sz w:val="20"/>
                <w:lang w:eastAsia="zh-CN"/>
              </w:rPr>
              <w:t>unchanged part omitted&gt;</w:t>
            </w:r>
          </w:p>
          <w:p w14:paraId="4A1B60A7" w14:textId="77777777" w:rsidR="009C55F6" w:rsidRPr="009C55F6" w:rsidRDefault="009C55F6" w:rsidP="009C55F6">
            <w:pPr>
              <w:pStyle w:val="2"/>
              <w:outlineLvl w:val="1"/>
              <w:rPr>
                <w:sz w:val="20"/>
              </w:rPr>
            </w:pPr>
            <w:bookmarkStart w:id="9" w:name="_Toc99993808"/>
            <w:r w:rsidRPr="009C55F6">
              <w:rPr>
                <w:sz w:val="20"/>
              </w:rPr>
              <w:t>9.A</w:t>
            </w:r>
            <w:r w:rsidRPr="009C55F6">
              <w:rPr>
                <w:sz w:val="20"/>
              </w:rPr>
              <w:tab/>
              <w:t>PUCCH cell switching</w:t>
            </w:r>
            <w:bookmarkEnd w:id="9"/>
          </w:p>
          <w:p w14:paraId="1757CB00" w14:textId="77777777" w:rsidR="009C55F6" w:rsidRPr="009C55F6" w:rsidRDefault="009C55F6" w:rsidP="009C55F6">
            <w:pPr>
              <w:rPr>
                <w:sz w:val="20"/>
              </w:rPr>
            </w:pPr>
            <w:r w:rsidRPr="009C55F6">
              <w:rPr>
                <w:sz w:val="20"/>
              </w:rPr>
              <w:t xml:space="preserve">This clause is applicable when a UE is provided a </w:t>
            </w:r>
            <w:r w:rsidRPr="009C55F6">
              <w:rPr>
                <w:rFonts w:hint="eastAsia"/>
                <w:sz w:val="20"/>
                <w:lang w:eastAsia="zh-CN"/>
              </w:rPr>
              <w:t>PUCCH</w:t>
            </w:r>
            <w:r w:rsidRPr="009C55F6">
              <w:rPr>
                <w:sz w:val="20"/>
                <w:lang w:eastAsia="zh-CN"/>
              </w:rPr>
              <w:t>-sSCell by</w:t>
            </w:r>
            <w:r w:rsidRPr="009C55F6">
              <w:rPr>
                <w:sz w:val="20"/>
              </w:rPr>
              <w:t xml:space="preserve"> </w:t>
            </w:r>
            <w:r w:rsidRPr="009C55F6">
              <w:rPr>
                <w:i/>
                <w:iCs/>
                <w:sz w:val="20"/>
              </w:rPr>
              <w:t>pucch-sSCell</w:t>
            </w:r>
            <w:r w:rsidRPr="009C55F6">
              <w:rPr>
                <w:sz w:val="20"/>
              </w:rPr>
              <w:t xml:space="preserve"> and the </w:t>
            </w:r>
            <w:r w:rsidRPr="009C55F6">
              <w:rPr>
                <w:rFonts w:hint="eastAsia"/>
                <w:sz w:val="20"/>
                <w:lang w:eastAsia="zh-CN"/>
              </w:rPr>
              <w:t>PUCCH</w:t>
            </w:r>
            <w:r w:rsidRPr="009C55F6">
              <w:rPr>
                <w:sz w:val="20"/>
                <w:lang w:eastAsia="zh-CN"/>
              </w:rPr>
              <w:t>-sSCell is activated and does not have a dormant UL/DL active BWP</w:t>
            </w:r>
            <w:r w:rsidRPr="009C55F6">
              <w:rPr>
                <w:sz w:val="20"/>
              </w:rPr>
              <w:t xml:space="preserve">. </w:t>
            </w:r>
          </w:p>
          <w:p w14:paraId="1E137ACC" w14:textId="0B876B09" w:rsidR="009C55F6" w:rsidRPr="009C55F6" w:rsidRDefault="009C55F6" w:rsidP="009C55F6">
            <w:pPr>
              <w:rPr>
                <w:sz w:val="20"/>
              </w:rPr>
            </w:pPr>
            <w:r w:rsidRPr="009C55F6">
              <w:rPr>
                <w:sz w:val="20"/>
              </w:rPr>
              <w:t xml:space="preserve">A UE can be provided a periodic cell switching pattern for PUCCH transmissions by </w:t>
            </w:r>
            <w:r w:rsidRPr="009C55F6">
              <w:rPr>
                <w:i/>
                <w:iCs/>
                <w:sz w:val="20"/>
              </w:rPr>
              <w:t>pucch-sSCellPattern.</w:t>
            </w:r>
            <w:r w:rsidRPr="009C55F6">
              <w:rPr>
                <w:sz w:val="20"/>
              </w:rPr>
              <w:t xml:space="preserve"> Each bit of the pattern corresponds to a slot for a reference SCS configuration provided </w:t>
            </w:r>
            <w:r w:rsidRPr="009C55F6">
              <w:rPr>
                <w:rFonts w:eastAsia="Times New Roman"/>
                <w:sz w:val="20"/>
              </w:rPr>
              <w:t>by </w:t>
            </w:r>
            <w:r w:rsidRPr="009C55F6">
              <w:rPr>
                <w:rFonts w:eastAsia="Times New Roman"/>
                <w:i/>
                <w:iCs/>
                <w:sz w:val="20"/>
              </w:rPr>
              <w:t>tdd-UL-DL-ConfigurationCommon</w:t>
            </w:r>
            <w:r w:rsidRPr="009C55F6">
              <w:rPr>
                <w:rFonts w:eastAsia="Times New Roman"/>
                <w:sz w:val="20"/>
              </w:rPr>
              <w:t xml:space="preserve"> for the PCell </w:t>
            </w:r>
            <w:r w:rsidRPr="009C55F6">
              <w:rPr>
                <w:sz w:val="20"/>
              </w:rPr>
              <w:t>with a value of '0' or a value of '1' indicating, respectively, the PCell or the PUCCH-sSCell as the cell for PUCCH transmissions during the slot of the reference SCS configuration</w:t>
            </w:r>
            <w:r w:rsidRPr="00E16E0C">
              <w:rPr>
                <w:sz w:val="20"/>
              </w:rPr>
              <w:t xml:space="preserve">. </w:t>
            </w:r>
            <w:ins w:id="10" w:author="Docomo" w:date="2022-04-22T13:04:00Z">
              <w:r w:rsidR="00E16E0C" w:rsidRPr="00E16E0C">
                <w:rPr>
                  <w:sz w:val="20"/>
                </w:rPr>
                <w:t>For a CSI/SR PUCCH resource in a slot on a cell different from the indicated PUCCH transmission cell during the slot of the reference SCS configuration, the CSI/SR PUCCH would not be transmitted.</w:t>
              </w:r>
              <w:r w:rsidR="00E16E0C">
                <w:rPr>
                  <w:sz w:val="20"/>
                </w:rPr>
                <w:t xml:space="preserve"> </w:t>
              </w:r>
            </w:ins>
            <w:r w:rsidRPr="009C55F6">
              <w:rPr>
                <w:sz w:val="20"/>
              </w:rPr>
              <w:t xml:space="preserve">A slot on the active UL BWP of the PUCCH-sSCell does not overlap with more than one slot on the active UL BWP of the Pcell. If a slot for the active UL BWP of the PCell overlaps with more than one </w:t>
            </w:r>
            <w:r w:rsidRPr="009C55F6">
              <w:rPr>
                <w:sz w:val="20"/>
              </w:rPr>
              <w:lastRenderedPageBreak/>
              <w:t>slot on the active BWP of the PUCCH-sSCell and the UE would transmit a PUCCH on the PUCCH-sSCell, the UE considers the first of the overlapping slots for the PUCCH transmission on the PUCCH-sSCell.</w:t>
            </w:r>
          </w:p>
          <w:p w14:paraId="4C65B147" w14:textId="1610BA3B" w:rsidR="009C55F6" w:rsidRPr="009C55F6" w:rsidRDefault="009C55F6" w:rsidP="009C55F6">
            <w:pPr>
              <w:spacing w:afterLines="50" w:after="120"/>
              <w:jc w:val="center"/>
              <w:rPr>
                <w:rFonts w:eastAsia="SimSun"/>
                <w:sz w:val="20"/>
                <w:lang w:eastAsia="zh-CN"/>
              </w:rPr>
            </w:pPr>
            <w:r>
              <w:rPr>
                <w:rFonts w:eastAsia="SimSun" w:hint="eastAsia"/>
                <w:sz w:val="20"/>
                <w:lang w:eastAsia="zh-CN"/>
              </w:rPr>
              <w:t>&lt;</w:t>
            </w:r>
            <w:r>
              <w:rPr>
                <w:rFonts w:eastAsia="SimSun"/>
                <w:sz w:val="20"/>
                <w:lang w:eastAsia="zh-CN"/>
              </w:rPr>
              <w:t>unchanged part omitted&gt;</w:t>
            </w:r>
          </w:p>
        </w:tc>
      </w:tr>
    </w:tbl>
    <w:p w14:paraId="52CEFFBB" w14:textId="206120EB" w:rsidR="006078F0" w:rsidRDefault="006078F0" w:rsidP="009C03B7">
      <w:pPr>
        <w:spacing w:afterLines="50" w:after="120"/>
        <w:rPr>
          <w:rFonts w:eastAsia="SimSun"/>
          <w:sz w:val="20"/>
          <w:lang w:eastAsia="zh-CN"/>
        </w:rPr>
      </w:pPr>
    </w:p>
    <w:p w14:paraId="46359909" w14:textId="70C7B003" w:rsidR="00690720" w:rsidRDefault="00E747A4" w:rsidP="009C47C5">
      <w:pPr>
        <w:spacing w:afterLines="50" w:after="120"/>
        <w:jc w:val="both"/>
        <w:rPr>
          <w:rFonts w:eastAsia="SimSun"/>
          <w:b/>
          <w:bCs/>
          <w:sz w:val="20"/>
          <w:lang w:eastAsia="zh-CN"/>
        </w:rPr>
      </w:pPr>
      <w:r w:rsidRPr="00CB15F0">
        <w:rPr>
          <w:rFonts w:eastAsia="SimSun"/>
          <w:b/>
          <w:bCs/>
          <w:sz w:val="20"/>
          <w:lang w:eastAsia="zh-CN"/>
        </w:rPr>
        <w:t xml:space="preserve">Proposal </w:t>
      </w:r>
      <w:r w:rsidR="0048434C">
        <w:rPr>
          <w:rFonts w:eastAsia="SimSun"/>
          <w:b/>
          <w:bCs/>
          <w:sz w:val="20"/>
          <w:lang w:eastAsia="zh-CN"/>
        </w:rPr>
        <w:t>1</w:t>
      </w:r>
      <w:r w:rsidRPr="00CB15F0">
        <w:rPr>
          <w:rFonts w:eastAsia="SimSun"/>
          <w:b/>
          <w:bCs/>
          <w:sz w:val="20"/>
          <w:lang w:eastAsia="zh-CN"/>
        </w:rPr>
        <w:t>:</w:t>
      </w:r>
      <w:r w:rsidRPr="00464B7E">
        <w:rPr>
          <w:rFonts w:eastAsia="SimSun"/>
          <w:b/>
          <w:bCs/>
          <w:sz w:val="20"/>
          <w:lang w:eastAsia="zh-CN"/>
        </w:rPr>
        <w:t xml:space="preserve"> </w:t>
      </w:r>
      <w:r w:rsidR="00464B7E" w:rsidRPr="009C03B7">
        <w:rPr>
          <w:b/>
          <w:bCs/>
          <w:sz w:val="20"/>
        </w:rPr>
        <w:t>For a CSI/SR PUCCH resource in a slot on a cell different from the indicated PUCCH transmission cell during the slot of the reference SCS configuration, CSI/SR would not be transmitted.</w:t>
      </w:r>
      <w:r w:rsidR="00464B7E">
        <w:rPr>
          <w:rFonts w:eastAsia="SimSun"/>
          <w:b/>
          <w:bCs/>
          <w:sz w:val="20"/>
          <w:lang w:eastAsia="zh-CN"/>
        </w:rPr>
        <w:t xml:space="preserve"> </w:t>
      </w:r>
      <w:r w:rsidR="006E33CF">
        <w:rPr>
          <w:rFonts w:eastAsia="SimSun"/>
          <w:b/>
          <w:bCs/>
          <w:sz w:val="20"/>
          <w:lang w:eastAsia="zh-CN"/>
        </w:rPr>
        <w:t>TP#1 is adopted.</w:t>
      </w:r>
    </w:p>
    <w:p w14:paraId="65AFF681" w14:textId="58452C77" w:rsidR="00690720" w:rsidRDefault="00690720" w:rsidP="009C47C5">
      <w:pPr>
        <w:spacing w:afterLines="50" w:after="120"/>
        <w:jc w:val="both"/>
        <w:rPr>
          <w:rFonts w:eastAsia="SimSun"/>
          <w:b/>
          <w:bCs/>
          <w:sz w:val="20"/>
          <w:lang w:eastAsia="zh-CN"/>
        </w:rPr>
      </w:pPr>
      <w:r>
        <w:rPr>
          <w:rFonts w:eastAsia="SimSun" w:hint="eastAsia"/>
          <w:b/>
          <w:bCs/>
          <w:sz w:val="20"/>
          <w:lang w:eastAsia="zh-CN"/>
        </w:rPr>
        <w:t>T</w:t>
      </w:r>
      <w:r>
        <w:rPr>
          <w:rFonts w:eastAsia="SimSun"/>
          <w:b/>
          <w:bCs/>
          <w:sz w:val="20"/>
          <w:lang w:eastAsia="zh-CN"/>
        </w:rPr>
        <w:t>P#1:</w:t>
      </w:r>
    </w:p>
    <w:tbl>
      <w:tblPr>
        <w:tblStyle w:val="afc"/>
        <w:tblW w:w="0" w:type="auto"/>
        <w:tblLook w:val="04A0" w:firstRow="1" w:lastRow="0" w:firstColumn="1" w:lastColumn="0" w:noHBand="0" w:noVBand="1"/>
      </w:tblPr>
      <w:tblGrid>
        <w:gridCol w:w="9962"/>
      </w:tblGrid>
      <w:tr w:rsidR="00464B7E" w14:paraId="5342343E" w14:textId="77777777" w:rsidTr="00464B7E">
        <w:tc>
          <w:tcPr>
            <w:tcW w:w="9962" w:type="dxa"/>
          </w:tcPr>
          <w:p w14:paraId="4772AC7B" w14:textId="77777777" w:rsidR="00464B7E" w:rsidRDefault="00464B7E" w:rsidP="00464B7E">
            <w:pPr>
              <w:spacing w:afterLines="50" w:after="120"/>
              <w:jc w:val="center"/>
              <w:rPr>
                <w:rFonts w:eastAsia="SimSun"/>
                <w:sz w:val="20"/>
                <w:lang w:eastAsia="zh-CN"/>
              </w:rPr>
            </w:pPr>
            <w:r>
              <w:rPr>
                <w:rFonts w:eastAsia="SimSun" w:hint="eastAsia"/>
                <w:sz w:val="20"/>
                <w:lang w:eastAsia="zh-CN"/>
              </w:rPr>
              <w:t>&lt;</w:t>
            </w:r>
            <w:r>
              <w:rPr>
                <w:rFonts w:eastAsia="SimSun"/>
                <w:sz w:val="20"/>
                <w:lang w:eastAsia="zh-CN"/>
              </w:rPr>
              <w:t>unchanged part omitted&gt;</w:t>
            </w:r>
          </w:p>
          <w:p w14:paraId="154FB491" w14:textId="77777777" w:rsidR="00464B7E" w:rsidRPr="009C55F6" w:rsidRDefault="00464B7E" w:rsidP="00464B7E">
            <w:pPr>
              <w:pStyle w:val="2"/>
              <w:jc w:val="both"/>
              <w:outlineLvl w:val="1"/>
              <w:rPr>
                <w:sz w:val="20"/>
              </w:rPr>
            </w:pPr>
            <w:r w:rsidRPr="009C55F6">
              <w:rPr>
                <w:sz w:val="20"/>
              </w:rPr>
              <w:t>9.A</w:t>
            </w:r>
            <w:r w:rsidRPr="009C55F6">
              <w:rPr>
                <w:sz w:val="20"/>
              </w:rPr>
              <w:tab/>
              <w:t>PUCCH cell switching</w:t>
            </w:r>
          </w:p>
          <w:p w14:paraId="2DCED5E6" w14:textId="77777777" w:rsidR="00464B7E" w:rsidRPr="009C55F6" w:rsidRDefault="00464B7E" w:rsidP="00464B7E">
            <w:pPr>
              <w:jc w:val="both"/>
              <w:rPr>
                <w:sz w:val="20"/>
              </w:rPr>
            </w:pPr>
            <w:r w:rsidRPr="009C55F6">
              <w:rPr>
                <w:sz w:val="20"/>
              </w:rPr>
              <w:t xml:space="preserve">This clause is applicable when a UE is provided a </w:t>
            </w:r>
            <w:r w:rsidRPr="009C55F6">
              <w:rPr>
                <w:rFonts w:hint="eastAsia"/>
                <w:sz w:val="20"/>
                <w:lang w:eastAsia="zh-CN"/>
              </w:rPr>
              <w:t>PUCCH</w:t>
            </w:r>
            <w:r w:rsidRPr="009C55F6">
              <w:rPr>
                <w:sz w:val="20"/>
                <w:lang w:eastAsia="zh-CN"/>
              </w:rPr>
              <w:t>-sSCell by</w:t>
            </w:r>
            <w:r w:rsidRPr="009C55F6">
              <w:rPr>
                <w:sz w:val="20"/>
              </w:rPr>
              <w:t xml:space="preserve"> </w:t>
            </w:r>
            <w:r w:rsidRPr="009C55F6">
              <w:rPr>
                <w:i/>
                <w:iCs/>
                <w:sz w:val="20"/>
              </w:rPr>
              <w:t>pucch-sSCell</w:t>
            </w:r>
            <w:r w:rsidRPr="009C55F6">
              <w:rPr>
                <w:sz w:val="20"/>
              </w:rPr>
              <w:t xml:space="preserve"> and the </w:t>
            </w:r>
            <w:r w:rsidRPr="009C55F6">
              <w:rPr>
                <w:rFonts w:hint="eastAsia"/>
                <w:sz w:val="20"/>
                <w:lang w:eastAsia="zh-CN"/>
              </w:rPr>
              <w:t>PUCCH</w:t>
            </w:r>
            <w:r w:rsidRPr="009C55F6">
              <w:rPr>
                <w:sz w:val="20"/>
                <w:lang w:eastAsia="zh-CN"/>
              </w:rPr>
              <w:t>-sSCell is activated and does not have a dormant UL/DL active BWP</w:t>
            </w:r>
            <w:r w:rsidRPr="009C55F6">
              <w:rPr>
                <w:sz w:val="20"/>
              </w:rPr>
              <w:t xml:space="preserve">. </w:t>
            </w:r>
          </w:p>
          <w:p w14:paraId="72F0AD5F" w14:textId="56209A93" w:rsidR="00464B7E" w:rsidRPr="009C55F6" w:rsidRDefault="00464B7E" w:rsidP="00464B7E">
            <w:pPr>
              <w:jc w:val="both"/>
              <w:rPr>
                <w:sz w:val="20"/>
              </w:rPr>
            </w:pPr>
            <w:r w:rsidRPr="009C55F6">
              <w:rPr>
                <w:sz w:val="20"/>
              </w:rPr>
              <w:t xml:space="preserve">A UE can be provided a periodic cell switching pattern for PUCCH transmissions by </w:t>
            </w:r>
            <w:r w:rsidRPr="009C55F6">
              <w:rPr>
                <w:i/>
                <w:iCs/>
                <w:sz w:val="20"/>
              </w:rPr>
              <w:t>pucch-sSCellPattern.</w:t>
            </w:r>
            <w:r w:rsidRPr="009C55F6">
              <w:rPr>
                <w:sz w:val="20"/>
              </w:rPr>
              <w:t xml:space="preserve"> Each bit of the pattern corresponds to a slot for a reference SCS configuration provided </w:t>
            </w:r>
            <w:r w:rsidRPr="009C55F6">
              <w:rPr>
                <w:rFonts w:eastAsia="Times New Roman"/>
                <w:sz w:val="20"/>
              </w:rPr>
              <w:t>by </w:t>
            </w:r>
            <w:r w:rsidRPr="009C55F6">
              <w:rPr>
                <w:rFonts w:eastAsia="Times New Roman"/>
                <w:i/>
                <w:iCs/>
                <w:sz w:val="20"/>
              </w:rPr>
              <w:t>tdd-UL-DL-ConfigurationCommon</w:t>
            </w:r>
            <w:r w:rsidRPr="009C55F6">
              <w:rPr>
                <w:rFonts w:eastAsia="Times New Roman"/>
                <w:sz w:val="20"/>
              </w:rPr>
              <w:t xml:space="preserve"> for the PCell </w:t>
            </w:r>
            <w:r w:rsidRPr="009C55F6">
              <w:rPr>
                <w:sz w:val="20"/>
              </w:rPr>
              <w:t xml:space="preserve">with a value of '0' or a value of '1' indicating, respectively, the PCell or the PUCCH-sSCell as the cell for PUCCH transmissions during the slot of the reference SCS configuration. </w:t>
            </w:r>
            <w:ins w:id="11" w:author="Docomo" w:date="2022-04-22T13:05:00Z">
              <w:r w:rsidR="00166D8D" w:rsidRPr="00166D8D">
                <w:rPr>
                  <w:sz w:val="20"/>
                </w:rPr>
                <w:t>For a CSI/SR PUCCH resource in a slot on a cell different from the indicated PUCCH transmission cell during the slot of the reference SCS configuration, CSI/SR would not be transmitted.</w:t>
              </w:r>
              <w:r w:rsidR="00166D8D">
                <w:rPr>
                  <w:sz w:val="20"/>
                </w:rPr>
                <w:t xml:space="preserve"> </w:t>
              </w:r>
            </w:ins>
            <w:r w:rsidRPr="009C55F6">
              <w:rPr>
                <w:sz w:val="20"/>
              </w:rPr>
              <w:t>A slot on the active UL BWP of the PUCCH-sSCell does not overlap with more than one slot on the active UL BWP of the Pcell. If a slot for the active UL BWP of the PCell overlaps with more than one slot on the active BWP of the PUCCH-sSCell and the UE would transmit a PUCCH on the PUCCH-sSCell, the UE considers the first of the overlapping slots for the PUCCH transmission on the PUCCH-sSCell.</w:t>
            </w:r>
          </w:p>
          <w:p w14:paraId="00BC4F7E" w14:textId="7E727892" w:rsidR="00464B7E" w:rsidRDefault="00464B7E" w:rsidP="00464B7E">
            <w:pPr>
              <w:spacing w:afterLines="50" w:after="120"/>
              <w:jc w:val="center"/>
              <w:rPr>
                <w:rFonts w:eastAsia="SimSun"/>
                <w:b/>
                <w:bCs/>
                <w:sz w:val="20"/>
                <w:lang w:eastAsia="zh-CN"/>
              </w:rPr>
            </w:pPr>
            <w:r>
              <w:rPr>
                <w:rFonts w:eastAsia="SimSun" w:hint="eastAsia"/>
                <w:sz w:val="20"/>
                <w:lang w:eastAsia="zh-CN"/>
              </w:rPr>
              <w:t>&lt;</w:t>
            </w:r>
            <w:r>
              <w:rPr>
                <w:rFonts w:eastAsia="SimSun"/>
                <w:sz w:val="20"/>
                <w:lang w:eastAsia="zh-CN"/>
              </w:rPr>
              <w:t>unchanged part omitted&gt;</w:t>
            </w:r>
          </w:p>
        </w:tc>
      </w:tr>
    </w:tbl>
    <w:p w14:paraId="22AC233D" w14:textId="77777777" w:rsidR="00464B7E" w:rsidRPr="00CB15F0" w:rsidRDefault="00464B7E" w:rsidP="009C47C5">
      <w:pPr>
        <w:spacing w:afterLines="50" w:after="120"/>
        <w:jc w:val="both"/>
        <w:rPr>
          <w:rFonts w:eastAsia="SimSun"/>
          <w:b/>
          <w:bCs/>
          <w:sz w:val="20"/>
          <w:lang w:eastAsia="zh-CN"/>
        </w:rPr>
      </w:pPr>
    </w:p>
    <w:p w14:paraId="4D747FE8" w14:textId="585A4EE4" w:rsidR="00E83ADB" w:rsidRDefault="00E83ADB" w:rsidP="00E83ADB">
      <w:pPr>
        <w:pStyle w:val="3"/>
        <w:rPr>
          <w:rFonts w:eastAsia="SimSun"/>
          <w:b/>
          <w:bCs/>
          <w:sz w:val="20"/>
          <w:lang w:eastAsia="zh-CN"/>
        </w:rPr>
      </w:pPr>
      <w:r>
        <w:rPr>
          <w:rFonts w:eastAsia="SimSun"/>
          <w:b/>
          <w:bCs/>
          <w:sz w:val="20"/>
          <w:lang w:eastAsia="zh-CN"/>
        </w:rPr>
        <w:t>2.1.2 SPS operation for dynamic PUCCH cell switching</w:t>
      </w:r>
    </w:p>
    <w:p w14:paraId="1B9176D8" w14:textId="3AF43D05" w:rsidR="00E83ADB" w:rsidRDefault="002478FA" w:rsidP="00E83ADB">
      <w:pPr>
        <w:rPr>
          <w:rFonts w:eastAsia="SimSun"/>
          <w:sz w:val="20"/>
          <w:lang w:val="en-US" w:eastAsia="zh-CN"/>
        </w:rPr>
      </w:pPr>
      <w:r w:rsidRPr="002A384D">
        <w:rPr>
          <w:rFonts w:eastAsia="SimSun"/>
          <w:sz w:val="20"/>
          <w:lang w:val="en-US" w:eastAsia="zh-CN"/>
        </w:rPr>
        <w:t>To determine PUCCH transmission cell for SPS PDSCHs, three alternatives were discussed in RAN1#107bis-e.</w:t>
      </w:r>
    </w:p>
    <w:p w14:paraId="46D5B338" w14:textId="77777777" w:rsidR="006E7455" w:rsidRPr="002A384D" w:rsidRDefault="006E7455" w:rsidP="00E83ADB">
      <w:pPr>
        <w:rPr>
          <w:rFonts w:eastAsia="SimSun"/>
          <w:sz w:val="20"/>
          <w:lang w:val="en-US" w:eastAsia="zh-CN"/>
        </w:rPr>
      </w:pPr>
    </w:p>
    <w:tbl>
      <w:tblPr>
        <w:tblStyle w:val="afc"/>
        <w:tblW w:w="0" w:type="auto"/>
        <w:tblLook w:val="04A0" w:firstRow="1" w:lastRow="0" w:firstColumn="1" w:lastColumn="0" w:noHBand="0" w:noVBand="1"/>
      </w:tblPr>
      <w:tblGrid>
        <w:gridCol w:w="9962"/>
      </w:tblGrid>
      <w:tr w:rsidR="002478FA" w14:paraId="2085ABC7" w14:textId="77777777" w:rsidTr="002478FA">
        <w:tc>
          <w:tcPr>
            <w:tcW w:w="9962" w:type="dxa"/>
          </w:tcPr>
          <w:p w14:paraId="564BDCEA" w14:textId="77777777" w:rsidR="002478FA" w:rsidRPr="002478FA" w:rsidRDefault="002478FA" w:rsidP="002478FA">
            <w:pPr>
              <w:rPr>
                <w:rFonts w:eastAsia="SimSun"/>
                <w:b/>
                <w:bCs/>
                <w:sz w:val="22"/>
                <w:szCs w:val="22"/>
                <w:lang w:eastAsia="zh-CN"/>
              </w:rPr>
            </w:pPr>
            <w:r w:rsidRPr="002478FA">
              <w:rPr>
                <w:rFonts w:eastAsia="SimSun"/>
                <w:b/>
                <w:bCs/>
                <w:sz w:val="22"/>
                <w:szCs w:val="22"/>
                <w:highlight w:val="yellow"/>
                <w:lang w:eastAsia="zh-CN"/>
              </w:rPr>
              <w:t>Proposal 5:</w:t>
            </w:r>
            <w:r w:rsidRPr="002478FA">
              <w:rPr>
                <w:rFonts w:eastAsia="SimSun"/>
                <w:b/>
                <w:bCs/>
                <w:sz w:val="22"/>
                <w:szCs w:val="22"/>
                <w:lang w:eastAsia="zh-CN"/>
              </w:rPr>
              <w:t xml:space="preserve"> For dynamic PUCCH cell switching, </w:t>
            </w:r>
          </w:p>
          <w:p w14:paraId="3766E216" w14:textId="77777777" w:rsidR="002478FA" w:rsidRPr="002478FA" w:rsidRDefault="002478FA" w:rsidP="002478FA">
            <w:pPr>
              <w:numPr>
                <w:ilvl w:val="0"/>
                <w:numId w:val="101"/>
              </w:numPr>
              <w:contextualSpacing/>
              <w:rPr>
                <w:rFonts w:eastAsia="SimSun"/>
                <w:b/>
                <w:bCs/>
                <w:sz w:val="22"/>
                <w:szCs w:val="22"/>
                <w:lang w:eastAsia="zh-CN"/>
              </w:rPr>
            </w:pPr>
            <w:r w:rsidRPr="002478FA">
              <w:rPr>
                <w:rFonts w:eastAsia="SimSun"/>
                <w:b/>
                <w:bCs/>
                <w:sz w:val="22"/>
                <w:szCs w:val="22"/>
                <w:lang w:eastAsia="zh-CN"/>
              </w:rPr>
              <w:t xml:space="preserve">Alt. 1: </w:t>
            </w:r>
            <w:bookmarkStart w:id="12" w:name="_Hlk93395979"/>
            <w:r w:rsidRPr="002478FA">
              <w:rPr>
                <w:rFonts w:eastAsia="SimSun"/>
                <w:b/>
                <w:bCs/>
                <w:sz w:val="22"/>
                <w:szCs w:val="22"/>
                <w:lang w:eastAsia="zh-CN"/>
              </w:rPr>
              <w:t xml:space="preserve">the HARQ-ACK of SPS PDSCH without associated DCI </w:t>
            </w:r>
            <w:bookmarkEnd w:id="12"/>
            <w:r w:rsidRPr="002478FA">
              <w:rPr>
                <w:rFonts w:eastAsia="SimSun"/>
                <w:b/>
                <w:bCs/>
                <w:sz w:val="22"/>
                <w:szCs w:val="22"/>
                <w:lang w:eastAsia="zh-CN"/>
              </w:rPr>
              <w:t xml:space="preserve">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00FC411C" w14:textId="77777777" w:rsidR="002478FA" w:rsidRPr="002478FA" w:rsidRDefault="002478FA" w:rsidP="002478FA">
            <w:pPr>
              <w:numPr>
                <w:ilvl w:val="0"/>
                <w:numId w:val="101"/>
              </w:numPr>
              <w:contextualSpacing/>
              <w:rPr>
                <w:rFonts w:eastAsia="SimSun"/>
                <w:b/>
                <w:bCs/>
                <w:sz w:val="22"/>
                <w:szCs w:val="22"/>
                <w:lang w:eastAsia="zh-CN"/>
              </w:rPr>
            </w:pPr>
            <w:r w:rsidRPr="002478FA">
              <w:rPr>
                <w:rFonts w:eastAsia="SimSun"/>
                <w:b/>
                <w:bCs/>
                <w:sz w:val="22"/>
                <w:szCs w:val="22"/>
                <w:lang w:eastAsia="zh-CN"/>
              </w:rPr>
              <w:t xml:space="preserve">Alt. 2: the HARQ-ACK of SPS PDSCH without associated DCI (including the first SPS PDSCH activated by Activation DCI) is to be transmitted on the dynamically indicated PUCCH cell in the SPS activation </w:t>
            </w:r>
            <w:proofErr w:type="gramStart"/>
            <w:r w:rsidRPr="002478FA">
              <w:rPr>
                <w:rFonts w:eastAsia="SimSun"/>
                <w:b/>
                <w:bCs/>
                <w:sz w:val="22"/>
                <w:szCs w:val="22"/>
                <w:lang w:eastAsia="zh-CN"/>
              </w:rPr>
              <w:t>DCI .</w:t>
            </w:r>
            <w:proofErr w:type="gramEnd"/>
            <w:r w:rsidRPr="002478FA">
              <w:rPr>
                <w:rFonts w:eastAsia="SimSun"/>
                <w:b/>
                <w:bCs/>
                <w:sz w:val="22"/>
                <w:szCs w:val="22"/>
                <w:lang w:eastAsia="zh-CN"/>
              </w:rPr>
              <w:t xml:space="preserve"> </w:t>
            </w:r>
          </w:p>
          <w:p w14:paraId="685A7DDA" w14:textId="77777777" w:rsidR="002478FA" w:rsidRPr="002478FA" w:rsidRDefault="002478FA" w:rsidP="002478FA">
            <w:pPr>
              <w:numPr>
                <w:ilvl w:val="0"/>
                <w:numId w:val="101"/>
              </w:numPr>
              <w:contextualSpacing/>
              <w:rPr>
                <w:rFonts w:eastAsia="SimSun"/>
                <w:b/>
                <w:bCs/>
                <w:sz w:val="22"/>
                <w:szCs w:val="22"/>
                <w:lang w:eastAsia="zh-CN"/>
              </w:rPr>
            </w:pPr>
            <w:r w:rsidRPr="002478FA">
              <w:rPr>
                <w:rFonts w:eastAsia="SimSun"/>
                <w:b/>
                <w:bCs/>
                <w:sz w:val="22"/>
                <w:szCs w:val="22"/>
                <w:lang w:eastAsia="zh-CN"/>
              </w:rPr>
              <w:t xml:space="preserve">Alt. 3: the HARQ-ACK of SPS PDSCH without associated DCI (including the first SPS PDSCH activated by Activation DCI) is to be transmitted on PCell / SPCell / PUCCH-SCell independently of the dynamically indicated PUCCH cell in the SPS activation DCI </w:t>
            </w:r>
          </w:p>
          <w:p w14:paraId="609A74F4" w14:textId="02EB3B1B" w:rsidR="006E7455" w:rsidRPr="00C012B2" w:rsidRDefault="002478FA" w:rsidP="00C012B2">
            <w:pPr>
              <w:numPr>
                <w:ilvl w:val="1"/>
                <w:numId w:val="101"/>
              </w:numPr>
              <w:contextualSpacing/>
              <w:rPr>
                <w:rFonts w:eastAsia="SimSun"/>
                <w:b/>
                <w:bCs/>
                <w:color w:val="00B050"/>
                <w:sz w:val="22"/>
                <w:szCs w:val="22"/>
                <w:lang w:eastAsia="zh-CN"/>
              </w:rPr>
            </w:pPr>
            <w:r w:rsidRPr="002478FA">
              <w:rPr>
                <w:rFonts w:eastAsia="SimSun"/>
                <w:b/>
                <w:bCs/>
                <w:i/>
                <w:iCs/>
                <w:sz w:val="22"/>
                <w:szCs w:val="22"/>
                <w:lang w:eastAsia="zh-CN"/>
              </w:rPr>
              <w:t>Note: This changes an earlier agreement in terms of handling for the the first SPS PDSCH activated by Activation DCI</w:t>
            </w:r>
          </w:p>
        </w:tc>
      </w:tr>
    </w:tbl>
    <w:p w14:paraId="4C8C3006" w14:textId="403C5E5C" w:rsidR="002478FA" w:rsidRDefault="002478FA" w:rsidP="002A384D">
      <w:pPr>
        <w:rPr>
          <w:rFonts w:eastAsia="SimSun"/>
          <w:lang w:eastAsia="zh-CN"/>
        </w:rPr>
      </w:pPr>
    </w:p>
    <w:p w14:paraId="42CEAC39" w14:textId="7B4F9D82" w:rsidR="00884CC3" w:rsidRDefault="00B5658D" w:rsidP="002A384D">
      <w:pPr>
        <w:rPr>
          <w:rFonts w:eastAsia="SimSun"/>
          <w:sz w:val="20"/>
          <w:lang w:eastAsia="zh-CN"/>
        </w:rPr>
      </w:pPr>
      <w:r w:rsidRPr="009C03B7">
        <w:rPr>
          <w:rFonts w:eastAsia="SimSun"/>
          <w:sz w:val="20"/>
          <w:lang w:eastAsia="zh-CN"/>
        </w:rPr>
        <w:t>This issue</w:t>
      </w:r>
      <w:r w:rsidR="003C266A">
        <w:rPr>
          <w:rFonts w:eastAsia="SimSun"/>
          <w:sz w:val="20"/>
          <w:lang w:eastAsia="zh-CN"/>
        </w:rPr>
        <w:t xml:space="preserve"> is</w:t>
      </w:r>
      <w:r w:rsidRPr="009C03B7">
        <w:rPr>
          <w:rFonts w:eastAsia="SimSun"/>
          <w:sz w:val="20"/>
          <w:lang w:eastAsia="zh-CN"/>
        </w:rPr>
        <w:t xml:space="preserve"> related with HARQ-ACK</w:t>
      </w:r>
      <w:r w:rsidR="003C266A">
        <w:rPr>
          <w:rFonts w:eastAsia="SimSun"/>
          <w:sz w:val="20"/>
          <w:lang w:eastAsia="zh-CN"/>
        </w:rPr>
        <w:t xml:space="preserve"> operation for the first SPS PDSCH activated by DCI</w:t>
      </w:r>
      <w:r w:rsidR="009E727A">
        <w:rPr>
          <w:rFonts w:eastAsia="SimSun"/>
          <w:sz w:val="20"/>
          <w:lang w:eastAsia="zh-CN"/>
        </w:rPr>
        <w:t>,</w:t>
      </w:r>
      <w:r w:rsidR="003C266A">
        <w:rPr>
          <w:rFonts w:eastAsia="SimSun"/>
          <w:sz w:val="20"/>
          <w:lang w:eastAsia="zh-CN"/>
        </w:rPr>
        <w:t xml:space="preserve"> discussed in Rel-16 CR. According to the agreement in RAN1#108-e, </w:t>
      </w:r>
      <w:r w:rsidR="003C266A" w:rsidRPr="003C266A">
        <w:rPr>
          <w:rFonts w:eastAsia="SimSun"/>
          <w:sz w:val="20"/>
          <w:lang w:eastAsia="zh-CN"/>
        </w:rPr>
        <w:t>HARQ-ACK for the</w:t>
      </w:r>
      <w:r w:rsidR="003C266A">
        <w:rPr>
          <w:rFonts w:eastAsia="SimSun"/>
          <w:sz w:val="20"/>
          <w:lang w:eastAsia="zh-CN"/>
        </w:rPr>
        <w:t xml:space="preserve"> first </w:t>
      </w:r>
      <w:r w:rsidR="003C266A" w:rsidRPr="003C266A">
        <w:rPr>
          <w:rFonts w:eastAsia="SimSun"/>
          <w:sz w:val="20"/>
          <w:lang w:eastAsia="zh-CN"/>
        </w:rPr>
        <w:t>SPS PDSCH is treated equally as all other SPS PDSCH HARQ.</w:t>
      </w:r>
      <w:r w:rsidR="003C266A">
        <w:rPr>
          <w:rFonts w:eastAsia="SimSun"/>
          <w:sz w:val="20"/>
          <w:lang w:eastAsia="zh-CN"/>
        </w:rPr>
        <w:t xml:space="preserve"> </w:t>
      </w:r>
    </w:p>
    <w:p w14:paraId="385A76B8" w14:textId="77777777" w:rsidR="00884CC3" w:rsidRDefault="00884CC3" w:rsidP="002A384D">
      <w:pPr>
        <w:rPr>
          <w:rFonts w:eastAsia="SimSun"/>
          <w:sz w:val="20"/>
          <w:lang w:eastAsia="zh-CN"/>
        </w:rPr>
      </w:pPr>
    </w:p>
    <w:tbl>
      <w:tblPr>
        <w:tblStyle w:val="afc"/>
        <w:tblW w:w="0" w:type="auto"/>
        <w:tblLook w:val="04A0" w:firstRow="1" w:lastRow="0" w:firstColumn="1" w:lastColumn="0" w:noHBand="0" w:noVBand="1"/>
      </w:tblPr>
      <w:tblGrid>
        <w:gridCol w:w="9962"/>
      </w:tblGrid>
      <w:tr w:rsidR="00884CC3" w14:paraId="4E46B617" w14:textId="77777777" w:rsidTr="00884CC3">
        <w:tc>
          <w:tcPr>
            <w:tcW w:w="9962" w:type="dxa"/>
          </w:tcPr>
          <w:p w14:paraId="6657F677" w14:textId="77777777" w:rsidR="00884CC3" w:rsidRPr="00884CC3" w:rsidRDefault="00884CC3" w:rsidP="00884CC3">
            <w:pPr>
              <w:rPr>
                <w:rFonts w:ascii="Times" w:eastAsia="ＭＳ Ｐゴシック" w:hAnsi="Times" w:cs="Times"/>
                <w:b/>
                <w:bCs/>
                <w:i/>
                <w:iCs/>
                <w:sz w:val="20"/>
                <w:highlight w:val="green"/>
                <w:lang w:eastAsia="x-none"/>
              </w:rPr>
            </w:pPr>
            <w:r w:rsidRPr="00884CC3">
              <w:rPr>
                <w:rFonts w:ascii="Arial" w:eastAsia="ＭＳ Ｐゴシック" w:hAnsi="Arial"/>
                <w:b/>
                <w:bCs/>
                <w:i/>
                <w:iCs/>
                <w:sz w:val="20"/>
                <w:szCs w:val="24"/>
                <w:highlight w:val="green"/>
                <w:lang w:eastAsia="x-none"/>
              </w:rPr>
              <w:t>Agreement</w:t>
            </w:r>
          </w:p>
          <w:p w14:paraId="1DC29E7C" w14:textId="56DD1A87" w:rsidR="00884CC3" w:rsidRPr="00884CC3" w:rsidRDefault="00884CC3" w:rsidP="002A384D">
            <w:pPr>
              <w:rPr>
                <w:rFonts w:eastAsia="SimSun"/>
                <w:sz w:val="20"/>
                <w:lang w:eastAsia="zh-CN"/>
              </w:rPr>
            </w:pPr>
            <w:r w:rsidRPr="00884CC3">
              <w:rPr>
                <w:rFonts w:ascii="Arial" w:eastAsia="ＭＳ Ｐゴシック" w:hAnsi="Arial"/>
                <w:i/>
                <w:iCs/>
                <w:sz w:val="20"/>
                <w:szCs w:val="24"/>
                <w:lang w:eastAsia="x-none"/>
              </w:rPr>
              <w:t>The TP for SPS PDSCH activation and PUCCH resource selection for the 1st SPS PDSCH is endorsed in R1-2202898 (TS38.213, Rel-16, CR#0286, Cat. F), R1-2202899 (TS38.213, Rel-17, CR#0287, Cat. A).</w:t>
            </w:r>
          </w:p>
        </w:tc>
      </w:tr>
    </w:tbl>
    <w:p w14:paraId="68D1592C" w14:textId="77777777" w:rsidR="00884CC3" w:rsidRDefault="00884CC3" w:rsidP="002A384D">
      <w:pPr>
        <w:rPr>
          <w:rFonts w:eastAsia="SimSun"/>
          <w:sz w:val="20"/>
          <w:lang w:eastAsia="zh-CN"/>
        </w:rPr>
      </w:pPr>
    </w:p>
    <w:p w14:paraId="66FCC2BD" w14:textId="7A14B2F2" w:rsidR="00B5658D" w:rsidRDefault="003C266A" w:rsidP="002A384D">
      <w:pPr>
        <w:rPr>
          <w:rFonts w:eastAsia="SimSun"/>
          <w:sz w:val="20"/>
          <w:lang w:val="en-US" w:eastAsia="zh-CN"/>
        </w:rPr>
      </w:pPr>
      <w:r>
        <w:rPr>
          <w:rFonts w:eastAsia="SimSun"/>
          <w:sz w:val="20"/>
          <w:lang w:eastAsia="zh-CN"/>
        </w:rPr>
        <w:t xml:space="preserve">With same principle, PUCCH </w:t>
      </w:r>
      <w:r w:rsidR="009E727A">
        <w:rPr>
          <w:rFonts w:eastAsia="SimSun"/>
          <w:sz w:val="20"/>
          <w:lang w:eastAsia="zh-CN"/>
        </w:rPr>
        <w:t xml:space="preserve">transmission </w:t>
      </w:r>
      <w:r>
        <w:rPr>
          <w:rFonts w:eastAsia="SimSun"/>
          <w:sz w:val="20"/>
          <w:lang w:eastAsia="zh-CN"/>
        </w:rPr>
        <w:t xml:space="preserve">cell of </w:t>
      </w:r>
      <w:r w:rsidR="009E727A">
        <w:rPr>
          <w:rFonts w:eastAsia="SimSun"/>
          <w:sz w:val="20"/>
          <w:lang w:eastAsia="zh-CN"/>
        </w:rPr>
        <w:t xml:space="preserve">HARQ-ACK for the first SPS PDSCH should be the same as PUCCH transmission cell of other SPS PDSCH HARQ-ACK. Therefore, Alt 1 should be excluded. </w:t>
      </w:r>
      <w:r w:rsidR="009E727A" w:rsidRPr="006E7455">
        <w:rPr>
          <w:rFonts w:eastAsia="SimSun"/>
          <w:sz w:val="20"/>
          <w:lang w:val="en-US" w:eastAsia="zh-CN"/>
        </w:rPr>
        <w:t xml:space="preserve">Considering HARQ-ACK </w:t>
      </w:r>
      <w:r w:rsidR="009E727A">
        <w:rPr>
          <w:rFonts w:eastAsia="SimSun"/>
          <w:sz w:val="20"/>
          <w:lang w:val="en-US" w:eastAsia="zh-CN"/>
        </w:rPr>
        <w:t xml:space="preserve">slot </w:t>
      </w:r>
      <w:r w:rsidR="009E727A" w:rsidRPr="006E7455">
        <w:rPr>
          <w:rFonts w:eastAsia="SimSun"/>
          <w:sz w:val="20"/>
          <w:lang w:val="en-US" w:eastAsia="zh-CN"/>
        </w:rPr>
        <w:t>overlapping on different cells is not allowed, Alt 2 may cause problems for gNB implementation.</w:t>
      </w:r>
      <w:r w:rsidR="009E727A">
        <w:rPr>
          <w:rFonts w:eastAsia="SimSun"/>
          <w:sz w:val="20"/>
          <w:lang w:val="en-US" w:eastAsia="zh-CN"/>
        </w:rPr>
        <w:t xml:space="preserve"> Therefore, we support Alt 3, </w:t>
      </w:r>
      <w:proofErr w:type="gramStart"/>
      <w:r w:rsidR="009E727A">
        <w:rPr>
          <w:rFonts w:eastAsia="SimSun"/>
          <w:sz w:val="20"/>
          <w:lang w:val="en-US" w:eastAsia="zh-CN"/>
        </w:rPr>
        <w:t>i.e.</w:t>
      </w:r>
      <w:proofErr w:type="gramEnd"/>
      <w:r w:rsidR="009E727A">
        <w:rPr>
          <w:rFonts w:eastAsia="SimSun"/>
          <w:sz w:val="20"/>
          <w:lang w:val="en-US" w:eastAsia="zh-CN"/>
        </w:rPr>
        <w:t xml:space="preserve"> HARQ-ACK of first SPS PDSCH and other SPS PDSCHs are transmitted on </w:t>
      </w:r>
      <w:r w:rsidR="009E727A" w:rsidRPr="009E727A">
        <w:rPr>
          <w:rFonts w:eastAsia="SimSun"/>
          <w:sz w:val="20"/>
          <w:lang w:val="en-US" w:eastAsia="zh-CN"/>
        </w:rPr>
        <w:t>PCell / SPCell / PUCCH-SCell independently of the dynamically indicated PUCCH cell in the SPS activation DCI</w:t>
      </w:r>
      <w:r w:rsidR="009E727A">
        <w:rPr>
          <w:rFonts w:eastAsia="SimSun"/>
          <w:sz w:val="20"/>
          <w:lang w:val="en-US" w:eastAsia="zh-CN"/>
        </w:rPr>
        <w:t>.</w:t>
      </w:r>
      <w:r w:rsidR="00100107">
        <w:rPr>
          <w:rFonts w:eastAsia="SimSun"/>
          <w:sz w:val="20"/>
          <w:lang w:val="en-US" w:eastAsia="zh-CN"/>
        </w:rPr>
        <w:t xml:space="preserve"> Following TP is proposed.</w:t>
      </w:r>
    </w:p>
    <w:p w14:paraId="0721E49B" w14:textId="77777777" w:rsidR="004139BA" w:rsidRDefault="004139BA" w:rsidP="002A384D">
      <w:pPr>
        <w:rPr>
          <w:rFonts w:eastAsia="SimSun"/>
          <w:sz w:val="20"/>
          <w:lang w:val="en-US" w:eastAsia="zh-CN"/>
        </w:rPr>
      </w:pPr>
    </w:p>
    <w:tbl>
      <w:tblPr>
        <w:tblStyle w:val="afc"/>
        <w:tblW w:w="0" w:type="auto"/>
        <w:tblLook w:val="04A0" w:firstRow="1" w:lastRow="0" w:firstColumn="1" w:lastColumn="0" w:noHBand="0" w:noVBand="1"/>
      </w:tblPr>
      <w:tblGrid>
        <w:gridCol w:w="9962"/>
      </w:tblGrid>
      <w:tr w:rsidR="00100107" w14:paraId="09F98B09" w14:textId="77777777" w:rsidTr="00100107">
        <w:tc>
          <w:tcPr>
            <w:tcW w:w="9962" w:type="dxa"/>
          </w:tcPr>
          <w:p w14:paraId="20DCD81E" w14:textId="77777777" w:rsidR="0016613B" w:rsidRDefault="0016613B" w:rsidP="0016613B">
            <w:pPr>
              <w:spacing w:afterLines="50" w:after="120"/>
              <w:jc w:val="center"/>
              <w:rPr>
                <w:rFonts w:eastAsia="SimSun"/>
                <w:sz w:val="20"/>
                <w:lang w:eastAsia="zh-CN"/>
              </w:rPr>
            </w:pPr>
            <w:r>
              <w:rPr>
                <w:rFonts w:eastAsia="SimSun" w:hint="eastAsia"/>
                <w:sz w:val="20"/>
                <w:lang w:eastAsia="zh-CN"/>
              </w:rPr>
              <w:t>&lt;</w:t>
            </w:r>
            <w:r>
              <w:rPr>
                <w:rFonts w:eastAsia="SimSun"/>
                <w:sz w:val="20"/>
                <w:lang w:eastAsia="zh-CN"/>
              </w:rPr>
              <w:t>unchanged part omitted&gt;</w:t>
            </w:r>
          </w:p>
          <w:p w14:paraId="535BC366" w14:textId="77777777" w:rsidR="0016613B" w:rsidRPr="009C55F6" w:rsidRDefault="0016613B" w:rsidP="0016613B">
            <w:pPr>
              <w:pStyle w:val="2"/>
              <w:outlineLvl w:val="1"/>
              <w:rPr>
                <w:sz w:val="20"/>
              </w:rPr>
            </w:pPr>
            <w:r w:rsidRPr="009C55F6">
              <w:rPr>
                <w:sz w:val="20"/>
              </w:rPr>
              <w:t>9.A</w:t>
            </w:r>
            <w:r w:rsidRPr="009C55F6">
              <w:rPr>
                <w:sz w:val="20"/>
              </w:rPr>
              <w:tab/>
              <w:t>PUCCH cell switching</w:t>
            </w:r>
          </w:p>
          <w:p w14:paraId="38C60B94" w14:textId="77777777" w:rsidR="0016613B" w:rsidRPr="00B95FBC" w:rsidRDefault="0016613B" w:rsidP="0016613B">
            <w:pPr>
              <w:rPr>
                <w:sz w:val="20"/>
              </w:rPr>
            </w:pPr>
            <w:r w:rsidRPr="00B95FBC">
              <w:rPr>
                <w:sz w:val="20"/>
              </w:rPr>
              <w:t xml:space="preserve">A UE can be provided a periodic cell switching pattern for PUCCH transmissions by </w:t>
            </w:r>
            <w:r w:rsidRPr="00B95FBC">
              <w:rPr>
                <w:i/>
                <w:iCs/>
                <w:sz w:val="20"/>
              </w:rPr>
              <w:t>pucch-sSCellPattern.</w:t>
            </w:r>
            <w:r w:rsidRPr="00B95FBC">
              <w:rPr>
                <w:sz w:val="20"/>
              </w:rPr>
              <w:t xml:space="preserve"> Each bit of the pattern corresponds to a slot for a reference SCS configuration provided </w:t>
            </w:r>
            <w:r w:rsidRPr="00B95FBC">
              <w:rPr>
                <w:rFonts w:eastAsia="Times New Roman"/>
                <w:sz w:val="20"/>
              </w:rPr>
              <w:t>by </w:t>
            </w:r>
            <w:r w:rsidRPr="00B95FBC">
              <w:rPr>
                <w:rFonts w:eastAsia="Times New Roman"/>
                <w:i/>
                <w:iCs/>
                <w:sz w:val="20"/>
              </w:rPr>
              <w:t>tdd-UL-DL-ConfigurationCommon</w:t>
            </w:r>
            <w:r w:rsidRPr="00B95FBC">
              <w:rPr>
                <w:rFonts w:eastAsia="Times New Roman"/>
                <w:sz w:val="20"/>
              </w:rPr>
              <w:t xml:space="preserve"> for the PCell </w:t>
            </w:r>
            <w:r w:rsidRPr="00B95FBC">
              <w:rPr>
                <w:sz w:val="20"/>
              </w:rPr>
              <w:t>with a value of '0' or a value of '1' indicating, respectively, the PCell or the PUCCH-sSCell as the cell for PUCCH transmissions during the slot of the reference SCS configuration. A slot on the active UL BWP of the PUCCH-sSCell does not overlap with more than one slot on the active UL BWP of the Pcell. If a slot for the active UL BWP of the PCell overlaps with more than one slot on the active BWP of the PUCCH-sSCell and the UE would transmit a PUCCH on the PUCCH-sSCell, the UE considers the first of the overlapping slots for the PUCCH transmission on the PUCCH-sSCell.</w:t>
            </w:r>
          </w:p>
          <w:p w14:paraId="5AF25EBC" w14:textId="7B4C1BE0" w:rsidR="00100107" w:rsidRPr="00B95FBC" w:rsidRDefault="00100107" w:rsidP="002A384D">
            <w:pPr>
              <w:rPr>
                <w:sz w:val="20"/>
              </w:rPr>
            </w:pPr>
            <w:r w:rsidRPr="00B95FBC">
              <w:rPr>
                <w:sz w:val="20"/>
              </w:rPr>
              <w:t xml:space="preserve">If a UE is provided </w:t>
            </w:r>
            <w:r w:rsidRPr="00B95FBC">
              <w:rPr>
                <w:i/>
                <w:iCs/>
                <w:sz w:val="20"/>
              </w:rPr>
              <w:t>pucch-sSCellDyn</w:t>
            </w:r>
            <w:r w:rsidRPr="00B95FBC">
              <w:rPr>
                <w:sz w:val="20"/>
              </w:rPr>
              <w:t xml:space="preserve"> or </w:t>
            </w:r>
            <w:r w:rsidRPr="00B95FBC">
              <w:rPr>
                <w:i/>
                <w:iCs/>
                <w:sz w:val="20"/>
              </w:rPr>
              <w:t>pucch-sSCellDynDCI-1-2</w:t>
            </w:r>
            <w:r w:rsidRPr="00B95FBC">
              <w:rPr>
                <w:sz w:val="20"/>
              </w:rPr>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PUCCH-sS</w:t>
            </w:r>
            <w:r w:rsidRPr="00166D8D">
              <w:rPr>
                <w:sz w:val="20"/>
              </w:rPr>
              <w:t>Cell.</w:t>
            </w:r>
            <w:r w:rsidR="003D2F45" w:rsidRPr="00166D8D">
              <w:rPr>
                <w:sz w:val="20"/>
              </w:rPr>
              <w:t xml:space="preserve"> </w:t>
            </w:r>
            <w:ins w:id="13" w:author="Docomo" w:date="2022-04-22T13:05:00Z">
              <w:r w:rsidR="00166D8D" w:rsidRPr="00166D8D">
                <w:rPr>
                  <w:sz w:val="20"/>
                </w:rPr>
                <w:t>If a DCI format is validated to activate SPS PDSCH</w:t>
              </w:r>
              <w:r w:rsidR="00166D8D">
                <w:rPr>
                  <w:sz w:val="20"/>
                </w:rPr>
                <w:t xml:space="preserve"> </w:t>
              </w:r>
              <w:r w:rsidR="00166D8D" w:rsidRPr="00166D8D">
                <w:rPr>
                  <w:sz w:val="20"/>
                </w:rPr>
                <w:t>reception as in clause 10.2, the PUCCH cell indicator field is not applied to HARQ-ACK of any SPS PDSCH.</w:t>
              </w:r>
            </w:ins>
          </w:p>
          <w:p w14:paraId="0070FF29" w14:textId="45D17B1C" w:rsidR="00100107" w:rsidRPr="00100107" w:rsidRDefault="00100107" w:rsidP="00B95FBC">
            <w:pPr>
              <w:jc w:val="center"/>
              <w:rPr>
                <w:rFonts w:eastAsia="SimSun"/>
                <w:sz w:val="20"/>
                <w:lang w:eastAsia="zh-CN"/>
              </w:rPr>
            </w:pPr>
            <w:r>
              <w:rPr>
                <w:rFonts w:eastAsia="SimSun" w:hint="eastAsia"/>
                <w:sz w:val="20"/>
                <w:lang w:eastAsia="zh-CN"/>
              </w:rPr>
              <w:t>&lt;</w:t>
            </w:r>
            <w:r>
              <w:rPr>
                <w:rFonts w:eastAsia="SimSun"/>
                <w:sz w:val="20"/>
                <w:lang w:eastAsia="zh-CN"/>
              </w:rPr>
              <w:t>unchanged part omitted&gt;</w:t>
            </w:r>
          </w:p>
        </w:tc>
      </w:tr>
    </w:tbl>
    <w:p w14:paraId="4A77DEDB" w14:textId="77777777" w:rsidR="00100107" w:rsidRPr="009C03B7" w:rsidRDefault="00100107" w:rsidP="002A384D">
      <w:pPr>
        <w:rPr>
          <w:rFonts w:eastAsia="SimSun"/>
          <w:sz w:val="20"/>
          <w:lang w:eastAsia="zh-CN"/>
        </w:rPr>
      </w:pPr>
    </w:p>
    <w:p w14:paraId="55C2BC53" w14:textId="77777777" w:rsidR="006E7455" w:rsidRDefault="006E7455" w:rsidP="00550B71">
      <w:pPr>
        <w:rPr>
          <w:rFonts w:eastAsia="SimSun"/>
          <w:sz w:val="20"/>
          <w:lang w:val="en-US" w:eastAsia="zh-CN"/>
        </w:rPr>
      </w:pPr>
    </w:p>
    <w:p w14:paraId="197B6AE3" w14:textId="4FFA6D04" w:rsidR="004139BA" w:rsidRDefault="006E7455" w:rsidP="00B95FBC">
      <w:pPr>
        <w:spacing w:afterLines="50" w:after="120"/>
        <w:jc w:val="both"/>
        <w:rPr>
          <w:rFonts w:eastAsia="SimSun"/>
          <w:b/>
          <w:bCs/>
          <w:sz w:val="20"/>
          <w:lang w:eastAsia="zh-CN"/>
        </w:rPr>
      </w:pPr>
      <w:r w:rsidRPr="002A384D">
        <w:rPr>
          <w:rFonts w:eastAsia="SimSun"/>
          <w:b/>
          <w:bCs/>
          <w:sz w:val="20"/>
          <w:lang w:eastAsia="zh-CN"/>
        </w:rPr>
        <w:t xml:space="preserve">Proposal </w:t>
      </w:r>
      <w:r w:rsidR="0048434C">
        <w:rPr>
          <w:rFonts w:eastAsia="SimSun"/>
          <w:b/>
          <w:bCs/>
          <w:sz w:val="20"/>
          <w:lang w:eastAsia="zh-CN"/>
        </w:rPr>
        <w:t>2</w:t>
      </w:r>
      <w:r w:rsidRPr="002A384D">
        <w:rPr>
          <w:rFonts w:eastAsia="SimSun"/>
          <w:b/>
          <w:bCs/>
          <w:sz w:val="20"/>
          <w:lang w:eastAsia="zh-CN"/>
        </w:rPr>
        <w:t>: Support HARQ-ACK of SPS PDSCH without associated DCI (including the first SPS PDSCH activated by Activation DCI) to be transmitted on PCell / SPCell / PUCCH-SCell</w:t>
      </w:r>
      <w:r w:rsidR="001201DD" w:rsidRPr="002A384D">
        <w:rPr>
          <w:rFonts w:eastAsia="SimSun"/>
          <w:b/>
          <w:bCs/>
          <w:sz w:val="20"/>
          <w:lang w:eastAsia="zh-CN"/>
        </w:rPr>
        <w:t>.</w:t>
      </w:r>
      <w:r w:rsidR="004139BA">
        <w:rPr>
          <w:rFonts w:eastAsia="SimSun"/>
          <w:b/>
          <w:bCs/>
          <w:sz w:val="20"/>
          <w:lang w:eastAsia="zh-CN"/>
        </w:rPr>
        <w:t xml:space="preserve"> TP#2 </w:t>
      </w:r>
      <w:r w:rsidR="004139BA">
        <w:rPr>
          <w:rFonts w:eastAsia="SimSun" w:hint="eastAsia"/>
          <w:b/>
          <w:bCs/>
          <w:sz w:val="20"/>
          <w:lang w:eastAsia="zh-CN"/>
        </w:rPr>
        <w:t>is</w:t>
      </w:r>
      <w:r w:rsidR="004139BA">
        <w:rPr>
          <w:rFonts w:eastAsia="SimSun"/>
          <w:b/>
          <w:bCs/>
          <w:sz w:val="20"/>
          <w:lang w:eastAsia="zh-CN"/>
        </w:rPr>
        <w:t xml:space="preserve"> </w:t>
      </w:r>
      <w:r w:rsidR="004139BA">
        <w:rPr>
          <w:rFonts w:eastAsia="SimSun" w:hint="eastAsia"/>
          <w:b/>
          <w:bCs/>
          <w:sz w:val="20"/>
          <w:lang w:eastAsia="zh-CN"/>
        </w:rPr>
        <w:t>a</w:t>
      </w:r>
      <w:r w:rsidR="004139BA">
        <w:rPr>
          <w:rFonts w:eastAsia="SimSun"/>
          <w:b/>
          <w:bCs/>
          <w:sz w:val="20"/>
          <w:lang w:eastAsia="zh-CN"/>
        </w:rPr>
        <w:t>dopted.</w:t>
      </w:r>
    </w:p>
    <w:p w14:paraId="1AA8E84D" w14:textId="2CAF5F2D" w:rsidR="00690720" w:rsidRDefault="00690720" w:rsidP="00B95FBC">
      <w:pPr>
        <w:spacing w:afterLines="50" w:after="120"/>
        <w:jc w:val="both"/>
        <w:rPr>
          <w:rFonts w:eastAsia="SimSun"/>
          <w:b/>
          <w:bCs/>
          <w:sz w:val="20"/>
          <w:lang w:eastAsia="zh-CN"/>
        </w:rPr>
      </w:pPr>
      <w:r>
        <w:rPr>
          <w:rFonts w:eastAsia="SimSun"/>
          <w:b/>
          <w:bCs/>
          <w:sz w:val="20"/>
          <w:lang w:eastAsia="zh-CN"/>
        </w:rPr>
        <w:t>TP#2:</w:t>
      </w:r>
    </w:p>
    <w:tbl>
      <w:tblPr>
        <w:tblStyle w:val="afc"/>
        <w:tblW w:w="0" w:type="auto"/>
        <w:tblLook w:val="04A0" w:firstRow="1" w:lastRow="0" w:firstColumn="1" w:lastColumn="0" w:noHBand="0" w:noVBand="1"/>
      </w:tblPr>
      <w:tblGrid>
        <w:gridCol w:w="9962"/>
      </w:tblGrid>
      <w:tr w:rsidR="00401674" w14:paraId="7A7497F9" w14:textId="77777777" w:rsidTr="00401674">
        <w:tc>
          <w:tcPr>
            <w:tcW w:w="9962" w:type="dxa"/>
          </w:tcPr>
          <w:p w14:paraId="4060A8F2" w14:textId="66E0A895" w:rsidR="00401674" w:rsidRDefault="00401674" w:rsidP="00401674">
            <w:pPr>
              <w:jc w:val="center"/>
              <w:rPr>
                <w:rFonts w:eastAsia="SimSun"/>
                <w:sz w:val="20"/>
                <w:lang w:eastAsia="zh-CN"/>
              </w:rPr>
            </w:pPr>
            <w:r>
              <w:rPr>
                <w:rFonts w:eastAsia="SimSun" w:hint="eastAsia"/>
                <w:sz w:val="20"/>
                <w:lang w:eastAsia="zh-CN"/>
              </w:rPr>
              <w:t>&lt;</w:t>
            </w:r>
            <w:r>
              <w:rPr>
                <w:rFonts w:eastAsia="SimSun"/>
                <w:sz w:val="20"/>
                <w:lang w:eastAsia="zh-CN"/>
              </w:rPr>
              <w:t>unchanged part omitted&gt;</w:t>
            </w:r>
          </w:p>
          <w:p w14:paraId="2B638DA3" w14:textId="77777777" w:rsidR="0016613B" w:rsidRPr="009C55F6" w:rsidRDefault="0016613B" w:rsidP="0016613B">
            <w:pPr>
              <w:pStyle w:val="2"/>
              <w:outlineLvl w:val="1"/>
              <w:rPr>
                <w:sz w:val="20"/>
              </w:rPr>
            </w:pPr>
            <w:r w:rsidRPr="009C55F6">
              <w:rPr>
                <w:sz w:val="20"/>
              </w:rPr>
              <w:t>9.A</w:t>
            </w:r>
            <w:r w:rsidRPr="009C55F6">
              <w:rPr>
                <w:sz w:val="20"/>
              </w:rPr>
              <w:tab/>
              <w:t>PUCCH cell switching</w:t>
            </w:r>
          </w:p>
          <w:p w14:paraId="53B03EBC" w14:textId="4010B12B" w:rsidR="0016613B" w:rsidRPr="00B95FBC" w:rsidRDefault="0016613B">
            <w:pPr>
              <w:rPr>
                <w:sz w:val="20"/>
              </w:rPr>
            </w:pPr>
            <w:r w:rsidRPr="00E94B96">
              <w:rPr>
                <w:sz w:val="20"/>
              </w:rPr>
              <w:t xml:space="preserve">A UE can be provided a periodic cell switching pattern for PUCCH transmissions by </w:t>
            </w:r>
            <w:r w:rsidRPr="00E94B96">
              <w:rPr>
                <w:i/>
                <w:iCs/>
                <w:sz w:val="20"/>
              </w:rPr>
              <w:t>pucch-sSCellPattern.</w:t>
            </w:r>
            <w:r w:rsidRPr="00E94B96">
              <w:rPr>
                <w:sz w:val="20"/>
              </w:rPr>
              <w:t xml:space="preserve"> Each bit of the pattern corresponds to a slot for a reference SCS configuration provided </w:t>
            </w:r>
            <w:r w:rsidRPr="00E94B96">
              <w:rPr>
                <w:rFonts w:eastAsia="Times New Roman"/>
                <w:sz w:val="20"/>
              </w:rPr>
              <w:t>by </w:t>
            </w:r>
            <w:r w:rsidRPr="00E94B96">
              <w:rPr>
                <w:rFonts w:eastAsia="Times New Roman"/>
                <w:i/>
                <w:iCs/>
                <w:sz w:val="20"/>
              </w:rPr>
              <w:t>tdd-UL-DL-ConfigurationCommon</w:t>
            </w:r>
            <w:r w:rsidRPr="00E94B96">
              <w:rPr>
                <w:rFonts w:eastAsia="Times New Roman"/>
                <w:sz w:val="20"/>
              </w:rPr>
              <w:t xml:space="preserve"> for the PCell </w:t>
            </w:r>
            <w:r w:rsidRPr="00E94B96">
              <w:rPr>
                <w:sz w:val="20"/>
              </w:rPr>
              <w:t>with a value of '0' or a value of '1' indicating, respectively, the PCell or the PUCCH-sSCell as the cell for PUCCH transmissions during the slot of the reference SCS configuration. A slot on the active UL BWP of the PUCCH-sSCell does not overlap with more than one slot on the active UL BWP of the Pcell. If a slot for the active UL BWP of the PCell overlaps with more than one slot on the active BWP of the PUCCH-sSCell and the UE would transmit a PUCCH on the PUCCH-sSCell, the UE considers the first of the overlapping slots for the PUCCH transmission on the PUCCH-sSCell.</w:t>
            </w:r>
          </w:p>
          <w:p w14:paraId="573E109F" w14:textId="7D5B94E0" w:rsidR="00401674" w:rsidRPr="00E94B96" w:rsidRDefault="00401674" w:rsidP="00401674">
            <w:pPr>
              <w:rPr>
                <w:sz w:val="20"/>
              </w:rPr>
            </w:pPr>
            <w:r w:rsidRPr="00E94B96">
              <w:rPr>
                <w:sz w:val="20"/>
              </w:rPr>
              <w:t xml:space="preserve">If a UE is provided </w:t>
            </w:r>
            <w:r w:rsidRPr="00E94B96">
              <w:rPr>
                <w:i/>
                <w:iCs/>
                <w:sz w:val="20"/>
              </w:rPr>
              <w:t>pucch-sSCellDyn</w:t>
            </w:r>
            <w:r w:rsidRPr="00E94B96">
              <w:rPr>
                <w:sz w:val="20"/>
              </w:rPr>
              <w:t xml:space="preserve"> or </w:t>
            </w:r>
            <w:r w:rsidRPr="00E94B96">
              <w:rPr>
                <w:i/>
                <w:iCs/>
                <w:sz w:val="20"/>
              </w:rPr>
              <w:t>pucch-sSCellDynDCI-1-2</w:t>
            </w:r>
            <w:r w:rsidRPr="00E94B96">
              <w:rPr>
                <w:sz w:val="20"/>
              </w:rPr>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PUCCH-sSCell.</w:t>
            </w:r>
            <w:r>
              <w:rPr>
                <w:sz w:val="20"/>
              </w:rPr>
              <w:t xml:space="preserve"> </w:t>
            </w:r>
            <w:ins w:id="14" w:author="Docomo" w:date="2022-04-22T13:05:00Z">
              <w:r w:rsidR="00166D8D" w:rsidRPr="00166D8D">
                <w:rPr>
                  <w:sz w:val="20"/>
                </w:rPr>
                <w:t>If a DCI format is validated to activate SPS PDSCH</w:t>
              </w:r>
              <w:r w:rsidR="00166D8D">
                <w:rPr>
                  <w:sz w:val="20"/>
                </w:rPr>
                <w:t xml:space="preserve"> </w:t>
              </w:r>
              <w:r w:rsidR="00166D8D" w:rsidRPr="00166D8D">
                <w:rPr>
                  <w:sz w:val="20"/>
                </w:rPr>
                <w:t>reception as in clause 10.2, the PUCCH cell indicator field is not applied to HARQ-ACK of any SPS PDSCH.</w:t>
              </w:r>
            </w:ins>
          </w:p>
          <w:p w14:paraId="125FA61E" w14:textId="2DEE093E" w:rsidR="00401674" w:rsidRDefault="00401674" w:rsidP="00B95FBC">
            <w:pPr>
              <w:jc w:val="center"/>
              <w:rPr>
                <w:rFonts w:eastAsia="SimSun"/>
                <w:b/>
                <w:bCs/>
                <w:sz w:val="20"/>
                <w:lang w:eastAsia="zh-CN"/>
              </w:rPr>
            </w:pPr>
            <w:r>
              <w:rPr>
                <w:rFonts w:eastAsia="SimSun" w:hint="eastAsia"/>
                <w:sz w:val="20"/>
                <w:lang w:eastAsia="zh-CN"/>
              </w:rPr>
              <w:t>&lt;</w:t>
            </w:r>
            <w:r>
              <w:rPr>
                <w:rFonts w:eastAsia="SimSun"/>
                <w:sz w:val="20"/>
                <w:lang w:eastAsia="zh-CN"/>
              </w:rPr>
              <w:t>unchanged part omitted&gt;</w:t>
            </w:r>
          </w:p>
        </w:tc>
      </w:tr>
    </w:tbl>
    <w:p w14:paraId="57FD876C" w14:textId="77777777" w:rsidR="00401674" w:rsidRDefault="00401674" w:rsidP="00550B71">
      <w:pPr>
        <w:rPr>
          <w:rFonts w:eastAsia="SimSun"/>
          <w:b/>
          <w:bCs/>
          <w:sz w:val="20"/>
          <w:lang w:eastAsia="zh-CN"/>
        </w:rPr>
      </w:pPr>
    </w:p>
    <w:p w14:paraId="2F6A3B85" w14:textId="321A437D" w:rsidR="00884CC3" w:rsidRDefault="00884CC3" w:rsidP="00884CC3">
      <w:pPr>
        <w:pStyle w:val="3"/>
        <w:rPr>
          <w:rFonts w:eastAsia="SimSun"/>
          <w:b/>
          <w:bCs/>
          <w:sz w:val="20"/>
          <w:lang w:eastAsia="zh-CN"/>
        </w:rPr>
      </w:pPr>
      <w:r>
        <w:rPr>
          <w:rFonts w:eastAsia="SimSun"/>
          <w:b/>
          <w:bCs/>
          <w:sz w:val="20"/>
          <w:lang w:eastAsia="zh-CN"/>
        </w:rPr>
        <w:lastRenderedPageBreak/>
        <w:t>2.1.3 UCI/PUSCH mu</w:t>
      </w:r>
      <w:r w:rsidR="00757B31">
        <w:rPr>
          <w:rFonts w:eastAsia="SimSun"/>
          <w:b/>
          <w:bCs/>
          <w:sz w:val="20"/>
          <w:lang w:eastAsia="zh-CN"/>
        </w:rPr>
        <w:t>ltiplexing</w:t>
      </w:r>
      <w:r>
        <w:rPr>
          <w:rFonts w:eastAsia="SimSun"/>
          <w:b/>
          <w:bCs/>
          <w:sz w:val="20"/>
          <w:lang w:eastAsia="zh-CN"/>
        </w:rPr>
        <w:t xml:space="preserve"> for dynamic PUCCH cell switching</w:t>
      </w:r>
    </w:p>
    <w:p w14:paraId="37A8C2DF" w14:textId="3D9764E4" w:rsidR="0062059C" w:rsidRDefault="0062059C" w:rsidP="00884CC3">
      <w:pPr>
        <w:rPr>
          <w:rFonts w:eastAsia="SimSun"/>
          <w:sz w:val="20"/>
          <w:lang w:val="en-US" w:eastAsia="zh-CN"/>
        </w:rPr>
      </w:pPr>
      <w:r>
        <w:rPr>
          <w:rFonts w:eastAsia="SimSun"/>
          <w:sz w:val="20"/>
          <w:lang w:val="en-US" w:eastAsia="zh-CN"/>
        </w:rPr>
        <w:t xml:space="preserve">In </w:t>
      </w:r>
      <w:r w:rsidR="00757B31">
        <w:rPr>
          <w:rFonts w:eastAsia="SimSun"/>
          <w:sz w:val="20"/>
          <w:lang w:val="en-US" w:eastAsia="zh-CN"/>
        </w:rPr>
        <w:t>previous meetings, conclusion was made that multiplexing of UCI on Pcell/PScell/PUCCH-SCell and HARQ-ACK on dynamically indicated PUCCH cell into a PUCCH was not supported.</w:t>
      </w:r>
      <w:r w:rsidR="004419C9">
        <w:rPr>
          <w:rFonts w:eastAsia="SimSun"/>
          <w:sz w:val="20"/>
          <w:lang w:val="en-US" w:eastAsia="zh-CN"/>
        </w:rPr>
        <w:t xml:space="preserve"> For better clarification, we propose to capture the conclusion by TP.</w:t>
      </w:r>
    </w:p>
    <w:p w14:paraId="20192608" w14:textId="77777777" w:rsidR="00757B31" w:rsidRDefault="00757B31" w:rsidP="00884CC3">
      <w:pPr>
        <w:rPr>
          <w:rFonts w:eastAsia="SimSun"/>
          <w:sz w:val="20"/>
          <w:lang w:val="en-US" w:eastAsia="zh-CN"/>
        </w:rPr>
      </w:pPr>
    </w:p>
    <w:tbl>
      <w:tblPr>
        <w:tblStyle w:val="afc"/>
        <w:tblW w:w="0" w:type="auto"/>
        <w:tblLook w:val="04A0" w:firstRow="1" w:lastRow="0" w:firstColumn="1" w:lastColumn="0" w:noHBand="0" w:noVBand="1"/>
      </w:tblPr>
      <w:tblGrid>
        <w:gridCol w:w="9962"/>
      </w:tblGrid>
      <w:tr w:rsidR="00757B31" w14:paraId="3E5A6A67" w14:textId="77777777" w:rsidTr="00757B31">
        <w:tc>
          <w:tcPr>
            <w:tcW w:w="9962" w:type="dxa"/>
          </w:tcPr>
          <w:p w14:paraId="7769CD99" w14:textId="27CB7263" w:rsidR="00757B31" w:rsidRPr="005E4FDE" w:rsidRDefault="00757B31" w:rsidP="00757B31">
            <w:pPr>
              <w:rPr>
                <w:rFonts w:ascii="Times" w:eastAsia="SimSun" w:hAnsi="Times" w:cs="Times"/>
                <w:b/>
                <w:bCs/>
                <w:sz w:val="20"/>
                <w:lang w:eastAsia="zh-CN"/>
              </w:rPr>
            </w:pPr>
            <w:r w:rsidRPr="005E4FDE">
              <w:rPr>
                <w:rFonts w:ascii="Times" w:eastAsia="Batang" w:hAnsi="Times" w:cs="Times"/>
                <w:b/>
                <w:bCs/>
                <w:sz w:val="20"/>
                <w:lang w:eastAsia="zh-CN"/>
              </w:rPr>
              <w:t>Conclusion</w:t>
            </w:r>
            <w:r>
              <w:rPr>
                <w:rFonts w:ascii="Times" w:eastAsia="Batang" w:hAnsi="Times" w:cs="Times"/>
                <w:b/>
                <w:bCs/>
                <w:sz w:val="20"/>
                <w:lang w:eastAsia="zh-CN"/>
              </w:rPr>
              <w:t xml:space="preserve"> (@RAN1#106bis-e)</w:t>
            </w:r>
          </w:p>
          <w:p w14:paraId="31014F68" w14:textId="77777777" w:rsidR="00757B31" w:rsidRPr="005E4FDE" w:rsidRDefault="00757B31" w:rsidP="00757B31">
            <w:pPr>
              <w:rPr>
                <w:rFonts w:ascii="Times" w:eastAsia="Batang" w:hAnsi="Times" w:cs="Times"/>
                <w:bCs/>
                <w:sz w:val="20"/>
                <w:lang w:eastAsia="zh-CN"/>
              </w:rPr>
            </w:pPr>
            <w:r w:rsidRPr="005E4FDE">
              <w:rPr>
                <w:rFonts w:ascii="Times" w:eastAsia="Batang" w:hAnsi="Times" w:cs="Times"/>
                <w:bCs/>
                <w:sz w:val="20"/>
                <w:lang w:eastAsia="zh-CN"/>
              </w:rPr>
              <w:t>There is no consensus to support multiplexing of HARQ-ACK (without dynamic PUCCH cell indication), SR and P/SP-CSI on the dynamically indicated PUCCH cell (other than PCell / PSCell / PUCCH-SCell) in Rel-17.</w:t>
            </w:r>
          </w:p>
          <w:p w14:paraId="1A50271E" w14:textId="77777777" w:rsidR="00757B31" w:rsidRPr="005E4FDE" w:rsidRDefault="00757B31" w:rsidP="00757B31">
            <w:pPr>
              <w:numPr>
                <w:ilvl w:val="0"/>
                <w:numId w:val="102"/>
              </w:numPr>
              <w:contextualSpacing/>
              <w:rPr>
                <w:rFonts w:ascii="Times" w:eastAsia="Batang" w:hAnsi="Times" w:cs="Times"/>
                <w:bCs/>
                <w:iCs/>
                <w:sz w:val="20"/>
                <w:lang w:eastAsia="zh-CN"/>
              </w:rPr>
            </w:pPr>
            <w:r w:rsidRPr="005E4FDE">
              <w:rPr>
                <w:rFonts w:ascii="Times" w:eastAsia="Batang" w:hAnsi="Times" w:cs="Times"/>
                <w:bCs/>
                <w:iCs/>
                <w:sz w:val="20"/>
                <w:lang w:eastAsia="zh-CN"/>
              </w:rPr>
              <w:t>FFS: further handling, incl. e.g., UE does not expect overlapping HARQ-ACK (without dynamic PUCCH cell indication), SR and P/SP-CSI or overlapping HARQ-ACK (without dynamic PUCCH cell indication), SR and P/SP-CSI is to be dropped</w:t>
            </w:r>
          </w:p>
          <w:p w14:paraId="0FF977AD" w14:textId="77777777" w:rsidR="00757B31" w:rsidRPr="005E4FDE" w:rsidRDefault="00757B31" w:rsidP="00757B31">
            <w:pPr>
              <w:numPr>
                <w:ilvl w:val="0"/>
                <w:numId w:val="102"/>
              </w:numPr>
              <w:contextualSpacing/>
              <w:rPr>
                <w:rFonts w:ascii="Times" w:eastAsia="Batang" w:hAnsi="Times" w:cs="Times"/>
                <w:bCs/>
                <w:iCs/>
                <w:sz w:val="20"/>
                <w:lang w:eastAsia="zh-CN"/>
              </w:rPr>
            </w:pPr>
            <w:r w:rsidRPr="005E4FDE">
              <w:rPr>
                <w:rFonts w:ascii="Times" w:eastAsia="Batang" w:hAnsi="Times" w:cs="Times"/>
                <w:bCs/>
                <w:iCs/>
                <w:sz w:val="20"/>
                <w:lang w:eastAsia="zh-CN"/>
              </w:rPr>
              <w:t>FFS: overlapping definition for SR and P/SP-CSI in terms of PUCCH slot or PUCCH resource</w:t>
            </w:r>
          </w:p>
          <w:p w14:paraId="3885931F" w14:textId="77777777" w:rsidR="00757B31" w:rsidRPr="00464B7E" w:rsidRDefault="00757B31" w:rsidP="00757B31">
            <w:pPr>
              <w:rPr>
                <w:rFonts w:ascii="Times" w:eastAsia="Batang" w:hAnsi="Times"/>
                <w:b/>
                <w:bCs/>
                <w:sz w:val="20"/>
                <w:szCs w:val="24"/>
                <w:highlight w:val="green"/>
                <w:lang w:eastAsia="en-US"/>
              </w:rPr>
            </w:pPr>
          </w:p>
          <w:p w14:paraId="2DB0B587" w14:textId="42F0074C" w:rsidR="00757B31" w:rsidRPr="001D12C6" w:rsidRDefault="00757B31" w:rsidP="00757B31">
            <w:pPr>
              <w:rPr>
                <w:rFonts w:ascii="Times" w:eastAsia="Batang" w:hAnsi="Times"/>
                <w:b/>
                <w:bCs/>
                <w:sz w:val="20"/>
                <w:szCs w:val="24"/>
                <w:lang w:eastAsia="en-US"/>
              </w:rPr>
            </w:pPr>
            <w:r w:rsidRPr="001D12C6">
              <w:rPr>
                <w:rFonts w:ascii="Times" w:eastAsia="Batang" w:hAnsi="Times"/>
                <w:b/>
                <w:bCs/>
                <w:sz w:val="20"/>
                <w:szCs w:val="24"/>
                <w:highlight w:val="green"/>
                <w:lang w:eastAsia="en-US"/>
              </w:rPr>
              <w:t>Agreement</w:t>
            </w:r>
            <w:r>
              <w:rPr>
                <w:rFonts w:ascii="Times" w:eastAsia="Batang" w:hAnsi="Times"/>
                <w:b/>
                <w:bCs/>
                <w:sz w:val="20"/>
                <w:szCs w:val="24"/>
                <w:lang w:eastAsia="en-US"/>
              </w:rPr>
              <w:t xml:space="preserve"> (@RAN1#108-e)</w:t>
            </w:r>
          </w:p>
          <w:p w14:paraId="6F30DA26" w14:textId="77777777" w:rsidR="00757B31" w:rsidRPr="001D12C6" w:rsidRDefault="00757B31" w:rsidP="00757B31">
            <w:pPr>
              <w:rPr>
                <w:rFonts w:ascii="Times" w:eastAsia="Batang" w:hAnsi="Times"/>
                <w:bCs/>
                <w:sz w:val="20"/>
                <w:szCs w:val="24"/>
                <w:lang w:eastAsia="en-US"/>
              </w:rPr>
            </w:pPr>
            <w:r w:rsidRPr="001D12C6">
              <w:rPr>
                <w:rFonts w:ascii="Times" w:eastAsia="Batang" w:hAnsi="Times"/>
                <w:bCs/>
                <w:sz w:val="20"/>
                <w:szCs w:val="24"/>
                <w:lang w:eastAsia="en-US"/>
              </w:rPr>
              <w:t>For</w:t>
            </w:r>
            <w:r w:rsidRPr="001D12C6">
              <w:rPr>
                <w:rFonts w:ascii="Times" w:eastAsia="Batang" w:hAnsi="Times"/>
                <w:sz w:val="20"/>
                <w:szCs w:val="24"/>
                <w:lang w:eastAsia="en-US"/>
              </w:rPr>
              <w:t xml:space="preserve"> </w:t>
            </w:r>
            <w:r w:rsidRPr="001D12C6">
              <w:rPr>
                <w:rFonts w:ascii="Times" w:eastAsia="Batang" w:hAnsi="Times"/>
                <w:bCs/>
                <w:sz w:val="20"/>
                <w:szCs w:val="24"/>
                <w:lang w:eastAsia="en-US"/>
              </w:rPr>
              <w:t xml:space="preserve">dynamic PUCCH cell switching and Rel-16 PHY prioritization (if any), the earlier RAN1 conclusion is updated with the following changes </w:t>
            </w:r>
            <w:r w:rsidRPr="001D12C6">
              <w:rPr>
                <w:rFonts w:ascii="Times" w:eastAsia="Batang" w:hAnsi="Times"/>
                <w:bCs/>
                <w:color w:val="FF0000"/>
                <w:sz w:val="20"/>
                <w:szCs w:val="24"/>
                <w:lang w:eastAsia="en-US"/>
              </w:rPr>
              <w:t xml:space="preserve">in red </w:t>
            </w:r>
          </w:p>
          <w:tbl>
            <w:tblPr>
              <w:tblW w:w="0" w:type="auto"/>
              <w:tblInd w:w="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7"/>
            </w:tblGrid>
            <w:tr w:rsidR="00757B31" w:rsidRPr="001D12C6" w14:paraId="52973821" w14:textId="77777777" w:rsidTr="00E0280B">
              <w:tc>
                <w:tcPr>
                  <w:tcW w:w="7507" w:type="dxa"/>
                  <w:shd w:val="clear" w:color="auto" w:fill="auto"/>
                </w:tcPr>
                <w:p w14:paraId="402DE967" w14:textId="77777777" w:rsidR="00757B31" w:rsidRPr="001D12C6" w:rsidRDefault="00757B31" w:rsidP="00757B31">
                  <w:pPr>
                    <w:rPr>
                      <w:rFonts w:ascii="Times" w:eastAsia="Batang" w:hAnsi="Times"/>
                      <w:b/>
                      <w:bCs/>
                      <w:sz w:val="20"/>
                      <w:szCs w:val="24"/>
                      <w:lang w:eastAsia="zh-CN"/>
                    </w:rPr>
                  </w:pPr>
                  <w:r w:rsidRPr="001D12C6">
                    <w:rPr>
                      <w:rFonts w:ascii="Times" w:eastAsia="Batang" w:hAnsi="Times"/>
                      <w:b/>
                      <w:bCs/>
                      <w:sz w:val="20"/>
                      <w:szCs w:val="24"/>
                      <w:lang w:eastAsia="zh-CN"/>
                    </w:rPr>
                    <w:t>Conclusion</w:t>
                  </w:r>
                </w:p>
                <w:p w14:paraId="3C5FE92A" w14:textId="77777777" w:rsidR="00757B31" w:rsidRPr="001D12C6" w:rsidRDefault="00757B31" w:rsidP="00757B31">
                  <w:pPr>
                    <w:overflowPunct w:val="0"/>
                    <w:autoSpaceDE w:val="0"/>
                    <w:autoSpaceDN w:val="0"/>
                    <w:adjustRightInd w:val="0"/>
                    <w:textAlignment w:val="baseline"/>
                    <w:rPr>
                      <w:rFonts w:ascii="Times" w:eastAsia="Batang" w:hAnsi="Times"/>
                      <w:sz w:val="20"/>
                      <w:szCs w:val="24"/>
                      <w:lang w:eastAsia="zh-CN"/>
                    </w:rPr>
                  </w:pPr>
                  <w:r w:rsidRPr="001D12C6">
                    <w:rPr>
                      <w:rFonts w:ascii="Times" w:eastAsia="Batang" w:hAnsi="Times"/>
                      <w:sz w:val="20"/>
                      <w:szCs w:val="24"/>
                      <w:lang w:eastAsia="zh-CN"/>
                    </w:rPr>
                    <w:t xml:space="preserve">For dynamic PUCCH cell switching, the UE does not expect a PUCCH slot with UCI </w:t>
                  </w:r>
                  <w:r w:rsidRPr="001D12C6">
                    <w:rPr>
                      <w:rFonts w:ascii="Times" w:eastAsia="Batang" w:hAnsi="Times"/>
                      <w:color w:val="FF0000"/>
                      <w:sz w:val="20"/>
                      <w:szCs w:val="24"/>
                      <w:lang w:eastAsia="zh-CN"/>
                    </w:rPr>
                    <w:t xml:space="preserve">of a certain PHY priority </w:t>
                  </w:r>
                  <w:r w:rsidRPr="001D12C6">
                    <w:rPr>
                      <w:rFonts w:ascii="Times" w:eastAsia="Batang" w:hAnsi="Times"/>
                      <w:sz w:val="20"/>
                      <w:szCs w:val="24"/>
                      <w:lang w:eastAsia="zh-CN"/>
                    </w:rPr>
                    <w:t xml:space="preserve">on PCell /SPCell / PUCCH SCell to overlap with a PUCCH slot with HARQ-ACK </w:t>
                  </w:r>
                  <w:r w:rsidRPr="001D12C6">
                    <w:rPr>
                      <w:rFonts w:ascii="Times" w:eastAsia="Batang" w:hAnsi="Times"/>
                      <w:color w:val="FF0000"/>
                      <w:sz w:val="20"/>
                      <w:szCs w:val="24"/>
                      <w:lang w:eastAsia="zh-CN"/>
                    </w:rPr>
                    <w:t xml:space="preserve">of the same or different PHY priority </w:t>
                  </w:r>
                  <w:r w:rsidRPr="001D12C6">
                    <w:rPr>
                      <w:rFonts w:ascii="Times" w:eastAsia="Batang" w:hAnsi="Times"/>
                      <w:sz w:val="20"/>
                      <w:szCs w:val="24"/>
                      <w:lang w:eastAsia="zh-CN"/>
                    </w:rPr>
                    <w:t>on the dynamically indicated alternative PUCCH cell.</w:t>
                  </w:r>
                </w:p>
                <w:p w14:paraId="4680B471" w14:textId="77777777" w:rsidR="00757B31" w:rsidRPr="001D12C6" w:rsidRDefault="00757B31" w:rsidP="00757B31">
                  <w:pPr>
                    <w:numPr>
                      <w:ilvl w:val="0"/>
                      <w:numId w:val="96"/>
                    </w:numPr>
                    <w:overflowPunct w:val="0"/>
                    <w:autoSpaceDE w:val="0"/>
                    <w:autoSpaceDN w:val="0"/>
                    <w:adjustRightInd w:val="0"/>
                    <w:contextualSpacing/>
                    <w:textAlignment w:val="baseline"/>
                    <w:rPr>
                      <w:rFonts w:ascii="Times" w:eastAsia="Batang" w:hAnsi="Times"/>
                      <w:strike/>
                      <w:color w:val="FF0000"/>
                      <w:sz w:val="20"/>
                      <w:szCs w:val="24"/>
                      <w:lang w:eastAsia="zh-CN"/>
                    </w:rPr>
                  </w:pPr>
                  <w:r w:rsidRPr="001D12C6">
                    <w:rPr>
                      <w:rFonts w:ascii="Times" w:eastAsia="Batang" w:hAnsi="Times"/>
                      <w:strike/>
                      <w:color w:val="FF0000"/>
                      <w:sz w:val="20"/>
                      <w:szCs w:val="24"/>
                      <w:lang w:eastAsia="zh-CN"/>
                    </w:rPr>
                    <w:t>The UCI on PCell /SPCell / PUCCH SCell dropped due to collision with semi-static DL symbols, SSB, and symbols indicated by pdcch-ConfigSIB1 in MIB for a CORESET for Type0-PDCCH CSS set is exempted and is not multiplexed on the PUCCH on the alternative PUCCH cell.</w:t>
                  </w:r>
                </w:p>
              </w:tc>
            </w:tr>
          </w:tbl>
          <w:p w14:paraId="7DC65FE9" w14:textId="77777777" w:rsidR="00757B31" w:rsidRPr="009C03B7" w:rsidRDefault="00757B31" w:rsidP="00884CC3">
            <w:pPr>
              <w:rPr>
                <w:rFonts w:eastAsia="SimSun"/>
                <w:sz w:val="20"/>
                <w:lang w:eastAsia="zh-CN"/>
              </w:rPr>
            </w:pPr>
          </w:p>
        </w:tc>
      </w:tr>
    </w:tbl>
    <w:p w14:paraId="14A1EE78" w14:textId="77777777" w:rsidR="00757B31" w:rsidRDefault="00757B31" w:rsidP="00884CC3">
      <w:pPr>
        <w:rPr>
          <w:rFonts w:eastAsia="SimSun"/>
          <w:sz w:val="20"/>
          <w:lang w:val="en-US" w:eastAsia="zh-CN"/>
        </w:rPr>
      </w:pPr>
    </w:p>
    <w:p w14:paraId="7A546B9A" w14:textId="2A00F9A5" w:rsidR="00C3712F" w:rsidRDefault="00C3712F" w:rsidP="009C03B7">
      <w:pPr>
        <w:jc w:val="both"/>
        <w:rPr>
          <w:rFonts w:eastAsia="SimSun"/>
          <w:sz w:val="20"/>
          <w:lang w:val="en-US" w:eastAsia="zh-CN"/>
        </w:rPr>
      </w:pPr>
      <w:r>
        <w:rPr>
          <w:rFonts w:eastAsia="SimSun"/>
          <w:sz w:val="20"/>
          <w:lang w:val="en-US" w:eastAsia="zh-CN"/>
        </w:rPr>
        <w:t xml:space="preserve">Based on the </w:t>
      </w:r>
      <w:r w:rsidR="00BE5E54">
        <w:rPr>
          <w:rFonts w:eastAsia="SimSun"/>
          <w:sz w:val="20"/>
          <w:lang w:val="en-US" w:eastAsia="zh-CN"/>
        </w:rPr>
        <w:t xml:space="preserve">principle </w:t>
      </w:r>
      <w:r>
        <w:rPr>
          <w:rFonts w:eastAsia="SimSun"/>
          <w:sz w:val="20"/>
          <w:lang w:val="en-US" w:eastAsia="zh-CN"/>
        </w:rPr>
        <w:t>that multiplexing of UCI on Pcell/PScell/PUCCH-SCell and HARQ-ACK on dynamically indicated PUCCH cell into a PUCCH was not supported</w:t>
      </w:r>
      <w:r w:rsidRPr="009C03B7">
        <w:rPr>
          <w:rFonts w:eastAsia="SimSun"/>
          <w:sz w:val="20"/>
          <w:lang w:val="en-US" w:eastAsia="zh-CN"/>
        </w:rPr>
        <w:t xml:space="preserve">, it </w:t>
      </w:r>
      <w:r>
        <w:rPr>
          <w:rFonts w:eastAsia="SimSun"/>
          <w:sz w:val="20"/>
          <w:lang w:val="en-US" w:eastAsia="zh-CN"/>
        </w:rPr>
        <w:t xml:space="preserve">seems straightforward to </w:t>
      </w:r>
      <w:r w:rsidR="00CE0FF8">
        <w:rPr>
          <w:rFonts w:eastAsia="SimSun"/>
          <w:sz w:val="20"/>
          <w:lang w:val="en-US" w:eastAsia="zh-CN"/>
        </w:rPr>
        <w:t>not support multiplexing of UCI on Pcell/PScell/PUCCH-SCell and HARQ-ACK on dynamically indicated PUCCH cell into a PUSCH.</w:t>
      </w:r>
      <w:r w:rsidR="0048434C">
        <w:rPr>
          <w:rFonts w:eastAsia="SimSun"/>
          <w:sz w:val="20"/>
          <w:lang w:val="en-US" w:eastAsia="zh-CN"/>
        </w:rPr>
        <w:t xml:space="preserve"> For the example in </w:t>
      </w:r>
      <w:r w:rsidR="00DF792C">
        <w:rPr>
          <w:rFonts w:eastAsia="SimSun"/>
          <w:sz w:val="20"/>
          <w:lang w:val="en-US" w:eastAsia="zh-CN"/>
        </w:rPr>
        <w:t>Fig3</w:t>
      </w:r>
      <w:r w:rsidR="0048434C">
        <w:rPr>
          <w:rFonts w:eastAsia="SimSun"/>
          <w:sz w:val="20"/>
          <w:lang w:val="en-US" w:eastAsia="zh-CN"/>
        </w:rPr>
        <w:t>, it is allowed case if only considering UCI multiplexing on PUCCH limitation, while it is error case if also considering UCI multiplexing on PUSCH limitation.</w:t>
      </w:r>
    </w:p>
    <w:p w14:paraId="78E3E7D3" w14:textId="3B04979A" w:rsidR="00884CC3" w:rsidRDefault="00C3712F" w:rsidP="00C3712F">
      <w:pPr>
        <w:jc w:val="center"/>
        <w:rPr>
          <w:rFonts w:eastAsia="SimSun"/>
          <w:sz w:val="20"/>
          <w:lang w:val="en-US" w:eastAsia="zh-CN"/>
        </w:rPr>
      </w:pPr>
      <w:r w:rsidRPr="00C3712F">
        <w:rPr>
          <w:rFonts w:eastAsia="SimSun"/>
          <w:noProof/>
          <w:sz w:val="20"/>
          <w:lang w:val="en-US" w:eastAsia="zh-CN"/>
        </w:rPr>
        <w:drawing>
          <wp:inline distT="0" distB="0" distL="0" distR="0" wp14:anchorId="132CE3C4" wp14:editId="6B159A47">
            <wp:extent cx="3590193" cy="1365584"/>
            <wp:effectExtent l="0" t="0" r="0" b="6350"/>
            <wp:docPr id="1" name="图片 1"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瀑布图&#10;&#10;描述已自动生成"/>
                    <pic:cNvPicPr/>
                  </pic:nvPicPr>
                  <pic:blipFill>
                    <a:blip r:embed="rId13"/>
                    <a:stretch>
                      <a:fillRect/>
                    </a:stretch>
                  </pic:blipFill>
                  <pic:spPr>
                    <a:xfrm>
                      <a:off x="0" y="0"/>
                      <a:ext cx="3607711" cy="1372247"/>
                    </a:xfrm>
                    <a:prstGeom prst="rect">
                      <a:avLst/>
                    </a:prstGeom>
                  </pic:spPr>
                </pic:pic>
              </a:graphicData>
            </a:graphic>
          </wp:inline>
        </w:drawing>
      </w:r>
    </w:p>
    <w:p w14:paraId="3A38C14B" w14:textId="0275EB6A" w:rsidR="0048434C" w:rsidRPr="009C03B7" w:rsidRDefault="0048434C" w:rsidP="009C03B7">
      <w:pPr>
        <w:jc w:val="center"/>
        <w:rPr>
          <w:rFonts w:eastAsia="SimSun"/>
          <w:sz w:val="20"/>
          <w:lang w:val="en-US" w:eastAsia="zh-CN"/>
        </w:rPr>
      </w:pPr>
      <w:r>
        <w:rPr>
          <w:rFonts w:eastAsia="SimSun" w:hint="eastAsia"/>
          <w:sz w:val="20"/>
          <w:lang w:val="en-US" w:eastAsia="zh-CN"/>
        </w:rPr>
        <w:t>F</w:t>
      </w:r>
      <w:r>
        <w:rPr>
          <w:rFonts w:eastAsia="SimSun"/>
          <w:sz w:val="20"/>
          <w:lang w:val="en-US" w:eastAsia="zh-CN"/>
        </w:rPr>
        <w:t xml:space="preserve">ig </w:t>
      </w:r>
      <w:r w:rsidR="00DF792C">
        <w:rPr>
          <w:rFonts w:eastAsia="SimSun"/>
          <w:sz w:val="20"/>
          <w:lang w:val="en-US" w:eastAsia="zh-CN"/>
        </w:rPr>
        <w:t>3</w:t>
      </w:r>
      <w:r>
        <w:rPr>
          <w:rFonts w:eastAsia="SimSun"/>
          <w:sz w:val="20"/>
          <w:lang w:val="en-US" w:eastAsia="zh-CN"/>
        </w:rPr>
        <w:t>: UCI on Pcell and HARQ-ACK on dynamically indicated PUCCH cell are multiplexed into a PUSCH</w:t>
      </w:r>
    </w:p>
    <w:p w14:paraId="1D4CFF96" w14:textId="4032ED81" w:rsidR="00884CC3" w:rsidRDefault="00884CC3" w:rsidP="00550B71">
      <w:pPr>
        <w:rPr>
          <w:rFonts w:eastAsia="SimSun"/>
          <w:b/>
          <w:bCs/>
          <w:sz w:val="20"/>
          <w:lang w:val="en-US" w:eastAsia="zh-CN"/>
        </w:rPr>
      </w:pPr>
    </w:p>
    <w:p w14:paraId="7ED72241" w14:textId="483E2704" w:rsidR="00690720" w:rsidRPr="00B95FBC" w:rsidRDefault="0048434C" w:rsidP="00B95FBC">
      <w:pPr>
        <w:spacing w:afterLines="50" w:after="120"/>
        <w:jc w:val="both"/>
        <w:rPr>
          <w:rFonts w:eastAsia="SimSun"/>
          <w:b/>
          <w:bCs/>
          <w:sz w:val="20"/>
          <w:lang w:eastAsia="zh-CN"/>
        </w:rPr>
      </w:pPr>
      <w:r w:rsidRPr="00B95FBC">
        <w:rPr>
          <w:rFonts w:eastAsia="SimSun"/>
          <w:b/>
          <w:bCs/>
          <w:sz w:val="20"/>
          <w:lang w:eastAsia="zh-CN"/>
        </w:rPr>
        <w:t xml:space="preserve">Proposal 3: For dynamic PUCCH cell switching, </w:t>
      </w:r>
      <w:r w:rsidR="00BE5E54" w:rsidRPr="00B95FBC">
        <w:rPr>
          <w:rFonts w:eastAsia="SimSun"/>
          <w:b/>
          <w:bCs/>
          <w:sz w:val="20"/>
          <w:lang w:eastAsia="zh-CN"/>
        </w:rPr>
        <w:t>a</w:t>
      </w:r>
      <w:r w:rsidR="00CC76CE" w:rsidRPr="00B95FBC">
        <w:rPr>
          <w:rFonts w:eastAsia="SimSun"/>
          <w:b/>
          <w:bCs/>
          <w:sz w:val="20"/>
          <w:lang w:eastAsia="zh-CN"/>
        </w:rPr>
        <w:t>dopt TP#3</w:t>
      </w:r>
      <w:r w:rsidRPr="00B95FBC">
        <w:rPr>
          <w:rFonts w:eastAsia="SimSun"/>
          <w:b/>
          <w:bCs/>
          <w:sz w:val="20"/>
          <w:lang w:eastAsia="zh-CN"/>
        </w:rPr>
        <w:t>.</w:t>
      </w:r>
    </w:p>
    <w:p w14:paraId="13FBC734" w14:textId="3CFF2845" w:rsidR="0016613B" w:rsidRPr="00B95FBC" w:rsidRDefault="00690720" w:rsidP="00B95FBC">
      <w:pPr>
        <w:spacing w:afterLines="50" w:after="120"/>
        <w:jc w:val="both"/>
        <w:rPr>
          <w:rFonts w:eastAsia="SimSun"/>
          <w:b/>
          <w:bCs/>
          <w:sz w:val="20"/>
          <w:lang w:eastAsia="zh-CN"/>
        </w:rPr>
      </w:pPr>
      <w:r w:rsidRPr="00B95FBC">
        <w:rPr>
          <w:rFonts w:eastAsia="SimSun"/>
          <w:b/>
          <w:bCs/>
          <w:sz w:val="20"/>
          <w:lang w:eastAsia="zh-CN"/>
        </w:rPr>
        <w:t>TP#3:</w:t>
      </w:r>
    </w:p>
    <w:tbl>
      <w:tblPr>
        <w:tblStyle w:val="afc"/>
        <w:tblW w:w="0" w:type="auto"/>
        <w:tblLook w:val="04A0" w:firstRow="1" w:lastRow="0" w:firstColumn="1" w:lastColumn="0" w:noHBand="0" w:noVBand="1"/>
      </w:tblPr>
      <w:tblGrid>
        <w:gridCol w:w="9962"/>
      </w:tblGrid>
      <w:tr w:rsidR="00FA2E2C" w14:paraId="67E5AF51" w14:textId="77777777" w:rsidTr="00FA2E2C">
        <w:tc>
          <w:tcPr>
            <w:tcW w:w="9962" w:type="dxa"/>
          </w:tcPr>
          <w:p w14:paraId="76C71191" w14:textId="77777777" w:rsidR="0016613B" w:rsidRDefault="0016613B" w:rsidP="0016613B">
            <w:pPr>
              <w:jc w:val="center"/>
              <w:rPr>
                <w:rFonts w:eastAsia="SimSun"/>
                <w:sz w:val="20"/>
                <w:lang w:eastAsia="zh-CN"/>
              </w:rPr>
            </w:pPr>
            <w:r>
              <w:rPr>
                <w:rFonts w:eastAsia="SimSun" w:hint="eastAsia"/>
                <w:sz w:val="20"/>
                <w:lang w:eastAsia="zh-CN"/>
              </w:rPr>
              <w:t>&lt;</w:t>
            </w:r>
            <w:r>
              <w:rPr>
                <w:rFonts w:eastAsia="SimSun"/>
                <w:sz w:val="20"/>
                <w:lang w:eastAsia="zh-CN"/>
              </w:rPr>
              <w:t>unchanged part omitted&gt;</w:t>
            </w:r>
          </w:p>
          <w:p w14:paraId="4DF9CD6E" w14:textId="77777777" w:rsidR="0016613B" w:rsidRPr="009C55F6" w:rsidRDefault="0016613B" w:rsidP="0016613B">
            <w:pPr>
              <w:pStyle w:val="2"/>
              <w:outlineLvl w:val="1"/>
              <w:rPr>
                <w:sz w:val="20"/>
              </w:rPr>
            </w:pPr>
            <w:r w:rsidRPr="009C55F6">
              <w:rPr>
                <w:sz w:val="20"/>
              </w:rPr>
              <w:t>9.A</w:t>
            </w:r>
            <w:r w:rsidRPr="009C55F6">
              <w:rPr>
                <w:sz w:val="20"/>
              </w:rPr>
              <w:tab/>
              <w:t>PUCCH cell switching</w:t>
            </w:r>
          </w:p>
          <w:p w14:paraId="034AC237" w14:textId="77777777" w:rsidR="0016613B" w:rsidRPr="00E94B96" w:rsidRDefault="0016613B" w:rsidP="0016613B">
            <w:pPr>
              <w:rPr>
                <w:sz w:val="20"/>
              </w:rPr>
            </w:pPr>
            <w:r w:rsidRPr="00E94B96">
              <w:rPr>
                <w:sz w:val="20"/>
              </w:rPr>
              <w:t xml:space="preserve">A UE can be provided a periodic cell switching pattern for PUCCH transmissions by </w:t>
            </w:r>
            <w:r w:rsidRPr="00E94B96">
              <w:rPr>
                <w:i/>
                <w:iCs/>
                <w:sz w:val="20"/>
              </w:rPr>
              <w:t>pucch-sSCellPattern.</w:t>
            </w:r>
            <w:r w:rsidRPr="00E94B96">
              <w:rPr>
                <w:sz w:val="20"/>
              </w:rPr>
              <w:t xml:space="preserve"> Each bit of the pattern corresponds to a slot for a reference SCS configuration provided </w:t>
            </w:r>
            <w:r w:rsidRPr="00E94B96">
              <w:rPr>
                <w:rFonts w:eastAsia="Times New Roman"/>
                <w:sz w:val="20"/>
              </w:rPr>
              <w:t>by </w:t>
            </w:r>
            <w:r w:rsidRPr="00E94B96">
              <w:rPr>
                <w:rFonts w:eastAsia="Times New Roman"/>
                <w:i/>
                <w:iCs/>
                <w:sz w:val="20"/>
              </w:rPr>
              <w:t>tdd-UL-DL-ConfigurationCommon</w:t>
            </w:r>
            <w:r w:rsidRPr="00E94B96">
              <w:rPr>
                <w:rFonts w:eastAsia="Times New Roman"/>
                <w:sz w:val="20"/>
              </w:rPr>
              <w:t xml:space="preserve"> for the PCell </w:t>
            </w:r>
            <w:r w:rsidRPr="00E94B96">
              <w:rPr>
                <w:sz w:val="20"/>
              </w:rPr>
              <w:t xml:space="preserve">with a value of '0' or a value of '1' indicating, respectively, the PCell or the PUCCH-sSCell as the cell for PUCCH transmissions during the slot of the reference SCS configuration. A slot on the active UL BWP of the PUCCH-sSCell does not overlap with more than one slot on the active UL BWP of the Pcell. If a slot for the active UL BWP of </w:t>
            </w:r>
            <w:r w:rsidRPr="00E94B96">
              <w:rPr>
                <w:sz w:val="20"/>
              </w:rPr>
              <w:lastRenderedPageBreak/>
              <w:t>the PCell overlaps with more than one slot on the active BWP of the PUCCH-sSCell and the UE would transmit a PUCCH on the PUCCH-sSCell, the UE considers the first of the overlapping slots for the PUCCH transmission on the PUCCH-sSCell.</w:t>
            </w:r>
          </w:p>
          <w:p w14:paraId="55E3632E" w14:textId="131941B5" w:rsidR="00FA2E2C" w:rsidRPr="00E94B96" w:rsidRDefault="00FA2E2C" w:rsidP="00FA2E2C">
            <w:pPr>
              <w:rPr>
                <w:sz w:val="20"/>
              </w:rPr>
            </w:pPr>
            <w:r w:rsidRPr="00E94B96">
              <w:rPr>
                <w:sz w:val="20"/>
              </w:rPr>
              <w:t xml:space="preserve">If a UE is provided </w:t>
            </w:r>
            <w:r w:rsidRPr="00E94B96">
              <w:rPr>
                <w:i/>
                <w:iCs/>
                <w:sz w:val="20"/>
              </w:rPr>
              <w:t>pucch-sSCellDyn</w:t>
            </w:r>
            <w:r w:rsidRPr="00E94B96">
              <w:rPr>
                <w:sz w:val="20"/>
              </w:rPr>
              <w:t xml:space="preserve"> or </w:t>
            </w:r>
            <w:r w:rsidRPr="00E94B96">
              <w:rPr>
                <w:i/>
                <w:iCs/>
                <w:sz w:val="20"/>
              </w:rPr>
              <w:t>pucch-sSCellDynDCI-1-2</w:t>
            </w:r>
            <w:r w:rsidRPr="00E94B96">
              <w:rPr>
                <w:sz w:val="20"/>
              </w:rPr>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PUCCH-sSCell.</w:t>
            </w:r>
            <w:r>
              <w:rPr>
                <w:sz w:val="20"/>
              </w:rPr>
              <w:t xml:space="preserve"> </w:t>
            </w:r>
            <w:ins w:id="15" w:author="Docomo" w:date="2022-04-22T13:06:00Z">
              <w:r w:rsidR="00787652" w:rsidRPr="00787652">
                <w:rPr>
                  <w:sz w:val="20"/>
                </w:rPr>
                <w:t>If PUCCH-sScell is indicated for PUCCH transmission, UE does not expect a PUCCH slot with UCI on PCell to overlap with the PUCCH slot on the PUCCH-sScell. UE does not expect UCI on Pcell and HARQ-ACK indicated on PUCCH-sScell to be multiplexed into the same PUSCH.</w:t>
              </w:r>
            </w:ins>
          </w:p>
          <w:p w14:paraId="71E48C42" w14:textId="0D4CA673" w:rsidR="00FA2E2C" w:rsidRDefault="00FA2E2C" w:rsidP="00B95FBC">
            <w:pPr>
              <w:jc w:val="center"/>
              <w:rPr>
                <w:rFonts w:eastAsia="SimSun"/>
                <w:b/>
                <w:bCs/>
                <w:sz w:val="20"/>
                <w:lang w:val="en-US" w:eastAsia="zh-CN"/>
              </w:rPr>
            </w:pPr>
            <w:r>
              <w:rPr>
                <w:rFonts w:eastAsia="SimSun" w:hint="eastAsia"/>
                <w:sz w:val="20"/>
                <w:lang w:eastAsia="zh-CN"/>
              </w:rPr>
              <w:t>&lt;</w:t>
            </w:r>
            <w:r>
              <w:rPr>
                <w:rFonts w:eastAsia="SimSun"/>
                <w:sz w:val="20"/>
                <w:lang w:eastAsia="zh-CN"/>
              </w:rPr>
              <w:t>unchanged part omitted&gt;</w:t>
            </w:r>
          </w:p>
        </w:tc>
      </w:tr>
    </w:tbl>
    <w:p w14:paraId="6F874128" w14:textId="77777777" w:rsidR="00FA2E2C" w:rsidRPr="009C03B7" w:rsidRDefault="00FA2E2C" w:rsidP="00550B71">
      <w:pPr>
        <w:rPr>
          <w:rFonts w:eastAsia="SimSun"/>
          <w:b/>
          <w:bCs/>
          <w:sz w:val="20"/>
          <w:lang w:val="en-US" w:eastAsia="zh-CN"/>
        </w:rPr>
      </w:pPr>
    </w:p>
    <w:p w14:paraId="4D470A45" w14:textId="77777777" w:rsidR="00884CC3" w:rsidRPr="002A384D" w:rsidRDefault="00884CC3" w:rsidP="00550B71">
      <w:pPr>
        <w:rPr>
          <w:rFonts w:eastAsia="SimSun"/>
          <w:b/>
          <w:bCs/>
          <w:sz w:val="20"/>
          <w:lang w:eastAsia="zh-CN"/>
        </w:rPr>
      </w:pPr>
    </w:p>
    <w:p w14:paraId="75BB74AF" w14:textId="646AC680" w:rsidR="00F955D0" w:rsidRDefault="00F955D0" w:rsidP="00F955D0">
      <w:pPr>
        <w:pStyle w:val="3"/>
        <w:rPr>
          <w:rFonts w:eastAsia="SimSun"/>
          <w:b/>
          <w:bCs/>
          <w:sz w:val="20"/>
          <w:lang w:eastAsia="zh-CN"/>
        </w:rPr>
      </w:pPr>
      <w:r>
        <w:rPr>
          <w:rFonts w:eastAsia="SimSun"/>
          <w:b/>
          <w:bCs/>
          <w:sz w:val="20"/>
          <w:lang w:eastAsia="zh-CN"/>
        </w:rPr>
        <w:t>2.</w:t>
      </w:r>
      <w:r w:rsidR="003918BB">
        <w:rPr>
          <w:rFonts w:eastAsia="SimSun"/>
          <w:b/>
          <w:bCs/>
          <w:sz w:val="20"/>
          <w:lang w:eastAsia="zh-CN"/>
        </w:rPr>
        <w:t>1</w:t>
      </w:r>
      <w:r>
        <w:rPr>
          <w:rFonts w:eastAsia="SimSun"/>
          <w:b/>
          <w:bCs/>
          <w:sz w:val="20"/>
          <w:lang w:eastAsia="zh-CN"/>
        </w:rPr>
        <w:t>.</w:t>
      </w:r>
      <w:r w:rsidR="00884CC3">
        <w:rPr>
          <w:rFonts w:eastAsia="SimSun"/>
          <w:b/>
          <w:bCs/>
          <w:sz w:val="20"/>
          <w:lang w:eastAsia="zh-CN"/>
        </w:rPr>
        <w:t xml:space="preserve">4 </w:t>
      </w:r>
      <w:r w:rsidR="0048434C">
        <w:rPr>
          <w:rFonts w:eastAsia="SimSun"/>
          <w:b/>
          <w:bCs/>
          <w:sz w:val="20"/>
          <w:lang w:eastAsia="zh-CN"/>
        </w:rPr>
        <w:t>Joint operation of</w:t>
      </w:r>
      <w:r>
        <w:rPr>
          <w:rFonts w:eastAsia="SimSun"/>
          <w:b/>
          <w:bCs/>
          <w:sz w:val="20"/>
          <w:lang w:eastAsia="zh-CN"/>
        </w:rPr>
        <w:t xml:space="preserve"> PUCCH repetition</w:t>
      </w:r>
      <w:r w:rsidR="003D42B8">
        <w:rPr>
          <w:rFonts w:eastAsia="SimSun"/>
          <w:b/>
          <w:bCs/>
          <w:sz w:val="20"/>
          <w:lang w:eastAsia="zh-CN"/>
        </w:rPr>
        <w:t xml:space="preserve"> and PUCCH cell switching</w:t>
      </w:r>
    </w:p>
    <w:p w14:paraId="6243567D" w14:textId="7609600E" w:rsidR="00D97756" w:rsidRDefault="00D97756">
      <w:pPr>
        <w:spacing w:afterLines="50" w:after="120"/>
        <w:jc w:val="both"/>
        <w:rPr>
          <w:rFonts w:eastAsia="SimSun"/>
          <w:sz w:val="20"/>
          <w:lang w:val="en-US" w:eastAsia="zh-CN"/>
        </w:rPr>
      </w:pPr>
      <w:r>
        <w:rPr>
          <w:rFonts w:eastAsia="SimSun"/>
          <w:sz w:val="20"/>
          <w:lang w:val="en-US" w:eastAsia="zh-CN"/>
        </w:rPr>
        <w:t>Joint operation of PUCCH cell switching and PUCCH repetition were discussed in previous meeting</w:t>
      </w:r>
      <w:r w:rsidR="00E44BAD">
        <w:rPr>
          <w:rFonts w:eastAsia="SimSun"/>
          <w:sz w:val="20"/>
          <w:lang w:val="en-US" w:eastAsia="zh-CN"/>
        </w:rPr>
        <w:t>, but still no consensus reached.</w:t>
      </w:r>
      <w:r w:rsidR="00963285">
        <w:rPr>
          <w:rFonts w:eastAsia="SimSun"/>
          <w:sz w:val="20"/>
          <w:lang w:val="en-US" w:eastAsia="zh-CN"/>
        </w:rPr>
        <w:t xml:space="preserve"> In our understanding, PUCCH cells switching and PUCCH repetition are both useful features</w:t>
      </w:r>
      <w:r w:rsidR="0043143D">
        <w:rPr>
          <w:rFonts w:eastAsia="SimSun"/>
          <w:sz w:val="20"/>
          <w:lang w:val="en-US" w:eastAsia="zh-CN"/>
        </w:rPr>
        <w:t xml:space="preserve"> for IIoT/URLLC service</w:t>
      </w:r>
      <w:r w:rsidR="00963285">
        <w:rPr>
          <w:rFonts w:eastAsia="SimSun"/>
          <w:sz w:val="20"/>
          <w:lang w:val="en-US" w:eastAsia="zh-CN"/>
        </w:rPr>
        <w:t>.</w:t>
      </w:r>
      <w:r w:rsidR="0043143D">
        <w:rPr>
          <w:rFonts w:eastAsia="SimSun"/>
          <w:sz w:val="20"/>
          <w:lang w:val="en-US" w:eastAsia="zh-CN"/>
        </w:rPr>
        <w:t xml:space="preserve"> It is not preferred to exclude joint operation/configuration. </w:t>
      </w:r>
      <w:r w:rsidR="00963285">
        <w:rPr>
          <w:rFonts w:eastAsia="SimSun"/>
          <w:sz w:val="20"/>
          <w:lang w:val="en-US" w:eastAsia="zh-CN"/>
        </w:rPr>
        <w:t xml:space="preserve"> </w:t>
      </w:r>
    </w:p>
    <w:p w14:paraId="2C65F462" w14:textId="6E5BA4B0" w:rsidR="00E44BAD" w:rsidRPr="009C03B7" w:rsidRDefault="00963285">
      <w:pPr>
        <w:spacing w:afterLines="50" w:after="120"/>
        <w:jc w:val="both"/>
        <w:rPr>
          <w:rFonts w:eastAsia="SimSun"/>
          <w:sz w:val="20"/>
          <w:u w:val="single"/>
          <w:lang w:val="en-US" w:eastAsia="zh-CN"/>
        </w:rPr>
      </w:pPr>
      <w:r w:rsidRPr="009C03B7">
        <w:rPr>
          <w:rFonts w:eastAsia="SimSun"/>
          <w:sz w:val="20"/>
          <w:u w:val="single"/>
          <w:lang w:val="en-US" w:eastAsia="zh-CN"/>
        </w:rPr>
        <w:t>PUCCH repetition and dynamic PUCCH cell switching</w:t>
      </w:r>
    </w:p>
    <w:p w14:paraId="4CC9E18F" w14:textId="6E4BAA25" w:rsidR="00963285" w:rsidRDefault="00963285">
      <w:pPr>
        <w:spacing w:afterLines="50" w:after="120"/>
        <w:jc w:val="both"/>
        <w:rPr>
          <w:rFonts w:eastAsia="SimSun"/>
          <w:sz w:val="20"/>
          <w:lang w:val="en-US" w:eastAsia="zh-CN"/>
        </w:rPr>
      </w:pPr>
      <w:r>
        <w:rPr>
          <w:rFonts w:eastAsia="SimSun"/>
          <w:sz w:val="20"/>
          <w:lang w:val="en-US" w:eastAsia="zh-CN"/>
        </w:rPr>
        <w:t xml:space="preserve">For </w:t>
      </w:r>
      <w:r w:rsidR="0043143D">
        <w:rPr>
          <w:rFonts w:eastAsia="SimSun"/>
          <w:sz w:val="20"/>
          <w:lang w:val="en-US" w:eastAsia="zh-CN"/>
        </w:rPr>
        <w:t xml:space="preserve">dynamic PUCCH cell switching case, </w:t>
      </w:r>
      <w:r w:rsidR="00F13DB9">
        <w:rPr>
          <w:rFonts w:eastAsia="SimSun"/>
          <w:sz w:val="20"/>
          <w:lang w:val="en-US" w:eastAsia="zh-CN"/>
        </w:rPr>
        <w:t xml:space="preserve">it is straightforward that the indicated cell applies to each PUCCH repetition. We don’t see any issue for such simple solution. </w:t>
      </w:r>
    </w:p>
    <w:p w14:paraId="12C01E8E" w14:textId="6FF9FEA4" w:rsidR="00F13DB9" w:rsidRPr="009C03B7" w:rsidRDefault="00F13DB9">
      <w:pPr>
        <w:spacing w:afterLines="50" w:after="120"/>
        <w:jc w:val="both"/>
        <w:rPr>
          <w:rFonts w:eastAsia="SimSun"/>
          <w:sz w:val="20"/>
          <w:u w:val="single"/>
          <w:lang w:val="en-US" w:eastAsia="zh-CN"/>
        </w:rPr>
      </w:pPr>
      <w:r w:rsidRPr="009C03B7">
        <w:rPr>
          <w:rFonts w:eastAsia="SimSun"/>
          <w:sz w:val="20"/>
          <w:u w:val="single"/>
          <w:lang w:val="en-US" w:eastAsia="zh-CN"/>
        </w:rPr>
        <w:t>PUCCH repetition and semi-static PUCCH cell switching</w:t>
      </w:r>
    </w:p>
    <w:p w14:paraId="0C1ECA23" w14:textId="3CE8A339" w:rsidR="00931CD0" w:rsidRDefault="00F13DB9" w:rsidP="004D4FCF">
      <w:pPr>
        <w:spacing w:afterLines="50" w:after="120"/>
        <w:jc w:val="both"/>
        <w:rPr>
          <w:rFonts w:eastAsia="SimSun"/>
          <w:sz w:val="20"/>
          <w:lang w:val="en-US" w:eastAsia="zh-CN"/>
        </w:rPr>
      </w:pPr>
      <w:r>
        <w:rPr>
          <w:rFonts w:eastAsia="SimSun"/>
          <w:sz w:val="20"/>
          <w:lang w:val="en-US" w:eastAsia="zh-CN"/>
        </w:rPr>
        <w:t>For joint operation of PUCCH repetition and semi-static PUCCH cell switching,</w:t>
      </w:r>
      <w:r w:rsidR="004D4FCF">
        <w:rPr>
          <w:rFonts w:eastAsia="SimSun"/>
          <w:sz w:val="20"/>
          <w:lang w:val="en-US" w:eastAsia="zh-CN"/>
        </w:rPr>
        <w:t xml:space="preserve"> </w:t>
      </w:r>
      <w:r>
        <w:rPr>
          <w:rFonts w:eastAsia="SimSun"/>
          <w:sz w:val="20"/>
          <w:lang w:val="en-US" w:eastAsia="zh-CN"/>
        </w:rPr>
        <w:t xml:space="preserve">whether to </w:t>
      </w:r>
      <w:r w:rsidR="004D4FCF">
        <w:rPr>
          <w:rFonts w:eastAsia="SimSun"/>
          <w:sz w:val="20"/>
          <w:lang w:val="en-US" w:eastAsia="zh-CN"/>
        </w:rPr>
        <w:t>support</w:t>
      </w:r>
      <w:r>
        <w:rPr>
          <w:rFonts w:eastAsia="SimSun"/>
          <w:sz w:val="20"/>
          <w:lang w:val="en-US" w:eastAsia="zh-CN"/>
        </w:rPr>
        <w:t xml:space="preserve"> cell switching within a repetition bundle has been discussed for several meetings</w:t>
      </w:r>
      <w:r w:rsidR="004D4FCF">
        <w:rPr>
          <w:rFonts w:eastAsia="SimSun"/>
          <w:sz w:val="20"/>
          <w:lang w:val="en-US" w:eastAsia="zh-CN"/>
        </w:rPr>
        <w:t>, as the following Alt 1 and Alt 2</w:t>
      </w:r>
      <w:r>
        <w:rPr>
          <w:rFonts w:eastAsia="SimSun"/>
          <w:sz w:val="20"/>
          <w:lang w:val="en-US" w:eastAsia="zh-CN"/>
        </w:rPr>
        <w:t>.</w:t>
      </w:r>
      <w:r w:rsidR="004D4FCF">
        <w:rPr>
          <w:rFonts w:eastAsia="SimSun"/>
          <w:sz w:val="20"/>
          <w:lang w:val="en-US" w:eastAsia="zh-CN"/>
        </w:rPr>
        <w:t xml:space="preserve"> </w:t>
      </w:r>
      <w:r w:rsidR="00A126D2">
        <w:rPr>
          <w:rFonts w:eastAsia="SimSun" w:hint="eastAsia"/>
          <w:sz w:val="20"/>
          <w:lang w:val="en-US" w:eastAsia="zh-CN"/>
        </w:rPr>
        <w:t>A</w:t>
      </w:r>
      <w:r w:rsidR="00A126D2">
        <w:rPr>
          <w:rFonts w:eastAsia="SimSun"/>
          <w:sz w:val="20"/>
          <w:lang w:val="en-US" w:eastAsia="zh-CN"/>
        </w:rPr>
        <w:t xml:space="preserve">ccording to discussions in RAN1#108-e, the only possibility to support joint operation of PUCCH repetition and PUCCH cell switching is Alt </w:t>
      </w:r>
      <w:proofErr w:type="gramStart"/>
      <w:r w:rsidR="00A126D2">
        <w:rPr>
          <w:rFonts w:eastAsia="SimSun"/>
          <w:sz w:val="20"/>
          <w:lang w:val="en-US" w:eastAsia="zh-CN"/>
        </w:rPr>
        <w:t>1, since</w:t>
      </w:r>
      <w:proofErr w:type="gramEnd"/>
      <w:r w:rsidR="00A126D2">
        <w:rPr>
          <w:rFonts w:eastAsia="SimSun"/>
          <w:sz w:val="20"/>
          <w:lang w:val="en-US" w:eastAsia="zh-CN"/>
        </w:rPr>
        <w:t xml:space="preserve"> there is strong objection to Alt 2. </w:t>
      </w:r>
    </w:p>
    <w:tbl>
      <w:tblPr>
        <w:tblStyle w:val="afc"/>
        <w:tblW w:w="0" w:type="auto"/>
        <w:tblLook w:val="04A0" w:firstRow="1" w:lastRow="0" w:firstColumn="1" w:lastColumn="0" w:noHBand="0" w:noVBand="1"/>
      </w:tblPr>
      <w:tblGrid>
        <w:gridCol w:w="9962"/>
      </w:tblGrid>
      <w:tr w:rsidR="00162E18" w14:paraId="55681369" w14:textId="77777777" w:rsidTr="00162E18">
        <w:tc>
          <w:tcPr>
            <w:tcW w:w="9962" w:type="dxa"/>
          </w:tcPr>
          <w:p w14:paraId="53BDFBF6" w14:textId="5CC60E4A" w:rsidR="006710AD" w:rsidRDefault="006710AD" w:rsidP="00162E18">
            <w:pPr>
              <w:rPr>
                <w:rFonts w:eastAsia="Batang"/>
                <w:b/>
                <w:bCs/>
                <w:sz w:val="20"/>
                <w:lang w:eastAsia="fr-FR"/>
              </w:rPr>
            </w:pPr>
            <w:r>
              <w:rPr>
                <w:rFonts w:eastAsia="SimSun"/>
                <w:b/>
                <w:bCs/>
                <w:sz w:val="20"/>
                <w:lang w:eastAsia="zh-CN"/>
              </w:rPr>
              <w:t>Alt</w:t>
            </w:r>
            <w:r w:rsidR="0090553E">
              <w:rPr>
                <w:rFonts w:eastAsia="SimSun"/>
                <w:b/>
                <w:bCs/>
                <w:sz w:val="20"/>
                <w:lang w:eastAsia="zh-CN"/>
              </w:rPr>
              <w:t>.</w:t>
            </w:r>
            <w:r>
              <w:rPr>
                <w:rFonts w:eastAsia="SimSun"/>
                <w:b/>
                <w:bCs/>
                <w:sz w:val="20"/>
                <w:lang w:eastAsia="zh-CN"/>
              </w:rPr>
              <w:t xml:space="preserve">1: </w:t>
            </w:r>
            <w:r w:rsidRPr="00162E18">
              <w:rPr>
                <w:rFonts w:eastAsia="Batang"/>
                <w:b/>
                <w:bCs/>
                <w:sz w:val="20"/>
                <w:lang w:eastAsia="fr-FR"/>
              </w:rPr>
              <w:t xml:space="preserve">For semi-static PUCCH cell switching, </w:t>
            </w:r>
            <w:r>
              <w:rPr>
                <w:rFonts w:eastAsia="Batang"/>
                <w:b/>
                <w:bCs/>
                <w:sz w:val="20"/>
                <w:lang w:eastAsia="fr-FR"/>
              </w:rPr>
              <w:t xml:space="preserve">allow cell switching within a repetition bundle. </w:t>
            </w:r>
          </w:p>
          <w:p w14:paraId="5ACFAE61" w14:textId="6E60B9C0" w:rsidR="006710AD" w:rsidRPr="006710AD" w:rsidRDefault="006710AD" w:rsidP="006710AD">
            <w:pPr>
              <w:numPr>
                <w:ilvl w:val="0"/>
                <w:numId w:val="100"/>
              </w:numPr>
              <w:contextualSpacing/>
              <w:jc w:val="both"/>
              <w:rPr>
                <w:rFonts w:eastAsia="SimSun"/>
                <w:b/>
                <w:bCs/>
                <w:sz w:val="22"/>
                <w:szCs w:val="22"/>
                <w:lang w:eastAsia="zh-CN"/>
              </w:rPr>
            </w:pPr>
            <w:r>
              <w:rPr>
                <w:rFonts w:eastAsia="SimSun"/>
                <w:b/>
                <w:bCs/>
                <w:sz w:val="22"/>
                <w:szCs w:val="22"/>
                <w:lang w:eastAsia="zh-CN"/>
              </w:rPr>
              <w:t>Alt.</w:t>
            </w:r>
            <w:r w:rsidRPr="006710AD">
              <w:rPr>
                <w:rFonts w:eastAsia="SimSun"/>
                <w:b/>
                <w:bCs/>
                <w:sz w:val="22"/>
                <w:szCs w:val="22"/>
                <w:lang w:eastAsia="zh-CN"/>
              </w:rPr>
              <w:t xml:space="preserve"> 1</w:t>
            </w:r>
            <w:r>
              <w:rPr>
                <w:rFonts w:eastAsia="SimSun"/>
                <w:b/>
                <w:bCs/>
                <w:sz w:val="22"/>
                <w:szCs w:val="22"/>
                <w:lang w:eastAsia="zh-CN"/>
              </w:rPr>
              <w:t>A</w:t>
            </w:r>
            <w:r w:rsidRPr="006710AD">
              <w:rPr>
                <w:rFonts w:eastAsia="SimSun"/>
                <w:b/>
                <w:bCs/>
                <w:sz w:val="22"/>
                <w:szCs w:val="22"/>
                <w:lang w:eastAsia="zh-CN"/>
              </w:rPr>
              <w:t xml:space="preserve">: In case of more than one overlapping PUCCH slot on the PUCCH </w:t>
            </w:r>
            <w:proofErr w:type="gramStart"/>
            <w:r w:rsidRPr="006710AD">
              <w:rPr>
                <w:rFonts w:eastAsia="SimSun"/>
                <w:b/>
                <w:bCs/>
                <w:sz w:val="22"/>
                <w:szCs w:val="22"/>
                <w:lang w:eastAsia="zh-CN"/>
              </w:rPr>
              <w:t>SCell  with</w:t>
            </w:r>
            <w:proofErr w:type="gramEnd"/>
            <w:r w:rsidRPr="006710AD">
              <w:rPr>
                <w:rFonts w:eastAsia="SimSun"/>
                <w:b/>
                <w:bCs/>
                <w:sz w:val="22"/>
                <w:szCs w:val="22"/>
                <w:lang w:eastAsia="zh-CN"/>
              </w:rPr>
              <w:t xml:space="preserve"> a single PUCCH slot on Pcell, the PUCCH repetition is mapped only on the first overlapping PUCCH slot on the PUCCH sSCell. </w:t>
            </w:r>
          </w:p>
          <w:p w14:paraId="6C6194F4" w14:textId="77777777" w:rsidR="006710AD" w:rsidRPr="006710AD" w:rsidRDefault="006710AD" w:rsidP="006710AD">
            <w:pPr>
              <w:numPr>
                <w:ilvl w:val="1"/>
                <w:numId w:val="100"/>
              </w:numPr>
              <w:contextualSpacing/>
              <w:jc w:val="both"/>
              <w:rPr>
                <w:rFonts w:eastAsia="SimSun"/>
                <w:b/>
                <w:bCs/>
                <w:i/>
                <w:iCs/>
                <w:sz w:val="22"/>
                <w:szCs w:val="22"/>
                <w:lang w:eastAsia="zh-CN"/>
              </w:rPr>
            </w:pPr>
            <w:r w:rsidRPr="006710AD">
              <w:rPr>
                <w:rFonts w:eastAsia="SimSun"/>
                <w:b/>
                <w:bCs/>
                <w:i/>
                <w:iCs/>
                <w:sz w:val="22"/>
                <w:szCs w:val="22"/>
                <w:lang w:eastAsia="zh-CN"/>
              </w:rPr>
              <w:t xml:space="preserve">Note: this is aligned with the agreed mapping in case of shorter PUCCH cell length on PUCCH Scell </w:t>
            </w:r>
          </w:p>
          <w:p w14:paraId="769C4D0C" w14:textId="1424BB07" w:rsidR="006710AD" w:rsidRPr="006710AD" w:rsidRDefault="006710AD" w:rsidP="006710AD">
            <w:pPr>
              <w:numPr>
                <w:ilvl w:val="0"/>
                <w:numId w:val="100"/>
              </w:numPr>
              <w:contextualSpacing/>
              <w:jc w:val="both"/>
              <w:rPr>
                <w:rFonts w:eastAsia="SimSun"/>
                <w:b/>
                <w:bCs/>
                <w:sz w:val="22"/>
                <w:szCs w:val="22"/>
                <w:lang w:eastAsia="zh-CN"/>
              </w:rPr>
            </w:pPr>
            <w:r>
              <w:rPr>
                <w:rFonts w:eastAsia="SimSun"/>
                <w:b/>
                <w:bCs/>
                <w:sz w:val="22"/>
                <w:szCs w:val="22"/>
                <w:lang w:eastAsia="zh-CN"/>
              </w:rPr>
              <w:t>Alt. 1B</w:t>
            </w:r>
            <w:r w:rsidRPr="006710AD">
              <w:rPr>
                <w:rFonts w:eastAsia="SimSun"/>
                <w:b/>
                <w:bCs/>
                <w:sz w:val="22"/>
                <w:szCs w:val="22"/>
                <w:lang w:eastAsia="zh-CN"/>
              </w:rPr>
              <w:t>: In case of more than one overlapping PUCCH slot on the PUCCH SCell with a single PUCCH slot on PCell, PUCCH repetitions are mapped to each of the overlapping PUCCH slot on the PUCCH sSCell.</w:t>
            </w:r>
          </w:p>
          <w:p w14:paraId="6AFB1131" w14:textId="62D48A7E" w:rsidR="006710AD" w:rsidRPr="006710AD" w:rsidRDefault="006710AD" w:rsidP="00E83ADB">
            <w:pPr>
              <w:jc w:val="center"/>
              <w:rPr>
                <w:rFonts w:eastAsia="Batang"/>
                <w:b/>
                <w:bCs/>
                <w:sz w:val="20"/>
                <w:lang w:eastAsia="fr-FR"/>
              </w:rPr>
            </w:pPr>
            <w:r w:rsidRPr="009263B6">
              <w:rPr>
                <w:noProof/>
                <w:lang w:val="en-US" w:eastAsia="zh-CN"/>
              </w:rPr>
              <w:drawing>
                <wp:inline distT="0" distB="0" distL="0" distR="0" wp14:anchorId="0ED1E4E2" wp14:editId="60C2D806">
                  <wp:extent cx="3826042" cy="1785274"/>
                  <wp:effectExtent l="0" t="0" r="317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0085" cy="1796493"/>
                          </a:xfrm>
                          <a:prstGeom prst="rect">
                            <a:avLst/>
                          </a:prstGeom>
                          <a:noFill/>
                          <a:ln>
                            <a:noFill/>
                          </a:ln>
                        </pic:spPr>
                      </pic:pic>
                    </a:graphicData>
                  </a:graphic>
                </wp:inline>
              </w:drawing>
            </w:r>
          </w:p>
          <w:p w14:paraId="2A250F87" w14:textId="0278022E" w:rsidR="00162E18" w:rsidRPr="00162E18" w:rsidRDefault="006710AD" w:rsidP="006710AD">
            <w:pPr>
              <w:rPr>
                <w:rFonts w:eastAsia="Batang"/>
                <w:b/>
                <w:bCs/>
                <w:sz w:val="20"/>
                <w:lang w:eastAsia="fr-FR"/>
              </w:rPr>
            </w:pPr>
            <w:r>
              <w:rPr>
                <w:rFonts w:eastAsia="Batang"/>
                <w:b/>
                <w:bCs/>
                <w:sz w:val="20"/>
                <w:lang w:eastAsia="fr-FR"/>
              </w:rPr>
              <w:t xml:space="preserve">Alt 2: </w:t>
            </w:r>
            <w:r w:rsidRPr="00162E18">
              <w:rPr>
                <w:rFonts w:eastAsia="Batang"/>
                <w:b/>
                <w:bCs/>
                <w:sz w:val="20"/>
                <w:lang w:eastAsia="fr-FR"/>
              </w:rPr>
              <w:t>For semi-static PUCCH cell switching,</w:t>
            </w:r>
            <w:r w:rsidR="00162E18" w:rsidRPr="00162E18">
              <w:rPr>
                <w:rFonts w:eastAsia="Batang"/>
                <w:b/>
                <w:bCs/>
                <w:sz w:val="20"/>
                <w:lang w:eastAsia="fr-FR"/>
              </w:rPr>
              <w:t xml:space="preserve"> a PUCCH repetition transmission on a different target PUCCH cell from the PUCCH cell of the first PUCCH repetition is not supported</w:t>
            </w:r>
            <w:r w:rsidR="004540CA">
              <w:rPr>
                <w:rFonts w:eastAsia="Batang"/>
                <w:b/>
                <w:bCs/>
                <w:sz w:val="20"/>
                <w:lang w:eastAsia="fr-FR"/>
              </w:rPr>
              <w:t>.</w:t>
            </w:r>
          </w:p>
          <w:p w14:paraId="325471F3" w14:textId="77777777" w:rsidR="00162E18" w:rsidRPr="00162E18" w:rsidRDefault="00162E18" w:rsidP="00E83ADB">
            <w:pPr>
              <w:numPr>
                <w:ilvl w:val="0"/>
                <w:numId w:val="99"/>
              </w:numPr>
              <w:spacing w:after="160" w:line="256" w:lineRule="auto"/>
              <w:contextualSpacing/>
              <w:jc w:val="center"/>
              <w:rPr>
                <w:rFonts w:eastAsia="SimSun"/>
                <w:b/>
                <w:bCs/>
                <w:sz w:val="20"/>
                <w:lang w:eastAsia="fr-FR"/>
              </w:rPr>
            </w:pPr>
            <w:r w:rsidRPr="00162E18">
              <w:rPr>
                <w:rFonts w:eastAsia="SimSun"/>
                <w:b/>
                <w:bCs/>
                <w:sz w:val="20"/>
                <w:lang w:eastAsia="fr-FR"/>
              </w:rPr>
              <w:t xml:space="preserve">Alt. 2A: A PUCCH slot mapped to different PUCCH cell is considered as invalid for PUCCH repetition and is not counted towards the total number of PUCCH repetitions / the repetition is post-poned as in </w:t>
            </w:r>
            <w:r w:rsidRPr="00162E18">
              <w:rPr>
                <w:rFonts w:eastAsia="SimSun"/>
                <w:b/>
                <w:bCs/>
                <w:sz w:val="20"/>
                <w:lang w:eastAsia="fr-FR"/>
              </w:rPr>
              <w:lastRenderedPageBreak/>
              <w:t>Rel-16. Example figure for 4 repetitions:</w:t>
            </w:r>
            <w:r w:rsidRPr="00162E18">
              <w:rPr>
                <w:rFonts w:eastAsia="SimSun"/>
                <w:b/>
                <w:bCs/>
                <w:sz w:val="20"/>
                <w:lang w:eastAsia="fr-FR"/>
              </w:rPr>
              <w:br/>
            </w:r>
            <w:r w:rsidRPr="00162E18">
              <w:rPr>
                <w:rFonts w:eastAsia="SimSun"/>
                <w:b/>
                <w:noProof/>
                <w:sz w:val="20"/>
                <w:lang w:val="en-US" w:eastAsia="zh-CN"/>
              </w:rPr>
              <w:drawing>
                <wp:inline distT="0" distB="0" distL="0" distR="0" wp14:anchorId="65F136F0" wp14:editId="66BFA2EF">
                  <wp:extent cx="3589421" cy="88490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5845" cy="886489"/>
                          </a:xfrm>
                          <a:prstGeom prst="rect">
                            <a:avLst/>
                          </a:prstGeom>
                          <a:noFill/>
                          <a:ln>
                            <a:noFill/>
                          </a:ln>
                        </pic:spPr>
                      </pic:pic>
                    </a:graphicData>
                  </a:graphic>
                </wp:inline>
              </w:drawing>
            </w:r>
          </w:p>
          <w:p w14:paraId="3D07201F" w14:textId="1F6B7B0A" w:rsidR="00162E18" w:rsidRPr="00E83ADB" w:rsidRDefault="00162E18" w:rsidP="009C03B7">
            <w:pPr>
              <w:numPr>
                <w:ilvl w:val="0"/>
                <w:numId w:val="99"/>
              </w:numPr>
              <w:spacing w:after="160" w:line="256" w:lineRule="auto"/>
              <w:contextualSpacing/>
              <w:jc w:val="center"/>
              <w:rPr>
                <w:rFonts w:eastAsia="SimSun"/>
                <w:sz w:val="20"/>
                <w:lang w:eastAsia="fr-FR"/>
              </w:rPr>
            </w:pPr>
            <w:r w:rsidRPr="00162E18">
              <w:rPr>
                <w:rFonts w:eastAsia="SimSun"/>
                <w:b/>
                <w:bCs/>
                <w:sz w:val="20"/>
                <w:lang w:eastAsia="fr-FR"/>
              </w:rPr>
              <w:t>Alt. 2B: A PUCCH slot mapped to different PUCCH cell is considered as invalid for PUCCH repetition and the PUCCH repetition is dropped (</w:t>
            </w:r>
            <w:proofErr w:type="gramStart"/>
            <w:r w:rsidRPr="00162E18">
              <w:rPr>
                <w:rFonts w:eastAsia="SimSun"/>
                <w:b/>
                <w:bCs/>
                <w:sz w:val="20"/>
                <w:lang w:eastAsia="fr-FR"/>
              </w:rPr>
              <w:t>i.e.</w:t>
            </w:r>
            <w:proofErr w:type="gramEnd"/>
            <w:r w:rsidRPr="00162E18">
              <w:rPr>
                <w:rFonts w:eastAsia="SimSun"/>
                <w:b/>
                <w:bCs/>
                <w:sz w:val="20"/>
                <w:lang w:eastAsia="fr-FR"/>
              </w:rPr>
              <w:t xml:space="preserve"> total number of repetitions not guaranteed). Example figure for 4 repetitions where in total only 3 repetitions are transmitted:</w:t>
            </w:r>
            <w:r w:rsidRPr="00162E18">
              <w:rPr>
                <w:rFonts w:eastAsia="SimSun"/>
                <w:sz w:val="20"/>
                <w:lang w:eastAsia="fr-FR"/>
              </w:rPr>
              <w:br/>
            </w:r>
            <w:r w:rsidRPr="00162E18">
              <w:rPr>
                <w:rFonts w:eastAsia="SimSun"/>
                <w:noProof/>
                <w:sz w:val="20"/>
                <w:lang w:val="en-US" w:eastAsia="zh-CN"/>
              </w:rPr>
              <w:drawing>
                <wp:inline distT="0" distB="0" distL="0" distR="0" wp14:anchorId="2461AD99" wp14:editId="524D7975">
                  <wp:extent cx="3773805" cy="93535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3805" cy="935355"/>
                          </a:xfrm>
                          <a:prstGeom prst="rect">
                            <a:avLst/>
                          </a:prstGeom>
                          <a:noFill/>
                          <a:ln>
                            <a:noFill/>
                          </a:ln>
                        </pic:spPr>
                      </pic:pic>
                    </a:graphicData>
                  </a:graphic>
                </wp:inline>
              </w:drawing>
            </w:r>
          </w:p>
        </w:tc>
      </w:tr>
    </w:tbl>
    <w:p w14:paraId="406CB4A7" w14:textId="143D44FC" w:rsidR="00162E18" w:rsidRDefault="00162E18">
      <w:pPr>
        <w:spacing w:afterLines="50" w:after="120"/>
        <w:jc w:val="both"/>
        <w:rPr>
          <w:rFonts w:eastAsia="SimSun"/>
          <w:sz w:val="20"/>
          <w:lang w:val="en-US" w:eastAsia="zh-CN"/>
        </w:rPr>
      </w:pPr>
    </w:p>
    <w:p w14:paraId="61D718C3" w14:textId="72233B0E" w:rsidR="008D1EF8" w:rsidRDefault="008D1EF8" w:rsidP="00931CD0">
      <w:pPr>
        <w:spacing w:afterLines="50" w:after="120"/>
        <w:jc w:val="both"/>
        <w:rPr>
          <w:rFonts w:eastAsia="SimSun"/>
          <w:sz w:val="20"/>
          <w:lang w:val="en-US" w:eastAsia="zh-CN"/>
        </w:rPr>
      </w:pPr>
      <w:r>
        <w:rPr>
          <w:rFonts w:eastAsia="SimSun"/>
          <w:sz w:val="20"/>
          <w:lang w:val="en-US" w:eastAsia="zh-CN"/>
        </w:rPr>
        <w:t xml:space="preserve">The main benefit of Alt 1 is </w:t>
      </w:r>
      <w:r w:rsidR="00D955BD">
        <w:rPr>
          <w:rFonts w:eastAsia="SimSun"/>
          <w:sz w:val="20"/>
          <w:lang w:val="en-US" w:eastAsia="zh-CN"/>
        </w:rPr>
        <w:t xml:space="preserve">lower </w:t>
      </w:r>
      <w:r>
        <w:rPr>
          <w:rFonts w:eastAsia="SimSun"/>
          <w:sz w:val="20"/>
          <w:lang w:val="en-US" w:eastAsia="zh-CN"/>
        </w:rPr>
        <w:t xml:space="preserve">latency and </w:t>
      </w:r>
      <w:r w:rsidR="00D955BD">
        <w:rPr>
          <w:rFonts w:eastAsia="SimSun"/>
          <w:sz w:val="20"/>
          <w:lang w:val="en-US" w:eastAsia="zh-CN"/>
        </w:rPr>
        <w:t>guaranteed number of PUCCH repetitions</w:t>
      </w:r>
      <w:r>
        <w:rPr>
          <w:rFonts w:eastAsia="SimSun"/>
          <w:sz w:val="20"/>
          <w:lang w:val="en-US" w:eastAsia="zh-CN"/>
        </w:rPr>
        <w:t>.</w:t>
      </w:r>
      <w:r>
        <w:rPr>
          <w:rFonts w:eastAsia="SimSun" w:hint="eastAsia"/>
          <w:sz w:val="20"/>
          <w:lang w:val="en-US" w:eastAsia="zh-CN"/>
        </w:rPr>
        <w:t xml:space="preserve"> </w:t>
      </w:r>
      <w:r>
        <w:rPr>
          <w:rFonts w:eastAsia="SimSun"/>
          <w:sz w:val="20"/>
          <w:lang w:eastAsia="zh-CN"/>
        </w:rPr>
        <w:t>Regarding Alt-1A or Alt-1B, we prefer Alt-1B to full</w:t>
      </w:r>
      <w:r w:rsidR="00D955BD">
        <w:rPr>
          <w:rFonts w:eastAsia="SimSun"/>
          <w:sz w:val="20"/>
          <w:lang w:eastAsia="zh-CN"/>
        </w:rPr>
        <w:t>y</w:t>
      </w:r>
      <w:r>
        <w:rPr>
          <w:rFonts w:eastAsia="SimSun"/>
          <w:sz w:val="20"/>
          <w:lang w:eastAsia="zh-CN"/>
        </w:rPr>
        <w:t xml:space="preserve"> use UL slot resource to reduce PUCCH repetition latency. </w:t>
      </w:r>
      <w:r w:rsidR="00931CD0">
        <w:rPr>
          <w:rFonts w:eastAsia="SimSun"/>
          <w:sz w:val="20"/>
          <w:lang w:val="en-US" w:eastAsia="zh-CN"/>
        </w:rPr>
        <w:t>The main issue of Alt 1 (</w:t>
      </w:r>
      <w:proofErr w:type="gramStart"/>
      <w:r w:rsidR="00931CD0">
        <w:rPr>
          <w:rFonts w:eastAsia="SimSun"/>
          <w:sz w:val="20"/>
          <w:lang w:val="en-US" w:eastAsia="zh-CN"/>
        </w:rPr>
        <w:t>i.e.</w:t>
      </w:r>
      <w:proofErr w:type="gramEnd"/>
      <w:r w:rsidR="00931CD0">
        <w:rPr>
          <w:rFonts w:eastAsia="SimSun"/>
          <w:sz w:val="20"/>
          <w:lang w:val="en-US" w:eastAsia="zh-CN"/>
        </w:rPr>
        <w:t xml:space="preserve"> support cell switching within a repetition bundle) is how to determine PUCCH resource on the other cell than the cell of the first PUCCH repetition. </w:t>
      </w:r>
    </w:p>
    <w:p w14:paraId="54DCDC8A" w14:textId="34ADD905" w:rsidR="00931CD0" w:rsidRPr="009C03B7" w:rsidRDefault="008D1EF8" w:rsidP="009C03B7">
      <w:pPr>
        <w:pStyle w:val="afe"/>
        <w:numPr>
          <w:ilvl w:val="0"/>
          <w:numId w:val="103"/>
        </w:numPr>
        <w:spacing w:afterLines="50" w:after="120"/>
        <w:ind w:leftChars="0"/>
        <w:jc w:val="both"/>
        <w:rPr>
          <w:rFonts w:eastAsia="SimSun"/>
          <w:sz w:val="20"/>
          <w:lang w:eastAsia="zh-CN"/>
        </w:rPr>
      </w:pPr>
      <w:r w:rsidRPr="009C03B7">
        <w:rPr>
          <w:rFonts w:eastAsia="SimSun"/>
          <w:sz w:val="20"/>
          <w:lang w:val="en-US" w:eastAsia="zh-CN"/>
        </w:rPr>
        <w:t>Opt-1: D</w:t>
      </w:r>
      <w:r w:rsidR="00931CD0" w:rsidRPr="009C03B7">
        <w:rPr>
          <w:rFonts w:eastAsia="SimSun"/>
          <w:sz w:val="20"/>
          <w:lang w:val="en-US" w:eastAsia="zh-CN"/>
        </w:rPr>
        <w:t xml:space="preserve">etermine PUCCH resource on each cell separately, </w:t>
      </w:r>
      <w:proofErr w:type="gramStart"/>
      <w:r w:rsidR="00931CD0" w:rsidRPr="009C03B7">
        <w:rPr>
          <w:rFonts w:eastAsia="SimSun"/>
          <w:sz w:val="20"/>
          <w:lang w:val="en-US" w:eastAsia="zh-CN"/>
        </w:rPr>
        <w:t>i.e.</w:t>
      </w:r>
      <w:proofErr w:type="gramEnd"/>
      <w:r w:rsidR="00931CD0" w:rsidRPr="009C03B7">
        <w:rPr>
          <w:rFonts w:eastAsia="SimSun"/>
          <w:sz w:val="20"/>
          <w:lang w:val="en-US" w:eastAsia="zh-CN"/>
        </w:rPr>
        <w:t xml:space="preserve"> </w:t>
      </w:r>
      <w:r w:rsidR="00931CD0" w:rsidRPr="009C03B7">
        <w:rPr>
          <w:rFonts w:eastAsia="SimSun"/>
          <w:sz w:val="20"/>
          <w:lang w:eastAsia="zh-CN"/>
        </w:rPr>
        <w:t xml:space="preserve">based on UCI payload size, and PRI. For this </w:t>
      </w:r>
      <w:r w:rsidR="00F2292D">
        <w:rPr>
          <w:rFonts w:eastAsia="SimSun"/>
          <w:sz w:val="20"/>
          <w:lang w:eastAsia="zh-CN"/>
        </w:rPr>
        <w:t>ca</w:t>
      </w:r>
      <w:r w:rsidR="00931CD0" w:rsidRPr="009C03B7">
        <w:rPr>
          <w:rFonts w:eastAsia="SimSun"/>
          <w:sz w:val="20"/>
          <w:lang w:eastAsia="zh-CN"/>
        </w:rPr>
        <w:t xml:space="preserve">se, </w:t>
      </w:r>
      <w:proofErr w:type="gramStart"/>
      <w:r w:rsidR="00931CD0" w:rsidRPr="009C03B7">
        <w:rPr>
          <w:rFonts w:eastAsia="SimSun"/>
          <w:sz w:val="20"/>
          <w:lang w:eastAsia="zh-CN"/>
        </w:rPr>
        <w:t>in order to</w:t>
      </w:r>
      <w:proofErr w:type="gramEnd"/>
      <w:r w:rsidR="00931CD0" w:rsidRPr="009C03B7">
        <w:rPr>
          <w:rFonts w:eastAsia="SimSun"/>
          <w:sz w:val="20"/>
          <w:lang w:eastAsia="zh-CN"/>
        </w:rPr>
        <w:t xml:space="preserve"> maintain soft combining gain for polar coding case, same number of REs for PUCCH resources on the two cells should be guaranteed. On the other hand, same PUCCH repetition factor for PUCCH resources on the two cells is also desired</w:t>
      </w:r>
      <w:r w:rsidR="00F2292D">
        <w:rPr>
          <w:rFonts w:eastAsia="SimSun"/>
          <w:sz w:val="20"/>
          <w:lang w:eastAsia="zh-CN"/>
        </w:rPr>
        <w:t xml:space="preserve"> to </w:t>
      </w:r>
      <w:proofErr w:type="gramStart"/>
      <w:r w:rsidR="00F2292D">
        <w:rPr>
          <w:rFonts w:eastAsia="SimSun"/>
          <w:sz w:val="20"/>
          <w:lang w:eastAsia="zh-CN"/>
        </w:rPr>
        <w:t xml:space="preserve">avoid </w:t>
      </w:r>
      <w:r w:rsidR="00931CD0" w:rsidRPr="009C03B7">
        <w:rPr>
          <w:rFonts w:eastAsia="SimSun"/>
          <w:sz w:val="20"/>
          <w:lang w:eastAsia="zh-CN"/>
        </w:rPr>
        <w:t>.</w:t>
      </w:r>
      <w:proofErr w:type="gramEnd"/>
      <w:r w:rsidR="00931CD0" w:rsidRPr="009C03B7">
        <w:rPr>
          <w:rFonts w:eastAsia="SimSun"/>
          <w:sz w:val="20"/>
          <w:lang w:eastAsia="zh-CN"/>
        </w:rPr>
        <w:t xml:space="preserve"> </w:t>
      </w:r>
    </w:p>
    <w:p w14:paraId="6A5CF753" w14:textId="2954EF05" w:rsidR="008D1EF8" w:rsidRDefault="008D1EF8" w:rsidP="008D1EF8">
      <w:pPr>
        <w:pStyle w:val="afe"/>
        <w:numPr>
          <w:ilvl w:val="0"/>
          <w:numId w:val="103"/>
        </w:numPr>
        <w:spacing w:afterLines="50" w:after="120"/>
        <w:ind w:leftChars="0"/>
        <w:jc w:val="both"/>
        <w:rPr>
          <w:rFonts w:eastAsia="SimSun"/>
          <w:sz w:val="20"/>
          <w:lang w:eastAsia="zh-CN"/>
        </w:rPr>
      </w:pPr>
      <w:r>
        <w:rPr>
          <w:rFonts w:eastAsia="SimSun" w:hint="eastAsia"/>
          <w:sz w:val="20"/>
          <w:lang w:eastAsia="zh-CN"/>
        </w:rPr>
        <w:t>O</w:t>
      </w:r>
      <w:r>
        <w:rPr>
          <w:rFonts w:eastAsia="SimSun"/>
          <w:sz w:val="20"/>
          <w:lang w:eastAsia="zh-CN"/>
        </w:rPr>
        <w:t xml:space="preserve">pt-2: PUCCH resource on the other cell than the first repetition cell is determined based on PUCCH resource of the first repetition, </w:t>
      </w:r>
      <w:proofErr w:type="gramStart"/>
      <w:r>
        <w:rPr>
          <w:rFonts w:eastAsia="SimSun"/>
          <w:sz w:val="20"/>
          <w:lang w:eastAsia="zh-CN"/>
        </w:rPr>
        <w:t>i.e.</w:t>
      </w:r>
      <w:proofErr w:type="gramEnd"/>
      <w:r>
        <w:rPr>
          <w:rFonts w:eastAsia="SimSun"/>
          <w:sz w:val="20"/>
          <w:lang w:eastAsia="zh-CN"/>
        </w:rPr>
        <w:t xml:space="preserve"> same starting symbol, same PUCCH length, same coding parameter, same RB number with </w:t>
      </w:r>
      <w:r w:rsidR="00C413F1" w:rsidRPr="00C413F1">
        <w:rPr>
          <w:rFonts w:eastAsia="SimSun"/>
          <w:sz w:val="20"/>
          <w:lang w:eastAsia="zh-CN"/>
        </w:rPr>
        <w:t>with same starting RB offset</w:t>
      </w:r>
      <w:r>
        <w:rPr>
          <w:rFonts w:eastAsia="SimSun"/>
          <w:sz w:val="20"/>
          <w:lang w:eastAsia="zh-CN"/>
        </w:rPr>
        <w:t>, etc.</w:t>
      </w:r>
    </w:p>
    <w:p w14:paraId="7CF16655" w14:textId="17A0DDF4" w:rsidR="008D1EF8" w:rsidRDefault="008D1EF8" w:rsidP="008D1EF8">
      <w:pPr>
        <w:spacing w:afterLines="50" w:after="120"/>
        <w:jc w:val="both"/>
        <w:rPr>
          <w:rFonts w:eastAsia="SimSun"/>
          <w:sz w:val="20"/>
          <w:lang w:eastAsia="zh-CN"/>
        </w:rPr>
      </w:pPr>
      <w:r>
        <w:rPr>
          <w:rFonts w:eastAsia="SimSun" w:hint="eastAsia"/>
          <w:sz w:val="20"/>
          <w:lang w:eastAsia="zh-CN"/>
        </w:rPr>
        <w:t>O</w:t>
      </w:r>
      <w:r>
        <w:rPr>
          <w:rFonts w:eastAsia="SimSun"/>
          <w:sz w:val="20"/>
          <w:lang w:eastAsia="zh-CN"/>
        </w:rPr>
        <w:t>pt-2 is applicable to PUCCH repetition with any UCI type including HARQ-ACK, CSI and SR. However, opt-1 may not be applicable to CSI/SR PUCCH handling</w:t>
      </w:r>
      <w:r w:rsidR="00931CD0">
        <w:rPr>
          <w:rFonts w:eastAsia="SimSun"/>
          <w:sz w:val="20"/>
          <w:lang w:eastAsia="zh-CN"/>
        </w:rPr>
        <w:t xml:space="preserve">. Unlike HARQ-ACK PUCCH resource selection based </w:t>
      </w:r>
      <w:r w:rsidR="00841412">
        <w:rPr>
          <w:rFonts w:eastAsia="SimSun"/>
          <w:sz w:val="20"/>
          <w:lang w:eastAsia="zh-CN"/>
        </w:rPr>
        <w:t xml:space="preserve">on </w:t>
      </w:r>
      <w:r w:rsidR="00931CD0">
        <w:rPr>
          <w:rFonts w:eastAsia="SimSun"/>
          <w:sz w:val="20"/>
          <w:lang w:eastAsia="zh-CN"/>
        </w:rPr>
        <w:t>UCI payload</w:t>
      </w:r>
      <w:r w:rsidR="00841412">
        <w:rPr>
          <w:rFonts w:eastAsia="SimSun"/>
          <w:sz w:val="20"/>
          <w:lang w:eastAsia="zh-CN"/>
        </w:rPr>
        <w:t xml:space="preserve"> size</w:t>
      </w:r>
      <w:r w:rsidR="00931CD0">
        <w:rPr>
          <w:rFonts w:eastAsia="SimSun"/>
          <w:sz w:val="20"/>
          <w:lang w:eastAsia="zh-CN"/>
        </w:rPr>
        <w:t xml:space="preserve"> and PRI, CSI/SR PUCCH transmission are based on CSI PUCCH report configuration or SR resource configuration, in Rel-15/16. </w:t>
      </w:r>
    </w:p>
    <w:p w14:paraId="19867479" w14:textId="77777777" w:rsidR="00AE0FD1" w:rsidRDefault="008D1EF8" w:rsidP="008D1EF8">
      <w:pPr>
        <w:spacing w:afterLines="50" w:after="120"/>
        <w:jc w:val="both"/>
        <w:rPr>
          <w:rFonts w:eastAsia="SimSun"/>
          <w:sz w:val="20"/>
          <w:lang w:eastAsia="zh-CN"/>
        </w:rPr>
      </w:pPr>
      <w:r>
        <w:rPr>
          <w:rFonts w:eastAsia="SimSun" w:hint="eastAsia"/>
          <w:sz w:val="20"/>
          <w:lang w:eastAsia="zh-CN"/>
        </w:rPr>
        <w:t>I</w:t>
      </w:r>
      <w:r>
        <w:rPr>
          <w:rFonts w:eastAsia="SimSun"/>
          <w:sz w:val="20"/>
          <w:lang w:eastAsia="zh-CN"/>
        </w:rPr>
        <w:t>f opt-1 is selected in the last, special handling needs to be defined for CSI/SR. For example</w:t>
      </w:r>
      <w:r w:rsidR="00AE0FD1">
        <w:rPr>
          <w:rFonts w:eastAsia="SimSun"/>
          <w:sz w:val="20"/>
          <w:lang w:eastAsia="zh-CN"/>
        </w:rPr>
        <w:t>:</w:t>
      </w:r>
    </w:p>
    <w:p w14:paraId="2E77772C" w14:textId="3A626825" w:rsidR="008D1EF8" w:rsidRPr="009C03B7" w:rsidRDefault="008D1EF8" w:rsidP="009C03B7">
      <w:pPr>
        <w:pStyle w:val="afe"/>
        <w:numPr>
          <w:ilvl w:val="0"/>
          <w:numId w:val="104"/>
        </w:numPr>
        <w:spacing w:afterLines="50" w:after="120"/>
        <w:ind w:leftChars="0"/>
        <w:jc w:val="both"/>
        <w:rPr>
          <w:rFonts w:eastAsia="SimSun"/>
          <w:sz w:val="20"/>
          <w:lang w:eastAsia="zh-CN"/>
        </w:rPr>
      </w:pPr>
      <w:r w:rsidRPr="009C03B7">
        <w:rPr>
          <w:rFonts w:eastAsia="SimSun"/>
          <w:sz w:val="20"/>
          <w:lang w:eastAsia="zh-CN"/>
        </w:rPr>
        <w:t xml:space="preserve">Opt-1 is only applied to HARQ-ACK PUCCH, </w:t>
      </w:r>
      <w:r w:rsidR="00BE5E54">
        <w:rPr>
          <w:rFonts w:eastAsia="SimSun"/>
          <w:sz w:val="20"/>
          <w:lang w:eastAsia="zh-CN"/>
        </w:rPr>
        <w:t>and</w:t>
      </w:r>
      <w:r w:rsidR="00BE5E54" w:rsidRPr="009C03B7">
        <w:rPr>
          <w:rFonts w:eastAsia="SimSun"/>
          <w:sz w:val="20"/>
          <w:lang w:eastAsia="zh-CN"/>
        </w:rPr>
        <w:t xml:space="preserve"> </w:t>
      </w:r>
      <w:r w:rsidRPr="009C03B7">
        <w:rPr>
          <w:rFonts w:eastAsia="SimSun"/>
          <w:sz w:val="20"/>
          <w:lang w:eastAsia="zh-CN"/>
        </w:rPr>
        <w:t>opt-2 is applied to CSI/SR PUCCH</w:t>
      </w:r>
      <w:r w:rsidR="00AE0FD1" w:rsidRPr="009C03B7">
        <w:rPr>
          <w:rFonts w:eastAsia="SimSun"/>
          <w:sz w:val="20"/>
          <w:lang w:eastAsia="zh-CN"/>
        </w:rPr>
        <w:t>, OR</w:t>
      </w:r>
    </w:p>
    <w:p w14:paraId="652DD45C" w14:textId="7989004B" w:rsidR="00931CD0" w:rsidRDefault="00AE0FD1" w:rsidP="00931CD0">
      <w:pPr>
        <w:pStyle w:val="afe"/>
        <w:numPr>
          <w:ilvl w:val="0"/>
          <w:numId w:val="103"/>
        </w:numPr>
        <w:spacing w:afterLines="50" w:after="120"/>
        <w:ind w:leftChars="0"/>
        <w:jc w:val="both"/>
        <w:rPr>
          <w:rFonts w:eastAsia="SimSun"/>
          <w:sz w:val="20"/>
          <w:lang w:eastAsia="zh-CN"/>
        </w:rPr>
      </w:pPr>
      <w:r>
        <w:rPr>
          <w:rFonts w:eastAsia="SimSun"/>
          <w:sz w:val="20"/>
          <w:lang w:eastAsia="zh-CN"/>
        </w:rPr>
        <w:t>Alt 1 (c</w:t>
      </w:r>
      <w:r w:rsidR="00931CD0">
        <w:rPr>
          <w:rFonts w:eastAsia="SimSun"/>
          <w:sz w:val="20"/>
          <w:lang w:eastAsia="zh-CN"/>
        </w:rPr>
        <w:t>ell switching within a repetition bundle</w:t>
      </w:r>
      <w:r>
        <w:rPr>
          <w:rFonts w:eastAsia="SimSun"/>
          <w:sz w:val="20"/>
          <w:lang w:eastAsia="zh-CN"/>
        </w:rPr>
        <w:t>)</w:t>
      </w:r>
      <w:r w:rsidR="00931CD0">
        <w:rPr>
          <w:rFonts w:eastAsia="SimSun"/>
          <w:sz w:val="20"/>
          <w:lang w:eastAsia="zh-CN"/>
        </w:rPr>
        <w:t xml:space="preserve"> is not supported for CSI/SR PUCCH repetition. </w:t>
      </w:r>
    </w:p>
    <w:p w14:paraId="2A38B1AD" w14:textId="51407CD4" w:rsidR="00931CD0" w:rsidRDefault="00931CD0" w:rsidP="00931CD0">
      <w:pPr>
        <w:pStyle w:val="afe"/>
        <w:numPr>
          <w:ilvl w:val="0"/>
          <w:numId w:val="103"/>
        </w:numPr>
        <w:spacing w:afterLines="50" w:after="120"/>
        <w:ind w:leftChars="0"/>
        <w:jc w:val="both"/>
        <w:rPr>
          <w:rFonts w:eastAsia="SimSun"/>
          <w:sz w:val="20"/>
          <w:lang w:eastAsia="zh-CN"/>
        </w:rPr>
      </w:pPr>
      <w:r>
        <w:rPr>
          <w:rFonts w:eastAsia="SimSun"/>
          <w:sz w:val="20"/>
          <w:lang w:eastAsia="zh-CN"/>
        </w:rPr>
        <w:t>Joint operation of PUCCH repetition and semi-static PUCCH repetition is not supported for CSI/SR PUCCH.</w:t>
      </w:r>
    </w:p>
    <w:p w14:paraId="212CA11C" w14:textId="24B000B2" w:rsidR="00AE0FD1" w:rsidRPr="00931CD0" w:rsidRDefault="00BE5E54">
      <w:pPr>
        <w:spacing w:afterLines="50" w:after="120"/>
        <w:jc w:val="both"/>
        <w:rPr>
          <w:rFonts w:eastAsia="SimSun"/>
          <w:sz w:val="20"/>
          <w:lang w:val="en-US" w:eastAsia="zh-CN"/>
        </w:rPr>
      </w:pPr>
      <w:r>
        <w:rPr>
          <w:rFonts w:eastAsia="SimSun" w:hint="eastAsia"/>
          <w:sz w:val="20"/>
          <w:lang w:val="en-US" w:eastAsia="zh-CN"/>
        </w:rPr>
        <w:t>W</w:t>
      </w:r>
      <w:r>
        <w:rPr>
          <w:rFonts w:eastAsia="SimSun"/>
          <w:sz w:val="20"/>
          <w:lang w:val="en-US" w:eastAsia="zh-CN"/>
        </w:rPr>
        <w:t xml:space="preserve">ith above analysis, </w:t>
      </w:r>
      <w:proofErr w:type="gramStart"/>
      <w:r>
        <w:rPr>
          <w:rFonts w:eastAsia="SimSun"/>
          <w:sz w:val="20"/>
          <w:lang w:val="en-US" w:eastAsia="zh-CN"/>
        </w:rPr>
        <w:t>in order to</w:t>
      </w:r>
      <w:proofErr w:type="gramEnd"/>
      <w:r>
        <w:rPr>
          <w:rFonts w:eastAsia="SimSun"/>
          <w:sz w:val="20"/>
          <w:lang w:val="en-US" w:eastAsia="zh-CN"/>
        </w:rPr>
        <w:t xml:space="preserve"> apply unified solution to PUCCH repetition for all UCI types, </w:t>
      </w:r>
      <w:r w:rsidR="00EC4854">
        <w:rPr>
          <w:rFonts w:eastAsia="SimSun"/>
          <w:sz w:val="20"/>
          <w:lang w:val="en-US" w:eastAsia="zh-CN"/>
        </w:rPr>
        <w:t>we slightly prefer Opt-2 for resource determination.</w:t>
      </w:r>
      <w:r w:rsidR="001F7C26">
        <w:rPr>
          <w:rFonts w:eastAsia="SimSun"/>
          <w:sz w:val="20"/>
          <w:lang w:val="en-US" w:eastAsia="zh-CN"/>
        </w:rPr>
        <w:t xml:space="preserve"> </w:t>
      </w:r>
      <w:r w:rsidR="005118CF">
        <w:rPr>
          <w:rFonts w:eastAsia="SimSun"/>
          <w:sz w:val="20"/>
          <w:lang w:val="en-US" w:eastAsia="zh-CN"/>
        </w:rPr>
        <w:t>Moreover, i</w:t>
      </w:r>
      <w:r w:rsidR="001F7C26">
        <w:rPr>
          <w:rFonts w:eastAsia="SimSun"/>
          <w:sz w:val="20"/>
          <w:lang w:val="en-US" w:eastAsia="zh-CN"/>
        </w:rPr>
        <w:t xml:space="preserve">f opt-2 is adopted, PUCCH repetition resource determination procedure in section 9.2.6 </w:t>
      </w:r>
      <w:r w:rsidR="005118CF">
        <w:rPr>
          <w:rFonts w:eastAsia="SimSun"/>
          <w:sz w:val="20"/>
          <w:lang w:val="en-US" w:eastAsia="zh-CN"/>
        </w:rPr>
        <w:t>can be mostly reused</w:t>
      </w:r>
      <w:r w:rsidR="001F7C26">
        <w:rPr>
          <w:rFonts w:eastAsia="SimSun"/>
          <w:sz w:val="20"/>
          <w:lang w:val="en-US" w:eastAsia="zh-CN"/>
        </w:rPr>
        <w:t>.</w:t>
      </w:r>
    </w:p>
    <w:p w14:paraId="041550D9" w14:textId="77777777" w:rsidR="00AE0FD1" w:rsidRPr="00B95FBC" w:rsidRDefault="004540CA" w:rsidP="00B95FBC">
      <w:pPr>
        <w:spacing w:afterLines="50" w:after="120"/>
        <w:jc w:val="both"/>
        <w:rPr>
          <w:rFonts w:eastAsia="SimSun"/>
          <w:b/>
          <w:bCs/>
          <w:sz w:val="20"/>
          <w:lang w:eastAsia="zh-CN"/>
        </w:rPr>
      </w:pPr>
      <w:r w:rsidRPr="00B95FBC">
        <w:rPr>
          <w:rFonts w:eastAsia="SimSun"/>
          <w:b/>
          <w:bCs/>
          <w:sz w:val="20"/>
          <w:lang w:eastAsia="zh-CN"/>
        </w:rPr>
        <w:t xml:space="preserve">Proposal </w:t>
      </w:r>
      <w:r w:rsidR="001201DD" w:rsidRPr="00B95FBC">
        <w:rPr>
          <w:rFonts w:eastAsia="SimSun"/>
          <w:b/>
          <w:bCs/>
          <w:sz w:val="20"/>
          <w:lang w:eastAsia="zh-CN"/>
        </w:rPr>
        <w:t>4</w:t>
      </w:r>
      <w:r w:rsidRPr="00B95FBC">
        <w:rPr>
          <w:rFonts w:eastAsia="SimSun"/>
          <w:b/>
          <w:bCs/>
          <w:sz w:val="20"/>
          <w:lang w:eastAsia="zh-CN"/>
        </w:rPr>
        <w:t xml:space="preserve">: </w:t>
      </w:r>
      <w:r w:rsidR="00AE0FD1" w:rsidRPr="00B95FBC">
        <w:rPr>
          <w:rFonts w:eastAsia="SimSun"/>
          <w:b/>
          <w:bCs/>
          <w:sz w:val="20"/>
          <w:lang w:eastAsia="zh-CN"/>
        </w:rPr>
        <w:t>Support joint operation of PUCCH repetition and PUCCH cell switching.</w:t>
      </w:r>
    </w:p>
    <w:p w14:paraId="6B064E78" w14:textId="4EC453AE" w:rsidR="00AE0FD1" w:rsidRPr="00B95FBC" w:rsidRDefault="00AE0FD1" w:rsidP="00B95FBC">
      <w:pPr>
        <w:pStyle w:val="afe"/>
        <w:numPr>
          <w:ilvl w:val="0"/>
          <w:numId w:val="108"/>
        </w:numPr>
        <w:spacing w:afterLines="50" w:after="120"/>
        <w:ind w:leftChars="0"/>
        <w:jc w:val="both"/>
        <w:rPr>
          <w:rFonts w:eastAsia="SimSun"/>
          <w:b/>
          <w:bCs/>
          <w:sz w:val="20"/>
          <w:lang w:eastAsia="zh-CN"/>
        </w:rPr>
      </w:pPr>
      <w:r w:rsidRPr="00B95FBC">
        <w:rPr>
          <w:rFonts w:eastAsia="SimSun"/>
          <w:b/>
          <w:bCs/>
          <w:sz w:val="20"/>
          <w:lang w:eastAsia="zh-CN"/>
        </w:rPr>
        <w:t>For dynamic PUCCH cell switching case, each PUCCH repetition is transmitted on the cell indicated by the DCI.</w:t>
      </w:r>
    </w:p>
    <w:p w14:paraId="12FE2778" w14:textId="57D2F1ED" w:rsidR="00AE0FD1" w:rsidRPr="00B95FBC" w:rsidRDefault="004540CA" w:rsidP="00B95FBC">
      <w:pPr>
        <w:pStyle w:val="afe"/>
        <w:numPr>
          <w:ilvl w:val="0"/>
          <w:numId w:val="108"/>
        </w:numPr>
        <w:spacing w:afterLines="50" w:after="120"/>
        <w:ind w:leftChars="0"/>
        <w:jc w:val="both"/>
        <w:rPr>
          <w:rFonts w:eastAsia="SimSun"/>
          <w:b/>
          <w:bCs/>
          <w:sz w:val="20"/>
          <w:lang w:eastAsia="zh-CN"/>
        </w:rPr>
      </w:pPr>
      <w:r w:rsidRPr="00B95FBC">
        <w:rPr>
          <w:rFonts w:eastAsia="SimSun"/>
          <w:b/>
          <w:bCs/>
          <w:sz w:val="20"/>
          <w:lang w:eastAsia="zh-CN"/>
        </w:rPr>
        <w:t>For semi-static PUCCH cell switching</w:t>
      </w:r>
      <w:r w:rsidR="00AE0FD1" w:rsidRPr="00B95FBC">
        <w:rPr>
          <w:rFonts w:eastAsia="SimSun"/>
          <w:b/>
          <w:bCs/>
          <w:sz w:val="20"/>
          <w:lang w:eastAsia="zh-CN"/>
        </w:rPr>
        <w:t xml:space="preserve"> case</w:t>
      </w:r>
      <w:r w:rsidRPr="00B95FBC">
        <w:rPr>
          <w:rFonts w:eastAsia="SimSun"/>
          <w:b/>
          <w:bCs/>
          <w:sz w:val="20"/>
          <w:lang w:eastAsia="zh-CN"/>
        </w:rPr>
        <w:t xml:space="preserve">, </w:t>
      </w:r>
      <w:r w:rsidR="00AE0FD1" w:rsidRPr="00B95FBC">
        <w:rPr>
          <w:rFonts w:eastAsia="SimSun"/>
          <w:b/>
          <w:bCs/>
          <w:sz w:val="20"/>
          <w:lang w:eastAsia="zh-CN"/>
        </w:rPr>
        <w:t xml:space="preserve">support </w:t>
      </w:r>
      <w:r w:rsidR="00D955BD" w:rsidRPr="00B95FBC">
        <w:rPr>
          <w:rFonts w:eastAsia="SimSun"/>
          <w:b/>
          <w:bCs/>
          <w:sz w:val="20"/>
          <w:lang w:eastAsia="zh-CN"/>
        </w:rPr>
        <w:t>Alt 1B (</w:t>
      </w:r>
      <w:proofErr w:type="gramStart"/>
      <w:r w:rsidR="00D955BD" w:rsidRPr="00B95FBC">
        <w:rPr>
          <w:rFonts w:eastAsia="SimSun"/>
          <w:b/>
          <w:bCs/>
          <w:sz w:val="20"/>
          <w:lang w:eastAsia="zh-CN"/>
        </w:rPr>
        <w:t>i.e.</w:t>
      </w:r>
      <w:proofErr w:type="gramEnd"/>
      <w:r w:rsidR="00D955BD" w:rsidRPr="00B95FBC">
        <w:rPr>
          <w:rFonts w:eastAsia="SimSun"/>
          <w:b/>
          <w:bCs/>
          <w:sz w:val="20"/>
          <w:lang w:eastAsia="zh-CN"/>
        </w:rPr>
        <w:t xml:space="preserve"> </w:t>
      </w:r>
      <w:r w:rsidR="00AE0FD1" w:rsidRPr="00B95FBC">
        <w:rPr>
          <w:rFonts w:eastAsia="SimSun"/>
          <w:b/>
          <w:bCs/>
          <w:sz w:val="20"/>
          <w:lang w:eastAsia="zh-CN"/>
        </w:rPr>
        <w:t>cell switching within one PUCCH repetition bundle</w:t>
      </w:r>
      <w:r w:rsidR="00D955BD" w:rsidRPr="00B95FBC">
        <w:rPr>
          <w:rFonts w:eastAsia="SimSun"/>
          <w:b/>
          <w:bCs/>
          <w:sz w:val="20"/>
          <w:lang w:eastAsia="zh-CN"/>
        </w:rPr>
        <w:t>,</w:t>
      </w:r>
      <w:r w:rsidR="00AE0FD1" w:rsidRPr="00B95FBC">
        <w:rPr>
          <w:rFonts w:eastAsia="SimSun"/>
          <w:b/>
          <w:bCs/>
          <w:sz w:val="20"/>
          <w:lang w:eastAsia="zh-CN"/>
        </w:rPr>
        <w:t xml:space="preserve"> and PUCCH repetitions overlapping with multiple Scell slots can be mapped to each overlapping slot until repetition factor is reached</w:t>
      </w:r>
      <w:r w:rsidR="00D955BD" w:rsidRPr="00B95FBC">
        <w:rPr>
          <w:rFonts w:eastAsia="SimSun"/>
          <w:b/>
          <w:bCs/>
          <w:sz w:val="20"/>
          <w:lang w:eastAsia="zh-CN"/>
        </w:rPr>
        <w:t>)</w:t>
      </w:r>
      <w:r w:rsidR="00AE0FD1" w:rsidRPr="00B95FBC">
        <w:rPr>
          <w:rFonts w:eastAsia="SimSun"/>
          <w:b/>
          <w:bCs/>
          <w:sz w:val="20"/>
          <w:lang w:eastAsia="zh-CN"/>
        </w:rPr>
        <w:t>.</w:t>
      </w:r>
    </w:p>
    <w:p w14:paraId="2FE7A901" w14:textId="3037D842" w:rsidR="00D955BD" w:rsidRPr="00B95FBC" w:rsidRDefault="00D955BD" w:rsidP="00B95FBC">
      <w:pPr>
        <w:pStyle w:val="afe"/>
        <w:numPr>
          <w:ilvl w:val="0"/>
          <w:numId w:val="108"/>
        </w:numPr>
        <w:spacing w:afterLines="50" w:after="120"/>
        <w:ind w:leftChars="0"/>
        <w:jc w:val="both"/>
        <w:rPr>
          <w:rFonts w:eastAsia="SimSun"/>
          <w:b/>
          <w:bCs/>
          <w:sz w:val="20"/>
          <w:lang w:eastAsia="zh-CN"/>
        </w:rPr>
      </w:pPr>
      <w:r w:rsidRPr="00B95FBC">
        <w:rPr>
          <w:rFonts w:eastAsia="SimSun"/>
          <w:b/>
          <w:bCs/>
          <w:sz w:val="20"/>
          <w:lang w:eastAsia="zh-CN"/>
        </w:rPr>
        <w:t xml:space="preserve">PUCCH resource on the other cell than the first repetition cell is determined based on PUCCH resource of the first repetition, </w:t>
      </w:r>
      <w:proofErr w:type="gramStart"/>
      <w:r w:rsidRPr="00B95FBC">
        <w:rPr>
          <w:rFonts w:eastAsia="SimSun"/>
          <w:b/>
          <w:bCs/>
          <w:sz w:val="20"/>
          <w:lang w:eastAsia="zh-CN"/>
        </w:rPr>
        <w:t>i.e.</w:t>
      </w:r>
      <w:proofErr w:type="gramEnd"/>
      <w:r w:rsidRPr="00B95FBC">
        <w:rPr>
          <w:rFonts w:eastAsia="SimSun"/>
          <w:b/>
          <w:bCs/>
          <w:sz w:val="20"/>
          <w:lang w:eastAsia="zh-CN"/>
        </w:rPr>
        <w:t xml:space="preserve"> same starting symbol, same PUCCH length, same coding parameter, same RB number with</w:t>
      </w:r>
      <w:r w:rsidR="001F7C26" w:rsidRPr="00B95FBC">
        <w:rPr>
          <w:rFonts w:eastAsia="SimSun"/>
          <w:b/>
          <w:bCs/>
          <w:sz w:val="20"/>
          <w:lang w:eastAsia="zh-CN"/>
        </w:rPr>
        <w:t xml:space="preserve"> same</w:t>
      </w:r>
      <w:r w:rsidRPr="00B95FBC">
        <w:rPr>
          <w:rFonts w:eastAsia="SimSun"/>
          <w:b/>
          <w:bCs/>
          <w:sz w:val="20"/>
          <w:lang w:eastAsia="zh-CN"/>
        </w:rPr>
        <w:t xml:space="preserve"> </w:t>
      </w:r>
      <w:r w:rsidR="001F7C26" w:rsidRPr="00B95FBC">
        <w:rPr>
          <w:rFonts w:eastAsia="SimSun"/>
          <w:b/>
          <w:bCs/>
          <w:sz w:val="20"/>
          <w:lang w:eastAsia="zh-CN"/>
        </w:rPr>
        <w:t>starting RB offset</w:t>
      </w:r>
      <w:r w:rsidRPr="00B95FBC">
        <w:rPr>
          <w:rFonts w:eastAsia="SimSun"/>
          <w:b/>
          <w:bCs/>
          <w:sz w:val="20"/>
          <w:lang w:eastAsia="zh-CN"/>
        </w:rPr>
        <w:t>.</w:t>
      </w:r>
    </w:p>
    <w:p w14:paraId="11F212AC" w14:textId="6858717A" w:rsidR="005118CF" w:rsidRDefault="005118CF" w:rsidP="00690720">
      <w:pPr>
        <w:pStyle w:val="afe"/>
        <w:numPr>
          <w:ilvl w:val="0"/>
          <w:numId w:val="108"/>
        </w:numPr>
        <w:spacing w:afterLines="50" w:after="120"/>
        <w:ind w:leftChars="0"/>
        <w:jc w:val="both"/>
        <w:rPr>
          <w:rFonts w:eastAsia="SimSun"/>
          <w:b/>
          <w:bCs/>
          <w:sz w:val="20"/>
          <w:lang w:eastAsia="zh-CN"/>
        </w:rPr>
      </w:pPr>
      <w:r w:rsidRPr="00B95FBC">
        <w:rPr>
          <w:rFonts w:eastAsia="SimSun"/>
          <w:b/>
          <w:bCs/>
          <w:sz w:val="20"/>
          <w:lang w:eastAsia="zh-CN"/>
        </w:rPr>
        <w:t>TP #</w:t>
      </w:r>
      <w:r w:rsidR="00690720">
        <w:rPr>
          <w:rFonts w:eastAsia="SimSun"/>
          <w:b/>
          <w:bCs/>
          <w:sz w:val="20"/>
          <w:lang w:eastAsia="zh-CN"/>
        </w:rPr>
        <w:t>4 is adopted.</w:t>
      </w:r>
    </w:p>
    <w:p w14:paraId="57679C37" w14:textId="69703BCF" w:rsidR="0016613B" w:rsidRDefault="00690720" w:rsidP="00D955BD">
      <w:pPr>
        <w:rPr>
          <w:rFonts w:eastAsia="SimSun"/>
          <w:b/>
          <w:bCs/>
          <w:sz w:val="20"/>
          <w:lang w:val="en-US" w:eastAsia="zh-CN"/>
        </w:rPr>
      </w:pPr>
      <w:r>
        <w:rPr>
          <w:rFonts w:eastAsia="SimSun"/>
          <w:b/>
          <w:bCs/>
          <w:sz w:val="20"/>
          <w:lang w:eastAsia="zh-CN"/>
        </w:rPr>
        <w:t>TP#4:</w:t>
      </w:r>
    </w:p>
    <w:tbl>
      <w:tblPr>
        <w:tblStyle w:val="afc"/>
        <w:tblW w:w="0" w:type="auto"/>
        <w:tblLook w:val="04A0" w:firstRow="1" w:lastRow="0" w:firstColumn="1" w:lastColumn="0" w:noHBand="0" w:noVBand="1"/>
      </w:tblPr>
      <w:tblGrid>
        <w:gridCol w:w="9962"/>
      </w:tblGrid>
      <w:tr w:rsidR="00EC4854" w14:paraId="7B4F3C40" w14:textId="77777777" w:rsidTr="00EC4854">
        <w:tc>
          <w:tcPr>
            <w:tcW w:w="9962" w:type="dxa"/>
          </w:tcPr>
          <w:p w14:paraId="45326B06" w14:textId="7EB52E3D" w:rsidR="00EC4854" w:rsidRDefault="00EC4854" w:rsidP="00EC4854">
            <w:pPr>
              <w:jc w:val="center"/>
              <w:rPr>
                <w:rFonts w:eastAsia="SimSun"/>
                <w:b/>
                <w:bCs/>
                <w:sz w:val="20"/>
                <w:lang w:eastAsia="zh-CN"/>
              </w:rPr>
            </w:pPr>
            <w:r w:rsidRPr="00EC4854">
              <w:rPr>
                <w:rFonts w:eastAsia="SimSun"/>
                <w:b/>
                <w:bCs/>
                <w:sz w:val="20"/>
                <w:lang w:eastAsia="zh-CN"/>
              </w:rPr>
              <w:t>&lt;unchanged part omitted&gt;</w:t>
            </w:r>
          </w:p>
          <w:p w14:paraId="4C02BB8D" w14:textId="3610B548" w:rsidR="0016613B" w:rsidRPr="00B916EC" w:rsidRDefault="0016613B" w:rsidP="0016613B">
            <w:pPr>
              <w:pStyle w:val="3"/>
              <w:outlineLvl w:val="2"/>
            </w:pPr>
            <w:bookmarkStart w:id="16" w:name="_Toc12021483"/>
            <w:bookmarkStart w:id="17" w:name="_Toc20311595"/>
            <w:bookmarkStart w:id="18" w:name="_Toc26719420"/>
            <w:bookmarkStart w:id="19" w:name="_Toc29894855"/>
            <w:bookmarkStart w:id="20" w:name="_Toc29899154"/>
            <w:bookmarkStart w:id="21" w:name="_Toc29899572"/>
            <w:bookmarkStart w:id="22" w:name="_Toc29917309"/>
            <w:bookmarkStart w:id="23" w:name="_Toc36498183"/>
            <w:bookmarkStart w:id="24" w:name="_Toc45699210"/>
            <w:bookmarkStart w:id="25" w:name="_Toc99993831"/>
            <w:r w:rsidRPr="00B916EC">
              <w:lastRenderedPageBreak/>
              <w:t>9.2.6</w:t>
            </w:r>
            <w:r w:rsidRPr="00B916EC">
              <w:tab/>
            </w:r>
            <w:r>
              <w:t>PUCCH</w:t>
            </w:r>
            <w:r w:rsidRPr="00B916EC">
              <w:t xml:space="preserve"> repetition procedure</w:t>
            </w:r>
            <w:bookmarkEnd w:id="16"/>
            <w:bookmarkEnd w:id="17"/>
            <w:bookmarkEnd w:id="18"/>
            <w:bookmarkEnd w:id="19"/>
            <w:bookmarkEnd w:id="20"/>
            <w:bookmarkEnd w:id="21"/>
            <w:bookmarkEnd w:id="22"/>
            <w:bookmarkEnd w:id="23"/>
            <w:bookmarkEnd w:id="24"/>
            <w:bookmarkEnd w:id="25"/>
          </w:p>
          <w:p w14:paraId="1FE1E38C" w14:textId="77777777" w:rsidR="0016613B" w:rsidRPr="00B95FBC" w:rsidRDefault="0016613B" w:rsidP="0016613B">
            <w:pPr>
              <w:rPr>
                <w:noProof/>
                <w:sz w:val="20"/>
              </w:rPr>
            </w:pPr>
            <w:bookmarkStart w:id="26" w:name="_Hlk86776043"/>
            <w:r w:rsidRPr="00B95FBC">
              <w:rPr>
                <w:noProof/>
                <w:sz w:val="20"/>
                <w:lang w:eastAsia="zh-CN"/>
              </w:rPr>
              <w:t xml:space="preserve">A UE can be indicated to transmit a PUCCH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B95FBC">
              <w:rPr>
                <w:noProof/>
                <w:sz w:val="20"/>
              </w:rPr>
              <w:t xml:space="preserve"> slots </w:t>
            </w:r>
            <w:r w:rsidRPr="00B95FBC">
              <w:rPr>
                <w:noProof/>
                <w:sz w:val="20"/>
                <w:lang w:eastAsia="zh-CN"/>
              </w:rPr>
              <w:t>using a PUCCH resource</w:t>
            </w:r>
            <w:r w:rsidRPr="00B95FBC">
              <w:rPr>
                <w:noProof/>
                <w:sz w:val="20"/>
              </w:rPr>
              <w:t>, where</w:t>
            </w:r>
          </w:p>
          <w:bookmarkEnd w:id="26"/>
          <w:p w14:paraId="37E324BD" w14:textId="77777777" w:rsidR="0016613B" w:rsidRPr="00B95FBC" w:rsidRDefault="0016613B" w:rsidP="0016613B">
            <w:pPr>
              <w:pStyle w:val="B1"/>
              <w:rPr>
                <w:sz w:val="20"/>
                <w:lang w:val="en-US"/>
              </w:rPr>
            </w:pPr>
            <w:r w:rsidRPr="00B95FBC">
              <w:rPr>
                <w:sz w:val="20"/>
              </w:rPr>
              <w:t>-</w:t>
            </w:r>
            <w:r w:rsidRPr="00B95FBC">
              <w:rPr>
                <w:sz w:val="20"/>
              </w:rPr>
              <w:tab/>
              <w:t xml:space="preserve">if the PUCCH resource is indicated by a DCI format and includes </w:t>
            </w:r>
            <w:r w:rsidRPr="00B95FBC">
              <w:rPr>
                <w:i/>
                <w:iCs/>
                <w:sz w:val="20"/>
              </w:rPr>
              <w:t>PUCCH-</w:t>
            </w:r>
            <w:r w:rsidRPr="00B95FBC">
              <w:rPr>
                <w:i/>
                <w:sz w:val="20"/>
              </w:rPr>
              <w:t>nrofSlots</w:t>
            </w:r>
            <w:r w:rsidRPr="00B95FBC">
              <w:rPr>
                <w:sz w:val="20"/>
                <w:lang w:val="en-US"/>
              </w:rPr>
              <w:t xml:space="preserv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B95FBC">
              <w:rPr>
                <w:sz w:val="20"/>
                <w:lang w:val="en-US"/>
              </w:rPr>
              <w:t xml:space="preserve"> is provided by </w:t>
            </w:r>
            <w:r w:rsidRPr="00B95FBC">
              <w:rPr>
                <w:i/>
                <w:iCs/>
                <w:sz w:val="20"/>
              </w:rPr>
              <w:t>PUCCH-</w:t>
            </w:r>
            <w:r w:rsidRPr="00B95FBC">
              <w:rPr>
                <w:i/>
                <w:sz w:val="20"/>
              </w:rPr>
              <w:t>nrofSlots</w:t>
            </w:r>
          </w:p>
          <w:p w14:paraId="07BBD5B8" w14:textId="2C7EE31B" w:rsidR="0016613B" w:rsidRPr="00B95FBC" w:rsidRDefault="0016613B" w:rsidP="00B95FBC">
            <w:pPr>
              <w:pStyle w:val="B1"/>
              <w:rPr>
                <w:sz w:val="20"/>
                <w:lang w:val="en-US"/>
              </w:rPr>
            </w:pPr>
            <w:r w:rsidRPr="00B95FBC">
              <w:rPr>
                <w:sz w:val="20"/>
              </w:rPr>
              <w:t>-</w:t>
            </w:r>
            <w:r w:rsidRPr="00B95FBC">
              <w:rPr>
                <w:sz w:val="20"/>
              </w:rPr>
              <w:tab/>
              <w:t xml:space="preserve">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B95FBC">
              <w:rPr>
                <w:sz w:val="20"/>
                <w:lang w:val="en-US"/>
              </w:rPr>
              <w:t xml:space="preserve"> is provided by </w:t>
            </w:r>
            <w:r w:rsidRPr="00B95FBC">
              <w:rPr>
                <w:i/>
                <w:sz w:val="20"/>
              </w:rPr>
              <w:t>nrofSlot</w:t>
            </w:r>
          </w:p>
          <w:p w14:paraId="6A1243AB" w14:textId="3C757B16" w:rsidR="00EC4854" w:rsidRDefault="00EC4854" w:rsidP="00EC4854">
            <w:pPr>
              <w:rPr>
                <w:sz w:val="20"/>
              </w:rPr>
            </w:pPr>
            <w:r w:rsidRPr="00B95FBC">
              <w:rPr>
                <w:sz w:val="20"/>
              </w:rPr>
              <w:t xml:space="preserve">If the UE is provided </w:t>
            </w:r>
            <w:r w:rsidRPr="00B95FBC">
              <w:rPr>
                <w:i/>
                <w:sz w:val="20"/>
                <w:lang w:val="en-US"/>
              </w:rPr>
              <w:t>subslotLengthForPUCCH</w:t>
            </w:r>
            <w:r w:rsidRPr="00B95FBC">
              <w:rPr>
                <w:iCs/>
                <w:sz w:val="20"/>
                <w:lang w:val="en-US"/>
              </w:rPr>
              <w:t xml:space="preserve">, a slot for a PUCCH transmission with repetitions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sidRPr="00B95FBC">
              <w:rPr>
                <w:sz w:val="20"/>
              </w:rPr>
              <w:t xml:space="preserve"> slots </w:t>
            </w:r>
            <w:proofErr w:type="gramStart"/>
            <w:r w:rsidRPr="00B95FBC">
              <w:rPr>
                <w:sz w:val="20"/>
              </w:rPr>
              <w:t>includes</w:t>
            </w:r>
            <w:proofErr w:type="gramEnd"/>
            <w:r w:rsidRPr="00B95FBC">
              <w:rPr>
                <w:sz w:val="20"/>
              </w:rPr>
              <w:t xml:space="preserve"> a number of symbols indicated by </w:t>
            </w:r>
            <w:r w:rsidRPr="00B95FBC">
              <w:rPr>
                <w:i/>
                <w:sz w:val="20"/>
                <w:lang w:val="en-US"/>
              </w:rPr>
              <w:t>subslotLengthForPUCCH</w:t>
            </w:r>
            <w:r w:rsidRPr="00B95FBC">
              <w:rPr>
                <w:sz w:val="20"/>
              </w:rPr>
              <w:t>.</w:t>
            </w:r>
            <w:r w:rsidR="00AC3F02">
              <w:rPr>
                <w:sz w:val="20"/>
              </w:rPr>
              <w:t xml:space="preserve"> </w:t>
            </w:r>
          </w:p>
          <w:p w14:paraId="698AE1E6" w14:textId="77777777" w:rsidR="00787652" w:rsidRPr="00B95FBC" w:rsidRDefault="00787652" w:rsidP="00787652">
            <w:pPr>
              <w:rPr>
                <w:ins w:id="27" w:author="Docomo" w:date="2022-04-22T13:07:00Z"/>
                <w:rFonts w:eastAsia="SimSun"/>
                <w:noProof/>
                <w:sz w:val="20"/>
                <w:lang w:eastAsia="zh-CN"/>
              </w:rPr>
            </w:pPr>
            <w:ins w:id="28" w:author="Docomo" w:date="2022-04-22T13:07:00Z">
              <w:r w:rsidRPr="00787652">
                <w:rPr>
                  <w:rFonts w:eastAsia="SimSun"/>
                  <w:noProof/>
                  <w:sz w:val="20"/>
                  <w:lang w:eastAsia="zh-CN"/>
                </w:rPr>
                <w:t xml:space="preserve">If UE is provided a periodic cell switching pattern for PUCCH transmissions by </w:t>
              </w:r>
              <w:r w:rsidRPr="00787652">
                <w:rPr>
                  <w:rFonts w:eastAsia="SimSun"/>
                  <w:i/>
                  <w:iCs/>
                  <w:noProof/>
                  <w:sz w:val="20"/>
                  <w:lang w:eastAsia="zh-CN"/>
                </w:rPr>
                <w:t>pucch-sSCellPattern</w:t>
              </w:r>
              <w:r w:rsidRPr="00787652">
                <w:rPr>
                  <w:rFonts w:eastAsia="SimSun"/>
                  <w:noProof/>
                  <w:sz w:val="20"/>
                  <w:lang w:eastAsia="zh-CN"/>
                </w:rPr>
                <w:t>, the UE determines</w:t>
              </w:r>
              <w:r w:rsidRPr="00787652">
                <w:t xml:space="preserve"> </w:t>
              </w:r>
              <w:r w:rsidRPr="00787652">
                <w:rPr>
                  <w:rFonts w:eastAsia="SimSun"/>
                  <w:noProof/>
                  <w:sz w:val="20"/>
                  <w:lang w:eastAsia="zh-CN"/>
                </w:rPr>
                <w:t xml:space="preserve">the </w:t>
              </w:r>
            </w:ins>
            <m:oMath>
              <m:sSubSup>
                <m:sSubSupPr>
                  <m:ctrlPr>
                    <w:ins w:id="29" w:author="Docomo" w:date="2022-04-22T13:07:00Z">
                      <w:rPr>
                        <w:rFonts w:ascii="Cambria Math" w:hAnsi="Cambria Math"/>
                        <w:sz w:val="20"/>
                      </w:rPr>
                    </w:ins>
                  </m:ctrlPr>
                </m:sSubSupPr>
                <m:e>
                  <m:r>
                    <w:ins w:id="30" w:author="Docomo" w:date="2022-04-22T13:07:00Z">
                      <w:rPr>
                        <w:rFonts w:ascii="Cambria Math" w:hAnsi="Cambria Math"/>
                        <w:sz w:val="20"/>
                      </w:rPr>
                      <m:t>N</m:t>
                    </w:ins>
                  </m:r>
                </m:e>
                <m:sub>
                  <m:r>
                    <w:ins w:id="31" w:author="Docomo" w:date="2022-04-22T13:07:00Z">
                      <m:rPr>
                        <m:nor/>
                      </m:rPr>
                      <w:rPr>
                        <w:sz w:val="20"/>
                      </w:rPr>
                      <m:t>PUCCH</m:t>
                    </w:ins>
                  </m:r>
                </m:sub>
                <m:sup>
                  <m:r>
                    <w:ins w:id="32" w:author="Docomo" w:date="2022-04-22T13:07:00Z">
                      <m:rPr>
                        <m:nor/>
                      </m:rPr>
                      <w:rPr>
                        <w:sz w:val="20"/>
                      </w:rPr>
                      <m:t>repeat</m:t>
                    </w:ins>
                  </m:r>
                </m:sup>
              </m:sSubSup>
            </m:oMath>
            <w:ins w:id="33" w:author="Docomo" w:date="2022-04-22T13:07:00Z">
              <w:r w:rsidRPr="00787652">
                <w:rPr>
                  <w:rFonts w:eastAsia="SimSun"/>
                  <w:noProof/>
                  <w:sz w:val="20"/>
                  <w:lang w:eastAsia="zh-CN"/>
                </w:rPr>
                <w:t xml:space="preserve"> slots and corresponding cell based on the periodic cell switching pattern as described in clause 9.A. If UE is not provided p</w:t>
              </w:r>
              <w:r w:rsidRPr="00787652">
                <w:rPr>
                  <w:rFonts w:eastAsia="SimSun"/>
                  <w:i/>
                  <w:iCs/>
                  <w:noProof/>
                  <w:sz w:val="20"/>
                  <w:lang w:eastAsia="zh-CN"/>
                </w:rPr>
                <w:t>ucch-sSCellPattern</w:t>
              </w:r>
              <w:r w:rsidRPr="00787652">
                <w:rPr>
                  <w:rFonts w:eastAsia="SimSun"/>
                  <w:noProof/>
                  <w:sz w:val="20"/>
                  <w:lang w:eastAsia="zh-CN"/>
                </w:rPr>
                <w:t>, UE determines each repetition on the same cell as the first repetition.</w:t>
              </w:r>
            </w:ins>
          </w:p>
          <w:p w14:paraId="59BAD4A1" w14:textId="77777777" w:rsidR="00EC4854" w:rsidRPr="00B95FBC" w:rsidRDefault="00EC4854" w:rsidP="00EC4854">
            <w:pPr>
              <w:rPr>
                <w:sz w:val="20"/>
              </w:rPr>
            </w:pPr>
            <w:r w:rsidRPr="00B95FBC">
              <w:rPr>
                <w:noProof/>
                <w:sz w:val="20"/>
                <w:lang w:eastAsia="zh-CN"/>
              </w:rPr>
              <w:t xml:space="preserve">For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sidRPr="00B95FBC">
              <w:rPr>
                <w:sz w:val="20"/>
              </w:rPr>
              <w:t xml:space="preserve">, </w:t>
            </w:r>
          </w:p>
          <w:p w14:paraId="6F7C18B3" w14:textId="77777777" w:rsidR="00EC4854" w:rsidRPr="00B95FBC" w:rsidRDefault="00EC4854" w:rsidP="00EC4854">
            <w:pPr>
              <w:pStyle w:val="B1"/>
              <w:rPr>
                <w:sz w:val="20"/>
              </w:rPr>
            </w:pPr>
            <w:r w:rsidRPr="00B95FBC">
              <w:rPr>
                <w:sz w:val="20"/>
              </w:rPr>
              <w:t>-</w:t>
            </w:r>
            <w:r w:rsidRPr="00B95FBC">
              <w:rPr>
                <w:sz w:val="20"/>
              </w:rPr>
              <w:tab/>
              <w:t>the UE repeats</w:t>
            </w:r>
            <w:r w:rsidRPr="00B95FBC">
              <w:rPr>
                <w:sz w:val="20"/>
                <w:lang w:val="en-US"/>
              </w:rPr>
              <w:t xml:space="preserve"> the PUCCH </w:t>
            </w:r>
            <w:r w:rsidRPr="00B95FBC">
              <w:rPr>
                <w:sz w:val="20"/>
              </w:rPr>
              <w:t xml:space="preserve">transmission </w:t>
            </w:r>
            <w:r w:rsidRPr="00B95FBC">
              <w:rPr>
                <w:sz w:val="20"/>
                <w:lang w:val="en-US"/>
              </w:rPr>
              <w:t>with the UCI over</w:t>
            </w:r>
            <w:r w:rsidRPr="00B95FBC">
              <w:rPr>
                <w:sz w:val="20"/>
              </w:rPr>
              <w:t xml:space="preserv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B95FBC">
              <w:rPr>
                <w:sz w:val="20"/>
              </w:rPr>
              <w:t xml:space="preserve"> slots </w:t>
            </w:r>
          </w:p>
          <w:p w14:paraId="06CC80AB" w14:textId="77777777" w:rsidR="00EC4854" w:rsidRPr="00B95FBC" w:rsidRDefault="00EC4854" w:rsidP="00EC4854">
            <w:pPr>
              <w:pStyle w:val="B1"/>
              <w:rPr>
                <w:sz w:val="20"/>
              </w:rPr>
            </w:pPr>
            <w:r w:rsidRPr="00B95FBC">
              <w:rPr>
                <w:sz w:val="20"/>
                <w:lang w:val="en-US"/>
              </w:rPr>
              <w:t>-</w:t>
            </w:r>
            <w:r w:rsidRPr="00B95FBC">
              <w:rPr>
                <w:sz w:val="20"/>
                <w:lang w:val="en-US"/>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B95FBC">
              <w:rPr>
                <w:sz w:val="20"/>
              </w:rPr>
              <w:t xml:space="preserve"> slots</w:t>
            </w:r>
            <w:r w:rsidRPr="00B95FBC">
              <w:rPr>
                <w:sz w:val="20"/>
                <w:lang w:val="en-US"/>
              </w:rPr>
              <w:t xml:space="preserve"> </w:t>
            </w:r>
            <w:proofErr w:type="gramStart"/>
            <w:r w:rsidRPr="00B95FBC">
              <w:rPr>
                <w:sz w:val="20"/>
                <w:lang w:val="en-US"/>
              </w:rPr>
              <w:t>has</w:t>
            </w:r>
            <w:proofErr w:type="gramEnd"/>
            <w:r w:rsidRPr="00B95FBC">
              <w:rPr>
                <w:sz w:val="20"/>
                <w:lang w:val="en-US"/>
              </w:rPr>
              <w:t xml:space="preserve"> a same number of consecutive symbols, as provided by </w:t>
            </w:r>
            <w:r w:rsidRPr="00B95FBC">
              <w:rPr>
                <w:i/>
                <w:sz w:val="20"/>
              </w:rPr>
              <w:t>nrofSymbols</w:t>
            </w:r>
          </w:p>
          <w:p w14:paraId="6E70DA7D" w14:textId="77777777" w:rsidR="00EC4854" w:rsidRPr="00B95FBC" w:rsidRDefault="00EC4854" w:rsidP="00EC4854">
            <w:pPr>
              <w:pStyle w:val="B1"/>
              <w:rPr>
                <w:sz w:val="20"/>
              </w:rPr>
            </w:pPr>
            <w:r w:rsidRPr="00B95FBC">
              <w:rPr>
                <w:sz w:val="20"/>
                <w:lang w:val="en-US"/>
              </w:rPr>
              <w:t>-</w:t>
            </w:r>
            <w:r w:rsidRPr="00B95FBC">
              <w:rPr>
                <w:sz w:val="20"/>
                <w:lang w:val="en-US"/>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B95FBC">
              <w:rPr>
                <w:sz w:val="20"/>
              </w:rPr>
              <w:t xml:space="preserve"> slots</w:t>
            </w:r>
            <w:r w:rsidRPr="00B95FBC">
              <w:rPr>
                <w:sz w:val="20"/>
                <w:lang w:val="en-US"/>
              </w:rPr>
              <w:t xml:space="preserve"> has a same first symbol, as provided by </w:t>
            </w:r>
            <w:r w:rsidRPr="00B95FBC">
              <w:rPr>
                <w:i/>
                <w:sz w:val="20"/>
              </w:rPr>
              <w:t>startingSymbolIndex</w:t>
            </w:r>
            <w:r w:rsidRPr="00B95FBC">
              <w:rPr>
                <w:sz w:val="20"/>
                <w:lang w:val="en-US"/>
              </w:rPr>
              <w:t xml:space="preserve"> </w:t>
            </w:r>
            <w:r w:rsidRPr="00B95FBC">
              <w:rPr>
                <w:iCs/>
                <w:sz w:val="20"/>
                <w:lang w:val="en-US"/>
              </w:rPr>
              <w:t xml:space="preserve">if </w:t>
            </w:r>
            <w:r w:rsidRPr="00B95FBC">
              <w:rPr>
                <w:i/>
                <w:sz w:val="20"/>
                <w:lang w:val="en-US"/>
              </w:rPr>
              <w:t>subslotLengthForPUCCH</w:t>
            </w:r>
            <w:r w:rsidRPr="00B95FBC">
              <w:rPr>
                <w:iCs/>
                <w:sz w:val="20"/>
                <w:lang w:val="en-US"/>
              </w:rPr>
              <w:t xml:space="preserve"> is not provided; otherwise </w:t>
            </w:r>
            <w:proofErr w:type="gramStart"/>
            <w:r w:rsidRPr="00B95FBC">
              <w:rPr>
                <w:iCs/>
                <w:sz w:val="20"/>
                <w:lang w:val="en-US"/>
              </w:rPr>
              <w:t>mod(</w:t>
            </w:r>
            <w:proofErr w:type="gramEnd"/>
            <w:r w:rsidRPr="00B95FBC">
              <w:rPr>
                <w:i/>
                <w:sz w:val="20"/>
              </w:rPr>
              <w:t>startingSymbolIndex</w:t>
            </w:r>
            <w:r w:rsidRPr="00B95FBC">
              <w:rPr>
                <w:iCs/>
                <w:sz w:val="20"/>
                <w:lang w:val="en-US"/>
              </w:rPr>
              <w:t xml:space="preserve">, </w:t>
            </w:r>
            <w:r w:rsidRPr="00B95FBC">
              <w:rPr>
                <w:i/>
                <w:sz w:val="20"/>
                <w:lang w:val="en-US"/>
              </w:rPr>
              <w:t>subslotLengthForPUCCH</w:t>
            </w:r>
            <w:r w:rsidRPr="00B95FBC">
              <w:rPr>
                <w:iCs/>
                <w:sz w:val="20"/>
                <w:lang w:val="en-US"/>
              </w:rPr>
              <w:t>)</w:t>
            </w:r>
          </w:p>
          <w:p w14:paraId="7A7ADA5A" w14:textId="77777777" w:rsidR="00EC4854" w:rsidRPr="00B95FBC" w:rsidRDefault="00EC4854" w:rsidP="00EC4854">
            <w:pPr>
              <w:pStyle w:val="B1"/>
              <w:rPr>
                <w:sz w:val="20"/>
              </w:rPr>
            </w:pPr>
            <w:r w:rsidRPr="00B95FBC">
              <w:rPr>
                <w:sz w:val="20"/>
                <w:lang w:val="en-US"/>
              </w:rPr>
              <w:t>-</w:t>
            </w:r>
            <w:r w:rsidRPr="00B95FBC">
              <w:rPr>
                <w:sz w:val="20"/>
                <w:lang w:val="en-US"/>
              </w:rPr>
              <w:tab/>
              <w:t xml:space="preserve">the UE is configured by </w:t>
            </w:r>
            <w:r w:rsidRPr="00B95FBC">
              <w:rPr>
                <w:i/>
                <w:sz w:val="20"/>
              </w:rPr>
              <w:t>interslotFrequencyHopping</w:t>
            </w:r>
            <w:r w:rsidRPr="00B95FBC">
              <w:rPr>
                <w:sz w:val="20"/>
                <w:lang w:val="en-US"/>
              </w:rPr>
              <w:t xml:space="preserve"> </w:t>
            </w:r>
            <w:proofErr w:type="gramStart"/>
            <w:r w:rsidRPr="00B95FBC">
              <w:rPr>
                <w:sz w:val="20"/>
                <w:lang w:val="en-US"/>
              </w:rPr>
              <w:t>whether or not</w:t>
            </w:r>
            <w:proofErr w:type="gramEnd"/>
            <w:r w:rsidRPr="00B95FBC">
              <w:rPr>
                <w:sz w:val="20"/>
                <w:lang w:val="en-US"/>
              </w:rPr>
              <w:t xml:space="preserve"> to perform frequency hopping for repetitions of the PUCCH transmission in different slots</w:t>
            </w:r>
          </w:p>
          <w:p w14:paraId="5617B318" w14:textId="77777777" w:rsidR="00EC4854" w:rsidRPr="00B95FBC" w:rsidRDefault="00EC4854" w:rsidP="00EC4854">
            <w:pPr>
              <w:pStyle w:val="B2"/>
              <w:rPr>
                <w:sz w:val="20"/>
              </w:rPr>
            </w:pPr>
            <w:r w:rsidRPr="00B95FBC">
              <w:rPr>
                <w:sz w:val="20"/>
              </w:rPr>
              <w:t>-</w:t>
            </w:r>
            <w:r w:rsidRPr="00B95FBC">
              <w:rPr>
                <w:sz w:val="20"/>
              </w:rPr>
              <w:tab/>
              <w:t xml:space="preserve">if the UE is configured to perform frequency hopping for </w:t>
            </w:r>
            <w:r w:rsidRPr="00B95FBC">
              <w:rPr>
                <w:sz w:val="20"/>
                <w:lang w:val="en-US"/>
              </w:rPr>
              <w:t xml:space="preserve">repetitions of a </w:t>
            </w:r>
            <w:r w:rsidRPr="00B95FBC">
              <w:rPr>
                <w:sz w:val="20"/>
              </w:rPr>
              <w:t xml:space="preserve">PUCCH transmission </w:t>
            </w:r>
            <w:r w:rsidRPr="00B95FBC">
              <w:rPr>
                <w:sz w:val="20"/>
                <w:lang w:val="en-US"/>
              </w:rPr>
              <w:t>across</w:t>
            </w:r>
            <w:r w:rsidRPr="00B95FBC">
              <w:rPr>
                <w:sz w:val="20"/>
              </w:rPr>
              <w:t xml:space="preserve"> slots and the UE is not provided </w:t>
            </w:r>
            <w:r w:rsidRPr="00B95FBC">
              <w:rPr>
                <w:i/>
                <w:iCs/>
                <w:sz w:val="20"/>
              </w:rPr>
              <w:t>PUCCH-DMRS-Bundling</w:t>
            </w:r>
            <w:r w:rsidRPr="00B95FBC">
              <w:rPr>
                <w:sz w:val="20"/>
              </w:rPr>
              <w:t xml:space="preserve"> = 'enabled'</w:t>
            </w:r>
          </w:p>
          <w:p w14:paraId="663E780F" w14:textId="77777777" w:rsidR="00EC4854" w:rsidRPr="00B95FBC" w:rsidRDefault="00EC4854" w:rsidP="00EC4854">
            <w:pPr>
              <w:pStyle w:val="B3"/>
              <w:rPr>
                <w:sz w:val="20"/>
              </w:rPr>
            </w:pPr>
            <w:r w:rsidRPr="00B95FBC">
              <w:rPr>
                <w:sz w:val="20"/>
                <w:lang w:val="en-US"/>
              </w:rPr>
              <w:t>-</w:t>
            </w:r>
            <w:r w:rsidRPr="00B95FBC">
              <w:rPr>
                <w:sz w:val="20"/>
                <w:lang w:val="en-US"/>
              </w:rPr>
              <w:tab/>
              <w:t>the UE performs frequency hopping per slot</w:t>
            </w:r>
          </w:p>
          <w:p w14:paraId="0590B736" w14:textId="77777777" w:rsidR="00EC4854" w:rsidRPr="00B95FBC" w:rsidRDefault="00EC4854" w:rsidP="00EC4854">
            <w:pPr>
              <w:pStyle w:val="B3"/>
              <w:rPr>
                <w:sz w:val="20"/>
              </w:rPr>
            </w:pPr>
            <w:r w:rsidRPr="00B95FBC">
              <w:rPr>
                <w:sz w:val="20"/>
                <w:lang w:val="en-US"/>
              </w:rPr>
              <w:t>-</w:t>
            </w:r>
            <w:r w:rsidRPr="00B95FBC">
              <w:rPr>
                <w:sz w:val="20"/>
                <w:lang w:val="en-US"/>
              </w:rPr>
              <w:tab/>
              <w:t xml:space="preserve">the UE transmits the PUCCH starting from a first PRB, provided by </w:t>
            </w:r>
            <w:r w:rsidRPr="00B95FBC">
              <w:rPr>
                <w:i/>
                <w:sz w:val="20"/>
                <w:lang w:val="en-US"/>
              </w:rPr>
              <w:t>startingPRB</w:t>
            </w:r>
            <w:r w:rsidRPr="00B95FBC">
              <w:rPr>
                <w:sz w:val="20"/>
                <w:lang w:val="en-US"/>
              </w:rPr>
              <w:t xml:space="preserve">, in slots with even number and starting from a second PRB, provided by </w:t>
            </w:r>
            <w:r w:rsidRPr="00B95FBC">
              <w:rPr>
                <w:i/>
                <w:sz w:val="20"/>
                <w:lang w:val="en-US"/>
              </w:rPr>
              <w:t>secondHopPRB</w:t>
            </w:r>
            <w:r w:rsidRPr="00B95FBC">
              <w:rPr>
                <w:sz w:val="20"/>
                <w:lang w:val="en-US"/>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B95FBC">
              <w:rPr>
                <w:sz w:val="20"/>
                <w:lang w:val="en-US"/>
              </w:rPr>
              <w:t xml:space="preserve"> slots is counted regardless of </w:t>
            </w:r>
            <w:proofErr w:type="gramStart"/>
            <w:r w:rsidRPr="00B95FBC">
              <w:rPr>
                <w:sz w:val="20"/>
                <w:lang w:val="en-US"/>
              </w:rPr>
              <w:t>whether or not</w:t>
            </w:r>
            <w:proofErr w:type="gramEnd"/>
            <w:r w:rsidRPr="00B95FBC">
              <w:rPr>
                <w:sz w:val="20"/>
                <w:lang w:val="en-US"/>
              </w:rPr>
              <w:t xml:space="preserve"> the UE transmits the PUCCH in the slot</w:t>
            </w:r>
          </w:p>
          <w:p w14:paraId="1BD14B57" w14:textId="77777777" w:rsidR="00EC4854" w:rsidRPr="00B95FBC" w:rsidRDefault="00EC4854" w:rsidP="00EC4854">
            <w:pPr>
              <w:pStyle w:val="B3"/>
              <w:rPr>
                <w:sz w:val="20"/>
                <w:lang w:val="en-US"/>
              </w:rPr>
            </w:pPr>
            <w:r w:rsidRPr="00B95FBC">
              <w:rPr>
                <w:sz w:val="20"/>
                <w:lang w:val="en-US"/>
              </w:rPr>
              <w:t>-</w:t>
            </w:r>
            <w:r w:rsidRPr="00B95FBC">
              <w:rPr>
                <w:sz w:val="20"/>
                <w:lang w:val="en-US"/>
              </w:rPr>
              <w:tab/>
              <w:t>the UE does not expect to be configured to perform frequency hopping for a repetition of the PUCCH transmission within a slot</w:t>
            </w:r>
          </w:p>
          <w:p w14:paraId="47440F56" w14:textId="77777777" w:rsidR="00EC4854" w:rsidRPr="00B95FBC" w:rsidRDefault="00EC4854" w:rsidP="00EC4854">
            <w:pPr>
              <w:pStyle w:val="B2"/>
              <w:rPr>
                <w:sz w:val="20"/>
              </w:rPr>
            </w:pPr>
            <w:r w:rsidRPr="00B95FBC">
              <w:rPr>
                <w:sz w:val="20"/>
              </w:rPr>
              <w:t>-</w:t>
            </w:r>
            <w:r w:rsidRPr="00B95FBC">
              <w:rPr>
                <w:sz w:val="20"/>
              </w:rPr>
              <w:tab/>
              <w:t xml:space="preserve">if the UE is configured to perform frequency hopping for repetitions of a PUCCH transmission across slots and </w:t>
            </w:r>
            <w:r w:rsidRPr="00B95FBC">
              <w:rPr>
                <w:sz w:val="20"/>
                <w:lang w:val="en-US"/>
              </w:rPr>
              <w:t xml:space="preserve">the UE </w:t>
            </w:r>
            <w:r w:rsidRPr="00B95FBC">
              <w:rPr>
                <w:sz w:val="20"/>
              </w:rPr>
              <w:t xml:space="preserve">is provided </w:t>
            </w:r>
            <w:r w:rsidRPr="00B95FBC">
              <w:rPr>
                <w:i/>
                <w:iCs/>
                <w:sz w:val="20"/>
              </w:rPr>
              <w:t>PUCCH-DMRS-Bundling</w:t>
            </w:r>
            <w:r w:rsidRPr="00B95FBC">
              <w:rPr>
                <w:sz w:val="20"/>
              </w:rPr>
              <w:t xml:space="preserve"> = 'enabled' </w:t>
            </w:r>
          </w:p>
          <w:p w14:paraId="190D4211" w14:textId="77777777" w:rsidR="00EC4854" w:rsidRPr="00B95FBC" w:rsidRDefault="00EC4854" w:rsidP="00EC4854">
            <w:pPr>
              <w:pStyle w:val="B3"/>
              <w:rPr>
                <w:sz w:val="20"/>
              </w:rPr>
            </w:pPr>
            <w:r w:rsidRPr="00B95FBC">
              <w:rPr>
                <w:sz w:val="20"/>
              </w:rPr>
              <w:t>-</w:t>
            </w:r>
            <w:r w:rsidRPr="00B95FBC">
              <w:rPr>
                <w:sz w:val="20"/>
              </w:rPr>
              <w:tab/>
              <w:t xml:space="preserve">the UE performs frequency hopping per interval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sidRPr="00B95FBC">
              <w:rPr>
                <w:sz w:val="20"/>
              </w:rPr>
              <w:t xml:space="preserve"> consecutive slots, that start from a slot indicated to the UE and where the UE would transmit a first repetition of the PUCCH, where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sidRPr="00B95FBC">
              <w:rPr>
                <w:sz w:val="20"/>
              </w:rPr>
              <w:t xml:space="preserve"> is the value of </w:t>
            </w:r>
            <w:r w:rsidRPr="00B95FBC">
              <w:rPr>
                <w:i/>
                <w:sz w:val="20"/>
              </w:rPr>
              <w:t>PUCCH-Frequencyhopping-Interval</w:t>
            </w:r>
            <w:r w:rsidRPr="00B95FBC">
              <w:rPr>
                <w:sz w:val="20"/>
              </w:rPr>
              <w:t xml:space="preserve">, if provided; 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sidRPr="00B95FBC">
              <w:rPr>
                <w:sz w:val="20"/>
              </w:rPr>
              <w:t xml:space="preserve"> is the value of </w:t>
            </w:r>
            <w:r w:rsidRPr="00B95FBC">
              <w:rPr>
                <w:i/>
                <w:sz w:val="20"/>
              </w:rPr>
              <w:t>PUCCH-TimeDomainWindowLength</w:t>
            </w:r>
          </w:p>
          <w:p w14:paraId="2CAC4844" w14:textId="77777777" w:rsidR="00EC4854" w:rsidRPr="00B95FBC" w:rsidRDefault="00EC4854" w:rsidP="00EC4854">
            <w:pPr>
              <w:pStyle w:val="B3"/>
              <w:rPr>
                <w:sz w:val="20"/>
              </w:rPr>
            </w:pPr>
            <w:r w:rsidRPr="00B95FBC">
              <w:rPr>
                <w:sz w:val="20"/>
              </w:rPr>
              <w:t>-</w:t>
            </w:r>
            <w:r w:rsidRPr="00B95FBC">
              <w:rPr>
                <w:sz w:val="20"/>
              </w:rPr>
              <w:tab/>
              <w:t xml:space="preserve">the UE transmits the PUCCH over intervals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B95FBC">
              <w:rPr>
                <w:sz w:val="20"/>
              </w:rPr>
              <w:t xml:space="preserve"> slots, where the first interval has number </w:t>
            </w:r>
            <w:proofErr w:type="gramStart"/>
            <w:r w:rsidRPr="00B95FBC">
              <w:rPr>
                <w:sz w:val="20"/>
              </w:rPr>
              <w:t>0</w:t>
            </w:r>
            <w:proofErr w:type="gramEnd"/>
            <w:r w:rsidRPr="00B95FBC">
              <w:rPr>
                <w:sz w:val="20"/>
              </w:rPr>
              <w:t xml:space="preserve"> and each subsequent interval is counted regardless of whether or not the UE transmits the PUCCH in a slot</w:t>
            </w:r>
          </w:p>
          <w:p w14:paraId="685D141E" w14:textId="77777777" w:rsidR="00EC4854" w:rsidRPr="00B95FBC" w:rsidRDefault="00EC4854" w:rsidP="00EC4854">
            <w:pPr>
              <w:pStyle w:val="B3"/>
              <w:rPr>
                <w:sz w:val="20"/>
              </w:rPr>
            </w:pPr>
            <w:r w:rsidRPr="00B95FBC">
              <w:rPr>
                <w:sz w:val="20"/>
              </w:rPr>
              <w:t>-</w:t>
            </w:r>
            <w:r w:rsidRPr="00B95FBC">
              <w:rPr>
                <w:sz w:val="20"/>
              </w:rPr>
              <w:tab/>
              <w:t xml:space="preserve">the UE transmits the PUCCH starting from a first PRB, provided by </w:t>
            </w:r>
            <w:r w:rsidRPr="00B95FBC">
              <w:rPr>
                <w:i/>
                <w:sz w:val="20"/>
              </w:rPr>
              <w:t>startingPRB</w:t>
            </w:r>
            <w:r w:rsidRPr="00B95FBC">
              <w:rPr>
                <w:sz w:val="20"/>
              </w:rPr>
              <w:t xml:space="preserve">, in intervals with even number and starting from a second PRB, provided by </w:t>
            </w:r>
            <w:r w:rsidRPr="00B95FBC">
              <w:rPr>
                <w:i/>
                <w:sz w:val="20"/>
              </w:rPr>
              <w:t>secondHopPRB</w:t>
            </w:r>
            <w:r w:rsidRPr="00B95FBC">
              <w:rPr>
                <w:sz w:val="20"/>
              </w:rPr>
              <w:t>, in intervals of frequency hopping intervals with odd number</w:t>
            </w:r>
          </w:p>
          <w:p w14:paraId="55D9C4AC" w14:textId="77777777" w:rsidR="00EC4854" w:rsidRPr="00B95FBC" w:rsidRDefault="00EC4854" w:rsidP="00EC4854">
            <w:pPr>
              <w:pStyle w:val="B3"/>
              <w:rPr>
                <w:sz w:val="20"/>
              </w:rPr>
            </w:pPr>
            <w:r w:rsidRPr="00B95FBC">
              <w:rPr>
                <w:sz w:val="20"/>
              </w:rPr>
              <w:lastRenderedPageBreak/>
              <w:t>-</w:t>
            </w:r>
            <w:r w:rsidRPr="00B95FBC">
              <w:rPr>
                <w:sz w:val="20"/>
              </w:rPr>
              <w:tab/>
              <w:t>the UE does not expect to be configured to perform frequency hopping for a repetition of the PUCCH transmission within a slot</w:t>
            </w:r>
          </w:p>
          <w:p w14:paraId="3FC0FF63" w14:textId="25F7BF25" w:rsidR="00EC4854" w:rsidRPr="00B95FBC" w:rsidRDefault="00EC4854" w:rsidP="00B95FBC">
            <w:pPr>
              <w:pStyle w:val="B2"/>
              <w:rPr>
                <w:sz w:val="20"/>
              </w:rPr>
            </w:pPr>
            <w:r w:rsidRPr="00B95FBC">
              <w:rPr>
                <w:sz w:val="20"/>
              </w:rPr>
              <w:t>-</w:t>
            </w:r>
            <w:r w:rsidRPr="00B95FBC">
              <w:rPr>
                <w:sz w:val="20"/>
              </w:rPr>
              <w:tab/>
              <w:t xml:space="preserve">if the UE is </w:t>
            </w:r>
            <w:r w:rsidRPr="00B95FBC">
              <w:rPr>
                <w:sz w:val="20"/>
                <w:lang w:val="en-US"/>
              </w:rPr>
              <w:t xml:space="preserve">not </w:t>
            </w:r>
            <w:r w:rsidRPr="00B95FBC">
              <w:rPr>
                <w:sz w:val="20"/>
              </w:rPr>
              <w:t xml:space="preserve">configured to perform frequency hopping for </w:t>
            </w:r>
            <w:r w:rsidRPr="00B95FBC">
              <w:rPr>
                <w:sz w:val="20"/>
                <w:lang w:val="en-US"/>
              </w:rPr>
              <w:t xml:space="preserve">repetitions of a </w:t>
            </w:r>
            <w:r w:rsidRPr="00B95FBC">
              <w:rPr>
                <w:sz w:val="20"/>
              </w:rPr>
              <w:t xml:space="preserve">PUCCH transmission </w:t>
            </w:r>
            <w:r w:rsidRPr="00B95FBC">
              <w:rPr>
                <w:sz w:val="20"/>
                <w:lang w:val="en-US"/>
              </w:rPr>
              <w:t>across</w:t>
            </w:r>
            <w:r w:rsidRPr="00B95FBC">
              <w:rPr>
                <w:sz w:val="20"/>
              </w:rPr>
              <w:t xml:space="preserve"> slots </w:t>
            </w:r>
            <w:r w:rsidRPr="00B95FBC">
              <w:rPr>
                <w:sz w:val="20"/>
                <w:lang w:val="en-US"/>
              </w:rPr>
              <w:t xml:space="preserve">and </w:t>
            </w:r>
            <w:r w:rsidRPr="00B95FBC">
              <w:rPr>
                <w:sz w:val="20"/>
              </w:rPr>
              <w:t xml:space="preserve">the UE is configured to perform frequency hopping for </w:t>
            </w:r>
            <w:r w:rsidRPr="00B95FBC">
              <w:rPr>
                <w:sz w:val="20"/>
                <w:lang w:val="en-US"/>
              </w:rPr>
              <w:t xml:space="preserve">a repetition of the </w:t>
            </w:r>
            <w:r w:rsidRPr="00B95FBC">
              <w:rPr>
                <w:sz w:val="20"/>
              </w:rPr>
              <w:t xml:space="preserve">PUCCH transmission within a slot, the frequency hopping pattern between the first PRB and the second PRB is same within each slot </w:t>
            </w:r>
          </w:p>
          <w:p w14:paraId="4D1A0C1B" w14:textId="3BC75234" w:rsidR="00EC4854" w:rsidRPr="00B95FBC" w:rsidRDefault="00EC4854" w:rsidP="00B95FBC">
            <w:pPr>
              <w:jc w:val="center"/>
              <w:rPr>
                <w:rFonts w:eastAsia="SimSun"/>
                <w:b/>
                <w:bCs/>
                <w:sz w:val="20"/>
                <w:lang w:eastAsia="zh-CN"/>
              </w:rPr>
            </w:pPr>
            <w:r>
              <w:rPr>
                <w:rFonts w:eastAsia="SimSun" w:hint="eastAsia"/>
                <w:b/>
                <w:bCs/>
                <w:sz w:val="20"/>
                <w:lang w:eastAsia="zh-CN"/>
              </w:rPr>
              <w:t>&lt;</w:t>
            </w:r>
            <w:r>
              <w:rPr>
                <w:rFonts w:eastAsia="SimSun"/>
                <w:b/>
                <w:bCs/>
                <w:sz w:val="20"/>
                <w:lang w:eastAsia="zh-CN"/>
              </w:rPr>
              <w:t>unchanged part omitted&gt;</w:t>
            </w:r>
          </w:p>
        </w:tc>
      </w:tr>
    </w:tbl>
    <w:p w14:paraId="49483071" w14:textId="77777777" w:rsidR="00EC4854" w:rsidRDefault="00EC4854" w:rsidP="00D955BD">
      <w:pPr>
        <w:rPr>
          <w:rFonts w:eastAsia="SimSun"/>
          <w:b/>
          <w:bCs/>
          <w:sz w:val="20"/>
          <w:lang w:val="en-US" w:eastAsia="zh-CN"/>
        </w:rPr>
      </w:pPr>
    </w:p>
    <w:p w14:paraId="60F76C4B" w14:textId="761D6890" w:rsidR="00D955BD" w:rsidRPr="009C03B7" w:rsidRDefault="00D955BD" w:rsidP="009C03B7">
      <w:pPr>
        <w:pStyle w:val="2"/>
        <w:numPr>
          <w:ilvl w:val="1"/>
          <w:numId w:val="6"/>
        </w:numPr>
        <w:rPr>
          <w:rFonts w:eastAsia="DengXian"/>
          <w:b/>
          <w:lang w:val="en-US" w:eastAsia="zh-CN"/>
        </w:rPr>
      </w:pPr>
      <w:r w:rsidRPr="009C03B7">
        <w:rPr>
          <w:rFonts w:ascii="Times New Roman" w:eastAsia="DengXian" w:hAnsi="Times New Roman"/>
          <w:b/>
          <w:lang w:val="en-US" w:eastAsia="zh-CN"/>
        </w:rPr>
        <w:t>Joint operation of one-shot HARQ-ACK retransmission and multi-DCI based multi-TRP</w:t>
      </w:r>
    </w:p>
    <w:p w14:paraId="3349CA64" w14:textId="77777777" w:rsidR="00740CC4" w:rsidRDefault="00D11CD8" w:rsidP="00D11CD8">
      <w:pPr>
        <w:spacing w:after="120"/>
        <w:jc w:val="both"/>
        <w:rPr>
          <w:rFonts w:eastAsia="SimSun"/>
          <w:sz w:val="20"/>
          <w:lang w:eastAsia="zh-CN"/>
        </w:rPr>
      </w:pPr>
      <w:r w:rsidRPr="009C03B7">
        <w:rPr>
          <w:rFonts w:eastAsia="SimSun"/>
          <w:sz w:val="20"/>
          <w:lang w:eastAsia="zh-CN"/>
        </w:rPr>
        <w:t>For one</w:t>
      </w:r>
      <w:r>
        <w:rPr>
          <w:rFonts w:eastAsia="SimSun"/>
          <w:sz w:val="20"/>
          <w:lang w:eastAsia="zh-CN"/>
        </w:rPr>
        <w:t>-shot triggered HARQ-ACK retransmission, the HARQ-ACK CB to be retransmitted is determined based on the indicated HARQ_retx_offset.</w:t>
      </w:r>
      <w:r w:rsidR="00740CC4">
        <w:rPr>
          <w:rFonts w:eastAsia="SimSun"/>
          <w:sz w:val="20"/>
          <w:lang w:eastAsia="zh-CN"/>
        </w:rPr>
        <w:t xml:space="preserve"> In RAN1#108-e, some companies proposed that further clarification is needed for multi-DCI based multi-TRP case.</w:t>
      </w:r>
      <w:r>
        <w:rPr>
          <w:rFonts w:eastAsia="SimSun"/>
          <w:sz w:val="20"/>
          <w:lang w:eastAsia="zh-CN"/>
        </w:rPr>
        <w:t xml:space="preserve"> In multi-DCI based multi-TRP case, </w:t>
      </w:r>
      <w:r w:rsidR="00740CC4">
        <w:rPr>
          <w:rFonts w:eastAsia="SimSun"/>
          <w:sz w:val="20"/>
          <w:lang w:eastAsia="zh-CN"/>
        </w:rPr>
        <w:t xml:space="preserve">there are two HARQ-ACK feedback modes, </w:t>
      </w:r>
      <w:proofErr w:type="gramStart"/>
      <w:r w:rsidR="00740CC4">
        <w:rPr>
          <w:rFonts w:eastAsia="SimSun"/>
          <w:sz w:val="20"/>
          <w:lang w:eastAsia="zh-CN"/>
        </w:rPr>
        <w:t>i.e.</w:t>
      </w:r>
      <w:proofErr w:type="gramEnd"/>
      <w:r w:rsidR="00740CC4">
        <w:rPr>
          <w:rFonts w:eastAsia="SimSun"/>
          <w:sz w:val="20"/>
          <w:lang w:eastAsia="zh-CN"/>
        </w:rPr>
        <w:t xml:space="preserve"> separate HARQ-ACK feedback and joint feedback. </w:t>
      </w:r>
    </w:p>
    <w:p w14:paraId="5DC16C4B" w14:textId="30E62057" w:rsidR="00D955BD" w:rsidRPr="009C03B7" w:rsidRDefault="00740CC4" w:rsidP="009C03B7">
      <w:pPr>
        <w:pStyle w:val="afe"/>
        <w:numPr>
          <w:ilvl w:val="0"/>
          <w:numId w:val="106"/>
        </w:numPr>
        <w:spacing w:after="120"/>
        <w:ind w:leftChars="0"/>
        <w:jc w:val="both"/>
        <w:rPr>
          <w:rFonts w:eastAsia="SimSun"/>
          <w:sz w:val="20"/>
          <w:lang w:eastAsia="zh-CN"/>
        </w:rPr>
      </w:pPr>
      <w:r w:rsidRPr="009C03B7">
        <w:rPr>
          <w:rFonts w:eastAsia="SimSun"/>
          <w:sz w:val="20"/>
          <w:lang w:eastAsia="zh-CN"/>
        </w:rPr>
        <w:t>I</w:t>
      </w:r>
      <w:r w:rsidR="00D11CD8" w:rsidRPr="009C03B7">
        <w:rPr>
          <w:rFonts w:eastAsia="SimSun"/>
          <w:sz w:val="20"/>
          <w:lang w:eastAsia="zh-CN"/>
        </w:rPr>
        <w:t xml:space="preserve">f </w:t>
      </w:r>
      <w:r w:rsidR="00D11CD8" w:rsidRPr="009C03B7">
        <w:rPr>
          <w:rFonts w:eastAsia="SimSun"/>
          <w:i/>
          <w:iCs/>
          <w:sz w:val="20"/>
          <w:lang w:eastAsia="zh-CN"/>
        </w:rPr>
        <w:t>ackNackFeedbackMode</w:t>
      </w:r>
      <w:r w:rsidR="00D11CD8" w:rsidRPr="009C03B7">
        <w:rPr>
          <w:rFonts w:eastAsia="SimSun"/>
          <w:sz w:val="20"/>
          <w:lang w:eastAsia="zh-CN"/>
        </w:rPr>
        <w:t xml:space="preserve"> = </w:t>
      </w:r>
      <w:r w:rsidR="00D11CD8" w:rsidRPr="009C03B7">
        <w:rPr>
          <w:rFonts w:eastAsia="SimSun"/>
          <w:i/>
          <w:iCs/>
          <w:sz w:val="20"/>
          <w:lang w:eastAsia="zh-CN"/>
        </w:rPr>
        <w:t>separate</w:t>
      </w:r>
      <w:r w:rsidR="00D11CD8" w:rsidRPr="009C03B7">
        <w:rPr>
          <w:rFonts w:eastAsia="SimSun"/>
          <w:sz w:val="20"/>
          <w:lang w:eastAsia="zh-CN"/>
        </w:rPr>
        <w:t xml:space="preserve">, there can be HARQ-ACK CB PUCCHs for two TRPs in the same slot. It needs further clarification whether only one PUCCH is retransmitted or PUCCH transmissions for both TRPs are retransmitted. To simplify UE behavior, we think it is more reasonable to retransmit the HARQ-ACK CB </w:t>
      </w:r>
      <w:r w:rsidR="009947F4" w:rsidRPr="009C03B7">
        <w:rPr>
          <w:rFonts w:eastAsia="SimSun"/>
          <w:sz w:val="20"/>
          <w:lang w:eastAsia="zh-CN"/>
        </w:rPr>
        <w:t xml:space="preserve">for the TRP corresponding to the </w:t>
      </w:r>
      <w:r w:rsidR="009947F4" w:rsidRPr="009C03B7">
        <w:rPr>
          <w:rFonts w:eastAsia="SimSun"/>
          <w:i/>
          <w:iCs/>
          <w:sz w:val="20"/>
          <w:lang w:eastAsia="zh-CN"/>
        </w:rPr>
        <w:t>CORESETPoolIndex</w:t>
      </w:r>
      <w:r w:rsidR="009947F4" w:rsidRPr="009C03B7">
        <w:rPr>
          <w:rFonts w:eastAsia="SimSun"/>
          <w:sz w:val="20"/>
          <w:lang w:eastAsia="zh-CN"/>
        </w:rPr>
        <w:t xml:space="preserve"> of the</w:t>
      </w:r>
      <w:r w:rsidRPr="009C03B7">
        <w:rPr>
          <w:rFonts w:eastAsia="SimSun"/>
          <w:sz w:val="20"/>
          <w:lang w:eastAsia="zh-CN"/>
        </w:rPr>
        <w:t xml:space="preserve"> one-shot triggering DCI. </w:t>
      </w:r>
    </w:p>
    <w:p w14:paraId="0773846C" w14:textId="489F0DDF" w:rsidR="00740CC4" w:rsidRPr="009C03B7" w:rsidRDefault="00740CC4" w:rsidP="009C03B7">
      <w:pPr>
        <w:pStyle w:val="afe"/>
        <w:numPr>
          <w:ilvl w:val="0"/>
          <w:numId w:val="106"/>
        </w:numPr>
        <w:spacing w:after="120"/>
        <w:ind w:leftChars="0"/>
        <w:jc w:val="both"/>
        <w:rPr>
          <w:rFonts w:eastAsia="SimSun"/>
          <w:sz w:val="20"/>
          <w:lang w:eastAsia="zh-CN"/>
        </w:rPr>
      </w:pPr>
      <w:r w:rsidRPr="009C03B7">
        <w:rPr>
          <w:rFonts w:eastAsia="SimSun"/>
          <w:sz w:val="20"/>
          <w:lang w:eastAsia="zh-CN"/>
        </w:rPr>
        <w:t xml:space="preserve">If </w:t>
      </w:r>
      <w:r w:rsidRPr="009C03B7">
        <w:rPr>
          <w:rFonts w:eastAsia="SimSun"/>
          <w:i/>
          <w:iCs/>
          <w:sz w:val="20"/>
          <w:lang w:eastAsia="zh-CN"/>
        </w:rPr>
        <w:t>ackNackFeedbackMode</w:t>
      </w:r>
      <w:r w:rsidRPr="009C03B7">
        <w:rPr>
          <w:rFonts w:eastAsia="SimSun"/>
          <w:sz w:val="20"/>
          <w:lang w:eastAsia="zh-CN"/>
        </w:rPr>
        <w:t xml:space="preserve"> = </w:t>
      </w:r>
      <w:r w:rsidR="002A6F29">
        <w:rPr>
          <w:rFonts w:eastAsia="SimSun"/>
          <w:i/>
          <w:iCs/>
          <w:sz w:val="20"/>
          <w:lang w:eastAsia="zh-CN"/>
        </w:rPr>
        <w:t>joint</w:t>
      </w:r>
      <w:r w:rsidR="002A6F29" w:rsidRPr="009C03B7">
        <w:rPr>
          <w:rFonts w:eastAsia="SimSun"/>
          <w:sz w:val="20"/>
          <w:lang w:eastAsia="zh-CN"/>
        </w:rPr>
        <w:t>, only one HARQ-ACK CB including HARQ-ACK information for both TRPs in one slot. Therefore, it is straightforward that HARQ-ACK information for both TPRs in the HARQ-ACK CB in the indicated slot will be retransmitted.</w:t>
      </w:r>
    </w:p>
    <w:p w14:paraId="358E1CE2" w14:textId="7FC5396F" w:rsidR="00FD4D8A" w:rsidRPr="009C03B7" w:rsidRDefault="002A6F29" w:rsidP="001C5CA0">
      <w:pPr>
        <w:spacing w:afterLines="50" w:after="120"/>
        <w:jc w:val="both"/>
        <w:rPr>
          <w:rFonts w:eastAsia="SimSun"/>
          <w:b/>
          <w:bCs/>
          <w:sz w:val="20"/>
          <w:lang w:val="en-US" w:eastAsia="zh-CN"/>
        </w:rPr>
      </w:pPr>
      <w:r w:rsidRPr="009C03B7">
        <w:rPr>
          <w:rFonts w:eastAsia="SimSun"/>
          <w:b/>
          <w:bCs/>
          <w:sz w:val="20"/>
          <w:lang w:val="en-US" w:eastAsia="zh-CN"/>
        </w:rPr>
        <w:t>Proposal 5: For multi-DCI based multi-TRP case,</w:t>
      </w:r>
    </w:p>
    <w:p w14:paraId="692C51B3" w14:textId="61A231C4" w:rsidR="002A6F29" w:rsidRPr="009C03B7" w:rsidRDefault="002A6F29" w:rsidP="009C03B7">
      <w:pPr>
        <w:pStyle w:val="afe"/>
        <w:numPr>
          <w:ilvl w:val="0"/>
          <w:numId w:val="107"/>
        </w:numPr>
        <w:spacing w:afterLines="50" w:after="120"/>
        <w:ind w:leftChars="0"/>
        <w:jc w:val="both"/>
        <w:rPr>
          <w:rFonts w:eastAsia="SimSun"/>
          <w:b/>
          <w:bCs/>
          <w:sz w:val="20"/>
          <w:lang w:val="en-US" w:eastAsia="zh-CN"/>
        </w:rPr>
      </w:pPr>
      <w:r w:rsidRPr="009C03B7">
        <w:rPr>
          <w:rFonts w:eastAsia="SimSun"/>
          <w:b/>
          <w:bCs/>
          <w:sz w:val="20"/>
          <w:lang w:val="en-US" w:eastAsia="zh-CN"/>
        </w:rPr>
        <w:t xml:space="preserve">If </w:t>
      </w:r>
      <w:r w:rsidRPr="009C03B7">
        <w:rPr>
          <w:rFonts w:eastAsia="SimSun"/>
          <w:b/>
          <w:bCs/>
          <w:i/>
          <w:iCs/>
          <w:sz w:val="20"/>
          <w:lang w:val="en-US" w:eastAsia="zh-CN"/>
        </w:rPr>
        <w:t>ackNackFeedbackMode</w:t>
      </w:r>
      <w:r w:rsidRPr="009C03B7">
        <w:rPr>
          <w:rFonts w:eastAsia="SimSun"/>
          <w:b/>
          <w:bCs/>
          <w:sz w:val="20"/>
          <w:lang w:val="en-US" w:eastAsia="zh-CN"/>
        </w:rPr>
        <w:t xml:space="preserve"> = </w:t>
      </w:r>
      <w:r w:rsidRPr="009C03B7">
        <w:rPr>
          <w:rFonts w:eastAsia="SimSun"/>
          <w:b/>
          <w:bCs/>
          <w:i/>
          <w:iCs/>
          <w:sz w:val="20"/>
          <w:lang w:val="en-US" w:eastAsia="zh-CN"/>
        </w:rPr>
        <w:t>joint</w:t>
      </w:r>
      <w:r w:rsidRPr="009C03B7">
        <w:rPr>
          <w:rFonts w:eastAsia="SimSun"/>
          <w:b/>
          <w:bCs/>
          <w:sz w:val="20"/>
          <w:lang w:val="en-US" w:eastAsia="zh-CN"/>
        </w:rPr>
        <w:t xml:space="preserve">, </w:t>
      </w:r>
      <w:r w:rsidR="007C3218" w:rsidRPr="009C03B7">
        <w:rPr>
          <w:rFonts w:eastAsia="SimSun"/>
          <w:b/>
          <w:bCs/>
          <w:sz w:val="20"/>
          <w:lang w:eastAsia="zh-CN"/>
        </w:rPr>
        <w:t>HARQ-ACK information for both TPRs in the HARQ-ACK CB in the indicated slot will be retransmitted</w:t>
      </w:r>
      <w:r w:rsidRPr="009C03B7">
        <w:rPr>
          <w:rFonts w:eastAsia="SimSun"/>
          <w:b/>
          <w:bCs/>
          <w:sz w:val="20"/>
          <w:lang w:val="en-US" w:eastAsia="zh-CN"/>
        </w:rPr>
        <w:t>.</w:t>
      </w:r>
    </w:p>
    <w:p w14:paraId="644727A7" w14:textId="24065394" w:rsidR="002A6F29" w:rsidRDefault="002A6F29" w:rsidP="009C03B7">
      <w:pPr>
        <w:pStyle w:val="afe"/>
        <w:numPr>
          <w:ilvl w:val="0"/>
          <w:numId w:val="107"/>
        </w:numPr>
        <w:spacing w:afterLines="50" w:after="120"/>
        <w:ind w:leftChars="0"/>
        <w:jc w:val="both"/>
        <w:rPr>
          <w:rFonts w:eastAsia="SimSun"/>
          <w:b/>
          <w:bCs/>
          <w:sz w:val="20"/>
          <w:lang w:val="en-US" w:eastAsia="zh-CN"/>
        </w:rPr>
      </w:pPr>
      <w:r w:rsidRPr="009C03B7">
        <w:rPr>
          <w:rFonts w:eastAsia="SimSun"/>
          <w:b/>
          <w:bCs/>
          <w:sz w:val="20"/>
          <w:lang w:val="en-US" w:eastAsia="zh-CN"/>
        </w:rPr>
        <w:t xml:space="preserve">If </w:t>
      </w:r>
      <w:r w:rsidRPr="009C03B7">
        <w:rPr>
          <w:rFonts w:eastAsia="SimSun"/>
          <w:b/>
          <w:bCs/>
          <w:i/>
          <w:iCs/>
          <w:sz w:val="20"/>
          <w:lang w:eastAsia="zh-CN"/>
        </w:rPr>
        <w:t>ackNackFeedbackMode</w:t>
      </w:r>
      <w:r w:rsidRPr="009C03B7">
        <w:rPr>
          <w:rFonts w:eastAsia="SimSun"/>
          <w:b/>
          <w:bCs/>
          <w:sz w:val="20"/>
          <w:lang w:eastAsia="zh-CN"/>
        </w:rPr>
        <w:t xml:space="preserve"> = </w:t>
      </w:r>
      <w:r w:rsidRPr="009C03B7">
        <w:rPr>
          <w:rFonts w:eastAsia="SimSun"/>
          <w:b/>
          <w:bCs/>
          <w:i/>
          <w:iCs/>
          <w:sz w:val="20"/>
          <w:lang w:eastAsia="zh-CN"/>
        </w:rPr>
        <w:t>separate</w:t>
      </w:r>
      <w:r w:rsidRPr="009C03B7">
        <w:rPr>
          <w:rFonts w:eastAsia="SimSun"/>
          <w:b/>
          <w:bCs/>
          <w:sz w:val="20"/>
          <w:lang w:val="en-US" w:eastAsia="zh-CN"/>
        </w:rPr>
        <w:t xml:space="preserve">, </w:t>
      </w:r>
      <w:r w:rsidR="007C3218" w:rsidRPr="009C03B7">
        <w:rPr>
          <w:rFonts w:eastAsia="SimSun"/>
          <w:b/>
          <w:bCs/>
          <w:sz w:val="20"/>
          <w:lang w:eastAsia="zh-CN"/>
        </w:rPr>
        <w:t xml:space="preserve">HARQ-ACK CB for the TRP corresponding to the </w:t>
      </w:r>
      <w:r w:rsidR="007C3218" w:rsidRPr="009C03B7">
        <w:rPr>
          <w:rFonts w:eastAsia="SimSun"/>
          <w:b/>
          <w:bCs/>
          <w:i/>
          <w:iCs/>
          <w:sz w:val="20"/>
          <w:lang w:eastAsia="zh-CN"/>
        </w:rPr>
        <w:t>CORESETPoolIndex</w:t>
      </w:r>
      <w:r w:rsidR="007C3218" w:rsidRPr="009C03B7">
        <w:rPr>
          <w:rFonts w:eastAsia="SimSun"/>
          <w:b/>
          <w:bCs/>
          <w:sz w:val="20"/>
          <w:lang w:eastAsia="zh-CN"/>
        </w:rPr>
        <w:t xml:space="preserve"> of the one-shot triggering DCI</w:t>
      </w:r>
      <w:r w:rsidRPr="009C03B7">
        <w:rPr>
          <w:rFonts w:eastAsia="SimSun"/>
          <w:b/>
          <w:bCs/>
          <w:sz w:val="20"/>
          <w:lang w:val="en-US" w:eastAsia="zh-CN"/>
        </w:rPr>
        <w:t>.</w:t>
      </w:r>
    </w:p>
    <w:p w14:paraId="21C10AB7" w14:textId="49E050B9" w:rsidR="00690720" w:rsidRDefault="00690720" w:rsidP="009C03B7">
      <w:pPr>
        <w:pStyle w:val="afe"/>
        <w:numPr>
          <w:ilvl w:val="0"/>
          <w:numId w:val="107"/>
        </w:numPr>
        <w:spacing w:afterLines="50" w:after="120"/>
        <w:ind w:leftChars="0"/>
        <w:jc w:val="both"/>
        <w:rPr>
          <w:rFonts w:eastAsia="SimSun"/>
          <w:b/>
          <w:bCs/>
          <w:sz w:val="20"/>
          <w:lang w:val="en-US" w:eastAsia="zh-CN"/>
        </w:rPr>
      </w:pPr>
      <w:r>
        <w:rPr>
          <w:rFonts w:eastAsia="SimSun" w:hint="eastAsia"/>
          <w:b/>
          <w:bCs/>
          <w:sz w:val="20"/>
          <w:lang w:val="en-US" w:eastAsia="zh-CN"/>
        </w:rPr>
        <w:t>T</w:t>
      </w:r>
      <w:r>
        <w:rPr>
          <w:rFonts w:eastAsia="SimSun"/>
          <w:b/>
          <w:bCs/>
          <w:sz w:val="20"/>
          <w:lang w:val="en-US" w:eastAsia="zh-CN"/>
        </w:rPr>
        <w:t>P#5 is adopted.</w:t>
      </w:r>
    </w:p>
    <w:p w14:paraId="3D85AB5D" w14:textId="21227CF7" w:rsidR="00690720" w:rsidRDefault="00690720" w:rsidP="00690720">
      <w:pPr>
        <w:spacing w:afterLines="50" w:after="120"/>
        <w:jc w:val="both"/>
        <w:rPr>
          <w:rFonts w:eastAsia="SimSun"/>
          <w:b/>
          <w:bCs/>
          <w:sz w:val="20"/>
          <w:lang w:val="en-US" w:eastAsia="zh-CN"/>
        </w:rPr>
      </w:pPr>
      <w:r w:rsidRPr="00B95FBC">
        <w:rPr>
          <w:rFonts w:eastAsia="SimSun"/>
          <w:b/>
          <w:bCs/>
          <w:sz w:val="20"/>
          <w:lang w:val="en-US" w:eastAsia="zh-CN"/>
        </w:rPr>
        <w:t>TP#5:</w:t>
      </w:r>
    </w:p>
    <w:tbl>
      <w:tblPr>
        <w:tblStyle w:val="afc"/>
        <w:tblW w:w="0" w:type="auto"/>
        <w:tblLook w:val="04A0" w:firstRow="1" w:lastRow="0" w:firstColumn="1" w:lastColumn="0" w:noHBand="0" w:noVBand="1"/>
      </w:tblPr>
      <w:tblGrid>
        <w:gridCol w:w="9962"/>
      </w:tblGrid>
      <w:tr w:rsidR="00690720" w14:paraId="6C5B368F" w14:textId="77777777" w:rsidTr="00690720">
        <w:tc>
          <w:tcPr>
            <w:tcW w:w="9962" w:type="dxa"/>
          </w:tcPr>
          <w:p w14:paraId="62B2C882" w14:textId="77777777" w:rsidR="00690720" w:rsidRDefault="00690720" w:rsidP="00B95FBC">
            <w:pPr>
              <w:spacing w:afterLines="50" w:after="120"/>
              <w:jc w:val="center"/>
              <w:rPr>
                <w:rFonts w:eastAsia="SimSun"/>
                <w:b/>
                <w:bCs/>
                <w:sz w:val="20"/>
                <w:lang w:val="en-US" w:eastAsia="zh-CN"/>
              </w:rPr>
            </w:pPr>
            <w:r>
              <w:rPr>
                <w:rFonts w:eastAsia="SimSun" w:hint="eastAsia"/>
                <w:b/>
                <w:bCs/>
                <w:sz w:val="20"/>
                <w:lang w:val="en-US" w:eastAsia="zh-CN"/>
              </w:rPr>
              <w:t>&lt;</w:t>
            </w:r>
            <w:r>
              <w:rPr>
                <w:rFonts w:eastAsia="SimSun"/>
                <w:b/>
                <w:bCs/>
                <w:sz w:val="20"/>
                <w:lang w:val="en-US" w:eastAsia="zh-CN"/>
              </w:rPr>
              <w:t>unchanged part omitted&gt;</w:t>
            </w:r>
          </w:p>
          <w:p w14:paraId="7FC31A49" w14:textId="77777777" w:rsidR="00690720" w:rsidRPr="00B95FBC" w:rsidRDefault="00690720" w:rsidP="00690720">
            <w:pPr>
              <w:pStyle w:val="3"/>
              <w:outlineLvl w:val="2"/>
              <w:rPr>
                <w:sz w:val="20"/>
              </w:rPr>
            </w:pPr>
            <w:bookmarkStart w:id="34" w:name="_Toc99993819"/>
            <w:r w:rsidRPr="00B95FBC">
              <w:rPr>
                <w:sz w:val="20"/>
              </w:rPr>
              <w:t>9.1.5</w:t>
            </w:r>
            <w:r w:rsidRPr="00B95FBC">
              <w:rPr>
                <w:sz w:val="20"/>
              </w:rPr>
              <w:tab/>
              <w:t>HARQ-ACK codebook retransmission</w:t>
            </w:r>
            <w:bookmarkEnd w:id="34"/>
            <w:r w:rsidRPr="00B95FBC">
              <w:rPr>
                <w:sz w:val="20"/>
              </w:rPr>
              <w:t xml:space="preserve"> </w:t>
            </w:r>
          </w:p>
          <w:p w14:paraId="7AD45468" w14:textId="77777777" w:rsidR="00690720" w:rsidRPr="00A95CA9" w:rsidRDefault="00690720" w:rsidP="00690720">
            <w:pPr>
              <w:rPr>
                <w:sz w:val="20"/>
                <w:lang w:eastAsia="zh-CN"/>
              </w:rPr>
            </w:pPr>
            <w:r w:rsidRPr="00B95FBC">
              <w:rPr>
                <w:sz w:val="20"/>
                <w:lang w:eastAsia="zh-CN"/>
              </w:rPr>
              <w:t>With reference to slots of PUCCH transmissions on the primary ce</w:t>
            </w:r>
            <w:r w:rsidRPr="00A95CA9">
              <w:rPr>
                <w:sz w:val="20"/>
                <w:lang w:eastAsia="zh-CN"/>
              </w:rPr>
              <w:t xml:space="preserve">ll and for Type-1 or Type-2 HARQ-ACK codebooks, a UE that transmitted or would transmit a PUCCH or a PUSCH with a first HARQ-ACK codebook in slot </w:t>
            </w:r>
            <m:oMath>
              <m:r>
                <w:rPr>
                  <w:rFonts w:ascii="Cambria Math" w:hAnsi="Cambria Math"/>
                  <w:sz w:val="20"/>
                  <w:lang w:eastAsia="zh-CN"/>
                </w:rPr>
                <m:t>m</m:t>
              </m:r>
            </m:oMath>
            <w:r w:rsidRPr="00A95CA9">
              <w:rPr>
                <w:sz w:val="20"/>
                <w:lang w:eastAsia="zh-CN"/>
              </w:rPr>
              <w:t xml:space="preserve"> can be indicated by a DCI format with CRC scrambled by a C-RNTI or a MCS-C-RNTI that does not schedule a PDSCH reception [4, TS 38.212] and is received in a PDCCH ending in slot </w:t>
            </w:r>
            <m:oMath>
              <m:r>
                <w:rPr>
                  <w:rFonts w:ascii="Cambria Math" w:hAnsi="Cambria Math"/>
                  <w:sz w:val="20"/>
                  <w:lang w:eastAsia="zh-CN"/>
                </w:rPr>
                <m:t>n</m:t>
              </m:r>
            </m:oMath>
            <w:r w:rsidRPr="00A95CA9">
              <w:rPr>
                <w:sz w:val="20"/>
                <w:lang w:eastAsia="zh-CN"/>
              </w:rPr>
              <w:t xml:space="preserve">, to transmit a PUCCH with the first HARQ-ACK codebook in slot </w:t>
            </w:r>
            <m:oMath>
              <m:r>
                <w:rPr>
                  <w:rFonts w:ascii="Cambria Math" w:hAnsi="Cambria Math"/>
                  <w:sz w:val="20"/>
                  <w:lang w:eastAsia="zh-CN"/>
                </w:rPr>
                <m:t>n+k</m:t>
              </m:r>
            </m:oMath>
            <w:r w:rsidRPr="00A95CA9">
              <w:rPr>
                <w:sz w:val="20"/>
                <w:lang w:eastAsia="zh-CN"/>
              </w:rPr>
              <w:t xml:space="preserve">, where slot </w:t>
            </w:r>
            <m:oMath>
              <m:r>
                <w:rPr>
                  <w:rFonts w:ascii="Cambria Math" w:hAnsi="Cambria Math"/>
                  <w:sz w:val="20"/>
                  <w:lang w:eastAsia="zh-CN"/>
                </w:rPr>
                <m:t>n+k</m:t>
              </m:r>
            </m:oMath>
            <w:r w:rsidRPr="00A95CA9">
              <w:rPr>
                <w:sz w:val="20"/>
                <w:lang w:eastAsia="zh-CN"/>
              </w:rPr>
              <w:t xml:space="preserve"> is after slot </w:t>
            </w:r>
            <m:oMath>
              <m:r>
                <w:rPr>
                  <w:rFonts w:ascii="Cambria Math" w:hAnsi="Cambria Math"/>
                  <w:sz w:val="20"/>
                  <w:lang w:eastAsia="zh-CN"/>
                </w:rPr>
                <m:t>m</m:t>
              </m:r>
            </m:oMath>
            <w:r w:rsidRPr="00A95CA9">
              <w:rPr>
                <w:sz w:val="20"/>
                <w:lang w:eastAsia="zh-CN"/>
              </w:rPr>
              <w:t xml:space="preserve">. The UE determines </w:t>
            </w:r>
            <m:oMath>
              <m:r>
                <w:rPr>
                  <w:rFonts w:ascii="Cambria Math" w:hAnsi="Cambria Math"/>
                  <w:sz w:val="20"/>
                  <w:lang w:eastAsia="zh-CN"/>
                </w:rPr>
                <m:t>k</m:t>
              </m:r>
            </m:oMath>
            <w:r w:rsidRPr="00A95CA9">
              <w:rPr>
                <w:sz w:val="20"/>
                <w:lang w:eastAsia="zh-CN"/>
              </w:rPr>
              <w:t xml:space="preserve"> and a resource for the PUCCH transmission as described in clauses 9.2.3 and 9.2.5. If the UE is provided </w:t>
            </w:r>
            <w:r w:rsidRPr="00A95CA9">
              <w:rPr>
                <w:sz w:val="20"/>
                <w:lang w:val="en-US"/>
              </w:rPr>
              <w:t xml:space="preserve">a </w:t>
            </w:r>
            <w:r w:rsidRPr="00A95CA9">
              <w:rPr>
                <w:sz w:val="20"/>
              </w:rPr>
              <w:t>periodic cell switching pattern for PUCCH transmissions</w:t>
            </w:r>
            <w:r w:rsidRPr="00A95CA9">
              <w:rPr>
                <w:sz w:val="20"/>
                <w:lang w:val="en-US"/>
              </w:rPr>
              <w:t xml:space="preserve"> by</w:t>
            </w:r>
            <w:r w:rsidRPr="00A95CA9">
              <w:rPr>
                <w:sz w:val="20"/>
              </w:rPr>
              <w:t xml:space="preserve"> </w:t>
            </w:r>
            <w:r w:rsidRPr="00A95CA9">
              <w:rPr>
                <w:i/>
                <w:iCs/>
                <w:sz w:val="20"/>
              </w:rPr>
              <w:t>pucch-sSCellPattern</w:t>
            </w:r>
            <w:r w:rsidRPr="00A95CA9">
              <w:rPr>
                <w:sz w:val="20"/>
                <w:lang w:val="en-US"/>
              </w:rPr>
              <w:t xml:space="preserve">, the UE further determines a corresponding cell based on the </w:t>
            </w:r>
            <w:r w:rsidRPr="00A95CA9">
              <w:rPr>
                <w:sz w:val="20"/>
              </w:rPr>
              <w:t xml:space="preserve">periodic cell switching pattern </w:t>
            </w:r>
            <w:r w:rsidRPr="00A95CA9">
              <w:rPr>
                <w:sz w:val="20"/>
                <w:lang w:val="en-US"/>
              </w:rPr>
              <w:t>as described in clause 9.A</w:t>
            </w:r>
            <w:r w:rsidRPr="00A95CA9">
              <w:rPr>
                <w:sz w:val="20"/>
              </w:rPr>
              <w:t>.</w:t>
            </w:r>
          </w:p>
          <w:p w14:paraId="3EB71D95" w14:textId="77777777" w:rsidR="00690720" w:rsidRPr="00A95CA9" w:rsidRDefault="00690720" w:rsidP="00690720">
            <w:pPr>
              <w:rPr>
                <w:sz w:val="20"/>
                <w:lang w:eastAsia="zh-CN"/>
              </w:rPr>
            </w:pPr>
            <w:r w:rsidRPr="00A95CA9">
              <w:rPr>
                <w:sz w:val="20"/>
                <w:lang w:eastAsia="zh-CN"/>
              </w:rPr>
              <w:t xml:space="preserve">If the </w:t>
            </w:r>
            <w:r w:rsidRPr="00A95CA9">
              <w:rPr>
                <w:i/>
                <w:sz w:val="20"/>
              </w:rPr>
              <w:t>pdsch-HARQ-ACK-retx</w:t>
            </w:r>
            <w:r w:rsidRPr="00A95CA9">
              <w:rPr>
                <w:sz w:val="20"/>
                <w:lang w:eastAsia="zh-CN"/>
              </w:rPr>
              <w:t xml:space="preserve"> or </w:t>
            </w:r>
            <w:r w:rsidRPr="00A95CA9">
              <w:rPr>
                <w:i/>
                <w:sz w:val="20"/>
              </w:rPr>
              <w:t>pdsch-HARQ-ACK-retxDCI-1-2</w:t>
            </w:r>
            <w:r w:rsidRPr="00A95CA9">
              <w:rPr>
                <w:iCs/>
                <w:sz w:val="20"/>
              </w:rPr>
              <w:t xml:space="preserve"> </w:t>
            </w:r>
            <w:r w:rsidRPr="00A95CA9">
              <w:rPr>
                <w:sz w:val="20"/>
                <w:lang w:eastAsia="zh-CN"/>
              </w:rPr>
              <w:t xml:space="preserve">field value in the DCI format 1_1 or 1_2, respectively, is '1', the UE determines slot </w:t>
            </w:r>
            <m:oMath>
              <m:r>
                <w:rPr>
                  <w:rFonts w:ascii="Cambria Math" w:hAnsi="Cambria Math"/>
                  <w:sz w:val="20"/>
                  <w:lang w:eastAsia="zh-CN"/>
                </w:rPr>
                <m:t>m</m:t>
              </m:r>
            </m:oMath>
            <w:r w:rsidRPr="00A95CA9">
              <w:rPr>
                <w:sz w:val="20"/>
                <w:lang w:eastAsia="zh-CN"/>
              </w:rPr>
              <w:t xml:space="preserve"> as </w:t>
            </w:r>
            <m:oMath>
              <m:r>
                <w:rPr>
                  <w:rFonts w:ascii="Cambria Math" w:hAnsi="Cambria Math"/>
                  <w:sz w:val="20"/>
                  <w:lang w:eastAsia="zh-CN"/>
                </w:rPr>
                <m:t>m=n-l</m:t>
              </m:r>
            </m:oMath>
            <w:r w:rsidRPr="00A95CA9">
              <w:rPr>
                <w:sz w:val="20"/>
                <w:lang w:eastAsia="zh-CN"/>
              </w:rPr>
              <w:t xml:space="preserve"> where </w:t>
            </w:r>
            <m:oMath>
              <m:r>
                <w:rPr>
                  <w:rFonts w:ascii="Cambria Math" w:hAnsi="Cambria Math"/>
                  <w:sz w:val="20"/>
                  <w:lang w:eastAsia="zh-CN"/>
                </w:rPr>
                <m:t>l</m:t>
              </m:r>
            </m:oMath>
            <w:r w:rsidRPr="00A95CA9">
              <w:rPr>
                <w:sz w:val="20"/>
                <w:lang w:eastAsia="zh-CN"/>
              </w:rPr>
              <w:t xml:space="preserve"> is determined by a one-to-one mapping in ascending order among the values of the MCS field in the DCI format 1_1 or 1_2 and the values from -7 to 24.</w:t>
            </w:r>
          </w:p>
          <w:p w14:paraId="11F6A417" w14:textId="32B29967" w:rsidR="00690720" w:rsidRDefault="00690720" w:rsidP="00690720">
            <w:pPr>
              <w:rPr>
                <w:sz w:val="20"/>
                <w:lang w:eastAsia="zh-CN"/>
              </w:rPr>
            </w:pPr>
            <w:r w:rsidRPr="00A95CA9">
              <w:rPr>
                <w:sz w:val="20"/>
                <w:lang w:eastAsia="zh-CN"/>
              </w:rPr>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37EC93AE" w14:textId="77777777" w:rsidR="00787652" w:rsidRPr="00787652" w:rsidRDefault="00787652" w:rsidP="00787652">
            <w:pPr>
              <w:rPr>
                <w:ins w:id="35" w:author="Docomo" w:date="2022-04-22T13:07:00Z"/>
                <w:rFonts w:eastAsia="SimSun"/>
                <w:sz w:val="20"/>
                <w:lang w:eastAsia="ko-KR"/>
              </w:rPr>
            </w:pPr>
            <w:ins w:id="36" w:author="Docomo" w:date="2022-04-22T13:07:00Z">
              <w:r w:rsidRPr="00787652">
                <w:rPr>
                  <w:rFonts w:eastAsia="SimSun"/>
                  <w:sz w:val="20"/>
                  <w:lang w:eastAsia="ko-KR"/>
                </w:rPr>
                <w:t>If a UE</w:t>
              </w:r>
            </w:ins>
          </w:p>
          <w:p w14:paraId="09EA5195" w14:textId="77777777" w:rsidR="00787652" w:rsidRPr="00787652" w:rsidRDefault="00787652" w:rsidP="00787652">
            <w:pPr>
              <w:ind w:left="568" w:hanging="284"/>
              <w:rPr>
                <w:ins w:id="37" w:author="Docomo" w:date="2022-04-22T13:07:00Z"/>
                <w:rFonts w:eastAsia="SimSun" w:cs="Calibri"/>
                <w:sz w:val="20"/>
                <w:lang w:val="x-none" w:eastAsia="en-US"/>
              </w:rPr>
            </w:pPr>
            <w:ins w:id="38" w:author="Docomo" w:date="2022-04-22T13:07:00Z">
              <w:r w:rsidRPr="00787652">
                <w:rPr>
                  <w:rFonts w:eastAsia="SimSun"/>
                  <w:sz w:val="20"/>
                  <w:lang w:val="x-none" w:eastAsia="en-US"/>
                </w:rPr>
                <w:t>-</w:t>
              </w:r>
              <w:r w:rsidRPr="00787652">
                <w:rPr>
                  <w:rFonts w:eastAsia="SimSun"/>
                  <w:sz w:val="20"/>
                  <w:lang w:val="x-none" w:eastAsia="en-US"/>
                </w:rPr>
                <w:tab/>
              </w:r>
              <w:r w:rsidRPr="00787652">
                <w:rPr>
                  <w:rFonts w:eastAsia="SimSun"/>
                  <w:sz w:val="20"/>
                  <w:lang w:val="x-none" w:eastAsia="ko-KR"/>
                </w:rPr>
                <w:t xml:space="preserve">is not provided </w:t>
              </w:r>
              <w:r w:rsidRPr="00787652">
                <w:rPr>
                  <w:rFonts w:eastAsia="SimSun" w:cs="Calibri"/>
                  <w:i/>
                  <w:sz w:val="20"/>
                  <w:lang w:val="en-US" w:eastAsia="en-US"/>
                </w:rPr>
                <w:t>coreset</w:t>
              </w:r>
              <w:r w:rsidRPr="00787652">
                <w:rPr>
                  <w:rFonts w:eastAsia="SimSun" w:cs="Calibri"/>
                  <w:i/>
                  <w:sz w:val="20"/>
                  <w:lang w:val="x-none" w:eastAsia="en-US"/>
                </w:rPr>
                <w:t>PoolIndex</w:t>
              </w:r>
              <w:r w:rsidRPr="00787652">
                <w:rPr>
                  <w:rFonts w:eastAsia="SimSun" w:cs="Calibri"/>
                  <w:sz w:val="20"/>
                  <w:lang w:val="x-none" w:eastAsia="en-US"/>
                </w:rPr>
                <w:t xml:space="preserve"> or is provided </w:t>
              </w:r>
              <w:r w:rsidRPr="00787652">
                <w:rPr>
                  <w:rFonts w:eastAsia="SimSun" w:cs="Calibri"/>
                  <w:i/>
                  <w:sz w:val="20"/>
                  <w:lang w:val="en-US" w:eastAsia="en-US"/>
                </w:rPr>
                <w:t>coreset</w:t>
              </w:r>
              <w:r w:rsidRPr="00787652">
                <w:rPr>
                  <w:rFonts w:eastAsia="SimSun" w:cs="Calibri"/>
                  <w:i/>
                  <w:sz w:val="20"/>
                  <w:lang w:val="x-none" w:eastAsia="en-US"/>
                </w:rPr>
                <w:t>PoolIndex</w:t>
              </w:r>
              <w:r w:rsidRPr="00787652">
                <w:rPr>
                  <w:rFonts w:eastAsia="SimSun" w:cs="Calibri"/>
                  <w:sz w:val="20"/>
                  <w:lang w:val="x-none" w:eastAsia="en-US"/>
                </w:rPr>
                <w:t xml:space="preserve"> with a value of 0 for first CORESETs on active DL BWPs of serving cells, and</w:t>
              </w:r>
            </w:ins>
          </w:p>
          <w:p w14:paraId="7D486CA9" w14:textId="77777777" w:rsidR="00787652" w:rsidRPr="00787652" w:rsidRDefault="00787652" w:rsidP="00787652">
            <w:pPr>
              <w:ind w:left="568" w:hanging="284"/>
              <w:rPr>
                <w:ins w:id="39" w:author="Docomo" w:date="2022-04-22T13:07:00Z"/>
                <w:rFonts w:eastAsia="SimSun" w:cs="Calibri"/>
                <w:sz w:val="20"/>
                <w:lang w:val="x-none" w:eastAsia="en-US"/>
              </w:rPr>
            </w:pPr>
            <w:ins w:id="40" w:author="Docomo" w:date="2022-04-22T13:07:00Z">
              <w:r w:rsidRPr="00787652">
                <w:rPr>
                  <w:rFonts w:eastAsia="SimSun"/>
                  <w:sz w:val="20"/>
                  <w:lang w:val="x-none" w:eastAsia="en-US"/>
                </w:rPr>
                <w:lastRenderedPageBreak/>
                <w:t>-</w:t>
              </w:r>
              <w:r w:rsidRPr="00787652">
                <w:rPr>
                  <w:rFonts w:eastAsia="SimSun"/>
                  <w:sz w:val="20"/>
                  <w:lang w:val="x-none" w:eastAsia="en-US"/>
                </w:rPr>
                <w:tab/>
              </w:r>
              <w:r w:rsidRPr="00787652">
                <w:rPr>
                  <w:rFonts w:eastAsia="SimSun"/>
                  <w:sz w:val="20"/>
                  <w:lang w:val="x-none" w:eastAsia="ko-KR"/>
                </w:rPr>
                <w:t xml:space="preserve">is provided </w:t>
              </w:r>
              <w:r w:rsidRPr="00787652">
                <w:rPr>
                  <w:rFonts w:eastAsia="SimSun" w:cs="Calibri"/>
                  <w:i/>
                  <w:sz w:val="20"/>
                  <w:lang w:val="en-US" w:eastAsia="en-US"/>
                </w:rPr>
                <w:t>coreset</w:t>
              </w:r>
              <w:r w:rsidRPr="00787652">
                <w:rPr>
                  <w:rFonts w:eastAsia="SimSun" w:cs="Calibri"/>
                  <w:i/>
                  <w:sz w:val="20"/>
                  <w:lang w:val="x-none" w:eastAsia="en-US"/>
                </w:rPr>
                <w:t>PoolIndex</w:t>
              </w:r>
              <w:r w:rsidRPr="00787652">
                <w:rPr>
                  <w:rFonts w:eastAsia="SimSun" w:cs="Calibri"/>
                  <w:sz w:val="20"/>
                  <w:lang w:val="x-none" w:eastAsia="en-US"/>
                </w:rPr>
                <w:t xml:space="preserve"> with a value of 1 for second CORESETs on active DL BWPs of the serving cells, and</w:t>
              </w:r>
            </w:ins>
          </w:p>
          <w:p w14:paraId="5E7D7DB0" w14:textId="77777777" w:rsidR="00787652" w:rsidRPr="00787652" w:rsidRDefault="00787652" w:rsidP="00787652">
            <w:pPr>
              <w:ind w:left="568" w:hanging="284"/>
              <w:rPr>
                <w:ins w:id="41" w:author="Docomo" w:date="2022-04-22T13:07:00Z"/>
                <w:rFonts w:eastAsia="SimSun" w:cs="Calibri"/>
                <w:sz w:val="20"/>
                <w:lang w:val="x-none" w:eastAsia="en-US"/>
              </w:rPr>
            </w:pPr>
            <w:ins w:id="42" w:author="Docomo" w:date="2022-04-22T13:07:00Z">
              <w:r w:rsidRPr="00787652">
                <w:rPr>
                  <w:rFonts w:eastAsia="SimSun"/>
                  <w:sz w:val="20"/>
                  <w:lang w:val="x-none" w:eastAsia="en-US"/>
                </w:rPr>
                <w:t>-</w:t>
              </w:r>
              <w:r w:rsidRPr="00787652">
                <w:rPr>
                  <w:rFonts w:eastAsia="SimSun"/>
                  <w:sz w:val="20"/>
                  <w:lang w:val="x-none" w:eastAsia="en-US"/>
                </w:rPr>
                <w:tab/>
              </w:r>
              <w:r w:rsidRPr="00787652">
                <w:rPr>
                  <w:rFonts w:eastAsia="SimSun"/>
                  <w:sz w:val="20"/>
                  <w:lang w:val="x-none" w:eastAsia="ko-KR"/>
                </w:rPr>
                <w:t xml:space="preserve">is provided </w:t>
              </w:r>
              <w:r w:rsidRPr="00787652">
                <w:rPr>
                  <w:rFonts w:eastAsia="SimSun"/>
                  <w:i/>
                  <w:iCs/>
                  <w:sz w:val="20"/>
                  <w:lang w:val="en-US" w:eastAsia="en-US"/>
                </w:rPr>
                <w:t>ackNack</w:t>
              </w:r>
              <w:r w:rsidRPr="00787652">
                <w:rPr>
                  <w:rFonts w:eastAsia="SimSun"/>
                  <w:i/>
                  <w:iCs/>
                  <w:sz w:val="20"/>
                  <w:lang w:val="x-none" w:eastAsia="en-US"/>
                </w:rPr>
                <w:t>FeedbackMode</w:t>
              </w:r>
              <w:r w:rsidRPr="00787652">
                <w:rPr>
                  <w:rFonts w:eastAsia="SimSun"/>
                  <w:sz w:val="20"/>
                  <w:lang w:val="x-none" w:eastAsia="en-US"/>
                </w:rPr>
                <w:t xml:space="preserve"> = </w:t>
              </w:r>
              <w:r w:rsidRPr="00787652">
                <w:rPr>
                  <w:rFonts w:eastAsia="SimSun"/>
                  <w:i/>
                  <w:iCs/>
                  <w:sz w:val="20"/>
                  <w:lang w:val="en-US" w:eastAsia="en-US"/>
                </w:rPr>
                <w:t>separate</w:t>
              </w:r>
            </w:ins>
          </w:p>
          <w:p w14:paraId="0F4BB12B" w14:textId="77777777" w:rsidR="00787652" w:rsidRPr="00B95FBC" w:rsidRDefault="00787652" w:rsidP="00787652">
            <w:pPr>
              <w:rPr>
                <w:ins w:id="43" w:author="Docomo" w:date="2022-04-22T13:07:00Z"/>
                <w:rFonts w:eastAsia="SimSun"/>
                <w:sz w:val="20"/>
                <w:lang w:eastAsia="zh-CN"/>
              </w:rPr>
            </w:pPr>
            <w:ins w:id="44" w:author="Docomo" w:date="2022-04-22T13:07:00Z">
              <w:r w:rsidRPr="00787652">
                <w:rPr>
                  <w:rFonts w:eastAsia="SimSun"/>
                  <w:sz w:val="20"/>
                  <w:lang w:eastAsia="zh-CN"/>
                </w:rPr>
                <w:t xml:space="preserve">the first HARQ-ACK codebook is the HARQ-ACK codebook associated with the first CORESETs on </w:t>
              </w:r>
              <w:r w:rsidRPr="00787652">
                <w:rPr>
                  <w:rFonts w:eastAsia="SimSun" w:cs="Calibri"/>
                  <w:sz w:val="20"/>
                  <w:lang w:val="x-none" w:eastAsia="en-US"/>
                </w:rPr>
                <w:t xml:space="preserve">on active DL BWPs of serving cells if the DCI format 1_1 or 1_2 belongs to the first CORESETs. Otherwise if the DCI format 1_1 or 1_2 belongs to the second CORESETs, the first HARQ-ACK codebook is the  </w:t>
              </w:r>
              <w:r w:rsidRPr="00787652">
                <w:rPr>
                  <w:rFonts w:eastAsia="SimSun"/>
                  <w:sz w:val="20"/>
                  <w:lang w:eastAsia="zh-CN"/>
                </w:rPr>
                <w:t xml:space="preserve">HARQ-ACK codebook associated with the second CORESETs on </w:t>
              </w:r>
              <w:r w:rsidRPr="00787652">
                <w:rPr>
                  <w:rFonts w:eastAsia="SimSun" w:cs="Calibri"/>
                  <w:sz w:val="20"/>
                  <w:lang w:val="x-none" w:eastAsia="en-US"/>
                </w:rPr>
                <w:t>on active DL BWPs of serving cells.</w:t>
              </w:r>
            </w:ins>
          </w:p>
          <w:p w14:paraId="3E01BA5B" w14:textId="77777777" w:rsidR="00690720" w:rsidRPr="00B95FBC" w:rsidRDefault="00690720" w:rsidP="00690720">
            <w:pPr>
              <w:rPr>
                <w:sz w:val="20"/>
                <w:lang w:eastAsia="zh-CN"/>
              </w:rPr>
            </w:pPr>
            <w:r w:rsidRPr="00B95FBC">
              <w:rPr>
                <w:sz w:val="20"/>
                <w:lang w:eastAsia="zh-CN"/>
              </w:rPr>
              <w:t xml:space="preserve">If the UE would also multiplex in the PUCCH transmission in slot </w:t>
            </w:r>
            <m:oMath>
              <m:r>
                <w:rPr>
                  <w:rFonts w:ascii="Cambria Math" w:hAnsi="Cambria Math"/>
                  <w:sz w:val="20"/>
                  <w:lang w:eastAsia="zh-CN"/>
                </w:rPr>
                <m:t>n+k</m:t>
              </m:r>
            </m:oMath>
            <w:r w:rsidRPr="00B95FBC">
              <w:rPr>
                <w:sz w:val="20"/>
                <w:lang w:eastAsia="zh-CN"/>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hAnsi="Cambria Math"/>
                  <w:sz w:val="20"/>
                  <w:lang w:eastAsia="zh-CN"/>
                </w:rPr>
                <m:t>n+k</m:t>
              </m:r>
            </m:oMath>
            <w:r w:rsidRPr="00B95FBC">
              <w:rPr>
                <w:sz w:val="20"/>
                <w:lang w:eastAsia="zh-CN"/>
              </w:rPr>
              <w:t xml:space="preserve"> as described in clause 9.2.3.</w:t>
            </w:r>
          </w:p>
          <w:p w14:paraId="63571125" w14:textId="77777777" w:rsidR="00690720" w:rsidRPr="00B95FBC" w:rsidRDefault="00690720" w:rsidP="00690720">
            <w:pPr>
              <w:rPr>
                <w:sz w:val="20"/>
                <w:lang w:eastAsia="zh-CN"/>
              </w:rPr>
            </w:pPr>
            <w:r w:rsidRPr="00B95FBC">
              <w:rPr>
                <w:sz w:val="20"/>
                <w:lang w:eastAsia="zh-CN"/>
              </w:rPr>
              <w:t xml:space="preserve">If in slot </w:t>
            </w:r>
            <m:oMath>
              <m:r>
                <w:rPr>
                  <w:rFonts w:ascii="Cambria Math" w:hAnsi="Cambria Math"/>
                  <w:sz w:val="20"/>
                  <w:lang w:eastAsia="zh-CN"/>
                </w:rPr>
                <m:t>m</m:t>
              </m:r>
            </m:oMath>
            <w:r w:rsidRPr="00B95FBC">
              <w:rPr>
                <w:sz w:val="20"/>
                <w:lang w:eastAsia="zh-CN"/>
              </w:rPr>
              <w:t xml:space="preserve"> the UE performs a </w:t>
            </w:r>
            <w:r w:rsidRPr="00B95FBC">
              <w:rPr>
                <w:sz w:val="20"/>
              </w:rPr>
              <w:t xml:space="preserve">procedure for deferring first HARQ-ACK information for SPS PDSCH receptions, as described in clause 9.2.5.4, and the first </w:t>
            </w:r>
            <w:r w:rsidRPr="00B95FBC">
              <w:rPr>
                <w:sz w:val="20"/>
                <w:lang w:eastAsia="zh-CN"/>
              </w:rPr>
              <w:t xml:space="preserve">HARQ-ACK information has same priority value as a priority value indicated by the DCI format triggering the PUCCH transmission in slot </w:t>
            </w:r>
            <m:oMath>
              <m:r>
                <w:rPr>
                  <w:rFonts w:ascii="Cambria Math" w:hAnsi="Cambria Math"/>
                  <w:sz w:val="20"/>
                  <w:lang w:eastAsia="zh-CN"/>
                </w:rPr>
                <m:t>n+k</m:t>
              </m:r>
            </m:oMath>
            <w:r w:rsidRPr="00B95FBC">
              <w:rPr>
                <w:sz w:val="20"/>
                <w:lang w:eastAsia="zh-CN"/>
              </w:rPr>
              <w:t>,</w:t>
            </w:r>
            <w:r w:rsidRPr="00B95FBC">
              <w:rPr>
                <w:sz w:val="20"/>
              </w:rPr>
              <w:t xml:space="preserve"> the UE </w:t>
            </w:r>
            <w:r w:rsidRPr="00B95FBC">
              <w:rPr>
                <w:sz w:val="20"/>
                <w:lang w:eastAsia="zh-CN"/>
              </w:rPr>
              <w:t xml:space="preserve">multiplexes in the PUCCH transmission in slot </w:t>
            </w:r>
            <m:oMath>
              <m:r>
                <w:rPr>
                  <w:rFonts w:ascii="Cambria Math" w:hAnsi="Cambria Math"/>
                  <w:sz w:val="20"/>
                  <w:lang w:eastAsia="zh-CN"/>
                </w:rPr>
                <m:t>n+k</m:t>
              </m:r>
            </m:oMath>
            <w:r w:rsidRPr="00B95FBC">
              <w:rPr>
                <w:sz w:val="20"/>
                <w:lang w:eastAsia="zh-CN"/>
              </w:rPr>
              <w:t xml:space="preserve"> second HARQ-ACK information with the priority value that results in slot </w:t>
            </w:r>
            <m:oMath>
              <m:r>
                <w:rPr>
                  <w:rFonts w:ascii="Cambria Math" w:hAnsi="Cambria Math"/>
                  <w:sz w:val="20"/>
                  <w:lang w:eastAsia="zh-CN"/>
                </w:rPr>
                <m:t>n+k</m:t>
              </m:r>
            </m:oMath>
            <w:r w:rsidRPr="00B95FBC">
              <w:rPr>
                <w:sz w:val="20"/>
                <w:lang w:eastAsia="zh-CN"/>
              </w:rPr>
              <w:t xml:space="preserve"> according to the procedure in this clause, by appending the first HARQ-ACK information to the second HARQ-ACK information. If the UE would also multiplex in the PUCCH transmission in slot </w:t>
            </w:r>
            <m:oMath>
              <m:r>
                <w:rPr>
                  <w:rFonts w:ascii="Cambria Math" w:hAnsi="Cambria Math"/>
                  <w:sz w:val="20"/>
                  <w:lang w:eastAsia="zh-CN"/>
                </w:rPr>
                <m:t>n+k</m:t>
              </m:r>
            </m:oMath>
            <w:r w:rsidRPr="00B95FBC">
              <w:rPr>
                <w:sz w:val="20"/>
                <w:lang w:eastAsia="zh-CN"/>
              </w:rPr>
              <w:t xml:space="preserve"> third HARQ-ACK information with the priority value, the UE appends the second HARQ-ACK information followed by the first HARQ-ACK information to the third HARQ-ACK information. The UE determines to multiplex the third HARQ-ACK information in the PUCCH transmission in slot </w:t>
            </w:r>
            <m:oMath>
              <m:r>
                <w:rPr>
                  <w:rFonts w:ascii="Cambria Math" w:hAnsi="Cambria Math"/>
                  <w:sz w:val="20"/>
                  <w:lang w:eastAsia="zh-CN"/>
                </w:rPr>
                <m:t>n+k</m:t>
              </m:r>
            </m:oMath>
            <w:r w:rsidRPr="00B95FBC">
              <w:rPr>
                <w:sz w:val="20"/>
                <w:lang w:eastAsia="zh-CN"/>
              </w:rPr>
              <w:t xml:space="preserve"> as described in clause 9.2.3.</w:t>
            </w:r>
          </w:p>
          <w:p w14:paraId="1E399B59" w14:textId="77777777" w:rsidR="00690720" w:rsidRPr="00B95FBC" w:rsidRDefault="00690720" w:rsidP="00690720">
            <w:pPr>
              <w:rPr>
                <w:sz w:val="20"/>
                <w:lang w:eastAsia="zh-CN"/>
              </w:rPr>
            </w:pPr>
            <w:r w:rsidRPr="00B95FBC">
              <w:rPr>
                <w:sz w:val="20"/>
                <w:lang w:eastAsia="zh-CN"/>
              </w:rPr>
              <w:t xml:space="preserve">If in slot </w:t>
            </w:r>
            <m:oMath>
              <m:r>
                <w:rPr>
                  <w:rFonts w:ascii="Cambria Math" w:hAnsi="Cambria Math"/>
                  <w:sz w:val="20"/>
                  <w:lang w:eastAsia="zh-CN"/>
                </w:rPr>
                <m:t>m</m:t>
              </m:r>
            </m:oMath>
            <w:r w:rsidRPr="00B95FBC">
              <w:rPr>
                <w:sz w:val="20"/>
                <w:lang w:eastAsia="zh-CN"/>
              </w:rPr>
              <w:t xml:space="preserve"> the UE </w:t>
            </w:r>
            <w:r w:rsidRPr="00B95FBC">
              <w:rPr>
                <w:sz w:val="20"/>
                <w:lang w:val="en-US"/>
              </w:rPr>
              <w:t>would transmit a first PUCCH with first HARQ-ACK information over more than one slot and a second PUCCH with second HARQ-ACK information over one or more slots, where the first and second HARQ-ACK information have same priority value, the UE</w:t>
            </w:r>
            <w:r w:rsidRPr="00B95FBC">
              <w:rPr>
                <w:sz w:val="20"/>
                <w:lang w:eastAsia="zh-CN"/>
              </w:rPr>
              <w:t xml:space="preserve"> multiplexes in the PUCCH transmission in slot </w:t>
            </w:r>
            <m:oMath>
              <m:r>
                <w:rPr>
                  <w:rFonts w:ascii="Cambria Math" w:hAnsi="Cambria Math"/>
                  <w:sz w:val="20"/>
                  <w:lang w:eastAsia="zh-CN"/>
                </w:rPr>
                <m:t>n+k</m:t>
              </m:r>
            </m:oMath>
            <w:r w:rsidRPr="00B95FBC">
              <w:rPr>
                <w:sz w:val="20"/>
                <w:lang w:eastAsia="zh-CN"/>
              </w:rPr>
              <w:t xml:space="preserve"> one of</w:t>
            </w:r>
          </w:p>
          <w:p w14:paraId="2309762F" w14:textId="77777777" w:rsidR="00690720" w:rsidRPr="00B95FBC" w:rsidRDefault="00690720" w:rsidP="00690720">
            <w:pPr>
              <w:pStyle w:val="B1"/>
              <w:rPr>
                <w:sz w:val="20"/>
                <w:lang w:val="en-US" w:eastAsia="zh-CN"/>
              </w:rPr>
            </w:pPr>
            <w:r w:rsidRPr="00B95FBC">
              <w:rPr>
                <w:sz w:val="20"/>
              </w:rPr>
              <w:t>-</w:t>
            </w:r>
            <w:r w:rsidRPr="00B95FBC">
              <w:rPr>
                <w:sz w:val="20"/>
              </w:rPr>
              <w:tab/>
            </w:r>
            <w:r w:rsidRPr="00B95FBC">
              <w:rPr>
                <w:sz w:val="20"/>
                <w:lang w:eastAsia="zh-CN"/>
              </w:rPr>
              <w:t xml:space="preserve">the first HARQ-ACK information if the </w:t>
            </w:r>
            <w:r w:rsidRPr="00B95FBC">
              <w:rPr>
                <w:sz w:val="20"/>
                <w:lang w:val="en-US" w:eastAsia="zh-CN"/>
              </w:rPr>
              <w:t xml:space="preserve">first </w:t>
            </w:r>
            <w:r w:rsidRPr="00B95FBC">
              <w:rPr>
                <w:sz w:val="20"/>
                <w:lang w:eastAsia="zh-CN"/>
              </w:rPr>
              <w:t xml:space="preserve">PUCCH </w:t>
            </w:r>
            <w:r w:rsidRPr="00B95FBC">
              <w:rPr>
                <w:sz w:val="20"/>
                <w:lang w:val="en-US" w:eastAsia="zh-CN"/>
              </w:rPr>
              <w:t>starts at</w:t>
            </w:r>
            <w:r w:rsidRPr="00B95FBC">
              <w:rPr>
                <w:sz w:val="20"/>
                <w:lang w:eastAsia="zh-CN"/>
              </w:rPr>
              <w:t xml:space="preserve"> </w:t>
            </w:r>
            <w:r w:rsidRPr="00B95FBC">
              <w:rPr>
                <w:sz w:val="20"/>
                <w:lang w:val="en-US" w:eastAsia="zh-CN"/>
              </w:rPr>
              <w:t xml:space="preserve">an </w:t>
            </w:r>
            <w:r w:rsidRPr="00B95FBC">
              <w:rPr>
                <w:sz w:val="20"/>
                <w:lang w:eastAsia="zh-CN"/>
              </w:rPr>
              <w:t>earlier</w:t>
            </w:r>
            <w:r w:rsidRPr="00B95FBC">
              <w:rPr>
                <w:sz w:val="20"/>
                <w:lang w:val="en-US" w:eastAsia="zh-CN"/>
              </w:rPr>
              <w:t xml:space="preserve"> slot than the second PUCCH, or</w:t>
            </w:r>
          </w:p>
          <w:p w14:paraId="3D079C2D" w14:textId="77777777" w:rsidR="00690720" w:rsidRPr="00B95FBC" w:rsidRDefault="00690720" w:rsidP="00690720">
            <w:pPr>
              <w:pStyle w:val="B1"/>
              <w:rPr>
                <w:sz w:val="20"/>
                <w:lang w:val="en-US" w:eastAsia="zh-CN"/>
              </w:rPr>
            </w:pPr>
            <w:r w:rsidRPr="00B95FBC">
              <w:rPr>
                <w:sz w:val="20"/>
              </w:rPr>
              <w:t>-</w:t>
            </w:r>
            <w:r w:rsidRPr="00B95FBC">
              <w:rPr>
                <w:sz w:val="20"/>
              </w:rPr>
              <w:tab/>
            </w:r>
            <w:r w:rsidRPr="00B95FBC">
              <w:rPr>
                <w:sz w:val="20"/>
                <w:lang w:eastAsia="zh-CN"/>
              </w:rPr>
              <w:t xml:space="preserve">the </w:t>
            </w:r>
            <w:r w:rsidRPr="00B95FBC">
              <w:rPr>
                <w:sz w:val="20"/>
                <w:lang w:val="en-US" w:eastAsia="zh-CN"/>
              </w:rPr>
              <w:t>second</w:t>
            </w:r>
            <w:r w:rsidRPr="00B95FBC">
              <w:rPr>
                <w:sz w:val="20"/>
                <w:lang w:eastAsia="zh-CN"/>
              </w:rPr>
              <w:t xml:space="preserve"> HARQ-ACK information if </w:t>
            </w:r>
            <w:r w:rsidRPr="00B95FBC">
              <w:rPr>
                <w:sz w:val="20"/>
                <w:lang w:val="en-US" w:eastAsia="zh-CN"/>
              </w:rPr>
              <w:t xml:space="preserve">the second </w:t>
            </w:r>
            <w:r w:rsidRPr="00B95FBC">
              <w:rPr>
                <w:sz w:val="20"/>
                <w:lang w:eastAsia="zh-CN"/>
              </w:rPr>
              <w:t xml:space="preserve">PUCCH </w:t>
            </w:r>
            <w:r w:rsidRPr="00B95FBC">
              <w:rPr>
                <w:sz w:val="20"/>
                <w:lang w:val="en-US" w:eastAsia="zh-CN"/>
              </w:rPr>
              <w:t>starts at</w:t>
            </w:r>
            <w:r w:rsidRPr="00B95FBC">
              <w:rPr>
                <w:sz w:val="20"/>
                <w:lang w:eastAsia="zh-CN"/>
              </w:rPr>
              <w:t xml:space="preserve"> </w:t>
            </w:r>
            <w:r w:rsidRPr="00B95FBC">
              <w:rPr>
                <w:sz w:val="20"/>
                <w:lang w:val="en-US" w:eastAsia="zh-CN"/>
              </w:rPr>
              <w:t xml:space="preserve">an </w:t>
            </w:r>
            <w:r w:rsidRPr="00B95FBC">
              <w:rPr>
                <w:sz w:val="20"/>
                <w:lang w:eastAsia="zh-CN"/>
              </w:rPr>
              <w:t>earlier</w:t>
            </w:r>
            <w:r w:rsidRPr="00B95FBC">
              <w:rPr>
                <w:sz w:val="20"/>
                <w:lang w:val="en-US" w:eastAsia="zh-CN"/>
              </w:rPr>
              <w:t xml:space="preserve"> slot than the first PUCCH.</w:t>
            </w:r>
          </w:p>
          <w:p w14:paraId="334154B3" w14:textId="6116450E" w:rsidR="00690720" w:rsidRPr="00690720" w:rsidRDefault="00690720" w:rsidP="00B95FBC">
            <w:pPr>
              <w:spacing w:afterLines="50" w:after="120"/>
              <w:jc w:val="center"/>
              <w:rPr>
                <w:rFonts w:eastAsia="SimSun"/>
                <w:b/>
                <w:bCs/>
                <w:sz w:val="20"/>
                <w:lang w:val="en-US" w:eastAsia="zh-CN"/>
              </w:rPr>
            </w:pPr>
            <w:r>
              <w:rPr>
                <w:rFonts w:eastAsia="SimSun" w:hint="eastAsia"/>
                <w:b/>
                <w:bCs/>
                <w:sz w:val="20"/>
                <w:lang w:val="en-US" w:eastAsia="zh-CN"/>
              </w:rPr>
              <w:t>&lt;</w:t>
            </w:r>
            <w:r>
              <w:rPr>
                <w:rFonts w:eastAsia="SimSun"/>
                <w:b/>
                <w:bCs/>
                <w:sz w:val="20"/>
                <w:lang w:val="en-US" w:eastAsia="zh-CN"/>
              </w:rPr>
              <w:t>unchanged part omitted&gt;</w:t>
            </w:r>
          </w:p>
        </w:tc>
      </w:tr>
    </w:tbl>
    <w:p w14:paraId="4320E659" w14:textId="77777777" w:rsidR="00690720" w:rsidRPr="00B95FBC" w:rsidRDefault="00690720" w:rsidP="00B95FBC">
      <w:pPr>
        <w:spacing w:afterLines="50" w:after="120"/>
        <w:jc w:val="both"/>
        <w:rPr>
          <w:rFonts w:eastAsia="SimSun"/>
          <w:b/>
          <w:bCs/>
          <w:sz w:val="20"/>
          <w:lang w:val="en-US" w:eastAsia="zh-CN"/>
        </w:rPr>
      </w:pPr>
    </w:p>
    <w:p w14:paraId="72F5D085" w14:textId="23B40FD2" w:rsidR="00D5166A" w:rsidRPr="004C0CA6" w:rsidRDefault="00D5166A" w:rsidP="001A4CD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3211F02B" w14:textId="122D6A2F" w:rsidR="00C042C7" w:rsidRDefault="008C3ED6" w:rsidP="00EC62EC">
      <w:pPr>
        <w:spacing w:after="120"/>
        <w:jc w:val="both"/>
        <w:rPr>
          <w:rFonts w:eastAsia="SimSun"/>
          <w:sz w:val="20"/>
          <w:lang w:eastAsia="zh-CN"/>
        </w:rPr>
      </w:pPr>
      <w:r w:rsidRPr="00EA62B6">
        <w:rPr>
          <w:rFonts w:eastAsia="SimSun"/>
          <w:sz w:val="20"/>
          <w:lang w:eastAsia="zh-CN"/>
        </w:rPr>
        <w:t xml:space="preserve">In this contribution, we discussed the UE feedback enhancements for HARQ-ACK for eIIoT/URLLC. </w:t>
      </w:r>
      <w:r w:rsidR="00C042C7">
        <w:rPr>
          <w:rFonts w:eastAsia="SimSun"/>
          <w:sz w:val="20"/>
          <w:lang w:eastAsia="zh-CN"/>
        </w:rPr>
        <w:t xml:space="preserve">We have the following </w:t>
      </w:r>
      <w:r w:rsidR="00E31103">
        <w:rPr>
          <w:rFonts w:eastAsia="SimSun"/>
          <w:sz w:val="20"/>
          <w:lang w:eastAsia="zh-CN"/>
        </w:rPr>
        <w:t>proposals</w:t>
      </w:r>
      <w:r w:rsidR="00C042C7">
        <w:rPr>
          <w:rFonts w:eastAsia="SimSun"/>
          <w:sz w:val="20"/>
          <w:lang w:eastAsia="zh-CN"/>
        </w:rPr>
        <w:t>:</w:t>
      </w:r>
    </w:p>
    <w:p w14:paraId="79120F35" w14:textId="77777777" w:rsidR="00EE5D8D" w:rsidRDefault="00EE5D8D" w:rsidP="00EE5D8D">
      <w:pPr>
        <w:spacing w:afterLines="50" w:after="120"/>
        <w:jc w:val="both"/>
        <w:rPr>
          <w:rFonts w:eastAsia="SimSun"/>
          <w:b/>
          <w:bCs/>
          <w:sz w:val="20"/>
          <w:lang w:eastAsia="zh-CN"/>
        </w:rPr>
      </w:pPr>
      <w:r w:rsidRPr="00CB15F0">
        <w:rPr>
          <w:rFonts w:eastAsia="SimSun"/>
          <w:b/>
          <w:bCs/>
          <w:sz w:val="20"/>
          <w:lang w:eastAsia="zh-CN"/>
        </w:rPr>
        <w:t xml:space="preserve">Proposal </w:t>
      </w:r>
      <w:r>
        <w:rPr>
          <w:rFonts w:eastAsia="SimSun"/>
          <w:b/>
          <w:bCs/>
          <w:sz w:val="20"/>
          <w:lang w:eastAsia="zh-CN"/>
        </w:rPr>
        <w:t>1</w:t>
      </w:r>
      <w:r w:rsidRPr="00CB15F0">
        <w:rPr>
          <w:rFonts w:eastAsia="SimSun"/>
          <w:b/>
          <w:bCs/>
          <w:sz w:val="20"/>
          <w:lang w:eastAsia="zh-CN"/>
        </w:rPr>
        <w:t>:</w:t>
      </w:r>
      <w:r w:rsidRPr="00464B7E">
        <w:rPr>
          <w:rFonts w:eastAsia="SimSun"/>
          <w:b/>
          <w:bCs/>
          <w:sz w:val="20"/>
          <w:lang w:eastAsia="zh-CN"/>
        </w:rPr>
        <w:t xml:space="preserve"> </w:t>
      </w:r>
      <w:r w:rsidRPr="009C03B7">
        <w:rPr>
          <w:b/>
          <w:bCs/>
          <w:sz w:val="20"/>
        </w:rPr>
        <w:t>For a CSI/SR PUCCH resource in a slot on a cell different from the indicated PUCCH transmission cell during the slot of the reference SCS configuration, CSI/SR would not be transmitted.</w:t>
      </w:r>
      <w:r>
        <w:rPr>
          <w:rFonts w:eastAsia="SimSun"/>
          <w:b/>
          <w:bCs/>
          <w:sz w:val="20"/>
          <w:lang w:eastAsia="zh-CN"/>
        </w:rPr>
        <w:t xml:space="preserve"> TP#1 is adopted.</w:t>
      </w:r>
    </w:p>
    <w:p w14:paraId="7AB6F485" w14:textId="77777777" w:rsidR="00EE5D8D" w:rsidRDefault="00EE5D8D" w:rsidP="00EE5D8D">
      <w:pPr>
        <w:spacing w:afterLines="50" w:after="120"/>
        <w:jc w:val="both"/>
        <w:rPr>
          <w:rFonts w:eastAsia="SimSun"/>
          <w:b/>
          <w:bCs/>
          <w:sz w:val="20"/>
          <w:lang w:eastAsia="zh-CN"/>
        </w:rPr>
      </w:pPr>
      <w:r w:rsidRPr="002A384D">
        <w:rPr>
          <w:rFonts w:eastAsia="SimSun"/>
          <w:b/>
          <w:bCs/>
          <w:sz w:val="20"/>
          <w:lang w:eastAsia="zh-CN"/>
        </w:rPr>
        <w:t xml:space="preserve">Proposal </w:t>
      </w:r>
      <w:r>
        <w:rPr>
          <w:rFonts w:eastAsia="SimSun"/>
          <w:b/>
          <w:bCs/>
          <w:sz w:val="20"/>
          <w:lang w:eastAsia="zh-CN"/>
        </w:rPr>
        <w:t>2</w:t>
      </w:r>
      <w:r w:rsidRPr="002A384D">
        <w:rPr>
          <w:rFonts w:eastAsia="SimSun"/>
          <w:b/>
          <w:bCs/>
          <w:sz w:val="20"/>
          <w:lang w:eastAsia="zh-CN"/>
        </w:rPr>
        <w:t>: Support HARQ-ACK of SPS PDSCH without associated DCI (including the first SPS PDSCH activated by Activation DCI) to be transmitted on PCell / SPCell / PUCCH-SCell.</w:t>
      </w:r>
      <w:r>
        <w:rPr>
          <w:rFonts w:eastAsia="SimSun"/>
          <w:b/>
          <w:bCs/>
          <w:sz w:val="20"/>
          <w:lang w:eastAsia="zh-CN"/>
        </w:rPr>
        <w:t xml:space="preserve"> TP#2 </w:t>
      </w:r>
      <w:r>
        <w:rPr>
          <w:rFonts w:eastAsia="SimSun" w:hint="eastAsia"/>
          <w:b/>
          <w:bCs/>
          <w:sz w:val="20"/>
          <w:lang w:eastAsia="zh-CN"/>
        </w:rPr>
        <w:t>is</w:t>
      </w:r>
      <w:r>
        <w:rPr>
          <w:rFonts w:eastAsia="SimSun"/>
          <w:b/>
          <w:bCs/>
          <w:sz w:val="20"/>
          <w:lang w:eastAsia="zh-CN"/>
        </w:rPr>
        <w:t xml:space="preserve"> </w:t>
      </w:r>
      <w:r>
        <w:rPr>
          <w:rFonts w:eastAsia="SimSun" w:hint="eastAsia"/>
          <w:b/>
          <w:bCs/>
          <w:sz w:val="20"/>
          <w:lang w:eastAsia="zh-CN"/>
        </w:rPr>
        <w:t>a</w:t>
      </w:r>
      <w:r>
        <w:rPr>
          <w:rFonts w:eastAsia="SimSun"/>
          <w:b/>
          <w:bCs/>
          <w:sz w:val="20"/>
          <w:lang w:eastAsia="zh-CN"/>
        </w:rPr>
        <w:t>dopted.</w:t>
      </w:r>
    </w:p>
    <w:p w14:paraId="25A3F264" w14:textId="77777777" w:rsidR="00EE5D8D" w:rsidRPr="00B95FBC" w:rsidRDefault="00EE5D8D" w:rsidP="00EE5D8D">
      <w:pPr>
        <w:spacing w:afterLines="50" w:after="120"/>
        <w:jc w:val="both"/>
        <w:rPr>
          <w:rFonts w:eastAsia="SimSun"/>
          <w:b/>
          <w:bCs/>
          <w:sz w:val="20"/>
          <w:lang w:eastAsia="zh-CN"/>
        </w:rPr>
      </w:pPr>
      <w:r w:rsidRPr="00B95FBC">
        <w:rPr>
          <w:rFonts w:eastAsia="SimSun"/>
          <w:b/>
          <w:bCs/>
          <w:sz w:val="20"/>
          <w:lang w:eastAsia="zh-CN"/>
        </w:rPr>
        <w:t>Proposal 3: For dynamic PUCCH cell switching, adopt TP#3.</w:t>
      </w:r>
    </w:p>
    <w:p w14:paraId="1976A908" w14:textId="77777777" w:rsidR="00EE5D8D" w:rsidRPr="00B95FBC" w:rsidRDefault="00EE5D8D" w:rsidP="00EE5D8D">
      <w:pPr>
        <w:spacing w:afterLines="50" w:after="120"/>
        <w:jc w:val="both"/>
        <w:rPr>
          <w:rFonts w:eastAsia="SimSun"/>
          <w:b/>
          <w:bCs/>
          <w:sz w:val="20"/>
          <w:lang w:eastAsia="zh-CN"/>
        </w:rPr>
      </w:pPr>
      <w:r w:rsidRPr="00B95FBC">
        <w:rPr>
          <w:rFonts w:eastAsia="SimSun"/>
          <w:b/>
          <w:bCs/>
          <w:sz w:val="20"/>
          <w:lang w:eastAsia="zh-CN"/>
        </w:rPr>
        <w:t>Proposal 4: Support joint operation of PUCCH repetition and PUCCH cell switching.</w:t>
      </w:r>
    </w:p>
    <w:p w14:paraId="783F459C" w14:textId="77777777" w:rsidR="00EE5D8D" w:rsidRPr="00B95FBC" w:rsidRDefault="00EE5D8D" w:rsidP="00EE5D8D">
      <w:pPr>
        <w:pStyle w:val="afe"/>
        <w:numPr>
          <w:ilvl w:val="0"/>
          <w:numId w:val="108"/>
        </w:numPr>
        <w:spacing w:afterLines="50" w:after="120"/>
        <w:ind w:leftChars="0"/>
        <w:jc w:val="both"/>
        <w:rPr>
          <w:rFonts w:eastAsia="SimSun"/>
          <w:b/>
          <w:bCs/>
          <w:sz w:val="20"/>
          <w:lang w:eastAsia="zh-CN"/>
        </w:rPr>
      </w:pPr>
      <w:r w:rsidRPr="00B95FBC">
        <w:rPr>
          <w:rFonts w:eastAsia="SimSun"/>
          <w:b/>
          <w:bCs/>
          <w:sz w:val="20"/>
          <w:lang w:eastAsia="zh-CN"/>
        </w:rPr>
        <w:t>For dynamic PUCCH cell switching case, each PUCCH repetition is transmitted on the cell indicated by the DCI.</w:t>
      </w:r>
    </w:p>
    <w:p w14:paraId="2E5E6A3C" w14:textId="77777777" w:rsidR="00EE5D8D" w:rsidRPr="00B95FBC" w:rsidRDefault="00EE5D8D" w:rsidP="00EE5D8D">
      <w:pPr>
        <w:pStyle w:val="afe"/>
        <w:numPr>
          <w:ilvl w:val="0"/>
          <w:numId w:val="108"/>
        </w:numPr>
        <w:spacing w:afterLines="50" w:after="120"/>
        <w:ind w:leftChars="0"/>
        <w:jc w:val="both"/>
        <w:rPr>
          <w:rFonts w:eastAsia="SimSun"/>
          <w:b/>
          <w:bCs/>
          <w:sz w:val="20"/>
          <w:lang w:eastAsia="zh-CN"/>
        </w:rPr>
      </w:pPr>
      <w:r w:rsidRPr="00B95FBC">
        <w:rPr>
          <w:rFonts w:eastAsia="SimSun"/>
          <w:b/>
          <w:bCs/>
          <w:sz w:val="20"/>
          <w:lang w:eastAsia="zh-CN"/>
        </w:rPr>
        <w:t>For semi-static PUCCH cell switching case, support Alt 1B (</w:t>
      </w:r>
      <w:proofErr w:type="gramStart"/>
      <w:r w:rsidRPr="00B95FBC">
        <w:rPr>
          <w:rFonts w:eastAsia="SimSun"/>
          <w:b/>
          <w:bCs/>
          <w:sz w:val="20"/>
          <w:lang w:eastAsia="zh-CN"/>
        </w:rPr>
        <w:t>i.e.</w:t>
      </w:r>
      <w:proofErr w:type="gramEnd"/>
      <w:r w:rsidRPr="00B95FBC">
        <w:rPr>
          <w:rFonts w:eastAsia="SimSun"/>
          <w:b/>
          <w:bCs/>
          <w:sz w:val="20"/>
          <w:lang w:eastAsia="zh-CN"/>
        </w:rPr>
        <w:t xml:space="preserve"> cell switching within one PUCCH repetition bundle, and PUCCH repetitions overlapping with multiple Scell slots can be mapped to each overlapping slot until repetition factor is reached).</w:t>
      </w:r>
    </w:p>
    <w:p w14:paraId="771E3D4F" w14:textId="77777777" w:rsidR="00EE5D8D" w:rsidRPr="00B95FBC" w:rsidRDefault="00EE5D8D" w:rsidP="00EE5D8D">
      <w:pPr>
        <w:pStyle w:val="afe"/>
        <w:numPr>
          <w:ilvl w:val="0"/>
          <w:numId w:val="108"/>
        </w:numPr>
        <w:spacing w:afterLines="50" w:after="120"/>
        <w:ind w:leftChars="0"/>
        <w:jc w:val="both"/>
        <w:rPr>
          <w:rFonts w:eastAsia="SimSun"/>
          <w:b/>
          <w:bCs/>
          <w:sz w:val="20"/>
          <w:lang w:eastAsia="zh-CN"/>
        </w:rPr>
      </w:pPr>
      <w:r w:rsidRPr="00B95FBC">
        <w:rPr>
          <w:rFonts w:eastAsia="SimSun"/>
          <w:b/>
          <w:bCs/>
          <w:sz w:val="20"/>
          <w:lang w:eastAsia="zh-CN"/>
        </w:rPr>
        <w:t xml:space="preserve">PUCCH resource on the other cell than the first repetition cell is determined based on PUCCH resource of the first repetition, </w:t>
      </w:r>
      <w:proofErr w:type="gramStart"/>
      <w:r w:rsidRPr="00B95FBC">
        <w:rPr>
          <w:rFonts w:eastAsia="SimSun"/>
          <w:b/>
          <w:bCs/>
          <w:sz w:val="20"/>
          <w:lang w:eastAsia="zh-CN"/>
        </w:rPr>
        <w:t>i.e.</w:t>
      </w:r>
      <w:proofErr w:type="gramEnd"/>
      <w:r w:rsidRPr="00B95FBC">
        <w:rPr>
          <w:rFonts w:eastAsia="SimSun"/>
          <w:b/>
          <w:bCs/>
          <w:sz w:val="20"/>
          <w:lang w:eastAsia="zh-CN"/>
        </w:rPr>
        <w:t xml:space="preserve"> same starting symbol, same PUCCH length, same coding parameter, same RB number with same starting RB offset.</w:t>
      </w:r>
    </w:p>
    <w:p w14:paraId="5E2304C5" w14:textId="77777777" w:rsidR="00EE5D8D" w:rsidRDefault="00EE5D8D" w:rsidP="00EE5D8D">
      <w:pPr>
        <w:pStyle w:val="afe"/>
        <w:numPr>
          <w:ilvl w:val="0"/>
          <w:numId w:val="108"/>
        </w:numPr>
        <w:spacing w:afterLines="50" w:after="120"/>
        <w:ind w:leftChars="0"/>
        <w:jc w:val="both"/>
        <w:rPr>
          <w:rFonts w:eastAsia="SimSun"/>
          <w:b/>
          <w:bCs/>
          <w:sz w:val="20"/>
          <w:lang w:eastAsia="zh-CN"/>
        </w:rPr>
      </w:pPr>
      <w:r w:rsidRPr="00B95FBC">
        <w:rPr>
          <w:rFonts w:eastAsia="SimSun"/>
          <w:b/>
          <w:bCs/>
          <w:sz w:val="20"/>
          <w:lang w:eastAsia="zh-CN"/>
        </w:rPr>
        <w:t>TP #</w:t>
      </w:r>
      <w:r>
        <w:rPr>
          <w:rFonts w:eastAsia="SimSun"/>
          <w:b/>
          <w:bCs/>
          <w:sz w:val="20"/>
          <w:lang w:eastAsia="zh-CN"/>
        </w:rPr>
        <w:t>4 is adopted.</w:t>
      </w:r>
    </w:p>
    <w:p w14:paraId="31628CF1" w14:textId="77777777" w:rsidR="00EE5D8D" w:rsidRPr="009C03B7" w:rsidRDefault="00EE5D8D" w:rsidP="00EE5D8D">
      <w:pPr>
        <w:spacing w:afterLines="50" w:after="120"/>
        <w:jc w:val="both"/>
        <w:rPr>
          <w:rFonts w:eastAsia="SimSun"/>
          <w:b/>
          <w:bCs/>
          <w:sz w:val="20"/>
          <w:lang w:val="en-US" w:eastAsia="zh-CN"/>
        </w:rPr>
      </w:pPr>
      <w:r w:rsidRPr="009C03B7">
        <w:rPr>
          <w:rFonts w:eastAsia="SimSun"/>
          <w:b/>
          <w:bCs/>
          <w:sz w:val="20"/>
          <w:lang w:val="en-US" w:eastAsia="zh-CN"/>
        </w:rPr>
        <w:t>Proposal 5: For multi-DCI based multi-TRP case,</w:t>
      </w:r>
    </w:p>
    <w:p w14:paraId="2CC5C574" w14:textId="77777777" w:rsidR="00EE5D8D" w:rsidRPr="009C03B7" w:rsidRDefault="00EE5D8D" w:rsidP="00EE5D8D">
      <w:pPr>
        <w:pStyle w:val="afe"/>
        <w:numPr>
          <w:ilvl w:val="0"/>
          <w:numId w:val="107"/>
        </w:numPr>
        <w:spacing w:afterLines="50" w:after="120"/>
        <w:ind w:leftChars="0"/>
        <w:jc w:val="both"/>
        <w:rPr>
          <w:rFonts w:eastAsia="SimSun"/>
          <w:b/>
          <w:bCs/>
          <w:sz w:val="20"/>
          <w:lang w:val="en-US" w:eastAsia="zh-CN"/>
        </w:rPr>
      </w:pPr>
      <w:r w:rsidRPr="009C03B7">
        <w:rPr>
          <w:rFonts w:eastAsia="SimSun"/>
          <w:b/>
          <w:bCs/>
          <w:sz w:val="20"/>
          <w:lang w:val="en-US" w:eastAsia="zh-CN"/>
        </w:rPr>
        <w:lastRenderedPageBreak/>
        <w:t xml:space="preserve">If </w:t>
      </w:r>
      <w:r w:rsidRPr="009C03B7">
        <w:rPr>
          <w:rFonts w:eastAsia="SimSun"/>
          <w:b/>
          <w:bCs/>
          <w:i/>
          <w:iCs/>
          <w:sz w:val="20"/>
          <w:lang w:val="en-US" w:eastAsia="zh-CN"/>
        </w:rPr>
        <w:t>ackNackFeedbackMode</w:t>
      </w:r>
      <w:r w:rsidRPr="009C03B7">
        <w:rPr>
          <w:rFonts w:eastAsia="SimSun"/>
          <w:b/>
          <w:bCs/>
          <w:sz w:val="20"/>
          <w:lang w:val="en-US" w:eastAsia="zh-CN"/>
        </w:rPr>
        <w:t xml:space="preserve"> = </w:t>
      </w:r>
      <w:r w:rsidRPr="009C03B7">
        <w:rPr>
          <w:rFonts w:eastAsia="SimSun"/>
          <w:b/>
          <w:bCs/>
          <w:i/>
          <w:iCs/>
          <w:sz w:val="20"/>
          <w:lang w:val="en-US" w:eastAsia="zh-CN"/>
        </w:rPr>
        <w:t>joint</w:t>
      </w:r>
      <w:r w:rsidRPr="009C03B7">
        <w:rPr>
          <w:rFonts w:eastAsia="SimSun"/>
          <w:b/>
          <w:bCs/>
          <w:sz w:val="20"/>
          <w:lang w:val="en-US" w:eastAsia="zh-CN"/>
        </w:rPr>
        <w:t xml:space="preserve">, </w:t>
      </w:r>
      <w:r w:rsidRPr="009C03B7">
        <w:rPr>
          <w:rFonts w:eastAsia="SimSun"/>
          <w:b/>
          <w:bCs/>
          <w:sz w:val="20"/>
          <w:lang w:eastAsia="zh-CN"/>
        </w:rPr>
        <w:t>HARQ-ACK information for both TPRs in the HARQ-ACK CB in the indicated slot will be retransmitted</w:t>
      </w:r>
      <w:r w:rsidRPr="009C03B7">
        <w:rPr>
          <w:rFonts w:eastAsia="SimSun"/>
          <w:b/>
          <w:bCs/>
          <w:sz w:val="20"/>
          <w:lang w:val="en-US" w:eastAsia="zh-CN"/>
        </w:rPr>
        <w:t>.</w:t>
      </w:r>
    </w:p>
    <w:p w14:paraId="3A34CD0E" w14:textId="77777777" w:rsidR="00EE5D8D" w:rsidRDefault="00EE5D8D" w:rsidP="00EE5D8D">
      <w:pPr>
        <w:pStyle w:val="afe"/>
        <w:numPr>
          <w:ilvl w:val="0"/>
          <w:numId w:val="107"/>
        </w:numPr>
        <w:spacing w:afterLines="50" w:after="120"/>
        <w:ind w:leftChars="0"/>
        <w:jc w:val="both"/>
        <w:rPr>
          <w:rFonts w:eastAsia="SimSun"/>
          <w:b/>
          <w:bCs/>
          <w:sz w:val="20"/>
          <w:lang w:val="en-US" w:eastAsia="zh-CN"/>
        </w:rPr>
      </w:pPr>
      <w:r w:rsidRPr="009C03B7">
        <w:rPr>
          <w:rFonts w:eastAsia="SimSun"/>
          <w:b/>
          <w:bCs/>
          <w:sz w:val="20"/>
          <w:lang w:val="en-US" w:eastAsia="zh-CN"/>
        </w:rPr>
        <w:t xml:space="preserve">If </w:t>
      </w:r>
      <w:r w:rsidRPr="009C03B7">
        <w:rPr>
          <w:rFonts w:eastAsia="SimSun"/>
          <w:b/>
          <w:bCs/>
          <w:i/>
          <w:iCs/>
          <w:sz w:val="20"/>
          <w:lang w:eastAsia="zh-CN"/>
        </w:rPr>
        <w:t>ackNackFeedbackMode</w:t>
      </w:r>
      <w:r w:rsidRPr="009C03B7">
        <w:rPr>
          <w:rFonts w:eastAsia="SimSun"/>
          <w:b/>
          <w:bCs/>
          <w:sz w:val="20"/>
          <w:lang w:eastAsia="zh-CN"/>
        </w:rPr>
        <w:t xml:space="preserve"> = </w:t>
      </w:r>
      <w:r w:rsidRPr="009C03B7">
        <w:rPr>
          <w:rFonts w:eastAsia="SimSun"/>
          <w:b/>
          <w:bCs/>
          <w:i/>
          <w:iCs/>
          <w:sz w:val="20"/>
          <w:lang w:eastAsia="zh-CN"/>
        </w:rPr>
        <w:t>separate</w:t>
      </w:r>
      <w:r w:rsidRPr="009C03B7">
        <w:rPr>
          <w:rFonts w:eastAsia="SimSun"/>
          <w:b/>
          <w:bCs/>
          <w:sz w:val="20"/>
          <w:lang w:val="en-US" w:eastAsia="zh-CN"/>
        </w:rPr>
        <w:t xml:space="preserve">, </w:t>
      </w:r>
      <w:r w:rsidRPr="009C03B7">
        <w:rPr>
          <w:rFonts w:eastAsia="SimSun"/>
          <w:b/>
          <w:bCs/>
          <w:sz w:val="20"/>
          <w:lang w:eastAsia="zh-CN"/>
        </w:rPr>
        <w:t xml:space="preserve">HARQ-ACK CB for the TRP corresponding to the </w:t>
      </w:r>
      <w:r w:rsidRPr="009C03B7">
        <w:rPr>
          <w:rFonts w:eastAsia="SimSun"/>
          <w:b/>
          <w:bCs/>
          <w:i/>
          <w:iCs/>
          <w:sz w:val="20"/>
          <w:lang w:eastAsia="zh-CN"/>
        </w:rPr>
        <w:t>CORESETPoolIndex</w:t>
      </w:r>
      <w:r w:rsidRPr="009C03B7">
        <w:rPr>
          <w:rFonts w:eastAsia="SimSun"/>
          <w:b/>
          <w:bCs/>
          <w:sz w:val="20"/>
          <w:lang w:eastAsia="zh-CN"/>
        </w:rPr>
        <w:t xml:space="preserve"> of the one-shot triggering DCI</w:t>
      </w:r>
      <w:r w:rsidRPr="009C03B7">
        <w:rPr>
          <w:rFonts w:eastAsia="SimSun"/>
          <w:b/>
          <w:bCs/>
          <w:sz w:val="20"/>
          <w:lang w:val="en-US" w:eastAsia="zh-CN"/>
        </w:rPr>
        <w:t>.</w:t>
      </w:r>
    </w:p>
    <w:p w14:paraId="16AB6ABB" w14:textId="77777777" w:rsidR="00EE5D8D" w:rsidRDefault="00EE5D8D" w:rsidP="00EE5D8D">
      <w:pPr>
        <w:pStyle w:val="afe"/>
        <w:numPr>
          <w:ilvl w:val="0"/>
          <w:numId w:val="107"/>
        </w:numPr>
        <w:spacing w:afterLines="50" w:after="120"/>
        <w:ind w:leftChars="0"/>
        <w:jc w:val="both"/>
        <w:rPr>
          <w:rFonts w:eastAsia="SimSun"/>
          <w:b/>
          <w:bCs/>
          <w:sz w:val="20"/>
          <w:lang w:val="en-US" w:eastAsia="zh-CN"/>
        </w:rPr>
      </w:pPr>
      <w:r>
        <w:rPr>
          <w:rFonts w:eastAsia="SimSun" w:hint="eastAsia"/>
          <w:b/>
          <w:bCs/>
          <w:sz w:val="20"/>
          <w:lang w:val="en-US" w:eastAsia="zh-CN"/>
        </w:rPr>
        <w:t>T</w:t>
      </w:r>
      <w:r>
        <w:rPr>
          <w:rFonts w:eastAsia="SimSun"/>
          <w:b/>
          <w:bCs/>
          <w:sz w:val="20"/>
          <w:lang w:val="en-US" w:eastAsia="zh-CN"/>
        </w:rPr>
        <w:t>P#5 is adopted.</w:t>
      </w:r>
    </w:p>
    <w:p w14:paraId="6F04E189" w14:textId="294D42BA" w:rsidR="00FD7196" w:rsidRPr="00EE5D8D" w:rsidRDefault="00FD7196" w:rsidP="00EC62EC">
      <w:pPr>
        <w:spacing w:after="120"/>
        <w:jc w:val="both"/>
        <w:rPr>
          <w:rFonts w:eastAsiaTheme="minorEastAsia"/>
          <w:sz w:val="20"/>
        </w:rPr>
      </w:pPr>
    </w:p>
    <w:p w14:paraId="14059A16" w14:textId="0F13C363" w:rsidR="00FD7196" w:rsidRPr="00B95FBC" w:rsidRDefault="001E24B4" w:rsidP="00B95FBC">
      <w:pPr>
        <w:pStyle w:val="1"/>
        <w:numPr>
          <w:ilvl w:val="0"/>
          <w:numId w:val="6"/>
        </w:numPr>
        <w:spacing w:after="120"/>
        <w:jc w:val="both"/>
        <w:rPr>
          <w:rFonts w:eastAsia="DengXian"/>
          <w:b/>
          <w:lang w:val="en-US" w:eastAsia="zh-CN"/>
        </w:rPr>
      </w:pPr>
      <w:r>
        <w:rPr>
          <w:rFonts w:ascii="Times New Roman" w:eastAsia="DengXian" w:hAnsi="Times New Roman"/>
          <w:b/>
          <w:lang w:val="en-US" w:eastAsia="zh-CN"/>
        </w:rPr>
        <w:t xml:space="preserve">Proposed </w:t>
      </w:r>
      <w:r w:rsidR="00FD7196" w:rsidRPr="00B95FBC">
        <w:rPr>
          <w:rFonts w:ascii="Times New Roman" w:eastAsia="DengXian" w:hAnsi="Times New Roman"/>
          <w:b/>
          <w:lang w:val="en-US" w:eastAsia="zh-CN"/>
        </w:rPr>
        <w:t>TPs</w:t>
      </w:r>
    </w:p>
    <w:p w14:paraId="5316FA47" w14:textId="41BCF011" w:rsidR="00FD7196" w:rsidRPr="00B95FBC" w:rsidRDefault="00FD7196" w:rsidP="00B95FBC">
      <w:pPr>
        <w:pStyle w:val="2"/>
        <w:numPr>
          <w:ilvl w:val="1"/>
          <w:numId w:val="6"/>
        </w:numPr>
        <w:rPr>
          <w:rFonts w:eastAsia="DengXian"/>
          <w:b/>
          <w:lang w:val="en-US" w:eastAsia="zh-CN"/>
        </w:rPr>
      </w:pPr>
      <w:r w:rsidRPr="00B95FBC">
        <w:rPr>
          <w:rFonts w:ascii="Times New Roman" w:eastAsia="DengXian" w:hAnsi="Times New Roman"/>
          <w:b/>
          <w:lang w:val="en-US" w:eastAsia="zh-CN"/>
        </w:rPr>
        <w:t>TP#1</w:t>
      </w:r>
    </w:p>
    <w:tbl>
      <w:tblPr>
        <w:tblStyle w:val="afc"/>
        <w:tblW w:w="0" w:type="auto"/>
        <w:tblLook w:val="04A0" w:firstRow="1" w:lastRow="0" w:firstColumn="1" w:lastColumn="0" w:noHBand="0" w:noVBand="1"/>
      </w:tblPr>
      <w:tblGrid>
        <w:gridCol w:w="9962"/>
      </w:tblGrid>
      <w:tr w:rsidR="00FD7196" w14:paraId="0F21CB3E" w14:textId="77777777" w:rsidTr="00E94B96">
        <w:tc>
          <w:tcPr>
            <w:tcW w:w="9962" w:type="dxa"/>
          </w:tcPr>
          <w:p w14:paraId="338C5F71" w14:textId="77777777" w:rsidR="00FD7196" w:rsidRDefault="00FD7196" w:rsidP="00E94B96">
            <w:pPr>
              <w:spacing w:afterLines="50" w:after="120"/>
              <w:jc w:val="center"/>
              <w:rPr>
                <w:rFonts w:eastAsia="SimSun"/>
                <w:sz w:val="20"/>
                <w:lang w:eastAsia="zh-CN"/>
              </w:rPr>
            </w:pPr>
            <w:r>
              <w:rPr>
                <w:rFonts w:eastAsia="SimSun" w:hint="eastAsia"/>
                <w:sz w:val="20"/>
                <w:lang w:eastAsia="zh-CN"/>
              </w:rPr>
              <w:t>&lt;</w:t>
            </w:r>
            <w:r>
              <w:rPr>
                <w:rFonts w:eastAsia="SimSun"/>
                <w:sz w:val="20"/>
                <w:lang w:eastAsia="zh-CN"/>
              </w:rPr>
              <w:t>unchanged part omitted&gt;</w:t>
            </w:r>
          </w:p>
          <w:p w14:paraId="2B36503D" w14:textId="77777777" w:rsidR="00FD7196" w:rsidRPr="009C55F6" w:rsidRDefault="00FD7196" w:rsidP="00E94B96">
            <w:pPr>
              <w:pStyle w:val="2"/>
              <w:jc w:val="both"/>
              <w:outlineLvl w:val="1"/>
              <w:rPr>
                <w:sz w:val="20"/>
              </w:rPr>
            </w:pPr>
            <w:r w:rsidRPr="009C55F6">
              <w:rPr>
                <w:sz w:val="20"/>
              </w:rPr>
              <w:t>9.A</w:t>
            </w:r>
            <w:r w:rsidRPr="009C55F6">
              <w:rPr>
                <w:sz w:val="20"/>
              </w:rPr>
              <w:tab/>
              <w:t>PUCCH cell switching</w:t>
            </w:r>
          </w:p>
          <w:p w14:paraId="5DB0F3FF" w14:textId="77777777" w:rsidR="00FD7196" w:rsidRPr="009C55F6" w:rsidRDefault="00FD7196" w:rsidP="00E94B96">
            <w:pPr>
              <w:jc w:val="both"/>
              <w:rPr>
                <w:sz w:val="20"/>
              </w:rPr>
            </w:pPr>
            <w:r w:rsidRPr="009C55F6">
              <w:rPr>
                <w:sz w:val="20"/>
              </w:rPr>
              <w:t xml:space="preserve">This clause is applicable when a UE is provided a </w:t>
            </w:r>
            <w:r w:rsidRPr="009C55F6">
              <w:rPr>
                <w:rFonts w:hint="eastAsia"/>
                <w:sz w:val="20"/>
                <w:lang w:eastAsia="zh-CN"/>
              </w:rPr>
              <w:t>PUCCH</w:t>
            </w:r>
            <w:r w:rsidRPr="009C55F6">
              <w:rPr>
                <w:sz w:val="20"/>
                <w:lang w:eastAsia="zh-CN"/>
              </w:rPr>
              <w:t>-sSCell by</w:t>
            </w:r>
            <w:r w:rsidRPr="009C55F6">
              <w:rPr>
                <w:sz w:val="20"/>
              </w:rPr>
              <w:t xml:space="preserve"> </w:t>
            </w:r>
            <w:r w:rsidRPr="009C55F6">
              <w:rPr>
                <w:i/>
                <w:iCs/>
                <w:sz w:val="20"/>
              </w:rPr>
              <w:t>pucch-sSCell</w:t>
            </w:r>
            <w:r w:rsidRPr="009C55F6">
              <w:rPr>
                <w:sz w:val="20"/>
              </w:rPr>
              <w:t xml:space="preserve"> and the </w:t>
            </w:r>
            <w:r w:rsidRPr="009C55F6">
              <w:rPr>
                <w:rFonts w:hint="eastAsia"/>
                <w:sz w:val="20"/>
                <w:lang w:eastAsia="zh-CN"/>
              </w:rPr>
              <w:t>PUCCH</w:t>
            </w:r>
            <w:r w:rsidRPr="009C55F6">
              <w:rPr>
                <w:sz w:val="20"/>
                <w:lang w:eastAsia="zh-CN"/>
              </w:rPr>
              <w:t>-sSCell is activated and does not have a dormant UL/DL active BWP</w:t>
            </w:r>
            <w:r w:rsidRPr="009C55F6">
              <w:rPr>
                <w:sz w:val="20"/>
              </w:rPr>
              <w:t xml:space="preserve">. </w:t>
            </w:r>
          </w:p>
          <w:p w14:paraId="688D748C" w14:textId="52E12439" w:rsidR="00FD7196" w:rsidRPr="009C55F6" w:rsidRDefault="00FD7196" w:rsidP="00E94B96">
            <w:pPr>
              <w:jc w:val="both"/>
              <w:rPr>
                <w:sz w:val="20"/>
              </w:rPr>
            </w:pPr>
            <w:r w:rsidRPr="009C55F6">
              <w:rPr>
                <w:sz w:val="20"/>
              </w:rPr>
              <w:t xml:space="preserve">A UE can be provided a periodic cell switching pattern for PUCCH transmissions by </w:t>
            </w:r>
            <w:r w:rsidRPr="009C55F6">
              <w:rPr>
                <w:i/>
                <w:iCs/>
                <w:sz w:val="20"/>
              </w:rPr>
              <w:t>pucch-sSCellPattern.</w:t>
            </w:r>
            <w:r w:rsidRPr="009C55F6">
              <w:rPr>
                <w:sz w:val="20"/>
              </w:rPr>
              <w:t xml:space="preserve"> Each bit of the pattern corresponds to a slot for a reference SCS configuration provided </w:t>
            </w:r>
            <w:r w:rsidRPr="009C55F6">
              <w:rPr>
                <w:rFonts w:eastAsia="Times New Roman"/>
                <w:sz w:val="20"/>
              </w:rPr>
              <w:t>by </w:t>
            </w:r>
            <w:r w:rsidRPr="009C55F6">
              <w:rPr>
                <w:rFonts w:eastAsia="Times New Roman"/>
                <w:i/>
                <w:iCs/>
                <w:sz w:val="20"/>
              </w:rPr>
              <w:t>tdd-UL-DL-ConfigurationCommon</w:t>
            </w:r>
            <w:r w:rsidRPr="009C55F6">
              <w:rPr>
                <w:rFonts w:eastAsia="Times New Roman"/>
                <w:sz w:val="20"/>
              </w:rPr>
              <w:t xml:space="preserve"> for the PCell </w:t>
            </w:r>
            <w:r w:rsidRPr="009C55F6">
              <w:rPr>
                <w:sz w:val="20"/>
              </w:rPr>
              <w:t>with a value of '0' or a value of '1' indicating, respectively, the PCell or the PUCCH-sSCell as the cell for PUCCH transmissions during the slot of the reference SCS configuration.</w:t>
            </w:r>
            <w:r w:rsidR="00891874" w:rsidRPr="00166D8D">
              <w:rPr>
                <w:sz w:val="20"/>
              </w:rPr>
              <w:t xml:space="preserve"> </w:t>
            </w:r>
            <w:ins w:id="45" w:author="Docomo" w:date="2022-04-22T13:05:00Z">
              <w:r w:rsidR="00891874" w:rsidRPr="00166D8D">
                <w:rPr>
                  <w:sz w:val="20"/>
                </w:rPr>
                <w:t>For a CSI/SR PUCCH resource in a slot on a cell different from the indicated PUCCH transmission cell during the slot of the reference SCS configuration, CSI/SR would not be transmitted.</w:t>
              </w:r>
              <w:r w:rsidR="00891874">
                <w:rPr>
                  <w:sz w:val="20"/>
                </w:rPr>
                <w:t xml:space="preserve"> </w:t>
              </w:r>
            </w:ins>
            <w:r w:rsidRPr="009C55F6">
              <w:rPr>
                <w:sz w:val="20"/>
              </w:rPr>
              <w:t>A slot on the active UL BWP of the PUCCH-sSCell does not overlap with more than one slot on the active UL BWP of the Pcell. If a slot for the active UL BWP of the PCell overlaps with more than one slot on the active BWP of the PUCCH-sSCell and the UE would transmit a PUCCH on the PUCCH-sSCell, the UE considers the first of the overlapping slots for the PUCCH transmission on the PUCCH-sSCell.</w:t>
            </w:r>
          </w:p>
          <w:p w14:paraId="15BD02D1" w14:textId="77777777" w:rsidR="00FD7196" w:rsidRDefault="00FD7196" w:rsidP="00E94B96">
            <w:pPr>
              <w:spacing w:afterLines="50" w:after="120"/>
              <w:jc w:val="center"/>
              <w:rPr>
                <w:rFonts w:eastAsia="SimSun"/>
                <w:b/>
                <w:bCs/>
                <w:sz w:val="20"/>
                <w:lang w:eastAsia="zh-CN"/>
              </w:rPr>
            </w:pPr>
            <w:r>
              <w:rPr>
                <w:rFonts w:eastAsia="SimSun" w:hint="eastAsia"/>
                <w:sz w:val="20"/>
                <w:lang w:eastAsia="zh-CN"/>
              </w:rPr>
              <w:t>&lt;</w:t>
            </w:r>
            <w:r>
              <w:rPr>
                <w:rFonts w:eastAsia="SimSun"/>
                <w:sz w:val="20"/>
                <w:lang w:eastAsia="zh-CN"/>
              </w:rPr>
              <w:t>unchanged part omitted&gt;</w:t>
            </w:r>
          </w:p>
        </w:tc>
      </w:tr>
    </w:tbl>
    <w:p w14:paraId="02AEA81F" w14:textId="77777777" w:rsidR="00FD7196" w:rsidRDefault="00FD7196" w:rsidP="00EC62EC">
      <w:pPr>
        <w:spacing w:after="120"/>
        <w:jc w:val="both"/>
        <w:rPr>
          <w:rFonts w:eastAsia="SimSun"/>
          <w:sz w:val="20"/>
          <w:lang w:val="en-US" w:eastAsia="zh-CN"/>
        </w:rPr>
      </w:pPr>
    </w:p>
    <w:p w14:paraId="1C3C2452" w14:textId="0AEE6CE1" w:rsidR="00FD7196" w:rsidRPr="00B95FBC" w:rsidRDefault="00FD7196" w:rsidP="00B95FBC">
      <w:pPr>
        <w:pStyle w:val="2"/>
        <w:numPr>
          <w:ilvl w:val="1"/>
          <w:numId w:val="6"/>
        </w:numPr>
        <w:rPr>
          <w:rFonts w:eastAsia="DengXian"/>
          <w:b/>
          <w:lang w:val="en-US" w:eastAsia="zh-CN"/>
        </w:rPr>
      </w:pPr>
      <w:r w:rsidRPr="00B95FBC">
        <w:rPr>
          <w:rFonts w:ascii="Times New Roman" w:eastAsia="DengXian" w:hAnsi="Times New Roman"/>
          <w:b/>
          <w:lang w:val="en-US" w:eastAsia="zh-CN"/>
        </w:rPr>
        <w:t>TP#2</w:t>
      </w:r>
    </w:p>
    <w:tbl>
      <w:tblPr>
        <w:tblStyle w:val="afc"/>
        <w:tblW w:w="0" w:type="auto"/>
        <w:tblLook w:val="04A0" w:firstRow="1" w:lastRow="0" w:firstColumn="1" w:lastColumn="0" w:noHBand="0" w:noVBand="1"/>
      </w:tblPr>
      <w:tblGrid>
        <w:gridCol w:w="9962"/>
      </w:tblGrid>
      <w:tr w:rsidR="00FD7196" w14:paraId="4631655B" w14:textId="77777777" w:rsidTr="00E94B96">
        <w:tc>
          <w:tcPr>
            <w:tcW w:w="9962" w:type="dxa"/>
          </w:tcPr>
          <w:p w14:paraId="4A4A31C9" w14:textId="77777777" w:rsidR="00FD7196" w:rsidRDefault="00FD7196" w:rsidP="00E94B96">
            <w:pPr>
              <w:jc w:val="center"/>
              <w:rPr>
                <w:rFonts w:eastAsia="SimSun"/>
                <w:sz w:val="20"/>
                <w:lang w:eastAsia="zh-CN"/>
              </w:rPr>
            </w:pPr>
            <w:r>
              <w:rPr>
                <w:rFonts w:eastAsia="SimSun" w:hint="eastAsia"/>
                <w:sz w:val="20"/>
                <w:lang w:eastAsia="zh-CN"/>
              </w:rPr>
              <w:t>&lt;</w:t>
            </w:r>
            <w:r>
              <w:rPr>
                <w:rFonts w:eastAsia="SimSun"/>
                <w:sz w:val="20"/>
                <w:lang w:eastAsia="zh-CN"/>
              </w:rPr>
              <w:t>unchanged part omitted&gt;</w:t>
            </w:r>
          </w:p>
          <w:p w14:paraId="1B64B740" w14:textId="77777777" w:rsidR="00FD7196" w:rsidRPr="009C55F6" w:rsidRDefault="00FD7196" w:rsidP="00E94B96">
            <w:pPr>
              <w:pStyle w:val="2"/>
              <w:outlineLvl w:val="1"/>
              <w:rPr>
                <w:sz w:val="20"/>
              </w:rPr>
            </w:pPr>
            <w:r w:rsidRPr="009C55F6">
              <w:rPr>
                <w:sz w:val="20"/>
              </w:rPr>
              <w:t>9.A</w:t>
            </w:r>
            <w:r w:rsidRPr="009C55F6">
              <w:rPr>
                <w:sz w:val="20"/>
              </w:rPr>
              <w:tab/>
              <w:t>PUCCH cell switching</w:t>
            </w:r>
          </w:p>
          <w:p w14:paraId="01D6D3D1" w14:textId="77777777" w:rsidR="00FD7196" w:rsidRPr="00E94B96" w:rsidRDefault="00FD7196" w:rsidP="00E94B96">
            <w:pPr>
              <w:rPr>
                <w:sz w:val="20"/>
              </w:rPr>
            </w:pPr>
            <w:r w:rsidRPr="00E94B96">
              <w:rPr>
                <w:sz w:val="20"/>
              </w:rPr>
              <w:t xml:space="preserve">A UE can be provided a periodic cell switching pattern for PUCCH transmissions by </w:t>
            </w:r>
            <w:r w:rsidRPr="00E94B96">
              <w:rPr>
                <w:i/>
                <w:iCs/>
                <w:sz w:val="20"/>
              </w:rPr>
              <w:t>pucch-sSCellPattern.</w:t>
            </w:r>
            <w:r w:rsidRPr="00E94B96">
              <w:rPr>
                <w:sz w:val="20"/>
              </w:rPr>
              <w:t xml:space="preserve"> Each bit of the pattern corresponds to a slot for a reference SCS configuration provided </w:t>
            </w:r>
            <w:r w:rsidRPr="00E94B96">
              <w:rPr>
                <w:rFonts w:eastAsia="Times New Roman"/>
                <w:sz w:val="20"/>
              </w:rPr>
              <w:t>by </w:t>
            </w:r>
            <w:r w:rsidRPr="00E94B96">
              <w:rPr>
                <w:rFonts w:eastAsia="Times New Roman"/>
                <w:i/>
                <w:iCs/>
                <w:sz w:val="20"/>
              </w:rPr>
              <w:t>tdd-UL-DL-ConfigurationCommon</w:t>
            </w:r>
            <w:r w:rsidRPr="00E94B96">
              <w:rPr>
                <w:rFonts w:eastAsia="Times New Roman"/>
                <w:sz w:val="20"/>
              </w:rPr>
              <w:t xml:space="preserve"> for the PCell </w:t>
            </w:r>
            <w:r w:rsidRPr="00E94B96">
              <w:rPr>
                <w:sz w:val="20"/>
              </w:rPr>
              <w:t>with a value of '0' or a value of '1' indicating, respectively, the PCell or the PUCCH-sSCell as the cell for PUCCH transmissions during the slot of the reference SCS configuration. A slot on the active UL BWP of the PUCCH-sSCell does not overlap with more than one slot on the active UL BWP of the Pcell. If a slot for the active UL BWP of the PCell overlaps with more than one slot on the active BWP of the PUCCH-sSCell and the UE would transmit a PUCCH on the PUCCH-sSCell, the UE considers the first of the overlapping slots for the PUCCH transmission on the PUCCH-sSCell.</w:t>
            </w:r>
          </w:p>
          <w:p w14:paraId="2988A9EE" w14:textId="18E98A34" w:rsidR="00FD7196" w:rsidRPr="00E94B96" w:rsidRDefault="00FD7196" w:rsidP="00E94B96">
            <w:pPr>
              <w:rPr>
                <w:sz w:val="20"/>
              </w:rPr>
            </w:pPr>
            <w:r w:rsidRPr="00E94B96">
              <w:rPr>
                <w:sz w:val="20"/>
              </w:rPr>
              <w:t xml:space="preserve">If a UE is provided </w:t>
            </w:r>
            <w:r w:rsidRPr="00E94B96">
              <w:rPr>
                <w:i/>
                <w:iCs/>
                <w:sz w:val="20"/>
              </w:rPr>
              <w:t>pucch-sSCellDyn</w:t>
            </w:r>
            <w:r w:rsidRPr="00E94B96">
              <w:rPr>
                <w:sz w:val="20"/>
              </w:rPr>
              <w:t xml:space="preserve"> or </w:t>
            </w:r>
            <w:r w:rsidRPr="00E94B96">
              <w:rPr>
                <w:i/>
                <w:iCs/>
                <w:sz w:val="20"/>
              </w:rPr>
              <w:t>pucch-sSCellDynDCI-1-2</w:t>
            </w:r>
            <w:r w:rsidRPr="00E94B96">
              <w:rPr>
                <w:sz w:val="20"/>
              </w:rPr>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PUCCH-sSCell.</w:t>
            </w:r>
            <w:r>
              <w:rPr>
                <w:sz w:val="20"/>
              </w:rPr>
              <w:t xml:space="preserve"> </w:t>
            </w:r>
            <w:ins w:id="46" w:author="Docomo" w:date="2022-04-22T13:05:00Z">
              <w:r w:rsidR="00E46D33" w:rsidRPr="00166D8D">
                <w:rPr>
                  <w:sz w:val="20"/>
                </w:rPr>
                <w:t>If a DCI format is validated to activate SPS PDSCH</w:t>
              </w:r>
              <w:r w:rsidR="00E46D33">
                <w:rPr>
                  <w:sz w:val="20"/>
                </w:rPr>
                <w:t xml:space="preserve"> </w:t>
              </w:r>
              <w:r w:rsidR="00E46D33" w:rsidRPr="00166D8D">
                <w:rPr>
                  <w:sz w:val="20"/>
                </w:rPr>
                <w:t>reception as in clause 10.2, the PUCCH cell indicator field is not applied to HARQ-ACK of any SPS PDSCH.</w:t>
              </w:r>
            </w:ins>
          </w:p>
          <w:p w14:paraId="7AEBE15B" w14:textId="77777777" w:rsidR="00FD7196" w:rsidRDefault="00FD7196" w:rsidP="00E94B96">
            <w:pPr>
              <w:jc w:val="center"/>
              <w:rPr>
                <w:rFonts w:eastAsia="SimSun"/>
                <w:b/>
                <w:bCs/>
                <w:sz w:val="20"/>
                <w:lang w:eastAsia="zh-CN"/>
              </w:rPr>
            </w:pPr>
            <w:r>
              <w:rPr>
                <w:rFonts w:eastAsia="SimSun" w:hint="eastAsia"/>
                <w:sz w:val="20"/>
                <w:lang w:eastAsia="zh-CN"/>
              </w:rPr>
              <w:t>&lt;</w:t>
            </w:r>
            <w:r>
              <w:rPr>
                <w:rFonts w:eastAsia="SimSun"/>
                <w:sz w:val="20"/>
                <w:lang w:eastAsia="zh-CN"/>
              </w:rPr>
              <w:t>unchanged part omitted&gt;</w:t>
            </w:r>
          </w:p>
        </w:tc>
      </w:tr>
    </w:tbl>
    <w:p w14:paraId="6AB28D2F" w14:textId="77777777" w:rsidR="00FD7196" w:rsidRDefault="00FD7196" w:rsidP="00EC62EC">
      <w:pPr>
        <w:spacing w:after="120"/>
        <w:jc w:val="both"/>
        <w:rPr>
          <w:rFonts w:eastAsia="SimSun"/>
          <w:sz w:val="20"/>
          <w:lang w:val="en-US" w:eastAsia="zh-CN"/>
        </w:rPr>
      </w:pPr>
    </w:p>
    <w:p w14:paraId="35673A01" w14:textId="23890A4F" w:rsidR="00FD7196" w:rsidRPr="00B95FBC" w:rsidRDefault="00FD7196" w:rsidP="00B95FBC">
      <w:pPr>
        <w:pStyle w:val="2"/>
        <w:numPr>
          <w:ilvl w:val="1"/>
          <w:numId w:val="6"/>
        </w:numPr>
        <w:rPr>
          <w:rFonts w:eastAsia="DengXian"/>
          <w:b/>
          <w:lang w:val="en-US" w:eastAsia="zh-CN"/>
        </w:rPr>
      </w:pPr>
      <w:r w:rsidRPr="00B95FBC">
        <w:rPr>
          <w:rFonts w:ascii="Times New Roman" w:eastAsia="DengXian" w:hAnsi="Times New Roman"/>
          <w:b/>
          <w:lang w:val="en-US" w:eastAsia="zh-CN"/>
        </w:rPr>
        <w:lastRenderedPageBreak/>
        <w:t>TP#3</w:t>
      </w:r>
    </w:p>
    <w:tbl>
      <w:tblPr>
        <w:tblStyle w:val="afc"/>
        <w:tblW w:w="0" w:type="auto"/>
        <w:tblLook w:val="04A0" w:firstRow="1" w:lastRow="0" w:firstColumn="1" w:lastColumn="0" w:noHBand="0" w:noVBand="1"/>
      </w:tblPr>
      <w:tblGrid>
        <w:gridCol w:w="9962"/>
      </w:tblGrid>
      <w:tr w:rsidR="00FD7196" w14:paraId="3C25DC80" w14:textId="77777777" w:rsidTr="00E94B96">
        <w:tc>
          <w:tcPr>
            <w:tcW w:w="9962" w:type="dxa"/>
          </w:tcPr>
          <w:p w14:paraId="54290AB5" w14:textId="77777777" w:rsidR="00FD7196" w:rsidRDefault="00FD7196" w:rsidP="00E94B96">
            <w:pPr>
              <w:jc w:val="center"/>
              <w:rPr>
                <w:rFonts w:eastAsia="SimSun"/>
                <w:sz w:val="20"/>
                <w:lang w:eastAsia="zh-CN"/>
              </w:rPr>
            </w:pPr>
            <w:r>
              <w:rPr>
                <w:rFonts w:eastAsia="SimSun" w:hint="eastAsia"/>
                <w:sz w:val="20"/>
                <w:lang w:eastAsia="zh-CN"/>
              </w:rPr>
              <w:t>&lt;</w:t>
            </w:r>
            <w:r>
              <w:rPr>
                <w:rFonts w:eastAsia="SimSun"/>
                <w:sz w:val="20"/>
                <w:lang w:eastAsia="zh-CN"/>
              </w:rPr>
              <w:t>unchanged part omitted&gt;</w:t>
            </w:r>
          </w:p>
          <w:p w14:paraId="458CB37F" w14:textId="77777777" w:rsidR="00FD7196" w:rsidRPr="009C55F6" w:rsidRDefault="00FD7196" w:rsidP="00E94B96">
            <w:pPr>
              <w:pStyle w:val="2"/>
              <w:outlineLvl w:val="1"/>
              <w:rPr>
                <w:sz w:val="20"/>
              </w:rPr>
            </w:pPr>
            <w:r w:rsidRPr="009C55F6">
              <w:rPr>
                <w:sz w:val="20"/>
              </w:rPr>
              <w:t>9.A</w:t>
            </w:r>
            <w:r w:rsidRPr="009C55F6">
              <w:rPr>
                <w:sz w:val="20"/>
              </w:rPr>
              <w:tab/>
              <w:t>PUCCH cell switching</w:t>
            </w:r>
          </w:p>
          <w:p w14:paraId="41CEDEA3" w14:textId="77777777" w:rsidR="00FD7196" w:rsidRPr="00E94B96" w:rsidRDefault="00FD7196" w:rsidP="00E94B96">
            <w:pPr>
              <w:rPr>
                <w:sz w:val="20"/>
              </w:rPr>
            </w:pPr>
            <w:r w:rsidRPr="00E94B96">
              <w:rPr>
                <w:sz w:val="20"/>
              </w:rPr>
              <w:t xml:space="preserve">A UE can be provided a periodic cell switching pattern for PUCCH transmissions by </w:t>
            </w:r>
            <w:r w:rsidRPr="00E94B96">
              <w:rPr>
                <w:i/>
                <w:iCs/>
                <w:sz w:val="20"/>
              </w:rPr>
              <w:t>pucch-sSCellPattern.</w:t>
            </w:r>
            <w:r w:rsidRPr="00E94B96">
              <w:rPr>
                <w:sz w:val="20"/>
              </w:rPr>
              <w:t xml:space="preserve"> Each bit of the pattern corresponds to a slot for a reference SCS configuration provided </w:t>
            </w:r>
            <w:r w:rsidRPr="00E94B96">
              <w:rPr>
                <w:rFonts w:eastAsia="Times New Roman"/>
                <w:sz w:val="20"/>
              </w:rPr>
              <w:t>by </w:t>
            </w:r>
            <w:r w:rsidRPr="00E94B96">
              <w:rPr>
                <w:rFonts w:eastAsia="Times New Roman"/>
                <w:i/>
                <w:iCs/>
                <w:sz w:val="20"/>
              </w:rPr>
              <w:t>tdd-UL-DL-ConfigurationCommon</w:t>
            </w:r>
            <w:r w:rsidRPr="00E94B96">
              <w:rPr>
                <w:rFonts w:eastAsia="Times New Roman"/>
                <w:sz w:val="20"/>
              </w:rPr>
              <w:t xml:space="preserve"> for the PCell </w:t>
            </w:r>
            <w:r w:rsidRPr="00E94B96">
              <w:rPr>
                <w:sz w:val="20"/>
              </w:rPr>
              <w:t>with a value of '0' or a value of '1' indicating, respectively, the PCell or the PUCCH-sSCell as the cell for PUCCH transmissions during the slot of the reference SCS configuration. A slot on the active UL BWP of the PUCCH-sSCell does not overlap with more than one slot on the active UL BWP of the Pcell. If a slot for the active UL BWP of the PCell overlaps with more than one slot on the active BWP of the PUCCH-sSCell and the UE would transmit a PUCCH on the PUCCH-sSCell, the UE considers the first of the overlapping slots for the PUCCH transmission on the PUCCH-sSCell.</w:t>
            </w:r>
          </w:p>
          <w:p w14:paraId="383FE257" w14:textId="6C8CAA9F" w:rsidR="00FD7196" w:rsidRPr="00E94B96" w:rsidRDefault="00FD7196" w:rsidP="00E94B96">
            <w:pPr>
              <w:rPr>
                <w:sz w:val="20"/>
              </w:rPr>
            </w:pPr>
            <w:r w:rsidRPr="00E94B96">
              <w:rPr>
                <w:sz w:val="20"/>
              </w:rPr>
              <w:t xml:space="preserve">If a UE is provided </w:t>
            </w:r>
            <w:r w:rsidRPr="00E94B96">
              <w:rPr>
                <w:i/>
                <w:iCs/>
                <w:sz w:val="20"/>
              </w:rPr>
              <w:t>pucch-sSCellDyn</w:t>
            </w:r>
            <w:r w:rsidRPr="00E94B96">
              <w:rPr>
                <w:sz w:val="20"/>
              </w:rPr>
              <w:t xml:space="preserve"> or </w:t>
            </w:r>
            <w:r w:rsidRPr="00E94B96">
              <w:rPr>
                <w:i/>
                <w:iCs/>
                <w:sz w:val="20"/>
              </w:rPr>
              <w:t>pucch-sSCellDynDCI-1-2</w:t>
            </w:r>
            <w:r w:rsidRPr="00E94B96">
              <w:rPr>
                <w:sz w:val="20"/>
              </w:rPr>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PUCCH-sSCell.</w:t>
            </w:r>
            <w:r>
              <w:rPr>
                <w:sz w:val="20"/>
              </w:rPr>
              <w:t xml:space="preserve"> </w:t>
            </w:r>
            <w:ins w:id="47" w:author="Docomo" w:date="2022-04-22T13:06:00Z">
              <w:r w:rsidR="005E4416" w:rsidRPr="00787652">
                <w:rPr>
                  <w:sz w:val="20"/>
                </w:rPr>
                <w:t>If PUCCH-sScell is indicated for PUCCH transmission, UE does not expect a PUCCH slot with UCI on PCell to overlap with the PUCCH slot on the PUCCH-sScell. UE does not expect UCI on Pcell and HARQ-ACK indicated on PUCCH-sScell to be multiplexed into the same PUSCH.</w:t>
              </w:r>
            </w:ins>
          </w:p>
          <w:p w14:paraId="05DAF641" w14:textId="77777777" w:rsidR="00FD7196" w:rsidRDefault="00FD7196" w:rsidP="00E94B96">
            <w:pPr>
              <w:jc w:val="center"/>
              <w:rPr>
                <w:rFonts w:eastAsia="SimSun"/>
                <w:b/>
                <w:bCs/>
                <w:sz w:val="20"/>
                <w:lang w:val="en-US" w:eastAsia="zh-CN"/>
              </w:rPr>
            </w:pPr>
            <w:r>
              <w:rPr>
                <w:rFonts w:eastAsia="SimSun" w:hint="eastAsia"/>
                <w:sz w:val="20"/>
                <w:lang w:eastAsia="zh-CN"/>
              </w:rPr>
              <w:t>&lt;</w:t>
            </w:r>
            <w:r>
              <w:rPr>
                <w:rFonts w:eastAsia="SimSun"/>
                <w:sz w:val="20"/>
                <w:lang w:eastAsia="zh-CN"/>
              </w:rPr>
              <w:t>unchanged part omitted&gt;</w:t>
            </w:r>
          </w:p>
        </w:tc>
      </w:tr>
    </w:tbl>
    <w:p w14:paraId="329C1A6A" w14:textId="77777777" w:rsidR="00FD7196" w:rsidRPr="00B95FBC" w:rsidRDefault="00FD7196" w:rsidP="00B95FBC">
      <w:pPr>
        <w:pStyle w:val="afe"/>
        <w:ind w:leftChars="0" w:left="425"/>
        <w:rPr>
          <w:rFonts w:eastAsia="SimSun"/>
          <w:b/>
          <w:bCs/>
          <w:sz w:val="20"/>
          <w:lang w:val="en-US" w:eastAsia="zh-CN"/>
        </w:rPr>
      </w:pPr>
    </w:p>
    <w:p w14:paraId="6053D41F" w14:textId="6A70258C" w:rsidR="00FD7196" w:rsidRPr="00B95FBC" w:rsidRDefault="00FD7196" w:rsidP="00B95FBC">
      <w:pPr>
        <w:pStyle w:val="2"/>
        <w:numPr>
          <w:ilvl w:val="1"/>
          <w:numId w:val="6"/>
        </w:numPr>
        <w:rPr>
          <w:rFonts w:eastAsia="DengXian"/>
          <w:b/>
          <w:lang w:val="en-US" w:eastAsia="zh-CN"/>
        </w:rPr>
      </w:pPr>
      <w:r w:rsidRPr="00B95FBC">
        <w:rPr>
          <w:rFonts w:ascii="Times New Roman" w:eastAsia="DengXian" w:hAnsi="Times New Roman"/>
          <w:b/>
          <w:lang w:val="en-US" w:eastAsia="zh-CN"/>
        </w:rPr>
        <w:t>TP#4</w:t>
      </w:r>
    </w:p>
    <w:tbl>
      <w:tblPr>
        <w:tblStyle w:val="afc"/>
        <w:tblW w:w="0" w:type="auto"/>
        <w:tblLook w:val="04A0" w:firstRow="1" w:lastRow="0" w:firstColumn="1" w:lastColumn="0" w:noHBand="0" w:noVBand="1"/>
      </w:tblPr>
      <w:tblGrid>
        <w:gridCol w:w="9962"/>
      </w:tblGrid>
      <w:tr w:rsidR="00FD7196" w14:paraId="6808FC65" w14:textId="77777777" w:rsidTr="00E94B96">
        <w:tc>
          <w:tcPr>
            <w:tcW w:w="9962" w:type="dxa"/>
          </w:tcPr>
          <w:p w14:paraId="0AFD8C3F" w14:textId="77777777" w:rsidR="00FD7196" w:rsidRDefault="00FD7196" w:rsidP="00E94B96">
            <w:pPr>
              <w:jc w:val="center"/>
              <w:rPr>
                <w:rFonts w:eastAsia="SimSun"/>
                <w:b/>
                <w:bCs/>
                <w:sz w:val="20"/>
                <w:lang w:eastAsia="zh-CN"/>
              </w:rPr>
            </w:pPr>
            <w:r w:rsidRPr="00E94B96">
              <w:rPr>
                <w:rFonts w:eastAsia="SimSun"/>
                <w:b/>
                <w:bCs/>
                <w:sz w:val="20"/>
                <w:lang w:eastAsia="zh-CN"/>
              </w:rPr>
              <w:t>&lt;unchanged part omitted&gt;</w:t>
            </w:r>
          </w:p>
          <w:p w14:paraId="3BF9FE57" w14:textId="77777777" w:rsidR="00FD7196" w:rsidRPr="00B916EC" w:rsidRDefault="00FD7196" w:rsidP="00E94B96">
            <w:pPr>
              <w:pStyle w:val="3"/>
              <w:outlineLvl w:val="2"/>
            </w:pPr>
            <w:r w:rsidRPr="00B916EC">
              <w:t>9.2.6</w:t>
            </w:r>
            <w:r w:rsidRPr="00B916EC">
              <w:tab/>
            </w:r>
            <w:r>
              <w:t>PUCCH</w:t>
            </w:r>
            <w:r w:rsidRPr="00B916EC">
              <w:t xml:space="preserve"> repetition procedure</w:t>
            </w:r>
          </w:p>
          <w:p w14:paraId="009F24F4" w14:textId="77777777" w:rsidR="00FD7196" w:rsidRPr="00E94B96" w:rsidRDefault="00FD7196" w:rsidP="00E94B96">
            <w:pPr>
              <w:rPr>
                <w:noProof/>
                <w:sz w:val="20"/>
              </w:rPr>
            </w:pPr>
            <w:r w:rsidRPr="00E94B96">
              <w:rPr>
                <w:noProof/>
                <w:sz w:val="20"/>
                <w:lang w:eastAsia="zh-CN"/>
              </w:rPr>
              <w:t xml:space="preserve">A UE can be indicated to transmit a PUCCH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E94B96">
              <w:rPr>
                <w:noProof/>
                <w:sz w:val="20"/>
              </w:rPr>
              <w:t xml:space="preserve"> slots </w:t>
            </w:r>
            <w:r w:rsidRPr="00E94B96">
              <w:rPr>
                <w:noProof/>
                <w:sz w:val="20"/>
                <w:lang w:eastAsia="zh-CN"/>
              </w:rPr>
              <w:t>using a PUCCH resource</w:t>
            </w:r>
            <w:r w:rsidRPr="00E94B96">
              <w:rPr>
                <w:noProof/>
                <w:sz w:val="20"/>
              </w:rPr>
              <w:t>, where</w:t>
            </w:r>
          </w:p>
          <w:p w14:paraId="745953D8" w14:textId="77777777" w:rsidR="00FD7196" w:rsidRPr="00E94B96" w:rsidRDefault="00FD7196" w:rsidP="00E94B96">
            <w:pPr>
              <w:pStyle w:val="B1"/>
              <w:rPr>
                <w:sz w:val="20"/>
                <w:lang w:val="en-US"/>
              </w:rPr>
            </w:pPr>
            <w:r w:rsidRPr="00E94B96">
              <w:rPr>
                <w:sz w:val="20"/>
              </w:rPr>
              <w:t>-</w:t>
            </w:r>
            <w:r w:rsidRPr="00E94B96">
              <w:rPr>
                <w:sz w:val="20"/>
              </w:rPr>
              <w:tab/>
              <w:t xml:space="preserve">if the PUCCH resource is indicated by a DCI format and includes </w:t>
            </w:r>
            <w:r w:rsidRPr="00E94B96">
              <w:rPr>
                <w:i/>
                <w:iCs/>
                <w:sz w:val="20"/>
              </w:rPr>
              <w:t>PUCCH-</w:t>
            </w:r>
            <w:r w:rsidRPr="00E94B96">
              <w:rPr>
                <w:i/>
                <w:sz w:val="20"/>
              </w:rPr>
              <w:t>nrofSlots</w:t>
            </w:r>
            <w:r w:rsidRPr="00E94B96">
              <w:rPr>
                <w:sz w:val="20"/>
                <w:lang w:val="en-US"/>
              </w:rPr>
              <w:t xml:space="preserv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E94B96">
              <w:rPr>
                <w:sz w:val="20"/>
                <w:lang w:val="en-US"/>
              </w:rPr>
              <w:t xml:space="preserve"> is provided by </w:t>
            </w:r>
            <w:r w:rsidRPr="00E94B96">
              <w:rPr>
                <w:i/>
                <w:iCs/>
                <w:sz w:val="20"/>
              </w:rPr>
              <w:t>PUCCH-</w:t>
            </w:r>
            <w:r w:rsidRPr="00E94B96">
              <w:rPr>
                <w:i/>
                <w:sz w:val="20"/>
              </w:rPr>
              <w:t>nrofSlots</w:t>
            </w:r>
          </w:p>
          <w:p w14:paraId="21F26FF2" w14:textId="77777777" w:rsidR="00FD7196" w:rsidRPr="00E94B96" w:rsidRDefault="00FD7196" w:rsidP="00E94B96">
            <w:pPr>
              <w:pStyle w:val="B1"/>
              <w:rPr>
                <w:sz w:val="20"/>
                <w:lang w:val="en-US"/>
              </w:rPr>
            </w:pPr>
            <w:r w:rsidRPr="00E94B96">
              <w:rPr>
                <w:sz w:val="20"/>
              </w:rPr>
              <w:t>-</w:t>
            </w:r>
            <w:r w:rsidRPr="00E94B96">
              <w:rPr>
                <w:sz w:val="20"/>
              </w:rPr>
              <w:tab/>
              <w:t xml:space="preserve">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E94B96">
              <w:rPr>
                <w:sz w:val="20"/>
                <w:lang w:val="en-US"/>
              </w:rPr>
              <w:t xml:space="preserve"> is provided by </w:t>
            </w:r>
            <w:r w:rsidRPr="00E94B96">
              <w:rPr>
                <w:i/>
                <w:sz w:val="20"/>
              </w:rPr>
              <w:t>nrofSlot</w:t>
            </w:r>
          </w:p>
          <w:p w14:paraId="6CBD5A46" w14:textId="77777777" w:rsidR="00FD7196" w:rsidRDefault="00FD7196" w:rsidP="00E94B96">
            <w:pPr>
              <w:rPr>
                <w:sz w:val="20"/>
              </w:rPr>
            </w:pPr>
            <w:r w:rsidRPr="00E94B96">
              <w:rPr>
                <w:sz w:val="20"/>
              </w:rPr>
              <w:t xml:space="preserve">If the UE is provided </w:t>
            </w:r>
            <w:r w:rsidRPr="00E94B96">
              <w:rPr>
                <w:i/>
                <w:sz w:val="20"/>
                <w:lang w:val="en-US"/>
              </w:rPr>
              <w:t>subslotLengthForPUCCH</w:t>
            </w:r>
            <w:r w:rsidRPr="00E94B96">
              <w:rPr>
                <w:iCs/>
                <w:sz w:val="20"/>
                <w:lang w:val="en-US"/>
              </w:rPr>
              <w:t xml:space="preserve">, a slot for a PUCCH transmission with repetitions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sidRPr="00E94B96">
              <w:rPr>
                <w:sz w:val="20"/>
              </w:rPr>
              <w:t xml:space="preserve"> slots </w:t>
            </w:r>
            <w:proofErr w:type="gramStart"/>
            <w:r w:rsidRPr="00E94B96">
              <w:rPr>
                <w:sz w:val="20"/>
              </w:rPr>
              <w:t>includes</w:t>
            </w:r>
            <w:proofErr w:type="gramEnd"/>
            <w:r w:rsidRPr="00E94B96">
              <w:rPr>
                <w:sz w:val="20"/>
              </w:rPr>
              <w:t xml:space="preserve"> a number of symbols indicated by </w:t>
            </w:r>
            <w:r w:rsidRPr="00E94B96">
              <w:rPr>
                <w:i/>
                <w:sz w:val="20"/>
                <w:lang w:val="en-US"/>
              </w:rPr>
              <w:t>subslotLengthForPUCCH</w:t>
            </w:r>
            <w:r w:rsidRPr="00E94B96">
              <w:rPr>
                <w:sz w:val="20"/>
              </w:rPr>
              <w:t>.</w:t>
            </w:r>
            <w:r>
              <w:rPr>
                <w:sz w:val="20"/>
              </w:rPr>
              <w:t xml:space="preserve"> </w:t>
            </w:r>
          </w:p>
          <w:p w14:paraId="643D4F9D" w14:textId="77777777" w:rsidR="005E4416" w:rsidRPr="00B95FBC" w:rsidRDefault="005E4416" w:rsidP="005E4416">
            <w:pPr>
              <w:rPr>
                <w:ins w:id="48" w:author="Docomo" w:date="2022-04-22T13:07:00Z"/>
                <w:rFonts w:eastAsia="SimSun"/>
                <w:noProof/>
                <w:sz w:val="20"/>
                <w:lang w:eastAsia="zh-CN"/>
              </w:rPr>
            </w:pPr>
            <w:ins w:id="49" w:author="Docomo" w:date="2022-04-22T13:07:00Z">
              <w:r w:rsidRPr="00787652">
                <w:rPr>
                  <w:rFonts w:eastAsia="SimSun"/>
                  <w:noProof/>
                  <w:sz w:val="20"/>
                  <w:lang w:eastAsia="zh-CN"/>
                </w:rPr>
                <w:t xml:space="preserve">If UE is provided a periodic cell switching pattern for PUCCH transmissions by </w:t>
              </w:r>
              <w:r w:rsidRPr="00787652">
                <w:rPr>
                  <w:rFonts w:eastAsia="SimSun"/>
                  <w:i/>
                  <w:iCs/>
                  <w:noProof/>
                  <w:sz w:val="20"/>
                  <w:lang w:eastAsia="zh-CN"/>
                </w:rPr>
                <w:t>pucch-sSCellPattern</w:t>
              </w:r>
              <w:r w:rsidRPr="00787652">
                <w:rPr>
                  <w:rFonts w:eastAsia="SimSun"/>
                  <w:noProof/>
                  <w:sz w:val="20"/>
                  <w:lang w:eastAsia="zh-CN"/>
                </w:rPr>
                <w:t>, the UE determines</w:t>
              </w:r>
              <w:r w:rsidRPr="00787652">
                <w:t xml:space="preserve"> </w:t>
              </w:r>
              <w:r w:rsidRPr="00787652">
                <w:rPr>
                  <w:rFonts w:eastAsia="SimSun"/>
                  <w:noProof/>
                  <w:sz w:val="20"/>
                  <w:lang w:eastAsia="zh-CN"/>
                </w:rPr>
                <w:t xml:space="preserve">the </w:t>
              </w:r>
            </w:ins>
            <m:oMath>
              <m:sSubSup>
                <m:sSubSupPr>
                  <m:ctrlPr>
                    <w:ins w:id="50" w:author="Docomo" w:date="2022-04-22T13:07:00Z">
                      <w:rPr>
                        <w:rFonts w:ascii="Cambria Math" w:hAnsi="Cambria Math"/>
                        <w:sz w:val="20"/>
                      </w:rPr>
                    </w:ins>
                  </m:ctrlPr>
                </m:sSubSupPr>
                <m:e>
                  <m:r>
                    <w:ins w:id="51" w:author="Docomo" w:date="2022-04-22T13:07:00Z">
                      <w:rPr>
                        <w:rFonts w:ascii="Cambria Math" w:hAnsi="Cambria Math"/>
                        <w:sz w:val="20"/>
                      </w:rPr>
                      <m:t>N</m:t>
                    </w:ins>
                  </m:r>
                </m:e>
                <m:sub>
                  <m:r>
                    <w:ins w:id="52" w:author="Docomo" w:date="2022-04-22T13:07:00Z">
                      <m:rPr>
                        <m:nor/>
                      </m:rPr>
                      <w:rPr>
                        <w:sz w:val="20"/>
                      </w:rPr>
                      <m:t>PUCCH</m:t>
                    </w:ins>
                  </m:r>
                </m:sub>
                <m:sup>
                  <m:r>
                    <w:ins w:id="53" w:author="Docomo" w:date="2022-04-22T13:07:00Z">
                      <m:rPr>
                        <m:nor/>
                      </m:rPr>
                      <w:rPr>
                        <w:sz w:val="20"/>
                      </w:rPr>
                      <m:t>repeat</m:t>
                    </w:ins>
                  </m:r>
                </m:sup>
              </m:sSubSup>
            </m:oMath>
            <w:ins w:id="54" w:author="Docomo" w:date="2022-04-22T13:07:00Z">
              <w:r w:rsidRPr="00787652">
                <w:rPr>
                  <w:rFonts w:eastAsia="SimSun"/>
                  <w:noProof/>
                  <w:sz w:val="20"/>
                  <w:lang w:eastAsia="zh-CN"/>
                </w:rPr>
                <w:t xml:space="preserve"> slots and corresponding cell based on the periodic cell switching pattern as described in clause 9.A. If UE is not provided p</w:t>
              </w:r>
              <w:r w:rsidRPr="00787652">
                <w:rPr>
                  <w:rFonts w:eastAsia="SimSun"/>
                  <w:i/>
                  <w:iCs/>
                  <w:noProof/>
                  <w:sz w:val="20"/>
                  <w:lang w:eastAsia="zh-CN"/>
                </w:rPr>
                <w:t>ucch-sSCellPattern</w:t>
              </w:r>
              <w:r w:rsidRPr="00787652">
                <w:rPr>
                  <w:rFonts w:eastAsia="SimSun"/>
                  <w:noProof/>
                  <w:sz w:val="20"/>
                  <w:lang w:eastAsia="zh-CN"/>
                </w:rPr>
                <w:t>, UE determines each repetition on the same cell as the first repetition.</w:t>
              </w:r>
            </w:ins>
          </w:p>
          <w:p w14:paraId="3D4B7A5C" w14:textId="77777777" w:rsidR="00FD7196" w:rsidRPr="00E94B96" w:rsidRDefault="00FD7196" w:rsidP="00E94B96">
            <w:pPr>
              <w:rPr>
                <w:sz w:val="20"/>
              </w:rPr>
            </w:pPr>
            <w:r w:rsidRPr="00E94B96">
              <w:rPr>
                <w:noProof/>
                <w:sz w:val="20"/>
                <w:lang w:eastAsia="zh-CN"/>
              </w:rPr>
              <w:t xml:space="preserve">For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sidRPr="00E94B96">
              <w:rPr>
                <w:sz w:val="20"/>
              </w:rPr>
              <w:t xml:space="preserve">, </w:t>
            </w:r>
          </w:p>
          <w:p w14:paraId="13A1FA49" w14:textId="77777777" w:rsidR="00FD7196" w:rsidRPr="00E94B96" w:rsidRDefault="00FD7196" w:rsidP="00E94B96">
            <w:pPr>
              <w:pStyle w:val="B1"/>
              <w:rPr>
                <w:sz w:val="20"/>
              </w:rPr>
            </w:pPr>
            <w:r w:rsidRPr="00E94B96">
              <w:rPr>
                <w:sz w:val="20"/>
              </w:rPr>
              <w:t>-</w:t>
            </w:r>
            <w:r w:rsidRPr="00E94B96">
              <w:rPr>
                <w:sz w:val="20"/>
              </w:rPr>
              <w:tab/>
              <w:t>the UE repeats</w:t>
            </w:r>
            <w:r w:rsidRPr="00E94B96">
              <w:rPr>
                <w:sz w:val="20"/>
                <w:lang w:val="en-US"/>
              </w:rPr>
              <w:t xml:space="preserve"> the PUCCH </w:t>
            </w:r>
            <w:r w:rsidRPr="00E94B96">
              <w:rPr>
                <w:sz w:val="20"/>
              </w:rPr>
              <w:t xml:space="preserve">transmission </w:t>
            </w:r>
            <w:r w:rsidRPr="00E94B96">
              <w:rPr>
                <w:sz w:val="20"/>
                <w:lang w:val="en-US"/>
              </w:rPr>
              <w:t>with the UCI over</w:t>
            </w:r>
            <w:r w:rsidRPr="00E94B96">
              <w:rPr>
                <w:sz w:val="20"/>
              </w:rPr>
              <w:t xml:space="preserv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E94B96">
              <w:rPr>
                <w:sz w:val="20"/>
              </w:rPr>
              <w:t xml:space="preserve"> slots </w:t>
            </w:r>
          </w:p>
          <w:p w14:paraId="480B7459" w14:textId="77777777" w:rsidR="00FD7196" w:rsidRPr="00E94B96" w:rsidRDefault="00FD7196" w:rsidP="00E94B96">
            <w:pPr>
              <w:pStyle w:val="B1"/>
              <w:rPr>
                <w:sz w:val="20"/>
              </w:rPr>
            </w:pPr>
            <w:r w:rsidRPr="00E94B96">
              <w:rPr>
                <w:sz w:val="20"/>
                <w:lang w:val="en-US"/>
              </w:rPr>
              <w:t>-</w:t>
            </w:r>
            <w:r w:rsidRPr="00E94B96">
              <w:rPr>
                <w:sz w:val="20"/>
                <w:lang w:val="en-US"/>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E94B96">
              <w:rPr>
                <w:sz w:val="20"/>
              </w:rPr>
              <w:t xml:space="preserve"> slots</w:t>
            </w:r>
            <w:r w:rsidRPr="00E94B96">
              <w:rPr>
                <w:sz w:val="20"/>
                <w:lang w:val="en-US"/>
              </w:rPr>
              <w:t xml:space="preserve"> </w:t>
            </w:r>
            <w:proofErr w:type="gramStart"/>
            <w:r w:rsidRPr="00E94B96">
              <w:rPr>
                <w:sz w:val="20"/>
                <w:lang w:val="en-US"/>
              </w:rPr>
              <w:t>has</w:t>
            </w:r>
            <w:proofErr w:type="gramEnd"/>
            <w:r w:rsidRPr="00E94B96">
              <w:rPr>
                <w:sz w:val="20"/>
                <w:lang w:val="en-US"/>
              </w:rPr>
              <w:t xml:space="preserve"> a same number of consecutive symbols, as provided by </w:t>
            </w:r>
            <w:r w:rsidRPr="00E94B96">
              <w:rPr>
                <w:i/>
                <w:sz w:val="20"/>
              </w:rPr>
              <w:t>nrofSymbols</w:t>
            </w:r>
          </w:p>
          <w:p w14:paraId="7A7B4C27" w14:textId="77777777" w:rsidR="00FD7196" w:rsidRPr="00E94B96" w:rsidRDefault="00FD7196" w:rsidP="00E94B96">
            <w:pPr>
              <w:pStyle w:val="B1"/>
              <w:rPr>
                <w:sz w:val="20"/>
              </w:rPr>
            </w:pPr>
            <w:r w:rsidRPr="00E94B96">
              <w:rPr>
                <w:sz w:val="20"/>
                <w:lang w:val="en-US"/>
              </w:rPr>
              <w:t>-</w:t>
            </w:r>
            <w:r w:rsidRPr="00E94B96">
              <w:rPr>
                <w:sz w:val="20"/>
                <w:lang w:val="en-US"/>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E94B96">
              <w:rPr>
                <w:sz w:val="20"/>
              </w:rPr>
              <w:t xml:space="preserve"> slots</w:t>
            </w:r>
            <w:r w:rsidRPr="00E94B96">
              <w:rPr>
                <w:sz w:val="20"/>
                <w:lang w:val="en-US"/>
              </w:rPr>
              <w:t xml:space="preserve"> has a same first symbol, as provided by </w:t>
            </w:r>
            <w:r w:rsidRPr="00E94B96">
              <w:rPr>
                <w:i/>
                <w:sz w:val="20"/>
              </w:rPr>
              <w:t>startingSymbolIndex</w:t>
            </w:r>
            <w:r w:rsidRPr="00E94B96">
              <w:rPr>
                <w:sz w:val="20"/>
                <w:lang w:val="en-US"/>
              </w:rPr>
              <w:t xml:space="preserve"> </w:t>
            </w:r>
            <w:r w:rsidRPr="00E94B96">
              <w:rPr>
                <w:iCs/>
                <w:sz w:val="20"/>
                <w:lang w:val="en-US"/>
              </w:rPr>
              <w:t xml:space="preserve">if </w:t>
            </w:r>
            <w:r w:rsidRPr="00E94B96">
              <w:rPr>
                <w:i/>
                <w:sz w:val="20"/>
                <w:lang w:val="en-US"/>
              </w:rPr>
              <w:t>subslotLengthForPUCCH</w:t>
            </w:r>
            <w:r w:rsidRPr="00E94B96">
              <w:rPr>
                <w:iCs/>
                <w:sz w:val="20"/>
                <w:lang w:val="en-US"/>
              </w:rPr>
              <w:t xml:space="preserve"> is not provided; otherwise </w:t>
            </w:r>
            <w:proofErr w:type="gramStart"/>
            <w:r w:rsidRPr="00E94B96">
              <w:rPr>
                <w:iCs/>
                <w:sz w:val="20"/>
                <w:lang w:val="en-US"/>
              </w:rPr>
              <w:t>mod(</w:t>
            </w:r>
            <w:proofErr w:type="gramEnd"/>
            <w:r w:rsidRPr="00E94B96">
              <w:rPr>
                <w:i/>
                <w:sz w:val="20"/>
              </w:rPr>
              <w:t>startingSymbolIndex</w:t>
            </w:r>
            <w:r w:rsidRPr="00E94B96">
              <w:rPr>
                <w:iCs/>
                <w:sz w:val="20"/>
                <w:lang w:val="en-US"/>
              </w:rPr>
              <w:t xml:space="preserve">, </w:t>
            </w:r>
            <w:r w:rsidRPr="00E94B96">
              <w:rPr>
                <w:i/>
                <w:sz w:val="20"/>
                <w:lang w:val="en-US"/>
              </w:rPr>
              <w:t>subslotLengthForPUCCH</w:t>
            </w:r>
            <w:r w:rsidRPr="00E94B96">
              <w:rPr>
                <w:iCs/>
                <w:sz w:val="20"/>
                <w:lang w:val="en-US"/>
              </w:rPr>
              <w:t>)</w:t>
            </w:r>
          </w:p>
          <w:p w14:paraId="67255B7E" w14:textId="77777777" w:rsidR="00FD7196" w:rsidRPr="00E94B96" w:rsidRDefault="00FD7196" w:rsidP="00E94B96">
            <w:pPr>
              <w:pStyle w:val="B1"/>
              <w:rPr>
                <w:sz w:val="20"/>
              </w:rPr>
            </w:pPr>
            <w:r w:rsidRPr="00E94B96">
              <w:rPr>
                <w:sz w:val="20"/>
                <w:lang w:val="en-US"/>
              </w:rPr>
              <w:t>-</w:t>
            </w:r>
            <w:r w:rsidRPr="00E94B96">
              <w:rPr>
                <w:sz w:val="20"/>
                <w:lang w:val="en-US"/>
              </w:rPr>
              <w:tab/>
              <w:t xml:space="preserve">the UE is configured by </w:t>
            </w:r>
            <w:r w:rsidRPr="00E94B96">
              <w:rPr>
                <w:i/>
                <w:sz w:val="20"/>
              </w:rPr>
              <w:t>interslotFrequencyHopping</w:t>
            </w:r>
            <w:r w:rsidRPr="00E94B96">
              <w:rPr>
                <w:sz w:val="20"/>
                <w:lang w:val="en-US"/>
              </w:rPr>
              <w:t xml:space="preserve"> </w:t>
            </w:r>
            <w:proofErr w:type="gramStart"/>
            <w:r w:rsidRPr="00E94B96">
              <w:rPr>
                <w:sz w:val="20"/>
                <w:lang w:val="en-US"/>
              </w:rPr>
              <w:t>whether or not</w:t>
            </w:r>
            <w:proofErr w:type="gramEnd"/>
            <w:r w:rsidRPr="00E94B96">
              <w:rPr>
                <w:sz w:val="20"/>
                <w:lang w:val="en-US"/>
              </w:rPr>
              <w:t xml:space="preserve"> to perform frequency hopping for repetitions of the PUCCH transmission in different slots</w:t>
            </w:r>
          </w:p>
          <w:p w14:paraId="1F33DD32" w14:textId="77777777" w:rsidR="00FD7196" w:rsidRPr="00E94B96" w:rsidRDefault="00FD7196" w:rsidP="00E94B96">
            <w:pPr>
              <w:pStyle w:val="B2"/>
              <w:rPr>
                <w:sz w:val="20"/>
              </w:rPr>
            </w:pPr>
            <w:r w:rsidRPr="00E94B96">
              <w:rPr>
                <w:sz w:val="20"/>
              </w:rPr>
              <w:lastRenderedPageBreak/>
              <w:t>-</w:t>
            </w:r>
            <w:r w:rsidRPr="00E94B96">
              <w:rPr>
                <w:sz w:val="20"/>
              </w:rPr>
              <w:tab/>
              <w:t xml:space="preserve">if the UE is configured to perform frequency hopping for </w:t>
            </w:r>
            <w:r w:rsidRPr="00E94B96">
              <w:rPr>
                <w:sz w:val="20"/>
                <w:lang w:val="en-US"/>
              </w:rPr>
              <w:t xml:space="preserve">repetitions of a </w:t>
            </w:r>
            <w:r w:rsidRPr="00E94B96">
              <w:rPr>
                <w:sz w:val="20"/>
              </w:rPr>
              <w:t xml:space="preserve">PUCCH transmission </w:t>
            </w:r>
            <w:r w:rsidRPr="00E94B96">
              <w:rPr>
                <w:sz w:val="20"/>
                <w:lang w:val="en-US"/>
              </w:rPr>
              <w:t>across</w:t>
            </w:r>
            <w:r w:rsidRPr="00E94B96">
              <w:rPr>
                <w:sz w:val="20"/>
              </w:rPr>
              <w:t xml:space="preserve"> slots and the UE is not provided </w:t>
            </w:r>
            <w:r w:rsidRPr="00E94B96">
              <w:rPr>
                <w:i/>
                <w:iCs/>
                <w:sz w:val="20"/>
              </w:rPr>
              <w:t>PUCCH-DMRS-Bundling</w:t>
            </w:r>
            <w:r w:rsidRPr="00E94B96">
              <w:rPr>
                <w:sz w:val="20"/>
              </w:rPr>
              <w:t xml:space="preserve"> = 'enabled'</w:t>
            </w:r>
          </w:p>
          <w:p w14:paraId="23B99AA3" w14:textId="77777777" w:rsidR="00FD7196" w:rsidRPr="00E94B96" w:rsidRDefault="00FD7196" w:rsidP="00E94B96">
            <w:pPr>
              <w:pStyle w:val="B3"/>
              <w:rPr>
                <w:sz w:val="20"/>
              </w:rPr>
            </w:pPr>
            <w:r w:rsidRPr="00E94B96">
              <w:rPr>
                <w:sz w:val="20"/>
                <w:lang w:val="en-US"/>
              </w:rPr>
              <w:t>-</w:t>
            </w:r>
            <w:r w:rsidRPr="00E94B96">
              <w:rPr>
                <w:sz w:val="20"/>
                <w:lang w:val="en-US"/>
              </w:rPr>
              <w:tab/>
              <w:t>the UE performs frequency hopping per slot</w:t>
            </w:r>
          </w:p>
          <w:p w14:paraId="226E2008" w14:textId="77777777" w:rsidR="00FD7196" w:rsidRPr="00E94B96" w:rsidRDefault="00FD7196" w:rsidP="00E94B96">
            <w:pPr>
              <w:pStyle w:val="B3"/>
              <w:rPr>
                <w:sz w:val="20"/>
              </w:rPr>
            </w:pPr>
            <w:r w:rsidRPr="00E94B96">
              <w:rPr>
                <w:sz w:val="20"/>
                <w:lang w:val="en-US"/>
              </w:rPr>
              <w:t>-</w:t>
            </w:r>
            <w:r w:rsidRPr="00E94B96">
              <w:rPr>
                <w:sz w:val="20"/>
                <w:lang w:val="en-US"/>
              </w:rPr>
              <w:tab/>
              <w:t xml:space="preserve">the UE transmits the PUCCH starting from a first PRB, provided by </w:t>
            </w:r>
            <w:r w:rsidRPr="00E94B96">
              <w:rPr>
                <w:i/>
                <w:sz w:val="20"/>
                <w:lang w:val="en-US"/>
              </w:rPr>
              <w:t>startingPRB</w:t>
            </w:r>
            <w:r w:rsidRPr="00E94B96">
              <w:rPr>
                <w:sz w:val="20"/>
                <w:lang w:val="en-US"/>
              </w:rPr>
              <w:t xml:space="preserve">, in slots with even number and starting from a second PRB, provided by </w:t>
            </w:r>
            <w:r w:rsidRPr="00E94B96">
              <w:rPr>
                <w:i/>
                <w:sz w:val="20"/>
                <w:lang w:val="en-US"/>
              </w:rPr>
              <w:t>secondHopPRB</w:t>
            </w:r>
            <w:r w:rsidRPr="00E94B96">
              <w:rPr>
                <w:sz w:val="20"/>
                <w:lang w:val="en-US"/>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E94B96">
              <w:rPr>
                <w:sz w:val="20"/>
                <w:lang w:val="en-US"/>
              </w:rPr>
              <w:t xml:space="preserve"> slots is counted regardless of </w:t>
            </w:r>
            <w:proofErr w:type="gramStart"/>
            <w:r w:rsidRPr="00E94B96">
              <w:rPr>
                <w:sz w:val="20"/>
                <w:lang w:val="en-US"/>
              </w:rPr>
              <w:t>whether or not</w:t>
            </w:r>
            <w:proofErr w:type="gramEnd"/>
            <w:r w:rsidRPr="00E94B96">
              <w:rPr>
                <w:sz w:val="20"/>
                <w:lang w:val="en-US"/>
              </w:rPr>
              <w:t xml:space="preserve"> the UE transmits the PUCCH in the slot</w:t>
            </w:r>
          </w:p>
          <w:p w14:paraId="75CF8AF3" w14:textId="77777777" w:rsidR="00FD7196" w:rsidRPr="00E94B96" w:rsidRDefault="00FD7196" w:rsidP="00E94B96">
            <w:pPr>
              <w:pStyle w:val="B3"/>
              <w:rPr>
                <w:sz w:val="20"/>
                <w:lang w:val="en-US"/>
              </w:rPr>
            </w:pPr>
            <w:r w:rsidRPr="00E94B96">
              <w:rPr>
                <w:sz w:val="20"/>
                <w:lang w:val="en-US"/>
              </w:rPr>
              <w:t>-</w:t>
            </w:r>
            <w:r w:rsidRPr="00E94B96">
              <w:rPr>
                <w:sz w:val="20"/>
                <w:lang w:val="en-US"/>
              </w:rPr>
              <w:tab/>
              <w:t>the UE does not expect to be configured to perform frequency hopping for a repetition of the PUCCH transmission within a slot</w:t>
            </w:r>
          </w:p>
          <w:p w14:paraId="36128763" w14:textId="77777777" w:rsidR="00FD7196" w:rsidRPr="00E94B96" w:rsidRDefault="00FD7196" w:rsidP="00E94B96">
            <w:pPr>
              <w:pStyle w:val="B2"/>
              <w:rPr>
                <w:sz w:val="20"/>
              </w:rPr>
            </w:pPr>
            <w:r w:rsidRPr="00E94B96">
              <w:rPr>
                <w:sz w:val="20"/>
              </w:rPr>
              <w:t>-</w:t>
            </w:r>
            <w:r w:rsidRPr="00E94B96">
              <w:rPr>
                <w:sz w:val="20"/>
              </w:rPr>
              <w:tab/>
              <w:t xml:space="preserve">if the UE is configured to perform frequency hopping for repetitions of a PUCCH transmission across slots and </w:t>
            </w:r>
            <w:r w:rsidRPr="00E94B96">
              <w:rPr>
                <w:sz w:val="20"/>
                <w:lang w:val="en-US"/>
              </w:rPr>
              <w:t xml:space="preserve">the UE </w:t>
            </w:r>
            <w:r w:rsidRPr="00E94B96">
              <w:rPr>
                <w:sz w:val="20"/>
              </w:rPr>
              <w:t xml:space="preserve">is provided </w:t>
            </w:r>
            <w:r w:rsidRPr="00E94B96">
              <w:rPr>
                <w:i/>
                <w:iCs/>
                <w:sz w:val="20"/>
              </w:rPr>
              <w:t>PUCCH-DMRS-Bundling</w:t>
            </w:r>
            <w:r w:rsidRPr="00E94B96">
              <w:rPr>
                <w:sz w:val="20"/>
              </w:rPr>
              <w:t xml:space="preserve"> = 'enabled' </w:t>
            </w:r>
          </w:p>
          <w:p w14:paraId="7FE0A539" w14:textId="77777777" w:rsidR="00FD7196" w:rsidRPr="00E94B96" w:rsidRDefault="00FD7196" w:rsidP="00E94B96">
            <w:pPr>
              <w:pStyle w:val="B3"/>
              <w:rPr>
                <w:sz w:val="20"/>
              </w:rPr>
            </w:pPr>
            <w:r w:rsidRPr="00E94B96">
              <w:rPr>
                <w:sz w:val="20"/>
              </w:rPr>
              <w:t>-</w:t>
            </w:r>
            <w:r w:rsidRPr="00E94B96">
              <w:rPr>
                <w:sz w:val="20"/>
              </w:rPr>
              <w:tab/>
              <w:t xml:space="preserve">the UE performs frequency hopping per interval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sidRPr="00E94B96">
              <w:rPr>
                <w:sz w:val="20"/>
              </w:rPr>
              <w:t xml:space="preserve"> consecutive slots, that start from a slot indicated to the UE and where the UE would transmit a first repetition of the PUCCH, where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sidRPr="00E94B96">
              <w:rPr>
                <w:sz w:val="20"/>
              </w:rPr>
              <w:t xml:space="preserve"> is the value of </w:t>
            </w:r>
            <w:r w:rsidRPr="00E94B96">
              <w:rPr>
                <w:i/>
                <w:sz w:val="20"/>
              </w:rPr>
              <w:t>PUCCH-Frequencyhopping-Interval</w:t>
            </w:r>
            <w:r w:rsidRPr="00E94B96">
              <w:rPr>
                <w:sz w:val="20"/>
              </w:rPr>
              <w:t xml:space="preserve">, if provided; 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sidRPr="00E94B96">
              <w:rPr>
                <w:sz w:val="20"/>
              </w:rPr>
              <w:t xml:space="preserve"> is the value of </w:t>
            </w:r>
            <w:r w:rsidRPr="00E94B96">
              <w:rPr>
                <w:i/>
                <w:sz w:val="20"/>
              </w:rPr>
              <w:t>PUCCH-TimeDomainWindowLength</w:t>
            </w:r>
          </w:p>
          <w:p w14:paraId="682F67C0" w14:textId="77777777" w:rsidR="00FD7196" w:rsidRPr="00E94B96" w:rsidRDefault="00FD7196" w:rsidP="00E94B96">
            <w:pPr>
              <w:pStyle w:val="B3"/>
              <w:rPr>
                <w:sz w:val="20"/>
              </w:rPr>
            </w:pPr>
            <w:r w:rsidRPr="00E94B96">
              <w:rPr>
                <w:sz w:val="20"/>
              </w:rPr>
              <w:t>-</w:t>
            </w:r>
            <w:r w:rsidRPr="00E94B96">
              <w:rPr>
                <w:sz w:val="20"/>
              </w:rPr>
              <w:tab/>
              <w:t xml:space="preserve">the UE transmits the PUCCH over intervals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sidRPr="00E94B96">
              <w:rPr>
                <w:sz w:val="20"/>
              </w:rPr>
              <w:t xml:space="preserve"> slots, where the first interval has number </w:t>
            </w:r>
            <w:proofErr w:type="gramStart"/>
            <w:r w:rsidRPr="00E94B96">
              <w:rPr>
                <w:sz w:val="20"/>
              </w:rPr>
              <w:t>0</w:t>
            </w:r>
            <w:proofErr w:type="gramEnd"/>
            <w:r w:rsidRPr="00E94B96">
              <w:rPr>
                <w:sz w:val="20"/>
              </w:rPr>
              <w:t xml:space="preserve"> and each subsequent interval is counted regardless of whether or not the UE transmits the PUCCH in a slot</w:t>
            </w:r>
          </w:p>
          <w:p w14:paraId="7DAC2E40" w14:textId="77777777" w:rsidR="00FD7196" w:rsidRPr="00E94B96" w:rsidRDefault="00FD7196" w:rsidP="00E94B96">
            <w:pPr>
              <w:pStyle w:val="B3"/>
              <w:rPr>
                <w:sz w:val="20"/>
              </w:rPr>
            </w:pPr>
            <w:r w:rsidRPr="00E94B96">
              <w:rPr>
                <w:sz w:val="20"/>
              </w:rPr>
              <w:t>-</w:t>
            </w:r>
            <w:r w:rsidRPr="00E94B96">
              <w:rPr>
                <w:sz w:val="20"/>
              </w:rPr>
              <w:tab/>
              <w:t xml:space="preserve">the UE transmits the PUCCH starting from a first PRB, provided by </w:t>
            </w:r>
            <w:r w:rsidRPr="00E94B96">
              <w:rPr>
                <w:i/>
                <w:sz w:val="20"/>
              </w:rPr>
              <w:t>startingPRB</w:t>
            </w:r>
            <w:r w:rsidRPr="00E94B96">
              <w:rPr>
                <w:sz w:val="20"/>
              </w:rPr>
              <w:t xml:space="preserve">, in intervals with even number and starting from a second PRB, provided by </w:t>
            </w:r>
            <w:r w:rsidRPr="00E94B96">
              <w:rPr>
                <w:i/>
                <w:sz w:val="20"/>
              </w:rPr>
              <w:t>secondHopPRB</w:t>
            </w:r>
            <w:r w:rsidRPr="00E94B96">
              <w:rPr>
                <w:sz w:val="20"/>
              </w:rPr>
              <w:t>, in intervals of frequency hopping intervals with odd number</w:t>
            </w:r>
          </w:p>
          <w:p w14:paraId="517756F8" w14:textId="77777777" w:rsidR="00FD7196" w:rsidRPr="00E94B96" w:rsidRDefault="00FD7196" w:rsidP="00E94B96">
            <w:pPr>
              <w:pStyle w:val="B3"/>
              <w:rPr>
                <w:sz w:val="20"/>
              </w:rPr>
            </w:pPr>
            <w:r w:rsidRPr="00E94B96">
              <w:rPr>
                <w:sz w:val="20"/>
              </w:rPr>
              <w:t>-</w:t>
            </w:r>
            <w:r w:rsidRPr="00E94B96">
              <w:rPr>
                <w:sz w:val="20"/>
              </w:rPr>
              <w:tab/>
              <w:t>the UE does not expect to be configured to perform frequency hopping for a repetition of the PUCCH transmission within a slot</w:t>
            </w:r>
          </w:p>
          <w:p w14:paraId="6A503C89" w14:textId="77777777" w:rsidR="00FD7196" w:rsidRPr="00E94B96" w:rsidRDefault="00FD7196" w:rsidP="00E94B96">
            <w:pPr>
              <w:pStyle w:val="B2"/>
              <w:rPr>
                <w:sz w:val="20"/>
              </w:rPr>
            </w:pPr>
            <w:r w:rsidRPr="00E94B96">
              <w:rPr>
                <w:sz w:val="20"/>
              </w:rPr>
              <w:t>-</w:t>
            </w:r>
            <w:r w:rsidRPr="00E94B96">
              <w:rPr>
                <w:sz w:val="20"/>
              </w:rPr>
              <w:tab/>
              <w:t xml:space="preserve">if the UE is </w:t>
            </w:r>
            <w:r w:rsidRPr="00E94B96">
              <w:rPr>
                <w:sz w:val="20"/>
                <w:lang w:val="en-US"/>
              </w:rPr>
              <w:t xml:space="preserve">not </w:t>
            </w:r>
            <w:r w:rsidRPr="00E94B96">
              <w:rPr>
                <w:sz w:val="20"/>
              </w:rPr>
              <w:t xml:space="preserve">configured to perform frequency hopping for </w:t>
            </w:r>
            <w:r w:rsidRPr="00E94B96">
              <w:rPr>
                <w:sz w:val="20"/>
                <w:lang w:val="en-US"/>
              </w:rPr>
              <w:t xml:space="preserve">repetitions of a </w:t>
            </w:r>
            <w:r w:rsidRPr="00E94B96">
              <w:rPr>
                <w:sz w:val="20"/>
              </w:rPr>
              <w:t xml:space="preserve">PUCCH transmission </w:t>
            </w:r>
            <w:r w:rsidRPr="00E94B96">
              <w:rPr>
                <w:sz w:val="20"/>
                <w:lang w:val="en-US"/>
              </w:rPr>
              <w:t>across</w:t>
            </w:r>
            <w:r w:rsidRPr="00E94B96">
              <w:rPr>
                <w:sz w:val="20"/>
              </w:rPr>
              <w:t xml:space="preserve"> slots </w:t>
            </w:r>
            <w:r w:rsidRPr="00E94B96">
              <w:rPr>
                <w:sz w:val="20"/>
                <w:lang w:val="en-US"/>
              </w:rPr>
              <w:t xml:space="preserve">and </w:t>
            </w:r>
            <w:r w:rsidRPr="00E94B96">
              <w:rPr>
                <w:sz w:val="20"/>
              </w:rPr>
              <w:t xml:space="preserve">the UE is configured to perform frequency hopping for </w:t>
            </w:r>
            <w:r w:rsidRPr="00E94B96">
              <w:rPr>
                <w:sz w:val="20"/>
                <w:lang w:val="en-US"/>
              </w:rPr>
              <w:t xml:space="preserve">a repetition of the </w:t>
            </w:r>
            <w:r w:rsidRPr="00E94B96">
              <w:rPr>
                <w:sz w:val="20"/>
              </w:rPr>
              <w:t xml:space="preserve">PUCCH transmission within a slot, the frequency hopping pattern between the first PRB and the second PRB is same within each slot </w:t>
            </w:r>
          </w:p>
          <w:p w14:paraId="232F48CF" w14:textId="77777777" w:rsidR="00FD7196" w:rsidRPr="00E94B96" w:rsidRDefault="00FD7196" w:rsidP="00E94B96">
            <w:pPr>
              <w:jc w:val="center"/>
              <w:rPr>
                <w:rFonts w:eastAsia="SimSun"/>
                <w:b/>
                <w:bCs/>
                <w:sz w:val="20"/>
                <w:lang w:eastAsia="zh-CN"/>
              </w:rPr>
            </w:pPr>
            <w:r>
              <w:rPr>
                <w:rFonts w:eastAsia="SimSun" w:hint="eastAsia"/>
                <w:b/>
                <w:bCs/>
                <w:sz w:val="20"/>
                <w:lang w:eastAsia="zh-CN"/>
              </w:rPr>
              <w:t>&lt;</w:t>
            </w:r>
            <w:r>
              <w:rPr>
                <w:rFonts w:eastAsia="SimSun"/>
                <w:b/>
                <w:bCs/>
                <w:sz w:val="20"/>
                <w:lang w:eastAsia="zh-CN"/>
              </w:rPr>
              <w:t>unchanged part omitted&gt;</w:t>
            </w:r>
          </w:p>
        </w:tc>
      </w:tr>
    </w:tbl>
    <w:p w14:paraId="3BC7AEAB" w14:textId="77777777" w:rsidR="00FD7196" w:rsidRPr="00B95FBC" w:rsidRDefault="00FD7196" w:rsidP="00B95FBC">
      <w:pPr>
        <w:rPr>
          <w:rFonts w:eastAsia="SimSun"/>
          <w:b/>
          <w:bCs/>
          <w:sz w:val="20"/>
          <w:lang w:val="en-US" w:eastAsia="zh-CN"/>
        </w:rPr>
      </w:pPr>
    </w:p>
    <w:p w14:paraId="52904DA5" w14:textId="69260A8A" w:rsidR="00FD7196" w:rsidRPr="00B95FBC" w:rsidRDefault="00FD7196" w:rsidP="00B95FBC">
      <w:pPr>
        <w:pStyle w:val="2"/>
        <w:numPr>
          <w:ilvl w:val="1"/>
          <w:numId w:val="6"/>
        </w:numPr>
        <w:rPr>
          <w:rFonts w:eastAsia="DengXian"/>
          <w:b/>
          <w:lang w:val="en-US" w:eastAsia="zh-CN"/>
        </w:rPr>
      </w:pPr>
      <w:r w:rsidRPr="00E94B96">
        <w:rPr>
          <w:rFonts w:ascii="Times New Roman" w:eastAsia="DengXian" w:hAnsi="Times New Roman" w:hint="eastAsia"/>
          <w:b/>
          <w:lang w:val="en-US" w:eastAsia="zh-CN"/>
        </w:rPr>
        <w:t>T</w:t>
      </w:r>
      <w:r w:rsidRPr="00E94B96">
        <w:rPr>
          <w:rFonts w:ascii="Times New Roman" w:eastAsia="DengXian" w:hAnsi="Times New Roman"/>
          <w:b/>
          <w:lang w:val="en-US" w:eastAsia="zh-CN"/>
        </w:rPr>
        <w:t>P#</w:t>
      </w:r>
      <w:r>
        <w:rPr>
          <w:rFonts w:ascii="Times New Roman" w:eastAsia="DengXian" w:hAnsi="Times New Roman"/>
          <w:b/>
          <w:lang w:val="en-US" w:eastAsia="zh-CN"/>
        </w:rPr>
        <w:t>5</w:t>
      </w:r>
    </w:p>
    <w:tbl>
      <w:tblPr>
        <w:tblStyle w:val="afc"/>
        <w:tblW w:w="0" w:type="auto"/>
        <w:tblLook w:val="04A0" w:firstRow="1" w:lastRow="0" w:firstColumn="1" w:lastColumn="0" w:noHBand="0" w:noVBand="1"/>
      </w:tblPr>
      <w:tblGrid>
        <w:gridCol w:w="9962"/>
      </w:tblGrid>
      <w:tr w:rsidR="00FD7196" w14:paraId="488BA8F1" w14:textId="77777777" w:rsidTr="00E94B96">
        <w:tc>
          <w:tcPr>
            <w:tcW w:w="9962" w:type="dxa"/>
          </w:tcPr>
          <w:p w14:paraId="04FFA62F" w14:textId="77777777" w:rsidR="00FD7196" w:rsidRDefault="00FD7196" w:rsidP="00E94B96">
            <w:pPr>
              <w:spacing w:afterLines="50" w:after="120"/>
              <w:jc w:val="center"/>
              <w:rPr>
                <w:rFonts w:eastAsia="SimSun"/>
                <w:b/>
                <w:bCs/>
                <w:sz w:val="20"/>
                <w:lang w:val="en-US" w:eastAsia="zh-CN"/>
              </w:rPr>
            </w:pPr>
            <w:r>
              <w:rPr>
                <w:rFonts w:eastAsia="SimSun" w:hint="eastAsia"/>
                <w:b/>
                <w:bCs/>
                <w:sz w:val="20"/>
                <w:lang w:val="en-US" w:eastAsia="zh-CN"/>
              </w:rPr>
              <w:t>&lt;</w:t>
            </w:r>
            <w:r>
              <w:rPr>
                <w:rFonts w:eastAsia="SimSun"/>
                <w:b/>
                <w:bCs/>
                <w:sz w:val="20"/>
                <w:lang w:val="en-US" w:eastAsia="zh-CN"/>
              </w:rPr>
              <w:t>unchanged part omitted&gt;</w:t>
            </w:r>
          </w:p>
          <w:p w14:paraId="5E971A7C" w14:textId="77777777" w:rsidR="00FD7196" w:rsidRPr="00E94B96" w:rsidRDefault="00FD7196" w:rsidP="00E94B96">
            <w:pPr>
              <w:pStyle w:val="3"/>
              <w:outlineLvl w:val="2"/>
              <w:rPr>
                <w:sz w:val="20"/>
              </w:rPr>
            </w:pPr>
            <w:r w:rsidRPr="00E94B96">
              <w:rPr>
                <w:sz w:val="20"/>
              </w:rPr>
              <w:t>9.1.5</w:t>
            </w:r>
            <w:r w:rsidRPr="00E94B96">
              <w:rPr>
                <w:sz w:val="20"/>
              </w:rPr>
              <w:tab/>
              <w:t>HARQ-ACK codebook</w:t>
            </w:r>
            <w:r w:rsidRPr="00E94B96">
              <w:rPr>
                <w:rFonts w:hint="eastAsia"/>
                <w:sz w:val="20"/>
              </w:rPr>
              <w:t xml:space="preserve"> </w:t>
            </w:r>
            <w:r w:rsidRPr="00E94B96">
              <w:rPr>
                <w:sz w:val="20"/>
              </w:rPr>
              <w:t xml:space="preserve">retransmission </w:t>
            </w:r>
          </w:p>
          <w:p w14:paraId="65DFF6D7" w14:textId="77777777" w:rsidR="00FD7196" w:rsidRPr="00E94B96" w:rsidRDefault="00FD7196" w:rsidP="00E94B96">
            <w:pPr>
              <w:rPr>
                <w:sz w:val="20"/>
                <w:lang w:eastAsia="zh-CN"/>
              </w:rPr>
            </w:pPr>
            <w:r w:rsidRPr="00E94B96">
              <w:rPr>
                <w:sz w:val="20"/>
                <w:lang w:eastAsia="zh-CN"/>
              </w:rPr>
              <w:t xml:space="preserve">With reference to slots of PUCCH transmissions on the primary cell and for Type-1 or Type-2 HARQ-ACK codebooks, a UE that transmitted or would transmit a PUCCH or a PUSCH with a first HARQ-ACK codebook in slot </w:t>
            </w:r>
            <m:oMath>
              <m:r>
                <w:rPr>
                  <w:rFonts w:ascii="Cambria Math" w:hAnsi="Cambria Math"/>
                  <w:sz w:val="20"/>
                  <w:lang w:eastAsia="zh-CN"/>
                </w:rPr>
                <m:t>m</m:t>
              </m:r>
            </m:oMath>
            <w:r w:rsidRPr="00E94B96">
              <w:rPr>
                <w:sz w:val="20"/>
                <w:lang w:eastAsia="zh-CN"/>
              </w:rPr>
              <w:t xml:space="preserve"> can be indicated by a DCI format with CRC scrambled by a C-RNTI or a MCS-C-RNTI that does not schedule a PDSCH reception [4, TS 38.212] and is received in a PDCCH ending in slot </w:t>
            </w:r>
            <m:oMath>
              <m:r>
                <w:rPr>
                  <w:rFonts w:ascii="Cambria Math" w:hAnsi="Cambria Math"/>
                  <w:sz w:val="20"/>
                  <w:lang w:eastAsia="zh-CN"/>
                </w:rPr>
                <m:t>n</m:t>
              </m:r>
            </m:oMath>
            <w:r w:rsidRPr="00E94B96">
              <w:rPr>
                <w:sz w:val="20"/>
                <w:lang w:eastAsia="zh-CN"/>
              </w:rPr>
              <w:t xml:space="preserve">, to transmit a PUCCH with the first HARQ-ACK codebook in slot </w:t>
            </w:r>
            <m:oMath>
              <m:r>
                <w:rPr>
                  <w:rFonts w:ascii="Cambria Math" w:hAnsi="Cambria Math"/>
                  <w:sz w:val="20"/>
                  <w:lang w:eastAsia="zh-CN"/>
                </w:rPr>
                <m:t>n+k</m:t>
              </m:r>
            </m:oMath>
            <w:r w:rsidRPr="00E94B96">
              <w:rPr>
                <w:sz w:val="20"/>
                <w:lang w:eastAsia="zh-CN"/>
              </w:rPr>
              <w:t xml:space="preserve">, where slot </w:t>
            </w:r>
            <m:oMath>
              <m:r>
                <w:rPr>
                  <w:rFonts w:ascii="Cambria Math" w:hAnsi="Cambria Math"/>
                  <w:sz w:val="20"/>
                  <w:lang w:eastAsia="zh-CN"/>
                </w:rPr>
                <m:t>n+k</m:t>
              </m:r>
            </m:oMath>
            <w:r w:rsidRPr="00E94B96">
              <w:rPr>
                <w:sz w:val="20"/>
                <w:lang w:eastAsia="zh-CN"/>
              </w:rPr>
              <w:t xml:space="preserve"> is after slot </w:t>
            </w:r>
            <m:oMath>
              <m:r>
                <w:rPr>
                  <w:rFonts w:ascii="Cambria Math" w:hAnsi="Cambria Math"/>
                  <w:sz w:val="20"/>
                  <w:lang w:eastAsia="zh-CN"/>
                </w:rPr>
                <m:t>m</m:t>
              </m:r>
            </m:oMath>
            <w:r w:rsidRPr="00E94B96">
              <w:rPr>
                <w:sz w:val="20"/>
                <w:lang w:eastAsia="zh-CN"/>
              </w:rPr>
              <w:t xml:space="preserve">. The UE determines </w:t>
            </w:r>
            <m:oMath>
              <m:r>
                <w:rPr>
                  <w:rFonts w:ascii="Cambria Math" w:hAnsi="Cambria Math"/>
                  <w:sz w:val="20"/>
                  <w:lang w:eastAsia="zh-CN"/>
                </w:rPr>
                <m:t>k</m:t>
              </m:r>
            </m:oMath>
            <w:r w:rsidRPr="00E94B96">
              <w:rPr>
                <w:sz w:val="20"/>
                <w:lang w:eastAsia="zh-CN"/>
              </w:rPr>
              <w:t xml:space="preserve"> and a resource for the PUCCH transmission as described in clauses 9.2.3 and 9.2.5. If the UE is provided </w:t>
            </w:r>
            <w:r w:rsidRPr="00E94B96">
              <w:rPr>
                <w:sz w:val="20"/>
                <w:lang w:val="en-US"/>
              </w:rPr>
              <w:t xml:space="preserve">a </w:t>
            </w:r>
            <w:r w:rsidRPr="00E94B96">
              <w:rPr>
                <w:sz w:val="20"/>
              </w:rPr>
              <w:t>periodic cell switching pattern for PUCCH transmissions</w:t>
            </w:r>
            <w:r w:rsidRPr="00E94B96">
              <w:rPr>
                <w:sz w:val="20"/>
                <w:lang w:val="en-US"/>
              </w:rPr>
              <w:t xml:space="preserve"> by</w:t>
            </w:r>
            <w:r w:rsidRPr="00E94B96">
              <w:rPr>
                <w:sz w:val="20"/>
              </w:rPr>
              <w:t xml:space="preserve"> </w:t>
            </w:r>
            <w:r w:rsidRPr="00E94B96">
              <w:rPr>
                <w:i/>
                <w:iCs/>
                <w:sz w:val="20"/>
              </w:rPr>
              <w:t>pucch-sSCellPattern</w:t>
            </w:r>
            <w:r w:rsidRPr="00E94B96">
              <w:rPr>
                <w:sz w:val="20"/>
                <w:lang w:val="en-US"/>
              </w:rPr>
              <w:t xml:space="preserve">, the UE further determines a corresponding cell based on the </w:t>
            </w:r>
            <w:r w:rsidRPr="00E94B96">
              <w:rPr>
                <w:sz w:val="20"/>
              </w:rPr>
              <w:t xml:space="preserve">periodic cell switching pattern </w:t>
            </w:r>
            <w:r w:rsidRPr="00E94B96">
              <w:rPr>
                <w:sz w:val="20"/>
                <w:lang w:val="en-US"/>
              </w:rPr>
              <w:t>as described in clause 9.A</w:t>
            </w:r>
            <w:r w:rsidRPr="00E94B96">
              <w:rPr>
                <w:sz w:val="20"/>
              </w:rPr>
              <w:t>.</w:t>
            </w:r>
          </w:p>
          <w:p w14:paraId="5C0D703E" w14:textId="77777777" w:rsidR="00FD7196" w:rsidRPr="00E94B96" w:rsidRDefault="00FD7196" w:rsidP="00E94B96">
            <w:pPr>
              <w:rPr>
                <w:sz w:val="20"/>
                <w:lang w:eastAsia="zh-CN"/>
              </w:rPr>
            </w:pPr>
            <w:r w:rsidRPr="00E94B96">
              <w:rPr>
                <w:sz w:val="20"/>
                <w:lang w:eastAsia="zh-CN"/>
              </w:rPr>
              <w:t xml:space="preserve">If the </w:t>
            </w:r>
            <w:r w:rsidRPr="00E94B96">
              <w:rPr>
                <w:i/>
                <w:sz w:val="20"/>
              </w:rPr>
              <w:t>pdsch-HARQ-ACK-retx</w:t>
            </w:r>
            <w:r w:rsidRPr="00E94B96">
              <w:rPr>
                <w:sz w:val="20"/>
                <w:lang w:eastAsia="zh-CN"/>
              </w:rPr>
              <w:t xml:space="preserve"> or </w:t>
            </w:r>
            <w:r w:rsidRPr="00E94B96">
              <w:rPr>
                <w:i/>
                <w:sz w:val="20"/>
              </w:rPr>
              <w:t>pdsch-HARQ-ACK-retxDCI-1-2</w:t>
            </w:r>
            <w:r w:rsidRPr="00E94B96">
              <w:rPr>
                <w:iCs/>
                <w:sz w:val="20"/>
              </w:rPr>
              <w:t xml:space="preserve"> </w:t>
            </w:r>
            <w:r w:rsidRPr="00E94B96">
              <w:rPr>
                <w:sz w:val="20"/>
                <w:lang w:eastAsia="zh-CN"/>
              </w:rPr>
              <w:t xml:space="preserve">field value in the DCI format 1_1 or 1_2, respectively, is '1', the UE determines slot </w:t>
            </w:r>
            <m:oMath>
              <m:r>
                <w:rPr>
                  <w:rFonts w:ascii="Cambria Math" w:hAnsi="Cambria Math"/>
                  <w:sz w:val="20"/>
                  <w:lang w:eastAsia="zh-CN"/>
                </w:rPr>
                <m:t>m</m:t>
              </m:r>
            </m:oMath>
            <w:r w:rsidRPr="00E94B96">
              <w:rPr>
                <w:sz w:val="20"/>
                <w:lang w:eastAsia="zh-CN"/>
              </w:rPr>
              <w:t xml:space="preserve"> as </w:t>
            </w:r>
            <m:oMath>
              <m:r>
                <w:rPr>
                  <w:rFonts w:ascii="Cambria Math" w:hAnsi="Cambria Math"/>
                  <w:sz w:val="20"/>
                  <w:lang w:eastAsia="zh-CN"/>
                </w:rPr>
                <m:t>m=n-l</m:t>
              </m:r>
            </m:oMath>
            <w:r w:rsidRPr="00E94B96">
              <w:rPr>
                <w:sz w:val="20"/>
                <w:lang w:eastAsia="zh-CN"/>
              </w:rPr>
              <w:t xml:space="preserve"> where </w:t>
            </w:r>
            <m:oMath>
              <m:r>
                <w:rPr>
                  <w:rFonts w:ascii="Cambria Math" w:hAnsi="Cambria Math"/>
                  <w:sz w:val="20"/>
                  <w:lang w:eastAsia="zh-CN"/>
                </w:rPr>
                <m:t>l</m:t>
              </m:r>
            </m:oMath>
            <w:r w:rsidRPr="00E94B96">
              <w:rPr>
                <w:sz w:val="20"/>
                <w:lang w:eastAsia="zh-CN"/>
              </w:rPr>
              <w:t xml:space="preserve"> is determined by a one-to-one mapping in ascending order among the values of the MCS field in the DCI format 1_1 or 1_2 and the values from -7 to 24.</w:t>
            </w:r>
          </w:p>
          <w:p w14:paraId="0A97E812" w14:textId="77777777" w:rsidR="00FD7196" w:rsidRDefault="00FD7196" w:rsidP="00E94B96">
            <w:pPr>
              <w:rPr>
                <w:sz w:val="20"/>
                <w:lang w:eastAsia="zh-CN"/>
              </w:rPr>
            </w:pPr>
            <w:r w:rsidRPr="00E94B96">
              <w:rPr>
                <w:sz w:val="20"/>
                <w:lang w:eastAsia="zh-CN"/>
              </w:rPr>
              <w:lastRenderedPageBreak/>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257B9212" w14:textId="77777777" w:rsidR="005E4416" w:rsidRPr="00787652" w:rsidRDefault="005E4416" w:rsidP="005E4416">
            <w:pPr>
              <w:rPr>
                <w:ins w:id="55" w:author="Docomo" w:date="2022-04-22T13:07:00Z"/>
                <w:rFonts w:eastAsia="SimSun"/>
                <w:sz w:val="20"/>
                <w:lang w:eastAsia="ko-KR"/>
              </w:rPr>
            </w:pPr>
            <w:ins w:id="56" w:author="Docomo" w:date="2022-04-22T13:07:00Z">
              <w:r w:rsidRPr="00787652">
                <w:rPr>
                  <w:rFonts w:eastAsia="SimSun"/>
                  <w:sz w:val="20"/>
                  <w:lang w:eastAsia="ko-KR"/>
                </w:rPr>
                <w:t>If a UE</w:t>
              </w:r>
            </w:ins>
          </w:p>
          <w:p w14:paraId="109F793C" w14:textId="77777777" w:rsidR="005E4416" w:rsidRPr="00787652" w:rsidRDefault="005E4416" w:rsidP="005E4416">
            <w:pPr>
              <w:ind w:left="568" w:hanging="284"/>
              <w:rPr>
                <w:ins w:id="57" w:author="Docomo" w:date="2022-04-22T13:07:00Z"/>
                <w:rFonts w:eastAsia="SimSun" w:cs="Calibri"/>
                <w:sz w:val="20"/>
                <w:lang w:val="x-none" w:eastAsia="en-US"/>
              </w:rPr>
            </w:pPr>
            <w:ins w:id="58" w:author="Docomo" w:date="2022-04-22T13:07:00Z">
              <w:r w:rsidRPr="00787652">
                <w:rPr>
                  <w:rFonts w:eastAsia="SimSun"/>
                  <w:sz w:val="20"/>
                  <w:lang w:val="x-none" w:eastAsia="en-US"/>
                </w:rPr>
                <w:t>-</w:t>
              </w:r>
              <w:r w:rsidRPr="00787652">
                <w:rPr>
                  <w:rFonts w:eastAsia="SimSun"/>
                  <w:sz w:val="20"/>
                  <w:lang w:val="x-none" w:eastAsia="en-US"/>
                </w:rPr>
                <w:tab/>
              </w:r>
              <w:r w:rsidRPr="00787652">
                <w:rPr>
                  <w:rFonts w:eastAsia="SimSun"/>
                  <w:sz w:val="20"/>
                  <w:lang w:val="x-none" w:eastAsia="ko-KR"/>
                </w:rPr>
                <w:t xml:space="preserve">is not provided </w:t>
              </w:r>
              <w:r w:rsidRPr="00787652">
                <w:rPr>
                  <w:rFonts w:eastAsia="SimSun" w:cs="Calibri"/>
                  <w:i/>
                  <w:sz w:val="20"/>
                  <w:lang w:val="en-US" w:eastAsia="en-US"/>
                </w:rPr>
                <w:t>coreset</w:t>
              </w:r>
              <w:r w:rsidRPr="00787652">
                <w:rPr>
                  <w:rFonts w:eastAsia="SimSun" w:cs="Calibri"/>
                  <w:i/>
                  <w:sz w:val="20"/>
                  <w:lang w:val="x-none" w:eastAsia="en-US"/>
                </w:rPr>
                <w:t>PoolIndex</w:t>
              </w:r>
              <w:r w:rsidRPr="00787652">
                <w:rPr>
                  <w:rFonts w:eastAsia="SimSun" w:cs="Calibri"/>
                  <w:sz w:val="20"/>
                  <w:lang w:val="x-none" w:eastAsia="en-US"/>
                </w:rPr>
                <w:t xml:space="preserve"> or is provided </w:t>
              </w:r>
              <w:r w:rsidRPr="00787652">
                <w:rPr>
                  <w:rFonts w:eastAsia="SimSun" w:cs="Calibri"/>
                  <w:i/>
                  <w:sz w:val="20"/>
                  <w:lang w:val="en-US" w:eastAsia="en-US"/>
                </w:rPr>
                <w:t>coreset</w:t>
              </w:r>
              <w:r w:rsidRPr="00787652">
                <w:rPr>
                  <w:rFonts w:eastAsia="SimSun" w:cs="Calibri"/>
                  <w:i/>
                  <w:sz w:val="20"/>
                  <w:lang w:val="x-none" w:eastAsia="en-US"/>
                </w:rPr>
                <w:t>PoolIndex</w:t>
              </w:r>
              <w:r w:rsidRPr="00787652">
                <w:rPr>
                  <w:rFonts w:eastAsia="SimSun" w:cs="Calibri"/>
                  <w:sz w:val="20"/>
                  <w:lang w:val="x-none" w:eastAsia="en-US"/>
                </w:rPr>
                <w:t xml:space="preserve"> with a value of 0 for first CORESETs on active DL BWPs of serving cells, and</w:t>
              </w:r>
            </w:ins>
          </w:p>
          <w:p w14:paraId="50FAAB38" w14:textId="77777777" w:rsidR="005E4416" w:rsidRPr="00787652" w:rsidRDefault="005E4416" w:rsidP="005E4416">
            <w:pPr>
              <w:ind w:left="568" w:hanging="284"/>
              <w:rPr>
                <w:ins w:id="59" w:author="Docomo" w:date="2022-04-22T13:07:00Z"/>
                <w:rFonts w:eastAsia="SimSun" w:cs="Calibri"/>
                <w:sz w:val="20"/>
                <w:lang w:val="x-none" w:eastAsia="en-US"/>
              </w:rPr>
            </w:pPr>
            <w:ins w:id="60" w:author="Docomo" w:date="2022-04-22T13:07:00Z">
              <w:r w:rsidRPr="00787652">
                <w:rPr>
                  <w:rFonts w:eastAsia="SimSun"/>
                  <w:sz w:val="20"/>
                  <w:lang w:val="x-none" w:eastAsia="en-US"/>
                </w:rPr>
                <w:t>-</w:t>
              </w:r>
              <w:r w:rsidRPr="00787652">
                <w:rPr>
                  <w:rFonts w:eastAsia="SimSun"/>
                  <w:sz w:val="20"/>
                  <w:lang w:val="x-none" w:eastAsia="en-US"/>
                </w:rPr>
                <w:tab/>
              </w:r>
              <w:r w:rsidRPr="00787652">
                <w:rPr>
                  <w:rFonts w:eastAsia="SimSun"/>
                  <w:sz w:val="20"/>
                  <w:lang w:val="x-none" w:eastAsia="ko-KR"/>
                </w:rPr>
                <w:t xml:space="preserve">is provided </w:t>
              </w:r>
              <w:r w:rsidRPr="00787652">
                <w:rPr>
                  <w:rFonts w:eastAsia="SimSun" w:cs="Calibri"/>
                  <w:i/>
                  <w:sz w:val="20"/>
                  <w:lang w:val="en-US" w:eastAsia="en-US"/>
                </w:rPr>
                <w:t>coreset</w:t>
              </w:r>
              <w:r w:rsidRPr="00787652">
                <w:rPr>
                  <w:rFonts w:eastAsia="SimSun" w:cs="Calibri"/>
                  <w:i/>
                  <w:sz w:val="20"/>
                  <w:lang w:val="x-none" w:eastAsia="en-US"/>
                </w:rPr>
                <w:t>PoolIndex</w:t>
              </w:r>
              <w:r w:rsidRPr="00787652">
                <w:rPr>
                  <w:rFonts w:eastAsia="SimSun" w:cs="Calibri"/>
                  <w:sz w:val="20"/>
                  <w:lang w:val="x-none" w:eastAsia="en-US"/>
                </w:rPr>
                <w:t xml:space="preserve"> with a value of 1 for second CORESETs on active DL BWPs of the serving cells, and</w:t>
              </w:r>
            </w:ins>
          </w:p>
          <w:p w14:paraId="3B875491" w14:textId="77777777" w:rsidR="005E4416" w:rsidRPr="00787652" w:rsidRDefault="005E4416" w:rsidP="005E4416">
            <w:pPr>
              <w:ind w:left="568" w:hanging="284"/>
              <w:rPr>
                <w:ins w:id="61" w:author="Docomo" w:date="2022-04-22T13:07:00Z"/>
                <w:rFonts w:eastAsia="SimSun" w:cs="Calibri"/>
                <w:sz w:val="20"/>
                <w:lang w:val="x-none" w:eastAsia="en-US"/>
              </w:rPr>
            </w:pPr>
            <w:ins w:id="62" w:author="Docomo" w:date="2022-04-22T13:07:00Z">
              <w:r w:rsidRPr="00787652">
                <w:rPr>
                  <w:rFonts w:eastAsia="SimSun"/>
                  <w:sz w:val="20"/>
                  <w:lang w:val="x-none" w:eastAsia="en-US"/>
                </w:rPr>
                <w:t>-</w:t>
              </w:r>
              <w:r w:rsidRPr="00787652">
                <w:rPr>
                  <w:rFonts w:eastAsia="SimSun"/>
                  <w:sz w:val="20"/>
                  <w:lang w:val="x-none" w:eastAsia="en-US"/>
                </w:rPr>
                <w:tab/>
              </w:r>
              <w:r w:rsidRPr="00787652">
                <w:rPr>
                  <w:rFonts w:eastAsia="SimSun"/>
                  <w:sz w:val="20"/>
                  <w:lang w:val="x-none" w:eastAsia="ko-KR"/>
                </w:rPr>
                <w:t xml:space="preserve">is provided </w:t>
              </w:r>
              <w:r w:rsidRPr="00787652">
                <w:rPr>
                  <w:rFonts w:eastAsia="SimSun"/>
                  <w:i/>
                  <w:iCs/>
                  <w:sz w:val="20"/>
                  <w:lang w:val="en-US" w:eastAsia="en-US"/>
                </w:rPr>
                <w:t>ackNack</w:t>
              </w:r>
              <w:r w:rsidRPr="00787652">
                <w:rPr>
                  <w:rFonts w:eastAsia="SimSun"/>
                  <w:i/>
                  <w:iCs/>
                  <w:sz w:val="20"/>
                  <w:lang w:val="x-none" w:eastAsia="en-US"/>
                </w:rPr>
                <w:t>FeedbackMode</w:t>
              </w:r>
              <w:r w:rsidRPr="00787652">
                <w:rPr>
                  <w:rFonts w:eastAsia="SimSun"/>
                  <w:sz w:val="20"/>
                  <w:lang w:val="x-none" w:eastAsia="en-US"/>
                </w:rPr>
                <w:t xml:space="preserve"> = </w:t>
              </w:r>
              <w:r w:rsidRPr="00787652">
                <w:rPr>
                  <w:rFonts w:eastAsia="SimSun"/>
                  <w:i/>
                  <w:iCs/>
                  <w:sz w:val="20"/>
                  <w:lang w:val="en-US" w:eastAsia="en-US"/>
                </w:rPr>
                <w:t>separate</w:t>
              </w:r>
            </w:ins>
          </w:p>
          <w:p w14:paraId="02DC63CA" w14:textId="6A57D859" w:rsidR="00FD7196" w:rsidRPr="005E4416" w:rsidRDefault="005E4416" w:rsidP="00E94B96">
            <w:pPr>
              <w:rPr>
                <w:rFonts w:eastAsia="SimSun"/>
                <w:sz w:val="20"/>
                <w:lang w:eastAsia="zh-CN"/>
              </w:rPr>
            </w:pPr>
            <w:ins w:id="63" w:author="Docomo" w:date="2022-04-22T13:07:00Z">
              <w:r w:rsidRPr="00787652">
                <w:rPr>
                  <w:rFonts w:eastAsia="SimSun"/>
                  <w:sz w:val="20"/>
                  <w:lang w:eastAsia="zh-CN"/>
                </w:rPr>
                <w:t xml:space="preserve">the first HARQ-ACK codebook is the HARQ-ACK codebook associated with the first CORESETs on </w:t>
              </w:r>
              <w:r w:rsidRPr="00787652">
                <w:rPr>
                  <w:rFonts w:eastAsia="SimSun" w:cs="Calibri"/>
                  <w:sz w:val="20"/>
                  <w:lang w:val="x-none" w:eastAsia="en-US"/>
                </w:rPr>
                <w:t xml:space="preserve">on active DL BWPs of serving cells if the DCI format 1_1 or 1_2 belongs to the first CORESETs. Otherwise if the DCI format 1_1 or 1_2 belongs to the second CORESETs, the first HARQ-ACK codebook is the  </w:t>
              </w:r>
              <w:r w:rsidRPr="00787652">
                <w:rPr>
                  <w:rFonts w:eastAsia="SimSun"/>
                  <w:sz w:val="20"/>
                  <w:lang w:eastAsia="zh-CN"/>
                </w:rPr>
                <w:t xml:space="preserve">HARQ-ACK codebook associated with the second CORESETs on </w:t>
              </w:r>
              <w:r w:rsidRPr="00787652">
                <w:rPr>
                  <w:rFonts w:eastAsia="SimSun" w:cs="Calibri"/>
                  <w:sz w:val="20"/>
                  <w:lang w:val="x-none" w:eastAsia="en-US"/>
                </w:rPr>
                <w:t>on active DL BWPs of serving cells.</w:t>
              </w:r>
            </w:ins>
          </w:p>
          <w:p w14:paraId="5BECE717" w14:textId="77777777" w:rsidR="00FD7196" w:rsidRPr="00E94B96" w:rsidRDefault="00FD7196" w:rsidP="00E94B96">
            <w:pPr>
              <w:rPr>
                <w:sz w:val="20"/>
                <w:lang w:eastAsia="zh-CN"/>
              </w:rPr>
            </w:pPr>
            <w:r w:rsidRPr="00E94B96">
              <w:rPr>
                <w:sz w:val="20"/>
                <w:lang w:eastAsia="zh-CN"/>
              </w:rPr>
              <w:t xml:space="preserve">If the UE would also multiplex in the PUCCH transmission in slot </w:t>
            </w:r>
            <m:oMath>
              <m:r>
                <w:rPr>
                  <w:rFonts w:ascii="Cambria Math" w:hAnsi="Cambria Math"/>
                  <w:sz w:val="20"/>
                  <w:lang w:eastAsia="zh-CN"/>
                </w:rPr>
                <m:t>n+k</m:t>
              </m:r>
            </m:oMath>
            <w:r w:rsidRPr="00E94B96">
              <w:rPr>
                <w:sz w:val="20"/>
                <w:lang w:eastAsia="zh-CN"/>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hAnsi="Cambria Math"/>
                  <w:sz w:val="20"/>
                  <w:lang w:eastAsia="zh-CN"/>
                </w:rPr>
                <m:t>n+k</m:t>
              </m:r>
            </m:oMath>
            <w:r w:rsidRPr="00E94B96">
              <w:rPr>
                <w:sz w:val="20"/>
                <w:lang w:eastAsia="zh-CN"/>
              </w:rPr>
              <w:t xml:space="preserve"> as described in clause 9.2.3.</w:t>
            </w:r>
          </w:p>
          <w:p w14:paraId="2A6A4BBB" w14:textId="77777777" w:rsidR="00FD7196" w:rsidRPr="00E94B96" w:rsidRDefault="00FD7196" w:rsidP="00E94B96">
            <w:pPr>
              <w:rPr>
                <w:sz w:val="20"/>
                <w:lang w:eastAsia="zh-CN"/>
              </w:rPr>
            </w:pPr>
            <w:r w:rsidRPr="00E94B96">
              <w:rPr>
                <w:sz w:val="20"/>
                <w:lang w:eastAsia="zh-CN"/>
              </w:rPr>
              <w:t xml:space="preserve">If in slot </w:t>
            </w:r>
            <m:oMath>
              <m:r>
                <w:rPr>
                  <w:rFonts w:ascii="Cambria Math" w:hAnsi="Cambria Math"/>
                  <w:sz w:val="20"/>
                  <w:lang w:eastAsia="zh-CN"/>
                </w:rPr>
                <m:t>m</m:t>
              </m:r>
            </m:oMath>
            <w:r w:rsidRPr="00E94B96">
              <w:rPr>
                <w:sz w:val="20"/>
                <w:lang w:eastAsia="zh-CN"/>
              </w:rPr>
              <w:t xml:space="preserve"> the UE performs a </w:t>
            </w:r>
            <w:r w:rsidRPr="00E94B96">
              <w:rPr>
                <w:sz w:val="20"/>
              </w:rPr>
              <w:t xml:space="preserve">procedure for deferring first HARQ-ACK information for SPS PDSCH receptions, as described in clause 9.2.5.4, and the first </w:t>
            </w:r>
            <w:r w:rsidRPr="00E94B96">
              <w:rPr>
                <w:sz w:val="20"/>
                <w:lang w:eastAsia="zh-CN"/>
              </w:rPr>
              <w:t xml:space="preserve">HARQ-ACK information has same priority value as a priority value indicated by the DCI format triggering the PUCCH transmission in slot </w:t>
            </w:r>
            <m:oMath>
              <m:r>
                <w:rPr>
                  <w:rFonts w:ascii="Cambria Math" w:hAnsi="Cambria Math"/>
                  <w:sz w:val="20"/>
                  <w:lang w:eastAsia="zh-CN"/>
                </w:rPr>
                <m:t>n+k</m:t>
              </m:r>
            </m:oMath>
            <w:r w:rsidRPr="00E94B96">
              <w:rPr>
                <w:sz w:val="20"/>
                <w:lang w:eastAsia="zh-CN"/>
              </w:rPr>
              <w:t>,</w:t>
            </w:r>
            <w:r w:rsidRPr="00E94B96">
              <w:rPr>
                <w:sz w:val="20"/>
              </w:rPr>
              <w:t xml:space="preserve"> the UE </w:t>
            </w:r>
            <w:r w:rsidRPr="00E94B96">
              <w:rPr>
                <w:sz w:val="20"/>
                <w:lang w:eastAsia="zh-CN"/>
              </w:rPr>
              <w:t xml:space="preserve">multiplexes in the PUCCH transmission in slot </w:t>
            </w:r>
            <m:oMath>
              <m:r>
                <w:rPr>
                  <w:rFonts w:ascii="Cambria Math" w:hAnsi="Cambria Math"/>
                  <w:sz w:val="20"/>
                  <w:lang w:eastAsia="zh-CN"/>
                </w:rPr>
                <m:t>n+k</m:t>
              </m:r>
            </m:oMath>
            <w:r w:rsidRPr="00E94B96">
              <w:rPr>
                <w:sz w:val="20"/>
                <w:lang w:eastAsia="zh-CN"/>
              </w:rPr>
              <w:t xml:space="preserve"> second HARQ-ACK information with the priority value that results in slot </w:t>
            </w:r>
            <m:oMath>
              <m:r>
                <w:rPr>
                  <w:rFonts w:ascii="Cambria Math" w:hAnsi="Cambria Math"/>
                  <w:sz w:val="20"/>
                  <w:lang w:eastAsia="zh-CN"/>
                </w:rPr>
                <m:t>n+k</m:t>
              </m:r>
            </m:oMath>
            <w:r w:rsidRPr="00E94B96">
              <w:rPr>
                <w:sz w:val="20"/>
                <w:lang w:eastAsia="zh-CN"/>
              </w:rPr>
              <w:t xml:space="preserve"> according to the procedure in this clause, by appending the first HARQ-ACK information to the second HARQ-ACK information. If the UE would also multiplex in the PUCCH transmission in slot </w:t>
            </w:r>
            <m:oMath>
              <m:r>
                <w:rPr>
                  <w:rFonts w:ascii="Cambria Math" w:hAnsi="Cambria Math"/>
                  <w:sz w:val="20"/>
                  <w:lang w:eastAsia="zh-CN"/>
                </w:rPr>
                <m:t>n+k</m:t>
              </m:r>
            </m:oMath>
            <w:r w:rsidRPr="00E94B96">
              <w:rPr>
                <w:sz w:val="20"/>
                <w:lang w:eastAsia="zh-CN"/>
              </w:rPr>
              <w:t xml:space="preserve"> third HARQ-ACK information with the priority value, the UE appends the second HARQ-ACK information followed by the first HARQ-ACK information to the third HARQ-ACK information. The UE determines to multiplex the third HARQ-ACK information in the PUCCH transmission in slot </w:t>
            </w:r>
            <m:oMath>
              <m:r>
                <w:rPr>
                  <w:rFonts w:ascii="Cambria Math" w:hAnsi="Cambria Math"/>
                  <w:sz w:val="20"/>
                  <w:lang w:eastAsia="zh-CN"/>
                </w:rPr>
                <m:t>n+k</m:t>
              </m:r>
            </m:oMath>
            <w:r w:rsidRPr="00E94B96">
              <w:rPr>
                <w:sz w:val="20"/>
                <w:lang w:eastAsia="zh-CN"/>
              </w:rPr>
              <w:t xml:space="preserve"> as described in clause 9.2.3.</w:t>
            </w:r>
          </w:p>
          <w:p w14:paraId="4AE7FE67" w14:textId="77777777" w:rsidR="00FD7196" w:rsidRPr="00E94B96" w:rsidRDefault="00FD7196" w:rsidP="00E94B96">
            <w:pPr>
              <w:rPr>
                <w:sz w:val="20"/>
                <w:lang w:eastAsia="zh-CN"/>
              </w:rPr>
            </w:pPr>
            <w:r w:rsidRPr="00E94B96">
              <w:rPr>
                <w:sz w:val="20"/>
                <w:lang w:eastAsia="zh-CN"/>
              </w:rPr>
              <w:t xml:space="preserve">If in slot </w:t>
            </w:r>
            <m:oMath>
              <m:r>
                <w:rPr>
                  <w:rFonts w:ascii="Cambria Math" w:hAnsi="Cambria Math"/>
                  <w:sz w:val="20"/>
                  <w:lang w:eastAsia="zh-CN"/>
                </w:rPr>
                <m:t>m</m:t>
              </m:r>
            </m:oMath>
            <w:r w:rsidRPr="00E94B96">
              <w:rPr>
                <w:sz w:val="20"/>
                <w:lang w:eastAsia="zh-CN"/>
              </w:rPr>
              <w:t xml:space="preserve"> the UE </w:t>
            </w:r>
            <w:r w:rsidRPr="00E94B96">
              <w:rPr>
                <w:sz w:val="20"/>
                <w:lang w:val="en-US"/>
              </w:rPr>
              <w:t>would transmit a first PUCCH with first HARQ-ACK information over more than one slot and a second PUCCH with second HARQ-ACK information over one or more slots, where the first and second HARQ-ACK information have same priority value, the UE</w:t>
            </w:r>
            <w:r w:rsidRPr="00E94B96">
              <w:rPr>
                <w:sz w:val="20"/>
                <w:lang w:eastAsia="zh-CN"/>
              </w:rPr>
              <w:t xml:space="preserve"> multiplexes in the PUCCH transmission in slot </w:t>
            </w:r>
            <m:oMath>
              <m:r>
                <w:rPr>
                  <w:rFonts w:ascii="Cambria Math" w:hAnsi="Cambria Math"/>
                  <w:sz w:val="20"/>
                  <w:lang w:eastAsia="zh-CN"/>
                </w:rPr>
                <m:t>n+k</m:t>
              </m:r>
            </m:oMath>
            <w:r w:rsidRPr="00E94B96">
              <w:rPr>
                <w:sz w:val="20"/>
                <w:lang w:eastAsia="zh-CN"/>
              </w:rPr>
              <w:t xml:space="preserve"> one of</w:t>
            </w:r>
          </w:p>
          <w:p w14:paraId="41179B78" w14:textId="77777777" w:rsidR="00FD7196" w:rsidRPr="00E94B96" w:rsidRDefault="00FD7196" w:rsidP="00E94B96">
            <w:pPr>
              <w:pStyle w:val="B1"/>
              <w:rPr>
                <w:sz w:val="20"/>
                <w:lang w:val="en-US" w:eastAsia="zh-CN"/>
              </w:rPr>
            </w:pPr>
            <w:r w:rsidRPr="00E94B96">
              <w:rPr>
                <w:sz w:val="20"/>
              </w:rPr>
              <w:t>-</w:t>
            </w:r>
            <w:r w:rsidRPr="00E94B96">
              <w:rPr>
                <w:sz w:val="20"/>
              </w:rPr>
              <w:tab/>
            </w:r>
            <w:r w:rsidRPr="00E94B96">
              <w:rPr>
                <w:sz w:val="20"/>
                <w:lang w:eastAsia="zh-CN"/>
              </w:rPr>
              <w:t xml:space="preserve">the first HARQ-ACK information if the </w:t>
            </w:r>
            <w:r w:rsidRPr="00E94B96">
              <w:rPr>
                <w:sz w:val="20"/>
                <w:lang w:val="en-US" w:eastAsia="zh-CN"/>
              </w:rPr>
              <w:t xml:space="preserve">first </w:t>
            </w:r>
            <w:r w:rsidRPr="00E94B96">
              <w:rPr>
                <w:sz w:val="20"/>
                <w:lang w:eastAsia="zh-CN"/>
              </w:rPr>
              <w:t xml:space="preserve">PUCCH </w:t>
            </w:r>
            <w:r w:rsidRPr="00E94B96">
              <w:rPr>
                <w:sz w:val="20"/>
                <w:lang w:val="en-US" w:eastAsia="zh-CN"/>
              </w:rPr>
              <w:t>starts at</w:t>
            </w:r>
            <w:r w:rsidRPr="00E94B96">
              <w:rPr>
                <w:sz w:val="20"/>
                <w:lang w:eastAsia="zh-CN"/>
              </w:rPr>
              <w:t xml:space="preserve"> </w:t>
            </w:r>
            <w:r w:rsidRPr="00E94B96">
              <w:rPr>
                <w:sz w:val="20"/>
                <w:lang w:val="en-US" w:eastAsia="zh-CN"/>
              </w:rPr>
              <w:t xml:space="preserve">an </w:t>
            </w:r>
            <w:r w:rsidRPr="00E94B96">
              <w:rPr>
                <w:sz w:val="20"/>
                <w:lang w:eastAsia="zh-CN"/>
              </w:rPr>
              <w:t>earlier</w:t>
            </w:r>
            <w:r w:rsidRPr="00E94B96">
              <w:rPr>
                <w:sz w:val="20"/>
                <w:lang w:val="en-US" w:eastAsia="zh-CN"/>
              </w:rPr>
              <w:t xml:space="preserve"> slot than the second PUCCH, or</w:t>
            </w:r>
          </w:p>
          <w:p w14:paraId="41B43392" w14:textId="77777777" w:rsidR="00FD7196" w:rsidRPr="00E94B96" w:rsidRDefault="00FD7196" w:rsidP="00E94B96">
            <w:pPr>
              <w:pStyle w:val="B1"/>
              <w:rPr>
                <w:sz w:val="20"/>
                <w:lang w:val="en-US" w:eastAsia="zh-CN"/>
              </w:rPr>
            </w:pPr>
            <w:r w:rsidRPr="00E94B96">
              <w:rPr>
                <w:sz w:val="20"/>
              </w:rPr>
              <w:t>-</w:t>
            </w:r>
            <w:r w:rsidRPr="00E94B96">
              <w:rPr>
                <w:sz w:val="20"/>
              </w:rPr>
              <w:tab/>
            </w:r>
            <w:r w:rsidRPr="00E94B96">
              <w:rPr>
                <w:sz w:val="20"/>
                <w:lang w:eastAsia="zh-CN"/>
              </w:rPr>
              <w:t xml:space="preserve">the </w:t>
            </w:r>
            <w:r w:rsidRPr="00E94B96">
              <w:rPr>
                <w:sz w:val="20"/>
                <w:lang w:val="en-US" w:eastAsia="zh-CN"/>
              </w:rPr>
              <w:t>second</w:t>
            </w:r>
            <w:r w:rsidRPr="00E94B96">
              <w:rPr>
                <w:sz w:val="20"/>
                <w:lang w:eastAsia="zh-CN"/>
              </w:rPr>
              <w:t xml:space="preserve"> HARQ-ACK information if </w:t>
            </w:r>
            <w:r w:rsidRPr="00E94B96">
              <w:rPr>
                <w:sz w:val="20"/>
                <w:lang w:val="en-US" w:eastAsia="zh-CN"/>
              </w:rPr>
              <w:t xml:space="preserve">the second </w:t>
            </w:r>
            <w:r w:rsidRPr="00E94B96">
              <w:rPr>
                <w:sz w:val="20"/>
                <w:lang w:eastAsia="zh-CN"/>
              </w:rPr>
              <w:t xml:space="preserve">PUCCH </w:t>
            </w:r>
            <w:r w:rsidRPr="00E94B96">
              <w:rPr>
                <w:sz w:val="20"/>
                <w:lang w:val="en-US" w:eastAsia="zh-CN"/>
              </w:rPr>
              <w:t>starts at</w:t>
            </w:r>
            <w:r w:rsidRPr="00E94B96">
              <w:rPr>
                <w:sz w:val="20"/>
                <w:lang w:eastAsia="zh-CN"/>
              </w:rPr>
              <w:t xml:space="preserve"> </w:t>
            </w:r>
            <w:r w:rsidRPr="00E94B96">
              <w:rPr>
                <w:sz w:val="20"/>
                <w:lang w:val="en-US" w:eastAsia="zh-CN"/>
              </w:rPr>
              <w:t xml:space="preserve">an </w:t>
            </w:r>
            <w:r w:rsidRPr="00E94B96">
              <w:rPr>
                <w:sz w:val="20"/>
                <w:lang w:eastAsia="zh-CN"/>
              </w:rPr>
              <w:t>earlier</w:t>
            </w:r>
            <w:r w:rsidRPr="00E94B96">
              <w:rPr>
                <w:sz w:val="20"/>
                <w:lang w:val="en-US" w:eastAsia="zh-CN"/>
              </w:rPr>
              <w:t xml:space="preserve"> slot than the first PUCCH.</w:t>
            </w:r>
          </w:p>
          <w:p w14:paraId="392B2DDF" w14:textId="77777777" w:rsidR="00FD7196" w:rsidRPr="00E94B96" w:rsidRDefault="00FD7196" w:rsidP="00E94B96">
            <w:pPr>
              <w:spacing w:afterLines="50" w:after="120"/>
              <w:jc w:val="center"/>
              <w:rPr>
                <w:rFonts w:eastAsia="SimSun"/>
                <w:b/>
                <w:bCs/>
                <w:sz w:val="20"/>
                <w:lang w:val="en-US" w:eastAsia="zh-CN"/>
              </w:rPr>
            </w:pPr>
            <w:r>
              <w:rPr>
                <w:rFonts w:eastAsia="SimSun" w:hint="eastAsia"/>
                <w:b/>
                <w:bCs/>
                <w:sz w:val="20"/>
                <w:lang w:val="en-US" w:eastAsia="zh-CN"/>
              </w:rPr>
              <w:t>&lt;</w:t>
            </w:r>
            <w:r>
              <w:rPr>
                <w:rFonts w:eastAsia="SimSun"/>
                <w:b/>
                <w:bCs/>
                <w:sz w:val="20"/>
                <w:lang w:val="en-US" w:eastAsia="zh-CN"/>
              </w:rPr>
              <w:t>unchanged part omitted&gt;</w:t>
            </w:r>
          </w:p>
        </w:tc>
      </w:tr>
    </w:tbl>
    <w:p w14:paraId="08267522" w14:textId="77777777" w:rsidR="00FD7196" w:rsidRPr="00B95FBC" w:rsidRDefault="00FD7196" w:rsidP="00B95FBC">
      <w:pPr>
        <w:rPr>
          <w:rFonts w:eastAsia="SimSun"/>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6B8C2E90" w14:textId="53A4F463" w:rsidR="00D92195" w:rsidRPr="007C29D2" w:rsidRDefault="00D92195" w:rsidP="00D92195">
      <w:pPr>
        <w:pStyle w:val="afe"/>
        <w:numPr>
          <w:ilvl w:val="0"/>
          <w:numId w:val="4"/>
        </w:numPr>
        <w:spacing w:afterLines="50" w:after="120"/>
        <w:ind w:leftChars="0"/>
        <w:jc w:val="both"/>
        <w:rPr>
          <w:rFonts w:eastAsia="ＭＳ 明朝"/>
          <w:sz w:val="20"/>
        </w:rPr>
      </w:pPr>
      <w:r w:rsidRPr="007C29D2">
        <w:rPr>
          <w:rFonts w:eastAsia="ＭＳ 明朝"/>
          <w:sz w:val="20"/>
        </w:rPr>
        <w:t>RP-201310, Revised WID: Enhanced Industrial Internet of Things (IoT) and ultra-reliable and low latency communication (URLLC) support for NR, June 2020, Nokia, Nokia Shanghai Bell.</w:t>
      </w:r>
    </w:p>
    <w:p w14:paraId="211085B3" w14:textId="3BAF0E1A" w:rsidR="004F34A8" w:rsidRPr="008D042B" w:rsidRDefault="004F34A8" w:rsidP="004F34A8">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5</w:t>
      </w:r>
      <w:r w:rsidRPr="00553759">
        <w:rPr>
          <w:rFonts w:eastAsia="SimSun"/>
          <w:sz w:val="20"/>
          <w:lang w:val="en-US" w:eastAsia="zh-CN"/>
        </w:rPr>
        <w:t>-e meeting, chairman’s notes.</w:t>
      </w:r>
    </w:p>
    <w:p w14:paraId="08EC7592" w14:textId="3CCB6FD9" w:rsidR="00C042C7" w:rsidRPr="00E83ADB" w:rsidRDefault="00C042C7" w:rsidP="00C042C7">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7</w:t>
      </w:r>
      <w:r w:rsidRPr="00553759">
        <w:rPr>
          <w:rFonts w:eastAsia="SimSun"/>
          <w:sz w:val="20"/>
          <w:lang w:val="en-US" w:eastAsia="zh-CN"/>
        </w:rPr>
        <w:t>-e meeting, chairman’s notes.</w:t>
      </w:r>
    </w:p>
    <w:p w14:paraId="638EB6EA" w14:textId="39F512A8" w:rsidR="003918BB" w:rsidRPr="009C03B7" w:rsidRDefault="003918BB" w:rsidP="00E31103">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7bis</w:t>
      </w:r>
      <w:r w:rsidRPr="00553759">
        <w:rPr>
          <w:rFonts w:eastAsia="SimSun"/>
          <w:sz w:val="20"/>
          <w:lang w:val="en-US" w:eastAsia="zh-CN"/>
        </w:rPr>
        <w:t>-e meeting, chairman’s notes.</w:t>
      </w:r>
    </w:p>
    <w:p w14:paraId="09D98AA8" w14:textId="664DF4E3" w:rsidR="000E063B" w:rsidRPr="005A06A3" w:rsidRDefault="000E063B" w:rsidP="005A06A3">
      <w:pPr>
        <w:widowControl w:val="0"/>
        <w:numPr>
          <w:ilvl w:val="0"/>
          <w:numId w:val="4"/>
        </w:numPr>
        <w:spacing w:after="120"/>
        <w:jc w:val="both"/>
        <w:rPr>
          <w:rFonts w:eastAsia="ＭＳ 明朝"/>
          <w:sz w:val="20"/>
        </w:rPr>
      </w:pPr>
      <w:r w:rsidRPr="00553759">
        <w:rPr>
          <w:rFonts w:eastAsia="SimSun"/>
          <w:sz w:val="20"/>
          <w:lang w:val="en-US" w:eastAsia="zh-CN"/>
        </w:rPr>
        <w:t>3GPP, RAN1 #10</w:t>
      </w:r>
      <w:r>
        <w:rPr>
          <w:rFonts w:eastAsiaTheme="minorEastAsia"/>
          <w:sz w:val="20"/>
          <w:lang w:val="en-US"/>
        </w:rPr>
        <w:t>8</w:t>
      </w:r>
      <w:r w:rsidRPr="00553759">
        <w:rPr>
          <w:rFonts w:eastAsia="SimSun"/>
          <w:sz w:val="20"/>
          <w:lang w:val="en-US" w:eastAsia="zh-CN"/>
        </w:rPr>
        <w:t>-e meeting, chairman’s notes.</w:t>
      </w:r>
    </w:p>
    <w:p w14:paraId="098C3D95" w14:textId="77777777" w:rsidR="00642DE5" w:rsidRPr="003F5441" w:rsidRDefault="00642DE5" w:rsidP="00E83ADB">
      <w:pPr>
        <w:widowControl w:val="0"/>
        <w:spacing w:after="120"/>
        <w:jc w:val="both"/>
        <w:rPr>
          <w:rFonts w:eastAsia="ＭＳ 明朝"/>
          <w:sz w:val="20"/>
          <w:lang w:val="en-US"/>
        </w:rPr>
      </w:pPr>
    </w:p>
    <w:sectPr w:rsidR="00642DE5" w:rsidRPr="003F5441">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3C21E" w14:textId="77777777" w:rsidR="002D5BCC" w:rsidRDefault="002D5BCC">
      <w:r>
        <w:separator/>
      </w:r>
    </w:p>
  </w:endnote>
  <w:endnote w:type="continuationSeparator" w:id="0">
    <w:p w14:paraId="1BB51975" w14:textId="77777777" w:rsidR="002D5BCC" w:rsidRDefault="002D5BCC">
      <w:r>
        <w:continuationSeparator/>
      </w:r>
    </w:p>
  </w:endnote>
  <w:endnote w:type="continuationNotice" w:id="1">
    <w:p w14:paraId="11FF2C09" w14:textId="77777777" w:rsidR="002D5BCC" w:rsidRDefault="002D5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F574A" w14:textId="77777777" w:rsidR="002D5BCC" w:rsidRDefault="002D5BCC">
      <w:r>
        <w:separator/>
      </w:r>
    </w:p>
  </w:footnote>
  <w:footnote w:type="continuationSeparator" w:id="0">
    <w:p w14:paraId="6DBA3058" w14:textId="77777777" w:rsidR="002D5BCC" w:rsidRDefault="002D5BCC">
      <w:r>
        <w:continuationSeparator/>
      </w:r>
    </w:p>
  </w:footnote>
  <w:footnote w:type="continuationNotice" w:id="1">
    <w:p w14:paraId="42C3F041" w14:textId="77777777" w:rsidR="002D5BCC" w:rsidRDefault="002D5B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440093"/>
    <w:multiLevelType w:val="hybridMultilevel"/>
    <w:tmpl w:val="49EC5D10"/>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5"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9"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3B51CD7"/>
    <w:multiLevelType w:val="hybridMultilevel"/>
    <w:tmpl w:val="1CBA85D0"/>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24"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3075C1"/>
    <w:multiLevelType w:val="hybridMultilevel"/>
    <w:tmpl w:val="877AF178"/>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2273E3"/>
    <w:multiLevelType w:val="hybridMultilevel"/>
    <w:tmpl w:val="3918954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4"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E0D3B16"/>
    <w:multiLevelType w:val="hybridMultilevel"/>
    <w:tmpl w:val="E57EB49E"/>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1"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72"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8"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83" w15:restartNumberingAfterBreak="0">
    <w:nsid w:val="5EEF37FA"/>
    <w:multiLevelType w:val="hybridMultilevel"/>
    <w:tmpl w:val="6FE075E8"/>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9" w15:restartNumberingAfterBreak="0">
    <w:nsid w:val="666A43A3"/>
    <w:multiLevelType w:val="hybridMultilevel"/>
    <w:tmpl w:val="37006BE4"/>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6DCD1C05"/>
    <w:multiLevelType w:val="hybridMultilevel"/>
    <w:tmpl w:val="29A60A92"/>
    <w:lvl w:ilvl="0" w:tplc="2466D0E8">
      <w:start w:val="2"/>
      <w:numFmt w:val="bullet"/>
      <w:lvlText w:val="-"/>
      <w:lvlJc w:val="left"/>
      <w:pPr>
        <w:ind w:left="420" w:hanging="420"/>
      </w:pPr>
      <w:rPr>
        <w:rFonts w:ascii="DengXian" w:eastAsia="DengXian" w:hAnsi="DengXian"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0"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7DD349E4"/>
    <w:multiLevelType w:val="hybridMultilevel"/>
    <w:tmpl w:val="D2BE4A26"/>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8"/>
  </w:num>
  <w:num w:numId="3">
    <w:abstractNumId w:val="38"/>
  </w:num>
  <w:num w:numId="4">
    <w:abstractNumId w:val="17"/>
  </w:num>
  <w:num w:numId="5">
    <w:abstractNumId w:val="104"/>
  </w:num>
  <w:num w:numId="6">
    <w:abstractNumId w:val="75"/>
  </w:num>
  <w:num w:numId="7">
    <w:abstractNumId w:val="30"/>
  </w:num>
  <w:num w:numId="8">
    <w:abstractNumId w:val="106"/>
  </w:num>
  <w:num w:numId="9">
    <w:abstractNumId w:val="2"/>
  </w:num>
  <w:num w:numId="10">
    <w:abstractNumId w:val="76"/>
  </w:num>
  <w:num w:numId="11">
    <w:abstractNumId w:val="62"/>
  </w:num>
  <w:num w:numId="12">
    <w:abstractNumId w:val="82"/>
  </w:num>
  <w:num w:numId="13">
    <w:abstractNumId w:val="54"/>
  </w:num>
  <w:num w:numId="14">
    <w:abstractNumId w:val="18"/>
  </w:num>
  <w:num w:numId="15">
    <w:abstractNumId w:val="25"/>
  </w:num>
  <w:num w:numId="16">
    <w:abstractNumId w:val="16"/>
  </w:num>
  <w:num w:numId="17">
    <w:abstractNumId w:val="5"/>
  </w:num>
  <w:num w:numId="18">
    <w:abstractNumId w:val="99"/>
  </w:num>
  <w:num w:numId="19">
    <w:abstractNumId w:val="60"/>
  </w:num>
  <w:num w:numId="20">
    <w:abstractNumId w:val="21"/>
  </w:num>
  <w:num w:numId="21">
    <w:abstractNumId w:val="41"/>
  </w:num>
  <w:num w:numId="22">
    <w:abstractNumId w:val="49"/>
  </w:num>
  <w:num w:numId="23">
    <w:abstractNumId w:val="79"/>
  </w:num>
  <w:num w:numId="24">
    <w:abstractNumId w:val="80"/>
  </w:num>
  <w:num w:numId="25">
    <w:abstractNumId w:val="93"/>
  </w:num>
  <w:num w:numId="26">
    <w:abstractNumId w:val="65"/>
  </w:num>
  <w:num w:numId="27">
    <w:abstractNumId w:val="28"/>
  </w:num>
  <w:num w:numId="28">
    <w:abstractNumId w:val="3"/>
  </w:num>
  <w:num w:numId="29">
    <w:abstractNumId w:val="24"/>
  </w:num>
  <w:num w:numId="30">
    <w:abstractNumId w:val="23"/>
  </w:num>
  <w:num w:numId="31">
    <w:abstractNumId w:val="19"/>
  </w:num>
  <w:num w:numId="32">
    <w:abstractNumId w:val="103"/>
  </w:num>
  <w:num w:numId="33">
    <w:abstractNumId w:val="8"/>
  </w:num>
  <w:num w:numId="34">
    <w:abstractNumId w:val="35"/>
  </w:num>
  <w:num w:numId="35">
    <w:abstractNumId w:val="87"/>
  </w:num>
  <w:num w:numId="36">
    <w:abstractNumId w:val="10"/>
  </w:num>
  <w:num w:numId="37">
    <w:abstractNumId w:val="68"/>
  </w:num>
  <w:num w:numId="38">
    <w:abstractNumId w:val="63"/>
  </w:num>
  <w:num w:numId="39">
    <w:abstractNumId w:val="98"/>
  </w:num>
  <w:num w:numId="40">
    <w:abstractNumId w:val="81"/>
  </w:num>
  <w:num w:numId="41">
    <w:abstractNumId w:val="57"/>
  </w:num>
  <w:num w:numId="42">
    <w:abstractNumId w:val="6"/>
  </w:num>
  <w:num w:numId="43">
    <w:abstractNumId w:val="37"/>
  </w:num>
  <w:num w:numId="44">
    <w:abstractNumId w:val="42"/>
  </w:num>
  <w:num w:numId="45">
    <w:abstractNumId w:val="20"/>
  </w:num>
  <w:num w:numId="46">
    <w:abstractNumId w:val="83"/>
  </w:num>
  <w:num w:numId="47">
    <w:abstractNumId w:val="107"/>
  </w:num>
  <w:num w:numId="48">
    <w:abstractNumId w:val="44"/>
  </w:num>
  <w:num w:numId="49">
    <w:abstractNumId w:val="34"/>
  </w:num>
  <w:num w:numId="50">
    <w:abstractNumId w:val="48"/>
  </w:num>
  <w:num w:numId="51">
    <w:abstractNumId w:val="69"/>
  </w:num>
  <w:num w:numId="52">
    <w:abstractNumId w:val="64"/>
  </w:num>
  <w:num w:numId="53">
    <w:abstractNumId w:val="97"/>
  </w:num>
  <w:num w:numId="54">
    <w:abstractNumId w:val="102"/>
  </w:num>
  <w:num w:numId="55">
    <w:abstractNumId w:val="86"/>
  </w:num>
  <w:num w:numId="56">
    <w:abstractNumId w:val="27"/>
  </w:num>
  <w:num w:numId="57">
    <w:abstractNumId w:val="94"/>
  </w:num>
  <w:num w:numId="58">
    <w:abstractNumId w:val="45"/>
  </w:num>
  <w:num w:numId="59">
    <w:abstractNumId w:val="7"/>
  </w:num>
  <w:num w:numId="60">
    <w:abstractNumId w:val="11"/>
  </w:num>
  <w:num w:numId="61">
    <w:abstractNumId w:val="53"/>
  </w:num>
  <w:num w:numId="62">
    <w:abstractNumId w:val="9"/>
  </w:num>
  <w:num w:numId="63">
    <w:abstractNumId w:val="85"/>
  </w:num>
  <w:num w:numId="64">
    <w:abstractNumId w:val="101"/>
  </w:num>
  <w:num w:numId="65">
    <w:abstractNumId w:val="96"/>
  </w:num>
  <w:num w:numId="66">
    <w:abstractNumId w:val="51"/>
  </w:num>
  <w:num w:numId="67">
    <w:abstractNumId w:val="55"/>
  </w:num>
  <w:num w:numId="68">
    <w:abstractNumId w:val="70"/>
  </w:num>
  <w:num w:numId="69">
    <w:abstractNumId w:val="72"/>
  </w:num>
  <w:num w:numId="70">
    <w:abstractNumId w:val="1"/>
  </w:num>
  <w:num w:numId="71">
    <w:abstractNumId w:val="92"/>
  </w:num>
  <w:num w:numId="72">
    <w:abstractNumId w:val="84"/>
  </w:num>
  <w:num w:numId="73">
    <w:abstractNumId w:val="36"/>
  </w:num>
  <w:num w:numId="74">
    <w:abstractNumId w:val="4"/>
  </w:num>
  <w:num w:numId="75">
    <w:abstractNumId w:val="15"/>
  </w:num>
  <w:num w:numId="76">
    <w:abstractNumId w:val="105"/>
  </w:num>
  <w:num w:numId="77">
    <w:abstractNumId w:val="58"/>
  </w:num>
  <w:num w:numId="78">
    <w:abstractNumId w:val="47"/>
  </w:num>
  <w:num w:numId="79">
    <w:abstractNumId w:val="50"/>
  </w:num>
  <w:num w:numId="80">
    <w:abstractNumId w:val="91"/>
  </w:num>
  <w:num w:numId="81">
    <w:abstractNumId w:val="73"/>
  </w:num>
  <w:num w:numId="82">
    <w:abstractNumId w:val="74"/>
  </w:num>
  <w:num w:numId="83">
    <w:abstractNumId w:val="29"/>
  </w:num>
  <w:num w:numId="84">
    <w:abstractNumId w:val="95"/>
  </w:num>
  <w:num w:numId="85">
    <w:abstractNumId w:val="32"/>
  </w:num>
  <w:num w:numId="86">
    <w:abstractNumId w:val="14"/>
  </w:num>
  <w:num w:numId="87">
    <w:abstractNumId w:val="90"/>
  </w:num>
  <w:num w:numId="88">
    <w:abstractNumId w:val="71"/>
  </w:num>
  <w:num w:numId="89">
    <w:abstractNumId w:val="67"/>
  </w:num>
  <w:num w:numId="90">
    <w:abstractNumId w:val="61"/>
  </w:num>
  <w:num w:numId="91">
    <w:abstractNumId w:val="39"/>
  </w:num>
  <w:num w:numId="92">
    <w:abstractNumId w:val="78"/>
  </w:num>
  <w:num w:numId="93">
    <w:abstractNumId w:val="59"/>
  </w:num>
  <w:num w:numId="94">
    <w:abstractNumId w:val="77"/>
  </w:num>
  <w:num w:numId="95">
    <w:abstractNumId w:val="56"/>
  </w:num>
  <w:num w:numId="96">
    <w:abstractNumId w:val="40"/>
  </w:num>
  <w:num w:numId="97">
    <w:abstractNumId w:val="100"/>
  </w:num>
  <w:num w:numId="98">
    <w:abstractNumId w:val="31"/>
  </w:num>
  <w:num w:numId="99">
    <w:abstractNumId w:val="43"/>
  </w:num>
  <w:num w:numId="100">
    <w:abstractNumId w:val="46"/>
  </w:num>
  <w:num w:numId="101">
    <w:abstractNumId w:val="66"/>
  </w:num>
  <w:num w:numId="102">
    <w:abstractNumId w:val="13"/>
  </w:num>
  <w:num w:numId="103">
    <w:abstractNumId w:val="89"/>
  </w:num>
  <w:num w:numId="104">
    <w:abstractNumId w:val="12"/>
  </w:num>
  <w:num w:numId="105">
    <w:abstractNumId w:val="22"/>
  </w:num>
  <w:num w:numId="106">
    <w:abstractNumId w:val="52"/>
  </w:num>
  <w:num w:numId="107">
    <w:abstractNumId w:val="26"/>
  </w:num>
  <w:num w:numId="108">
    <w:abstractNumId w:val="33"/>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4D"/>
    <w:rsid w:val="00027777"/>
    <w:rsid w:val="0002786C"/>
    <w:rsid w:val="00027A3C"/>
    <w:rsid w:val="0003016F"/>
    <w:rsid w:val="0003024D"/>
    <w:rsid w:val="000302D1"/>
    <w:rsid w:val="00030D25"/>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F84"/>
    <w:rsid w:val="000E31E6"/>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456"/>
    <w:rsid w:val="001854DB"/>
    <w:rsid w:val="00185D80"/>
    <w:rsid w:val="00186275"/>
    <w:rsid w:val="00186403"/>
    <w:rsid w:val="001867ED"/>
    <w:rsid w:val="001869A6"/>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A59"/>
    <w:rsid w:val="001E1ACD"/>
    <w:rsid w:val="001E24B4"/>
    <w:rsid w:val="001E2AD4"/>
    <w:rsid w:val="001E360B"/>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744F"/>
    <w:rsid w:val="0020746F"/>
    <w:rsid w:val="00207591"/>
    <w:rsid w:val="002076DE"/>
    <w:rsid w:val="002077C0"/>
    <w:rsid w:val="00207A23"/>
    <w:rsid w:val="00207B54"/>
    <w:rsid w:val="00207C49"/>
    <w:rsid w:val="00210281"/>
    <w:rsid w:val="0021080D"/>
    <w:rsid w:val="00210B76"/>
    <w:rsid w:val="0021156E"/>
    <w:rsid w:val="00211AC3"/>
    <w:rsid w:val="00212041"/>
    <w:rsid w:val="002123E7"/>
    <w:rsid w:val="00212447"/>
    <w:rsid w:val="002126E1"/>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80A"/>
    <w:rsid w:val="0021681A"/>
    <w:rsid w:val="00216A57"/>
    <w:rsid w:val="00216E6E"/>
    <w:rsid w:val="00216FC2"/>
    <w:rsid w:val="002170E2"/>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5BCC"/>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AF8"/>
    <w:rsid w:val="002E3C44"/>
    <w:rsid w:val="002E47FB"/>
    <w:rsid w:val="002E48B5"/>
    <w:rsid w:val="002E4C5E"/>
    <w:rsid w:val="002E4FE8"/>
    <w:rsid w:val="002E508A"/>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C1"/>
    <w:rsid w:val="004A2BB2"/>
    <w:rsid w:val="004A2C32"/>
    <w:rsid w:val="004A30F0"/>
    <w:rsid w:val="004A311F"/>
    <w:rsid w:val="004A313C"/>
    <w:rsid w:val="004A323F"/>
    <w:rsid w:val="004A35F1"/>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33"/>
    <w:rsid w:val="00503593"/>
    <w:rsid w:val="00503775"/>
    <w:rsid w:val="00503849"/>
    <w:rsid w:val="00503868"/>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6A3"/>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416"/>
    <w:rsid w:val="005E4589"/>
    <w:rsid w:val="005E4C23"/>
    <w:rsid w:val="005E4D37"/>
    <w:rsid w:val="005E4E3F"/>
    <w:rsid w:val="005E4FD3"/>
    <w:rsid w:val="005E52E0"/>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241"/>
    <w:rsid w:val="005F63CE"/>
    <w:rsid w:val="005F64A2"/>
    <w:rsid w:val="005F6519"/>
    <w:rsid w:val="005F6793"/>
    <w:rsid w:val="005F687D"/>
    <w:rsid w:val="005F69A9"/>
    <w:rsid w:val="005F6A6E"/>
    <w:rsid w:val="005F6C64"/>
    <w:rsid w:val="005F790E"/>
    <w:rsid w:val="005F7BDA"/>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40E1"/>
    <w:rsid w:val="006442A4"/>
    <w:rsid w:val="006444C3"/>
    <w:rsid w:val="006445AE"/>
    <w:rsid w:val="00644602"/>
    <w:rsid w:val="006446FC"/>
    <w:rsid w:val="00644FFB"/>
    <w:rsid w:val="00645305"/>
    <w:rsid w:val="00645609"/>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C6D"/>
    <w:rsid w:val="006D3FCB"/>
    <w:rsid w:val="006D434B"/>
    <w:rsid w:val="006D460D"/>
    <w:rsid w:val="006D461B"/>
    <w:rsid w:val="006D4CA5"/>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1DD"/>
    <w:rsid w:val="008039C0"/>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8CD"/>
    <w:rsid w:val="008B4C55"/>
    <w:rsid w:val="008B4D3E"/>
    <w:rsid w:val="008B4D69"/>
    <w:rsid w:val="008B4D9D"/>
    <w:rsid w:val="008B5701"/>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EF8"/>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1BD"/>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B52"/>
    <w:rsid w:val="00A143AB"/>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61D"/>
    <w:rsid w:val="00A806E1"/>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1067"/>
    <w:rsid w:val="00B31620"/>
    <w:rsid w:val="00B31951"/>
    <w:rsid w:val="00B31E28"/>
    <w:rsid w:val="00B31FA6"/>
    <w:rsid w:val="00B3203A"/>
    <w:rsid w:val="00B32087"/>
    <w:rsid w:val="00B320F3"/>
    <w:rsid w:val="00B3214B"/>
    <w:rsid w:val="00B326AB"/>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2F5"/>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63D"/>
    <w:rsid w:val="00C31C35"/>
    <w:rsid w:val="00C31FB1"/>
    <w:rsid w:val="00C3211D"/>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62FB"/>
    <w:rsid w:val="00C4690C"/>
    <w:rsid w:val="00C46EE0"/>
    <w:rsid w:val="00C46EE5"/>
    <w:rsid w:val="00C4745D"/>
    <w:rsid w:val="00C4746A"/>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3462"/>
    <w:rsid w:val="00D134B1"/>
    <w:rsid w:val="00D138A4"/>
    <w:rsid w:val="00D138D3"/>
    <w:rsid w:val="00D13B5F"/>
    <w:rsid w:val="00D13DB5"/>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653"/>
    <w:rsid w:val="00DC0898"/>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AA"/>
    <w:rsid w:val="00DE3A99"/>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DAD"/>
    <w:rsid w:val="00DF0ED6"/>
    <w:rsid w:val="00DF1189"/>
    <w:rsid w:val="00DF1244"/>
    <w:rsid w:val="00DF125B"/>
    <w:rsid w:val="00DF1C02"/>
    <w:rsid w:val="00DF2331"/>
    <w:rsid w:val="00DF24FA"/>
    <w:rsid w:val="00DF26C2"/>
    <w:rsid w:val="00DF2B58"/>
    <w:rsid w:val="00DF300A"/>
    <w:rsid w:val="00DF3246"/>
    <w:rsid w:val="00DF34DB"/>
    <w:rsid w:val="00DF3688"/>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1224"/>
    <w:rsid w:val="00E5127A"/>
    <w:rsid w:val="00E514DC"/>
    <w:rsid w:val="00E51945"/>
    <w:rsid w:val="00E51954"/>
    <w:rsid w:val="00E51A48"/>
    <w:rsid w:val="00E51F12"/>
    <w:rsid w:val="00E52C8E"/>
    <w:rsid w:val="00E530C3"/>
    <w:rsid w:val="00E53A48"/>
    <w:rsid w:val="00E53BC6"/>
    <w:rsid w:val="00E54A05"/>
    <w:rsid w:val="00E54B7A"/>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F67"/>
    <w:rsid w:val="00ED12AE"/>
    <w:rsid w:val="00ED17B6"/>
    <w:rsid w:val="00ED1B9A"/>
    <w:rsid w:val="00ED1CFC"/>
    <w:rsid w:val="00ED21BD"/>
    <w:rsid w:val="00ED2647"/>
    <w:rsid w:val="00ED2A6C"/>
    <w:rsid w:val="00ED322A"/>
    <w:rsid w:val="00ED3714"/>
    <w:rsid w:val="00ED39DA"/>
    <w:rsid w:val="00ED4151"/>
    <w:rsid w:val="00ED43B8"/>
    <w:rsid w:val="00ED4AED"/>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E001C"/>
    <w:rsid w:val="00EE02FE"/>
    <w:rsid w:val="00EE083D"/>
    <w:rsid w:val="00EE0A49"/>
    <w:rsid w:val="00EE0C44"/>
    <w:rsid w:val="00EE0EA5"/>
    <w:rsid w:val="00EE0EF5"/>
    <w:rsid w:val="00EE107C"/>
    <w:rsid w:val="00EE153B"/>
    <w:rsid w:val="00EE1CC6"/>
    <w:rsid w:val="00EE2285"/>
    <w:rsid w:val="00EE22ED"/>
    <w:rsid w:val="00EE2784"/>
    <w:rsid w:val="00EE288A"/>
    <w:rsid w:val="00EE28D1"/>
    <w:rsid w:val="00EE2DD4"/>
    <w:rsid w:val="00EE2F9D"/>
    <w:rsid w:val="00EE3318"/>
    <w:rsid w:val="00EE387E"/>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6737</Words>
  <Characters>38401</Characters>
  <Application>Microsoft Office Word</Application>
  <DocSecurity>0</DocSecurity>
  <Lines>320</Lines>
  <Paragraphs>90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Yugen</cp:lastModifiedBy>
  <cp:revision>10</cp:revision>
  <cp:lastPrinted>2016-09-21T11:03:00Z</cp:lastPrinted>
  <dcterms:created xsi:type="dcterms:W3CDTF">2022-04-22T05:00:00Z</dcterms:created>
  <dcterms:modified xsi:type="dcterms:W3CDTF">2022-04-25T04:19:00Z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