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87A6" w14:textId="22DD1B08" w:rsidR="00005A5A" w:rsidRPr="00750AF5" w:rsidRDefault="00CE4741" w:rsidP="00CE4741">
      <w:pPr>
        <w:tabs>
          <w:tab w:val="center" w:pos="4536"/>
          <w:tab w:val="right" w:pos="8280"/>
          <w:tab w:val="right" w:pos="9639"/>
        </w:tabs>
        <w:ind w:right="2"/>
        <w:rPr>
          <w:rFonts w:ascii="Arial" w:eastAsia="ＭＳ 明朝" w:hAnsi="Arial"/>
          <w:b/>
          <w:noProof/>
          <w:sz w:val="20"/>
          <w:szCs w:val="14"/>
          <w:lang w:val="en-US"/>
        </w:rPr>
      </w:pPr>
      <w:bookmarkStart w:id="0" w:name="_Hlk7194408"/>
      <w:r w:rsidRPr="00750AF5">
        <w:rPr>
          <w:rFonts w:ascii="Arial" w:eastAsia="ＭＳ 明朝" w:hAnsi="Arial"/>
          <w:b/>
          <w:noProof/>
          <w:sz w:val="20"/>
          <w:szCs w:val="14"/>
          <w:lang w:val="en-US"/>
        </w:rPr>
        <w:t xml:space="preserve">3GPP TSG RAN </w:t>
      </w:r>
      <w:r w:rsidR="0048498F" w:rsidRPr="00750AF5">
        <w:rPr>
          <w:rFonts w:ascii="Arial" w:eastAsia="ＭＳ 明朝" w:hAnsi="Arial"/>
          <w:b/>
          <w:noProof/>
          <w:sz w:val="20"/>
          <w:szCs w:val="14"/>
          <w:lang w:val="en-US"/>
        </w:rPr>
        <w:t xml:space="preserve">WG1 </w:t>
      </w:r>
      <w:r w:rsidR="00C44B2C" w:rsidRPr="00750AF5">
        <w:rPr>
          <w:rFonts w:ascii="Arial" w:eastAsia="ＭＳ 明朝" w:hAnsi="Arial" w:hint="eastAsia"/>
          <w:b/>
          <w:noProof/>
          <w:sz w:val="20"/>
          <w:szCs w:val="14"/>
          <w:lang w:val="en-US"/>
        </w:rPr>
        <w:t xml:space="preserve">Meeting </w:t>
      </w:r>
      <w:r w:rsidR="00C44B2C" w:rsidRPr="00750AF5">
        <w:rPr>
          <w:rFonts w:ascii="Arial" w:eastAsia="ＭＳ 明朝" w:hAnsi="Arial"/>
          <w:b/>
          <w:noProof/>
          <w:sz w:val="20"/>
          <w:szCs w:val="14"/>
          <w:lang w:val="en-US"/>
        </w:rPr>
        <w:t>#</w:t>
      </w:r>
      <w:r w:rsidR="005B25E2" w:rsidRPr="00750AF5">
        <w:rPr>
          <w:rFonts w:ascii="Arial" w:eastAsia="ＭＳ 明朝" w:hAnsi="Arial"/>
          <w:b/>
          <w:noProof/>
          <w:sz w:val="20"/>
          <w:szCs w:val="14"/>
          <w:lang w:val="en-US"/>
        </w:rPr>
        <w:t>10</w:t>
      </w:r>
      <w:r w:rsidR="0045725A" w:rsidRPr="00750AF5">
        <w:rPr>
          <w:rFonts w:ascii="Arial" w:eastAsia="ＭＳ 明朝" w:hAnsi="Arial"/>
          <w:b/>
          <w:noProof/>
          <w:sz w:val="20"/>
          <w:szCs w:val="14"/>
          <w:lang w:val="en-US"/>
        </w:rPr>
        <w:t>9</w:t>
      </w:r>
      <w:r w:rsidRPr="00750AF5">
        <w:rPr>
          <w:rFonts w:ascii="Arial" w:eastAsia="ＭＳ 明朝" w:hAnsi="Arial"/>
          <w:b/>
          <w:noProof/>
          <w:sz w:val="20"/>
          <w:szCs w:val="14"/>
          <w:lang w:val="en-US"/>
        </w:rPr>
        <w:t>-e</w:t>
      </w:r>
      <w:r w:rsidRPr="00750AF5">
        <w:rPr>
          <w:rFonts w:ascii="Arial" w:eastAsia="ＭＳ 明朝" w:hAnsi="Arial"/>
          <w:b/>
          <w:noProof/>
          <w:sz w:val="20"/>
          <w:szCs w:val="14"/>
          <w:lang w:val="en-US"/>
        </w:rPr>
        <w:tab/>
      </w:r>
      <w:r w:rsidRPr="00750AF5">
        <w:rPr>
          <w:rFonts w:ascii="Arial" w:eastAsia="ＭＳ 明朝" w:hAnsi="Arial"/>
          <w:b/>
          <w:noProof/>
          <w:sz w:val="20"/>
          <w:szCs w:val="14"/>
          <w:lang w:val="en-US"/>
        </w:rPr>
        <w:tab/>
      </w:r>
      <w:r w:rsidRPr="00750AF5">
        <w:rPr>
          <w:rFonts w:ascii="Arial" w:eastAsia="ＭＳ 明朝" w:hAnsi="Arial"/>
          <w:b/>
          <w:noProof/>
          <w:sz w:val="20"/>
          <w:szCs w:val="14"/>
          <w:lang w:val="en-US"/>
        </w:rPr>
        <w:tab/>
        <w:t xml:space="preserve">    </w:t>
      </w:r>
      <w:r w:rsidR="007C78F8" w:rsidRPr="00750AF5">
        <w:rPr>
          <w:rFonts w:ascii="Arial" w:eastAsia="ＭＳ 明朝" w:hAnsi="Arial"/>
          <w:b/>
          <w:noProof/>
          <w:sz w:val="20"/>
          <w:szCs w:val="14"/>
          <w:lang w:val="en-US"/>
        </w:rPr>
        <w:t>R1-</w:t>
      </w:r>
      <w:r w:rsidR="00750AF5" w:rsidRPr="00750AF5">
        <w:rPr>
          <w:rFonts w:ascii="Arial" w:eastAsia="ＭＳ 明朝" w:hAnsi="Arial"/>
          <w:b/>
          <w:noProof/>
          <w:sz w:val="20"/>
          <w:szCs w:val="14"/>
          <w:lang w:val="en-US"/>
        </w:rPr>
        <w:t>2204340</w:t>
      </w:r>
    </w:p>
    <w:bookmarkEnd w:id="0"/>
    <w:p w14:paraId="6F2E48AF" w14:textId="493EEDDF" w:rsidR="00CE4741" w:rsidRPr="00750AF5" w:rsidRDefault="00C44B2C" w:rsidP="00CE4741">
      <w:pPr>
        <w:tabs>
          <w:tab w:val="center" w:pos="4536"/>
          <w:tab w:val="right" w:pos="9072"/>
        </w:tabs>
        <w:rPr>
          <w:rFonts w:ascii="Arial" w:eastAsia="ＭＳ 明朝" w:hAnsi="Arial"/>
          <w:b/>
          <w:noProof/>
          <w:sz w:val="20"/>
          <w:szCs w:val="14"/>
        </w:rPr>
      </w:pPr>
      <w:r w:rsidRPr="00750AF5">
        <w:rPr>
          <w:rFonts w:ascii="Arial" w:eastAsia="ＭＳ 明朝" w:hAnsi="Arial"/>
          <w:b/>
          <w:noProof/>
          <w:sz w:val="20"/>
          <w:szCs w:val="14"/>
        </w:rPr>
        <w:t xml:space="preserve">Electronic </w:t>
      </w:r>
      <w:r w:rsidR="00CE4741" w:rsidRPr="00750AF5">
        <w:rPr>
          <w:rFonts w:ascii="Arial" w:eastAsia="ＭＳ 明朝" w:hAnsi="Arial"/>
          <w:b/>
          <w:noProof/>
          <w:sz w:val="20"/>
          <w:szCs w:val="14"/>
        </w:rPr>
        <w:t xml:space="preserve">Meeting, </w:t>
      </w:r>
      <w:r w:rsidR="0045725A" w:rsidRPr="00750AF5">
        <w:rPr>
          <w:rFonts w:ascii="Arial" w:eastAsia="ＭＳ 明朝" w:hAnsi="Arial"/>
          <w:b/>
          <w:noProof/>
          <w:sz w:val="20"/>
          <w:szCs w:val="14"/>
        </w:rPr>
        <w:t>May</w:t>
      </w:r>
      <w:r w:rsidR="00421D0A" w:rsidRPr="00750AF5">
        <w:rPr>
          <w:rFonts w:ascii="Arial" w:eastAsia="ＭＳ 明朝" w:hAnsi="Arial"/>
          <w:b/>
          <w:noProof/>
          <w:sz w:val="20"/>
          <w:szCs w:val="14"/>
        </w:rPr>
        <w:t xml:space="preserve"> </w:t>
      </w:r>
      <w:r w:rsidR="0045725A" w:rsidRPr="00750AF5">
        <w:rPr>
          <w:rFonts w:ascii="Arial" w:eastAsia="ＭＳ 明朝" w:hAnsi="Arial"/>
          <w:b/>
          <w:noProof/>
          <w:sz w:val="20"/>
          <w:szCs w:val="14"/>
        </w:rPr>
        <w:t>9</w:t>
      </w:r>
      <w:r w:rsidR="0045725A" w:rsidRPr="00750AF5">
        <w:rPr>
          <w:rFonts w:ascii="Arial" w:eastAsia="ＭＳ 明朝" w:hAnsi="Arial"/>
          <w:b/>
          <w:noProof/>
          <w:sz w:val="20"/>
          <w:szCs w:val="14"/>
          <w:vertAlign w:val="superscript"/>
        </w:rPr>
        <w:t>th</w:t>
      </w:r>
      <w:r w:rsidR="0045725A" w:rsidRPr="00750AF5">
        <w:rPr>
          <w:rFonts w:ascii="Arial" w:eastAsia="ＭＳ 明朝" w:hAnsi="Arial"/>
          <w:b/>
          <w:noProof/>
          <w:sz w:val="20"/>
          <w:szCs w:val="14"/>
        </w:rPr>
        <w:t xml:space="preserve"> </w:t>
      </w:r>
      <w:r w:rsidR="00731475" w:rsidRPr="00750AF5">
        <w:rPr>
          <w:rFonts w:ascii="Arial" w:eastAsia="ＭＳ 明朝" w:hAnsi="Arial"/>
          <w:b/>
          <w:noProof/>
          <w:sz w:val="20"/>
          <w:szCs w:val="14"/>
        </w:rPr>
        <w:t xml:space="preserve">– </w:t>
      </w:r>
      <w:r w:rsidR="0045725A" w:rsidRPr="00750AF5">
        <w:rPr>
          <w:rFonts w:ascii="Arial" w:eastAsia="ＭＳ 明朝" w:hAnsi="Arial"/>
          <w:b/>
          <w:noProof/>
          <w:sz w:val="20"/>
          <w:szCs w:val="14"/>
        </w:rPr>
        <w:t>20</w:t>
      </w:r>
      <w:r w:rsidR="0045725A" w:rsidRPr="00750AF5">
        <w:rPr>
          <w:rFonts w:ascii="Arial" w:eastAsia="ＭＳ 明朝" w:hAnsi="Arial"/>
          <w:b/>
          <w:noProof/>
          <w:sz w:val="20"/>
          <w:szCs w:val="14"/>
          <w:vertAlign w:val="superscript"/>
        </w:rPr>
        <w:t>th</w:t>
      </w:r>
      <w:r w:rsidR="001A262D" w:rsidRPr="00750AF5">
        <w:rPr>
          <w:rFonts w:ascii="Arial" w:eastAsia="ＭＳ 明朝" w:hAnsi="Arial"/>
          <w:b/>
          <w:noProof/>
          <w:sz w:val="20"/>
          <w:szCs w:val="14"/>
        </w:rPr>
        <w:t>, 202</w:t>
      </w:r>
      <w:r w:rsidR="00563B2D" w:rsidRPr="00750AF5">
        <w:rPr>
          <w:rFonts w:ascii="Arial" w:eastAsia="ＭＳ 明朝" w:hAnsi="Arial"/>
          <w:b/>
          <w:noProof/>
          <w:sz w:val="20"/>
          <w:szCs w:val="14"/>
        </w:rPr>
        <w:t>2</w:t>
      </w:r>
    </w:p>
    <w:p w14:paraId="616466B9" w14:textId="77777777" w:rsidR="00EF5B82" w:rsidRPr="00750AF5" w:rsidRDefault="00EF5B82" w:rsidP="00EF5B82">
      <w:pPr>
        <w:pStyle w:val="a7"/>
        <w:ind w:left="1800" w:hanging="1800"/>
        <w:rPr>
          <w:rFonts w:eastAsia="ＭＳ ゴシック"/>
          <w:noProof w:val="0"/>
          <w:sz w:val="20"/>
          <w:szCs w:val="14"/>
          <w:lang w:eastAsia="ja-JP"/>
        </w:rPr>
      </w:pPr>
    </w:p>
    <w:p w14:paraId="63C5B2A7" w14:textId="5DD38CC7" w:rsidR="00EF5B82" w:rsidRPr="00750AF5" w:rsidRDefault="00EF5B82" w:rsidP="00EF5B82">
      <w:pPr>
        <w:pStyle w:val="a7"/>
        <w:ind w:left="1800" w:hanging="1800"/>
        <w:rPr>
          <w:rFonts w:eastAsia="ＭＳ ゴシック"/>
          <w:noProof w:val="0"/>
          <w:sz w:val="20"/>
          <w:szCs w:val="14"/>
          <w:lang w:eastAsia="ja-JP"/>
        </w:rPr>
      </w:pPr>
      <w:r w:rsidRPr="00750AF5">
        <w:rPr>
          <w:rFonts w:eastAsia="ＭＳ ゴシック"/>
          <w:noProof w:val="0"/>
          <w:sz w:val="20"/>
          <w:szCs w:val="14"/>
        </w:rPr>
        <w:t>Source:</w:t>
      </w:r>
      <w:r w:rsidRPr="00750AF5">
        <w:rPr>
          <w:rFonts w:eastAsia="ＭＳ ゴシック"/>
          <w:noProof w:val="0"/>
          <w:sz w:val="20"/>
          <w:szCs w:val="14"/>
        </w:rPr>
        <w:tab/>
        <w:t xml:space="preserve">NTT </w:t>
      </w:r>
      <w:r w:rsidRPr="00750AF5">
        <w:rPr>
          <w:rFonts w:eastAsia="ＭＳ ゴシック" w:hint="eastAsia"/>
          <w:noProof w:val="0"/>
          <w:sz w:val="20"/>
          <w:szCs w:val="14"/>
        </w:rPr>
        <w:t>DOCOMO</w:t>
      </w:r>
      <w:r w:rsidRPr="00750AF5">
        <w:rPr>
          <w:rFonts w:eastAsia="ＭＳ ゴシック" w:hint="eastAsia"/>
          <w:noProof w:val="0"/>
          <w:sz w:val="20"/>
          <w:szCs w:val="14"/>
          <w:lang w:eastAsia="ja-JP"/>
        </w:rPr>
        <w:t>, INC.</w:t>
      </w:r>
    </w:p>
    <w:p w14:paraId="32639CA4" w14:textId="59BD09A8" w:rsidR="00EF5B82" w:rsidRPr="00750AF5" w:rsidRDefault="00EF5B82" w:rsidP="00EF5B82">
      <w:pPr>
        <w:pStyle w:val="a7"/>
        <w:ind w:left="1800" w:hanging="1800"/>
        <w:rPr>
          <w:sz w:val="20"/>
          <w:szCs w:val="14"/>
          <w:lang w:val="en-US" w:eastAsia="ja-JP"/>
        </w:rPr>
      </w:pPr>
      <w:r w:rsidRPr="00750AF5">
        <w:rPr>
          <w:sz w:val="20"/>
          <w:szCs w:val="14"/>
          <w:lang w:val="en-US"/>
        </w:rPr>
        <w:t>Title:</w:t>
      </w:r>
      <w:r w:rsidRPr="00750AF5">
        <w:rPr>
          <w:sz w:val="20"/>
          <w:szCs w:val="14"/>
          <w:lang w:val="en-US"/>
        </w:rPr>
        <w:tab/>
      </w:r>
      <w:r w:rsidR="0048498F" w:rsidRPr="00750AF5">
        <w:rPr>
          <w:sz w:val="20"/>
          <w:szCs w:val="14"/>
          <w:lang w:val="en-US"/>
        </w:rPr>
        <w:t>PDSCH/PUSCH enhancements for NR from 52.6 to 71 GHz</w:t>
      </w:r>
    </w:p>
    <w:p w14:paraId="327D0F9A" w14:textId="2507B3C3" w:rsidR="00EF5B82" w:rsidRPr="00750AF5" w:rsidRDefault="00EF5B82" w:rsidP="00EF5B82">
      <w:pPr>
        <w:pStyle w:val="a7"/>
        <w:tabs>
          <w:tab w:val="left" w:pos="1800"/>
        </w:tabs>
        <w:ind w:left="1800" w:hanging="1800"/>
        <w:rPr>
          <w:sz w:val="20"/>
          <w:szCs w:val="14"/>
          <w:lang w:val="en-US" w:eastAsia="ja-JP"/>
        </w:rPr>
      </w:pPr>
      <w:r w:rsidRPr="00750AF5">
        <w:rPr>
          <w:sz w:val="20"/>
          <w:szCs w:val="14"/>
          <w:lang w:val="en-US"/>
        </w:rPr>
        <w:t>Agenda Item:</w:t>
      </w:r>
      <w:bookmarkStart w:id="1" w:name="Source"/>
      <w:bookmarkEnd w:id="1"/>
      <w:r w:rsidRPr="00750AF5">
        <w:rPr>
          <w:sz w:val="20"/>
          <w:szCs w:val="14"/>
          <w:lang w:val="en-US"/>
        </w:rPr>
        <w:tab/>
      </w:r>
      <w:r w:rsidR="0048498F" w:rsidRPr="00750AF5">
        <w:rPr>
          <w:rFonts w:hint="eastAsia"/>
          <w:sz w:val="20"/>
          <w:szCs w:val="14"/>
          <w:lang w:val="en-US" w:eastAsia="ja-JP"/>
        </w:rPr>
        <w:t>8.2.</w:t>
      </w:r>
      <w:r w:rsidR="0045725A" w:rsidRPr="00750AF5">
        <w:rPr>
          <w:sz w:val="20"/>
          <w:szCs w:val="14"/>
          <w:lang w:val="en-US" w:eastAsia="ja-JP"/>
        </w:rPr>
        <w:t>3</w:t>
      </w:r>
    </w:p>
    <w:p w14:paraId="02CC607D" w14:textId="22EB426A" w:rsidR="00EF5B82" w:rsidRPr="00750AF5" w:rsidRDefault="00EF5B82" w:rsidP="00EF5B82">
      <w:pPr>
        <w:pBdr>
          <w:bottom w:val="single" w:sz="6" w:space="1" w:color="auto"/>
        </w:pBdr>
        <w:ind w:left="1800" w:hanging="1800"/>
        <w:rPr>
          <w:rFonts w:ascii="Arial" w:hAnsi="Arial"/>
          <w:b/>
          <w:sz w:val="20"/>
          <w:szCs w:val="14"/>
          <w:lang w:val="en-US"/>
        </w:rPr>
      </w:pPr>
      <w:r w:rsidRPr="00750AF5">
        <w:rPr>
          <w:rFonts w:ascii="Arial" w:hAnsi="Arial"/>
          <w:b/>
          <w:sz w:val="20"/>
          <w:szCs w:val="14"/>
          <w:lang w:val="en-US"/>
        </w:rPr>
        <w:t>Document for:</w:t>
      </w:r>
      <w:bookmarkStart w:id="2" w:name="DocumentFor"/>
      <w:bookmarkEnd w:id="2"/>
      <w:r w:rsidRPr="00750AF5">
        <w:rPr>
          <w:rFonts w:ascii="Arial" w:hAnsi="Arial"/>
          <w:b/>
          <w:sz w:val="20"/>
          <w:szCs w:val="14"/>
          <w:lang w:val="en-US"/>
        </w:rPr>
        <w:t xml:space="preserve"> </w:t>
      </w:r>
      <w:r w:rsidRPr="00750AF5">
        <w:rPr>
          <w:rFonts w:ascii="Arial" w:hAnsi="Arial"/>
          <w:b/>
          <w:sz w:val="20"/>
          <w:szCs w:val="14"/>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C975482" w14:textId="5C7A94FF" w:rsidR="00693909" w:rsidRPr="00750AF5" w:rsidRDefault="00415D1F" w:rsidP="00F26F8D">
      <w:pPr>
        <w:spacing w:afterLines="50" w:after="120"/>
        <w:jc w:val="both"/>
        <w:rPr>
          <w:rFonts w:eastAsia="ＭＳ 明朝"/>
          <w:sz w:val="20"/>
          <w:lang w:val="en-US"/>
        </w:rPr>
      </w:pPr>
      <w:r w:rsidRPr="00750AF5">
        <w:rPr>
          <w:rFonts w:eastAsia="ＭＳ 明朝"/>
          <w:sz w:val="20"/>
          <w:lang w:val="en-US"/>
        </w:rPr>
        <w:t xml:space="preserve">In </w:t>
      </w:r>
      <w:r w:rsidR="00693909" w:rsidRPr="00750AF5">
        <w:rPr>
          <w:rFonts w:eastAsia="ＭＳ 明朝"/>
          <w:sz w:val="20"/>
          <w:lang w:val="en-US"/>
        </w:rPr>
        <w:t>this contribution, we discuss</w:t>
      </w:r>
      <w:r w:rsidR="00421D0A" w:rsidRPr="00750AF5">
        <w:rPr>
          <w:rFonts w:eastAsia="ＭＳ 明朝"/>
          <w:sz w:val="20"/>
          <w:lang w:val="en-US"/>
        </w:rPr>
        <w:t xml:space="preserve"> remaining issues</w:t>
      </w:r>
      <w:r w:rsidR="00693909" w:rsidRPr="00750AF5">
        <w:rPr>
          <w:rFonts w:eastAsia="ＭＳ 明朝"/>
          <w:sz w:val="20"/>
          <w:lang w:val="en-US"/>
        </w:rPr>
        <w:t xml:space="preserve"> on PDSCH/PUSCH enhancements for NR from 52.6 – 71 GHz, including:</w:t>
      </w:r>
    </w:p>
    <w:p w14:paraId="585F4401" w14:textId="380FDF2A" w:rsidR="00110EE6" w:rsidRPr="00750AF5" w:rsidRDefault="00693909" w:rsidP="00A65306">
      <w:pPr>
        <w:pStyle w:val="afc"/>
        <w:numPr>
          <w:ilvl w:val="0"/>
          <w:numId w:val="8"/>
        </w:numPr>
        <w:spacing w:afterLines="50" w:after="120"/>
        <w:ind w:leftChars="0"/>
        <w:jc w:val="both"/>
        <w:rPr>
          <w:rFonts w:eastAsia="ＭＳ 明朝"/>
          <w:sz w:val="20"/>
          <w:lang w:val="en-US"/>
        </w:rPr>
      </w:pPr>
      <w:r w:rsidRPr="00750AF5">
        <w:rPr>
          <w:rFonts w:eastAsia="ＭＳ 明朝"/>
          <w:sz w:val="20"/>
          <w:lang w:val="en-US"/>
        </w:rPr>
        <w:t>Scheduling/HARQ</w:t>
      </w:r>
    </w:p>
    <w:p w14:paraId="6AECCEA0" w14:textId="77777777" w:rsidR="00C77466" w:rsidRPr="00750AF5" w:rsidRDefault="00C77466" w:rsidP="00C77466">
      <w:pPr>
        <w:ind w:left="420"/>
        <w:rPr>
          <w:rFonts w:eastAsia="SimSun"/>
          <w:sz w:val="16"/>
          <w:szCs w:val="16"/>
          <w:lang w:val="en-US" w:eastAsia="zh-CN"/>
        </w:rPr>
      </w:pPr>
    </w:p>
    <w:p w14:paraId="3347E039" w14:textId="72180017" w:rsidR="00A65306" w:rsidRDefault="001A6AEB" w:rsidP="00A65306">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Scheduling/HARQ</w:t>
      </w:r>
    </w:p>
    <w:p w14:paraId="24C017CB" w14:textId="5F8098BA" w:rsidR="00A65306" w:rsidRPr="00750AF5" w:rsidRDefault="002C2928" w:rsidP="00693909">
      <w:pPr>
        <w:jc w:val="both"/>
        <w:rPr>
          <w:rFonts w:eastAsia="SimSun"/>
          <w:sz w:val="20"/>
          <w:lang w:val="en-US" w:eastAsia="zh-CN"/>
        </w:rPr>
      </w:pPr>
      <w:r w:rsidRPr="00750AF5">
        <w:rPr>
          <w:rFonts w:eastAsia="SimSun"/>
          <w:sz w:val="20"/>
          <w:lang w:val="en-US" w:eastAsia="zh-CN"/>
        </w:rPr>
        <w:t xml:space="preserve">Here we discuss some remaining aspects </w:t>
      </w:r>
      <w:r w:rsidR="000C03B2" w:rsidRPr="00750AF5">
        <w:rPr>
          <w:rFonts w:eastAsia="SimSun"/>
          <w:sz w:val="20"/>
          <w:lang w:val="en-US" w:eastAsia="zh-CN"/>
        </w:rPr>
        <w:t>for multi-PDSCH/PUSCH scheduling by single DCI</w:t>
      </w:r>
      <w:r w:rsidR="00CC3480" w:rsidRPr="00750AF5">
        <w:rPr>
          <w:rFonts w:eastAsia="SimSun"/>
          <w:sz w:val="20"/>
          <w:lang w:val="en-US" w:eastAsia="zh-CN"/>
        </w:rPr>
        <w:t>.</w:t>
      </w:r>
    </w:p>
    <w:p w14:paraId="636FFB86" w14:textId="77777777" w:rsidR="00997B6C" w:rsidRPr="00750AF5" w:rsidRDefault="00997B6C" w:rsidP="00693909">
      <w:pPr>
        <w:jc w:val="both"/>
        <w:rPr>
          <w:rFonts w:eastAsia="SimSun"/>
          <w:sz w:val="20"/>
          <w:lang w:val="en-US" w:eastAsia="zh-CN"/>
        </w:rPr>
      </w:pPr>
    </w:p>
    <w:p w14:paraId="586B4953" w14:textId="22516B56" w:rsidR="00833AB6" w:rsidRPr="0031164E" w:rsidRDefault="00192F96" w:rsidP="0031164E">
      <w:pPr>
        <w:pStyle w:val="2"/>
        <w:numPr>
          <w:ilvl w:val="1"/>
          <w:numId w:val="6"/>
        </w:numPr>
        <w:rPr>
          <w:rFonts w:eastAsia="SimSun"/>
          <w:sz w:val="22"/>
          <w:szCs w:val="22"/>
          <w:lang w:val="en-US" w:eastAsia="zh-CN"/>
        </w:rPr>
      </w:pPr>
      <w:r>
        <w:rPr>
          <w:rFonts w:eastAsia="SimSun"/>
          <w:sz w:val="22"/>
          <w:szCs w:val="22"/>
          <w:lang w:val="en-US" w:eastAsia="zh-CN"/>
        </w:rPr>
        <w:t>“Configured” vs “valid” for Out-of-Order</w:t>
      </w:r>
      <w:r w:rsidRPr="0031164E">
        <w:rPr>
          <w:rFonts w:eastAsia="SimSun"/>
          <w:sz w:val="22"/>
          <w:szCs w:val="22"/>
          <w:lang w:val="en-US" w:eastAsia="zh-CN"/>
        </w:rPr>
        <w:t xml:space="preserve"> </w:t>
      </w:r>
      <w:r w:rsidR="00997B6C" w:rsidRPr="0031164E">
        <w:rPr>
          <w:rFonts w:eastAsia="SimSun"/>
          <w:sz w:val="22"/>
          <w:szCs w:val="22"/>
          <w:lang w:val="en-US" w:eastAsia="zh-CN"/>
        </w:rPr>
        <w:t>scheduling</w:t>
      </w:r>
      <w:r>
        <w:rPr>
          <w:rFonts w:eastAsia="SimSun"/>
          <w:sz w:val="22"/>
          <w:szCs w:val="22"/>
          <w:lang w:val="en-US" w:eastAsia="zh-CN"/>
        </w:rPr>
        <w:t xml:space="preserve"> judgement</w:t>
      </w:r>
    </w:p>
    <w:p w14:paraId="1A504F86" w14:textId="65B2F0CC" w:rsidR="005D7893" w:rsidRPr="00750AF5" w:rsidRDefault="00226738" w:rsidP="00693909">
      <w:pPr>
        <w:jc w:val="both"/>
        <w:rPr>
          <w:rFonts w:eastAsia="SimSun"/>
          <w:sz w:val="20"/>
          <w:lang w:val="en-US" w:eastAsia="zh-CN"/>
        </w:rPr>
      </w:pPr>
      <w:r w:rsidRPr="00750AF5">
        <w:rPr>
          <w:rFonts w:eastAsia="SimSun"/>
          <w:sz w:val="20"/>
          <w:lang w:val="en-US" w:eastAsia="zh-CN"/>
        </w:rPr>
        <w:t>For</w:t>
      </w:r>
      <w:r w:rsidR="00021065" w:rsidRPr="00750AF5">
        <w:rPr>
          <w:rFonts w:eastAsia="SimSun"/>
          <w:sz w:val="20"/>
          <w:lang w:val="en-US" w:eastAsia="zh-CN"/>
        </w:rPr>
        <w:t xml:space="preserve"> out-of-order scheduling</w:t>
      </w:r>
      <w:r w:rsidRPr="00750AF5">
        <w:rPr>
          <w:rFonts w:eastAsia="SimSun"/>
          <w:sz w:val="20"/>
          <w:lang w:val="en-US" w:eastAsia="zh-CN"/>
        </w:rPr>
        <w:t>,</w:t>
      </w:r>
      <w:r w:rsidR="00021065" w:rsidRPr="00750AF5">
        <w:rPr>
          <w:rFonts w:eastAsia="SimSun"/>
          <w:sz w:val="20"/>
          <w:lang w:val="en-US" w:eastAsia="zh-CN"/>
        </w:rPr>
        <w:t xml:space="preserve"> </w:t>
      </w:r>
      <w:r w:rsidR="00F06F70" w:rsidRPr="00750AF5">
        <w:rPr>
          <w:rFonts w:eastAsia="SimSun"/>
          <w:sz w:val="20"/>
          <w:lang w:val="en-US" w:eastAsia="zh-CN"/>
        </w:rPr>
        <w:t>f</w:t>
      </w:r>
      <w:r w:rsidR="00075216" w:rsidRPr="00750AF5">
        <w:rPr>
          <w:rFonts w:eastAsia="SimSun"/>
          <w:sz w:val="20"/>
          <w:lang w:val="en-US" w:eastAsia="zh-CN"/>
        </w:rPr>
        <w:t>ollowing agreement</w:t>
      </w:r>
      <w:r w:rsidR="00D55C4B" w:rsidRPr="00750AF5">
        <w:rPr>
          <w:rFonts w:eastAsia="SimSun"/>
          <w:sz w:val="20"/>
          <w:lang w:val="en-US" w:eastAsia="zh-CN"/>
        </w:rPr>
        <w:t xml:space="preserve"> and conclusion</w:t>
      </w:r>
      <w:r w:rsidR="00075216" w:rsidRPr="00750AF5">
        <w:rPr>
          <w:rFonts w:eastAsia="SimSun"/>
          <w:sz w:val="20"/>
          <w:lang w:val="en-US" w:eastAsia="zh-CN"/>
        </w:rPr>
        <w:t xml:space="preserve"> were made at RAN1#106bis-e</w:t>
      </w:r>
      <w:r w:rsidRPr="00750AF5">
        <w:rPr>
          <w:rFonts w:eastAsia="SimSun"/>
          <w:sz w:val="20"/>
          <w:lang w:val="en-US" w:eastAsia="zh-CN"/>
        </w:rPr>
        <w:t xml:space="preserve"> </w:t>
      </w:r>
      <w:r w:rsidR="00C125DA" w:rsidRPr="00750AF5">
        <w:rPr>
          <w:rFonts w:eastAsia="SimSun"/>
          <w:sz w:val="20"/>
          <w:lang w:val="en-US" w:eastAsia="zh-CN"/>
        </w:rPr>
        <w:t>and RAN1#107bis-e</w:t>
      </w:r>
      <w:r w:rsidR="00D55C4B" w:rsidRPr="00750AF5">
        <w:rPr>
          <w:rFonts w:eastAsia="SimSun"/>
          <w:sz w:val="20"/>
          <w:lang w:val="en-US" w:eastAsia="zh-CN"/>
        </w:rPr>
        <w:t>, respectively</w:t>
      </w:r>
      <w:r w:rsidR="00C125DA" w:rsidRPr="00750AF5">
        <w:rPr>
          <w:rFonts w:eastAsia="SimSun"/>
          <w:sz w:val="20"/>
          <w:lang w:val="en-US" w:eastAsia="zh-CN"/>
        </w:rPr>
        <w:t xml:space="preserve">. </w:t>
      </w:r>
    </w:p>
    <w:p w14:paraId="58349C1C" w14:textId="77777777" w:rsidR="00154A4B" w:rsidRPr="00750AF5" w:rsidRDefault="00154A4B" w:rsidP="00693909">
      <w:pPr>
        <w:jc w:val="both"/>
        <w:rPr>
          <w:rFonts w:eastAsia="SimSun"/>
          <w:sz w:val="20"/>
          <w:lang w:val="en-US" w:eastAsia="zh-CN"/>
        </w:rPr>
      </w:pPr>
    </w:p>
    <w:tbl>
      <w:tblPr>
        <w:tblStyle w:val="afa"/>
        <w:tblW w:w="0" w:type="auto"/>
        <w:tblLook w:val="04A0" w:firstRow="1" w:lastRow="0" w:firstColumn="1" w:lastColumn="0" w:noHBand="0" w:noVBand="1"/>
      </w:tblPr>
      <w:tblGrid>
        <w:gridCol w:w="9962"/>
      </w:tblGrid>
      <w:tr w:rsidR="00F06F70" w14:paraId="63200A9F" w14:textId="77777777" w:rsidTr="00F06F70">
        <w:tc>
          <w:tcPr>
            <w:tcW w:w="9962" w:type="dxa"/>
          </w:tcPr>
          <w:p w14:paraId="4A145060" w14:textId="46E4211B" w:rsidR="00154A4B" w:rsidRPr="006665D6" w:rsidRDefault="00154A4B" w:rsidP="00154A4B">
            <w:pPr>
              <w:rPr>
                <w:rFonts w:ascii="Times" w:eastAsia="Batang" w:hAnsi="Times"/>
                <w:iCs/>
                <w:sz w:val="20"/>
                <w:szCs w:val="24"/>
                <w:lang w:eastAsia="x-none"/>
              </w:rPr>
            </w:pPr>
            <w:r w:rsidRPr="006665D6">
              <w:rPr>
                <w:rFonts w:ascii="Times" w:eastAsia="Batang" w:hAnsi="Times"/>
                <w:iCs/>
                <w:sz w:val="20"/>
                <w:szCs w:val="24"/>
                <w:highlight w:val="green"/>
                <w:lang w:eastAsia="x-none"/>
              </w:rPr>
              <w:t>Agreement</w:t>
            </w:r>
            <w:r w:rsidR="00421D0A">
              <w:rPr>
                <w:rFonts w:ascii="Times" w:eastAsia="Batang" w:hAnsi="Times"/>
                <w:iCs/>
                <w:sz w:val="20"/>
                <w:szCs w:val="24"/>
                <w:highlight w:val="green"/>
                <w:lang w:eastAsia="x-none"/>
              </w:rPr>
              <w:t xml:space="preserve"> (@RAN1#106bis-e)</w:t>
            </w:r>
            <w:r w:rsidRPr="006665D6">
              <w:rPr>
                <w:rFonts w:ascii="Times" w:eastAsia="Batang" w:hAnsi="Times"/>
                <w:iCs/>
                <w:sz w:val="20"/>
                <w:szCs w:val="24"/>
                <w:highlight w:val="green"/>
                <w:lang w:eastAsia="x-none"/>
              </w:rPr>
              <w:t>:</w:t>
            </w:r>
          </w:p>
          <w:p w14:paraId="085C558F" w14:textId="77777777" w:rsidR="00154A4B" w:rsidRPr="006665D6" w:rsidRDefault="00154A4B" w:rsidP="00154A4B">
            <w:pPr>
              <w:spacing w:after="160" w:line="256" w:lineRule="auto"/>
              <w:contextualSpacing/>
              <w:rPr>
                <w:rFonts w:eastAsia="Malgun Gothic"/>
                <w:sz w:val="20"/>
                <w:szCs w:val="24"/>
                <w:lang w:eastAsia="x-none"/>
              </w:rPr>
            </w:pPr>
            <w:r w:rsidRPr="006665D6">
              <w:rPr>
                <w:rFonts w:ascii="Times" w:eastAsia="Batang" w:hAnsi="Times"/>
                <w:sz w:val="20"/>
                <w:szCs w:val="24"/>
                <w:lang w:eastAsia="ko-KR"/>
              </w:rPr>
              <w:t>For two multi-PDSCH (or two multi-PUSCH) scheduling DCIs, UE does not expect any of the scheduled PDSCHs (or PUSCHs) and the scheduling DCI to lead to out-of-order scheduling.</w:t>
            </w:r>
          </w:p>
          <w:p w14:paraId="594B0AE4" w14:textId="77777777" w:rsidR="00154A4B" w:rsidRPr="006665D6" w:rsidRDefault="00154A4B" w:rsidP="0088120D">
            <w:pPr>
              <w:numPr>
                <w:ilvl w:val="0"/>
                <w:numId w:val="9"/>
              </w:numPr>
              <w:spacing w:after="160" w:line="256" w:lineRule="auto"/>
              <w:contextualSpacing/>
              <w:rPr>
                <w:rFonts w:eastAsia="Malgun Gothic"/>
                <w:sz w:val="20"/>
                <w:szCs w:val="24"/>
                <w:lang w:eastAsia="x-none"/>
              </w:rPr>
            </w:pPr>
            <w:r w:rsidRPr="00192F96">
              <w:rPr>
                <w:rFonts w:ascii="Times" w:eastAsia="Batang" w:hAnsi="Times"/>
                <w:sz w:val="20"/>
                <w:szCs w:val="24"/>
                <w:lang w:eastAsia="ko-KR"/>
              </w:rPr>
              <w:t xml:space="preserve">FFS: </w:t>
            </w:r>
            <w:r w:rsidRPr="00192F96">
              <w:rPr>
                <w:rFonts w:ascii="Times" w:eastAsia="Times New Roman" w:hAnsi="Times"/>
                <w:iCs/>
                <w:sz w:val="20"/>
                <w:szCs w:val="24"/>
                <w:lang w:eastAsia="ko-KR"/>
              </w:rPr>
              <w:t>w</w:t>
            </w:r>
            <w:r w:rsidRPr="00C125DA">
              <w:rPr>
                <w:rFonts w:ascii="Times" w:eastAsia="Times New Roman" w:hAnsi="Times"/>
                <w:iCs/>
                <w:sz w:val="20"/>
                <w:szCs w:val="24"/>
                <w:lang w:eastAsia="ko-KR"/>
              </w:rPr>
              <w:t>hether to allow OOO scheduling for the following two cases</w:t>
            </w:r>
            <w:r w:rsidRPr="00C125DA">
              <w:rPr>
                <w:rFonts w:ascii="Times" w:eastAsia="Batang" w:hAnsi="Times"/>
                <w:sz w:val="20"/>
                <w:szCs w:val="24"/>
                <w:lang w:eastAsia="ko-KR"/>
              </w:rPr>
              <w:t>:</w:t>
            </w:r>
          </w:p>
          <w:p w14:paraId="2EEDB2A8" w14:textId="77777777" w:rsidR="00154A4B" w:rsidRPr="006665D6" w:rsidRDefault="00154A4B" w:rsidP="0088120D">
            <w:pPr>
              <w:numPr>
                <w:ilvl w:val="1"/>
                <w:numId w:val="9"/>
              </w:numPr>
              <w:spacing w:after="160" w:line="256" w:lineRule="auto"/>
              <w:contextualSpacing/>
              <w:rPr>
                <w:rFonts w:eastAsia="Malgun Gothic"/>
                <w:sz w:val="20"/>
                <w:szCs w:val="24"/>
                <w:lang w:eastAsia="x-none"/>
              </w:rPr>
            </w:pPr>
            <w:r w:rsidRPr="006665D6">
              <w:rPr>
                <w:rFonts w:ascii="Times" w:eastAsia="Batang" w:hAnsi="Times"/>
                <w:sz w:val="20"/>
                <w:szCs w:val="24"/>
                <w:lang w:eastAsia="ko-KR"/>
              </w:rPr>
              <w:t>for the case of one multi-PDSCH (or multi-PUSCH) scheduling DCI and one single-PDSCH (or single-PUSCH) scheduling DCI, where multi-PDSCH (or multi-PUSCH) scheduling DCI schedules more than one PDSCH (or PUSCH)</w:t>
            </w:r>
          </w:p>
          <w:p w14:paraId="6FEBAB19" w14:textId="77777777" w:rsidR="00154A4B" w:rsidRPr="00192F96" w:rsidRDefault="00154A4B" w:rsidP="0088120D">
            <w:pPr>
              <w:numPr>
                <w:ilvl w:val="1"/>
                <w:numId w:val="9"/>
              </w:numPr>
              <w:spacing w:after="160" w:line="256" w:lineRule="auto"/>
              <w:contextualSpacing/>
              <w:rPr>
                <w:rFonts w:eastAsia="Malgun Gothic"/>
                <w:sz w:val="20"/>
                <w:szCs w:val="24"/>
                <w:lang w:eastAsia="x-none"/>
              </w:rPr>
            </w:pPr>
            <w:r w:rsidRPr="00192F96">
              <w:rPr>
                <w:rFonts w:ascii="Times" w:eastAsia="Batang" w:hAnsi="Times"/>
                <w:sz w:val="20"/>
                <w:szCs w:val="24"/>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60B462FC" w14:textId="77777777" w:rsidR="00F06F70" w:rsidRPr="00C125DA" w:rsidRDefault="00154A4B" w:rsidP="0088120D">
            <w:pPr>
              <w:numPr>
                <w:ilvl w:val="0"/>
                <w:numId w:val="9"/>
              </w:numPr>
              <w:spacing w:after="160" w:line="256" w:lineRule="auto"/>
              <w:contextualSpacing/>
              <w:rPr>
                <w:rFonts w:eastAsia="Malgun Gothic"/>
                <w:sz w:val="20"/>
                <w:szCs w:val="24"/>
                <w:lang w:eastAsia="x-none"/>
              </w:rPr>
            </w:pPr>
            <w:r w:rsidRPr="006665D6">
              <w:rPr>
                <w:rFonts w:ascii="Times" w:eastAsia="Batang" w:hAnsi="Times"/>
                <w:sz w:val="20"/>
                <w:szCs w:val="24"/>
                <w:lang w:eastAsia="ko-KR"/>
              </w:rPr>
              <w:t>Note: The above FFS aspect applies only to multi-PDSCH and multi-PUSCH scheduling with single DCI</w:t>
            </w:r>
          </w:p>
          <w:p w14:paraId="4342CA6C" w14:textId="77777777" w:rsidR="00C125DA" w:rsidRDefault="00C125DA" w:rsidP="00C125DA">
            <w:pPr>
              <w:spacing w:after="160" w:line="256" w:lineRule="auto"/>
              <w:contextualSpacing/>
              <w:rPr>
                <w:rFonts w:eastAsia="Malgun Gothic"/>
                <w:sz w:val="20"/>
                <w:szCs w:val="24"/>
                <w:lang w:eastAsia="x-none"/>
              </w:rPr>
            </w:pPr>
          </w:p>
          <w:p w14:paraId="54C8A8D0" w14:textId="0E7E0EC9" w:rsidR="00C125DA" w:rsidRPr="00EB2A94" w:rsidRDefault="00C125DA" w:rsidP="00C125DA">
            <w:pPr>
              <w:rPr>
                <w:rFonts w:ascii="Times" w:eastAsia="Batang" w:hAnsi="Times"/>
                <w:b/>
                <w:bCs/>
                <w:iCs/>
                <w:sz w:val="20"/>
                <w:szCs w:val="24"/>
                <w:u w:val="single"/>
                <w:lang w:eastAsia="x-none"/>
              </w:rPr>
            </w:pPr>
            <w:r w:rsidRPr="00EB2A94">
              <w:rPr>
                <w:rFonts w:ascii="Times" w:eastAsia="Batang" w:hAnsi="Times"/>
                <w:b/>
                <w:bCs/>
                <w:iCs/>
                <w:sz w:val="20"/>
                <w:szCs w:val="24"/>
                <w:u w:val="single"/>
                <w:lang w:eastAsia="x-none"/>
              </w:rPr>
              <w:t>Conclusion</w:t>
            </w:r>
            <w:r>
              <w:rPr>
                <w:rFonts w:ascii="Times" w:eastAsia="Batang" w:hAnsi="Times"/>
                <w:b/>
                <w:bCs/>
                <w:iCs/>
                <w:sz w:val="20"/>
                <w:szCs w:val="24"/>
                <w:u w:val="single"/>
                <w:lang w:eastAsia="x-none"/>
              </w:rPr>
              <w:t xml:space="preserve"> (@RAN1#107bis-e)</w:t>
            </w:r>
          </w:p>
          <w:p w14:paraId="31011652" w14:textId="77777777" w:rsidR="00C125DA" w:rsidRPr="00EB2A94" w:rsidRDefault="00C125DA" w:rsidP="00C125DA">
            <w:pPr>
              <w:numPr>
                <w:ilvl w:val="0"/>
                <w:numId w:val="9"/>
              </w:numPr>
              <w:rPr>
                <w:rFonts w:ascii="Times" w:eastAsia="Batang" w:hAnsi="Times"/>
                <w:iCs/>
                <w:sz w:val="20"/>
                <w:szCs w:val="24"/>
                <w:lang w:eastAsia="x-none"/>
              </w:rPr>
            </w:pPr>
            <w:r w:rsidRPr="00EB2A94">
              <w:rPr>
                <w:rFonts w:ascii="Times" w:eastAsia="Batang" w:hAnsi="Times"/>
                <w:iCs/>
                <w:sz w:val="20"/>
                <w:szCs w:val="24"/>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11C20AB4" w14:textId="77777777" w:rsidR="00C125DA" w:rsidRPr="00EB2A94" w:rsidRDefault="00C125DA" w:rsidP="00C125DA">
            <w:pPr>
              <w:numPr>
                <w:ilvl w:val="1"/>
                <w:numId w:val="9"/>
              </w:numPr>
              <w:rPr>
                <w:rFonts w:ascii="Times" w:eastAsia="Batang" w:hAnsi="Times"/>
                <w:iCs/>
                <w:sz w:val="20"/>
                <w:szCs w:val="24"/>
                <w:lang w:eastAsia="x-none"/>
              </w:rPr>
            </w:pPr>
            <w:r w:rsidRPr="00EB2A94">
              <w:rPr>
                <w:rFonts w:ascii="Times" w:eastAsia="Batang" w:hAnsi="Times"/>
                <w:iCs/>
                <w:sz w:val="20"/>
                <w:szCs w:val="24"/>
                <w:lang w:eastAsia="x-none"/>
              </w:rPr>
              <w:t>This may not have specification impact.</w:t>
            </w:r>
          </w:p>
          <w:p w14:paraId="379B0174" w14:textId="77777777" w:rsidR="00C125DA" w:rsidRPr="00192F96" w:rsidRDefault="00C125DA" w:rsidP="00C125DA">
            <w:pPr>
              <w:numPr>
                <w:ilvl w:val="0"/>
                <w:numId w:val="9"/>
              </w:numPr>
              <w:rPr>
                <w:rFonts w:ascii="Times" w:eastAsia="Batang" w:hAnsi="Times"/>
                <w:iCs/>
                <w:sz w:val="20"/>
                <w:szCs w:val="24"/>
                <w:highlight w:val="yellow"/>
                <w:lang w:eastAsia="x-none"/>
              </w:rPr>
            </w:pPr>
            <w:r w:rsidRPr="00192F96">
              <w:rPr>
                <w:rFonts w:ascii="Times" w:eastAsia="Batang" w:hAnsi="Times" w:hint="eastAsia"/>
                <w:iCs/>
                <w:sz w:val="20"/>
                <w:szCs w:val="24"/>
                <w:highlight w:val="yellow"/>
                <w:lang w:eastAsia="x-none"/>
              </w:rPr>
              <w:t xml:space="preserve">Note: </w:t>
            </w:r>
            <w:r w:rsidRPr="00192F96">
              <w:rPr>
                <w:rFonts w:ascii="Times" w:eastAsia="Batang" w:hAnsi="Times"/>
                <w:iCs/>
                <w:sz w:val="20"/>
                <w:szCs w:val="24"/>
                <w:highlight w:val="yellow"/>
                <w:lang w:eastAsia="x-none"/>
              </w:rPr>
              <w:t>It is separately discussed whether the scheduled PDSCHs (or PUSCHs or SLIV) is based on configured SLIV or valid SLIV.</w:t>
            </w:r>
          </w:p>
          <w:p w14:paraId="6B46AFD9" w14:textId="67C5FE00" w:rsidR="00192F96" w:rsidRPr="00192F96" w:rsidRDefault="00192F96" w:rsidP="00192F96">
            <w:pPr>
              <w:rPr>
                <w:rFonts w:ascii="Times" w:eastAsia="Batang" w:hAnsi="Times"/>
                <w:b/>
                <w:iCs/>
                <w:sz w:val="20"/>
                <w:szCs w:val="24"/>
                <w:lang w:eastAsia="x-none"/>
              </w:rPr>
            </w:pPr>
            <w:r w:rsidRPr="00192F96">
              <w:rPr>
                <w:rFonts w:ascii="Times" w:eastAsia="Batang" w:hAnsi="Times"/>
                <w:b/>
                <w:iCs/>
                <w:sz w:val="20"/>
                <w:szCs w:val="24"/>
                <w:highlight w:val="green"/>
                <w:lang w:eastAsia="x-none"/>
              </w:rPr>
              <w:t>Agreement</w:t>
            </w:r>
            <w:r>
              <w:rPr>
                <w:rFonts w:ascii="Times" w:eastAsia="Batang" w:hAnsi="Times"/>
                <w:b/>
                <w:iCs/>
                <w:sz w:val="20"/>
                <w:szCs w:val="24"/>
                <w:highlight w:val="green"/>
                <w:lang w:eastAsia="x-none"/>
              </w:rPr>
              <w:t xml:space="preserve"> </w:t>
            </w:r>
            <w:r>
              <w:rPr>
                <w:rFonts w:ascii="Times" w:eastAsia="Batang" w:hAnsi="Times"/>
                <w:iCs/>
                <w:sz w:val="20"/>
                <w:szCs w:val="24"/>
                <w:highlight w:val="green"/>
                <w:lang w:eastAsia="x-none"/>
              </w:rPr>
              <w:t>(@RAN1#108-e)</w:t>
            </w:r>
            <w:r w:rsidRPr="006665D6">
              <w:rPr>
                <w:rFonts w:ascii="Times" w:eastAsia="Batang" w:hAnsi="Times"/>
                <w:iCs/>
                <w:sz w:val="20"/>
                <w:szCs w:val="24"/>
                <w:highlight w:val="green"/>
                <w:lang w:eastAsia="x-none"/>
              </w:rPr>
              <w:t>:</w:t>
            </w:r>
          </w:p>
          <w:p w14:paraId="11D50096" w14:textId="77777777" w:rsidR="00192F96" w:rsidRPr="00192F96" w:rsidRDefault="00192F96" w:rsidP="00192F96">
            <w:pPr>
              <w:numPr>
                <w:ilvl w:val="0"/>
                <w:numId w:val="9"/>
              </w:numPr>
              <w:spacing w:line="252" w:lineRule="auto"/>
              <w:rPr>
                <w:rFonts w:eastAsia="Batang"/>
                <w:sz w:val="20"/>
                <w:szCs w:val="24"/>
                <w:lang w:eastAsia="en-US"/>
              </w:rPr>
            </w:pPr>
            <w:r w:rsidRPr="00192F96">
              <w:rPr>
                <w:rFonts w:eastAsia="Batang"/>
                <w:sz w:val="20"/>
                <w:szCs w:val="24"/>
                <w:lang w:eastAsia="en-US"/>
              </w:rPr>
              <w:t xml:space="preserve">The case where two multi-PDSCH (or multi-PUSCH) scheduling DCIs end in the same symbol but two multi-PDSCH (or multi-PUSCH) </w:t>
            </w:r>
            <w:proofErr w:type="spellStart"/>
            <w:r w:rsidRPr="00192F96">
              <w:rPr>
                <w:rFonts w:eastAsia="Batang"/>
                <w:sz w:val="20"/>
                <w:szCs w:val="24"/>
                <w:lang w:eastAsia="en-US"/>
              </w:rPr>
              <w:t>schedulings</w:t>
            </w:r>
            <w:proofErr w:type="spellEnd"/>
            <w:r w:rsidRPr="00192F96">
              <w:rPr>
                <w:rFonts w:eastAsia="Batang"/>
                <w:sz w:val="20"/>
                <w:szCs w:val="24"/>
                <w:lang w:eastAsia="en-US"/>
              </w:rPr>
              <w:t xml:space="preserve"> have overlapping spans, where the span is defined from the beginning of the first scheduled SLIV till the end of the last scheduled SLIV, is considered as out-of-order scheduling and is not expected by UE.</w:t>
            </w:r>
          </w:p>
          <w:p w14:paraId="33842B92" w14:textId="77777777" w:rsidR="00192F96" w:rsidRPr="00192F96" w:rsidRDefault="00192F96" w:rsidP="00192F96">
            <w:pPr>
              <w:numPr>
                <w:ilvl w:val="1"/>
                <w:numId w:val="9"/>
              </w:numPr>
              <w:spacing w:line="252" w:lineRule="auto"/>
              <w:rPr>
                <w:rFonts w:eastAsia="Batang"/>
                <w:sz w:val="20"/>
                <w:szCs w:val="24"/>
                <w:lang w:eastAsia="en-US"/>
              </w:rPr>
            </w:pPr>
            <w:r w:rsidRPr="00192F96">
              <w:rPr>
                <w:rFonts w:ascii="Times" w:eastAsia="Batang" w:hAnsi="Times" w:cs="Times"/>
                <w:sz w:val="20"/>
                <w:szCs w:val="24"/>
                <w:lang w:eastAsia="ko-KR"/>
              </w:rPr>
              <w:t>This applies also when one of two DCIs is single-PDSCH (or single-PUSCH) scheduling DCI, including the case that one DCI schedules multi-slot PDSCH (or PUSCH repetition type A or B).</w:t>
            </w:r>
          </w:p>
          <w:p w14:paraId="708858E7" w14:textId="77777777" w:rsidR="00192F96" w:rsidRPr="00192F96" w:rsidRDefault="00192F96" w:rsidP="00192F96">
            <w:pPr>
              <w:numPr>
                <w:ilvl w:val="1"/>
                <w:numId w:val="9"/>
              </w:numPr>
              <w:spacing w:line="252" w:lineRule="auto"/>
              <w:rPr>
                <w:rFonts w:eastAsia="Batang"/>
                <w:sz w:val="20"/>
                <w:szCs w:val="24"/>
                <w:lang w:eastAsia="en-US"/>
              </w:rPr>
            </w:pPr>
            <w:r w:rsidRPr="00192F96">
              <w:rPr>
                <w:rFonts w:ascii="Times" w:eastAsia="Batang" w:hAnsi="Times" w:cs="Times"/>
                <w:sz w:val="20"/>
                <w:szCs w:val="24"/>
                <w:lang w:eastAsia="en-US"/>
              </w:rPr>
              <w:lastRenderedPageBreak/>
              <w:t>Note: This doesn’t apply when each of two DCIs schedules multi-slot PDSCH (or PUSCH repetition type A or B) as in Rel-15/Rel-16</w:t>
            </w:r>
          </w:p>
          <w:p w14:paraId="39C78018" w14:textId="77777777" w:rsidR="00192F96" w:rsidRPr="00192F96" w:rsidRDefault="00192F96" w:rsidP="00192F96">
            <w:pPr>
              <w:numPr>
                <w:ilvl w:val="1"/>
                <w:numId w:val="9"/>
              </w:numPr>
              <w:spacing w:line="252" w:lineRule="auto"/>
              <w:rPr>
                <w:rFonts w:eastAsia="Batang"/>
                <w:sz w:val="20"/>
                <w:szCs w:val="24"/>
                <w:lang w:eastAsia="en-US"/>
              </w:rPr>
            </w:pPr>
            <w:r w:rsidRPr="00192F96">
              <w:rPr>
                <w:rFonts w:eastAsia="Batang"/>
                <w:sz w:val="20"/>
                <w:szCs w:val="24"/>
                <w:lang w:eastAsia="ko-KR"/>
              </w:rPr>
              <w:t>Note: This doesn’t apply when each of the two DCIs schedules single PDSCH (or single PUSCH) as in Rel-15/Rel-16</w:t>
            </w:r>
          </w:p>
          <w:p w14:paraId="00B96338" w14:textId="7ADB7DF9" w:rsidR="00192F96" w:rsidRPr="00192F96" w:rsidRDefault="00192F96" w:rsidP="00192F96">
            <w:pPr>
              <w:numPr>
                <w:ilvl w:val="0"/>
                <w:numId w:val="9"/>
              </w:numPr>
              <w:spacing w:line="252" w:lineRule="auto"/>
              <w:rPr>
                <w:rFonts w:eastAsia="Batang"/>
                <w:sz w:val="20"/>
                <w:szCs w:val="24"/>
                <w:lang w:eastAsia="en-US"/>
              </w:rPr>
            </w:pPr>
            <w:r w:rsidRPr="00192F96">
              <w:rPr>
                <w:rFonts w:ascii="Times" w:eastAsia="Batang" w:hAnsi="Times" w:cs="Times"/>
                <w:sz w:val="20"/>
                <w:szCs w:val="24"/>
                <w:highlight w:val="yellow"/>
                <w:lang w:eastAsia="en-US"/>
              </w:rPr>
              <w:t>Note: It is separately discussed whether the scheduled SLIV is based on configured SLIV or valid SLIV</w:t>
            </w:r>
            <w:r w:rsidRPr="00192F96">
              <w:rPr>
                <w:rFonts w:ascii="Times" w:eastAsia="Batang" w:hAnsi="Times" w:cs="Times"/>
                <w:sz w:val="20"/>
                <w:szCs w:val="24"/>
                <w:lang w:eastAsia="en-US"/>
              </w:rPr>
              <w:t>.</w:t>
            </w:r>
          </w:p>
        </w:tc>
      </w:tr>
    </w:tbl>
    <w:p w14:paraId="5860431E" w14:textId="77777777" w:rsidR="00750AF5" w:rsidRDefault="00750AF5" w:rsidP="00693909">
      <w:pPr>
        <w:jc w:val="both"/>
        <w:rPr>
          <w:rFonts w:eastAsiaTheme="minorEastAsia"/>
          <w:sz w:val="20"/>
          <w:lang w:val="en-US"/>
        </w:rPr>
      </w:pPr>
    </w:p>
    <w:p w14:paraId="3B877FA5" w14:textId="64D84873" w:rsidR="00192F96" w:rsidRPr="00750AF5" w:rsidRDefault="00192F96" w:rsidP="00693909">
      <w:pPr>
        <w:jc w:val="both"/>
        <w:rPr>
          <w:rFonts w:eastAsiaTheme="minorEastAsia"/>
          <w:sz w:val="20"/>
          <w:lang w:val="en-US"/>
        </w:rPr>
      </w:pPr>
      <w:r w:rsidRPr="00750AF5">
        <w:rPr>
          <w:rFonts w:eastAsiaTheme="minorEastAsia"/>
          <w:sz w:val="20"/>
          <w:lang w:val="en-US"/>
        </w:rPr>
        <w:t>Accordingly, the following texts have been implemented in 38.214:</w:t>
      </w:r>
    </w:p>
    <w:tbl>
      <w:tblPr>
        <w:tblStyle w:val="afa"/>
        <w:tblW w:w="0" w:type="auto"/>
        <w:tblLook w:val="04A0" w:firstRow="1" w:lastRow="0" w:firstColumn="1" w:lastColumn="0" w:noHBand="0" w:noVBand="1"/>
      </w:tblPr>
      <w:tblGrid>
        <w:gridCol w:w="9962"/>
      </w:tblGrid>
      <w:tr w:rsidR="00192F96" w14:paraId="6512134A" w14:textId="77777777" w:rsidTr="00192F96">
        <w:tc>
          <w:tcPr>
            <w:tcW w:w="9962" w:type="dxa"/>
          </w:tcPr>
          <w:p w14:paraId="0AEA1E06" w14:textId="77777777" w:rsidR="00192F96" w:rsidRPr="00192F96" w:rsidRDefault="00192F96" w:rsidP="00192F96">
            <w:pPr>
              <w:keepNext/>
              <w:keepLines/>
              <w:spacing w:before="120"/>
              <w:ind w:leftChars="9" w:left="1440" w:hanging="1418"/>
              <w:outlineLvl w:val="3"/>
              <w:rPr>
                <w:rFonts w:ascii="Arial" w:eastAsia="ＭＳ Ｐゴシック" w:hAnsi="Arial"/>
                <w:color w:val="000000"/>
                <w:lang w:val="x-none" w:eastAsia="en-US"/>
              </w:rPr>
            </w:pPr>
            <w:bookmarkStart w:id="3" w:name="_Toc11352084"/>
            <w:bookmarkStart w:id="4" w:name="_Toc20317974"/>
            <w:bookmarkStart w:id="5" w:name="_Toc27299872"/>
            <w:bookmarkStart w:id="6" w:name="_Toc29673137"/>
            <w:bookmarkStart w:id="7" w:name="_Toc29673278"/>
            <w:bookmarkStart w:id="8" w:name="_Toc29674271"/>
            <w:bookmarkStart w:id="9" w:name="_Toc36645501"/>
            <w:bookmarkStart w:id="10" w:name="_Toc45810546"/>
            <w:bookmarkStart w:id="11" w:name="_Toc100147347"/>
            <w:r w:rsidRPr="00192F96">
              <w:rPr>
                <w:rFonts w:ascii="Arial" w:eastAsia="ＭＳ Ｐゴシック" w:hAnsi="Arial"/>
                <w:color w:val="000000"/>
                <w:lang w:val="x-none" w:eastAsia="en-US"/>
              </w:rPr>
              <w:t>5.1.2.1</w:t>
            </w:r>
            <w:r w:rsidRPr="00192F96">
              <w:rPr>
                <w:rFonts w:ascii="Arial" w:eastAsia="ＭＳ Ｐゴシック" w:hAnsi="Arial"/>
                <w:color w:val="000000"/>
                <w:lang w:val="x-none" w:eastAsia="en-US"/>
              </w:rPr>
              <w:tab/>
              <w:t>Resource allocation in time domain</w:t>
            </w:r>
            <w:bookmarkEnd w:id="3"/>
            <w:bookmarkEnd w:id="4"/>
            <w:bookmarkEnd w:id="5"/>
            <w:bookmarkEnd w:id="6"/>
            <w:bookmarkEnd w:id="7"/>
            <w:bookmarkEnd w:id="8"/>
            <w:bookmarkEnd w:id="9"/>
            <w:bookmarkEnd w:id="10"/>
            <w:bookmarkEnd w:id="11"/>
          </w:p>
          <w:p w14:paraId="4391A41E" w14:textId="4F56F3B4" w:rsidR="00192F96" w:rsidRDefault="00192F96" w:rsidP="00192F96">
            <w:pPr>
              <w:rPr>
                <w:rFonts w:ascii="Times" w:eastAsia="ＭＳ 明朝" w:hAnsi="Times"/>
                <w:color w:val="000000"/>
                <w:sz w:val="20"/>
                <w:lang w:val="en-US"/>
              </w:rPr>
            </w:pPr>
            <w:r>
              <w:rPr>
                <w:rFonts w:ascii="Times" w:eastAsia="ＭＳ 明朝" w:hAnsi="Times" w:hint="eastAsia"/>
                <w:color w:val="000000"/>
                <w:sz w:val="20"/>
                <w:lang w:val="en-US"/>
              </w:rPr>
              <w:t>[</w:t>
            </w:r>
            <w:r>
              <w:rPr>
                <w:rFonts w:ascii="Times" w:eastAsia="ＭＳ 明朝" w:hAnsi="Times"/>
                <w:color w:val="000000"/>
                <w:sz w:val="20"/>
                <w:lang w:val="en-US"/>
              </w:rPr>
              <w:t xml:space="preserve">omitted] </w:t>
            </w:r>
          </w:p>
          <w:p w14:paraId="0064EFE1" w14:textId="7D29B1A9" w:rsidR="00192F96" w:rsidRPr="00192F96" w:rsidRDefault="00192F96" w:rsidP="00192F96">
            <w:pPr>
              <w:rPr>
                <w:rFonts w:ascii="Times" w:eastAsia="SimSun" w:hAnsi="Times"/>
                <w:color w:val="000000"/>
                <w:sz w:val="20"/>
                <w:lang w:val="x-none"/>
              </w:rPr>
            </w:pPr>
            <w:r w:rsidRPr="00192F96">
              <w:rPr>
                <w:rFonts w:ascii="Times" w:eastAsia="ＭＳ 明朝" w:hAnsi="Times"/>
                <w:color w:val="000000"/>
                <w:sz w:val="20"/>
                <w:lang w:val="en-US"/>
              </w:rPr>
              <w:t xml:space="preserve">If a UE is configured with </w:t>
            </w:r>
            <w:r w:rsidRPr="00192F96">
              <w:rPr>
                <w:rFonts w:ascii="Times" w:eastAsia="ＭＳ 明朝" w:hAnsi="Times"/>
                <w:i/>
                <w:iCs/>
                <w:color w:val="000000"/>
                <w:sz w:val="20"/>
                <w:lang w:val="en-US"/>
              </w:rPr>
              <w:t xml:space="preserve">pdsch-TimeDomainAllocationListForMultiPDSCH-r17 </w:t>
            </w:r>
            <w:r w:rsidRPr="00192F96">
              <w:rPr>
                <w:rFonts w:ascii="Times" w:eastAsia="ＭＳ 明朝" w:hAnsi="Times"/>
                <w:color w:val="000000"/>
                <w:sz w:val="20"/>
                <w:lang w:val="en-US"/>
              </w:rPr>
              <w:t xml:space="preserve">in which one or more rows contain multiple </w:t>
            </w:r>
            <w:r w:rsidRPr="00192F96">
              <w:rPr>
                <w:rFonts w:ascii="Times" w:eastAsia="ＭＳ 明朝" w:hAnsi="Times"/>
                <w:i/>
                <w:iCs/>
                <w:color w:val="000000"/>
                <w:sz w:val="20"/>
                <w:lang w:val="en-US"/>
              </w:rPr>
              <w:t>SLIV</w:t>
            </w:r>
            <w:r w:rsidRPr="00192F96">
              <w:rPr>
                <w:rFonts w:ascii="Times" w:eastAsia="ＭＳ 明朝" w:hAnsi="Times"/>
                <w:color w:val="000000"/>
                <w:sz w:val="20"/>
                <w:lang w:val="en-US"/>
              </w:rPr>
              <w:t>s for PDSCH on a DL BWP of a serving cell</w:t>
            </w:r>
            <w:r w:rsidRPr="00192F96">
              <w:rPr>
                <w:rFonts w:ascii="Times" w:eastAsia="ＭＳ 明朝" w:hAnsi="Times"/>
                <w:color w:val="000000"/>
                <w:sz w:val="20"/>
                <w:lang w:val="x-none"/>
              </w:rPr>
              <w:t>, when any two DL DCIs end in the same symbol and at least one of the DCIs schedul</w:t>
            </w:r>
            <w:r w:rsidRPr="00192F96">
              <w:rPr>
                <w:rFonts w:ascii="Times" w:eastAsia="ＭＳ 明朝" w:hAnsi="Times"/>
                <w:color w:val="000000"/>
                <w:sz w:val="20"/>
                <w:lang w:val="en-US"/>
              </w:rPr>
              <w:t>es</w:t>
            </w:r>
            <w:r w:rsidRPr="00192F96">
              <w:rPr>
                <w:rFonts w:ascii="Times" w:eastAsia="ＭＳ 明朝" w:hAnsi="Times"/>
                <w:color w:val="000000"/>
                <w:sz w:val="20"/>
                <w:lang w:val="x-none"/>
              </w:rPr>
              <w:t xml:space="preserve"> multi</w:t>
            </w:r>
            <w:r w:rsidRPr="00192F96">
              <w:rPr>
                <w:rFonts w:ascii="Times" w:eastAsia="ＭＳ 明朝" w:hAnsi="Times"/>
                <w:color w:val="000000"/>
                <w:sz w:val="20"/>
                <w:lang w:val="en-US"/>
              </w:rPr>
              <w:t xml:space="preserve">ple </w:t>
            </w:r>
            <w:r w:rsidRPr="00192F96">
              <w:rPr>
                <w:rFonts w:ascii="Times" w:eastAsia="ＭＳ 明朝" w:hAnsi="Times"/>
                <w:color w:val="000000"/>
                <w:sz w:val="20"/>
                <w:lang w:val="x-none"/>
              </w:rPr>
              <w:t>PDSCH</w:t>
            </w:r>
            <w:r w:rsidRPr="00192F96">
              <w:rPr>
                <w:rFonts w:ascii="Times" w:eastAsia="ＭＳ 明朝" w:hAnsi="Times"/>
                <w:color w:val="000000"/>
                <w:sz w:val="20"/>
                <w:lang w:val="en-US"/>
              </w:rPr>
              <w:t>s,</w:t>
            </w:r>
            <w:r w:rsidRPr="00192F96">
              <w:rPr>
                <w:rFonts w:ascii="Times" w:eastAsia="ＭＳ 明朝" w:hAnsi="Times"/>
                <w:color w:val="000000"/>
                <w:sz w:val="20"/>
                <w:lang w:val="x-none"/>
              </w:rPr>
              <w:t xml:space="preserve"> the UE does not expect that the scheduled PDSCH</w:t>
            </w:r>
            <w:r w:rsidRPr="00192F96">
              <w:rPr>
                <w:rFonts w:ascii="Times" w:eastAsia="ＭＳ 明朝" w:hAnsi="Times"/>
                <w:color w:val="000000"/>
                <w:sz w:val="20"/>
                <w:lang w:val="en-US"/>
              </w:rPr>
              <w:t>(</w:t>
            </w:r>
            <w:r w:rsidRPr="00192F96">
              <w:rPr>
                <w:rFonts w:ascii="Times" w:eastAsia="ＭＳ 明朝" w:hAnsi="Times"/>
                <w:color w:val="000000"/>
                <w:sz w:val="20"/>
                <w:lang w:val="x-none"/>
              </w:rPr>
              <w:t>s</w:t>
            </w:r>
            <w:r w:rsidRPr="00192F96">
              <w:rPr>
                <w:rFonts w:ascii="Times" w:eastAsia="ＭＳ 明朝" w:hAnsi="Times"/>
                <w:color w:val="000000"/>
                <w:sz w:val="20"/>
                <w:lang w:val="en-US"/>
              </w:rPr>
              <w:t xml:space="preserve">) by the two DCIs </w:t>
            </w:r>
            <w:r w:rsidRPr="00192F96">
              <w:rPr>
                <w:rFonts w:ascii="Times" w:eastAsia="ＭＳ 明朝" w:hAnsi="Times"/>
                <w:color w:val="000000"/>
                <w:sz w:val="20"/>
                <w:lang w:val="x-none"/>
              </w:rPr>
              <w:t xml:space="preserve"> have overlapping spans, where the span </w:t>
            </w:r>
            <w:r w:rsidRPr="00192F96">
              <w:rPr>
                <w:rFonts w:ascii="Times" w:eastAsia="ＭＳ 明朝" w:hAnsi="Times"/>
                <w:color w:val="000000"/>
                <w:sz w:val="20"/>
                <w:lang w:val="en-US"/>
              </w:rPr>
              <w:t xml:space="preserve">associated with a DCI </w:t>
            </w:r>
            <w:r w:rsidRPr="00192F96">
              <w:rPr>
                <w:rFonts w:ascii="Times" w:eastAsia="ＭＳ 明朝" w:hAnsi="Times"/>
                <w:color w:val="000000"/>
                <w:sz w:val="20"/>
                <w:lang w:val="x-none"/>
              </w:rPr>
              <w:t xml:space="preserve">is defined from the beginning of the first scheduled </w:t>
            </w:r>
            <w:r w:rsidRPr="00192F96">
              <w:rPr>
                <w:rFonts w:ascii="Times" w:eastAsia="ＭＳ 明朝" w:hAnsi="Times"/>
                <w:color w:val="000000"/>
                <w:sz w:val="20"/>
                <w:lang w:val="en-US"/>
              </w:rPr>
              <w:t>PDSCH</w:t>
            </w:r>
            <w:r w:rsidRPr="00192F96">
              <w:rPr>
                <w:rFonts w:ascii="Times" w:eastAsia="ＭＳ 明朝" w:hAnsi="Times"/>
                <w:color w:val="000000"/>
                <w:sz w:val="20"/>
                <w:lang w:val="x-none"/>
              </w:rPr>
              <w:t xml:space="preserve"> </w:t>
            </w:r>
            <w:r w:rsidRPr="00192F96">
              <w:rPr>
                <w:rFonts w:ascii="Times" w:eastAsia="ＭＳ 明朝" w:hAnsi="Times"/>
                <w:color w:val="000000"/>
                <w:sz w:val="20"/>
                <w:lang w:val="en-US"/>
              </w:rPr>
              <w:t>or up to</w:t>
            </w:r>
            <w:r w:rsidRPr="00192F96">
              <w:rPr>
                <w:rFonts w:ascii="Times" w:eastAsia="ＭＳ 明朝" w:hAnsi="Times"/>
                <w:color w:val="000000"/>
                <w:sz w:val="20"/>
                <w:lang w:val="x-none"/>
              </w:rPr>
              <w:t xml:space="preserve"> the end of the last scheduled </w:t>
            </w:r>
            <w:r w:rsidRPr="00192F96">
              <w:rPr>
                <w:rFonts w:ascii="Times" w:eastAsia="ＭＳ 明朝" w:hAnsi="Times"/>
                <w:color w:val="000000"/>
                <w:sz w:val="20"/>
                <w:lang w:val="en-US"/>
              </w:rPr>
              <w:t>PDSCH</w:t>
            </w:r>
            <w:r w:rsidRPr="00192F96">
              <w:rPr>
                <w:rFonts w:ascii="Times" w:eastAsia="ＭＳ 明朝" w:hAnsi="Times"/>
                <w:color w:val="000000"/>
                <w:sz w:val="20"/>
                <w:lang w:val="x-none"/>
              </w:rPr>
              <w:t>.</w:t>
            </w:r>
          </w:p>
          <w:p w14:paraId="6D136B01" w14:textId="77777777" w:rsidR="00192F96" w:rsidRPr="00192F96" w:rsidRDefault="00192F96" w:rsidP="00693909">
            <w:pPr>
              <w:jc w:val="both"/>
              <w:rPr>
                <w:rFonts w:eastAsiaTheme="minorEastAsia"/>
                <w:sz w:val="20"/>
                <w:lang w:val="x-none"/>
              </w:rPr>
            </w:pPr>
            <w:r w:rsidRPr="00192F96">
              <w:rPr>
                <w:rFonts w:eastAsiaTheme="minorEastAsia" w:hint="eastAsia"/>
                <w:sz w:val="20"/>
                <w:lang w:val="x-none"/>
              </w:rPr>
              <w:t>[</w:t>
            </w:r>
            <w:r w:rsidRPr="00192F96">
              <w:rPr>
                <w:rFonts w:eastAsiaTheme="minorEastAsia"/>
                <w:sz w:val="20"/>
                <w:lang w:val="x-none"/>
              </w:rPr>
              <w:t xml:space="preserve">omitted] </w:t>
            </w:r>
          </w:p>
          <w:p w14:paraId="459E2FCC" w14:textId="77777777" w:rsidR="00192F96" w:rsidRPr="00192F96" w:rsidRDefault="00192F96" w:rsidP="00192F96">
            <w:pPr>
              <w:keepNext/>
              <w:keepLines/>
              <w:spacing w:before="120"/>
              <w:ind w:leftChars="9" w:left="1440" w:hanging="1418"/>
              <w:outlineLvl w:val="3"/>
              <w:rPr>
                <w:rFonts w:ascii="Arial" w:eastAsia="ＭＳ Ｐゴシック" w:hAnsi="Arial"/>
                <w:color w:val="000000"/>
                <w:lang w:val="x-none" w:eastAsia="en-US"/>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100147418"/>
            <w:r w:rsidRPr="00192F96">
              <w:rPr>
                <w:rFonts w:ascii="Arial" w:eastAsia="ＭＳ Ｐゴシック" w:hAnsi="Arial"/>
                <w:color w:val="000000"/>
                <w:lang w:val="x-none" w:eastAsia="en-US"/>
              </w:rPr>
              <w:t>6.1.2.1</w:t>
            </w:r>
            <w:r w:rsidRPr="00192F96">
              <w:rPr>
                <w:rFonts w:ascii="Arial" w:eastAsia="ＭＳ Ｐゴシック" w:hAnsi="Arial"/>
                <w:color w:val="000000"/>
                <w:lang w:val="x-none" w:eastAsia="en-US"/>
              </w:rPr>
              <w:tab/>
              <w:t>Resource allocation in time domain</w:t>
            </w:r>
            <w:bookmarkEnd w:id="12"/>
            <w:bookmarkEnd w:id="13"/>
            <w:bookmarkEnd w:id="14"/>
            <w:bookmarkEnd w:id="15"/>
            <w:bookmarkEnd w:id="16"/>
            <w:bookmarkEnd w:id="17"/>
            <w:bookmarkEnd w:id="18"/>
            <w:bookmarkEnd w:id="19"/>
            <w:bookmarkEnd w:id="20"/>
          </w:p>
          <w:p w14:paraId="30C00987" w14:textId="5E3A1C3A" w:rsidR="00192F96" w:rsidRPr="00192F96" w:rsidRDefault="00192F96" w:rsidP="00693909">
            <w:pPr>
              <w:jc w:val="both"/>
              <w:rPr>
                <w:rFonts w:eastAsiaTheme="minorEastAsia"/>
                <w:sz w:val="20"/>
                <w:lang w:val="x-none"/>
              </w:rPr>
            </w:pPr>
            <w:r w:rsidRPr="00192F96">
              <w:rPr>
                <w:rFonts w:eastAsiaTheme="minorEastAsia" w:hint="eastAsia"/>
                <w:sz w:val="20"/>
                <w:lang w:val="x-none"/>
              </w:rPr>
              <w:t>[</w:t>
            </w:r>
            <w:r w:rsidRPr="00192F96">
              <w:rPr>
                <w:rFonts w:eastAsiaTheme="minorEastAsia"/>
                <w:sz w:val="20"/>
                <w:lang w:val="x-none"/>
              </w:rPr>
              <w:t>omitted]</w:t>
            </w:r>
          </w:p>
          <w:p w14:paraId="02610FC4" w14:textId="77777777" w:rsidR="00192F96" w:rsidRPr="00192F96" w:rsidRDefault="00192F96" w:rsidP="00192F96">
            <w:pPr>
              <w:rPr>
                <w:rFonts w:eastAsia="SimSun"/>
                <w:color w:val="000000"/>
                <w:sz w:val="20"/>
                <w:lang w:val="x-none" w:eastAsia="en-US"/>
              </w:rPr>
            </w:pPr>
            <w:r w:rsidRPr="00192F96">
              <w:rPr>
                <w:rFonts w:eastAsia="SimSun"/>
                <w:color w:val="000000"/>
                <w:sz w:val="20"/>
                <w:lang w:eastAsia="en-US"/>
              </w:rPr>
              <w:t xml:space="preserve">If a UE is configured with </w:t>
            </w:r>
            <w:r w:rsidRPr="00192F96">
              <w:rPr>
                <w:rFonts w:eastAsia="SimSun"/>
                <w:i/>
                <w:iCs/>
                <w:color w:val="000000"/>
                <w:sz w:val="20"/>
                <w:lang w:eastAsia="en-US"/>
              </w:rPr>
              <w:t xml:space="preserve">pusch-TimeDomainAllocationListForMultiPUSCH-r17 </w:t>
            </w:r>
            <w:r w:rsidRPr="00192F96">
              <w:rPr>
                <w:rFonts w:eastAsia="SimSun"/>
                <w:color w:val="000000"/>
                <w:sz w:val="20"/>
                <w:lang w:eastAsia="en-US"/>
              </w:rPr>
              <w:t xml:space="preserve">in which one or more rows contain multiple </w:t>
            </w:r>
            <w:r w:rsidRPr="00192F96">
              <w:rPr>
                <w:rFonts w:eastAsia="SimSun"/>
                <w:i/>
                <w:iCs/>
                <w:color w:val="000000"/>
                <w:sz w:val="20"/>
                <w:lang w:eastAsia="en-US"/>
              </w:rPr>
              <w:t>SLIV</w:t>
            </w:r>
            <w:r w:rsidRPr="00192F96">
              <w:rPr>
                <w:rFonts w:eastAsia="SimSun"/>
                <w:color w:val="000000"/>
                <w:sz w:val="20"/>
                <w:lang w:eastAsia="en-US"/>
              </w:rPr>
              <w:t>s for PUSCH on a UL BWP of a serving cell</w:t>
            </w:r>
            <w:r w:rsidRPr="00192F96">
              <w:rPr>
                <w:rFonts w:eastAsia="SimSun"/>
                <w:color w:val="000000"/>
                <w:sz w:val="20"/>
                <w:lang w:val="x-none" w:eastAsia="en-US"/>
              </w:rPr>
              <w:t>, when any two UL DCIs end in the same symbol and at least one of the DCIs scheduling multi</w:t>
            </w:r>
            <w:r w:rsidRPr="00192F96">
              <w:rPr>
                <w:rFonts w:eastAsia="SimSun"/>
                <w:color w:val="000000"/>
                <w:sz w:val="20"/>
                <w:lang w:eastAsia="en-US"/>
              </w:rPr>
              <w:t xml:space="preserve">ple </w:t>
            </w:r>
            <w:r w:rsidRPr="00192F96">
              <w:rPr>
                <w:rFonts w:eastAsia="SimSun"/>
                <w:color w:val="000000"/>
                <w:sz w:val="20"/>
                <w:lang w:val="x-none" w:eastAsia="en-US"/>
              </w:rPr>
              <w:t>PUSCH</w:t>
            </w:r>
            <w:r w:rsidRPr="00192F96">
              <w:rPr>
                <w:rFonts w:eastAsia="SimSun"/>
                <w:color w:val="000000"/>
                <w:sz w:val="20"/>
                <w:lang w:eastAsia="en-US"/>
              </w:rPr>
              <w:t>s</w:t>
            </w:r>
            <w:r w:rsidRPr="00192F96">
              <w:rPr>
                <w:rFonts w:eastAsia="SimSun"/>
                <w:color w:val="000000"/>
                <w:sz w:val="20"/>
                <w:lang w:val="x-none" w:eastAsia="en-US"/>
              </w:rPr>
              <w:t>, the UE does not expect that the any scheduled mult</w:t>
            </w:r>
            <w:r w:rsidRPr="00192F96">
              <w:rPr>
                <w:rFonts w:eastAsia="SimSun"/>
                <w:color w:val="000000"/>
                <w:sz w:val="20"/>
                <w:lang w:eastAsia="en-US"/>
              </w:rPr>
              <w:t xml:space="preserve">iple </w:t>
            </w:r>
            <w:r w:rsidRPr="00192F96">
              <w:rPr>
                <w:rFonts w:eastAsia="SimSun"/>
                <w:color w:val="000000"/>
                <w:sz w:val="20"/>
                <w:lang w:val="x-none" w:eastAsia="en-US"/>
              </w:rPr>
              <w:t>PUSCHs ha</w:t>
            </w:r>
            <w:r w:rsidRPr="00192F96">
              <w:rPr>
                <w:rFonts w:eastAsia="SimSun"/>
                <w:color w:val="000000"/>
                <w:sz w:val="20"/>
                <w:lang w:eastAsia="en-US"/>
              </w:rPr>
              <w:t>ve</w:t>
            </w:r>
            <w:r w:rsidRPr="00192F96">
              <w:rPr>
                <w:rFonts w:eastAsia="SimSun"/>
                <w:color w:val="000000"/>
                <w:sz w:val="20"/>
                <w:lang w:val="x-none" w:eastAsia="en-US"/>
              </w:rPr>
              <w:t xml:space="preserve"> overlapping spans, where the span </w:t>
            </w:r>
            <w:r w:rsidRPr="00192F96">
              <w:rPr>
                <w:rFonts w:eastAsia="SimSun"/>
                <w:color w:val="000000"/>
                <w:sz w:val="20"/>
                <w:lang w:eastAsia="en-US"/>
              </w:rPr>
              <w:t xml:space="preserve">associated with a DCI </w:t>
            </w:r>
            <w:r w:rsidRPr="00192F96">
              <w:rPr>
                <w:rFonts w:eastAsia="SimSun"/>
                <w:color w:val="000000"/>
                <w:sz w:val="20"/>
                <w:lang w:val="x-none" w:eastAsia="en-US"/>
              </w:rPr>
              <w:t xml:space="preserve">is defined from the beginning of the first scheduled </w:t>
            </w:r>
            <w:r w:rsidRPr="00192F96">
              <w:rPr>
                <w:rFonts w:eastAsia="SimSun"/>
                <w:color w:val="000000"/>
                <w:sz w:val="20"/>
                <w:lang w:eastAsia="en-US"/>
              </w:rPr>
              <w:t>PUSCH</w:t>
            </w:r>
            <w:r w:rsidRPr="00192F96">
              <w:rPr>
                <w:rFonts w:eastAsia="SimSun"/>
                <w:color w:val="000000"/>
                <w:sz w:val="20"/>
                <w:lang w:val="x-none" w:eastAsia="en-US"/>
              </w:rPr>
              <w:t xml:space="preserve"> till the end of the last scheduled </w:t>
            </w:r>
            <w:r w:rsidRPr="00192F96">
              <w:rPr>
                <w:rFonts w:eastAsia="SimSun"/>
                <w:color w:val="000000"/>
                <w:sz w:val="20"/>
                <w:lang w:eastAsia="en-US"/>
              </w:rPr>
              <w:t>PUSCH</w:t>
            </w:r>
            <w:r w:rsidRPr="00192F96">
              <w:rPr>
                <w:rFonts w:eastAsia="SimSun"/>
                <w:color w:val="000000"/>
                <w:sz w:val="20"/>
                <w:lang w:val="x-none" w:eastAsia="en-US"/>
              </w:rPr>
              <w:t>.</w:t>
            </w:r>
          </w:p>
          <w:p w14:paraId="59F9F3FD" w14:textId="08C5115C" w:rsidR="00192F96" w:rsidRPr="00192F96" w:rsidRDefault="00192F96" w:rsidP="00693909">
            <w:pPr>
              <w:jc w:val="both"/>
              <w:rPr>
                <w:rFonts w:eastAsiaTheme="minorEastAsia"/>
                <w:sz w:val="20"/>
                <w:lang w:val="x-none"/>
              </w:rPr>
            </w:pPr>
            <w:r w:rsidRPr="00192F96">
              <w:rPr>
                <w:rFonts w:eastAsiaTheme="minorEastAsia" w:hint="eastAsia"/>
                <w:sz w:val="20"/>
                <w:lang w:val="x-none"/>
              </w:rPr>
              <w:t>[</w:t>
            </w:r>
            <w:r w:rsidRPr="00192F96">
              <w:rPr>
                <w:rFonts w:eastAsiaTheme="minorEastAsia"/>
                <w:sz w:val="20"/>
                <w:lang w:val="x-none"/>
              </w:rPr>
              <w:t>omitted]</w:t>
            </w:r>
          </w:p>
        </w:tc>
      </w:tr>
    </w:tbl>
    <w:p w14:paraId="11D1B374" w14:textId="6AA2A77A" w:rsidR="00192F96" w:rsidRPr="00750AF5" w:rsidRDefault="00192F96" w:rsidP="00693909">
      <w:pPr>
        <w:jc w:val="both"/>
        <w:rPr>
          <w:rFonts w:eastAsiaTheme="minorEastAsia"/>
          <w:sz w:val="20"/>
          <w:lang w:val="en-US"/>
        </w:rPr>
      </w:pPr>
    </w:p>
    <w:p w14:paraId="7CFFD76C" w14:textId="5EA098D4" w:rsidR="00192F96" w:rsidRPr="00750AF5" w:rsidRDefault="00192F96" w:rsidP="00192F96">
      <w:pPr>
        <w:jc w:val="both"/>
        <w:rPr>
          <w:rFonts w:eastAsiaTheme="minorEastAsia"/>
          <w:sz w:val="20"/>
          <w:lang w:val="en-US"/>
        </w:rPr>
      </w:pPr>
      <w:r w:rsidRPr="00750AF5">
        <w:rPr>
          <w:rFonts w:eastAsiaTheme="minorEastAsia" w:hint="eastAsia"/>
          <w:sz w:val="20"/>
          <w:lang w:val="en-US"/>
        </w:rPr>
        <w:t>A</w:t>
      </w:r>
      <w:r w:rsidRPr="00750AF5">
        <w:rPr>
          <w:rFonts w:eastAsiaTheme="minorEastAsia"/>
          <w:sz w:val="20"/>
          <w:lang w:val="en-US"/>
        </w:rPr>
        <w:t xml:space="preserve">s noted in the conclusion/agreement shown above, which to consider, “configured SLIV” or “valid SLIV”, for </w:t>
      </w:r>
      <w:proofErr w:type="spellStart"/>
      <w:r w:rsidRPr="00750AF5">
        <w:rPr>
          <w:rFonts w:eastAsiaTheme="minorEastAsia"/>
          <w:sz w:val="20"/>
          <w:lang w:val="en-US"/>
        </w:rPr>
        <w:t>OoO</w:t>
      </w:r>
      <w:proofErr w:type="spellEnd"/>
      <w:r w:rsidRPr="00750AF5">
        <w:rPr>
          <w:rFonts w:eastAsiaTheme="minorEastAsia"/>
          <w:sz w:val="20"/>
          <w:lang w:val="en-US"/>
        </w:rPr>
        <w:t xml:space="preserve"> scheduling judgement may need to be clarified. Our interpretation of the current specification is that “any scheduled multiple PDSCH/PUSCH” above corresponds to all the SLIVs included in a TDRA row indicated by the scheduling DCI, i.e., “configured SLIV” is considered for </w:t>
      </w:r>
      <w:proofErr w:type="spellStart"/>
      <w:r w:rsidRPr="00750AF5">
        <w:rPr>
          <w:rFonts w:eastAsiaTheme="minorEastAsia"/>
          <w:sz w:val="20"/>
          <w:lang w:val="en-US"/>
        </w:rPr>
        <w:t>OoO</w:t>
      </w:r>
      <w:proofErr w:type="spellEnd"/>
      <w:r w:rsidRPr="00750AF5">
        <w:rPr>
          <w:rFonts w:eastAsiaTheme="minorEastAsia"/>
          <w:sz w:val="20"/>
          <w:lang w:val="en-US"/>
        </w:rPr>
        <w:t xml:space="preserve"> scheduling judgement. When we keep the current text as it is, allowed scheduling is judged based on configured SLIV, although a SLIV among the configured ones may be invalid due to collision with e.g., TDD configuration. In this case, a TDRA row can be considered unavailable due to </w:t>
      </w:r>
      <w:proofErr w:type="spellStart"/>
      <w:r w:rsidRPr="00750AF5">
        <w:rPr>
          <w:rFonts w:eastAsiaTheme="minorEastAsia"/>
          <w:sz w:val="20"/>
          <w:lang w:val="en-US"/>
        </w:rPr>
        <w:t>OoO</w:t>
      </w:r>
      <w:proofErr w:type="spellEnd"/>
      <w:r w:rsidRPr="00750AF5">
        <w:rPr>
          <w:rFonts w:eastAsiaTheme="minorEastAsia"/>
          <w:sz w:val="20"/>
          <w:lang w:val="en-US"/>
        </w:rPr>
        <w:t xml:space="preserve"> scheduling judgement based on not actual transmission. It can be deemed as inflexible scheduling/resource utilization because of unnecessary restriction. One might argue that it would be problematic given that the number of configurable rows is limited, and the exact K0s/SLIVs in each row has only RRC-level configurability</w:t>
      </w:r>
      <w:r w:rsidR="00521470" w:rsidRPr="00750AF5">
        <w:rPr>
          <w:rFonts w:eastAsiaTheme="minorEastAsia"/>
          <w:sz w:val="20"/>
          <w:lang w:val="en-US"/>
        </w:rPr>
        <w:t>.</w:t>
      </w:r>
    </w:p>
    <w:p w14:paraId="604CBDEB" w14:textId="56D66E69" w:rsidR="00192F96" w:rsidRPr="00750AF5" w:rsidRDefault="00192F96" w:rsidP="00693909">
      <w:pPr>
        <w:jc w:val="both"/>
        <w:rPr>
          <w:rFonts w:eastAsiaTheme="minorEastAsia"/>
          <w:sz w:val="20"/>
          <w:lang w:val="en-US"/>
        </w:rPr>
      </w:pPr>
    </w:p>
    <w:p w14:paraId="6A5D64AA" w14:textId="7A85E0D0" w:rsidR="00A56372" w:rsidRPr="00750AF5" w:rsidRDefault="00192F96" w:rsidP="00693909">
      <w:pPr>
        <w:jc w:val="both"/>
        <w:rPr>
          <w:rFonts w:eastAsia="SimSun"/>
          <w:sz w:val="20"/>
          <w:lang w:val="en-US" w:eastAsia="zh-CN"/>
        </w:rPr>
      </w:pPr>
      <w:r w:rsidRPr="00750AF5">
        <w:rPr>
          <w:rFonts w:eastAsiaTheme="minorEastAsia" w:hint="eastAsia"/>
          <w:sz w:val="20"/>
          <w:lang w:val="en-US"/>
        </w:rPr>
        <w:t>W</w:t>
      </w:r>
      <w:r w:rsidRPr="00750AF5">
        <w:rPr>
          <w:rFonts w:eastAsiaTheme="minorEastAsia"/>
          <w:sz w:val="20"/>
          <w:lang w:val="en-US"/>
        </w:rPr>
        <w:t xml:space="preserve">hen </w:t>
      </w:r>
      <w:proofErr w:type="spellStart"/>
      <w:r w:rsidRPr="00750AF5">
        <w:rPr>
          <w:rFonts w:eastAsiaTheme="minorEastAsia"/>
          <w:sz w:val="20"/>
          <w:lang w:val="en-US"/>
        </w:rPr>
        <w:t>OoO</w:t>
      </w:r>
      <w:proofErr w:type="spellEnd"/>
      <w:r w:rsidRPr="00750AF5">
        <w:rPr>
          <w:rFonts w:eastAsiaTheme="minorEastAsia"/>
          <w:sz w:val="20"/>
          <w:lang w:val="en-US"/>
        </w:rPr>
        <w:t xml:space="preserve"> scheduling judgement is based on “valid SLIV”, the issue above would not happen. Any row would be available even if a part of the configured rows collides with e.g., TDD configuration. However, this direction would cause some follow-up issues which may impact the specification. For instance, when Type-1 HARQ codebook and time-domain HARQ-ACK bundling are configured, there are some cases where HARQ-ACK bundling can be considered across PDSCHs scheduled by more than a DCI per the agreements. Since it is not considered in the latest specification (i.e., bundling can be performed across PDSCHs scheduled by a DCI), some further discussions can be required to clarify UE behavior. It would be a bit unclear to us whether/how scheduling inflexibility argued for “configured SLIV”-based judgement is significant. Moreover, we would like to point out that we are in the very late stage of Rel-17 maintenance. Any critical change should be avoided in our view for now. </w:t>
      </w:r>
    </w:p>
    <w:p w14:paraId="7502256D" w14:textId="77777777" w:rsidR="00F06F70" w:rsidRPr="00750AF5" w:rsidRDefault="00F06F70" w:rsidP="00693909">
      <w:pPr>
        <w:jc w:val="both"/>
        <w:rPr>
          <w:rFonts w:eastAsia="SimSun"/>
          <w:sz w:val="20"/>
          <w:lang w:val="en-US" w:eastAsia="zh-CN"/>
        </w:rPr>
      </w:pPr>
    </w:p>
    <w:p w14:paraId="3C5C4D8B" w14:textId="07A9D9EF" w:rsidR="005D7893" w:rsidRPr="00750AF5" w:rsidRDefault="00707445" w:rsidP="00192F96">
      <w:pPr>
        <w:jc w:val="both"/>
        <w:rPr>
          <w:rFonts w:eastAsia="SimSun"/>
          <w:i/>
          <w:iCs/>
          <w:sz w:val="20"/>
          <w:lang w:val="en-US" w:eastAsia="zh-CN"/>
        </w:rPr>
      </w:pPr>
      <w:r w:rsidRPr="00750AF5">
        <w:rPr>
          <w:rFonts w:eastAsia="SimSun"/>
          <w:b/>
          <w:bCs/>
          <w:sz w:val="20"/>
          <w:lang w:val="en-US" w:eastAsia="zh-CN"/>
        </w:rPr>
        <w:t xml:space="preserve">Proposal </w:t>
      </w:r>
      <w:r w:rsidR="009E0F94" w:rsidRPr="00750AF5">
        <w:rPr>
          <w:rFonts w:eastAsia="SimSun"/>
          <w:b/>
          <w:bCs/>
          <w:sz w:val="20"/>
          <w:lang w:val="en-US" w:eastAsia="zh-CN"/>
        </w:rPr>
        <w:t>1</w:t>
      </w:r>
      <w:r w:rsidRPr="00750AF5">
        <w:rPr>
          <w:rFonts w:eastAsia="SimSun"/>
          <w:b/>
          <w:bCs/>
          <w:sz w:val="20"/>
          <w:lang w:val="en-US" w:eastAsia="zh-CN"/>
        </w:rPr>
        <w:t xml:space="preserve">: </w:t>
      </w:r>
      <w:r w:rsidR="00192F96" w:rsidRPr="00750AF5">
        <w:rPr>
          <w:rFonts w:eastAsia="SimSun"/>
          <w:i/>
          <w:iCs/>
          <w:sz w:val="20"/>
          <w:lang w:val="en-US" w:eastAsia="zh-CN"/>
        </w:rPr>
        <w:t xml:space="preserve">For </w:t>
      </w:r>
      <w:proofErr w:type="spellStart"/>
      <w:r w:rsidR="00192F96" w:rsidRPr="00750AF5">
        <w:rPr>
          <w:rFonts w:eastAsia="SimSun"/>
          <w:i/>
          <w:iCs/>
          <w:sz w:val="20"/>
          <w:lang w:val="en-US" w:eastAsia="zh-CN"/>
        </w:rPr>
        <w:t>OoO</w:t>
      </w:r>
      <w:proofErr w:type="spellEnd"/>
      <w:r w:rsidR="00192F96" w:rsidRPr="00750AF5">
        <w:rPr>
          <w:rFonts w:eastAsia="SimSun"/>
          <w:i/>
          <w:iCs/>
          <w:sz w:val="20"/>
          <w:lang w:val="en-US" w:eastAsia="zh-CN"/>
        </w:rPr>
        <w:t xml:space="preserve"> scheduling judgement, support to consider “configured SLIV”</w:t>
      </w:r>
    </w:p>
    <w:p w14:paraId="1A1A4EBD" w14:textId="581DAC18" w:rsidR="0045725A" w:rsidRPr="00750AF5" w:rsidRDefault="0045725A" w:rsidP="0045725A">
      <w:pPr>
        <w:pStyle w:val="afc"/>
        <w:numPr>
          <w:ilvl w:val="0"/>
          <w:numId w:val="29"/>
        </w:numPr>
        <w:ind w:leftChars="0"/>
        <w:jc w:val="both"/>
        <w:rPr>
          <w:rFonts w:eastAsia="SimSun"/>
          <w:sz w:val="20"/>
          <w:lang w:val="en-US" w:eastAsia="zh-CN"/>
        </w:rPr>
      </w:pPr>
      <w:r w:rsidRPr="00750AF5">
        <w:rPr>
          <w:rFonts w:eastAsiaTheme="minorEastAsia" w:hint="eastAsia"/>
          <w:i/>
          <w:iCs/>
          <w:sz w:val="20"/>
          <w:lang w:val="en-US"/>
        </w:rPr>
        <w:t>N</w:t>
      </w:r>
      <w:r w:rsidRPr="00750AF5">
        <w:rPr>
          <w:rFonts w:eastAsiaTheme="minorEastAsia"/>
          <w:i/>
          <w:iCs/>
          <w:sz w:val="20"/>
          <w:lang w:val="en-US"/>
        </w:rPr>
        <w:t>o TP is needed</w:t>
      </w:r>
    </w:p>
    <w:p w14:paraId="70FA313E" w14:textId="295413C5" w:rsidR="005D7893" w:rsidRPr="00750AF5" w:rsidRDefault="005D7893" w:rsidP="00693909">
      <w:pPr>
        <w:jc w:val="both"/>
        <w:rPr>
          <w:rFonts w:eastAsia="SimSun"/>
          <w:sz w:val="20"/>
          <w:lang w:val="en-US" w:eastAsia="zh-CN"/>
        </w:rPr>
      </w:pPr>
    </w:p>
    <w:p w14:paraId="04F85047" w14:textId="3FDD623A" w:rsidR="00BE2EB0" w:rsidRPr="00BE2EB0" w:rsidRDefault="00BE2EB0" w:rsidP="00693909">
      <w:pPr>
        <w:jc w:val="both"/>
        <w:rPr>
          <w:rFonts w:eastAsia="SimSun"/>
          <w:sz w:val="22"/>
          <w:szCs w:val="22"/>
          <w:lang w:eastAsia="zh-CN"/>
        </w:rPr>
      </w:pPr>
    </w:p>
    <w:p w14:paraId="682AF24C" w14:textId="17DC2BD5" w:rsidR="009E0F94" w:rsidRPr="00FB32FB" w:rsidRDefault="00192F96" w:rsidP="00FB32FB">
      <w:pPr>
        <w:pStyle w:val="2"/>
        <w:numPr>
          <w:ilvl w:val="1"/>
          <w:numId w:val="6"/>
        </w:numPr>
        <w:rPr>
          <w:rFonts w:eastAsia="SimSun"/>
          <w:sz w:val="22"/>
          <w:szCs w:val="22"/>
          <w:lang w:val="en-US" w:eastAsia="zh-CN"/>
        </w:rPr>
      </w:pPr>
      <w:r>
        <w:rPr>
          <w:rFonts w:eastAsia="SimSun"/>
          <w:sz w:val="22"/>
          <w:szCs w:val="22"/>
          <w:lang w:val="en-US" w:eastAsia="zh-CN"/>
        </w:rPr>
        <w:lastRenderedPageBreak/>
        <w:t xml:space="preserve">Condition to indicate </w:t>
      </w:r>
      <w:proofErr w:type="spellStart"/>
      <w:r>
        <w:rPr>
          <w:rFonts w:eastAsia="SimSun"/>
          <w:sz w:val="22"/>
          <w:szCs w:val="22"/>
          <w:lang w:val="en-US" w:eastAsia="zh-CN"/>
        </w:rPr>
        <w:t>SCell</w:t>
      </w:r>
      <w:proofErr w:type="spellEnd"/>
      <w:r>
        <w:rPr>
          <w:rFonts w:eastAsia="SimSun"/>
          <w:sz w:val="22"/>
          <w:szCs w:val="22"/>
          <w:lang w:val="en-US" w:eastAsia="zh-CN"/>
        </w:rPr>
        <w:t xml:space="preserve"> dormancy</w:t>
      </w:r>
    </w:p>
    <w:p w14:paraId="78A17323" w14:textId="31A8AE59" w:rsidR="00192F96" w:rsidRPr="00750AF5" w:rsidRDefault="00192F96" w:rsidP="00693909">
      <w:pPr>
        <w:jc w:val="both"/>
        <w:rPr>
          <w:rFonts w:eastAsiaTheme="minorEastAsia"/>
          <w:sz w:val="20"/>
          <w:lang w:val="en-US"/>
        </w:rPr>
      </w:pPr>
      <w:r w:rsidRPr="00750AF5">
        <w:rPr>
          <w:rFonts w:eastAsiaTheme="minorEastAsia"/>
          <w:sz w:val="20"/>
          <w:lang w:val="en-US"/>
        </w:rPr>
        <w:t xml:space="preserve">Some DCIs may indicate no actual data scheduling. For example, the agreement below is related to the DCI indicating TCI state update. </w:t>
      </w:r>
    </w:p>
    <w:p w14:paraId="6F8F30B0" w14:textId="634BC606" w:rsidR="00192F96" w:rsidRPr="00750AF5" w:rsidRDefault="00192F96" w:rsidP="00693909">
      <w:pPr>
        <w:jc w:val="both"/>
        <w:rPr>
          <w:rFonts w:eastAsiaTheme="minorEastAsia"/>
          <w:sz w:val="20"/>
          <w:lang w:val="en-US"/>
        </w:rPr>
      </w:pPr>
    </w:p>
    <w:tbl>
      <w:tblPr>
        <w:tblStyle w:val="afa"/>
        <w:tblW w:w="0" w:type="auto"/>
        <w:tblLook w:val="04A0" w:firstRow="1" w:lastRow="0" w:firstColumn="1" w:lastColumn="0" w:noHBand="0" w:noVBand="1"/>
      </w:tblPr>
      <w:tblGrid>
        <w:gridCol w:w="9962"/>
      </w:tblGrid>
      <w:tr w:rsidR="00192F96" w14:paraId="274A46FA" w14:textId="77777777" w:rsidTr="00192F96">
        <w:tc>
          <w:tcPr>
            <w:tcW w:w="9962" w:type="dxa"/>
          </w:tcPr>
          <w:p w14:paraId="6791BBBC" w14:textId="77777777" w:rsidR="00192F96" w:rsidRPr="00192F96" w:rsidRDefault="00192F96" w:rsidP="00192F96">
            <w:pPr>
              <w:rPr>
                <w:rFonts w:ascii="Times" w:eastAsia="Batang" w:hAnsi="Times"/>
                <w:b/>
                <w:iCs/>
                <w:sz w:val="20"/>
                <w:szCs w:val="24"/>
                <w:lang w:eastAsia="x-none"/>
              </w:rPr>
            </w:pPr>
            <w:r w:rsidRPr="00192F96">
              <w:rPr>
                <w:rFonts w:ascii="Times" w:eastAsia="Batang" w:hAnsi="Times"/>
                <w:b/>
                <w:iCs/>
                <w:sz w:val="20"/>
                <w:szCs w:val="24"/>
                <w:highlight w:val="green"/>
                <w:lang w:eastAsia="x-none"/>
              </w:rPr>
              <w:t>Agreement</w:t>
            </w:r>
          </w:p>
          <w:p w14:paraId="203B8AD8" w14:textId="5E10A1BA" w:rsidR="00192F96" w:rsidRPr="00192F96" w:rsidRDefault="00192F96" w:rsidP="00192F96">
            <w:pPr>
              <w:rPr>
                <w:rFonts w:ascii="Times" w:eastAsia="Batang" w:hAnsi="Times"/>
                <w:iCs/>
                <w:sz w:val="20"/>
                <w:szCs w:val="24"/>
                <w:lang w:val="en-US" w:eastAsia="x-none"/>
              </w:rPr>
            </w:pPr>
            <w:r w:rsidRPr="00192F96">
              <w:rPr>
                <w:rFonts w:ascii="Times" w:eastAsia="Batang" w:hAnsi="Times"/>
                <w:iCs/>
                <w:sz w:val="20"/>
                <w:szCs w:val="24"/>
                <w:lang w:val="en-US" w:eastAsia="x-none"/>
              </w:rPr>
              <w:t>When a DCI format indicates TCI state update without scheduling PDSCH reception, the PDCCH indicates a TDRA row index including only one SLIV.</w:t>
            </w:r>
          </w:p>
        </w:tc>
      </w:tr>
    </w:tbl>
    <w:p w14:paraId="6CF8B835" w14:textId="2F3559F6" w:rsidR="00192F96" w:rsidRPr="00750AF5" w:rsidRDefault="00192F96" w:rsidP="00693909">
      <w:pPr>
        <w:jc w:val="both"/>
        <w:rPr>
          <w:rFonts w:eastAsiaTheme="minorEastAsia"/>
          <w:sz w:val="20"/>
          <w:lang w:val="en-US"/>
        </w:rPr>
      </w:pPr>
    </w:p>
    <w:p w14:paraId="2CC8ECBD" w14:textId="12059940" w:rsidR="00192F96" w:rsidRPr="00750AF5" w:rsidRDefault="00192F96" w:rsidP="00693909">
      <w:pPr>
        <w:jc w:val="both"/>
        <w:rPr>
          <w:rFonts w:eastAsiaTheme="minorEastAsia"/>
          <w:sz w:val="20"/>
          <w:lang w:val="en-US"/>
        </w:rPr>
      </w:pPr>
      <w:r w:rsidRPr="00750AF5">
        <w:rPr>
          <w:rFonts w:eastAsiaTheme="minorEastAsia"/>
          <w:sz w:val="20"/>
          <w:lang w:val="en-US"/>
        </w:rPr>
        <w:t xml:space="preserve">The agreement above came from the discussion in the last e-meeting, which was </w:t>
      </w:r>
      <w:proofErr w:type="gramStart"/>
      <w:r w:rsidRPr="00750AF5">
        <w:rPr>
          <w:rFonts w:eastAsiaTheme="minorEastAsia"/>
          <w:sz w:val="20"/>
          <w:lang w:val="en-US"/>
        </w:rPr>
        <w:t>actually associated</w:t>
      </w:r>
      <w:proofErr w:type="gramEnd"/>
      <w:r w:rsidRPr="00750AF5">
        <w:rPr>
          <w:rFonts w:eastAsiaTheme="minorEastAsia"/>
          <w:sz w:val="20"/>
          <w:lang w:val="en-US"/>
        </w:rPr>
        <w:t xml:space="preserve"> with another aspect, i.e., DCI to indicate </w:t>
      </w:r>
      <w:proofErr w:type="spellStart"/>
      <w:r w:rsidRPr="00750AF5">
        <w:rPr>
          <w:rFonts w:eastAsiaTheme="minorEastAsia"/>
          <w:sz w:val="20"/>
          <w:lang w:val="en-US"/>
        </w:rPr>
        <w:t>SCell</w:t>
      </w:r>
      <w:proofErr w:type="spellEnd"/>
      <w:r w:rsidRPr="00750AF5">
        <w:rPr>
          <w:rFonts w:eastAsiaTheme="minorEastAsia"/>
          <w:sz w:val="20"/>
          <w:lang w:val="en-US"/>
        </w:rPr>
        <w:t xml:space="preserve"> dormancy with no date scheduling. </w:t>
      </w:r>
    </w:p>
    <w:p w14:paraId="7BD4DAA1" w14:textId="2FD43D0A" w:rsidR="00192F96" w:rsidRPr="00750AF5" w:rsidRDefault="00192F96" w:rsidP="00693909">
      <w:pPr>
        <w:jc w:val="both"/>
        <w:rPr>
          <w:rFonts w:eastAsiaTheme="minorEastAsia"/>
          <w:sz w:val="20"/>
          <w:lang w:val="en-US"/>
        </w:rPr>
      </w:pPr>
    </w:p>
    <w:p w14:paraId="7C36677F" w14:textId="7FEDB83D" w:rsidR="00192F96" w:rsidRPr="00750AF5" w:rsidRDefault="00192F96" w:rsidP="00693909">
      <w:pPr>
        <w:jc w:val="both"/>
        <w:rPr>
          <w:rFonts w:eastAsiaTheme="minorEastAsia"/>
          <w:sz w:val="20"/>
          <w:lang w:val="en-US"/>
        </w:rPr>
      </w:pPr>
      <w:r w:rsidRPr="00750AF5">
        <w:rPr>
          <w:rFonts w:eastAsiaTheme="minorEastAsia"/>
          <w:sz w:val="20"/>
          <w:lang w:val="en-US"/>
        </w:rPr>
        <w:t xml:space="preserve">In our view, difference between DCI for TCI state update and for </w:t>
      </w:r>
      <w:proofErr w:type="spellStart"/>
      <w:r w:rsidRPr="00750AF5">
        <w:rPr>
          <w:rFonts w:eastAsiaTheme="minorEastAsia"/>
          <w:sz w:val="20"/>
          <w:lang w:val="en-US"/>
        </w:rPr>
        <w:t>SCell</w:t>
      </w:r>
      <w:proofErr w:type="spellEnd"/>
      <w:r w:rsidRPr="00750AF5">
        <w:rPr>
          <w:rFonts w:eastAsiaTheme="minorEastAsia"/>
          <w:sz w:val="20"/>
          <w:lang w:val="en-US"/>
        </w:rPr>
        <w:t xml:space="preserve"> dormancy would stem only from the indicated functionality. Therefore, it would be a bit strange for us if RAN1 would take another direction for </w:t>
      </w:r>
      <w:proofErr w:type="spellStart"/>
      <w:r w:rsidRPr="00750AF5">
        <w:rPr>
          <w:rFonts w:eastAsiaTheme="minorEastAsia"/>
          <w:sz w:val="20"/>
          <w:lang w:val="en-US"/>
        </w:rPr>
        <w:t>SCell</w:t>
      </w:r>
      <w:proofErr w:type="spellEnd"/>
      <w:r w:rsidRPr="00750AF5">
        <w:rPr>
          <w:rFonts w:eastAsiaTheme="minorEastAsia"/>
          <w:sz w:val="20"/>
          <w:lang w:val="en-US"/>
        </w:rPr>
        <w:t xml:space="preserve"> dormancy indicating DCI from TCI state update DCI. One could indeed argue that such restriction on SLIV allowed for DCI for particular use cases may cause inflexible configurations. However, again, whether/how significant such inflexibility would be not very clear. Moreover, considering the agreement above, we think just to take </w:t>
      </w:r>
      <w:proofErr w:type="gramStart"/>
      <w:r w:rsidRPr="00750AF5">
        <w:rPr>
          <w:rFonts w:eastAsiaTheme="minorEastAsia"/>
          <w:sz w:val="20"/>
          <w:lang w:val="en-US"/>
        </w:rPr>
        <w:t>an</w:t>
      </w:r>
      <w:proofErr w:type="gramEnd"/>
      <w:r w:rsidRPr="00750AF5">
        <w:rPr>
          <w:rFonts w:eastAsiaTheme="minorEastAsia"/>
          <w:sz w:val="20"/>
          <w:lang w:val="en-US"/>
        </w:rPr>
        <w:t xml:space="preserve"> unified direction for similar functionalities would be implementation friendly. </w:t>
      </w:r>
    </w:p>
    <w:p w14:paraId="5DC1EFB3" w14:textId="74158376" w:rsidR="00192F96" w:rsidRPr="00750AF5" w:rsidRDefault="00192F96" w:rsidP="00693909">
      <w:pPr>
        <w:jc w:val="both"/>
        <w:rPr>
          <w:rFonts w:eastAsiaTheme="minorEastAsia"/>
          <w:sz w:val="20"/>
          <w:lang w:val="en-US"/>
        </w:rPr>
      </w:pPr>
    </w:p>
    <w:p w14:paraId="7861331C" w14:textId="3C6F086D" w:rsidR="00192F96" w:rsidRPr="00750AF5" w:rsidRDefault="00192F96" w:rsidP="00693909">
      <w:pPr>
        <w:jc w:val="both"/>
        <w:rPr>
          <w:rFonts w:eastAsiaTheme="minorEastAsia"/>
          <w:sz w:val="20"/>
          <w:lang w:val="en-US"/>
        </w:rPr>
      </w:pPr>
      <w:r w:rsidRPr="00750AF5">
        <w:rPr>
          <w:rFonts w:eastAsiaTheme="minorEastAsia"/>
          <w:sz w:val="20"/>
          <w:lang w:val="en-US"/>
        </w:rPr>
        <w:t>Given the above consideration, our view is as follows:</w:t>
      </w:r>
    </w:p>
    <w:p w14:paraId="0AA31AAA" w14:textId="2E428FCD" w:rsidR="00192F96" w:rsidRPr="00750AF5" w:rsidRDefault="00192F96" w:rsidP="00693909">
      <w:pPr>
        <w:jc w:val="both"/>
        <w:rPr>
          <w:rFonts w:eastAsiaTheme="minorEastAsia"/>
          <w:sz w:val="20"/>
          <w:lang w:val="en-US"/>
        </w:rPr>
      </w:pPr>
    </w:p>
    <w:p w14:paraId="3CF3706C" w14:textId="1762C951" w:rsidR="0045725A" w:rsidRDefault="00192F96" w:rsidP="00693909">
      <w:pPr>
        <w:jc w:val="both"/>
        <w:rPr>
          <w:rFonts w:eastAsia="SimSun"/>
          <w:i/>
          <w:iCs/>
          <w:sz w:val="20"/>
          <w:lang w:val="en-US" w:eastAsia="zh-CN"/>
        </w:rPr>
      </w:pPr>
      <w:r w:rsidRPr="00750AF5">
        <w:rPr>
          <w:rFonts w:eastAsia="SimSun"/>
          <w:b/>
          <w:bCs/>
          <w:sz w:val="20"/>
          <w:lang w:val="en-US" w:eastAsia="zh-CN"/>
        </w:rPr>
        <w:t xml:space="preserve">Proposal 2: </w:t>
      </w:r>
      <w:r w:rsidR="00EB582A" w:rsidRPr="00750AF5">
        <w:rPr>
          <w:rFonts w:eastAsia="SimSun"/>
          <w:i/>
          <w:iCs/>
          <w:sz w:val="20"/>
          <w:lang w:val="en-US" w:eastAsia="zh-CN"/>
        </w:rPr>
        <w:t>Adopt TP#1 for TS 38.213</w:t>
      </w:r>
      <w:r w:rsidR="0045725A" w:rsidRPr="00750AF5">
        <w:rPr>
          <w:rFonts w:eastAsia="SimSun"/>
          <w:i/>
          <w:iCs/>
          <w:sz w:val="20"/>
          <w:lang w:val="en-US" w:eastAsia="zh-CN"/>
        </w:rPr>
        <w:t xml:space="preserve"> for DCI format indicating </w:t>
      </w:r>
      <w:proofErr w:type="spellStart"/>
      <w:r w:rsidR="0045725A" w:rsidRPr="00750AF5">
        <w:rPr>
          <w:rFonts w:eastAsia="SimSun"/>
          <w:i/>
          <w:iCs/>
          <w:sz w:val="20"/>
          <w:lang w:val="en-US" w:eastAsia="zh-CN"/>
        </w:rPr>
        <w:t>SCell</w:t>
      </w:r>
      <w:proofErr w:type="spellEnd"/>
      <w:r w:rsidR="0045725A" w:rsidRPr="00750AF5">
        <w:rPr>
          <w:rFonts w:eastAsia="SimSun"/>
          <w:i/>
          <w:iCs/>
          <w:sz w:val="20"/>
          <w:lang w:val="en-US" w:eastAsia="zh-CN"/>
        </w:rPr>
        <w:t xml:space="preserve"> dormancy without scheduling PDSCH reception</w:t>
      </w:r>
    </w:p>
    <w:p w14:paraId="43D1DFDF" w14:textId="5F53BFE4" w:rsidR="00750AF5" w:rsidRDefault="00750AF5" w:rsidP="00750AF5">
      <w:pPr>
        <w:pStyle w:val="afc"/>
        <w:numPr>
          <w:ilvl w:val="0"/>
          <w:numId w:val="29"/>
        </w:numPr>
        <w:ind w:leftChars="0"/>
        <w:jc w:val="both"/>
        <w:rPr>
          <w:rFonts w:eastAsia="SimSun"/>
          <w:i/>
          <w:iCs/>
          <w:sz w:val="20"/>
          <w:lang w:val="en-US" w:eastAsia="zh-CN"/>
        </w:rPr>
      </w:pPr>
      <w:r>
        <w:rPr>
          <w:rFonts w:eastAsia="SimSun"/>
          <w:i/>
          <w:iCs/>
          <w:sz w:val="20"/>
          <w:lang w:val="en-US" w:eastAsia="zh-CN"/>
        </w:rPr>
        <w:t xml:space="preserve">Reason for change: UE behavior for receiving </w:t>
      </w:r>
      <w:proofErr w:type="spellStart"/>
      <w:r>
        <w:rPr>
          <w:rFonts w:eastAsia="SimSun"/>
          <w:i/>
          <w:iCs/>
          <w:sz w:val="20"/>
          <w:lang w:val="en-US" w:eastAsia="zh-CN"/>
        </w:rPr>
        <w:t>SCell</w:t>
      </w:r>
      <w:proofErr w:type="spellEnd"/>
      <w:r>
        <w:rPr>
          <w:rFonts w:eastAsia="SimSun"/>
          <w:i/>
          <w:iCs/>
          <w:sz w:val="20"/>
          <w:lang w:val="en-US" w:eastAsia="zh-CN"/>
        </w:rPr>
        <w:t xml:space="preserve"> dormancy indication via DCI 1_1 when multi-PDSCH scheduling is configured is not clear</w:t>
      </w:r>
    </w:p>
    <w:p w14:paraId="2AF573BB" w14:textId="492626E2" w:rsidR="00750AF5" w:rsidRPr="009E2C71" w:rsidRDefault="00750AF5" w:rsidP="00750AF5">
      <w:pPr>
        <w:pStyle w:val="afc"/>
        <w:numPr>
          <w:ilvl w:val="0"/>
          <w:numId w:val="29"/>
        </w:numPr>
        <w:ind w:leftChars="0"/>
        <w:jc w:val="both"/>
        <w:rPr>
          <w:rFonts w:eastAsia="SimSun"/>
          <w:i/>
          <w:iCs/>
          <w:sz w:val="20"/>
          <w:lang w:val="en-US" w:eastAsia="zh-CN"/>
        </w:rPr>
      </w:pPr>
      <w:r>
        <w:rPr>
          <w:rFonts w:eastAsiaTheme="minorEastAsia"/>
          <w:i/>
          <w:iCs/>
          <w:sz w:val="20"/>
          <w:lang w:val="en-US"/>
        </w:rPr>
        <w:t xml:space="preserve">Summary of change: </w:t>
      </w:r>
      <w:r w:rsidR="009E2C71">
        <w:rPr>
          <w:rFonts w:eastAsiaTheme="minorEastAsia"/>
          <w:i/>
          <w:iCs/>
          <w:sz w:val="20"/>
          <w:lang w:val="en-US"/>
        </w:rPr>
        <w:t xml:space="preserve">Clarify that DCI format 1_1 including </w:t>
      </w:r>
      <w:proofErr w:type="spellStart"/>
      <w:r w:rsidR="009E2C71">
        <w:rPr>
          <w:rFonts w:eastAsiaTheme="minorEastAsia"/>
          <w:i/>
          <w:iCs/>
          <w:sz w:val="20"/>
          <w:lang w:val="en-US"/>
        </w:rPr>
        <w:t>SCell</w:t>
      </w:r>
      <w:proofErr w:type="spellEnd"/>
      <w:r w:rsidR="009E2C71">
        <w:rPr>
          <w:rFonts w:eastAsiaTheme="minorEastAsia"/>
          <w:i/>
          <w:iCs/>
          <w:sz w:val="20"/>
          <w:lang w:val="en-US"/>
        </w:rPr>
        <w:t xml:space="preserve"> dormancy indication indicates a TDRA row with only one SLIV entry</w:t>
      </w:r>
    </w:p>
    <w:p w14:paraId="57AE8CAF" w14:textId="09789528" w:rsidR="009E2C71" w:rsidRPr="00750AF5" w:rsidRDefault="009E2C71" w:rsidP="00750AF5">
      <w:pPr>
        <w:pStyle w:val="afc"/>
        <w:numPr>
          <w:ilvl w:val="0"/>
          <w:numId w:val="29"/>
        </w:numPr>
        <w:ind w:leftChars="0"/>
        <w:jc w:val="both"/>
        <w:rPr>
          <w:rFonts w:eastAsia="SimSun"/>
          <w:i/>
          <w:iCs/>
          <w:sz w:val="20"/>
          <w:lang w:val="en-US" w:eastAsia="zh-CN"/>
        </w:rPr>
      </w:pPr>
      <w:r>
        <w:rPr>
          <w:rFonts w:eastAsiaTheme="minorEastAsia"/>
          <w:i/>
          <w:iCs/>
          <w:sz w:val="20"/>
          <w:lang w:val="en-US"/>
        </w:rPr>
        <w:t xml:space="preserve">Consequence if not approved: </w:t>
      </w:r>
      <w:proofErr w:type="spellStart"/>
      <w:r>
        <w:rPr>
          <w:rFonts w:eastAsiaTheme="minorEastAsia"/>
          <w:i/>
          <w:iCs/>
          <w:sz w:val="20"/>
          <w:lang w:val="en-US"/>
        </w:rPr>
        <w:t>SCell</w:t>
      </w:r>
      <w:proofErr w:type="spellEnd"/>
      <w:r>
        <w:rPr>
          <w:rFonts w:eastAsiaTheme="minorEastAsia"/>
          <w:i/>
          <w:iCs/>
          <w:sz w:val="20"/>
          <w:lang w:val="en-US"/>
        </w:rPr>
        <w:t xml:space="preserve"> dormancy may not work in FR2-2</w:t>
      </w:r>
    </w:p>
    <w:p w14:paraId="4A936D1C" w14:textId="07685DB4" w:rsidR="00192F96" w:rsidRPr="00750AF5" w:rsidRDefault="00192F96" w:rsidP="00693909">
      <w:pPr>
        <w:jc w:val="both"/>
        <w:rPr>
          <w:rFonts w:eastAsia="SimSun"/>
          <w:sz w:val="20"/>
          <w:lang w:val="en-US" w:eastAsia="zh-CN"/>
        </w:rPr>
      </w:pPr>
    </w:p>
    <w:p w14:paraId="4B8BB585" w14:textId="740FF652" w:rsidR="00EB582A" w:rsidRPr="00750AF5" w:rsidRDefault="00EB582A" w:rsidP="00693909">
      <w:pPr>
        <w:jc w:val="both"/>
        <w:rPr>
          <w:rFonts w:eastAsiaTheme="minorEastAsia"/>
          <w:sz w:val="20"/>
          <w:lang w:val="en-US"/>
        </w:rPr>
      </w:pPr>
    </w:p>
    <w:tbl>
      <w:tblPr>
        <w:tblStyle w:val="afa"/>
        <w:tblW w:w="0" w:type="auto"/>
        <w:tblLook w:val="04A0" w:firstRow="1" w:lastRow="0" w:firstColumn="1" w:lastColumn="0" w:noHBand="0" w:noVBand="1"/>
      </w:tblPr>
      <w:tblGrid>
        <w:gridCol w:w="9962"/>
      </w:tblGrid>
      <w:tr w:rsidR="006A17CE" w14:paraId="1D2A841E" w14:textId="77777777" w:rsidTr="006A17CE">
        <w:tc>
          <w:tcPr>
            <w:tcW w:w="9962" w:type="dxa"/>
          </w:tcPr>
          <w:p w14:paraId="676A3A3B" w14:textId="77777777" w:rsidR="006A17CE" w:rsidRPr="006A17CE" w:rsidRDefault="006A17CE" w:rsidP="006A17CE">
            <w:pPr>
              <w:keepNext/>
              <w:keepLines/>
              <w:spacing w:before="180"/>
              <w:ind w:left="1134" w:hanging="1134"/>
              <w:outlineLvl w:val="1"/>
              <w:rPr>
                <w:rFonts w:ascii="Arial" w:eastAsia="ＭＳ Ｐゴシック" w:hAnsi="Arial"/>
                <w:sz w:val="32"/>
                <w:lang w:eastAsia="zh-CN"/>
              </w:rPr>
            </w:pPr>
            <w:r w:rsidRPr="006A17CE">
              <w:rPr>
                <w:rFonts w:ascii="Arial" w:eastAsia="ＭＳ Ｐゴシック" w:hAnsi="Arial"/>
                <w:sz w:val="32"/>
                <w:lang w:eastAsia="zh-CN"/>
              </w:rPr>
              <w:lastRenderedPageBreak/>
              <w:t>10.3</w:t>
            </w:r>
            <w:r w:rsidRPr="006A17CE">
              <w:rPr>
                <w:rFonts w:ascii="Arial" w:eastAsia="ＭＳ Ｐゴシック" w:hAnsi="Arial"/>
                <w:sz w:val="32"/>
                <w:lang w:eastAsia="zh-CN"/>
              </w:rPr>
              <w:tab/>
              <w:t xml:space="preserve">PDCCH monitoring indication and dormancy/non-dormancy behaviour for </w:t>
            </w:r>
            <w:proofErr w:type="spellStart"/>
            <w:r w:rsidRPr="006A17CE">
              <w:rPr>
                <w:rFonts w:ascii="Arial" w:eastAsia="ＭＳ Ｐゴシック" w:hAnsi="Arial"/>
                <w:sz w:val="32"/>
                <w:lang w:eastAsia="zh-CN"/>
              </w:rPr>
              <w:t>SCells</w:t>
            </w:r>
            <w:proofErr w:type="spellEnd"/>
          </w:p>
          <w:p w14:paraId="2E26776E" w14:textId="7D32ED8B" w:rsidR="006A17CE" w:rsidRPr="006A17CE" w:rsidRDefault="006A17CE" w:rsidP="006A17CE">
            <w:pPr>
              <w:jc w:val="center"/>
              <w:rPr>
                <w:rFonts w:eastAsiaTheme="minorEastAsia"/>
                <w:color w:val="FF0000"/>
                <w:sz w:val="20"/>
              </w:rPr>
            </w:pPr>
            <w:r w:rsidRPr="006A17CE">
              <w:rPr>
                <w:rFonts w:eastAsiaTheme="minorEastAsia" w:hint="eastAsia"/>
                <w:color w:val="FF0000"/>
                <w:sz w:val="20"/>
              </w:rPr>
              <w:t>&lt;</w:t>
            </w:r>
            <w:r w:rsidRPr="006A17CE">
              <w:rPr>
                <w:rFonts w:eastAsiaTheme="minorEastAsia"/>
                <w:color w:val="FF0000"/>
                <w:sz w:val="20"/>
              </w:rPr>
              <w:t>Unchanged part omitted&gt;</w:t>
            </w:r>
          </w:p>
          <w:p w14:paraId="61F26FBD" w14:textId="09EB97AD" w:rsidR="006A17CE" w:rsidRPr="006A17CE" w:rsidRDefault="006A17CE" w:rsidP="006A17CE">
            <w:pPr>
              <w:rPr>
                <w:rFonts w:eastAsia="SimSun"/>
                <w:sz w:val="20"/>
                <w:lang w:eastAsia="en-US"/>
              </w:rPr>
            </w:pPr>
            <w:r w:rsidRPr="006A17CE">
              <w:rPr>
                <w:rFonts w:eastAsia="SimSun"/>
                <w:sz w:val="20"/>
                <w:lang w:eastAsia="en-US"/>
              </w:rPr>
              <w:t>If a UE is provided search space sets to monitor PDCCH for detection of DCI format 1_1, and if</w:t>
            </w:r>
          </w:p>
          <w:p w14:paraId="2CB59096" w14:textId="77777777" w:rsidR="006A17CE" w:rsidRPr="006A17CE" w:rsidRDefault="006A17CE" w:rsidP="006A17C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t xml:space="preserve">the CRC of DCI format 1_1 is scrambled by a C-RNTI or a MCS-C-RNTI, and if </w:t>
            </w:r>
          </w:p>
          <w:p w14:paraId="4C7885AF" w14:textId="77777777" w:rsidR="006A17CE" w:rsidRPr="006A17CE" w:rsidRDefault="006A17CE" w:rsidP="006A17C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 xml:space="preserve">a </w:t>
            </w:r>
            <w:r w:rsidRPr="006A17CE">
              <w:rPr>
                <w:rFonts w:ascii="Times" w:eastAsia="ＭＳ 明朝" w:hAnsi="Times"/>
                <w:sz w:val="20"/>
                <w:lang w:val="x-none" w:eastAsia="en-US"/>
              </w:rPr>
              <w:t>one-shot HARQ-ACK request</w:t>
            </w:r>
            <w:r w:rsidRPr="006A17CE">
              <w:rPr>
                <w:rFonts w:ascii="Times" w:eastAsia="ＭＳ 明朝" w:hAnsi="Times"/>
                <w:sz w:val="20"/>
                <w:lang w:val="en-US" w:eastAsia="en-US"/>
              </w:rPr>
              <w:t xml:space="preserve"> field</w:t>
            </w:r>
            <w:r w:rsidRPr="006A17CE">
              <w:rPr>
                <w:rFonts w:ascii="Times" w:eastAsia="ＭＳ 明朝" w:hAnsi="Times"/>
                <w:sz w:val="20"/>
                <w:lang w:val="x-none" w:eastAsia="en-US"/>
              </w:rPr>
              <w:t xml:space="preserve"> is</w:t>
            </w:r>
            <w:r w:rsidRPr="006A17CE">
              <w:rPr>
                <w:rFonts w:ascii="Times" w:eastAsia="ＭＳ 明朝" w:hAnsi="Times"/>
                <w:sz w:val="20"/>
                <w:lang w:val="en-US" w:eastAsia="en-US"/>
              </w:rPr>
              <w:t xml:space="preserve"> </w:t>
            </w:r>
            <w:r w:rsidRPr="006A17CE">
              <w:rPr>
                <w:rFonts w:ascii="Times" w:eastAsia="ＭＳ 明朝" w:hAnsi="Times"/>
                <w:sz w:val="20"/>
                <w:lang w:val="x-none" w:eastAsia="en-US"/>
              </w:rPr>
              <w:t xml:space="preserve">not present or </w:t>
            </w:r>
            <w:r w:rsidRPr="006A17CE">
              <w:rPr>
                <w:rFonts w:ascii="Times" w:eastAsia="ＭＳ 明朝" w:hAnsi="Times"/>
                <w:sz w:val="20"/>
                <w:lang w:val="en-US" w:eastAsia="en-US"/>
              </w:rPr>
              <w:t xml:space="preserve">has a </w:t>
            </w:r>
            <w:r w:rsidRPr="006A17CE">
              <w:rPr>
                <w:rFonts w:ascii="Times" w:eastAsia="ＭＳ 明朝" w:hAnsi="Times"/>
                <w:sz w:val="20"/>
                <w:lang w:val="x-none" w:eastAsia="en-US"/>
              </w:rPr>
              <w:t>'0'</w:t>
            </w:r>
            <w:r w:rsidRPr="006A17CE">
              <w:rPr>
                <w:rFonts w:ascii="Times" w:eastAsia="ＭＳ 明朝" w:hAnsi="Times"/>
                <w:sz w:val="20"/>
                <w:lang w:val="en-US" w:eastAsia="en-US"/>
              </w:rPr>
              <w:t xml:space="preserve"> value</w:t>
            </w:r>
            <w:r w:rsidRPr="006A17CE">
              <w:rPr>
                <w:rFonts w:ascii="Times" w:eastAsia="ＭＳ 明朝" w:hAnsi="Times"/>
                <w:sz w:val="20"/>
                <w:lang w:val="x-none" w:eastAsia="en-US"/>
              </w:rPr>
              <w:t>, and if</w:t>
            </w:r>
          </w:p>
          <w:p w14:paraId="46AD7772" w14:textId="22A6C803" w:rsidR="006A17CE" w:rsidRDefault="006A17CE" w:rsidP="006A17CE">
            <w:pPr>
              <w:ind w:left="568" w:hanging="284"/>
              <w:rPr>
                <w:ins w:id="21" w:author="Naoya Shibaike" w:date="2022-04-22T21:46:00Z"/>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t>the UE detects a DCI format 1_1 on the primary cell that does not include a carrier indicator field, or detects a DCI format 1_1 on the primary cell that includes a carrier indicator field with value equal to 0, and if</w:t>
            </w:r>
          </w:p>
          <w:p w14:paraId="7353DE99" w14:textId="6F7487EF" w:rsidR="006A17CE" w:rsidRPr="006A17CE" w:rsidRDefault="006A17CE" w:rsidP="006A17CE">
            <w:pPr>
              <w:ind w:left="568" w:hanging="284"/>
              <w:rPr>
                <w:rFonts w:ascii="Times" w:eastAsia="ＭＳ 明朝" w:hAnsi="Times"/>
                <w:sz w:val="20"/>
                <w:lang w:val="x-none"/>
              </w:rPr>
            </w:pPr>
            <w:ins w:id="22" w:author="Naoya Shibaike" w:date="2022-04-22T21:46:00Z">
              <w:r>
                <w:rPr>
                  <w:rFonts w:ascii="Times" w:eastAsia="ＭＳ 明朝" w:hAnsi="Times" w:hint="eastAsia"/>
                  <w:sz w:val="20"/>
                  <w:lang w:val="x-none"/>
                </w:rPr>
                <w:t>-</w:t>
              </w:r>
            </w:ins>
            <w:ins w:id="23" w:author="Naoya Shibaike" w:date="2022-04-22T21:47:00Z">
              <w:r>
                <w:rPr>
                  <w:rFonts w:ascii="Times" w:eastAsia="ＭＳ 明朝" w:hAnsi="Times"/>
                  <w:sz w:val="20"/>
                  <w:lang w:val="x-none"/>
                </w:rPr>
                <w:t xml:space="preserve">    the time domain assignment field in DCI format 1_1 indicates a </w:t>
              </w:r>
            </w:ins>
            <w:ins w:id="24" w:author="Naoya Shibaike" w:date="2022-04-22T21:49:00Z">
              <w:r>
                <w:rPr>
                  <w:rFonts w:ascii="Times" w:eastAsia="ＭＳ 明朝" w:hAnsi="Times"/>
                  <w:sz w:val="20"/>
                  <w:lang w:val="x-none"/>
                </w:rPr>
                <w:t xml:space="preserve">TDRA </w:t>
              </w:r>
            </w:ins>
            <w:ins w:id="25" w:author="Naoya Shibaike" w:date="2022-04-22T21:47:00Z">
              <w:r>
                <w:rPr>
                  <w:rFonts w:ascii="Times" w:eastAsia="ＭＳ 明朝" w:hAnsi="Times"/>
                  <w:sz w:val="20"/>
                  <w:lang w:val="x-none"/>
                </w:rPr>
                <w:t xml:space="preserve">row </w:t>
              </w:r>
            </w:ins>
            <w:ins w:id="26" w:author="Naoya Shibaike" w:date="2022-04-22T21:49:00Z">
              <w:r>
                <w:rPr>
                  <w:rFonts w:ascii="Times" w:eastAsia="ＭＳ 明朝" w:hAnsi="Times"/>
                  <w:sz w:val="20"/>
                  <w:lang w:val="x-none"/>
                </w:rPr>
                <w:t xml:space="preserve">including </w:t>
              </w:r>
            </w:ins>
            <w:ins w:id="27" w:author="Naoya Shibaike" w:date="2022-04-22T21:50:00Z">
              <w:r>
                <w:rPr>
                  <w:rFonts w:ascii="Times" w:eastAsia="ＭＳ 明朝" w:hAnsi="Times"/>
                  <w:sz w:val="20"/>
                  <w:lang w:val="x-none"/>
                </w:rPr>
                <w:t>only a</w:t>
              </w:r>
            </w:ins>
            <w:ins w:id="28" w:author="Naoya Shibaike" w:date="2022-04-22T21:48:00Z">
              <w:r>
                <w:rPr>
                  <w:rFonts w:ascii="Times" w:eastAsia="ＭＳ 明朝" w:hAnsi="Times"/>
                  <w:sz w:val="20"/>
                  <w:lang w:val="x-none"/>
                </w:rPr>
                <w:t xml:space="preserve"> SLIV</w:t>
              </w:r>
            </w:ins>
            <w:ins w:id="29" w:author="Naoya Shibaike" w:date="2022-04-22T21:50:00Z">
              <w:r>
                <w:rPr>
                  <w:rFonts w:ascii="Times" w:eastAsia="ＭＳ 明朝" w:hAnsi="Times"/>
                  <w:sz w:val="20"/>
                  <w:lang w:val="x-none"/>
                </w:rPr>
                <w:t xml:space="preserve"> entry, and if</w:t>
              </w:r>
            </w:ins>
          </w:p>
          <w:p w14:paraId="07CC2756" w14:textId="77777777" w:rsidR="006A17CE" w:rsidRPr="006A17CE" w:rsidRDefault="006A17CE" w:rsidP="006A17C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proofErr w:type="spellStart"/>
            <w:r w:rsidRPr="006A17CE">
              <w:rPr>
                <w:rFonts w:ascii="Times" w:eastAsia="ＭＳ 明朝" w:hAnsi="Times"/>
                <w:i/>
                <w:sz w:val="20"/>
                <w:szCs w:val="22"/>
                <w:lang w:val="x-none"/>
              </w:rPr>
              <w:t>resourceAllocation</w:t>
            </w:r>
            <w:proofErr w:type="spellEnd"/>
            <w:r w:rsidRPr="006A17CE">
              <w:rPr>
                <w:rFonts w:ascii="Times" w:eastAsia="ＭＳ 明朝" w:hAnsi="Times"/>
                <w:sz w:val="20"/>
                <w:lang w:val="x-none" w:eastAsia="en-US"/>
              </w:rPr>
              <w:t xml:space="preserve"> = </w:t>
            </w:r>
            <w:r w:rsidRPr="006A17CE">
              <w:rPr>
                <w:rFonts w:ascii="Times" w:eastAsia="ＭＳ 明朝" w:hAnsi="Times"/>
                <w:i/>
                <w:sz w:val="20"/>
                <w:lang w:val="x-none" w:eastAsia="en-US"/>
              </w:rPr>
              <w:t>resourceAllocationType0</w:t>
            </w:r>
            <w:r w:rsidRPr="006A17CE">
              <w:rPr>
                <w:rFonts w:ascii="Times" w:eastAsia="ＭＳ 明朝" w:hAnsi="Times"/>
                <w:sz w:val="20"/>
                <w:lang w:val="x-none" w:eastAsia="en-US"/>
              </w:rPr>
              <w:t xml:space="preserve"> and all bits of the </w:t>
            </w:r>
            <w:r w:rsidRPr="006A17CE">
              <w:rPr>
                <w:rFonts w:ascii="Times" w:eastAsia="ＭＳ 明朝" w:hAnsi="Times"/>
                <w:sz w:val="20"/>
                <w:lang w:val="x-none" w:eastAsia="zh-CN"/>
              </w:rPr>
              <w:t>frequency domain resource assignment field in DCI format 1_1 are equal to 0, or</w:t>
            </w:r>
          </w:p>
          <w:p w14:paraId="3E0DB654" w14:textId="77777777" w:rsidR="006A17CE" w:rsidRPr="006A17CE" w:rsidRDefault="006A17CE" w:rsidP="006A17CE">
            <w:pPr>
              <w:ind w:left="568" w:hanging="284"/>
              <w:rPr>
                <w:rFonts w:ascii="Times" w:eastAsia="ＭＳ 明朝" w:hAnsi="Times"/>
                <w:sz w:val="20"/>
                <w:lang w:val="en-US"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proofErr w:type="spellStart"/>
            <w:r w:rsidRPr="006A17CE">
              <w:rPr>
                <w:rFonts w:ascii="Times" w:eastAsia="ＭＳ 明朝" w:hAnsi="Times"/>
                <w:i/>
                <w:sz w:val="20"/>
                <w:szCs w:val="22"/>
                <w:lang w:val="x-none"/>
              </w:rPr>
              <w:t>resourceAllocation</w:t>
            </w:r>
            <w:proofErr w:type="spellEnd"/>
            <w:r w:rsidRPr="006A17CE">
              <w:rPr>
                <w:rFonts w:ascii="Times" w:eastAsia="ＭＳ 明朝" w:hAnsi="Times"/>
                <w:sz w:val="20"/>
                <w:lang w:val="x-none" w:eastAsia="en-US"/>
              </w:rPr>
              <w:t xml:space="preserve"> = </w:t>
            </w:r>
            <w:r w:rsidRPr="006A17CE">
              <w:rPr>
                <w:rFonts w:ascii="Times" w:eastAsia="ＭＳ 明朝" w:hAnsi="Times"/>
                <w:i/>
                <w:sz w:val="20"/>
                <w:lang w:val="x-none" w:eastAsia="en-US"/>
              </w:rPr>
              <w:t>resourceAllocationType1</w:t>
            </w:r>
            <w:r w:rsidRPr="006A17CE">
              <w:rPr>
                <w:rFonts w:ascii="Times" w:eastAsia="ＭＳ 明朝" w:hAnsi="Times"/>
                <w:sz w:val="20"/>
                <w:lang w:val="x-none" w:eastAsia="en-US"/>
              </w:rPr>
              <w:t xml:space="preserve"> and all bits of the </w:t>
            </w:r>
            <w:r w:rsidRPr="006A17CE">
              <w:rPr>
                <w:rFonts w:ascii="Times" w:eastAsia="ＭＳ 明朝" w:hAnsi="Times"/>
                <w:sz w:val="20"/>
                <w:lang w:val="x-none" w:eastAsia="zh-CN"/>
              </w:rPr>
              <w:t>frequency domain resource assignment field in DCI format 1_1 are equal to 1</w:t>
            </w:r>
            <w:r w:rsidRPr="006A17CE">
              <w:rPr>
                <w:rFonts w:ascii="Times" w:eastAsia="ＭＳ 明朝" w:hAnsi="Times"/>
                <w:sz w:val="20"/>
                <w:lang w:val="en-US" w:eastAsia="zh-CN"/>
              </w:rPr>
              <w:t>, or</w:t>
            </w:r>
          </w:p>
          <w:p w14:paraId="2F18952D" w14:textId="77777777" w:rsidR="006A17CE" w:rsidRPr="006A17CE" w:rsidRDefault="006A17CE" w:rsidP="006A17C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proofErr w:type="spellStart"/>
            <w:r w:rsidRPr="006A17CE">
              <w:rPr>
                <w:rFonts w:ascii="Times" w:eastAsia="ＭＳ 明朝" w:hAnsi="Times"/>
                <w:i/>
                <w:iCs/>
                <w:sz w:val="20"/>
                <w:lang w:val="x-none" w:eastAsia="zh-CN"/>
              </w:rPr>
              <w:t>resourceAllocation</w:t>
            </w:r>
            <w:proofErr w:type="spellEnd"/>
            <w:r w:rsidRPr="006A17CE">
              <w:rPr>
                <w:rFonts w:ascii="Times" w:eastAsia="ＭＳ 明朝" w:hAnsi="Times"/>
                <w:i/>
                <w:iCs/>
                <w:sz w:val="20"/>
                <w:lang w:val="x-none" w:eastAsia="zh-CN"/>
              </w:rPr>
              <w:t xml:space="preserve"> = </w:t>
            </w:r>
            <w:proofErr w:type="spellStart"/>
            <w:r w:rsidRPr="006A17CE">
              <w:rPr>
                <w:rFonts w:ascii="Times" w:eastAsia="ＭＳ 明朝" w:hAnsi="Times"/>
                <w:i/>
                <w:iCs/>
                <w:sz w:val="20"/>
                <w:lang w:val="x-none" w:eastAsia="zh-CN"/>
              </w:rPr>
              <w:t>dynamicSwitch</w:t>
            </w:r>
            <w:proofErr w:type="spellEnd"/>
            <w:r w:rsidRPr="006A17CE">
              <w:rPr>
                <w:rFonts w:ascii="Times" w:eastAsia="ＭＳ 明朝" w:hAnsi="Times"/>
                <w:sz w:val="20"/>
                <w:lang w:val="x-none" w:eastAsia="zh-CN"/>
              </w:rPr>
              <w:t xml:space="preserve"> and all bits of the frequency domain resource assignment field in DCI format 1_1 are equal to 0 or 1</w:t>
            </w:r>
          </w:p>
          <w:p w14:paraId="5D1F9EF6" w14:textId="77777777" w:rsidR="006A17CE" w:rsidRPr="006A17CE" w:rsidRDefault="006A17CE" w:rsidP="006A17CE">
            <w:pPr>
              <w:rPr>
                <w:rFonts w:eastAsia="SimSun"/>
                <w:sz w:val="20"/>
                <w:lang w:eastAsia="en-US"/>
              </w:rPr>
            </w:pPr>
            <w:r w:rsidRPr="006A17CE">
              <w:rPr>
                <w:rFonts w:eastAsia="SimSun"/>
                <w:sz w:val="20"/>
                <w:lang w:eastAsia="en-US"/>
              </w:rPr>
              <w:t xml:space="preserve">the UE considers the DCI format 1_1 as indicating </w:t>
            </w:r>
            <w:proofErr w:type="spellStart"/>
            <w:r w:rsidRPr="006A17CE">
              <w:rPr>
                <w:rFonts w:eastAsia="SimSun"/>
                <w:sz w:val="20"/>
                <w:lang w:eastAsia="en-US"/>
              </w:rPr>
              <w:t>SCell</w:t>
            </w:r>
            <w:proofErr w:type="spellEnd"/>
            <w:r w:rsidRPr="006A17CE">
              <w:rPr>
                <w:rFonts w:eastAsia="SimSun"/>
                <w:sz w:val="20"/>
                <w:lang w:eastAsia="en-US"/>
              </w:rPr>
              <w:t xml:space="preserve"> dormancy, not scheduling a PDSCH reception, and for transport block 1 interprets the sequence of fields of</w:t>
            </w:r>
          </w:p>
          <w:p w14:paraId="21222560" w14:textId="77777777" w:rsidR="006A17CE" w:rsidRPr="006A17CE" w:rsidRDefault="006A17CE" w:rsidP="006A17C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m</w:t>
            </w:r>
            <w:proofErr w:type="spellStart"/>
            <w:r w:rsidRPr="006A17CE">
              <w:rPr>
                <w:rFonts w:ascii="Times" w:eastAsia="ＭＳ 明朝" w:hAnsi="Times"/>
                <w:sz w:val="20"/>
                <w:lang w:val="x-none" w:eastAsia="en-US"/>
              </w:rPr>
              <w:t>odulation</w:t>
            </w:r>
            <w:proofErr w:type="spellEnd"/>
            <w:r w:rsidRPr="006A17CE">
              <w:rPr>
                <w:rFonts w:ascii="Times" w:eastAsia="ＭＳ 明朝" w:hAnsi="Times"/>
                <w:sz w:val="20"/>
                <w:lang w:val="x-none" w:eastAsia="en-US"/>
              </w:rPr>
              <w:t xml:space="preserve"> and coding scheme</w:t>
            </w:r>
          </w:p>
          <w:p w14:paraId="36009DD5" w14:textId="77777777" w:rsidR="006A17CE" w:rsidRPr="006A17CE" w:rsidRDefault="006A17CE" w:rsidP="006A17C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n</w:t>
            </w:r>
            <w:proofErr w:type="spellStart"/>
            <w:r w:rsidRPr="006A17CE">
              <w:rPr>
                <w:rFonts w:ascii="Times" w:eastAsia="ＭＳ 明朝" w:hAnsi="Times"/>
                <w:sz w:val="20"/>
                <w:lang w:val="x-none" w:eastAsia="en-US"/>
              </w:rPr>
              <w:t>ew</w:t>
            </w:r>
            <w:proofErr w:type="spellEnd"/>
            <w:r w:rsidRPr="006A17CE">
              <w:rPr>
                <w:rFonts w:ascii="Times" w:eastAsia="ＭＳ 明朝" w:hAnsi="Times"/>
                <w:sz w:val="20"/>
                <w:lang w:val="x-none" w:eastAsia="en-US"/>
              </w:rPr>
              <w:t xml:space="preserve"> data indicator</w:t>
            </w:r>
          </w:p>
          <w:p w14:paraId="50B3B292" w14:textId="77777777" w:rsidR="006A17CE" w:rsidRPr="006A17CE" w:rsidRDefault="006A17CE" w:rsidP="006A17C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r</w:t>
            </w:r>
            <w:proofErr w:type="spellStart"/>
            <w:r w:rsidRPr="006A17CE">
              <w:rPr>
                <w:rFonts w:ascii="Times" w:eastAsia="ＭＳ 明朝" w:hAnsi="Times"/>
                <w:sz w:val="20"/>
                <w:lang w:val="x-none" w:eastAsia="en-US"/>
              </w:rPr>
              <w:t>edundancy</w:t>
            </w:r>
            <w:proofErr w:type="spellEnd"/>
            <w:r w:rsidRPr="006A17CE">
              <w:rPr>
                <w:rFonts w:ascii="Times" w:eastAsia="ＭＳ 明朝" w:hAnsi="Times"/>
                <w:sz w:val="20"/>
                <w:lang w:val="x-none" w:eastAsia="en-US"/>
              </w:rPr>
              <w:t xml:space="preserve"> version</w:t>
            </w:r>
          </w:p>
          <w:p w14:paraId="18D65BBD" w14:textId="77777777" w:rsidR="006A17CE" w:rsidRPr="006A17CE" w:rsidRDefault="006A17CE" w:rsidP="006A17CE">
            <w:pPr>
              <w:rPr>
                <w:rFonts w:eastAsia="SimSun"/>
                <w:sz w:val="20"/>
                <w:lang w:eastAsia="en-US"/>
              </w:rPr>
            </w:pPr>
            <w:r w:rsidRPr="006A17CE">
              <w:rPr>
                <w:rFonts w:eastAsia="SimSun"/>
                <w:sz w:val="20"/>
                <w:lang w:eastAsia="en-US"/>
              </w:rPr>
              <w:t>and of</w:t>
            </w:r>
          </w:p>
          <w:p w14:paraId="728A2D2F" w14:textId="77777777" w:rsidR="006A17CE" w:rsidRPr="006A17CE" w:rsidRDefault="006A17CE" w:rsidP="006A17C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t>HARQ process number</w:t>
            </w:r>
          </w:p>
          <w:p w14:paraId="39F467E0" w14:textId="77777777" w:rsidR="006A17CE" w:rsidRPr="006A17CE" w:rsidRDefault="006A17CE" w:rsidP="006A17C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a</w:t>
            </w:r>
            <w:proofErr w:type="spellStart"/>
            <w:r w:rsidRPr="006A17CE">
              <w:rPr>
                <w:rFonts w:ascii="Times" w:eastAsia="ＭＳ 明朝" w:hAnsi="Times"/>
                <w:sz w:val="20"/>
                <w:lang w:val="x-none" w:eastAsia="en-US"/>
              </w:rPr>
              <w:t>ntenna</w:t>
            </w:r>
            <w:proofErr w:type="spellEnd"/>
            <w:r w:rsidRPr="006A17CE">
              <w:rPr>
                <w:rFonts w:ascii="Times" w:eastAsia="ＭＳ 明朝" w:hAnsi="Times"/>
                <w:sz w:val="20"/>
                <w:lang w:val="x-none" w:eastAsia="en-US"/>
              </w:rPr>
              <w:t xml:space="preserve"> port(s)</w:t>
            </w:r>
          </w:p>
          <w:p w14:paraId="7041C354" w14:textId="77777777" w:rsidR="006A17CE" w:rsidRPr="006A17CE" w:rsidRDefault="006A17CE" w:rsidP="006A17CE">
            <w:pPr>
              <w:ind w:left="568" w:hanging="284"/>
              <w:rPr>
                <w:rFonts w:ascii="Times" w:eastAsia="ＭＳ 明朝" w:hAnsi="Times"/>
                <w:sz w:val="20"/>
                <w:lang w:val="x-none" w:eastAsia="en-US"/>
              </w:rPr>
            </w:pPr>
            <w:r w:rsidRPr="006A17CE">
              <w:rPr>
                <w:rFonts w:ascii="Times" w:eastAsia="ＭＳ 明朝" w:hAnsi="Times"/>
                <w:sz w:val="20"/>
                <w:lang w:val="x-none" w:eastAsia="zh-CN"/>
              </w:rPr>
              <w:t>-</w:t>
            </w:r>
            <w:r w:rsidRPr="006A17CE">
              <w:rPr>
                <w:rFonts w:ascii="Times" w:eastAsia="ＭＳ 明朝" w:hAnsi="Times"/>
                <w:sz w:val="20"/>
                <w:lang w:val="x-none" w:eastAsia="zh-CN"/>
              </w:rPr>
              <w:tab/>
              <w:t>DMRS sequence initialization</w:t>
            </w:r>
          </w:p>
          <w:p w14:paraId="25EF6E3F" w14:textId="77777777" w:rsidR="006A17CE" w:rsidRPr="006A17CE" w:rsidRDefault="006A17CE" w:rsidP="006A17CE">
            <w:pPr>
              <w:rPr>
                <w:rFonts w:eastAsia="SimSun"/>
                <w:sz w:val="20"/>
                <w:lang w:eastAsia="en-US"/>
              </w:rPr>
            </w:pPr>
            <w:r w:rsidRPr="006A17CE">
              <w:rPr>
                <w:rFonts w:eastAsia="SimSun"/>
                <w:sz w:val="20"/>
                <w:lang w:eastAsia="en-US"/>
              </w:rPr>
              <w:t xml:space="preserve">as providing a bitmap to each configured </w:t>
            </w:r>
            <w:proofErr w:type="spellStart"/>
            <w:r w:rsidRPr="006A17CE">
              <w:rPr>
                <w:rFonts w:eastAsia="SimSun"/>
                <w:sz w:val="20"/>
                <w:lang w:eastAsia="en-US"/>
              </w:rPr>
              <w:t>SCell</w:t>
            </w:r>
            <w:proofErr w:type="spellEnd"/>
            <w:r w:rsidRPr="006A17CE">
              <w:rPr>
                <w:rFonts w:eastAsia="SimSun"/>
                <w:sz w:val="20"/>
                <w:lang w:eastAsia="en-US"/>
              </w:rPr>
              <w:t xml:space="preserve">, in an ascending order of the </w:t>
            </w:r>
            <w:proofErr w:type="spellStart"/>
            <w:r w:rsidRPr="006A17CE">
              <w:rPr>
                <w:rFonts w:eastAsia="SimSun"/>
                <w:sz w:val="20"/>
                <w:lang w:eastAsia="en-US"/>
              </w:rPr>
              <w:t>SCell</w:t>
            </w:r>
            <w:proofErr w:type="spellEnd"/>
            <w:r w:rsidRPr="006A17CE">
              <w:rPr>
                <w:rFonts w:eastAsia="SimSun"/>
                <w:sz w:val="20"/>
                <w:lang w:eastAsia="en-US"/>
              </w:rPr>
              <w:t xml:space="preserve"> index, where</w:t>
            </w:r>
          </w:p>
          <w:p w14:paraId="6D651CC2" w14:textId="77777777" w:rsidR="006A17CE" w:rsidRPr="006A17CE" w:rsidRDefault="006A17CE" w:rsidP="006A17C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t xml:space="preserve">a </w:t>
            </w:r>
            <w:r w:rsidRPr="006A17CE">
              <w:rPr>
                <w:rFonts w:ascii="Times" w:eastAsia="ＭＳ 明朝" w:hAnsi="Times"/>
                <w:sz w:val="20"/>
                <w:lang w:val="en-US" w:eastAsia="en-US"/>
              </w:rPr>
              <w:t>'</w:t>
            </w:r>
            <w:r w:rsidRPr="006A17CE">
              <w:rPr>
                <w:rFonts w:ascii="Times" w:eastAsia="ＭＳ 明朝" w:hAnsi="Times"/>
                <w:sz w:val="20"/>
                <w:lang w:val="x-none" w:eastAsia="en-US"/>
              </w:rPr>
              <w:t>0</w:t>
            </w:r>
            <w:r w:rsidRPr="006A17CE">
              <w:rPr>
                <w:rFonts w:ascii="Times" w:eastAsia="ＭＳ 明朝" w:hAnsi="Times"/>
                <w:sz w:val="20"/>
                <w:lang w:val="en-US" w:eastAsia="en-US"/>
              </w:rPr>
              <w:t>'</w:t>
            </w:r>
            <w:r w:rsidRPr="006A17CE">
              <w:rPr>
                <w:rFonts w:ascii="Times" w:eastAsia="ＭＳ 明朝" w:hAnsi="Times"/>
                <w:sz w:val="20"/>
                <w:lang w:val="x-none" w:eastAsia="en-US"/>
              </w:rPr>
              <w:t xml:space="preserve"> value for a bit of the bitmap indicates an active DL BWP, provided by </w:t>
            </w:r>
            <w:proofErr w:type="spellStart"/>
            <w:r w:rsidRPr="006A17CE">
              <w:rPr>
                <w:rFonts w:ascii="Times" w:eastAsia="ＭＳ 明朝" w:hAnsi="Times"/>
                <w:i/>
                <w:sz w:val="20"/>
                <w:lang w:val="x-none" w:eastAsia="en-US"/>
              </w:rPr>
              <w:t>dormantBWP</w:t>
            </w:r>
            <w:proofErr w:type="spellEnd"/>
            <w:r w:rsidRPr="006A17CE">
              <w:rPr>
                <w:rFonts w:ascii="Times" w:eastAsia="ＭＳ 明朝" w:hAnsi="Times"/>
                <w:i/>
                <w:sz w:val="20"/>
                <w:lang w:val="x-none" w:eastAsia="en-US"/>
              </w:rPr>
              <w:t>-Id</w:t>
            </w:r>
            <w:r w:rsidRPr="006A17CE">
              <w:rPr>
                <w:rFonts w:ascii="Times" w:eastAsia="ＭＳ 明朝" w:hAnsi="Times"/>
                <w:sz w:val="20"/>
                <w:lang w:val="x-none" w:eastAsia="en-US"/>
              </w:rPr>
              <w:t xml:space="preserve">, for the UE for a corresponding activated </w:t>
            </w:r>
            <w:proofErr w:type="spellStart"/>
            <w:r w:rsidRPr="006A17CE">
              <w:rPr>
                <w:rFonts w:ascii="Times" w:eastAsia="ＭＳ 明朝" w:hAnsi="Times"/>
                <w:sz w:val="20"/>
                <w:lang w:val="x-none" w:eastAsia="en-US"/>
              </w:rPr>
              <w:t>SCell</w:t>
            </w:r>
            <w:proofErr w:type="spellEnd"/>
            <w:r w:rsidRPr="006A17CE">
              <w:rPr>
                <w:rFonts w:ascii="Times" w:eastAsia="ＭＳ 明朝" w:hAnsi="Times"/>
                <w:sz w:val="20"/>
                <w:lang w:val="x-none" w:eastAsia="en-US"/>
              </w:rPr>
              <w:t xml:space="preserve"> </w:t>
            </w:r>
          </w:p>
          <w:p w14:paraId="5B0D2F51" w14:textId="77777777" w:rsidR="006A17CE" w:rsidRPr="006A17CE" w:rsidRDefault="006A17CE" w:rsidP="006A17C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t xml:space="preserve">a </w:t>
            </w:r>
            <w:r w:rsidRPr="006A17CE">
              <w:rPr>
                <w:rFonts w:ascii="Times" w:eastAsia="ＭＳ 明朝" w:hAnsi="Times"/>
                <w:sz w:val="20"/>
                <w:lang w:val="en-US" w:eastAsia="en-US"/>
              </w:rPr>
              <w:t>'</w:t>
            </w:r>
            <w:r w:rsidRPr="006A17CE">
              <w:rPr>
                <w:rFonts w:ascii="Times" w:eastAsia="ＭＳ 明朝" w:hAnsi="Times"/>
                <w:sz w:val="20"/>
                <w:lang w:val="x-none" w:eastAsia="en-US"/>
              </w:rPr>
              <w:t>1</w:t>
            </w:r>
            <w:r w:rsidRPr="006A17CE">
              <w:rPr>
                <w:rFonts w:ascii="Times" w:eastAsia="ＭＳ 明朝" w:hAnsi="Times"/>
                <w:sz w:val="20"/>
                <w:lang w:val="en-US" w:eastAsia="en-US"/>
              </w:rPr>
              <w:t>'</w:t>
            </w:r>
            <w:r w:rsidRPr="006A17CE">
              <w:rPr>
                <w:rFonts w:ascii="Times" w:eastAsia="ＭＳ 明朝" w:hAnsi="Times"/>
                <w:sz w:val="20"/>
                <w:lang w:val="x-none" w:eastAsia="en-US"/>
              </w:rPr>
              <w:t xml:space="preserve"> value for a bit of the bitmap indicates </w:t>
            </w:r>
          </w:p>
          <w:p w14:paraId="23DD258C" w14:textId="77777777" w:rsidR="006A17CE" w:rsidRPr="006A17CE" w:rsidRDefault="006A17CE" w:rsidP="006A17CE">
            <w:pPr>
              <w:ind w:left="851" w:hanging="284"/>
              <w:rPr>
                <w:rFonts w:ascii="Times" w:eastAsia="ＭＳ 明朝" w:hAnsi="Times"/>
                <w:sz w:val="20"/>
                <w:lang w:val="en-US" w:eastAsia="en-US"/>
              </w:rPr>
            </w:pPr>
            <w:r w:rsidRPr="006A17CE">
              <w:rPr>
                <w:rFonts w:ascii="Times" w:eastAsia="ＭＳ 明朝" w:hAnsi="Times"/>
                <w:sz w:val="20"/>
                <w:lang w:val="en-US" w:eastAsia="en-US"/>
              </w:rPr>
              <w:t>-</w:t>
            </w:r>
            <w:r w:rsidRPr="006A17CE">
              <w:rPr>
                <w:rFonts w:ascii="Times" w:eastAsia="ＭＳ 明朝" w:hAnsi="Times"/>
                <w:sz w:val="20"/>
                <w:lang w:val="en-US" w:eastAsia="en-US"/>
              </w:rPr>
              <w:tab/>
            </w:r>
            <w:r w:rsidRPr="006A17CE">
              <w:rPr>
                <w:rFonts w:ascii="Times" w:eastAsia="ＭＳ 明朝" w:hAnsi="Times"/>
                <w:sz w:val="20"/>
                <w:lang w:val="x-none" w:eastAsia="en-US"/>
              </w:rPr>
              <w:t xml:space="preserve">an active DL BWP, provided by </w:t>
            </w:r>
            <w:proofErr w:type="spellStart"/>
            <w:r w:rsidRPr="006A17CE">
              <w:rPr>
                <w:rFonts w:ascii="Times" w:eastAsia="ＭＳ 明朝" w:hAnsi="Times"/>
                <w:i/>
                <w:iCs/>
                <w:sz w:val="20"/>
                <w:lang w:val="x-none" w:eastAsia="en-US"/>
              </w:rPr>
              <w:t>firstWithinActiveTimeBWP</w:t>
            </w:r>
            <w:proofErr w:type="spellEnd"/>
            <w:r w:rsidRPr="006A17CE">
              <w:rPr>
                <w:rFonts w:ascii="Times" w:eastAsia="ＭＳ 明朝" w:hAnsi="Times"/>
                <w:i/>
                <w:iCs/>
                <w:sz w:val="20"/>
                <w:lang w:val="x-none" w:eastAsia="en-US"/>
              </w:rPr>
              <w:t>-Id</w:t>
            </w:r>
            <w:r w:rsidRPr="006A17CE">
              <w:rPr>
                <w:rFonts w:ascii="Times" w:eastAsia="ＭＳ 明朝" w:hAnsi="Times"/>
                <w:iCs/>
                <w:sz w:val="20"/>
                <w:lang w:val="x-none" w:eastAsia="en-US"/>
              </w:rPr>
              <w:t>,</w:t>
            </w:r>
            <w:r w:rsidRPr="006A17CE">
              <w:rPr>
                <w:rFonts w:ascii="Times" w:eastAsia="ＭＳ 明朝" w:hAnsi="Times"/>
                <w:sz w:val="20"/>
                <w:lang w:val="x-none" w:eastAsia="en-US"/>
              </w:rPr>
              <w:t xml:space="preserve"> for the UE for a corresponding activated </w:t>
            </w:r>
            <w:proofErr w:type="spellStart"/>
            <w:r w:rsidRPr="006A17CE">
              <w:rPr>
                <w:rFonts w:ascii="Times" w:eastAsia="ＭＳ 明朝" w:hAnsi="Times"/>
                <w:sz w:val="20"/>
                <w:lang w:val="x-none" w:eastAsia="en-US"/>
              </w:rPr>
              <w:t>SCell</w:t>
            </w:r>
            <w:proofErr w:type="spellEnd"/>
            <w:r w:rsidRPr="006A17CE">
              <w:rPr>
                <w:rFonts w:ascii="Times" w:eastAsia="ＭＳ 明朝" w:hAnsi="Times"/>
                <w:sz w:val="20"/>
                <w:lang w:val="en-US" w:eastAsia="en-US"/>
              </w:rPr>
              <w:t>, if a current active DL BWP is the dormant DL BWP</w:t>
            </w:r>
          </w:p>
          <w:p w14:paraId="75F62DA5" w14:textId="77777777" w:rsidR="006A17CE" w:rsidRPr="006A17CE" w:rsidRDefault="006A17CE" w:rsidP="006A17CE">
            <w:pPr>
              <w:ind w:left="851" w:hanging="284"/>
              <w:rPr>
                <w:rFonts w:ascii="Times" w:eastAsia="ＭＳ 明朝" w:hAnsi="Times"/>
                <w:sz w:val="20"/>
                <w:lang w:val="en-US"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t>a</w:t>
            </w:r>
            <w:r w:rsidRPr="006A17CE">
              <w:rPr>
                <w:rFonts w:ascii="Times" w:eastAsia="ＭＳ 明朝" w:hAnsi="Times"/>
                <w:sz w:val="20"/>
                <w:lang w:val="en-US" w:eastAsia="en-US"/>
              </w:rPr>
              <w:t xml:space="preserve"> current</w:t>
            </w:r>
            <w:r w:rsidRPr="006A17CE">
              <w:rPr>
                <w:rFonts w:ascii="Times" w:eastAsia="ＭＳ 明朝" w:hAnsi="Times"/>
                <w:sz w:val="20"/>
                <w:lang w:val="x-none" w:eastAsia="en-US"/>
              </w:rPr>
              <w:t xml:space="preserve"> active DL BWP</w:t>
            </w:r>
            <w:r w:rsidRPr="006A17CE">
              <w:rPr>
                <w:rFonts w:ascii="Times" w:eastAsia="ＭＳ 明朝" w:hAnsi="Times"/>
                <w:iCs/>
                <w:sz w:val="20"/>
                <w:lang w:val="x-none" w:eastAsia="en-US"/>
              </w:rPr>
              <w:t>,</w:t>
            </w:r>
            <w:r w:rsidRPr="006A17CE">
              <w:rPr>
                <w:rFonts w:ascii="Times" w:eastAsia="ＭＳ 明朝" w:hAnsi="Times"/>
                <w:sz w:val="20"/>
                <w:lang w:val="x-none" w:eastAsia="en-US"/>
              </w:rPr>
              <w:t xml:space="preserve"> for the UE for </w:t>
            </w:r>
            <w:r w:rsidRPr="006A17CE">
              <w:rPr>
                <w:rFonts w:ascii="Times" w:eastAsia="ＭＳ 明朝" w:hAnsi="Times"/>
                <w:sz w:val="20"/>
                <w:lang w:val="en-US" w:eastAsia="en-US"/>
              </w:rPr>
              <w:t>a corresponding</w:t>
            </w:r>
            <w:r w:rsidRPr="006A17CE">
              <w:rPr>
                <w:rFonts w:ascii="Times" w:eastAsia="ＭＳ 明朝" w:hAnsi="Times"/>
                <w:sz w:val="20"/>
                <w:lang w:val="x-none" w:eastAsia="en-US"/>
              </w:rPr>
              <w:t xml:space="preserve"> activated </w:t>
            </w:r>
            <w:proofErr w:type="spellStart"/>
            <w:r w:rsidRPr="006A17CE">
              <w:rPr>
                <w:rFonts w:ascii="Times" w:eastAsia="ＭＳ 明朝" w:hAnsi="Times"/>
                <w:sz w:val="20"/>
                <w:lang w:val="x-none" w:eastAsia="en-US"/>
              </w:rPr>
              <w:t>SCell</w:t>
            </w:r>
            <w:proofErr w:type="spellEnd"/>
            <w:r w:rsidRPr="006A17CE">
              <w:rPr>
                <w:rFonts w:ascii="Times" w:eastAsia="ＭＳ 明朝" w:hAnsi="Times"/>
                <w:sz w:val="20"/>
                <w:lang w:val="en-US" w:eastAsia="en-US"/>
              </w:rPr>
              <w:t>, if the current active DL BWP is not the dormant DL BWP</w:t>
            </w:r>
          </w:p>
          <w:p w14:paraId="0041FF38" w14:textId="77777777" w:rsidR="006A17CE" w:rsidRPr="006A17CE" w:rsidRDefault="006A17CE" w:rsidP="006A17C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the UE sets the active DL BWP to the indicated active DL BWP</w:t>
            </w:r>
          </w:p>
          <w:p w14:paraId="14ABC829" w14:textId="195CBA5B" w:rsidR="006A17CE" w:rsidRPr="006A17CE" w:rsidRDefault="006A17CE" w:rsidP="006A17CE">
            <w:pPr>
              <w:jc w:val="center"/>
              <w:rPr>
                <w:rFonts w:eastAsiaTheme="minorEastAsia"/>
                <w:color w:val="FF0000"/>
                <w:sz w:val="20"/>
              </w:rPr>
            </w:pPr>
            <w:r w:rsidRPr="006A17CE">
              <w:rPr>
                <w:rFonts w:eastAsiaTheme="minorEastAsia" w:hint="eastAsia"/>
                <w:color w:val="FF0000"/>
                <w:sz w:val="20"/>
              </w:rPr>
              <w:t>&lt;</w:t>
            </w:r>
            <w:r w:rsidRPr="006A17CE">
              <w:rPr>
                <w:rFonts w:eastAsiaTheme="minorEastAsia"/>
                <w:color w:val="FF0000"/>
                <w:sz w:val="20"/>
              </w:rPr>
              <w:t>Unchanged part omitted&gt;</w:t>
            </w:r>
          </w:p>
        </w:tc>
      </w:tr>
    </w:tbl>
    <w:p w14:paraId="2369ACB7" w14:textId="77777777" w:rsidR="006A17CE" w:rsidRPr="00192F96" w:rsidRDefault="006A17CE" w:rsidP="00693909">
      <w:pPr>
        <w:jc w:val="both"/>
        <w:rPr>
          <w:rFonts w:eastAsiaTheme="minorEastAsia"/>
          <w:sz w:val="22"/>
          <w:szCs w:val="22"/>
          <w:lang w:val="en-US"/>
        </w:rPr>
      </w:pPr>
    </w:p>
    <w:p w14:paraId="5C89504A" w14:textId="77777777" w:rsidR="00192F96" w:rsidRDefault="00192F96" w:rsidP="00693909">
      <w:pPr>
        <w:jc w:val="both"/>
        <w:rPr>
          <w:rFonts w:eastAsia="SimSun"/>
          <w:sz w:val="22"/>
          <w:szCs w:val="22"/>
          <w:lang w:val="en-US" w:eastAsia="zh-CN"/>
        </w:rPr>
      </w:pPr>
    </w:p>
    <w:p w14:paraId="01F185CE" w14:textId="77777777" w:rsidR="00D21B8C" w:rsidRPr="00D21B8C" w:rsidRDefault="00D21B8C" w:rsidP="00693909">
      <w:pPr>
        <w:jc w:val="both"/>
        <w:rPr>
          <w:rFonts w:eastAsia="SimSun"/>
          <w:sz w:val="22"/>
          <w:szCs w:val="22"/>
          <w:lang w:val="en-US" w:eastAsia="zh-CN"/>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01C98D76" w14:textId="77777777" w:rsidR="009E2C71" w:rsidRPr="00750AF5" w:rsidRDefault="009E2C71" w:rsidP="009E2C71">
      <w:pPr>
        <w:jc w:val="both"/>
        <w:rPr>
          <w:rFonts w:eastAsia="SimSun"/>
          <w:i/>
          <w:iCs/>
          <w:sz w:val="20"/>
          <w:lang w:val="en-US" w:eastAsia="zh-CN"/>
        </w:rPr>
      </w:pPr>
      <w:r w:rsidRPr="00750AF5">
        <w:rPr>
          <w:rFonts w:eastAsia="SimSun"/>
          <w:b/>
          <w:bCs/>
          <w:sz w:val="20"/>
          <w:lang w:val="en-US" w:eastAsia="zh-CN"/>
        </w:rPr>
        <w:t xml:space="preserve">Proposal 1: </w:t>
      </w:r>
      <w:r w:rsidRPr="00750AF5">
        <w:rPr>
          <w:rFonts w:eastAsia="SimSun"/>
          <w:i/>
          <w:iCs/>
          <w:sz w:val="20"/>
          <w:lang w:val="en-US" w:eastAsia="zh-CN"/>
        </w:rPr>
        <w:t xml:space="preserve">For </w:t>
      </w:r>
      <w:proofErr w:type="spellStart"/>
      <w:r w:rsidRPr="00750AF5">
        <w:rPr>
          <w:rFonts w:eastAsia="SimSun"/>
          <w:i/>
          <w:iCs/>
          <w:sz w:val="20"/>
          <w:lang w:val="en-US" w:eastAsia="zh-CN"/>
        </w:rPr>
        <w:t>OoO</w:t>
      </w:r>
      <w:proofErr w:type="spellEnd"/>
      <w:r w:rsidRPr="00750AF5">
        <w:rPr>
          <w:rFonts w:eastAsia="SimSun"/>
          <w:i/>
          <w:iCs/>
          <w:sz w:val="20"/>
          <w:lang w:val="en-US" w:eastAsia="zh-CN"/>
        </w:rPr>
        <w:t xml:space="preserve"> scheduling judgement, support to consider “configured SLIV”</w:t>
      </w:r>
    </w:p>
    <w:p w14:paraId="2C449D84" w14:textId="77777777" w:rsidR="009E2C71" w:rsidRPr="00750AF5" w:rsidRDefault="009E2C71" w:rsidP="009E2C71">
      <w:pPr>
        <w:pStyle w:val="afc"/>
        <w:numPr>
          <w:ilvl w:val="0"/>
          <w:numId w:val="29"/>
        </w:numPr>
        <w:ind w:leftChars="0"/>
        <w:jc w:val="both"/>
        <w:rPr>
          <w:rFonts w:eastAsia="SimSun"/>
          <w:sz w:val="20"/>
          <w:lang w:val="en-US" w:eastAsia="zh-CN"/>
        </w:rPr>
      </w:pPr>
      <w:r w:rsidRPr="00750AF5">
        <w:rPr>
          <w:rFonts w:eastAsiaTheme="minorEastAsia" w:hint="eastAsia"/>
          <w:i/>
          <w:iCs/>
          <w:sz w:val="20"/>
          <w:lang w:val="en-US"/>
        </w:rPr>
        <w:t>N</w:t>
      </w:r>
      <w:r w:rsidRPr="00750AF5">
        <w:rPr>
          <w:rFonts w:eastAsiaTheme="minorEastAsia"/>
          <w:i/>
          <w:iCs/>
          <w:sz w:val="20"/>
          <w:lang w:val="en-US"/>
        </w:rPr>
        <w:t>o TP is needed</w:t>
      </w:r>
    </w:p>
    <w:p w14:paraId="5F5BACE4" w14:textId="77777777" w:rsidR="009E2C71" w:rsidRPr="00750AF5" w:rsidRDefault="009E2C71" w:rsidP="009E2C71">
      <w:pPr>
        <w:jc w:val="both"/>
        <w:rPr>
          <w:rFonts w:eastAsia="SimSun"/>
          <w:sz w:val="20"/>
          <w:lang w:val="en-US" w:eastAsia="zh-CN"/>
        </w:rPr>
      </w:pPr>
    </w:p>
    <w:p w14:paraId="24A15698" w14:textId="77777777" w:rsidR="009E2C71" w:rsidRDefault="009E2C71" w:rsidP="009E2C71">
      <w:pPr>
        <w:jc w:val="both"/>
        <w:rPr>
          <w:rFonts w:eastAsia="SimSun"/>
          <w:i/>
          <w:iCs/>
          <w:sz w:val="20"/>
          <w:lang w:val="en-US" w:eastAsia="zh-CN"/>
        </w:rPr>
      </w:pPr>
      <w:r w:rsidRPr="00750AF5">
        <w:rPr>
          <w:rFonts w:eastAsia="SimSun"/>
          <w:b/>
          <w:bCs/>
          <w:sz w:val="20"/>
          <w:lang w:val="en-US" w:eastAsia="zh-CN"/>
        </w:rPr>
        <w:t xml:space="preserve">Proposal 2: </w:t>
      </w:r>
      <w:r w:rsidRPr="00750AF5">
        <w:rPr>
          <w:rFonts w:eastAsia="SimSun"/>
          <w:i/>
          <w:iCs/>
          <w:sz w:val="20"/>
          <w:lang w:val="en-US" w:eastAsia="zh-CN"/>
        </w:rPr>
        <w:t xml:space="preserve">Adopt TP#1 for TS 38.213 for DCI format indicating </w:t>
      </w:r>
      <w:proofErr w:type="spellStart"/>
      <w:r w:rsidRPr="00750AF5">
        <w:rPr>
          <w:rFonts w:eastAsia="SimSun"/>
          <w:i/>
          <w:iCs/>
          <w:sz w:val="20"/>
          <w:lang w:val="en-US" w:eastAsia="zh-CN"/>
        </w:rPr>
        <w:t>SCell</w:t>
      </w:r>
      <w:proofErr w:type="spellEnd"/>
      <w:r w:rsidRPr="00750AF5">
        <w:rPr>
          <w:rFonts w:eastAsia="SimSun"/>
          <w:i/>
          <w:iCs/>
          <w:sz w:val="20"/>
          <w:lang w:val="en-US" w:eastAsia="zh-CN"/>
        </w:rPr>
        <w:t xml:space="preserve"> dormancy without scheduling PDSCH reception</w:t>
      </w:r>
    </w:p>
    <w:p w14:paraId="5C83CE0C" w14:textId="77777777" w:rsidR="009E2C71" w:rsidRDefault="009E2C71" w:rsidP="009E2C71">
      <w:pPr>
        <w:pStyle w:val="afc"/>
        <w:numPr>
          <w:ilvl w:val="0"/>
          <w:numId w:val="29"/>
        </w:numPr>
        <w:ind w:leftChars="0"/>
        <w:jc w:val="both"/>
        <w:rPr>
          <w:rFonts w:eastAsia="SimSun"/>
          <w:i/>
          <w:iCs/>
          <w:sz w:val="20"/>
          <w:lang w:val="en-US" w:eastAsia="zh-CN"/>
        </w:rPr>
      </w:pPr>
      <w:r>
        <w:rPr>
          <w:rFonts w:eastAsia="SimSun"/>
          <w:i/>
          <w:iCs/>
          <w:sz w:val="20"/>
          <w:lang w:val="en-US" w:eastAsia="zh-CN"/>
        </w:rPr>
        <w:t xml:space="preserve">Reason for change: UE behavior for receiving </w:t>
      </w:r>
      <w:proofErr w:type="spellStart"/>
      <w:r>
        <w:rPr>
          <w:rFonts w:eastAsia="SimSun"/>
          <w:i/>
          <w:iCs/>
          <w:sz w:val="20"/>
          <w:lang w:val="en-US" w:eastAsia="zh-CN"/>
        </w:rPr>
        <w:t>SCell</w:t>
      </w:r>
      <w:proofErr w:type="spellEnd"/>
      <w:r>
        <w:rPr>
          <w:rFonts w:eastAsia="SimSun"/>
          <w:i/>
          <w:iCs/>
          <w:sz w:val="20"/>
          <w:lang w:val="en-US" w:eastAsia="zh-CN"/>
        </w:rPr>
        <w:t xml:space="preserve"> dormancy indication via DCI 1_1 when multi-PDSCH scheduling is configured is not clear</w:t>
      </w:r>
    </w:p>
    <w:p w14:paraId="4784917A" w14:textId="77777777" w:rsidR="009E2C71" w:rsidRPr="009E2C71" w:rsidRDefault="009E2C71" w:rsidP="009E2C71">
      <w:pPr>
        <w:pStyle w:val="afc"/>
        <w:numPr>
          <w:ilvl w:val="0"/>
          <w:numId w:val="29"/>
        </w:numPr>
        <w:ind w:leftChars="0"/>
        <w:jc w:val="both"/>
        <w:rPr>
          <w:rFonts w:eastAsia="SimSun"/>
          <w:i/>
          <w:iCs/>
          <w:sz w:val="20"/>
          <w:lang w:val="en-US" w:eastAsia="zh-CN"/>
        </w:rPr>
      </w:pPr>
      <w:r>
        <w:rPr>
          <w:rFonts w:eastAsiaTheme="minorEastAsia"/>
          <w:i/>
          <w:iCs/>
          <w:sz w:val="20"/>
          <w:lang w:val="en-US"/>
        </w:rPr>
        <w:t xml:space="preserve">Summary of change: Clarify that DCI format 1_1 including </w:t>
      </w:r>
      <w:proofErr w:type="spellStart"/>
      <w:r>
        <w:rPr>
          <w:rFonts w:eastAsiaTheme="minorEastAsia"/>
          <w:i/>
          <w:iCs/>
          <w:sz w:val="20"/>
          <w:lang w:val="en-US"/>
        </w:rPr>
        <w:t>SCell</w:t>
      </w:r>
      <w:proofErr w:type="spellEnd"/>
      <w:r>
        <w:rPr>
          <w:rFonts w:eastAsiaTheme="minorEastAsia"/>
          <w:i/>
          <w:iCs/>
          <w:sz w:val="20"/>
          <w:lang w:val="en-US"/>
        </w:rPr>
        <w:t xml:space="preserve"> dormancy indication indicates a TDRA row with only one SLIV entry</w:t>
      </w:r>
    </w:p>
    <w:p w14:paraId="43CDDD79" w14:textId="77777777" w:rsidR="009E2C71" w:rsidRPr="00750AF5" w:rsidRDefault="009E2C71" w:rsidP="009E2C71">
      <w:pPr>
        <w:pStyle w:val="afc"/>
        <w:numPr>
          <w:ilvl w:val="0"/>
          <w:numId w:val="29"/>
        </w:numPr>
        <w:ind w:leftChars="0"/>
        <w:jc w:val="both"/>
        <w:rPr>
          <w:rFonts w:eastAsia="SimSun"/>
          <w:i/>
          <w:iCs/>
          <w:sz w:val="20"/>
          <w:lang w:val="en-US" w:eastAsia="zh-CN"/>
        </w:rPr>
      </w:pPr>
      <w:r>
        <w:rPr>
          <w:rFonts w:eastAsiaTheme="minorEastAsia"/>
          <w:i/>
          <w:iCs/>
          <w:sz w:val="20"/>
          <w:lang w:val="en-US"/>
        </w:rPr>
        <w:t xml:space="preserve">Consequence if not approved: </w:t>
      </w:r>
      <w:proofErr w:type="spellStart"/>
      <w:r>
        <w:rPr>
          <w:rFonts w:eastAsiaTheme="minorEastAsia"/>
          <w:i/>
          <w:iCs/>
          <w:sz w:val="20"/>
          <w:lang w:val="en-US"/>
        </w:rPr>
        <w:t>SCell</w:t>
      </w:r>
      <w:proofErr w:type="spellEnd"/>
      <w:r>
        <w:rPr>
          <w:rFonts w:eastAsiaTheme="minorEastAsia"/>
          <w:i/>
          <w:iCs/>
          <w:sz w:val="20"/>
          <w:lang w:val="en-US"/>
        </w:rPr>
        <w:t xml:space="preserve"> dormancy may not work in FR2-2</w:t>
      </w:r>
    </w:p>
    <w:p w14:paraId="4BB630DD" w14:textId="77777777" w:rsidR="009E2C71" w:rsidRPr="00750AF5" w:rsidRDefault="009E2C71" w:rsidP="009E2C71">
      <w:pPr>
        <w:jc w:val="both"/>
        <w:rPr>
          <w:rFonts w:eastAsia="SimSun"/>
          <w:sz w:val="20"/>
          <w:lang w:val="en-US" w:eastAsia="zh-CN"/>
        </w:rPr>
      </w:pPr>
    </w:p>
    <w:p w14:paraId="277D7A2F" w14:textId="77777777" w:rsidR="009E2C71" w:rsidRPr="00750AF5" w:rsidRDefault="009E2C71" w:rsidP="009E2C71">
      <w:pPr>
        <w:jc w:val="both"/>
        <w:rPr>
          <w:rFonts w:eastAsiaTheme="minorEastAsia"/>
          <w:sz w:val="20"/>
          <w:lang w:val="en-US"/>
        </w:rPr>
      </w:pPr>
    </w:p>
    <w:tbl>
      <w:tblPr>
        <w:tblStyle w:val="afa"/>
        <w:tblW w:w="0" w:type="auto"/>
        <w:tblLook w:val="04A0" w:firstRow="1" w:lastRow="0" w:firstColumn="1" w:lastColumn="0" w:noHBand="0" w:noVBand="1"/>
      </w:tblPr>
      <w:tblGrid>
        <w:gridCol w:w="9962"/>
      </w:tblGrid>
      <w:tr w:rsidR="009E2C71" w14:paraId="3A88E1EF" w14:textId="77777777" w:rsidTr="00C7348E">
        <w:tc>
          <w:tcPr>
            <w:tcW w:w="9962" w:type="dxa"/>
          </w:tcPr>
          <w:p w14:paraId="13C52622" w14:textId="77777777" w:rsidR="009E2C71" w:rsidRPr="006A17CE" w:rsidRDefault="009E2C71" w:rsidP="00C7348E">
            <w:pPr>
              <w:keepNext/>
              <w:keepLines/>
              <w:spacing w:before="180"/>
              <w:ind w:left="1134" w:hanging="1134"/>
              <w:outlineLvl w:val="1"/>
              <w:rPr>
                <w:rFonts w:ascii="Arial" w:eastAsia="ＭＳ Ｐゴシック" w:hAnsi="Arial"/>
                <w:sz w:val="32"/>
                <w:lang w:eastAsia="zh-CN"/>
              </w:rPr>
            </w:pPr>
            <w:r w:rsidRPr="006A17CE">
              <w:rPr>
                <w:rFonts w:ascii="Arial" w:eastAsia="ＭＳ Ｐゴシック" w:hAnsi="Arial"/>
                <w:sz w:val="32"/>
                <w:lang w:eastAsia="zh-CN"/>
              </w:rPr>
              <w:lastRenderedPageBreak/>
              <w:t>10.3</w:t>
            </w:r>
            <w:r w:rsidRPr="006A17CE">
              <w:rPr>
                <w:rFonts w:ascii="Arial" w:eastAsia="ＭＳ Ｐゴシック" w:hAnsi="Arial"/>
                <w:sz w:val="32"/>
                <w:lang w:eastAsia="zh-CN"/>
              </w:rPr>
              <w:tab/>
              <w:t xml:space="preserve">PDCCH monitoring indication and dormancy/non-dormancy behaviour for </w:t>
            </w:r>
            <w:proofErr w:type="spellStart"/>
            <w:r w:rsidRPr="006A17CE">
              <w:rPr>
                <w:rFonts w:ascii="Arial" w:eastAsia="ＭＳ Ｐゴシック" w:hAnsi="Arial"/>
                <w:sz w:val="32"/>
                <w:lang w:eastAsia="zh-CN"/>
              </w:rPr>
              <w:t>SCells</w:t>
            </w:r>
            <w:proofErr w:type="spellEnd"/>
          </w:p>
          <w:p w14:paraId="0D549DA7" w14:textId="77777777" w:rsidR="009E2C71" w:rsidRPr="006A17CE" w:rsidRDefault="009E2C71" w:rsidP="00C7348E">
            <w:pPr>
              <w:jc w:val="center"/>
              <w:rPr>
                <w:rFonts w:eastAsiaTheme="minorEastAsia"/>
                <w:color w:val="FF0000"/>
                <w:sz w:val="20"/>
              </w:rPr>
            </w:pPr>
            <w:r w:rsidRPr="006A17CE">
              <w:rPr>
                <w:rFonts w:eastAsiaTheme="minorEastAsia" w:hint="eastAsia"/>
                <w:color w:val="FF0000"/>
                <w:sz w:val="20"/>
              </w:rPr>
              <w:t>&lt;</w:t>
            </w:r>
            <w:r w:rsidRPr="006A17CE">
              <w:rPr>
                <w:rFonts w:eastAsiaTheme="minorEastAsia"/>
                <w:color w:val="FF0000"/>
                <w:sz w:val="20"/>
              </w:rPr>
              <w:t>Unchanged part omitted&gt;</w:t>
            </w:r>
          </w:p>
          <w:p w14:paraId="0230C519" w14:textId="77777777" w:rsidR="009E2C71" w:rsidRPr="006A17CE" w:rsidRDefault="009E2C71" w:rsidP="00C7348E">
            <w:pPr>
              <w:rPr>
                <w:rFonts w:eastAsia="SimSun"/>
                <w:sz w:val="20"/>
                <w:lang w:eastAsia="en-US"/>
              </w:rPr>
            </w:pPr>
            <w:r w:rsidRPr="006A17CE">
              <w:rPr>
                <w:rFonts w:eastAsia="SimSun"/>
                <w:sz w:val="20"/>
                <w:lang w:eastAsia="en-US"/>
              </w:rPr>
              <w:t>If a UE is provided search space sets to monitor PDCCH for detection of DCI format 1_1, and if</w:t>
            </w:r>
          </w:p>
          <w:p w14:paraId="2405F0C1" w14:textId="77777777" w:rsidR="009E2C71" w:rsidRPr="006A17CE" w:rsidRDefault="009E2C71" w:rsidP="00C7348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t xml:space="preserve">the CRC of DCI format 1_1 is scrambled by a C-RNTI or a MCS-C-RNTI, and if </w:t>
            </w:r>
          </w:p>
          <w:p w14:paraId="12F1D716" w14:textId="77777777" w:rsidR="009E2C71" w:rsidRPr="006A17CE" w:rsidRDefault="009E2C71" w:rsidP="00C7348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 xml:space="preserve">a </w:t>
            </w:r>
            <w:r w:rsidRPr="006A17CE">
              <w:rPr>
                <w:rFonts w:ascii="Times" w:eastAsia="ＭＳ 明朝" w:hAnsi="Times"/>
                <w:sz w:val="20"/>
                <w:lang w:val="x-none" w:eastAsia="en-US"/>
              </w:rPr>
              <w:t>one-shot HARQ-ACK request</w:t>
            </w:r>
            <w:r w:rsidRPr="006A17CE">
              <w:rPr>
                <w:rFonts w:ascii="Times" w:eastAsia="ＭＳ 明朝" w:hAnsi="Times"/>
                <w:sz w:val="20"/>
                <w:lang w:val="en-US" w:eastAsia="en-US"/>
              </w:rPr>
              <w:t xml:space="preserve"> field</w:t>
            </w:r>
            <w:r w:rsidRPr="006A17CE">
              <w:rPr>
                <w:rFonts w:ascii="Times" w:eastAsia="ＭＳ 明朝" w:hAnsi="Times"/>
                <w:sz w:val="20"/>
                <w:lang w:val="x-none" w:eastAsia="en-US"/>
              </w:rPr>
              <w:t xml:space="preserve"> is</w:t>
            </w:r>
            <w:r w:rsidRPr="006A17CE">
              <w:rPr>
                <w:rFonts w:ascii="Times" w:eastAsia="ＭＳ 明朝" w:hAnsi="Times"/>
                <w:sz w:val="20"/>
                <w:lang w:val="en-US" w:eastAsia="en-US"/>
              </w:rPr>
              <w:t xml:space="preserve"> </w:t>
            </w:r>
            <w:r w:rsidRPr="006A17CE">
              <w:rPr>
                <w:rFonts w:ascii="Times" w:eastAsia="ＭＳ 明朝" w:hAnsi="Times"/>
                <w:sz w:val="20"/>
                <w:lang w:val="x-none" w:eastAsia="en-US"/>
              </w:rPr>
              <w:t xml:space="preserve">not present or </w:t>
            </w:r>
            <w:r w:rsidRPr="006A17CE">
              <w:rPr>
                <w:rFonts w:ascii="Times" w:eastAsia="ＭＳ 明朝" w:hAnsi="Times"/>
                <w:sz w:val="20"/>
                <w:lang w:val="en-US" w:eastAsia="en-US"/>
              </w:rPr>
              <w:t xml:space="preserve">has a </w:t>
            </w:r>
            <w:r w:rsidRPr="006A17CE">
              <w:rPr>
                <w:rFonts w:ascii="Times" w:eastAsia="ＭＳ 明朝" w:hAnsi="Times"/>
                <w:sz w:val="20"/>
                <w:lang w:val="x-none" w:eastAsia="en-US"/>
              </w:rPr>
              <w:t>'0'</w:t>
            </w:r>
            <w:r w:rsidRPr="006A17CE">
              <w:rPr>
                <w:rFonts w:ascii="Times" w:eastAsia="ＭＳ 明朝" w:hAnsi="Times"/>
                <w:sz w:val="20"/>
                <w:lang w:val="en-US" w:eastAsia="en-US"/>
              </w:rPr>
              <w:t xml:space="preserve"> value</w:t>
            </w:r>
            <w:r w:rsidRPr="006A17CE">
              <w:rPr>
                <w:rFonts w:ascii="Times" w:eastAsia="ＭＳ 明朝" w:hAnsi="Times"/>
                <w:sz w:val="20"/>
                <w:lang w:val="x-none" w:eastAsia="en-US"/>
              </w:rPr>
              <w:t>, and if</w:t>
            </w:r>
          </w:p>
          <w:p w14:paraId="62D52F99" w14:textId="77777777" w:rsidR="009E2C71" w:rsidRDefault="009E2C71" w:rsidP="00C7348E">
            <w:pPr>
              <w:ind w:left="568" w:hanging="284"/>
              <w:rPr>
                <w:ins w:id="30" w:author="Naoya Shibaike" w:date="2022-04-22T21:46:00Z"/>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t>the UE detects a DCI format 1_1 on the primary cell that does not include a carrier indicator field, or detects a DCI format 1_1 on the primary cell that includes a carrier indicator field with value equal to 0, and if</w:t>
            </w:r>
          </w:p>
          <w:p w14:paraId="278FDACC" w14:textId="77777777" w:rsidR="009E2C71" w:rsidRPr="006A17CE" w:rsidRDefault="009E2C71" w:rsidP="00C7348E">
            <w:pPr>
              <w:ind w:left="568" w:hanging="284"/>
              <w:rPr>
                <w:rFonts w:ascii="Times" w:eastAsia="ＭＳ 明朝" w:hAnsi="Times"/>
                <w:sz w:val="20"/>
                <w:lang w:val="x-none"/>
              </w:rPr>
            </w:pPr>
            <w:ins w:id="31" w:author="Naoya Shibaike" w:date="2022-04-22T21:46:00Z">
              <w:r>
                <w:rPr>
                  <w:rFonts w:ascii="Times" w:eastAsia="ＭＳ 明朝" w:hAnsi="Times" w:hint="eastAsia"/>
                  <w:sz w:val="20"/>
                  <w:lang w:val="x-none"/>
                </w:rPr>
                <w:t>-</w:t>
              </w:r>
            </w:ins>
            <w:ins w:id="32" w:author="Naoya Shibaike" w:date="2022-04-22T21:47:00Z">
              <w:r>
                <w:rPr>
                  <w:rFonts w:ascii="Times" w:eastAsia="ＭＳ 明朝" w:hAnsi="Times"/>
                  <w:sz w:val="20"/>
                  <w:lang w:val="x-none"/>
                </w:rPr>
                <w:t xml:space="preserve">    the time domain assignment field in DCI format 1_1 indicates a </w:t>
              </w:r>
            </w:ins>
            <w:ins w:id="33" w:author="Naoya Shibaike" w:date="2022-04-22T21:49:00Z">
              <w:r>
                <w:rPr>
                  <w:rFonts w:ascii="Times" w:eastAsia="ＭＳ 明朝" w:hAnsi="Times"/>
                  <w:sz w:val="20"/>
                  <w:lang w:val="x-none"/>
                </w:rPr>
                <w:t xml:space="preserve">TDRA </w:t>
              </w:r>
            </w:ins>
            <w:ins w:id="34" w:author="Naoya Shibaike" w:date="2022-04-22T21:47:00Z">
              <w:r>
                <w:rPr>
                  <w:rFonts w:ascii="Times" w:eastAsia="ＭＳ 明朝" w:hAnsi="Times"/>
                  <w:sz w:val="20"/>
                  <w:lang w:val="x-none"/>
                </w:rPr>
                <w:t xml:space="preserve">row </w:t>
              </w:r>
            </w:ins>
            <w:ins w:id="35" w:author="Naoya Shibaike" w:date="2022-04-22T21:49:00Z">
              <w:r>
                <w:rPr>
                  <w:rFonts w:ascii="Times" w:eastAsia="ＭＳ 明朝" w:hAnsi="Times"/>
                  <w:sz w:val="20"/>
                  <w:lang w:val="x-none"/>
                </w:rPr>
                <w:t xml:space="preserve">including </w:t>
              </w:r>
            </w:ins>
            <w:ins w:id="36" w:author="Naoya Shibaike" w:date="2022-04-22T21:50:00Z">
              <w:r>
                <w:rPr>
                  <w:rFonts w:ascii="Times" w:eastAsia="ＭＳ 明朝" w:hAnsi="Times"/>
                  <w:sz w:val="20"/>
                  <w:lang w:val="x-none"/>
                </w:rPr>
                <w:t>only a</w:t>
              </w:r>
            </w:ins>
            <w:ins w:id="37" w:author="Naoya Shibaike" w:date="2022-04-22T21:48:00Z">
              <w:r>
                <w:rPr>
                  <w:rFonts w:ascii="Times" w:eastAsia="ＭＳ 明朝" w:hAnsi="Times"/>
                  <w:sz w:val="20"/>
                  <w:lang w:val="x-none"/>
                </w:rPr>
                <w:t xml:space="preserve"> SLIV</w:t>
              </w:r>
            </w:ins>
            <w:ins w:id="38" w:author="Naoya Shibaike" w:date="2022-04-22T21:50:00Z">
              <w:r>
                <w:rPr>
                  <w:rFonts w:ascii="Times" w:eastAsia="ＭＳ 明朝" w:hAnsi="Times"/>
                  <w:sz w:val="20"/>
                  <w:lang w:val="x-none"/>
                </w:rPr>
                <w:t xml:space="preserve"> entry, and if</w:t>
              </w:r>
            </w:ins>
          </w:p>
          <w:p w14:paraId="54C99242" w14:textId="77777777" w:rsidR="009E2C71" w:rsidRPr="006A17CE" w:rsidRDefault="009E2C71" w:rsidP="00C7348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proofErr w:type="spellStart"/>
            <w:r w:rsidRPr="006A17CE">
              <w:rPr>
                <w:rFonts w:ascii="Times" w:eastAsia="ＭＳ 明朝" w:hAnsi="Times"/>
                <w:i/>
                <w:sz w:val="20"/>
                <w:szCs w:val="22"/>
                <w:lang w:val="x-none"/>
              </w:rPr>
              <w:t>resourceAllocation</w:t>
            </w:r>
            <w:proofErr w:type="spellEnd"/>
            <w:r w:rsidRPr="006A17CE">
              <w:rPr>
                <w:rFonts w:ascii="Times" w:eastAsia="ＭＳ 明朝" w:hAnsi="Times"/>
                <w:sz w:val="20"/>
                <w:lang w:val="x-none" w:eastAsia="en-US"/>
              </w:rPr>
              <w:t xml:space="preserve"> = </w:t>
            </w:r>
            <w:r w:rsidRPr="006A17CE">
              <w:rPr>
                <w:rFonts w:ascii="Times" w:eastAsia="ＭＳ 明朝" w:hAnsi="Times"/>
                <w:i/>
                <w:sz w:val="20"/>
                <w:lang w:val="x-none" w:eastAsia="en-US"/>
              </w:rPr>
              <w:t>resourceAllocationType0</w:t>
            </w:r>
            <w:r w:rsidRPr="006A17CE">
              <w:rPr>
                <w:rFonts w:ascii="Times" w:eastAsia="ＭＳ 明朝" w:hAnsi="Times"/>
                <w:sz w:val="20"/>
                <w:lang w:val="x-none" w:eastAsia="en-US"/>
              </w:rPr>
              <w:t xml:space="preserve"> and all bits of the </w:t>
            </w:r>
            <w:r w:rsidRPr="006A17CE">
              <w:rPr>
                <w:rFonts w:ascii="Times" w:eastAsia="ＭＳ 明朝" w:hAnsi="Times"/>
                <w:sz w:val="20"/>
                <w:lang w:val="x-none" w:eastAsia="zh-CN"/>
              </w:rPr>
              <w:t>frequency domain resource assignment field in DCI format 1_1 are equal to 0, or</w:t>
            </w:r>
          </w:p>
          <w:p w14:paraId="53FCD920" w14:textId="77777777" w:rsidR="009E2C71" w:rsidRPr="006A17CE" w:rsidRDefault="009E2C71" w:rsidP="00C7348E">
            <w:pPr>
              <w:ind w:left="568" w:hanging="284"/>
              <w:rPr>
                <w:rFonts w:ascii="Times" w:eastAsia="ＭＳ 明朝" w:hAnsi="Times"/>
                <w:sz w:val="20"/>
                <w:lang w:val="en-US"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proofErr w:type="spellStart"/>
            <w:r w:rsidRPr="006A17CE">
              <w:rPr>
                <w:rFonts w:ascii="Times" w:eastAsia="ＭＳ 明朝" w:hAnsi="Times"/>
                <w:i/>
                <w:sz w:val="20"/>
                <w:szCs w:val="22"/>
                <w:lang w:val="x-none"/>
              </w:rPr>
              <w:t>resourceAllocation</w:t>
            </w:r>
            <w:proofErr w:type="spellEnd"/>
            <w:r w:rsidRPr="006A17CE">
              <w:rPr>
                <w:rFonts w:ascii="Times" w:eastAsia="ＭＳ 明朝" w:hAnsi="Times"/>
                <w:sz w:val="20"/>
                <w:lang w:val="x-none" w:eastAsia="en-US"/>
              </w:rPr>
              <w:t xml:space="preserve"> = </w:t>
            </w:r>
            <w:r w:rsidRPr="006A17CE">
              <w:rPr>
                <w:rFonts w:ascii="Times" w:eastAsia="ＭＳ 明朝" w:hAnsi="Times"/>
                <w:i/>
                <w:sz w:val="20"/>
                <w:lang w:val="x-none" w:eastAsia="en-US"/>
              </w:rPr>
              <w:t>resourceAllocationType1</w:t>
            </w:r>
            <w:r w:rsidRPr="006A17CE">
              <w:rPr>
                <w:rFonts w:ascii="Times" w:eastAsia="ＭＳ 明朝" w:hAnsi="Times"/>
                <w:sz w:val="20"/>
                <w:lang w:val="x-none" w:eastAsia="en-US"/>
              </w:rPr>
              <w:t xml:space="preserve"> and all bits of the </w:t>
            </w:r>
            <w:r w:rsidRPr="006A17CE">
              <w:rPr>
                <w:rFonts w:ascii="Times" w:eastAsia="ＭＳ 明朝" w:hAnsi="Times"/>
                <w:sz w:val="20"/>
                <w:lang w:val="x-none" w:eastAsia="zh-CN"/>
              </w:rPr>
              <w:t>frequency domain resource assignment field in DCI format 1_1 are equal to 1</w:t>
            </w:r>
            <w:r w:rsidRPr="006A17CE">
              <w:rPr>
                <w:rFonts w:ascii="Times" w:eastAsia="ＭＳ 明朝" w:hAnsi="Times"/>
                <w:sz w:val="20"/>
                <w:lang w:val="en-US" w:eastAsia="zh-CN"/>
              </w:rPr>
              <w:t>, or</w:t>
            </w:r>
          </w:p>
          <w:p w14:paraId="262270BA" w14:textId="77777777" w:rsidR="009E2C71" w:rsidRPr="006A17CE" w:rsidRDefault="009E2C71" w:rsidP="00C7348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proofErr w:type="spellStart"/>
            <w:r w:rsidRPr="006A17CE">
              <w:rPr>
                <w:rFonts w:ascii="Times" w:eastAsia="ＭＳ 明朝" w:hAnsi="Times"/>
                <w:i/>
                <w:iCs/>
                <w:sz w:val="20"/>
                <w:lang w:val="x-none" w:eastAsia="zh-CN"/>
              </w:rPr>
              <w:t>resourceAllocation</w:t>
            </w:r>
            <w:proofErr w:type="spellEnd"/>
            <w:r w:rsidRPr="006A17CE">
              <w:rPr>
                <w:rFonts w:ascii="Times" w:eastAsia="ＭＳ 明朝" w:hAnsi="Times"/>
                <w:i/>
                <w:iCs/>
                <w:sz w:val="20"/>
                <w:lang w:val="x-none" w:eastAsia="zh-CN"/>
              </w:rPr>
              <w:t xml:space="preserve"> = </w:t>
            </w:r>
            <w:proofErr w:type="spellStart"/>
            <w:r w:rsidRPr="006A17CE">
              <w:rPr>
                <w:rFonts w:ascii="Times" w:eastAsia="ＭＳ 明朝" w:hAnsi="Times"/>
                <w:i/>
                <w:iCs/>
                <w:sz w:val="20"/>
                <w:lang w:val="x-none" w:eastAsia="zh-CN"/>
              </w:rPr>
              <w:t>dynamicSwitch</w:t>
            </w:r>
            <w:proofErr w:type="spellEnd"/>
            <w:r w:rsidRPr="006A17CE">
              <w:rPr>
                <w:rFonts w:ascii="Times" w:eastAsia="ＭＳ 明朝" w:hAnsi="Times"/>
                <w:sz w:val="20"/>
                <w:lang w:val="x-none" w:eastAsia="zh-CN"/>
              </w:rPr>
              <w:t xml:space="preserve"> and all bits of the frequency domain resource assignment field in DCI format 1_1 are equal to 0 or 1</w:t>
            </w:r>
          </w:p>
          <w:p w14:paraId="124B49B8" w14:textId="77777777" w:rsidR="009E2C71" w:rsidRPr="006A17CE" w:rsidRDefault="009E2C71" w:rsidP="00C7348E">
            <w:pPr>
              <w:rPr>
                <w:rFonts w:eastAsia="SimSun"/>
                <w:sz w:val="20"/>
                <w:lang w:eastAsia="en-US"/>
              </w:rPr>
            </w:pPr>
            <w:r w:rsidRPr="006A17CE">
              <w:rPr>
                <w:rFonts w:eastAsia="SimSun"/>
                <w:sz w:val="20"/>
                <w:lang w:eastAsia="en-US"/>
              </w:rPr>
              <w:t xml:space="preserve">the UE considers the DCI format 1_1 as indicating </w:t>
            </w:r>
            <w:proofErr w:type="spellStart"/>
            <w:r w:rsidRPr="006A17CE">
              <w:rPr>
                <w:rFonts w:eastAsia="SimSun"/>
                <w:sz w:val="20"/>
                <w:lang w:eastAsia="en-US"/>
              </w:rPr>
              <w:t>SCell</w:t>
            </w:r>
            <w:proofErr w:type="spellEnd"/>
            <w:r w:rsidRPr="006A17CE">
              <w:rPr>
                <w:rFonts w:eastAsia="SimSun"/>
                <w:sz w:val="20"/>
                <w:lang w:eastAsia="en-US"/>
              </w:rPr>
              <w:t xml:space="preserve"> dormancy, not scheduling a PDSCH reception, and for transport block 1 interprets the sequence of fields of</w:t>
            </w:r>
          </w:p>
          <w:p w14:paraId="6D57C985" w14:textId="77777777" w:rsidR="009E2C71" w:rsidRPr="006A17CE" w:rsidRDefault="009E2C71" w:rsidP="00C7348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m</w:t>
            </w:r>
            <w:proofErr w:type="spellStart"/>
            <w:r w:rsidRPr="006A17CE">
              <w:rPr>
                <w:rFonts w:ascii="Times" w:eastAsia="ＭＳ 明朝" w:hAnsi="Times"/>
                <w:sz w:val="20"/>
                <w:lang w:val="x-none" w:eastAsia="en-US"/>
              </w:rPr>
              <w:t>odulation</w:t>
            </w:r>
            <w:proofErr w:type="spellEnd"/>
            <w:r w:rsidRPr="006A17CE">
              <w:rPr>
                <w:rFonts w:ascii="Times" w:eastAsia="ＭＳ 明朝" w:hAnsi="Times"/>
                <w:sz w:val="20"/>
                <w:lang w:val="x-none" w:eastAsia="en-US"/>
              </w:rPr>
              <w:t xml:space="preserve"> and coding scheme</w:t>
            </w:r>
          </w:p>
          <w:p w14:paraId="5BDADD90" w14:textId="77777777" w:rsidR="009E2C71" w:rsidRPr="006A17CE" w:rsidRDefault="009E2C71" w:rsidP="00C7348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n</w:t>
            </w:r>
            <w:proofErr w:type="spellStart"/>
            <w:r w:rsidRPr="006A17CE">
              <w:rPr>
                <w:rFonts w:ascii="Times" w:eastAsia="ＭＳ 明朝" w:hAnsi="Times"/>
                <w:sz w:val="20"/>
                <w:lang w:val="x-none" w:eastAsia="en-US"/>
              </w:rPr>
              <w:t>ew</w:t>
            </w:r>
            <w:proofErr w:type="spellEnd"/>
            <w:r w:rsidRPr="006A17CE">
              <w:rPr>
                <w:rFonts w:ascii="Times" w:eastAsia="ＭＳ 明朝" w:hAnsi="Times"/>
                <w:sz w:val="20"/>
                <w:lang w:val="x-none" w:eastAsia="en-US"/>
              </w:rPr>
              <w:t xml:space="preserve"> data indicator</w:t>
            </w:r>
          </w:p>
          <w:p w14:paraId="7672CD07" w14:textId="77777777" w:rsidR="009E2C71" w:rsidRPr="006A17CE" w:rsidRDefault="009E2C71" w:rsidP="00C7348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r</w:t>
            </w:r>
            <w:proofErr w:type="spellStart"/>
            <w:r w:rsidRPr="006A17CE">
              <w:rPr>
                <w:rFonts w:ascii="Times" w:eastAsia="ＭＳ 明朝" w:hAnsi="Times"/>
                <w:sz w:val="20"/>
                <w:lang w:val="x-none" w:eastAsia="en-US"/>
              </w:rPr>
              <w:t>edundancy</w:t>
            </w:r>
            <w:proofErr w:type="spellEnd"/>
            <w:r w:rsidRPr="006A17CE">
              <w:rPr>
                <w:rFonts w:ascii="Times" w:eastAsia="ＭＳ 明朝" w:hAnsi="Times"/>
                <w:sz w:val="20"/>
                <w:lang w:val="x-none" w:eastAsia="en-US"/>
              </w:rPr>
              <w:t xml:space="preserve"> version</w:t>
            </w:r>
          </w:p>
          <w:p w14:paraId="2D307F14" w14:textId="77777777" w:rsidR="009E2C71" w:rsidRPr="006A17CE" w:rsidRDefault="009E2C71" w:rsidP="00C7348E">
            <w:pPr>
              <w:rPr>
                <w:rFonts w:eastAsia="SimSun"/>
                <w:sz w:val="20"/>
                <w:lang w:eastAsia="en-US"/>
              </w:rPr>
            </w:pPr>
            <w:r w:rsidRPr="006A17CE">
              <w:rPr>
                <w:rFonts w:eastAsia="SimSun"/>
                <w:sz w:val="20"/>
                <w:lang w:eastAsia="en-US"/>
              </w:rPr>
              <w:t>and of</w:t>
            </w:r>
          </w:p>
          <w:p w14:paraId="3887EDB8" w14:textId="77777777" w:rsidR="009E2C71" w:rsidRPr="006A17CE" w:rsidRDefault="009E2C71" w:rsidP="00C7348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t>HARQ process number</w:t>
            </w:r>
          </w:p>
          <w:p w14:paraId="51B7824F" w14:textId="77777777" w:rsidR="009E2C71" w:rsidRPr="006A17CE" w:rsidRDefault="009E2C71" w:rsidP="00C7348E">
            <w:pPr>
              <w:ind w:left="568" w:hanging="284"/>
              <w:rPr>
                <w:rFonts w:ascii="Times" w:eastAsia="ＭＳ 明朝" w:hAnsi="Times"/>
                <w:sz w:val="20"/>
                <w:lang w:val="x-none" w:eastAsia="zh-CN"/>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a</w:t>
            </w:r>
            <w:proofErr w:type="spellStart"/>
            <w:r w:rsidRPr="006A17CE">
              <w:rPr>
                <w:rFonts w:ascii="Times" w:eastAsia="ＭＳ 明朝" w:hAnsi="Times"/>
                <w:sz w:val="20"/>
                <w:lang w:val="x-none" w:eastAsia="en-US"/>
              </w:rPr>
              <w:t>ntenna</w:t>
            </w:r>
            <w:proofErr w:type="spellEnd"/>
            <w:r w:rsidRPr="006A17CE">
              <w:rPr>
                <w:rFonts w:ascii="Times" w:eastAsia="ＭＳ 明朝" w:hAnsi="Times"/>
                <w:sz w:val="20"/>
                <w:lang w:val="x-none" w:eastAsia="en-US"/>
              </w:rPr>
              <w:t xml:space="preserve"> port(s)</w:t>
            </w:r>
          </w:p>
          <w:p w14:paraId="080F0212" w14:textId="77777777" w:rsidR="009E2C71" w:rsidRPr="006A17CE" w:rsidRDefault="009E2C71" w:rsidP="00C7348E">
            <w:pPr>
              <w:ind w:left="568" w:hanging="284"/>
              <w:rPr>
                <w:rFonts w:ascii="Times" w:eastAsia="ＭＳ 明朝" w:hAnsi="Times"/>
                <w:sz w:val="20"/>
                <w:lang w:val="x-none" w:eastAsia="en-US"/>
              </w:rPr>
            </w:pPr>
            <w:r w:rsidRPr="006A17CE">
              <w:rPr>
                <w:rFonts w:ascii="Times" w:eastAsia="ＭＳ 明朝" w:hAnsi="Times"/>
                <w:sz w:val="20"/>
                <w:lang w:val="x-none" w:eastAsia="zh-CN"/>
              </w:rPr>
              <w:t>-</w:t>
            </w:r>
            <w:r w:rsidRPr="006A17CE">
              <w:rPr>
                <w:rFonts w:ascii="Times" w:eastAsia="ＭＳ 明朝" w:hAnsi="Times"/>
                <w:sz w:val="20"/>
                <w:lang w:val="x-none" w:eastAsia="zh-CN"/>
              </w:rPr>
              <w:tab/>
              <w:t>DMRS sequence initialization</w:t>
            </w:r>
          </w:p>
          <w:p w14:paraId="42CF1932" w14:textId="77777777" w:rsidR="009E2C71" w:rsidRPr="006A17CE" w:rsidRDefault="009E2C71" w:rsidP="00C7348E">
            <w:pPr>
              <w:rPr>
                <w:rFonts w:eastAsia="SimSun"/>
                <w:sz w:val="20"/>
                <w:lang w:eastAsia="en-US"/>
              </w:rPr>
            </w:pPr>
            <w:r w:rsidRPr="006A17CE">
              <w:rPr>
                <w:rFonts w:eastAsia="SimSun"/>
                <w:sz w:val="20"/>
                <w:lang w:eastAsia="en-US"/>
              </w:rPr>
              <w:t xml:space="preserve">as providing a bitmap to each configured </w:t>
            </w:r>
            <w:proofErr w:type="spellStart"/>
            <w:r w:rsidRPr="006A17CE">
              <w:rPr>
                <w:rFonts w:eastAsia="SimSun"/>
                <w:sz w:val="20"/>
                <w:lang w:eastAsia="en-US"/>
              </w:rPr>
              <w:t>SCell</w:t>
            </w:r>
            <w:proofErr w:type="spellEnd"/>
            <w:r w:rsidRPr="006A17CE">
              <w:rPr>
                <w:rFonts w:eastAsia="SimSun"/>
                <w:sz w:val="20"/>
                <w:lang w:eastAsia="en-US"/>
              </w:rPr>
              <w:t xml:space="preserve">, in an ascending order of the </w:t>
            </w:r>
            <w:proofErr w:type="spellStart"/>
            <w:r w:rsidRPr="006A17CE">
              <w:rPr>
                <w:rFonts w:eastAsia="SimSun"/>
                <w:sz w:val="20"/>
                <w:lang w:eastAsia="en-US"/>
              </w:rPr>
              <w:t>SCell</w:t>
            </w:r>
            <w:proofErr w:type="spellEnd"/>
            <w:r w:rsidRPr="006A17CE">
              <w:rPr>
                <w:rFonts w:eastAsia="SimSun"/>
                <w:sz w:val="20"/>
                <w:lang w:eastAsia="en-US"/>
              </w:rPr>
              <w:t xml:space="preserve"> index, where</w:t>
            </w:r>
          </w:p>
          <w:p w14:paraId="1E0676E5" w14:textId="77777777" w:rsidR="009E2C71" w:rsidRPr="006A17CE" w:rsidRDefault="009E2C71" w:rsidP="00C7348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t xml:space="preserve">a </w:t>
            </w:r>
            <w:r w:rsidRPr="006A17CE">
              <w:rPr>
                <w:rFonts w:ascii="Times" w:eastAsia="ＭＳ 明朝" w:hAnsi="Times"/>
                <w:sz w:val="20"/>
                <w:lang w:val="en-US" w:eastAsia="en-US"/>
              </w:rPr>
              <w:t>'</w:t>
            </w:r>
            <w:r w:rsidRPr="006A17CE">
              <w:rPr>
                <w:rFonts w:ascii="Times" w:eastAsia="ＭＳ 明朝" w:hAnsi="Times"/>
                <w:sz w:val="20"/>
                <w:lang w:val="x-none" w:eastAsia="en-US"/>
              </w:rPr>
              <w:t>0</w:t>
            </w:r>
            <w:r w:rsidRPr="006A17CE">
              <w:rPr>
                <w:rFonts w:ascii="Times" w:eastAsia="ＭＳ 明朝" w:hAnsi="Times"/>
                <w:sz w:val="20"/>
                <w:lang w:val="en-US" w:eastAsia="en-US"/>
              </w:rPr>
              <w:t>'</w:t>
            </w:r>
            <w:r w:rsidRPr="006A17CE">
              <w:rPr>
                <w:rFonts w:ascii="Times" w:eastAsia="ＭＳ 明朝" w:hAnsi="Times"/>
                <w:sz w:val="20"/>
                <w:lang w:val="x-none" w:eastAsia="en-US"/>
              </w:rPr>
              <w:t xml:space="preserve"> value for a bit of the bitmap indicates an active DL BWP, provided by </w:t>
            </w:r>
            <w:proofErr w:type="spellStart"/>
            <w:r w:rsidRPr="006A17CE">
              <w:rPr>
                <w:rFonts w:ascii="Times" w:eastAsia="ＭＳ 明朝" w:hAnsi="Times"/>
                <w:i/>
                <w:sz w:val="20"/>
                <w:lang w:val="x-none" w:eastAsia="en-US"/>
              </w:rPr>
              <w:t>dormantBWP</w:t>
            </w:r>
            <w:proofErr w:type="spellEnd"/>
            <w:r w:rsidRPr="006A17CE">
              <w:rPr>
                <w:rFonts w:ascii="Times" w:eastAsia="ＭＳ 明朝" w:hAnsi="Times"/>
                <w:i/>
                <w:sz w:val="20"/>
                <w:lang w:val="x-none" w:eastAsia="en-US"/>
              </w:rPr>
              <w:t>-Id</w:t>
            </w:r>
            <w:r w:rsidRPr="006A17CE">
              <w:rPr>
                <w:rFonts w:ascii="Times" w:eastAsia="ＭＳ 明朝" w:hAnsi="Times"/>
                <w:sz w:val="20"/>
                <w:lang w:val="x-none" w:eastAsia="en-US"/>
              </w:rPr>
              <w:t xml:space="preserve">, for the UE for a corresponding activated </w:t>
            </w:r>
            <w:proofErr w:type="spellStart"/>
            <w:r w:rsidRPr="006A17CE">
              <w:rPr>
                <w:rFonts w:ascii="Times" w:eastAsia="ＭＳ 明朝" w:hAnsi="Times"/>
                <w:sz w:val="20"/>
                <w:lang w:val="x-none" w:eastAsia="en-US"/>
              </w:rPr>
              <w:t>SCell</w:t>
            </w:r>
            <w:proofErr w:type="spellEnd"/>
            <w:r w:rsidRPr="006A17CE">
              <w:rPr>
                <w:rFonts w:ascii="Times" w:eastAsia="ＭＳ 明朝" w:hAnsi="Times"/>
                <w:sz w:val="20"/>
                <w:lang w:val="x-none" w:eastAsia="en-US"/>
              </w:rPr>
              <w:t xml:space="preserve"> </w:t>
            </w:r>
          </w:p>
          <w:p w14:paraId="790BFFF6" w14:textId="77777777" w:rsidR="009E2C71" w:rsidRPr="006A17CE" w:rsidRDefault="009E2C71" w:rsidP="00C7348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t xml:space="preserve">a </w:t>
            </w:r>
            <w:r w:rsidRPr="006A17CE">
              <w:rPr>
                <w:rFonts w:ascii="Times" w:eastAsia="ＭＳ 明朝" w:hAnsi="Times"/>
                <w:sz w:val="20"/>
                <w:lang w:val="en-US" w:eastAsia="en-US"/>
              </w:rPr>
              <w:t>'</w:t>
            </w:r>
            <w:r w:rsidRPr="006A17CE">
              <w:rPr>
                <w:rFonts w:ascii="Times" w:eastAsia="ＭＳ 明朝" w:hAnsi="Times"/>
                <w:sz w:val="20"/>
                <w:lang w:val="x-none" w:eastAsia="en-US"/>
              </w:rPr>
              <w:t>1</w:t>
            </w:r>
            <w:r w:rsidRPr="006A17CE">
              <w:rPr>
                <w:rFonts w:ascii="Times" w:eastAsia="ＭＳ 明朝" w:hAnsi="Times"/>
                <w:sz w:val="20"/>
                <w:lang w:val="en-US" w:eastAsia="en-US"/>
              </w:rPr>
              <w:t>'</w:t>
            </w:r>
            <w:r w:rsidRPr="006A17CE">
              <w:rPr>
                <w:rFonts w:ascii="Times" w:eastAsia="ＭＳ 明朝" w:hAnsi="Times"/>
                <w:sz w:val="20"/>
                <w:lang w:val="x-none" w:eastAsia="en-US"/>
              </w:rPr>
              <w:t xml:space="preserve"> value for a bit of the bitmap indicates </w:t>
            </w:r>
          </w:p>
          <w:p w14:paraId="5C67793A" w14:textId="77777777" w:rsidR="009E2C71" w:rsidRPr="006A17CE" w:rsidRDefault="009E2C71" w:rsidP="00C7348E">
            <w:pPr>
              <w:ind w:left="851" w:hanging="284"/>
              <w:rPr>
                <w:rFonts w:ascii="Times" w:eastAsia="ＭＳ 明朝" w:hAnsi="Times"/>
                <w:sz w:val="20"/>
                <w:lang w:val="en-US" w:eastAsia="en-US"/>
              </w:rPr>
            </w:pPr>
            <w:r w:rsidRPr="006A17CE">
              <w:rPr>
                <w:rFonts w:ascii="Times" w:eastAsia="ＭＳ 明朝" w:hAnsi="Times"/>
                <w:sz w:val="20"/>
                <w:lang w:val="en-US" w:eastAsia="en-US"/>
              </w:rPr>
              <w:t>-</w:t>
            </w:r>
            <w:r w:rsidRPr="006A17CE">
              <w:rPr>
                <w:rFonts w:ascii="Times" w:eastAsia="ＭＳ 明朝" w:hAnsi="Times"/>
                <w:sz w:val="20"/>
                <w:lang w:val="en-US" w:eastAsia="en-US"/>
              </w:rPr>
              <w:tab/>
            </w:r>
            <w:r w:rsidRPr="006A17CE">
              <w:rPr>
                <w:rFonts w:ascii="Times" w:eastAsia="ＭＳ 明朝" w:hAnsi="Times"/>
                <w:sz w:val="20"/>
                <w:lang w:val="x-none" w:eastAsia="en-US"/>
              </w:rPr>
              <w:t xml:space="preserve">an active DL BWP, provided by </w:t>
            </w:r>
            <w:proofErr w:type="spellStart"/>
            <w:r w:rsidRPr="006A17CE">
              <w:rPr>
                <w:rFonts w:ascii="Times" w:eastAsia="ＭＳ 明朝" w:hAnsi="Times"/>
                <w:i/>
                <w:iCs/>
                <w:sz w:val="20"/>
                <w:lang w:val="x-none" w:eastAsia="en-US"/>
              </w:rPr>
              <w:t>firstWithinActiveTimeBWP</w:t>
            </w:r>
            <w:proofErr w:type="spellEnd"/>
            <w:r w:rsidRPr="006A17CE">
              <w:rPr>
                <w:rFonts w:ascii="Times" w:eastAsia="ＭＳ 明朝" w:hAnsi="Times"/>
                <w:i/>
                <w:iCs/>
                <w:sz w:val="20"/>
                <w:lang w:val="x-none" w:eastAsia="en-US"/>
              </w:rPr>
              <w:t>-Id</w:t>
            </w:r>
            <w:r w:rsidRPr="006A17CE">
              <w:rPr>
                <w:rFonts w:ascii="Times" w:eastAsia="ＭＳ 明朝" w:hAnsi="Times"/>
                <w:iCs/>
                <w:sz w:val="20"/>
                <w:lang w:val="x-none" w:eastAsia="en-US"/>
              </w:rPr>
              <w:t>,</w:t>
            </w:r>
            <w:r w:rsidRPr="006A17CE">
              <w:rPr>
                <w:rFonts w:ascii="Times" w:eastAsia="ＭＳ 明朝" w:hAnsi="Times"/>
                <w:sz w:val="20"/>
                <w:lang w:val="x-none" w:eastAsia="en-US"/>
              </w:rPr>
              <w:t xml:space="preserve"> for the UE for a corresponding activated </w:t>
            </w:r>
            <w:proofErr w:type="spellStart"/>
            <w:r w:rsidRPr="006A17CE">
              <w:rPr>
                <w:rFonts w:ascii="Times" w:eastAsia="ＭＳ 明朝" w:hAnsi="Times"/>
                <w:sz w:val="20"/>
                <w:lang w:val="x-none" w:eastAsia="en-US"/>
              </w:rPr>
              <w:t>SCell</w:t>
            </w:r>
            <w:proofErr w:type="spellEnd"/>
            <w:r w:rsidRPr="006A17CE">
              <w:rPr>
                <w:rFonts w:ascii="Times" w:eastAsia="ＭＳ 明朝" w:hAnsi="Times"/>
                <w:sz w:val="20"/>
                <w:lang w:val="en-US" w:eastAsia="en-US"/>
              </w:rPr>
              <w:t>, if a current active DL BWP is the dormant DL BWP</w:t>
            </w:r>
          </w:p>
          <w:p w14:paraId="08A27F77" w14:textId="77777777" w:rsidR="009E2C71" w:rsidRPr="006A17CE" w:rsidRDefault="009E2C71" w:rsidP="00C7348E">
            <w:pPr>
              <w:ind w:left="851" w:hanging="284"/>
              <w:rPr>
                <w:rFonts w:ascii="Times" w:eastAsia="ＭＳ 明朝" w:hAnsi="Times"/>
                <w:sz w:val="20"/>
                <w:lang w:val="en-US"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t>a</w:t>
            </w:r>
            <w:r w:rsidRPr="006A17CE">
              <w:rPr>
                <w:rFonts w:ascii="Times" w:eastAsia="ＭＳ 明朝" w:hAnsi="Times"/>
                <w:sz w:val="20"/>
                <w:lang w:val="en-US" w:eastAsia="en-US"/>
              </w:rPr>
              <w:t xml:space="preserve"> current</w:t>
            </w:r>
            <w:r w:rsidRPr="006A17CE">
              <w:rPr>
                <w:rFonts w:ascii="Times" w:eastAsia="ＭＳ 明朝" w:hAnsi="Times"/>
                <w:sz w:val="20"/>
                <w:lang w:val="x-none" w:eastAsia="en-US"/>
              </w:rPr>
              <w:t xml:space="preserve"> active DL BWP</w:t>
            </w:r>
            <w:r w:rsidRPr="006A17CE">
              <w:rPr>
                <w:rFonts w:ascii="Times" w:eastAsia="ＭＳ 明朝" w:hAnsi="Times"/>
                <w:iCs/>
                <w:sz w:val="20"/>
                <w:lang w:val="x-none" w:eastAsia="en-US"/>
              </w:rPr>
              <w:t>,</w:t>
            </w:r>
            <w:r w:rsidRPr="006A17CE">
              <w:rPr>
                <w:rFonts w:ascii="Times" w:eastAsia="ＭＳ 明朝" w:hAnsi="Times"/>
                <w:sz w:val="20"/>
                <w:lang w:val="x-none" w:eastAsia="en-US"/>
              </w:rPr>
              <w:t xml:space="preserve"> for the UE for </w:t>
            </w:r>
            <w:r w:rsidRPr="006A17CE">
              <w:rPr>
                <w:rFonts w:ascii="Times" w:eastAsia="ＭＳ 明朝" w:hAnsi="Times"/>
                <w:sz w:val="20"/>
                <w:lang w:val="en-US" w:eastAsia="en-US"/>
              </w:rPr>
              <w:t>a corresponding</w:t>
            </w:r>
            <w:r w:rsidRPr="006A17CE">
              <w:rPr>
                <w:rFonts w:ascii="Times" w:eastAsia="ＭＳ 明朝" w:hAnsi="Times"/>
                <w:sz w:val="20"/>
                <w:lang w:val="x-none" w:eastAsia="en-US"/>
              </w:rPr>
              <w:t xml:space="preserve"> activated </w:t>
            </w:r>
            <w:proofErr w:type="spellStart"/>
            <w:r w:rsidRPr="006A17CE">
              <w:rPr>
                <w:rFonts w:ascii="Times" w:eastAsia="ＭＳ 明朝" w:hAnsi="Times"/>
                <w:sz w:val="20"/>
                <w:lang w:val="x-none" w:eastAsia="en-US"/>
              </w:rPr>
              <w:t>SCell</w:t>
            </w:r>
            <w:proofErr w:type="spellEnd"/>
            <w:r w:rsidRPr="006A17CE">
              <w:rPr>
                <w:rFonts w:ascii="Times" w:eastAsia="ＭＳ 明朝" w:hAnsi="Times"/>
                <w:sz w:val="20"/>
                <w:lang w:val="en-US" w:eastAsia="en-US"/>
              </w:rPr>
              <w:t>, if the current active DL BWP is not the dormant DL BWP</w:t>
            </w:r>
          </w:p>
          <w:p w14:paraId="5D00A017" w14:textId="77777777" w:rsidR="009E2C71" w:rsidRPr="006A17CE" w:rsidRDefault="009E2C71" w:rsidP="00C7348E">
            <w:pPr>
              <w:ind w:left="568" w:hanging="284"/>
              <w:rPr>
                <w:rFonts w:ascii="Times" w:eastAsia="ＭＳ 明朝" w:hAnsi="Times"/>
                <w:sz w:val="20"/>
                <w:lang w:val="x-none" w:eastAsia="en-US"/>
              </w:rPr>
            </w:pPr>
            <w:r w:rsidRPr="006A17CE">
              <w:rPr>
                <w:rFonts w:ascii="Times" w:eastAsia="ＭＳ 明朝" w:hAnsi="Times"/>
                <w:sz w:val="20"/>
                <w:lang w:val="x-none" w:eastAsia="en-US"/>
              </w:rPr>
              <w:t>-</w:t>
            </w:r>
            <w:r w:rsidRPr="006A17CE">
              <w:rPr>
                <w:rFonts w:ascii="Times" w:eastAsia="ＭＳ 明朝" w:hAnsi="Times"/>
                <w:sz w:val="20"/>
                <w:lang w:val="x-none" w:eastAsia="en-US"/>
              </w:rPr>
              <w:tab/>
            </w:r>
            <w:r w:rsidRPr="006A17CE">
              <w:rPr>
                <w:rFonts w:ascii="Times" w:eastAsia="ＭＳ 明朝" w:hAnsi="Times"/>
                <w:sz w:val="20"/>
                <w:lang w:val="en-US" w:eastAsia="en-US"/>
              </w:rPr>
              <w:t>the UE sets the active DL BWP to the indicated active DL BWP</w:t>
            </w:r>
          </w:p>
          <w:p w14:paraId="7C0A8478" w14:textId="77777777" w:rsidR="009E2C71" w:rsidRPr="006A17CE" w:rsidRDefault="009E2C71" w:rsidP="00C7348E">
            <w:pPr>
              <w:jc w:val="center"/>
              <w:rPr>
                <w:rFonts w:eastAsiaTheme="minorEastAsia"/>
                <w:color w:val="FF0000"/>
                <w:sz w:val="20"/>
              </w:rPr>
            </w:pPr>
            <w:r w:rsidRPr="006A17CE">
              <w:rPr>
                <w:rFonts w:eastAsiaTheme="minorEastAsia" w:hint="eastAsia"/>
                <w:color w:val="FF0000"/>
                <w:sz w:val="20"/>
              </w:rPr>
              <w:t>&lt;</w:t>
            </w:r>
            <w:r w:rsidRPr="006A17CE">
              <w:rPr>
                <w:rFonts w:eastAsiaTheme="minorEastAsia"/>
                <w:color w:val="FF0000"/>
                <w:sz w:val="20"/>
              </w:rPr>
              <w:t>Unchanged part omitted&gt;</w:t>
            </w:r>
          </w:p>
        </w:tc>
      </w:tr>
    </w:tbl>
    <w:p w14:paraId="76D58BED" w14:textId="77777777" w:rsidR="00F01A03" w:rsidRPr="00753517" w:rsidRDefault="00F01A03" w:rsidP="00F01A03">
      <w:pPr>
        <w:jc w:val="both"/>
        <w:rPr>
          <w:rFonts w:eastAsia="SimSun"/>
          <w:sz w:val="22"/>
          <w:szCs w:val="22"/>
          <w:lang w:val="en-US" w:eastAsia="zh-CN"/>
        </w:rPr>
      </w:pPr>
    </w:p>
    <w:p w14:paraId="478B38DC" w14:textId="75FB03A3" w:rsidR="00D21B8C" w:rsidRDefault="00D21B8C" w:rsidP="00D21B8C">
      <w:pPr>
        <w:jc w:val="both"/>
        <w:rPr>
          <w:rFonts w:eastAsia="SimSun"/>
          <w:sz w:val="22"/>
          <w:szCs w:val="22"/>
          <w:lang w:val="en-US" w:eastAsia="zh-CN"/>
        </w:rPr>
      </w:pPr>
    </w:p>
    <w:p w14:paraId="3977600B" w14:textId="77777777" w:rsidR="00D21B8C" w:rsidRPr="00401A8B" w:rsidRDefault="00D21B8C" w:rsidP="004B19D3">
      <w:pPr>
        <w:jc w:val="both"/>
        <w:rPr>
          <w:rFonts w:eastAsia="SimSun"/>
          <w:b/>
          <w:bCs/>
          <w:sz w:val="22"/>
          <w:szCs w:val="22"/>
          <w:lang w:val="en-US" w:eastAsia="zh-CN"/>
        </w:rPr>
      </w:pPr>
    </w:p>
    <w:p w14:paraId="375383CF" w14:textId="77777777" w:rsidR="0061485F" w:rsidRPr="00C77466" w:rsidRDefault="0061485F" w:rsidP="00DD42E4">
      <w:pPr>
        <w:spacing w:afterLines="50" w:after="120"/>
        <w:jc w:val="both"/>
        <w:rPr>
          <w:rFonts w:eastAsia="ＭＳ 明朝"/>
          <w:sz w:val="22"/>
        </w:rPr>
      </w:pPr>
    </w:p>
    <w:sectPr w:rsidR="0061485F" w:rsidRPr="00C7746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1D25A" w14:textId="77777777" w:rsidR="0082382F" w:rsidRDefault="0082382F">
      <w:r>
        <w:separator/>
      </w:r>
    </w:p>
  </w:endnote>
  <w:endnote w:type="continuationSeparator" w:id="0">
    <w:p w14:paraId="6525F91C" w14:textId="77777777" w:rsidR="0082382F" w:rsidRDefault="0082382F">
      <w:r>
        <w:continuationSeparator/>
      </w:r>
    </w:p>
  </w:endnote>
  <w:endnote w:type="continuationNotice" w:id="1">
    <w:p w14:paraId="368BD525" w14:textId="77777777" w:rsidR="0082382F" w:rsidRDefault="00823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7E2BBFD" w:rsidR="00CA44F0" w:rsidRPr="00000924" w:rsidRDefault="00CA44F0">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D0109">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D0109">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46017" w14:textId="77777777" w:rsidR="0082382F" w:rsidRDefault="0082382F">
      <w:r>
        <w:separator/>
      </w:r>
    </w:p>
  </w:footnote>
  <w:footnote w:type="continuationSeparator" w:id="0">
    <w:p w14:paraId="304CF6C6" w14:textId="77777777" w:rsidR="0082382F" w:rsidRDefault="0082382F">
      <w:r>
        <w:continuationSeparator/>
      </w:r>
    </w:p>
  </w:footnote>
  <w:footnote w:type="continuationNotice" w:id="1">
    <w:p w14:paraId="0F662543" w14:textId="77777777" w:rsidR="0082382F" w:rsidRDefault="008238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C6333"/>
    <w:multiLevelType w:val="hybridMultilevel"/>
    <w:tmpl w:val="7744D99A"/>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361B48"/>
    <w:multiLevelType w:val="hybridMultilevel"/>
    <w:tmpl w:val="8312DBB4"/>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DengXian" w:eastAsia="DengXian" w:hAnsi="DengXian" w:cstheme="minorBidi"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6" w15:restartNumberingAfterBreak="0">
    <w:nsid w:val="12090797"/>
    <w:multiLevelType w:val="hybridMultilevel"/>
    <w:tmpl w:val="CE9243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45240"/>
    <w:multiLevelType w:val="hybridMultilevel"/>
    <w:tmpl w:val="319C8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46C67"/>
    <w:multiLevelType w:val="hybridMultilevel"/>
    <w:tmpl w:val="0E6240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DF1501"/>
    <w:multiLevelType w:val="hybridMultilevel"/>
    <w:tmpl w:val="17A8D86A"/>
    <w:lvl w:ilvl="0" w:tplc="FB90694E">
      <w:start w:val="1"/>
      <w:numFmt w:val="bullet"/>
      <w:lvlText w:val=""/>
      <w:lvlJc w:val="left"/>
      <w:pPr>
        <w:tabs>
          <w:tab w:val="num" w:pos="720"/>
        </w:tabs>
        <w:ind w:left="720" w:hanging="360"/>
      </w:pPr>
      <w:rPr>
        <w:rFonts w:ascii="Symbol" w:hAnsi="Symbol" w:hint="default"/>
      </w:rPr>
    </w:lvl>
    <w:lvl w:ilvl="1" w:tplc="72A8FA1A" w:tentative="1">
      <w:start w:val="1"/>
      <w:numFmt w:val="bullet"/>
      <w:lvlText w:val=""/>
      <w:lvlJc w:val="left"/>
      <w:pPr>
        <w:tabs>
          <w:tab w:val="num" w:pos="1440"/>
        </w:tabs>
        <w:ind w:left="1440" w:hanging="360"/>
      </w:pPr>
      <w:rPr>
        <w:rFonts w:ascii="Symbol" w:hAnsi="Symbol" w:hint="default"/>
      </w:rPr>
    </w:lvl>
    <w:lvl w:ilvl="2" w:tplc="4D867D4C" w:tentative="1">
      <w:start w:val="1"/>
      <w:numFmt w:val="bullet"/>
      <w:lvlText w:val=""/>
      <w:lvlJc w:val="left"/>
      <w:pPr>
        <w:tabs>
          <w:tab w:val="num" w:pos="2160"/>
        </w:tabs>
        <w:ind w:left="2160" w:hanging="360"/>
      </w:pPr>
      <w:rPr>
        <w:rFonts w:ascii="Symbol" w:hAnsi="Symbol" w:hint="default"/>
      </w:rPr>
    </w:lvl>
    <w:lvl w:ilvl="3" w:tplc="39B4FF34" w:tentative="1">
      <w:start w:val="1"/>
      <w:numFmt w:val="bullet"/>
      <w:lvlText w:val=""/>
      <w:lvlJc w:val="left"/>
      <w:pPr>
        <w:tabs>
          <w:tab w:val="num" w:pos="2880"/>
        </w:tabs>
        <w:ind w:left="2880" w:hanging="360"/>
      </w:pPr>
      <w:rPr>
        <w:rFonts w:ascii="Symbol" w:hAnsi="Symbol" w:hint="default"/>
      </w:rPr>
    </w:lvl>
    <w:lvl w:ilvl="4" w:tplc="F8D461DC" w:tentative="1">
      <w:start w:val="1"/>
      <w:numFmt w:val="bullet"/>
      <w:lvlText w:val=""/>
      <w:lvlJc w:val="left"/>
      <w:pPr>
        <w:tabs>
          <w:tab w:val="num" w:pos="3600"/>
        </w:tabs>
        <w:ind w:left="3600" w:hanging="360"/>
      </w:pPr>
      <w:rPr>
        <w:rFonts w:ascii="Symbol" w:hAnsi="Symbol" w:hint="default"/>
      </w:rPr>
    </w:lvl>
    <w:lvl w:ilvl="5" w:tplc="887A17CE" w:tentative="1">
      <w:start w:val="1"/>
      <w:numFmt w:val="bullet"/>
      <w:lvlText w:val=""/>
      <w:lvlJc w:val="left"/>
      <w:pPr>
        <w:tabs>
          <w:tab w:val="num" w:pos="4320"/>
        </w:tabs>
        <w:ind w:left="4320" w:hanging="360"/>
      </w:pPr>
      <w:rPr>
        <w:rFonts w:ascii="Symbol" w:hAnsi="Symbol" w:hint="default"/>
      </w:rPr>
    </w:lvl>
    <w:lvl w:ilvl="6" w:tplc="BC9E7BF2" w:tentative="1">
      <w:start w:val="1"/>
      <w:numFmt w:val="bullet"/>
      <w:lvlText w:val=""/>
      <w:lvlJc w:val="left"/>
      <w:pPr>
        <w:tabs>
          <w:tab w:val="num" w:pos="5040"/>
        </w:tabs>
        <w:ind w:left="5040" w:hanging="360"/>
      </w:pPr>
      <w:rPr>
        <w:rFonts w:ascii="Symbol" w:hAnsi="Symbol" w:hint="default"/>
      </w:rPr>
    </w:lvl>
    <w:lvl w:ilvl="7" w:tplc="4F4ED3EA" w:tentative="1">
      <w:start w:val="1"/>
      <w:numFmt w:val="bullet"/>
      <w:lvlText w:val=""/>
      <w:lvlJc w:val="left"/>
      <w:pPr>
        <w:tabs>
          <w:tab w:val="num" w:pos="5760"/>
        </w:tabs>
        <w:ind w:left="5760" w:hanging="360"/>
      </w:pPr>
      <w:rPr>
        <w:rFonts w:ascii="Symbol" w:hAnsi="Symbol" w:hint="default"/>
      </w:rPr>
    </w:lvl>
    <w:lvl w:ilvl="8" w:tplc="49BAEF3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56226C"/>
    <w:multiLevelType w:val="hybridMultilevel"/>
    <w:tmpl w:val="DA5449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677B59"/>
    <w:multiLevelType w:val="hybridMultilevel"/>
    <w:tmpl w:val="B70028DC"/>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B32A4B"/>
    <w:multiLevelType w:val="hybridMultilevel"/>
    <w:tmpl w:val="8AD8F7AE"/>
    <w:lvl w:ilvl="0" w:tplc="7A0EEF5E">
      <w:start w:val="1"/>
      <w:numFmt w:val="bullet"/>
      <w:lvlText w:val=""/>
      <w:lvlJc w:val="left"/>
      <w:pPr>
        <w:tabs>
          <w:tab w:val="num" w:pos="720"/>
        </w:tabs>
        <w:ind w:left="720" w:hanging="360"/>
      </w:pPr>
      <w:rPr>
        <w:rFonts w:ascii="Symbol" w:hAnsi="Symbol" w:hint="default"/>
      </w:rPr>
    </w:lvl>
    <w:lvl w:ilvl="1" w:tplc="92A66BB8">
      <w:numFmt w:val="bullet"/>
      <w:lvlText w:val="o"/>
      <w:lvlJc w:val="left"/>
      <w:pPr>
        <w:tabs>
          <w:tab w:val="num" w:pos="1440"/>
        </w:tabs>
        <w:ind w:left="1440" w:hanging="360"/>
      </w:pPr>
      <w:rPr>
        <w:rFonts w:ascii="Courier New" w:hAnsi="Courier New" w:hint="default"/>
      </w:rPr>
    </w:lvl>
    <w:lvl w:ilvl="2" w:tplc="EA7C1B7C">
      <w:numFmt w:val="bullet"/>
      <w:lvlText w:val=""/>
      <w:lvlJc w:val="left"/>
      <w:pPr>
        <w:tabs>
          <w:tab w:val="num" w:pos="2160"/>
        </w:tabs>
        <w:ind w:left="2160" w:hanging="360"/>
      </w:pPr>
      <w:rPr>
        <w:rFonts w:ascii="Wingdings" w:hAnsi="Wingdings" w:hint="default"/>
      </w:rPr>
    </w:lvl>
    <w:lvl w:ilvl="3" w:tplc="CDD03292">
      <w:numFmt w:val="bullet"/>
      <w:lvlText w:val=""/>
      <w:lvlJc w:val="left"/>
      <w:pPr>
        <w:tabs>
          <w:tab w:val="num" w:pos="2880"/>
        </w:tabs>
        <w:ind w:left="2880" w:hanging="360"/>
      </w:pPr>
      <w:rPr>
        <w:rFonts w:ascii="Symbol" w:hAnsi="Symbol" w:hint="default"/>
      </w:rPr>
    </w:lvl>
    <w:lvl w:ilvl="4" w:tplc="5E2AC8C6" w:tentative="1">
      <w:start w:val="1"/>
      <w:numFmt w:val="bullet"/>
      <w:lvlText w:val=""/>
      <w:lvlJc w:val="left"/>
      <w:pPr>
        <w:tabs>
          <w:tab w:val="num" w:pos="3600"/>
        </w:tabs>
        <w:ind w:left="3600" w:hanging="360"/>
      </w:pPr>
      <w:rPr>
        <w:rFonts w:ascii="Symbol" w:hAnsi="Symbol" w:hint="default"/>
      </w:rPr>
    </w:lvl>
    <w:lvl w:ilvl="5" w:tplc="ECE0F15A" w:tentative="1">
      <w:start w:val="1"/>
      <w:numFmt w:val="bullet"/>
      <w:lvlText w:val=""/>
      <w:lvlJc w:val="left"/>
      <w:pPr>
        <w:tabs>
          <w:tab w:val="num" w:pos="4320"/>
        </w:tabs>
        <w:ind w:left="4320" w:hanging="360"/>
      </w:pPr>
      <w:rPr>
        <w:rFonts w:ascii="Symbol" w:hAnsi="Symbol" w:hint="default"/>
      </w:rPr>
    </w:lvl>
    <w:lvl w:ilvl="6" w:tplc="940E6ECE" w:tentative="1">
      <w:start w:val="1"/>
      <w:numFmt w:val="bullet"/>
      <w:lvlText w:val=""/>
      <w:lvlJc w:val="left"/>
      <w:pPr>
        <w:tabs>
          <w:tab w:val="num" w:pos="5040"/>
        </w:tabs>
        <w:ind w:left="5040" w:hanging="360"/>
      </w:pPr>
      <w:rPr>
        <w:rFonts w:ascii="Symbol" w:hAnsi="Symbol" w:hint="default"/>
      </w:rPr>
    </w:lvl>
    <w:lvl w:ilvl="7" w:tplc="4012826E" w:tentative="1">
      <w:start w:val="1"/>
      <w:numFmt w:val="bullet"/>
      <w:lvlText w:val=""/>
      <w:lvlJc w:val="left"/>
      <w:pPr>
        <w:tabs>
          <w:tab w:val="num" w:pos="5760"/>
        </w:tabs>
        <w:ind w:left="5760" w:hanging="360"/>
      </w:pPr>
      <w:rPr>
        <w:rFonts w:ascii="Symbol" w:hAnsi="Symbol" w:hint="default"/>
      </w:rPr>
    </w:lvl>
    <w:lvl w:ilvl="8" w:tplc="49F2430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76975"/>
    <w:multiLevelType w:val="hybridMultilevel"/>
    <w:tmpl w:val="D83E6124"/>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4F1F68"/>
    <w:multiLevelType w:val="hybridMultilevel"/>
    <w:tmpl w:val="1C9286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6615BF"/>
    <w:multiLevelType w:val="hybridMultilevel"/>
    <w:tmpl w:val="D42A0C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97FBC"/>
    <w:multiLevelType w:val="hybridMultilevel"/>
    <w:tmpl w:val="6DC0FB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8D409C"/>
    <w:multiLevelType w:val="hybridMultilevel"/>
    <w:tmpl w:val="C6D2E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25765E"/>
    <w:multiLevelType w:val="hybridMultilevel"/>
    <w:tmpl w:val="0FFA56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DD28D9"/>
    <w:multiLevelType w:val="hybridMultilevel"/>
    <w:tmpl w:val="7E36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583940"/>
    <w:multiLevelType w:val="hybridMultilevel"/>
    <w:tmpl w:val="D592F0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42559891">
    <w:abstractNumId w:val="0"/>
  </w:num>
  <w:num w:numId="2" w16cid:durableId="727998229">
    <w:abstractNumId w:val="24"/>
  </w:num>
  <w:num w:numId="3" w16cid:durableId="326859729">
    <w:abstractNumId w:val="13"/>
  </w:num>
  <w:num w:numId="4" w16cid:durableId="997466517">
    <w:abstractNumId w:val="10"/>
  </w:num>
  <w:num w:numId="5" w16cid:durableId="1660769304">
    <w:abstractNumId w:val="28"/>
  </w:num>
  <w:num w:numId="6" w16cid:durableId="1035501485">
    <w:abstractNumId w:val="22"/>
  </w:num>
  <w:num w:numId="7" w16cid:durableId="1074087513">
    <w:abstractNumId w:val="4"/>
  </w:num>
  <w:num w:numId="8" w16cid:durableId="2101638499">
    <w:abstractNumId w:val="23"/>
  </w:num>
  <w:num w:numId="9" w16cid:durableId="69743656">
    <w:abstractNumId w:val="19"/>
  </w:num>
  <w:num w:numId="10" w16cid:durableId="1682078369">
    <w:abstractNumId w:val="3"/>
  </w:num>
  <w:num w:numId="11" w16cid:durableId="1101953274">
    <w:abstractNumId w:val="2"/>
  </w:num>
  <w:num w:numId="12" w16cid:durableId="1450783422">
    <w:abstractNumId w:val="16"/>
  </w:num>
  <w:num w:numId="13" w16cid:durableId="2104110017">
    <w:abstractNumId w:val="18"/>
  </w:num>
  <w:num w:numId="14" w16cid:durableId="1407144585">
    <w:abstractNumId w:val="20"/>
  </w:num>
  <w:num w:numId="15" w16cid:durableId="728236540">
    <w:abstractNumId w:val="8"/>
  </w:num>
  <w:num w:numId="16" w16cid:durableId="1980452593">
    <w:abstractNumId w:val="9"/>
  </w:num>
  <w:num w:numId="17" w16cid:durableId="1627855666">
    <w:abstractNumId w:val="5"/>
  </w:num>
  <w:num w:numId="18" w16cid:durableId="245041949">
    <w:abstractNumId w:val="27"/>
  </w:num>
  <w:num w:numId="19" w16cid:durableId="930047818">
    <w:abstractNumId w:val="7"/>
  </w:num>
  <w:num w:numId="20" w16cid:durableId="2022968388">
    <w:abstractNumId w:val="21"/>
  </w:num>
  <w:num w:numId="21" w16cid:durableId="1567716156">
    <w:abstractNumId w:val="12"/>
  </w:num>
  <w:num w:numId="22" w16cid:durableId="2032800067">
    <w:abstractNumId w:val="26"/>
  </w:num>
  <w:num w:numId="23" w16cid:durableId="1163662200">
    <w:abstractNumId w:val="15"/>
  </w:num>
  <w:num w:numId="24" w16cid:durableId="1842624022">
    <w:abstractNumId w:val="6"/>
  </w:num>
  <w:num w:numId="25" w16cid:durableId="7226833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484808257">
    <w:abstractNumId w:val="11"/>
  </w:num>
  <w:num w:numId="27" w16cid:durableId="688793557">
    <w:abstractNumId w:val="14"/>
  </w:num>
  <w:num w:numId="28" w16cid:durableId="922303968">
    <w:abstractNumId w:val="17"/>
  </w:num>
  <w:num w:numId="29" w16cid:durableId="1426655549">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None" w15:userId="Naoya Shiba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E0"/>
    <w:rsid w:val="00000204"/>
    <w:rsid w:val="0000022B"/>
    <w:rsid w:val="000004A4"/>
    <w:rsid w:val="000004A5"/>
    <w:rsid w:val="00000594"/>
    <w:rsid w:val="00000924"/>
    <w:rsid w:val="00000D49"/>
    <w:rsid w:val="00000F23"/>
    <w:rsid w:val="000010AD"/>
    <w:rsid w:val="00001395"/>
    <w:rsid w:val="000014F0"/>
    <w:rsid w:val="00001633"/>
    <w:rsid w:val="00001837"/>
    <w:rsid w:val="00001A81"/>
    <w:rsid w:val="00001B8E"/>
    <w:rsid w:val="00001BCB"/>
    <w:rsid w:val="00001BF1"/>
    <w:rsid w:val="0000228E"/>
    <w:rsid w:val="0000250F"/>
    <w:rsid w:val="00002536"/>
    <w:rsid w:val="0000255B"/>
    <w:rsid w:val="00002938"/>
    <w:rsid w:val="00002AFC"/>
    <w:rsid w:val="00002E18"/>
    <w:rsid w:val="00002FAB"/>
    <w:rsid w:val="000032AD"/>
    <w:rsid w:val="0000343D"/>
    <w:rsid w:val="000038F7"/>
    <w:rsid w:val="00003973"/>
    <w:rsid w:val="00003A3A"/>
    <w:rsid w:val="00003A56"/>
    <w:rsid w:val="00003AE4"/>
    <w:rsid w:val="00003B06"/>
    <w:rsid w:val="00003CE8"/>
    <w:rsid w:val="00003E94"/>
    <w:rsid w:val="00003F7F"/>
    <w:rsid w:val="000041B5"/>
    <w:rsid w:val="000044B4"/>
    <w:rsid w:val="00004C7C"/>
    <w:rsid w:val="00004DDA"/>
    <w:rsid w:val="0000530F"/>
    <w:rsid w:val="00005493"/>
    <w:rsid w:val="00005541"/>
    <w:rsid w:val="00005A5A"/>
    <w:rsid w:val="00005B74"/>
    <w:rsid w:val="00005C60"/>
    <w:rsid w:val="0000600D"/>
    <w:rsid w:val="000061DA"/>
    <w:rsid w:val="00006248"/>
    <w:rsid w:val="00006312"/>
    <w:rsid w:val="00006782"/>
    <w:rsid w:val="00006D37"/>
    <w:rsid w:val="000073DA"/>
    <w:rsid w:val="00007533"/>
    <w:rsid w:val="000075B2"/>
    <w:rsid w:val="00007997"/>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32"/>
    <w:rsid w:val="00012E98"/>
    <w:rsid w:val="00013156"/>
    <w:rsid w:val="00013167"/>
    <w:rsid w:val="000133F0"/>
    <w:rsid w:val="000133F9"/>
    <w:rsid w:val="000139A9"/>
    <w:rsid w:val="000139BC"/>
    <w:rsid w:val="00015001"/>
    <w:rsid w:val="00015118"/>
    <w:rsid w:val="00015317"/>
    <w:rsid w:val="000153F6"/>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065"/>
    <w:rsid w:val="000213DD"/>
    <w:rsid w:val="00021545"/>
    <w:rsid w:val="000216F1"/>
    <w:rsid w:val="000218BF"/>
    <w:rsid w:val="00021954"/>
    <w:rsid w:val="0002197A"/>
    <w:rsid w:val="000219CD"/>
    <w:rsid w:val="00021AF7"/>
    <w:rsid w:val="00021B49"/>
    <w:rsid w:val="00021B57"/>
    <w:rsid w:val="0002211A"/>
    <w:rsid w:val="000223D0"/>
    <w:rsid w:val="00022E12"/>
    <w:rsid w:val="000232FE"/>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BB3"/>
    <w:rsid w:val="00025D34"/>
    <w:rsid w:val="00025D3B"/>
    <w:rsid w:val="00025F8C"/>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6AF"/>
    <w:rsid w:val="00035722"/>
    <w:rsid w:val="00035725"/>
    <w:rsid w:val="00035B55"/>
    <w:rsid w:val="00036917"/>
    <w:rsid w:val="00036DA7"/>
    <w:rsid w:val="00036DE5"/>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0FC6"/>
    <w:rsid w:val="00041357"/>
    <w:rsid w:val="000413B6"/>
    <w:rsid w:val="000414D2"/>
    <w:rsid w:val="00041699"/>
    <w:rsid w:val="00041715"/>
    <w:rsid w:val="00041AF7"/>
    <w:rsid w:val="00041CFA"/>
    <w:rsid w:val="0004242B"/>
    <w:rsid w:val="000424F1"/>
    <w:rsid w:val="000426F6"/>
    <w:rsid w:val="000437B5"/>
    <w:rsid w:val="00043982"/>
    <w:rsid w:val="00043B4F"/>
    <w:rsid w:val="00043C5F"/>
    <w:rsid w:val="00043CE6"/>
    <w:rsid w:val="00043E91"/>
    <w:rsid w:val="0004403F"/>
    <w:rsid w:val="000440A2"/>
    <w:rsid w:val="0004444B"/>
    <w:rsid w:val="000445C0"/>
    <w:rsid w:val="00044B96"/>
    <w:rsid w:val="00044F75"/>
    <w:rsid w:val="000452B5"/>
    <w:rsid w:val="0004552E"/>
    <w:rsid w:val="000456D8"/>
    <w:rsid w:val="00045994"/>
    <w:rsid w:val="00045E79"/>
    <w:rsid w:val="0004620F"/>
    <w:rsid w:val="000463AD"/>
    <w:rsid w:val="00046576"/>
    <w:rsid w:val="00046BD6"/>
    <w:rsid w:val="00046C36"/>
    <w:rsid w:val="000473AF"/>
    <w:rsid w:val="000474F1"/>
    <w:rsid w:val="000475D6"/>
    <w:rsid w:val="00047C54"/>
    <w:rsid w:val="00047E01"/>
    <w:rsid w:val="00047EB1"/>
    <w:rsid w:val="0005002D"/>
    <w:rsid w:val="000501EB"/>
    <w:rsid w:val="000503D2"/>
    <w:rsid w:val="000504AE"/>
    <w:rsid w:val="00050542"/>
    <w:rsid w:val="000505FF"/>
    <w:rsid w:val="000506B6"/>
    <w:rsid w:val="000507A0"/>
    <w:rsid w:val="000507E8"/>
    <w:rsid w:val="00050BAA"/>
    <w:rsid w:val="00051485"/>
    <w:rsid w:val="000514EA"/>
    <w:rsid w:val="000515D3"/>
    <w:rsid w:val="00051FC2"/>
    <w:rsid w:val="00052258"/>
    <w:rsid w:val="00052344"/>
    <w:rsid w:val="00052465"/>
    <w:rsid w:val="00052786"/>
    <w:rsid w:val="0005278B"/>
    <w:rsid w:val="00052923"/>
    <w:rsid w:val="00052962"/>
    <w:rsid w:val="00052BE7"/>
    <w:rsid w:val="00052F1A"/>
    <w:rsid w:val="00052F3F"/>
    <w:rsid w:val="00053095"/>
    <w:rsid w:val="0005372E"/>
    <w:rsid w:val="0005380A"/>
    <w:rsid w:val="0005380F"/>
    <w:rsid w:val="00053994"/>
    <w:rsid w:val="00053E6A"/>
    <w:rsid w:val="00054381"/>
    <w:rsid w:val="00054CD8"/>
    <w:rsid w:val="00054CED"/>
    <w:rsid w:val="00054DAD"/>
    <w:rsid w:val="00055087"/>
    <w:rsid w:val="000550B8"/>
    <w:rsid w:val="000553DE"/>
    <w:rsid w:val="0005593A"/>
    <w:rsid w:val="00055B71"/>
    <w:rsid w:val="00055BE2"/>
    <w:rsid w:val="00055F29"/>
    <w:rsid w:val="000561E3"/>
    <w:rsid w:val="000563A7"/>
    <w:rsid w:val="00056631"/>
    <w:rsid w:val="0005703C"/>
    <w:rsid w:val="00057481"/>
    <w:rsid w:val="00057523"/>
    <w:rsid w:val="000578B8"/>
    <w:rsid w:val="00057A56"/>
    <w:rsid w:val="00057C70"/>
    <w:rsid w:val="00057F42"/>
    <w:rsid w:val="00057F5E"/>
    <w:rsid w:val="0006006F"/>
    <w:rsid w:val="00060523"/>
    <w:rsid w:val="00060616"/>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332"/>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71A"/>
    <w:rsid w:val="00072998"/>
    <w:rsid w:val="00072BE4"/>
    <w:rsid w:val="00072BFF"/>
    <w:rsid w:val="00072D4D"/>
    <w:rsid w:val="00073046"/>
    <w:rsid w:val="000733C3"/>
    <w:rsid w:val="0007341C"/>
    <w:rsid w:val="00073864"/>
    <w:rsid w:val="00073891"/>
    <w:rsid w:val="00073C77"/>
    <w:rsid w:val="00073FEA"/>
    <w:rsid w:val="00074417"/>
    <w:rsid w:val="000744DC"/>
    <w:rsid w:val="00074D95"/>
    <w:rsid w:val="00074F3C"/>
    <w:rsid w:val="00075216"/>
    <w:rsid w:val="00075498"/>
    <w:rsid w:val="0007585B"/>
    <w:rsid w:val="00075C87"/>
    <w:rsid w:val="00075DC0"/>
    <w:rsid w:val="00075FD7"/>
    <w:rsid w:val="0007603A"/>
    <w:rsid w:val="000761E9"/>
    <w:rsid w:val="0007674F"/>
    <w:rsid w:val="00076779"/>
    <w:rsid w:val="00076783"/>
    <w:rsid w:val="00076D5E"/>
    <w:rsid w:val="00077127"/>
    <w:rsid w:val="0007760A"/>
    <w:rsid w:val="000779A9"/>
    <w:rsid w:val="00077FFC"/>
    <w:rsid w:val="000808D4"/>
    <w:rsid w:val="00080B57"/>
    <w:rsid w:val="00080D10"/>
    <w:rsid w:val="00080DDF"/>
    <w:rsid w:val="00080EC6"/>
    <w:rsid w:val="00081532"/>
    <w:rsid w:val="00081697"/>
    <w:rsid w:val="00081846"/>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99"/>
    <w:rsid w:val="00087C3E"/>
    <w:rsid w:val="00087C6A"/>
    <w:rsid w:val="00087E26"/>
    <w:rsid w:val="00087F5E"/>
    <w:rsid w:val="000900C9"/>
    <w:rsid w:val="0009065A"/>
    <w:rsid w:val="000907F7"/>
    <w:rsid w:val="000908A2"/>
    <w:rsid w:val="00090984"/>
    <w:rsid w:val="00091419"/>
    <w:rsid w:val="00091727"/>
    <w:rsid w:val="000918A3"/>
    <w:rsid w:val="00091A61"/>
    <w:rsid w:val="000921FC"/>
    <w:rsid w:val="00092268"/>
    <w:rsid w:val="000925AF"/>
    <w:rsid w:val="000926A3"/>
    <w:rsid w:val="000928F7"/>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5E6A"/>
    <w:rsid w:val="00095F73"/>
    <w:rsid w:val="00095F7E"/>
    <w:rsid w:val="000964AC"/>
    <w:rsid w:val="00096525"/>
    <w:rsid w:val="000966A3"/>
    <w:rsid w:val="00096785"/>
    <w:rsid w:val="00096839"/>
    <w:rsid w:val="00096C08"/>
    <w:rsid w:val="00096E55"/>
    <w:rsid w:val="00097021"/>
    <w:rsid w:val="000970D6"/>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C28"/>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68"/>
    <w:rsid w:val="000A7054"/>
    <w:rsid w:val="000A73B9"/>
    <w:rsid w:val="000A74DA"/>
    <w:rsid w:val="000A7564"/>
    <w:rsid w:val="000A76FF"/>
    <w:rsid w:val="000A7920"/>
    <w:rsid w:val="000A7CC2"/>
    <w:rsid w:val="000A7CF2"/>
    <w:rsid w:val="000B03F9"/>
    <w:rsid w:val="000B09C2"/>
    <w:rsid w:val="000B0DB3"/>
    <w:rsid w:val="000B0EEE"/>
    <w:rsid w:val="000B1298"/>
    <w:rsid w:val="000B16EB"/>
    <w:rsid w:val="000B1781"/>
    <w:rsid w:val="000B1BDB"/>
    <w:rsid w:val="000B1D5C"/>
    <w:rsid w:val="000B244F"/>
    <w:rsid w:val="000B2763"/>
    <w:rsid w:val="000B2B16"/>
    <w:rsid w:val="000B35F4"/>
    <w:rsid w:val="000B390A"/>
    <w:rsid w:val="000B4059"/>
    <w:rsid w:val="000B442C"/>
    <w:rsid w:val="000B46A2"/>
    <w:rsid w:val="000B49F2"/>
    <w:rsid w:val="000B4CC0"/>
    <w:rsid w:val="000B4E07"/>
    <w:rsid w:val="000B4FF1"/>
    <w:rsid w:val="000B5176"/>
    <w:rsid w:val="000B5311"/>
    <w:rsid w:val="000B540E"/>
    <w:rsid w:val="000B5623"/>
    <w:rsid w:val="000B57BE"/>
    <w:rsid w:val="000B5AF9"/>
    <w:rsid w:val="000B5BA0"/>
    <w:rsid w:val="000B5F24"/>
    <w:rsid w:val="000B6737"/>
    <w:rsid w:val="000B7169"/>
    <w:rsid w:val="000C0010"/>
    <w:rsid w:val="000C0254"/>
    <w:rsid w:val="000C02F7"/>
    <w:rsid w:val="000C03B2"/>
    <w:rsid w:val="000C07D8"/>
    <w:rsid w:val="000C0B19"/>
    <w:rsid w:val="000C0B7D"/>
    <w:rsid w:val="000C0C09"/>
    <w:rsid w:val="000C0DCC"/>
    <w:rsid w:val="000C0F4D"/>
    <w:rsid w:val="000C1349"/>
    <w:rsid w:val="000C1DBE"/>
    <w:rsid w:val="000C1E4C"/>
    <w:rsid w:val="000C1F3B"/>
    <w:rsid w:val="000C2058"/>
    <w:rsid w:val="000C21A2"/>
    <w:rsid w:val="000C259D"/>
    <w:rsid w:val="000C2B5C"/>
    <w:rsid w:val="000C2BF7"/>
    <w:rsid w:val="000C2E07"/>
    <w:rsid w:val="000C2FB9"/>
    <w:rsid w:val="000C3236"/>
    <w:rsid w:val="000C3C4A"/>
    <w:rsid w:val="000C3DF3"/>
    <w:rsid w:val="000C418C"/>
    <w:rsid w:val="000C43A5"/>
    <w:rsid w:val="000C4489"/>
    <w:rsid w:val="000C4840"/>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5F5"/>
    <w:rsid w:val="000C664F"/>
    <w:rsid w:val="000C6706"/>
    <w:rsid w:val="000C69DD"/>
    <w:rsid w:val="000C6C52"/>
    <w:rsid w:val="000C71F8"/>
    <w:rsid w:val="000C7255"/>
    <w:rsid w:val="000C735F"/>
    <w:rsid w:val="000C736F"/>
    <w:rsid w:val="000C76AD"/>
    <w:rsid w:val="000C7705"/>
    <w:rsid w:val="000C7E98"/>
    <w:rsid w:val="000D00B7"/>
    <w:rsid w:val="000D0184"/>
    <w:rsid w:val="000D0461"/>
    <w:rsid w:val="000D0462"/>
    <w:rsid w:val="000D0465"/>
    <w:rsid w:val="000D0F6A"/>
    <w:rsid w:val="000D11BF"/>
    <w:rsid w:val="000D1E0F"/>
    <w:rsid w:val="000D1EF2"/>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D7E86"/>
    <w:rsid w:val="000E0145"/>
    <w:rsid w:val="000E0529"/>
    <w:rsid w:val="000E056E"/>
    <w:rsid w:val="000E070C"/>
    <w:rsid w:val="000E0751"/>
    <w:rsid w:val="000E0A00"/>
    <w:rsid w:val="000E0B7F"/>
    <w:rsid w:val="000E1120"/>
    <w:rsid w:val="000E1353"/>
    <w:rsid w:val="000E1B84"/>
    <w:rsid w:val="000E207F"/>
    <w:rsid w:val="000E2243"/>
    <w:rsid w:val="000E2292"/>
    <w:rsid w:val="000E2496"/>
    <w:rsid w:val="000E263F"/>
    <w:rsid w:val="000E2663"/>
    <w:rsid w:val="000E269D"/>
    <w:rsid w:val="000E2F84"/>
    <w:rsid w:val="000E31E6"/>
    <w:rsid w:val="000E36C4"/>
    <w:rsid w:val="000E3C68"/>
    <w:rsid w:val="000E3F97"/>
    <w:rsid w:val="000E416A"/>
    <w:rsid w:val="000E416E"/>
    <w:rsid w:val="000E44C6"/>
    <w:rsid w:val="000E4A72"/>
    <w:rsid w:val="000E4A83"/>
    <w:rsid w:val="000E502E"/>
    <w:rsid w:val="000E50BF"/>
    <w:rsid w:val="000E50FE"/>
    <w:rsid w:val="000E568C"/>
    <w:rsid w:val="000E58B4"/>
    <w:rsid w:val="000E58D3"/>
    <w:rsid w:val="000E598D"/>
    <w:rsid w:val="000E59C1"/>
    <w:rsid w:val="000E5AA1"/>
    <w:rsid w:val="000E5BE4"/>
    <w:rsid w:val="000E61DA"/>
    <w:rsid w:val="000E620A"/>
    <w:rsid w:val="000E6571"/>
    <w:rsid w:val="000E6653"/>
    <w:rsid w:val="000E67A9"/>
    <w:rsid w:val="000E7583"/>
    <w:rsid w:val="000E77EE"/>
    <w:rsid w:val="000E7E72"/>
    <w:rsid w:val="000F0059"/>
    <w:rsid w:val="000F0114"/>
    <w:rsid w:val="000F01EC"/>
    <w:rsid w:val="000F026A"/>
    <w:rsid w:val="000F02BC"/>
    <w:rsid w:val="000F04D8"/>
    <w:rsid w:val="000F07BE"/>
    <w:rsid w:val="000F095C"/>
    <w:rsid w:val="000F0B03"/>
    <w:rsid w:val="000F0C0E"/>
    <w:rsid w:val="000F0DD9"/>
    <w:rsid w:val="000F1962"/>
    <w:rsid w:val="000F1C51"/>
    <w:rsid w:val="000F256C"/>
    <w:rsid w:val="000F27F8"/>
    <w:rsid w:val="000F2C20"/>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2D9"/>
    <w:rsid w:val="000F634C"/>
    <w:rsid w:val="000F63BD"/>
    <w:rsid w:val="000F649A"/>
    <w:rsid w:val="000F64C4"/>
    <w:rsid w:val="000F6598"/>
    <w:rsid w:val="0010015A"/>
    <w:rsid w:val="00100391"/>
    <w:rsid w:val="001003F2"/>
    <w:rsid w:val="001005A9"/>
    <w:rsid w:val="0010062D"/>
    <w:rsid w:val="00100661"/>
    <w:rsid w:val="00100728"/>
    <w:rsid w:val="00100937"/>
    <w:rsid w:val="0010099E"/>
    <w:rsid w:val="00100A12"/>
    <w:rsid w:val="00100A29"/>
    <w:rsid w:val="00100B00"/>
    <w:rsid w:val="00100B15"/>
    <w:rsid w:val="00100C82"/>
    <w:rsid w:val="00100DD9"/>
    <w:rsid w:val="001012E9"/>
    <w:rsid w:val="001012F3"/>
    <w:rsid w:val="00101465"/>
    <w:rsid w:val="001018C4"/>
    <w:rsid w:val="00101A83"/>
    <w:rsid w:val="00101BE2"/>
    <w:rsid w:val="00101C7A"/>
    <w:rsid w:val="00101CFD"/>
    <w:rsid w:val="00101E3D"/>
    <w:rsid w:val="00101F63"/>
    <w:rsid w:val="0010204C"/>
    <w:rsid w:val="0010221A"/>
    <w:rsid w:val="001024DA"/>
    <w:rsid w:val="001025D5"/>
    <w:rsid w:val="00102A44"/>
    <w:rsid w:val="00102AB0"/>
    <w:rsid w:val="00102DC7"/>
    <w:rsid w:val="00102EB0"/>
    <w:rsid w:val="00102EFF"/>
    <w:rsid w:val="00103103"/>
    <w:rsid w:val="00103195"/>
    <w:rsid w:val="001038FC"/>
    <w:rsid w:val="00103BE0"/>
    <w:rsid w:val="00103D0C"/>
    <w:rsid w:val="00103D3A"/>
    <w:rsid w:val="00104275"/>
    <w:rsid w:val="00104310"/>
    <w:rsid w:val="00104416"/>
    <w:rsid w:val="0010445D"/>
    <w:rsid w:val="001048FC"/>
    <w:rsid w:val="00104B51"/>
    <w:rsid w:val="00105BC6"/>
    <w:rsid w:val="00105E3E"/>
    <w:rsid w:val="00106093"/>
    <w:rsid w:val="001065FB"/>
    <w:rsid w:val="00106746"/>
    <w:rsid w:val="001067AF"/>
    <w:rsid w:val="00106A25"/>
    <w:rsid w:val="00106A3B"/>
    <w:rsid w:val="00106B3F"/>
    <w:rsid w:val="00106E54"/>
    <w:rsid w:val="00107259"/>
    <w:rsid w:val="0010732C"/>
    <w:rsid w:val="00107357"/>
    <w:rsid w:val="0010750C"/>
    <w:rsid w:val="001077F6"/>
    <w:rsid w:val="0010789B"/>
    <w:rsid w:val="001078B7"/>
    <w:rsid w:val="00107934"/>
    <w:rsid w:val="00110069"/>
    <w:rsid w:val="0011024A"/>
    <w:rsid w:val="001102FD"/>
    <w:rsid w:val="001103B8"/>
    <w:rsid w:val="00110808"/>
    <w:rsid w:val="00110EE6"/>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219"/>
    <w:rsid w:val="00113AE7"/>
    <w:rsid w:val="00113B73"/>
    <w:rsid w:val="00113CA5"/>
    <w:rsid w:val="00114077"/>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775"/>
    <w:rsid w:val="00120A55"/>
    <w:rsid w:val="00120A5F"/>
    <w:rsid w:val="00120CB4"/>
    <w:rsid w:val="00121F16"/>
    <w:rsid w:val="001220CA"/>
    <w:rsid w:val="00122527"/>
    <w:rsid w:val="00122B79"/>
    <w:rsid w:val="00123015"/>
    <w:rsid w:val="00123120"/>
    <w:rsid w:val="00123422"/>
    <w:rsid w:val="00123696"/>
    <w:rsid w:val="00123871"/>
    <w:rsid w:val="001238FE"/>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36C"/>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5F61"/>
    <w:rsid w:val="00136322"/>
    <w:rsid w:val="00136378"/>
    <w:rsid w:val="00136640"/>
    <w:rsid w:val="00136A69"/>
    <w:rsid w:val="00136D96"/>
    <w:rsid w:val="00136E86"/>
    <w:rsid w:val="00137628"/>
    <w:rsid w:val="001377FF"/>
    <w:rsid w:val="00137A56"/>
    <w:rsid w:val="00137BDD"/>
    <w:rsid w:val="00137C1A"/>
    <w:rsid w:val="00137C9B"/>
    <w:rsid w:val="00137DAE"/>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3D"/>
    <w:rsid w:val="001535BD"/>
    <w:rsid w:val="0015365F"/>
    <w:rsid w:val="001539FB"/>
    <w:rsid w:val="00153AAD"/>
    <w:rsid w:val="00153DF3"/>
    <w:rsid w:val="0015401F"/>
    <w:rsid w:val="00154176"/>
    <w:rsid w:val="001542DB"/>
    <w:rsid w:val="0015439F"/>
    <w:rsid w:val="001545B1"/>
    <w:rsid w:val="001549D4"/>
    <w:rsid w:val="001549E0"/>
    <w:rsid w:val="00154A4B"/>
    <w:rsid w:val="00154AD1"/>
    <w:rsid w:val="00154C6A"/>
    <w:rsid w:val="001551D0"/>
    <w:rsid w:val="00155202"/>
    <w:rsid w:val="00155242"/>
    <w:rsid w:val="00155544"/>
    <w:rsid w:val="00155549"/>
    <w:rsid w:val="00155694"/>
    <w:rsid w:val="0015580E"/>
    <w:rsid w:val="00155A99"/>
    <w:rsid w:val="00155C25"/>
    <w:rsid w:val="00155D0F"/>
    <w:rsid w:val="00155FBA"/>
    <w:rsid w:val="00156214"/>
    <w:rsid w:val="0015647D"/>
    <w:rsid w:val="0015671E"/>
    <w:rsid w:val="0015715F"/>
    <w:rsid w:val="0015737C"/>
    <w:rsid w:val="001573EC"/>
    <w:rsid w:val="00157421"/>
    <w:rsid w:val="0015784C"/>
    <w:rsid w:val="0015786C"/>
    <w:rsid w:val="00157F1C"/>
    <w:rsid w:val="001606A8"/>
    <w:rsid w:val="00160971"/>
    <w:rsid w:val="00160C5E"/>
    <w:rsid w:val="00160E1D"/>
    <w:rsid w:val="00160F8E"/>
    <w:rsid w:val="00161061"/>
    <w:rsid w:val="0016146D"/>
    <w:rsid w:val="00161937"/>
    <w:rsid w:val="00161B93"/>
    <w:rsid w:val="00161F0A"/>
    <w:rsid w:val="00161F6D"/>
    <w:rsid w:val="00162932"/>
    <w:rsid w:val="001631BA"/>
    <w:rsid w:val="00163495"/>
    <w:rsid w:val="00163631"/>
    <w:rsid w:val="001637D3"/>
    <w:rsid w:val="00163ACD"/>
    <w:rsid w:val="00164088"/>
    <w:rsid w:val="001640AD"/>
    <w:rsid w:val="00164234"/>
    <w:rsid w:val="0016444E"/>
    <w:rsid w:val="00164694"/>
    <w:rsid w:val="001649E6"/>
    <w:rsid w:val="00164D62"/>
    <w:rsid w:val="00164F75"/>
    <w:rsid w:val="00164FD2"/>
    <w:rsid w:val="00165322"/>
    <w:rsid w:val="0016574B"/>
    <w:rsid w:val="00165B66"/>
    <w:rsid w:val="00165DE5"/>
    <w:rsid w:val="00165DE9"/>
    <w:rsid w:val="00165EFB"/>
    <w:rsid w:val="0016601B"/>
    <w:rsid w:val="0016613B"/>
    <w:rsid w:val="00166205"/>
    <w:rsid w:val="00166255"/>
    <w:rsid w:val="001663E3"/>
    <w:rsid w:val="0016654C"/>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88"/>
    <w:rsid w:val="00173ECD"/>
    <w:rsid w:val="00173F53"/>
    <w:rsid w:val="00174461"/>
    <w:rsid w:val="00174476"/>
    <w:rsid w:val="00174C31"/>
    <w:rsid w:val="001751EB"/>
    <w:rsid w:val="00175255"/>
    <w:rsid w:val="0017542B"/>
    <w:rsid w:val="00175625"/>
    <w:rsid w:val="001759C3"/>
    <w:rsid w:val="00175ED6"/>
    <w:rsid w:val="00175F7A"/>
    <w:rsid w:val="0017600C"/>
    <w:rsid w:val="00176046"/>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5CE"/>
    <w:rsid w:val="0018281E"/>
    <w:rsid w:val="0018284C"/>
    <w:rsid w:val="001829B9"/>
    <w:rsid w:val="001829F1"/>
    <w:rsid w:val="00182B6D"/>
    <w:rsid w:val="00182DEA"/>
    <w:rsid w:val="00182EF0"/>
    <w:rsid w:val="001836D3"/>
    <w:rsid w:val="00183771"/>
    <w:rsid w:val="00183975"/>
    <w:rsid w:val="00183CEA"/>
    <w:rsid w:val="00184062"/>
    <w:rsid w:val="001840F4"/>
    <w:rsid w:val="00184115"/>
    <w:rsid w:val="0018422E"/>
    <w:rsid w:val="00184388"/>
    <w:rsid w:val="00184392"/>
    <w:rsid w:val="00184534"/>
    <w:rsid w:val="00184BB5"/>
    <w:rsid w:val="00184BB6"/>
    <w:rsid w:val="00184C6F"/>
    <w:rsid w:val="00184D76"/>
    <w:rsid w:val="00184F6E"/>
    <w:rsid w:val="00184FD0"/>
    <w:rsid w:val="00185178"/>
    <w:rsid w:val="00185456"/>
    <w:rsid w:val="00185605"/>
    <w:rsid w:val="00185769"/>
    <w:rsid w:val="00185D80"/>
    <w:rsid w:val="00186403"/>
    <w:rsid w:val="00186583"/>
    <w:rsid w:val="001866FE"/>
    <w:rsid w:val="001867ED"/>
    <w:rsid w:val="00186B71"/>
    <w:rsid w:val="00186C04"/>
    <w:rsid w:val="00186C10"/>
    <w:rsid w:val="00186E9A"/>
    <w:rsid w:val="00186F48"/>
    <w:rsid w:val="00187086"/>
    <w:rsid w:val="001871E5"/>
    <w:rsid w:val="00187309"/>
    <w:rsid w:val="001875AD"/>
    <w:rsid w:val="001875EA"/>
    <w:rsid w:val="00187C19"/>
    <w:rsid w:val="00187C2A"/>
    <w:rsid w:val="00187ED4"/>
    <w:rsid w:val="00187F2E"/>
    <w:rsid w:val="00187FA7"/>
    <w:rsid w:val="0019016F"/>
    <w:rsid w:val="001905EC"/>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2F96"/>
    <w:rsid w:val="001935CB"/>
    <w:rsid w:val="00193690"/>
    <w:rsid w:val="00193A2B"/>
    <w:rsid w:val="00193B72"/>
    <w:rsid w:val="00193DA9"/>
    <w:rsid w:val="00193F6F"/>
    <w:rsid w:val="0019489E"/>
    <w:rsid w:val="00194F66"/>
    <w:rsid w:val="00194F9B"/>
    <w:rsid w:val="00195253"/>
    <w:rsid w:val="0019533E"/>
    <w:rsid w:val="00195864"/>
    <w:rsid w:val="001958F0"/>
    <w:rsid w:val="00195944"/>
    <w:rsid w:val="00195A49"/>
    <w:rsid w:val="00195FE1"/>
    <w:rsid w:val="0019606F"/>
    <w:rsid w:val="001965C4"/>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AD4"/>
    <w:rsid w:val="001A1C6F"/>
    <w:rsid w:val="001A204D"/>
    <w:rsid w:val="001A2389"/>
    <w:rsid w:val="001A2590"/>
    <w:rsid w:val="001A262D"/>
    <w:rsid w:val="001A2879"/>
    <w:rsid w:val="001A2BD3"/>
    <w:rsid w:val="001A2C68"/>
    <w:rsid w:val="001A2DE5"/>
    <w:rsid w:val="001A2EE5"/>
    <w:rsid w:val="001A2F38"/>
    <w:rsid w:val="001A311E"/>
    <w:rsid w:val="001A3243"/>
    <w:rsid w:val="001A36E3"/>
    <w:rsid w:val="001A39D3"/>
    <w:rsid w:val="001A3AC1"/>
    <w:rsid w:val="001A3C40"/>
    <w:rsid w:val="001A3D54"/>
    <w:rsid w:val="001A3E2A"/>
    <w:rsid w:val="001A3ED6"/>
    <w:rsid w:val="001A40D9"/>
    <w:rsid w:val="001A41CB"/>
    <w:rsid w:val="001A4980"/>
    <w:rsid w:val="001A4B90"/>
    <w:rsid w:val="001A4BF6"/>
    <w:rsid w:val="001A50A5"/>
    <w:rsid w:val="001A50B3"/>
    <w:rsid w:val="001A51A3"/>
    <w:rsid w:val="001A546D"/>
    <w:rsid w:val="001A5D69"/>
    <w:rsid w:val="001A5E21"/>
    <w:rsid w:val="001A5E44"/>
    <w:rsid w:val="001A606C"/>
    <w:rsid w:val="001A62CC"/>
    <w:rsid w:val="001A63D9"/>
    <w:rsid w:val="001A6469"/>
    <w:rsid w:val="001A65A8"/>
    <w:rsid w:val="001A6AEB"/>
    <w:rsid w:val="001A6F12"/>
    <w:rsid w:val="001A72C0"/>
    <w:rsid w:val="001A7CC3"/>
    <w:rsid w:val="001A7DBD"/>
    <w:rsid w:val="001B008C"/>
    <w:rsid w:val="001B02AB"/>
    <w:rsid w:val="001B031C"/>
    <w:rsid w:val="001B03DD"/>
    <w:rsid w:val="001B06C8"/>
    <w:rsid w:val="001B0B13"/>
    <w:rsid w:val="001B0E78"/>
    <w:rsid w:val="001B10FB"/>
    <w:rsid w:val="001B123E"/>
    <w:rsid w:val="001B13FB"/>
    <w:rsid w:val="001B1B39"/>
    <w:rsid w:val="001B1C00"/>
    <w:rsid w:val="001B1C6F"/>
    <w:rsid w:val="001B20F1"/>
    <w:rsid w:val="001B240F"/>
    <w:rsid w:val="001B2572"/>
    <w:rsid w:val="001B25FD"/>
    <w:rsid w:val="001B2992"/>
    <w:rsid w:val="001B2C3D"/>
    <w:rsid w:val="001B2C6E"/>
    <w:rsid w:val="001B2F96"/>
    <w:rsid w:val="001B30CC"/>
    <w:rsid w:val="001B3262"/>
    <w:rsid w:val="001B34E4"/>
    <w:rsid w:val="001B34FD"/>
    <w:rsid w:val="001B3675"/>
    <w:rsid w:val="001B38B3"/>
    <w:rsid w:val="001B3B9D"/>
    <w:rsid w:val="001B3C04"/>
    <w:rsid w:val="001B3E1F"/>
    <w:rsid w:val="001B4112"/>
    <w:rsid w:val="001B4373"/>
    <w:rsid w:val="001B446A"/>
    <w:rsid w:val="001B47DE"/>
    <w:rsid w:val="001B481A"/>
    <w:rsid w:val="001B4847"/>
    <w:rsid w:val="001B4B43"/>
    <w:rsid w:val="001B4D1D"/>
    <w:rsid w:val="001B4DAE"/>
    <w:rsid w:val="001B55D4"/>
    <w:rsid w:val="001B56D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ADC"/>
    <w:rsid w:val="001C2D37"/>
    <w:rsid w:val="001C30BE"/>
    <w:rsid w:val="001C3442"/>
    <w:rsid w:val="001C3870"/>
    <w:rsid w:val="001C3AA2"/>
    <w:rsid w:val="001C3AAE"/>
    <w:rsid w:val="001C3CFB"/>
    <w:rsid w:val="001C4174"/>
    <w:rsid w:val="001C4195"/>
    <w:rsid w:val="001C43EE"/>
    <w:rsid w:val="001C4835"/>
    <w:rsid w:val="001C48FB"/>
    <w:rsid w:val="001C49E4"/>
    <w:rsid w:val="001C524F"/>
    <w:rsid w:val="001C5504"/>
    <w:rsid w:val="001C558B"/>
    <w:rsid w:val="001C5930"/>
    <w:rsid w:val="001C5AAF"/>
    <w:rsid w:val="001C5CB6"/>
    <w:rsid w:val="001C5CC8"/>
    <w:rsid w:val="001C5CEB"/>
    <w:rsid w:val="001C5DD2"/>
    <w:rsid w:val="001C5F7B"/>
    <w:rsid w:val="001C5F83"/>
    <w:rsid w:val="001C63C7"/>
    <w:rsid w:val="001C654B"/>
    <w:rsid w:val="001C68C7"/>
    <w:rsid w:val="001C6C6C"/>
    <w:rsid w:val="001C6F5A"/>
    <w:rsid w:val="001C71EA"/>
    <w:rsid w:val="001C75F5"/>
    <w:rsid w:val="001D028A"/>
    <w:rsid w:val="001D02E1"/>
    <w:rsid w:val="001D056A"/>
    <w:rsid w:val="001D0734"/>
    <w:rsid w:val="001D0EDF"/>
    <w:rsid w:val="001D135C"/>
    <w:rsid w:val="001D1A10"/>
    <w:rsid w:val="001D1B2D"/>
    <w:rsid w:val="001D1B4D"/>
    <w:rsid w:val="001D1D55"/>
    <w:rsid w:val="001D2125"/>
    <w:rsid w:val="001D260E"/>
    <w:rsid w:val="001D27C2"/>
    <w:rsid w:val="001D28C6"/>
    <w:rsid w:val="001D2A61"/>
    <w:rsid w:val="001D2AC2"/>
    <w:rsid w:val="001D2B86"/>
    <w:rsid w:val="001D3032"/>
    <w:rsid w:val="001D33EB"/>
    <w:rsid w:val="001D360B"/>
    <w:rsid w:val="001D383C"/>
    <w:rsid w:val="001D3B1F"/>
    <w:rsid w:val="001D3BFB"/>
    <w:rsid w:val="001D3C7D"/>
    <w:rsid w:val="001D4097"/>
    <w:rsid w:val="001D43BF"/>
    <w:rsid w:val="001D4908"/>
    <w:rsid w:val="001D490A"/>
    <w:rsid w:val="001D491E"/>
    <w:rsid w:val="001D4921"/>
    <w:rsid w:val="001D4A8E"/>
    <w:rsid w:val="001D4B1F"/>
    <w:rsid w:val="001D5150"/>
    <w:rsid w:val="001D5267"/>
    <w:rsid w:val="001D5950"/>
    <w:rsid w:val="001D59AA"/>
    <w:rsid w:val="001D5A30"/>
    <w:rsid w:val="001D5B46"/>
    <w:rsid w:val="001D5EB7"/>
    <w:rsid w:val="001D62CE"/>
    <w:rsid w:val="001D6746"/>
    <w:rsid w:val="001D68B0"/>
    <w:rsid w:val="001D6C5A"/>
    <w:rsid w:val="001D6CE6"/>
    <w:rsid w:val="001D6CFE"/>
    <w:rsid w:val="001D6D56"/>
    <w:rsid w:val="001D6E91"/>
    <w:rsid w:val="001D6F15"/>
    <w:rsid w:val="001D6FCC"/>
    <w:rsid w:val="001D6FD0"/>
    <w:rsid w:val="001D736D"/>
    <w:rsid w:val="001D741C"/>
    <w:rsid w:val="001D7461"/>
    <w:rsid w:val="001D7951"/>
    <w:rsid w:val="001E07DC"/>
    <w:rsid w:val="001E0C8F"/>
    <w:rsid w:val="001E0E1E"/>
    <w:rsid w:val="001E1A59"/>
    <w:rsid w:val="001E1ACD"/>
    <w:rsid w:val="001E1B66"/>
    <w:rsid w:val="001E2618"/>
    <w:rsid w:val="001E2AD4"/>
    <w:rsid w:val="001E3708"/>
    <w:rsid w:val="001E3E7E"/>
    <w:rsid w:val="001E40F0"/>
    <w:rsid w:val="001E421A"/>
    <w:rsid w:val="001E4282"/>
    <w:rsid w:val="001E42AC"/>
    <w:rsid w:val="001E42B3"/>
    <w:rsid w:val="001E42D7"/>
    <w:rsid w:val="001E4340"/>
    <w:rsid w:val="001E4B78"/>
    <w:rsid w:val="001E4F1B"/>
    <w:rsid w:val="001E4F6D"/>
    <w:rsid w:val="001E505D"/>
    <w:rsid w:val="001E590C"/>
    <w:rsid w:val="001E5912"/>
    <w:rsid w:val="001E593B"/>
    <w:rsid w:val="001E63D8"/>
    <w:rsid w:val="001E6726"/>
    <w:rsid w:val="001E6A82"/>
    <w:rsid w:val="001E6BB3"/>
    <w:rsid w:val="001E6CA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072"/>
    <w:rsid w:val="001F1154"/>
    <w:rsid w:val="001F14BB"/>
    <w:rsid w:val="001F14CA"/>
    <w:rsid w:val="001F14FC"/>
    <w:rsid w:val="001F15CA"/>
    <w:rsid w:val="001F1610"/>
    <w:rsid w:val="001F1A26"/>
    <w:rsid w:val="001F1B9D"/>
    <w:rsid w:val="001F1D3C"/>
    <w:rsid w:val="001F23E9"/>
    <w:rsid w:val="001F24D8"/>
    <w:rsid w:val="001F29D1"/>
    <w:rsid w:val="001F2D7A"/>
    <w:rsid w:val="001F2F17"/>
    <w:rsid w:val="001F316B"/>
    <w:rsid w:val="001F31AC"/>
    <w:rsid w:val="001F330C"/>
    <w:rsid w:val="001F35B3"/>
    <w:rsid w:val="001F3C1C"/>
    <w:rsid w:val="001F3C9E"/>
    <w:rsid w:val="001F3E79"/>
    <w:rsid w:val="001F41B8"/>
    <w:rsid w:val="001F42EE"/>
    <w:rsid w:val="001F43F0"/>
    <w:rsid w:val="001F442F"/>
    <w:rsid w:val="001F4639"/>
    <w:rsid w:val="001F4856"/>
    <w:rsid w:val="001F49F4"/>
    <w:rsid w:val="001F4D32"/>
    <w:rsid w:val="001F4FF5"/>
    <w:rsid w:val="001F556A"/>
    <w:rsid w:val="001F55BE"/>
    <w:rsid w:val="001F56DC"/>
    <w:rsid w:val="001F57A1"/>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98D"/>
    <w:rsid w:val="00200AFA"/>
    <w:rsid w:val="00200B05"/>
    <w:rsid w:val="00200BCA"/>
    <w:rsid w:val="00200C81"/>
    <w:rsid w:val="00200E54"/>
    <w:rsid w:val="00200EA2"/>
    <w:rsid w:val="0020144E"/>
    <w:rsid w:val="0020165E"/>
    <w:rsid w:val="0020180E"/>
    <w:rsid w:val="002018A6"/>
    <w:rsid w:val="00201B17"/>
    <w:rsid w:val="00202090"/>
    <w:rsid w:val="00202BAD"/>
    <w:rsid w:val="0020348B"/>
    <w:rsid w:val="002035E2"/>
    <w:rsid w:val="0020377B"/>
    <w:rsid w:val="002038B8"/>
    <w:rsid w:val="00203965"/>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4FD4"/>
    <w:rsid w:val="00205113"/>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A9F"/>
    <w:rsid w:val="00207AC2"/>
    <w:rsid w:val="00207B54"/>
    <w:rsid w:val="00207C49"/>
    <w:rsid w:val="00210246"/>
    <w:rsid w:val="0021080C"/>
    <w:rsid w:val="00210B76"/>
    <w:rsid w:val="00210E31"/>
    <w:rsid w:val="002113D0"/>
    <w:rsid w:val="00211918"/>
    <w:rsid w:val="00211FF3"/>
    <w:rsid w:val="002122BB"/>
    <w:rsid w:val="00212384"/>
    <w:rsid w:val="00212447"/>
    <w:rsid w:val="00212557"/>
    <w:rsid w:val="002126B3"/>
    <w:rsid w:val="00212805"/>
    <w:rsid w:val="00212D4D"/>
    <w:rsid w:val="00213571"/>
    <w:rsid w:val="00214338"/>
    <w:rsid w:val="0021460B"/>
    <w:rsid w:val="00214F2E"/>
    <w:rsid w:val="002150C5"/>
    <w:rsid w:val="00215106"/>
    <w:rsid w:val="002153E9"/>
    <w:rsid w:val="002154AE"/>
    <w:rsid w:val="002154CD"/>
    <w:rsid w:val="002154F3"/>
    <w:rsid w:val="002155C0"/>
    <w:rsid w:val="00215626"/>
    <w:rsid w:val="00215643"/>
    <w:rsid w:val="0021564B"/>
    <w:rsid w:val="00215945"/>
    <w:rsid w:val="00215A03"/>
    <w:rsid w:val="0021624E"/>
    <w:rsid w:val="0021680A"/>
    <w:rsid w:val="0021681A"/>
    <w:rsid w:val="00216A57"/>
    <w:rsid w:val="00216CC1"/>
    <w:rsid w:val="00217015"/>
    <w:rsid w:val="002170E2"/>
    <w:rsid w:val="002173D8"/>
    <w:rsid w:val="002175FE"/>
    <w:rsid w:val="00217B9A"/>
    <w:rsid w:val="00217CCA"/>
    <w:rsid w:val="00217D09"/>
    <w:rsid w:val="00217D68"/>
    <w:rsid w:val="00217E0D"/>
    <w:rsid w:val="00217FC2"/>
    <w:rsid w:val="00221135"/>
    <w:rsid w:val="00221F08"/>
    <w:rsid w:val="0022207C"/>
    <w:rsid w:val="00222A2D"/>
    <w:rsid w:val="002235E8"/>
    <w:rsid w:val="002240A0"/>
    <w:rsid w:val="00224402"/>
    <w:rsid w:val="002246FE"/>
    <w:rsid w:val="00224704"/>
    <w:rsid w:val="002247B1"/>
    <w:rsid w:val="00224907"/>
    <w:rsid w:val="00224F5E"/>
    <w:rsid w:val="002256B6"/>
    <w:rsid w:val="00225E15"/>
    <w:rsid w:val="002266E7"/>
    <w:rsid w:val="00226738"/>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77"/>
    <w:rsid w:val="002328DF"/>
    <w:rsid w:val="00232B3E"/>
    <w:rsid w:val="00232E0C"/>
    <w:rsid w:val="00232FB9"/>
    <w:rsid w:val="00232FD4"/>
    <w:rsid w:val="00233196"/>
    <w:rsid w:val="00233553"/>
    <w:rsid w:val="00233B70"/>
    <w:rsid w:val="00233BE5"/>
    <w:rsid w:val="00233DDE"/>
    <w:rsid w:val="00233E8A"/>
    <w:rsid w:val="00233F47"/>
    <w:rsid w:val="00234036"/>
    <w:rsid w:val="0023430D"/>
    <w:rsid w:val="002343D8"/>
    <w:rsid w:val="00234A97"/>
    <w:rsid w:val="00234C77"/>
    <w:rsid w:val="00234CB3"/>
    <w:rsid w:val="00234D14"/>
    <w:rsid w:val="0023518A"/>
    <w:rsid w:val="002355BC"/>
    <w:rsid w:val="00235EA3"/>
    <w:rsid w:val="0023602B"/>
    <w:rsid w:val="00236316"/>
    <w:rsid w:val="002365BE"/>
    <w:rsid w:val="00236608"/>
    <w:rsid w:val="00236AB5"/>
    <w:rsid w:val="00236AFC"/>
    <w:rsid w:val="00236F0A"/>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6"/>
    <w:rsid w:val="0024307B"/>
    <w:rsid w:val="0024327B"/>
    <w:rsid w:val="002435B9"/>
    <w:rsid w:val="00243A41"/>
    <w:rsid w:val="00243E64"/>
    <w:rsid w:val="0024423D"/>
    <w:rsid w:val="00244300"/>
    <w:rsid w:val="00244392"/>
    <w:rsid w:val="0024555B"/>
    <w:rsid w:val="002455B8"/>
    <w:rsid w:val="00245C48"/>
    <w:rsid w:val="00245FAF"/>
    <w:rsid w:val="0024629E"/>
    <w:rsid w:val="0024642C"/>
    <w:rsid w:val="0024654E"/>
    <w:rsid w:val="00246630"/>
    <w:rsid w:val="002467B8"/>
    <w:rsid w:val="00246BC3"/>
    <w:rsid w:val="00246E7C"/>
    <w:rsid w:val="002473DC"/>
    <w:rsid w:val="00247478"/>
    <w:rsid w:val="00247712"/>
    <w:rsid w:val="002479CA"/>
    <w:rsid w:val="00247BE8"/>
    <w:rsid w:val="00247D0B"/>
    <w:rsid w:val="00247DA1"/>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4E"/>
    <w:rsid w:val="00253DD7"/>
    <w:rsid w:val="002543BB"/>
    <w:rsid w:val="00254973"/>
    <w:rsid w:val="00254ABE"/>
    <w:rsid w:val="00254B50"/>
    <w:rsid w:val="00254B9D"/>
    <w:rsid w:val="00254C7D"/>
    <w:rsid w:val="00254E88"/>
    <w:rsid w:val="002554AD"/>
    <w:rsid w:val="0025553B"/>
    <w:rsid w:val="00255A0A"/>
    <w:rsid w:val="00255BA7"/>
    <w:rsid w:val="00255C07"/>
    <w:rsid w:val="00255E0F"/>
    <w:rsid w:val="002566E4"/>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15"/>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9E1"/>
    <w:rsid w:val="00264CC2"/>
    <w:rsid w:val="00264F4B"/>
    <w:rsid w:val="002653A3"/>
    <w:rsid w:val="0026556D"/>
    <w:rsid w:val="00265588"/>
    <w:rsid w:val="002655DD"/>
    <w:rsid w:val="00265741"/>
    <w:rsid w:val="002659B6"/>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2ED2"/>
    <w:rsid w:val="00273264"/>
    <w:rsid w:val="002732FF"/>
    <w:rsid w:val="00273760"/>
    <w:rsid w:val="0027393A"/>
    <w:rsid w:val="00273B68"/>
    <w:rsid w:val="00273D82"/>
    <w:rsid w:val="00273E27"/>
    <w:rsid w:val="0027404E"/>
    <w:rsid w:val="00274185"/>
    <w:rsid w:val="002742AE"/>
    <w:rsid w:val="002742B7"/>
    <w:rsid w:val="00274505"/>
    <w:rsid w:val="00274639"/>
    <w:rsid w:val="00274746"/>
    <w:rsid w:val="00274D94"/>
    <w:rsid w:val="00274F6C"/>
    <w:rsid w:val="00274F9C"/>
    <w:rsid w:val="00275533"/>
    <w:rsid w:val="00275614"/>
    <w:rsid w:val="00275717"/>
    <w:rsid w:val="00275D61"/>
    <w:rsid w:val="00276028"/>
    <w:rsid w:val="002760D3"/>
    <w:rsid w:val="0027632A"/>
    <w:rsid w:val="002766F3"/>
    <w:rsid w:val="002769DB"/>
    <w:rsid w:val="002769FD"/>
    <w:rsid w:val="00276C59"/>
    <w:rsid w:val="00276E60"/>
    <w:rsid w:val="002775FC"/>
    <w:rsid w:val="00277862"/>
    <w:rsid w:val="00280189"/>
    <w:rsid w:val="00280600"/>
    <w:rsid w:val="0028070B"/>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AE4"/>
    <w:rsid w:val="00283CE9"/>
    <w:rsid w:val="00284134"/>
    <w:rsid w:val="002842D2"/>
    <w:rsid w:val="00284375"/>
    <w:rsid w:val="00284378"/>
    <w:rsid w:val="00284580"/>
    <w:rsid w:val="002845F9"/>
    <w:rsid w:val="00284744"/>
    <w:rsid w:val="0028490C"/>
    <w:rsid w:val="00284B8D"/>
    <w:rsid w:val="002852DF"/>
    <w:rsid w:val="00285A72"/>
    <w:rsid w:val="00285C5B"/>
    <w:rsid w:val="00285C5D"/>
    <w:rsid w:val="00285C5E"/>
    <w:rsid w:val="00285EA1"/>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D84"/>
    <w:rsid w:val="002921E1"/>
    <w:rsid w:val="002923E6"/>
    <w:rsid w:val="0029318A"/>
    <w:rsid w:val="0029356B"/>
    <w:rsid w:val="00293700"/>
    <w:rsid w:val="00293863"/>
    <w:rsid w:val="002939B6"/>
    <w:rsid w:val="00293C61"/>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0E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2BD"/>
    <w:rsid w:val="002A4669"/>
    <w:rsid w:val="002A4765"/>
    <w:rsid w:val="002A487C"/>
    <w:rsid w:val="002A4B3E"/>
    <w:rsid w:val="002A5330"/>
    <w:rsid w:val="002A55B9"/>
    <w:rsid w:val="002A5613"/>
    <w:rsid w:val="002A5734"/>
    <w:rsid w:val="002A5937"/>
    <w:rsid w:val="002A5B3B"/>
    <w:rsid w:val="002A5B52"/>
    <w:rsid w:val="002A5B74"/>
    <w:rsid w:val="002A5BC9"/>
    <w:rsid w:val="002A5CA0"/>
    <w:rsid w:val="002A626F"/>
    <w:rsid w:val="002A6291"/>
    <w:rsid w:val="002A62E3"/>
    <w:rsid w:val="002A663B"/>
    <w:rsid w:val="002A69E4"/>
    <w:rsid w:val="002A71AA"/>
    <w:rsid w:val="002A76FC"/>
    <w:rsid w:val="002A7939"/>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1C"/>
    <w:rsid w:val="002B6B5F"/>
    <w:rsid w:val="002B6D4C"/>
    <w:rsid w:val="002B7268"/>
    <w:rsid w:val="002B767B"/>
    <w:rsid w:val="002B76D6"/>
    <w:rsid w:val="002B7B85"/>
    <w:rsid w:val="002B7F7A"/>
    <w:rsid w:val="002C0098"/>
    <w:rsid w:val="002C01CB"/>
    <w:rsid w:val="002C03AA"/>
    <w:rsid w:val="002C0E76"/>
    <w:rsid w:val="002C109C"/>
    <w:rsid w:val="002C112C"/>
    <w:rsid w:val="002C135E"/>
    <w:rsid w:val="002C168A"/>
    <w:rsid w:val="002C17F8"/>
    <w:rsid w:val="002C198B"/>
    <w:rsid w:val="002C1B42"/>
    <w:rsid w:val="002C1BF7"/>
    <w:rsid w:val="002C1F0F"/>
    <w:rsid w:val="002C20D4"/>
    <w:rsid w:val="002C24ED"/>
    <w:rsid w:val="002C2928"/>
    <w:rsid w:val="002C2B75"/>
    <w:rsid w:val="002C2D78"/>
    <w:rsid w:val="002C2F02"/>
    <w:rsid w:val="002C30C0"/>
    <w:rsid w:val="002C30D2"/>
    <w:rsid w:val="002C32F2"/>
    <w:rsid w:val="002C3476"/>
    <w:rsid w:val="002C3525"/>
    <w:rsid w:val="002C35CD"/>
    <w:rsid w:val="002C380D"/>
    <w:rsid w:val="002C3CDD"/>
    <w:rsid w:val="002C3D68"/>
    <w:rsid w:val="002C3DFB"/>
    <w:rsid w:val="002C3ED4"/>
    <w:rsid w:val="002C3F47"/>
    <w:rsid w:val="002C40D4"/>
    <w:rsid w:val="002C4186"/>
    <w:rsid w:val="002C4188"/>
    <w:rsid w:val="002C43A7"/>
    <w:rsid w:val="002C45DB"/>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70"/>
    <w:rsid w:val="002C79F2"/>
    <w:rsid w:val="002D083A"/>
    <w:rsid w:val="002D0862"/>
    <w:rsid w:val="002D0A71"/>
    <w:rsid w:val="002D0CAF"/>
    <w:rsid w:val="002D136A"/>
    <w:rsid w:val="002D142E"/>
    <w:rsid w:val="002D188F"/>
    <w:rsid w:val="002D20F0"/>
    <w:rsid w:val="002D217F"/>
    <w:rsid w:val="002D261B"/>
    <w:rsid w:val="002D2798"/>
    <w:rsid w:val="002D2816"/>
    <w:rsid w:val="002D2A81"/>
    <w:rsid w:val="002D2B27"/>
    <w:rsid w:val="002D2D99"/>
    <w:rsid w:val="002D2EB1"/>
    <w:rsid w:val="002D2FF4"/>
    <w:rsid w:val="002D3079"/>
    <w:rsid w:val="002D347D"/>
    <w:rsid w:val="002D3637"/>
    <w:rsid w:val="002D3725"/>
    <w:rsid w:val="002D39A6"/>
    <w:rsid w:val="002D3AFC"/>
    <w:rsid w:val="002D3B3F"/>
    <w:rsid w:val="002D3C3B"/>
    <w:rsid w:val="002D3C6C"/>
    <w:rsid w:val="002D3D4A"/>
    <w:rsid w:val="002D4040"/>
    <w:rsid w:val="002D43A3"/>
    <w:rsid w:val="002D4422"/>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4BF"/>
    <w:rsid w:val="002E384D"/>
    <w:rsid w:val="002E3AF8"/>
    <w:rsid w:val="002E442D"/>
    <w:rsid w:val="002E44C3"/>
    <w:rsid w:val="002E47FB"/>
    <w:rsid w:val="002E48B5"/>
    <w:rsid w:val="002E4A03"/>
    <w:rsid w:val="002E4C5E"/>
    <w:rsid w:val="002E4CE6"/>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B4"/>
    <w:rsid w:val="002F33D1"/>
    <w:rsid w:val="002F36E3"/>
    <w:rsid w:val="002F38C5"/>
    <w:rsid w:val="002F3C95"/>
    <w:rsid w:val="002F4085"/>
    <w:rsid w:val="002F441E"/>
    <w:rsid w:val="002F44A6"/>
    <w:rsid w:val="002F4541"/>
    <w:rsid w:val="002F4604"/>
    <w:rsid w:val="002F468B"/>
    <w:rsid w:val="002F4AB3"/>
    <w:rsid w:val="002F4F8C"/>
    <w:rsid w:val="002F591D"/>
    <w:rsid w:val="002F5E94"/>
    <w:rsid w:val="002F6001"/>
    <w:rsid w:val="002F63DA"/>
    <w:rsid w:val="002F65D7"/>
    <w:rsid w:val="002F67A0"/>
    <w:rsid w:val="002F6B38"/>
    <w:rsid w:val="002F6EE2"/>
    <w:rsid w:val="002F7955"/>
    <w:rsid w:val="002F7FFB"/>
    <w:rsid w:val="003004D5"/>
    <w:rsid w:val="0030090C"/>
    <w:rsid w:val="00300959"/>
    <w:rsid w:val="00300993"/>
    <w:rsid w:val="00300A3C"/>
    <w:rsid w:val="00300AB2"/>
    <w:rsid w:val="00300D1B"/>
    <w:rsid w:val="00300D9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26E"/>
    <w:rsid w:val="003057EC"/>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0D22"/>
    <w:rsid w:val="00311532"/>
    <w:rsid w:val="0031164E"/>
    <w:rsid w:val="0031179F"/>
    <w:rsid w:val="00311989"/>
    <w:rsid w:val="00311FBD"/>
    <w:rsid w:val="00312093"/>
    <w:rsid w:val="0031215B"/>
    <w:rsid w:val="003122E5"/>
    <w:rsid w:val="00312A35"/>
    <w:rsid w:val="00312AF0"/>
    <w:rsid w:val="00312C11"/>
    <w:rsid w:val="00313006"/>
    <w:rsid w:val="00313448"/>
    <w:rsid w:val="003134A5"/>
    <w:rsid w:val="003135F0"/>
    <w:rsid w:val="00313A66"/>
    <w:rsid w:val="00313E2E"/>
    <w:rsid w:val="00314079"/>
    <w:rsid w:val="003145CA"/>
    <w:rsid w:val="003149F7"/>
    <w:rsid w:val="00314A5F"/>
    <w:rsid w:val="00314D75"/>
    <w:rsid w:val="00314FA9"/>
    <w:rsid w:val="003156C4"/>
    <w:rsid w:val="00315913"/>
    <w:rsid w:val="00315C64"/>
    <w:rsid w:val="00315CBB"/>
    <w:rsid w:val="00315E4B"/>
    <w:rsid w:val="00315E54"/>
    <w:rsid w:val="0031615A"/>
    <w:rsid w:val="0031621A"/>
    <w:rsid w:val="00316448"/>
    <w:rsid w:val="00316F62"/>
    <w:rsid w:val="00317174"/>
    <w:rsid w:val="003172BB"/>
    <w:rsid w:val="0031745A"/>
    <w:rsid w:val="003174D8"/>
    <w:rsid w:val="0031777C"/>
    <w:rsid w:val="00317865"/>
    <w:rsid w:val="0031788B"/>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754"/>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859"/>
    <w:rsid w:val="0032799F"/>
    <w:rsid w:val="00327BFA"/>
    <w:rsid w:val="00327D7E"/>
    <w:rsid w:val="00327F81"/>
    <w:rsid w:val="00330548"/>
    <w:rsid w:val="00330749"/>
    <w:rsid w:val="003309D1"/>
    <w:rsid w:val="003309FC"/>
    <w:rsid w:val="00330A49"/>
    <w:rsid w:val="00330F77"/>
    <w:rsid w:val="00331351"/>
    <w:rsid w:val="00331413"/>
    <w:rsid w:val="00331614"/>
    <w:rsid w:val="0033191F"/>
    <w:rsid w:val="00331A49"/>
    <w:rsid w:val="00331C24"/>
    <w:rsid w:val="00331D8C"/>
    <w:rsid w:val="00331EFF"/>
    <w:rsid w:val="0033215D"/>
    <w:rsid w:val="00332667"/>
    <w:rsid w:val="00332705"/>
    <w:rsid w:val="0033278A"/>
    <w:rsid w:val="0033290C"/>
    <w:rsid w:val="00332BCF"/>
    <w:rsid w:val="00333064"/>
    <w:rsid w:val="0033335A"/>
    <w:rsid w:val="00333547"/>
    <w:rsid w:val="00333D2A"/>
    <w:rsid w:val="003341DD"/>
    <w:rsid w:val="003343F5"/>
    <w:rsid w:val="003347FB"/>
    <w:rsid w:val="003349EA"/>
    <w:rsid w:val="0033514F"/>
    <w:rsid w:val="0033552F"/>
    <w:rsid w:val="0033554D"/>
    <w:rsid w:val="0033571F"/>
    <w:rsid w:val="00335B9B"/>
    <w:rsid w:val="00336011"/>
    <w:rsid w:val="003366E9"/>
    <w:rsid w:val="0033697B"/>
    <w:rsid w:val="00336BFA"/>
    <w:rsid w:val="00337000"/>
    <w:rsid w:val="00337209"/>
    <w:rsid w:val="003372D4"/>
    <w:rsid w:val="0033730E"/>
    <w:rsid w:val="00337408"/>
    <w:rsid w:val="00337549"/>
    <w:rsid w:val="003375B3"/>
    <w:rsid w:val="003378CD"/>
    <w:rsid w:val="003378FA"/>
    <w:rsid w:val="00337B51"/>
    <w:rsid w:val="00337BDE"/>
    <w:rsid w:val="00337DBD"/>
    <w:rsid w:val="00337E9E"/>
    <w:rsid w:val="00340130"/>
    <w:rsid w:val="00340338"/>
    <w:rsid w:val="00340357"/>
    <w:rsid w:val="0034084C"/>
    <w:rsid w:val="00340954"/>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1C"/>
    <w:rsid w:val="003509D9"/>
    <w:rsid w:val="00350C22"/>
    <w:rsid w:val="00350CE0"/>
    <w:rsid w:val="00350E5E"/>
    <w:rsid w:val="00351252"/>
    <w:rsid w:val="003517C5"/>
    <w:rsid w:val="003518D6"/>
    <w:rsid w:val="00351A33"/>
    <w:rsid w:val="00351FD6"/>
    <w:rsid w:val="003520E9"/>
    <w:rsid w:val="00352714"/>
    <w:rsid w:val="0035277E"/>
    <w:rsid w:val="00352BB0"/>
    <w:rsid w:val="00352BB1"/>
    <w:rsid w:val="00352D8D"/>
    <w:rsid w:val="00353053"/>
    <w:rsid w:val="003533CA"/>
    <w:rsid w:val="003534CB"/>
    <w:rsid w:val="003534F5"/>
    <w:rsid w:val="00353903"/>
    <w:rsid w:val="00353ECC"/>
    <w:rsid w:val="0035403C"/>
    <w:rsid w:val="003541F0"/>
    <w:rsid w:val="003546C6"/>
    <w:rsid w:val="0035492B"/>
    <w:rsid w:val="00354BE3"/>
    <w:rsid w:val="00354BF0"/>
    <w:rsid w:val="00354D50"/>
    <w:rsid w:val="003557A2"/>
    <w:rsid w:val="00355982"/>
    <w:rsid w:val="00355A23"/>
    <w:rsid w:val="00355A93"/>
    <w:rsid w:val="00355C4E"/>
    <w:rsid w:val="003567D6"/>
    <w:rsid w:val="00356823"/>
    <w:rsid w:val="00356B7E"/>
    <w:rsid w:val="00356E3D"/>
    <w:rsid w:val="003572AE"/>
    <w:rsid w:val="003572D7"/>
    <w:rsid w:val="0035759F"/>
    <w:rsid w:val="003575AA"/>
    <w:rsid w:val="0035775C"/>
    <w:rsid w:val="0036018D"/>
    <w:rsid w:val="0036029B"/>
    <w:rsid w:val="00360503"/>
    <w:rsid w:val="00360909"/>
    <w:rsid w:val="00360C5C"/>
    <w:rsid w:val="0036115F"/>
    <w:rsid w:val="0036142E"/>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34C"/>
    <w:rsid w:val="003654B4"/>
    <w:rsid w:val="003655E4"/>
    <w:rsid w:val="00365829"/>
    <w:rsid w:val="0036590A"/>
    <w:rsid w:val="00365CAB"/>
    <w:rsid w:val="00365F8A"/>
    <w:rsid w:val="003664FD"/>
    <w:rsid w:val="003666A0"/>
    <w:rsid w:val="003667C4"/>
    <w:rsid w:val="00366A7B"/>
    <w:rsid w:val="00366C95"/>
    <w:rsid w:val="003670F6"/>
    <w:rsid w:val="00367495"/>
    <w:rsid w:val="00367715"/>
    <w:rsid w:val="0036772A"/>
    <w:rsid w:val="00367A35"/>
    <w:rsid w:val="00367AE1"/>
    <w:rsid w:val="0037012B"/>
    <w:rsid w:val="00370146"/>
    <w:rsid w:val="00370215"/>
    <w:rsid w:val="0037037C"/>
    <w:rsid w:val="0037081F"/>
    <w:rsid w:val="003708F8"/>
    <w:rsid w:val="00370DF6"/>
    <w:rsid w:val="00370E25"/>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948"/>
    <w:rsid w:val="00373B32"/>
    <w:rsid w:val="00373DE1"/>
    <w:rsid w:val="00373E7F"/>
    <w:rsid w:val="003745E4"/>
    <w:rsid w:val="003746A1"/>
    <w:rsid w:val="00374A8B"/>
    <w:rsid w:val="00374D7A"/>
    <w:rsid w:val="00374DB6"/>
    <w:rsid w:val="00374E73"/>
    <w:rsid w:val="00374F49"/>
    <w:rsid w:val="0037506E"/>
    <w:rsid w:val="003755A6"/>
    <w:rsid w:val="00375707"/>
    <w:rsid w:val="00375872"/>
    <w:rsid w:val="00375956"/>
    <w:rsid w:val="003760DD"/>
    <w:rsid w:val="00376123"/>
    <w:rsid w:val="0037676D"/>
    <w:rsid w:val="00376A26"/>
    <w:rsid w:val="00376CB5"/>
    <w:rsid w:val="00376FA8"/>
    <w:rsid w:val="003773B9"/>
    <w:rsid w:val="0037742E"/>
    <w:rsid w:val="003775A3"/>
    <w:rsid w:val="00377B52"/>
    <w:rsid w:val="00377F55"/>
    <w:rsid w:val="00377F9D"/>
    <w:rsid w:val="003802FE"/>
    <w:rsid w:val="00380463"/>
    <w:rsid w:val="00380646"/>
    <w:rsid w:val="003807EE"/>
    <w:rsid w:val="003807FD"/>
    <w:rsid w:val="00380834"/>
    <w:rsid w:val="0038095A"/>
    <w:rsid w:val="0038099F"/>
    <w:rsid w:val="00380A4F"/>
    <w:rsid w:val="00380FE7"/>
    <w:rsid w:val="0038105E"/>
    <w:rsid w:val="0038128B"/>
    <w:rsid w:val="0038129B"/>
    <w:rsid w:val="00381520"/>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3FA1"/>
    <w:rsid w:val="0038465F"/>
    <w:rsid w:val="00384824"/>
    <w:rsid w:val="00384855"/>
    <w:rsid w:val="00384ABA"/>
    <w:rsid w:val="00384B61"/>
    <w:rsid w:val="00384D66"/>
    <w:rsid w:val="00385584"/>
    <w:rsid w:val="003858C5"/>
    <w:rsid w:val="00385C2F"/>
    <w:rsid w:val="00385FB1"/>
    <w:rsid w:val="00386062"/>
    <w:rsid w:val="003860AA"/>
    <w:rsid w:val="00386307"/>
    <w:rsid w:val="00386457"/>
    <w:rsid w:val="00386D2A"/>
    <w:rsid w:val="00386D3B"/>
    <w:rsid w:val="003872A2"/>
    <w:rsid w:val="003872F8"/>
    <w:rsid w:val="00387320"/>
    <w:rsid w:val="003873B7"/>
    <w:rsid w:val="00387618"/>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97F33"/>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847"/>
    <w:rsid w:val="003A7D80"/>
    <w:rsid w:val="003A7FC8"/>
    <w:rsid w:val="003B013B"/>
    <w:rsid w:val="003B024F"/>
    <w:rsid w:val="003B0960"/>
    <w:rsid w:val="003B0BED"/>
    <w:rsid w:val="003B12DF"/>
    <w:rsid w:val="003B1315"/>
    <w:rsid w:val="003B1373"/>
    <w:rsid w:val="003B13AB"/>
    <w:rsid w:val="003B16AD"/>
    <w:rsid w:val="003B196B"/>
    <w:rsid w:val="003B1C92"/>
    <w:rsid w:val="003B1D92"/>
    <w:rsid w:val="003B2148"/>
    <w:rsid w:val="003B216D"/>
    <w:rsid w:val="003B23BC"/>
    <w:rsid w:val="003B24EB"/>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8F1"/>
    <w:rsid w:val="003B4A8F"/>
    <w:rsid w:val="003B4AA9"/>
    <w:rsid w:val="003B4B7A"/>
    <w:rsid w:val="003B4BC7"/>
    <w:rsid w:val="003B4D0D"/>
    <w:rsid w:val="003B4D58"/>
    <w:rsid w:val="003B4E88"/>
    <w:rsid w:val="003B50CB"/>
    <w:rsid w:val="003B52EB"/>
    <w:rsid w:val="003B52F8"/>
    <w:rsid w:val="003B53D9"/>
    <w:rsid w:val="003B5534"/>
    <w:rsid w:val="003B60BB"/>
    <w:rsid w:val="003B6180"/>
    <w:rsid w:val="003B64D9"/>
    <w:rsid w:val="003B650D"/>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3FEC"/>
    <w:rsid w:val="003C42F9"/>
    <w:rsid w:val="003C43A9"/>
    <w:rsid w:val="003C446D"/>
    <w:rsid w:val="003C44E8"/>
    <w:rsid w:val="003C46E2"/>
    <w:rsid w:val="003C48E6"/>
    <w:rsid w:val="003C49A7"/>
    <w:rsid w:val="003C4A75"/>
    <w:rsid w:val="003C4B7B"/>
    <w:rsid w:val="003C4E4F"/>
    <w:rsid w:val="003C4F71"/>
    <w:rsid w:val="003C4FCB"/>
    <w:rsid w:val="003C51BC"/>
    <w:rsid w:val="003C520B"/>
    <w:rsid w:val="003C5339"/>
    <w:rsid w:val="003C549F"/>
    <w:rsid w:val="003C57C8"/>
    <w:rsid w:val="003C5C8A"/>
    <w:rsid w:val="003C5F0A"/>
    <w:rsid w:val="003C6261"/>
    <w:rsid w:val="003C66D0"/>
    <w:rsid w:val="003C678F"/>
    <w:rsid w:val="003C7096"/>
    <w:rsid w:val="003C72A6"/>
    <w:rsid w:val="003C73CD"/>
    <w:rsid w:val="003C752D"/>
    <w:rsid w:val="003C7B58"/>
    <w:rsid w:val="003C7C90"/>
    <w:rsid w:val="003D00D5"/>
    <w:rsid w:val="003D0109"/>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68E"/>
    <w:rsid w:val="003D27C4"/>
    <w:rsid w:val="003D293C"/>
    <w:rsid w:val="003D2E3C"/>
    <w:rsid w:val="003D300F"/>
    <w:rsid w:val="003D352C"/>
    <w:rsid w:val="003D3782"/>
    <w:rsid w:val="003D3A43"/>
    <w:rsid w:val="003D3AE8"/>
    <w:rsid w:val="003D3C9E"/>
    <w:rsid w:val="003D3EF0"/>
    <w:rsid w:val="003D3F57"/>
    <w:rsid w:val="003D4265"/>
    <w:rsid w:val="003D43CF"/>
    <w:rsid w:val="003D4486"/>
    <w:rsid w:val="003D4548"/>
    <w:rsid w:val="003D45CA"/>
    <w:rsid w:val="003D48CB"/>
    <w:rsid w:val="003D4B55"/>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8FC"/>
    <w:rsid w:val="003E090F"/>
    <w:rsid w:val="003E0D77"/>
    <w:rsid w:val="003E111A"/>
    <w:rsid w:val="003E1373"/>
    <w:rsid w:val="003E138F"/>
    <w:rsid w:val="003E13DF"/>
    <w:rsid w:val="003E1688"/>
    <w:rsid w:val="003E172C"/>
    <w:rsid w:val="003E17F1"/>
    <w:rsid w:val="003E1887"/>
    <w:rsid w:val="003E2E8C"/>
    <w:rsid w:val="003E2EDA"/>
    <w:rsid w:val="003E2FF7"/>
    <w:rsid w:val="003E33FB"/>
    <w:rsid w:val="003E354D"/>
    <w:rsid w:val="003E37F5"/>
    <w:rsid w:val="003E39FC"/>
    <w:rsid w:val="003E3B8C"/>
    <w:rsid w:val="003E3D8F"/>
    <w:rsid w:val="003E4582"/>
    <w:rsid w:val="003E45B4"/>
    <w:rsid w:val="003E45DF"/>
    <w:rsid w:val="003E4845"/>
    <w:rsid w:val="003E4C21"/>
    <w:rsid w:val="003E4E4B"/>
    <w:rsid w:val="003E5482"/>
    <w:rsid w:val="003E58D8"/>
    <w:rsid w:val="003E59F1"/>
    <w:rsid w:val="003E5A2C"/>
    <w:rsid w:val="003E5A9F"/>
    <w:rsid w:val="003E5C9E"/>
    <w:rsid w:val="003E63C8"/>
    <w:rsid w:val="003E671B"/>
    <w:rsid w:val="003E6AEA"/>
    <w:rsid w:val="003E6DCF"/>
    <w:rsid w:val="003E6EEF"/>
    <w:rsid w:val="003E70E4"/>
    <w:rsid w:val="003E736B"/>
    <w:rsid w:val="003E739C"/>
    <w:rsid w:val="003E746D"/>
    <w:rsid w:val="003E7570"/>
    <w:rsid w:val="003E7592"/>
    <w:rsid w:val="003E7725"/>
    <w:rsid w:val="003E782F"/>
    <w:rsid w:val="003E7BC4"/>
    <w:rsid w:val="003E7BE8"/>
    <w:rsid w:val="003E7DDE"/>
    <w:rsid w:val="003F017C"/>
    <w:rsid w:val="003F01AE"/>
    <w:rsid w:val="003F0245"/>
    <w:rsid w:val="003F0885"/>
    <w:rsid w:val="003F0E1A"/>
    <w:rsid w:val="003F0E3F"/>
    <w:rsid w:val="003F0E72"/>
    <w:rsid w:val="003F0F4D"/>
    <w:rsid w:val="003F11AC"/>
    <w:rsid w:val="003F12B0"/>
    <w:rsid w:val="003F1DB8"/>
    <w:rsid w:val="003F1E22"/>
    <w:rsid w:val="003F1E84"/>
    <w:rsid w:val="003F2487"/>
    <w:rsid w:val="003F255C"/>
    <w:rsid w:val="003F25F2"/>
    <w:rsid w:val="003F265C"/>
    <w:rsid w:val="003F2AD9"/>
    <w:rsid w:val="003F31A1"/>
    <w:rsid w:val="003F3797"/>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533"/>
    <w:rsid w:val="003F7789"/>
    <w:rsid w:val="003F7995"/>
    <w:rsid w:val="003F7C29"/>
    <w:rsid w:val="003F7DDF"/>
    <w:rsid w:val="00400603"/>
    <w:rsid w:val="00400A6A"/>
    <w:rsid w:val="00400EC3"/>
    <w:rsid w:val="0040168F"/>
    <w:rsid w:val="00401701"/>
    <w:rsid w:val="004017EE"/>
    <w:rsid w:val="004019AA"/>
    <w:rsid w:val="00401A8B"/>
    <w:rsid w:val="004020C5"/>
    <w:rsid w:val="0040244D"/>
    <w:rsid w:val="004028A9"/>
    <w:rsid w:val="00402D0F"/>
    <w:rsid w:val="00402E3C"/>
    <w:rsid w:val="00402FE7"/>
    <w:rsid w:val="004030CE"/>
    <w:rsid w:val="0040324D"/>
    <w:rsid w:val="00403303"/>
    <w:rsid w:val="004038E9"/>
    <w:rsid w:val="00403AFD"/>
    <w:rsid w:val="00403B74"/>
    <w:rsid w:val="00403DDF"/>
    <w:rsid w:val="00404250"/>
    <w:rsid w:val="004047FF"/>
    <w:rsid w:val="00404C2C"/>
    <w:rsid w:val="00404E2F"/>
    <w:rsid w:val="00404FEC"/>
    <w:rsid w:val="004053F0"/>
    <w:rsid w:val="0040549D"/>
    <w:rsid w:val="0040569D"/>
    <w:rsid w:val="0040578C"/>
    <w:rsid w:val="004059B7"/>
    <w:rsid w:val="00405C7F"/>
    <w:rsid w:val="00405CEC"/>
    <w:rsid w:val="00406179"/>
    <w:rsid w:val="004062E1"/>
    <w:rsid w:val="00406526"/>
    <w:rsid w:val="0040666C"/>
    <w:rsid w:val="004066B6"/>
    <w:rsid w:val="00407198"/>
    <w:rsid w:val="00407364"/>
    <w:rsid w:val="00407394"/>
    <w:rsid w:val="00407B93"/>
    <w:rsid w:val="00407DD5"/>
    <w:rsid w:val="00407EAE"/>
    <w:rsid w:val="00407FDF"/>
    <w:rsid w:val="004100A9"/>
    <w:rsid w:val="00410310"/>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863"/>
    <w:rsid w:val="00413B56"/>
    <w:rsid w:val="00413CDA"/>
    <w:rsid w:val="00413D43"/>
    <w:rsid w:val="004141A4"/>
    <w:rsid w:val="00414351"/>
    <w:rsid w:val="00414421"/>
    <w:rsid w:val="00414CD5"/>
    <w:rsid w:val="0041553F"/>
    <w:rsid w:val="00415545"/>
    <w:rsid w:val="004158F8"/>
    <w:rsid w:val="00415D1F"/>
    <w:rsid w:val="00415E4C"/>
    <w:rsid w:val="00415E77"/>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1D0A"/>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292"/>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85"/>
    <w:rsid w:val="0043089C"/>
    <w:rsid w:val="0043098D"/>
    <w:rsid w:val="00430D21"/>
    <w:rsid w:val="00431129"/>
    <w:rsid w:val="0043153F"/>
    <w:rsid w:val="00431689"/>
    <w:rsid w:val="00431691"/>
    <w:rsid w:val="004316B7"/>
    <w:rsid w:val="00431798"/>
    <w:rsid w:val="0043183E"/>
    <w:rsid w:val="00431FC5"/>
    <w:rsid w:val="00432455"/>
    <w:rsid w:val="004327A4"/>
    <w:rsid w:val="0043284D"/>
    <w:rsid w:val="00432971"/>
    <w:rsid w:val="00432AD7"/>
    <w:rsid w:val="00432BE2"/>
    <w:rsid w:val="00432E5A"/>
    <w:rsid w:val="00432F54"/>
    <w:rsid w:val="00433096"/>
    <w:rsid w:val="00433129"/>
    <w:rsid w:val="0043350E"/>
    <w:rsid w:val="004337AC"/>
    <w:rsid w:val="00433990"/>
    <w:rsid w:val="00433A22"/>
    <w:rsid w:val="004340CC"/>
    <w:rsid w:val="004340F5"/>
    <w:rsid w:val="004343FF"/>
    <w:rsid w:val="004345CF"/>
    <w:rsid w:val="00434782"/>
    <w:rsid w:val="004347E4"/>
    <w:rsid w:val="004349A0"/>
    <w:rsid w:val="004349EB"/>
    <w:rsid w:val="00434ECD"/>
    <w:rsid w:val="00435062"/>
    <w:rsid w:val="00435262"/>
    <w:rsid w:val="004355AD"/>
    <w:rsid w:val="0043587F"/>
    <w:rsid w:val="00435965"/>
    <w:rsid w:val="004359FE"/>
    <w:rsid w:val="00435A71"/>
    <w:rsid w:val="00435B91"/>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5D8"/>
    <w:rsid w:val="00443658"/>
    <w:rsid w:val="00443B32"/>
    <w:rsid w:val="00443CD6"/>
    <w:rsid w:val="00443D8F"/>
    <w:rsid w:val="00443E3B"/>
    <w:rsid w:val="00443E6C"/>
    <w:rsid w:val="0044406B"/>
    <w:rsid w:val="0044450B"/>
    <w:rsid w:val="00444823"/>
    <w:rsid w:val="00444AE3"/>
    <w:rsid w:val="004455F7"/>
    <w:rsid w:val="00445657"/>
    <w:rsid w:val="0044567A"/>
    <w:rsid w:val="004456A4"/>
    <w:rsid w:val="00445846"/>
    <w:rsid w:val="0044651C"/>
    <w:rsid w:val="00446545"/>
    <w:rsid w:val="0044683E"/>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1DE"/>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3D5B"/>
    <w:rsid w:val="004542D3"/>
    <w:rsid w:val="00454431"/>
    <w:rsid w:val="004544FD"/>
    <w:rsid w:val="004548D6"/>
    <w:rsid w:val="00454A22"/>
    <w:rsid w:val="00454C71"/>
    <w:rsid w:val="00454D42"/>
    <w:rsid w:val="0045510C"/>
    <w:rsid w:val="004558F4"/>
    <w:rsid w:val="004559B7"/>
    <w:rsid w:val="00455D96"/>
    <w:rsid w:val="00455FC1"/>
    <w:rsid w:val="00456653"/>
    <w:rsid w:val="00456853"/>
    <w:rsid w:val="00456BA3"/>
    <w:rsid w:val="00456BD2"/>
    <w:rsid w:val="00456C32"/>
    <w:rsid w:val="00457088"/>
    <w:rsid w:val="0045725A"/>
    <w:rsid w:val="004572B3"/>
    <w:rsid w:val="0045766D"/>
    <w:rsid w:val="00457699"/>
    <w:rsid w:val="004576CA"/>
    <w:rsid w:val="004579E2"/>
    <w:rsid w:val="00460556"/>
    <w:rsid w:val="00460758"/>
    <w:rsid w:val="00460771"/>
    <w:rsid w:val="00460857"/>
    <w:rsid w:val="00460997"/>
    <w:rsid w:val="00460B11"/>
    <w:rsid w:val="00460B43"/>
    <w:rsid w:val="00460EBB"/>
    <w:rsid w:val="004611C8"/>
    <w:rsid w:val="0046165E"/>
    <w:rsid w:val="0046178E"/>
    <w:rsid w:val="00461970"/>
    <w:rsid w:val="00461CF4"/>
    <w:rsid w:val="00461EA3"/>
    <w:rsid w:val="00461FD2"/>
    <w:rsid w:val="00462BDA"/>
    <w:rsid w:val="004635FA"/>
    <w:rsid w:val="00463717"/>
    <w:rsid w:val="00463740"/>
    <w:rsid w:val="004638B5"/>
    <w:rsid w:val="00463946"/>
    <w:rsid w:val="00463AFD"/>
    <w:rsid w:val="00463E75"/>
    <w:rsid w:val="00464458"/>
    <w:rsid w:val="0046453A"/>
    <w:rsid w:val="00464554"/>
    <w:rsid w:val="00464642"/>
    <w:rsid w:val="004647FC"/>
    <w:rsid w:val="00464D57"/>
    <w:rsid w:val="00464EB2"/>
    <w:rsid w:val="00464FAA"/>
    <w:rsid w:val="00465394"/>
    <w:rsid w:val="0046556A"/>
    <w:rsid w:val="00465702"/>
    <w:rsid w:val="00465B2C"/>
    <w:rsid w:val="00465EFE"/>
    <w:rsid w:val="00465F0A"/>
    <w:rsid w:val="004666BD"/>
    <w:rsid w:val="00466786"/>
    <w:rsid w:val="00466A89"/>
    <w:rsid w:val="00467039"/>
    <w:rsid w:val="0046722E"/>
    <w:rsid w:val="004674FA"/>
    <w:rsid w:val="00467A8B"/>
    <w:rsid w:val="00467AB5"/>
    <w:rsid w:val="00467AFF"/>
    <w:rsid w:val="00467D0F"/>
    <w:rsid w:val="00467DCE"/>
    <w:rsid w:val="004708DD"/>
    <w:rsid w:val="00470957"/>
    <w:rsid w:val="00470C44"/>
    <w:rsid w:val="00471055"/>
    <w:rsid w:val="00471779"/>
    <w:rsid w:val="00471929"/>
    <w:rsid w:val="00471BCF"/>
    <w:rsid w:val="00471F99"/>
    <w:rsid w:val="00471FF6"/>
    <w:rsid w:val="0047200F"/>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4A4"/>
    <w:rsid w:val="0048152D"/>
    <w:rsid w:val="00481562"/>
    <w:rsid w:val="00481A5E"/>
    <w:rsid w:val="00481D13"/>
    <w:rsid w:val="00481D24"/>
    <w:rsid w:val="004821E2"/>
    <w:rsid w:val="0048266A"/>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062"/>
    <w:rsid w:val="00491266"/>
    <w:rsid w:val="0049161C"/>
    <w:rsid w:val="0049169F"/>
    <w:rsid w:val="00491799"/>
    <w:rsid w:val="004919E9"/>
    <w:rsid w:val="00491C7D"/>
    <w:rsid w:val="00491DC2"/>
    <w:rsid w:val="0049287A"/>
    <w:rsid w:val="00492932"/>
    <w:rsid w:val="004929EC"/>
    <w:rsid w:val="00493001"/>
    <w:rsid w:val="00493396"/>
    <w:rsid w:val="004933D4"/>
    <w:rsid w:val="004934C5"/>
    <w:rsid w:val="00493688"/>
    <w:rsid w:val="00493720"/>
    <w:rsid w:val="00493726"/>
    <w:rsid w:val="00493C92"/>
    <w:rsid w:val="00494025"/>
    <w:rsid w:val="00494243"/>
    <w:rsid w:val="004942BE"/>
    <w:rsid w:val="0049469F"/>
    <w:rsid w:val="0049473A"/>
    <w:rsid w:val="00494804"/>
    <w:rsid w:val="00494C2B"/>
    <w:rsid w:val="00494C2F"/>
    <w:rsid w:val="00494E3E"/>
    <w:rsid w:val="004950CF"/>
    <w:rsid w:val="004950F6"/>
    <w:rsid w:val="00495841"/>
    <w:rsid w:val="00495874"/>
    <w:rsid w:val="00495ADE"/>
    <w:rsid w:val="00495CAB"/>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5B"/>
    <w:rsid w:val="004A0CC0"/>
    <w:rsid w:val="004A0FAC"/>
    <w:rsid w:val="004A1201"/>
    <w:rsid w:val="004A1221"/>
    <w:rsid w:val="004A1432"/>
    <w:rsid w:val="004A146C"/>
    <w:rsid w:val="004A146F"/>
    <w:rsid w:val="004A16FC"/>
    <w:rsid w:val="004A1A26"/>
    <w:rsid w:val="004A1D0B"/>
    <w:rsid w:val="004A1D4E"/>
    <w:rsid w:val="004A1FC5"/>
    <w:rsid w:val="004A21B2"/>
    <w:rsid w:val="004A21E9"/>
    <w:rsid w:val="004A2530"/>
    <w:rsid w:val="004A2AC1"/>
    <w:rsid w:val="004A2BB2"/>
    <w:rsid w:val="004A30F0"/>
    <w:rsid w:val="004A311F"/>
    <w:rsid w:val="004A34B9"/>
    <w:rsid w:val="004A35F1"/>
    <w:rsid w:val="004A396A"/>
    <w:rsid w:val="004A3C50"/>
    <w:rsid w:val="004A3D77"/>
    <w:rsid w:val="004A3F47"/>
    <w:rsid w:val="004A40BF"/>
    <w:rsid w:val="004A47F1"/>
    <w:rsid w:val="004A48C9"/>
    <w:rsid w:val="004A4904"/>
    <w:rsid w:val="004A496B"/>
    <w:rsid w:val="004A4BF6"/>
    <w:rsid w:val="004A4D29"/>
    <w:rsid w:val="004A4F27"/>
    <w:rsid w:val="004A5073"/>
    <w:rsid w:val="004A511D"/>
    <w:rsid w:val="004A5260"/>
    <w:rsid w:val="004A52F3"/>
    <w:rsid w:val="004A5BA1"/>
    <w:rsid w:val="004A5CB0"/>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FC8"/>
    <w:rsid w:val="004B100A"/>
    <w:rsid w:val="004B172B"/>
    <w:rsid w:val="004B1758"/>
    <w:rsid w:val="004B19D3"/>
    <w:rsid w:val="004B1AFD"/>
    <w:rsid w:val="004B1F99"/>
    <w:rsid w:val="004B2138"/>
    <w:rsid w:val="004B2418"/>
    <w:rsid w:val="004B253C"/>
    <w:rsid w:val="004B2545"/>
    <w:rsid w:val="004B26B2"/>
    <w:rsid w:val="004B28FD"/>
    <w:rsid w:val="004B29BB"/>
    <w:rsid w:val="004B2D97"/>
    <w:rsid w:val="004B2FE3"/>
    <w:rsid w:val="004B31CB"/>
    <w:rsid w:val="004B3414"/>
    <w:rsid w:val="004B34C3"/>
    <w:rsid w:val="004B37F3"/>
    <w:rsid w:val="004B38B8"/>
    <w:rsid w:val="004B3CC7"/>
    <w:rsid w:val="004B3E9E"/>
    <w:rsid w:val="004B404F"/>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73"/>
    <w:rsid w:val="004B7BE5"/>
    <w:rsid w:val="004B7CC5"/>
    <w:rsid w:val="004B7E91"/>
    <w:rsid w:val="004B7F34"/>
    <w:rsid w:val="004C04F6"/>
    <w:rsid w:val="004C0E17"/>
    <w:rsid w:val="004C119F"/>
    <w:rsid w:val="004C129A"/>
    <w:rsid w:val="004C1495"/>
    <w:rsid w:val="004C14FC"/>
    <w:rsid w:val="004C18A0"/>
    <w:rsid w:val="004C1B07"/>
    <w:rsid w:val="004C1E30"/>
    <w:rsid w:val="004C1F24"/>
    <w:rsid w:val="004C2552"/>
    <w:rsid w:val="004C26FB"/>
    <w:rsid w:val="004C35E3"/>
    <w:rsid w:val="004C386B"/>
    <w:rsid w:val="004C3D75"/>
    <w:rsid w:val="004C3D98"/>
    <w:rsid w:val="004C3DDE"/>
    <w:rsid w:val="004C4122"/>
    <w:rsid w:val="004C4247"/>
    <w:rsid w:val="004C4286"/>
    <w:rsid w:val="004C460F"/>
    <w:rsid w:val="004C493C"/>
    <w:rsid w:val="004C4A6B"/>
    <w:rsid w:val="004C4FDC"/>
    <w:rsid w:val="004C52DD"/>
    <w:rsid w:val="004C5732"/>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BD4"/>
    <w:rsid w:val="004C7E20"/>
    <w:rsid w:val="004C7E71"/>
    <w:rsid w:val="004C7F1E"/>
    <w:rsid w:val="004C7FD6"/>
    <w:rsid w:val="004D02FE"/>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953"/>
    <w:rsid w:val="004D3BC0"/>
    <w:rsid w:val="004D3C17"/>
    <w:rsid w:val="004D3E8E"/>
    <w:rsid w:val="004D417E"/>
    <w:rsid w:val="004D4488"/>
    <w:rsid w:val="004D46F3"/>
    <w:rsid w:val="004D47F9"/>
    <w:rsid w:val="004D4ACB"/>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4B2"/>
    <w:rsid w:val="004D7A19"/>
    <w:rsid w:val="004D7ABF"/>
    <w:rsid w:val="004D7C36"/>
    <w:rsid w:val="004D7F0A"/>
    <w:rsid w:val="004D7F33"/>
    <w:rsid w:val="004E0414"/>
    <w:rsid w:val="004E0888"/>
    <w:rsid w:val="004E0A0A"/>
    <w:rsid w:val="004E0BA1"/>
    <w:rsid w:val="004E0F2D"/>
    <w:rsid w:val="004E19D1"/>
    <w:rsid w:val="004E1A3E"/>
    <w:rsid w:val="004E215B"/>
    <w:rsid w:val="004E2381"/>
    <w:rsid w:val="004E28F8"/>
    <w:rsid w:val="004E29B6"/>
    <w:rsid w:val="004E30B9"/>
    <w:rsid w:val="004E3202"/>
    <w:rsid w:val="004E33DC"/>
    <w:rsid w:val="004E3645"/>
    <w:rsid w:val="004E3A6E"/>
    <w:rsid w:val="004E3C97"/>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46C"/>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66B"/>
    <w:rsid w:val="004F5CEC"/>
    <w:rsid w:val="004F5EDE"/>
    <w:rsid w:val="004F615E"/>
    <w:rsid w:val="004F687B"/>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D5A"/>
    <w:rsid w:val="00503E22"/>
    <w:rsid w:val="0050413D"/>
    <w:rsid w:val="00504151"/>
    <w:rsid w:val="00504215"/>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C5A"/>
    <w:rsid w:val="00506F05"/>
    <w:rsid w:val="00506F57"/>
    <w:rsid w:val="00507289"/>
    <w:rsid w:val="0050782B"/>
    <w:rsid w:val="0050789B"/>
    <w:rsid w:val="00507CC5"/>
    <w:rsid w:val="00507DDA"/>
    <w:rsid w:val="005101BE"/>
    <w:rsid w:val="005103F4"/>
    <w:rsid w:val="00511411"/>
    <w:rsid w:val="0051181D"/>
    <w:rsid w:val="00511B5E"/>
    <w:rsid w:val="00511CEE"/>
    <w:rsid w:val="00512085"/>
    <w:rsid w:val="005122D0"/>
    <w:rsid w:val="00512685"/>
    <w:rsid w:val="005127F2"/>
    <w:rsid w:val="00512AF1"/>
    <w:rsid w:val="00512D43"/>
    <w:rsid w:val="005134C1"/>
    <w:rsid w:val="005139F5"/>
    <w:rsid w:val="00513A6C"/>
    <w:rsid w:val="00513BC6"/>
    <w:rsid w:val="00513D26"/>
    <w:rsid w:val="00513D94"/>
    <w:rsid w:val="00513DD3"/>
    <w:rsid w:val="00513E4B"/>
    <w:rsid w:val="00513EC7"/>
    <w:rsid w:val="005149E6"/>
    <w:rsid w:val="00514AA9"/>
    <w:rsid w:val="00514C68"/>
    <w:rsid w:val="0051512F"/>
    <w:rsid w:val="005156C7"/>
    <w:rsid w:val="005157CC"/>
    <w:rsid w:val="005157F9"/>
    <w:rsid w:val="00516077"/>
    <w:rsid w:val="005160EF"/>
    <w:rsid w:val="0051661A"/>
    <w:rsid w:val="0051663E"/>
    <w:rsid w:val="00516D44"/>
    <w:rsid w:val="00516D84"/>
    <w:rsid w:val="005171FE"/>
    <w:rsid w:val="00517278"/>
    <w:rsid w:val="00517900"/>
    <w:rsid w:val="00517A52"/>
    <w:rsid w:val="00517A78"/>
    <w:rsid w:val="00520097"/>
    <w:rsid w:val="005204AD"/>
    <w:rsid w:val="005204E6"/>
    <w:rsid w:val="00520736"/>
    <w:rsid w:val="005207B3"/>
    <w:rsid w:val="00521184"/>
    <w:rsid w:val="00521470"/>
    <w:rsid w:val="00521A7E"/>
    <w:rsid w:val="00521A9E"/>
    <w:rsid w:val="0052221E"/>
    <w:rsid w:val="00522267"/>
    <w:rsid w:val="00522951"/>
    <w:rsid w:val="00522E7D"/>
    <w:rsid w:val="00522E8A"/>
    <w:rsid w:val="00522ED1"/>
    <w:rsid w:val="00523553"/>
    <w:rsid w:val="005237CD"/>
    <w:rsid w:val="0052387E"/>
    <w:rsid w:val="00523DDC"/>
    <w:rsid w:val="00523E60"/>
    <w:rsid w:val="005240BC"/>
    <w:rsid w:val="005241DC"/>
    <w:rsid w:val="00524666"/>
    <w:rsid w:val="0052485C"/>
    <w:rsid w:val="00524CC4"/>
    <w:rsid w:val="00524D60"/>
    <w:rsid w:val="00524F06"/>
    <w:rsid w:val="005253B3"/>
    <w:rsid w:val="00525F7E"/>
    <w:rsid w:val="00525FC2"/>
    <w:rsid w:val="00526298"/>
    <w:rsid w:val="00526397"/>
    <w:rsid w:val="00526C12"/>
    <w:rsid w:val="00526FCF"/>
    <w:rsid w:val="00527079"/>
    <w:rsid w:val="00527194"/>
    <w:rsid w:val="005272A2"/>
    <w:rsid w:val="005272BA"/>
    <w:rsid w:val="005277D5"/>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19C"/>
    <w:rsid w:val="005334CD"/>
    <w:rsid w:val="00533587"/>
    <w:rsid w:val="00533798"/>
    <w:rsid w:val="00533A59"/>
    <w:rsid w:val="00534351"/>
    <w:rsid w:val="00534656"/>
    <w:rsid w:val="00534B05"/>
    <w:rsid w:val="00534CC3"/>
    <w:rsid w:val="00534D2F"/>
    <w:rsid w:val="00534D96"/>
    <w:rsid w:val="00535083"/>
    <w:rsid w:val="0053509C"/>
    <w:rsid w:val="005353F5"/>
    <w:rsid w:val="0053561D"/>
    <w:rsid w:val="00535832"/>
    <w:rsid w:val="005359D5"/>
    <w:rsid w:val="00535DB1"/>
    <w:rsid w:val="0053612A"/>
    <w:rsid w:val="005364F1"/>
    <w:rsid w:val="00536DA4"/>
    <w:rsid w:val="00536DEF"/>
    <w:rsid w:val="00536E99"/>
    <w:rsid w:val="0053717B"/>
    <w:rsid w:val="00537231"/>
    <w:rsid w:val="0053726F"/>
    <w:rsid w:val="00537427"/>
    <w:rsid w:val="00537582"/>
    <w:rsid w:val="005375C9"/>
    <w:rsid w:val="005377A2"/>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BA"/>
    <w:rsid w:val="005465FB"/>
    <w:rsid w:val="00546968"/>
    <w:rsid w:val="00546E2C"/>
    <w:rsid w:val="00546E6B"/>
    <w:rsid w:val="005470CE"/>
    <w:rsid w:val="005471B1"/>
    <w:rsid w:val="00547902"/>
    <w:rsid w:val="00547A19"/>
    <w:rsid w:val="00547B7E"/>
    <w:rsid w:val="00547BD0"/>
    <w:rsid w:val="00547E04"/>
    <w:rsid w:val="00547E09"/>
    <w:rsid w:val="00547E14"/>
    <w:rsid w:val="00547E27"/>
    <w:rsid w:val="0055032A"/>
    <w:rsid w:val="005504FA"/>
    <w:rsid w:val="005512A6"/>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4C9"/>
    <w:rsid w:val="005567DF"/>
    <w:rsid w:val="005568EB"/>
    <w:rsid w:val="00556C46"/>
    <w:rsid w:val="00556D9A"/>
    <w:rsid w:val="00557343"/>
    <w:rsid w:val="0055768E"/>
    <w:rsid w:val="005578D8"/>
    <w:rsid w:val="00557C40"/>
    <w:rsid w:val="00557D19"/>
    <w:rsid w:val="005601E9"/>
    <w:rsid w:val="005603C3"/>
    <w:rsid w:val="005606C2"/>
    <w:rsid w:val="005607E3"/>
    <w:rsid w:val="00560B37"/>
    <w:rsid w:val="00560C97"/>
    <w:rsid w:val="00560F05"/>
    <w:rsid w:val="005611F6"/>
    <w:rsid w:val="005613FE"/>
    <w:rsid w:val="00561A4C"/>
    <w:rsid w:val="00561C73"/>
    <w:rsid w:val="00561CF3"/>
    <w:rsid w:val="00561DB2"/>
    <w:rsid w:val="00562721"/>
    <w:rsid w:val="0056285A"/>
    <w:rsid w:val="0056294B"/>
    <w:rsid w:val="00562B2E"/>
    <w:rsid w:val="00562BDB"/>
    <w:rsid w:val="00562C59"/>
    <w:rsid w:val="00562DB0"/>
    <w:rsid w:val="00563265"/>
    <w:rsid w:val="005632F7"/>
    <w:rsid w:val="005633F7"/>
    <w:rsid w:val="00563630"/>
    <w:rsid w:val="00563B2D"/>
    <w:rsid w:val="00563C53"/>
    <w:rsid w:val="00563EE7"/>
    <w:rsid w:val="00563F3B"/>
    <w:rsid w:val="00564170"/>
    <w:rsid w:val="00564302"/>
    <w:rsid w:val="00564459"/>
    <w:rsid w:val="005647AC"/>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8A0"/>
    <w:rsid w:val="00571A60"/>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4E78"/>
    <w:rsid w:val="005752E2"/>
    <w:rsid w:val="005755D5"/>
    <w:rsid w:val="00575C54"/>
    <w:rsid w:val="00576001"/>
    <w:rsid w:val="00576015"/>
    <w:rsid w:val="00576258"/>
    <w:rsid w:val="00576278"/>
    <w:rsid w:val="0057656A"/>
    <w:rsid w:val="005769AF"/>
    <w:rsid w:val="00576A7F"/>
    <w:rsid w:val="00576AB1"/>
    <w:rsid w:val="00576E4B"/>
    <w:rsid w:val="00577F17"/>
    <w:rsid w:val="0058007A"/>
    <w:rsid w:val="005805A6"/>
    <w:rsid w:val="00580674"/>
    <w:rsid w:val="0058067A"/>
    <w:rsid w:val="0058069E"/>
    <w:rsid w:val="00580A58"/>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8D8"/>
    <w:rsid w:val="00587AE4"/>
    <w:rsid w:val="00587B46"/>
    <w:rsid w:val="00587D18"/>
    <w:rsid w:val="00587DA0"/>
    <w:rsid w:val="005900AA"/>
    <w:rsid w:val="00590136"/>
    <w:rsid w:val="005904F1"/>
    <w:rsid w:val="00590634"/>
    <w:rsid w:val="00591153"/>
    <w:rsid w:val="0059119E"/>
    <w:rsid w:val="00591790"/>
    <w:rsid w:val="00591B0A"/>
    <w:rsid w:val="00591C93"/>
    <w:rsid w:val="00592480"/>
    <w:rsid w:val="00592673"/>
    <w:rsid w:val="005929C5"/>
    <w:rsid w:val="00592A31"/>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6C5"/>
    <w:rsid w:val="00596D90"/>
    <w:rsid w:val="00596EF7"/>
    <w:rsid w:val="00596F6B"/>
    <w:rsid w:val="00596FB3"/>
    <w:rsid w:val="00597142"/>
    <w:rsid w:val="005975C1"/>
    <w:rsid w:val="0059794C"/>
    <w:rsid w:val="00597D95"/>
    <w:rsid w:val="005A0448"/>
    <w:rsid w:val="005A044F"/>
    <w:rsid w:val="005A05C1"/>
    <w:rsid w:val="005A0A90"/>
    <w:rsid w:val="005A0C92"/>
    <w:rsid w:val="005A0E96"/>
    <w:rsid w:val="005A0F70"/>
    <w:rsid w:val="005A18E2"/>
    <w:rsid w:val="005A1AB5"/>
    <w:rsid w:val="005A1B04"/>
    <w:rsid w:val="005A1CFF"/>
    <w:rsid w:val="005A1EB2"/>
    <w:rsid w:val="005A1ECE"/>
    <w:rsid w:val="005A2099"/>
    <w:rsid w:val="005A279D"/>
    <w:rsid w:val="005A2830"/>
    <w:rsid w:val="005A28A7"/>
    <w:rsid w:val="005A2A1B"/>
    <w:rsid w:val="005A33C2"/>
    <w:rsid w:val="005A3832"/>
    <w:rsid w:val="005A3A4B"/>
    <w:rsid w:val="005A3AE9"/>
    <w:rsid w:val="005A3B90"/>
    <w:rsid w:val="005A3D7A"/>
    <w:rsid w:val="005A3DA1"/>
    <w:rsid w:val="005A3E9E"/>
    <w:rsid w:val="005A3F69"/>
    <w:rsid w:val="005A41CF"/>
    <w:rsid w:val="005A4992"/>
    <w:rsid w:val="005A4B91"/>
    <w:rsid w:val="005A4D32"/>
    <w:rsid w:val="005A542D"/>
    <w:rsid w:val="005A5671"/>
    <w:rsid w:val="005A568A"/>
    <w:rsid w:val="005A58E7"/>
    <w:rsid w:val="005A5A76"/>
    <w:rsid w:val="005A5B5E"/>
    <w:rsid w:val="005A5D06"/>
    <w:rsid w:val="005A5EC3"/>
    <w:rsid w:val="005A6148"/>
    <w:rsid w:val="005A64C3"/>
    <w:rsid w:val="005A6566"/>
    <w:rsid w:val="005A667F"/>
    <w:rsid w:val="005A69AB"/>
    <w:rsid w:val="005A6C2A"/>
    <w:rsid w:val="005A6C50"/>
    <w:rsid w:val="005A6D68"/>
    <w:rsid w:val="005A6D85"/>
    <w:rsid w:val="005A70CA"/>
    <w:rsid w:val="005A718F"/>
    <w:rsid w:val="005A744B"/>
    <w:rsid w:val="005A74B2"/>
    <w:rsid w:val="005A78F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5E2"/>
    <w:rsid w:val="005B2812"/>
    <w:rsid w:val="005B290A"/>
    <w:rsid w:val="005B29D8"/>
    <w:rsid w:val="005B2A0E"/>
    <w:rsid w:val="005B2B7B"/>
    <w:rsid w:val="005B2D1B"/>
    <w:rsid w:val="005B2DD8"/>
    <w:rsid w:val="005B33C2"/>
    <w:rsid w:val="005B3734"/>
    <w:rsid w:val="005B3915"/>
    <w:rsid w:val="005B3ADD"/>
    <w:rsid w:val="005B3CD6"/>
    <w:rsid w:val="005B3D75"/>
    <w:rsid w:val="005B41F3"/>
    <w:rsid w:val="005B456F"/>
    <w:rsid w:val="005B487F"/>
    <w:rsid w:val="005B5288"/>
    <w:rsid w:val="005B5354"/>
    <w:rsid w:val="005B5592"/>
    <w:rsid w:val="005B5879"/>
    <w:rsid w:val="005B5BAC"/>
    <w:rsid w:val="005B5D61"/>
    <w:rsid w:val="005B6107"/>
    <w:rsid w:val="005B627B"/>
    <w:rsid w:val="005B677A"/>
    <w:rsid w:val="005B69BE"/>
    <w:rsid w:val="005B6CB2"/>
    <w:rsid w:val="005B6CF7"/>
    <w:rsid w:val="005B7BAA"/>
    <w:rsid w:val="005B7C8F"/>
    <w:rsid w:val="005B7CB7"/>
    <w:rsid w:val="005C01B1"/>
    <w:rsid w:val="005C01F5"/>
    <w:rsid w:val="005C042F"/>
    <w:rsid w:val="005C0439"/>
    <w:rsid w:val="005C0E50"/>
    <w:rsid w:val="005C1475"/>
    <w:rsid w:val="005C1788"/>
    <w:rsid w:val="005C1ADE"/>
    <w:rsid w:val="005C1D11"/>
    <w:rsid w:val="005C1D78"/>
    <w:rsid w:val="005C20FF"/>
    <w:rsid w:val="005C2193"/>
    <w:rsid w:val="005C21FB"/>
    <w:rsid w:val="005C2424"/>
    <w:rsid w:val="005C25AD"/>
    <w:rsid w:val="005C29A2"/>
    <w:rsid w:val="005C29BD"/>
    <w:rsid w:val="005C2ABD"/>
    <w:rsid w:val="005C305B"/>
    <w:rsid w:val="005C32B3"/>
    <w:rsid w:val="005C35F5"/>
    <w:rsid w:val="005C3AC3"/>
    <w:rsid w:val="005C3CAF"/>
    <w:rsid w:val="005C3CB1"/>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0FA2"/>
    <w:rsid w:val="005D1340"/>
    <w:rsid w:val="005D1597"/>
    <w:rsid w:val="005D1628"/>
    <w:rsid w:val="005D1638"/>
    <w:rsid w:val="005D17A3"/>
    <w:rsid w:val="005D1D42"/>
    <w:rsid w:val="005D1EE5"/>
    <w:rsid w:val="005D2283"/>
    <w:rsid w:val="005D271D"/>
    <w:rsid w:val="005D279C"/>
    <w:rsid w:val="005D2AD6"/>
    <w:rsid w:val="005D2EE2"/>
    <w:rsid w:val="005D2F25"/>
    <w:rsid w:val="005D318D"/>
    <w:rsid w:val="005D352F"/>
    <w:rsid w:val="005D3641"/>
    <w:rsid w:val="005D3AF3"/>
    <w:rsid w:val="005D3E43"/>
    <w:rsid w:val="005D40C9"/>
    <w:rsid w:val="005D4D5A"/>
    <w:rsid w:val="005D4E53"/>
    <w:rsid w:val="005D505E"/>
    <w:rsid w:val="005D55AC"/>
    <w:rsid w:val="005D5892"/>
    <w:rsid w:val="005D5C74"/>
    <w:rsid w:val="005D5FF5"/>
    <w:rsid w:val="005D61E4"/>
    <w:rsid w:val="005D6A0A"/>
    <w:rsid w:val="005D6A37"/>
    <w:rsid w:val="005D6B61"/>
    <w:rsid w:val="005D7893"/>
    <w:rsid w:val="005E09B0"/>
    <w:rsid w:val="005E0B50"/>
    <w:rsid w:val="005E0F80"/>
    <w:rsid w:val="005E111A"/>
    <w:rsid w:val="005E1171"/>
    <w:rsid w:val="005E16FF"/>
    <w:rsid w:val="005E17D8"/>
    <w:rsid w:val="005E1937"/>
    <w:rsid w:val="005E1D1F"/>
    <w:rsid w:val="005E1DA9"/>
    <w:rsid w:val="005E2517"/>
    <w:rsid w:val="005E2685"/>
    <w:rsid w:val="005E299F"/>
    <w:rsid w:val="005E2A0E"/>
    <w:rsid w:val="005E2A24"/>
    <w:rsid w:val="005E2D16"/>
    <w:rsid w:val="005E2D1D"/>
    <w:rsid w:val="005E3417"/>
    <w:rsid w:val="005E352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425"/>
    <w:rsid w:val="005E67F6"/>
    <w:rsid w:val="005E6947"/>
    <w:rsid w:val="005E6B4F"/>
    <w:rsid w:val="005E6D3A"/>
    <w:rsid w:val="005E6E83"/>
    <w:rsid w:val="005E6FB9"/>
    <w:rsid w:val="005E749E"/>
    <w:rsid w:val="005E7655"/>
    <w:rsid w:val="005E7A52"/>
    <w:rsid w:val="005E7B0A"/>
    <w:rsid w:val="005E7FDD"/>
    <w:rsid w:val="005F041D"/>
    <w:rsid w:val="005F050B"/>
    <w:rsid w:val="005F07DA"/>
    <w:rsid w:val="005F0F5F"/>
    <w:rsid w:val="005F13DA"/>
    <w:rsid w:val="005F1A0E"/>
    <w:rsid w:val="005F1E27"/>
    <w:rsid w:val="005F2063"/>
    <w:rsid w:val="005F2206"/>
    <w:rsid w:val="005F24D5"/>
    <w:rsid w:val="005F275F"/>
    <w:rsid w:val="005F293D"/>
    <w:rsid w:val="005F2942"/>
    <w:rsid w:val="005F2BB5"/>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33"/>
    <w:rsid w:val="005F54C3"/>
    <w:rsid w:val="005F5A6D"/>
    <w:rsid w:val="005F609B"/>
    <w:rsid w:val="005F61A5"/>
    <w:rsid w:val="005F61D8"/>
    <w:rsid w:val="005F6793"/>
    <w:rsid w:val="005F687D"/>
    <w:rsid w:val="005F6DC6"/>
    <w:rsid w:val="005F790E"/>
    <w:rsid w:val="005F7BDA"/>
    <w:rsid w:val="005F7CD6"/>
    <w:rsid w:val="005F7D32"/>
    <w:rsid w:val="005F7FF2"/>
    <w:rsid w:val="006001DB"/>
    <w:rsid w:val="0060022A"/>
    <w:rsid w:val="0060042C"/>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BD5"/>
    <w:rsid w:val="00603D81"/>
    <w:rsid w:val="00603FC3"/>
    <w:rsid w:val="006041C2"/>
    <w:rsid w:val="00604317"/>
    <w:rsid w:val="0060440F"/>
    <w:rsid w:val="006044F2"/>
    <w:rsid w:val="00604766"/>
    <w:rsid w:val="00604D91"/>
    <w:rsid w:val="00604DAD"/>
    <w:rsid w:val="006050B8"/>
    <w:rsid w:val="00605493"/>
    <w:rsid w:val="00605760"/>
    <w:rsid w:val="006059C9"/>
    <w:rsid w:val="00605DD8"/>
    <w:rsid w:val="00605DEE"/>
    <w:rsid w:val="0060625C"/>
    <w:rsid w:val="00606596"/>
    <w:rsid w:val="00606635"/>
    <w:rsid w:val="006066F1"/>
    <w:rsid w:val="006067F8"/>
    <w:rsid w:val="006068FE"/>
    <w:rsid w:val="00606DC5"/>
    <w:rsid w:val="00607067"/>
    <w:rsid w:val="0060709D"/>
    <w:rsid w:val="006073F6"/>
    <w:rsid w:val="006074C7"/>
    <w:rsid w:val="006075D1"/>
    <w:rsid w:val="00607B57"/>
    <w:rsid w:val="00607C44"/>
    <w:rsid w:val="00607E4C"/>
    <w:rsid w:val="00607FA1"/>
    <w:rsid w:val="0061045A"/>
    <w:rsid w:val="0061088A"/>
    <w:rsid w:val="00610A13"/>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90"/>
    <w:rsid w:val="006138C4"/>
    <w:rsid w:val="006139A4"/>
    <w:rsid w:val="00613A4D"/>
    <w:rsid w:val="00613A94"/>
    <w:rsid w:val="006141A7"/>
    <w:rsid w:val="00614385"/>
    <w:rsid w:val="0061467C"/>
    <w:rsid w:val="006146AF"/>
    <w:rsid w:val="00614770"/>
    <w:rsid w:val="0061485F"/>
    <w:rsid w:val="00614F5D"/>
    <w:rsid w:val="00614FBD"/>
    <w:rsid w:val="006152EE"/>
    <w:rsid w:val="0061559B"/>
    <w:rsid w:val="006155A5"/>
    <w:rsid w:val="006159BB"/>
    <w:rsid w:val="00615D9A"/>
    <w:rsid w:val="006164DC"/>
    <w:rsid w:val="006166A9"/>
    <w:rsid w:val="006167C7"/>
    <w:rsid w:val="006167D4"/>
    <w:rsid w:val="006168FF"/>
    <w:rsid w:val="006169CA"/>
    <w:rsid w:val="00616D58"/>
    <w:rsid w:val="00616D5E"/>
    <w:rsid w:val="0061722B"/>
    <w:rsid w:val="006172F0"/>
    <w:rsid w:val="006175DF"/>
    <w:rsid w:val="00617961"/>
    <w:rsid w:val="00617E17"/>
    <w:rsid w:val="00617F16"/>
    <w:rsid w:val="006201AF"/>
    <w:rsid w:val="0062023D"/>
    <w:rsid w:val="0062055B"/>
    <w:rsid w:val="0062071D"/>
    <w:rsid w:val="00620FAC"/>
    <w:rsid w:val="00621123"/>
    <w:rsid w:val="00621478"/>
    <w:rsid w:val="006214C6"/>
    <w:rsid w:val="0062189F"/>
    <w:rsid w:val="00621A99"/>
    <w:rsid w:val="00621B6F"/>
    <w:rsid w:val="00621BEE"/>
    <w:rsid w:val="00621C6F"/>
    <w:rsid w:val="00622244"/>
    <w:rsid w:val="006223A6"/>
    <w:rsid w:val="0062263C"/>
    <w:rsid w:val="00622823"/>
    <w:rsid w:val="006228DF"/>
    <w:rsid w:val="0062302D"/>
    <w:rsid w:val="006230FA"/>
    <w:rsid w:val="00623186"/>
    <w:rsid w:val="006233F1"/>
    <w:rsid w:val="006237B9"/>
    <w:rsid w:val="00623938"/>
    <w:rsid w:val="00623E8F"/>
    <w:rsid w:val="00624129"/>
    <w:rsid w:val="0062432F"/>
    <w:rsid w:val="00624524"/>
    <w:rsid w:val="006246C4"/>
    <w:rsid w:val="006247D1"/>
    <w:rsid w:val="00624979"/>
    <w:rsid w:val="006249C8"/>
    <w:rsid w:val="006249F2"/>
    <w:rsid w:val="00624A62"/>
    <w:rsid w:val="00624A81"/>
    <w:rsid w:val="00624B12"/>
    <w:rsid w:val="00624E41"/>
    <w:rsid w:val="00624E85"/>
    <w:rsid w:val="00624F62"/>
    <w:rsid w:val="00624FEC"/>
    <w:rsid w:val="006251DD"/>
    <w:rsid w:val="006251ED"/>
    <w:rsid w:val="006253C7"/>
    <w:rsid w:val="00625543"/>
    <w:rsid w:val="00625896"/>
    <w:rsid w:val="0062590B"/>
    <w:rsid w:val="00625A23"/>
    <w:rsid w:val="00625BC9"/>
    <w:rsid w:val="00625C41"/>
    <w:rsid w:val="00625F5E"/>
    <w:rsid w:val="00626532"/>
    <w:rsid w:val="006265AB"/>
    <w:rsid w:val="00626753"/>
    <w:rsid w:val="006267D0"/>
    <w:rsid w:val="00626CC9"/>
    <w:rsid w:val="00626F65"/>
    <w:rsid w:val="00626F91"/>
    <w:rsid w:val="00626FB1"/>
    <w:rsid w:val="00627154"/>
    <w:rsid w:val="00627170"/>
    <w:rsid w:val="006272EA"/>
    <w:rsid w:val="006273EC"/>
    <w:rsid w:val="00630591"/>
    <w:rsid w:val="00630AD0"/>
    <w:rsid w:val="00630D2B"/>
    <w:rsid w:val="00630DDC"/>
    <w:rsid w:val="00630EDB"/>
    <w:rsid w:val="00630EE9"/>
    <w:rsid w:val="00631564"/>
    <w:rsid w:val="0063159B"/>
    <w:rsid w:val="006315B1"/>
    <w:rsid w:val="00631657"/>
    <w:rsid w:val="006316D6"/>
    <w:rsid w:val="00631B38"/>
    <w:rsid w:val="00631FA4"/>
    <w:rsid w:val="00632108"/>
    <w:rsid w:val="00632185"/>
    <w:rsid w:val="00632225"/>
    <w:rsid w:val="00632237"/>
    <w:rsid w:val="006325BB"/>
    <w:rsid w:val="0063270C"/>
    <w:rsid w:val="006328D5"/>
    <w:rsid w:val="00632940"/>
    <w:rsid w:val="0063297B"/>
    <w:rsid w:val="00632E2E"/>
    <w:rsid w:val="00632E83"/>
    <w:rsid w:val="00632EA6"/>
    <w:rsid w:val="0063329E"/>
    <w:rsid w:val="00633364"/>
    <w:rsid w:val="00633D18"/>
    <w:rsid w:val="00633E7D"/>
    <w:rsid w:val="00633F6F"/>
    <w:rsid w:val="006340E5"/>
    <w:rsid w:val="006340ED"/>
    <w:rsid w:val="00634207"/>
    <w:rsid w:val="006346FB"/>
    <w:rsid w:val="00634866"/>
    <w:rsid w:val="0063488E"/>
    <w:rsid w:val="00634925"/>
    <w:rsid w:val="0063497C"/>
    <w:rsid w:val="006349B5"/>
    <w:rsid w:val="00634B26"/>
    <w:rsid w:val="00634D3D"/>
    <w:rsid w:val="00634F15"/>
    <w:rsid w:val="0063521A"/>
    <w:rsid w:val="006357AE"/>
    <w:rsid w:val="006358ED"/>
    <w:rsid w:val="00635B79"/>
    <w:rsid w:val="00636464"/>
    <w:rsid w:val="006365B7"/>
    <w:rsid w:val="0063666B"/>
    <w:rsid w:val="00636A27"/>
    <w:rsid w:val="006372B6"/>
    <w:rsid w:val="00637669"/>
    <w:rsid w:val="006377C8"/>
    <w:rsid w:val="00637A08"/>
    <w:rsid w:val="00637EBC"/>
    <w:rsid w:val="00640054"/>
    <w:rsid w:val="00640170"/>
    <w:rsid w:val="00640354"/>
    <w:rsid w:val="0064047F"/>
    <w:rsid w:val="00640AF2"/>
    <w:rsid w:val="00640BCB"/>
    <w:rsid w:val="00640CDA"/>
    <w:rsid w:val="00640D5E"/>
    <w:rsid w:val="0064111F"/>
    <w:rsid w:val="006415D0"/>
    <w:rsid w:val="00641865"/>
    <w:rsid w:val="0064195D"/>
    <w:rsid w:val="00641A1E"/>
    <w:rsid w:val="0064233B"/>
    <w:rsid w:val="0064276D"/>
    <w:rsid w:val="006428AF"/>
    <w:rsid w:val="0064297A"/>
    <w:rsid w:val="00642996"/>
    <w:rsid w:val="0064299B"/>
    <w:rsid w:val="006429CC"/>
    <w:rsid w:val="0064310F"/>
    <w:rsid w:val="006432EA"/>
    <w:rsid w:val="0064363A"/>
    <w:rsid w:val="006439BD"/>
    <w:rsid w:val="00643A89"/>
    <w:rsid w:val="00643BE9"/>
    <w:rsid w:val="006440E1"/>
    <w:rsid w:val="00644602"/>
    <w:rsid w:val="006446FC"/>
    <w:rsid w:val="006447A9"/>
    <w:rsid w:val="00644970"/>
    <w:rsid w:val="00644FFB"/>
    <w:rsid w:val="0064521D"/>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1C"/>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928"/>
    <w:rsid w:val="00654A5C"/>
    <w:rsid w:val="00654DB5"/>
    <w:rsid w:val="00654E59"/>
    <w:rsid w:val="00654E7E"/>
    <w:rsid w:val="006551BD"/>
    <w:rsid w:val="00655521"/>
    <w:rsid w:val="00655621"/>
    <w:rsid w:val="00655645"/>
    <w:rsid w:val="00656031"/>
    <w:rsid w:val="006560AB"/>
    <w:rsid w:val="006562A8"/>
    <w:rsid w:val="006562CB"/>
    <w:rsid w:val="00657680"/>
    <w:rsid w:val="0065769A"/>
    <w:rsid w:val="00657BC5"/>
    <w:rsid w:val="00657F3D"/>
    <w:rsid w:val="00660112"/>
    <w:rsid w:val="0066020C"/>
    <w:rsid w:val="0066048B"/>
    <w:rsid w:val="006605BD"/>
    <w:rsid w:val="00660931"/>
    <w:rsid w:val="00660A24"/>
    <w:rsid w:val="00660CC6"/>
    <w:rsid w:val="00660F16"/>
    <w:rsid w:val="00661150"/>
    <w:rsid w:val="006611F0"/>
    <w:rsid w:val="00661283"/>
    <w:rsid w:val="006612F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8B9"/>
    <w:rsid w:val="00663A44"/>
    <w:rsid w:val="00663C0F"/>
    <w:rsid w:val="006641EF"/>
    <w:rsid w:val="00664353"/>
    <w:rsid w:val="006645DA"/>
    <w:rsid w:val="00664922"/>
    <w:rsid w:val="00664924"/>
    <w:rsid w:val="00664D51"/>
    <w:rsid w:val="00664DFA"/>
    <w:rsid w:val="00664DFF"/>
    <w:rsid w:val="00664E43"/>
    <w:rsid w:val="00665225"/>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7A9"/>
    <w:rsid w:val="0067087D"/>
    <w:rsid w:val="00670AAC"/>
    <w:rsid w:val="00670E9C"/>
    <w:rsid w:val="00670F82"/>
    <w:rsid w:val="00670FEC"/>
    <w:rsid w:val="00671105"/>
    <w:rsid w:val="00671168"/>
    <w:rsid w:val="006714CF"/>
    <w:rsid w:val="006719D5"/>
    <w:rsid w:val="00671F24"/>
    <w:rsid w:val="00671FA6"/>
    <w:rsid w:val="006720A0"/>
    <w:rsid w:val="0067262E"/>
    <w:rsid w:val="00672658"/>
    <w:rsid w:val="00672D73"/>
    <w:rsid w:val="00673156"/>
    <w:rsid w:val="006733AE"/>
    <w:rsid w:val="0067342E"/>
    <w:rsid w:val="00673554"/>
    <w:rsid w:val="006736B4"/>
    <w:rsid w:val="00673CF5"/>
    <w:rsid w:val="006740A5"/>
    <w:rsid w:val="006740EF"/>
    <w:rsid w:val="00674686"/>
    <w:rsid w:val="00674DB4"/>
    <w:rsid w:val="00674F3B"/>
    <w:rsid w:val="00675064"/>
    <w:rsid w:val="0067525E"/>
    <w:rsid w:val="006753C3"/>
    <w:rsid w:val="006754F5"/>
    <w:rsid w:val="0067569C"/>
    <w:rsid w:val="00675ABD"/>
    <w:rsid w:val="00675F6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75F"/>
    <w:rsid w:val="006829A8"/>
    <w:rsid w:val="00682AA5"/>
    <w:rsid w:val="00682D7F"/>
    <w:rsid w:val="00683424"/>
    <w:rsid w:val="006834FC"/>
    <w:rsid w:val="0068399C"/>
    <w:rsid w:val="0068415F"/>
    <w:rsid w:val="0068436F"/>
    <w:rsid w:val="00684491"/>
    <w:rsid w:val="00684586"/>
    <w:rsid w:val="006848BB"/>
    <w:rsid w:val="00684AB4"/>
    <w:rsid w:val="00684CE2"/>
    <w:rsid w:val="006850FD"/>
    <w:rsid w:val="00685534"/>
    <w:rsid w:val="0068580A"/>
    <w:rsid w:val="00685A1B"/>
    <w:rsid w:val="00685D24"/>
    <w:rsid w:val="00685F40"/>
    <w:rsid w:val="006861B7"/>
    <w:rsid w:val="0068628E"/>
    <w:rsid w:val="006864BD"/>
    <w:rsid w:val="00686863"/>
    <w:rsid w:val="006868F7"/>
    <w:rsid w:val="00686999"/>
    <w:rsid w:val="00687153"/>
    <w:rsid w:val="006873B0"/>
    <w:rsid w:val="0068787E"/>
    <w:rsid w:val="0068793F"/>
    <w:rsid w:val="00687F89"/>
    <w:rsid w:val="00687FD6"/>
    <w:rsid w:val="00690072"/>
    <w:rsid w:val="006900F0"/>
    <w:rsid w:val="00690577"/>
    <w:rsid w:val="00690E27"/>
    <w:rsid w:val="00691090"/>
    <w:rsid w:val="00691894"/>
    <w:rsid w:val="00691A15"/>
    <w:rsid w:val="00692572"/>
    <w:rsid w:val="0069267F"/>
    <w:rsid w:val="00692AA7"/>
    <w:rsid w:val="00692ADE"/>
    <w:rsid w:val="00692B86"/>
    <w:rsid w:val="00692CF9"/>
    <w:rsid w:val="00692D6C"/>
    <w:rsid w:val="00692E2F"/>
    <w:rsid w:val="00693102"/>
    <w:rsid w:val="006937A3"/>
    <w:rsid w:val="00693864"/>
    <w:rsid w:val="00693909"/>
    <w:rsid w:val="00693A3D"/>
    <w:rsid w:val="00693B8F"/>
    <w:rsid w:val="00693BA8"/>
    <w:rsid w:val="00693C99"/>
    <w:rsid w:val="00693D63"/>
    <w:rsid w:val="00693E54"/>
    <w:rsid w:val="0069426C"/>
    <w:rsid w:val="0069439D"/>
    <w:rsid w:val="00694717"/>
    <w:rsid w:val="00694E84"/>
    <w:rsid w:val="00694F8B"/>
    <w:rsid w:val="00695419"/>
    <w:rsid w:val="006955E4"/>
    <w:rsid w:val="0069564B"/>
    <w:rsid w:val="006956EC"/>
    <w:rsid w:val="00695766"/>
    <w:rsid w:val="00696465"/>
    <w:rsid w:val="006964E1"/>
    <w:rsid w:val="006967B5"/>
    <w:rsid w:val="006969C0"/>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7CE"/>
    <w:rsid w:val="006A1952"/>
    <w:rsid w:val="006A1B73"/>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6E"/>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0B8"/>
    <w:rsid w:val="006B3460"/>
    <w:rsid w:val="006B3683"/>
    <w:rsid w:val="006B3F7B"/>
    <w:rsid w:val="006B4128"/>
    <w:rsid w:val="006B414A"/>
    <w:rsid w:val="006B4A42"/>
    <w:rsid w:val="006B4B28"/>
    <w:rsid w:val="006B5194"/>
    <w:rsid w:val="006B555E"/>
    <w:rsid w:val="006B5710"/>
    <w:rsid w:val="006B5AAD"/>
    <w:rsid w:val="006B5B12"/>
    <w:rsid w:val="006B5FCF"/>
    <w:rsid w:val="006B6162"/>
    <w:rsid w:val="006B6438"/>
    <w:rsid w:val="006B64DB"/>
    <w:rsid w:val="006B6634"/>
    <w:rsid w:val="006B6911"/>
    <w:rsid w:val="006B6CFE"/>
    <w:rsid w:val="006B6D45"/>
    <w:rsid w:val="006B7430"/>
    <w:rsid w:val="006B7AAD"/>
    <w:rsid w:val="006B7B33"/>
    <w:rsid w:val="006C00E1"/>
    <w:rsid w:val="006C02A7"/>
    <w:rsid w:val="006C0346"/>
    <w:rsid w:val="006C062F"/>
    <w:rsid w:val="006C063F"/>
    <w:rsid w:val="006C064B"/>
    <w:rsid w:val="006C0866"/>
    <w:rsid w:val="006C0A14"/>
    <w:rsid w:val="006C0F64"/>
    <w:rsid w:val="006C0F8E"/>
    <w:rsid w:val="006C15B5"/>
    <w:rsid w:val="006C1A33"/>
    <w:rsid w:val="006C1C72"/>
    <w:rsid w:val="006C20B6"/>
    <w:rsid w:val="006C215D"/>
    <w:rsid w:val="006C2420"/>
    <w:rsid w:val="006C26D8"/>
    <w:rsid w:val="006C2DFC"/>
    <w:rsid w:val="006C317E"/>
    <w:rsid w:val="006C372D"/>
    <w:rsid w:val="006C421A"/>
    <w:rsid w:val="006C4458"/>
    <w:rsid w:val="006C44A9"/>
    <w:rsid w:val="006C4CEB"/>
    <w:rsid w:val="006C4E85"/>
    <w:rsid w:val="006C581D"/>
    <w:rsid w:val="006C605A"/>
    <w:rsid w:val="006C60C9"/>
    <w:rsid w:val="006C6194"/>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7F"/>
    <w:rsid w:val="006D1DA0"/>
    <w:rsid w:val="006D1E4E"/>
    <w:rsid w:val="006D213B"/>
    <w:rsid w:val="006D252B"/>
    <w:rsid w:val="006D2765"/>
    <w:rsid w:val="006D2C19"/>
    <w:rsid w:val="006D3AD0"/>
    <w:rsid w:val="006D3C6D"/>
    <w:rsid w:val="006D3FCB"/>
    <w:rsid w:val="006D40C8"/>
    <w:rsid w:val="006D434B"/>
    <w:rsid w:val="006D461B"/>
    <w:rsid w:val="006D48B9"/>
    <w:rsid w:val="006D4CA5"/>
    <w:rsid w:val="006D4D18"/>
    <w:rsid w:val="006D50FB"/>
    <w:rsid w:val="006D5547"/>
    <w:rsid w:val="006D5E95"/>
    <w:rsid w:val="006D61C5"/>
    <w:rsid w:val="006D62C3"/>
    <w:rsid w:val="006D62C5"/>
    <w:rsid w:val="006D6347"/>
    <w:rsid w:val="006D63A1"/>
    <w:rsid w:val="006D6863"/>
    <w:rsid w:val="006D6BFA"/>
    <w:rsid w:val="006D70A5"/>
    <w:rsid w:val="006D7655"/>
    <w:rsid w:val="006D7969"/>
    <w:rsid w:val="006D7C0B"/>
    <w:rsid w:val="006D7D93"/>
    <w:rsid w:val="006E023F"/>
    <w:rsid w:val="006E0242"/>
    <w:rsid w:val="006E0411"/>
    <w:rsid w:val="006E0B73"/>
    <w:rsid w:val="006E0EDF"/>
    <w:rsid w:val="006E1226"/>
    <w:rsid w:val="006E1261"/>
    <w:rsid w:val="006E1450"/>
    <w:rsid w:val="006E16B0"/>
    <w:rsid w:val="006E17D0"/>
    <w:rsid w:val="006E184E"/>
    <w:rsid w:val="006E1B90"/>
    <w:rsid w:val="006E1C24"/>
    <w:rsid w:val="006E1E7D"/>
    <w:rsid w:val="006E20C1"/>
    <w:rsid w:val="006E22B4"/>
    <w:rsid w:val="006E275A"/>
    <w:rsid w:val="006E2BCA"/>
    <w:rsid w:val="006E2C0E"/>
    <w:rsid w:val="006E2CAA"/>
    <w:rsid w:val="006E2E7C"/>
    <w:rsid w:val="006E2EEC"/>
    <w:rsid w:val="006E2FC3"/>
    <w:rsid w:val="006E3655"/>
    <w:rsid w:val="006E3668"/>
    <w:rsid w:val="006E39AE"/>
    <w:rsid w:val="006E39E7"/>
    <w:rsid w:val="006E3CD5"/>
    <w:rsid w:val="006E3D07"/>
    <w:rsid w:val="006E3EF7"/>
    <w:rsid w:val="006E3FFB"/>
    <w:rsid w:val="006E466F"/>
    <w:rsid w:val="006E489E"/>
    <w:rsid w:val="006E4F12"/>
    <w:rsid w:val="006E50C1"/>
    <w:rsid w:val="006E50E3"/>
    <w:rsid w:val="006E5173"/>
    <w:rsid w:val="006E551F"/>
    <w:rsid w:val="006E6188"/>
    <w:rsid w:val="006E61F3"/>
    <w:rsid w:val="006E66F2"/>
    <w:rsid w:val="006E6F2A"/>
    <w:rsid w:val="006E7159"/>
    <w:rsid w:val="006E729C"/>
    <w:rsid w:val="006E73CF"/>
    <w:rsid w:val="006E75B7"/>
    <w:rsid w:val="006E79ED"/>
    <w:rsid w:val="006E7AD7"/>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D20"/>
    <w:rsid w:val="006F5D8B"/>
    <w:rsid w:val="006F60F8"/>
    <w:rsid w:val="006F66AF"/>
    <w:rsid w:val="006F67F1"/>
    <w:rsid w:val="006F68A9"/>
    <w:rsid w:val="006F70D3"/>
    <w:rsid w:val="006F71FF"/>
    <w:rsid w:val="006F742B"/>
    <w:rsid w:val="006F7940"/>
    <w:rsid w:val="007001A8"/>
    <w:rsid w:val="007002FD"/>
    <w:rsid w:val="007003EA"/>
    <w:rsid w:val="00700404"/>
    <w:rsid w:val="00700B12"/>
    <w:rsid w:val="00700C94"/>
    <w:rsid w:val="00700CBF"/>
    <w:rsid w:val="007010E8"/>
    <w:rsid w:val="0070169F"/>
    <w:rsid w:val="0070194C"/>
    <w:rsid w:val="00701A75"/>
    <w:rsid w:val="00701BA9"/>
    <w:rsid w:val="00701EBC"/>
    <w:rsid w:val="007023B3"/>
    <w:rsid w:val="00702877"/>
    <w:rsid w:val="00702E55"/>
    <w:rsid w:val="00702EA5"/>
    <w:rsid w:val="00703368"/>
    <w:rsid w:val="007034E4"/>
    <w:rsid w:val="00703932"/>
    <w:rsid w:val="0070440D"/>
    <w:rsid w:val="007044B0"/>
    <w:rsid w:val="007044CE"/>
    <w:rsid w:val="00704604"/>
    <w:rsid w:val="0070482B"/>
    <w:rsid w:val="00704A70"/>
    <w:rsid w:val="00704CF5"/>
    <w:rsid w:val="00704D4A"/>
    <w:rsid w:val="00704FCC"/>
    <w:rsid w:val="0070559C"/>
    <w:rsid w:val="00705813"/>
    <w:rsid w:val="00705A46"/>
    <w:rsid w:val="00705CB5"/>
    <w:rsid w:val="00705E6E"/>
    <w:rsid w:val="007063E1"/>
    <w:rsid w:val="00706425"/>
    <w:rsid w:val="00706F73"/>
    <w:rsid w:val="00707445"/>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3F38"/>
    <w:rsid w:val="00713F63"/>
    <w:rsid w:val="00713FC0"/>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8"/>
    <w:rsid w:val="00717A7F"/>
    <w:rsid w:val="00717E58"/>
    <w:rsid w:val="00717E63"/>
    <w:rsid w:val="007205F6"/>
    <w:rsid w:val="00720730"/>
    <w:rsid w:val="00720A7E"/>
    <w:rsid w:val="007211CA"/>
    <w:rsid w:val="007211F4"/>
    <w:rsid w:val="0072124C"/>
    <w:rsid w:val="007216D1"/>
    <w:rsid w:val="00721BE3"/>
    <w:rsid w:val="00721BE5"/>
    <w:rsid w:val="00721CFC"/>
    <w:rsid w:val="00721D77"/>
    <w:rsid w:val="007224D6"/>
    <w:rsid w:val="00722868"/>
    <w:rsid w:val="00722F8A"/>
    <w:rsid w:val="007230B5"/>
    <w:rsid w:val="00723219"/>
    <w:rsid w:val="00723392"/>
    <w:rsid w:val="007233B0"/>
    <w:rsid w:val="007235A7"/>
    <w:rsid w:val="00723799"/>
    <w:rsid w:val="00723EA4"/>
    <w:rsid w:val="007242EE"/>
    <w:rsid w:val="0072496E"/>
    <w:rsid w:val="007249E6"/>
    <w:rsid w:val="00724A83"/>
    <w:rsid w:val="00724C01"/>
    <w:rsid w:val="00724C1E"/>
    <w:rsid w:val="0072546D"/>
    <w:rsid w:val="007255AE"/>
    <w:rsid w:val="0072561F"/>
    <w:rsid w:val="00725639"/>
    <w:rsid w:val="007256F4"/>
    <w:rsid w:val="00725D04"/>
    <w:rsid w:val="00725D55"/>
    <w:rsid w:val="00725E40"/>
    <w:rsid w:val="00725F33"/>
    <w:rsid w:val="0072624B"/>
    <w:rsid w:val="007263D7"/>
    <w:rsid w:val="00726475"/>
    <w:rsid w:val="007266E5"/>
    <w:rsid w:val="00726765"/>
    <w:rsid w:val="00726B35"/>
    <w:rsid w:val="00726FDF"/>
    <w:rsid w:val="007270EC"/>
    <w:rsid w:val="00727101"/>
    <w:rsid w:val="007278B7"/>
    <w:rsid w:val="007279C3"/>
    <w:rsid w:val="00727B67"/>
    <w:rsid w:val="0073013F"/>
    <w:rsid w:val="0073083B"/>
    <w:rsid w:val="00730892"/>
    <w:rsid w:val="00730AC0"/>
    <w:rsid w:val="00730F4F"/>
    <w:rsid w:val="00731100"/>
    <w:rsid w:val="0073110E"/>
    <w:rsid w:val="00731475"/>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43"/>
    <w:rsid w:val="00735CAC"/>
    <w:rsid w:val="00735E69"/>
    <w:rsid w:val="00736871"/>
    <w:rsid w:val="00736ACF"/>
    <w:rsid w:val="00736B55"/>
    <w:rsid w:val="00736DB7"/>
    <w:rsid w:val="00736F31"/>
    <w:rsid w:val="00736F51"/>
    <w:rsid w:val="00736FF6"/>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3B"/>
    <w:rsid w:val="00742263"/>
    <w:rsid w:val="00742341"/>
    <w:rsid w:val="00742548"/>
    <w:rsid w:val="0074275E"/>
    <w:rsid w:val="0074283E"/>
    <w:rsid w:val="00742CC8"/>
    <w:rsid w:val="00742D07"/>
    <w:rsid w:val="00742DD0"/>
    <w:rsid w:val="00743204"/>
    <w:rsid w:val="0074326D"/>
    <w:rsid w:val="0074365E"/>
    <w:rsid w:val="007439B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09"/>
    <w:rsid w:val="00747EE9"/>
    <w:rsid w:val="007508E1"/>
    <w:rsid w:val="0075093C"/>
    <w:rsid w:val="00750A49"/>
    <w:rsid w:val="00750AC5"/>
    <w:rsid w:val="00750AF5"/>
    <w:rsid w:val="00750CAE"/>
    <w:rsid w:val="00750E7B"/>
    <w:rsid w:val="007510B1"/>
    <w:rsid w:val="007513F2"/>
    <w:rsid w:val="00751481"/>
    <w:rsid w:val="007519A3"/>
    <w:rsid w:val="00751ACF"/>
    <w:rsid w:val="00751BF6"/>
    <w:rsid w:val="0075239A"/>
    <w:rsid w:val="0075244F"/>
    <w:rsid w:val="007529C9"/>
    <w:rsid w:val="00753312"/>
    <w:rsid w:val="00753517"/>
    <w:rsid w:val="00753562"/>
    <w:rsid w:val="007538BD"/>
    <w:rsid w:val="0075391C"/>
    <w:rsid w:val="00753F9E"/>
    <w:rsid w:val="00753FC9"/>
    <w:rsid w:val="00754AA2"/>
    <w:rsid w:val="00754C3B"/>
    <w:rsid w:val="00755136"/>
    <w:rsid w:val="007554AD"/>
    <w:rsid w:val="00755B12"/>
    <w:rsid w:val="00755C16"/>
    <w:rsid w:val="00755E2D"/>
    <w:rsid w:val="00755FEF"/>
    <w:rsid w:val="0075635A"/>
    <w:rsid w:val="007563E6"/>
    <w:rsid w:val="00756636"/>
    <w:rsid w:val="00756638"/>
    <w:rsid w:val="00756B13"/>
    <w:rsid w:val="00756E25"/>
    <w:rsid w:val="00756F1D"/>
    <w:rsid w:val="007571E4"/>
    <w:rsid w:val="00757345"/>
    <w:rsid w:val="00757381"/>
    <w:rsid w:val="007575F3"/>
    <w:rsid w:val="007576ED"/>
    <w:rsid w:val="00757A6A"/>
    <w:rsid w:val="00757B0D"/>
    <w:rsid w:val="00757D4F"/>
    <w:rsid w:val="00757D73"/>
    <w:rsid w:val="00760520"/>
    <w:rsid w:val="00760573"/>
    <w:rsid w:val="0076057F"/>
    <w:rsid w:val="007605B5"/>
    <w:rsid w:val="00760701"/>
    <w:rsid w:val="00760A0D"/>
    <w:rsid w:val="00760C59"/>
    <w:rsid w:val="00760D12"/>
    <w:rsid w:val="007610F5"/>
    <w:rsid w:val="0076153C"/>
    <w:rsid w:val="00761695"/>
    <w:rsid w:val="007616A0"/>
    <w:rsid w:val="007617E4"/>
    <w:rsid w:val="00761804"/>
    <w:rsid w:val="0076182F"/>
    <w:rsid w:val="00761A5C"/>
    <w:rsid w:val="00761FA3"/>
    <w:rsid w:val="00762044"/>
    <w:rsid w:val="007623F5"/>
    <w:rsid w:val="00762538"/>
    <w:rsid w:val="00762861"/>
    <w:rsid w:val="00762B25"/>
    <w:rsid w:val="0076333B"/>
    <w:rsid w:val="007636AE"/>
    <w:rsid w:val="00763752"/>
    <w:rsid w:val="007637E9"/>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A86"/>
    <w:rsid w:val="00764FFF"/>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67F89"/>
    <w:rsid w:val="0077007E"/>
    <w:rsid w:val="00770125"/>
    <w:rsid w:val="0077037E"/>
    <w:rsid w:val="007705FE"/>
    <w:rsid w:val="00770625"/>
    <w:rsid w:val="0077071D"/>
    <w:rsid w:val="0077077C"/>
    <w:rsid w:val="00770BF3"/>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3D6"/>
    <w:rsid w:val="0077543E"/>
    <w:rsid w:val="007755C6"/>
    <w:rsid w:val="00775838"/>
    <w:rsid w:val="00776647"/>
    <w:rsid w:val="00776981"/>
    <w:rsid w:val="007769CC"/>
    <w:rsid w:val="00776A41"/>
    <w:rsid w:val="00777208"/>
    <w:rsid w:val="007774CF"/>
    <w:rsid w:val="007776B9"/>
    <w:rsid w:val="00777A0F"/>
    <w:rsid w:val="00777D3E"/>
    <w:rsid w:val="00777D82"/>
    <w:rsid w:val="00780445"/>
    <w:rsid w:val="007804E7"/>
    <w:rsid w:val="007805F8"/>
    <w:rsid w:val="00780B79"/>
    <w:rsid w:val="00780BAF"/>
    <w:rsid w:val="00781631"/>
    <w:rsid w:val="00781840"/>
    <w:rsid w:val="00781A7B"/>
    <w:rsid w:val="00781ADE"/>
    <w:rsid w:val="0078225A"/>
    <w:rsid w:val="00782812"/>
    <w:rsid w:val="00782AC1"/>
    <w:rsid w:val="00782C62"/>
    <w:rsid w:val="00782D8D"/>
    <w:rsid w:val="00782F94"/>
    <w:rsid w:val="00783631"/>
    <w:rsid w:val="00784026"/>
    <w:rsid w:val="007841B6"/>
    <w:rsid w:val="00784276"/>
    <w:rsid w:val="00784318"/>
    <w:rsid w:val="007847D8"/>
    <w:rsid w:val="00784896"/>
    <w:rsid w:val="00784BEF"/>
    <w:rsid w:val="00784EBE"/>
    <w:rsid w:val="0078514E"/>
    <w:rsid w:val="0078544B"/>
    <w:rsid w:val="0078548B"/>
    <w:rsid w:val="007855E6"/>
    <w:rsid w:val="007856C0"/>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062"/>
    <w:rsid w:val="00792C4E"/>
    <w:rsid w:val="00792F13"/>
    <w:rsid w:val="00793202"/>
    <w:rsid w:val="0079375E"/>
    <w:rsid w:val="00793876"/>
    <w:rsid w:val="00793898"/>
    <w:rsid w:val="00793B74"/>
    <w:rsid w:val="00793E04"/>
    <w:rsid w:val="00793F05"/>
    <w:rsid w:val="00793F73"/>
    <w:rsid w:val="00794067"/>
    <w:rsid w:val="0079423E"/>
    <w:rsid w:val="0079441E"/>
    <w:rsid w:val="0079456C"/>
    <w:rsid w:val="00794702"/>
    <w:rsid w:val="00794823"/>
    <w:rsid w:val="00794CB3"/>
    <w:rsid w:val="00794DA5"/>
    <w:rsid w:val="00794DDF"/>
    <w:rsid w:val="00795182"/>
    <w:rsid w:val="007952AB"/>
    <w:rsid w:val="007952C6"/>
    <w:rsid w:val="0079535E"/>
    <w:rsid w:val="0079546A"/>
    <w:rsid w:val="007955FA"/>
    <w:rsid w:val="0079580F"/>
    <w:rsid w:val="00795B8A"/>
    <w:rsid w:val="0079601B"/>
    <w:rsid w:val="00796147"/>
    <w:rsid w:val="007964BC"/>
    <w:rsid w:val="00796A0F"/>
    <w:rsid w:val="0079728E"/>
    <w:rsid w:val="0079771F"/>
    <w:rsid w:val="0079782C"/>
    <w:rsid w:val="00797BBC"/>
    <w:rsid w:val="00797F1E"/>
    <w:rsid w:val="007A030F"/>
    <w:rsid w:val="007A0661"/>
    <w:rsid w:val="007A086D"/>
    <w:rsid w:val="007A0AA3"/>
    <w:rsid w:val="007A0B1E"/>
    <w:rsid w:val="007A0D05"/>
    <w:rsid w:val="007A0E2C"/>
    <w:rsid w:val="007A11AE"/>
    <w:rsid w:val="007A11E8"/>
    <w:rsid w:val="007A2A53"/>
    <w:rsid w:val="007A2AD2"/>
    <w:rsid w:val="007A2C80"/>
    <w:rsid w:val="007A2D30"/>
    <w:rsid w:val="007A2EF6"/>
    <w:rsid w:val="007A2F27"/>
    <w:rsid w:val="007A30E8"/>
    <w:rsid w:val="007A3259"/>
    <w:rsid w:val="007A32FF"/>
    <w:rsid w:val="007A337D"/>
    <w:rsid w:val="007A38CB"/>
    <w:rsid w:val="007A3CDD"/>
    <w:rsid w:val="007A411E"/>
    <w:rsid w:val="007A49EC"/>
    <w:rsid w:val="007A51B4"/>
    <w:rsid w:val="007A51DF"/>
    <w:rsid w:val="007A5363"/>
    <w:rsid w:val="007A55CA"/>
    <w:rsid w:val="007A581B"/>
    <w:rsid w:val="007A5C3A"/>
    <w:rsid w:val="007A5FDE"/>
    <w:rsid w:val="007A6177"/>
    <w:rsid w:val="007A652E"/>
    <w:rsid w:val="007A6574"/>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748"/>
    <w:rsid w:val="007B1865"/>
    <w:rsid w:val="007B1A9A"/>
    <w:rsid w:val="007B1F41"/>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6E5"/>
    <w:rsid w:val="007B4965"/>
    <w:rsid w:val="007B4DC3"/>
    <w:rsid w:val="007B4F25"/>
    <w:rsid w:val="007B4F65"/>
    <w:rsid w:val="007B4F7F"/>
    <w:rsid w:val="007B5073"/>
    <w:rsid w:val="007B5403"/>
    <w:rsid w:val="007B5437"/>
    <w:rsid w:val="007B5E4C"/>
    <w:rsid w:val="007B5F94"/>
    <w:rsid w:val="007B6445"/>
    <w:rsid w:val="007B6583"/>
    <w:rsid w:val="007B69EC"/>
    <w:rsid w:val="007B6B9A"/>
    <w:rsid w:val="007B7102"/>
    <w:rsid w:val="007B7196"/>
    <w:rsid w:val="007B72EB"/>
    <w:rsid w:val="007B751D"/>
    <w:rsid w:val="007B7F9C"/>
    <w:rsid w:val="007C019D"/>
    <w:rsid w:val="007C045C"/>
    <w:rsid w:val="007C0619"/>
    <w:rsid w:val="007C0976"/>
    <w:rsid w:val="007C0C5A"/>
    <w:rsid w:val="007C0C60"/>
    <w:rsid w:val="007C1209"/>
    <w:rsid w:val="007C1299"/>
    <w:rsid w:val="007C1905"/>
    <w:rsid w:val="007C1974"/>
    <w:rsid w:val="007C1BC9"/>
    <w:rsid w:val="007C1D8D"/>
    <w:rsid w:val="007C1D9A"/>
    <w:rsid w:val="007C1F01"/>
    <w:rsid w:val="007C21BE"/>
    <w:rsid w:val="007C23C5"/>
    <w:rsid w:val="007C2465"/>
    <w:rsid w:val="007C26B1"/>
    <w:rsid w:val="007C26F4"/>
    <w:rsid w:val="007C2AD5"/>
    <w:rsid w:val="007C2D40"/>
    <w:rsid w:val="007C2D6F"/>
    <w:rsid w:val="007C2E30"/>
    <w:rsid w:val="007C2ED4"/>
    <w:rsid w:val="007C2FEA"/>
    <w:rsid w:val="007C3134"/>
    <w:rsid w:val="007C31B8"/>
    <w:rsid w:val="007C3300"/>
    <w:rsid w:val="007C3396"/>
    <w:rsid w:val="007C3494"/>
    <w:rsid w:val="007C3F4C"/>
    <w:rsid w:val="007C4053"/>
    <w:rsid w:val="007C4201"/>
    <w:rsid w:val="007C4517"/>
    <w:rsid w:val="007C48DC"/>
    <w:rsid w:val="007C4E84"/>
    <w:rsid w:val="007C532C"/>
    <w:rsid w:val="007C53D6"/>
    <w:rsid w:val="007C5419"/>
    <w:rsid w:val="007C57C7"/>
    <w:rsid w:val="007C5837"/>
    <w:rsid w:val="007C5B79"/>
    <w:rsid w:val="007C5D57"/>
    <w:rsid w:val="007C5EB6"/>
    <w:rsid w:val="007C5FAF"/>
    <w:rsid w:val="007C63E7"/>
    <w:rsid w:val="007C6433"/>
    <w:rsid w:val="007C64DD"/>
    <w:rsid w:val="007C6581"/>
    <w:rsid w:val="007C658B"/>
    <w:rsid w:val="007C6627"/>
    <w:rsid w:val="007C6A40"/>
    <w:rsid w:val="007C6F56"/>
    <w:rsid w:val="007C6FBD"/>
    <w:rsid w:val="007C6FCE"/>
    <w:rsid w:val="007C7043"/>
    <w:rsid w:val="007C76D8"/>
    <w:rsid w:val="007C771A"/>
    <w:rsid w:val="007C78F8"/>
    <w:rsid w:val="007C7957"/>
    <w:rsid w:val="007C7F08"/>
    <w:rsid w:val="007C7F2A"/>
    <w:rsid w:val="007C7F82"/>
    <w:rsid w:val="007D02E5"/>
    <w:rsid w:val="007D0309"/>
    <w:rsid w:val="007D0B7C"/>
    <w:rsid w:val="007D0EBF"/>
    <w:rsid w:val="007D0F7C"/>
    <w:rsid w:val="007D0FF3"/>
    <w:rsid w:val="007D108E"/>
    <w:rsid w:val="007D118A"/>
    <w:rsid w:val="007D18EB"/>
    <w:rsid w:val="007D1938"/>
    <w:rsid w:val="007D1F5D"/>
    <w:rsid w:val="007D2282"/>
    <w:rsid w:val="007D23DF"/>
    <w:rsid w:val="007D2559"/>
    <w:rsid w:val="007D27EC"/>
    <w:rsid w:val="007D2EA2"/>
    <w:rsid w:val="007D30A3"/>
    <w:rsid w:val="007D323C"/>
    <w:rsid w:val="007D34BE"/>
    <w:rsid w:val="007D3592"/>
    <w:rsid w:val="007D398C"/>
    <w:rsid w:val="007D3B1F"/>
    <w:rsid w:val="007D3DFC"/>
    <w:rsid w:val="007D42DC"/>
    <w:rsid w:val="007D42EF"/>
    <w:rsid w:val="007D44F6"/>
    <w:rsid w:val="007D4ABE"/>
    <w:rsid w:val="007D4C91"/>
    <w:rsid w:val="007D4F70"/>
    <w:rsid w:val="007D52B7"/>
    <w:rsid w:val="007D52D3"/>
    <w:rsid w:val="007D53D4"/>
    <w:rsid w:val="007D5B11"/>
    <w:rsid w:val="007D5B27"/>
    <w:rsid w:val="007D5D0B"/>
    <w:rsid w:val="007D5E0E"/>
    <w:rsid w:val="007D61B8"/>
    <w:rsid w:val="007D651D"/>
    <w:rsid w:val="007D6609"/>
    <w:rsid w:val="007D667A"/>
    <w:rsid w:val="007D6692"/>
    <w:rsid w:val="007D6D51"/>
    <w:rsid w:val="007D6E8C"/>
    <w:rsid w:val="007D703A"/>
    <w:rsid w:val="007D73A7"/>
    <w:rsid w:val="007D74A9"/>
    <w:rsid w:val="007D7689"/>
    <w:rsid w:val="007D77FD"/>
    <w:rsid w:val="007D7991"/>
    <w:rsid w:val="007D7AF1"/>
    <w:rsid w:val="007D7B1C"/>
    <w:rsid w:val="007D7DB9"/>
    <w:rsid w:val="007E017D"/>
    <w:rsid w:val="007E0189"/>
    <w:rsid w:val="007E04DD"/>
    <w:rsid w:val="007E0EF6"/>
    <w:rsid w:val="007E147A"/>
    <w:rsid w:val="007E16F2"/>
    <w:rsid w:val="007E1861"/>
    <w:rsid w:val="007E1868"/>
    <w:rsid w:val="007E18AA"/>
    <w:rsid w:val="007E1B0B"/>
    <w:rsid w:val="007E1D50"/>
    <w:rsid w:val="007E1DC2"/>
    <w:rsid w:val="007E1E2C"/>
    <w:rsid w:val="007E21A0"/>
    <w:rsid w:val="007E23EE"/>
    <w:rsid w:val="007E24DF"/>
    <w:rsid w:val="007E27C2"/>
    <w:rsid w:val="007E29BE"/>
    <w:rsid w:val="007E29D6"/>
    <w:rsid w:val="007E2F31"/>
    <w:rsid w:val="007E3595"/>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68"/>
    <w:rsid w:val="007F34FC"/>
    <w:rsid w:val="007F37C2"/>
    <w:rsid w:val="007F3CCD"/>
    <w:rsid w:val="007F3D81"/>
    <w:rsid w:val="007F3DE8"/>
    <w:rsid w:val="007F3F96"/>
    <w:rsid w:val="007F4025"/>
    <w:rsid w:val="007F4172"/>
    <w:rsid w:val="007F4C4F"/>
    <w:rsid w:val="007F5406"/>
    <w:rsid w:val="007F553E"/>
    <w:rsid w:val="007F5559"/>
    <w:rsid w:val="007F555E"/>
    <w:rsid w:val="007F598D"/>
    <w:rsid w:val="007F5B5C"/>
    <w:rsid w:val="007F5DC6"/>
    <w:rsid w:val="007F6638"/>
    <w:rsid w:val="007F6763"/>
    <w:rsid w:val="007F695B"/>
    <w:rsid w:val="007F699C"/>
    <w:rsid w:val="007F6CC3"/>
    <w:rsid w:val="007F747F"/>
    <w:rsid w:val="007F76EB"/>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2A3"/>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3F4"/>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5C2"/>
    <w:rsid w:val="0081288C"/>
    <w:rsid w:val="0081290B"/>
    <w:rsid w:val="00812E91"/>
    <w:rsid w:val="00812F54"/>
    <w:rsid w:val="00813000"/>
    <w:rsid w:val="00813217"/>
    <w:rsid w:val="00813303"/>
    <w:rsid w:val="0081336D"/>
    <w:rsid w:val="0081344B"/>
    <w:rsid w:val="00813674"/>
    <w:rsid w:val="00813C53"/>
    <w:rsid w:val="00813DB9"/>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B"/>
    <w:rsid w:val="00820B6D"/>
    <w:rsid w:val="00820D12"/>
    <w:rsid w:val="00820FD7"/>
    <w:rsid w:val="0082100A"/>
    <w:rsid w:val="008212E4"/>
    <w:rsid w:val="00822051"/>
    <w:rsid w:val="008222BE"/>
    <w:rsid w:val="008227E2"/>
    <w:rsid w:val="00822995"/>
    <w:rsid w:val="008229B9"/>
    <w:rsid w:val="00822C01"/>
    <w:rsid w:val="00822EE9"/>
    <w:rsid w:val="0082303F"/>
    <w:rsid w:val="008231A4"/>
    <w:rsid w:val="0082382F"/>
    <w:rsid w:val="00823965"/>
    <w:rsid w:val="00823AEF"/>
    <w:rsid w:val="00823BF9"/>
    <w:rsid w:val="00823FBC"/>
    <w:rsid w:val="00824196"/>
    <w:rsid w:val="008243CE"/>
    <w:rsid w:val="008244BF"/>
    <w:rsid w:val="00824547"/>
    <w:rsid w:val="008245D0"/>
    <w:rsid w:val="008246F6"/>
    <w:rsid w:val="008247DB"/>
    <w:rsid w:val="00824EB2"/>
    <w:rsid w:val="00824F86"/>
    <w:rsid w:val="00825428"/>
    <w:rsid w:val="0082548D"/>
    <w:rsid w:val="00825E57"/>
    <w:rsid w:val="00826163"/>
    <w:rsid w:val="00826526"/>
    <w:rsid w:val="00826562"/>
    <w:rsid w:val="008269BD"/>
    <w:rsid w:val="00826BAC"/>
    <w:rsid w:val="00826F3A"/>
    <w:rsid w:val="008271D4"/>
    <w:rsid w:val="008272BE"/>
    <w:rsid w:val="00827493"/>
    <w:rsid w:val="008275B3"/>
    <w:rsid w:val="0082781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3ED"/>
    <w:rsid w:val="00833AB6"/>
    <w:rsid w:val="00833B5D"/>
    <w:rsid w:val="00833EAF"/>
    <w:rsid w:val="00833EEA"/>
    <w:rsid w:val="00833F15"/>
    <w:rsid w:val="00834032"/>
    <w:rsid w:val="008340C9"/>
    <w:rsid w:val="008340F5"/>
    <w:rsid w:val="0083413B"/>
    <w:rsid w:val="00834190"/>
    <w:rsid w:val="00834E0C"/>
    <w:rsid w:val="00834F08"/>
    <w:rsid w:val="00835184"/>
    <w:rsid w:val="008351F7"/>
    <w:rsid w:val="0083525B"/>
    <w:rsid w:val="008353EE"/>
    <w:rsid w:val="00835607"/>
    <w:rsid w:val="008359B6"/>
    <w:rsid w:val="00835D7B"/>
    <w:rsid w:val="00835EB9"/>
    <w:rsid w:val="0083606C"/>
    <w:rsid w:val="0083649B"/>
    <w:rsid w:val="008365FF"/>
    <w:rsid w:val="008366F8"/>
    <w:rsid w:val="008367AF"/>
    <w:rsid w:val="00836960"/>
    <w:rsid w:val="008369A1"/>
    <w:rsid w:val="00836C92"/>
    <w:rsid w:val="008377C8"/>
    <w:rsid w:val="00837956"/>
    <w:rsid w:val="00837B78"/>
    <w:rsid w:val="00840208"/>
    <w:rsid w:val="00840696"/>
    <w:rsid w:val="0084089A"/>
    <w:rsid w:val="008409A4"/>
    <w:rsid w:val="00840D2E"/>
    <w:rsid w:val="00840D81"/>
    <w:rsid w:val="00840E65"/>
    <w:rsid w:val="00841011"/>
    <w:rsid w:val="00841343"/>
    <w:rsid w:val="00841462"/>
    <w:rsid w:val="00841737"/>
    <w:rsid w:val="0084194A"/>
    <w:rsid w:val="00841AFD"/>
    <w:rsid w:val="00841B7C"/>
    <w:rsid w:val="00841B9D"/>
    <w:rsid w:val="00841F62"/>
    <w:rsid w:val="0084233F"/>
    <w:rsid w:val="00843097"/>
    <w:rsid w:val="008433BB"/>
    <w:rsid w:val="00843888"/>
    <w:rsid w:val="00843938"/>
    <w:rsid w:val="00843959"/>
    <w:rsid w:val="00843AC7"/>
    <w:rsid w:val="0084420C"/>
    <w:rsid w:val="0084466C"/>
    <w:rsid w:val="00844CCD"/>
    <w:rsid w:val="00845031"/>
    <w:rsid w:val="0084518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EDE"/>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092"/>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3D4"/>
    <w:rsid w:val="00855680"/>
    <w:rsid w:val="00855886"/>
    <w:rsid w:val="008558FF"/>
    <w:rsid w:val="00855BCF"/>
    <w:rsid w:val="00855C46"/>
    <w:rsid w:val="008561B3"/>
    <w:rsid w:val="0085655F"/>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C58"/>
    <w:rsid w:val="00861DC9"/>
    <w:rsid w:val="0086236F"/>
    <w:rsid w:val="00862C8C"/>
    <w:rsid w:val="00862D31"/>
    <w:rsid w:val="00862F75"/>
    <w:rsid w:val="00863033"/>
    <w:rsid w:val="0086365E"/>
    <w:rsid w:val="00863752"/>
    <w:rsid w:val="00863949"/>
    <w:rsid w:val="00863D05"/>
    <w:rsid w:val="00863D0C"/>
    <w:rsid w:val="00863EB2"/>
    <w:rsid w:val="0086401E"/>
    <w:rsid w:val="00864043"/>
    <w:rsid w:val="008641BD"/>
    <w:rsid w:val="00864282"/>
    <w:rsid w:val="0086665A"/>
    <w:rsid w:val="008667F8"/>
    <w:rsid w:val="0086693C"/>
    <w:rsid w:val="00866C21"/>
    <w:rsid w:val="00866D5F"/>
    <w:rsid w:val="00866E26"/>
    <w:rsid w:val="00867657"/>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3F4"/>
    <w:rsid w:val="00871955"/>
    <w:rsid w:val="00871C98"/>
    <w:rsid w:val="00871D45"/>
    <w:rsid w:val="00871DCE"/>
    <w:rsid w:val="0087231D"/>
    <w:rsid w:val="008728C7"/>
    <w:rsid w:val="00872987"/>
    <w:rsid w:val="008729B7"/>
    <w:rsid w:val="00872A10"/>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C3D"/>
    <w:rsid w:val="00874DCF"/>
    <w:rsid w:val="00874FD8"/>
    <w:rsid w:val="00875408"/>
    <w:rsid w:val="00875798"/>
    <w:rsid w:val="008759B8"/>
    <w:rsid w:val="00875B3B"/>
    <w:rsid w:val="00875ED7"/>
    <w:rsid w:val="00876295"/>
    <w:rsid w:val="00876808"/>
    <w:rsid w:val="00876B1F"/>
    <w:rsid w:val="00876B97"/>
    <w:rsid w:val="00876BA2"/>
    <w:rsid w:val="00876DD0"/>
    <w:rsid w:val="00876ED3"/>
    <w:rsid w:val="008770F5"/>
    <w:rsid w:val="00877275"/>
    <w:rsid w:val="0087731A"/>
    <w:rsid w:val="0087736D"/>
    <w:rsid w:val="008776F1"/>
    <w:rsid w:val="00877754"/>
    <w:rsid w:val="00877775"/>
    <w:rsid w:val="0087782F"/>
    <w:rsid w:val="008778FC"/>
    <w:rsid w:val="00877926"/>
    <w:rsid w:val="00877979"/>
    <w:rsid w:val="00877B44"/>
    <w:rsid w:val="00877BFC"/>
    <w:rsid w:val="00877E84"/>
    <w:rsid w:val="008800D4"/>
    <w:rsid w:val="00880392"/>
    <w:rsid w:val="00880ECF"/>
    <w:rsid w:val="00880F46"/>
    <w:rsid w:val="0088114E"/>
    <w:rsid w:val="008811C1"/>
    <w:rsid w:val="0088120D"/>
    <w:rsid w:val="00881371"/>
    <w:rsid w:val="008814FB"/>
    <w:rsid w:val="008816C1"/>
    <w:rsid w:val="00881793"/>
    <w:rsid w:val="00881D0B"/>
    <w:rsid w:val="008822B3"/>
    <w:rsid w:val="008822D4"/>
    <w:rsid w:val="00882498"/>
    <w:rsid w:val="0088249A"/>
    <w:rsid w:val="008828E1"/>
    <w:rsid w:val="00882C58"/>
    <w:rsid w:val="008832F4"/>
    <w:rsid w:val="00883643"/>
    <w:rsid w:val="0088365B"/>
    <w:rsid w:val="008837AF"/>
    <w:rsid w:val="00883AE7"/>
    <w:rsid w:val="00883EBE"/>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47"/>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63"/>
    <w:rsid w:val="008943E0"/>
    <w:rsid w:val="0089504B"/>
    <w:rsid w:val="00895488"/>
    <w:rsid w:val="008955E3"/>
    <w:rsid w:val="008958CB"/>
    <w:rsid w:val="00895BF0"/>
    <w:rsid w:val="00895E19"/>
    <w:rsid w:val="00896007"/>
    <w:rsid w:val="008962DC"/>
    <w:rsid w:val="00896452"/>
    <w:rsid w:val="0089663F"/>
    <w:rsid w:val="00896BB7"/>
    <w:rsid w:val="00896F59"/>
    <w:rsid w:val="00896F72"/>
    <w:rsid w:val="00897024"/>
    <w:rsid w:val="008972A3"/>
    <w:rsid w:val="0089784A"/>
    <w:rsid w:val="00897D88"/>
    <w:rsid w:val="008A0270"/>
    <w:rsid w:val="008A0456"/>
    <w:rsid w:val="008A046C"/>
    <w:rsid w:val="008A05B6"/>
    <w:rsid w:val="008A06A7"/>
    <w:rsid w:val="008A0C57"/>
    <w:rsid w:val="008A0D0C"/>
    <w:rsid w:val="008A1431"/>
    <w:rsid w:val="008A155C"/>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347"/>
    <w:rsid w:val="008A6717"/>
    <w:rsid w:val="008A6B8C"/>
    <w:rsid w:val="008A7059"/>
    <w:rsid w:val="008A71CE"/>
    <w:rsid w:val="008A74FD"/>
    <w:rsid w:val="008A7989"/>
    <w:rsid w:val="008A79E0"/>
    <w:rsid w:val="008A7F30"/>
    <w:rsid w:val="008B043C"/>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3"/>
    <w:rsid w:val="008B2F2D"/>
    <w:rsid w:val="008B2F52"/>
    <w:rsid w:val="008B304A"/>
    <w:rsid w:val="008B34BB"/>
    <w:rsid w:val="008B3765"/>
    <w:rsid w:val="008B3C1C"/>
    <w:rsid w:val="008B3EFF"/>
    <w:rsid w:val="008B412E"/>
    <w:rsid w:val="008B4227"/>
    <w:rsid w:val="008B44FB"/>
    <w:rsid w:val="008B4987"/>
    <w:rsid w:val="008B49F4"/>
    <w:rsid w:val="008B4AEC"/>
    <w:rsid w:val="008B4C22"/>
    <w:rsid w:val="008B4C55"/>
    <w:rsid w:val="008B4D3E"/>
    <w:rsid w:val="008B4D69"/>
    <w:rsid w:val="008B4D9D"/>
    <w:rsid w:val="008B538E"/>
    <w:rsid w:val="008B5701"/>
    <w:rsid w:val="008B5931"/>
    <w:rsid w:val="008B595C"/>
    <w:rsid w:val="008B5BB8"/>
    <w:rsid w:val="008B5BE7"/>
    <w:rsid w:val="008B5CC6"/>
    <w:rsid w:val="008B5DE1"/>
    <w:rsid w:val="008B5ED8"/>
    <w:rsid w:val="008B6087"/>
    <w:rsid w:val="008B62BE"/>
    <w:rsid w:val="008B63FE"/>
    <w:rsid w:val="008B66BF"/>
    <w:rsid w:val="008B6C52"/>
    <w:rsid w:val="008B7085"/>
    <w:rsid w:val="008B7102"/>
    <w:rsid w:val="008B7309"/>
    <w:rsid w:val="008B747D"/>
    <w:rsid w:val="008B7491"/>
    <w:rsid w:val="008B75DD"/>
    <w:rsid w:val="008B768D"/>
    <w:rsid w:val="008B7C8A"/>
    <w:rsid w:val="008C0029"/>
    <w:rsid w:val="008C03BD"/>
    <w:rsid w:val="008C0515"/>
    <w:rsid w:val="008C055D"/>
    <w:rsid w:val="008C0D77"/>
    <w:rsid w:val="008C0ECB"/>
    <w:rsid w:val="008C10F2"/>
    <w:rsid w:val="008C15DD"/>
    <w:rsid w:val="008C18BD"/>
    <w:rsid w:val="008C1A01"/>
    <w:rsid w:val="008C1DDE"/>
    <w:rsid w:val="008C1E46"/>
    <w:rsid w:val="008C1E5D"/>
    <w:rsid w:val="008C209E"/>
    <w:rsid w:val="008C222B"/>
    <w:rsid w:val="008C28F2"/>
    <w:rsid w:val="008C290A"/>
    <w:rsid w:val="008C2BDC"/>
    <w:rsid w:val="008C2DDD"/>
    <w:rsid w:val="008C3289"/>
    <w:rsid w:val="008C3350"/>
    <w:rsid w:val="008C35FE"/>
    <w:rsid w:val="008C36C1"/>
    <w:rsid w:val="008C3A7D"/>
    <w:rsid w:val="008C3AC9"/>
    <w:rsid w:val="008C3CBE"/>
    <w:rsid w:val="008C4076"/>
    <w:rsid w:val="008C43D0"/>
    <w:rsid w:val="008C44A7"/>
    <w:rsid w:val="008C457C"/>
    <w:rsid w:val="008C466C"/>
    <w:rsid w:val="008C4D55"/>
    <w:rsid w:val="008C4F6B"/>
    <w:rsid w:val="008C5824"/>
    <w:rsid w:val="008C603C"/>
    <w:rsid w:val="008C648F"/>
    <w:rsid w:val="008C65F4"/>
    <w:rsid w:val="008C6876"/>
    <w:rsid w:val="008C69F0"/>
    <w:rsid w:val="008C6BBC"/>
    <w:rsid w:val="008C6DC1"/>
    <w:rsid w:val="008C7991"/>
    <w:rsid w:val="008C7B0F"/>
    <w:rsid w:val="008D00D2"/>
    <w:rsid w:val="008D014E"/>
    <w:rsid w:val="008D035E"/>
    <w:rsid w:val="008D0423"/>
    <w:rsid w:val="008D0488"/>
    <w:rsid w:val="008D08C5"/>
    <w:rsid w:val="008D0A94"/>
    <w:rsid w:val="008D0CF0"/>
    <w:rsid w:val="008D10B0"/>
    <w:rsid w:val="008D136A"/>
    <w:rsid w:val="008D14F8"/>
    <w:rsid w:val="008D1BFB"/>
    <w:rsid w:val="008D1F09"/>
    <w:rsid w:val="008D24A5"/>
    <w:rsid w:val="008D2BE7"/>
    <w:rsid w:val="008D2EF9"/>
    <w:rsid w:val="008D31AA"/>
    <w:rsid w:val="008D3253"/>
    <w:rsid w:val="008D3337"/>
    <w:rsid w:val="008D3572"/>
    <w:rsid w:val="008D3631"/>
    <w:rsid w:val="008D39D3"/>
    <w:rsid w:val="008D3C6E"/>
    <w:rsid w:val="008D4AAF"/>
    <w:rsid w:val="008D4AD9"/>
    <w:rsid w:val="008D4B36"/>
    <w:rsid w:val="008D4D56"/>
    <w:rsid w:val="008D4FB9"/>
    <w:rsid w:val="008D5204"/>
    <w:rsid w:val="008D5259"/>
    <w:rsid w:val="008D5703"/>
    <w:rsid w:val="008D57C3"/>
    <w:rsid w:val="008D5845"/>
    <w:rsid w:val="008D5D40"/>
    <w:rsid w:val="008D62F6"/>
    <w:rsid w:val="008D644B"/>
    <w:rsid w:val="008D65DA"/>
    <w:rsid w:val="008D6BD8"/>
    <w:rsid w:val="008D6C16"/>
    <w:rsid w:val="008D6CFE"/>
    <w:rsid w:val="008D6F02"/>
    <w:rsid w:val="008D7298"/>
    <w:rsid w:val="008D762C"/>
    <w:rsid w:val="008D7789"/>
    <w:rsid w:val="008D78BC"/>
    <w:rsid w:val="008D7916"/>
    <w:rsid w:val="008D7973"/>
    <w:rsid w:val="008D7A2B"/>
    <w:rsid w:val="008D7B3F"/>
    <w:rsid w:val="008D7DFC"/>
    <w:rsid w:val="008D7E1D"/>
    <w:rsid w:val="008D7EC4"/>
    <w:rsid w:val="008D7F25"/>
    <w:rsid w:val="008E001E"/>
    <w:rsid w:val="008E00A4"/>
    <w:rsid w:val="008E019D"/>
    <w:rsid w:val="008E03BF"/>
    <w:rsid w:val="008E0917"/>
    <w:rsid w:val="008E0DB1"/>
    <w:rsid w:val="008E10FE"/>
    <w:rsid w:val="008E12D9"/>
    <w:rsid w:val="008E13AC"/>
    <w:rsid w:val="008E1552"/>
    <w:rsid w:val="008E1B05"/>
    <w:rsid w:val="008E1FD2"/>
    <w:rsid w:val="008E2262"/>
    <w:rsid w:val="008E2454"/>
    <w:rsid w:val="008E25DF"/>
    <w:rsid w:val="008E263A"/>
    <w:rsid w:val="008E26C8"/>
    <w:rsid w:val="008E2E40"/>
    <w:rsid w:val="008E3023"/>
    <w:rsid w:val="008E3496"/>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D1"/>
    <w:rsid w:val="008E654A"/>
    <w:rsid w:val="008E6956"/>
    <w:rsid w:val="008E6A0A"/>
    <w:rsid w:val="008E6AF1"/>
    <w:rsid w:val="008E6B79"/>
    <w:rsid w:val="008E6F09"/>
    <w:rsid w:val="008E7169"/>
    <w:rsid w:val="008E7512"/>
    <w:rsid w:val="008E75FB"/>
    <w:rsid w:val="008E771A"/>
    <w:rsid w:val="008E784A"/>
    <w:rsid w:val="008E7CDF"/>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C30"/>
    <w:rsid w:val="008F1D37"/>
    <w:rsid w:val="008F25D7"/>
    <w:rsid w:val="008F289D"/>
    <w:rsid w:val="008F2C7C"/>
    <w:rsid w:val="008F2D07"/>
    <w:rsid w:val="008F2DB0"/>
    <w:rsid w:val="008F3184"/>
    <w:rsid w:val="008F33AD"/>
    <w:rsid w:val="008F34F1"/>
    <w:rsid w:val="008F44A6"/>
    <w:rsid w:val="008F499E"/>
    <w:rsid w:val="008F54D0"/>
    <w:rsid w:val="008F55CB"/>
    <w:rsid w:val="008F5706"/>
    <w:rsid w:val="008F5B20"/>
    <w:rsid w:val="008F5D6A"/>
    <w:rsid w:val="008F5E58"/>
    <w:rsid w:val="008F64FF"/>
    <w:rsid w:val="008F6592"/>
    <w:rsid w:val="008F667C"/>
    <w:rsid w:val="008F69DD"/>
    <w:rsid w:val="008F6C4F"/>
    <w:rsid w:val="008F722F"/>
    <w:rsid w:val="008F73F4"/>
    <w:rsid w:val="008F764B"/>
    <w:rsid w:val="008F79EB"/>
    <w:rsid w:val="00900472"/>
    <w:rsid w:val="009008D0"/>
    <w:rsid w:val="0090091A"/>
    <w:rsid w:val="009009DE"/>
    <w:rsid w:val="00900C98"/>
    <w:rsid w:val="00900DAE"/>
    <w:rsid w:val="00900E20"/>
    <w:rsid w:val="00900EE2"/>
    <w:rsid w:val="009012FC"/>
    <w:rsid w:val="00901C14"/>
    <w:rsid w:val="00901C75"/>
    <w:rsid w:val="00901E88"/>
    <w:rsid w:val="00902183"/>
    <w:rsid w:val="0090233E"/>
    <w:rsid w:val="0090235B"/>
    <w:rsid w:val="00902582"/>
    <w:rsid w:val="00902C1C"/>
    <w:rsid w:val="00902C5C"/>
    <w:rsid w:val="00902E40"/>
    <w:rsid w:val="00903320"/>
    <w:rsid w:val="0090338D"/>
    <w:rsid w:val="009034FE"/>
    <w:rsid w:val="009039C7"/>
    <w:rsid w:val="00903D15"/>
    <w:rsid w:val="00904128"/>
    <w:rsid w:val="009041B6"/>
    <w:rsid w:val="0090421C"/>
    <w:rsid w:val="00904556"/>
    <w:rsid w:val="0090470D"/>
    <w:rsid w:val="009049A2"/>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EEE"/>
    <w:rsid w:val="00907F82"/>
    <w:rsid w:val="00907FA6"/>
    <w:rsid w:val="00910494"/>
    <w:rsid w:val="00910696"/>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233"/>
    <w:rsid w:val="00915411"/>
    <w:rsid w:val="00915513"/>
    <w:rsid w:val="00915637"/>
    <w:rsid w:val="00915B22"/>
    <w:rsid w:val="00915FB9"/>
    <w:rsid w:val="00915FF0"/>
    <w:rsid w:val="00916139"/>
    <w:rsid w:val="00916449"/>
    <w:rsid w:val="009164D3"/>
    <w:rsid w:val="00916596"/>
    <w:rsid w:val="00916791"/>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D73"/>
    <w:rsid w:val="00922F12"/>
    <w:rsid w:val="00923141"/>
    <w:rsid w:val="00923742"/>
    <w:rsid w:val="00923827"/>
    <w:rsid w:val="00923C5D"/>
    <w:rsid w:val="0092417C"/>
    <w:rsid w:val="009247A6"/>
    <w:rsid w:val="00924A23"/>
    <w:rsid w:val="00924B7E"/>
    <w:rsid w:val="00925419"/>
    <w:rsid w:val="00925447"/>
    <w:rsid w:val="0092574F"/>
    <w:rsid w:val="00925B00"/>
    <w:rsid w:val="00925F48"/>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DE0"/>
    <w:rsid w:val="00927E09"/>
    <w:rsid w:val="00927EFA"/>
    <w:rsid w:val="00927F75"/>
    <w:rsid w:val="0093057F"/>
    <w:rsid w:val="00930AFA"/>
    <w:rsid w:val="0093173B"/>
    <w:rsid w:val="0093178B"/>
    <w:rsid w:val="00931BDB"/>
    <w:rsid w:val="00931DE7"/>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43"/>
    <w:rsid w:val="00934AA0"/>
    <w:rsid w:val="00934EBE"/>
    <w:rsid w:val="00934F61"/>
    <w:rsid w:val="009353A7"/>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264"/>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1D5D"/>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258"/>
    <w:rsid w:val="0094749B"/>
    <w:rsid w:val="00947679"/>
    <w:rsid w:val="00947878"/>
    <w:rsid w:val="00947FCF"/>
    <w:rsid w:val="009500A2"/>
    <w:rsid w:val="00950526"/>
    <w:rsid w:val="00950561"/>
    <w:rsid w:val="009507D6"/>
    <w:rsid w:val="00950B41"/>
    <w:rsid w:val="0095115B"/>
    <w:rsid w:val="009512E3"/>
    <w:rsid w:val="009514B7"/>
    <w:rsid w:val="009514F3"/>
    <w:rsid w:val="0095166F"/>
    <w:rsid w:val="009517C5"/>
    <w:rsid w:val="00951ECB"/>
    <w:rsid w:val="0095209F"/>
    <w:rsid w:val="00952138"/>
    <w:rsid w:val="00952380"/>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EFB"/>
    <w:rsid w:val="00953F76"/>
    <w:rsid w:val="00953F77"/>
    <w:rsid w:val="009541DA"/>
    <w:rsid w:val="0095422C"/>
    <w:rsid w:val="00954277"/>
    <w:rsid w:val="00954692"/>
    <w:rsid w:val="009547C1"/>
    <w:rsid w:val="0095494C"/>
    <w:rsid w:val="009554FE"/>
    <w:rsid w:val="009558C1"/>
    <w:rsid w:val="009559DB"/>
    <w:rsid w:val="00955A1D"/>
    <w:rsid w:val="00955BB3"/>
    <w:rsid w:val="009560A8"/>
    <w:rsid w:val="00956266"/>
    <w:rsid w:val="00956455"/>
    <w:rsid w:val="00956689"/>
    <w:rsid w:val="00956F10"/>
    <w:rsid w:val="00957263"/>
    <w:rsid w:val="009574AE"/>
    <w:rsid w:val="009575BA"/>
    <w:rsid w:val="0095793E"/>
    <w:rsid w:val="00957E5C"/>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58"/>
    <w:rsid w:val="00966FA1"/>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0A5"/>
    <w:rsid w:val="009761A0"/>
    <w:rsid w:val="009763B2"/>
    <w:rsid w:val="009764FD"/>
    <w:rsid w:val="0097661B"/>
    <w:rsid w:val="00976871"/>
    <w:rsid w:val="00976AC6"/>
    <w:rsid w:val="00976BCF"/>
    <w:rsid w:val="00976C9C"/>
    <w:rsid w:val="009770BE"/>
    <w:rsid w:val="009770C1"/>
    <w:rsid w:val="0097785B"/>
    <w:rsid w:val="00977CCB"/>
    <w:rsid w:val="00977D9D"/>
    <w:rsid w:val="00980834"/>
    <w:rsid w:val="009809E7"/>
    <w:rsid w:val="00980EF2"/>
    <w:rsid w:val="009814E3"/>
    <w:rsid w:val="00981559"/>
    <w:rsid w:val="00981B2B"/>
    <w:rsid w:val="00981BEC"/>
    <w:rsid w:val="00981DFA"/>
    <w:rsid w:val="00982281"/>
    <w:rsid w:val="00982357"/>
    <w:rsid w:val="00983B38"/>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202"/>
    <w:rsid w:val="00993463"/>
    <w:rsid w:val="009937F9"/>
    <w:rsid w:val="00993908"/>
    <w:rsid w:val="0099394B"/>
    <w:rsid w:val="00993A26"/>
    <w:rsid w:val="00993A72"/>
    <w:rsid w:val="00993BC5"/>
    <w:rsid w:val="00994144"/>
    <w:rsid w:val="0099431B"/>
    <w:rsid w:val="00994381"/>
    <w:rsid w:val="00994745"/>
    <w:rsid w:val="00994773"/>
    <w:rsid w:val="00994D55"/>
    <w:rsid w:val="00994E26"/>
    <w:rsid w:val="00995012"/>
    <w:rsid w:val="00995115"/>
    <w:rsid w:val="009954B8"/>
    <w:rsid w:val="00995584"/>
    <w:rsid w:val="00995AB2"/>
    <w:rsid w:val="00995CCF"/>
    <w:rsid w:val="00995E19"/>
    <w:rsid w:val="00995F06"/>
    <w:rsid w:val="0099617F"/>
    <w:rsid w:val="009961B1"/>
    <w:rsid w:val="009965DF"/>
    <w:rsid w:val="0099664D"/>
    <w:rsid w:val="009966DD"/>
    <w:rsid w:val="0099699A"/>
    <w:rsid w:val="009970E0"/>
    <w:rsid w:val="0099712F"/>
    <w:rsid w:val="009974CA"/>
    <w:rsid w:val="009975F2"/>
    <w:rsid w:val="00997746"/>
    <w:rsid w:val="00997B6C"/>
    <w:rsid w:val="00997DE2"/>
    <w:rsid w:val="009A016C"/>
    <w:rsid w:val="009A01D5"/>
    <w:rsid w:val="009A07CA"/>
    <w:rsid w:val="009A0C18"/>
    <w:rsid w:val="009A0EAD"/>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B8A"/>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334"/>
    <w:rsid w:val="009A7470"/>
    <w:rsid w:val="009A763C"/>
    <w:rsid w:val="009A77DC"/>
    <w:rsid w:val="009B0113"/>
    <w:rsid w:val="009B013F"/>
    <w:rsid w:val="009B06F9"/>
    <w:rsid w:val="009B0760"/>
    <w:rsid w:val="009B08B8"/>
    <w:rsid w:val="009B0CD0"/>
    <w:rsid w:val="009B0E23"/>
    <w:rsid w:val="009B0EC8"/>
    <w:rsid w:val="009B119F"/>
    <w:rsid w:val="009B12B2"/>
    <w:rsid w:val="009B1438"/>
    <w:rsid w:val="009B1579"/>
    <w:rsid w:val="009B1C05"/>
    <w:rsid w:val="009B1C0E"/>
    <w:rsid w:val="009B21FC"/>
    <w:rsid w:val="009B24ED"/>
    <w:rsid w:val="009B253C"/>
    <w:rsid w:val="009B2A6A"/>
    <w:rsid w:val="009B2C45"/>
    <w:rsid w:val="009B2C69"/>
    <w:rsid w:val="009B2F94"/>
    <w:rsid w:val="009B327B"/>
    <w:rsid w:val="009B32D2"/>
    <w:rsid w:val="009B361E"/>
    <w:rsid w:val="009B3644"/>
    <w:rsid w:val="009B36B3"/>
    <w:rsid w:val="009B39C1"/>
    <w:rsid w:val="009B3C08"/>
    <w:rsid w:val="009B4346"/>
    <w:rsid w:val="009B4359"/>
    <w:rsid w:val="009B4664"/>
    <w:rsid w:val="009B47FB"/>
    <w:rsid w:val="009B4A20"/>
    <w:rsid w:val="009B4BCD"/>
    <w:rsid w:val="009B4D6D"/>
    <w:rsid w:val="009B4F05"/>
    <w:rsid w:val="009B560B"/>
    <w:rsid w:val="009B56A5"/>
    <w:rsid w:val="009B57FD"/>
    <w:rsid w:val="009B5CCD"/>
    <w:rsid w:val="009B6177"/>
    <w:rsid w:val="009B6518"/>
    <w:rsid w:val="009B653E"/>
    <w:rsid w:val="009B65FC"/>
    <w:rsid w:val="009B66E9"/>
    <w:rsid w:val="009B69A7"/>
    <w:rsid w:val="009B6F20"/>
    <w:rsid w:val="009B702A"/>
    <w:rsid w:val="009B708E"/>
    <w:rsid w:val="009B70D3"/>
    <w:rsid w:val="009B73A6"/>
    <w:rsid w:val="009B76E0"/>
    <w:rsid w:val="009B7901"/>
    <w:rsid w:val="009B7947"/>
    <w:rsid w:val="009B7A7F"/>
    <w:rsid w:val="009B7A8B"/>
    <w:rsid w:val="009B7C2E"/>
    <w:rsid w:val="009B7E7B"/>
    <w:rsid w:val="009C01B7"/>
    <w:rsid w:val="009C08A8"/>
    <w:rsid w:val="009C0975"/>
    <w:rsid w:val="009C0B2D"/>
    <w:rsid w:val="009C0B7C"/>
    <w:rsid w:val="009C0E42"/>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DC7"/>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1F4"/>
    <w:rsid w:val="009C723A"/>
    <w:rsid w:val="009C75BD"/>
    <w:rsid w:val="009C7607"/>
    <w:rsid w:val="009C7630"/>
    <w:rsid w:val="009C76AA"/>
    <w:rsid w:val="009C7BF0"/>
    <w:rsid w:val="009D02D7"/>
    <w:rsid w:val="009D03DE"/>
    <w:rsid w:val="009D05E1"/>
    <w:rsid w:val="009D063E"/>
    <w:rsid w:val="009D06FF"/>
    <w:rsid w:val="009D0E09"/>
    <w:rsid w:val="009D0E8C"/>
    <w:rsid w:val="009D0F1D"/>
    <w:rsid w:val="009D1070"/>
    <w:rsid w:val="009D12FE"/>
    <w:rsid w:val="009D148F"/>
    <w:rsid w:val="009D1662"/>
    <w:rsid w:val="009D1772"/>
    <w:rsid w:val="009D17BE"/>
    <w:rsid w:val="009D1AB3"/>
    <w:rsid w:val="009D2340"/>
    <w:rsid w:val="009D2989"/>
    <w:rsid w:val="009D29E0"/>
    <w:rsid w:val="009D2C3A"/>
    <w:rsid w:val="009D2E7A"/>
    <w:rsid w:val="009D3FC1"/>
    <w:rsid w:val="009D40FB"/>
    <w:rsid w:val="009D4670"/>
    <w:rsid w:val="009D504E"/>
    <w:rsid w:val="009D5318"/>
    <w:rsid w:val="009D5380"/>
    <w:rsid w:val="009D579E"/>
    <w:rsid w:val="009D5ACA"/>
    <w:rsid w:val="009D5ED5"/>
    <w:rsid w:val="009D5F8A"/>
    <w:rsid w:val="009D6362"/>
    <w:rsid w:val="009D651C"/>
    <w:rsid w:val="009D65B9"/>
    <w:rsid w:val="009D6657"/>
    <w:rsid w:val="009D68B3"/>
    <w:rsid w:val="009D68C7"/>
    <w:rsid w:val="009D6914"/>
    <w:rsid w:val="009D6BA0"/>
    <w:rsid w:val="009D6CB0"/>
    <w:rsid w:val="009D70B7"/>
    <w:rsid w:val="009D70D6"/>
    <w:rsid w:val="009D720C"/>
    <w:rsid w:val="009D72A8"/>
    <w:rsid w:val="009D75F6"/>
    <w:rsid w:val="009D79F1"/>
    <w:rsid w:val="009D7D67"/>
    <w:rsid w:val="009D7FCA"/>
    <w:rsid w:val="009D7FE3"/>
    <w:rsid w:val="009E015A"/>
    <w:rsid w:val="009E0232"/>
    <w:rsid w:val="009E07D6"/>
    <w:rsid w:val="009E09C9"/>
    <w:rsid w:val="009E0E4D"/>
    <w:rsid w:val="009E0F94"/>
    <w:rsid w:val="009E101E"/>
    <w:rsid w:val="009E10FB"/>
    <w:rsid w:val="009E1528"/>
    <w:rsid w:val="009E191D"/>
    <w:rsid w:val="009E19B0"/>
    <w:rsid w:val="009E19B3"/>
    <w:rsid w:val="009E1B70"/>
    <w:rsid w:val="009E1E77"/>
    <w:rsid w:val="009E1FCE"/>
    <w:rsid w:val="009E22EA"/>
    <w:rsid w:val="009E2673"/>
    <w:rsid w:val="009E2765"/>
    <w:rsid w:val="009E2795"/>
    <w:rsid w:val="009E2C71"/>
    <w:rsid w:val="009E374C"/>
    <w:rsid w:val="009E38AB"/>
    <w:rsid w:val="009E39B5"/>
    <w:rsid w:val="009E3ABD"/>
    <w:rsid w:val="009E3AC0"/>
    <w:rsid w:val="009E3CAC"/>
    <w:rsid w:val="009E3DC7"/>
    <w:rsid w:val="009E3EAB"/>
    <w:rsid w:val="009E3EC2"/>
    <w:rsid w:val="009E4011"/>
    <w:rsid w:val="009E4127"/>
    <w:rsid w:val="009E4180"/>
    <w:rsid w:val="009E418E"/>
    <w:rsid w:val="009E427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A2E"/>
    <w:rsid w:val="009E7F1B"/>
    <w:rsid w:val="009F062A"/>
    <w:rsid w:val="009F0BDB"/>
    <w:rsid w:val="009F1250"/>
    <w:rsid w:val="009F152B"/>
    <w:rsid w:val="009F1726"/>
    <w:rsid w:val="009F1990"/>
    <w:rsid w:val="009F1D93"/>
    <w:rsid w:val="009F1D98"/>
    <w:rsid w:val="009F1F63"/>
    <w:rsid w:val="009F22E4"/>
    <w:rsid w:val="009F232D"/>
    <w:rsid w:val="009F23CF"/>
    <w:rsid w:val="009F29F3"/>
    <w:rsid w:val="009F3C86"/>
    <w:rsid w:val="009F401A"/>
    <w:rsid w:val="009F42B7"/>
    <w:rsid w:val="009F44C9"/>
    <w:rsid w:val="009F44E0"/>
    <w:rsid w:val="009F4571"/>
    <w:rsid w:val="009F4AA3"/>
    <w:rsid w:val="009F4D33"/>
    <w:rsid w:val="009F4EE6"/>
    <w:rsid w:val="009F4F97"/>
    <w:rsid w:val="009F532C"/>
    <w:rsid w:val="009F55FC"/>
    <w:rsid w:val="009F57BE"/>
    <w:rsid w:val="009F5B7F"/>
    <w:rsid w:val="009F5E22"/>
    <w:rsid w:val="009F5F99"/>
    <w:rsid w:val="009F627B"/>
    <w:rsid w:val="009F62D5"/>
    <w:rsid w:val="009F6343"/>
    <w:rsid w:val="009F66FC"/>
    <w:rsid w:val="009F6B30"/>
    <w:rsid w:val="009F6CA4"/>
    <w:rsid w:val="009F7251"/>
    <w:rsid w:val="009F77F0"/>
    <w:rsid w:val="009F7D5A"/>
    <w:rsid w:val="009F7E78"/>
    <w:rsid w:val="009F7F41"/>
    <w:rsid w:val="00A00361"/>
    <w:rsid w:val="00A0051B"/>
    <w:rsid w:val="00A007C9"/>
    <w:rsid w:val="00A00830"/>
    <w:rsid w:val="00A00929"/>
    <w:rsid w:val="00A00D6C"/>
    <w:rsid w:val="00A0105D"/>
    <w:rsid w:val="00A015FD"/>
    <w:rsid w:val="00A01A07"/>
    <w:rsid w:val="00A01AE4"/>
    <w:rsid w:val="00A01CA6"/>
    <w:rsid w:val="00A020BD"/>
    <w:rsid w:val="00A023E1"/>
    <w:rsid w:val="00A0257B"/>
    <w:rsid w:val="00A025AF"/>
    <w:rsid w:val="00A0289C"/>
    <w:rsid w:val="00A02C60"/>
    <w:rsid w:val="00A02D45"/>
    <w:rsid w:val="00A02FB0"/>
    <w:rsid w:val="00A0300D"/>
    <w:rsid w:val="00A0357D"/>
    <w:rsid w:val="00A04053"/>
    <w:rsid w:val="00A040D8"/>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D0A"/>
    <w:rsid w:val="00A07EA0"/>
    <w:rsid w:val="00A106B9"/>
    <w:rsid w:val="00A10A54"/>
    <w:rsid w:val="00A10A86"/>
    <w:rsid w:val="00A11110"/>
    <w:rsid w:val="00A113BD"/>
    <w:rsid w:val="00A114DD"/>
    <w:rsid w:val="00A11B2F"/>
    <w:rsid w:val="00A11C07"/>
    <w:rsid w:val="00A11CBB"/>
    <w:rsid w:val="00A11DAD"/>
    <w:rsid w:val="00A12305"/>
    <w:rsid w:val="00A1265D"/>
    <w:rsid w:val="00A126F1"/>
    <w:rsid w:val="00A128E7"/>
    <w:rsid w:val="00A12A26"/>
    <w:rsid w:val="00A12D86"/>
    <w:rsid w:val="00A12D95"/>
    <w:rsid w:val="00A133A6"/>
    <w:rsid w:val="00A136D7"/>
    <w:rsid w:val="00A137D0"/>
    <w:rsid w:val="00A13924"/>
    <w:rsid w:val="00A139CB"/>
    <w:rsid w:val="00A14348"/>
    <w:rsid w:val="00A143FB"/>
    <w:rsid w:val="00A1462B"/>
    <w:rsid w:val="00A14982"/>
    <w:rsid w:val="00A15026"/>
    <w:rsid w:val="00A150EC"/>
    <w:rsid w:val="00A15175"/>
    <w:rsid w:val="00A15217"/>
    <w:rsid w:val="00A15749"/>
    <w:rsid w:val="00A15DEB"/>
    <w:rsid w:val="00A1615F"/>
    <w:rsid w:val="00A161DB"/>
    <w:rsid w:val="00A16A71"/>
    <w:rsid w:val="00A16C26"/>
    <w:rsid w:val="00A16EBA"/>
    <w:rsid w:val="00A174E6"/>
    <w:rsid w:val="00A176E3"/>
    <w:rsid w:val="00A17736"/>
    <w:rsid w:val="00A1775A"/>
    <w:rsid w:val="00A17A27"/>
    <w:rsid w:val="00A17BE3"/>
    <w:rsid w:val="00A17D29"/>
    <w:rsid w:val="00A17D6D"/>
    <w:rsid w:val="00A202A5"/>
    <w:rsid w:val="00A203AC"/>
    <w:rsid w:val="00A2054D"/>
    <w:rsid w:val="00A205BB"/>
    <w:rsid w:val="00A20616"/>
    <w:rsid w:val="00A2066F"/>
    <w:rsid w:val="00A206BB"/>
    <w:rsid w:val="00A208F0"/>
    <w:rsid w:val="00A20962"/>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0E"/>
    <w:rsid w:val="00A308B6"/>
    <w:rsid w:val="00A30B0B"/>
    <w:rsid w:val="00A30B36"/>
    <w:rsid w:val="00A30D15"/>
    <w:rsid w:val="00A30E45"/>
    <w:rsid w:val="00A30E9A"/>
    <w:rsid w:val="00A30FA6"/>
    <w:rsid w:val="00A3122E"/>
    <w:rsid w:val="00A31440"/>
    <w:rsid w:val="00A31757"/>
    <w:rsid w:val="00A3193D"/>
    <w:rsid w:val="00A31D26"/>
    <w:rsid w:val="00A31FF1"/>
    <w:rsid w:val="00A322CC"/>
    <w:rsid w:val="00A322EA"/>
    <w:rsid w:val="00A32961"/>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037"/>
    <w:rsid w:val="00A378CB"/>
    <w:rsid w:val="00A37ADF"/>
    <w:rsid w:val="00A37BE0"/>
    <w:rsid w:val="00A37C27"/>
    <w:rsid w:val="00A37DDB"/>
    <w:rsid w:val="00A40022"/>
    <w:rsid w:val="00A400DB"/>
    <w:rsid w:val="00A40102"/>
    <w:rsid w:val="00A40132"/>
    <w:rsid w:val="00A40166"/>
    <w:rsid w:val="00A40187"/>
    <w:rsid w:val="00A4023C"/>
    <w:rsid w:val="00A40371"/>
    <w:rsid w:val="00A4042B"/>
    <w:rsid w:val="00A40446"/>
    <w:rsid w:val="00A41237"/>
    <w:rsid w:val="00A4135C"/>
    <w:rsid w:val="00A41405"/>
    <w:rsid w:val="00A41548"/>
    <w:rsid w:val="00A41611"/>
    <w:rsid w:val="00A41909"/>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86D"/>
    <w:rsid w:val="00A44BA6"/>
    <w:rsid w:val="00A452E6"/>
    <w:rsid w:val="00A452ED"/>
    <w:rsid w:val="00A45496"/>
    <w:rsid w:val="00A4596F"/>
    <w:rsid w:val="00A45AA8"/>
    <w:rsid w:val="00A45C0A"/>
    <w:rsid w:val="00A467D4"/>
    <w:rsid w:val="00A469CF"/>
    <w:rsid w:val="00A46CD0"/>
    <w:rsid w:val="00A46E90"/>
    <w:rsid w:val="00A4714C"/>
    <w:rsid w:val="00A471AF"/>
    <w:rsid w:val="00A4796C"/>
    <w:rsid w:val="00A47A2F"/>
    <w:rsid w:val="00A47D19"/>
    <w:rsid w:val="00A47E74"/>
    <w:rsid w:val="00A501C9"/>
    <w:rsid w:val="00A503FB"/>
    <w:rsid w:val="00A50949"/>
    <w:rsid w:val="00A50B6B"/>
    <w:rsid w:val="00A51044"/>
    <w:rsid w:val="00A510CE"/>
    <w:rsid w:val="00A51357"/>
    <w:rsid w:val="00A514E3"/>
    <w:rsid w:val="00A5184F"/>
    <w:rsid w:val="00A51887"/>
    <w:rsid w:val="00A51B9C"/>
    <w:rsid w:val="00A51E6C"/>
    <w:rsid w:val="00A52004"/>
    <w:rsid w:val="00A52016"/>
    <w:rsid w:val="00A5245C"/>
    <w:rsid w:val="00A53579"/>
    <w:rsid w:val="00A53607"/>
    <w:rsid w:val="00A53856"/>
    <w:rsid w:val="00A5394B"/>
    <w:rsid w:val="00A53C98"/>
    <w:rsid w:val="00A53D2A"/>
    <w:rsid w:val="00A54103"/>
    <w:rsid w:val="00A541ED"/>
    <w:rsid w:val="00A5475A"/>
    <w:rsid w:val="00A54F6B"/>
    <w:rsid w:val="00A54F6F"/>
    <w:rsid w:val="00A54FBA"/>
    <w:rsid w:val="00A54FFF"/>
    <w:rsid w:val="00A5508C"/>
    <w:rsid w:val="00A55BA3"/>
    <w:rsid w:val="00A55CC2"/>
    <w:rsid w:val="00A55EAC"/>
    <w:rsid w:val="00A56027"/>
    <w:rsid w:val="00A561AB"/>
    <w:rsid w:val="00A56253"/>
    <w:rsid w:val="00A56372"/>
    <w:rsid w:val="00A5653C"/>
    <w:rsid w:val="00A6003E"/>
    <w:rsid w:val="00A601A9"/>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B2E"/>
    <w:rsid w:val="00A64F1A"/>
    <w:rsid w:val="00A651C0"/>
    <w:rsid w:val="00A651C9"/>
    <w:rsid w:val="00A65306"/>
    <w:rsid w:val="00A6574E"/>
    <w:rsid w:val="00A65B56"/>
    <w:rsid w:val="00A65F3D"/>
    <w:rsid w:val="00A65F8B"/>
    <w:rsid w:val="00A661F2"/>
    <w:rsid w:val="00A663AF"/>
    <w:rsid w:val="00A667AC"/>
    <w:rsid w:val="00A66A55"/>
    <w:rsid w:val="00A6732F"/>
    <w:rsid w:val="00A67C8B"/>
    <w:rsid w:val="00A67D49"/>
    <w:rsid w:val="00A70098"/>
    <w:rsid w:val="00A70206"/>
    <w:rsid w:val="00A70233"/>
    <w:rsid w:val="00A70777"/>
    <w:rsid w:val="00A7095D"/>
    <w:rsid w:val="00A70D6B"/>
    <w:rsid w:val="00A70E4B"/>
    <w:rsid w:val="00A710E2"/>
    <w:rsid w:val="00A710F0"/>
    <w:rsid w:val="00A710FF"/>
    <w:rsid w:val="00A715B2"/>
    <w:rsid w:val="00A71E2C"/>
    <w:rsid w:val="00A7241F"/>
    <w:rsid w:val="00A7293B"/>
    <w:rsid w:val="00A72949"/>
    <w:rsid w:val="00A72D65"/>
    <w:rsid w:val="00A72DBF"/>
    <w:rsid w:val="00A73023"/>
    <w:rsid w:val="00A733F2"/>
    <w:rsid w:val="00A73631"/>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7A5"/>
    <w:rsid w:val="00A77856"/>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6F7"/>
    <w:rsid w:val="00A829E7"/>
    <w:rsid w:val="00A82A01"/>
    <w:rsid w:val="00A82E46"/>
    <w:rsid w:val="00A82F56"/>
    <w:rsid w:val="00A833D8"/>
    <w:rsid w:val="00A8383D"/>
    <w:rsid w:val="00A83E4A"/>
    <w:rsid w:val="00A84BED"/>
    <w:rsid w:val="00A85131"/>
    <w:rsid w:val="00A85401"/>
    <w:rsid w:val="00A85F46"/>
    <w:rsid w:val="00A864FD"/>
    <w:rsid w:val="00A8651E"/>
    <w:rsid w:val="00A8690D"/>
    <w:rsid w:val="00A86AA2"/>
    <w:rsid w:val="00A86AF1"/>
    <w:rsid w:val="00A870AA"/>
    <w:rsid w:val="00A870D8"/>
    <w:rsid w:val="00A871D7"/>
    <w:rsid w:val="00A8723B"/>
    <w:rsid w:val="00A87307"/>
    <w:rsid w:val="00A87C84"/>
    <w:rsid w:val="00A87CBB"/>
    <w:rsid w:val="00A90149"/>
    <w:rsid w:val="00A903BA"/>
    <w:rsid w:val="00A903CB"/>
    <w:rsid w:val="00A90432"/>
    <w:rsid w:val="00A90444"/>
    <w:rsid w:val="00A90BA5"/>
    <w:rsid w:val="00A91A2B"/>
    <w:rsid w:val="00A91B5B"/>
    <w:rsid w:val="00A91E4E"/>
    <w:rsid w:val="00A91ED6"/>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7A6"/>
    <w:rsid w:val="00A977D8"/>
    <w:rsid w:val="00A97821"/>
    <w:rsid w:val="00A97AAF"/>
    <w:rsid w:val="00A97AE7"/>
    <w:rsid w:val="00AA0299"/>
    <w:rsid w:val="00AA02A7"/>
    <w:rsid w:val="00AA0305"/>
    <w:rsid w:val="00AA03E5"/>
    <w:rsid w:val="00AA0712"/>
    <w:rsid w:val="00AA07EC"/>
    <w:rsid w:val="00AA08D9"/>
    <w:rsid w:val="00AA0DF2"/>
    <w:rsid w:val="00AA15F5"/>
    <w:rsid w:val="00AA18C0"/>
    <w:rsid w:val="00AA1C83"/>
    <w:rsid w:val="00AA1DF8"/>
    <w:rsid w:val="00AA1E4B"/>
    <w:rsid w:val="00AA1E64"/>
    <w:rsid w:val="00AA2114"/>
    <w:rsid w:val="00AA2317"/>
    <w:rsid w:val="00AA2A41"/>
    <w:rsid w:val="00AA2AB2"/>
    <w:rsid w:val="00AA3330"/>
    <w:rsid w:val="00AA33A3"/>
    <w:rsid w:val="00AA3420"/>
    <w:rsid w:val="00AA3D8E"/>
    <w:rsid w:val="00AA4089"/>
    <w:rsid w:val="00AA4521"/>
    <w:rsid w:val="00AA45B3"/>
    <w:rsid w:val="00AA49D7"/>
    <w:rsid w:val="00AA4EB6"/>
    <w:rsid w:val="00AA5131"/>
    <w:rsid w:val="00AA5560"/>
    <w:rsid w:val="00AA57AF"/>
    <w:rsid w:val="00AA59F5"/>
    <w:rsid w:val="00AA62DE"/>
    <w:rsid w:val="00AA64A8"/>
    <w:rsid w:val="00AA652D"/>
    <w:rsid w:val="00AA667B"/>
    <w:rsid w:val="00AA68B1"/>
    <w:rsid w:val="00AA6E1E"/>
    <w:rsid w:val="00AA7124"/>
    <w:rsid w:val="00AA726F"/>
    <w:rsid w:val="00AA74D6"/>
    <w:rsid w:val="00AA7500"/>
    <w:rsid w:val="00AA7D37"/>
    <w:rsid w:val="00AA7E33"/>
    <w:rsid w:val="00AB00B8"/>
    <w:rsid w:val="00AB0B65"/>
    <w:rsid w:val="00AB0D23"/>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4B"/>
    <w:rsid w:val="00AB5794"/>
    <w:rsid w:val="00AB5E67"/>
    <w:rsid w:val="00AB5E97"/>
    <w:rsid w:val="00AB63E9"/>
    <w:rsid w:val="00AB6A9D"/>
    <w:rsid w:val="00AB6B48"/>
    <w:rsid w:val="00AB6BF1"/>
    <w:rsid w:val="00AB6C80"/>
    <w:rsid w:val="00AB6F76"/>
    <w:rsid w:val="00AB7697"/>
    <w:rsid w:val="00AB77A7"/>
    <w:rsid w:val="00AB78E4"/>
    <w:rsid w:val="00AB797F"/>
    <w:rsid w:val="00AB7A90"/>
    <w:rsid w:val="00AB7AF7"/>
    <w:rsid w:val="00AC0033"/>
    <w:rsid w:val="00AC0A44"/>
    <w:rsid w:val="00AC0AD6"/>
    <w:rsid w:val="00AC0B92"/>
    <w:rsid w:val="00AC1236"/>
    <w:rsid w:val="00AC1406"/>
    <w:rsid w:val="00AC1ABF"/>
    <w:rsid w:val="00AC1CFF"/>
    <w:rsid w:val="00AC1E62"/>
    <w:rsid w:val="00AC1E78"/>
    <w:rsid w:val="00AC2190"/>
    <w:rsid w:val="00AC22CA"/>
    <w:rsid w:val="00AC2423"/>
    <w:rsid w:val="00AC266E"/>
    <w:rsid w:val="00AC27FF"/>
    <w:rsid w:val="00AC2834"/>
    <w:rsid w:val="00AC2DFE"/>
    <w:rsid w:val="00AC2FC9"/>
    <w:rsid w:val="00AC36A8"/>
    <w:rsid w:val="00AC3978"/>
    <w:rsid w:val="00AC3E0F"/>
    <w:rsid w:val="00AC3EFF"/>
    <w:rsid w:val="00AC438F"/>
    <w:rsid w:val="00AC44AB"/>
    <w:rsid w:val="00AC4FD6"/>
    <w:rsid w:val="00AC563B"/>
    <w:rsid w:val="00AC5731"/>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5B8"/>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30B"/>
    <w:rsid w:val="00AD744A"/>
    <w:rsid w:val="00AD752D"/>
    <w:rsid w:val="00AD75A0"/>
    <w:rsid w:val="00AD76F0"/>
    <w:rsid w:val="00AD7786"/>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4D8A"/>
    <w:rsid w:val="00AE504D"/>
    <w:rsid w:val="00AE54D5"/>
    <w:rsid w:val="00AE5716"/>
    <w:rsid w:val="00AE590B"/>
    <w:rsid w:val="00AE5A37"/>
    <w:rsid w:val="00AE5B2A"/>
    <w:rsid w:val="00AE61C3"/>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908"/>
    <w:rsid w:val="00AF098C"/>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310"/>
    <w:rsid w:val="00AF3453"/>
    <w:rsid w:val="00AF3639"/>
    <w:rsid w:val="00AF36C7"/>
    <w:rsid w:val="00AF3BDB"/>
    <w:rsid w:val="00AF3CF3"/>
    <w:rsid w:val="00AF40C9"/>
    <w:rsid w:val="00AF44B9"/>
    <w:rsid w:val="00AF4577"/>
    <w:rsid w:val="00AF469D"/>
    <w:rsid w:val="00AF4712"/>
    <w:rsid w:val="00AF47ED"/>
    <w:rsid w:val="00AF496D"/>
    <w:rsid w:val="00AF4B69"/>
    <w:rsid w:val="00AF5159"/>
    <w:rsid w:val="00AF52E5"/>
    <w:rsid w:val="00AF546E"/>
    <w:rsid w:val="00AF5549"/>
    <w:rsid w:val="00AF5941"/>
    <w:rsid w:val="00AF5D0B"/>
    <w:rsid w:val="00AF5E6B"/>
    <w:rsid w:val="00AF5F3E"/>
    <w:rsid w:val="00AF6433"/>
    <w:rsid w:val="00AF6D01"/>
    <w:rsid w:val="00AF7251"/>
    <w:rsid w:val="00AF73DC"/>
    <w:rsid w:val="00AF795C"/>
    <w:rsid w:val="00AF7C6C"/>
    <w:rsid w:val="00AF7CB7"/>
    <w:rsid w:val="00AF7D19"/>
    <w:rsid w:val="00AF7E99"/>
    <w:rsid w:val="00AF7EFA"/>
    <w:rsid w:val="00AF7FD4"/>
    <w:rsid w:val="00B0034D"/>
    <w:rsid w:val="00B00A2F"/>
    <w:rsid w:val="00B01364"/>
    <w:rsid w:val="00B01441"/>
    <w:rsid w:val="00B017FB"/>
    <w:rsid w:val="00B01854"/>
    <w:rsid w:val="00B01DCB"/>
    <w:rsid w:val="00B01FC3"/>
    <w:rsid w:val="00B022C0"/>
    <w:rsid w:val="00B023A9"/>
    <w:rsid w:val="00B025EF"/>
    <w:rsid w:val="00B02655"/>
    <w:rsid w:val="00B0270D"/>
    <w:rsid w:val="00B02CF5"/>
    <w:rsid w:val="00B02DA1"/>
    <w:rsid w:val="00B0300B"/>
    <w:rsid w:val="00B031E8"/>
    <w:rsid w:val="00B03303"/>
    <w:rsid w:val="00B034BA"/>
    <w:rsid w:val="00B03747"/>
    <w:rsid w:val="00B0404F"/>
    <w:rsid w:val="00B04350"/>
    <w:rsid w:val="00B04440"/>
    <w:rsid w:val="00B04452"/>
    <w:rsid w:val="00B04507"/>
    <w:rsid w:val="00B0472E"/>
    <w:rsid w:val="00B0496C"/>
    <w:rsid w:val="00B04B1A"/>
    <w:rsid w:val="00B04C1E"/>
    <w:rsid w:val="00B04E55"/>
    <w:rsid w:val="00B04F56"/>
    <w:rsid w:val="00B04FC2"/>
    <w:rsid w:val="00B053B9"/>
    <w:rsid w:val="00B05470"/>
    <w:rsid w:val="00B0595C"/>
    <w:rsid w:val="00B05A03"/>
    <w:rsid w:val="00B060F4"/>
    <w:rsid w:val="00B0629E"/>
    <w:rsid w:val="00B067CA"/>
    <w:rsid w:val="00B068BB"/>
    <w:rsid w:val="00B06A35"/>
    <w:rsid w:val="00B06AC6"/>
    <w:rsid w:val="00B06C94"/>
    <w:rsid w:val="00B06D6D"/>
    <w:rsid w:val="00B070EE"/>
    <w:rsid w:val="00B075F6"/>
    <w:rsid w:val="00B07895"/>
    <w:rsid w:val="00B07B2B"/>
    <w:rsid w:val="00B07D28"/>
    <w:rsid w:val="00B07F4F"/>
    <w:rsid w:val="00B07F7B"/>
    <w:rsid w:val="00B100C6"/>
    <w:rsid w:val="00B10171"/>
    <w:rsid w:val="00B1032A"/>
    <w:rsid w:val="00B10496"/>
    <w:rsid w:val="00B105C7"/>
    <w:rsid w:val="00B10829"/>
    <w:rsid w:val="00B10D3E"/>
    <w:rsid w:val="00B111C1"/>
    <w:rsid w:val="00B113B5"/>
    <w:rsid w:val="00B11664"/>
    <w:rsid w:val="00B11893"/>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8"/>
    <w:rsid w:val="00B1589B"/>
    <w:rsid w:val="00B15973"/>
    <w:rsid w:val="00B15A67"/>
    <w:rsid w:val="00B15D4D"/>
    <w:rsid w:val="00B16084"/>
    <w:rsid w:val="00B16373"/>
    <w:rsid w:val="00B16731"/>
    <w:rsid w:val="00B1676D"/>
    <w:rsid w:val="00B16978"/>
    <w:rsid w:val="00B16A51"/>
    <w:rsid w:val="00B16B2C"/>
    <w:rsid w:val="00B16C3B"/>
    <w:rsid w:val="00B16D61"/>
    <w:rsid w:val="00B16EB0"/>
    <w:rsid w:val="00B16F6B"/>
    <w:rsid w:val="00B1701D"/>
    <w:rsid w:val="00B170FA"/>
    <w:rsid w:val="00B1715A"/>
    <w:rsid w:val="00B1737B"/>
    <w:rsid w:val="00B1742A"/>
    <w:rsid w:val="00B17446"/>
    <w:rsid w:val="00B17939"/>
    <w:rsid w:val="00B17EF8"/>
    <w:rsid w:val="00B20142"/>
    <w:rsid w:val="00B20475"/>
    <w:rsid w:val="00B204DE"/>
    <w:rsid w:val="00B20541"/>
    <w:rsid w:val="00B20575"/>
    <w:rsid w:val="00B20AD4"/>
    <w:rsid w:val="00B2113F"/>
    <w:rsid w:val="00B21200"/>
    <w:rsid w:val="00B2192D"/>
    <w:rsid w:val="00B219B2"/>
    <w:rsid w:val="00B21CA4"/>
    <w:rsid w:val="00B221BB"/>
    <w:rsid w:val="00B221FA"/>
    <w:rsid w:val="00B2220A"/>
    <w:rsid w:val="00B226B2"/>
    <w:rsid w:val="00B229C6"/>
    <w:rsid w:val="00B229DB"/>
    <w:rsid w:val="00B22D7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0BA"/>
    <w:rsid w:val="00B27207"/>
    <w:rsid w:val="00B2761B"/>
    <w:rsid w:val="00B276AD"/>
    <w:rsid w:val="00B276C8"/>
    <w:rsid w:val="00B2771B"/>
    <w:rsid w:val="00B277F6"/>
    <w:rsid w:val="00B27B7C"/>
    <w:rsid w:val="00B27EF3"/>
    <w:rsid w:val="00B30197"/>
    <w:rsid w:val="00B30252"/>
    <w:rsid w:val="00B30280"/>
    <w:rsid w:val="00B30737"/>
    <w:rsid w:val="00B3084E"/>
    <w:rsid w:val="00B30B26"/>
    <w:rsid w:val="00B30F73"/>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86"/>
    <w:rsid w:val="00B3675D"/>
    <w:rsid w:val="00B36A08"/>
    <w:rsid w:val="00B372E7"/>
    <w:rsid w:val="00B377FF"/>
    <w:rsid w:val="00B37878"/>
    <w:rsid w:val="00B379C7"/>
    <w:rsid w:val="00B379CE"/>
    <w:rsid w:val="00B37CC1"/>
    <w:rsid w:val="00B37E15"/>
    <w:rsid w:val="00B37E64"/>
    <w:rsid w:val="00B40683"/>
    <w:rsid w:val="00B40A5C"/>
    <w:rsid w:val="00B40EEC"/>
    <w:rsid w:val="00B40F2C"/>
    <w:rsid w:val="00B412C6"/>
    <w:rsid w:val="00B41A0C"/>
    <w:rsid w:val="00B425FB"/>
    <w:rsid w:val="00B426FF"/>
    <w:rsid w:val="00B42C35"/>
    <w:rsid w:val="00B42E75"/>
    <w:rsid w:val="00B43232"/>
    <w:rsid w:val="00B43415"/>
    <w:rsid w:val="00B436AE"/>
    <w:rsid w:val="00B43787"/>
    <w:rsid w:val="00B43DFD"/>
    <w:rsid w:val="00B446C7"/>
    <w:rsid w:val="00B4488A"/>
    <w:rsid w:val="00B44EB3"/>
    <w:rsid w:val="00B450E4"/>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786"/>
    <w:rsid w:val="00B5087E"/>
    <w:rsid w:val="00B50894"/>
    <w:rsid w:val="00B5127E"/>
    <w:rsid w:val="00B515D5"/>
    <w:rsid w:val="00B519D1"/>
    <w:rsid w:val="00B51DAD"/>
    <w:rsid w:val="00B51E7A"/>
    <w:rsid w:val="00B52486"/>
    <w:rsid w:val="00B524B2"/>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5A8"/>
    <w:rsid w:val="00B558B4"/>
    <w:rsid w:val="00B56608"/>
    <w:rsid w:val="00B5696E"/>
    <w:rsid w:val="00B56DD5"/>
    <w:rsid w:val="00B56E6B"/>
    <w:rsid w:val="00B56FC9"/>
    <w:rsid w:val="00B57085"/>
    <w:rsid w:val="00B57087"/>
    <w:rsid w:val="00B57408"/>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5FE1"/>
    <w:rsid w:val="00B664A4"/>
    <w:rsid w:val="00B66861"/>
    <w:rsid w:val="00B66BE7"/>
    <w:rsid w:val="00B66D92"/>
    <w:rsid w:val="00B677AD"/>
    <w:rsid w:val="00B67F33"/>
    <w:rsid w:val="00B67F4A"/>
    <w:rsid w:val="00B70020"/>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2C3"/>
    <w:rsid w:val="00B73625"/>
    <w:rsid w:val="00B737CC"/>
    <w:rsid w:val="00B73AE0"/>
    <w:rsid w:val="00B73C13"/>
    <w:rsid w:val="00B73CBB"/>
    <w:rsid w:val="00B73EA1"/>
    <w:rsid w:val="00B73F7A"/>
    <w:rsid w:val="00B74407"/>
    <w:rsid w:val="00B74A5F"/>
    <w:rsid w:val="00B750C1"/>
    <w:rsid w:val="00B755E0"/>
    <w:rsid w:val="00B75806"/>
    <w:rsid w:val="00B76486"/>
    <w:rsid w:val="00B76DD1"/>
    <w:rsid w:val="00B76E3B"/>
    <w:rsid w:val="00B77725"/>
    <w:rsid w:val="00B77881"/>
    <w:rsid w:val="00B77916"/>
    <w:rsid w:val="00B801AB"/>
    <w:rsid w:val="00B804AE"/>
    <w:rsid w:val="00B804F6"/>
    <w:rsid w:val="00B8054A"/>
    <w:rsid w:val="00B80772"/>
    <w:rsid w:val="00B80992"/>
    <w:rsid w:val="00B80BB5"/>
    <w:rsid w:val="00B80BDF"/>
    <w:rsid w:val="00B80FF8"/>
    <w:rsid w:val="00B810AA"/>
    <w:rsid w:val="00B814F9"/>
    <w:rsid w:val="00B816A7"/>
    <w:rsid w:val="00B81C67"/>
    <w:rsid w:val="00B81E89"/>
    <w:rsid w:val="00B8241C"/>
    <w:rsid w:val="00B826C4"/>
    <w:rsid w:val="00B8290A"/>
    <w:rsid w:val="00B82983"/>
    <w:rsid w:val="00B82CF4"/>
    <w:rsid w:val="00B83247"/>
    <w:rsid w:val="00B83445"/>
    <w:rsid w:val="00B83536"/>
    <w:rsid w:val="00B841BD"/>
    <w:rsid w:val="00B84287"/>
    <w:rsid w:val="00B84308"/>
    <w:rsid w:val="00B8456F"/>
    <w:rsid w:val="00B845C8"/>
    <w:rsid w:val="00B84A69"/>
    <w:rsid w:val="00B84EAC"/>
    <w:rsid w:val="00B850AD"/>
    <w:rsid w:val="00B85418"/>
    <w:rsid w:val="00B85548"/>
    <w:rsid w:val="00B858D4"/>
    <w:rsid w:val="00B85AAF"/>
    <w:rsid w:val="00B85E39"/>
    <w:rsid w:val="00B86886"/>
    <w:rsid w:val="00B86978"/>
    <w:rsid w:val="00B86ABC"/>
    <w:rsid w:val="00B86B68"/>
    <w:rsid w:val="00B86BF4"/>
    <w:rsid w:val="00B86C2A"/>
    <w:rsid w:val="00B86E9A"/>
    <w:rsid w:val="00B8706B"/>
    <w:rsid w:val="00B870B1"/>
    <w:rsid w:val="00B874DF"/>
    <w:rsid w:val="00B8761C"/>
    <w:rsid w:val="00B8796E"/>
    <w:rsid w:val="00B87C0C"/>
    <w:rsid w:val="00B87CA7"/>
    <w:rsid w:val="00B87CCC"/>
    <w:rsid w:val="00B87FB3"/>
    <w:rsid w:val="00B90317"/>
    <w:rsid w:val="00B903A9"/>
    <w:rsid w:val="00B9056B"/>
    <w:rsid w:val="00B90A24"/>
    <w:rsid w:val="00B90CB2"/>
    <w:rsid w:val="00B91102"/>
    <w:rsid w:val="00B91375"/>
    <w:rsid w:val="00B91594"/>
    <w:rsid w:val="00B91AFD"/>
    <w:rsid w:val="00B91B3F"/>
    <w:rsid w:val="00B91DE8"/>
    <w:rsid w:val="00B9202C"/>
    <w:rsid w:val="00B92207"/>
    <w:rsid w:val="00B92322"/>
    <w:rsid w:val="00B92506"/>
    <w:rsid w:val="00B927E9"/>
    <w:rsid w:val="00B932B8"/>
    <w:rsid w:val="00B93661"/>
    <w:rsid w:val="00B93BFE"/>
    <w:rsid w:val="00B93C82"/>
    <w:rsid w:val="00B94228"/>
    <w:rsid w:val="00B9432A"/>
    <w:rsid w:val="00B94376"/>
    <w:rsid w:val="00B94534"/>
    <w:rsid w:val="00B947D0"/>
    <w:rsid w:val="00B94AA7"/>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B4E"/>
    <w:rsid w:val="00B97C58"/>
    <w:rsid w:val="00BA06FE"/>
    <w:rsid w:val="00BA0904"/>
    <w:rsid w:val="00BA0B4E"/>
    <w:rsid w:val="00BA0BE1"/>
    <w:rsid w:val="00BA0EE8"/>
    <w:rsid w:val="00BA11B6"/>
    <w:rsid w:val="00BA1286"/>
    <w:rsid w:val="00BA1513"/>
    <w:rsid w:val="00BA1639"/>
    <w:rsid w:val="00BA1828"/>
    <w:rsid w:val="00BA1ACB"/>
    <w:rsid w:val="00BA23DE"/>
    <w:rsid w:val="00BA24BA"/>
    <w:rsid w:val="00BA2CC2"/>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831"/>
    <w:rsid w:val="00BA58A0"/>
    <w:rsid w:val="00BA5E8B"/>
    <w:rsid w:val="00BA5FA7"/>
    <w:rsid w:val="00BA62F4"/>
    <w:rsid w:val="00BA66E2"/>
    <w:rsid w:val="00BA67C2"/>
    <w:rsid w:val="00BA730C"/>
    <w:rsid w:val="00BA7761"/>
    <w:rsid w:val="00BA7E16"/>
    <w:rsid w:val="00BA7E7D"/>
    <w:rsid w:val="00BB00D9"/>
    <w:rsid w:val="00BB0411"/>
    <w:rsid w:val="00BB0987"/>
    <w:rsid w:val="00BB0E67"/>
    <w:rsid w:val="00BB0F61"/>
    <w:rsid w:val="00BB128C"/>
    <w:rsid w:val="00BB12B6"/>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B"/>
    <w:rsid w:val="00BB483B"/>
    <w:rsid w:val="00BB494D"/>
    <w:rsid w:val="00BB49B4"/>
    <w:rsid w:val="00BB49E6"/>
    <w:rsid w:val="00BB4AFE"/>
    <w:rsid w:val="00BB4C77"/>
    <w:rsid w:val="00BB53CB"/>
    <w:rsid w:val="00BB54FA"/>
    <w:rsid w:val="00BB5569"/>
    <w:rsid w:val="00BB5696"/>
    <w:rsid w:val="00BB5A22"/>
    <w:rsid w:val="00BB624A"/>
    <w:rsid w:val="00BB648A"/>
    <w:rsid w:val="00BB64C1"/>
    <w:rsid w:val="00BB661F"/>
    <w:rsid w:val="00BB68FC"/>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61B"/>
    <w:rsid w:val="00BC370F"/>
    <w:rsid w:val="00BC3860"/>
    <w:rsid w:val="00BC39E8"/>
    <w:rsid w:val="00BC3AD9"/>
    <w:rsid w:val="00BC41A0"/>
    <w:rsid w:val="00BC4424"/>
    <w:rsid w:val="00BC495A"/>
    <w:rsid w:val="00BC5416"/>
    <w:rsid w:val="00BC57DE"/>
    <w:rsid w:val="00BC6143"/>
    <w:rsid w:val="00BC61AA"/>
    <w:rsid w:val="00BC6320"/>
    <w:rsid w:val="00BC64A7"/>
    <w:rsid w:val="00BC657B"/>
    <w:rsid w:val="00BC6D6B"/>
    <w:rsid w:val="00BC71BD"/>
    <w:rsid w:val="00BC72F0"/>
    <w:rsid w:val="00BC7385"/>
    <w:rsid w:val="00BC77CB"/>
    <w:rsid w:val="00BC787F"/>
    <w:rsid w:val="00BC78BE"/>
    <w:rsid w:val="00BC791D"/>
    <w:rsid w:val="00BC7B23"/>
    <w:rsid w:val="00BC7D42"/>
    <w:rsid w:val="00BC7F14"/>
    <w:rsid w:val="00BD032E"/>
    <w:rsid w:val="00BD059B"/>
    <w:rsid w:val="00BD0867"/>
    <w:rsid w:val="00BD092F"/>
    <w:rsid w:val="00BD0B22"/>
    <w:rsid w:val="00BD0CB4"/>
    <w:rsid w:val="00BD0E12"/>
    <w:rsid w:val="00BD1236"/>
    <w:rsid w:val="00BD1761"/>
    <w:rsid w:val="00BD1B48"/>
    <w:rsid w:val="00BD1B92"/>
    <w:rsid w:val="00BD1C84"/>
    <w:rsid w:val="00BD22E9"/>
    <w:rsid w:val="00BD24C4"/>
    <w:rsid w:val="00BD2677"/>
    <w:rsid w:val="00BD2B57"/>
    <w:rsid w:val="00BD3537"/>
    <w:rsid w:val="00BD362A"/>
    <w:rsid w:val="00BD39EA"/>
    <w:rsid w:val="00BD3A94"/>
    <w:rsid w:val="00BD401D"/>
    <w:rsid w:val="00BD5042"/>
    <w:rsid w:val="00BD5C52"/>
    <w:rsid w:val="00BD5D36"/>
    <w:rsid w:val="00BD5ED6"/>
    <w:rsid w:val="00BD5FAB"/>
    <w:rsid w:val="00BD62C4"/>
    <w:rsid w:val="00BD62C8"/>
    <w:rsid w:val="00BD64F5"/>
    <w:rsid w:val="00BD6CE0"/>
    <w:rsid w:val="00BD710A"/>
    <w:rsid w:val="00BD727E"/>
    <w:rsid w:val="00BD7466"/>
    <w:rsid w:val="00BD7AE0"/>
    <w:rsid w:val="00BD7BE5"/>
    <w:rsid w:val="00BE04A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E3"/>
    <w:rsid w:val="00BE2A24"/>
    <w:rsid w:val="00BE2BE2"/>
    <w:rsid w:val="00BE2EB0"/>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AB9"/>
    <w:rsid w:val="00BE6B96"/>
    <w:rsid w:val="00BE6DE8"/>
    <w:rsid w:val="00BE7073"/>
    <w:rsid w:val="00BE70CE"/>
    <w:rsid w:val="00BE7166"/>
    <w:rsid w:val="00BE756E"/>
    <w:rsid w:val="00BE79F6"/>
    <w:rsid w:val="00BE7A04"/>
    <w:rsid w:val="00BF037B"/>
    <w:rsid w:val="00BF0439"/>
    <w:rsid w:val="00BF0519"/>
    <w:rsid w:val="00BF0C9C"/>
    <w:rsid w:val="00BF0DE3"/>
    <w:rsid w:val="00BF10B0"/>
    <w:rsid w:val="00BF156D"/>
    <w:rsid w:val="00BF1A87"/>
    <w:rsid w:val="00BF2B7C"/>
    <w:rsid w:val="00BF2E16"/>
    <w:rsid w:val="00BF2F2F"/>
    <w:rsid w:val="00BF2F9D"/>
    <w:rsid w:val="00BF2FC9"/>
    <w:rsid w:val="00BF2FD9"/>
    <w:rsid w:val="00BF31A4"/>
    <w:rsid w:val="00BF32C6"/>
    <w:rsid w:val="00BF3386"/>
    <w:rsid w:val="00BF338E"/>
    <w:rsid w:val="00BF36C0"/>
    <w:rsid w:val="00BF3ABE"/>
    <w:rsid w:val="00BF41D0"/>
    <w:rsid w:val="00BF46AD"/>
    <w:rsid w:val="00BF485A"/>
    <w:rsid w:val="00BF4AC4"/>
    <w:rsid w:val="00BF4BDA"/>
    <w:rsid w:val="00BF4CF0"/>
    <w:rsid w:val="00BF4D05"/>
    <w:rsid w:val="00BF5987"/>
    <w:rsid w:val="00BF5A2F"/>
    <w:rsid w:val="00BF5A58"/>
    <w:rsid w:val="00BF5BEB"/>
    <w:rsid w:val="00BF5C77"/>
    <w:rsid w:val="00BF5E34"/>
    <w:rsid w:val="00BF5F5E"/>
    <w:rsid w:val="00BF6160"/>
    <w:rsid w:val="00BF6188"/>
    <w:rsid w:val="00BF626B"/>
    <w:rsid w:val="00BF62EF"/>
    <w:rsid w:val="00BF650B"/>
    <w:rsid w:val="00BF6807"/>
    <w:rsid w:val="00BF6C00"/>
    <w:rsid w:val="00BF6C11"/>
    <w:rsid w:val="00BF7354"/>
    <w:rsid w:val="00BF7615"/>
    <w:rsid w:val="00BF7AFD"/>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0E15"/>
    <w:rsid w:val="00C10FC5"/>
    <w:rsid w:val="00C114A0"/>
    <w:rsid w:val="00C11529"/>
    <w:rsid w:val="00C11567"/>
    <w:rsid w:val="00C115BD"/>
    <w:rsid w:val="00C115D8"/>
    <w:rsid w:val="00C11630"/>
    <w:rsid w:val="00C11785"/>
    <w:rsid w:val="00C1187A"/>
    <w:rsid w:val="00C11C97"/>
    <w:rsid w:val="00C11E25"/>
    <w:rsid w:val="00C1208C"/>
    <w:rsid w:val="00C125DA"/>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1B4"/>
    <w:rsid w:val="00C14881"/>
    <w:rsid w:val="00C14FF4"/>
    <w:rsid w:val="00C152B4"/>
    <w:rsid w:val="00C1531C"/>
    <w:rsid w:val="00C154BB"/>
    <w:rsid w:val="00C15762"/>
    <w:rsid w:val="00C15B81"/>
    <w:rsid w:val="00C16548"/>
    <w:rsid w:val="00C16553"/>
    <w:rsid w:val="00C16570"/>
    <w:rsid w:val="00C16609"/>
    <w:rsid w:val="00C16623"/>
    <w:rsid w:val="00C1686F"/>
    <w:rsid w:val="00C169C6"/>
    <w:rsid w:val="00C16CB9"/>
    <w:rsid w:val="00C16EB9"/>
    <w:rsid w:val="00C170CC"/>
    <w:rsid w:val="00C1722D"/>
    <w:rsid w:val="00C17489"/>
    <w:rsid w:val="00C17754"/>
    <w:rsid w:val="00C17BA7"/>
    <w:rsid w:val="00C17BC1"/>
    <w:rsid w:val="00C17C99"/>
    <w:rsid w:val="00C17CD5"/>
    <w:rsid w:val="00C20205"/>
    <w:rsid w:val="00C20568"/>
    <w:rsid w:val="00C2098E"/>
    <w:rsid w:val="00C209BF"/>
    <w:rsid w:val="00C20A15"/>
    <w:rsid w:val="00C20A48"/>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B0"/>
    <w:rsid w:val="00C23657"/>
    <w:rsid w:val="00C2368D"/>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E6D"/>
    <w:rsid w:val="00C25FE6"/>
    <w:rsid w:val="00C26313"/>
    <w:rsid w:val="00C26416"/>
    <w:rsid w:val="00C26699"/>
    <w:rsid w:val="00C2708F"/>
    <w:rsid w:val="00C27242"/>
    <w:rsid w:val="00C274BB"/>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2D0"/>
    <w:rsid w:val="00C3764E"/>
    <w:rsid w:val="00C37B4E"/>
    <w:rsid w:val="00C37C3D"/>
    <w:rsid w:val="00C4005E"/>
    <w:rsid w:val="00C4049C"/>
    <w:rsid w:val="00C40D93"/>
    <w:rsid w:val="00C4173B"/>
    <w:rsid w:val="00C41A8C"/>
    <w:rsid w:val="00C41AEF"/>
    <w:rsid w:val="00C429A2"/>
    <w:rsid w:val="00C430C3"/>
    <w:rsid w:val="00C4351B"/>
    <w:rsid w:val="00C4358E"/>
    <w:rsid w:val="00C437A8"/>
    <w:rsid w:val="00C438BD"/>
    <w:rsid w:val="00C43C23"/>
    <w:rsid w:val="00C44182"/>
    <w:rsid w:val="00C442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47C20"/>
    <w:rsid w:val="00C50068"/>
    <w:rsid w:val="00C50094"/>
    <w:rsid w:val="00C5015B"/>
    <w:rsid w:val="00C503EE"/>
    <w:rsid w:val="00C50B65"/>
    <w:rsid w:val="00C50C38"/>
    <w:rsid w:val="00C50D77"/>
    <w:rsid w:val="00C50F8D"/>
    <w:rsid w:val="00C5107F"/>
    <w:rsid w:val="00C5120C"/>
    <w:rsid w:val="00C512F0"/>
    <w:rsid w:val="00C51370"/>
    <w:rsid w:val="00C513E2"/>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A59"/>
    <w:rsid w:val="00C56EF2"/>
    <w:rsid w:val="00C57635"/>
    <w:rsid w:val="00C578B3"/>
    <w:rsid w:val="00C57C8C"/>
    <w:rsid w:val="00C57D81"/>
    <w:rsid w:val="00C57DA2"/>
    <w:rsid w:val="00C57F30"/>
    <w:rsid w:val="00C57FEF"/>
    <w:rsid w:val="00C60746"/>
    <w:rsid w:val="00C60A1E"/>
    <w:rsid w:val="00C60DBC"/>
    <w:rsid w:val="00C60ED5"/>
    <w:rsid w:val="00C61041"/>
    <w:rsid w:val="00C610DC"/>
    <w:rsid w:val="00C6148B"/>
    <w:rsid w:val="00C61AB8"/>
    <w:rsid w:val="00C61C1D"/>
    <w:rsid w:val="00C61FC2"/>
    <w:rsid w:val="00C62031"/>
    <w:rsid w:val="00C6219D"/>
    <w:rsid w:val="00C626B3"/>
    <w:rsid w:val="00C62810"/>
    <w:rsid w:val="00C62982"/>
    <w:rsid w:val="00C62B15"/>
    <w:rsid w:val="00C63101"/>
    <w:rsid w:val="00C633EF"/>
    <w:rsid w:val="00C63683"/>
    <w:rsid w:val="00C63CE2"/>
    <w:rsid w:val="00C64287"/>
    <w:rsid w:val="00C6454B"/>
    <w:rsid w:val="00C64D81"/>
    <w:rsid w:val="00C64F3C"/>
    <w:rsid w:val="00C65206"/>
    <w:rsid w:val="00C652C2"/>
    <w:rsid w:val="00C65533"/>
    <w:rsid w:val="00C65AA3"/>
    <w:rsid w:val="00C65B98"/>
    <w:rsid w:val="00C66525"/>
    <w:rsid w:val="00C66738"/>
    <w:rsid w:val="00C66B54"/>
    <w:rsid w:val="00C66FFA"/>
    <w:rsid w:val="00C6704E"/>
    <w:rsid w:val="00C67700"/>
    <w:rsid w:val="00C67897"/>
    <w:rsid w:val="00C703D9"/>
    <w:rsid w:val="00C70BCB"/>
    <w:rsid w:val="00C70E6F"/>
    <w:rsid w:val="00C71281"/>
    <w:rsid w:val="00C71516"/>
    <w:rsid w:val="00C71B59"/>
    <w:rsid w:val="00C71DE8"/>
    <w:rsid w:val="00C724F4"/>
    <w:rsid w:val="00C727DD"/>
    <w:rsid w:val="00C729FE"/>
    <w:rsid w:val="00C72B13"/>
    <w:rsid w:val="00C72B29"/>
    <w:rsid w:val="00C72C4A"/>
    <w:rsid w:val="00C72D36"/>
    <w:rsid w:val="00C72FDE"/>
    <w:rsid w:val="00C73273"/>
    <w:rsid w:val="00C73374"/>
    <w:rsid w:val="00C7368C"/>
    <w:rsid w:val="00C73A31"/>
    <w:rsid w:val="00C73C8E"/>
    <w:rsid w:val="00C74123"/>
    <w:rsid w:val="00C745EF"/>
    <w:rsid w:val="00C7461C"/>
    <w:rsid w:val="00C74BE0"/>
    <w:rsid w:val="00C74D89"/>
    <w:rsid w:val="00C74DDB"/>
    <w:rsid w:val="00C75002"/>
    <w:rsid w:val="00C7505B"/>
    <w:rsid w:val="00C750A7"/>
    <w:rsid w:val="00C75103"/>
    <w:rsid w:val="00C752CB"/>
    <w:rsid w:val="00C754CA"/>
    <w:rsid w:val="00C755C7"/>
    <w:rsid w:val="00C75641"/>
    <w:rsid w:val="00C7575F"/>
    <w:rsid w:val="00C759F4"/>
    <w:rsid w:val="00C75A95"/>
    <w:rsid w:val="00C75D47"/>
    <w:rsid w:val="00C760FF"/>
    <w:rsid w:val="00C76384"/>
    <w:rsid w:val="00C766F6"/>
    <w:rsid w:val="00C7690F"/>
    <w:rsid w:val="00C76CF9"/>
    <w:rsid w:val="00C76EFF"/>
    <w:rsid w:val="00C76F98"/>
    <w:rsid w:val="00C76FC8"/>
    <w:rsid w:val="00C77051"/>
    <w:rsid w:val="00C77466"/>
    <w:rsid w:val="00C7747E"/>
    <w:rsid w:val="00C777CB"/>
    <w:rsid w:val="00C7797D"/>
    <w:rsid w:val="00C804BD"/>
    <w:rsid w:val="00C80958"/>
    <w:rsid w:val="00C80C24"/>
    <w:rsid w:val="00C80E40"/>
    <w:rsid w:val="00C80F51"/>
    <w:rsid w:val="00C8107D"/>
    <w:rsid w:val="00C81179"/>
    <w:rsid w:val="00C81455"/>
    <w:rsid w:val="00C814C3"/>
    <w:rsid w:val="00C8163E"/>
    <w:rsid w:val="00C81920"/>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834"/>
    <w:rsid w:val="00C91958"/>
    <w:rsid w:val="00C91C65"/>
    <w:rsid w:val="00C91E60"/>
    <w:rsid w:val="00C91F49"/>
    <w:rsid w:val="00C923D6"/>
    <w:rsid w:val="00C92B70"/>
    <w:rsid w:val="00C92D88"/>
    <w:rsid w:val="00C931CD"/>
    <w:rsid w:val="00C932D2"/>
    <w:rsid w:val="00C93611"/>
    <w:rsid w:val="00C936A0"/>
    <w:rsid w:val="00C93743"/>
    <w:rsid w:val="00C93889"/>
    <w:rsid w:val="00C939A0"/>
    <w:rsid w:val="00C93AA6"/>
    <w:rsid w:val="00C93BDC"/>
    <w:rsid w:val="00C93C8E"/>
    <w:rsid w:val="00C93D47"/>
    <w:rsid w:val="00C94131"/>
    <w:rsid w:val="00C94237"/>
    <w:rsid w:val="00C948C4"/>
    <w:rsid w:val="00C95254"/>
    <w:rsid w:val="00C9529A"/>
    <w:rsid w:val="00C955B3"/>
    <w:rsid w:val="00C95903"/>
    <w:rsid w:val="00C95FC5"/>
    <w:rsid w:val="00C964B2"/>
    <w:rsid w:val="00C9659A"/>
    <w:rsid w:val="00C966FB"/>
    <w:rsid w:val="00C96736"/>
    <w:rsid w:val="00C96915"/>
    <w:rsid w:val="00C96BB1"/>
    <w:rsid w:val="00C96CAB"/>
    <w:rsid w:val="00C96CD3"/>
    <w:rsid w:val="00C9707F"/>
    <w:rsid w:val="00C971AF"/>
    <w:rsid w:val="00C97208"/>
    <w:rsid w:val="00C973B5"/>
    <w:rsid w:val="00C9776E"/>
    <w:rsid w:val="00C97EC5"/>
    <w:rsid w:val="00C97EF8"/>
    <w:rsid w:val="00C97F50"/>
    <w:rsid w:val="00CA012A"/>
    <w:rsid w:val="00CA04FD"/>
    <w:rsid w:val="00CA06EC"/>
    <w:rsid w:val="00CA075A"/>
    <w:rsid w:val="00CA0A6E"/>
    <w:rsid w:val="00CA0CCB"/>
    <w:rsid w:val="00CA0FFF"/>
    <w:rsid w:val="00CA103B"/>
    <w:rsid w:val="00CA1057"/>
    <w:rsid w:val="00CA12C1"/>
    <w:rsid w:val="00CA1569"/>
    <w:rsid w:val="00CA16F6"/>
    <w:rsid w:val="00CA19DB"/>
    <w:rsid w:val="00CA19F4"/>
    <w:rsid w:val="00CA1BCC"/>
    <w:rsid w:val="00CA2393"/>
    <w:rsid w:val="00CA2488"/>
    <w:rsid w:val="00CA2499"/>
    <w:rsid w:val="00CA24B2"/>
    <w:rsid w:val="00CA26A7"/>
    <w:rsid w:val="00CA2C4D"/>
    <w:rsid w:val="00CA2E61"/>
    <w:rsid w:val="00CA32DD"/>
    <w:rsid w:val="00CA3368"/>
    <w:rsid w:val="00CA336B"/>
    <w:rsid w:val="00CA34F9"/>
    <w:rsid w:val="00CA367F"/>
    <w:rsid w:val="00CA3821"/>
    <w:rsid w:val="00CA3BCD"/>
    <w:rsid w:val="00CA3C2C"/>
    <w:rsid w:val="00CA44F0"/>
    <w:rsid w:val="00CA4721"/>
    <w:rsid w:val="00CA4C47"/>
    <w:rsid w:val="00CA4CF8"/>
    <w:rsid w:val="00CA4D7C"/>
    <w:rsid w:val="00CA4E63"/>
    <w:rsid w:val="00CA4E6A"/>
    <w:rsid w:val="00CA4EC1"/>
    <w:rsid w:val="00CA51A9"/>
    <w:rsid w:val="00CA52DD"/>
    <w:rsid w:val="00CA5644"/>
    <w:rsid w:val="00CA5771"/>
    <w:rsid w:val="00CA577F"/>
    <w:rsid w:val="00CA57AC"/>
    <w:rsid w:val="00CA5900"/>
    <w:rsid w:val="00CA5986"/>
    <w:rsid w:val="00CA5B8A"/>
    <w:rsid w:val="00CA5E2B"/>
    <w:rsid w:val="00CA5FD1"/>
    <w:rsid w:val="00CA6A9B"/>
    <w:rsid w:val="00CA6AEC"/>
    <w:rsid w:val="00CA6B62"/>
    <w:rsid w:val="00CA6B7B"/>
    <w:rsid w:val="00CA6CC7"/>
    <w:rsid w:val="00CA6CCD"/>
    <w:rsid w:val="00CA6D2A"/>
    <w:rsid w:val="00CA7881"/>
    <w:rsid w:val="00CA7D3F"/>
    <w:rsid w:val="00CB0335"/>
    <w:rsid w:val="00CB03C7"/>
    <w:rsid w:val="00CB061B"/>
    <w:rsid w:val="00CB0874"/>
    <w:rsid w:val="00CB0CB8"/>
    <w:rsid w:val="00CB0F99"/>
    <w:rsid w:val="00CB12D2"/>
    <w:rsid w:val="00CB158E"/>
    <w:rsid w:val="00CB15BB"/>
    <w:rsid w:val="00CB20A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6FCF"/>
    <w:rsid w:val="00CB70D2"/>
    <w:rsid w:val="00CB72B2"/>
    <w:rsid w:val="00CB7522"/>
    <w:rsid w:val="00CB7632"/>
    <w:rsid w:val="00CB76E2"/>
    <w:rsid w:val="00CB779D"/>
    <w:rsid w:val="00CB78B0"/>
    <w:rsid w:val="00CB7939"/>
    <w:rsid w:val="00CB7C43"/>
    <w:rsid w:val="00CB7EF9"/>
    <w:rsid w:val="00CB7F10"/>
    <w:rsid w:val="00CC051C"/>
    <w:rsid w:val="00CC0B1A"/>
    <w:rsid w:val="00CC0B90"/>
    <w:rsid w:val="00CC1090"/>
    <w:rsid w:val="00CC1657"/>
    <w:rsid w:val="00CC17B9"/>
    <w:rsid w:val="00CC1852"/>
    <w:rsid w:val="00CC1949"/>
    <w:rsid w:val="00CC1B85"/>
    <w:rsid w:val="00CC1E68"/>
    <w:rsid w:val="00CC2134"/>
    <w:rsid w:val="00CC28FD"/>
    <w:rsid w:val="00CC2913"/>
    <w:rsid w:val="00CC293A"/>
    <w:rsid w:val="00CC2E74"/>
    <w:rsid w:val="00CC2FCC"/>
    <w:rsid w:val="00CC3092"/>
    <w:rsid w:val="00CC3480"/>
    <w:rsid w:val="00CC3EC1"/>
    <w:rsid w:val="00CC4448"/>
    <w:rsid w:val="00CC465D"/>
    <w:rsid w:val="00CC4686"/>
    <w:rsid w:val="00CC477A"/>
    <w:rsid w:val="00CC4C49"/>
    <w:rsid w:val="00CC4D47"/>
    <w:rsid w:val="00CC5010"/>
    <w:rsid w:val="00CC5323"/>
    <w:rsid w:val="00CC560D"/>
    <w:rsid w:val="00CC5632"/>
    <w:rsid w:val="00CC58B1"/>
    <w:rsid w:val="00CC5967"/>
    <w:rsid w:val="00CC5B1E"/>
    <w:rsid w:val="00CC5D41"/>
    <w:rsid w:val="00CC5E8F"/>
    <w:rsid w:val="00CC612A"/>
    <w:rsid w:val="00CC6441"/>
    <w:rsid w:val="00CC692E"/>
    <w:rsid w:val="00CC6E42"/>
    <w:rsid w:val="00CC7113"/>
    <w:rsid w:val="00CC75A5"/>
    <w:rsid w:val="00CC7D98"/>
    <w:rsid w:val="00CD0012"/>
    <w:rsid w:val="00CD01C9"/>
    <w:rsid w:val="00CD0B39"/>
    <w:rsid w:val="00CD0C6A"/>
    <w:rsid w:val="00CD0F95"/>
    <w:rsid w:val="00CD1069"/>
    <w:rsid w:val="00CD19A3"/>
    <w:rsid w:val="00CD1B1F"/>
    <w:rsid w:val="00CD1C13"/>
    <w:rsid w:val="00CD1D47"/>
    <w:rsid w:val="00CD23C2"/>
    <w:rsid w:val="00CD25FE"/>
    <w:rsid w:val="00CD288B"/>
    <w:rsid w:val="00CD289E"/>
    <w:rsid w:val="00CD2999"/>
    <w:rsid w:val="00CD2A76"/>
    <w:rsid w:val="00CD2D59"/>
    <w:rsid w:val="00CD2E7B"/>
    <w:rsid w:val="00CD3341"/>
    <w:rsid w:val="00CD3900"/>
    <w:rsid w:val="00CD4005"/>
    <w:rsid w:val="00CD4582"/>
    <w:rsid w:val="00CD4FD4"/>
    <w:rsid w:val="00CD5110"/>
    <w:rsid w:val="00CD5261"/>
    <w:rsid w:val="00CD53FE"/>
    <w:rsid w:val="00CD55D0"/>
    <w:rsid w:val="00CD5717"/>
    <w:rsid w:val="00CD591A"/>
    <w:rsid w:val="00CD5983"/>
    <w:rsid w:val="00CD59FE"/>
    <w:rsid w:val="00CD5C3D"/>
    <w:rsid w:val="00CD60A9"/>
    <w:rsid w:val="00CD630F"/>
    <w:rsid w:val="00CD63C9"/>
    <w:rsid w:val="00CD651A"/>
    <w:rsid w:val="00CD68FB"/>
    <w:rsid w:val="00CD6D1E"/>
    <w:rsid w:val="00CD6D44"/>
    <w:rsid w:val="00CD6EAE"/>
    <w:rsid w:val="00CD732B"/>
    <w:rsid w:val="00CD77F8"/>
    <w:rsid w:val="00CD7D84"/>
    <w:rsid w:val="00CD7FA2"/>
    <w:rsid w:val="00CD7FE9"/>
    <w:rsid w:val="00CE01AD"/>
    <w:rsid w:val="00CE0456"/>
    <w:rsid w:val="00CE04E1"/>
    <w:rsid w:val="00CE1510"/>
    <w:rsid w:val="00CE176E"/>
    <w:rsid w:val="00CE1883"/>
    <w:rsid w:val="00CE19D6"/>
    <w:rsid w:val="00CE19D9"/>
    <w:rsid w:val="00CE1E8C"/>
    <w:rsid w:val="00CE206B"/>
    <w:rsid w:val="00CE2952"/>
    <w:rsid w:val="00CE2DA5"/>
    <w:rsid w:val="00CE31ED"/>
    <w:rsid w:val="00CE37F1"/>
    <w:rsid w:val="00CE3D14"/>
    <w:rsid w:val="00CE3F89"/>
    <w:rsid w:val="00CE41C5"/>
    <w:rsid w:val="00CE4234"/>
    <w:rsid w:val="00CE43A0"/>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95C"/>
    <w:rsid w:val="00CF0B05"/>
    <w:rsid w:val="00CF0CC8"/>
    <w:rsid w:val="00CF0CE8"/>
    <w:rsid w:val="00CF0D83"/>
    <w:rsid w:val="00CF0DFC"/>
    <w:rsid w:val="00CF119F"/>
    <w:rsid w:val="00CF12FF"/>
    <w:rsid w:val="00CF154D"/>
    <w:rsid w:val="00CF174D"/>
    <w:rsid w:val="00CF1761"/>
    <w:rsid w:val="00CF18FC"/>
    <w:rsid w:val="00CF1DB6"/>
    <w:rsid w:val="00CF233E"/>
    <w:rsid w:val="00CF2573"/>
    <w:rsid w:val="00CF299F"/>
    <w:rsid w:val="00CF2CA0"/>
    <w:rsid w:val="00CF2DBA"/>
    <w:rsid w:val="00CF2DFC"/>
    <w:rsid w:val="00CF2EAA"/>
    <w:rsid w:val="00CF33A6"/>
    <w:rsid w:val="00CF35BC"/>
    <w:rsid w:val="00CF36B5"/>
    <w:rsid w:val="00CF3EDA"/>
    <w:rsid w:val="00CF45E4"/>
    <w:rsid w:val="00CF49CD"/>
    <w:rsid w:val="00CF4D15"/>
    <w:rsid w:val="00CF4FBC"/>
    <w:rsid w:val="00CF5195"/>
    <w:rsid w:val="00CF51C1"/>
    <w:rsid w:val="00CF51ED"/>
    <w:rsid w:val="00CF54DA"/>
    <w:rsid w:val="00CF5988"/>
    <w:rsid w:val="00CF5FEF"/>
    <w:rsid w:val="00CF60A6"/>
    <w:rsid w:val="00CF6305"/>
    <w:rsid w:val="00CF6427"/>
    <w:rsid w:val="00CF6615"/>
    <w:rsid w:val="00CF67B6"/>
    <w:rsid w:val="00CF6C05"/>
    <w:rsid w:val="00CF72E9"/>
    <w:rsid w:val="00CF7319"/>
    <w:rsid w:val="00CF73E0"/>
    <w:rsid w:val="00CF767B"/>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825"/>
    <w:rsid w:val="00D0393E"/>
    <w:rsid w:val="00D03DA9"/>
    <w:rsid w:val="00D03F32"/>
    <w:rsid w:val="00D040A0"/>
    <w:rsid w:val="00D0447D"/>
    <w:rsid w:val="00D04A78"/>
    <w:rsid w:val="00D04B4E"/>
    <w:rsid w:val="00D04BFA"/>
    <w:rsid w:val="00D04F23"/>
    <w:rsid w:val="00D0511B"/>
    <w:rsid w:val="00D0527B"/>
    <w:rsid w:val="00D05348"/>
    <w:rsid w:val="00D0570A"/>
    <w:rsid w:val="00D058F0"/>
    <w:rsid w:val="00D061D1"/>
    <w:rsid w:val="00D06506"/>
    <w:rsid w:val="00D067FA"/>
    <w:rsid w:val="00D06A3B"/>
    <w:rsid w:val="00D06F39"/>
    <w:rsid w:val="00D07A8C"/>
    <w:rsid w:val="00D07AA8"/>
    <w:rsid w:val="00D07AAA"/>
    <w:rsid w:val="00D07FB0"/>
    <w:rsid w:val="00D10020"/>
    <w:rsid w:val="00D10206"/>
    <w:rsid w:val="00D1055D"/>
    <w:rsid w:val="00D10583"/>
    <w:rsid w:val="00D108AC"/>
    <w:rsid w:val="00D108B2"/>
    <w:rsid w:val="00D10B2A"/>
    <w:rsid w:val="00D10D2E"/>
    <w:rsid w:val="00D11104"/>
    <w:rsid w:val="00D11697"/>
    <w:rsid w:val="00D11843"/>
    <w:rsid w:val="00D11A32"/>
    <w:rsid w:val="00D120BA"/>
    <w:rsid w:val="00D129DB"/>
    <w:rsid w:val="00D12CFB"/>
    <w:rsid w:val="00D12DBF"/>
    <w:rsid w:val="00D13462"/>
    <w:rsid w:val="00D134B1"/>
    <w:rsid w:val="00D1362E"/>
    <w:rsid w:val="00D138D3"/>
    <w:rsid w:val="00D13AF5"/>
    <w:rsid w:val="00D13DB5"/>
    <w:rsid w:val="00D14044"/>
    <w:rsid w:val="00D14084"/>
    <w:rsid w:val="00D140C0"/>
    <w:rsid w:val="00D1425F"/>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A3F"/>
    <w:rsid w:val="00D20DE5"/>
    <w:rsid w:val="00D20E87"/>
    <w:rsid w:val="00D20FC1"/>
    <w:rsid w:val="00D212E6"/>
    <w:rsid w:val="00D21329"/>
    <w:rsid w:val="00D217DB"/>
    <w:rsid w:val="00D21B8C"/>
    <w:rsid w:val="00D21D60"/>
    <w:rsid w:val="00D21E87"/>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45B"/>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66"/>
    <w:rsid w:val="00D3180F"/>
    <w:rsid w:val="00D31923"/>
    <w:rsid w:val="00D31E74"/>
    <w:rsid w:val="00D31EB2"/>
    <w:rsid w:val="00D31F57"/>
    <w:rsid w:val="00D32815"/>
    <w:rsid w:val="00D32D18"/>
    <w:rsid w:val="00D336D1"/>
    <w:rsid w:val="00D33B70"/>
    <w:rsid w:val="00D3402E"/>
    <w:rsid w:val="00D340C9"/>
    <w:rsid w:val="00D3418C"/>
    <w:rsid w:val="00D34792"/>
    <w:rsid w:val="00D34AEA"/>
    <w:rsid w:val="00D34C78"/>
    <w:rsid w:val="00D34CAE"/>
    <w:rsid w:val="00D351D0"/>
    <w:rsid w:val="00D351DA"/>
    <w:rsid w:val="00D351FE"/>
    <w:rsid w:val="00D3521C"/>
    <w:rsid w:val="00D3584E"/>
    <w:rsid w:val="00D359E2"/>
    <w:rsid w:val="00D364D0"/>
    <w:rsid w:val="00D36D52"/>
    <w:rsid w:val="00D36F08"/>
    <w:rsid w:val="00D37085"/>
    <w:rsid w:val="00D370C8"/>
    <w:rsid w:val="00D37384"/>
    <w:rsid w:val="00D376C4"/>
    <w:rsid w:val="00D37767"/>
    <w:rsid w:val="00D37DD0"/>
    <w:rsid w:val="00D37F18"/>
    <w:rsid w:val="00D40085"/>
    <w:rsid w:val="00D4031D"/>
    <w:rsid w:val="00D406F6"/>
    <w:rsid w:val="00D40832"/>
    <w:rsid w:val="00D40930"/>
    <w:rsid w:val="00D40ABD"/>
    <w:rsid w:val="00D40F94"/>
    <w:rsid w:val="00D4121A"/>
    <w:rsid w:val="00D4160F"/>
    <w:rsid w:val="00D418AC"/>
    <w:rsid w:val="00D41A31"/>
    <w:rsid w:val="00D41A6B"/>
    <w:rsid w:val="00D41B75"/>
    <w:rsid w:val="00D41BA2"/>
    <w:rsid w:val="00D42278"/>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665"/>
    <w:rsid w:val="00D44806"/>
    <w:rsid w:val="00D448BE"/>
    <w:rsid w:val="00D44B75"/>
    <w:rsid w:val="00D44CB2"/>
    <w:rsid w:val="00D44CEC"/>
    <w:rsid w:val="00D44DE5"/>
    <w:rsid w:val="00D45359"/>
    <w:rsid w:val="00D45502"/>
    <w:rsid w:val="00D45D02"/>
    <w:rsid w:val="00D45EAE"/>
    <w:rsid w:val="00D45ED3"/>
    <w:rsid w:val="00D460A4"/>
    <w:rsid w:val="00D46275"/>
    <w:rsid w:val="00D46379"/>
    <w:rsid w:val="00D46558"/>
    <w:rsid w:val="00D46692"/>
    <w:rsid w:val="00D468C9"/>
    <w:rsid w:val="00D46A16"/>
    <w:rsid w:val="00D46D5D"/>
    <w:rsid w:val="00D47153"/>
    <w:rsid w:val="00D47345"/>
    <w:rsid w:val="00D477CD"/>
    <w:rsid w:val="00D47F48"/>
    <w:rsid w:val="00D5097E"/>
    <w:rsid w:val="00D50A12"/>
    <w:rsid w:val="00D50EB6"/>
    <w:rsid w:val="00D51282"/>
    <w:rsid w:val="00D51497"/>
    <w:rsid w:val="00D5166A"/>
    <w:rsid w:val="00D517BD"/>
    <w:rsid w:val="00D51938"/>
    <w:rsid w:val="00D5193F"/>
    <w:rsid w:val="00D51C04"/>
    <w:rsid w:val="00D51DBB"/>
    <w:rsid w:val="00D521BE"/>
    <w:rsid w:val="00D5243D"/>
    <w:rsid w:val="00D527B7"/>
    <w:rsid w:val="00D5282D"/>
    <w:rsid w:val="00D5298D"/>
    <w:rsid w:val="00D52B7B"/>
    <w:rsid w:val="00D52C35"/>
    <w:rsid w:val="00D52C4E"/>
    <w:rsid w:val="00D532B2"/>
    <w:rsid w:val="00D53602"/>
    <w:rsid w:val="00D5378A"/>
    <w:rsid w:val="00D53938"/>
    <w:rsid w:val="00D53BC4"/>
    <w:rsid w:val="00D53E25"/>
    <w:rsid w:val="00D5460E"/>
    <w:rsid w:val="00D54638"/>
    <w:rsid w:val="00D548B7"/>
    <w:rsid w:val="00D54F57"/>
    <w:rsid w:val="00D550AA"/>
    <w:rsid w:val="00D550AD"/>
    <w:rsid w:val="00D552A5"/>
    <w:rsid w:val="00D55348"/>
    <w:rsid w:val="00D553AA"/>
    <w:rsid w:val="00D556E3"/>
    <w:rsid w:val="00D55C4B"/>
    <w:rsid w:val="00D560D0"/>
    <w:rsid w:val="00D561F0"/>
    <w:rsid w:val="00D563DB"/>
    <w:rsid w:val="00D5688E"/>
    <w:rsid w:val="00D56980"/>
    <w:rsid w:val="00D569E6"/>
    <w:rsid w:val="00D56E4E"/>
    <w:rsid w:val="00D56F0A"/>
    <w:rsid w:val="00D57B90"/>
    <w:rsid w:val="00D57DC7"/>
    <w:rsid w:val="00D60263"/>
    <w:rsid w:val="00D603B8"/>
    <w:rsid w:val="00D60CA9"/>
    <w:rsid w:val="00D6120F"/>
    <w:rsid w:val="00D613BE"/>
    <w:rsid w:val="00D6144A"/>
    <w:rsid w:val="00D61926"/>
    <w:rsid w:val="00D61D78"/>
    <w:rsid w:val="00D622F0"/>
    <w:rsid w:val="00D628B0"/>
    <w:rsid w:val="00D62CB3"/>
    <w:rsid w:val="00D62CB6"/>
    <w:rsid w:val="00D62DDC"/>
    <w:rsid w:val="00D62DFB"/>
    <w:rsid w:val="00D62E23"/>
    <w:rsid w:val="00D631AF"/>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5D52"/>
    <w:rsid w:val="00D661EC"/>
    <w:rsid w:val="00D662B6"/>
    <w:rsid w:val="00D66379"/>
    <w:rsid w:val="00D663F2"/>
    <w:rsid w:val="00D666A5"/>
    <w:rsid w:val="00D66959"/>
    <w:rsid w:val="00D66AE2"/>
    <w:rsid w:val="00D66DF9"/>
    <w:rsid w:val="00D67046"/>
    <w:rsid w:val="00D671E0"/>
    <w:rsid w:val="00D672F2"/>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495"/>
    <w:rsid w:val="00D72522"/>
    <w:rsid w:val="00D726E9"/>
    <w:rsid w:val="00D72BE6"/>
    <w:rsid w:val="00D72D0E"/>
    <w:rsid w:val="00D72EA2"/>
    <w:rsid w:val="00D73387"/>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6EA"/>
    <w:rsid w:val="00D757EB"/>
    <w:rsid w:val="00D76932"/>
    <w:rsid w:val="00D76979"/>
    <w:rsid w:val="00D769D5"/>
    <w:rsid w:val="00D76A92"/>
    <w:rsid w:val="00D7717C"/>
    <w:rsid w:val="00D772AF"/>
    <w:rsid w:val="00D777EE"/>
    <w:rsid w:val="00D77873"/>
    <w:rsid w:val="00D77AD2"/>
    <w:rsid w:val="00D77E0E"/>
    <w:rsid w:val="00D77E13"/>
    <w:rsid w:val="00D77FEE"/>
    <w:rsid w:val="00D809CD"/>
    <w:rsid w:val="00D80B6E"/>
    <w:rsid w:val="00D80DDC"/>
    <w:rsid w:val="00D8113E"/>
    <w:rsid w:val="00D81365"/>
    <w:rsid w:val="00D814F8"/>
    <w:rsid w:val="00D815FF"/>
    <w:rsid w:val="00D81807"/>
    <w:rsid w:val="00D81ADA"/>
    <w:rsid w:val="00D820CB"/>
    <w:rsid w:val="00D822C4"/>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4EF"/>
    <w:rsid w:val="00D84627"/>
    <w:rsid w:val="00D84A15"/>
    <w:rsid w:val="00D84B94"/>
    <w:rsid w:val="00D85677"/>
    <w:rsid w:val="00D8586E"/>
    <w:rsid w:val="00D85878"/>
    <w:rsid w:val="00D85CA1"/>
    <w:rsid w:val="00D85CE4"/>
    <w:rsid w:val="00D860E1"/>
    <w:rsid w:val="00D86180"/>
    <w:rsid w:val="00D8622B"/>
    <w:rsid w:val="00D86390"/>
    <w:rsid w:val="00D863A1"/>
    <w:rsid w:val="00D86911"/>
    <w:rsid w:val="00D86C0D"/>
    <w:rsid w:val="00D86D10"/>
    <w:rsid w:val="00D87183"/>
    <w:rsid w:val="00D877E5"/>
    <w:rsid w:val="00D87ADD"/>
    <w:rsid w:val="00D87DE7"/>
    <w:rsid w:val="00D902AF"/>
    <w:rsid w:val="00D905CB"/>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2F0"/>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278"/>
    <w:rsid w:val="00DA068E"/>
    <w:rsid w:val="00DA06F1"/>
    <w:rsid w:val="00DA0984"/>
    <w:rsid w:val="00DA0F5A"/>
    <w:rsid w:val="00DA11A3"/>
    <w:rsid w:val="00DA122D"/>
    <w:rsid w:val="00DA16B1"/>
    <w:rsid w:val="00DA16F3"/>
    <w:rsid w:val="00DA1B66"/>
    <w:rsid w:val="00DA21C4"/>
    <w:rsid w:val="00DA2354"/>
    <w:rsid w:val="00DA2F52"/>
    <w:rsid w:val="00DA2FE5"/>
    <w:rsid w:val="00DA30DB"/>
    <w:rsid w:val="00DA3259"/>
    <w:rsid w:val="00DA34C2"/>
    <w:rsid w:val="00DA3507"/>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19E"/>
    <w:rsid w:val="00DA78E3"/>
    <w:rsid w:val="00DB038E"/>
    <w:rsid w:val="00DB045D"/>
    <w:rsid w:val="00DB057B"/>
    <w:rsid w:val="00DB0D49"/>
    <w:rsid w:val="00DB0F51"/>
    <w:rsid w:val="00DB1AA5"/>
    <w:rsid w:val="00DB27BB"/>
    <w:rsid w:val="00DB2968"/>
    <w:rsid w:val="00DB29DA"/>
    <w:rsid w:val="00DB2B65"/>
    <w:rsid w:val="00DB2C8E"/>
    <w:rsid w:val="00DB2E15"/>
    <w:rsid w:val="00DB2E8C"/>
    <w:rsid w:val="00DB3128"/>
    <w:rsid w:val="00DB32D3"/>
    <w:rsid w:val="00DB3459"/>
    <w:rsid w:val="00DB35A5"/>
    <w:rsid w:val="00DB36EF"/>
    <w:rsid w:val="00DB385C"/>
    <w:rsid w:val="00DB3A49"/>
    <w:rsid w:val="00DB3C1E"/>
    <w:rsid w:val="00DB3C87"/>
    <w:rsid w:val="00DB3D33"/>
    <w:rsid w:val="00DB4000"/>
    <w:rsid w:val="00DB4563"/>
    <w:rsid w:val="00DB4EAC"/>
    <w:rsid w:val="00DB5149"/>
    <w:rsid w:val="00DB5377"/>
    <w:rsid w:val="00DB53A2"/>
    <w:rsid w:val="00DB53B7"/>
    <w:rsid w:val="00DB59FF"/>
    <w:rsid w:val="00DB5E10"/>
    <w:rsid w:val="00DB5F86"/>
    <w:rsid w:val="00DB60FE"/>
    <w:rsid w:val="00DB6162"/>
    <w:rsid w:val="00DB61EB"/>
    <w:rsid w:val="00DB6262"/>
    <w:rsid w:val="00DB6369"/>
    <w:rsid w:val="00DB6540"/>
    <w:rsid w:val="00DB67D6"/>
    <w:rsid w:val="00DB6859"/>
    <w:rsid w:val="00DB6D3B"/>
    <w:rsid w:val="00DB6E52"/>
    <w:rsid w:val="00DB7249"/>
    <w:rsid w:val="00DB7804"/>
    <w:rsid w:val="00DB782C"/>
    <w:rsid w:val="00DB7AB1"/>
    <w:rsid w:val="00DC0203"/>
    <w:rsid w:val="00DC0653"/>
    <w:rsid w:val="00DC0898"/>
    <w:rsid w:val="00DC10E6"/>
    <w:rsid w:val="00DC127F"/>
    <w:rsid w:val="00DC1A6E"/>
    <w:rsid w:val="00DC1A83"/>
    <w:rsid w:val="00DC1A90"/>
    <w:rsid w:val="00DC1F58"/>
    <w:rsid w:val="00DC21CA"/>
    <w:rsid w:val="00DC2462"/>
    <w:rsid w:val="00DC29DA"/>
    <w:rsid w:val="00DC2B07"/>
    <w:rsid w:val="00DC2F93"/>
    <w:rsid w:val="00DC307D"/>
    <w:rsid w:val="00DC31EC"/>
    <w:rsid w:val="00DC320F"/>
    <w:rsid w:val="00DC3252"/>
    <w:rsid w:val="00DC327D"/>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6D28"/>
    <w:rsid w:val="00DC761E"/>
    <w:rsid w:val="00DC7A3C"/>
    <w:rsid w:val="00DC7A5B"/>
    <w:rsid w:val="00DC7AC3"/>
    <w:rsid w:val="00DC7ADF"/>
    <w:rsid w:val="00DC7BB4"/>
    <w:rsid w:val="00DC7BC8"/>
    <w:rsid w:val="00DC7E10"/>
    <w:rsid w:val="00DC7E6E"/>
    <w:rsid w:val="00DD00FC"/>
    <w:rsid w:val="00DD0664"/>
    <w:rsid w:val="00DD07CA"/>
    <w:rsid w:val="00DD0888"/>
    <w:rsid w:val="00DD0AF9"/>
    <w:rsid w:val="00DD0BF7"/>
    <w:rsid w:val="00DD0FBC"/>
    <w:rsid w:val="00DD0FC3"/>
    <w:rsid w:val="00DD12A7"/>
    <w:rsid w:val="00DD1AD9"/>
    <w:rsid w:val="00DD1BE6"/>
    <w:rsid w:val="00DD1D1B"/>
    <w:rsid w:val="00DD1F2B"/>
    <w:rsid w:val="00DD2102"/>
    <w:rsid w:val="00DD21D6"/>
    <w:rsid w:val="00DD21E5"/>
    <w:rsid w:val="00DD2B55"/>
    <w:rsid w:val="00DD2B6B"/>
    <w:rsid w:val="00DD2D98"/>
    <w:rsid w:val="00DD328D"/>
    <w:rsid w:val="00DD34E6"/>
    <w:rsid w:val="00DD353C"/>
    <w:rsid w:val="00DD354B"/>
    <w:rsid w:val="00DD35CB"/>
    <w:rsid w:val="00DD35E9"/>
    <w:rsid w:val="00DD3AE7"/>
    <w:rsid w:val="00DD4109"/>
    <w:rsid w:val="00DD42E4"/>
    <w:rsid w:val="00DD4432"/>
    <w:rsid w:val="00DD4501"/>
    <w:rsid w:val="00DD475E"/>
    <w:rsid w:val="00DD49EE"/>
    <w:rsid w:val="00DD4A6B"/>
    <w:rsid w:val="00DD4BA6"/>
    <w:rsid w:val="00DD5286"/>
    <w:rsid w:val="00DD556D"/>
    <w:rsid w:val="00DD58CE"/>
    <w:rsid w:val="00DD59F5"/>
    <w:rsid w:val="00DD5D84"/>
    <w:rsid w:val="00DD6000"/>
    <w:rsid w:val="00DD61DD"/>
    <w:rsid w:val="00DD6514"/>
    <w:rsid w:val="00DD6AF4"/>
    <w:rsid w:val="00DD6AF8"/>
    <w:rsid w:val="00DD70A6"/>
    <w:rsid w:val="00DD7458"/>
    <w:rsid w:val="00DD76A8"/>
    <w:rsid w:val="00DD76BA"/>
    <w:rsid w:val="00DD7719"/>
    <w:rsid w:val="00DD7AB9"/>
    <w:rsid w:val="00DE08E8"/>
    <w:rsid w:val="00DE0D1A"/>
    <w:rsid w:val="00DE0FE0"/>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ACB"/>
    <w:rsid w:val="00DE5C63"/>
    <w:rsid w:val="00DE5EA9"/>
    <w:rsid w:val="00DE6BC5"/>
    <w:rsid w:val="00DE6CD9"/>
    <w:rsid w:val="00DE6E28"/>
    <w:rsid w:val="00DE715E"/>
    <w:rsid w:val="00DE74DE"/>
    <w:rsid w:val="00DE7A7D"/>
    <w:rsid w:val="00DE7B57"/>
    <w:rsid w:val="00DE7D68"/>
    <w:rsid w:val="00DE7F41"/>
    <w:rsid w:val="00DE7F8A"/>
    <w:rsid w:val="00DF05EE"/>
    <w:rsid w:val="00DF06AF"/>
    <w:rsid w:val="00DF07BA"/>
    <w:rsid w:val="00DF0DAD"/>
    <w:rsid w:val="00DF0ED6"/>
    <w:rsid w:val="00DF125B"/>
    <w:rsid w:val="00DF1AFB"/>
    <w:rsid w:val="00DF1B66"/>
    <w:rsid w:val="00DF23A2"/>
    <w:rsid w:val="00DF26C2"/>
    <w:rsid w:val="00DF2A15"/>
    <w:rsid w:val="00DF2CFF"/>
    <w:rsid w:val="00DF2F20"/>
    <w:rsid w:val="00DF2F7E"/>
    <w:rsid w:val="00DF3246"/>
    <w:rsid w:val="00DF3688"/>
    <w:rsid w:val="00DF3A92"/>
    <w:rsid w:val="00DF3AC6"/>
    <w:rsid w:val="00DF3DC6"/>
    <w:rsid w:val="00DF3E78"/>
    <w:rsid w:val="00DF4024"/>
    <w:rsid w:val="00DF41AB"/>
    <w:rsid w:val="00DF46C3"/>
    <w:rsid w:val="00DF4943"/>
    <w:rsid w:val="00DF49F7"/>
    <w:rsid w:val="00DF4A0D"/>
    <w:rsid w:val="00DF4C89"/>
    <w:rsid w:val="00DF4EF4"/>
    <w:rsid w:val="00DF5027"/>
    <w:rsid w:val="00DF52E5"/>
    <w:rsid w:val="00DF53D8"/>
    <w:rsid w:val="00DF5429"/>
    <w:rsid w:val="00DF5540"/>
    <w:rsid w:val="00DF5655"/>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0E"/>
    <w:rsid w:val="00E00638"/>
    <w:rsid w:val="00E00B6A"/>
    <w:rsid w:val="00E00DB2"/>
    <w:rsid w:val="00E00DE7"/>
    <w:rsid w:val="00E00F01"/>
    <w:rsid w:val="00E011C1"/>
    <w:rsid w:val="00E012DB"/>
    <w:rsid w:val="00E0136F"/>
    <w:rsid w:val="00E01538"/>
    <w:rsid w:val="00E01884"/>
    <w:rsid w:val="00E01899"/>
    <w:rsid w:val="00E018BB"/>
    <w:rsid w:val="00E0243D"/>
    <w:rsid w:val="00E02465"/>
    <w:rsid w:val="00E024AA"/>
    <w:rsid w:val="00E0271A"/>
    <w:rsid w:val="00E02749"/>
    <w:rsid w:val="00E027B0"/>
    <w:rsid w:val="00E0293C"/>
    <w:rsid w:val="00E0296E"/>
    <w:rsid w:val="00E02A3E"/>
    <w:rsid w:val="00E02AE8"/>
    <w:rsid w:val="00E02B23"/>
    <w:rsid w:val="00E02E8E"/>
    <w:rsid w:val="00E02FE3"/>
    <w:rsid w:val="00E033B8"/>
    <w:rsid w:val="00E0390A"/>
    <w:rsid w:val="00E03C44"/>
    <w:rsid w:val="00E03D6B"/>
    <w:rsid w:val="00E03DC8"/>
    <w:rsid w:val="00E03FD9"/>
    <w:rsid w:val="00E04827"/>
    <w:rsid w:val="00E04C8E"/>
    <w:rsid w:val="00E04EC4"/>
    <w:rsid w:val="00E04F3B"/>
    <w:rsid w:val="00E0504D"/>
    <w:rsid w:val="00E05700"/>
    <w:rsid w:val="00E0579D"/>
    <w:rsid w:val="00E05D7E"/>
    <w:rsid w:val="00E05E88"/>
    <w:rsid w:val="00E06565"/>
    <w:rsid w:val="00E0678C"/>
    <w:rsid w:val="00E06A8F"/>
    <w:rsid w:val="00E06A9F"/>
    <w:rsid w:val="00E06CA6"/>
    <w:rsid w:val="00E0706B"/>
    <w:rsid w:val="00E07385"/>
    <w:rsid w:val="00E077D7"/>
    <w:rsid w:val="00E07869"/>
    <w:rsid w:val="00E07AD3"/>
    <w:rsid w:val="00E07FC9"/>
    <w:rsid w:val="00E1002A"/>
    <w:rsid w:val="00E1061E"/>
    <w:rsid w:val="00E10927"/>
    <w:rsid w:val="00E111C5"/>
    <w:rsid w:val="00E11842"/>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0B0"/>
    <w:rsid w:val="00E1419B"/>
    <w:rsid w:val="00E141DF"/>
    <w:rsid w:val="00E144B4"/>
    <w:rsid w:val="00E146D5"/>
    <w:rsid w:val="00E1490E"/>
    <w:rsid w:val="00E14AE7"/>
    <w:rsid w:val="00E14B03"/>
    <w:rsid w:val="00E14B3D"/>
    <w:rsid w:val="00E14C5B"/>
    <w:rsid w:val="00E14D4A"/>
    <w:rsid w:val="00E15064"/>
    <w:rsid w:val="00E150CB"/>
    <w:rsid w:val="00E152CE"/>
    <w:rsid w:val="00E15406"/>
    <w:rsid w:val="00E1546F"/>
    <w:rsid w:val="00E15669"/>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9CA"/>
    <w:rsid w:val="00E17B1D"/>
    <w:rsid w:val="00E17B5F"/>
    <w:rsid w:val="00E17B6D"/>
    <w:rsid w:val="00E17BA4"/>
    <w:rsid w:val="00E20365"/>
    <w:rsid w:val="00E209C7"/>
    <w:rsid w:val="00E20AE0"/>
    <w:rsid w:val="00E20B35"/>
    <w:rsid w:val="00E20B5F"/>
    <w:rsid w:val="00E2120B"/>
    <w:rsid w:val="00E2126E"/>
    <w:rsid w:val="00E21965"/>
    <w:rsid w:val="00E219A3"/>
    <w:rsid w:val="00E21D73"/>
    <w:rsid w:val="00E224D7"/>
    <w:rsid w:val="00E22B5C"/>
    <w:rsid w:val="00E22C1C"/>
    <w:rsid w:val="00E236AB"/>
    <w:rsid w:val="00E236F5"/>
    <w:rsid w:val="00E237B9"/>
    <w:rsid w:val="00E23B86"/>
    <w:rsid w:val="00E23E7A"/>
    <w:rsid w:val="00E23F5F"/>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0F"/>
    <w:rsid w:val="00E276FD"/>
    <w:rsid w:val="00E2780B"/>
    <w:rsid w:val="00E278B0"/>
    <w:rsid w:val="00E278FA"/>
    <w:rsid w:val="00E27D17"/>
    <w:rsid w:val="00E30069"/>
    <w:rsid w:val="00E30152"/>
    <w:rsid w:val="00E301A6"/>
    <w:rsid w:val="00E302C1"/>
    <w:rsid w:val="00E3033B"/>
    <w:rsid w:val="00E30586"/>
    <w:rsid w:val="00E30DC0"/>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07"/>
    <w:rsid w:val="00E34039"/>
    <w:rsid w:val="00E3406E"/>
    <w:rsid w:val="00E342EC"/>
    <w:rsid w:val="00E346C8"/>
    <w:rsid w:val="00E3476F"/>
    <w:rsid w:val="00E3514C"/>
    <w:rsid w:val="00E351D7"/>
    <w:rsid w:val="00E356B6"/>
    <w:rsid w:val="00E35930"/>
    <w:rsid w:val="00E35ABB"/>
    <w:rsid w:val="00E35B6A"/>
    <w:rsid w:val="00E35E13"/>
    <w:rsid w:val="00E35F3B"/>
    <w:rsid w:val="00E35FD9"/>
    <w:rsid w:val="00E360F6"/>
    <w:rsid w:val="00E360FD"/>
    <w:rsid w:val="00E367C6"/>
    <w:rsid w:val="00E3682A"/>
    <w:rsid w:val="00E36943"/>
    <w:rsid w:val="00E36987"/>
    <w:rsid w:val="00E36B7D"/>
    <w:rsid w:val="00E37567"/>
    <w:rsid w:val="00E37B2D"/>
    <w:rsid w:val="00E37C3D"/>
    <w:rsid w:val="00E37D00"/>
    <w:rsid w:val="00E37E42"/>
    <w:rsid w:val="00E40112"/>
    <w:rsid w:val="00E40292"/>
    <w:rsid w:val="00E40334"/>
    <w:rsid w:val="00E404F7"/>
    <w:rsid w:val="00E40A7B"/>
    <w:rsid w:val="00E40B41"/>
    <w:rsid w:val="00E40CAD"/>
    <w:rsid w:val="00E40CEC"/>
    <w:rsid w:val="00E40DB8"/>
    <w:rsid w:val="00E40E38"/>
    <w:rsid w:val="00E4145D"/>
    <w:rsid w:val="00E41783"/>
    <w:rsid w:val="00E417FA"/>
    <w:rsid w:val="00E41B0D"/>
    <w:rsid w:val="00E41E43"/>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48"/>
    <w:rsid w:val="00E4645C"/>
    <w:rsid w:val="00E465A4"/>
    <w:rsid w:val="00E46653"/>
    <w:rsid w:val="00E46742"/>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3739"/>
    <w:rsid w:val="00E53BFA"/>
    <w:rsid w:val="00E5492F"/>
    <w:rsid w:val="00E54A05"/>
    <w:rsid w:val="00E54A2C"/>
    <w:rsid w:val="00E54B3C"/>
    <w:rsid w:val="00E54CE6"/>
    <w:rsid w:val="00E54DFA"/>
    <w:rsid w:val="00E54EB8"/>
    <w:rsid w:val="00E55A67"/>
    <w:rsid w:val="00E55E30"/>
    <w:rsid w:val="00E5637C"/>
    <w:rsid w:val="00E5641D"/>
    <w:rsid w:val="00E5668F"/>
    <w:rsid w:val="00E56829"/>
    <w:rsid w:val="00E56887"/>
    <w:rsid w:val="00E56CC7"/>
    <w:rsid w:val="00E56F01"/>
    <w:rsid w:val="00E57623"/>
    <w:rsid w:val="00E5776B"/>
    <w:rsid w:val="00E5795C"/>
    <w:rsid w:val="00E57EE5"/>
    <w:rsid w:val="00E603F7"/>
    <w:rsid w:val="00E6097B"/>
    <w:rsid w:val="00E609E0"/>
    <w:rsid w:val="00E60C1A"/>
    <w:rsid w:val="00E60CAA"/>
    <w:rsid w:val="00E60FDE"/>
    <w:rsid w:val="00E61EF5"/>
    <w:rsid w:val="00E61F27"/>
    <w:rsid w:val="00E62497"/>
    <w:rsid w:val="00E62AA4"/>
    <w:rsid w:val="00E62C01"/>
    <w:rsid w:val="00E630B2"/>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6ECD"/>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02"/>
    <w:rsid w:val="00E7261C"/>
    <w:rsid w:val="00E72682"/>
    <w:rsid w:val="00E72810"/>
    <w:rsid w:val="00E73781"/>
    <w:rsid w:val="00E7385D"/>
    <w:rsid w:val="00E739E3"/>
    <w:rsid w:val="00E73C6D"/>
    <w:rsid w:val="00E748A9"/>
    <w:rsid w:val="00E74F35"/>
    <w:rsid w:val="00E74F53"/>
    <w:rsid w:val="00E74FDF"/>
    <w:rsid w:val="00E75049"/>
    <w:rsid w:val="00E75077"/>
    <w:rsid w:val="00E75176"/>
    <w:rsid w:val="00E755A0"/>
    <w:rsid w:val="00E755B3"/>
    <w:rsid w:val="00E75702"/>
    <w:rsid w:val="00E75772"/>
    <w:rsid w:val="00E758C3"/>
    <w:rsid w:val="00E75BB8"/>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325"/>
    <w:rsid w:val="00E8489F"/>
    <w:rsid w:val="00E84A70"/>
    <w:rsid w:val="00E84DDF"/>
    <w:rsid w:val="00E84E8C"/>
    <w:rsid w:val="00E84F13"/>
    <w:rsid w:val="00E85315"/>
    <w:rsid w:val="00E85324"/>
    <w:rsid w:val="00E853F5"/>
    <w:rsid w:val="00E8599C"/>
    <w:rsid w:val="00E85C8D"/>
    <w:rsid w:val="00E85CEB"/>
    <w:rsid w:val="00E86320"/>
    <w:rsid w:val="00E863BF"/>
    <w:rsid w:val="00E86B82"/>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27A"/>
    <w:rsid w:val="00E91D6D"/>
    <w:rsid w:val="00E92336"/>
    <w:rsid w:val="00E9237D"/>
    <w:rsid w:val="00E92FFD"/>
    <w:rsid w:val="00E93012"/>
    <w:rsid w:val="00E930A6"/>
    <w:rsid w:val="00E9314E"/>
    <w:rsid w:val="00E934FE"/>
    <w:rsid w:val="00E93579"/>
    <w:rsid w:val="00E93675"/>
    <w:rsid w:val="00E93848"/>
    <w:rsid w:val="00E938B1"/>
    <w:rsid w:val="00E93E12"/>
    <w:rsid w:val="00E943BE"/>
    <w:rsid w:val="00E94550"/>
    <w:rsid w:val="00E949B3"/>
    <w:rsid w:val="00E94C74"/>
    <w:rsid w:val="00E94D3A"/>
    <w:rsid w:val="00E94EBC"/>
    <w:rsid w:val="00E953E5"/>
    <w:rsid w:val="00E95438"/>
    <w:rsid w:val="00E95D12"/>
    <w:rsid w:val="00E95E8C"/>
    <w:rsid w:val="00E95EA8"/>
    <w:rsid w:val="00E96076"/>
    <w:rsid w:val="00E963C2"/>
    <w:rsid w:val="00E9688B"/>
    <w:rsid w:val="00E96CCE"/>
    <w:rsid w:val="00E96E00"/>
    <w:rsid w:val="00E96E72"/>
    <w:rsid w:val="00E97895"/>
    <w:rsid w:val="00E97DCA"/>
    <w:rsid w:val="00EA0051"/>
    <w:rsid w:val="00EA0088"/>
    <w:rsid w:val="00EA0619"/>
    <w:rsid w:val="00EA0702"/>
    <w:rsid w:val="00EA0923"/>
    <w:rsid w:val="00EA0A6D"/>
    <w:rsid w:val="00EA0BEE"/>
    <w:rsid w:val="00EA1006"/>
    <w:rsid w:val="00EA1661"/>
    <w:rsid w:val="00EA1931"/>
    <w:rsid w:val="00EA1BE3"/>
    <w:rsid w:val="00EA1ECB"/>
    <w:rsid w:val="00EA1EEE"/>
    <w:rsid w:val="00EA22A9"/>
    <w:rsid w:val="00EA26E9"/>
    <w:rsid w:val="00EA295F"/>
    <w:rsid w:val="00EA2E9C"/>
    <w:rsid w:val="00EA3084"/>
    <w:rsid w:val="00EA32DA"/>
    <w:rsid w:val="00EA3443"/>
    <w:rsid w:val="00EA34CA"/>
    <w:rsid w:val="00EA38F6"/>
    <w:rsid w:val="00EA3A7C"/>
    <w:rsid w:val="00EA3D31"/>
    <w:rsid w:val="00EA3D4A"/>
    <w:rsid w:val="00EA3E61"/>
    <w:rsid w:val="00EA3F27"/>
    <w:rsid w:val="00EA3FCE"/>
    <w:rsid w:val="00EA4290"/>
    <w:rsid w:val="00EA429F"/>
    <w:rsid w:val="00EA42E6"/>
    <w:rsid w:val="00EA43E2"/>
    <w:rsid w:val="00EA45EE"/>
    <w:rsid w:val="00EA473C"/>
    <w:rsid w:val="00EA4748"/>
    <w:rsid w:val="00EA4A67"/>
    <w:rsid w:val="00EA4A92"/>
    <w:rsid w:val="00EA4B72"/>
    <w:rsid w:val="00EA539C"/>
    <w:rsid w:val="00EA56E3"/>
    <w:rsid w:val="00EA572E"/>
    <w:rsid w:val="00EA5E38"/>
    <w:rsid w:val="00EA5F44"/>
    <w:rsid w:val="00EA6276"/>
    <w:rsid w:val="00EA6429"/>
    <w:rsid w:val="00EA67A3"/>
    <w:rsid w:val="00EA6B06"/>
    <w:rsid w:val="00EA6C7B"/>
    <w:rsid w:val="00EA7121"/>
    <w:rsid w:val="00EA721D"/>
    <w:rsid w:val="00EA7248"/>
    <w:rsid w:val="00EA7428"/>
    <w:rsid w:val="00EA758A"/>
    <w:rsid w:val="00EA760E"/>
    <w:rsid w:val="00EA7753"/>
    <w:rsid w:val="00EA797C"/>
    <w:rsid w:val="00EA7DC7"/>
    <w:rsid w:val="00EB0095"/>
    <w:rsid w:val="00EB0440"/>
    <w:rsid w:val="00EB0743"/>
    <w:rsid w:val="00EB0962"/>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96"/>
    <w:rsid w:val="00EB4BD3"/>
    <w:rsid w:val="00EB4DAE"/>
    <w:rsid w:val="00EB50CC"/>
    <w:rsid w:val="00EB51DA"/>
    <w:rsid w:val="00EB5332"/>
    <w:rsid w:val="00EB54DC"/>
    <w:rsid w:val="00EB55B3"/>
    <w:rsid w:val="00EB582A"/>
    <w:rsid w:val="00EB58EE"/>
    <w:rsid w:val="00EB5CB2"/>
    <w:rsid w:val="00EB5F81"/>
    <w:rsid w:val="00EB6245"/>
    <w:rsid w:val="00EB62E4"/>
    <w:rsid w:val="00EB630F"/>
    <w:rsid w:val="00EB6330"/>
    <w:rsid w:val="00EB6393"/>
    <w:rsid w:val="00EB64DE"/>
    <w:rsid w:val="00EB689B"/>
    <w:rsid w:val="00EB6B6F"/>
    <w:rsid w:val="00EB7021"/>
    <w:rsid w:val="00EB7300"/>
    <w:rsid w:val="00EB741D"/>
    <w:rsid w:val="00EB7576"/>
    <w:rsid w:val="00EB7671"/>
    <w:rsid w:val="00EB782F"/>
    <w:rsid w:val="00EB7C67"/>
    <w:rsid w:val="00EB7FD9"/>
    <w:rsid w:val="00EC0004"/>
    <w:rsid w:val="00EC0258"/>
    <w:rsid w:val="00EC052E"/>
    <w:rsid w:val="00EC0FC6"/>
    <w:rsid w:val="00EC110F"/>
    <w:rsid w:val="00EC13C3"/>
    <w:rsid w:val="00EC1527"/>
    <w:rsid w:val="00EC16B5"/>
    <w:rsid w:val="00EC17BA"/>
    <w:rsid w:val="00EC1C35"/>
    <w:rsid w:val="00EC1CB2"/>
    <w:rsid w:val="00EC208E"/>
    <w:rsid w:val="00EC2220"/>
    <w:rsid w:val="00EC23AF"/>
    <w:rsid w:val="00EC2575"/>
    <w:rsid w:val="00EC28A0"/>
    <w:rsid w:val="00EC290D"/>
    <w:rsid w:val="00EC2971"/>
    <w:rsid w:val="00EC2D6A"/>
    <w:rsid w:val="00EC2FBB"/>
    <w:rsid w:val="00EC339C"/>
    <w:rsid w:val="00EC3413"/>
    <w:rsid w:val="00EC342D"/>
    <w:rsid w:val="00EC3517"/>
    <w:rsid w:val="00EC36F1"/>
    <w:rsid w:val="00EC3AA3"/>
    <w:rsid w:val="00EC3AF3"/>
    <w:rsid w:val="00EC3B3B"/>
    <w:rsid w:val="00EC3C7F"/>
    <w:rsid w:val="00EC4678"/>
    <w:rsid w:val="00EC47FE"/>
    <w:rsid w:val="00EC4821"/>
    <w:rsid w:val="00EC48E5"/>
    <w:rsid w:val="00EC48EE"/>
    <w:rsid w:val="00EC4AB7"/>
    <w:rsid w:val="00EC4AEA"/>
    <w:rsid w:val="00EC5006"/>
    <w:rsid w:val="00EC51F3"/>
    <w:rsid w:val="00EC5423"/>
    <w:rsid w:val="00EC54CC"/>
    <w:rsid w:val="00EC55BA"/>
    <w:rsid w:val="00EC5892"/>
    <w:rsid w:val="00EC60BB"/>
    <w:rsid w:val="00EC62B8"/>
    <w:rsid w:val="00EC633F"/>
    <w:rsid w:val="00EC650F"/>
    <w:rsid w:val="00EC6E4F"/>
    <w:rsid w:val="00EC7021"/>
    <w:rsid w:val="00EC71B9"/>
    <w:rsid w:val="00EC722E"/>
    <w:rsid w:val="00EC75D0"/>
    <w:rsid w:val="00EC76CA"/>
    <w:rsid w:val="00EC782C"/>
    <w:rsid w:val="00EC7D0F"/>
    <w:rsid w:val="00EC7DBE"/>
    <w:rsid w:val="00ED04D1"/>
    <w:rsid w:val="00ED0597"/>
    <w:rsid w:val="00ED06EE"/>
    <w:rsid w:val="00ED0839"/>
    <w:rsid w:val="00ED09E5"/>
    <w:rsid w:val="00ED0A0E"/>
    <w:rsid w:val="00ED0A5B"/>
    <w:rsid w:val="00ED12AE"/>
    <w:rsid w:val="00ED1329"/>
    <w:rsid w:val="00ED17B6"/>
    <w:rsid w:val="00ED1B9A"/>
    <w:rsid w:val="00ED1BD3"/>
    <w:rsid w:val="00ED1CFC"/>
    <w:rsid w:val="00ED2162"/>
    <w:rsid w:val="00ED2B3A"/>
    <w:rsid w:val="00ED33CD"/>
    <w:rsid w:val="00ED35A0"/>
    <w:rsid w:val="00ED3714"/>
    <w:rsid w:val="00ED39DA"/>
    <w:rsid w:val="00ED4151"/>
    <w:rsid w:val="00ED43B8"/>
    <w:rsid w:val="00ED444C"/>
    <w:rsid w:val="00ED450B"/>
    <w:rsid w:val="00ED498B"/>
    <w:rsid w:val="00ED4AED"/>
    <w:rsid w:val="00ED4EE2"/>
    <w:rsid w:val="00ED4F8A"/>
    <w:rsid w:val="00ED51CA"/>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5EB"/>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14A"/>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5"/>
    <w:rsid w:val="00EF0449"/>
    <w:rsid w:val="00EF072B"/>
    <w:rsid w:val="00EF0E1B"/>
    <w:rsid w:val="00EF0F4A"/>
    <w:rsid w:val="00EF1009"/>
    <w:rsid w:val="00EF1498"/>
    <w:rsid w:val="00EF1572"/>
    <w:rsid w:val="00EF18DE"/>
    <w:rsid w:val="00EF1C60"/>
    <w:rsid w:val="00EF1CF5"/>
    <w:rsid w:val="00EF1D69"/>
    <w:rsid w:val="00EF1F7E"/>
    <w:rsid w:val="00EF2107"/>
    <w:rsid w:val="00EF25D9"/>
    <w:rsid w:val="00EF2828"/>
    <w:rsid w:val="00EF295D"/>
    <w:rsid w:val="00EF29A6"/>
    <w:rsid w:val="00EF2B06"/>
    <w:rsid w:val="00EF376D"/>
    <w:rsid w:val="00EF3776"/>
    <w:rsid w:val="00EF39A6"/>
    <w:rsid w:val="00EF3F8D"/>
    <w:rsid w:val="00EF406C"/>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411"/>
    <w:rsid w:val="00EF672A"/>
    <w:rsid w:val="00EF676A"/>
    <w:rsid w:val="00EF6851"/>
    <w:rsid w:val="00EF69F9"/>
    <w:rsid w:val="00EF6B2B"/>
    <w:rsid w:val="00EF7451"/>
    <w:rsid w:val="00EF74E5"/>
    <w:rsid w:val="00EF7648"/>
    <w:rsid w:val="00EF7794"/>
    <w:rsid w:val="00EF7A10"/>
    <w:rsid w:val="00EF7A26"/>
    <w:rsid w:val="00EF7A5A"/>
    <w:rsid w:val="00F00017"/>
    <w:rsid w:val="00F000A8"/>
    <w:rsid w:val="00F00272"/>
    <w:rsid w:val="00F00386"/>
    <w:rsid w:val="00F0098B"/>
    <w:rsid w:val="00F01219"/>
    <w:rsid w:val="00F013A9"/>
    <w:rsid w:val="00F013D6"/>
    <w:rsid w:val="00F01578"/>
    <w:rsid w:val="00F01879"/>
    <w:rsid w:val="00F01A03"/>
    <w:rsid w:val="00F01B60"/>
    <w:rsid w:val="00F01B9D"/>
    <w:rsid w:val="00F0211B"/>
    <w:rsid w:val="00F02255"/>
    <w:rsid w:val="00F02758"/>
    <w:rsid w:val="00F02835"/>
    <w:rsid w:val="00F028AB"/>
    <w:rsid w:val="00F02ABD"/>
    <w:rsid w:val="00F02CAA"/>
    <w:rsid w:val="00F036ED"/>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70"/>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CB8"/>
    <w:rsid w:val="00F11E29"/>
    <w:rsid w:val="00F11E39"/>
    <w:rsid w:val="00F1240C"/>
    <w:rsid w:val="00F12564"/>
    <w:rsid w:val="00F12967"/>
    <w:rsid w:val="00F129C3"/>
    <w:rsid w:val="00F129D0"/>
    <w:rsid w:val="00F12A9C"/>
    <w:rsid w:val="00F12B22"/>
    <w:rsid w:val="00F13047"/>
    <w:rsid w:val="00F13194"/>
    <w:rsid w:val="00F137BE"/>
    <w:rsid w:val="00F13996"/>
    <w:rsid w:val="00F13C2A"/>
    <w:rsid w:val="00F14663"/>
    <w:rsid w:val="00F14815"/>
    <w:rsid w:val="00F14984"/>
    <w:rsid w:val="00F14C53"/>
    <w:rsid w:val="00F14D9A"/>
    <w:rsid w:val="00F14DF0"/>
    <w:rsid w:val="00F15215"/>
    <w:rsid w:val="00F1526E"/>
    <w:rsid w:val="00F15479"/>
    <w:rsid w:val="00F157E7"/>
    <w:rsid w:val="00F15985"/>
    <w:rsid w:val="00F15B1B"/>
    <w:rsid w:val="00F15B22"/>
    <w:rsid w:val="00F15BE3"/>
    <w:rsid w:val="00F15C30"/>
    <w:rsid w:val="00F15D38"/>
    <w:rsid w:val="00F15DA8"/>
    <w:rsid w:val="00F1606B"/>
    <w:rsid w:val="00F161ED"/>
    <w:rsid w:val="00F1687C"/>
    <w:rsid w:val="00F16B38"/>
    <w:rsid w:val="00F17092"/>
    <w:rsid w:val="00F17250"/>
    <w:rsid w:val="00F17689"/>
    <w:rsid w:val="00F17696"/>
    <w:rsid w:val="00F17CC7"/>
    <w:rsid w:val="00F17CD3"/>
    <w:rsid w:val="00F17D24"/>
    <w:rsid w:val="00F2011E"/>
    <w:rsid w:val="00F20707"/>
    <w:rsid w:val="00F20831"/>
    <w:rsid w:val="00F20853"/>
    <w:rsid w:val="00F20B05"/>
    <w:rsid w:val="00F20D18"/>
    <w:rsid w:val="00F20D92"/>
    <w:rsid w:val="00F2103A"/>
    <w:rsid w:val="00F21251"/>
    <w:rsid w:val="00F213EE"/>
    <w:rsid w:val="00F21608"/>
    <w:rsid w:val="00F21CEE"/>
    <w:rsid w:val="00F21DA8"/>
    <w:rsid w:val="00F21E0A"/>
    <w:rsid w:val="00F22128"/>
    <w:rsid w:val="00F2221C"/>
    <w:rsid w:val="00F22827"/>
    <w:rsid w:val="00F22EF7"/>
    <w:rsid w:val="00F232E1"/>
    <w:rsid w:val="00F234E1"/>
    <w:rsid w:val="00F2369D"/>
    <w:rsid w:val="00F2388B"/>
    <w:rsid w:val="00F23BBC"/>
    <w:rsid w:val="00F23C03"/>
    <w:rsid w:val="00F23C64"/>
    <w:rsid w:val="00F24274"/>
    <w:rsid w:val="00F2451C"/>
    <w:rsid w:val="00F2561B"/>
    <w:rsid w:val="00F2589E"/>
    <w:rsid w:val="00F25A1C"/>
    <w:rsid w:val="00F25E2C"/>
    <w:rsid w:val="00F26016"/>
    <w:rsid w:val="00F2645B"/>
    <w:rsid w:val="00F26A74"/>
    <w:rsid w:val="00F26CDD"/>
    <w:rsid w:val="00F26E03"/>
    <w:rsid w:val="00F26F43"/>
    <w:rsid w:val="00F26F8D"/>
    <w:rsid w:val="00F2703E"/>
    <w:rsid w:val="00F2712A"/>
    <w:rsid w:val="00F277EA"/>
    <w:rsid w:val="00F278BA"/>
    <w:rsid w:val="00F3003F"/>
    <w:rsid w:val="00F303E4"/>
    <w:rsid w:val="00F30809"/>
    <w:rsid w:val="00F30A80"/>
    <w:rsid w:val="00F30B13"/>
    <w:rsid w:val="00F30CAC"/>
    <w:rsid w:val="00F30DEB"/>
    <w:rsid w:val="00F30DEE"/>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151"/>
    <w:rsid w:val="00F37210"/>
    <w:rsid w:val="00F37343"/>
    <w:rsid w:val="00F3746D"/>
    <w:rsid w:val="00F3751A"/>
    <w:rsid w:val="00F377D6"/>
    <w:rsid w:val="00F37942"/>
    <w:rsid w:val="00F41259"/>
    <w:rsid w:val="00F415BA"/>
    <w:rsid w:val="00F418F8"/>
    <w:rsid w:val="00F41E57"/>
    <w:rsid w:val="00F41F9C"/>
    <w:rsid w:val="00F421DC"/>
    <w:rsid w:val="00F427FF"/>
    <w:rsid w:val="00F42E03"/>
    <w:rsid w:val="00F42E12"/>
    <w:rsid w:val="00F42F27"/>
    <w:rsid w:val="00F42F55"/>
    <w:rsid w:val="00F4301C"/>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C69"/>
    <w:rsid w:val="00F50DDF"/>
    <w:rsid w:val="00F5128B"/>
    <w:rsid w:val="00F51363"/>
    <w:rsid w:val="00F513E5"/>
    <w:rsid w:val="00F51744"/>
    <w:rsid w:val="00F51784"/>
    <w:rsid w:val="00F51AAB"/>
    <w:rsid w:val="00F5210E"/>
    <w:rsid w:val="00F521C5"/>
    <w:rsid w:val="00F526A4"/>
    <w:rsid w:val="00F52804"/>
    <w:rsid w:val="00F52AC9"/>
    <w:rsid w:val="00F52ADD"/>
    <w:rsid w:val="00F52E5C"/>
    <w:rsid w:val="00F53061"/>
    <w:rsid w:val="00F5355A"/>
    <w:rsid w:val="00F539AE"/>
    <w:rsid w:val="00F53BB5"/>
    <w:rsid w:val="00F53FE0"/>
    <w:rsid w:val="00F54149"/>
    <w:rsid w:val="00F5417C"/>
    <w:rsid w:val="00F543CF"/>
    <w:rsid w:val="00F5455F"/>
    <w:rsid w:val="00F54933"/>
    <w:rsid w:val="00F5493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57F08"/>
    <w:rsid w:val="00F60171"/>
    <w:rsid w:val="00F60698"/>
    <w:rsid w:val="00F606C7"/>
    <w:rsid w:val="00F6091E"/>
    <w:rsid w:val="00F60EF0"/>
    <w:rsid w:val="00F6193D"/>
    <w:rsid w:val="00F61A95"/>
    <w:rsid w:val="00F624AE"/>
    <w:rsid w:val="00F62558"/>
    <w:rsid w:val="00F62BC9"/>
    <w:rsid w:val="00F6349A"/>
    <w:rsid w:val="00F634C2"/>
    <w:rsid w:val="00F635E0"/>
    <w:rsid w:val="00F6417D"/>
    <w:rsid w:val="00F64916"/>
    <w:rsid w:val="00F64A17"/>
    <w:rsid w:val="00F64C9F"/>
    <w:rsid w:val="00F6580D"/>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0A3"/>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0"/>
    <w:rsid w:val="00F74CE2"/>
    <w:rsid w:val="00F74CE9"/>
    <w:rsid w:val="00F75364"/>
    <w:rsid w:val="00F7552A"/>
    <w:rsid w:val="00F75767"/>
    <w:rsid w:val="00F75B21"/>
    <w:rsid w:val="00F75BAB"/>
    <w:rsid w:val="00F75C0C"/>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C18"/>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91F"/>
    <w:rsid w:val="00F86D97"/>
    <w:rsid w:val="00F86E41"/>
    <w:rsid w:val="00F86E47"/>
    <w:rsid w:val="00F8718A"/>
    <w:rsid w:val="00F87459"/>
    <w:rsid w:val="00F8757D"/>
    <w:rsid w:val="00F87819"/>
    <w:rsid w:val="00F87AA4"/>
    <w:rsid w:val="00F87E5C"/>
    <w:rsid w:val="00F900E3"/>
    <w:rsid w:val="00F90167"/>
    <w:rsid w:val="00F90535"/>
    <w:rsid w:val="00F90638"/>
    <w:rsid w:val="00F90B57"/>
    <w:rsid w:val="00F913B6"/>
    <w:rsid w:val="00F91890"/>
    <w:rsid w:val="00F919CE"/>
    <w:rsid w:val="00F91C35"/>
    <w:rsid w:val="00F91CDE"/>
    <w:rsid w:val="00F9201A"/>
    <w:rsid w:val="00F92663"/>
    <w:rsid w:val="00F92727"/>
    <w:rsid w:val="00F928E6"/>
    <w:rsid w:val="00F92E81"/>
    <w:rsid w:val="00F92F66"/>
    <w:rsid w:val="00F93427"/>
    <w:rsid w:val="00F93511"/>
    <w:rsid w:val="00F9389C"/>
    <w:rsid w:val="00F93AF3"/>
    <w:rsid w:val="00F93DEB"/>
    <w:rsid w:val="00F94457"/>
    <w:rsid w:val="00F945A9"/>
    <w:rsid w:val="00F94645"/>
    <w:rsid w:val="00F94786"/>
    <w:rsid w:val="00F9480A"/>
    <w:rsid w:val="00F94876"/>
    <w:rsid w:val="00F948F4"/>
    <w:rsid w:val="00F94D5D"/>
    <w:rsid w:val="00F94D99"/>
    <w:rsid w:val="00F9501D"/>
    <w:rsid w:val="00F95387"/>
    <w:rsid w:val="00F957BB"/>
    <w:rsid w:val="00F959E5"/>
    <w:rsid w:val="00F95D7F"/>
    <w:rsid w:val="00F95E6D"/>
    <w:rsid w:val="00F95F17"/>
    <w:rsid w:val="00F962D9"/>
    <w:rsid w:val="00F96D02"/>
    <w:rsid w:val="00F96DE6"/>
    <w:rsid w:val="00F9744A"/>
    <w:rsid w:val="00F97638"/>
    <w:rsid w:val="00F97904"/>
    <w:rsid w:val="00F97B14"/>
    <w:rsid w:val="00F97B6B"/>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EA2"/>
    <w:rsid w:val="00FA3F88"/>
    <w:rsid w:val="00FA3FF5"/>
    <w:rsid w:val="00FA4C46"/>
    <w:rsid w:val="00FA521E"/>
    <w:rsid w:val="00FA521F"/>
    <w:rsid w:val="00FA5634"/>
    <w:rsid w:val="00FA566D"/>
    <w:rsid w:val="00FA574F"/>
    <w:rsid w:val="00FA5912"/>
    <w:rsid w:val="00FA5EA8"/>
    <w:rsid w:val="00FA5F0C"/>
    <w:rsid w:val="00FA6122"/>
    <w:rsid w:val="00FA6248"/>
    <w:rsid w:val="00FA693B"/>
    <w:rsid w:val="00FA6D51"/>
    <w:rsid w:val="00FA7654"/>
    <w:rsid w:val="00FA768E"/>
    <w:rsid w:val="00FA78B5"/>
    <w:rsid w:val="00FA79B7"/>
    <w:rsid w:val="00FA7A20"/>
    <w:rsid w:val="00FA7C72"/>
    <w:rsid w:val="00FA7FD5"/>
    <w:rsid w:val="00FB0053"/>
    <w:rsid w:val="00FB00E1"/>
    <w:rsid w:val="00FB02C6"/>
    <w:rsid w:val="00FB0323"/>
    <w:rsid w:val="00FB0953"/>
    <w:rsid w:val="00FB0AB0"/>
    <w:rsid w:val="00FB124E"/>
    <w:rsid w:val="00FB13A5"/>
    <w:rsid w:val="00FB1438"/>
    <w:rsid w:val="00FB1CEC"/>
    <w:rsid w:val="00FB1DC2"/>
    <w:rsid w:val="00FB1F0A"/>
    <w:rsid w:val="00FB238D"/>
    <w:rsid w:val="00FB2709"/>
    <w:rsid w:val="00FB2C62"/>
    <w:rsid w:val="00FB2CF4"/>
    <w:rsid w:val="00FB316A"/>
    <w:rsid w:val="00FB32FB"/>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2B"/>
    <w:rsid w:val="00FB706D"/>
    <w:rsid w:val="00FB7357"/>
    <w:rsid w:val="00FB7410"/>
    <w:rsid w:val="00FB748F"/>
    <w:rsid w:val="00FB74C9"/>
    <w:rsid w:val="00FB751A"/>
    <w:rsid w:val="00FB7919"/>
    <w:rsid w:val="00FB7B95"/>
    <w:rsid w:val="00FB7FC8"/>
    <w:rsid w:val="00FC00F6"/>
    <w:rsid w:val="00FC0203"/>
    <w:rsid w:val="00FC09B6"/>
    <w:rsid w:val="00FC0B60"/>
    <w:rsid w:val="00FC109B"/>
    <w:rsid w:val="00FC135D"/>
    <w:rsid w:val="00FC1598"/>
    <w:rsid w:val="00FC15DD"/>
    <w:rsid w:val="00FC16CE"/>
    <w:rsid w:val="00FC1769"/>
    <w:rsid w:val="00FC1803"/>
    <w:rsid w:val="00FC18A9"/>
    <w:rsid w:val="00FC1A8D"/>
    <w:rsid w:val="00FC1AB8"/>
    <w:rsid w:val="00FC1E38"/>
    <w:rsid w:val="00FC1E9E"/>
    <w:rsid w:val="00FC1F49"/>
    <w:rsid w:val="00FC21A4"/>
    <w:rsid w:val="00FC224C"/>
    <w:rsid w:val="00FC2460"/>
    <w:rsid w:val="00FC2582"/>
    <w:rsid w:val="00FC266E"/>
    <w:rsid w:val="00FC26A8"/>
    <w:rsid w:val="00FC26D3"/>
    <w:rsid w:val="00FC2C22"/>
    <w:rsid w:val="00FC2E33"/>
    <w:rsid w:val="00FC31F2"/>
    <w:rsid w:val="00FC36BD"/>
    <w:rsid w:val="00FC398F"/>
    <w:rsid w:val="00FC3BAC"/>
    <w:rsid w:val="00FC3E33"/>
    <w:rsid w:val="00FC3E3B"/>
    <w:rsid w:val="00FC41B1"/>
    <w:rsid w:val="00FC4A26"/>
    <w:rsid w:val="00FC4A85"/>
    <w:rsid w:val="00FC4B4A"/>
    <w:rsid w:val="00FC4F05"/>
    <w:rsid w:val="00FC5262"/>
    <w:rsid w:val="00FC52B1"/>
    <w:rsid w:val="00FC534D"/>
    <w:rsid w:val="00FC53D6"/>
    <w:rsid w:val="00FC5FEA"/>
    <w:rsid w:val="00FC601B"/>
    <w:rsid w:val="00FC6222"/>
    <w:rsid w:val="00FC62CD"/>
    <w:rsid w:val="00FC6A53"/>
    <w:rsid w:val="00FC6D0F"/>
    <w:rsid w:val="00FC6E76"/>
    <w:rsid w:val="00FC70D5"/>
    <w:rsid w:val="00FC7139"/>
    <w:rsid w:val="00FC73ED"/>
    <w:rsid w:val="00FC7465"/>
    <w:rsid w:val="00FC7BA7"/>
    <w:rsid w:val="00FC7C36"/>
    <w:rsid w:val="00FC7D92"/>
    <w:rsid w:val="00FD0308"/>
    <w:rsid w:val="00FD08CF"/>
    <w:rsid w:val="00FD08D3"/>
    <w:rsid w:val="00FD0AF8"/>
    <w:rsid w:val="00FD0C81"/>
    <w:rsid w:val="00FD0EBA"/>
    <w:rsid w:val="00FD108D"/>
    <w:rsid w:val="00FD11A1"/>
    <w:rsid w:val="00FD12BE"/>
    <w:rsid w:val="00FD13CF"/>
    <w:rsid w:val="00FD172A"/>
    <w:rsid w:val="00FD1AA8"/>
    <w:rsid w:val="00FD23C3"/>
    <w:rsid w:val="00FD2578"/>
    <w:rsid w:val="00FD2632"/>
    <w:rsid w:val="00FD29B6"/>
    <w:rsid w:val="00FD29CE"/>
    <w:rsid w:val="00FD2B54"/>
    <w:rsid w:val="00FD2DC1"/>
    <w:rsid w:val="00FD2E1D"/>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D3C"/>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1FC5"/>
    <w:rsid w:val="00FE255B"/>
    <w:rsid w:val="00FE2932"/>
    <w:rsid w:val="00FE2D79"/>
    <w:rsid w:val="00FE2D81"/>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76"/>
    <w:rsid w:val="00FE499C"/>
    <w:rsid w:val="00FE4AC6"/>
    <w:rsid w:val="00FE4DE0"/>
    <w:rsid w:val="00FE4F51"/>
    <w:rsid w:val="00FE546A"/>
    <w:rsid w:val="00FE57F3"/>
    <w:rsid w:val="00FE5F6A"/>
    <w:rsid w:val="00FE64BB"/>
    <w:rsid w:val="00FE64F0"/>
    <w:rsid w:val="00FE6835"/>
    <w:rsid w:val="00FE6980"/>
    <w:rsid w:val="00FE69E5"/>
    <w:rsid w:val="00FE6A97"/>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36"/>
    <w:rsid w:val="00FF1F50"/>
    <w:rsid w:val="00FF273C"/>
    <w:rsid w:val="00FF295F"/>
    <w:rsid w:val="00FF2998"/>
    <w:rsid w:val="00FF353F"/>
    <w:rsid w:val="00FF36C5"/>
    <w:rsid w:val="00FF385E"/>
    <w:rsid w:val="00FF3A11"/>
    <w:rsid w:val="00FF3BEC"/>
    <w:rsid w:val="00FF3CF7"/>
    <w:rsid w:val="00FF3D63"/>
    <w:rsid w:val="00FF3E2A"/>
    <w:rsid w:val="00FF43C7"/>
    <w:rsid w:val="00FF487E"/>
    <w:rsid w:val="00FF49F8"/>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A17C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E2EB0"/>
    <w:rPr>
      <w:lang w:val="en-GB" w:eastAsia="en-US"/>
    </w:rPr>
  </w:style>
  <w:style w:type="paragraph" w:customStyle="1" w:styleId="B4">
    <w:name w:val="B4"/>
    <w:basedOn w:val="a1"/>
    <w:link w:val="B4Char"/>
    <w:qFormat/>
    <w:rsid w:val="006E184E"/>
    <w:pPr>
      <w:spacing w:after="180"/>
      <w:ind w:left="1418" w:hanging="284"/>
    </w:pPr>
    <w:rPr>
      <w:rFonts w:eastAsia="SimSun"/>
      <w:sz w:val="20"/>
      <w:lang w:eastAsia="en-US"/>
    </w:rPr>
  </w:style>
  <w:style w:type="paragraph" w:customStyle="1" w:styleId="B5">
    <w:name w:val="B5"/>
    <w:basedOn w:val="a1"/>
    <w:link w:val="B5Char"/>
    <w:qFormat/>
    <w:rsid w:val="006E184E"/>
    <w:pPr>
      <w:spacing w:after="180"/>
      <w:ind w:left="1702" w:hanging="284"/>
    </w:pPr>
    <w:rPr>
      <w:rFonts w:eastAsia="SimSun"/>
      <w:sz w:val="20"/>
      <w:lang w:eastAsia="en-US"/>
    </w:rPr>
  </w:style>
  <w:style w:type="character" w:customStyle="1" w:styleId="B4Char">
    <w:name w:val="B4 Char"/>
    <w:link w:val="B4"/>
    <w:rsid w:val="006E184E"/>
    <w:rPr>
      <w:rFonts w:ascii="Times New Roman" w:eastAsia="SimSun" w:hAnsi="Times New Roman"/>
      <w:lang w:val="en-GB" w:eastAsia="en-US"/>
    </w:rPr>
  </w:style>
  <w:style w:type="character" w:customStyle="1" w:styleId="B5Char">
    <w:name w:val="B5 Char"/>
    <w:link w:val="B5"/>
    <w:rsid w:val="006E184E"/>
    <w:rPr>
      <w:rFonts w:ascii="Times New Roman" w:eastAsia="SimSun" w:hAnsi="Times New Roman"/>
      <w:lang w:val="en-GB" w:eastAsia="en-US"/>
    </w:rPr>
  </w:style>
  <w:style w:type="character" w:customStyle="1" w:styleId="B1Zchn">
    <w:name w:val="B1 Zchn"/>
    <w:qFormat/>
    <w:rsid w:val="00EB582A"/>
    <w:rPr>
      <w:lang w:eastAsia="en-US"/>
    </w:rPr>
  </w:style>
  <w:style w:type="character" w:customStyle="1" w:styleId="B3Char">
    <w:name w:val="B3 Char"/>
    <w:link w:val="B3"/>
    <w:rsid w:val="00EB582A"/>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804882">
      <w:bodyDiv w:val="1"/>
      <w:marLeft w:val="0"/>
      <w:marRight w:val="0"/>
      <w:marTop w:val="0"/>
      <w:marBottom w:val="0"/>
      <w:divBdr>
        <w:top w:val="none" w:sz="0" w:space="0" w:color="auto"/>
        <w:left w:val="none" w:sz="0" w:space="0" w:color="auto"/>
        <w:bottom w:val="none" w:sz="0" w:space="0" w:color="auto"/>
        <w:right w:val="none" w:sz="0" w:space="0" w:color="auto"/>
      </w:divBdr>
      <w:divsChild>
        <w:div w:id="1091122510">
          <w:marLeft w:val="2261"/>
          <w:marRight w:val="0"/>
          <w:marTop w:val="4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42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4177956">
      <w:bodyDiv w:val="1"/>
      <w:marLeft w:val="0"/>
      <w:marRight w:val="0"/>
      <w:marTop w:val="0"/>
      <w:marBottom w:val="0"/>
      <w:divBdr>
        <w:top w:val="none" w:sz="0" w:space="0" w:color="auto"/>
        <w:left w:val="none" w:sz="0" w:space="0" w:color="auto"/>
        <w:bottom w:val="none" w:sz="0" w:space="0" w:color="auto"/>
        <w:right w:val="none" w:sz="0" w:space="0" w:color="auto"/>
      </w:divBdr>
      <w:divsChild>
        <w:div w:id="893389865">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1165760">
      <w:bodyDiv w:val="1"/>
      <w:marLeft w:val="0"/>
      <w:marRight w:val="0"/>
      <w:marTop w:val="0"/>
      <w:marBottom w:val="0"/>
      <w:divBdr>
        <w:top w:val="none" w:sz="0" w:space="0" w:color="auto"/>
        <w:left w:val="none" w:sz="0" w:space="0" w:color="auto"/>
        <w:bottom w:val="none" w:sz="0" w:space="0" w:color="auto"/>
        <w:right w:val="none" w:sz="0" w:space="0" w:color="auto"/>
      </w:divBdr>
      <w:divsChild>
        <w:div w:id="1384906790">
          <w:marLeft w:val="979"/>
          <w:marRight w:val="0"/>
          <w:marTop w:val="58"/>
          <w:marBottom w:val="0"/>
          <w:divBdr>
            <w:top w:val="none" w:sz="0" w:space="0" w:color="auto"/>
            <w:left w:val="none" w:sz="0" w:space="0" w:color="auto"/>
            <w:bottom w:val="none" w:sz="0" w:space="0" w:color="auto"/>
            <w:right w:val="none" w:sz="0" w:space="0" w:color="auto"/>
          </w:divBdr>
        </w:div>
        <w:div w:id="1580555258">
          <w:marLeft w:val="1267"/>
          <w:marRight w:val="0"/>
          <w:marTop w:val="53"/>
          <w:marBottom w:val="0"/>
          <w:divBdr>
            <w:top w:val="none" w:sz="0" w:space="0" w:color="auto"/>
            <w:left w:val="none" w:sz="0" w:space="0" w:color="auto"/>
            <w:bottom w:val="none" w:sz="0" w:space="0" w:color="auto"/>
            <w:right w:val="none" w:sz="0" w:space="0" w:color="auto"/>
          </w:divBdr>
        </w:div>
        <w:div w:id="388961347">
          <w:marLeft w:val="1267"/>
          <w:marRight w:val="0"/>
          <w:marTop w:val="53"/>
          <w:marBottom w:val="0"/>
          <w:divBdr>
            <w:top w:val="none" w:sz="0" w:space="0" w:color="auto"/>
            <w:left w:val="none" w:sz="0" w:space="0" w:color="auto"/>
            <w:bottom w:val="none" w:sz="0" w:space="0" w:color="auto"/>
            <w:right w:val="none" w:sz="0" w:space="0" w:color="auto"/>
          </w:divBdr>
        </w:div>
        <w:div w:id="1247569358">
          <w:marLeft w:val="979"/>
          <w:marRight w:val="0"/>
          <w:marTop w:val="58"/>
          <w:marBottom w:val="0"/>
          <w:divBdr>
            <w:top w:val="none" w:sz="0" w:space="0" w:color="auto"/>
            <w:left w:val="none" w:sz="0" w:space="0" w:color="auto"/>
            <w:bottom w:val="none" w:sz="0" w:space="0" w:color="auto"/>
            <w:right w:val="none" w:sz="0" w:space="0" w:color="auto"/>
          </w:divBdr>
        </w:div>
        <w:div w:id="648826700">
          <w:marLeft w:val="1267"/>
          <w:marRight w:val="0"/>
          <w:marTop w:val="53"/>
          <w:marBottom w:val="0"/>
          <w:divBdr>
            <w:top w:val="none" w:sz="0" w:space="0" w:color="auto"/>
            <w:left w:val="none" w:sz="0" w:space="0" w:color="auto"/>
            <w:bottom w:val="none" w:sz="0" w:space="0" w:color="auto"/>
            <w:right w:val="none" w:sz="0" w:space="0" w:color="auto"/>
          </w:divBdr>
        </w:div>
        <w:div w:id="47388107">
          <w:marLeft w:val="1267"/>
          <w:marRight w:val="0"/>
          <w:marTop w:val="53"/>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1867773">
      <w:bodyDiv w:val="1"/>
      <w:marLeft w:val="0"/>
      <w:marRight w:val="0"/>
      <w:marTop w:val="0"/>
      <w:marBottom w:val="0"/>
      <w:divBdr>
        <w:top w:val="none" w:sz="0" w:space="0" w:color="auto"/>
        <w:left w:val="none" w:sz="0" w:space="0" w:color="auto"/>
        <w:bottom w:val="none" w:sz="0" w:space="0" w:color="auto"/>
        <w:right w:val="none" w:sz="0" w:space="0" w:color="auto"/>
      </w:divBdr>
      <w:divsChild>
        <w:div w:id="2139716530">
          <w:marLeft w:val="1541"/>
          <w:marRight w:val="0"/>
          <w:marTop w:val="38"/>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693050">
      <w:bodyDiv w:val="1"/>
      <w:marLeft w:val="0"/>
      <w:marRight w:val="0"/>
      <w:marTop w:val="0"/>
      <w:marBottom w:val="0"/>
      <w:divBdr>
        <w:top w:val="none" w:sz="0" w:space="0" w:color="auto"/>
        <w:left w:val="none" w:sz="0" w:space="0" w:color="auto"/>
        <w:bottom w:val="none" w:sz="0" w:space="0" w:color="auto"/>
        <w:right w:val="none" w:sz="0" w:space="0" w:color="auto"/>
      </w:divBdr>
      <w:divsChild>
        <w:div w:id="1424110666">
          <w:marLeft w:val="2981"/>
          <w:marRight w:val="0"/>
          <w:marTop w:val="48"/>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603015">
      <w:bodyDiv w:val="1"/>
      <w:marLeft w:val="0"/>
      <w:marRight w:val="0"/>
      <w:marTop w:val="0"/>
      <w:marBottom w:val="0"/>
      <w:divBdr>
        <w:top w:val="none" w:sz="0" w:space="0" w:color="auto"/>
        <w:left w:val="none" w:sz="0" w:space="0" w:color="auto"/>
        <w:bottom w:val="none" w:sz="0" w:space="0" w:color="auto"/>
        <w:right w:val="none" w:sz="0" w:space="0" w:color="auto"/>
      </w:divBdr>
      <w:divsChild>
        <w:div w:id="1645620241">
          <w:marLeft w:val="1541"/>
          <w:marRight w:val="0"/>
          <w:marTop w:val="38"/>
          <w:marBottom w:val="0"/>
          <w:divBdr>
            <w:top w:val="none" w:sz="0" w:space="0" w:color="auto"/>
            <w:left w:val="none" w:sz="0" w:space="0" w:color="auto"/>
            <w:bottom w:val="none" w:sz="0" w:space="0" w:color="auto"/>
            <w:right w:val="none" w:sz="0" w:space="0" w:color="auto"/>
          </w:divBdr>
        </w:div>
      </w:divsChild>
    </w:div>
    <w:div w:id="307320440">
      <w:bodyDiv w:val="1"/>
      <w:marLeft w:val="0"/>
      <w:marRight w:val="0"/>
      <w:marTop w:val="0"/>
      <w:marBottom w:val="0"/>
      <w:divBdr>
        <w:top w:val="none" w:sz="0" w:space="0" w:color="auto"/>
        <w:left w:val="none" w:sz="0" w:space="0" w:color="auto"/>
        <w:bottom w:val="none" w:sz="0" w:space="0" w:color="auto"/>
        <w:right w:val="none" w:sz="0" w:space="0" w:color="auto"/>
      </w:divBdr>
      <w:divsChild>
        <w:div w:id="575437152">
          <w:marLeft w:val="2981"/>
          <w:marRight w:val="0"/>
          <w:marTop w:val="4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6417386">
      <w:bodyDiv w:val="1"/>
      <w:marLeft w:val="0"/>
      <w:marRight w:val="0"/>
      <w:marTop w:val="0"/>
      <w:marBottom w:val="0"/>
      <w:divBdr>
        <w:top w:val="none" w:sz="0" w:space="0" w:color="auto"/>
        <w:left w:val="none" w:sz="0" w:space="0" w:color="auto"/>
        <w:bottom w:val="none" w:sz="0" w:space="0" w:color="auto"/>
        <w:right w:val="none" w:sz="0" w:space="0" w:color="auto"/>
      </w:divBdr>
    </w:div>
    <w:div w:id="370493530">
      <w:bodyDiv w:val="1"/>
      <w:marLeft w:val="0"/>
      <w:marRight w:val="0"/>
      <w:marTop w:val="0"/>
      <w:marBottom w:val="0"/>
      <w:divBdr>
        <w:top w:val="none" w:sz="0" w:space="0" w:color="auto"/>
        <w:left w:val="none" w:sz="0" w:space="0" w:color="auto"/>
        <w:bottom w:val="none" w:sz="0" w:space="0" w:color="auto"/>
        <w:right w:val="none" w:sz="0" w:space="0" w:color="auto"/>
      </w:divBdr>
      <w:divsChild>
        <w:div w:id="1246647892">
          <w:marLeft w:val="547"/>
          <w:marRight w:val="0"/>
          <w:marTop w:val="0"/>
          <w:marBottom w:val="0"/>
          <w:divBdr>
            <w:top w:val="none" w:sz="0" w:space="0" w:color="auto"/>
            <w:left w:val="none" w:sz="0" w:space="0" w:color="auto"/>
            <w:bottom w:val="none" w:sz="0" w:space="0" w:color="auto"/>
            <w:right w:val="none" w:sz="0" w:space="0" w:color="auto"/>
          </w:divBdr>
        </w:div>
        <w:div w:id="807748093">
          <w:marLeft w:val="1166"/>
          <w:marRight w:val="0"/>
          <w:marTop w:val="0"/>
          <w:marBottom w:val="0"/>
          <w:divBdr>
            <w:top w:val="none" w:sz="0" w:space="0" w:color="auto"/>
            <w:left w:val="none" w:sz="0" w:space="0" w:color="auto"/>
            <w:bottom w:val="none" w:sz="0" w:space="0" w:color="auto"/>
            <w:right w:val="none" w:sz="0" w:space="0" w:color="auto"/>
          </w:divBdr>
        </w:div>
        <w:div w:id="1693609092">
          <w:marLeft w:val="1800"/>
          <w:marRight w:val="0"/>
          <w:marTop w:val="0"/>
          <w:marBottom w:val="0"/>
          <w:divBdr>
            <w:top w:val="none" w:sz="0" w:space="0" w:color="auto"/>
            <w:left w:val="none" w:sz="0" w:space="0" w:color="auto"/>
            <w:bottom w:val="none" w:sz="0" w:space="0" w:color="auto"/>
            <w:right w:val="none" w:sz="0" w:space="0" w:color="auto"/>
          </w:divBdr>
        </w:div>
        <w:div w:id="971638415">
          <w:marLeft w:val="2520"/>
          <w:marRight w:val="0"/>
          <w:marTop w:val="0"/>
          <w:marBottom w:val="0"/>
          <w:divBdr>
            <w:top w:val="none" w:sz="0" w:space="0" w:color="auto"/>
            <w:left w:val="none" w:sz="0" w:space="0" w:color="auto"/>
            <w:bottom w:val="none" w:sz="0" w:space="0" w:color="auto"/>
            <w:right w:val="none" w:sz="0" w:space="0" w:color="auto"/>
          </w:divBdr>
        </w:div>
        <w:div w:id="334765610">
          <w:marLeft w:val="2520"/>
          <w:marRight w:val="0"/>
          <w:marTop w:val="0"/>
          <w:marBottom w:val="0"/>
          <w:divBdr>
            <w:top w:val="none" w:sz="0" w:space="0" w:color="auto"/>
            <w:left w:val="none" w:sz="0" w:space="0" w:color="auto"/>
            <w:bottom w:val="none" w:sz="0" w:space="0" w:color="auto"/>
            <w:right w:val="none" w:sz="0" w:space="0" w:color="auto"/>
          </w:divBdr>
        </w:div>
        <w:div w:id="1872840920">
          <w:marLeft w:val="1800"/>
          <w:marRight w:val="0"/>
          <w:marTop w:val="0"/>
          <w:marBottom w:val="0"/>
          <w:divBdr>
            <w:top w:val="none" w:sz="0" w:space="0" w:color="auto"/>
            <w:left w:val="none" w:sz="0" w:space="0" w:color="auto"/>
            <w:bottom w:val="none" w:sz="0" w:space="0" w:color="auto"/>
            <w:right w:val="none" w:sz="0" w:space="0" w:color="auto"/>
          </w:divBdr>
        </w:div>
        <w:div w:id="1219174002">
          <w:marLeft w:val="1800"/>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950024">
      <w:bodyDiv w:val="1"/>
      <w:marLeft w:val="0"/>
      <w:marRight w:val="0"/>
      <w:marTop w:val="0"/>
      <w:marBottom w:val="0"/>
      <w:divBdr>
        <w:top w:val="none" w:sz="0" w:space="0" w:color="auto"/>
        <w:left w:val="none" w:sz="0" w:space="0" w:color="auto"/>
        <w:bottom w:val="none" w:sz="0" w:space="0" w:color="auto"/>
        <w:right w:val="none" w:sz="0" w:space="0" w:color="auto"/>
      </w:divBdr>
      <w:divsChild>
        <w:div w:id="486021764">
          <w:marLeft w:val="274"/>
          <w:marRight w:val="0"/>
          <w:marTop w:val="0"/>
          <w:marBottom w:val="0"/>
          <w:divBdr>
            <w:top w:val="none" w:sz="0" w:space="0" w:color="auto"/>
            <w:left w:val="none" w:sz="0" w:space="0" w:color="auto"/>
            <w:bottom w:val="none" w:sz="0" w:space="0" w:color="auto"/>
            <w:right w:val="none" w:sz="0" w:space="0" w:color="auto"/>
          </w:divBdr>
        </w:div>
        <w:div w:id="1733886036">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41014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01900102">
      <w:bodyDiv w:val="1"/>
      <w:marLeft w:val="0"/>
      <w:marRight w:val="0"/>
      <w:marTop w:val="0"/>
      <w:marBottom w:val="0"/>
      <w:divBdr>
        <w:top w:val="none" w:sz="0" w:space="0" w:color="auto"/>
        <w:left w:val="none" w:sz="0" w:space="0" w:color="auto"/>
        <w:bottom w:val="none" w:sz="0" w:space="0" w:color="auto"/>
        <w:right w:val="none" w:sz="0" w:space="0" w:color="auto"/>
      </w:divBdr>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73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398581">
          <w:marLeft w:val="979"/>
          <w:marRight w:val="0"/>
          <w:marTop w:val="53"/>
          <w:marBottom w:val="0"/>
          <w:divBdr>
            <w:top w:val="none" w:sz="0" w:space="0" w:color="auto"/>
            <w:left w:val="none" w:sz="0" w:space="0" w:color="auto"/>
            <w:bottom w:val="none" w:sz="0" w:space="0" w:color="auto"/>
            <w:right w:val="none" w:sz="0" w:space="0" w:color="auto"/>
          </w:divBdr>
        </w:div>
        <w:div w:id="1149980899">
          <w:marLeft w:val="1267"/>
          <w:marRight w:val="0"/>
          <w:marTop w:val="48"/>
          <w:marBottom w:val="0"/>
          <w:divBdr>
            <w:top w:val="none" w:sz="0" w:space="0" w:color="auto"/>
            <w:left w:val="none" w:sz="0" w:space="0" w:color="auto"/>
            <w:bottom w:val="none" w:sz="0" w:space="0" w:color="auto"/>
            <w:right w:val="none" w:sz="0" w:space="0" w:color="auto"/>
          </w:divBdr>
        </w:div>
        <w:div w:id="608902160">
          <w:marLeft w:val="1267"/>
          <w:marRight w:val="0"/>
          <w:marTop w:val="48"/>
          <w:marBottom w:val="0"/>
          <w:divBdr>
            <w:top w:val="none" w:sz="0" w:space="0" w:color="auto"/>
            <w:left w:val="none" w:sz="0" w:space="0" w:color="auto"/>
            <w:bottom w:val="none" w:sz="0" w:space="0" w:color="auto"/>
            <w:right w:val="none" w:sz="0" w:space="0" w:color="auto"/>
          </w:divBdr>
        </w:div>
        <w:div w:id="1449155716">
          <w:marLeft w:val="1267"/>
          <w:marRight w:val="0"/>
          <w:marTop w:val="48"/>
          <w:marBottom w:val="0"/>
          <w:divBdr>
            <w:top w:val="none" w:sz="0" w:space="0" w:color="auto"/>
            <w:left w:val="none" w:sz="0" w:space="0" w:color="auto"/>
            <w:bottom w:val="none" w:sz="0" w:space="0" w:color="auto"/>
            <w:right w:val="none" w:sz="0" w:space="0" w:color="auto"/>
          </w:divBdr>
        </w:div>
        <w:div w:id="835724535">
          <w:marLeft w:val="1267"/>
          <w:marRight w:val="0"/>
          <w:marTop w:val="48"/>
          <w:marBottom w:val="0"/>
          <w:divBdr>
            <w:top w:val="none" w:sz="0" w:space="0" w:color="auto"/>
            <w:left w:val="none" w:sz="0" w:space="0" w:color="auto"/>
            <w:bottom w:val="none" w:sz="0" w:space="0" w:color="auto"/>
            <w:right w:val="none" w:sz="0" w:space="0" w:color="auto"/>
          </w:divBdr>
        </w:div>
        <w:div w:id="1600679895">
          <w:marLeft w:val="1267"/>
          <w:marRight w:val="0"/>
          <w:marTop w:val="48"/>
          <w:marBottom w:val="0"/>
          <w:divBdr>
            <w:top w:val="none" w:sz="0" w:space="0" w:color="auto"/>
            <w:left w:val="none" w:sz="0" w:space="0" w:color="auto"/>
            <w:bottom w:val="none" w:sz="0" w:space="0" w:color="auto"/>
            <w:right w:val="none" w:sz="0" w:space="0" w:color="auto"/>
          </w:divBdr>
        </w:div>
        <w:div w:id="2027054998">
          <w:marLeft w:val="1267"/>
          <w:marRight w:val="0"/>
          <w:marTop w:val="48"/>
          <w:marBottom w:val="0"/>
          <w:divBdr>
            <w:top w:val="none" w:sz="0" w:space="0" w:color="auto"/>
            <w:left w:val="none" w:sz="0" w:space="0" w:color="auto"/>
            <w:bottom w:val="none" w:sz="0" w:space="0" w:color="auto"/>
            <w:right w:val="none" w:sz="0" w:space="0" w:color="auto"/>
          </w:divBdr>
        </w:div>
        <w:div w:id="1488671634">
          <w:marLeft w:val="1267"/>
          <w:marRight w:val="0"/>
          <w:marTop w:val="48"/>
          <w:marBottom w:val="0"/>
          <w:divBdr>
            <w:top w:val="none" w:sz="0" w:space="0" w:color="auto"/>
            <w:left w:val="none" w:sz="0" w:space="0" w:color="auto"/>
            <w:bottom w:val="none" w:sz="0" w:space="0" w:color="auto"/>
            <w:right w:val="none" w:sz="0" w:space="0" w:color="auto"/>
          </w:divBdr>
        </w:div>
        <w:div w:id="61484266">
          <w:marLeft w:val="1267"/>
          <w:marRight w:val="0"/>
          <w:marTop w:val="48"/>
          <w:marBottom w:val="0"/>
          <w:divBdr>
            <w:top w:val="none" w:sz="0" w:space="0" w:color="auto"/>
            <w:left w:val="none" w:sz="0" w:space="0" w:color="auto"/>
            <w:bottom w:val="none" w:sz="0" w:space="0" w:color="auto"/>
            <w:right w:val="none" w:sz="0" w:space="0" w:color="auto"/>
          </w:divBdr>
        </w:div>
        <w:div w:id="142621943">
          <w:marLeft w:val="1267"/>
          <w:marRight w:val="0"/>
          <w:marTop w:val="48"/>
          <w:marBottom w:val="0"/>
          <w:divBdr>
            <w:top w:val="none" w:sz="0" w:space="0" w:color="auto"/>
            <w:left w:val="none" w:sz="0" w:space="0" w:color="auto"/>
            <w:bottom w:val="none" w:sz="0" w:space="0" w:color="auto"/>
            <w:right w:val="none" w:sz="0" w:space="0" w:color="auto"/>
          </w:divBdr>
        </w:div>
        <w:div w:id="1174685998">
          <w:marLeft w:val="979"/>
          <w:marRight w:val="0"/>
          <w:marTop w:val="53"/>
          <w:marBottom w:val="0"/>
          <w:divBdr>
            <w:top w:val="none" w:sz="0" w:space="0" w:color="auto"/>
            <w:left w:val="none" w:sz="0" w:space="0" w:color="auto"/>
            <w:bottom w:val="none" w:sz="0" w:space="0" w:color="auto"/>
            <w:right w:val="none" w:sz="0" w:space="0" w:color="auto"/>
          </w:divBdr>
        </w:div>
        <w:div w:id="863909812">
          <w:marLeft w:val="1267"/>
          <w:marRight w:val="0"/>
          <w:marTop w:val="48"/>
          <w:marBottom w:val="0"/>
          <w:divBdr>
            <w:top w:val="none" w:sz="0" w:space="0" w:color="auto"/>
            <w:left w:val="none" w:sz="0" w:space="0" w:color="auto"/>
            <w:bottom w:val="none" w:sz="0" w:space="0" w:color="auto"/>
            <w:right w:val="none" w:sz="0" w:space="0" w:color="auto"/>
          </w:divBdr>
        </w:div>
        <w:div w:id="1237665784">
          <w:marLeft w:val="1267"/>
          <w:marRight w:val="0"/>
          <w:marTop w:val="4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168367">
      <w:bodyDiv w:val="1"/>
      <w:marLeft w:val="0"/>
      <w:marRight w:val="0"/>
      <w:marTop w:val="0"/>
      <w:marBottom w:val="0"/>
      <w:divBdr>
        <w:top w:val="none" w:sz="0" w:space="0" w:color="auto"/>
        <w:left w:val="none" w:sz="0" w:space="0" w:color="auto"/>
        <w:bottom w:val="none" w:sz="0" w:space="0" w:color="auto"/>
        <w:right w:val="none" w:sz="0" w:space="0" w:color="auto"/>
      </w:divBdr>
      <w:divsChild>
        <w:div w:id="1160655573">
          <w:marLeft w:val="1541"/>
          <w:marRight w:val="0"/>
          <w:marTop w:val="43"/>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9266148">
      <w:bodyDiv w:val="1"/>
      <w:marLeft w:val="0"/>
      <w:marRight w:val="0"/>
      <w:marTop w:val="0"/>
      <w:marBottom w:val="0"/>
      <w:divBdr>
        <w:top w:val="none" w:sz="0" w:space="0" w:color="auto"/>
        <w:left w:val="none" w:sz="0" w:space="0" w:color="auto"/>
        <w:bottom w:val="none" w:sz="0" w:space="0" w:color="auto"/>
        <w:right w:val="none" w:sz="0" w:space="0" w:color="auto"/>
      </w:divBdr>
      <w:divsChild>
        <w:div w:id="2109808947">
          <w:marLeft w:val="2981"/>
          <w:marRight w:val="0"/>
          <w:marTop w:val="48"/>
          <w:marBottom w:val="0"/>
          <w:divBdr>
            <w:top w:val="none" w:sz="0" w:space="0" w:color="auto"/>
            <w:left w:val="none" w:sz="0" w:space="0" w:color="auto"/>
            <w:bottom w:val="none" w:sz="0" w:space="0" w:color="auto"/>
            <w:right w:val="none" w:sz="0" w:space="0" w:color="auto"/>
          </w:divBdr>
        </w:div>
      </w:divsChild>
    </w:div>
    <w:div w:id="622004417">
      <w:bodyDiv w:val="1"/>
      <w:marLeft w:val="0"/>
      <w:marRight w:val="0"/>
      <w:marTop w:val="0"/>
      <w:marBottom w:val="0"/>
      <w:divBdr>
        <w:top w:val="none" w:sz="0" w:space="0" w:color="auto"/>
        <w:left w:val="none" w:sz="0" w:space="0" w:color="auto"/>
        <w:bottom w:val="none" w:sz="0" w:space="0" w:color="auto"/>
        <w:right w:val="none" w:sz="0" w:space="0" w:color="auto"/>
      </w:divBdr>
      <w:divsChild>
        <w:div w:id="109975077">
          <w:marLeft w:val="2981"/>
          <w:marRight w:val="0"/>
          <w:marTop w:val="48"/>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9784881">
      <w:bodyDiv w:val="1"/>
      <w:marLeft w:val="0"/>
      <w:marRight w:val="0"/>
      <w:marTop w:val="0"/>
      <w:marBottom w:val="0"/>
      <w:divBdr>
        <w:top w:val="none" w:sz="0" w:space="0" w:color="auto"/>
        <w:left w:val="none" w:sz="0" w:space="0" w:color="auto"/>
        <w:bottom w:val="none" w:sz="0" w:space="0" w:color="auto"/>
        <w:right w:val="none" w:sz="0" w:space="0" w:color="auto"/>
      </w:divBdr>
      <w:divsChild>
        <w:div w:id="1796824941">
          <w:marLeft w:val="547"/>
          <w:marRight w:val="0"/>
          <w:marTop w:val="0"/>
          <w:marBottom w:val="0"/>
          <w:divBdr>
            <w:top w:val="none" w:sz="0" w:space="0" w:color="auto"/>
            <w:left w:val="none" w:sz="0" w:space="0" w:color="auto"/>
            <w:bottom w:val="none" w:sz="0" w:space="0" w:color="auto"/>
            <w:right w:val="none" w:sz="0" w:space="0" w:color="auto"/>
          </w:divBdr>
        </w:div>
        <w:div w:id="155657996">
          <w:marLeft w:val="547"/>
          <w:marRight w:val="0"/>
          <w:marTop w:val="0"/>
          <w:marBottom w:val="0"/>
          <w:divBdr>
            <w:top w:val="none" w:sz="0" w:space="0" w:color="auto"/>
            <w:left w:val="none" w:sz="0" w:space="0" w:color="auto"/>
            <w:bottom w:val="none" w:sz="0" w:space="0" w:color="auto"/>
            <w:right w:val="none" w:sz="0" w:space="0" w:color="auto"/>
          </w:divBdr>
        </w:div>
        <w:div w:id="900824961">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5901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297542">
      <w:bodyDiv w:val="1"/>
      <w:marLeft w:val="0"/>
      <w:marRight w:val="0"/>
      <w:marTop w:val="0"/>
      <w:marBottom w:val="0"/>
      <w:divBdr>
        <w:top w:val="none" w:sz="0" w:space="0" w:color="auto"/>
        <w:left w:val="none" w:sz="0" w:space="0" w:color="auto"/>
        <w:bottom w:val="none" w:sz="0" w:space="0" w:color="auto"/>
        <w:right w:val="none" w:sz="0" w:space="0" w:color="auto"/>
      </w:divBdr>
      <w:divsChild>
        <w:div w:id="1208447539">
          <w:marLeft w:val="1267"/>
          <w:marRight w:val="0"/>
          <w:marTop w:val="48"/>
          <w:marBottom w:val="0"/>
          <w:divBdr>
            <w:top w:val="none" w:sz="0" w:space="0" w:color="auto"/>
            <w:left w:val="none" w:sz="0" w:space="0" w:color="auto"/>
            <w:bottom w:val="none" w:sz="0" w:space="0" w:color="auto"/>
            <w:right w:val="none" w:sz="0" w:space="0" w:color="auto"/>
          </w:divBdr>
        </w:div>
        <w:div w:id="152648394">
          <w:marLeft w:val="1541"/>
          <w:marRight w:val="0"/>
          <w:marTop w:val="46"/>
          <w:marBottom w:val="0"/>
          <w:divBdr>
            <w:top w:val="none" w:sz="0" w:space="0" w:color="auto"/>
            <w:left w:val="none" w:sz="0" w:space="0" w:color="auto"/>
            <w:bottom w:val="none" w:sz="0" w:space="0" w:color="auto"/>
            <w:right w:val="none" w:sz="0" w:space="0" w:color="auto"/>
          </w:divBdr>
        </w:div>
        <w:div w:id="2145804683">
          <w:marLeft w:val="1541"/>
          <w:marRight w:val="0"/>
          <w:marTop w:val="46"/>
          <w:marBottom w:val="0"/>
          <w:divBdr>
            <w:top w:val="none" w:sz="0" w:space="0" w:color="auto"/>
            <w:left w:val="none" w:sz="0" w:space="0" w:color="auto"/>
            <w:bottom w:val="none" w:sz="0" w:space="0" w:color="auto"/>
            <w:right w:val="none" w:sz="0" w:space="0" w:color="auto"/>
          </w:divBdr>
        </w:div>
      </w:divsChild>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3213755">
      <w:bodyDiv w:val="1"/>
      <w:marLeft w:val="0"/>
      <w:marRight w:val="0"/>
      <w:marTop w:val="0"/>
      <w:marBottom w:val="0"/>
      <w:divBdr>
        <w:top w:val="none" w:sz="0" w:space="0" w:color="auto"/>
        <w:left w:val="none" w:sz="0" w:space="0" w:color="auto"/>
        <w:bottom w:val="none" w:sz="0" w:space="0" w:color="auto"/>
        <w:right w:val="none" w:sz="0" w:space="0" w:color="auto"/>
      </w:divBdr>
      <w:divsChild>
        <w:div w:id="385376127">
          <w:marLeft w:val="979"/>
          <w:marRight w:val="0"/>
          <w:marTop w:val="43"/>
          <w:marBottom w:val="0"/>
          <w:divBdr>
            <w:top w:val="none" w:sz="0" w:space="0" w:color="auto"/>
            <w:left w:val="none" w:sz="0" w:space="0" w:color="auto"/>
            <w:bottom w:val="none" w:sz="0" w:space="0" w:color="auto"/>
            <w:right w:val="none" w:sz="0" w:space="0" w:color="auto"/>
          </w:divBdr>
        </w:div>
        <w:div w:id="714155667">
          <w:marLeft w:val="1267"/>
          <w:marRight w:val="0"/>
          <w:marTop w:val="38"/>
          <w:marBottom w:val="0"/>
          <w:divBdr>
            <w:top w:val="none" w:sz="0" w:space="0" w:color="auto"/>
            <w:left w:val="none" w:sz="0" w:space="0" w:color="auto"/>
            <w:bottom w:val="none" w:sz="0" w:space="0" w:color="auto"/>
            <w:right w:val="none" w:sz="0" w:space="0" w:color="auto"/>
          </w:divBdr>
        </w:div>
        <w:div w:id="1693191244">
          <w:marLeft w:val="1267"/>
          <w:marRight w:val="0"/>
          <w:marTop w:val="38"/>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181776427">
      <w:bodyDiv w:val="1"/>
      <w:marLeft w:val="0"/>
      <w:marRight w:val="0"/>
      <w:marTop w:val="0"/>
      <w:marBottom w:val="0"/>
      <w:divBdr>
        <w:top w:val="none" w:sz="0" w:space="0" w:color="auto"/>
        <w:left w:val="none" w:sz="0" w:space="0" w:color="auto"/>
        <w:bottom w:val="none" w:sz="0" w:space="0" w:color="auto"/>
        <w:right w:val="none" w:sz="0" w:space="0" w:color="auto"/>
      </w:divBdr>
      <w:divsChild>
        <w:div w:id="1377196526">
          <w:marLeft w:val="1267"/>
          <w:marRight w:val="0"/>
          <w:marTop w:val="48"/>
          <w:marBottom w:val="0"/>
          <w:divBdr>
            <w:top w:val="none" w:sz="0" w:space="0" w:color="auto"/>
            <w:left w:val="none" w:sz="0" w:space="0" w:color="auto"/>
            <w:bottom w:val="none" w:sz="0" w:space="0" w:color="auto"/>
            <w:right w:val="none" w:sz="0" w:space="0" w:color="auto"/>
          </w:divBdr>
        </w:div>
        <w:div w:id="1933006022">
          <w:marLeft w:val="1267"/>
          <w:marRight w:val="0"/>
          <w:marTop w:val="48"/>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15482">
      <w:bodyDiv w:val="1"/>
      <w:marLeft w:val="0"/>
      <w:marRight w:val="0"/>
      <w:marTop w:val="0"/>
      <w:marBottom w:val="0"/>
      <w:divBdr>
        <w:top w:val="none" w:sz="0" w:space="0" w:color="auto"/>
        <w:left w:val="none" w:sz="0" w:space="0" w:color="auto"/>
        <w:bottom w:val="none" w:sz="0" w:space="0" w:color="auto"/>
        <w:right w:val="none" w:sz="0" w:space="0" w:color="auto"/>
      </w:divBdr>
    </w:div>
    <w:div w:id="1262763994">
      <w:bodyDiv w:val="1"/>
      <w:marLeft w:val="0"/>
      <w:marRight w:val="0"/>
      <w:marTop w:val="0"/>
      <w:marBottom w:val="0"/>
      <w:divBdr>
        <w:top w:val="none" w:sz="0" w:space="0" w:color="auto"/>
        <w:left w:val="none" w:sz="0" w:space="0" w:color="auto"/>
        <w:bottom w:val="none" w:sz="0" w:space="0" w:color="auto"/>
        <w:right w:val="none" w:sz="0" w:space="0" w:color="auto"/>
      </w:divBdr>
      <w:divsChild>
        <w:div w:id="64299028">
          <w:marLeft w:val="979"/>
          <w:marRight w:val="0"/>
          <w:marTop w:val="53"/>
          <w:marBottom w:val="0"/>
          <w:divBdr>
            <w:top w:val="none" w:sz="0" w:space="0" w:color="auto"/>
            <w:left w:val="none" w:sz="0" w:space="0" w:color="auto"/>
            <w:bottom w:val="none" w:sz="0" w:space="0" w:color="auto"/>
            <w:right w:val="none" w:sz="0" w:space="0" w:color="auto"/>
          </w:divBdr>
        </w:div>
        <w:div w:id="1284581720">
          <w:marLeft w:val="1267"/>
          <w:marRight w:val="0"/>
          <w:marTop w:val="48"/>
          <w:marBottom w:val="0"/>
          <w:divBdr>
            <w:top w:val="none" w:sz="0" w:space="0" w:color="auto"/>
            <w:left w:val="none" w:sz="0" w:space="0" w:color="auto"/>
            <w:bottom w:val="none" w:sz="0" w:space="0" w:color="auto"/>
            <w:right w:val="none" w:sz="0" w:space="0" w:color="auto"/>
          </w:divBdr>
        </w:div>
        <w:div w:id="2072775749">
          <w:marLeft w:val="1267"/>
          <w:marRight w:val="0"/>
          <w:marTop w:val="4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654853">
      <w:bodyDiv w:val="1"/>
      <w:marLeft w:val="0"/>
      <w:marRight w:val="0"/>
      <w:marTop w:val="0"/>
      <w:marBottom w:val="0"/>
      <w:divBdr>
        <w:top w:val="none" w:sz="0" w:space="0" w:color="auto"/>
        <w:left w:val="none" w:sz="0" w:space="0" w:color="auto"/>
        <w:bottom w:val="none" w:sz="0" w:space="0" w:color="auto"/>
        <w:right w:val="none" w:sz="0" w:space="0" w:color="auto"/>
      </w:divBdr>
      <w:divsChild>
        <w:div w:id="1034036160">
          <w:marLeft w:val="979"/>
          <w:marRight w:val="0"/>
          <w:marTop w:val="58"/>
          <w:marBottom w:val="0"/>
          <w:divBdr>
            <w:top w:val="none" w:sz="0" w:space="0" w:color="auto"/>
            <w:left w:val="none" w:sz="0" w:space="0" w:color="auto"/>
            <w:bottom w:val="none" w:sz="0" w:space="0" w:color="auto"/>
            <w:right w:val="none" w:sz="0" w:space="0" w:color="auto"/>
          </w:divBdr>
        </w:div>
        <w:div w:id="672147203">
          <w:marLeft w:val="1267"/>
          <w:marRight w:val="0"/>
          <w:marTop w:val="50"/>
          <w:marBottom w:val="0"/>
          <w:divBdr>
            <w:top w:val="none" w:sz="0" w:space="0" w:color="auto"/>
            <w:left w:val="none" w:sz="0" w:space="0" w:color="auto"/>
            <w:bottom w:val="none" w:sz="0" w:space="0" w:color="auto"/>
            <w:right w:val="none" w:sz="0" w:space="0" w:color="auto"/>
          </w:divBdr>
        </w:div>
        <w:div w:id="1716076033">
          <w:marLeft w:val="979"/>
          <w:marRight w:val="0"/>
          <w:marTop w:val="58"/>
          <w:marBottom w:val="0"/>
          <w:divBdr>
            <w:top w:val="none" w:sz="0" w:space="0" w:color="auto"/>
            <w:left w:val="none" w:sz="0" w:space="0" w:color="auto"/>
            <w:bottom w:val="none" w:sz="0" w:space="0" w:color="auto"/>
            <w:right w:val="none" w:sz="0" w:space="0" w:color="auto"/>
          </w:divBdr>
        </w:div>
      </w:divsChild>
    </w:div>
    <w:div w:id="1325400998">
      <w:bodyDiv w:val="1"/>
      <w:marLeft w:val="0"/>
      <w:marRight w:val="0"/>
      <w:marTop w:val="0"/>
      <w:marBottom w:val="0"/>
      <w:divBdr>
        <w:top w:val="none" w:sz="0" w:space="0" w:color="auto"/>
        <w:left w:val="none" w:sz="0" w:space="0" w:color="auto"/>
        <w:bottom w:val="none" w:sz="0" w:space="0" w:color="auto"/>
        <w:right w:val="none" w:sz="0" w:space="0" w:color="auto"/>
      </w:divBdr>
      <w:divsChild>
        <w:div w:id="1101489253">
          <w:marLeft w:val="547"/>
          <w:marRight w:val="0"/>
          <w:marTop w:val="0"/>
          <w:marBottom w:val="0"/>
          <w:divBdr>
            <w:top w:val="none" w:sz="0" w:space="0" w:color="auto"/>
            <w:left w:val="none" w:sz="0" w:space="0" w:color="auto"/>
            <w:bottom w:val="none" w:sz="0" w:space="0" w:color="auto"/>
            <w:right w:val="none" w:sz="0" w:space="0" w:color="auto"/>
          </w:divBdr>
        </w:div>
        <w:div w:id="491481817">
          <w:marLeft w:val="1166"/>
          <w:marRight w:val="0"/>
          <w:marTop w:val="0"/>
          <w:marBottom w:val="0"/>
          <w:divBdr>
            <w:top w:val="none" w:sz="0" w:space="0" w:color="auto"/>
            <w:left w:val="none" w:sz="0" w:space="0" w:color="auto"/>
            <w:bottom w:val="none" w:sz="0" w:space="0" w:color="auto"/>
            <w:right w:val="none" w:sz="0" w:space="0" w:color="auto"/>
          </w:divBdr>
        </w:div>
        <w:div w:id="762845294">
          <w:marLeft w:val="1800"/>
          <w:marRight w:val="0"/>
          <w:marTop w:val="0"/>
          <w:marBottom w:val="0"/>
          <w:divBdr>
            <w:top w:val="none" w:sz="0" w:space="0" w:color="auto"/>
            <w:left w:val="none" w:sz="0" w:space="0" w:color="auto"/>
            <w:bottom w:val="none" w:sz="0" w:space="0" w:color="auto"/>
            <w:right w:val="none" w:sz="0" w:space="0" w:color="auto"/>
          </w:divBdr>
        </w:div>
        <w:div w:id="1482382569">
          <w:marLeft w:val="2520"/>
          <w:marRight w:val="0"/>
          <w:marTop w:val="0"/>
          <w:marBottom w:val="0"/>
          <w:divBdr>
            <w:top w:val="none" w:sz="0" w:space="0" w:color="auto"/>
            <w:left w:val="none" w:sz="0" w:space="0" w:color="auto"/>
            <w:bottom w:val="none" w:sz="0" w:space="0" w:color="auto"/>
            <w:right w:val="none" w:sz="0" w:space="0" w:color="auto"/>
          </w:divBdr>
        </w:div>
        <w:div w:id="1494297028">
          <w:marLeft w:val="2520"/>
          <w:marRight w:val="0"/>
          <w:marTop w:val="0"/>
          <w:marBottom w:val="0"/>
          <w:divBdr>
            <w:top w:val="none" w:sz="0" w:space="0" w:color="auto"/>
            <w:left w:val="none" w:sz="0" w:space="0" w:color="auto"/>
            <w:bottom w:val="none" w:sz="0" w:space="0" w:color="auto"/>
            <w:right w:val="none" w:sz="0" w:space="0" w:color="auto"/>
          </w:divBdr>
        </w:div>
        <w:div w:id="770930434">
          <w:marLeft w:val="1800"/>
          <w:marRight w:val="0"/>
          <w:marTop w:val="0"/>
          <w:marBottom w:val="0"/>
          <w:divBdr>
            <w:top w:val="none" w:sz="0" w:space="0" w:color="auto"/>
            <w:left w:val="none" w:sz="0" w:space="0" w:color="auto"/>
            <w:bottom w:val="none" w:sz="0" w:space="0" w:color="auto"/>
            <w:right w:val="none" w:sz="0" w:space="0" w:color="auto"/>
          </w:divBdr>
        </w:div>
        <w:div w:id="626856319">
          <w:marLeft w:val="1800"/>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764249">
      <w:bodyDiv w:val="1"/>
      <w:marLeft w:val="0"/>
      <w:marRight w:val="0"/>
      <w:marTop w:val="0"/>
      <w:marBottom w:val="0"/>
      <w:divBdr>
        <w:top w:val="none" w:sz="0" w:space="0" w:color="auto"/>
        <w:left w:val="none" w:sz="0" w:space="0" w:color="auto"/>
        <w:bottom w:val="none" w:sz="0" w:space="0" w:color="auto"/>
        <w:right w:val="none" w:sz="0" w:space="0" w:color="auto"/>
      </w:divBdr>
      <w:divsChild>
        <w:div w:id="1943410692">
          <w:marLeft w:val="2981"/>
          <w:marRight w:val="0"/>
          <w:marTop w:val="48"/>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251684">
      <w:bodyDiv w:val="1"/>
      <w:marLeft w:val="0"/>
      <w:marRight w:val="0"/>
      <w:marTop w:val="0"/>
      <w:marBottom w:val="0"/>
      <w:divBdr>
        <w:top w:val="none" w:sz="0" w:space="0" w:color="auto"/>
        <w:left w:val="none" w:sz="0" w:space="0" w:color="auto"/>
        <w:bottom w:val="none" w:sz="0" w:space="0" w:color="auto"/>
        <w:right w:val="none" w:sz="0" w:space="0" w:color="auto"/>
      </w:divBdr>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344385">
      <w:bodyDiv w:val="1"/>
      <w:marLeft w:val="0"/>
      <w:marRight w:val="0"/>
      <w:marTop w:val="0"/>
      <w:marBottom w:val="0"/>
      <w:divBdr>
        <w:top w:val="none" w:sz="0" w:space="0" w:color="auto"/>
        <w:left w:val="none" w:sz="0" w:space="0" w:color="auto"/>
        <w:bottom w:val="none" w:sz="0" w:space="0" w:color="auto"/>
        <w:right w:val="none" w:sz="0" w:space="0" w:color="auto"/>
      </w:divBdr>
      <w:divsChild>
        <w:div w:id="1649553330">
          <w:marLeft w:val="1267"/>
          <w:marRight w:val="0"/>
          <w:marTop w:val="48"/>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3172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105150">
      <w:bodyDiv w:val="1"/>
      <w:marLeft w:val="0"/>
      <w:marRight w:val="0"/>
      <w:marTop w:val="0"/>
      <w:marBottom w:val="0"/>
      <w:divBdr>
        <w:top w:val="none" w:sz="0" w:space="0" w:color="auto"/>
        <w:left w:val="none" w:sz="0" w:space="0" w:color="auto"/>
        <w:bottom w:val="none" w:sz="0" w:space="0" w:color="auto"/>
        <w:right w:val="none" w:sz="0" w:space="0" w:color="auto"/>
      </w:divBdr>
      <w:divsChild>
        <w:div w:id="2084832197">
          <w:marLeft w:val="979"/>
          <w:marRight w:val="0"/>
          <w:marTop w:val="53"/>
          <w:marBottom w:val="0"/>
          <w:divBdr>
            <w:top w:val="none" w:sz="0" w:space="0" w:color="auto"/>
            <w:left w:val="none" w:sz="0" w:space="0" w:color="auto"/>
            <w:bottom w:val="none" w:sz="0" w:space="0" w:color="auto"/>
            <w:right w:val="none" w:sz="0" w:space="0" w:color="auto"/>
          </w:divBdr>
        </w:div>
        <w:div w:id="1023173285">
          <w:marLeft w:val="979"/>
          <w:marRight w:val="0"/>
          <w:marTop w:val="53"/>
          <w:marBottom w:val="0"/>
          <w:divBdr>
            <w:top w:val="none" w:sz="0" w:space="0" w:color="auto"/>
            <w:left w:val="none" w:sz="0" w:space="0" w:color="auto"/>
            <w:bottom w:val="none" w:sz="0" w:space="0" w:color="auto"/>
            <w:right w:val="none" w:sz="0" w:space="0" w:color="auto"/>
          </w:divBdr>
        </w:div>
        <w:div w:id="1184632198">
          <w:marLeft w:val="979"/>
          <w:marRight w:val="0"/>
          <w:marTop w:val="53"/>
          <w:marBottom w:val="0"/>
          <w:divBdr>
            <w:top w:val="none" w:sz="0" w:space="0" w:color="auto"/>
            <w:left w:val="none" w:sz="0" w:space="0" w:color="auto"/>
            <w:bottom w:val="none" w:sz="0" w:space="0" w:color="auto"/>
            <w:right w:val="none" w:sz="0" w:space="0" w:color="auto"/>
          </w:divBdr>
        </w:div>
        <w:div w:id="738940119">
          <w:marLeft w:val="979"/>
          <w:marRight w:val="0"/>
          <w:marTop w:val="53"/>
          <w:marBottom w:val="0"/>
          <w:divBdr>
            <w:top w:val="none" w:sz="0" w:space="0" w:color="auto"/>
            <w:left w:val="none" w:sz="0" w:space="0" w:color="auto"/>
            <w:bottom w:val="none" w:sz="0" w:space="0" w:color="auto"/>
            <w:right w:val="none" w:sz="0" w:space="0" w:color="auto"/>
          </w:divBdr>
        </w:div>
        <w:div w:id="1898466088">
          <w:marLeft w:val="1267"/>
          <w:marRight w:val="0"/>
          <w:marTop w:val="48"/>
          <w:marBottom w:val="0"/>
          <w:divBdr>
            <w:top w:val="none" w:sz="0" w:space="0" w:color="auto"/>
            <w:left w:val="none" w:sz="0" w:space="0" w:color="auto"/>
            <w:bottom w:val="none" w:sz="0" w:space="0" w:color="auto"/>
            <w:right w:val="none" w:sz="0" w:space="0" w:color="auto"/>
          </w:divBdr>
        </w:div>
        <w:div w:id="1823037241">
          <w:marLeft w:val="979"/>
          <w:marRight w:val="0"/>
          <w:marTop w:val="53"/>
          <w:marBottom w:val="0"/>
          <w:divBdr>
            <w:top w:val="none" w:sz="0" w:space="0" w:color="auto"/>
            <w:left w:val="none" w:sz="0" w:space="0" w:color="auto"/>
            <w:bottom w:val="none" w:sz="0" w:space="0" w:color="auto"/>
            <w:right w:val="none" w:sz="0" w:space="0" w:color="auto"/>
          </w:divBdr>
        </w:div>
        <w:div w:id="2023702673">
          <w:marLeft w:val="979"/>
          <w:marRight w:val="0"/>
          <w:marTop w:val="53"/>
          <w:marBottom w:val="0"/>
          <w:divBdr>
            <w:top w:val="none" w:sz="0" w:space="0" w:color="auto"/>
            <w:left w:val="none" w:sz="0" w:space="0" w:color="auto"/>
            <w:bottom w:val="none" w:sz="0" w:space="0" w:color="auto"/>
            <w:right w:val="none" w:sz="0" w:space="0" w:color="auto"/>
          </w:divBdr>
        </w:div>
        <w:div w:id="1629698208">
          <w:marLeft w:val="1267"/>
          <w:marRight w:val="0"/>
          <w:marTop w:val="48"/>
          <w:marBottom w:val="0"/>
          <w:divBdr>
            <w:top w:val="none" w:sz="0" w:space="0" w:color="auto"/>
            <w:left w:val="none" w:sz="0" w:space="0" w:color="auto"/>
            <w:bottom w:val="none" w:sz="0" w:space="0" w:color="auto"/>
            <w:right w:val="none" w:sz="0" w:space="0" w:color="auto"/>
          </w:divBdr>
        </w:div>
        <w:div w:id="529416710">
          <w:marLeft w:val="979"/>
          <w:marRight w:val="0"/>
          <w:marTop w:val="53"/>
          <w:marBottom w:val="0"/>
          <w:divBdr>
            <w:top w:val="none" w:sz="0" w:space="0" w:color="auto"/>
            <w:left w:val="none" w:sz="0" w:space="0" w:color="auto"/>
            <w:bottom w:val="none" w:sz="0" w:space="0" w:color="auto"/>
            <w:right w:val="none" w:sz="0" w:space="0" w:color="auto"/>
          </w:divBdr>
        </w:div>
        <w:div w:id="917054811">
          <w:marLeft w:val="1267"/>
          <w:marRight w:val="0"/>
          <w:marTop w:val="48"/>
          <w:marBottom w:val="0"/>
          <w:divBdr>
            <w:top w:val="none" w:sz="0" w:space="0" w:color="auto"/>
            <w:left w:val="none" w:sz="0" w:space="0" w:color="auto"/>
            <w:bottom w:val="none" w:sz="0" w:space="0" w:color="auto"/>
            <w:right w:val="none" w:sz="0" w:space="0" w:color="auto"/>
          </w:divBdr>
        </w:div>
        <w:div w:id="568538432">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783766">
      <w:bodyDiv w:val="1"/>
      <w:marLeft w:val="0"/>
      <w:marRight w:val="0"/>
      <w:marTop w:val="0"/>
      <w:marBottom w:val="0"/>
      <w:divBdr>
        <w:top w:val="none" w:sz="0" w:space="0" w:color="auto"/>
        <w:left w:val="none" w:sz="0" w:space="0" w:color="auto"/>
        <w:bottom w:val="none" w:sz="0" w:space="0" w:color="auto"/>
        <w:right w:val="none" w:sz="0" w:space="0" w:color="auto"/>
      </w:divBdr>
    </w:div>
    <w:div w:id="1869416442">
      <w:bodyDiv w:val="1"/>
      <w:marLeft w:val="0"/>
      <w:marRight w:val="0"/>
      <w:marTop w:val="0"/>
      <w:marBottom w:val="0"/>
      <w:divBdr>
        <w:top w:val="none" w:sz="0" w:space="0" w:color="auto"/>
        <w:left w:val="none" w:sz="0" w:space="0" w:color="auto"/>
        <w:bottom w:val="none" w:sz="0" w:space="0" w:color="auto"/>
        <w:right w:val="none" w:sz="0" w:space="0" w:color="auto"/>
      </w:divBdr>
      <w:divsChild>
        <w:div w:id="692193691">
          <w:marLeft w:val="1267"/>
          <w:marRight w:val="0"/>
          <w:marTop w:val="48"/>
          <w:marBottom w:val="0"/>
          <w:divBdr>
            <w:top w:val="none" w:sz="0" w:space="0" w:color="auto"/>
            <w:left w:val="none" w:sz="0" w:space="0" w:color="auto"/>
            <w:bottom w:val="none" w:sz="0" w:space="0" w:color="auto"/>
            <w:right w:val="none" w:sz="0" w:space="0" w:color="auto"/>
          </w:divBdr>
        </w:div>
        <w:div w:id="1758593951">
          <w:marLeft w:val="1267"/>
          <w:marRight w:val="0"/>
          <w:marTop w:val="4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5142">
      <w:bodyDiv w:val="1"/>
      <w:marLeft w:val="0"/>
      <w:marRight w:val="0"/>
      <w:marTop w:val="0"/>
      <w:marBottom w:val="0"/>
      <w:divBdr>
        <w:top w:val="none" w:sz="0" w:space="0" w:color="auto"/>
        <w:left w:val="none" w:sz="0" w:space="0" w:color="auto"/>
        <w:bottom w:val="none" w:sz="0" w:space="0" w:color="auto"/>
        <w:right w:val="none" w:sz="0" w:space="0" w:color="auto"/>
      </w:divBdr>
      <w:divsChild>
        <w:div w:id="1592355598">
          <w:marLeft w:val="1541"/>
          <w:marRight w:val="0"/>
          <w:marTop w:val="50"/>
          <w:marBottom w:val="0"/>
          <w:divBdr>
            <w:top w:val="none" w:sz="0" w:space="0" w:color="auto"/>
            <w:left w:val="none" w:sz="0" w:space="0" w:color="auto"/>
            <w:bottom w:val="none" w:sz="0" w:space="0" w:color="auto"/>
            <w:right w:val="none" w:sz="0" w:space="0" w:color="auto"/>
          </w:divBdr>
        </w:div>
        <w:div w:id="1142388677">
          <w:marLeft w:val="1541"/>
          <w:marRight w:val="0"/>
          <w:marTop w:val="5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85703-CF94-483F-A031-3F90327A7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3.xml><?xml version="1.0" encoding="utf-8"?>
<ds:datastoreItem xmlns:ds="http://schemas.openxmlformats.org/officeDocument/2006/customXml" ds:itemID="{5704749F-7F4E-48FE-9E2E-5D2D572B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1018C-6DB8-4248-9DAF-1A31A4DA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1885</Words>
  <Characters>10746</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Naoya Shibaike</cp:lastModifiedBy>
  <cp:revision>4</cp:revision>
  <dcterms:created xsi:type="dcterms:W3CDTF">2022-04-25T06:49:00Z</dcterms:created>
  <dcterms:modified xsi:type="dcterms:W3CDTF">2022-04-25T11:39:00Z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