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39CB1D00" w:rsidR="00942BD3" w:rsidRPr="00DB7A42" w:rsidRDefault="009E3180" w:rsidP="00A85ACE">
      <w:pPr>
        <w:tabs>
          <w:tab w:val="right" w:pos="9781"/>
        </w:tabs>
        <w:snapToGrid w:val="0"/>
        <w:ind w:right="-57"/>
        <w:rPr>
          <w:rFonts w:ascii="Arial" w:hAnsi="Arial"/>
          <w:b/>
          <w:szCs w:val="22"/>
          <w:lang w:eastAsia="zh-CN"/>
        </w:rPr>
      </w:pPr>
      <w:bookmarkStart w:id="0" w:name="OLE_LINK3"/>
      <w:r w:rsidRPr="009E3180">
        <w:rPr>
          <w:rFonts w:ascii="Arial"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hAnsi="Arial"/>
          <w:b/>
          <w:szCs w:val="22"/>
          <w:lang w:eastAsia="zh-CN"/>
        </w:rPr>
        <w:t>#</w:t>
      </w:r>
      <w:r w:rsidR="0094559B">
        <w:rPr>
          <w:rFonts w:ascii="Arial" w:hAnsi="Arial"/>
          <w:b/>
          <w:szCs w:val="22"/>
          <w:lang w:eastAsia="zh-CN"/>
        </w:rPr>
        <w:t>10</w:t>
      </w:r>
      <w:r w:rsidR="0029246F">
        <w:rPr>
          <w:rFonts w:ascii="Arial" w:hAnsi="Arial"/>
          <w:b/>
          <w:szCs w:val="22"/>
          <w:lang w:eastAsia="zh-CN"/>
        </w:rPr>
        <w:t>9</w:t>
      </w:r>
      <w:r w:rsidR="00BD7E76" w:rsidRPr="005634ED">
        <w:rPr>
          <w:rFonts w:ascii="Arial" w:eastAsia="ＭＳ 明朝" w:hAnsi="Arial"/>
          <w:b/>
          <w:szCs w:val="22"/>
          <w:lang w:eastAsia="ja-JP"/>
        </w:rPr>
        <w:tab/>
      </w:r>
      <w:r w:rsidR="000B75DC" w:rsidRPr="000B75DC">
        <w:rPr>
          <w:rFonts w:ascii="Arial" w:hAnsi="Arial"/>
          <w:b/>
          <w:szCs w:val="22"/>
        </w:rPr>
        <w:t>R1-2</w:t>
      </w:r>
      <w:r w:rsidR="007432F3">
        <w:rPr>
          <w:rFonts w:ascii="Arial" w:hAnsi="Arial"/>
          <w:b/>
          <w:szCs w:val="22"/>
        </w:rPr>
        <w:t>20</w:t>
      </w:r>
      <w:r w:rsidR="00677E77" w:rsidRPr="00677E77">
        <w:rPr>
          <w:rFonts w:ascii="Arial" w:hAnsi="Arial"/>
          <w:b/>
          <w:szCs w:val="22"/>
        </w:rPr>
        <w:t>4337</w:t>
      </w:r>
    </w:p>
    <w:p w14:paraId="5F04922C" w14:textId="6441038A" w:rsidR="00942BD3" w:rsidRDefault="00C5186E" w:rsidP="00877278">
      <w:pPr>
        <w:tabs>
          <w:tab w:val="center" w:pos="4536"/>
          <w:tab w:val="right" w:pos="9072"/>
        </w:tabs>
        <w:rPr>
          <w:rFonts w:ascii="Arial" w:hAnsi="Arial"/>
          <w:b/>
          <w:szCs w:val="22"/>
          <w:lang w:eastAsia="zh-CN"/>
        </w:rPr>
      </w:pPr>
      <w:r w:rsidRPr="00C5186E">
        <w:rPr>
          <w:rFonts w:ascii="Arial" w:hAnsi="Arial"/>
          <w:b/>
          <w:szCs w:val="22"/>
          <w:lang w:eastAsia="zh-CN"/>
        </w:rPr>
        <w:t xml:space="preserve">e-Meeting, </w:t>
      </w:r>
      <w:r w:rsidR="0029246F">
        <w:rPr>
          <w:rFonts w:ascii="Arial" w:hAnsi="Arial"/>
          <w:b/>
          <w:szCs w:val="22"/>
          <w:lang w:eastAsia="zh-CN"/>
        </w:rPr>
        <w:t>May</w:t>
      </w:r>
      <w:r w:rsidR="007432F3" w:rsidRPr="007432F3">
        <w:rPr>
          <w:rFonts w:ascii="Arial" w:hAnsi="Arial"/>
          <w:b/>
          <w:szCs w:val="22"/>
          <w:lang w:eastAsia="zh-CN"/>
        </w:rPr>
        <w:t xml:space="preserve"> </w:t>
      </w:r>
      <w:r w:rsidR="0029246F">
        <w:rPr>
          <w:rFonts w:ascii="Arial" w:hAnsi="Arial"/>
          <w:b/>
          <w:szCs w:val="22"/>
          <w:lang w:eastAsia="zh-CN"/>
        </w:rPr>
        <w:t>9</w:t>
      </w:r>
      <w:r w:rsidR="0029246F" w:rsidRPr="0029246F">
        <w:rPr>
          <w:rFonts w:ascii="Arial" w:hAnsi="Arial"/>
          <w:b/>
          <w:szCs w:val="22"/>
          <w:vertAlign w:val="superscript"/>
          <w:lang w:eastAsia="zh-CN"/>
        </w:rPr>
        <w:t>th</w:t>
      </w:r>
      <w:r w:rsidR="007432F3" w:rsidRPr="007432F3">
        <w:rPr>
          <w:rFonts w:ascii="Arial" w:hAnsi="Arial"/>
          <w:b/>
          <w:szCs w:val="22"/>
          <w:lang w:eastAsia="zh-CN"/>
        </w:rPr>
        <w:t xml:space="preserve"> –</w:t>
      </w:r>
      <w:r w:rsidR="0029246F">
        <w:rPr>
          <w:rFonts w:ascii="Arial" w:hAnsi="Arial"/>
          <w:b/>
          <w:szCs w:val="22"/>
          <w:lang w:eastAsia="zh-CN"/>
        </w:rPr>
        <w:t xml:space="preserve"> 20</w:t>
      </w:r>
      <w:r w:rsidR="0029246F" w:rsidRPr="0029246F">
        <w:rPr>
          <w:rFonts w:ascii="Arial" w:hAnsi="Arial"/>
          <w:b/>
          <w:szCs w:val="22"/>
          <w:vertAlign w:val="superscript"/>
          <w:lang w:eastAsia="zh-CN"/>
        </w:rPr>
        <w:t>th</w:t>
      </w:r>
      <w:r w:rsidR="007432F3" w:rsidRPr="007432F3">
        <w:rPr>
          <w:rFonts w:ascii="Arial" w:hAnsi="Arial"/>
          <w:b/>
          <w:szCs w:val="22"/>
          <w:lang w:eastAsia="zh-CN"/>
        </w:rPr>
        <w:t>, 2022</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7B156B24"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7432F3" w:rsidRPr="007432F3">
        <w:rPr>
          <w:rFonts w:eastAsia="ＭＳ ゴシック"/>
          <w:noProof w:val="0"/>
          <w:sz w:val="24"/>
          <w:szCs w:val="22"/>
        </w:rPr>
        <w:t>Remaining issues on SRS enhancement</w:t>
      </w:r>
    </w:p>
    <w:p w14:paraId="4EA871AB" w14:textId="0E83CBEE"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CC7915">
        <w:rPr>
          <w:rFonts w:eastAsia="ＭＳ ゴシック" w:hint="eastAsia"/>
          <w:noProof w:val="0"/>
          <w:sz w:val="24"/>
          <w:szCs w:val="22"/>
          <w:lang w:eastAsia="ja-JP"/>
        </w:rPr>
        <w:t>3</w:t>
      </w:r>
    </w:p>
    <w:p w14:paraId="2F1D895C" w14:textId="3CAA04B9" w:rsidR="00942BD3" w:rsidRPr="001D2006" w:rsidRDefault="00942BD3" w:rsidP="00942BD3">
      <w:pPr>
        <w:pBdr>
          <w:bottom w:val="single" w:sz="6" w:space="1" w:color="auto"/>
        </w:pBdr>
        <w:ind w:left="1800" w:hanging="1800"/>
        <w:rPr>
          <w:rFonts w:ascii="Arial" w:hAnsi="Arial"/>
          <w:b/>
          <w:sz w:val="22"/>
          <w:szCs w:val="28"/>
        </w:rPr>
      </w:pPr>
      <w:r w:rsidRPr="001D2006">
        <w:rPr>
          <w:rFonts w:ascii="Arial" w:hAnsi="Arial"/>
          <w:b/>
          <w:sz w:val="22"/>
          <w:szCs w:val="28"/>
        </w:rPr>
        <w:t>Document for:</w:t>
      </w:r>
      <w:bookmarkStart w:id="2" w:name="DocumentFor"/>
      <w:bookmarkEnd w:id="2"/>
      <w:r w:rsidR="00745EB9" w:rsidRPr="001D2006">
        <w:rPr>
          <w:rFonts w:ascii="Arial" w:hAnsi="Arial"/>
          <w:b/>
          <w:sz w:val="22"/>
          <w:szCs w:val="28"/>
        </w:rPr>
        <w:t xml:space="preserve"> </w:t>
      </w:r>
      <w:r w:rsidR="00745EB9" w:rsidRPr="001D2006">
        <w:rPr>
          <w:rFonts w:ascii="Arial" w:hAnsi="Arial"/>
          <w:b/>
          <w:sz w:val="22"/>
          <w:szCs w:val="28"/>
        </w:rPr>
        <w:tab/>
        <w:t>Discussion and Decision</w:t>
      </w:r>
    </w:p>
    <w:p w14:paraId="1B2B58E7" w14:textId="19D3FCB6" w:rsidR="00103BF7" w:rsidRPr="005634ED" w:rsidRDefault="00942BD3" w:rsidP="00EB083A">
      <w:pPr>
        <w:pStyle w:val="1"/>
        <w:numPr>
          <w:ilvl w:val="0"/>
          <w:numId w:val="12"/>
        </w:numPr>
        <w:ind w:left="270" w:hanging="270"/>
        <w:rPr>
          <w:lang w:val="en-US"/>
        </w:rPr>
      </w:pPr>
      <w:r w:rsidRPr="005634ED">
        <w:rPr>
          <w:lang w:val="en-US"/>
        </w:rPr>
        <w:t>Introduction</w:t>
      </w:r>
    </w:p>
    <w:p w14:paraId="5E4D15D9" w14:textId="130E3D79" w:rsidR="001E4DBC" w:rsidRPr="00CE3B62" w:rsidRDefault="001E4DBC" w:rsidP="00064F03">
      <w:pPr>
        <w:jc w:val="both"/>
        <w:rPr>
          <w:sz w:val="22"/>
          <w:szCs w:val="22"/>
          <w:lang w:eastAsia="zh-CN"/>
        </w:rPr>
      </w:pPr>
      <w:r w:rsidRPr="00CE3B62">
        <w:rPr>
          <w:rFonts w:hint="eastAsia"/>
          <w:sz w:val="22"/>
          <w:szCs w:val="22"/>
          <w:lang w:eastAsia="zh-CN"/>
        </w:rPr>
        <w:t>In this contribution</w:t>
      </w:r>
      <w:r w:rsidRPr="00CE3B62">
        <w:rPr>
          <w:sz w:val="22"/>
          <w:szCs w:val="22"/>
          <w:lang w:eastAsia="zh-CN"/>
        </w:rPr>
        <w:t>, we discuss</w:t>
      </w:r>
      <w:r w:rsidR="000175A1" w:rsidRPr="00CE3B62">
        <w:rPr>
          <w:sz w:val="22"/>
          <w:szCs w:val="22"/>
          <w:lang w:eastAsia="zh-CN"/>
        </w:rPr>
        <w:t xml:space="preserve"> </w:t>
      </w:r>
      <w:r w:rsidR="00252755" w:rsidRPr="00CE3B62">
        <w:rPr>
          <w:sz w:val="22"/>
          <w:szCs w:val="22"/>
          <w:lang w:eastAsia="zh-CN"/>
        </w:rPr>
        <w:t xml:space="preserve">the remaining issues for </w:t>
      </w:r>
      <w:r w:rsidR="00CC7915" w:rsidRPr="00CE3B62">
        <w:rPr>
          <w:sz w:val="22"/>
          <w:szCs w:val="22"/>
          <w:lang w:eastAsia="zh-CN"/>
        </w:rPr>
        <w:t>SRS</w:t>
      </w:r>
      <w:r w:rsidR="002D7E67" w:rsidRPr="00CE3B62">
        <w:rPr>
          <w:sz w:val="22"/>
          <w:szCs w:val="22"/>
          <w:lang w:eastAsia="zh-CN"/>
        </w:rPr>
        <w:t xml:space="preserve"> enhancements</w:t>
      </w:r>
      <w:r w:rsidR="00DF1092" w:rsidRPr="00CE3B62">
        <w:rPr>
          <w:sz w:val="22"/>
          <w:szCs w:val="22"/>
          <w:lang w:eastAsia="zh-CN"/>
        </w:rPr>
        <w:t>.</w:t>
      </w:r>
    </w:p>
    <w:p w14:paraId="53023510" w14:textId="0677A0D2" w:rsidR="00AF6E30" w:rsidRPr="00F96DB3" w:rsidRDefault="00462F65" w:rsidP="00E45BC4">
      <w:pPr>
        <w:pStyle w:val="1"/>
        <w:numPr>
          <w:ilvl w:val="0"/>
          <w:numId w:val="12"/>
        </w:numPr>
        <w:ind w:left="270" w:hanging="270"/>
        <w:rPr>
          <w:rFonts w:eastAsia="ＭＳ 明朝"/>
          <w:i/>
          <w:color w:val="000000"/>
        </w:rPr>
      </w:pPr>
      <w:r>
        <w:rPr>
          <w:lang w:val="en-US"/>
        </w:rPr>
        <w:t xml:space="preserve">Flexible </w:t>
      </w:r>
      <w:r w:rsidR="00443F91">
        <w:rPr>
          <w:lang w:val="en-US"/>
        </w:rPr>
        <w:t>a</w:t>
      </w:r>
      <w:r>
        <w:rPr>
          <w:lang w:val="en-US"/>
        </w:rPr>
        <w:t xml:space="preserve">periodic SRS </w:t>
      </w:r>
      <w:r w:rsidR="00443F91">
        <w:rPr>
          <w:lang w:val="en-US"/>
        </w:rPr>
        <w:t>t</w:t>
      </w:r>
      <w:r>
        <w:rPr>
          <w:lang w:val="en-US"/>
        </w:rPr>
        <w:t>r</w:t>
      </w:r>
      <w:r w:rsidR="00521BB7">
        <w:rPr>
          <w:lang w:val="en-US"/>
        </w:rPr>
        <w:t>iggering</w:t>
      </w:r>
    </w:p>
    <w:p w14:paraId="65056E58" w14:textId="778D97E5" w:rsidR="00FB7C56" w:rsidRDefault="00FB7C56" w:rsidP="00A14B0D">
      <w:pPr>
        <w:jc w:val="both"/>
        <w:rPr>
          <w:rFonts w:eastAsia="ＭＳ 明朝"/>
          <w:iCs/>
          <w:color w:val="000000"/>
          <w:sz w:val="22"/>
          <w:szCs w:val="22"/>
          <w:lang w:eastAsia="ja-JP"/>
        </w:rPr>
      </w:pPr>
      <w:r>
        <w:rPr>
          <w:rFonts w:eastAsia="ＭＳ 明朝"/>
          <w:iCs/>
          <w:color w:val="000000"/>
          <w:sz w:val="22"/>
          <w:szCs w:val="22"/>
          <w:lang w:eastAsia="ja-JP"/>
        </w:rPr>
        <w:t xml:space="preserve">In an agreement made at RAN1#104-e, there was an FFS point on rules to handle the case of multiple SRS resource sets with overlapping symbols and/or triggered by a same DCI. </w:t>
      </w:r>
    </w:p>
    <w:tbl>
      <w:tblPr>
        <w:tblStyle w:val="af"/>
        <w:tblW w:w="0" w:type="auto"/>
        <w:tblLook w:val="04A0" w:firstRow="1" w:lastRow="0" w:firstColumn="1" w:lastColumn="0" w:noHBand="0" w:noVBand="1"/>
      </w:tblPr>
      <w:tblGrid>
        <w:gridCol w:w="9962"/>
      </w:tblGrid>
      <w:tr w:rsidR="00FB7C56" w14:paraId="5D1D7F68" w14:textId="77777777" w:rsidTr="00FB7C56">
        <w:tc>
          <w:tcPr>
            <w:tcW w:w="9962" w:type="dxa"/>
          </w:tcPr>
          <w:p w14:paraId="7FA738DF" w14:textId="77777777" w:rsidR="00FB7C56" w:rsidRPr="00FB7C56" w:rsidRDefault="00FB7C56" w:rsidP="00FB7C56">
            <w:pPr>
              <w:spacing w:after="0"/>
              <w:jc w:val="both"/>
              <w:rPr>
                <w:rFonts w:ascii="Times" w:hAnsi="Times" w:cs="Times"/>
                <w:i/>
                <w:iCs/>
                <w:color w:val="493118"/>
                <w:lang w:eastAsia="ko-KR"/>
              </w:rPr>
            </w:pPr>
            <w:r w:rsidRPr="00FB7C56">
              <w:rPr>
                <w:rFonts w:ascii="Times" w:hAnsi="Times" w:cs="Times"/>
                <w:b/>
                <w:bCs/>
                <w:color w:val="493118"/>
                <w:highlight w:val="green"/>
                <w:lang w:eastAsia="zh-CN"/>
              </w:rPr>
              <w:t>Agreement</w:t>
            </w:r>
            <w:r w:rsidRPr="00FB7C56">
              <w:rPr>
                <w:rFonts w:ascii="Calibri" w:hAnsi="Calibri" w:cs="Times"/>
                <w:b/>
                <w:bCs/>
                <w:sz w:val="22"/>
                <w:lang w:eastAsia="zh-CN"/>
              </w:rPr>
              <w:t xml:space="preserve"> (#104-e)</w:t>
            </w:r>
          </w:p>
          <w:p w14:paraId="4D3DC22A" w14:textId="77777777" w:rsidR="00FB7C56" w:rsidRPr="00FB7C56" w:rsidRDefault="00FB7C56" w:rsidP="00FB7C56">
            <w:pPr>
              <w:spacing w:after="0"/>
              <w:jc w:val="both"/>
              <w:rPr>
                <w:rFonts w:ascii="Times" w:hAnsi="Times" w:cs="Times"/>
                <w:color w:val="493118"/>
                <w:lang w:eastAsia="zh-CN"/>
              </w:rPr>
            </w:pPr>
            <w:r w:rsidRPr="00FB7C56">
              <w:rPr>
                <w:rFonts w:ascii="Times" w:hAnsi="Times" w:cs="Times"/>
                <w:color w:val="493118"/>
                <w:lang w:eastAsia="zh-CN"/>
              </w:rPr>
              <w:t>Confirm the following working assumption with modifications</w:t>
            </w:r>
          </w:p>
          <w:p w14:paraId="554EA889" w14:textId="77777777" w:rsidR="00FB7C56" w:rsidRPr="00FB7C56" w:rsidRDefault="00FB7C56" w:rsidP="00FB7C56">
            <w:pPr>
              <w:spacing w:after="0"/>
              <w:jc w:val="both"/>
              <w:rPr>
                <w:rFonts w:ascii="Times" w:hAnsi="Times" w:cs="Times"/>
                <w:color w:val="493118"/>
                <w:lang w:eastAsia="zh-CN"/>
              </w:rPr>
            </w:pPr>
            <w:r w:rsidRPr="00FB7C56">
              <w:rPr>
                <w:rFonts w:ascii="Times" w:hAnsi="Times" w:cs="Times"/>
                <w:color w:val="493118"/>
                <w:lang w:eastAsia="zh-CN"/>
              </w:rPr>
              <w:t xml:space="preserve">An “available slot” is a slot satisfying there are UL or flexible symbol(s) for the time-domain location(s) for all the SRS resources in the resource set and it satisfies </w:t>
            </w:r>
            <w:r w:rsidRPr="00FB7C56">
              <w:rPr>
                <w:rFonts w:ascii="Times" w:hAnsi="Times" w:cs="Times"/>
                <w:color w:val="FF0000"/>
                <w:u w:val="single"/>
                <w:lang w:eastAsia="zh-CN"/>
              </w:rPr>
              <w:t>UE capability on</w:t>
            </w:r>
            <w:r w:rsidRPr="00FB7C56">
              <w:rPr>
                <w:rFonts w:ascii="Times" w:hAnsi="Times" w:cs="Times"/>
                <w:color w:val="493118"/>
                <w:lang w:eastAsia="zh-CN"/>
              </w:rPr>
              <w:t xml:space="preserve"> the minimum timing requirement between triggering PDCCH and all the SRS resources in the resource set.</w:t>
            </w:r>
          </w:p>
          <w:p w14:paraId="45A48375" w14:textId="77777777" w:rsidR="00FB7C56" w:rsidRPr="00FB7C56" w:rsidRDefault="00FB7C56" w:rsidP="00FB7C56">
            <w:pPr>
              <w:numPr>
                <w:ilvl w:val="0"/>
                <w:numId w:val="43"/>
              </w:numPr>
              <w:snapToGrid w:val="0"/>
              <w:spacing w:after="0"/>
              <w:jc w:val="both"/>
              <w:rPr>
                <w:rFonts w:ascii="Times" w:eastAsia="Calibri" w:hAnsi="Times" w:cs="Times"/>
                <w:iCs/>
              </w:rPr>
            </w:pPr>
            <w:r w:rsidRPr="00FB7C56">
              <w:rPr>
                <w:rFonts w:ascii="Times" w:eastAsia="Calibri" w:hAnsi="Times" w:cs="Times"/>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53540ABA" w14:textId="77777777" w:rsidR="00FB7C56" w:rsidRPr="00FB7C56" w:rsidRDefault="00FB7C56" w:rsidP="00FB7C56">
            <w:pPr>
              <w:numPr>
                <w:ilvl w:val="0"/>
                <w:numId w:val="43"/>
              </w:numPr>
              <w:snapToGrid w:val="0"/>
              <w:spacing w:after="0"/>
              <w:jc w:val="both"/>
              <w:rPr>
                <w:rFonts w:ascii="Times" w:eastAsia="Calibri" w:hAnsi="Times" w:cs="Times"/>
                <w:iCs/>
              </w:rPr>
            </w:pPr>
            <w:r w:rsidRPr="00FB7C56">
              <w:rPr>
                <w:rFonts w:ascii="Times" w:eastAsia="Calibri" w:hAnsi="Times" w:cs="Times"/>
                <w:iCs/>
              </w:rPr>
              <w:t>Note: Collision handling between the triggered SRS and any other UL channel/signal is performed after the determination of available slot.</w:t>
            </w:r>
          </w:p>
          <w:p w14:paraId="4A3E8FBF" w14:textId="133719F6" w:rsidR="00FB7C56" w:rsidRPr="00FB7C56" w:rsidRDefault="00FB7C56" w:rsidP="00A14B0D">
            <w:pPr>
              <w:numPr>
                <w:ilvl w:val="0"/>
                <w:numId w:val="43"/>
              </w:numPr>
              <w:snapToGrid w:val="0"/>
              <w:spacing w:after="0"/>
              <w:jc w:val="both"/>
              <w:rPr>
                <w:rFonts w:ascii="Times" w:eastAsia="Calibri" w:hAnsi="Times" w:cs="Times"/>
                <w:iCs/>
              </w:rPr>
            </w:pPr>
            <w:r w:rsidRPr="00FB7C56">
              <w:rPr>
                <w:rFonts w:ascii="Times" w:eastAsia="Calibri" w:hAnsi="Times" w:cs="Times"/>
                <w:iCs/>
              </w:rPr>
              <w:t>FFS: Rules to handle the case of multiple SRS resource sets with overlapping symbols and/or triggered by a same DCI</w:t>
            </w:r>
          </w:p>
        </w:tc>
      </w:tr>
    </w:tbl>
    <w:p w14:paraId="0E091924" w14:textId="7E9D049C" w:rsidR="00FB7C56" w:rsidRDefault="004E0614" w:rsidP="00A14B0D">
      <w:pPr>
        <w:jc w:val="both"/>
        <w:rPr>
          <w:rFonts w:eastAsia="ＭＳ 明朝"/>
          <w:iCs/>
          <w:color w:val="000000"/>
          <w:sz w:val="22"/>
          <w:szCs w:val="22"/>
          <w:lang w:eastAsia="ja-JP"/>
        </w:rPr>
      </w:pPr>
      <w:r>
        <w:rPr>
          <w:rFonts w:eastAsia="ＭＳ 明朝"/>
          <w:iCs/>
          <w:color w:val="000000"/>
          <w:sz w:val="22"/>
          <w:szCs w:val="22"/>
          <w:lang w:eastAsia="ja-JP"/>
        </w:rPr>
        <w:t xml:space="preserve">This has been discussed but no conclusion has been reached. Therefore, in the latest specifications, UE </w:t>
      </w:r>
      <w:proofErr w:type="spellStart"/>
      <w:r>
        <w:rPr>
          <w:rFonts w:eastAsia="ＭＳ 明朝"/>
          <w:iCs/>
          <w:color w:val="000000"/>
          <w:sz w:val="22"/>
          <w:szCs w:val="22"/>
          <w:lang w:eastAsia="ja-JP"/>
        </w:rPr>
        <w:t>behavior</w:t>
      </w:r>
      <w:proofErr w:type="spellEnd"/>
      <w:r>
        <w:rPr>
          <w:rFonts w:eastAsia="ＭＳ 明朝"/>
          <w:iCs/>
          <w:color w:val="000000"/>
          <w:sz w:val="22"/>
          <w:szCs w:val="22"/>
          <w:lang w:eastAsia="ja-JP"/>
        </w:rPr>
        <w:t xml:space="preserve"> when such collision happens is not described, which results in that all the collided SRS transmissions </w:t>
      </w:r>
      <w:r w:rsidR="00625459">
        <w:rPr>
          <w:rFonts w:eastAsia="ＭＳ 明朝"/>
          <w:iCs/>
          <w:color w:val="000000"/>
          <w:sz w:val="22"/>
          <w:szCs w:val="22"/>
          <w:lang w:eastAsia="ja-JP"/>
        </w:rPr>
        <w:t xml:space="preserve">may not be performed by considering such a case as error. In our view, at least one of the SRS transmissions collided should be performed as configured; otherwise, the configuration itself can be inefficient. </w:t>
      </w:r>
    </w:p>
    <w:p w14:paraId="62D8464A" w14:textId="0D1559A1" w:rsidR="00625459" w:rsidRDefault="00625459" w:rsidP="00A14B0D">
      <w:pPr>
        <w:jc w:val="both"/>
        <w:rPr>
          <w:rFonts w:eastAsia="ＭＳ 明朝"/>
          <w:iCs/>
          <w:color w:val="000000"/>
          <w:sz w:val="22"/>
          <w:szCs w:val="22"/>
          <w:lang w:eastAsia="ja-JP"/>
        </w:rPr>
      </w:pPr>
      <w:r>
        <w:rPr>
          <w:rFonts w:eastAsia="ＭＳ 明朝"/>
          <w:iCs/>
          <w:color w:val="000000"/>
          <w:sz w:val="22"/>
          <w:szCs w:val="22"/>
          <w:lang w:eastAsia="ja-JP"/>
        </w:rPr>
        <w:t xml:space="preserve">Then the question is how to determine </w:t>
      </w:r>
      <w:r w:rsidR="009B5229">
        <w:rPr>
          <w:rFonts w:eastAsia="ＭＳ 明朝"/>
          <w:iCs/>
          <w:color w:val="000000"/>
          <w:sz w:val="22"/>
          <w:szCs w:val="22"/>
          <w:lang w:eastAsia="ja-JP"/>
        </w:rPr>
        <w:t xml:space="preserve">which SRS transmission to be </w:t>
      </w:r>
      <w:r>
        <w:rPr>
          <w:rFonts w:eastAsia="ＭＳ 明朝"/>
          <w:iCs/>
          <w:color w:val="000000"/>
          <w:sz w:val="22"/>
          <w:szCs w:val="22"/>
          <w:lang w:eastAsia="ja-JP"/>
        </w:rPr>
        <w:t xml:space="preserve">transmitted </w:t>
      </w:r>
      <w:r w:rsidR="009B5229">
        <w:rPr>
          <w:rFonts w:eastAsia="ＭＳ 明朝"/>
          <w:iCs/>
          <w:color w:val="000000"/>
          <w:sz w:val="22"/>
          <w:szCs w:val="22"/>
          <w:lang w:eastAsia="ja-JP"/>
        </w:rPr>
        <w:t>among the collided transmissions</w:t>
      </w:r>
      <w:r>
        <w:rPr>
          <w:rFonts w:eastAsia="ＭＳ 明朝"/>
          <w:iCs/>
          <w:color w:val="000000"/>
          <w:sz w:val="22"/>
          <w:szCs w:val="22"/>
          <w:lang w:eastAsia="ja-JP"/>
        </w:rPr>
        <w:t xml:space="preserve">. The following is the latest status in RAN1; which we think seems reasonable. </w:t>
      </w:r>
    </w:p>
    <w:tbl>
      <w:tblPr>
        <w:tblStyle w:val="af"/>
        <w:tblW w:w="0" w:type="auto"/>
        <w:tblLook w:val="04A0" w:firstRow="1" w:lastRow="0" w:firstColumn="1" w:lastColumn="0" w:noHBand="0" w:noVBand="1"/>
      </w:tblPr>
      <w:tblGrid>
        <w:gridCol w:w="9962"/>
      </w:tblGrid>
      <w:tr w:rsidR="00625459" w14:paraId="35F1B69B" w14:textId="77777777" w:rsidTr="00625459">
        <w:tc>
          <w:tcPr>
            <w:tcW w:w="9962" w:type="dxa"/>
          </w:tcPr>
          <w:p w14:paraId="02CF8F36" w14:textId="77777777" w:rsidR="00884DD7" w:rsidRPr="00884DD7" w:rsidRDefault="00884DD7" w:rsidP="00884DD7">
            <w:pPr>
              <w:spacing w:before="120" w:after="120"/>
              <w:jc w:val="both"/>
              <w:textAlignment w:val="baseline"/>
              <w:rPr>
                <w:rFonts w:ascii="ＭＳ Ｐゴシック" w:eastAsia="ＭＳ Ｐゴシック" w:hAnsi="ＭＳ Ｐゴシック" w:cs="ＭＳ Ｐゴシック"/>
                <w:lang w:eastAsia="ja-JP"/>
              </w:rPr>
            </w:pPr>
            <w:r w:rsidRPr="00884DD7">
              <w:rPr>
                <w:rFonts w:eastAsia="Microsoft YaHei" w:cs="+mn-cs"/>
                <w:b/>
                <w:bCs/>
                <w:i/>
                <w:iCs/>
                <w:color w:val="000000"/>
                <w:kern w:val="24"/>
                <w:highlight w:val="yellow"/>
                <w:lang w:eastAsia="ja-JP"/>
              </w:rPr>
              <w:t>FL Proposal 2-1:</w:t>
            </w:r>
            <w:r w:rsidRPr="00884DD7">
              <w:rPr>
                <w:rFonts w:eastAsia="Microsoft YaHei" w:cs="+mn-cs"/>
                <w:i/>
                <w:iCs/>
                <w:color w:val="000000"/>
                <w:kern w:val="24"/>
                <w:lang w:eastAsia="ja-JP"/>
              </w:rPr>
              <w:t xml:space="preserve"> Introduce dropping rule when collision happens among multiple aperiodic SRS resource sets in a same CC or different CCs.</w:t>
            </w:r>
          </w:p>
          <w:p w14:paraId="6FB5BF37" w14:textId="77777777" w:rsidR="00884DD7" w:rsidRPr="00884DD7" w:rsidRDefault="00884DD7" w:rsidP="00884DD7">
            <w:pPr>
              <w:numPr>
                <w:ilvl w:val="0"/>
                <w:numId w:val="86"/>
              </w:numPr>
              <w:spacing w:before="120"/>
              <w:ind w:left="1267"/>
              <w:jc w:val="both"/>
              <w:textAlignment w:val="baseline"/>
              <w:rPr>
                <w:rFonts w:ascii="ＭＳ Ｐゴシック" w:eastAsia="ＭＳ Ｐゴシック" w:hAnsi="ＭＳ Ｐゴシック" w:cs="ＭＳ Ｐゴシック"/>
                <w:lang w:eastAsia="ja-JP"/>
              </w:rPr>
            </w:pPr>
            <w:r w:rsidRPr="00884DD7">
              <w:rPr>
                <w:rFonts w:eastAsia="Microsoft YaHei" w:cs="+mn-cs"/>
                <w:i/>
                <w:iCs/>
                <w:color w:val="000000"/>
                <w:kern w:val="24"/>
                <w:lang w:eastAsia="ja-JP"/>
              </w:rPr>
              <w:t>Adopt the following priority rules (with priority level from high to low)</w:t>
            </w:r>
          </w:p>
          <w:p w14:paraId="2A758E74" w14:textId="77777777" w:rsidR="00884DD7" w:rsidRPr="00884DD7" w:rsidRDefault="00884DD7" w:rsidP="00884DD7">
            <w:pPr>
              <w:numPr>
                <w:ilvl w:val="1"/>
                <w:numId w:val="86"/>
              </w:numPr>
              <w:spacing w:before="120"/>
              <w:ind w:left="2606"/>
              <w:jc w:val="both"/>
              <w:textAlignment w:val="baseline"/>
              <w:rPr>
                <w:rFonts w:ascii="ＭＳ Ｐゴシック" w:eastAsia="ＭＳ Ｐゴシック" w:hAnsi="ＭＳ Ｐゴシック" w:cs="ＭＳ Ｐゴシック"/>
                <w:sz w:val="16"/>
                <w:lang w:eastAsia="ja-JP"/>
              </w:rPr>
            </w:pPr>
            <w:r w:rsidRPr="00884DD7">
              <w:rPr>
                <w:rFonts w:eastAsia="Microsoft YaHei" w:cs="+mn-cs"/>
                <w:i/>
                <w:iCs/>
                <w:color w:val="000000"/>
                <w:kern w:val="24"/>
                <w:lang w:eastAsia="ja-JP"/>
              </w:rPr>
              <w:t>Usage &gt; CC ID &gt; Set ID</w:t>
            </w:r>
          </w:p>
          <w:p w14:paraId="7AE6D114" w14:textId="77777777" w:rsidR="00884DD7" w:rsidRPr="00884DD7" w:rsidRDefault="00884DD7" w:rsidP="00884DD7">
            <w:pPr>
              <w:numPr>
                <w:ilvl w:val="2"/>
                <w:numId w:val="86"/>
              </w:numPr>
              <w:spacing w:before="120"/>
              <w:ind w:left="3960"/>
              <w:jc w:val="both"/>
              <w:textAlignment w:val="baseline"/>
              <w:rPr>
                <w:rFonts w:ascii="ＭＳ Ｐゴシック" w:eastAsia="ＭＳ Ｐゴシック" w:hAnsi="ＭＳ Ｐゴシック" w:cs="ＭＳ Ｐゴシック"/>
                <w:sz w:val="16"/>
                <w:lang w:eastAsia="ja-JP"/>
              </w:rPr>
            </w:pPr>
            <w:r w:rsidRPr="00884DD7">
              <w:rPr>
                <w:rFonts w:eastAsia="Microsoft YaHei" w:cs="+mn-cs"/>
                <w:i/>
                <w:iCs/>
                <w:color w:val="000000"/>
                <w:kern w:val="24"/>
                <w:lang w:eastAsia="ja-JP"/>
              </w:rPr>
              <w:t>For usages, priority order is AS &gt; CB &gt; NCB &gt; BM</w:t>
            </w:r>
          </w:p>
          <w:p w14:paraId="03EFDD69" w14:textId="77777777" w:rsidR="00884DD7" w:rsidRPr="00884DD7" w:rsidRDefault="00884DD7" w:rsidP="00884DD7">
            <w:pPr>
              <w:numPr>
                <w:ilvl w:val="2"/>
                <w:numId w:val="86"/>
              </w:numPr>
              <w:spacing w:before="120"/>
              <w:ind w:left="3960"/>
              <w:jc w:val="both"/>
              <w:textAlignment w:val="baseline"/>
              <w:rPr>
                <w:rFonts w:ascii="ＭＳ Ｐゴシック" w:eastAsia="ＭＳ Ｐゴシック" w:hAnsi="ＭＳ Ｐゴシック" w:cs="ＭＳ Ｐゴシック"/>
                <w:sz w:val="16"/>
                <w:lang w:eastAsia="ja-JP"/>
              </w:rPr>
            </w:pPr>
            <w:r w:rsidRPr="00884DD7">
              <w:rPr>
                <w:rFonts w:eastAsia="Microsoft YaHei" w:cs="+mn-cs"/>
                <w:i/>
                <w:iCs/>
                <w:color w:val="000000"/>
                <w:kern w:val="24"/>
                <w:lang w:eastAsia="ja-JP"/>
              </w:rPr>
              <w:t>For CC ID/set ID, lower ID has higher priority than higher ID</w:t>
            </w:r>
          </w:p>
          <w:p w14:paraId="240DC369" w14:textId="77777777" w:rsidR="00884DD7" w:rsidRPr="00884DD7" w:rsidRDefault="00884DD7" w:rsidP="00884DD7">
            <w:pPr>
              <w:numPr>
                <w:ilvl w:val="0"/>
                <w:numId w:val="86"/>
              </w:numPr>
              <w:spacing w:before="120"/>
              <w:ind w:left="1267"/>
              <w:jc w:val="both"/>
              <w:textAlignment w:val="baseline"/>
              <w:rPr>
                <w:rFonts w:ascii="ＭＳ Ｐゴシック" w:eastAsia="ＭＳ Ｐゴシック" w:hAnsi="ＭＳ Ｐゴシック" w:cs="ＭＳ Ｐゴシック"/>
                <w:lang w:eastAsia="ja-JP"/>
              </w:rPr>
            </w:pPr>
            <w:r w:rsidRPr="00884DD7">
              <w:rPr>
                <w:rFonts w:eastAsia="Microsoft YaHei" w:cs="+mn-cs"/>
                <w:i/>
                <w:iCs/>
                <w:color w:val="000000"/>
                <w:kern w:val="24"/>
                <w:lang w:eastAsia="ja-JP"/>
              </w:rPr>
              <w:t>The new dropping rule is a UE optional feature</w:t>
            </w:r>
          </w:p>
          <w:p w14:paraId="55AF0222" w14:textId="6727E6C5" w:rsidR="00625459" w:rsidRPr="00884DD7" w:rsidRDefault="00884DD7" w:rsidP="00A14B0D">
            <w:pPr>
              <w:numPr>
                <w:ilvl w:val="1"/>
                <w:numId w:val="86"/>
              </w:numPr>
              <w:spacing w:before="120"/>
              <w:ind w:left="2606"/>
              <w:jc w:val="both"/>
              <w:textAlignment w:val="baseline"/>
              <w:rPr>
                <w:rFonts w:ascii="ＭＳ Ｐゴシック" w:eastAsia="ＭＳ Ｐゴシック" w:hAnsi="ＭＳ Ｐゴシック" w:cs="ＭＳ Ｐゴシック"/>
                <w:sz w:val="16"/>
                <w:lang w:eastAsia="ja-JP"/>
              </w:rPr>
            </w:pPr>
            <w:r w:rsidRPr="00884DD7">
              <w:rPr>
                <w:rFonts w:eastAsia="Microsoft YaHei" w:cs="+mn-cs"/>
                <w:i/>
                <w:iCs/>
                <w:color w:val="000000"/>
                <w:kern w:val="24"/>
                <w:lang w:eastAsia="ja-JP"/>
              </w:rPr>
              <w:t>UE will take collision as error case if UE does not support this feature</w:t>
            </w:r>
          </w:p>
        </w:tc>
      </w:tr>
    </w:tbl>
    <w:p w14:paraId="112F66D8" w14:textId="015E75F1" w:rsidR="00625459" w:rsidRDefault="009B5229" w:rsidP="00A14B0D">
      <w:pPr>
        <w:jc w:val="both"/>
        <w:rPr>
          <w:rFonts w:eastAsia="ＭＳ 明朝"/>
          <w:iCs/>
          <w:color w:val="000000"/>
          <w:sz w:val="22"/>
          <w:szCs w:val="22"/>
          <w:lang w:eastAsia="ja-JP"/>
        </w:rPr>
      </w:pPr>
      <w:r>
        <w:rPr>
          <w:rFonts w:eastAsia="ＭＳ 明朝"/>
          <w:iCs/>
          <w:color w:val="000000"/>
          <w:sz w:val="22"/>
          <w:szCs w:val="22"/>
          <w:lang w:eastAsia="ja-JP"/>
        </w:rPr>
        <w:t xml:space="preserve">Meanwhile, we understand some companies do not prefer the priority rule above since the order of usage would be difference case-by-case. For this issue, we are open to discuss on whether to consider usage here. </w:t>
      </w:r>
    </w:p>
    <w:p w14:paraId="7B33B051" w14:textId="77777777" w:rsidR="009B5229" w:rsidRDefault="009B5229" w:rsidP="009B5229">
      <w:pPr>
        <w:spacing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09001847" w14:textId="657E2EF3" w:rsidR="009B5229" w:rsidRPr="00220833" w:rsidRDefault="009B5229" w:rsidP="009B5229">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Support to introduce dropping rule when collision happens among multiple aperiodic SRS resource sets in a same CC or different CC</w:t>
      </w:r>
    </w:p>
    <w:p w14:paraId="06F83C36" w14:textId="24B9840C" w:rsidR="009B5229" w:rsidRPr="009B5229" w:rsidRDefault="009B5229" w:rsidP="009B5229">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lastRenderedPageBreak/>
        <w:t>The priority rule should consider at least CC ID and Set ID</w:t>
      </w:r>
    </w:p>
    <w:p w14:paraId="7C0B95D9" w14:textId="73068273" w:rsidR="009B5229" w:rsidRPr="00220833" w:rsidRDefault="009B5229" w:rsidP="009B5229">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Usage configured for each SRS resource set can also be considered</w:t>
      </w:r>
    </w:p>
    <w:p w14:paraId="3C783109" w14:textId="77777777" w:rsidR="00AF6E30" w:rsidRPr="000047A7" w:rsidRDefault="00AF6E30" w:rsidP="000047A7">
      <w:pPr>
        <w:jc w:val="both"/>
        <w:rPr>
          <w:rFonts w:eastAsia="ＭＳ 明朝"/>
          <w:i/>
          <w:iCs/>
          <w:color w:val="000000" w:themeColor="text1"/>
          <w:sz w:val="22"/>
          <w:szCs w:val="22"/>
          <w:lang w:eastAsia="ja-JP"/>
        </w:rPr>
      </w:pPr>
    </w:p>
    <w:p w14:paraId="37F589EE" w14:textId="15E0A754" w:rsidR="00BE7AAC" w:rsidRDefault="00042399" w:rsidP="00BA172F">
      <w:pPr>
        <w:pStyle w:val="1"/>
        <w:numPr>
          <w:ilvl w:val="0"/>
          <w:numId w:val="12"/>
        </w:numPr>
        <w:ind w:left="270" w:hanging="270"/>
        <w:rPr>
          <w:lang w:val="en-US"/>
        </w:rPr>
      </w:pPr>
      <w:r>
        <w:rPr>
          <w:lang w:val="en-US"/>
        </w:rPr>
        <w:t xml:space="preserve">SRS </w:t>
      </w:r>
      <w:r w:rsidR="00F07EFC">
        <w:rPr>
          <w:lang w:val="en-US"/>
        </w:rPr>
        <w:t>s</w:t>
      </w:r>
      <w:r>
        <w:rPr>
          <w:lang w:val="en-US"/>
        </w:rPr>
        <w:t>witching for</w:t>
      </w:r>
      <w:r w:rsidR="0099130B">
        <w:rPr>
          <w:lang w:val="en-US"/>
        </w:rPr>
        <w:t xml:space="preserve"> DL CSI </w:t>
      </w:r>
      <w:r w:rsidR="00F07EFC">
        <w:rPr>
          <w:lang w:val="en-US"/>
        </w:rPr>
        <w:t>a</w:t>
      </w:r>
      <w:r w:rsidR="0099130B">
        <w:rPr>
          <w:lang w:val="en-US"/>
        </w:rPr>
        <w:t xml:space="preserve">cquisition </w:t>
      </w:r>
      <w:r w:rsidR="00367989">
        <w:rPr>
          <w:lang w:val="en-US"/>
        </w:rPr>
        <w:t xml:space="preserve">with </w:t>
      </w:r>
      <w:r>
        <w:rPr>
          <w:lang w:val="en-US"/>
        </w:rPr>
        <w:t>up to 8</w:t>
      </w:r>
      <w:r w:rsidR="00367989">
        <w:rPr>
          <w:lang w:val="en-US"/>
        </w:rPr>
        <w:t xml:space="preserve"> Rx</w:t>
      </w:r>
      <w:r>
        <w:rPr>
          <w:lang w:val="en-US"/>
        </w:rPr>
        <w:t xml:space="preserve"> </w:t>
      </w:r>
      <w:r w:rsidR="00F07EFC">
        <w:rPr>
          <w:lang w:val="en-US"/>
        </w:rPr>
        <w:t>a</w:t>
      </w:r>
      <w:r w:rsidR="004E37AF">
        <w:rPr>
          <w:lang w:val="en-US"/>
        </w:rPr>
        <w:t xml:space="preserve">ntenna </w:t>
      </w:r>
      <w:r w:rsidR="00F07EFC">
        <w:rPr>
          <w:lang w:val="en-US"/>
        </w:rPr>
        <w:t>p</w:t>
      </w:r>
      <w:r w:rsidR="005A3784">
        <w:rPr>
          <w:lang w:val="en-US"/>
        </w:rPr>
        <w:t>orts</w:t>
      </w:r>
    </w:p>
    <w:p w14:paraId="5AAE2378" w14:textId="0D65F688" w:rsidR="00934CDB" w:rsidRDefault="00C46746">
      <w:pPr>
        <w:pStyle w:val="x00text"/>
        <w:spacing w:before="60" w:after="60"/>
        <w:jc w:val="both"/>
        <w:rPr>
          <w:rFonts w:eastAsia="ＭＳ ゴシック"/>
          <w:sz w:val="22"/>
          <w:szCs w:val="22"/>
          <w:lang w:val="en-GB" w:eastAsia="ja-JP"/>
        </w:rPr>
      </w:pPr>
      <w:r>
        <w:rPr>
          <w:rFonts w:eastAsia="ＭＳ ゴシック"/>
          <w:sz w:val="22"/>
          <w:szCs w:val="22"/>
          <w:lang w:val="en-GB" w:eastAsia="ja-JP"/>
        </w:rPr>
        <w:t xml:space="preserve">For guard symbols needed for SRS antenna switching, below were agreed in the </w:t>
      </w:r>
      <w:r w:rsidR="00815ABA">
        <w:rPr>
          <w:rFonts w:eastAsia="ＭＳ ゴシック"/>
          <w:sz w:val="22"/>
          <w:szCs w:val="22"/>
          <w:lang w:val="en-GB" w:eastAsia="ja-JP"/>
        </w:rPr>
        <w:t>previous</w:t>
      </w:r>
      <w:r>
        <w:rPr>
          <w:rFonts w:eastAsia="ＭＳ ゴシック"/>
          <w:sz w:val="22"/>
          <w:szCs w:val="22"/>
          <w:lang w:val="en-GB" w:eastAsia="ja-JP"/>
        </w:rPr>
        <w:t xml:space="preserve"> e-meeting</w:t>
      </w:r>
      <w:r w:rsidR="00815ABA">
        <w:rPr>
          <w:rFonts w:eastAsia="ＭＳ ゴシック"/>
          <w:sz w:val="22"/>
          <w:szCs w:val="22"/>
          <w:lang w:val="en-GB" w:eastAsia="ja-JP"/>
        </w:rPr>
        <w:t>s</w:t>
      </w:r>
      <w:r>
        <w:rPr>
          <w:rFonts w:eastAsia="ＭＳ ゴシック"/>
          <w:sz w:val="22"/>
          <w:szCs w:val="22"/>
          <w:lang w:val="en-GB" w:eastAsia="ja-JP"/>
        </w:rPr>
        <w:t>:</w:t>
      </w:r>
      <w:r w:rsidR="00934CDB">
        <w:rPr>
          <w:rFonts w:eastAsia="ＭＳ ゴシック"/>
          <w:sz w:val="22"/>
          <w:szCs w:val="22"/>
          <w:lang w:val="en-GB" w:eastAsia="ja-JP"/>
        </w:rPr>
        <w:t xml:space="preserve"> </w:t>
      </w:r>
    </w:p>
    <w:p w14:paraId="67A4D9D3" w14:textId="77777777" w:rsidR="00934CDB" w:rsidRDefault="00934CDB" w:rsidP="00D92C41">
      <w:pPr>
        <w:pStyle w:val="x00text"/>
        <w:spacing w:before="60" w:after="60"/>
        <w:jc w:val="both"/>
        <w:rPr>
          <w:rFonts w:eastAsia="ＭＳ ゴシック"/>
          <w:sz w:val="22"/>
          <w:szCs w:val="22"/>
          <w:lang w:val="en-GB" w:eastAsia="ja-JP"/>
        </w:rPr>
      </w:pPr>
    </w:p>
    <w:tbl>
      <w:tblPr>
        <w:tblStyle w:val="af"/>
        <w:tblW w:w="0" w:type="auto"/>
        <w:tblLook w:val="04A0" w:firstRow="1" w:lastRow="0" w:firstColumn="1" w:lastColumn="0" w:noHBand="0" w:noVBand="1"/>
      </w:tblPr>
      <w:tblGrid>
        <w:gridCol w:w="9962"/>
      </w:tblGrid>
      <w:tr w:rsidR="00934CDB" w14:paraId="56568599" w14:textId="77777777" w:rsidTr="00934CDB">
        <w:tc>
          <w:tcPr>
            <w:tcW w:w="9962" w:type="dxa"/>
          </w:tcPr>
          <w:p w14:paraId="3A9475C9" w14:textId="77777777" w:rsidR="00C46746" w:rsidRPr="00C46746" w:rsidRDefault="00C46746" w:rsidP="00C46746">
            <w:pPr>
              <w:widowControl w:val="0"/>
              <w:snapToGrid w:val="0"/>
              <w:spacing w:after="0"/>
              <w:jc w:val="both"/>
              <w:rPr>
                <w:rFonts w:ascii="Times" w:eastAsia="Microsoft YaHei" w:hAnsi="Times"/>
                <w:iCs/>
                <w:highlight w:val="green"/>
              </w:rPr>
            </w:pPr>
            <w:r w:rsidRPr="00C46746">
              <w:rPr>
                <w:rFonts w:ascii="Times" w:eastAsia="Microsoft YaHei" w:hAnsi="Times"/>
                <w:b/>
                <w:iCs/>
                <w:highlight w:val="green"/>
              </w:rPr>
              <w:t>Agreement</w:t>
            </w:r>
          </w:p>
          <w:p w14:paraId="6C7767E0" w14:textId="77777777" w:rsidR="00C46746" w:rsidRPr="00C46746" w:rsidRDefault="00C46746" w:rsidP="00C46746">
            <w:pPr>
              <w:widowControl w:val="0"/>
              <w:snapToGrid w:val="0"/>
              <w:spacing w:after="0"/>
              <w:jc w:val="both"/>
              <w:rPr>
                <w:rFonts w:ascii="Times" w:eastAsia="Microsoft YaHei" w:hAnsi="Times"/>
                <w:iCs/>
              </w:rPr>
            </w:pPr>
            <w:r w:rsidRPr="00C46746">
              <w:rPr>
                <w:rFonts w:ascii="Times" w:eastAsia="Microsoft YaHei" w:hAnsi="Times"/>
                <w:iCs/>
              </w:rPr>
              <w:t xml:space="preserve">For two SRS resource sets of an </w:t>
            </w:r>
            <w:proofErr w:type="spellStart"/>
            <w:r w:rsidRPr="00C46746">
              <w:rPr>
                <w:rFonts w:ascii="Times" w:eastAsia="Microsoft YaHei" w:hAnsi="Times"/>
                <w:iCs/>
              </w:rPr>
              <w:t>xTyR</w:t>
            </w:r>
            <w:proofErr w:type="spellEnd"/>
            <w:r w:rsidRPr="00C46746">
              <w:rPr>
                <w:rFonts w:ascii="Times" w:eastAsia="Microsoft YaHei" w:hAnsi="Times"/>
                <w:iCs/>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3BD8DDA2" w14:textId="77777777" w:rsidR="00C46746" w:rsidRPr="00C46746" w:rsidRDefault="00C46746" w:rsidP="00C46746">
            <w:pPr>
              <w:widowControl w:val="0"/>
              <w:numPr>
                <w:ilvl w:val="0"/>
                <w:numId w:val="80"/>
              </w:numPr>
              <w:snapToGrid w:val="0"/>
              <w:spacing w:after="0"/>
              <w:jc w:val="both"/>
              <w:rPr>
                <w:rFonts w:ascii="Times" w:eastAsia="Microsoft YaHei" w:hAnsi="Times"/>
                <w:iCs/>
                <w:lang w:eastAsia="x-none"/>
              </w:rPr>
            </w:pPr>
            <w:r w:rsidRPr="00C46746">
              <w:rPr>
                <w:rFonts w:ascii="Times" w:eastAsia="Microsoft YaHei" w:hAnsi="Times"/>
                <w:iCs/>
                <w:lang w:eastAsia="x-none"/>
              </w:rPr>
              <w:t xml:space="preserve">The value of Y is same </w:t>
            </w:r>
            <w:r w:rsidRPr="00C46746">
              <w:rPr>
                <w:rFonts w:ascii="Times" w:eastAsia="Microsoft YaHei" w:hAnsi="Times" w:hint="eastAsia"/>
                <w:iCs/>
                <w:lang w:eastAsia="x-none"/>
              </w:rPr>
              <w:t>as</w:t>
            </w:r>
            <w:r w:rsidRPr="00C46746">
              <w:rPr>
                <w:rFonts w:ascii="Times" w:eastAsia="Microsoft YaHei" w:hAnsi="Times"/>
                <w:iCs/>
                <w:lang w:eastAsia="x-none"/>
              </w:rPr>
              <w:t xml:space="preserve"> the inter-resource GP defined in Rel-15 </w:t>
            </w:r>
          </w:p>
          <w:p w14:paraId="09BB6101" w14:textId="77777777" w:rsidR="00C46746" w:rsidRPr="00C46746" w:rsidRDefault="00C46746" w:rsidP="00C46746">
            <w:pPr>
              <w:widowControl w:val="0"/>
              <w:numPr>
                <w:ilvl w:val="0"/>
                <w:numId w:val="80"/>
              </w:numPr>
              <w:snapToGrid w:val="0"/>
              <w:spacing w:after="0"/>
              <w:jc w:val="both"/>
              <w:rPr>
                <w:rFonts w:ascii="Times" w:eastAsia="Microsoft YaHei" w:hAnsi="Times"/>
                <w:iCs/>
                <w:lang w:eastAsia="x-none"/>
              </w:rPr>
            </w:pPr>
            <w:r w:rsidRPr="00C46746">
              <w:rPr>
                <w:rFonts w:ascii="Times" w:eastAsia="Microsoft YaHei" w:hAnsi="Times"/>
                <w:iCs/>
                <w:lang w:eastAsia="x-none"/>
              </w:rPr>
              <w:t>FFS: Whether or not the minimum GP exists can be RRC configurable subject to UE capability</w:t>
            </w:r>
          </w:p>
          <w:p w14:paraId="74850BF9" w14:textId="77777777" w:rsidR="00C46746" w:rsidRPr="00C46746" w:rsidRDefault="00C46746" w:rsidP="00C46746">
            <w:pPr>
              <w:widowControl w:val="0"/>
              <w:numPr>
                <w:ilvl w:val="0"/>
                <w:numId w:val="80"/>
              </w:numPr>
              <w:snapToGrid w:val="0"/>
              <w:spacing w:after="0"/>
              <w:jc w:val="both"/>
              <w:rPr>
                <w:rFonts w:ascii="Times" w:eastAsia="Microsoft YaHei" w:hAnsi="Times"/>
                <w:iCs/>
                <w:lang w:eastAsia="x-none"/>
              </w:rPr>
            </w:pPr>
            <w:r w:rsidRPr="00C46746">
              <w:rPr>
                <w:rFonts w:ascii="Times" w:eastAsia="Microsoft YaHei" w:hAnsi="Times"/>
                <w:iCs/>
                <w:lang w:eastAsia="x-none"/>
              </w:rPr>
              <w:t>Whether this inter-set GP is needed for 4T6R can be discussed later per the decision on 4T6R configuration.</w:t>
            </w:r>
          </w:p>
          <w:p w14:paraId="2F293A88" w14:textId="77777777" w:rsidR="00C46746" w:rsidRPr="00C46746" w:rsidRDefault="00C46746" w:rsidP="00C46746">
            <w:pPr>
              <w:widowControl w:val="0"/>
              <w:numPr>
                <w:ilvl w:val="0"/>
                <w:numId w:val="80"/>
              </w:numPr>
              <w:snapToGrid w:val="0"/>
              <w:spacing w:after="0"/>
              <w:jc w:val="both"/>
              <w:rPr>
                <w:rFonts w:ascii="Times" w:eastAsia="Microsoft YaHei" w:hAnsi="Times"/>
                <w:iCs/>
                <w:lang w:eastAsia="x-none"/>
              </w:rPr>
            </w:pPr>
            <w:r w:rsidRPr="00C46746">
              <w:rPr>
                <w:rFonts w:ascii="Times" w:eastAsia="Microsoft YaHei" w:hAnsi="Times"/>
                <w:iCs/>
                <w:lang w:eastAsia="x-none"/>
              </w:rPr>
              <w:t xml:space="preserve">FFS: How/Whether to handle the case </w:t>
            </w:r>
            <w:bookmarkStart w:id="3" w:name="_Hlk86692288"/>
            <w:r w:rsidRPr="00C46746">
              <w:rPr>
                <w:rFonts w:ascii="Times" w:eastAsia="Microsoft YaHei" w:hAnsi="Times"/>
                <w:iCs/>
                <w:lang w:eastAsia="x-none"/>
              </w:rPr>
              <w:t>where the interval between SRS resource sets is larger than Y</w:t>
            </w:r>
            <w:bookmarkEnd w:id="3"/>
          </w:p>
          <w:p w14:paraId="7F979CA8" w14:textId="77777777" w:rsidR="00C46746" w:rsidRDefault="00C46746" w:rsidP="001E0DE0">
            <w:pPr>
              <w:widowControl w:val="0"/>
              <w:snapToGrid w:val="0"/>
              <w:spacing w:after="0"/>
              <w:jc w:val="both"/>
              <w:textAlignment w:val="center"/>
              <w:rPr>
                <w:sz w:val="22"/>
                <w:szCs w:val="22"/>
                <w:lang w:eastAsia="ja-JP"/>
              </w:rPr>
            </w:pPr>
          </w:p>
          <w:p w14:paraId="7661C78C" w14:textId="77777777" w:rsidR="0029246F" w:rsidRPr="0029246F" w:rsidRDefault="0029246F" w:rsidP="0029246F">
            <w:pPr>
              <w:widowControl w:val="0"/>
              <w:snapToGrid w:val="0"/>
              <w:spacing w:after="0"/>
              <w:jc w:val="both"/>
              <w:rPr>
                <w:rFonts w:ascii="Times" w:eastAsia="Malgun Gothic" w:hAnsi="Times"/>
                <w:b/>
                <w:iCs/>
                <w:highlight w:val="green"/>
                <w:lang w:eastAsia="ko-KR"/>
              </w:rPr>
            </w:pPr>
            <w:r w:rsidRPr="0029246F">
              <w:rPr>
                <w:rFonts w:ascii="Times" w:eastAsia="Malgun Gothic" w:hAnsi="Times"/>
                <w:b/>
                <w:bCs/>
                <w:iCs/>
                <w:highlight w:val="green"/>
                <w:lang w:eastAsia="ko-KR"/>
              </w:rPr>
              <w:t>Agreement</w:t>
            </w:r>
          </w:p>
          <w:p w14:paraId="20314311" w14:textId="77777777" w:rsidR="0029246F" w:rsidRPr="0029246F" w:rsidRDefault="0029246F" w:rsidP="0029246F">
            <w:pPr>
              <w:widowControl w:val="0"/>
              <w:snapToGrid w:val="0"/>
              <w:spacing w:after="0"/>
              <w:jc w:val="both"/>
              <w:rPr>
                <w:rFonts w:ascii="Times" w:eastAsia="Malgun Gothic" w:hAnsi="Times"/>
                <w:iCs/>
                <w:lang w:eastAsia="ko-KR"/>
              </w:rPr>
            </w:pPr>
            <w:r w:rsidRPr="0029246F">
              <w:rPr>
                <w:rFonts w:ascii="Times" w:eastAsia="Malgun Gothic" w:hAnsi="Times"/>
                <w:bCs/>
                <w:iCs/>
                <w:lang w:eastAsia="ko-KR"/>
              </w:rPr>
              <w:t xml:space="preserve">For inter-set guard period, </w:t>
            </w:r>
            <w:r w:rsidRPr="0029246F">
              <w:rPr>
                <w:rFonts w:ascii="Times" w:eastAsia="Malgun Gothic" w:hAnsi="Times"/>
                <w:iCs/>
                <w:lang w:eastAsia="ko-KR"/>
              </w:rPr>
              <w:t>UE does not transmit any other signal on any symbols of the interval if the interval between SRS resource sets is Y symbols.</w:t>
            </w:r>
          </w:p>
          <w:p w14:paraId="1CE6AABC" w14:textId="77777777" w:rsidR="0029246F" w:rsidRPr="0029246F" w:rsidRDefault="0029246F" w:rsidP="0029246F">
            <w:pPr>
              <w:widowControl w:val="0"/>
              <w:numPr>
                <w:ilvl w:val="0"/>
                <w:numId w:val="68"/>
              </w:numPr>
              <w:snapToGrid w:val="0"/>
              <w:spacing w:after="0"/>
              <w:ind w:left="360"/>
              <w:jc w:val="both"/>
              <w:rPr>
                <w:rFonts w:ascii="Times" w:eastAsia="Malgun Gothic" w:hAnsi="Times"/>
                <w:lang w:eastAsia="x-none"/>
              </w:rPr>
            </w:pPr>
            <w:r w:rsidRPr="0029246F">
              <w:rPr>
                <w:rFonts w:ascii="Times" w:eastAsia="Malgun Gothic" w:hAnsi="Times"/>
                <w:iCs/>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830B3AE" w14:textId="77777777" w:rsidR="0029246F" w:rsidRPr="0029246F" w:rsidRDefault="0029246F" w:rsidP="0029246F">
            <w:pPr>
              <w:widowControl w:val="0"/>
              <w:numPr>
                <w:ilvl w:val="1"/>
                <w:numId w:val="68"/>
              </w:numPr>
              <w:snapToGrid w:val="0"/>
              <w:spacing w:after="0"/>
              <w:ind w:left="840"/>
              <w:jc w:val="both"/>
              <w:rPr>
                <w:rFonts w:ascii="Times" w:eastAsia="Malgun Gothic" w:hAnsi="Times"/>
                <w:lang w:eastAsia="x-none"/>
              </w:rPr>
            </w:pPr>
            <w:r w:rsidRPr="0029246F">
              <w:rPr>
                <w:rFonts w:ascii="Times" w:eastAsia="Malgun Gothic" w:hAnsi="Times"/>
                <w:iCs/>
                <w:lang w:eastAsia="ko-KR"/>
              </w:rPr>
              <w:t>The above is the only collision handling rule to be introduced in Rel-17 for antenna switching guard period</w:t>
            </w:r>
          </w:p>
          <w:p w14:paraId="6D399D5A" w14:textId="61BF366B" w:rsidR="0029246F" w:rsidRPr="0029246F" w:rsidRDefault="0029246F" w:rsidP="001E0DE0">
            <w:pPr>
              <w:widowControl w:val="0"/>
              <w:snapToGrid w:val="0"/>
              <w:spacing w:after="0"/>
              <w:jc w:val="both"/>
              <w:textAlignment w:val="center"/>
              <w:rPr>
                <w:sz w:val="22"/>
                <w:szCs w:val="22"/>
                <w:lang w:eastAsia="ja-JP"/>
              </w:rPr>
            </w:pPr>
          </w:p>
        </w:tc>
      </w:tr>
    </w:tbl>
    <w:p w14:paraId="0C6CD256" w14:textId="25C66348" w:rsidR="00934CDB" w:rsidRDefault="0029246F" w:rsidP="00D92C41">
      <w:pPr>
        <w:pStyle w:val="x00text"/>
        <w:spacing w:before="60" w:after="60"/>
        <w:jc w:val="both"/>
        <w:rPr>
          <w:rFonts w:eastAsia="ＭＳ ゴシック"/>
          <w:sz w:val="22"/>
          <w:szCs w:val="22"/>
          <w:lang w:val="en-GB" w:eastAsia="ja-JP"/>
        </w:rPr>
      </w:pPr>
      <w:r>
        <w:rPr>
          <w:rFonts w:eastAsia="ＭＳ ゴシック"/>
          <w:sz w:val="22"/>
          <w:szCs w:val="22"/>
          <w:lang w:val="en-GB" w:eastAsia="ja-JP"/>
        </w:rPr>
        <w:t>The two agreements have been reflected in 38.214</w:t>
      </w:r>
      <w:r w:rsidR="004C3EA5">
        <w:rPr>
          <w:rFonts w:eastAsia="ＭＳ ゴシック"/>
          <w:sz w:val="22"/>
          <w:szCs w:val="22"/>
          <w:lang w:val="en-GB" w:eastAsia="ja-JP"/>
        </w:rPr>
        <w:t xml:space="preserve"> [1]</w:t>
      </w:r>
      <w:r>
        <w:rPr>
          <w:rFonts w:eastAsia="ＭＳ ゴシック"/>
          <w:sz w:val="22"/>
          <w:szCs w:val="22"/>
          <w:lang w:val="en-GB" w:eastAsia="ja-JP"/>
        </w:rPr>
        <w:t xml:space="preserve"> as follows:</w:t>
      </w:r>
    </w:p>
    <w:tbl>
      <w:tblPr>
        <w:tblStyle w:val="af"/>
        <w:tblW w:w="0" w:type="auto"/>
        <w:tblLook w:val="04A0" w:firstRow="1" w:lastRow="0" w:firstColumn="1" w:lastColumn="0" w:noHBand="0" w:noVBand="1"/>
      </w:tblPr>
      <w:tblGrid>
        <w:gridCol w:w="9962"/>
      </w:tblGrid>
      <w:tr w:rsidR="00BF346C" w14:paraId="4C311ACB" w14:textId="77777777" w:rsidTr="00BF346C">
        <w:tc>
          <w:tcPr>
            <w:tcW w:w="9962" w:type="dxa"/>
          </w:tcPr>
          <w:p w14:paraId="1303DCC0" w14:textId="77777777" w:rsidR="00BF346C" w:rsidRPr="00BF346C" w:rsidRDefault="00BF346C" w:rsidP="00064F03">
            <w:pPr>
              <w:keepNext/>
              <w:keepLines/>
              <w:spacing w:before="120"/>
              <w:ind w:leftChars="9" w:left="1436" w:hanging="1418"/>
              <w:jc w:val="both"/>
              <w:outlineLvl w:val="3"/>
              <w:rPr>
                <w:rFonts w:ascii="Arial" w:eastAsia="ＭＳ Ｐゴシック" w:hAnsi="Arial"/>
                <w:color w:val="000000"/>
                <w:lang w:val="x-none"/>
              </w:rPr>
            </w:pPr>
            <w:bookmarkStart w:id="4" w:name="_Toc100147444"/>
            <w:r w:rsidRPr="00BF346C">
              <w:rPr>
                <w:rFonts w:ascii="Arial" w:eastAsia="ＭＳ Ｐゴシック" w:hAnsi="Arial"/>
                <w:color w:val="000000"/>
                <w:lang w:val="x-none"/>
              </w:rPr>
              <w:t>6.2.1.2</w:t>
            </w:r>
            <w:r w:rsidRPr="00BF346C">
              <w:rPr>
                <w:rFonts w:ascii="Arial" w:eastAsia="ＭＳ Ｐゴシック" w:hAnsi="Arial"/>
                <w:color w:val="000000"/>
                <w:lang w:val="x-none"/>
              </w:rPr>
              <w:tab/>
              <w:t xml:space="preserve">UE </w:t>
            </w:r>
            <w:r w:rsidRPr="00BF346C">
              <w:rPr>
                <w:rFonts w:ascii="Arial" w:eastAsia="ＭＳ Ｐゴシック" w:hAnsi="Arial"/>
                <w:color w:val="000000"/>
              </w:rPr>
              <w:t>sounding procedure for DL CSI acquisition</w:t>
            </w:r>
            <w:bookmarkEnd w:id="4"/>
          </w:p>
          <w:p w14:paraId="31C2E7D1" w14:textId="06D172A5" w:rsidR="00BF346C" w:rsidRPr="00F73EBB" w:rsidRDefault="00BF346C" w:rsidP="00064F03">
            <w:pPr>
              <w:jc w:val="both"/>
              <w:rPr>
                <w:rFonts w:eastAsia="ＭＳ 明朝"/>
                <w:color w:val="000000"/>
                <w:lang w:eastAsia="ja-JP"/>
              </w:rPr>
            </w:pPr>
            <w:r w:rsidRPr="00BF346C">
              <w:rPr>
                <w:rFonts w:eastAsia="ＭＳ 明朝" w:hint="eastAsia"/>
                <w:color w:val="000000"/>
                <w:lang w:eastAsia="ja-JP"/>
              </w:rPr>
              <w:t>[</w:t>
            </w:r>
            <w:r w:rsidRPr="00BF346C">
              <w:rPr>
                <w:rFonts w:eastAsia="ＭＳ 明朝"/>
                <w:color w:val="000000"/>
                <w:lang w:eastAsia="ja-JP"/>
              </w:rPr>
              <w:t xml:space="preserve">omitted] </w:t>
            </w:r>
          </w:p>
          <w:p w14:paraId="69E098ED" w14:textId="0ED58E5B" w:rsidR="00BF346C" w:rsidRPr="00F73EBB" w:rsidRDefault="00BF346C" w:rsidP="00064F03">
            <w:pPr>
              <w:jc w:val="both"/>
              <w:rPr>
                <w:rFonts w:eastAsia="Microsoft YaHei"/>
                <w:iCs/>
              </w:rPr>
            </w:pPr>
            <w:r w:rsidRPr="00BF346C">
              <w:rPr>
                <w:color w:val="000000"/>
              </w:rPr>
              <w:t xml:space="preserve">The UE is configured with a guard period of </w:t>
            </w:r>
            <w:r w:rsidRPr="00BF346C">
              <w:rPr>
                <w:i/>
                <w:iCs/>
                <w:color w:val="000000"/>
              </w:rPr>
              <w:t>Y</w:t>
            </w:r>
            <w:r w:rsidRPr="003B23FF">
              <w:rPr>
                <w:color w:val="000000"/>
              </w:rPr>
              <w:t xml:space="preserve"> symbols, in which the UE does not transmit any other signal, in the case the SRS resources of a set are transmitted in the same slot. The guard period is in-between th</w:t>
            </w:r>
            <w:r w:rsidRPr="00F73EBB">
              <w:rPr>
                <w:color w:val="000000"/>
              </w:rPr>
              <w:t xml:space="preserve">e SRS resources of the set. </w:t>
            </w:r>
            <w:r w:rsidRPr="00F73EBB">
              <w:rPr>
                <w:rFonts w:eastAsia="Microsoft YaHei"/>
                <w:iCs/>
              </w:rPr>
              <w:t xml:space="preserve">For two SRS resource sets of an antenna switching located in two consecutive slots, if UE is capable of transmitting SRS in all symbols in one slot, a guard period of </w:t>
            </w:r>
            <w:r w:rsidRPr="00F73EBB">
              <w:rPr>
                <w:rFonts w:eastAsia="Microsoft YaHei"/>
                <w:i/>
              </w:rPr>
              <w:t>Y</w:t>
            </w:r>
            <w:r w:rsidRPr="00F73EBB">
              <w:rPr>
                <w:rFonts w:eastAsia="Microsoft YaHei"/>
                <w:iCs/>
              </w:rPr>
              <w:t xml:space="preserve"> symbols exists between the last OFDM symbol occupied by the SRS resource set in the first slot and the first OFDM symbol occupied by the SRS resource set in the second slot.</w:t>
            </w:r>
          </w:p>
          <w:p w14:paraId="6857A658" w14:textId="77777777" w:rsidR="00BF346C" w:rsidRPr="00F73EBB" w:rsidRDefault="00BF346C" w:rsidP="00064F03">
            <w:pPr>
              <w:jc w:val="both"/>
              <w:rPr>
                <w:lang w:eastAsia="ko-KR"/>
              </w:rPr>
            </w:pPr>
            <w:r w:rsidRPr="00F73EBB">
              <w:rPr>
                <w:bCs/>
                <w:lang w:eastAsia="ko-KR"/>
              </w:rPr>
              <w:t xml:space="preserve">For the inter-set guard period, the </w:t>
            </w:r>
            <w:r w:rsidRPr="00F73EBB">
              <w:rPr>
                <w:lang w:eastAsia="ko-KR"/>
              </w:rPr>
              <w:t xml:space="preserve">UE does not transmit any other signal on any symbols of the interval if the interval between SRS resource sets is </w:t>
            </w:r>
            <w:r w:rsidRPr="00F73EBB">
              <w:rPr>
                <w:i/>
                <w:lang w:eastAsia="ko-KR"/>
              </w:rPr>
              <w:t>Y</w:t>
            </w:r>
            <w:r w:rsidRPr="00F73EBB">
              <w:rPr>
                <w:lang w:eastAsia="ko-KR"/>
              </w:rPr>
              <w:t xml:space="preserve"> symbols.</w:t>
            </w:r>
          </w:p>
          <w:p w14:paraId="05956D8A" w14:textId="77777777" w:rsidR="00BF346C" w:rsidRPr="00F06ED5" w:rsidRDefault="00BF346C" w:rsidP="00064F03">
            <w:pPr>
              <w:ind w:left="568" w:hanging="284"/>
              <w:jc w:val="both"/>
              <w:rPr>
                <w:rFonts w:eastAsia="DengXian"/>
                <w:kern w:val="2"/>
              </w:rPr>
            </w:pPr>
            <w:r w:rsidRPr="00F06ED5">
              <w:rPr>
                <w:rFonts w:eastAsia="ＭＳ 明朝"/>
                <w:color w:val="000000"/>
                <w:kern w:val="2"/>
                <w:lang w:val="x-none" w:eastAsia="ja-JP"/>
              </w:rPr>
              <w:t>-</w:t>
            </w:r>
            <w:r w:rsidRPr="00F06ED5">
              <w:rPr>
                <w:rFonts w:eastAsia="ＭＳ 明朝"/>
                <w:color w:val="000000"/>
                <w:kern w:val="2"/>
                <w:lang w:val="x-none" w:eastAsia="ja-JP"/>
              </w:rPr>
              <w:tab/>
            </w:r>
            <w:r w:rsidRPr="00F06ED5">
              <w:rPr>
                <w:rFonts w:eastAsia="DengXian"/>
                <w:kern w:val="2"/>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6B30DA3C" w14:textId="52F894A4" w:rsidR="00BF346C" w:rsidRPr="00F73EBB" w:rsidRDefault="00BF346C" w:rsidP="00064F03">
            <w:pPr>
              <w:jc w:val="both"/>
              <w:rPr>
                <w:sz w:val="22"/>
                <w:szCs w:val="22"/>
                <w:lang w:val="en-US" w:eastAsia="ja-JP"/>
              </w:rPr>
            </w:pPr>
            <w:r w:rsidRPr="00F73EBB">
              <w:rPr>
                <w:rFonts w:hint="eastAsia"/>
                <w:lang w:eastAsia="ja-JP"/>
              </w:rPr>
              <w:t>[</w:t>
            </w:r>
            <w:r w:rsidRPr="00F73EBB">
              <w:rPr>
                <w:lang w:eastAsia="ja-JP"/>
              </w:rPr>
              <w:t xml:space="preserve">omitted] </w:t>
            </w:r>
          </w:p>
        </w:tc>
      </w:tr>
    </w:tbl>
    <w:p w14:paraId="342E8942" w14:textId="75C76071" w:rsidR="00BF346C" w:rsidRDefault="003B23FF" w:rsidP="00FD6B2D">
      <w:pPr>
        <w:jc w:val="both"/>
        <w:rPr>
          <w:sz w:val="22"/>
          <w:szCs w:val="22"/>
          <w:lang w:eastAsia="ja-JP"/>
        </w:rPr>
      </w:pPr>
      <w:r>
        <w:rPr>
          <w:sz w:val="22"/>
          <w:szCs w:val="22"/>
          <w:lang w:eastAsia="ja-JP"/>
        </w:rPr>
        <w:t xml:space="preserve">With above, in case that Y symbols exist between SRS resources, regardless of the SRS resources are configured in the same SRS resource set or different SRS resource sets, UE </w:t>
      </w:r>
      <w:proofErr w:type="spellStart"/>
      <w:r>
        <w:rPr>
          <w:sz w:val="22"/>
          <w:szCs w:val="22"/>
          <w:lang w:eastAsia="ja-JP"/>
        </w:rPr>
        <w:t>behavior</w:t>
      </w:r>
      <w:proofErr w:type="spellEnd"/>
      <w:r>
        <w:rPr>
          <w:sz w:val="22"/>
          <w:szCs w:val="22"/>
          <w:lang w:eastAsia="ja-JP"/>
        </w:rPr>
        <w:t xml:space="preserve"> would be clear, i.e., any other UL signal is not transmitted during the Y symbols. </w:t>
      </w:r>
      <w:r w:rsidR="002B6C77">
        <w:rPr>
          <w:sz w:val="22"/>
          <w:szCs w:val="22"/>
          <w:lang w:eastAsia="ja-JP"/>
        </w:rPr>
        <w:t xml:space="preserve">It is also clarified that such Y-symbol guard period always exists between SRS resources. </w:t>
      </w:r>
    </w:p>
    <w:p w14:paraId="55A75D3F" w14:textId="4CBA5D41" w:rsidR="00FD41A7" w:rsidRPr="00C129EC" w:rsidRDefault="002B6C77" w:rsidP="00FD6B2D">
      <w:pPr>
        <w:jc w:val="both"/>
        <w:rPr>
          <w:sz w:val="22"/>
          <w:szCs w:val="22"/>
          <w:lang w:eastAsia="ja-JP"/>
        </w:rPr>
      </w:pPr>
      <w:r>
        <w:rPr>
          <w:sz w:val="22"/>
          <w:szCs w:val="22"/>
          <w:lang w:eastAsia="ja-JP"/>
        </w:rPr>
        <w:t xml:space="preserve">Another point which is still unclear would be </w:t>
      </w:r>
      <w:r w:rsidR="004C747E" w:rsidRPr="00C129EC">
        <w:rPr>
          <w:sz w:val="22"/>
          <w:szCs w:val="22"/>
          <w:lang w:eastAsia="ja-JP"/>
        </w:rPr>
        <w:t xml:space="preserve">whether/how to handle the case where interval between SRS resource sets is larger than Y. </w:t>
      </w:r>
      <w:r w:rsidR="00FD41A7" w:rsidRPr="00C129EC">
        <w:rPr>
          <w:sz w:val="22"/>
          <w:szCs w:val="22"/>
          <w:lang w:eastAsia="ja-JP"/>
        </w:rPr>
        <w:t xml:space="preserve">For this issue, RAN4 has sent </w:t>
      </w:r>
      <w:r w:rsidR="00FD41A7" w:rsidRPr="00F902DA">
        <w:rPr>
          <w:sz w:val="22"/>
          <w:szCs w:val="22"/>
          <w:lang w:eastAsia="ja-JP"/>
        </w:rPr>
        <w:t>an LS [</w:t>
      </w:r>
      <w:r w:rsidR="00F06ED5">
        <w:rPr>
          <w:sz w:val="22"/>
          <w:szCs w:val="22"/>
          <w:lang w:eastAsia="ja-JP"/>
        </w:rPr>
        <w:t>2</w:t>
      </w:r>
      <w:r w:rsidR="00FD41A7" w:rsidRPr="00F902DA">
        <w:rPr>
          <w:sz w:val="22"/>
          <w:szCs w:val="22"/>
          <w:lang w:eastAsia="ja-JP"/>
        </w:rPr>
        <w:t>]</w:t>
      </w:r>
      <w:r w:rsidR="00FD41A7" w:rsidRPr="00C129EC">
        <w:rPr>
          <w:sz w:val="22"/>
          <w:szCs w:val="22"/>
          <w:lang w:eastAsia="ja-JP"/>
        </w:rPr>
        <w:t xml:space="preserve"> to this RAN1 e-meeting</w:t>
      </w:r>
      <w:r w:rsidR="00C129EC" w:rsidRPr="00C129EC">
        <w:rPr>
          <w:sz w:val="22"/>
          <w:szCs w:val="22"/>
          <w:lang w:eastAsia="ja-JP"/>
        </w:rPr>
        <w:t>, in which the following information is shared:</w:t>
      </w:r>
    </w:p>
    <w:tbl>
      <w:tblPr>
        <w:tblStyle w:val="af"/>
        <w:tblW w:w="0" w:type="auto"/>
        <w:tblLook w:val="04A0" w:firstRow="1" w:lastRow="0" w:firstColumn="1" w:lastColumn="0" w:noHBand="0" w:noVBand="1"/>
      </w:tblPr>
      <w:tblGrid>
        <w:gridCol w:w="9962"/>
      </w:tblGrid>
      <w:tr w:rsidR="00C129EC" w14:paraId="788113EC" w14:textId="77777777" w:rsidTr="00C129EC">
        <w:tc>
          <w:tcPr>
            <w:tcW w:w="9962" w:type="dxa"/>
          </w:tcPr>
          <w:p w14:paraId="25A06005" w14:textId="77777777" w:rsidR="00C129EC" w:rsidRPr="00C129EC" w:rsidRDefault="00C129EC" w:rsidP="00C129EC">
            <w:pPr>
              <w:widowControl w:val="0"/>
              <w:numPr>
                <w:ilvl w:val="0"/>
                <w:numId w:val="87"/>
              </w:numPr>
              <w:spacing w:beforeLines="100" w:before="240" w:after="0" w:line="360" w:lineRule="auto"/>
              <w:jc w:val="both"/>
              <w:rPr>
                <w:rFonts w:ascii="Arial" w:hAnsi="Arial" w:cs="Arial"/>
                <w:kern w:val="2"/>
                <w:lang w:eastAsia="zh-CN"/>
              </w:rPr>
            </w:pPr>
            <w:r w:rsidRPr="00C129EC">
              <w:rPr>
                <w:rFonts w:ascii="Arial" w:eastAsiaTheme="minorEastAsia" w:hAnsi="Arial" w:cs="Arial"/>
                <w:kern w:val="2"/>
                <w:lang w:eastAsia="zh-CN"/>
              </w:rPr>
              <w:t xml:space="preserve">RAN4 thinks not sending PUSCH and PUCCH between SRS resources belonging to different sets where usage is set to antenna switching is inefficient. </w:t>
            </w:r>
          </w:p>
          <w:p w14:paraId="4785F126" w14:textId="62FD297D" w:rsidR="00C129EC" w:rsidRPr="00C129EC" w:rsidRDefault="00C129EC" w:rsidP="00C129EC">
            <w:pPr>
              <w:widowControl w:val="0"/>
              <w:numPr>
                <w:ilvl w:val="0"/>
                <w:numId w:val="87"/>
              </w:numPr>
              <w:spacing w:beforeLines="100" w:before="240" w:after="0" w:line="360" w:lineRule="auto"/>
              <w:jc w:val="both"/>
              <w:rPr>
                <w:rFonts w:ascii="Arial" w:eastAsiaTheme="minorEastAsia" w:hAnsi="Arial" w:cs="Arial"/>
                <w:kern w:val="2"/>
                <w:lang w:eastAsia="zh-CN"/>
              </w:rPr>
            </w:pPr>
            <w:r w:rsidRPr="00C129EC">
              <w:rPr>
                <w:rFonts w:ascii="Arial" w:eastAsiaTheme="minorEastAsia" w:hAnsi="Arial" w:cs="Arial"/>
                <w:kern w:val="2"/>
                <w:lang w:eastAsia="zh-CN"/>
              </w:rPr>
              <w:lastRenderedPageBreak/>
              <w:t xml:space="preserve">RAN4 clarifies that the transient period between SRS resources is 15us. </w:t>
            </w:r>
          </w:p>
        </w:tc>
      </w:tr>
    </w:tbl>
    <w:p w14:paraId="189BC513" w14:textId="65DF6D8F" w:rsidR="00C129EC" w:rsidRDefault="001E0DE0" w:rsidP="00FD6B2D">
      <w:pPr>
        <w:jc w:val="both"/>
        <w:rPr>
          <w:sz w:val="22"/>
          <w:szCs w:val="22"/>
          <w:lang w:eastAsia="ja-JP"/>
        </w:rPr>
      </w:pPr>
      <w:r>
        <w:rPr>
          <w:sz w:val="22"/>
          <w:szCs w:val="22"/>
          <w:lang w:eastAsia="ja-JP"/>
        </w:rPr>
        <w:lastRenderedPageBreak/>
        <w:t xml:space="preserve">As </w:t>
      </w:r>
      <w:r w:rsidR="00C129EC">
        <w:rPr>
          <w:sz w:val="22"/>
          <w:szCs w:val="22"/>
          <w:lang w:eastAsia="ja-JP"/>
        </w:rPr>
        <w:t>RAN4 indicates, we believe not sending PUSCH/PUCCH between SRS resources belonging to different sets where usage is set to antenna switching is inefficient when such resources are more than the ones needed for compensating transient period for SRS antenna switching (15us)</w:t>
      </w:r>
      <w:r w:rsidR="00C44AF8">
        <w:rPr>
          <w:sz w:val="22"/>
          <w:szCs w:val="22"/>
          <w:lang w:eastAsia="ja-JP"/>
        </w:rPr>
        <w:t xml:space="preserve"> in time domain</w:t>
      </w:r>
      <w:r w:rsidR="00C129EC">
        <w:rPr>
          <w:sz w:val="22"/>
          <w:szCs w:val="22"/>
          <w:lang w:eastAsia="ja-JP"/>
        </w:rPr>
        <w:t xml:space="preserve">. </w:t>
      </w:r>
      <w:r w:rsidR="00C44AF8">
        <w:rPr>
          <w:sz w:val="22"/>
          <w:szCs w:val="22"/>
          <w:lang w:eastAsia="ja-JP"/>
        </w:rPr>
        <w:t>It should be clarified</w:t>
      </w:r>
      <w:r w:rsidR="009616D7">
        <w:rPr>
          <w:sz w:val="22"/>
          <w:szCs w:val="22"/>
          <w:lang w:eastAsia="ja-JP"/>
        </w:rPr>
        <w:t xml:space="preserve"> in the specification</w:t>
      </w:r>
      <w:r w:rsidR="00C44AF8">
        <w:rPr>
          <w:sz w:val="22"/>
          <w:szCs w:val="22"/>
          <w:lang w:eastAsia="ja-JP"/>
        </w:rPr>
        <w:t xml:space="preserve"> that the resources between </w:t>
      </w:r>
      <w:r w:rsidR="009616D7">
        <w:rPr>
          <w:sz w:val="22"/>
          <w:szCs w:val="22"/>
          <w:lang w:eastAsia="ja-JP"/>
        </w:rPr>
        <w:t>SRS transmissions for antenna switching, at least other than Y-symbol guard period, would be available for other UL transmissions. Thus, we propose the following TP</w:t>
      </w:r>
      <w:r w:rsidR="009B2B4D">
        <w:rPr>
          <w:sz w:val="22"/>
          <w:szCs w:val="22"/>
          <w:lang w:eastAsia="ja-JP"/>
        </w:rPr>
        <w:t xml:space="preserve"> to 38.214</w:t>
      </w:r>
      <w:r w:rsidR="009616D7">
        <w:rPr>
          <w:sz w:val="22"/>
          <w:szCs w:val="22"/>
          <w:lang w:eastAsia="ja-JP"/>
        </w:rPr>
        <w:t xml:space="preserve">. </w:t>
      </w:r>
    </w:p>
    <w:p w14:paraId="0DB38D1F" w14:textId="58CC5FCE" w:rsidR="00066909" w:rsidRPr="00042399" w:rsidRDefault="00066909" w:rsidP="00064F03">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sidR="00F73EBB">
        <w:rPr>
          <w:rFonts w:eastAsiaTheme="minorEastAsia"/>
          <w:b/>
          <w:bCs/>
          <w:color w:val="000000" w:themeColor="text1"/>
          <w:sz w:val="22"/>
          <w:szCs w:val="22"/>
          <w:u w:val="single"/>
        </w:rPr>
        <w:t>2</w:t>
      </w:r>
      <w:r w:rsidRPr="00CB7AD1">
        <w:rPr>
          <w:rFonts w:eastAsiaTheme="minorEastAsia"/>
          <w:b/>
          <w:bCs/>
          <w:color w:val="000000" w:themeColor="text1"/>
          <w:sz w:val="22"/>
          <w:szCs w:val="22"/>
          <w:u w:val="single"/>
        </w:rPr>
        <w:t>:</w:t>
      </w:r>
    </w:p>
    <w:p w14:paraId="3C39A1EC" w14:textId="45DD6081" w:rsidR="00066909" w:rsidRDefault="00066909" w:rsidP="00064F03">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Adopt the following TP</w:t>
      </w:r>
      <w:r w:rsidR="00D0091D">
        <w:rPr>
          <w:rFonts w:ascii="Times New Roman" w:eastAsia="ＭＳ 明朝" w:hAnsi="Times New Roman" w:cs="Times New Roman"/>
          <w:i/>
          <w:iCs/>
          <w:color w:val="000000" w:themeColor="text1"/>
          <w:sz w:val="22"/>
          <w:szCs w:val="22"/>
          <w:lang w:eastAsia="ja-JP"/>
        </w:rPr>
        <w:t>#1</w:t>
      </w:r>
      <w:r>
        <w:rPr>
          <w:rFonts w:ascii="Times New Roman" w:eastAsia="ＭＳ 明朝" w:hAnsi="Times New Roman" w:cs="Times New Roman"/>
          <w:i/>
          <w:iCs/>
          <w:color w:val="000000" w:themeColor="text1"/>
          <w:sz w:val="22"/>
          <w:szCs w:val="22"/>
          <w:lang w:eastAsia="ja-JP"/>
        </w:rPr>
        <w:t>:</w:t>
      </w:r>
    </w:p>
    <w:p w14:paraId="58CC0137" w14:textId="6EED5799" w:rsidR="00F82583" w:rsidRDefault="00F82583" w:rsidP="00064F03">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R</w:t>
      </w:r>
      <w:r>
        <w:rPr>
          <w:rFonts w:ascii="Times New Roman" w:eastAsia="ＭＳ 明朝" w:hAnsi="Times New Roman" w:cs="Times New Roman"/>
          <w:i/>
          <w:iCs/>
          <w:color w:val="000000" w:themeColor="text1"/>
          <w:sz w:val="22"/>
          <w:szCs w:val="22"/>
          <w:lang w:eastAsia="ja-JP"/>
        </w:rPr>
        <w:t xml:space="preserve">eason for change: </w:t>
      </w:r>
      <w:r w:rsidR="001541DD">
        <w:rPr>
          <w:rFonts w:ascii="Times New Roman" w:eastAsia="ＭＳ 明朝" w:hAnsi="Times New Roman" w:cs="Times New Roman"/>
          <w:i/>
          <w:iCs/>
          <w:color w:val="000000" w:themeColor="text1"/>
          <w:sz w:val="22"/>
          <w:szCs w:val="22"/>
          <w:lang w:eastAsia="ja-JP"/>
        </w:rPr>
        <w:t>Whether/how much resources between SRS resources associated with different SRS-</w:t>
      </w:r>
      <w:proofErr w:type="spellStart"/>
      <w:r w:rsidR="001541DD">
        <w:rPr>
          <w:rFonts w:ascii="Times New Roman" w:eastAsia="ＭＳ 明朝" w:hAnsi="Times New Roman" w:cs="Times New Roman"/>
          <w:i/>
          <w:iCs/>
          <w:color w:val="000000" w:themeColor="text1"/>
          <w:sz w:val="22"/>
          <w:szCs w:val="22"/>
          <w:lang w:eastAsia="ja-JP"/>
        </w:rPr>
        <w:t>ResourceSets</w:t>
      </w:r>
      <w:proofErr w:type="spellEnd"/>
      <w:r w:rsidR="001541DD">
        <w:rPr>
          <w:rFonts w:ascii="Times New Roman" w:eastAsia="ＭＳ 明朝" w:hAnsi="Times New Roman" w:cs="Times New Roman"/>
          <w:i/>
          <w:iCs/>
          <w:color w:val="000000" w:themeColor="text1"/>
          <w:sz w:val="22"/>
          <w:szCs w:val="22"/>
          <w:lang w:eastAsia="ja-JP"/>
        </w:rPr>
        <w:t>, for which “usage” is configured as “</w:t>
      </w:r>
      <w:proofErr w:type="spellStart"/>
      <w:r w:rsidR="001541DD">
        <w:rPr>
          <w:rFonts w:ascii="Times New Roman" w:eastAsia="ＭＳ 明朝" w:hAnsi="Times New Roman" w:cs="Times New Roman"/>
          <w:i/>
          <w:iCs/>
          <w:color w:val="000000" w:themeColor="text1"/>
          <w:sz w:val="22"/>
          <w:szCs w:val="22"/>
          <w:lang w:eastAsia="ja-JP"/>
        </w:rPr>
        <w:t>antennaSwitching</w:t>
      </w:r>
      <w:proofErr w:type="spellEnd"/>
      <w:r w:rsidR="001541DD">
        <w:rPr>
          <w:rFonts w:ascii="Times New Roman" w:eastAsia="ＭＳ 明朝" w:hAnsi="Times New Roman" w:cs="Times New Roman"/>
          <w:i/>
          <w:iCs/>
          <w:color w:val="000000" w:themeColor="text1"/>
          <w:sz w:val="22"/>
          <w:szCs w:val="22"/>
          <w:lang w:eastAsia="ja-JP"/>
        </w:rPr>
        <w:t>”, is available for any other signal is not clear</w:t>
      </w:r>
    </w:p>
    <w:p w14:paraId="1E854085" w14:textId="1A5458C4" w:rsidR="001541DD" w:rsidRDefault="001541DD" w:rsidP="00064F03">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Summary of change: Clarify Y symbols before the latter SRS resource is not available for any other signal</w:t>
      </w:r>
    </w:p>
    <w:p w14:paraId="30DE0908" w14:textId="0548E6D6" w:rsidR="001541DD" w:rsidRDefault="001541DD" w:rsidP="00064F03">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C</w:t>
      </w:r>
      <w:r w:rsidRPr="001541DD">
        <w:rPr>
          <w:rFonts w:ascii="Times New Roman" w:eastAsia="ＭＳ 明朝" w:hAnsi="Times New Roman" w:cs="Times New Roman"/>
          <w:i/>
          <w:iCs/>
          <w:color w:val="000000" w:themeColor="text1"/>
          <w:sz w:val="22"/>
          <w:szCs w:val="22"/>
          <w:lang w:eastAsia="ja-JP"/>
        </w:rPr>
        <w:t>onsequences if not approved</w:t>
      </w:r>
      <w:r>
        <w:rPr>
          <w:rFonts w:ascii="Times New Roman" w:eastAsia="ＭＳ 明朝" w:hAnsi="Times New Roman" w:cs="Times New Roman"/>
          <w:i/>
          <w:iCs/>
          <w:color w:val="000000" w:themeColor="text1"/>
          <w:sz w:val="22"/>
          <w:szCs w:val="22"/>
          <w:lang w:eastAsia="ja-JP"/>
        </w:rPr>
        <w:t>: All the resources, including the symbols not needed for antenna switching, cannot be used for transmission of other signal.</w:t>
      </w:r>
    </w:p>
    <w:p w14:paraId="3B015BB0" w14:textId="52845038" w:rsidR="00D0091D" w:rsidRPr="00D0091D" w:rsidRDefault="00D0091D" w:rsidP="00064F03">
      <w:pPr>
        <w:jc w:val="both"/>
        <w:rPr>
          <w:rFonts w:eastAsia="ＭＳ 明朝"/>
          <w:b/>
          <w:bCs/>
          <w:color w:val="000000" w:themeColor="text1"/>
          <w:sz w:val="22"/>
          <w:szCs w:val="22"/>
          <w:u w:val="single"/>
          <w:lang w:eastAsia="ja-JP"/>
        </w:rPr>
      </w:pPr>
      <w:r w:rsidRPr="00D0091D">
        <w:rPr>
          <w:rFonts w:eastAsia="ＭＳ 明朝" w:hint="eastAsia"/>
          <w:b/>
          <w:bCs/>
          <w:color w:val="000000" w:themeColor="text1"/>
          <w:sz w:val="22"/>
          <w:szCs w:val="22"/>
          <w:u w:val="single"/>
          <w:lang w:eastAsia="ja-JP"/>
        </w:rPr>
        <w:t>T</w:t>
      </w:r>
      <w:r w:rsidRPr="00D0091D">
        <w:rPr>
          <w:rFonts w:eastAsia="ＭＳ 明朝"/>
          <w:b/>
          <w:bCs/>
          <w:color w:val="000000" w:themeColor="text1"/>
          <w:sz w:val="22"/>
          <w:szCs w:val="22"/>
          <w:u w:val="single"/>
          <w:lang w:eastAsia="ja-JP"/>
        </w:rPr>
        <w:t>P#1</w:t>
      </w:r>
    </w:p>
    <w:tbl>
      <w:tblPr>
        <w:tblStyle w:val="af"/>
        <w:tblW w:w="0" w:type="auto"/>
        <w:tblLook w:val="04A0" w:firstRow="1" w:lastRow="0" w:firstColumn="1" w:lastColumn="0" w:noHBand="0" w:noVBand="1"/>
      </w:tblPr>
      <w:tblGrid>
        <w:gridCol w:w="9962"/>
      </w:tblGrid>
      <w:tr w:rsidR="009B2B4D" w14:paraId="4BA709B9" w14:textId="77777777" w:rsidTr="009B2B4D">
        <w:tc>
          <w:tcPr>
            <w:tcW w:w="9962" w:type="dxa"/>
          </w:tcPr>
          <w:p w14:paraId="761295E3" w14:textId="77777777" w:rsidR="009B2B4D" w:rsidRPr="009B2B4D" w:rsidRDefault="009B2B4D" w:rsidP="00064F03">
            <w:pPr>
              <w:keepNext/>
              <w:keepLines/>
              <w:spacing w:before="120"/>
              <w:ind w:leftChars="9" w:left="1436" w:hanging="1418"/>
              <w:jc w:val="both"/>
              <w:outlineLvl w:val="3"/>
              <w:rPr>
                <w:rFonts w:ascii="Arial" w:eastAsia="ＭＳ Ｐゴシック" w:hAnsi="Arial"/>
                <w:color w:val="000000"/>
                <w:lang w:val="x-none"/>
              </w:rPr>
            </w:pPr>
            <w:bookmarkStart w:id="5" w:name="_Toc11352159"/>
            <w:bookmarkStart w:id="6" w:name="_Toc20318049"/>
            <w:bookmarkStart w:id="7" w:name="_Toc27299947"/>
            <w:bookmarkStart w:id="8" w:name="_Toc29673221"/>
            <w:bookmarkStart w:id="9" w:name="_Toc29673362"/>
            <w:bookmarkStart w:id="10" w:name="_Toc29674355"/>
            <w:bookmarkStart w:id="11" w:name="_Toc36645585"/>
            <w:bookmarkStart w:id="12" w:name="_Toc45810634"/>
            <w:bookmarkStart w:id="13" w:name="_Toc91695509"/>
            <w:r w:rsidRPr="009B2B4D">
              <w:rPr>
                <w:rFonts w:ascii="Arial" w:eastAsia="ＭＳ Ｐゴシック" w:hAnsi="Arial"/>
                <w:color w:val="000000"/>
                <w:lang w:val="x-none"/>
              </w:rPr>
              <w:t>6.2.1.2</w:t>
            </w:r>
            <w:r w:rsidRPr="009B2B4D">
              <w:rPr>
                <w:rFonts w:ascii="Arial" w:eastAsia="ＭＳ Ｐゴシック" w:hAnsi="Arial"/>
                <w:color w:val="000000"/>
                <w:lang w:val="x-none"/>
              </w:rPr>
              <w:tab/>
              <w:t xml:space="preserve">UE </w:t>
            </w:r>
            <w:r w:rsidRPr="009B2B4D">
              <w:rPr>
                <w:rFonts w:ascii="Arial" w:eastAsia="ＭＳ Ｐゴシック" w:hAnsi="Arial"/>
                <w:color w:val="000000"/>
              </w:rPr>
              <w:t>sounding procedure for DL CSI acquisition</w:t>
            </w:r>
            <w:bookmarkEnd w:id="5"/>
            <w:bookmarkEnd w:id="6"/>
            <w:bookmarkEnd w:id="7"/>
            <w:bookmarkEnd w:id="8"/>
            <w:bookmarkEnd w:id="9"/>
            <w:bookmarkEnd w:id="10"/>
            <w:bookmarkEnd w:id="11"/>
            <w:bookmarkEnd w:id="12"/>
            <w:bookmarkEnd w:id="13"/>
          </w:p>
          <w:p w14:paraId="0C8496C8" w14:textId="5A40317B" w:rsidR="009B2B4D" w:rsidRPr="009B2B4D" w:rsidRDefault="009B2B4D" w:rsidP="00677E77">
            <w:pPr>
              <w:jc w:val="center"/>
              <w:rPr>
                <w:rFonts w:ascii="Calibri" w:eastAsia="DengXian" w:hAnsi="Calibri"/>
                <w:b/>
                <w:bCs/>
                <w:color w:val="FF0000"/>
                <w:kern w:val="2"/>
                <w:sz w:val="21"/>
                <w:szCs w:val="22"/>
                <w:lang w:val="x-none"/>
              </w:rPr>
            </w:pPr>
            <w:r w:rsidRPr="009B2B4D">
              <w:rPr>
                <w:b/>
                <w:bCs/>
                <w:color w:val="FF0000"/>
              </w:rPr>
              <w:t>[Uncha</w:t>
            </w:r>
            <w:r>
              <w:rPr>
                <w:b/>
                <w:bCs/>
                <w:color w:val="FF0000"/>
              </w:rPr>
              <w:t>n</w:t>
            </w:r>
            <w:r w:rsidRPr="009B2B4D">
              <w:rPr>
                <w:b/>
                <w:bCs/>
                <w:color w:val="FF0000"/>
              </w:rPr>
              <w:t>ged Parts Omitted]</w:t>
            </w:r>
          </w:p>
          <w:p w14:paraId="267858A1" w14:textId="7A271897" w:rsidR="00F73EBB" w:rsidRPr="00F73EBB" w:rsidRDefault="00F73EBB" w:rsidP="00064F03">
            <w:pPr>
              <w:jc w:val="both"/>
              <w:rPr>
                <w:rFonts w:eastAsia="Microsoft YaHei"/>
                <w:iCs/>
              </w:rPr>
            </w:pPr>
            <w:r w:rsidRPr="00F73EBB">
              <w:rPr>
                <w:color w:val="000000"/>
              </w:rPr>
              <w:t xml:space="preserve">The UE is configured with a guard period of </w:t>
            </w:r>
            <w:r w:rsidRPr="00F73EBB">
              <w:rPr>
                <w:i/>
                <w:iCs/>
                <w:color w:val="000000"/>
              </w:rPr>
              <w:t>Y</w:t>
            </w:r>
            <w:r w:rsidRPr="00F73EBB">
              <w:rPr>
                <w:color w:val="000000"/>
              </w:rPr>
              <w:t xml:space="preserve"> symbols, in which the UE does not transmit any other signal, in the case the SRS resources of a set are transmitted in the same slot. The guard period is in-between the SRS resources of the set. </w:t>
            </w:r>
            <w:r w:rsidRPr="00F73EBB">
              <w:rPr>
                <w:rFonts w:eastAsia="Microsoft YaHei"/>
                <w:iCs/>
              </w:rPr>
              <w:t xml:space="preserve">For two SRS resource sets of an antenna switching located in two consecutive slots, if UE is capable of transmitting SRS in all symbols in one slot, a guard period of </w:t>
            </w:r>
            <w:r w:rsidRPr="00F73EBB">
              <w:rPr>
                <w:rFonts w:eastAsia="Microsoft YaHei"/>
                <w:i/>
              </w:rPr>
              <w:t>Y</w:t>
            </w:r>
            <w:r w:rsidRPr="00F73EBB">
              <w:rPr>
                <w:rFonts w:eastAsia="Microsoft YaHei"/>
                <w:iCs/>
              </w:rPr>
              <w:t xml:space="preserve"> symbols exists between the last OFDM symbol occupied by the SRS resource set in the first slot and the first OFDM symbol occupied by the SRS resource set in the second slot.</w:t>
            </w:r>
          </w:p>
          <w:p w14:paraId="71ECE4FD" w14:textId="6C130B61" w:rsidR="00F73EBB" w:rsidRPr="00F73EBB" w:rsidRDefault="00F73EBB" w:rsidP="00064F03">
            <w:pPr>
              <w:jc w:val="both"/>
              <w:rPr>
                <w:lang w:eastAsia="ko-KR"/>
              </w:rPr>
            </w:pPr>
            <w:r w:rsidRPr="00F73EBB">
              <w:rPr>
                <w:bCs/>
                <w:lang w:eastAsia="ko-KR"/>
              </w:rPr>
              <w:t xml:space="preserve">For the inter-set guard period, the </w:t>
            </w:r>
            <w:r w:rsidRPr="00F73EBB">
              <w:rPr>
                <w:lang w:eastAsia="ko-KR"/>
              </w:rPr>
              <w:t xml:space="preserve">UE does not transmit any other signal on any symbols of the interval if the interval between SRS resource sets is </w:t>
            </w:r>
            <w:r w:rsidRPr="00F73EBB">
              <w:rPr>
                <w:i/>
                <w:lang w:eastAsia="ko-KR"/>
              </w:rPr>
              <w:t>Y</w:t>
            </w:r>
            <w:r w:rsidRPr="00F73EBB">
              <w:rPr>
                <w:lang w:eastAsia="ko-KR"/>
              </w:rPr>
              <w:t xml:space="preserve"> symbols.</w:t>
            </w:r>
            <w:ins w:id="14" w:author="Naoya Shibaike" w:date="2022-04-22T13:21:00Z">
              <w:r>
                <w:rPr>
                  <w:lang w:eastAsia="ko-KR"/>
                </w:rPr>
                <w:t xml:space="preserve"> If the interval between SRS resource sets is larger than Y symbols, the UE can be scheduled to transmit any other signals or channels in the symbols within </w:t>
              </w:r>
            </w:ins>
            <w:ins w:id="15" w:author="Naoya Shibaike" w:date="2022-04-22T13:22:00Z">
              <w:r>
                <w:rPr>
                  <w:lang w:eastAsia="ko-KR"/>
                </w:rPr>
                <w:t xml:space="preserve">the interval except for Y symbols before the latter SRS resource. </w:t>
              </w:r>
            </w:ins>
          </w:p>
          <w:p w14:paraId="2819A936" w14:textId="77777777" w:rsidR="00F73EBB" w:rsidRPr="00F73EBB" w:rsidRDefault="00F73EBB" w:rsidP="00064F03">
            <w:pPr>
              <w:ind w:left="568" w:hanging="284"/>
              <w:jc w:val="both"/>
              <w:rPr>
                <w:rFonts w:eastAsia="DengXian"/>
                <w:kern w:val="2"/>
                <w:szCs w:val="21"/>
              </w:rPr>
            </w:pPr>
            <w:r w:rsidRPr="00F73EBB">
              <w:rPr>
                <w:rFonts w:eastAsia="ＭＳ 明朝"/>
                <w:color w:val="000000"/>
                <w:kern w:val="2"/>
                <w:szCs w:val="21"/>
                <w:lang w:val="x-none" w:eastAsia="ja-JP"/>
              </w:rPr>
              <w:t>-</w:t>
            </w:r>
            <w:r w:rsidRPr="00F73EBB">
              <w:rPr>
                <w:rFonts w:eastAsia="ＭＳ 明朝"/>
                <w:color w:val="000000"/>
                <w:kern w:val="2"/>
                <w:szCs w:val="21"/>
                <w:lang w:val="x-none" w:eastAsia="ja-JP"/>
              </w:rPr>
              <w:tab/>
            </w:r>
            <w:r w:rsidRPr="00F73EBB">
              <w:rPr>
                <w:rFonts w:eastAsia="DengXian"/>
                <w:kern w:val="2"/>
                <w:szCs w:val="21"/>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FC6ED20" w14:textId="77777777" w:rsidR="00F73EBB" w:rsidRPr="009B2B4D" w:rsidRDefault="00F73EBB" w:rsidP="00064F03">
            <w:pPr>
              <w:jc w:val="both"/>
              <w:rPr>
                <w:color w:val="000000"/>
              </w:rPr>
            </w:pPr>
          </w:p>
          <w:p w14:paraId="6293656E" w14:textId="7E775D78" w:rsidR="009B2B4D" w:rsidRDefault="009B2B4D" w:rsidP="00677E77">
            <w:pPr>
              <w:jc w:val="center"/>
              <w:rPr>
                <w:sz w:val="22"/>
                <w:szCs w:val="22"/>
                <w:lang w:eastAsia="ja-JP"/>
              </w:rPr>
            </w:pPr>
            <w:r w:rsidRPr="009B2B4D">
              <w:rPr>
                <w:b/>
                <w:bCs/>
                <w:color w:val="FF0000"/>
              </w:rPr>
              <w:t>[Uncha</w:t>
            </w:r>
            <w:r>
              <w:rPr>
                <w:b/>
                <w:bCs/>
                <w:color w:val="FF0000"/>
              </w:rPr>
              <w:t>n</w:t>
            </w:r>
            <w:r w:rsidRPr="009B2B4D">
              <w:rPr>
                <w:b/>
                <w:bCs/>
                <w:color w:val="FF0000"/>
              </w:rPr>
              <w:t>ged Parts Omitted]</w:t>
            </w:r>
          </w:p>
        </w:tc>
      </w:tr>
    </w:tbl>
    <w:p w14:paraId="1972DB13" w14:textId="77777777" w:rsidR="00677E77" w:rsidRDefault="00677E77" w:rsidP="00064F03">
      <w:pPr>
        <w:jc w:val="both"/>
        <w:rPr>
          <w:sz w:val="22"/>
          <w:szCs w:val="22"/>
          <w:lang w:eastAsia="ja-JP"/>
        </w:rPr>
      </w:pPr>
    </w:p>
    <w:p w14:paraId="443C985D" w14:textId="78A628A9" w:rsidR="00D0091D" w:rsidRDefault="00F06ED5" w:rsidP="00064F03">
      <w:pPr>
        <w:jc w:val="both"/>
        <w:rPr>
          <w:sz w:val="22"/>
          <w:szCs w:val="22"/>
          <w:lang w:eastAsia="ja-JP"/>
        </w:rPr>
      </w:pPr>
      <w:r>
        <w:rPr>
          <w:sz w:val="22"/>
          <w:szCs w:val="22"/>
          <w:lang w:eastAsia="ja-JP"/>
        </w:rPr>
        <w:t>Moreover, for Y-symbol guard period between SRS resources for antenna switching, we see a potential conflict between the text in 6.2.1 and 6.2.1.2 in [1</w:t>
      </w:r>
      <w:r w:rsidR="004C3EA5">
        <w:rPr>
          <w:sz w:val="22"/>
          <w:szCs w:val="22"/>
          <w:lang w:eastAsia="ja-JP"/>
        </w:rPr>
        <w:t>], as shown below:</w:t>
      </w:r>
    </w:p>
    <w:tbl>
      <w:tblPr>
        <w:tblStyle w:val="af"/>
        <w:tblW w:w="0" w:type="auto"/>
        <w:tblLook w:val="04A0" w:firstRow="1" w:lastRow="0" w:firstColumn="1" w:lastColumn="0" w:noHBand="0" w:noVBand="1"/>
      </w:tblPr>
      <w:tblGrid>
        <w:gridCol w:w="9962"/>
      </w:tblGrid>
      <w:tr w:rsidR="004C3EA5" w14:paraId="4A490967" w14:textId="77777777" w:rsidTr="004C3EA5">
        <w:tc>
          <w:tcPr>
            <w:tcW w:w="9962" w:type="dxa"/>
          </w:tcPr>
          <w:p w14:paraId="7B8B5150" w14:textId="77777777" w:rsidR="004C3EA5" w:rsidRPr="004C3EA5" w:rsidRDefault="004C3EA5" w:rsidP="00064F03">
            <w:pPr>
              <w:keepNext/>
              <w:keepLines/>
              <w:spacing w:before="120"/>
              <w:ind w:leftChars="27" w:left="1188" w:hanging="1134"/>
              <w:jc w:val="both"/>
              <w:outlineLvl w:val="2"/>
              <w:rPr>
                <w:rFonts w:ascii="Arial" w:eastAsia="ＭＳ Ｐゴシック" w:hAnsi="Arial"/>
                <w:color w:val="000000"/>
                <w:sz w:val="28"/>
                <w:lang w:val="x-none"/>
              </w:rPr>
            </w:pPr>
            <w:bookmarkStart w:id="16" w:name="_Toc11352157"/>
            <w:bookmarkStart w:id="17" w:name="_Toc20318047"/>
            <w:bookmarkStart w:id="18" w:name="_Toc27299945"/>
            <w:bookmarkStart w:id="19" w:name="_Toc29673219"/>
            <w:bookmarkStart w:id="20" w:name="_Toc29673360"/>
            <w:bookmarkStart w:id="21" w:name="_Toc29674353"/>
            <w:bookmarkStart w:id="22" w:name="_Toc36645583"/>
            <w:bookmarkStart w:id="23" w:name="_Toc45810632"/>
            <w:bookmarkStart w:id="24" w:name="_Toc100147442"/>
            <w:r w:rsidRPr="004C3EA5">
              <w:rPr>
                <w:rFonts w:ascii="Arial" w:eastAsia="ＭＳ Ｐゴシック" w:hAnsi="Arial"/>
                <w:color w:val="000000"/>
                <w:sz w:val="28"/>
                <w:lang w:val="x-none"/>
              </w:rPr>
              <w:lastRenderedPageBreak/>
              <w:t>6.2.1</w:t>
            </w:r>
            <w:r w:rsidRPr="004C3EA5">
              <w:rPr>
                <w:rFonts w:ascii="Arial" w:eastAsia="ＭＳ Ｐゴシック" w:hAnsi="Arial"/>
                <w:color w:val="000000"/>
                <w:sz w:val="28"/>
                <w:lang w:val="x-none"/>
              </w:rPr>
              <w:tab/>
              <w:t>UE sounding procedure</w:t>
            </w:r>
            <w:bookmarkEnd w:id="16"/>
            <w:bookmarkEnd w:id="17"/>
            <w:bookmarkEnd w:id="18"/>
            <w:bookmarkEnd w:id="19"/>
            <w:bookmarkEnd w:id="20"/>
            <w:bookmarkEnd w:id="21"/>
            <w:bookmarkEnd w:id="22"/>
            <w:bookmarkEnd w:id="23"/>
            <w:bookmarkEnd w:id="24"/>
          </w:p>
          <w:p w14:paraId="75EEB2AA" w14:textId="444150A9" w:rsidR="004C3EA5" w:rsidRPr="004C3EA5" w:rsidRDefault="004C3EA5" w:rsidP="00064F03">
            <w:pPr>
              <w:jc w:val="both"/>
            </w:pPr>
            <w:r>
              <w:t xml:space="preserve">[omitted] </w:t>
            </w:r>
          </w:p>
          <w:p w14:paraId="5A501328" w14:textId="77777777" w:rsidR="004C3EA5" w:rsidRPr="004C3EA5" w:rsidRDefault="004C3EA5" w:rsidP="00064F03">
            <w:pPr>
              <w:jc w:val="both"/>
            </w:pPr>
            <w:bookmarkStart w:id="25" w:name="_Hlk498636457"/>
            <w:bookmarkStart w:id="26" w:name="_Hlk498636712"/>
            <w:r w:rsidRPr="004C3EA5">
              <w:t xml:space="preserve">For PUCCH and SRS on the same carrier, a UE shall not transmit SRS when semi-persistent or periodic SRS is configured in the same symbol(s) with PUCCH </w:t>
            </w:r>
            <w:bookmarkEnd w:id="25"/>
            <w:r w:rsidRPr="004C3EA5">
              <w:t>carrying only CSI report(s), or only L1-RSRP report(s)</w:t>
            </w:r>
            <w:bookmarkEnd w:id="26"/>
            <w:r w:rsidRPr="004C3EA5">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14:paraId="29247A93" w14:textId="77777777" w:rsidR="004C3EA5" w:rsidRDefault="004C3EA5" w:rsidP="00064F03">
            <w:pPr>
              <w:jc w:val="both"/>
              <w:rPr>
                <w:lang w:eastAsia="ja-JP"/>
              </w:rPr>
            </w:pPr>
            <w:r w:rsidRPr="004C3EA5">
              <w:rPr>
                <w:rFonts w:hint="eastAsia"/>
                <w:lang w:eastAsia="ja-JP"/>
              </w:rPr>
              <w:t>[</w:t>
            </w:r>
            <w:r w:rsidRPr="004C3EA5">
              <w:rPr>
                <w:lang w:eastAsia="ja-JP"/>
              </w:rPr>
              <w:t>omitted]</w:t>
            </w:r>
          </w:p>
          <w:p w14:paraId="0F92E7B5" w14:textId="3ACB6D14" w:rsidR="004C3EA5" w:rsidRPr="004C3EA5" w:rsidRDefault="004C3EA5" w:rsidP="00064F03">
            <w:pPr>
              <w:jc w:val="both"/>
              <w:rPr>
                <w:color w:val="000000"/>
              </w:rPr>
            </w:pPr>
            <w:r w:rsidRPr="004C3EA5">
              <w:rPr>
                <w:color w:val="000000"/>
              </w:rPr>
              <w:t xml:space="preserve">When the UE is configured with the higher layer parameter </w:t>
            </w:r>
            <w:r w:rsidRPr="004C3EA5">
              <w:rPr>
                <w:i/>
                <w:color w:val="000000"/>
              </w:rPr>
              <w:t>usage</w:t>
            </w:r>
            <w:r w:rsidRPr="004C3EA5">
              <w:rPr>
                <w:color w:val="000000"/>
              </w:rPr>
              <w:t xml:space="preserve"> in </w:t>
            </w:r>
            <w:r w:rsidRPr="004C3EA5">
              <w:rPr>
                <w:i/>
                <w:color w:val="000000"/>
              </w:rPr>
              <w:t>SRS-</w:t>
            </w:r>
            <w:proofErr w:type="spellStart"/>
            <w:r w:rsidRPr="004C3EA5">
              <w:rPr>
                <w:i/>
                <w:color w:val="000000"/>
              </w:rPr>
              <w:t>ResourceSet</w:t>
            </w:r>
            <w:proofErr w:type="spellEnd"/>
            <w:r w:rsidRPr="004C3EA5">
              <w:rPr>
                <w:i/>
                <w:color w:val="000000"/>
              </w:rPr>
              <w:t xml:space="preserve"> </w:t>
            </w:r>
            <w:r w:rsidRPr="004C3EA5">
              <w:rPr>
                <w:color w:val="000000"/>
              </w:rPr>
              <w:t>set to '</w:t>
            </w:r>
            <w:proofErr w:type="spellStart"/>
            <w:r w:rsidRPr="004C3EA5">
              <w:rPr>
                <w:color w:val="000000"/>
              </w:rPr>
              <w:t>antennaSwitching</w:t>
            </w:r>
            <w:proofErr w:type="spellEnd"/>
            <w:r w:rsidRPr="004C3EA5">
              <w:rPr>
                <w:color w:val="000000"/>
              </w:rPr>
              <w:t xml:space="preserve">', and a guard period of Y symbols is configured according to Clause 6.2.1.2, </w:t>
            </w:r>
            <w:r w:rsidRPr="004C3EA5">
              <w:rPr>
                <w:color w:val="000000"/>
                <w:highlight w:val="yellow"/>
              </w:rPr>
              <w:t>the UE shall use the same priority rules as defined above during the guard period as if SRS was configured.</w:t>
            </w:r>
            <w:r w:rsidRPr="004C3EA5">
              <w:rPr>
                <w:color w:val="000000"/>
              </w:rPr>
              <w:t xml:space="preserve"> </w:t>
            </w:r>
          </w:p>
          <w:p w14:paraId="5F152C15" w14:textId="0AB3BD6D" w:rsidR="004C3EA5" w:rsidRPr="004C3EA5" w:rsidRDefault="004C3EA5" w:rsidP="00064F03">
            <w:pPr>
              <w:jc w:val="both"/>
              <w:rPr>
                <w:sz w:val="22"/>
                <w:szCs w:val="22"/>
                <w:lang w:eastAsia="ja-JP"/>
              </w:rPr>
            </w:pPr>
            <w:r w:rsidRPr="004C3EA5">
              <w:rPr>
                <w:rFonts w:hint="eastAsia"/>
                <w:lang w:eastAsia="ja-JP"/>
              </w:rPr>
              <w:t>[</w:t>
            </w:r>
            <w:r w:rsidRPr="004C3EA5">
              <w:rPr>
                <w:lang w:eastAsia="ja-JP"/>
              </w:rPr>
              <w:t>omitted]</w:t>
            </w:r>
          </w:p>
        </w:tc>
      </w:tr>
    </w:tbl>
    <w:p w14:paraId="4E0A5A9C" w14:textId="77777777" w:rsidR="00D0091D" w:rsidRPr="00CE3B62" w:rsidRDefault="00D0091D" w:rsidP="00064F03">
      <w:pPr>
        <w:jc w:val="both"/>
        <w:rPr>
          <w:sz w:val="22"/>
          <w:szCs w:val="22"/>
          <w:lang w:eastAsia="ja-JP"/>
        </w:rPr>
      </w:pPr>
    </w:p>
    <w:tbl>
      <w:tblPr>
        <w:tblStyle w:val="af"/>
        <w:tblW w:w="0" w:type="auto"/>
        <w:tblLook w:val="04A0" w:firstRow="1" w:lastRow="0" w:firstColumn="1" w:lastColumn="0" w:noHBand="0" w:noVBand="1"/>
      </w:tblPr>
      <w:tblGrid>
        <w:gridCol w:w="9962"/>
      </w:tblGrid>
      <w:tr w:rsidR="00C7239C" w14:paraId="666A5B09" w14:textId="77777777" w:rsidTr="00C7239C">
        <w:tc>
          <w:tcPr>
            <w:tcW w:w="9962" w:type="dxa"/>
          </w:tcPr>
          <w:p w14:paraId="6AC9A87B" w14:textId="77777777" w:rsidR="00C7239C" w:rsidRPr="00C7239C" w:rsidRDefault="00C7239C" w:rsidP="00064F03">
            <w:pPr>
              <w:keepNext/>
              <w:keepLines/>
              <w:spacing w:before="120"/>
              <w:ind w:leftChars="9" w:left="1436" w:hanging="1418"/>
              <w:jc w:val="both"/>
              <w:outlineLvl w:val="3"/>
              <w:rPr>
                <w:rFonts w:ascii="Arial" w:eastAsia="ＭＳ Ｐゴシック" w:hAnsi="Arial"/>
                <w:color w:val="000000"/>
                <w:lang w:val="x-none"/>
              </w:rPr>
            </w:pPr>
            <w:r w:rsidRPr="00C7239C">
              <w:rPr>
                <w:rFonts w:ascii="Arial" w:eastAsia="ＭＳ Ｐゴシック" w:hAnsi="Arial"/>
                <w:color w:val="000000"/>
                <w:lang w:val="x-none"/>
              </w:rPr>
              <w:t>6.2.1.2</w:t>
            </w:r>
            <w:r w:rsidRPr="00C7239C">
              <w:rPr>
                <w:rFonts w:ascii="Arial" w:eastAsia="ＭＳ Ｐゴシック" w:hAnsi="Arial"/>
                <w:color w:val="000000"/>
                <w:lang w:val="x-none"/>
              </w:rPr>
              <w:tab/>
              <w:t xml:space="preserve">UE </w:t>
            </w:r>
            <w:r w:rsidRPr="00C7239C">
              <w:rPr>
                <w:rFonts w:ascii="Arial" w:eastAsia="ＭＳ Ｐゴシック" w:hAnsi="Arial"/>
                <w:color w:val="000000"/>
              </w:rPr>
              <w:t>sounding procedure for DL CSI acquisition</w:t>
            </w:r>
          </w:p>
          <w:p w14:paraId="01E5B057" w14:textId="77777777" w:rsidR="00C7239C" w:rsidRPr="004C3EA5" w:rsidRDefault="00C7239C" w:rsidP="00064F03">
            <w:pPr>
              <w:jc w:val="both"/>
            </w:pPr>
            <w:r>
              <w:t xml:space="preserve">[omitted] </w:t>
            </w:r>
          </w:p>
          <w:p w14:paraId="1A6363A2" w14:textId="77777777" w:rsidR="00C7239C" w:rsidRPr="00C7239C" w:rsidRDefault="00C7239C" w:rsidP="00064F03">
            <w:pPr>
              <w:jc w:val="both"/>
              <w:rPr>
                <w:rFonts w:eastAsia="Microsoft YaHei"/>
                <w:iCs/>
              </w:rPr>
            </w:pPr>
            <w:r w:rsidRPr="00C7239C">
              <w:rPr>
                <w:color w:val="000000"/>
              </w:rPr>
              <w:t xml:space="preserve">The UE is configured with </w:t>
            </w:r>
            <w:r w:rsidRPr="00C7239C">
              <w:rPr>
                <w:color w:val="000000"/>
                <w:highlight w:val="cyan"/>
              </w:rPr>
              <w:t xml:space="preserve">a guard period of </w:t>
            </w:r>
            <w:r w:rsidRPr="00C7239C">
              <w:rPr>
                <w:i/>
                <w:iCs/>
                <w:color w:val="000000"/>
                <w:highlight w:val="cyan"/>
              </w:rPr>
              <w:t>Y</w:t>
            </w:r>
            <w:r w:rsidRPr="00C7239C">
              <w:rPr>
                <w:color w:val="000000"/>
                <w:highlight w:val="cyan"/>
              </w:rPr>
              <w:t xml:space="preserve"> symbols, in which the UE does not transmit any other signal</w:t>
            </w:r>
            <w:r w:rsidRPr="00C7239C">
              <w:rPr>
                <w:color w:val="000000"/>
              </w:rPr>
              <w:t xml:space="preserve">, in the case the SRS resources of a set are transmitted in the same slot. The guard period is in-between the SRS resources of the set. </w:t>
            </w:r>
            <w:r w:rsidRPr="00C7239C">
              <w:rPr>
                <w:rFonts w:eastAsia="Microsoft YaHei"/>
                <w:iCs/>
              </w:rPr>
              <w:t xml:space="preserve">For two SRS resource sets of an antenna switching located in two consecutive slots, if UE is capable of transmitting SRS in all symbols in one slot, a guard period of </w:t>
            </w:r>
            <w:r w:rsidRPr="00C7239C">
              <w:rPr>
                <w:rFonts w:eastAsia="Microsoft YaHei"/>
                <w:i/>
              </w:rPr>
              <w:t>Y</w:t>
            </w:r>
            <w:r w:rsidRPr="00C7239C">
              <w:rPr>
                <w:rFonts w:eastAsia="Microsoft YaHei"/>
                <w:iCs/>
              </w:rPr>
              <w:t xml:space="preserve"> symbols exists between the last OFDM symbol occupied by the SRS resource set in the first slot and the first OFDM symbol occupied by the SRS resource set in the second slot.</w:t>
            </w:r>
          </w:p>
          <w:p w14:paraId="71F1F718" w14:textId="77777777" w:rsidR="00C7239C" w:rsidRPr="00C7239C" w:rsidRDefault="00C7239C" w:rsidP="00064F03">
            <w:pPr>
              <w:jc w:val="both"/>
              <w:rPr>
                <w:lang w:eastAsia="ko-KR"/>
              </w:rPr>
            </w:pPr>
            <w:r w:rsidRPr="00C7239C">
              <w:rPr>
                <w:bCs/>
                <w:lang w:eastAsia="ko-KR"/>
              </w:rPr>
              <w:t xml:space="preserve">For the inter-set guard period, the </w:t>
            </w:r>
            <w:r w:rsidRPr="00C7239C">
              <w:rPr>
                <w:lang w:eastAsia="ko-KR"/>
              </w:rPr>
              <w:t xml:space="preserve">UE does </w:t>
            </w:r>
            <w:r w:rsidRPr="00C7239C">
              <w:rPr>
                <w:highlight w:val="cyan"/>
                <w:lang w:eastAsia="ko-KR"/>
              </w:rPr>
              <w:t xml:space="preserve">not transmit any other signal on any symbols of the interval if the interval between SRS resource sets is </w:t>
            </w:r>
            <w:r w:rsidRPr="00C7239C">
              <w:rPr>
                <w:i/>
                <w:highlight w:val="cyan"/>
                <w:lang w:eastAsia="ko-KR"/>
              </w:rPr>
              <w:t>Y</w:t>
            </w:r>
            <w:r w:rsidRPr="00C7239C">
              <w:rPr>
                <w:highlight w:val="cyan"/>
                <w:lang w:eastAsia="ko-KR"/>
              </w:rPr>
              <w:t xml:space="preserve"> symbols</w:t>
            </w:r>
            <w:r w:rsidRPr="00C7239C">
              <w:rPr>
                <w:lang w:eastAsia="ko-KR"/>
              </w:rPr>
              <w:t>.</w:t>
            </w:r>
          </w:p>
          <w:p w14:paraId="6AA14B3A" w14:textId="77777777" w:rsidR="00C7239C" w:rsidRPr="00C7239C" w:rsidRDefault="00C7239C" w:rsidP="00064F03">
            <w:pPr>
              <w:ind w:left="568" w:hanging="284"/>
              <w:jc w:val="both"/>
              <w:rPr>
                <w:rFonts w:eastAsia="DengXian"/>
                <w:kern w:val="2"/>
                <w:szCs w:val="21"/>
              </w:rPr>
            </w:pPr>
            <w:r w:rsidRPr="00C7239C">
              <w:rPr>
                <w:rFonts w:eastAsia="ＭＳ 明朝"/>
                <w:color w:val="000000"/>
                <w:kern w:val="2"/>
                <w:szCs w:val="21"/>
                <w:lang w:val="x-none" w:eastAsia="ja-JP"/>
              </w:rPr>
              <w:t>-</w:t>
            </w:r>
            <w:r w:rsidRPr="00C7239C">
              <w:rPr>
                <w:rFonts w:eastAsia="ＭＳ 明朝"/>
                <w:color w:val="000000"/>
                <w:kern w:val="2"/>
                <w:szCs w:val="21"/>
                <w:lang w:val="x-none" w:eastAsia="ja-JP"/>
              </w:rPr>
              <w:tab/>
            </w:r>
            <w:r w:rsidRPr="00C7239C">
              <w:rPr>
                <w:rFonts w:eastAsia="DengXian"/>
                <w:kern w:val="2"/>
                <w:szCs w:val="21"/>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445E081F" w14:textId="1E302AFD" w:rsidR="00C7239C" w:rsidRPr="00C7239C" w:rsidRDefault="00C7239C" w:rsidP="00064F03">
            <w:pPr>
              <w:jc w:val="both"/>
            </w:pPr>
            <w:r>
              <w:t xml:space="preserve">[omitted] </w:t>
            </w:r>
          </w:p>
        </w:tc>
      </w:tr>
    </w:tbl>
    <w:p w14:paraId="118E1936" w14:textId="62857D8D" w:rsidR="00594FD2" w:rsidRPr="008B73FC" w:rsidRDefault="00CD1ADB" w:rsidP="00064F03">
      <w:pPr>
        <w:jc w:val="both"/>
        <w:rPr>
          <w:rFonts w:eastAsia="ＭＳ 明朝"/>
          <w:sz w:val="22"/>
          <w:szCs w:val="22"/>
          <w:lang w:eastAsia="ja-JP"/>
        </w:rPr>
      </w:pPr>
      <w:r w:rsidRPr="008B73FC">
        <w:rPr>
          <w:rFonts w:eastAsia="ＭＳ 明朝"/>
          <w:sz w:val="22"/>
          <w:szCs w:val="22"/>
          <w:lang w:eastAsia="ja-JP"/>
        </w:rPr>
        <w:t>Yellow part in t</w:t>
      </w:r>
      <w:r w:rsidR="00C7239C" w:rsidRPr="008B73FC">
        <w:rPr>
          <w:rFonts w:eastAsia="ＭＳ 明朝"/>
          <w:sz w:val="22"/>
          <w:szCs w:val="22"/>
          <w:lang w:eastAsia="ja-JP"/>
        </w:rPr>
        <w:t xml:space="preserve">he upper </w:t>
      </w:r>
      <w:r w:rsidRPr="008B73FC">
        <w:rPr>
          <w:rFonts w:eastAsia="ＭＳ 明朝"/>
          <w:sz w:val="22"/>
          <w:szCs w:val="22"/>
          <w:lang w:eastAsia="ja-JP"/>
        </w:rPr>
        <w:t>extraction of Clause 6.2.1 describes that the UE has to treat the symbols during Y-symbol guard period “as if the corresponding SRS was transmitted”. It means the usage of the Y symbols is determined based on the priority rule applied for the corresponding SRS itself</w:t>
      </w:r>
      <w:r w:rsidR="008B73FC" w:rsidRPr="008B73FC">
        <w:rPr>
          <w:rFonts w:eastAsia="ＭＳ 明朝"/>
          <w:sz w:val="22"/>
          <w:szCs w:val="22"/>
          <w:lang w:eastAsia="ja-JP"/>
        </w:rPr>
        <w:t xml:space="preserve"> when the SRS are actually transmitted</w:t>
      </w:r>
      <w:r w:rsidR="008B73FC">
        <w:rPr>
          <w:rFonts w:eastAsia="ＭＳ 明朝"/>
          <w:sz w:val="22"/>
          <w:szCs w:val="22"/>
          <w:lang w:eastAsia="ja-JP"/>
        </w:rPr>
        <w:t xml:space="preserve">. </w:t>
      </w:r>
    </w:p>
    <w:p w14:paraId="23C0C4C8" w14:textId="0D089715" w:rsidR="008B73FC" w:rsidRDefault="008B73FC" w:rsidP="00064F03">
      <w:pPr>
        <w:jc w:val="both"/>
        <w:rPr>
          <w:rFonts w:eastAsia="ＭＳ 明朝"/>
          <w:sz w:val="22"/>
          <w:szCs w:val="22"/>
          <w:lang w:eastAsia="ja-JP"/>
        </w:rPr>
      </w:pPr>
      <w:r w:rsidRPr="008B73FC">
        <w:rPr>
          <w:rFonts w:eastAsia="ＭＳ 明朝" w:hint="eastAsia"/>
          <w:sz w:val="22"/>
          <w:szCs w:val="22"/>
          <w:lang w:eastAsia="ja-JP"/>
        </w:rPr>
        <w:t>O</w:t>
      </w:r>
      <w:r w:rsidRPr="008B73FC">
        <w:rPr>
          <w:rFonts w:eastAsia="ＭＳ 明朝"/>
          <w:sz w:val="22"/>
          <w:szCs w:val="22"/>
          <w:lang w:eastAsia="ja-JP"/>
        </w:rPr>
        <w:t xml:space="preserve">n the other hand, </w:t>
      </w:r>
      <w:r w:rsidR="00E430C8">
        <w:rPr>
          <w:rFonts w:eastAsia="ＭＳ 明朝"/>
          <w:sz w:val="22"/>
          <w:szCs w:val="22"/>
          <w:lang w:eastAsia="ja-JP"/>
        </w:rPr>
        <w:t>the two cyan parts in the lower extraction of Clause 6.2.1.2 describes that a guard period of Y symbols is not available for any other signal transmitted by the UE, as long as the corresponding SRS</w:t>
      </w:r>
      <w:r w:rsidR="00750C64">
        <w:rPr>
          <w:rFonts w:eastAsia="ＭＳ 明朝"/>
          <w:sz w:val="22"/>
          <w:szCs w:val="22"/>
          <w:lang w:eastAsia="ja-JP"/>
        </w:rPr>
        <w:t xml:space="preserve"> resources are transmitted. </w:t>
      </w:r>
    </w:p>
    <w:p w14:paraId="1D98C710" w14:textId="1C5EE39D" w:rsidR="00750C64" w:rsidRDefault="00750C64" w:rsidP="00064F03">
      <w:pPr>
        <w:jc w:val="both"/>
        <w:rPr>
          <w:rFonts w:eastAsia="ＭＳ 明朝"/>
          <w:sz w:val="22"/>
          <w:szCs w:val="22"/>
          <w:lang w:eastAsia="ja-JP"/>
        </w:rPr>
      </w:pPr>
      <w:r>
        <w:rPr>
          <w:rFonts w:eastAsia="ＭＳ 明朝"/>
          <w:sz w:val="22"/>
          <w:szCs w:val="22"/>
          <w:lang w:eastAsia="ja-JP"/>
        </w:rPr>
        <w:t xml:space="preserve">We view the above texts inconsistent when we consider the situation shown </w:t>
      </w:r>
      <w:r w:rsidR="0068112F">
        <w:rPr>
          <w:rFonts w:eastAsia="ＭＳ 明朝"/>
          <w:sz w:val="22"/>
          <w:szCs w:val="22"/>
          <w:lang w:eastAsia="ja-JP"/>
        </w:rPr>
        <w:t xml:space="preserve">in Figure 1 </w:t>
      </w:r>
      <w:r>
        <w:rPr>
          <w:rFonts w:eastAsia="ＭＳ 明朝"/>
          <w:sz w:val="22"/>
          <w:szCs w:val="22"/>
          <w:lang w:eastAsia="ja-JP"/>
        </w:rPr>
        <w:t xml:space="preserve">below, i.e. PUCCH resource overlaps only with Y-symbol guard period. </w:t>
      </w:r>
      <w:r w:rsidR="00941508">
        <w:rPr>
          <w:rFonts w:eastAsia="ＭＳ 明朝"/>
          <w:sz w:val="22"/>
          <w:szCs w:val="22"/>
          <w:lang w:eastAsia="ja-JP"/>
        </w:rPr>
        <w:t xml:space="preserve">In this case, if we follow Clause 6.2.1, depending on time-domain </w:t>
      </w:r>
      <w:proofErr w:type="spellStart"/>
      <w:r w:rsidR="00941508">
        <w:rPr>
          <w:rFonts w:eastAsia="ＭＳ 明朝"/>
          <w:sz w:val="22"/>
          <w:szCs w:val="22"/>
          <w:lang w:eastAsia="ja-JP"/>
        </w:rPr>
        <w:t>behavior</w:t>
      </w:r>
      <w:proofErr w:type="spellEnd"/>
      <w:r w:rsidR="00941508">
        <w:rPr>
          <w:rFonts w:eastAsia="ＭＳ 明朝"/>
          <w:sz w:val="22"/>
          <w:szCs w:val="22"/>
          <w:lang w:eastAsia="ja-JP"/>
        </w:rPr>
        <w:t xml:space="preserve"> of the corresponding SRS transmissions and contents carried on the PUCCH, the PUCCH transmission can be prioritized</w:t>
      </w:r>
      <w:r w:rsidR="0063521B">
        <w:rPr>
          <w:rFonts w:eastAsia="ＭＳ 明朝"/>
          <w:sz w:val="22"/>
          <w:szCs w:val="22"/>
          <w:lang w:eastAsia="ja-JP"/>
        </w:rPr>
        <w:t xml:space="preserve"> over the usage as guard period. However, Clause 6.2.1.2 does not allow the UE to transmit any other signal during the guard period. </w:t>
      </w:r>
    </w:p>
    <w:p w14:paraId="537D85F6" w14:textId="2F8A37B4" w:rsidR="0063521B" w:rsidRDefault="000D7830" w:rsidP="00677E77">
      <w:pPr>
        <w:jc w:val="center"/>
        <w:rPr>
          <w:rFonts w:eastAsia="ＭＳ 明朝"/>
          <w:sz w:val="22"/>
          <w:szCs w:val="22"/>
          <w:lang w:eastAsia="ja-JP"/>
        </w:rPr>
      </w:pPr>
      <w:r>
        <w:rPr>
          <w:rFonts w:eastAsia="ＭＳ 明朝"/>
          <w:noProof/>
          <w:sz w:val="22"/>
          <w:szCs w:val="22"/>
          <w:lang w:eastAsia="ja-JP"/>
        </w:rPr>
        <w:lastRenderedPageBreak/>
        <w:drawing>
          <wp:inline distT="0" distB="0" distL="0" distR="0" wp14:anchorId="7F160CDE" wp14:editId="3119DC89">
            <wp:extent cx="5773420" cy="1670685"/>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3420" cy="1670685"/>
                    </a:xfrm>
                    <a:prstGeom prst="rect">
                      <a:avLst/>
                    </a:prstGeom>
                    <a:noFill/>
                    <a:ln>
                      <a:noFill/>
                    </a:ln>
                  </pic:spPr>
                </pic:pic>
              </a:graphicData>
            </a:graphic>
          </wp:inline>
        </w:drawing>
      </w:r>
    </w:p>
    <w:p w14:paraId="13D8A6EE" w14:textId="06097BFC" w:rsidR="0068112F" w:rsidRDefault="0068112F" w:rsidP="00677E77">
      <w:pPr>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igure 1. Priority rule between PUCCH and guard period usage in Y-symbol</w:t>
      </w:r>
    </w:p>
    <w:p w14:paraId="53E10A56" w14:textId="0CDAE95C" w:rsidR="0063521B" w:rsidRDefault="0063521B" w:rsidP="00064F03">
      <w:pPr>
        <w:jc w:val="both"/>
        <w:rPr>
          <w:rFonts w:eastAsia="ＭＳ 明朝"/>
          <w:sz w:val="22"/>
          <w:szCs w:val="22"/>
          <w:lang w:eastAsia="ja-JP"/>
        </w:rPr>
      </w:pPr>
      <w:r>
        <w:rPr>
          <w:rFonts w:eastAsia="ＭＳ 明朝"/>
          <w:sz w:val="22"/>
          <w:szCs w:val="22"/>
          <w:lang w:eastAsia="ja-JP"/>
        </w:rPr>
        <w:t>In our understanding, a Y-symbol guard period is always necessary between SRS resources configured for antenna switching</w:t>
      </w:r>
      <w:r w:rsidR="00EA3BA4">
        <w:rPr>
          <w:rFonts w:eastAsia="ＭＳ 明朝"/>
          <w:sz w:val="22"/>
          <w:szCs w:val="22"/>
          <w:lang w:eastAsia="ja-JP"/>
        </w:rPr>
        <w:t xml:space="preserve"> to switch the used antenna(s), at least when the SRS resources are actually transmitted. In this sense, the Y symbols between SRS resources for antenna switching should be kept for antenna switching, i.e., transmission of any other signal, i.e., PUCCH transmission, should be avoided. </w:t>
      </w:r>
      <w:r w:rsidR="000D7830">
        <w:rPr>
          <w:rFonts w:eastAsia="ＭＳ 明朝"/>
          <w:sz w:val="22"/>
          <w:szCs w:val="22"/>
          <w:lang w:eastAsia="ja-JP"/>
        </w:rPr>
        <w:t xml:space="preserve">Meanwhile, fixing this issue for guard period between SRS resources associated with the same SRS resource set may </w:t>
      </w:r>
      <w:r w:rsidR="00CF67DE">
        <w:rPr>
          <w:rFonts w:eastAsia="ＭＳ 明朝"/>
          <w:sz w:val="22"/>
          <w:szCs w:val="22"/>
          <w:lang w:eastAsia="ja-JP"/>
        </w:rPr>
        <w:t xml:space="preserve">result in making the different </w:t>
      </w:r>
      <w:proofErr w:type="spellStart"/>
      <w:r w:rsidR="00CF67DE">
        <w:rPr>
          <w:rFonts w:eastAsia="ＭＳ 明朝"/>
          <w:sz w:val="22"/>
          <w:szCs w:val="22"/>
          <w:lang w:eastAsia="ja-JP"/>
        </w:rPr>
        <w:t>behavior</w:t>
      </w:r>
      <w:proofErr w:type="spellEnd"/>
      <w:r w:rsidR="00CF67DE">
        <w:rPr>
          <w:rFonts w:eastAsia="ＭＳ 明朝"/>
          <w:sz w:val="22"/>
          <w:szCs w:val="22"/>
          <w:lang w:eastAsia="ja-JP"/>
        </w:rPr>
        <w:t xml:space="preserve"> between Rel-15/16 UE and Rel-17 UE</w:t>
      </w:r>
      <w:r w:rsidR="000D7830">
        <w:rPr>
          <w:rFonts w:eastAsia="ＭＳ 明朝"/>
          <w:sz w:val="22"/>
          <w:szCs w:val="22"/>
          <w:lang w:eastAsia="ja-JP"/>
        </w:rPr>
        <w:t xml:space="preserve">, which is not very preferable in our view. We think it would be good to focus on Rel-17 UE </w:t>
      </w:r>
      <w:proofErr w:type="spellStart"/>
      <w:r w:rsidR="000D7830">
        <w:rPr>
          <w:rFonts w:eastAsia="ＭＳ 明朝"/>
          <w:sz w:val="22"/>
          <w:szCs w:val="22"/>
          <w:lang w:eastAsia="ja-JP"/>
        </w:rPr>
        <w:t>behavior</w:t>
      </w:r>
      <w:proofErr w:type="spellEnd"/>
      <w:r w:rsidR="000D7830">
        <w:rPr>
          <w:rFonts w:eastAsia="ＭＳ 明朝"/>
          <w:sz w:val="22"/>
          <w:szCs w:val="22"/>
          <w:lang w:eastAsia="ja-JP"/>
        </w:rPr>
        <w:t xml:space="preserve"> only by, e.g., focusing on guard period between inter-set SRS resources. </w:t>
      </w:r>
    </w:p>
    <w:p w14:paraId="6DED15F5" w14:textId="6487C7DC" w:rsidR="0068112F" w:rsidRDefault="0068112F" w:rsidP="00064F03">
      <w:pPr>
        <w:jc w:val="both"/>
        <w:rPr>
          <w:rFonts w:eastAsia="ＭＳ 明朝"/>
          <w:sz w:val="22"/>
          <w:szCs w:val="22"/>
          <w:lang w:eastAsia="ja-JP"/>
        </w:rPr>
      </w:pPr>
      <w:r>
        <w:rPr>
          <w:rFonts w:eastAsia="ＭＳ 明朝"/>
          <w:sz w:val="22"/>
          <w:szCs w:val="22"/>
          <w:lang w:eastAsia="ja-JP"/>
        </w:rPr>
        <w:t xml:space="preserve">Note that, although this issue may happen since Rel-15, we think it is more significant in Rel-17. Considering that we have to consider Y-symbol guard period between SRS resources even associated with different SRS resource sets, this case would happen more frequently. Therefore, we believe this issue has to be fixed even only for Rel-17. </w:t>
      </w:r>
    </w:p>
    <w:p w14:paraId="480B2A19" w14:textId="13FC29C0" w:rsidR="000D7830" w:rsidRDefault="000D7830" w:rsidP="00064F03">
      <w:pPr>
        <w:jc w:val="both"/>
        <w:rPr>
          <w:rFonts w:eastAsia="ＭＳ 明朝"/>
          <w:sz w:val="22"/>
          <w:szCs w:val="22"/>
          <w:lang w:eastAsia="ja-JP"/>
        </w:rPr>
      </w:pPr>
      <w:r>
        <w:rPr>
          <w:rFonts w:eastAsia="ＭＳ 明朝"/>
          <w:sz w:val="22"/>
          <w:szCs w:val="22"/>
          <w:lang w:eastAsia="ja-JP"/>
        </w:rPr>
        <w:t xml:space="preserve">Based on the discussion above, we propose the following TP on Clause 6.2.1 in [1]: </w:t>
      </w:r>
    </w:p>
    <w:p w14:paraId="1215F77D" w14:textId="38A65D42" w:rsidR="00F82583" w:rsidRPr="00042399" w:rsidRDefault="00F82583" w:rsidP="00064F03">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Pr="00CB7AD1">
        <w:rPr>
          <w:rFonts w:eastAsiaTheme="minorEastAsia"/>
          <w:b/>
          <w:bCs/>
          <w:color w:val="000000" w:themeColor="text1"/>
          <w:sz w:val="22"/>
          <w:szCs w:val="22"/>
          <w:u w:val="single"/>
        </w:rPr>
        <w:t>:</w:t>
      </w:r>
    </w:p>
    <w:p w14:paraId="6FC432E0" w14:textId="22FF9145" w:rsidR="00F82583" w:rsidRDefault="00F82583" w:rsidP="00064F03">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Adopt the following TP#2:</w:t>
      </w:r>
    </w:p>
    <w:p w14:paraId="36CBD47F" w14:textId="1E090BED" w:rsidR="001541DD" w:rsidRDefault="001541DD" w:rsidP="00064F03">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R</w:t>
      </w:r>
      <w:r>
        <w:rPr>
          <w:rFonts w:ascii="Times New Roman" w:eastAsia="ＭＳ 明朝" w:hAnsi="Times New Roman" w:cs="Times New Roman"/>
          <w:i/>
          <w:iCs/>
          <w:color w:val="000000" w:themeColor="text1"/>
          <w:sz w:val="22"/>
          <w:szCs w:val="22"/>
          <w:lang w:eastAsia="ja-JP"/>
        </w:rPr>
        <w:t xml:space="preserve">eason for change: </w:t>
      </w:r>
      <w:r w:rsidR="00064F03">
        <w:rPr>
          <w:rFonts w:ascii="Times New Roman" w:eastAsia="ＭＳ 明朝" w:hAnsi="Times New Roman" w:cs="Times New Roman"/>
          <w:i/>
          <w:iCs/>
          <w:color w:val="000000" w:themeColor="text1"/>
          <w:sz w:val="22"/>
          <w:szCs w:val="22"/>
          <w:lang w:eastAsia="ja-JP"/>
        </w:rPr>
        <w:t xml:space="preserve">Contradicting specification texts in Clause 6.2.1 and 6.2.1.2 in 38.214, regarding whether PUCCH can be transmitted during Y-symbol guard period between SRS resources for antenna </w:t>
      </w:r>
      <w:proofErr w:type="spellStart"/>
      <w:r w:rsidR="00064F03">
        <w:rPr>
          <w:rFonts w:ascii="Times New Roman" w:eastAsia="ＭＳ 明朝" w:hAnsi="Times New Roman" w:cs="Times New Roman"/>
          <w:i/>
          <w:iCs/>
          <w:color w:val="000000" w:themeColor="text1"/>
          <w:sz w:val="22"/>
          <w:szCs w:val="22"/>
          <w:lang w:eastAsia="ja-JP"/>
        </w:rPr>
        <w:t>switcing</w:t>
      </w:r>
      <w:proofErr w:type="spellEnd"/>
    </w:p>
    <w:p w14:paraId="44A3D14C" w14:textId="020CC0E7" w:rsidR="001541DD" w:rsidRDefault="001541DD" w:rsidP="00064F03">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Summary of change: Clarify Y</w:t>
      </w:r>
      <w:r w:rsidR="00064F03">
        <w:rPr>
          <w:rFonts w:ascii="Times New Roman" w:eastAsia="ＭＳ 明朝" w:hAnsi="Times New Roman" w:cs="Times New Roman"/>
          <w:i/>
          <w:iCs/>
          <w:color w:val="000000" w:themeColor="text1"/>
          <w:sz w:val="22"/>
          <w:szCs w:val="22"/>
          <w:lang w:eastAsia="ja-JP"/>
        </w:rPr>
        <w:t>-</w:t>
      </w:r>
      <w:r>
        <w:rPr>
          <w:rFonts w:ascii="Times New Roman" w:eastAsia="ＭＳ 明朝" w:hAnsi="Times New Roman" w:cs="Times New Roman"/>
          <w:i/>
          <w:iCs/>
          <w:color w:val="000000" w:themeColor="text1"/>
          <w:sz w:val="22"/>
          <w:szCs w:val="22"/>
          <w:lang w:eastAsia="ja-JP"/>
        </w:rPr>
        <w:t>symbol</w:t>
      </w:r>
      <w:r w:rsidR="00064F03">
        <w:rPr>
          <w:rFonts w:ascii="Times New Roman" w:eastAsia="ＭＳ 明朝" w:hAnsi="Times New Roman" w:cs="Times New Roman"/>
          <w:i/>
          <w:iCs/>
          <w:color w:val="000000" w:themeColor="text1"/>
          <w:sz w:val="22"/>
          <w:szCs w:val="22"/>
          <w:lang w:eastAsia="ja-JP"/>
        </w:rPr>
        <w:t xml:space="preserve"> guard period between SRS resources in different SRS-</w:t>
      </w:r>
      <w:proofErr w:type="spellStart"/>
      <w:r w:rsidR="00064F03">
        <w:rPr>
          <w:rFonts w:ascii="Times New Roman" w:eastAsia="ＭＳ 明朝" w:hAnsi="Times New Roman" w:cs="Times New Roman"/>
          <w:i/>
          <w:iCs/>
          <w:color w:val="000000" w:themeColor="text1"/>
          <w:sz w:val="22"/>
          <w:szCs w:val="22"/>
          <w:lang w:eastAsia="ja-JP"/>
        </w:rPr>
        <w:t>ResourceSet</w:t>
      </w:r>
      <w:proofErr w:type="spellEnd"/>
      <w:r w:rsidR="00064F03">
        <w:rPr>
          <w:rFonts w:ascii="Times New Roman" w:eastAsia="ＭＳ 明朝" w:hAnsi="Times New Roman" w:cs="Times New Roman"/>
          <w:i/>
          <w:iCs/>
          <w:color w:val="000000" w:themeColor="text1"/>
          <w:sz w:val="22"/>
          <w:szCs w:val="22"/>
          <w:lang w:eastAsia="ja-JP"/>
        </w:rPr>
        <w:t xml:space="preserve"> is not available for any other signal, including PUCCH, as long as the corresponding SRS resources are actually transmitted</w:t>
      </w:r>
    </w:p>
    <w:p w14:paraId="5BA11D2F" w14:textId="283ABB9B" w:rsidR="001541DD" w:rsidRDefault="001541DD" w:rsidP="00064F03">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C</w:t>
      </w:r>
      <w:r w:rsidRPr="001541DD">
        <w:rPr>
          <w:rFonts w:ascii="Times New Roman" w:eastAsia="ＭＳ 明朝" w:hAnsi="Times New Roman" w:cs="Times New Roman"/>
          <w:i/>
          <w:iCs/>
          <w:color w:val="000000" w:themeColor="text1"/>
          <w:sz w:val="22"/>
          <w:szCs w:val="22"/>
          <w:lang w:eastAsia="ja-JP"/>
        </w:rPr>
        <w:t>onsequences if not approved</w:t>
      </w:r>
      <w:r>
        <w:rPr>
          <w:rFonts w:ascii="Times New Roman" w:eastAsia="ＭＳ 明朝" w:hAnsi="Times New Roman" w:cs="Times New Roman"/>
          <w:i/>
          <w:iCs/>
          <w:color w:val="000000" w:themeColor="text1"/>
          <w:sz w:val="22"/>
          <w:szCs w:val="22"/>
          <w:lang w:eastAsia="ja-JP"/>
        </w:rPr>
        <w:t xml:space="preserve">: </w:t>
      </w:r>
      <w:r w:rsidR="00064F03">
        <w:rPr>
          <w:rFonts w:ascii="Times New Roman" w:eastAsia="ＭＳ 明朝" w:hAnsi="Times New Roman" w:cs="Times New Roman"/>
          <w:i/>
          <w:iCs/>
          <w:color w:val="000000" w:themeColor="text1"/>
          <w:sz w:val="22"/>
          <w:szCs w:val="22"/>
          <w:lang w:eastAsia="ja-JP"/>
        </w:rPr>
        <w:t>Transmission during switching the used antenna can be enforced</w:t>
      </w:r>
    </w:p>
    <w:p w14:paraId="4174BEE3" w14:textId="77777777" w:rsidR="001541DD" w:rsidRDefault="001541DD" w:rsidP="00064F03">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p>
    <w:p w14:paraId="4BDA55AF" w14:textId="7045EE8C" w:rsidR="00F82583" w:rsidRPr="001541DD" w:rsidRDefault="00F82583" w:rsidP="00064F03">
      <w:pPr>
        <w:jc w:val="both"/>
        <w:rPr>
          <w:rFonts w:eastAsia="ＭＳ 明朝"/>
          <w:b/>
          <w:bCs/>
          <w:color w:val="000000" w:themeColor="text1"/>
          <w:sz w:val="22"/>
          <w:szCs w:val="22"/>
          <w:u w:val="single"/>
          <w:lang w:eastAsia="ja-JP"/>
        </w:rPr>
      </w:pPr>
      <w:r w:rsidRPr="001541DD">
        <w:rPr>
          <w:rFonts w:eastAsia="ＭＳ 明朝" w:hint="eastAsia"/>
          <w:b/>
          <w:bCs/>
          <w:color w:val="000000" w:themeColor="text1"/>
          <w:sz w:val="22"/>
          <w:szCs w:val="22"/>
          <w:u w:val="single"/>
          <w:lang w:eastAsia="ja-JP"/>
        </w:rPr>
        <w:t>T</w:t>
      </w:r>
      <w:r w:rsidRPr="001541DD">
        <w:rPr>
          <w:rFonts w:eastAsia="ＭＳ 明朝"/>
          <w:b/>
          <w:bCs/>
          <w:color w:val="000000" w:themeColor="text1"/>
          <w:sz w:val="22"/>
          <w:szCs w:val="22"/>
          <w:u w:val="single"/>
          <w:lang w:eastAsia="ja-JP"/>
        </w:rPr>
        <w:t>P#</w:t>
      </w:r>
      <w:r>
        <w:rPr>
          <w:rFonts w:eastAsia="ＭＳ 明朝"/>
          <w:b/>
          <w:bCs/>
          <w:color w:val="000000" w:themeColor="text1"/>
          <w:sz w:val="22"/>
          <w:szCs w:val="22"/>
          <w:u w:val="single"/>
          <w:lang w:eastAsia="ja-JP"/>
        </w:rPr>
        <w:t>2</w:t>
      </w:r>
    </w:p>
    <w:tbl>
      <w:tblPr>
        <w:tblStyle w:val="af"/>
        <w:tblW w:w="0" w:type="auto"/>
        <w:tblLook w:val="04A0" w:firstRow="1" w:lastRow="0" w:firstColumn="1" w:lastColumn="0" w:noHBand="0" w:noVBand="1"/>
      </w:tblPr>
      <w:tblGrid>
        <w:gridCol w:w="9962"/>
      </w:tblGrid>
      <w:tr w:rsidR="000D7830" w14:paraId="262C8041" w14:textId="77777777" w:rsidTr="000D7830">
        <w:tc>
          <w:tcPr>
            <w:tcW w:w="9962" w:type="dxa"/>
          </w:tcPr>
          <w:p w14:paraId="43862414" w14:textId="77777777" w:rsidR="000D7830" w:rsidRPr="004C3EA5" w:rsidRDefault="000D7830" w:rsidP="00064F03">
            <w:pPr>
              <w:keepNext/>
              <w:keepLines/>
              <w:spacing w:before="120"/>
              <w:ind w:leftChars="27" w:left="1188" w:hanging="1134"/>
              <w:jc w:val="both"/>
              <w:outlineLvl w:val="2"/>
              <w:rPr>
                <w:rFonts w:ascii="Arial" w:eastAsia="ＭＳ Ｐゴシック" w:hAnsi="Arial"/>
                <w:color w:val="000000"/>
                <w:sz w:val="28"/>
                <w:lang w:val="x-none"/>
              </w:rPr>
            </w:pPr>
            <w:r w:rsidRPr="004C3EA5">
              <w:rPr>
                <w:rFonts w:ascii="Arial" w:eastAsia="ＭＳ Ｐゴシック" w:hAnsi="Arial"/>
                <w:color w:val="000000"/>
                <w:sz w:val="28"/>
                <w:lang w:val="x-none"/>
              </w:rPr>
              <w:lastRenderedPageBreak/>
              <w:t>6.2.1</w:t>
            </w:r>
            <w:r w:rsidRPr="004C3EA5">
              <w:rPr>
                <w:rFonts w:ascii="Arial" w:eastAsia="ＭＳ Ｐゴシック" w:hAnsi="Arial"/>
                <w:color w:val="000000"/>
                <w:sz w:val="28"/>
                <w:lang w:val="x-none"/>
              </w:rPr>
              <w:tab/>
              <w:t>UE sounding procedure</w:t>
            </w:r>
          </w:p>
          <w:p w14:paraId="3A2A0DAD" w14:textId="77777777" w:rsidR="000D7830" w:rsidRDefault="000D7830" w:rsidP="00064F03">
            <w:pPr>
              <w:jc w:val="both"/>
              <w:rPr>
                <w:lang w:eastAsia="ja-JP"/>
              </w:rPr>
            </w:pPr>
            <w:r w:rsidRPr="004C3EA5">
              <w:rPr>
                <w:rFonts w:hint="eastAsia"/>
                <w:lang w:eastAsia="ja-JP"/>
              </w:rPr>
              <w:t>[</w:t>
            </w:r>
            <w:r w:rsidRPr="004C3EA5">
              <w:rPr>
                <w:lang w:eastAsia="ja-JP"/>
              </w:rPr>
              <w:t>omitted]</w:t>
            </w:r>
          </w:p>
          <w:p w14:paraId="7A5B847B" w14:textId="2F2131E1" w:rsidR="000D7830" w:rsidRDefault="000D7830" w:rsidP="00064F03">
            <w:pPr>
              <w:jc w:val="both"/>
              <w:rPr>
                <w:ins w:id="27" w:author="Naoya Shibaike" w:date="2022-04-22T14:32:00Z"/>
                <w:color w:val="000000"/>
              </w:rPr>
            </w:pPr>
            <w:r w:rsidRPr="004C3EA5">
              <w:rPr>
                <w:color w:val="000000"/>
              </w:rPr>
              <w:t xml:space="preserve">When the UE is configured with the higher layer parameter </w:t>
            </w:r>
            <w:r w:rsidRPr="004C3EA5">
              <w:rPr>
                <w:i/>
                <w:color w:val="000000"/>
              </w:rPr>
              <w:t>usage</w:t>
            </w:r>
            <w:r w:rsidRPr="004C3EA5">
              <w:rPr>
                <w:color w:val="000000"/>
              </w:rPr>
              <w:t xml:space="preserve"> in </w:t>
            </w:r>
            <w:r w:rsidRPr="004C3EA5">
              <w:rPr>
                <w:i/>
                <w:color w:val="000000"/>
              </w:rPr>
              <w:t>SRS-</w:t>
            </w:r>
            <w:proofErr w:type="spellStart"/>
            <w:r w:rsidRPr="004C3EA5">
              <w:rPr>
                <w:i/>
                <w:color w:val="000000"/>
              </w:rPr>
              <w:t>ResourceSet</w:t>
            </w:r>
            <w:proofErr w:type="spellEnd"/>
            <w:r w:rsidRPr="004C3EA5">
              <w:rPr>
                <w:i/>
                <w:color w:val="000000"/>
              </w:rPr>
              <w:t xml:space="preserve"> </w:t>
            </w:r>
            <w:r w:rsidRPr="004C3EA5">
              <w:rPr>
                <w:color w:val="000000"/>
              </w:rPr>
              <w:t>set to '</w:t>
            </w:r>
            <w:proofErr w:type="spellStart"/>
            <w:r w:rsidRPr="004C3EA5">
              <w:rPr>
                <w:color w:val="000000"/>
              </w:rPr>
              <w:t>antennaSwitching</w:t>
            </w:r>
            <w:proofErr w:type="spellEnd"/>
            <w:r w:rsidRPr="004C3EA5">
              <w:rPr>
                <w:color w:val="000000"/>
              </w:rPr>
              <w:t xml:space="preserve">', and a guard period of Y symbols is configured </w:t>
            </w:r>
            <w:ins w:id="28" w:author="Naoya Shibaike" w:date="2022-04-22T14:31:00Z">
              <w:r w:rsidR="00F82583">
                <w:rPr>
                  <w:color w:val="000000"/>
                </w:rPr>
                <w:t xml:space="preserve">between SRS </w:t>
              </w:r>
            </w:ins>
            <w:ins w:id="29" w:author="Naoya Shibaike" w:date="2022-04-22T14:33:00Z">
              <w:r w:rsidR="00F82583">
                <w:rPr>
                  <w:color w:val="000000"/>
                </w:rPr>
                <w:t>transmissions</w:t>
              </w:r>
            </w:ins>
            <w:ins w:id="30" w:author="Naoya Shibaike" w:date="2022-04-22T14:32:00Z">
              <w:r w:rsidR="00F82583">
                <w:rPr>
                  <w:color w:val="000000"/>
                </w:rPr>
                <w:t xml:space="preserve"> associated with the same SRS-</w:t>
              </w:r>
              <w:proofErr w:type="spellStart"/>
              <w:r w:rsidR="00F82583">
                <w:rPr>
                  <w:color w:val="000000"/>
                </w:rPr>
                <w:t>ResourceSet</w:t>
              </w:r>
              <w:proofErr w:type="spellEnd"/>
              <w:r w:rsidR="00F82583">
                <w:rPr>
                  <w:color w:val="000000"/>
                </w:rPr>
                <w:t xml:space="preserve"> </w:t>
              </w:r>
            </w:ins>
            <w:r w:rsidRPr="004C3EA5">
              <w:rPr>
                <w:color w:val="000000"/>
              </w:rPr>
              <w:t xml:space="preserve">according to Clause 6.2.1.2, the UE shall use the same priority rules as defined above during the guard period as if SRS was configured. </w:t>
            </w:r>
          </w:p>
          <w:p w14:paraId="75E5EDCC" w14:textId="55E6E807" w:rsidR="00F82583" w:rsidRPr="00F82583" w:rsidDel="00F82583" w:rsidRDefault="00F82583" w:rsidP="00064F03">
            <w:pPr>
              <w:jc w:val="both"/>
              <w:rPr>
                <w:del w:id="31" w:author="Naoya Shibaike" w:date="2022-04-22T14:32:00Z"/>
                <w:color w:val="000000"/>
              </w:rPr>
            </w:pPr>
            <w:ins w:id="32" w:author="Naoya Shibaike" w:date="2022-04-22T14:33:00Z">
              <w:r w:rsidRPr="004C3EA5">
                <w:rPr>
                  <w:color w:val="000000"/>
                </w:rPr>
                <w:t xml:space="preserve">When the UE is configured with the higher layer parameter </w:t>
              </w:r>
              <w:r w:rsidRPr="004C3EA5">
                <w:rPr>
                  <w:i/>
                  <w:color w:val="000000"/>
                </w:rPr>
                <w:t>usage</w:t>
              </w:r>
              <w:r w:rsidRPr="004C3EA5">
                <w:rPr>
                  <w:color w:val="000000"/>
                </w:rPr>
                <w:t xml:space="preserve"> in </w:t>
              </w:r>
              <w:r w:rsidRPr="004C3EA5">
                <w:rPr>
                  <w:i/>
                  <w:color w:val="000000"/>
                </w:rPr>
                <w:t>SRS-</w:t>
              </w:r>
              <w:proofErr w:type="spellStart"/>
              <w:r w:rsidRPr="004C3EA5">
                <w:rPr>
                  <w:i/>
                  <w:color w:val="000000"/>
                </w:rPr>
                <w:t>ResourceSet</w:t>
              </w:r>
              <w:proofErr w:type="spellEnd"/>
              <w:r w:rsidRPr="004C3EA5">
                <w:rPr>
                  <w:i/>
                  <w:color w:val="000000"/>
                </w:rPr>
                <w:t xml:space="preserve"> </w:t>
              </w:r>
              <w:r w:rsidRPr="004C3EA5">
                <w:rPr>
                  <w:color w:val="000000"/>
                </w:rPr>
                <w:t>set to '</w:t>
              </w:r>
              <w:proofErr w:type="spellStart"/>
              <w:r w:rsidRPr="004C3EA5">
                <w:rPr>
                  <w:color w:val="000000"/>
                </w:rPr>
                <w:t>antennaSwitching</w:t>
              </w:r>
              <w:proofErr w:type="spellEnd"/>
              <w:r w:rsidRPr="004C3EA5">
                <w:rPr>
                  <w:color w:val="000000"/>
                </w:rPr>
                <w:t xml:space="preserve">', and a guard period of Y symbols is configured </w:t>
              </w:r>
              <w:r>
                <w:rPr>
                  <w:color w:val="000000"/>
                </w:rPr>
                <w:t>between SRS resources associated with different SRS-</w:t>
              </w:r>
              <w:proofErr w:type="spellStart"/>
              <w:r>
                <w:rPr>
                  <w:color w:val="000000"/>
                </w:rPr>
                <w:t>ResourceSet</w:t>
              </w:r>
              <w:proofErr w:type="spellEnd"/>
              <w:r>
                <w:rPr>
                  <w:color w:val="000000"/>
                </w:rPr>
                <w:t xml:space="preserve"> </w:t>
              </w:r>
              <w:r w:rsidRPr="004C3EA5">
                <w:rPr>
                  <w:color w:val="000000"/>
                </w:rPr>
                <w:t xml:space="preserve">according to Clause 6.2.1.2, </w:t>
              </w:r>
              <w:r>
                <w:rPr>
                  <w:color w:val="000000"/>
                </w:rPr>
                <w:t xml:space="preserve">and if the SRS transmission before and </w:t>
              </w:r>
            </w:ins>
            <w:ins w:id="33" w:author="Naoya Shibaike" w:date="2022-04-22T14:34:00Z">
              <w:r>
                <w:rPr>
                  <w:color w:val="000000"/>
                </w:rPr>
                <w:t>after the guard period of Y symbols are not dropped,</w:t>
              </w:r>
            </w:ins>
            <w:ins w:id="34" w:author="Naoya Shibaike" w:date="2022-04-22T14:33:00Z">
              <w:r>
                <w:rPr>
                  <w:color w:val="000000"/>
                </w:rPr>
                <w:t xml:space="preserve"> </w:t>
              </w:r>
              <w:r w:rsidRPr="004C3EA5">
                <w:rPr>
                  <w:color w:val="000000"/>
                </w:rPr>
                <w:t xml:space="preserve">the UE </w:t>
              </w:r>
            </w:ins>
            <w:ins w:id="35" w:author="Naoya Shibaike" w:date="2022-04-22T14:34:00Z">
              <w:r>
                <w:rPr>
                  <w:color w:val="000000"/>
                </w:rPr>
                <w:t>does not transmit any other signal</w:t>
              </w:r>
            </w:ins>
            <w:ins w:id="36" w:author="Naoya Shibaike" w:date="2022-04-22T14:33:00Z">
              <w:r w:rsidRPr="004C3EA5">
                <w:rPr>
                  <w:color w:val="000000"/>
                </w:rPr>
                <w:t xml:space="preserve"> above during the guard period as if SRS was configured. </w:t>
              </w:r>
            </w:ins>
          </w:p>
          <w:p w14:paraId="4A61D4C6" w14:textId="23F64C56" w:rsidR="000D7830" w:rsidRDefault="000D7830" w:rsidP="00064F03">
            <w:pPr>
              <w:jc w:val="both"/>
              <w:rPr>
                <w:rFonts w:eastAsia="ＭＳ 明朝"/>
                <w:sz w:val="22"/>
                <w:szCs w:val="22"/>
                <w:lang w:eastAsia="ja-JP"/>
              </w:rPr>
            </w:pPr>
            <w:r w:rsidRPr="004C3EA5">
              <w:rPr>
                <w:rFonts w:hint="eastAsia"/>
                <w:lang w:eastAsia="ja-JP"/>
              </w:rPr>
              <w:t>[</w:t>
            </w:r>
            <w:r w:rsidRPr="004C3EA5">
              <w:rPr>
                <w:lang w:eastAsia="ja-JP"/>
              </w:rPr>
              <w:t>omitted]</w:t>
            </w:r>
          </w:p>
        </w:tc>
      </w:tr>
    </w:tbl>
    <w:p w14:paraId="715094F5" w14:textId="77777777" w:rsidR="000D7830" w:rsidRPr="008B73FC" w:rsidRDefault="000D7830" w:rsidP="00C7239C">
      <w:pPr>
        <w:rPr>
          <w:rFonts w:eastAsia="ＭＳ 明朝"/>
          <w:sz w:val="22"/>
          <w:szCs w:val="22"/>
          <w:lang w:eastAsia="ja-JP"/>
        </w:rPr>
      </w:pPr>
    </w:p>
    <w:p w14:paraId="4AF23F6E" w14:textId="7F4EAFA2" w:rsidR="00C7239C" w:rsidRDefault="00C7239C" w:rsidP="00FD6B2D">
      <w:pPr>
        <w:pStyle w:val="x00text"/>
        <w:spacing w:before="60" w:after="60"/>
        <w:jc w:val="both"/>
        <w:rPr>
          <w:rFonts w:eastAsia="ＭＳ ゴシック"/>
          <w:sz w:val="22"/>
          <w:szCs w:val="22"/>
          <w:lang w:val="en-GB" w:eastAsia="ja-JP"/>
        </w:rPr>
      </w:pPr>
    </w:p>
    <w:p w14:paraId="08B4E380" w14:textId="77777777" w:rsidR="0068112F" w:rsidRDefault="0068112F" w:rsidP="00FD6B2D">
      <w:pPr>
        <w:pStyle w:val="x00text"/>
        <w:spacing w:before="60" w:after="60"/>
        <w:jc w:val="both"/>
        <w:rPr>
          <w:rFonts w:eastAsia="ＭＳ ゴシック"/>
          <w:sz w:val="22"/>
          <w:szCs w:val="22"/>
          <w:lang w:val="en-GB" w:eastAsia="ja-JP"/>
        </w:rPr>
      </w:pPr>
    </w:p>
    <w:p w14:paraId="54EA64FF" w14:textId="49DA69DF" w:rsidR="00073B26" w:rsidRDefault="00BA65F8" w:rsidP="0071040B">
      <w:pPr>
        <w:pStyle w:val="1"/>
        <w:numPr>
          <w:ilvl w:val="0"/>
          <w:numId w:val="12"/>
        </w:numPr>
        <w:ind w:left="270" w:hanging="270"/>
        <w:jc w:val="both"/>
        <w:rPr>
          <w:lang w:val="en-US"/>
        </w:rPr>
      </w:pPr>
      <w:r>
        <w:rPr>
          <w:lang w:val="en-US"/>
        </w:rPr>
        <w:t>Summary</w:t>
      </w:r>
    </w:p>
    <w:p w14:paraId="5009ECB3" w14:textId="3E72FBCC" w:rsidR="00B56D42" w:rsidRDefault="00C21138" w:rsidP="00F06ED5">
      <w:pPr>
        <w:spacing w:beforeLines="50" w:before="120" w:afterLines="50" w:after="120"/>
        <w:jc w:val="both"/>
        <w:rPr>
          <w:rFonts w:eastAsia="ＭＳ 明朝"/>
          <w:sz w:val="22"/>
          <w:szCs w:val="22"/>
        </w:rPr>
      </w:pPr>
      <w:r w:rsidRPr="001012F3">
        <w:rPr>
          <w:rFonts w:eastAsia="ＭＳ 明朝"/>
          <w:sz w:val="22"/>
          <w:szCs w:val="22"/>
        </w:rPr>
        <w:t xml:space="preserve">In this contribution, we </w:t>
      </w:r>
      <w:r w:rsidR="007D78DA">
        <w:rPr>
          <w:rFonts w:eastAsia="ＭＳ 明朝"/>
          <w:sz w:val="22"/>
          <w:szCs w:val="22"/>
        </w:rPr>
        <w:t xml:space="preserve">have </w:t>
      </w:r>
      <w:r w:rsidR="00C457B8">
        <w:rPr>
          <w:rFonts w:eastAsia="ＭＳ 明朝"/>
          <w:sz w:val="22"/>
          <w:szCs w:val="22"/>
        </w:rPr>
        <w:t>discussed</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possible approaches for</w:t>
      </w:r>
      <w:r w:rsidR="007D78DA">
        <w:rPr>
          <w:rFonts w:eastAsiaTheme="minorEastAsia"/>
          <w:color w:val="000000"/>
          <w:sz w:val="22"/>
          <w:szCs w:val="22"/>
          <w:lang w:eastAsia="zh-CN"/>
        </w:rPr>
        <w:t xml:space="preserve"> </w:t>
      </w:r>
      <w:r w:rsidR="00D061B9">
        <w:rPr>
          <w:rFonts w:eastAsiaTheme="minorEastAsia"/>
          <w:color w:val="000000"/>
          <w:sz w:val="22"/>
          <w:szCs w:val="22"/>
          <w:lang w:eastAsia="zh-CN"/>
        </w:rPr>
        <w:t>enhancing SRS transmission</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in</w:t>
      </w:r>
      <w:r w:rsidR="009A1697">
        <w:rPr>
          <w:rFonts w:eastAsiaTheme="minorEastAsia"/>
          <w:color w:val="000000"/>
          <w:sz w:val="22"/>
          <w:szCs w:val="22"/>
          <w:lang w:eastAsia="zh-CN"/>
        </w:rPr>
        <w:t xml:space="preserve"> </w:t>
      </w:r>
      <w:r w:rsidR="00C457B8">
        <w:rPr>
          <w:rFonts w:eastAsiaTheme="minorEastAsia"/>
          <w:color w:val="000000"/>
          <w:sz w:val="22"/>
          <w:szCs w:val="22"/>
          <w:lang w:eastAsia="zh-CN"/>
        </w:rPr>
        <w:t xml:space="preserve">NR </w:t>
      </w:r>
      <w:r w:rsidR="009A1697">
        <w:rPr>
          <w:rFonts w:eastAsiaTheme="minorEastAsia"/>
          <w:color w:val="000000"/>
          <w:sz w:val="22"/>
          <w:szCs w:val="22"/>
          <w:lang w:eastAsia="zh-CN"/>
        </w:rPr>
        <w:t>Rel. 17</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9A1697">
        <w:rPr>
          <w:rFonts w:eastAsia="ＭＳ 明朝"/>
          <w:sz w:val="22"/>
          <w:szCs w:val="22"/>
        </w:rPr>
        <w:t xml:space="preserve">have </w:t>
      </w:r>
      <w:r w:rsidR="00E72266">
        <w:rPr>
          <w:rFonts w:eastAsia="ＭＳ 明朝"/>
          <w:sz w:val="22"/>
          <w:szCs w:val="22"/>
        </w:rPr>
        <w:t xml:space="preserve">made following </w:t>
      </w:r>
      <w:r>
        <w:rPr>
          <w:rFonts w:eastAsia="ＭＳ 明朝" w:hint="eastAsia"/>
          <w:sz w:val="22"/>
          <w:szCs w:val="22"/>
        </w:rPr>
        <w:t>proposals.</w:t>
      </w:r>
      <w:r w:rsidR="00F06ED5" w:rsidDel="00F06ED5">
        <w:rPr>
          <w:rFonts w:eastAsia="ＭＳ 明朝"/>
          <w:sz w:val="22"/>
          <w:szCs w:val="22"/>
        </w:rPr>
        <w:t xml:space="preserve"> </w:t>
      </w:r>
    </w:p>
    <w:p w14:paraId="1A8963CF" w14:textId="77777777" w:rsidR="00677E77" w:rsidRDefault="00677E77" w:rsidP="00677E77">
      <w:pPr>
        <w:spacing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23C6B526" w14:textId="77777777" w:rsidR="00677E77" w:rsidRPr="00220833" w:rsidRDefault="00677E77" w:rsidP="00677E77">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Support to introduce dropping rule when collision happens among multiple aperiodic SRS resource sets in a same CC or different CC</w:t>
      </w:r>
    </w:p>
    <w:p w14:paraId="19202815" w14:textId="77777777" w:rsidR="00677E77" w:rsidRPr="009B5229" w:rsidRDefault="00677E77" w:rsidP="00677E77">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The priority rule should consider at least CC ID and Set ID</w:t>
      </w:r>
    </w:p>
    <w:p w14:paraId="01AE66BA" w14:textId="77777777" w:rsidR="00677E77" w:rsidRPr="00220833" w:rsidRDefault="00677E77" w:rsidP="00677E77">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Usage configured for each SRS resource set can also be considered</w:t>
      </w:r>
    </w:p>
    <w:p w14:paraId="5C328E49" w14:textId="77777777" w:rsidR="00677E77" w:rsidRDefault="00677E77" w:rsidP="00F06ED5">
      <w:pPr>
        <w:spacing w:beforeLines="50" w:before="120" w:afterLines="50" w:after="120"/>
        <w:jc w:val="both"/>
        <w:rPr>
          <w:rFonts w:eastAsia="ＭＳ 明朝"/>
          <w:sz w:val="22"/>
          <w:szCs w:val="22"/>
        </w:rPr>
      </w:pPr>
    </w:p>
    <w:p w14:paraId="24FFDC2C" w14:textId="77777777" w:rsidR="00677E77" w:rsidRPr="00042399" w:rsidRDefault="00677E77" w:rsidP="00677E77">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CB7AD1">
        <w:rPr>
          <w:rFonts w:eastAsiaTheme="minorEastAsia"/>
          <w:b/>
          <w:bCs/>
          <w:color w:val="000000" w:themeColor="text1"/>
          <w:sz w:val="22"/>
          <w:szCs w:val="22"/>
          <w:u w:val="single"/>
        </w:rPr>
        <w:t>:</w:t>
      </w:r>
    </w:p>
    <w:p w14:paraId="06AE421B" w14:textId="77777777" w:rsidR="00677E77" w:rsidRDefault="00677E77" w:rsidP="00677E77">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Adopt the following TP#1:</w:t>
      </w:r>
    </w:p>
    <w:p w14:paraId="662AA92C" w14:textId="77777777" w:rsidR="00677E77" w:rsidRDefault="00677E77" w:rsidP="00677E77">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R</w:t>
      </w:r>
      <w:r>
        <w:rPr>
          <w:rFonts w:ascii="Times New Roman" w:eastAsia="ＭＳ 明朝" w:hAnsi="Times New Roman" w:cs="Times New Roman"/>
          <w:i/>
          <w:iCs/>
          <w:color w:val="000000" w:themeColor="text1"/>
          <w:sz w:val="22"/>
          <w:szCs w:val="22"/>
          <w:lang w:eastAsia="ja-JP"/>
        </w:rPr>
        <w:t>eason for change: Whether/how much resources between SRS resources associated with different SRS-</w:t>
      </w:r>
      <w:proofErr w:type="spellStart"/>
      <w:r>
        <w:rPr>
          <w:rFonts w:ascii="Times New Roman" w:eastAsia="ＭＳ 明朝" w:hAnsi="Times New Roman" w:cs="Times New Roman"/>
          <w:i/>
          <w:iCs/>
          <w:color w:val="000000" w:themeColor="text1"/>
          <w:sz w:val="22"/>
          <w:szCs w:val="22"/>
          <w:lang w:eastAsia="ja-JP"/>
        </w:rPr>
        <w:t>ResourceSets</w:t>
      </w:r>
      <w:proofErr w:type="spellEnd"/>
      <w:r>
        <w:rPr>
          <w:rFonts w:ascii="Times New Roman" w:eastAsia="ＭＳ 明朝" w:hAnsi="Times New Roman" w:cs="Times New Roman"/>
          <w:i/>
          <w:iCs/>
          <w:color w:val="000000" w:themeColor="text1"/>
          <w:sz w:val="22"/>
          <w:szCs w:val="22"/>
          <w:lang w:eastAsia="ja-JP"/>
        </w:rPr>
        <w:t>, for which “usage” is configured as “</w:t>
      </w:r>
      <w:proofErr w:type="spellStart"/>
      <w:r>
        <w:rPr>
          <w:rFonts w:ascii="Times New Roman" w:eastAsia="ＭＳ 明朝" w:hAnsi="Times New Roman" w:cs="Times New Roman"/>
          <w:i/>
          <w:iCs/>
          <w:color w:val="000000" w:themeColor="text1"/>
          <w:sz w:val="22"/>
          <w:szCs w:val="22"/>
          <w:lang w:eastAsia="ja-JP"/>
        </w:rPr>
        <w:t>antennaSwitching</w:t>
      </w:r>
      <w:proofErr w:type="spellEnd"/>
      <w:r>
        <w:rPr>
          <w:rFonts w:ascii="Times New Roman" w:eastAsia="ＭＳ 明朝" w:hAnsi="Times New Roman" w:cs="Times New Roman"/>
          <w:i/>
          <w:iCs/>
          <w:color w:val="000000" w:themeColor="text1"/>
          <w:sz w:val="22"/>
          <w:szCs w:val="22"/>
          <w:lang w:eastAsia="ja-JP"/>
        </w:rPr>
        <w:t>”, is available for any other signal is not clear</w:t>
      </w:r>
    </w:p>
    <w:p w14:paraId="0DA8F300" w14:textId="77777777" w:rsidR="00677E77" w:rsidRDefault="00677E77" w:rsidP="00677E77">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Summary of change: Clarify Y symbols before the latter SRS resource is not available for any other signal</w:t>
      </w:r>
    </w:p>
    <w:p w14:paraId="257EFDB3" w14:textId="77777777" w:rsidR="00677E77" w:rsidRDefault="00677E77" w:rsidP="00677E77">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C</w:t>
      </w:r>
      <w:r w:rsidRPr="001541DD">
        <w:rPr>
          <w:rFonts w:ascii="Times New Roman" w:eastAsia="ＭＳ 明朝" w:hAnsi="Times New Roman" w:cs="Times New Roman"/>
          <w:i/>
          <w:iCs/>
          <w:color w:val="000000" w:themeColor="text1"/>
          <w:sz w:val="22"/>
          <w:szCs w:val="22"/>
          <w:lang w:eastAsia="ja-JP"/>
        </w:rPr>
        <w:t>onsequences if not approved</w:t>
      </w:r>
      <w:r>
        <w:rPr>
          <w:rFonts w:ascii="Times New Roman" w:eastAsia="ＭＳ 明朝" w:hAnsi="Times New Roman" w:cs="Times New Roman"/>
          <w:i/>
          <w:iCs/>
          <w:color w:val="000000" w:themeColor="text1"/>
          <w:sz w:val="22"/>
          <w:szCs w:val="22"/>
          <w:lang w:eastAsia="ja-JP"/>
        </w:rPr>
        <w:t>: All the resources, including the symbols not needed for antenna switching, cannot be used for transmission of other signal.</w:t>
      </w:r>
    </w:p>
    <w:p w14:paraId="13D7866F" w14:textId="77777777" w:rsidR="00677E77" w:rsidRPr="00D0091D" w:rsidRDefault="00677E77" w:rsidP="00677E77">
      <w:pPr>
        <w:jc w:val="both"/>
        <w:rPr>
          <w:rFonts w:eastAsia="ＭＳ 明朝"/>
          <w:b/>
          <w:bCs/>
          <w:color w:val="000000" w:themeColor="text1"/>
          <w:sz w:val="22"/>
          <w:szCs w:val="22"/>
          <w:u w:val="single"/>
          <w:lang w:eastAsia="ja-JP"/>
        </w:rPr>
      </w:pPr>
      <w:r w:rsidRPr="00D0091D">
        <w:rPr>
          <w:rFonts w:eastAsia="ＭＳ 明朝" w:hint="eastAsia"/>
          <w:b/>
          <w:bCs/>
          <w:color w:val="000000" w:themeColor="text1"/>
          <w:sz w:val="22"/>
          <w:szCs w:val="22"/>
          <w:u w:val="single"/>
          <w:lang w:eastAsia="ja-JP"/>
        </w:rPr>
        <w:t>T</w:t>
      </w:r>
      <w:r w:rsidRPr="00D0091D">
        <w:rPr>
          <w:rFonts w:eastAsia="ＭＳ 明朝"/>
          <w:b/>
          <w:bCs/>
          <w:color w:val="000000" w:themeColor="text1"/>
          <w:sz w:val="22"/>
          <w:szCs w:val="22"/>
          <w:u w:val="single"/>
          <w:lang w:eastAsia="ja-JP"/>
        </w:rPr>
        <w:t>P#1</w:t>
      </w:r>
    </w:p>
    <w:tbl>
      <w:tblPr>
        <w:tblStyle w:val="af"/>
        <w:tblW w:w="0" w:type="auto"/>
        <w:tblLook w:val="04A0" w:firstRow="1" w:lastRow="0" w:firstColumn="1" w:lastColumn="0" w:noHBand="0" w:noVBand="1"/>
      </w:tblPr>
      <w:tblGrid>
        <w:gridCol w:w="9962"/>
      </w:tblGrid>
      <w:tr w:rsidR="00677E77" w14:paraId="410E69A1" w14:textId="77777777" w:rsidTr="009065A7">
        <w:tc>
          <w:tcPr>
            <w:tcW w:w="9962" w:type="dxa"/>
          </w:tcPr>
          <w:p w14:paraId="4E4D11F6" w14:textId="77777777" w:rsidR="00677E77" w:rsidRPr="009B2B4D" w:rsidRDefault="00677E77" w:rsidP="009065A7">
            <w:pPr>
              <w:keepNext/>
              <w:keepLines/>
              <w:spacing w:before="120"/>
              <w:ind w:leftChars="9" w:left="1436" w:hanging="1418"/>
              <w:jc w:val="both"/>
              <w:outlineLvl w:val="3"/>
              <w:rPr>
                <w:rFonts w:ascii="Arial" w:eastAsia="ＭＳ Ｐゴシック" w:hAnsi="Arial"/>
                <w:color w:val="000000"/>
                <w:lang w:val="x-none"/>
              </w:rPr>
            </w:pPr>
            <w:r w:rsidRPr="009B2B4D">
              <w:rPr>
                <w:rFonts w:ascii="Arial" w:eastAsia="ＭＳ Ｐゴシック" w:hAnsi="Arial"/>
                <w:color w:val="000000"/>
                <w:lang w:val="x-none"/>
              </w:rPr>
              <w:lastRenderedPageBreak/>
              <w:t>6.2.1.2</w:t>
            </w:r>
            <w:r w:rsidRPr="009B2B4D">
              <w:rPr>
                <w:rFonts w:ascii="Arial" w:eastAsia="ＭＳ Ｐゴシック" w:hAnsi="Arial"/>
                <w:color w:val="000000"/>
                <w:lang w:val="x-none"/>
              </w:rPr>
              <w:tab/>
              <w:t xml:space="preserve">UE </w:t>
            </w:r>
            <w:r w:rsidRPr="009B2B4D">
              <w:rPr>
                <w:rFonts w:ascii="Arial" w:eastAsia="ＭＳ Ｐゴシック" w:hAnsi="Arial"/>
                <w:color w:val="000000"/>
              </w:rPr>
              <w:t>sounding procedure for DL CSI acquisition</w:t>
            </w:r>
          </w:p>
          <w:p w14:paraId="7DB6E8B3" w14:textId="77777777" w:rsidR="00677E77" w:rsidRPr="009B2B4D" w:rsidRDefault="00677E77" w:rsidP="009065A7">
            <w:pPr>
              <w:jc w:val="center"/>
              <w:rPr>
                <w:rFonts w:ascii="Calibri" w:eastAsia="DengXian" w:hAnsi="Calibri"/>
                <w:b/>
                <w:bCs/>
                <w:color w:val="FF0000"/>
                <w:kern w:val="2"/>
                <w:sz w:val="21"/>
                <w:szCs w:val="22"/>
                <w:lang w:val="x-none"/>
              </w:rPr>
            </w:pPr>
            <w:r w:rsidRPr="009B2B4D">
              <w:rPr>
                <w:b/>
                <w:bCs/>
                <w:color w:val="FF0000"/>
              </w:rPr>
              <w:t>[Uncha</w:t>
            </w:r>
            <w:r>
              <w:rPr>
                <w:b/>
                <w:bCs/>
                <w:color w:val="FF0000"/>
              </w:rPr>
              <w:t>n</w:t>
            </w:r>
            <w:r w:rsidRPr="009B2B4D">
              <w:rPr>
                <w:b/>
                <w:bCs/>
                <w:color w:val="FF0000"/>
              </w:rPr>
              <w:t>ged Parts Omitted]</w:t>
            </w:r>
          </w:p>
          <w:p w14:paraId="6D0A0F2A" w14:textId="77777777" w:rsidR="00677E77" w:rsidRPr="00F73EBB" w:rsidRDefault="00677E77" w:rsidP="009065A7">
            <w:pPr>
              <w:jc w:val="both"/>
              <w:rPr>
                <w:rFonts w:eastAsia="Microsoft YaHei"/>
                <w:iCs/>
              </w:rPr>
            </w:pPr>
            <w:r w:rsidRPr="00F73EBB">
              <w:rPr>
                <w:color w:val="000000"/>
              </w:rPr>
              <w:t xml:space="preserve">The UE is configured with a guard period of </w:t>
            </w:r>
            <w:r w:rsidRPr="00F73EBB">
              <w:rPr>
                <w:i/>
                <w:iCs/>
                <w:color w:val="000000"/>
              </w:rPr>
              <w:t>Y</w:t>
            </w:r>
            <w:r w:rsidRPr="00F73EBB">
              <w:rPr>
                <w:color w:val="000000"/>
              </w:rPr>
              <w:t xml:space="preserve"> symbols, in which the UE does not transmit any other signal, in the case the SRS resources of a set are transmitted in the same slot. The guard period is in-between the SRS resources of the set. </w:t>
            </w:r>
            <w:r w:rsidRPr="00F73EBB">
              <w:rPr>
                <w:rFonts w:eastAsia="Microsoft YaHei"/>
                <w:iCs/>
              </w:rPr>
              <w:t xml:space="preserve">For two SRS resource sets of an antenna switching located in two consecutive slots, if UE is capable of transmitting SRS in all symbols in one slot, a guard period of </w:t>
            </w:r>
            <w:r w:rsidRPr="00F73EBB">
              <w:rPr>
                <w:rFonts w:eastAsia="Microsoft YaHei"/>
                <w:i/>
              </w:rPr>
              <w:t>Y</w:t>
            </w:r>
            <w:r w:rsidRPr="00F73EBB">
              <w:rPr>
                <w:rFonts w:eastAsia="Microsoft YaHei"/>
                <w:iCs/>
              </w:rPr>
              <w:t xml:space="preserve"> symbols exists between the last OFDM symbol occupied by the SRS resource set in the first slot and the first OFDM symbol occupied by the SRS resource set in the second slot.</w:t>
            </w:r>
          </w:p>
          <w:p w14:paraId="35F4AD14" w14:textId="77777777" w:rsidR="00677E77" w:rsidRPr="00F73EBB" w:rsidRDefault="00677E77" w:rsidP="009065A7">
            <w:pPr>
              <w:jc w:val="both"/>
              <w:rPr>
                <w:lang w:eastAsia="ko-KR"/>
              </w:rPr>
            </w:pPr>
            <w:r w:rsidRPr="00F73EBB">
              <w:rPr>
                <w:bCs/>
                <w:lang w:eastAsia="ko-KR"/>
              </w:rPr>
              <w:t xml:space="preserve">For the inter-set guard period, the </w:t>
            </w:r>
            <w:r w:rsidRPr="00F73EBB">
              <w:rPr>
                <w:lang w:eastAsia="ko-KR"/>
              </w:rPr>
              <w:t xml:space="preserve">UE does not transmit any other signal on any symbols of the interval if the interval between SRS resource sets is </w:t>
            </w:r>
            <w:r w:rsidRPr="00F73EBB">
              <w:rPr>
                <w:i/>
                <w:lang w:eastAsia="ko-KR"/>
              </w:rPr>
              <w:t>Y</w:t>
            </w:r>
            <w:r w:rsidRPr="00F73EBB">
              <w:rPr>
                <w:lang w:eastAsia="ko-KR"/>
              </w:rPr>
              <w:t xml:space="preserve"> symbols.</w:t>
            </w:r>
            <w:ins w:id="37" w:author="Naoya Shibaike" w:date="2022-04-22T13:21:00Z">
              <w:r>
                <w:rPr>
                  <w:lang w:eastAsia="ko-KR"/>
                </w:rPr>
                <w:t xml:space="preserve"> If the interval between SRS resource sets is larger than Y symbols, the UE can be scheduled to transmit any other signals or channels in the symbols within </w:t>
              </w:r>
            </w:ins>
            <w:ins w:id="38" w:author="Naoya Shibaike" w:date="2022-04-22T13:22:00Z">
              <w:r>
                <w:rPr>
                  <w:lang w:eastAsia="ko-KR"/>
                </w:rPr>
                <w:t xml:space="preserve">the interval except for Y symbols before the latter SRS resource. </w:t>
              </w:r>
            </w:ins>
          </w:p>
          <w:p w14:paraId="06A0A49F" w14:textId="77777777" w:rsidR="00677E77" w:rsidRPr="00F73EBB" w:rsidRDefault="00677E77" w:rsidP="009065A7">
            <w:pPr>
              <w:ind w:left="568" w:hanging="284"/>
              <w:jc w:val="both"/>
              <w:rPr>
                <w:rFonts w:eastAsia="DengXian"/>
                <w:kern w:val="2"/>
                <w:szCs w:val="21"/>
              </w:rPr>
            </w:pPr>
            <w:r w:rsidRPr="00F73EBB">
              <w:rPr>
                <w:rFonts w:eastAsia="ＭＳ 明朝"/>
                <w:color w:val="000000"/>
                <w:kern w:val="2"/>
                <w:szCs w:val="21"/>
                <w:lang w:val="x-none" w:eastAsia="ja-JP"/>
              </w:rPr>
              <w:t>-</w:t>
            </w:r>
            <w:r w:rsidRPr="00F73EBB">
              <w:rPr>
                <w:rFonts w:eastAsia="ＭＳ 明朝"/>
                <w:color w:val="000000"/>
                <w:kern w:val="2"/>
                <w:szCs w:val="21"/>
                <w:lang w:val="x-none" w:eastAsia="ja-JP"/>
              </w:rPr>
              <w:tab/>
            </w:r>
            <w:r w:rsidRPr="00F73EBB">
              <w:rPr>
                <w:rFonts w:eastAsia="DengXian"/>
                <w:kern w:val="2"/>
                <w:szCs w:val="21"/>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BD81EC2" w14:textId="77777777" w:rsidR="00677E77" w:rsidRPr="009B2B4D" w:rsidRDefault="00677E77" w:rsidP="009065A7">
            <w:pPr>
              <w:jc w:val="both"/>
              <w:rPr>
                <w:color w:val="000000"/>
              </w:rPr>
            </w:pPr>
          </w:p>
          <w:p w14:paraId="0D20DEC2" w14:textId="77777777" w:rsidR="00677E77" w:rsidRDefault="00677E77" w:rsidP="009065A7">
            <w:pPr>
              <w:jc w:val="center"/>
              <w:rPr>
                <w:sz w:val="22"/>
                <w:szCs w:val="22"/>
                <w:lang w:eastAsia="ja-JP"/>
              </w:rPr>
            </w:pPr>
            <w:r w:rsidRPr="009B2B4D">
              <w:rPr>
                <w:b/>
                <w:bCs/>
                <w:color w:val="FF0000"/>
              </w:rPr>
              <w:t>[Uncha</w:t>
            </w:r>
            <w:r>
              <w:rPr>
                <w:b/>
                <w:bCs/>
                <w:color w:val="FF0000"/>
              </w:rPr>
              <w:t>n</w:t>
            </w:r>
            <w:r w:rsidRPr="009B2B4D">
              <w:rPr>
                <w:b/>
                <w:bCs/>
                <w:color w:val="FF0000"/>
              </w:rPr>
              <w:t>ged Parts Omitted]</w:t>
            </w:r>
          </w:p>
        </w:tc>
      </w:tr>
    </w:tbl>
    <w:p w14:paraId="6D5D07C4" w14:textId="77777777" w:rsidR="00677E77" w:rsidRDefault="00677E77" w:rsidP="00F06ED5">
      <w:pPr>
        <w:spacing w:beforeLines="50" w:before="120" w:afterLines="50" w:after="120"/>
        <w:jc w:val="both"/>
        <w:rPr>
          <w:rFonts w:eastAsia="ＭＳ 明朝"/>
          <w:sz w:val="22"/>
          <w:szCs w:val="22"/>
        </w:rPr>
      </w:pPr>
    </w:p>
    <w:p w14:paraId="203F108F" w14:textId="77777777" w:rsidR="00677E77" w:rsidRPr="00042399" w:rsidRDefault="00677E77" w:rsidP="00677E77">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Pr="00CB7AD1">
        <w:rPr>
          <w:rFonts w:eastAsiaTheme="minorEastAsia"/>
          <w:b/>
          <w:bCs/>
          <w:color w:val="000000" w:themeColor="text1"/>
          <w:sz w:val="22"/>
          <w:szCs w:val="22"/>
          <w:u w:val="single"/>
        </w:rPr>
        <w:t>:</w:t>
      </w:r>
    </w:p>
    <w:p w14:paraId="2E6AFE77" w14:textId="77777777" w:rsidR="00677E77" w:rsidRDefault="00677E77" w:rsidP="00677E77">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Adopt the following TP#2:</w:t>
      </w:r>
    </w:p>
    <w:p w14:paraId="59B0DDC4" w14:textId="77777777" w:rsidR="00677E77" w:rsidRDefault="00677E77" w:rsidP="00677E77">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R</w:t>
      </w:r>
      <w:r>
        <w:rPr>
          <w:rFonts w:ascii="Times New Roman" w:eastAsia="ＭＳ 明朝" w:hAnsi="Times New Roman" w:cs="Times New Roman"/>
          <w:i/>
          <w:iCs/>
          <w:color w:val="000000" w:themeColor="text1"/>
          <w:sz w:val="22"/>
          <w:szCs w:val="22"/>
          <w:lang w:eastAsia="ja-JP"/>
        </w:rPr>
        <w:t xml:space="preserve">eason for change: Contradicting specification texts in Clause 6.2.1 and 6.2.1.2 in 38.214, regarding whether PUCCH can be transmitted during Y-symbol guard period between SRS resources for antenna </w:t>
      </w:r>
      <w:proofErr w:type="spellStart"/>
      <w:r>
        <w:rPr>
          <w:rFonts w:ascii="Times New Roman" w:eastAsia="ＭＳ 明朝" w:hAnsi="Times New Roman" w:cs="Times New Roman"/>
          <w:i/>
          <w:iCs/>
          <w:color w:val="000000" w:themeColor="text1"/>
          <w:sz w:val="22"/>
          <w:szCs w:val="22"/>
          <w:lang w:eastAsia="ja-JP"/>
        </w:rPr>
        <w:t>switcing</w:t>
      </w:r>
      <w:proofErr w:type="spellEnd"/>
    </w:p>
    <w:p w14:paraId="71388D6E" w14:textId="77777777" w:rsidR="00677E77" w:rsidRDefault="00677E77" w:rsidP="00677E77">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Summary of change: Clarify Y-symbol guard period between SRS resources in different SRS-</w:t>
      </w:r>
      <w:proofErr w:type="spellStart"/>
      <w:r>
        <w:rPr>
          <w:rFonts w:ascii="Times New Roman" w:eastAsia="ＭＳ 明朝" w:hAnsi="Times New Roman" w:cs="Times New Roman"/>
          <w:i/>
          <w:iCs/>
          <w:color w:val="000000" w:themeColor="text1"/>
          <w:sz w:val="22"/>
          <w:szCs w:val="22"/>
          <w:lang w:eastAsia="ja-JP"/>
        </w:rPr>
        <w:t>ResourceSet</w:t>
      </w:r>
      <w:proofErr w:type="spellEnd"/>
      <w:r>
        <w:rPr>
          <w:rFonts w:ascii="Times New Roman" w:eastAsia="ＭＳ 明朝" w:hAnsi="Times New Roman" w:cs="Times New Roman"/>
          <w:i/>
          <w:iCs/>
          <w:color w:val="000000" w:themeColor="text1"/>
          <w:sz w:val="22"/>
          <w:szCs w:val="22"/>
          <w:lang w:eastAsia="ja-JP"/>
        </w:rPr>
        <w:t xml:space="preserve"> is not available for any other signal, including PUCCH, as long as the corresponding SRS resources are actually transmitted</w:t>
      </w:r>
    </w:p>
    <w:p w14:paraId="21969E03" w14:textId="77777777" w:rsidR="00677E77" w:rsidRDefault="00677E77" w:rsidP="00677E77">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C</w:t>
      </w:r>
      <w:r w:rsidRPr="001541DD">
        <w:rPr>
          <w:rFonts w:ascii="Times New Roman" w:eastAsia="ＭＳ 明朝" w:hAnsi="Times New Roman" w:cs="Times New Roman"/>
          <w:i/>
          <w:iCs/>
          <w:color w:val="000000" w:themeColor="text1"/>
          <w:sz w:val="22"/>
          <w:szCs w:val="22"/>
          <w:lang w:eastAsia="ja-JP"/>
        </w:rPr>
        <w:t>onsequences if not approved</w:t>
      </w:r>
      <w:r>
        <w:rPr>
          <w:rFonts w:ascii="Times New Roman" w:eastAsia="ＭＳ 明朝" w:hAnsi="Times New Roman" w:cs="Times New Roman"/>
          <w:i/>
          <w:iCs/>
          <w:color w:val="000000" w:themeColor="text1"/>
          <w:sz w:val="22"/>
          <w:szCs w:val="22"/>
          <w:lang w:eastAsia="ja-JP"/>
        </w:rPr>
        <w:t>: Transmission during switching the used antenna can be enforced</w:t>
      </w:r>
    </w:p>
    <w:p w14:paraId="2A38A60B" w14:textId="77777777" w:rsidR="00677E77" w:rsidRDefault="00677E77" w:rsidP="00677E77">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p>
    <w:p w14:paraId="5A46BC60" w14:textId="77777777" w:rsidR="00677E77" w:rsidRPr="001541DD" w:rsidRDefault="00677E77" w:rsidP="00677E77">
      <w:pPr>
        <w:jc w:val="both"/>
        <w:rPr>
          <w:rFonts w:eastAsia="ＭＳ 明朝"/>
          <w:b/>
          <w:bCs/>
          <w:color w:val="000000" w:themeColor="text1"/>
          <w:sz w:val="22"/>
          <w:szCs w:val="22"/>
          <w:u w:val="single"/>
          <w:lang w:eastAsia="ja-JP"/>
        </w:rPr>
      </w:pPr>
      <w:r w:rsidRPr="001541DD">
        <w:rPr>
          <w:rFonts w:eastAsia="ＭＳ 明朝" w:hint="eastAsia"/>
          <w:b/>
          <w:bCs/>
          <w:color w:val="000000" w:themeColor="text1"/>
          <w:sz w:val="22"/>
          <w:szCs w:val="22"/>
          <w:u w:val="single"/>
          <w:lang w:eastAsia="ja-JP"/>
        </w:rPr>
        <w:t>T</w:t>
      </w:r>
      <w:r w:rsidRPr="001541DD">
        <w:rPr>
          <w:rFonts w:eastAsia="ＭＳ 明朝"/>
          <w:b/>
          <w:bCs/>
          <w:color w:val="000000" w:themeColor="text1"/>
          <w:sz w:val="22"/>
          <w:szCs w:val="22"/>
          <w:u w:val="single"/>
          <w:lang w:eastAsia="ja-JP"/>
        </w:rPr>
        <w:t>P#</w:t>
      </w:r>
      <w:r>
        <w:rPr>
          <w:rFonts w:eastAsia="ＭＳ 明朝"/>
          <w:b/>
          <w:bCs/>
          <w:color w:val="000000" w:themeColor="text1"/>
          <w:sz w:val="22"/>
          <w:szCs w:val="22"/>
          <w:u w:val="single"/>
          <w:lang w:eastAsia="ja-JP"/>
        </w:rPr>
        <w:t>2</w:t>
      </w:r>
    </w:p>
    <w:tbl>
      <w:tblPr>
        <w:tblStyle w:val="af"/>
        <w:tblW w:w="0" w:type="auto"/>
        <w:tblLook w:val="04A0" w:firstRow="1" w:lastRow="0" w:firstColumn="1" w:lastColumn="0" w:noHBand="0" w:noVBand="1"/>
      </w:tblPr>
      <w:tblGrid>
        <w:gridCol w:w="9962"/>
      </w:tblGrid>
      <w:tr w:rsidR="00677E77" w14:paraId="76461E3A" w14:textId="77777777" w:rsidTr="009065A7">
        <w:tc>
          <w:tcPr>
            <w:tcW w:w="9962" w:type="dxa"/>
          </w:tcPr>
          <w:p w14:paraId="66B59A8B" w14:textId="77777777" w:rsidR="00677E77" w:rsidRPr="004C3EA5" w:rsidRDefault="00677E77" w:rsidP="009065A7">
            <w:pPr>
              <w:keepNext/>
              <w:keepLines/>
              <w:spacing w:before="120"/>
              <w:ind w:leftChars="27" w:left="1188" w:hanging="1134"/>
              <w:jc w:val="both"/>
              <w:outlineLvl w:val="2"/>
              <w:rPr>
                <w:rFonts w:ascii="Arial" w:eastAsia="ＭＳ Ｐゴシック" w:hAnsi="Arial"/>
                <w:color w:val="000000"/>
                <w:sz w:val="28"/>
                <w:lang w:val="x-none"/>
              </w:rPr>
            </w:pPr>
            <w:r w:rsidRPr="004C3EA5">
              <w:rPr>
                <w:rFonts w:ascii="Arial" w:eastAsia="ＭＳ Ｐゴシック" w:hAnsi="Arial"/>
                <w:color w:val="000000"/>
                <w:sz w:val="28"/>
                <w:lang w:val="x-none"/>
              </w:rPr>
              <w:t>6.2.1</w:t>
            </w:r>
            <w:r w:rsidRPr="004C3EA5">
              <w:rPr>
                <w:rFonts w:ascii="Arial" w:eastAsia="ＭＳ Ｐゴシック" w:hAnsi="Arial"/>
                <w:color w:val="000000"/>
                <w:sz w:val="28"/>
                <w:lang w:val="x-none"/>
              </w:rPr>
              <w:tab/>
              <w:t>UE sounding procedure</w:t>
            </w:r>
          </w:p>
          <w:p w14:paraId="5FF6C75F" w14:textId="77777777" w:rsidR="00677E77" w:rsidRDefault="00677E77" w:rsidP="009065A7">
            <w:pPr>
              <w:jc w:val="both"/>
              <w:rPr>
                <w:lang w:eastAsia="ja-JP"/>
              </w:rPr>
            </w:pPr>
            <w:r w:rsidRPr="004C3EA5">
              <w:rPr>
                <w:rFonts w:hint="eastAsia"/>
                <w:lang w:eastAsia="ja-JP"/>
              </w:rPr>
              <w:t>[</w:t>
            </w:r>
            <w:r w:rsidRPr="004C3EA5">
              <w:rPr>
                <w:lang w:eastAsia="ja-JP"/>
              </w:rPr>
              <w:t>omitted]</w:t>
            </w:r>
          </w:p>
          <w:p w14:paraId="194B718A" w14:textId="77777777" w:rsidR="00677E77" w:rsidRDefault="00677E77" w:rsidP="009065A7">
            <w:pPr>
              <w:jc w:val="both"/>
              <w:rPr>
                <w:ins w:id="39" w:author="Naoya Shibaike" w:date="2022-04-22T14:32:00Z"/>
                <w:color w:val="000000"/>
              </w:rPr>
            </w:pPr>
            <w:r w:rsidRPr="004C3EA5">
              <w:rPr>
                <w:color w:val="000000"/>
              </w:rPr>
              <w:t xml:space="preserve">When the UE is configured with the higher layer parameter </w:t>
            </w:r>
            <w:r w:rsidRPr="004C3EA5">
              <w:rPr>
                <w:i/>
                <w:color w:val="000000"/>
              </w:rPr>
              <w:t>usage</w:t>
            </w:r>
            <w:r w:rsidRPr="004C3EA5">
              <w:rPr>
                <w:color w:val="000000"/>
              </w:rPr>
              <w:t xml:space="preserve"> in </w:t>
            </w:r>
            <w:r w:rsidRPr="004C3EA5">
              <w:rPr>
                <w:i/>
                <w:color w:val="000000"/>
              </w:rPr>
              <w:t>SRS-</w:t>
            </w:r>
            <w:proofErr w:type="spellStart"/>
            <w:r w:rsidRPr="004C3EA5">
              <w:rPr>
                <w:i/>
                <w:color w:val="000000"/>
              </w:rPr>
              <w:t>ResourceSet</w:t>
            </w:r>
            <w:proofErr w:type="spellEnd"/>
            <w:r w:rsidRPr="004C3EA5">
              <w:rPr>
                <w:i/>
                <w:color w:val="000000"/>
              </w:rPr>
              <w:t xml:space="preserve"> </w:t>
            </w:r>
            <w:r w:rsidRPr="004C3EA5">
              <w:rPr>
                <w:color w:val="000000"/>
              </w:rPr>
              <w:t>set to '</w:t>
            </w:r>
            <w:proofErr w:type="spellStart"/>
            <w:r w:rsidRPr="004C3EA5">
              <w:rPr>
                <w:color w:val="000000"/>
              </w:rPr>
              <w:t>antennaSwitching</w:t>
            </w:r>
            <w:proofErr w:type="spellEnd"/>
            <w:r w:rsidRPr="004C3EA5">
              <w:rPr>
                <w:color w:val="000000"/>
              </w:rPr>
              <w:t xml:space="preserve">', and a guard period of Y symbols is configured </w:t>
            </w:r>
            <w:ins w:id="40" w:author="Naoya Shibaike" w:date="2022-04-22T14:31:00Z">
              <w:r>
                <w:rPr>
                  <w:color w:val="000000"/>
                </w:rPr>
                <w:t xml:space="preserve">between SRS </w:t>
              </w:r>
            </w:ins>
            <w:ins w:id="41" w:author="Naoya Shibaike" w:date="2022-04-22T14:33:00Z">
              <w:r>
                <w:rPr>
                  <w:color w:val="000000"/>
                </w:rPr>
                <w:t>transmissions</w:t>
              </w:r>
            </w:ins>
            <w:ins w:id="42" w:author="Naoya Shibaike" w:date="2022-04-22T14:32:00Z">
              <w:r>
                <w:rPr>
                  <w:color w:val="000000"/>
                </w:rPr>
                <w:t xml:space="preserve"> associated with the same SRS-</w:t>
              </w:r>
              <w:proofErr w:type="spellStart"/>
              <w:r>
                <w:rPr>
                  <w:color w:val="000000"/>
                </w:rPr>
                <w:t>ResourceSet</w:t>
              </w:r>
              <w:proofErr w:type="spellEnd"/>
              <w:r>
                <w:rPr>
                  <w:color w:val="000000"/>
                </w:rPr>
                <w:t xml:space="preserve"> </w:t>
              </w:r>
            </w:ins>
            <w:r w:rsidRPr="004C3EA5">
              <w:rPr>
                <w:color w:val="000000"/>
              </w:rPr>
              <w:t xml:space="preserve">according to Clause 6.2.1.2, the UE shall use the same priority rules as defined above during the guard period as if SRS was configured. </w:t>
            </w:r>
          </w:p>
          <w:p w14:paraId="7E4F6F6E" w14:textId="77777777" w:rsidR="00677E77" w:rsidRPr="00F82583" w:rsidDel="00F82583" w:rsidRDefault="00677E77" w:rsidP="009065A7">
            <w:pPr>
              <w:jc w:val="both"/>
              <w:rPr>
                <w:del w:id="43" w:author="Naoya Shibaike" w:date="2022-04-22T14:32:00Z"/>
                <w:color w:val="000000"/>
              </w:rPr>
            </w:pPr>
            <w:ins w:id="44" w:author="Naoya Shibaike" w:date="2022-04-22T14:33:00Z">
              <w:r w:rsidRPr="004C3EA5">
                <w:rPr>
                  <w:color w:val="000000"/>
                </w:rPr>
                <w:t xml:space="preserve">When the UE is configured with the higher layer parameter </w:t>
              </w:r>
              <w:r w:rsidRPr="004C3EA5">
                <w:rPr>
                  <w:i/>
                  <w:color w:val="000000"/>
                </w:rPr>
                <w:t>usage</w:t>
              </w:r>
              <w:r w:rsidRPr="004C3EA5">
                <w:rPr>
                  <w:color w:val="000000"/>
                </w:rPr>
                <w:t xml:space="preserve"> in </w:t>
              </w:r>
              <w:r w:rsidRPr="004C3EA5">
                <w:rPr>
                  <w:i/>
                  <w:color w:val="000000"/>
                </w:rPr>
                <w:t>SRS-</w:t>
              </w:r>
              <w:proofErr w:type="spellStart"/>
              <w:r w:rsidRPr="004C3EA5">
                <w:rPr>
                  <w:i/>
                  <w:color w:val="000000"/>
                </w:rPr>
                <w:t>ResourceSet</w:t>
              </w:r>
              <w:proofErr w:type="spellEnd"/>
              <w:r w:rsidRPr="004C3EA5">
                <w:rPr>
                  <w:i/>
                  <w:color w:val="000000"/>
                </w:rPr>
                <w:t xml:space="preserve"> </w:t>
              </w:r>
              <w:r w:rsidRPr="004C3EA5">
                <w:rPr>
                  <w:color w:val="000000"/>
                </w:rPr>
                <w:t>set to '</w:t>
              </w:r>
              <w:proofErr w:type="spellStart"/>
              <w:r w:rsidRPr="004C3EA5">
                <w:rPr>
                  <w:color w:val="000000"/>
                </w:rPr>
                <w:t>antennaSwitching</w:t>
              </w:r>
              <w:proofErr w:type="spellEnd"/>
              <w:r w:rsidRPr="004C3EA5">
                <w:rPr>
                  <w:color w:val="000000"/>
                </w:rPr>
                <w:t xml:space="preserve">', and a guard period of Y symbols is configured </w:t>
              </w:r>
              <w:r>
                <w:rPr>
                  <w:color w:val="000000"/>
                </w:rPr>
                <w:t>between SRS resources associated with different SRS-</w:t>
              </w:r>
              <w:proofErr w:type="spellStart"/>
              <w:r>
                <w:rPr>
                  <w:color w:val="000000"/>
                </w:rPr>
                <w:t>ResourceSet</w:t>
              </w:r>
              <w:proofErr w:type="spellEnd"/>
              <w:r>
                <w:rPr>
                  <w:color w:val="000000"/>
                </w:rPr>
                <w:t xml:space="preserve"> </w:t>
              </w:r>
              <w:r w:rsidRPr="004C3EA5">
                <w:rPr>
                  <w:color w:val="000000"/>
                </w:rPr>
                <w:t xml:space="preserve">according to Clause 6.2.1.2, </w:t>
              </w:r>
              <w:r>
                <w:rPr>
                  <w:color w:val="000000"/>
                </w:rPr>
                <w:t xml:space="preserve">and if the SRS transmission before and </w:t>
              </w:r>
            </w:ins>
            <w:ins w:id="45" w:author="Naoya Shibaike" w:date="2022-04-22T14:34:00Z">
              <w:r>
                <w:rPr>
                  <w:color w:val="000000"/>
                </w:rPr>
                <w:t>after the guard period of Y symbols are not dropped,</w:t>
              </w:r>
            </w:ins>
            <w:ins w:id="46" w:author="Naoya Shibaike" w:date="2022-04-22T14:33:00Z">
              <w:r>
                <w:rPr>
                  <w:color w:val="000000"/>
                </w:rPr>
                <w:t xml:space="preserve"> </w:t>
              </w:r>
              <w:r w:rsidRPr="004C3EA5">
                <w:rPr>
                  <w:color w:val="000000"/>
                </w:rPr>
                <w:t xml:space="preserve">the UE </w:t>
              </w:r>
            </w:ins>
            <w:ins w:id="47" w:author="Naoya Shibaike" w:date="2022-04-22T14:34:00Z">
              <w:r>
                <w:rPr>
                  <w:color w:val="000000"/>
                </w:rPr>
                <w:t>does not transmit any other signal</w:t>
              </w:r>
            </w:ins>
            <w:ins w:id="48" w:author="Naoya Shibaike" w:date="2022-04-22T14:33:00Z">
              <w:r w:rsidRPr="004C3EA5">
                <w:rPr>
                  <w:color w:val="000000"/>
                </w:rPr>
                <w:t xml:space="preserve"> above during the guard period as if SRS was configured. </w:t>
              </w:r>
            </w:ins>
          </w:p>
          <w:p w14:paraId="4872C6EC" w14:textId="77777777" w:rsidR="00677E77" w:rsidRDefault="00677E77" w:rsidP="009065A7">
            <w:pPr>
              <w:jc w:val="both"/>
              <w:rPr>
                <w:rFonts w:eastAsia="ＭＳ 明朝"/>
                <w:sz w:val="22"/>
                <w:szCs w:val="22"/>
                <w:lang w:eastAsia="ja-JP"/>
              </w:rPr>
            </w:pPr>
            <w:r w:rsidRPr="004C3EA5">
              <w:rPr>
                <w:rFonts w:hint="eastAsia"/>
                <w:lang w:eastAsia="ja-JP"/>
              </w:rPr>
              <w:t>[</w:t>
            </w:r>
            <w:r w:rsidRPr="004C3EA5">
              <w:rPr>
                <w:lang w:eastAsia="ja-JP"/>
              </w:rPr>
              <w:t>omitted]</w:t>
            </w:r>
          </w:p>
        </w:tc>
      </w:tr>
    </w:tbl>
    <w:p w14:paraId="7B0296BF" w14:textId="2D5E0B02" w:rsidR="00677E77" w:rsidRDefault="00677E77" w:rsidP="00677E77">
      <w:pPr>
        <w:rPr>
          <w:rFonts w:eastAsia="ＭＳ 明朝"/>
          <w:sz w:val="22"/>
          <w:szCs w:val="22"/>
          <w:lang w:eastAsia="ja-JP"/>
        </w:rPr>
      </w:pPr>
    </w:p>
    <w:p w14:paraId="0BD91BAE" w14:textId="77777777" w:rsidR="00677E77" w:rsidRPr="008B73FC" w:rsidRDefault="00677E77" w:rsidP="00677E77">
      <w:pPr>
        <w:rPr>
          <w:rFonts w:eastAsia="ＭＳ 明朝" w:hint="eastAsia"/>
          <w:sz w:val="22"/>
          <w:szCs w:val="22"/>
          <w:lang w:eastAsia="ja-JP"/>
        </w:rPr>
      </w:pPr>
    </w:p>
    <w:p w14:paraId="1CEE004F" w14:textId="185BEBE5" w:rsidR="00942BD3" w:rsidRPr="00640D1E" w:rsidRDefault="00942BD3" w:rsidP="00640D1E">
      <w:pPr>
        <w:pStyle w:val="1"/>
        <w:spacing w:after="120"/>
        <w:rPr>
          <w:b w:val="0"/>
          <w:szCs w:val="22"/>
          <w:lang w:val="en-US"/>
        </w:rPr>
      </w:pPr>
      <w:r w:rsidRPr="005634ED">
        <w:rPr>
          <w:szCs w:val="22"/>
          <w:lang w:val="en-US"/>
        </w:rPr>
        <w:lastRenderedPageBreak/>
        <w:t>References</w:t>
      </w:r>
    </w:p>
    <w:p w14:paraId="3147C6CC" w14:textId="6ECDDD39" w:rsidR="0029246F" w:rsidRPr="0029246F" w:rsidRDefault="0029246F" w:rsidP="00F902DA">
      <w:pPr>
        <w:pStyle w:val="aa"/>
        <w:numPr>
          <w:ilvl w:val="0"/>
          <w:numId w:val="3"/>
        </w:numPr>
        <w:spacing w:afterLines="50" w:after="120"/>
        <w:ind w:firstLineChars="0"/>
        <w:jc w:val="both"/>
        <w:rPr>
          <w:rFonts w:ascii="Times New Roman" w:eastAsia="ＭＳ 明朝" w:hAnsi="Times New Roman" w:cs="Times New Roman"/>
          <w:sz w:val="22"/>
          <w:szCs w:val="20"/>
          <w:lang w:val="en-GB" w:eastAsia="ja-JP"/>
        </w:rPr>
      </w:pPr>
      <w:r w:rsidRPr="0029246F">
        <w:rPr>
          <w:rFonts w:ascii="Times New Roman" w:eastAsia="ＭＳ 明朝" w:hAnsi="Times New Roman" w:cs="Times New Roman"/>
          <w:sz w:val="22"/>
          <w:szCs w:val="20"/>
          <w:lang w:val="en-GB" w:eastAsia="ja-JP"/>
        </w:rPr>
        <w:t>38.21</w:t>
      </w:r>
      <w:r w:rsidR="004C3EA5">
        <w:rPr>
          <w:rFonts w:ascii="Times New Roman" w:eastAsia="ＭＳ 明朝" w:hAnsi="Times New Roman" w:cs="Times New Roman"/>
          <w:sz w:val="22"/>
          <w:szCs w:val="20"/>
          <w:lang w:val="en-GB" w:eastAsia="ja-JP"/>
        </w:rPr>
        <w:t>4</w:t>
      </w:r>
      <w:r w:rsidRPr="0029246F">
        <w:rPr>
          <w:rFonts w:ascii="Times New Roman" w:eastAsia="ＭＳ 明朝" w:hAnsi="Times New Roman" w:cs="Times New Roman"/>
          <w:sz w:val="22"/>
          <w:szCs w:val="20"/>
          <w:lang w:val="en-GB" w:eastAsia="ja-JP"/>
        </w:rPr>
        <w:t xml:space="preserve"> V17.1.0</w:t>
      </w:r>
    </w:p>
    <w:p w14:paraId="13B7039A" w14:textId="7BCE3803" w:rsidR="00F24C6D" w:rsidRPr="00F902DA" w:rsidRDefault="00F902DA" w:rsidP="00F902DA">
      <w:pPr>
        <w:pStyle w:val="aa"/>
        <w:numPr>
          <w:ilvl w:val="0"/>
          <w:numId w:val="3"/>
        </w:numPr>
        <w:spacing w:afterLines="50" w:after="120"/>
        <w:ind w:firstLineChars="0"/>
        <w:jc w:val="both"/>
        <w:rPr>
          <w:sz w:val="22"/>
          <w:szCs w:val="20"/>
          <w:lang w:val="en-GB"/>
        </w:rPr>
      </w:pPr>
      <w:r>
        <w:rPr>
          <w:rFonts w:ascii="Times New Roman" w:eastAsia="ＭＳ 明朝" w:hAnsi="Times New Roman" w:cs="Times New Roman"/>
          <w:sz w:val="22"/>
          <w:szCs w:val="20"/>
          <w:lang w:val="en-GB" w:eastAsia="ja-JP"/>
        </w:rPr>
        <w:t xml:space="preserve">R1-2200895, “LS on Rel-17 </w:t>
      </w:r>
      <w:proofErr w:type="spellStart"/>
      <w:r>
        <w:rPr>
          <w:rFonts w:ascii="Times New Roman" w:eastAsia="ＭＳ 明朝" w:hAnsi="Times New Roman" w:cs="Times New Roman"/>
          <w:sz w:val="22"/>
          <w:szCs w:val="20"/>
          <w:lang w:val="en-GB" w:eastAsia="ja-JP"/>
        </w:rPr>
        <w:t>FeMIMO</w:t>
      </w:r>
      <w:proofErr w:type="spellEnd"/>
      <w:r>
        <w:rPr>
          <w:rFonts w:ascii="Times New Roman" w:eastAsia="ＭＳ 明朝" w:hAnsi="Times New Roman" w:cs="Times New Roman"/>
          <w:sz w:val="22"/>
          <w:szCs w:val="20"/>
          <w:lang w:val="en-GB" w:eastAsia="ja-JP"/>
        </w:rPr>
        <w:t xml:space="preserve"> SRS related impact”</w:t>
      </w:r>
      <w:r w:rsidR="00FB59DD" w:rsidRPr="00237EA1">
        <w:rPr>
          <w:rFonts w:ascii="Times New Roman" w:eastAsia="ＭＳ 明朝" w:hAnsi="Times New Roman" w:cs="Times New Roman"/>
          <w:sz w:val="22"/>
          <w:szCs w:val="20"/>
          <w:lang w:val="en-GB" w:eastAsia="ja-JP"/>
        </w:rPr>
        <w:t xml:space="preserve">, </w:t>
      </w:r>
      <w:r>
        <w:rPr>
          <w:rFonts w:ascii="Times New Roman" w:eastAsia="ＭＳ 明朝" w:hAnsi="Times New Roman" w:cs="Times New Roman"/>
          <w:sz w:val="22"/>
          <w:szCs w:val="20"/>
          <w:lang w:val="en-GB" w:eastAsia="ja-JP"/>
        </w:rPr>
        <w:t>3GPP RAN WG1</w:t>
      </w:r>
      <w:r w:rsidR="00FB59DD" w:rsidRPr="00237EA1">
        <w:rPr>
          <w:rFonts w:ascii="Times New Roman" w:eastAsia="ＭＳ 明朝" w:hAnsi="Times New Roman" w:cs="Times New Roman"/>
          <w:sz w:val="22"/>
          <w:szCs w:val="20"/>
          <w:lang w:val="en-GB" w:eastAsia="ja-JP"/>
        </w:rPr>
        <w:t xml:space="preserve">, </w:t>
      </w:r>
      <w:r>
        <w:rPr>
          <w:rFonts w:ascii="Times New Roman" w:eastAsia="ＭＳ 明朝" w:hAnsi="Times New Roman" w:cs="Times New Roman"/>
          <w:sz w:val="22"/>
          <w:szCs w:val="20"/>
          <w:lang w:val="en-GB" w:eastAsia="ja-JP"/>
        </w:rPr>
        <w:t>February 2022</w:t>
      </w:r>
    </w:p>
    <w:p w14:paraId="05405BB1" w14:textId="77777777" w:rsidR="00F902DA" w:rsidRPr="00F902DA" w:rsidRDefault="00F902DA" w:rsidP="00F902DA">
      <w:pPr>
        <w:spacing w:afterLines="50" w:after="120"/>
        <w:ind w:left="90"/>
        <w:jc w:val="both"/>
        <w:rPr>
          <w:sz w:val="22"/>
        </w:rPr>
      </w:pPr>
    </w:p>
    <w:sectPr w:rsidR="00F902DA" w:rsidRPr="00F902DA"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3DEE" w14:textId="77777777" w:rsidR="0096210C" w:rsidRDefault="0096210C">
      <w:r>
        <w:separator/>
      </w:r>
    </w:p>
  </w:endnote>
  <w:endnote w:type="continuationSeparator" w:id="0">
    <w:p w14:paraId="40C56019" w14:textId="77777777" w:rsidR="0096210C" w:rsidRDefault="0096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altName w:val="﷽﷽﷽﷽﷽﷽Ĕ"/>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cs">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0FADA" w14:textId="77777777" w:rsidR="0096210C" w:rsidRDefault="0096210C">
      <w:r>
        <w:separator/>
      </w:r>
    </w:p>
  </w:footnote>
  <w:footnote w:type="continuationSeparator" w:id="0">
    <w:p w14:paraId="4C4A9305" w14:textId="77777777" w:rsidR="0096210C" w:rsidRDefault="00962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A6019"/>
    <w:multiLevelType w:val="hybridMultilevel"/>
    <w:tmpl w:val="D7242C16"/>
    <w:lvl w:ilvl="0" w:tplc="CBDC3B0E">
      <w:start w:val="1"/>
      <w:numFmt w:val="bullet"/>
      <w:lvlText w:val=""/>
      <w:lvlJc w:val="left"/>
      <w:pPr>
        <w:tabs>
          <w:tab w:val="num" w:pos="720"/>
        </w:tabs>
        <w:ind w:left="720" w:hanging="360"/>
      </w:pPr>
      <w:rPr>
        <w:rFonts w:ascii="Wingdings" w:hAnsi="Wingdings" w:hint="default"/>
      </w:rPr>
    </w:lvl>
    <w:lvl w:ilvl="1" w:tplc="D534D370" w:tentative="1">
      <w:start w:val="1"/>
      <w:numFmt w:val="bullet"/>
      <w:lvlText w:val=""/>
      <w:lvlJc w:val="left"/>
      <w:pPr>
        <w:tabs>
          <w:tab w:val="num" w:pos="1440"/>
        </w:tabs>
        <w:ind w:left="1440" w:hanging="360"/>
      </w:pPr>
      <w:rPr>
        <w:rFonts w:ascii="Wingdings" w:hAnsi="Wingdings" w:hint="default"/>
      </w:rPr>
    </w:lvl>
    <w:lvl w:ilvl="2" w:tplc="F4B2D624" w:tentative="1">
      <w:start w:val="1"/>
      <w:numFmt w:val="bullet"/>
      <w:lvlText w:val=""/>
      <w:lvlJc w:val="left"/>
      <w:pPr>
        <w:tabs>
          <w:tab w:val="num" w:pos="2160"/>
        </w:tabs>
        <w:ind w:left="2160" w:hanging="360"/>
      </w:pPr>
      <w:rPr>
        <w:rFonts w:ascii="Wingdings" w:hAnsi="Wingdings" w:hint="default"/>
      </w:rPr>
    </w:lvl>
    <w:lvl w:ilvl="3" w:tplc="E14E1B68" w:tentative="1">
      <w:start w:val="1"/>
      <w:numFmt w:val="bullet"/>
      <w:lvlText w:val=""/>
      <w:lvlJc w:val="left"/>
      <w:pPr>
        <w:tabs>
          <w:tab w:val="num" w:pos="2880"/>
        </w:tabs>
        <w:ind w:left="2880" w:hanging="360"/>
      </w:pPr>
      <w:rPr>
        <w:rFonts w:ascii="Wingdings" w:hAnsi="Wingdings" w:hint="default"/>
      </w:rPr>
    </w:lvl>
    <w:lvl w:ilvl="4" w:tplc="A8125E86" w:tentative="1">
      <w:start w:val="1"/>
      <w:numFmt w:val="bullet"/>
      <w:lvlText w:val=""/>
      <w:lvlJc w:val="left"/>
      <w:pPr>
        <w:tabs>
          <w:tab w:val="num" w:pos="3600"/>
        </w:tabs>
        <w:ind w:left="3600" w:hanging="360"/>
      </w:pPr>
      <w:rPr>
        <w:rFonts w:ascii="Wingdings" w:hAnsi="Wingdings" w:hint="default"/>
      </w:rPr>
    </w:lvl>
    <w:lvl w:ilvl="5" w:tplc="A37A0016" w:tentative="1">
      <w:start w:val="1"/>
      <w:numFmt w:val="bullet"/>
      <w:lvlText w:val=""/>
      <w:lvlJc w:val="left"/>
      <w:pPr>
        <w:tabs>
          <w:tab w:val="num" w:pos="4320"/>
        </w:tabs>
        <w:ind w:left="4320" w:hanging="360"/>
      </w:pPr>
      <w:rPr>
        <w:rFonts w:ascii="Wingdings" w:hAnsi="Wingdings" w:hint="default"/>
      </w:rPr>
    </w:lvl>
    <w:lvl w:ilvl="6" w:tplc="B7C2324E" w:tentative="1">
      <w:start w:val="1"/>
      <w:numFmt w:val="bullet"/>
      <w:lvlText w:val=""/>
      <w:lvlJc w:val="left"/>
      <w:pPr>
        <w:tabs>
          <w:tab w:val="num" w:pos="5040"/>
        </w:tabs>
        <w:ind w:left="5040" w:hanging="360"/>
      </w:pPr>
      <w:rPr>
        <w:rFonts w:ascii="Wingdings" w:hAnsi="Wingdings" w:hint="default"/>
      </w:rPr>
    </w:lvl>
    <w:lvl w:ilvl="7" w:tplc="4AC0268E" w:tentative="1">
      <w:start w:val="1"/>
      <w:numFmt w:val="bullet"/>
      <w:lvlText w:val=""/>
      <w:lvlJc w:val="left"/>
      <w:pPr>
        <w:tabs>
          <w:tab w:val="num" w:pos="5760"/>
        </w:tabs>
        <w:ind w:left="5760" w:hanging="360"/>
      </w:pPr>
      <w:rPr>
        <w:rFonts w:ascii="Wingdings" w:hAnsi="Wingdings" w:hint="default"/>
      </w:rPr>
    </w:lvl>
    <w:lvl w:ilvl="8" w:tplc="7D6CF5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040C5"/>
    <w:multiLevelType w:val="hybridMultilevel"/>
    <w:tmpl w:val="2FAE907C"/>
    <w:lvl w:ilvl="0" w:tplc="6B30A5B4">
      <w:start w:val="1"/>
      <w:numFmt w:val="bullet"/>
      <w:lvlText w:val=""/>
      <w:lvlJc w:val="left"/>
      <w:pPr>
        <w:tabs>
          <w:tab w:val="num" w:pos="720"/>
        </w:tabs>
        <w:ind w:left="720" w:hanging="360"/>
      </w:pPr>
      <w:rPr>
        <w:rFonts w:ascii="Wingdings" w:hAnsi="Wingdings" w:hint="default"/>
      </w:rPr>
    </w:lvl>
    <w:lvl w:ilvl="1" w:tplc="8BE43DBE" w:tentative="1">
      <w:start w:val="1"/>
      <w:numFmt w:val="bullet"/>
      <w:lvlText w:val=""/>
      <w:lvlJc w:val="left"/>
      <w:pPr>
        <w:tabs>
          <w:tab w:val="num" w:pos="1440"/>
        </w:tabs>
        <w:ind w:left="1440" w:hanging="360"/>
      </w:pPr>
      <w:rPr>
        <w:rFonts w:ascii="Wingdings" w:hAnsi="Wingdings" w:hint="default"/>
      </w:rPr>
    </w:lvl>
    <w:lvl w:ilvl="2" w:tplc="1144C98C" w:tentative="1">
      <w:start w:val="1"/>
      <w:numFmt w:val="bullet"/>
      <w:lvlText w:val=""/>
      <w:lvlJc w:val="left"/>
      <w:pPr>
        <w:tabs>
          <w:tab w:val="num" w:pos="2160"/>
        </w:tabs>
        <w:ind w:left="2160" w:hanging="360"/>
      </w:pPr>
      <w:rPr>
        <w:rFonts w:ascii="Wingdings" w:hAnsi="Wingdings" w:hint="default"/>
      </w:rPr>
    </w:lvl>
    <w:lvl w:ilvl="3" w:tplc="BA389724" w:tentative="1">
      <w:start w:val="1"/>
      <w:numFmt w:val="bullet"/>
      <w:lvlText w:val=""/>
      <w:lvlJc w:val="left"/>
      <w:pPr>
        <w:tabs>
          <w:tab w:val="num" w:pos="2880"/>
        </w:tabs>
        <w:ind w:left="2880" w:hanging="360"/>
      </w:pPr>
      <w:rPr>
        <w:rFonts w:ascii="Wingdings" w:hAnsi="Wingdings" w:hint="default"/>
      </w:rPr>
    </w:lvl>
    <w:lvl w:ilvl="4" w:tplc="B6764600" w:tentative="1">
      <w:start w:val="1"/>
      <w:numFmt w:val="bullet"/>
      <w:lvlText w:val=""/>
      <w:lvlJc w:val="left"/>
      <w:pPr>
        <w:tabs>
          <w:tab w:val="num" w:pos="3600"/>
        </w:tabs>
        <w:ind w:left="3600" w:hanging="360"/>
      </w:pPr>
      <w:rPr>
        <w:rFonts w:ascii="Wingdings" w:hAnsi="Wingdings" w:hint="default"/>
      </w:rPr>
    </w:lvl>
    <w:lvl w:ilvl="5" w:tplc="C0227384" w:tentative="1">
      <w:start w:val="1"/>
      <w:numFmt w:val="bullet"/>
      <w:lvlText w:val=""/>
      <w:lvlJc w:val="left"/>
      <w:pPr>
        <w:tabs>
          <w:tab w:val="num" w:pos="4320"/>
        </w:tabs>
        <w:ind w:left="4320" w:hanging="360"/>
      </w:pPr>
      <w:rPr>
        <w:rFonts w:ascii="Wingdings" w:hAnsi="Wingdings" w:hint="default"/>
      </w:rPr>
    </w:lvl>
    <w:lvl w:ilvl="6" w:tplc="0F546D00" w:tentative="1">
      <w:start w:val="1"/>
      <w:numFmt w:val="bullet"/>
      <w:lvlText w:val=""/>
      <w:lvlJc w:val="left"/>
      <w:pPr>
        <w:tabs>
          <w:tab w:val="num" w:pos="5040"/>
        </w:tabs>
        <w:ind w:left="5040" w:hanging="360"/>
      </w:pPr>
      <w:rPr>
        <w:rFonts w:ascii="Wingdings" w:hAnsi="Wingdings" w:hint="default"/>
      </w:rPr>
    </w:lvl>
    <w:lvl w:ilvl="7" w:tplc="0CD0FA7A" w:tentative="1">
      <w:start w:val="1"/>
      <w:numFmt w:val="bullet"/>
      <w:lvlText w:val=""/>
      <w:lvlJc w:val="left"/>
      <w:pPr>
        <w:tabs>
          <w:tab w:val="num" w:pos="5760"/>
        </w:tabs>
        <w:ind w:left="5760" w:hanging="360"/>
      </w:pPr>
      <w:rPr>
        <w:rFonts w:ascii="Wingdings" w:hAnsi="Wingdings" w:hint="default"/>
      </w:rPr>
    </w:lvl>
    <w:lvl w:ilvl="8" w:tplc="CBC26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C2F2A20"/>
    <w:multiLevelType w:val="hybridMultilevel"/>
    <w:tmpl w:val="D0F4B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B112A"/>
    <w:multiLevelType w:val="hybridMultilevel"/>
    <w:tmpl w:val="EEDE704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2ED34ED"/>
    <w:multiLevelType w:val="hybridMultilevel"/>
    <w:tmpl w:val="59CC7240"/>
    <w:lvl w:ilvl="0" w:tplc="8E90BBDA">
      <w:start w:val="1"/>
      <w:numFmt w:val="bullet"/>
      <w:lvlText w:val=""/>
      <w:lvlJc w:val="left"/>
      <w:pPr>
        <w:tabs>
          <w:tab w:val="num" w:pos="720"/>
        </w:tabs>
        <w:ind w:left="720" w:hanging="360"/>
      </w:pPr>
      <w:rPr>
        <w:rFonts w:ascii="Wingdings" w:hAnsi="Wingdings" w:hint="default"/>
      </w:rPr>
    </w:lvl>
    <w:lvl w:ilvl="1" w:tplc="14F8DF2C" w:tentative="1">
      <w:start w:val="1"/>
      <w:numFmt w:val="bullet"/>
      <w:lvlText w:val=""/>
      <w:lvlJc w:val="left"/>
      <w:pPr>
        <w:tabs>
          <w:tab w:val="num" w:pos="1440"/>
        </w:tabs>
        <w:ind w:left="1440" w:hanging="360"/>
      </w:pPr>
      <w:rPr>
        <w:rFonts w:ascii="Wingdings" w:hAnsi="Wingdings" w:hint="default"/>
      </w:rPr>
    </w:lvl>
    <w:lvl w:ilvl="2" w:tplc="2A403AF4" w:tentative="1">
      <w:start w:val="1"/>
      <w:numFmt w:val="bullet"/>
      <w:lvlText w:val=""/>
      <w:lvlJc w:val="left"/>
      <w:pPr>
        <w:tabs>
          <w:tab w:val="num" w:pos="2160"/>
        </w:tabs>
        <w:ind w:left="2160" w:hanging="360"/>
      </w:pPr>
      <w:rPr>
        <w:rFonts w:ascii="Wingdings" w:hAnsi="Wingdings" w:hint="default"/>
      </w:rPr>
    </w:lvl>
    <w:lvl w:ilvl="3" w:tplc="2364F538" w:tentative="1">
      <w:start w:val="1"/>
      <w:numFmt w:val="bullet"/>
      <w:lvlText w:val=""/>
      <w:lvlJc w:val="left"/>
      <w:pPr>
        <w:tabs>
          <w:tab w:val="num" w:pos="2880"/>
        </w:tabs>
        <w:ind w:left="2880" w:hanging="360"/>
      </w:pPr>
      <w:rPr>
        <w:rFonts w:ascii="Wingdings" w:hAnsi="Wingdings" w:hint="default"/>
      </w:rPr>
    </w:lvl>
    <w:lvl w:ilvl="4" w:tplc="EEDCED9E" w:tentative="1">
      <w:start w:val="1"/>
      <w:numFmt w:val="bullet"/>
      <w:lvlText w:val=""/>
      <w:lvlJc w:val="left"/>
      <w:pPr>
        <w:tabs>
          <w:tab w:val="num" w:pos="3600"/>
        </w:tabs>
        <w:ind w:left="3600" w:hanging="360"/>
      </w:pPr>
      <w:rPr>
        <w:rFonts w:ascii="Wingdings" w:hAnsi="Wingdings" w:hint="default"/>
      </w:rPr>
    </w:lvl>
    <w:lvl w:ilvl="5" w:tplc="8CBED742" w:tentative="1">
      <w:start w:val="1"/>
      <w:numFmt w:val="bullet"/>
      <w:lvlText w:val=""/>
      <w:lvlJc w:val="left"/>
      <w:pPr>
        <w:tabs>
          <w:tab w:val="num" w:pos="4320"/>
        </w:tabs>
        <w:ind w:left="4320" w:hanging="360"/>
      </w:pPr>
      <w:rPr>
        <w:rFonts w:ascii="Wingdings" w:hAnsi="Wingdings" w:hint="default"/>
      </w:rPr>
    </w:lvl>
    <w:lvl w:ilvl="6" w:tplc="76341E2A" w:tentative="1">
      <w:start w:val="1"/>
      <w:numFmt w:val="bullet"/>
      <w:lvlText w:val=""/>
      <w:lvlJc w:val="left"/>
      <w:pPr>
        <w:tabs>
          <w:tab w:val="num" w:pos="5040"/>
        </w:tabs>
        <w:ind w:left="5040" w:hanging="360"/>
      </w:pPr>
      <w:rPr>
        <w:rFonts w:ascii="Wingdings" w:hAnsi="Wingdings" w:hint="default"/>
      </w:rPr>
    </w:lvl>
    <w:lvl w:ilvl="7" w:tplc="879AC74C" w:tentative="1">
      <w:start w:val="1"/>
      <w:numFmt w:val="bullet"/>
      <w:lvlText w:val=""/>
      <w:lvlJc w:val="left"/>
      <w:pPr>
        <w:tabs>
          <w:tab w:val="num" w:pos="5760"/>
        </w:tabs>
        <w:ind w:left="5760" w:hanging="360"/>
      </w:pPr>
      <w:rPr>
        <w:rFonts w:ascii="Wingdings" w:hAnsi="Wingdings" w:hint="default"/>
      </w:rPr>
    </w:lvl>
    <w:lvl w:ilvl="8" w:tplc="56A2FBB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9F7629"/>
    <w:multiLevelType w:val="hybridMultilevel"/>
    <w:tmpl w:val="52948A02"/>
    <w:lvl w:ilvl="0" w:tplc="E0C22A7C">
      <w:start w:val="2"/>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81F79"/>
    <w:multiLevelType w:val="hybridMultilevel"/>
    <w:tmpl w:val="3740ED16"/>
    <w:lvl w:ilvl="0" w:tplc="FAF2CE8C">
      <w:start w:val="1"/>
      <w:numFmt w:val="bullet"/>
      <w:lvlText w:val=""/>
      <w:lvlJc w:val="left"/>
      <w:pPr>
        <w:tabs>
          <w:tab w:val="num" w:pos="720"/>
        </w:tabs>
        <w:ind w:left="720" w:hanging="360"/>
      </w:pPr>
      <w:rPr>
        <w:rFonts w:ascii="Wingdings" w:hAnsi="Wingdings" w:hint="default"/>
      </w:rPr>
    </w:lvl>
    <w:lvl w:ilvl="1" w:tplc="75720210" w:tentative="1">
      <w:start w:val="1"/>
      <w:numFmt w:val="bullet"/>
      <w:lvlText w:val=""/>
      <w:lvlJc w:val="left"/>
      <w:pPr>
        <w:tabs>
          <w:tab w:val="num" w:pos="1440"/>
        </w:tabs>
        <w:ind w:left="1440" w:hanging="360"/>
      </w:pPr>
      <w:rPr>
        <w:rFonts w:ascii="Wingdings" w:hAnsi="Wingdings" w:hint="default"/>
      </w:rPr>
    </w:lvl>
    <w:lvl w:ilvl="2" w:tplc="73420F8E" w:tentative="1">
      <w:start w:val="1"/>
      <w:numFmt w:val="bullet"/>
      <w:lvlText w:val=""/>
      <w:lvlJc w:val="left"/>
      <w:pPr>
        <w:tabs>
          <w:tab w:val="num" w:pos="2160"/>
        </w:tabs>
        <w:ind w:left="2160" w:hanging="360"/>
      </w:pPr>
      <w:rPr>
        <w:rFonts w:ascii="Wingdings" w:hAnsi="Wingdings" w:hint="default"/>
      </w:rPr>
    </w:lvl>
    <w:lvl w:ilvl="3" w:tplc="156E6700" w:tentative="1">
      <w:start w:val="1"/>
      <w:numFmt w:val="bullet"/>
      <w:lvlText w:val=""/>
      <w:lvlJc w:val="left"/>
      <w:pPr>
        <w:tabs>
          <w:tab w:val="num" w:pos="2880"/>
        </w:tabs>
        <w:ind w:left="2880" w:hanging="360"/>
      </w:pPr>
      <w:rPr>
        <w:rFonts w:ascii="Wingdings" w:hAnsi="Wingdings" w:hint="default"/>
      </w:rPr>
    </w:lvl>
    <w:lvl w:ilvl="4" w:tplc="FBE05C90" w:tentative="1">
      <w:start w:val="1"/>
      <w:numFmt w:val="bullet"/>
      <w:lvlText w:val=""/>
      <w:lvlJc w:val="left"/>
      <w:pPr>
        <w:tabs>
          <w:tab w:val="num" w:pos="3600"/>
        </w:tabs>
        <w:ind w:left="3600" w:hanging="360"/>
      </w:pPr>
      <w:rPr>
        <w:rFonts w:ascii="Wingdings" w:hAnsi="Wingdings" w:hint="default"/>
      </w:rPr>
    </w:lvl>
    <w:lvl w:ilvl="5" w:tplc="8AEE6C82" w:tentative="1">
      <w:start w:val="1"/>
      <w:numFmt w:val="bullet"/>
      <w:lvlText w:val=""/>
      <w:lvlJc w:val="left"/>
      <w:pPr>
        <w:tabs>
          <w:tab w:val="num" w:pos="4320"/>
        </w:tabs>
        <w:ind w:left="4320" w:hanging="360"/>
      </w:pPr>
      <w:rPr>
        <w:rFonts w:ascii="Wingdings" w:hAnsi="Wingdings" w:hint="default"/>
      </w:rPr>
    </w:lvl>
    <w:lvl w:ilvl="6" w:tplc="467C736E" w:tentative="1">
      <w:start w:val="1"/>
      <w:numFmt w:val="bullet"/>
      <w:lvlText w:val=""/>
      <w:lvlJc w:val="left"/>
      <w:pPr>
        <w:tabs>
          <w:tab w:val="num" w:pos="5040"/>
        </w:tabs>
        <w:ind w:left="5040" w:hanging="360"/>
      </w:pPr>
      <w:rPr>
        <w:rFonts w:ascii="Wingdings" w:hAnsi="Wingdings" w:hint="default"/>
      </w:rPr>
    </w:lvl>
    <w:lvl w:ilvl="7" w:tplc="B212080A" w:tentative="1">
      <w:start w:val="1"/>
      <w:numFmt w:val="bullet"/>
      <w:lvlText w:val=""/>
      <w:lvlJc w:val="left"/>
      <w:pPr>
        <w:tabs>
          <w:tab w:val="num" w:pos="5760"/>
        </w:tabs>
        <w:ind w:left="5760" w:hanging="360"/>
      </w:pPr>
      <w:rPr>
        <w:rFonts w:ascii="Wingdings" w:hAnsi="Wingdings" w:hint="default"/>
      </w:rPr>
    </w:lvl>
    <w:lvl w:ilvl="8" w:tplc="CE60B11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82695"/>
    <w:multiLevelType w:val="hybridMultilevel"/>
    <w:tmpl w:val="C908AEDC"/>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127845"/>
    <w:multiLevelType w:val="hybridMultilevel"/>
    <w:tmpl w:val="A5623196"/>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8B6A58"/>
    <w:multiLevelType w:val="hybridMultilevel"/>
    <w:tmpl w:val="E9F864F4"/>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510"/>
        </w:tabs>
        <w:ind w:left="510" w:hanging="420"/>
      </w:pPr>
      <w:rPr>
        <w:rFonts w:ascii="Times New Roman" w:eastAsia="Times New Roman" w:hAnsi="Times New Roman"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15" w15:restartNumberingAfterBreak="0">
    <w:nsid w:val="1FC92339"/>
    <w:multiLevelType w:val="hybridMultilevel"/>
    <w:tmpl w:val="DAA8DD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5E6850"/>
    <w:multiLevelType w:val="hybridMultilevel"/>
    <w:tmpl w:val="1958861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5D75ACC"/>
    <w:multiLevelType w:val="hybridMultilevel"/>
    <w:tmpl w:val="033C934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62E5CAA"/>
    <w:multiLevelType w:val="hybridMultilevel"/>
    <w:tmpl w:val="4AD41A02"/>
    <w:lvl w:ilvl="0" w:tplc="469AE748">
      <w:start w:val="1"/>
      <w:numFmt w:val="bullet"/>
      <w:lvlText w:val="•"/>
      <w:lvlJc w:val="left"/>
      <w:pPr>
        <w:tabs>
          <w:tab w:val="num" w:pos="720"/>
        </w:tabs>
        <w:ind w:left="720" w:hanging="360"/>
      </w:pPr>
      <w:rPr>
        <w:rFonts w:ascii="Arial" w:hAnsi="Arial" w:hint="default"/>
      </w:rPr>
    </w:lvl>
    <w:lvl w:ilvl="1" w:tplc="5922DEC8" w:tentative="1">
      <w:start w:val="1"/>
      <w:numFmt w:val="bullet"/>
      <w:lvlText w:val="•"/>
      <w:lvlJc w:val="left"/>
      <w:pPr>
        <w:tabs>
          <w:tab w:val="num" w:pos="1440"/>
        </w:tabs>
        <w:ind w:left="1440" w:hanging="360"/>
      </w:pPr>
      <w:rPr>
        <w:rFonts w:ascii="Arial" w:hAnsi="Arial" w:hint="default"/>
      </w:rPr>
    </w:lvl>
    <w:lvl w:ilvl="2" w:tplc="4844A646" w:tentative="1">
      <w:start w:val="1"/>
      <w:numFmt w:val="bullet"/>
      <w:lvlText w:val="•"/>
      <w:lvlJc w:val="left"/>
      <w:pPr>
        <w:tabs>
          <w:tab w:val="num" w:pos="2160"/>
        </w:tabs>
        <w:ind w:left="2160" w:hanging="360"/>
      </w:pPr>
      <w:rPr>
        <w:rFonts w:ascii="Arial" w:hAnsi="Arial" w:hint="default"/>
      </w:rPr>
    </w:lvl>
    <w:lvl w:ilvl="3" w:tplc="6A9A3452" w:tentative="1">
      <w:start w:val="1"/>
      <w:numFmt w:val="bullet"/>
      <w:lvlText w:val="•"/>
      <w:lvlJc w:val="left"/>
      <w:pPr>
        <w:tabs>
          <w:tab w:val="num" w:pos="2880"/>
        </w:tabs>
        <w:ind w:left="2880" w:hanging="360"/>
      </w:pPr>
      <w:rPr>
        <w:rFonts w:ascii="Arial" w:hAnsi="Arial" w:hint="default"/>
      </w:rPr>
    </w:lvl>
    <w:lvl w:ilvl="4" w:tplc="AF2805CA" w:tentative="1">
      <w:start w:val="1"/>
      <w:numFmt w:val="bullet"/>
      <w:lvlText w:val="•"/>
      <w:lvlJc w:val="left"/>
      <w:pPr>
        <w:tabs>
          <w:tab w:val="num" w:pos="3600"/>
        </w:tabs>
        <w:ind w:left="3600" w:hanging="360"/>
      </w:pPr>
      <w:rPr>
        <w:rFonts w:ascii="Arial" w:hAnsi="Arial" w:hint="default"/>
      </w:rPr>
    </w:lvl>
    <w:lvl w:ilvl="5" w:tplc="6764C2EC" w:tentative="1">
      <w:start w:val="1"/>
      <w:numFmt w:val="bullet"/>
      <w:lvlText w:val="•"/>
      <w:lvlJc w:val="left"/>
      <w:pPr>
        <w:tabs>
          <w:tab w:val="num" w:pos="4320"/>
        </w:tabs>
        <w:ind w:left="4320" w:hanging="360"/>
      </w:pPr>
      <w:rPr>
        <w:rFonts w:ascii="Arial" w:hAnsi="Arial" w:hint="default"/>
      </w:rPr>
    </w:lvl>
    <w:lvl w:ilvl="6" w:tplc="86028CB8" w:tentative="1">
      <w:start w:val="1"/>
      <w:numFmt w:val="bullet"/>
      <w:lvlText w:val="•"/>
      <w:lvlJc w:val="left"/>
      <w:pPr>
        <w:tabs>
          <w:tab w:val="num" w:pos="5040"/>
        </w:tabs>
        <w:ind w:left="5040" w:hanging="360"/>
      </w:pPr>
      <w:rPr>
        <w:rFonts w:ascii="Arial" w:hAnsi="Arial" w:hint="default"/>
      </w:rPr>
    </w:lvl>
    <w:lvl w:ilvl="7" w:tplc="E138B56A" w:tentative="1">
      <w:start w:val="1"/>
      <w:numFmt w:val="bullet"/>
      <w:lvlText w:val="•"/>
      <w:lvlJc w:val="left"/>
      <w:pPr>
        <w:tabs>
          <w:tab w:val="num" w:pos="5760"/>
        </w:tabs>
        <w:ind w:left="5760" w:hanging="360"/>
      </w:pPr>
      <w:rPr>
        <w:rFonts w:ascii="Arial" w:hAnsi="Arial" w:hint="default"/>
      </w:rPr>
    </w:lvl>
    <w:lvl w:ilvl="8" w:tplc="5BA43B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DA77C5"/>
    <w:multiLevelType w:val="hybridMultilevel"/>
    <w:tmpl w:val="13D2B7E6"/>
    <w:lvl w:ilvl="0" w:tplc="70D8A5D0">
      <w:start w:val="1"/>
      <w:numFmt w:val="bullet"/>
      <w:lvlText w:val=""/>
      <w:lvlJc w:val="left"/>
      <w:pPr>
        <w:tabs>
          <w:tab w:val="num" w:pos="720"/>
        </w:tabs>
        <w:ind w:left="720" w:hanging="360"/>
      </w:pPr>
      <w:rPr>
        <w:rFonts w:ascii="Wingdings" w:hAnsi="Wingdings" w:hint="default"/>
      </w:rPr>
    </w:lvl>
    <w:lvl w:ilvl="1" w:tplc="9424CC96" w:tentative="1">
      <w:start w:val="1"/>
      <w:numFmt w:val="bullet"/>
      <w:lvlText w:val=""/>
      <w:lvlJc w:val="left"/>
      <w:pPr>
        <w:tabs>
          <w:tab w:val="num" w:pos="1440"/>
        </w:tabs>
        <w:ind w:left="1440" w:hanging="360"/>
      </w:pPr>
      <w:rPr>
        <w:rFonts w:ascii="Wingdings" w:hAnsi="Wingdings" w:hint="default"/>
      </w:rPr>
    </w:lvl>
    <w:lvl w:ilvl="2" w:tplc="163C614C" w:tentative="1">
      <w:start w:val="1"/>
      <w:numFmt w:val="bullet"/>
      <w:lvlText w:val=""/>
      <w:lvlJc w:val="left"/>
      <w:pPr>
        <w:tabs>
          <w:tab w:val="num" w:pos="2160"/>
        </w:tabs>
        <w:ind w:left="2160" w:hanging="360"/>
      </w:pPr>
      <w:rPr>
        <w:rFonts w:ascii="Wingdings" w:hAnsi="Wingdings" w:hint="default"/>
      </w:rPr>
    </w:lvl>
    <w:lvl w:ilvl="3" w:tplc="F8708922" w:tentative="1">
      <w:start w:val="1"/>
      <w:numFmt w:val="bullet"/>
      <w:lvlText w:val=""/>
      <w:lvlJc w:val="left"/>
      <w:pPr>
        <w:tabs>
          <w:tab w:val="num" w:pos="2880"/>
        </w:tabs>
        <w:ind w:left="2880" w:hanging="360"/>
      </w:pPr>
      <w:rPr>
        <w:rFonts w:ascii="Wingdings" w:hAnsi="Wingdings" w:hint="default"/>
      </w:rPr>
    </w:lvl>
    <w:lvl w:ilvl="4" w:tplc="505AEEF6" w:tentative="1">
      <w:start w:val="1"/>
      <w:numFmt w:val="bullet"/>
      <w:lvlText w:val=""/>
      <w:lvlJc w:val="left"/>
      <w:pPr>
        <w:tabs>
          <w:tab w:val="num" w:pos="3600"/>
        </w:tabs>
        <w:ind w:left="3600" w:hanging="360"/>
      </w:pPr>
      <w:rPr>
        <w:rFonts w:ascii="Wingdings" w:hAnsi="Wingdings" w:hint="default"/>
      </w:rPr>
    </w:lvl>
    <w:lvl w:ilvl="5" w:tplc="D5187B64" w:tentative="1">
      <w:start w:val="1"/>
      <w:numFmt w:val="bullet"/>
      <w:lvlText w:val=""/>
      <w:lvlJc w:val="left"/>
      <w:pPr>
        <w:tabs>
          <w:tab w:val="num" w:pos="4320"/>
        </w:tabs>
        <w:ind w:left="4320" w:hanging="360"/>
      </w:pPr>
      <w:rPr>
        <w:rFonts w:ascii="Wingdings" w:hAnsi="Wingdings" w:hint="default"/>
      </w:rPr>
    </w:lvl>
    <w:lvl w:ilvl="6" w:tplc="09F8EA18" w:tentative="1">
      <w:start w:val="1"/>
      <w:numFmt w:val="bullet"/>
      <w:lvlText w:val=""/>
      <w:lvlJc w:val="left"/>
      <w:pPr>
        <w:tabs>
          <w:tab w:val="num" w:pos="5040"/>
        </w:tabs>
        <w:ind w:left="5040" w:hanging="360"/>
      </w:pPr>
      <w:rPr>
        <w:rFonts w:ascii="Wingdings" w:hAnsi="Wingdings" w:hint="default"/>
      </w:rPr>
    </w:lvl>
    <w:lvl w:ilvl="7" w:tplc="3094F302" w:tentative="1">
      <w:start w:val="1"/>
      <w:numFmt w:val="bullet"/>
      <w:lvlText w:val=""/>
      <w:lvlJc w:val="left"/>
      <w:pPr>
        <w:tabs>
          <w:tab w:val="num" w:pos="5760"/>
        </w:tabs>
        <w:ind w:left="5760" w:hanging="360"/>
      </w:pPr>
      <w:rPr>
        <w:rFonts w:ascii="Wingdings" w:hAnsi="Wingdings" w:hint="default"/>
      </w:rPr>
    </w:lvl>
    <w:lvl w:ilvl="8" w:tplc="3DEACA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2BCD0B52"/>
    <w:multiLevelType w:val="hybridMultilevel"/>
    <w:tmpl w:val="DBA02DAE"/>
    <w:lvl w:ilvl="0" w:tplc="4C3AC0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2F800F90"/>
    <w:multiLevelType w:val="multilevel"/>
    <w:tmpl w:val="9100262A"/>
    <w:lvl w:ilvl="0">
      <w:start w:val="6"/>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2F9E76C8"/>
    <w:multiLevelType w:val="hybridMultilevel"/>
    <w:tmpl w:val="6EDEA56A"/>
    <w:lvl w:ilvl="0" w:tplc="5930DA52">
      <w:start w:val="1"/>
      <w:numFmt w:val="bullet"/>
      <w:lvlText w:val=""/>
      <w:lvlJc w:val="left"/>
      <w:pPr>
        <w:tabs>
          <w:tab w:val="num" w:pos="720"/>
        </w:tabs>
        <w:ind w:left="720" w:hanging="360"/>
      </w:pPr>
      <w:rPr>
        <w:rFonts w:ascii="Wingdings" w:hAnsi="Wingdings" w:hint="default"/>
      </w:rPr>
    </w:lvl>
    <w:lvl w:ilvl="1" w:tplc="04B61702" w:tentative="1">
      <w:start w:val="1"/>
      <w:numFmt w:val="bullet"/>
      <w:lvlText w:val=""/>
      <w:lvlJc w:val="left"/>
      <w:pPr>
        <w:tabs>
          <w:tab w:val="num" w:pos="1440"/>
        </w:tabs>
        <w:ind w:left="1440" w:hanging="360"/>
      </w:pPr>
      <w:rPr>
        <w:rFonts w:ascii="Wingdings" w:hAnsi="Wingdings" w:hint="default"/>
      </w:rPr>
    </w:lvl>
    <w:lvl w:ilvl="2" w:tplc="F7D2D97E" w:tentative="1">
      <w:start w:val="1"/>
      <w:numFmt w:val="bullet"/>
      <w:lvlText w:val=""/>
      <w:lvlJc w:val="left"/>
      <w:pPr>
        <w:tabs>
          <w:tab w:val="num" w:pos="2160"/>
        </w:tabs>
        <w:ind w:left="2160" w:hanging="360"/>
      </w:pPr>
      <w:rPr>
        <w:rFonts w:ascii="Wingdings" w:hAnsi="Wingdings" w:hint="default"/>
      </w:rPr>
    </w:lvl>
    <w:lvl w:ilvl="3" w:tplc="59C42D3E" w:tentative="1">
      <w:start w:val="1"/>
      <w:numFmt w:val="bullet"/>
      <w:lvlText w:val=""/>
      <w:lvlJc w:val="left"/>
      <w:pPr>
        <w:tabs>
          <w:tab w:val="num" w:pos="2880"/>
        </w:tabs>
        <w:ind w:left="2880" w:hanging="360"/>
      </w:pPr>
      <w:rPr>
        <w:rFonts w:ascii="Wingdings" w:hAnsi="Wingdings" w:hint="default"/>
      </w:rPr>
    </w:lvl>
    <w:lvl w:ilvl="4" w:tplc="2152C3A0" w:tentative="1">
      <w:start w:val="1"/>
      <w:numFmt w:val="bullet"/>
      <w:lvlText w:val=""/>
      <w:lvlJc w:val="left"/>
      <w:pPr>
        <w:tabs>
          <w:tab w:val="num" w:pos="3600"/>
        </w:tabs>
        <w:ind w:left="3600" w:hanging="360"/>
      </w:pPr>
      <w:rPr>
        <w:rFonts w:ascii="Wingdings" w:hAnsi="Wingdings" w:hint="default"/>
      </w:rPr>
    </w:lvl>
    <w:lvl w:ilvl="5" w:tplc="75827CC4" w:tentative="1">
      <w:start w:val="1"/>
      <w:numFmt w:val="bullet"/>
      <w:lvlText w:val=""/>
      <w:lvlJc w:val="left"/>
      <w:pPr>
        <w:tabs>
          <w:tab w:val="num" w:pos="4320"/>
        </w:tabs>
        <w:ind w:left="4320" w:hanging="360"/>
      </w:pPr>
      <w:rPr>
        <w:rFonts w:ascii="Wingdings" w:hAnsi="Wingdings" w:hint="default"/>
      </w:rPr>
    </w:lvl>
    <w:lvl w:ilvl="6" w:tplc="0DBC4C84" w:tentative="1">
      <w:start w:val="1"/>
      <w:numFmt w:val="bullet"/>
      <w:lvlText w:val=""/>
      <w:lvlJc w:val="left"/>
      <w:pPr>
        <w:tabs>
          <w:tab w:val="num" w:pos="5040"/>
        </w:tabs>
        <w:ind w:left="5040" w:hanging="360"/>
      </w:pPr>
      <w:rPr>
        <w:rFonts w:ascii="Wingdings" w:hAnsi="Wingdings" w:hint="default"/>
      </w:rPr>
    </w:lvl>
    <w:lvl w:ilvl="7" w:tplc="D6F4F0EE" w:tentative="1">
      <w:start w:val="1"/>
      <w:numFmt w:val="bullet"/>
      <w:lvlText w:val=""/>
      <w:lvlJc w:val="left"/>
      <w:pPr>
        <w:tabs>
          <w:tab w:val="num" w:pos="5760"/>
        </w:tabs>
        <w:ind w:left="5760" w:hanging="360"/>
      </w:pPr>
      <w:rPr>
        <w:rFonts w:ascii="Wingdings" w:hAnsi="Wingdings" w:hint="default"/>
      </w:rPr>
    </w:lvl>
    <w:lvl w:ilvl="8" w:tplc="6A5CE22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844DD7"/>
    <w:multiLevelType w:val="hybridMultilevel"/>
    <w:tmpl w:val="FD346BB6"/>
    <w:lvl w:ilvl="0" w:tplc="C03080F4">
      <w:start w:val="1"/>
      <w:numFmt w:val="bullet"/>
      <w:lvlText w:val=""/>
      <w:lvlJc w:val="left"/>
      <w:pPr>
        <w:tabs>
          <w:tab w:val="num" w:pos="720"/>
        </w:tabs>
        <w:ind w:left="720" w:hanging="360"/>
      </w:pPr>
      <w:rPr>
        <w:rFonts w:ascii="Wingdings" w:hAnsi="Wingdings" w:hint="default"/>
      </w:rPr>
    </w:lvl>
    <w:lvl w:ilvl="1" w:tplc="73D8A4F8" w:tentative="1">
      <w:start w:val="1"/>
      <w:numFmt w:val="bullet"/>
      <w:lvlText w:val=""/>
      <w:lvlJc w:val="left"/>
      <w:pPr>
        <w:tabs>
          <w:tab w:val="num" w:pos="1440"/>
        </w:tabs>
        <w:ind w:left="1440" w:hanging="360"/>
      </w:pPr>
      <w:rPr>
        <w:rFonts w:ascii="Wingdings" w:hAnsi="Wingdings" w:hint="default"/>
      </w:rPr>
    </w:lvl>
    <w:lvl w:ilvl="2" w:tplc="573624E6" w:tentative="1">
      <w:start w:val="1"/>
      <w:numFmt w:val="bullet"/>
      <w:lvlText w:val=""/>
      <w:lvlJc w:val="left"/>
      <w:pPr>
        <w:tabs>
          <w:tab w:val="num" w:pos="2160"/>
        </w:tabs>
        <w:ind w:left="2160" w:hanging="360"/>
      </w:pPr>
      <w:rPr>
        <w:rFonts w:ascii="Wingdings" w:hAnsi="Wingdings" w:hint="default"/>
      </w:rPr>
    </w:lvl>
    <w:lvl w:ilvl="3" w:tplc="D466076E" w:tentative="1">
      <w:start w:val="1"/>
      <w:numFmt w:val="bullet"/>
      <w:lvlText w:val=""/>
      <w:lvlJc w:val="left"/>
      <w:pPr>
        <w:tabs>
          <w:tab w:val="num" w:pos="2880"/>
        </w:tabs>
        <w:ind w:left="2880" w:hanging="360"/>
      </w:pPr>
      <w:rPr>
        <w:rFonts w:ascii="Wingdings" w:hAnsi="Wingdings" w:hint="default"/>
      </w:rPr>
    </w:lvl>
    <w:lvl w:ilvl="4" w:tplc="87D2F158" w:tentative="1">
      <w:start w:val="1"/>
      <w:numFmt w:val="bullet"/>
      <w:lvlText w:val=""/>
      <w:lvlJc w:val="left"/>
      <w:pPr>
        <w:tabs>
          <w:tab w:val="num" w:pos="3600"/>
        </w:tabs>
        <w:ind w:left="3600" w:hanging="360"/>
      </w:pPr>
      <w:rPr>
        <w:rFonts w:ascii="Wingdings" w:hAnsi="Wingdings" w:hint="default"/>
      </w:rPr>
    </w:lvl>
    <w:lvl w:ilvl="5" w:tplc="44001746" w:tentative="1">
      <w:start w:val="1"/>
      <w:numFmt w:val="bullet"/>
      <w:lvlText w:val=""/>
      <w:lvlJc w:val="left"/>
      <w:pPr>
        <w:tabs>
          <w:tab w:val="num" w:pos="4320"/>
        </w:tabs>
        <w:ind w:left="4320" w:hanging="360"/>
      </w:pPr>
      <w:rPr>
        <w:rFonts w:ascii="Wingdings" w:hAnsi="Wingdings" w:hint="default"/>
      </w:rPr>
    </w:lvl>
    <w:lvl w:ilvl="6" w:tplc="35C424F6" w:tentative="1">
      <w:start w:val="1"/>
      <w:numFmt w:val="bullet"/>
      <w:lvlText w:val=""/>
      <w:lvlJc w:val="left"/>
      <w:pPr>
        <w:tabs>
          <w:tab w:val="num" w:pos="5040"/>
        </w:tabs>
        <w:ind w:left="5040" w:hanging="360"/>
      </w:pPr>
      <w:rPr>
        <w:rFonts w:ascii="Wingdings" w:hAnsi="Wingdings" w:hint="default"/>
      </w:rPr>
    </w:lvl>
    <w:lvl w:ilvl="7" w:tplc="4F5ABD9E" w:tentative="1">
      <w:start w:val="1"/>
      <w:numFmt w:val="bullet"/>
      <w:lvlText w:val=""/>
      <w:lvlJc w:val="left"/>
      <w:pPr>
        <w:tabs>
          <w:tab w:val="num" w:pos="5760"/>
        </w:tabs>
        <w:ind w:left="5760" w:hanging="360"/>
      </w:pPr>
      <w:rPr>
        <w:rFonts w:ascii="Wingdings" w:hAnsi="Wingdings" w:hint="default"/>
      </w:rPr>
    </w:lvl>
    <w:lvl w:ilvl="8" w:tplc="CA58061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483AB6"/>
    <w:multiLevelType w:val="hybridMultilevel"/>
    <w:tmpl w:val="24D6A54A"/>
    <w:lvl w:ilvl="0" w:tplc="94249FD4">
      <w:start w:val="1"/>
      <w:numFmt w:val="bullet"/>
      <w:lvlText w:val=""/>
      <w:lvlJc w:val="left"/>
      <w:pPr>
        <w:tabs>
          <w:tab w:val="num" w:pos="720"/>
        </w:tabs>
        <w:ind w:left="720" w:hanging="360"/>
      </w:pPr>
      <w:rPr>
        <w:rFonts w:ascii="Symbol" w:hAnsi="Symbol" w:hint="default"/>
      </w:rPr>
    </w:lvl>
    <w:lvl w:ilvl="1" w:tplc="F8324E4C" w:tentative="1">
      <w:start w:val="1"/>
      <w:numFmt w:val="bullet"/>
      <w:lvlText w:val=""/>
      <w:lvlJc w:val="left"/>
      <w:pPr>
        <w:tabs>
          <w:tab w:val="num" w:pos="1440"/>
        </w:tabs>
        <w:ind w:left="1440" w:hanging="360"/>
      </w:pPr>
      <w:rPr>
        <w:rFonts w:ascii="Symbol" w:hAnsi="Symbol" w:hint="default"/>
      </w:rPr>
    </w:lvl>
    <w:lvl w:ilvl="2" w:tplc="50A410A8" w:tentative="1">
      <w:start w:val="1"/>
      <w:numFmt w:val="bullet"/>
      <w:lvlText w:val=""/>
      <w:lvlJc w:val="left"/>
      <w:pPr>
        <w:tabs>
          <w:tab w:val="num" w:pos="2160"/>
        </w:tabs>
        <w:ind w:left="2160" w:hanging="360"/>
      </w:pPr>
      <w:rPr>
        <w:rFonts w:ascii="Symbol" w:hAnsi="Symbol" w:hint="default"/>
      </w:rPr>
    </w:lvl>
    <w:lvl w:ilvl="3" w:tplc="42A6282C" w:tentative="1">
      <w:start w:val="1"/>
      <w:numFmt w:val="bullet"/>
      <w:lvlText w:val=""/>
      <w:lvlJc w:val="left"/>
      <w:pPr>
        <w:tabs>
          <w:tab w:val="num" w:pos="2880"/>
        </w:tabs>
        <w:ind w:left="2880" w:hanging="360"/>
      </w:pPr>
      <w:rPr>
        <w:rFonts w:ascii="Symbol" w:hAnsi="Symbol" w:hint="default"/>
      </w:rPr>
    </w:lvl>
    <w:lvl w:ilvl="4" w:tplc="696023B6" w:tentative="1">
      <w:start w:val="1"/>
      <w:numFmt w:val="bullet"/>
      <w:lvlText w:val=""/>
      <w:lvlJc w:val="left"/>
      <w:pPr>
        <w:tabs>
          <w:tab w:val="num" w:pos="3600"/>
        </w:tabs>
        <w:ind w:left="3600" w:hanging="360"/>
      </w:pPr>
      <w:rPr>
        <w:rFonts w:ascii="Symbol" w:hAnsi="Symbol" w:hint="default"/>
      </w:rPr>
    </w:lvl>
    <w:lvl w:ilvl="5" w:tplc="609E147A" w:tentative="1">
      <w:start w:val="1"/>
      <w:numFmt w:val="bullet"/>
      <w:lvlText w:val=""/>
      <w:lvlJc w:val="left"/>
      <w:pPr>
        <w:tabs>
          <w:tab w:val="num" w:pos="4320"/>
        </w:tabs>
        <w:ind w:left="4320" w:hanging="360"/>
      </w:pPr>
      <w:rPr>
        <w:rFonts w:ascii="Symbol" w:hAnsi="Symbol" w:hint="default"/>
      </w:rPr>
    </w:lvl>
    <w:lvl w:ilvl="6" w:tplc="EB420920" w:tentative="1">
      <w:start w:val="1"/>
      <w:numFmt w:val="bullet"/>
      <w:lvlText w:val=""/>
      <w:lvlJc w:val="left"/>
      <w:pPr>
        <w:tabs>
          <w:tab w:val="num" w:pos="5040"/>
        </w:tabs>
        <w:ind w:left="5040" w:hanging="360"/>
      </w:pPr>
      <w:rPr>
        <w:rFonts w:ascii="Symbol" w:hAnsi="Symbol" w:hint="default"/>
      </w:rPr>
    </w:lvl>
    <w:lvl w:ilvl="7" w:tplc="878A45C8" w:tentative="1">
      <w:start w:val="1"/>
      <w:numFmt w:val="bullet"/>
      <w:lvlText w:val=""/>
      <w:lvlJc w:val="left"/>
      <w:pPr>
        <w:tabs>
          <w:tab w:val="num" w:pos="5760"/>
        </w:tabs>
        <w:ind w:left="5760" w:hanging="360"/>
      </w:pPr>
      <w:rPr>
        <w:rFonts w:ascii="Symbol" w:hAnsi="Symbol" w:hint="default"/>
      </w:rPr>
    </w:lvl>
    <w:lvl w:ilvl="8" w:tplc="7DCC925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6366BC3"/>
    <w:multiLevelType w:val="hybridMultilevel"/>
    <w:tmpl w:val="09C2D7E4"/>
    <w:lvl w:ilvl="0" w:tplc="620CD286">
      <w:start w:val="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7130624"/>
    <w:multiLevelType w:val="hybridMultilevel"/>
    <w:tmpl w:val="8BD616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3" w15:restartNumberingAfterBreak="0">
    <w:nsid w:val="38A316CE"/>
    <w:multiLevelType w:val="hybridMultilevel"/>
    <w:tmpl w:val="0F50D0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9897D9F"/>
    <w:multiLevelType w:val="multilevel"/>
    <w:tmpl w:val="2B1881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A3073CF"/>
    <w:multiLevelType w:val="hybridMultilevel"/>
    <w:tmpl w:val="5406D05A"/>
    <w:lvl w:ilvl="0" w:tplc="C2FCF486">
      <w:start w:val="1"/>
      <w:numFmt w:val="bullet"/>
      <w:lvlText w:val=""/>
      <w:lvlJc w:val="left"/>
      <w:pPr>
        <w:tabs>
          <w:tab w:val="num" w:pos="720"/>
        </w:tabs>
        <w:ind w:left="720" w:hanging="360"/>
      </w:pPr>
      <w:rPr>
        <w:rFonts w:ascii="Wingdings" w:hAnsi="Wingdings" w:hint="default"/>
      </w:rPr>
    </w:lvl>
    <w:lvl w:ilvl="1" w:tplc="4B6AB848" w:tentative="1">
      <w:start w:val="1"/>
      <w:numFmt w:val="bullet"/>
      <w:lvlText w:val=""/>
      <w:lvlJc w:val="left"/>
      <w:pPr>
        <w:tabs>
          <w:tab w:val="num" w:pos="1440"/>
        </w:tabs>
        <w:ind w:left="1440" w:hanging="360"/>
      </w:pPr>
      <w:rPr>
        <w:rFonts w:ascii="Wingdings" w:hAnsi="Wingdings" w:hint="default"/>
      </w:rPr>
    </w:lvl>
    <w:lvl w:ilvl="2" w:tplc="59A6A3DE" w:tentative="1">
      <w:start w:val="1"/>
      <w:numFmt w:val="bullet"/>
      <w:lvlText w:val=""/>
      <w:lvlJc w:val="left"/>
      <w:pPr>
        <w:tabs>
          <w:tab w:val="num" w:pos="2160"/>
        </w:tabs>
        <w:ind w:left="2160" w:hanging="360"/>
      </w:pPr>
      <w:rPr>
        <w:rFonts w:ascii="Wingdings" w:hAnsi="Wingdings" w:hint="default"/>
      </w:rPr>
    </w:lvl>
    <w:lvl w:ilvl="3" w:tplc="2760E664" w:tentative="1">
      <w:start w:val="1"/>
      <w:numFmt w:val="bullet"/>
      <w:lvlText w:val=""/>
      <w:lvlJc w:val="left"/>
      <w:pPr>
        <w:tabs>
          <w:tab w:val="num" w:pos="2880"/>
        </w:tabs>
        <w:ind w:left="2880" w:hanging="360"/>
      </w:pPr>
      <w:rPr>
        <w:rFonts w:ascii="Wingdings" w:hAnsi="Wingdings" w:hint="default"/>
      </w:rPr>
    </w:lvl>
    <w:lvl w:ilvl="4" w:tplc="16FADD48" w:tentative="1">
      <w:start w:val="1"/>
      <w:numFmt w:val="bullet"/>
      <w:lvlText w:val=""/>
      <w:lvlJc w:val="left"/>
      <w:pPr>
        <w:tabs>
          <w:tab w:val="num" w:pos="3600"/>
        </w:tabs>
        <w:ind w:left="3600" w:hanging="360"/>
      </w:pPr>
      <w:rPr>
        <w:rFonts w:ascii="Wingdings" w:hAnsi="Wingdings" w:hint="default"/>
      </w:rPr>
    </w:lvl>
    <w:lvl w:ilvl="5" w:tplc="BE94ECE0" w:tentative="1">
      <w:start w:val="1"/>
      <w:numFmt w:val="bullet"/>
      <w:lvlText w:val=""/>
      <w:lvlJc w:val="left"/>
      <w:pPr>
        <w:tabs>
          <w:tab w:val="num" w:pos="4320"/>
        </w:tabs>
        <w:ind w:left="4320" w:hanging="360"/>
      </w:pPr>
      <w:rPr>
        <w:rFonts w:ascii="Wingdings" w:hAnsi="Wingdings" w:hint="default"/>
      </w:rPr>
    </w:lvl>
    <w:lvl w:ilvl="6" w:tplc="F80CA2A0" w:tentative="1">
      <w:start w:val="1"/>
      <w:numFmt w:val="bullet"/>
      <w:lvlText w:val=""/>
      <w:lvlJc w:val="left"/>
      <w:pPr>
        <w:tabs>
          <w:tab w:val="num" w:pos="5040"/>
        </w:tabs>
        <w:ind w:left="5040" w:hanging="360"/>
      </w:pPr>
      <w:rPr>
        <w:rFonts w:ascii="Wingdings" w:hAnsi="Wingdings" w:hint="default"/>
      </w:rPr>
    </w:lvl>
    <w:lvl w:ilvl="7" w:tplc="84E839A4" w:tentative="1">
      <w:start w:val="1"/>
      <w:numFmt w:val="bullet"/>
      <w:lvlText w:val=""/>
      <w:lvlJc w:val="left"/>
      <w:pPr>
        <w:tabs>
          <w:tab w:val="num" w:pos="5760"/>
        </w:tabs>
        <w:ind w:left="5760" w:hanging="360"/>
      </w:pPr>
      <w:rPr>
        <w:rFonts w:ascii="Wingdings" w:hAnsi="Wingdings" w:hint="default"/>
      </w:rPr>
    </w:lvl>
    <w:lvl w:ilvl="8" w:tplc="ADE26CC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3B9A31E9"/>
    <w:multiLevelType w:val="hybridMultilevel"/>
    <w:tmpl w:val="2F8465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070BBA"/>
    <w:multiLevelType w:val="hybridMultilevel"/>
    <w:tmpl w:val="0444F8C4"/>
    <w:lvl w:ilvl="0" w:tplc="F9A257E2">
      <w:start w:val="1"/>
      <w:numFmt w:val="bullet"/>
      <w:lvlText w:val="•"/>
      <w:lvlJc w:val="left"/>
      <w:pPr>
        <w:tabs>
          <w:tab w:val="num" w:pos="720"/>
        </w:tabs>
        <w:ind w:left="720" w:hanging="360"/>
      </w:pPr>
      <w:rPr>
        <w:rFonts w:ascii="Arial" w:hAnsi="Arial" w:hint="default"/>
      </w:rPr>
    </w:lvl>
    <w:lvl w:ilvl="1" w:tplc="0A26B0C0" w:tentative="1">
      <w:start w:val="1"/>
      <w:numFmt w:val="bullet"/>
      <w:lvlText w:val="•"/>
      <w:lvlJc w:val="left"/>
      <w:pPr>
        <w:tabs>
          <w:tab w:val="num" w:pos="1440"/>
        </w:tabs>
        <w:ind w:left="1440" w:hanging="360"/>
      </w:pPr>
      <w:rPr>
        <w:rFonts w:ascii="Arial" w:hAnsi="Arial" w:hint="default"/>
      </w:rPr>
    </w:lvl>
    <w:lvl w:ilvl="2" w:tplc="33022F4C" w:tentative="1">
      <w:start w:val="1"/>
      <w:numFmt w:val="bullet"/>
      <w:lvlText w:val="•"/>
      <w:lvlJc w:val="left"/>
      <w:pPr>
        <w:tabs>
          <w:tab w:val="num" w:pos="2160"/>
        </w:tabs>
        <w:ind w:left="2160" w:hanging="360"/>
      </w:pPr>
      <w:rPr>
        <w:rFonts w:ascii="Arial" w:hAnsi="Arial" w:hint="default"/>
      </w:rPr>
    </w:lvl>
    <w:lvl w:ilvl="3" w:tplc="DEECABBC" w:tentative="1">
      <w:start w:val="1"/>
      <w:numFmt w:val="bullet"/>
      <w:lvlText w:val="•"/>
      <w:lvlJc w:val="left"/>
      <w:pPr>
        <w:tabs>
          <w:tab w:val="num" w:pos="2880"/>
        </w:tabs>
        <w:ind w:left="2880" w:hanging="360"/>
      </w:pPr>
      <w:rPr>
        <w:rFonts w:ascii="Arial" w:hAnsi="Arial" w:hint="default"/>
      </w:rPr>
    </w:lvl>
    <w:lvl w:ilvl="4" w:tplc="D4263F9E" w:tentative="1">
      <w:start w:val="1"/>
      <w:numFmt w:val="bullet"/>
      <w:lvlText w:val="•"/>
      <w:lvlJc w:val="left"/>
      <w:pPr>
        <w:tabs>
          <w:tab w:val="num" w:pos="3600"/>
        </w:tabs>
        <w:ind w:left="3600" w:hanging="360"/>
      </w:pPr>
      <w:rPr>
        <w:rFonts w:ascii="Arial" w:hAnsi="Arial" w:hint="default"/>
      </w:rPr>
    </w:lvl>
    <w:lvl w:ilvl="5" w:tplc="EBE0B4F2" w:tentative="1">
      <w:start w:val="1"/>
      <w:numFmt w:val="bullet"/>
      <w:lvlText w:val="•"/>
      <w:lvlJc w:val="left"/>
      <w:pPr>
        <w:tabs>
          <w:tab w:val="num" w:pos="4320"/>
        </w:tabs>
        <w:ind w:left="4320" w:hanging="360"/>
      </w:pPr>
      <w:rPr>
        <w:rFonts w:ascii="Arial" w:hAnsi="Arial" w:hint="default"/>
      </w:rPr>
    </w:lvl>
    <w:lvl w:ilvl="6" w:tplc="50CE5730" w:tentative="1">
      <w:start w:val="1"/>
      <w:numFmt w:val="bullet"/>
      <w:lvlText w:val="•"/>
      <w:lvlJc w:val="left"/>
      <w:pPr>
        <w:tabs>
          <w:tab w:val="num" w:pos="5040"/>
        </w:tabs>
        <w:ind w:left="5040" w:hanging="360"/>
      </w:pPr>
      <w:rPr>
        <w:rFonts w:ascii="Arial" w:hAnsi="Arial" w:hint="default"/>
      </w:rPr>
    </w:lvl>
    <w:lvl w:ilvl="7" w:tplc="23C6DD2C" w:tentative="1">
      <w:start w:val="1"/>
      <w:numFmt w:val="bullet"/>
      <w:lvlText w:val="•"/>
      <w:lvlJc w:val="left"/>
      <w:pPr>
        <w:tabs>
          <w:tab w:val="num" w:pos="5760"/>
        </w:tabs>
        <w:ind w:left="5760" w:hanging="360"/>
      </w:pPr>
      <w:rPr>
        <w:rFonts w:ascii="Arial" w:hAnsi="Arial" w:hint="default"/>
      </w:rPr>
    </w:lvl>
    <w:lvl w:ilvl="8" w:tplc="86004C8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6241896"/>
    <w:multiLevelType w:val="hybridMultilevel"/>
    <w:tmpl w:val="CC6C00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7625130"/>
    <w:multiLevelType w:val="hybridMultilevel"/>
    <w:tmpl w:val="E3A0286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44" w15:restartNumberingAfterBreak="0">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C871EDF"/>
    <w:multiLevelType w:val="hybridMultilevel"/>
    <w:tmpl w:val="3438AF3E"/>
    <w:lvl w:ilvl="0" w:tplc="9FD0628C">
      <w:start w:val="2"/>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8273F8"/>
    <w:multiLevelType w:val="hybridMultilevel"/>
    <w:tmpl w:val="74B49A84"/>
    <w:lvl w:ilvl="0" w:tplc="609481DC">
      <w:start w:val="1"/>
      <w:numFmt w:val="bullet"/>
      <w:lvlText w:val="-"/>
      <w:lvlJc w:val="left"/>
      <w:pPr>
        <w:tabs>
          <w:tab w:val="num" w:pos="720"/>
        </w:tabs>
        <w:ind w:left="720" w:hanging="360"/>
      </w:pPr>
      <w:rPr>
        <w:rFonts w:ascii="Times New Roman" w:hAnsi="Times New Roman" w:hint="default"/>
      </w:rPr>
    </w:lvl>
    <w:lvl w:ilvl="1" w:tplc="5E16CC42" w:tentative="1">
      <w:start w:val="1"/>
      <w:numFmt w:val="bullet"/>
      <w:lvlText w:val="-"/>
      <w:lvlJc w:val="left"/>
      <w:pPr>
        <w:tabs>
          <w:tab w:val="num" w:pos="1440"/>
        </w:tabs>
        <w:ind w:left="1440" w:hanging="360"/>
      </w:pPr>
      <w:rPr>
        <w:rFonts w:ascii="Times New Roman" w:hAnsi="Times New Roman" w:hint="default"/>
      </w:rPr>
    </w:lvl>
    <w:lvl w:ilvl="2" w:tplc="8DB02FAC" w:tentative="1">
      <w:start w:val="1"/>
      <w:numFmt w:val="bullet"/>
      <w:lvlText w:val="-"/>
      <w:lvlJc w:val="left"/>
      <w:pPr>
        <w:tabs>
          <w:tab w:val="num" w:pos="2160"/>
        </w:tabs>
        <w:ind w:left="2160" w:hanging="360"/>
      </w:pPr>
      <w:rPr>
        <w:rFonts w:ascii="Times New Roman" w:hAnsi="Times New Roman" w:hint="default"/>
      </w:rPr>
    </w:lvl>
    <w:lvl w:ilvl="3" w:tplc="5C7ED42A" w:tentative="1">
      <w:start w:val="1"/>
      <w:numFmt w:val="bullet"/>
      <w:lvlText w:val="-"/>
      <w:lvlJc w:val="left"/>
      <w:pPr>
        <w:tabs>
          <w:tab w:val="num" w:pos="2880"/>
        </w:tabs>
        <w:ind w:left="2880" w:hanging="360"/>
      </w:pPr>
      <w:rPr>
        <w:rFonts w:ascii="Times New Roman" w:hAnsi="Times New Roman" w:hint="default"/>
      </w:rPr>
    </w:lvl>
    <w:lvl w:ilvl="4" w:tplc="0A5E0690" w:tentative="1">
      <w:start w:val="1"/>
      <w:numFmt w:val="bullet"/>
      <w:lvlText w:val="-"/>
      <w:lvlJc w:val="left"/>
      <w:pPr>
        <w:tabs>
          <w:tab w:val="num" w:pos="3600"/>
        </w:tabs>
        <w:ind w:left="3600" w:hanging="360"/>
      </w:pPr>
      <w:rPr>
        <w:rFonts w:ascii="Times New Roman" w:hAnsi="Times New Roman" w:hint="default"/>
      </w:rPr>
    </w:lvl>
    <w:lvl w:ilvl="5" w:tplc="14DA32C6" w:tentative="1">
      <w:start w:val="1"/>
      <w:numFmt w:val="bullet"/>
      <w:lvlText w:val="-"/>
      <w:lvlJc w:val="left"/>
      <w:pPr>
        <w:tabs>
          <w:tab w:val="num" w:pos="4320"/>
        </w:tabs>
        <w:ind w:left="4320" w:hanging="360"/>
      </w:pPr>
      <w:rPr>
        <w:rFonts w:ascii="Times New Roman" w:hAnsi="Times New Roman" w:hint="default"/>
      </w:rPr>
    </w:lvl>
    <w:lvl w:ilvl="6" w:tplc="4A4CD888" w:tentative="1">
      <w:start w:val="1"/>
      <w:numFmt w:val="bullet"/>
      <w:lvlText w:val="-"/>
      <w:lvlJc w:val="left"/>
      <w:pPr>
        <w:tabs>
          <w:tab w:val="num" w:pos="5040"/>
        </w:tabs>
        <w:ind w:left="5040" w:hanging="360"/>
      </w:pPr>
      <w:rPr>
        <w:rFonts w:ascii="Times New Roman" w:hAnsi="Times New Roman" w:hint="default"/>
      </w:rPr>
    </w:lvl>
    <w:lvl w:ilvl="7" w:tplc="81422282" w:tentative="1">
      <w:start w:val="1"/>
      <w:numFmt w:val="bullet"/>
      <w:lvlText w:val="-"/>
      <w:lvlJc w:val="left"/>
      <w:pPr>
        <w:tabs>
          <w:tab w:val="num" w:pos="5760"/>
        </w:tabs>
        <w:ind w:left="5760" w:hanging="360"/>
      </w:pPr>
      <w:rPr>
        <w:rFonts w:ascii="Times New Roman" w:hAnsi="Times New Roman" w:hint="default"/>
      </w:rPr>
    </w:lvl>
    <w:lvl w:ilvl="8" w:tplc="37F4EC02"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B6071A"/>
    <w:multiLevelType w:val="hybridMultilevel"/>
    <w:tmpl w:val="3F10BE8E"/>
    <w:lvl w:ilvl="0" w:tplc="04467532">
      <w:start w:val="1"/>
      <w:numFmt w:val="bullet"/>
      <w:lvlText w:val=""/>
      <w:lvlJc w:val="left"/>
      <w:pPr>
        <w:tabs>
          <w:tab w:val="num" w:pos="720"/>
        </w:tabs>
        <w:ind w:left="720" w:hanging="360"/>
      </w:pPr>
      <w:rPr>
        <w:rFonts w:ascii="Wingdings" w:hAnsi="Wingdings" w:hint="default"/>
      </w:rPr>
    </w:lvl>
    <w:lvl w:ilvl="1" w:tplc="620E0E76" w:tentative="1">
      <w:start w:val="1"/>
      <w:numFmt w:val="bullet"/>
      <w:lvlText w:val=""/>
      <w:lvlJc w:val="left"/>
      <w:pPr>
        <w:tabs>
          <w:tab w:val="num" w:pos="1440"/>
        </w:tabs>
        <w:ind w:left="1440" w:hanging="360"/>
      </w:pPr>
      <w:rPr>
        <w:rFonts w:ascii="Wingdings" w:hAnsi="Wingdings" w:hint="default"/>
      </w:rPr>
    </w:lvl>
    <w:lvl w:ilvl="2" w:tplc="16702E5E" w:tentative="1">
      <w:start w:val="1"/>
      <w:numFmt w:val="bullet"/>
      <w:lvlText w:val=""/>
      <w:lvlJc w:val="left"/>
      <w:pPr>
        <w:tabs>
          <w:tab w:val="num" w:pos="2160"/>
        </w:tabs>
        <w:ind w:left="2160" w:hanging="360"/>
      </w:pPr>
      <w:rPr>
        <w:rFonts w:ascii="Wingdings" w:hAnsi="Wingdings" w:hint="default"/>
      </w:rPr>
    </w:lvl>
    <w:lvl w:ilvl="3" w:tplc="20C812A2" w:tentative="1">
      <w:start w:val="1"/>
      <w:numFmt w:val="bullet"/>
      <w:lvlText w:val=""/>
      <w:lvlJc w:val="left"/>
      <w:pPr>
        <w:tabs>
          <w:tab w:val="num" w:pos="2880"/>
        </w:tabs>
        <w:ind w:left="2880" w:hanging="360"/>
      </w:pPr>
      <w:rPr>
        <w:rFonts w:ascii="Wingdings" w:hAnsi="Wingdings" w:hint="default"/>
      </w:rPr>
    </w:lvl>
    <w:lvl w:ilvl="4" w:tplc="122C948C" w:tentative="1">
      <w:start w:val="1"/>
      <w:numFmt w:val="bullet"/>
      <w:lvlText w:val=""/>
      <w:lvlJc w:val="left"/>
      <w:pPr>
        <w:tabs>
          <w:tab w:val="num" w:pos="3600"/>
        </w:tabs>
        <w:ind w:left="3600" w:hanging="360"/>
      </w:pPr>
      <w:rPr>
        <w:rFonts w:ascii="Wingdings" w:hAnsi="Wingdings" w:hint="default"/>
      </w:rPr>
    </w:lvl>
    <w:lvl w:ilvl="5" w:tplc="2C760836" w:tentative="1">
      <w:start w:val="1"/>
      <w:numFmt w:val="bullet"/>
      <w:lvlText w:val=""/>
      <w:lvlJc w:val="left"/>
      <w:pPr>
        <w:tabs>
          <w:tab w:val="num" w:pos="4320"/>
        </w:tabs>
        <w:ind w:left="4320" w:hanging="360"/>
      </w:pPr>
      <w:rPr>
        <w:rFonts w:ascii="Wingdings" w:hAnsi="Wingdings" w:hint="default"/>
      </w:rPr>
    </w:lvl>
    <w:lvl w:ilvl="6" w:tplc="8326AAC0" w:tentative="1">
      <w:start w:val="1"/>
      <w:numFmt w:val="bullet"/>
      <w:lvlText w:val=""/>
      <w:lvlJc w:val="left"/>
      <w:pPr>
        <w:tabs>
          <w:tab w:val="num" w:pos="5040"/>
        </w:tabs>
        <w:ind w:left="5040" w:hanging="360"/>
      </w:pPr>
      <w:rPr>
        <w:rFonts w:ascii="Wingdings" w:hAnsi="Wingdings" w:hint="default"/>
      </w:rPr>
    </w:lvl>
    <w:lvl w:ilvl="7" w:tplc="FA38C060" w:tentative="1">
      <w:start w:val="1"/>
      <w:numFmt w:val="bullet"/>
      <w:lvlText w:val=""/>
      <w:lvlJc w:val="left"/>
      <w:pPr>
        <w:tabs>
          <w:tab w:val="num" w:pos="5760"/>
        </w:tabs>
        <w:ind w:left="5760" w:hanging="360"/>
      </w:pPr>
      <w:rPr>
        <w:rFonts w:ascii="Wingdings" w:hAnsi="Wingdings" w:hint="default"/>
      </w:rPr>
    </w:lvl>
    <w:lvl w:ilvl="8" w:tplc="B5B8D94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52B41893"/>
    <w:multiLevelType w:val="hybridMultilevel"/>
    <w:tmpl w:val="D35AD9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2D1417"/>
    <w:multiLevelType w:val="hybridMultilevel"/>
    <w:tmpl w:val="CB8C35DA"/>
    <w:lvl w:ilvl="0" w:tplc="04090005">
      <w:start w:val="1"/>
      <w:numFmt w:val="bullet"/>
      <w:lvlText w:val=""/>
      <w:lvlJc w:val="left"/>
      <w:pPr>
        <w:ind w:left="780" w:hanging="360"/>
      </w:pPr>
      <w:rPr>
        <w:rFonts w:ascii="Wingdings" w:hAnsi="Wingdings"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552107B7"/>
    <w:multiLevelType w:val="hybridMultilevel"/>
    <w:tmpl w:val="5E8A2EE0"/>
    <w:lvl w:ilvl="0" w:tplc="C1D4674C">
      <w:start w:val="1"/>
      <w:numFmt w:val="bullet"/>
      <w:lvlText w:val=""/>
      <w:lvlJc w:val="left"/>
      <w:pPr>
        <w:tabs>
          <w:tab w:val="num" w:pos="720"/>
        </w:tabs>
        <w:ind w:left="720" w:hanging="360"/>
      </w:pPr>
      <w:rPr>
        <w:rFonts w:ascii="Wingdings" w:hAnsi="Wingdings" w:hint="default"/>
      </w:rPr>
    </w:lvl>
    <w:lvl w:ilvl="1" w:tplc="58FE5B7A" w:tentative="1">
      <w:start w:val="1"/>
      <w:numFmt w:val="bullet"/>
      <w:lvlText w:val=""/>
      <w:lvlJc w:val="left"/>
      <w:pPr>
        <w:tabs>
          <w:tab w:val="num" w:pos="1440"/>
        </w:tabs>
        <w:ind w:left="1440" w:hanging="360"/>
      </w:pPr>
      <w:rPr>
        <w:rFonts w:ascii="Wingdings" w:hAnsi="Wingdings" w:hint="default"/>
      </w:rPr>
    </w:lvl>
    <w:lvl w:ilvl="2" w:tplc="C0DEADAA">
      <w:start w:val="1"/>
      <w:numFmt w:val="bullet"/>
      <w:lvlText w:val=""/>
      <w:lvlJc w:val="left"/>
      <w:pPr>
        <w:tabs>
          <w:tab w:val="num" w:pos="2160"/>
        </w:tabs>
        <w:ind w:left="2160" w:hanging="360"/>
      </w:pPr>
      <w:rPr>
        <w:rFonts w:ascii="Wingdings" w:hAnsi="Wingdings" w:hint="default"/>
      </w:rPr>
    </w:lvl>
    <w:lvl w:ilvl="3" w:tplc="C9F44720" w:tentative="1">
      <w:start w:val="1"/>
      <w:numFmt w:val="bullet"/>
      <w:lvlText w:val=""/>
      <w:lvlJc w:val="left"/>
      <w:pPr>
        <w:tabs>
          <w:tab w:val="num" w:pos="2880"/>
        </w:tabs>
        <w:ind w:left="2880" w:hanging="360"/>
      </w:pPr>
      <w:rPr>
        <w:rFonts w:ascii="Wingdings" w:hAnsi="Wingdings" w:hint="default"/>
      </w:rPr>
    </w:lvl>
    <w:lvl w:ilvl="4" w:tplc="20ACE5E0" w:tentative="1">
      <w:start w:val="1"/>
      <w:numFmt w:val="bullet"/>
      <w:lvlText w:val=""/>
      <w:lvlJc w:val="left"/>
      <w:pPr>
        <w:tabs>
          <w:tab w:val="num" w:pos="3600"/>
        </w:tabs>
        <w:ind w:left="3600" w:hanging="360"/>
      </w:pPr>
      <w:rPr>
        <w:rFonts w:ascii="Wingdings" w:hAnsi="Wingdings" w:hint="default"/>
      </w:rPr>
    </w:lvl>
    <w:lvl w:ilvl="5" w:tplc="5046F948" w:tentative="1">
      <w:start w:val="1"/>
      <w:numFmt w:val="bullet"/>
      <w:lvlText w:val=""/>
      <w:lvlJc w:val="left"/>
      <w:pPr>
        <w:tabs>
          <w:tab w:val="num" w:pos="4320"/>
        </w:tabs>
        <w:ind w:left="4320" w:hanging="360"/>
      </w:pPr>
      <w:rPr>
        <w:rFonts w:ascii="Wingdings" w:hAnsi="Wingdings" w:hint="default"/>
      </w:rPr>
    </w:lvl>
    <w:lvl w:ilvl="6" w:tplc="E214C794" w:tentative="1">
      <w:start w:val="1"/>
      <w:numFmt w:val="bullet"/>
      <w:lvlText w:val=""/>
      <w:lvlJc w:val="left"/>
      <w:pPr>
        <w:tabs>
          <w:tab w:val="num" w:pos="5040"/>
        </w:tabs>
        <w:ind w:left="5040" w:hanging="360"/>
      </w:pPr>
      <w:rPr>
        <w:rFonts w:ascii="Wingdings" w:hAnsi="Wingdings" w:hint="default"/>
      </w:rPr>
    </w:lvl>
    <w:lvl w:ilvl="7" w:tplc="19E0F4B6" w:tentative="1">
      <w:start w:val="1"/>
      <w:numFmt w:val="bullet"/>
      <w:lvlText w:val=""/>
      <w:lvlJc w:val="left"/>
      <w:pPr>
        <w:tabs>
          <w:tab w:val="num" w:pos="5760"/>
        </w:tabs>
        <w:ind w:left="5760" w:hanging="360"/>
      </w:pPr>
      <w:rPr>
        <w:rFonts w:ascii="Wingdings" w:hAnsi="Wingdings" w:hint="default"/>
      </w:rPr>
    </w:lvl>
    <w:lvl w:ilvl="8" w:tplc="9BB611F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5B96E44"/>
    <w:multiLevelType w:val="hybridMultilevel"/>
    <w:tmpl w:val="106C835E"/>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9" w15:restartNumberingAfterBreak="0">
    <w:nsid w:val="5A1A59F6"/>
    <w:multiLevelType w:val="hybridMultilevel"/>
    <w:tmpl w:val="D1121B9C"/>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C307279"/>
    <w:multiLevelType w:val="hybridMultilevel"/>
    <w:tmpl w:val="D9727134"/>
    <w:lvl w:ilvl="0" w:tplc="4DFE9348">
      <w:start w:val="1"/>
      <w:numFmt w:val="bullet"/>
      <w:lvlText w:val="-"/>
      <w:lvlJc w:val="left"/>
      <w:pPr>
        <w:tabs>
          <w:tab w:val="num" w:pos="720"/>
        </w:tabs>
        <w:ind w:left="720" w:hanging="360"/>
      </w:pPr>
      <w:rPr>
        <w:rFonts w:ascii="Times New Roman" w:hAnsi="Times New Roman" w:hint="default"/>
      </w:rPr>
    </w:lvl>
    <w:lvl w:ilvl="1" w:tplc="AA2013D0">
      <w:numFmt w:val="bullet"/>
      <w:lvlText w:val=""/>
      <w:lvlJc w:val="left"/>
      <w:pPr>
        <w:tabs>
          <w:tab w:val="num" w:pos="1440"/>
        </w:tabs>
        <w:ind w:left="1440" w:hanging="360"/>
      </w:pPr>
      <w:rPr>
        <w:rFonts w:ascii="Wingdings" w:hAnsi="Wingdings" w:hint="default"/>
      </w:rPr>
    </w:lvl>
    <w:lvl w:ilvl="2" w:tplc="5D2CD82C">
      <w:numFmt w:val="bullet"/>
      <w:lvlText w:val=""/>
      <w:lvlJc w:val="left"/>
      <w:pPr>
        <w:tabs>
          <w:tab w:val="num" w:pos="2160"/>
        </w:tabs>
        <w:ind w:left="2160" w:hanging="360"/>
      </w:pPr>
      <w:rPr>
        <w:rFonts w:ascii="Wingdings" w:hAnsi="Wingdings" w:hint="default"/>
      </w:rPr>
    </w:lvl>
    <w:lvl w:ilvl="3" w:tplc="B2529FBA" w:tentative="1">
      <w:start w:val="1"/>
      <w:numFmt w:val="bullet"/>
      <w:lvlText w:val="-"/>
      <w:lvlJc w:val="left"/>
      <w:pPr>
        <w:tabs>
          <w:tab w:val="num" w:pos="2880"/>
        </w:tabs>
        <w:ind w:left="2880" w:hanging="360"/>
      </w:pPr>
      <w:rPr>
        <w:rFonts w:ascii="Times New Roman" w:hAnsi="Times New Roman" w:hint="default"/>
      </w:rPr>
    </w:lvl>
    <w:lvl w:ilvl="4" w:tplc="13FE478A" w:tentative="1">
      <w:start w:val="1"/>
      <w:numFmt w:val="bullet"/>
      <w:lvlText w:val="-"/>
      <w:lvlJc w:val="left"/>
      <w:pPr>
        <w:tabs>
          <w:tab w:val="num" w:pos="3600"/>
        </w:tabs>
        <w:ind w:left="3600" w:hanging="360"/>
      </w:pPr>
      <w:rPr>
        <w:rFonts w:ascii="Times New Roman" w:hAnsi="Times New Roman" w:hint="default"/>
      </w:rPr>
    </w:lvl>
    <w:lvl w:ilvl="5" w:tplc="CF34A9C6" w:tentative="1">
      <w:start w:val="1"/>
      <w:numFmt w:val="bullet"/>
      <w:lvlText w:val="-"/>
      <w:lvlJc w:val="left"/>
      <w:pPr>
        <w:tabs>
          <w:tab w:val="num" w:pos="4320"/>
        </w:tabs>
        <w:ind w:left="4320" w:hanging="360"/>
      </w:pPr>
      <w:rPr>
        <w:rFonts w:ascii="Times New Roman" w:hAnsi="Times New Roman" w:hint="default"/>
      </w:rPr>
    </w:lvl>
    <w:lvl w:ilvl="6" w:tplc="859642D2" w:tentative="1">
      <w:start w:val="1"/>
      <w:numFmt w:val="bullet"/>
      <w:lvlText w:val="-"/>
      <w:lvlJc w:val="left"/>
      <w:pPr>
        <w:tabs>
          <w:tab w:val="num" w:pos="5040"/>
        </w:tabs>
        <w:ind w:left="5040" w:hanging="360"/>
      </w:pPr>
      <w:rPr>
        <w:rFonts w:ascii="Times New Roman" w:hAnsi="Times New Roman" w:hint="default"/>
      </w:rPr>
    </w:lvl>
    <w:lvl w:ilvl="7" w:tplc="CCE85FC2" w:tentative="1">
      <w:start w:val="1"/>
      <w:numFmt w:val="bullet"/>
      <w:lvlText w:val="-"/>
      <w:lvlJc w:val="left"/>
      <w:pPr>
        <w:tabs>
          <w:tab w:val="num" w:pos="5760"/>
        </w:tabs>
        <w:ind w:left="5760" w:hanging="360"/>
      </w:pPr>
      <w:rPr>
        <w:rFonts w:ascii="Times New Roman" w:hAnsi="Times New Roman" w:hint="default"/>
      </w:rPr>
    </w:lvl>
    <w:lvl w:ilvl="8" w:tplc="07CEE994"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5D8E66C7"/>
    <w:multiLevelType w:val="hybridMultilevel"/>
    <w:tmpl w:val="62F4B5C2"/>
    <w:lvl w:ilvl="0" w:tplc="54EEA896">
      <w:start w:val="1"/>
      <w:numFmt w:val="bullet"/>
      <w:lvlText w:val=""/>
      <w:lvlJc w:val="left"/>
      <w:pPr>
        <w:tabs>
          <w:tab w:val="num" w:pos="720"/>
        </w:tabs>
        <w:ind w:left="720" w:hanging="360"/>
      </w:pPr>
      <w:rPr>
        <w:rFonts w:ascii="Wingdings" w:hAnsi="Wingdings" w:hint="default"/>
      </w:rPr>
    </w:lvl>
    <w:lvl w:ilvl="1" w:tplc="F0CE99DE" w:tentative="1">
      <w:start w:val="1"/>
      <w:numFmt w:val="bullet"/>
      <w:lvlText w:val=""/>
      <w:lvlJc w:val="left"/>
      <w:pPr>
        <w:tabs>
          <w:tab w:val="num" w:pos="1440"/>
        </w:tabs>
        <w:ind w:left="1440" w:hanging="360"/>
      </w:pPr>
      <w:rPr>
        <w:rFonts w:ascii="Wingdings" w:hAnsi="Wingdings" w:hint="default"/>
      </w:rPr>
    </w:lvl>
    <w:lvl w:ilvl="2" w:tplc="4C6E83FE" w:tentative="1">
      <w:start w:val="1"/>
      <w:numFmt w:val="bullet"/>
      <w:lvlText w:val=""/>
      <w:lvlJc w:val="left"/>
      <w:pPr>
        <w:tabs>
          <w:tab w:val="num" w:pos="2160"/>
        </w:tabs>
        <w:ind w:left="2160" w:hanging="360"/>
      </w:pPr>
      <w:rPr>
        <w:rFonts w:ascii="Wingdings" w:hAnsi="Wingdings" w:hint="default"/>
      </w:rPr>
    </w:lvl>
    <w:lvl w:ilvl="3" w:tplc="1E200CFA" w:tentative="1">
      <w:start w:val="1"/>
      <w:numFmt w:val="bullet"/>
      <w:lvlText w:val=""/>
      <w:lvlJc w:val="left"/>
      <w:pPr>
        <w:tabs>
          <w:tab w:val="num" w:pos="2880"/>
        </w:tabs>
        <w:ind w:left="2880" w:hanging="360"/>
      </w:pPr>
      <w:rPr>
        <w:rFonts w:ascii="Wingdings" w:hAnsi="Wingdings" w:hint="default"/>
      </w:rPr>
    </w:lvl>
    <w:lvl w:ilvl="4" w:tplc="40985F0E" w:tentative="1">
      <w:start w:val="1"/>
      <w:numFmt w:val="bullet"/>
      <w:lvlText w:val=""/>
      <w:lvlJc w:val="left"/>
      <w:pPr>
        <w:tabs>
          <w:tab w:val="num" w:pos="3600"/>
        </w:tabs>
        <w:ind w:left="3600" w:hanging="360"/>
      </w:pPr>
      <w:rPr>
        <w:rFonts w:ascii="Wingdings" w:hAnsi="Wingdings" w:hint="default"/>
      </w:rPr>
    </w:lvl>
    <w:lvl w:ilvl="5" w:tplc="2B46A9AC" w:tentative="1">
      <w:start w:val="1"/>
      <w:numFmt w:val="bullet"/>
      <w:lvlText w:val=""/>
      <w:lvlJc w:val="left"/>
      <w:pPr>
        <w:tabs>
          <w:tab w:val="num" w:pos="4320"/>
        </w:tabs>
        <w:ind w:left="4320" w:hanging="360"/>
      </w:pPr>
      <w:rPr>
        <w:rFonts w:ascii="Wingdings" w:hAnsi="Wingdings" w:hint="default"/>
      </w:rPr>
    </w:lvl>
    <w:lvl w:ilvl="6" w:tplc="DE7831F8" w:tentative="1">
      <w:start w:val="1"/>
      <w:numFmt w:val="bullet"/>
      <w:lvlText w:val=""/>
      <w:lvlJc w:val="left"/>
      <w:pPr>
        <w:tabs>
          <w:tab w:val="num" w:pos="5040"/>
        </w:tabs>
        <w:ind w:left="5040" w:hanging="360"/>
      </w:pPr>
      <w:rPr>
        <w:rFonts w:ascii="Wingdings" w:hAnsi="Wingdings" w:hint="default"/>
      </w:rPr>
    </w:lvl>
    <w:lvl w:ilvl="7" w:tplc="6A54AD7C" w:tentative="1">
      <w:start w:val="1"/>
      <w:numFmt w:val="bullet"/>
      <w:lvlText w:val=""/>
      <w:lvlJc w:val="left"/>
      <w:pPr>
        <w:tabs>
          <w:tab w:val="num" w:pos="5760"/>
        </w:tabs>
        <w:ind w:left="5760" w:hanging="360"/>
      </w:pPr>
      <w:rPr>
        <w:rFonts w:ascii="Wingdings" w:hAnsi="Wingdings" w:hint="default"/>
      </w:rPr>
    </w:lvl>
    <w:lvl w:ilvl="8" w:tplc="1C3C9B6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EB63F1A"/>
    <w:multiLevelType w:val="hybridMultilevel"/>
    <w:tmpl w:val="116A8B8C"/>
    <w:lvl w:ilvl="0" w:tplc="163C5494">
      <w:start w:val="1"/>
      <w:numFmt w:val="bullet"/>
      <w:lvlText w:val=""/>
      <w:lvlJc w:val="left"/>
      <w:pPr>
        <w:tabs>
          <w:tab w:val="num" w:pos="720"/>
        </w:tabs>
        <w:ind w:left="720" w:hanging="360"/>
      </w:pPr>
      <w:rPr>
        <w:rFonts w:ascii="Wingdings" w:hAnsi="Wingdings" w:hint="default"/>
      </w:rPr>
    </w:lvl>
    <w:lvl w:ilvl="1" w:tplc="1DCC8766" w:tentative="1">
      <w:start w:val="1"/>
      <w:numFmt w:val="bullet"/>
      <w:lvlText w:val=""/>
      <w:lvlJc w:val="left"/>
      <w:pPr>
        <w:tabs>
          <w:tab w:val="num" w:pos="1440"/>
        </w:tabs>
        <w:ind w:left="1440" w:hanging="360"/>
      </w:pPr>
      <w:rPr>
        <w:rFonts w:ascii="Wingdings" w:hAnsi="Wingdings" w:hint="default"/>
      </w:rPr>
    </w:lvl>
    <w:lvl w:ilvl="2" w:tplc="FB2A1568" w:tentative="1">
      <w:start w:val="1"/>
      <w:numFmt w:val="bullet"/>
      <w:lvlText w:val=""/>
      <w:lvlJc w:val="left"/>
      <w:pPr>
        <w:tabs>
          <w:tab w:val="num" w:pos="2160"/>
        </w:tabs>
        <w:ind w:left="2160" w:hanging="360"/>
      </w:pPr>
      <w:rPr>
        <w:rFonts w:ascii="Wingdings" w:hAnsi="Wingdings" w:hint="default"/>
      </w:rPr>
    </w:lvl>
    <w:lvl w:ilvl="3" w:tplc="7BA6FF84" w:tentative="1">
      <w:start w:val="1"/>
      <w:numFmt w:val="bullet"/>
      <w:lvlText w:val=""/>
      <w:lvlJc w:val="left"/>
      <w:pPr>
        <w:tabs>
          <w:tab w:val="num" w:pos="2880"/>
        </w:tabs>
        <w:ind w:left="2880" w:hanging="360"/>
      </w:pPr>
      <w:rPr>
        <w:rFonts w:ascii="Wingdings" w:hAnsi="Wingdings" w:hint="default"/>
      </w:rPr>
    </w:lvl>
    <w:lvl w:ilvl="4" w:tplc="FB267768" w:tentative="1">
      <w:start w:val="1"/>
      <w:numFmt w:val="bullet"/>
      <w:lvlText w:val=""/>
      <w:lvlJc w:val="left"/>
      <w:pPr>
        <w:tabs>
          <w:tab w:val="num" w:pos="3600"/>
        </w:tabs>
        <w:ind w:left="3600" w:hanging="360"/>
      </w:pPr>
      <w:rPr>
        <w:rFonts w:ascii="Wingdings" w:hAnsi="Wingdings" w:hint="default"/>
      </w:rPr>
    </w:lvl>
    <w:lvl w:ilvl="5" w:tplc="54B29636" w:tentative="1">
      <w:start w:val="1"/>
      <w:numFmt w:val="bullet"/>
      <w:lvlText w:val=""/>
      <w:lvlJc w:val="left"/>
      <w:pPr>
        <w:tabs>
          <w:tab w:val="num" w:pos="4320"/>
        </w:tabs>
        <w:ind w:left="4320" w:hanging="360"/>
      </w:pPr>
      <w:rPr>
        <w:rFonts w:ascii="Wingdings" w:hAnsi="Wingdings" w:hint="default"/>
      </w:rPr>
    </w:lvl>
    <w:lvl w:ilvl="6" w:tplc="35C06D6A" w:tentative="1">
      <w:start w:val="1"/>
      <w:numFmt w:val="bullet"/>
      <w:lvlText w:val=""/>
      <w:lvlJc w:val="left"/>
      <w:pPr>
        <w:tabs>
          <w:tab w:val="num" w:pos="5040"/>
        </w:tabs>
        <w:ind w:left="5040" w:hanging="360"/>
      </w:pPr>
      <w:rPr>
        <w:rFonts w:ascii="Wingdings" w:hAnsi="Wingdings" w:hint="default"/>
      </w:rPr>
    </w:lvl>
    <w:lvl w:ilvl="7" w:tplc="EFE4AAD2" w:tentative="1">
      <w:start w:val="1"/>
      <w:numFmt w:val="bullet"/>
      <w:lvlText w:val=""/>
      <w:lvlJc w:val="left"/>
      <w:pPr>
        <w:tabs>
          <w:tab w:val="num" w:pos="5760"/>
        </w:tabs>
        <w:ind w:left="5760" w:hanging="360"/>
      </w:pPr>
      <w:rPr>
        <w:rFonts w:ascii="Wingdings" w:hAnsi="Wingdings" w:hint="default"/>
      </w:rPr>
    </w:lvl>
    <w:lvl w:ilvl="8" w:tplc="E7927DA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EF243E5"/>
    <w:multiLevelType w:val="hybridMultilevel"/>
    <w:tmpl w:val="B1266D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1DD36FA"/>
    <w:multiLevelType w:val="hybridMultilevel"/>
    <w:tmpl w:val="98F4760E"/>
    <w:lvl w:ilvl="0" w:tplc="80D0349A">
      <w:start w:val="1"/>
      <w:numFmt w:val="bullet"/>
      <w:lvlText w:val=""/>
      <w:lvlJc w:val="left"/>
      <w:pPr>
        <w:tabs>
          <w:tab w:val="num" w:pos="720"/>
        </w:tabs>
        <w:ind w:left="720" w:hanging="360"/>
      </w:pPr>
      <w:rPr>
        <w:rFonts w:ascii="Wingdings" w:hAnsi="Wingdings" w:hint="default"/>
      </w:rPr>
    </w:lvl>
    <w:lvl w:ilvl="1" w:tplc="7FFEBE00" w:tentative="1">
      <w:start w:val="1"/>
      <w:numFmt w:val="bullet"/>
      <w:lvlText w:val=""/>
      <w:lvlJc w:val="left"/>
      <w:pPr>
        <w:tabs>
          <w:tab w:val="num" w:pos="1440"/>
        </w:tabs>
        <w:ind w:left="1440" w:hanging="360"/>
      </w:pPr>
      <w:rPr>
        <w:rFonts w:ascii="Wingdings" w:hAnsi="Wingdings" w:hint="default"/>
      </w:rPr>
    </w:lvl>
    <w:lvl w:ilvl="2" w:tplc="7EC85EBE" w:tentative="1">
      <w:start w:val="1"/>
      <w:numFmt w:val="bullet"/>
      <w:lvlText w:val=""/>
      <w:lvlJc w:val="left"/>
      <w:pPr>
        <w:tabs>
          <w:tab w:val="num" w:pos="2160"/>
        </w:tabs>
        <w:ind w:left="2160" w:hanging="360"/>
      </w:pPr>
      <w:rPr>
        <w:rFonts w:ascii="Wingdings" w:hAnsi="Wingdings" w:hint="default"/>
      </w:rPr>
    </w:lvl>
    <w:lvl w:ilvl="3" w:tplc="0D68AACC" w:tentative="1">
      <w:start w:val="1"/>
      <w:numFmt w:val="bullet"/>
      <w:lvlText w:val=""/>
      <w:lvlJc w:val="left"/>
      <w:pPr>
        <w:tabs>
          <w:tab w:val="num" w:pos="2880"/>
        </w:tabs>
        <w:ind w:left="2880" w:hanging="360"/>
      </w:pPr>
      <w:rPr>
        <w:rFonts w:ascii="Wingdings" w:hAnsi="Wingdings" w:hint="default"/>
      </w:rPr>
    </w:lvl>
    <w:lvl w:ilvl="4" w:tplc="EF0EAF42" w:tentative="1">
      <w:start w:val="1"/>
      <w:numFmt w:val="bullet"/>
      <w:lvlText w:val=""/>
      <w:lvlJc w:val="left"/>
      <w:pPr>
        <w:tabs>
          <w:tab w:val="num" w:pos="3600"/>
        </w:tabs>
        <w:ind w:left="3600" w:hanging="360"/>
      </w:pPr>
      <w:rPr>
        <w:rFonts w:ascii="Wingdings" w:hAnsi="Wingdings" w:hint="default"/>
      </w:rPr>
    </w:lvl>
    <w:lvl w:ilvl="5" w:tplc="2CF2BE10" w:tentative="1">
      <w:start w:val="1"/>
      <w:numFmt w:val="bullet"/>
      <w:lvlText w:val=""/>
      <w:lvlJc w:val="left"/>
      <w:pPr>
        <w:tabs>
          <w:tab w:val="num" w:pos="4320"/>
        </w:tabs>
        <w:ind w:left="4320" w:hanging="360"/>
      </w:pPr>
      <w:rPr>
        <w:rFonts w:ascii="Wingdings" w:hAnsi="Wingdings" w:hint="default"/>
      </w:rPr>
    </w:lvl>
    <w:lvl w:ilvl="6" w:tplc="1EB6795C" w:tentative="1">
      <w:start w:val="1"/>
      <w:numFmt w:val="bullet"/>
      <w:lvlText w:val=""/>
      <w:lvlJc w:val="left"/>
      <w:pPr>
        <w:tabs>
          <w:tab w:val="num" w:pos="5040"/>
        </w:tabs>
        <w:ind w:left="5040" w:hanging="360"/>
      </w:pPr>
      <w:rPr>
        <w:rFonts w:ascii="Wingdings" w:hAnsi="Wingdings" w:hint="default"/>
      </w:rPr>
    </w:lvl>
    <w:lvl w:ilvl="7" w:tplc="315E2A34" w:tentative="1">
      <w:start w:val="1"/>
      <w:numFmt w:val="bullet"/>
      <w:lvlText w:val=""/>
      <w:lvlJc w:val="left"/>
      <w:pPr>
        <w:tabs>
          <w:tab w:val="num" w:pos="5760"/>
        </w:tabs>
        <w:ind w:left="5760" w:hanging="360"/>
      </w:pPr>
      <w:rPr>
        <w:rFonts w:ascii="Wingdings" w:hAnsi="Wingdings" w:hint="default"/>
      </w:rPr>
    </w:lvl>
    <w:lvl w:ilvl="8" w:tplc="77267B7C"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2843D3C"/>
    <w:multiLevelType w:val="hybridMultilevel"/>
    <w:tmpl w:val="824ADF0E"/>
    <w:lvl w:ilvl="0" w:tplc="04090003">
      <w:start w:val="1"/>
      <w:numFmt w:val="bullet"/>
      <w:lvlText w:val="o"/>
      <w:lvlJc w:val="left"/>
      <w:pPr>
        <w:ind w:left="1247" w:hanging="360"/>
      </w:pPr>
      <w:rPr>
        <w:rFonts w:ascii="Courier New" w:hAnsi="Courier New" w:cs="Courier New" w:hint="default"/>
      </w:rPr>
    </w:lvl>
    <w:lvl w:ilvl="1" w:tplc="04090003">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67" w15:restartNumberingAfterBreak="0">
    <w:nsid w:val="635B782A"/>
    <w:multiLevelType w:val="hybridMultilevel"/>
    <w:tmpl w:val="67826130"/>
    <w:lvl w:ilvl="0" w:tplc="04242564">
      <w:start w:val="1"/>
      <w:numFmt w:val="bullet"/>
      <w:lvlText w:val=""/>
      <w:lvlJc w:val="left"/>
      <w:pPr>
        <w:tabs>
          <w:tab w:val="num" w:pos="720"/>
        </w:tabs>
        <w:ind w:left="720" w:hanging="360"/>
      </w:pPr>
      <w:rPr>
        <w:rFonts w:ascii="Wingdings" w:hAnsi="Wingdings" w:hint="default"/>
      </w:rPr>
    </w:lvl>
    <w:lvl w:ilvl="1" w:tplc="C88407C8" w:tentative="1">
      <w:start w:val="1"/>
      <w:numFmt w:val="bullet"/>
      <w:lvlText w:val=""/>
      <w:lvlJc w:val="left"/>
      <w:pPr>
        <w:tabs>
          <w:tab w:val="num" w:pos="1440"/>
        </w:tabs>
        <w:ind w:left="1440" w:hanging="360"/>
      </w:pPr>
      <w:rPr>
        <w:rFonts w:ascii="Wingdings" w:hAnsi="Wingdings" w:hint="default"/>
      </w:rPr>
    </w:lvl>
    <w:lvl w:ilvl="2" w:tplc="D3087EC6" w:tentative="1">
      <w:start w:val="1"/>
      <w:numFmt w:val="bullet"/>
      <w:lvlText w:val=""/>
      <w:lvlJc w:val="left"/>
      <w:pPr>
        <w:tabs>
          <w:tab w:val="num" w:pos="2160"/>
        </w:tabs>
        <w:ind w:left="2160" w:hanging="360"/>
      </w:pPr>
      <w:rPr>
        <w:rFonts w:ascii="Wingdings" w:hAnsi="Wingdings" w:hint="default"/>
      </w:rPr>
    </w:lvl>
    <w:lvl w:ilvl="3" w:tplc="D06668C4" w:tentative="1">
      <w:start w:val="1"/>
      <w:numFmt w:val="bullet"/>
      <w:lvlText w:val=""/>
      <w:lvlJc w:val="left"/>
      <w:pPr>
        <w:tabs>
          <w:tab w:val="num" w:pos="2880"/>
        </w:tabs>
        <w:ind w:left="2880" w:hanging="360"/>
      </w:pPr>
      <w:rPr>
        <w:rFonts w:ascii="Wingdings" w:hAnsi="Wingdings" w:hint="default"/>
      </w:rPr>
    </w:lvl>
    <w:lvl w:ilvl="4" w:tplc="B3EE2A86" w:tentative="1">
      <w:start w:val="1"/>
      <w:numFmt w:val="bullet"/>
      <w:lvlText w:val=""/>
      <w:lvlJc w:val="left"/>
      <w:pPr>
        <w:tabs>
          <w:tab w:val="num" w:pos="3600"/>
        </w:tabs>
        <w:ind w:left="3600" w:hanging="360"/>
      </w:pPr>
      <w:rPr>
        <w:rFonts w:ascii="Wingdings" w:hAnsi="Wingdings" w:hint="default"/>
      </w:rPr>
    </w:lvl>
    <w:lvl w:ilvl="5" w:tplc="C7E2A46E" w:tentative="1">
      <w:start w:val="1"/>
      <w:numFmt w:val="bullet"/>
      <w:lvlText w:val=""/>
      <w:lvlJc w:val="left"/>
      <w:pPr>
        <w:tabs>
          <w:tab w:val="num" w:pos="4320"/>
        </w:tabs>
        <w:ind w:left="4320" w:hanging="360"/>
      </w:pPr>
      <w:rPr>
        <w:rFonts w:ascii="Wingdings" w:hAnsi="Wingdings" w:hint="default"/>
      </w:rPr>
    </w:lvl>
    <w:lvl w:ilvl="6" w:tplc="9E5A8896" w:tentative="1">
      <w:start w:val="1"/>
      <w:numFmt w:val="bullet"/>
      <w:lvlText w:val=""/>
      <w:lvlJc w:val="left"/>
      <w:pPr>
        <w:tabs>
          <w:tab w:val="num" w:pos="5040"/>
        </w:tabs>
        <w:ind w:left="5040" w:hanging="360"/>
      </w:pPr>
      <w:rPr>
        <w:rFonts w:ascii="Wingdings" w:hAnsi="Wingdings" w:hint="default"/>
      </w:rPr>
    </w:lvl>
    <w:lvl w:ilvl="7" w:tplc="488A50B0" w:tentative="1">
      <w:start w:val="1"/>
      <w:numFmt w:val="bullet"/>
      <w:lvlText w:val=""/>
      <w:lvlJc w:val="left"/>
      <w:pPr>
        <w:tabs>
          <w:tab w:val="num" w:pos="5760"/>
        </w:tabs>
        <w:ind w:left="5760" w:hanging="360"/>
      </w:pPr>
      <w:rPr>
        <w:rFonts w:ascii="Wingdings" w:hAnsi="Wingdings" w:hint="default"/>
      </w:rPr>
    </w:lvl>
    <w:lvl w:ilvl="8" w:tplc="C3EE0F5C"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0E0B9B"/>
    <w:multiLevelType w:val="hybridMultilevel"/>
    <w:tmpl w:val="CB58A9F0"/>
    <w:lvl w:ilvl="0" w:tplc="E98EB43E">
      <w:start w:val="1"/>
      <w:numFmt w:val="bullet"/>
      <w:lvlText w:val=""/>
      <w:lvlJc w:val="left"/>
      <w:pPr>
        <w:tabs>
          <w:tab w:val="num" w:pos="720"/>
        </w:tabs>
        <w:ind w:left="720" w:hanging="360"/>
      </w:pPr>
      <w:rPr>
        <w:rFonts w:ascii="Wingdings" w:hAnsi="Wingdings" w:hint="default"/>
      </w:rPr>
    </w:lvl>
    <w:lvl w:ilvl="1" w:tplc="25827962" w:tentative="1">
      <w:start w:val="1"/>
      <w:numFmt w:val="bullet"/>
      <w:lvlText w:val=""/>
      <w:lvlJc w:val="left"/>
      <w:pPr>
        <w:tabs>
          <w:tab w:val="num" w:pos="1440"/>
        </w:tabs>
        <w:ind w:left="1440" w:hanging="360"/>
      </w:pPr>
      <w:rPr>
        <w:rFonts w:ascii="Wingdings" w:hAnsi="Wingdings" w:hint="default"/>
      </w:rPr>
    </w:lvl>
    <w:lvl w:ilvl="2" w:tplc="15443A06" w:tentative="1">
      <w:start w:val="1"/>
      <w:numFmt w:val="bullet"/>
      <w:lvlText w:val=""/>
      <w:lvlJc w:val="left"/>
      <w:pPr>
        <w:tabs>
          <w:tab w:val="num" w:pos="2160"/>
        </w:tabs>
        <w:ind w:left="2160" w:hanging="360"/>
      </w:pPr>
      <w:rPr>
        <w:rFonts w:ascii="Wingdings" w:hAnsi="Wingdings" w:hint="default"/>
      </w:rPr>
    </w:lvl>
    <w:lvl w:ilvl="3" w:tplc="61DA4E9C" w:tentative="1">
      <w:start w:val="1"/>
      <w:numFmt w:val="bullet"/>
      <w:lvlText w:val=""/>
      <w:lvlJc w:val="left"/>
      <w:pPr>
        <w:tabs>
          <w:tab w:val="num" w:pos="2880"/>
        </w:tabs>
        <w:ind w:left="2880" w:hanging="360"/>
      </w:pPr>
      <w:rPr>
        <w:rFonts w:ascii="Wingdings" w:hAnsi="Wingdings" w:hint="default"/>
      </w:rPr>
    </w:lvl>
    <w:lvl w:ilvl="4" w:tplc="4B346AD6" w:tentative="1">
      <w:start w:val="1"/>
      <w:numFmt w:val="bullet"/>
      <w:lvlText w:val=""/>
      <w:lvlJc w:val="left"/>
      <w:pPr>
        <w:tabs>
          <w:tab w:val="num" w:pos="3600"/>
        </w:tabs>
        <w:ind w:left="3600" w:hanging="360"/>
      </w:pPr>
      <w:rPr>
        <w:rFonts w:ascii="Wingdings" w:hAnsi="Wingdings" w:hint="default"/>
      </w:rPr>
    </w:lvl>
    <w:lvl w:ilvl="5" w:tplc="2D16F98C" w:tentative="1">
      <w:start w:val="1"/>
      <w:numFmt w:val="bullet"/>
      <w:lvlText w:val=""/>
      <w:lvlJc w:val="left"/>
      <w:pPr>
        <w:tabs>
          <w:tab w:val="num" w:pos="4320"/>
        </w:tabs>
        <w:ind w:left="4320" w:hanging="360"/>
      </w:pPr>
      <w:rPr>
        <w:rFonts w:ascii="Wingdings" w:hAnsi="Wingdings" w:hint="default"/>
      </w:rPr>
    </w:lvl>
    <w:lvl w:ilvl="6" w:tplc="FB0CC2C2" w:tentative="1">
      <w:start w:val="1"/>
      <w:numFmt w:val="bullet"/>
      <w:lvlText w:val=""/>
      <w:lvlJc w:val="left"/>
      <w:pPr>
        <w:tabs>
          <w:tab w:val="num" w:pos="5040"/>
        </w:tabs>
        <w:ind w:left="5040" w:hanging="360"/>
      </w:pPr>
      <w:rPr>
        <w:rFonts w:ascii="Wingdings" w:hAnsi="Wingdings" w:hint="default"/>
      </w:rPr>
    </w:lvl>
    <w:lvl w:ilvl="7" w:tplc="FE60751C" w:tentative="1">
      <w:start w:val="1"/>
      <w:numFmt w:val="bullet"/>
      <w:lvlText w:val=""/>
      <w:lvlJc w:val="left"/>
      <w:pPr>
        <w:tabs>
          <w:tab w:val="num" w:pos="5760"/>
        </w:tabs>
        <w:ind w:left="5760" w:hanging="360"/>
      </w:pPr>
      <w:rPr>
        <w:rFonts w:ascii="Wingdings" w:hAnsi="Wingdings" w:hint="default"/>
      </w:rPr>
    </w:lvl>
    <w:lvl w:ilvl="8" w:tplc="204EC3A4"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972106F"/>
    <w:multiLevelType w:val="hybridMultilevel"/>
    <w:tmpl w:val="15E419C4"/>
    <w:lvl w:ilvl="0" w:tplc="8E143F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6AC37F18"/>
    <w:multiLevelType w:val="hybridMultilevel"/>
    <w:tmpl w:val="0C824AEA"/>
    <w:lvl w:ilvl="0" w:tplc="8B328A5A">
      <w:start w:val="1"/>
      <w:numFmt w:val="bullet"/>
      <w:lvlText w:val="-"/>
      <w:lvlJc w:val="left"/>
      <w:pPr>
        <w:tabs>
          <w:tab w:val="num" w:pos="720"/>
        </w:tabs>
        <w:ind w:left="720" w:hanging="360"/>
      </w:pPr>
      <w:rPr>
        <w:rFonts w:ascii="Times New Roman" w:hAnsi="Times New Roman" w:hint="default"/>
      </w:rPr>
    </w:lvl>
    <w:lvl w:ilvl="1" w:tplc="2D9AC534">
      <w:start w:val="1"/>
      <w:numFmt w:val="bullet"/>
      <w:lvlText w:val="-"/>
      <w:lvlJc w:val="left"/>
      <w:pPr>
        <w:tabs>
          <w:tab w:val="num" w:pos="1440"/>
        </w:tabs>
        <w:ind w:left="1440" w:hanging="360"/>
      </w:pPr>
      <w:rPr>
        <w:rFonts w:ascii="Times New Roman" w:hAnsi="Times New Roman" w:hint="default"/>
      </w:rPr>
    </w:lvl>
    <w:lvl w:ilvl="2" w:tplc="0B421F7A" w:tentative="1">
      <w:start w:val="1"/>
      <w:numFmt w:val="bullet"/>
      <w:lvlText w:val="-"/>
      <w:lvlJc w:val="left"/>
      <w:pPr>
        <w:tabs>
          <w:tab w:val="num" w:pos="2160"/>
        </w:tabs>
        <w:ind w:left="2160" w:hanging="360"/>
      </w:pPr>
      <w:rPr>
        <w:rFonts w:ascii="Times New Roman" w:hAnsi="Times New Roman" w:hint="default"/>
      </w:rPr>
    </w:lvl>
    <w:lvl w:ilvl="3" w:tplc="E3862218" w:tentative="1">
      <w:start w:val="1"/>
      <w:numFmt w:val="bullet"/>
      <w:lvlText w:val="-"/>
      <w:lvlJc w:val="left"/>
      <w:pPr>
        <w:tabs>
          <w:tab w:val="num" w:pos="2880"/>
        </w:tabs>
        <w:ind w:left="2880" w:hanging="360"/>
      </w:pPr>
      <w:rPr>
        <w:rFonts w:ascii="Times New Roman" w:hAnsi="Times New Roman" w:hint="default"/>
      </w:rPr>
    </w:lvl>
    <w:lvl w:ilvl="4" w:tplc="7D54A062" w:tentative="1">
      <w:start w:val="1"/>
      <w:numFmt w:val="bullet"/>
      <w:lvlText w:val="-"/>
      <w:lvlJc w:val="left"/>
      <w:pPr>
        <w:tabs>
          <w:tab w:val="num" w:pos="3600"/>
        </w:tabs>
        <w:ind w:left="3600" w:hanging="360"/>
      </w:pPr>
      <w:rPr>
        <w:rFonts w:ascii="Times New Roman" w:hAnsi="Times New Roman" w:hint="default"/>
      </w:rPr>
    </w:lvl>
    <w:lvl w:ilvl="5" w:tplc="6EC85850" w:tentative="1">
      <w:start w:val="1"/>
      <w:numFmt w:val="bullet"/>
      <w:lvlText w:val="-"/>
      <w:lvlJc w:val="left"/>
      <w:pPr>
        <w:tabs>
          <w:tab w:val="num" w:pos="4320"/>
        </w:tabs>
        <w:ind w:left="4320" w:hanging="360"/>
      </w:pPr>
      <w:rPr>
        <w:rFonts w:ascii="Times New Roman" w:hAnsi="Times New Roman" w:hint="default"/>
      </w:rPr>
    </w:lvl>
    <w:lvl w:ilvl="6" w:tplc="69C405FC" w:tentative="1">
      <w:start w:val="1"/>
      <w:numFmt w:val="bullet"/>
      <w:lvlText w:val="-"/>
      <w:lvlJc w:val="left"/>
      <w:pPr>
        <w:tabs>
          <w:tab w:val="num" w:pos="5040"/>
        </w:tabs>
        <w:ind w:left="5040" w:hanging="360"/>
      </w:pPr>
      <w:rPr>
        <w:rFonts w:ascii="Times New Roman" w:hAnsi="Times New Roman" w:hint="default"/>
      </w:rPr>
    </w:lvl>
    <w:lvl w:ilvl="7" w:tplc="DE9495B4" w:tentative="1">
      <w:start w:val="1"/>
      <w:numFmt w:val="bullet"/>
      <w:lvlText w:val="-"/>
      <w:lvlJc w:val="left"/>
      <w:pPr>
        <w:tabs>
          <w:tab w:val="num" w:pos="5760"/>
        </w:tabs>
        <w:ind w:left="5760" w:hanging="360"/>
      </w:pPr>
      <w:rPr>
        <w:rFonts w:ascii="Times New Roman" w:hAnsi="Times New Roman" w:hint="default"/>
      </w:rPr>
    </w:lvl>
    <w:lvl w:ilvl="8" w:tplc="999A5944"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6B852A3B"/>
    <w:multiLevelType w:val="multilevel"/>
    <w:tmpl w:val="9F1EC498"/>
    <w:lvl w:ilvl="0">
      <w:start w:val="1"/>
      <w:numFmt w:val="decimal"/>
      <w:lvlText w:val="%1."/>
      <w:lvlJc w:val="left"/>
      <w:pPr>
        <w:ind w:left="36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72" w15:restartNumberingAfterBreak="0">
    <w:nsid w:val="6BCE1B13"/>
    <w:multiLevelType w:val="hybridMultilevel"/>
    <w:tmpl w:val="D3003C30"/>
    <w:lvl w:ilvl="0" w:tplc="74E62C10">
      <w:start w:val="1"/>
      <w:numFmt w:val="bullet"/>
      <w:lvlText w:val=""/>
      <w:lvlJc w:val="left"/>
      <w:pPr>
        <w:tabs>
          <w:tab w:val="num" w:pos="720"/>
        </w:tabs>
        <w:ind w:left="720" w:hanging="360"/>
      </w:pPr>
      <w:rPr>
        <w:rFonts w:ascii="Wingdings" w:hAnsi="Wingdings" w:hint="default"/>
      </w:rPr>
    </w:lvl>
    <w:lvl w:ilvl="1" w:tplc="F04E78C2" w:tentative="1">
      <w:start w:val="1"/>
      <w:numFmt w:val="bullet"/>
      <w:lvlText w:val=""/>
      <w:lvlJc w:val="left"/>
      <w:pPr>
        <w:tabs>
          <w:tab w:val="num" w:pos="1440"/>
        </w:tabs>
        <w:ind w:left="1440" w:hanging="360"/>
      </w:pPr>
      <w:rPr>
        <w:rFonts w:ascii="Wingdings" w:hAnsi="Wingdings" w:hint="default"/>
      </w:rPr>
    </w:lvl>
    <w:lvl w:ilvl="2" w:tplc="062C34FC" w:tentative="1">
      <w:start w:val="1"/>
      <w:numFmt w:val="bullet"/>
      <w:lvlText w:val=""/>
      <w:lvlJc w:val="left"/>
      <w:pPr>
        <w:tabs>
          <w:tab w:val="num" w:pos="2160"/>
        </w:tabs>
        <w:ind w:left="2160" w:hanging="360"/>
      </w:pPr>
      <w:rPr>
        <w:rFonts w:ascii="Wingdings" w:hAnsi="Wingdings" w:hint="default"/>
      </w:rPr>
    </w:lvl>
    <w:lvl w:ilvl="3" w:tplc="F7FC38B6" w:tentative="1">
      <w:start w:val="1"/>
      <w:numFmt w:val="bullet"/>
      <w:lvlText w:val=""/>
      <w:lvlJc w:val="left"/>
      <w:pPr>
        <w:tabs>
          <w:tab w:val="num" w:pos="2880"/>
        </w:tabs>
        <w:ind w:left="2880" w:hanging="360"/>
      </w:pPr>
      <w:rPr>
        <w:rFonts w:ascii="Wingdings" w:hAnsi="Wingdings" w:hint="default"/>
      </w:rPr>
    </w:lvl>
    <w:lvl w:ilvl="4" w:tplc="0636B64C" w:tentative="1">
      <w:start w:val="1"/>
      <w:numFmt w:val="bullet"/>
      <w:lvlText w:val=""/>
      <w:lvlJc w:val="left"/>
      <w:pPr>
        <w:tabs>
          <w:tab w:val="num" w:pos="3600"/>
        </w:tabs>
        <w:ind w:left="3600" w:hanging="360"/>
      </w:pPr>
      <w:rPr>
        <w:rFonts w:ascii="Wingdings" w:hAnsi="Wingdings" w:hint="default"/>
      </w:rPr>
    </w:lvl>
    <w:lvl w:ilvl="5" w:tplc="365E2D6E" w:tentative="1">
      <w:start w:val="1"/>
      <w:numFmt w:val="bullet"/>
      <w:lvlText w:val=""/>
      <w:lvlJc w:val="left"/>
      <w:pPr>
        <w:tabs>
          <w:tab w:val="num" w:pos="4320"/>
        </w:tabs>
        <w:ind w:left="4320" w:hanging="360"/>
      </w:pPr>
      <w:rPr>
        <w:rFonts w:ascii="Wingdings" w:hAnsi="Wingdings" w:hint="default"/>
      </w:rPr>
    </w:lvl>
    <w:lvl w:ilvl="6" w:tplc="5FDCF3E0" w:tentative="1">
      <w:start w:val="1"/>
      <w:numFmt w:val="bullet"/>
      <w:lvlText w:val=""/>
      <w:lvlJc w:val="left"/>
      <w:pPr>
        <w:tabs>
          <w:tab w:val="num" w:pos="5040"/>
        </w:tabs>
        <w:ind w:left="5040" w:hanging="360"/>
      </w:pPr>
      <w:rPr>
        <w:rFonts w:ascii="Wingdings" w:hAnsi="Wingdings" w:hint="default"/>
      </w:rPr>
    </w:lvl>
    <w:lvl w:ilvl="7" w:tplc="9716A5CC" w:tentative="1">
      <w:start w:val="1"/>
      <w:numFmt w:val="bullet"/>
      <w:lvlText w:val=""/>
      <w:lvlJc w:val="left"/>
      <w:pPr>
        <w:tabs>
          <w:tab w:val="num" w:pos="5760"/>
        </w:tabs>
        <w:ind w:left="5760" w:hanging="360"/>
      </w:pPr>
      <w:rPr>
        <w:rFonts w:ascii="Wingdings" w:hAnsi="Wingdings" w:hint="default"/>
      </w:rPr>
    </w:lvl>
    <w:lvl w:ilvl="8" w:tplc="33D247FA"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2E0122"/>
    <w:multiLevelType w:val="multilevel"/>
    <w:tmpl w:val="440E3F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72C41D79"/>
    <w:multiLevelType w:val="hybridMultilevel"/>
    <w:tmpl w:val="A8740758"/>
    <w:lvl w:ilvl="0" w:tplc="37B0D912">
      <w:start w:val="1"/>
      <w:numFmt w:val="bullet"/>
      <w:lvlText w:val=""/>
      <w:lvlJc w:val="left"/>
      <w:pPr>
        <w:tabs>
          <w:tab w:val="num" w:pos="720"/>
        </w:tabs>
        <w:ind w:left="720" w:hanging="360"/>
      </w:pPr>
      <w:rPr>
        <w:rFonts w:ascii="Wingdings" w:hAnsi="Wingdings" w:hint="default"/>
      </w:rPr>
    </w:lvl>
    <w:lvl w:ilvl="1" w:tplc="41A6E0C6" w:tentative="1">
      <w:start w:val="1"/>
      <w:numFmt w:val="bullet"/>
      <w:lvlText w:val=""/>
      <w:lvlJc w:val="left"/>
      <w:pPr>
        <w:tabs>
          <w:tab w:val="num" w:pos="1440"/>
        </w:tabs>
        <w:ind w:left="1440" w:hanging="360"/>
      </w:pPr>
      <w:rPr>
        <w:rFonts w:ascii="Wingdings" w:hAnsi="Wingdings" w:hint="default"/>
      </w:rPr>
    </w:lvl>
    <w:lvl w:ilvl="2" w:tplc="9E1049DA" w:tentative="1">
      <w:start w:val="1"/>
      <w:numFmt w:val="bullet"/>
      <w:lvlText w:val=""/>
      <w:lvlJc w:val="left"/>
      <w:pPr>
        <w:tabs>
          <w:tab w:val="num" w:pos="2160"/>
        </w:tabs>
        <w:ind w:left="2160" w:hanging="360"/>
      </w:pPr>
      <w:rPr>
        <w:rFonts w:ascii="Wingdings" w:hAnsi="Wingdings" w:hint="default"/>
      </w:rPr>
    </w:lvl>
    <w:lvl w:ilvl="3" w:tplc="97C04CA4" w:tentative="1">
      <w:start w:val="1"/>
      <w:numFmt w:val="bullet"/>
      <w:lvlText w:val=""/>
      <w:lvlJc w:val="left"/>
      <w:pPr>
        <w:tabs>
          <w:tab w:val="num" w:pos="2880"/>
        </w:tabs>
        <w:ind w:left="2880" w:hanging="360"/>
      </w:pPr>
      <w:rPr>
        <w:rFonts w:ascii="Wingdings" w:hAnsi="Wingdings" w:hint="default"/>
      </w:rPr>
    </w:lvl>
    <w:lvl w:ilvl="4" w:tplc="B54A46CC" w:tentative="1">
      <w:start w:val="1"/>
      <w:numFmt w:val="bullet"/>
      <w:lvlText w:val=""/>
      <w:lvlJc w:val="left"/>
      <w:pPr>
        <w:tabs>
          <w:tab w:val="num" w:pos="3600"/>
        </w:tabs>
        <w:ind w:left="3600" w:hanging="360"/>
      </w:pPr>
      <w:rPr>
        <w:rFonts w:ascii="Wingdings" w:hAnsi="Wingdings" w:hint="default"/>
      </w:rPr>
    </w:lvl>
    <w:lvl w:ilvl="5" w:tplc="74EC18D0" w:tentative="1">
      <w:start w:val="1"/>
      <w:numFmt w:val="bullet"/>
      <w:lvlText w:val=""/>
      <w:lvlJc w:val="left"/>
      <w:pPr>
        <w:tabs>
          <w:tab w:val="num" w:pos="4320"/>
        </w:tabs>
        <w:ind w:left="4320" w:hanging="360"/>
      </w:pPr>
      <w:rPr>
        <w:rFonts w:ascii="Wingdings" w:hAnsi="Wingdings" w:hint="default"/>
      </w:rPr>
    </w:lvl>
    <w:lvl w:ilvl="6" w:tplc="65C0160E" w:tentative="1">
      <w:start w:val="1"/>
      <w:numFmt w:val="bullet"/>
      <w:lvlText w:val=""/>
      <w:lvlJc w:val="left"/>
      <w:pPr>
        <w:tabs>
          <w:tab w:val="num" w:pos="5040"/>
        </w:tabs>
        <w:ind w:left="5040" w:hanging="360"/>
      </w:pPr>
      <w:rPr>
        <w:rFonts w:ascii="Wingdings" w:hAnsi="Wingdings" w:hint="default"/>
      </w:rPr>
    </w:lvl>
    <w:lvl w:ilvl="7" w:tplc="7F44E86A" w:tentative="1">
      <w:start w:val="1"/>
      <w:numFmt w:val="bullet"/>
      <w:lvlText w:val=""/>
      <w:lvlJc w:val="left"/>
      <w:pPr>
        <w:tabs>
          <w:tab w:val="num" w:pos="5760"/>
        </w:tabs>
        <w:ind w:left="5760" w:hanging="360"/>
      </w:pPr>
      <w:rPr>
        <w:rFonts w:ascii="Wingdings" w:hAnsi="Wingdings" w:hint="default"/>
      </w:rPr>
    </w:lvl>
    <w:lvl w:ilvl="8" w:tplc="D21CFF7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030B13"/>
    <w:multiLevelType w:val="hybridMultilevel"/>
    <w:tmpl w:val="F85431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3B10FDB"/>
    <w:multiLevelType w:val="hybridMultilevel"/>
    <w:tmpl w:val="FD24F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127DD1"/>
    <w:multiLevelType w:val="hybridMultilevel"/>
    <w:tmpl w:val="FF0AB506"/>
    <w:lvl w:ilvl="0" w:tplc="2FE49FD0">
      <w:start w:val="1"/>
      <w:numFmt w:val="bullet"/>
      <w:lvlText w:val=""/>
      <w:lvlJc w:val="left"/>
      <w:pPr>
        <w:tabs>
          <w:tab w:val="num" w:pos="720"/>
        </w:tabs>
        <w:ind w:left="720" w:hanging="360"/>
      </w:pPr>
      <w:rPr>
        <w:rFonts w:ascii="Wingdings" w:hAnsi="Wingdings" w:hint="default"/>
      </w:rPr>
    </w:lvl>
    <w:lvl w:ilvl="1" w:tplc="93FCC5C0" w:tentative="1">
      <w:start w:val="1"/>
      <w:numFmt w:val="bullet"/>
      <w:lvlText w:val=""/>
      <w:lvlJc w:val="left"/>
      <w:pPr>
        <w:tabs>
          <w:tab w:val="num" w:pos="1440"/>
        </w:tabs>
        <w:ind w:left="1440" w:hanging="360"/>
      </w:pPr>
      <w:rPr>
        <w:rFonts w:ascii="Wingdings" w:hAnsi="Wingdings" w:hint="default"/>
      </w:rPr>
    </w:lvl>
    <w:lvl w:ilvl="2" w:tplc="D0746A58" w:tentative="1">
      <w:start w:val="1"/>
      <w:numFmt w:val="bullet"/>
      <w:lvlText w:val=""/>
      <w:lvlJc w:val="left"/>
      <w:pPr>
        <w:tabs>
          <w:tab w:val="num" w:pos="2160"/>
        </w:tabs>
        <w:ind w:left="2160" w:hanging="360"/>
      </w:pPr>
      <w:rPr>
        <w:rFonts w:ascii="Wingdings" w:hAnsi="Wingdings" w:hint="default"/>
      </w:rPr>
    </w:lvl>
    <w:lvl w:ilvl="3" w:tplc="3B907020" w:tentative="1">
      <w:start w:val="1"/>
      <w:numFmt w:val="bullet"/>
      <w:lvlText w:val=""/>
      <w:lvlJc w:val="left"/>
      <w:pPr>
        <w:tabs>
          <w:tab w:val="num" w:pos="2880"/>
        </w:tabs>
        <w:ind w:left="2880" w:hanging="360"/>
      </w:pPr>
      <w:rPr>
        <w:rFonts w:ascii="Wingdings" w:hAnsi="Wingdings" w:hint="default"/>
      </w:rPr>
    </w:lvl>
    <w:lvl w:ilvl="4" w:tplc="1EAC00A6" w:tentative="1">
      <w:start w:val="1"/>
      <w:numFmt w:val="bullet"/>
      <w:lvlText w:val=""/>
      <w:lvlJc w:val="left"/>
      <w:pPr>
        <w:tabs>
          <w:tab w:val="num" w:pos="3600"/>
        </w:tabs>
        <w:ind w:left="3600" w:hanging="360"/>
      </w:pPr>
      <w:rPr>
        <w:rFonts w:ascii="Wingdings" w:hAnsi="Wingdings" w:hint="default"/>
      </w:rPr>
    </w:lvl>
    <w:lvl w:ilvl="5" w:tplc="378AFB0A" w:tentative="1">
      <w:start w:val="1"/>
      <w:numFmt w:val="bullet"/>
      <w:lvlText w:val=""/>
      <w:lvlJc w:val="left"/>
      <w:pPr>
        <w:tabs>
          <w:tab w:val="num" w:pos="4320"/>
        </w:tabs>
        <w:ind w:left="4320" w:hanging="360"/>
      </w:pPr>
      <w:rPr>
        <w:rFonts w:ascii="Wingdings" w:hAnsi="Wingdings" w:hint="default"/>
      </w:rPr>
    </w:lvl>
    <w:lvl w:ilvl="6" w:tplc="47CA6CB8" w:tentative="1">
      <w:start w:val="1"/>
      <w:numFmt w:val="bullet"/>
      <w:lvlText w:val=""/>
      <w:lvlJc w:val="left"/>
      <w:pPr>
        <w:tabs>
          <w:tab w:val="num" w:pos="5040"/>
        </w:tabs>
        <w:ind w:left="5040" w:hanging="360"/>
      </w:pPr>
      <w:rPr>
        <w:rFonts w:ascii="Wingdings" w:hAnsi="Wingdings" w:hint="default"/>
      </w:rPr>
    </w:lvl>
    <w:lvl w:ilvl="7" w:tplc="46CC6508" w:tentative="1">
      <w:start w:val="1"/>
      <w:numFmt w:val="bullet"/>
      <w:lvlText w:val=""/>
      <w:lvlJc w:val="left"/>
      <w:pPr>
        <w:tabs>
          <w:tab w:val="num" w:pos="5760"/>
        </w:tabs>
        <w:ind w:left="5760" w:hanging="360"/>
      </w:pPr>
      <w:rPr>
        <w:rFonts w:ascii="Wingdings" w:hAnsi="Wingdings" w:hint="default"/>
      </w:rPr>
    </w:lvl>
    <w:lvl w:ilvl="8" w:tplc="7B70E9B6"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E22D95"/>
    <w:multiLevelType w:val="hybridMultilevel"/>
    <w:tmpl w:val="D5A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F7050AF"/>
    <w:multiLevelType w:val="hybridMultilevel"/>
    <w:tmpl w:val="1166FAB6"/>
    <w:lvl w:ilvl="0" w:tplc="B05414AE">
      <w:start w:val="1"/>
      <w:numFmt w:val="bullet"/>
      <w:lvlText w:val=""/>
      <w:lvlJc w:val="left"/>
      <w:pPr>
        <w:tabs>
          <w:tab w:val="num" w:pos="720"/>
        </w:tabs>
        <w:ind w:left="720" w:hanging="360"/>
      </w:pPr>
      <w:rPr>
        <w:rFonts w:ascii="Wingdings" w:hAnsi="Wingdings" w:hint="default"/>
      </w:rPr>
    </w:lvl>
    <w:lvl w:ilvl="1" w:tplc="A6DA71F8" w:tentative="1">
      <w:start w:val="1"/>
      <w:numFmt w:val="bullet"/>
      <w:lvlText w:val=""/>
      <w:lvlJc w:val="left"/>
      <w:pPr>
        <w:tabs>
          <w:tab w:val="num" w:pos="1440"/>
        </w:tabs>
        <w:ind w:left="1440" w:hanging="360"/>
      </w:pPr>
      <w:rPr>
        <w:rFonts w:ascii="Wingdings" w:hAnsi="Wingdings" w:hint="default"/>
      </w:rPr>
    </w:lvl>
    <w:lvl w:ilvl="2" w:tplc="A39C06E8" w:tentative="1">
      <w:start w:val="1"/>
      <w:numFmt w:val="bullet"/>
      <w:lvlText w:val=""/>
      <w:lvlJc w:val="left"/>
      <w:pPr>
        <w:tabs>
          <w:tab w:val="num" w:pos="2160"/>
        </w:tabs>
        <w:ind w:left="2160" w:hanging="360"/>
      </w:pPr>
      <w:rPr>
        <w:rFonts w:ascii="Wingdings" w:hAnsi="Wingdings" w:hint="default"/>
      </w:rPr>
    </w:lvl>
    <w:lvl w:ilvl="3" w:tplc="46B4C214" w:tentative="1">
      <w:start w:val="1"/>
      <w:numFmt w:val="bullet"/>
      <w:lvlText w:val=""/>
      <w:lvlJc w:val="left"/>
      <w:pPr>
        <w:tabs>
          <w:tab w:val="num" w:pos="2880"/>
        </w:tabs>
        <w:ind w:left="2880" w:hanging="360"/>
      </w:pPr>
      <w:rPr>
        <w:rFonts w:ascii="Wingdings" w:hAnsi="Wingdings" w:hint="default"/>
      </w:rPr>
    </w:lvl>
    <w:lvl w:ilvl="4" w:tplc="285818AC" w:tentative="1">
      <w:start w:val="1"/>
      <w:numFmt w:val="bullet"/>
      <w:lvlText w:val=""/>
      <w:lvlJc w:val="left"/>
      <w:pPr>
        <w:tabs>
          <w:tab w:val="num" w:pos="3600"/>
        </w:tabs>
        <w:ind w:left="3600" w:hanging="360"/>
      </w:pPr>
      <w:rPr>
        <w:rFonts w:ascii="Wingdings" w:hAnsi="Wingdings" w:hint="default"/>
      </w:rPr>
    </w:lvl>
    <w:lvl w:ilvl="5" w:tplc="ED800252" w:tentative="1">
      <w:start w:val="1"/>
      <w:numFmt w:val="bullet"/>
      <w:lvlText w:val=""/>
      <w:lvlJc w:val="left"/>
      <w:pPr>
        <w:tabs>
          <w:tab w:val="num" w:pos="4320"/>
        </w:tabs>
        <w:ind w:left="4320" w:hanging="360"/>
      </w:pPr>
      <w:rPr>
        <w:rFonts w:ascii="Wingdings" w:hAnsi="Wingdings" w:hint="default"/>
      </w:rPr>
    </w:lvl>
    <w:lvl w:ilvl="6" w:tplc="69F0B7D8" w:tentative="1">
      <w:start w:val="1"/>
      <w:numFmt w:val="bullet"/>
      <w:lvlText w:val=""/>
      <w:lvlJc w:val="left"/>
      <w:pPr>
        <w:tabs>
          <w:tab w:val="num" w:pos="5040"/>
        </w:tabs>
        <w:ind w:left="5040" w:hanging="360"/>
      </w:pPr>
      <w:rPr>
        <w:rFonts w:ascii="Wingdings" w:hAnsi="Wingdings" w:hint="default"/>
      </w:rPr>
    </w:lvl>
    <w:lvl w:ilvl="7" w:tplc="58FE84CC" w:tentative="1">
      <w:start w:val="1"/>
      <w:numFmt w:val="bullet"/>
      <w:lvlText w:val=""/>
      <w:lvlJc w:val="left"/>
      <w:pPr>
        <w:tabs>
          <w:tab w:val="num" w:pos="5760"/>
        </w:tabs>
        <w:ind w:left="5760" w:hanging="360"/>
      </w:pPr>
      <w:rPr>
        <w:rFonts w:ascii="Wingdings" w:hAnsi="Wingdings" w:hint="default"/>
      </w:rPr>
    </w:lvl>
    <w:lvl w:ilvl="8" w:tplc="F0EE9172" w:tentative="1">
      <w:start w:val="1"/>
      <w:numFmt w:val="bullet"/>
      <w:lvlText w:val=""/>
      <w:lvlJc w:val="left"/>
      <w:pPr>
        <w:tabs>
          <w:tab w:val="num" w:pos="6480"/>
        </w:tabs>
        <w:ind w:left="6480" w:hanging="360"/>
      </w:pPr>
      <w:rPr>
        <w:rFonts w:ascii="Wingdings" w:hAnsi="Wingdings" w:hint="default"/>
      </w:rPr>
    </w:lvl>
  </w:abstractNum>
  <w:num w:numId="1" w16cid:durableId="767427349">
    <w:abstractNumId w:val="74"/>
  </w:num>
  <w:num w:numId="2" w16cid:durableId="1593200961">
    <w:abstractNumId w:val="0"/>
  </w:num>
  <w:num w:numId="3" w16cid:durableId="1782602593">
    <w:abstractNumId w:val="14"/>
  </w:num>
  <w:num w:numId="4" w16cid:durableId="753552377">
    <w:abstractNumId w:val="1"/>
  </w:num>
  <w:num w:numId="5" w16cid:durableId="49233611">
    <w:abstractNumId w:val="46"/>
  </w:num>
  <w:num w:numId="6" w16cid:durableId="1966354210">
    <w:abstractNumId w:val="12"/>
  </w:num>
  <w:num w:numId="7" w16cid:durableId="1653096027">
    <w:abstractNumId w:val="18"/>
  </w:num>
  <w:num w:numId="8" w16cid:durableId="254945353">
    <w:abstractNumId w:val="38"/>
  </w:num>
  <w:num w:numId="9" w16cid:durableId="34936808">
    <w:abstractNumId w:val="23"/>
  </w:num>
  <w:num w:numId="10" w16cid:durableId="869031109">
    <w:abstractNumId w:val="47"/>
  </w:num>
  <w:num w:numId="11" w16cid:durableId="515117461">
    <w:abstractNumId w:val="38"/>
  </w:num>
  <w:num w:numId="12" w16cid:durableId="1716151710">
    <w:abstractNumId w:val="71"/>
  </w:num>
  <w:num w:numId="13" w16cid:durableId="1821657568">
    <w:abstractNumId w:val="80"/>
  </w:num>
  <w:num w:numId="14" w16cid:durableId="1189836143">
    <w:abstractNumId w:val="17"/>
  </w:num>
  <w:num w:numId="15" w16cid:durableId="1535120763">
    <w:abstractNumId w:val="32"/>
  </w:num>
  <w:num w:numId="16" w16cid:durableId="1545407495">
    <w:abstractNumId w:val="68"/>
  </w:num>
  <w:num w:numId="17" w16cid:durableId="587154496">
    <w:abstractNumId w:val="51"/>
  </w:num>
  <w:num w:numId="18" w16cid:durableId="797645864">
    <w:abstractNumId w:val="78"/>
  </w:num>
  <w:num w:numId="19" w16cid:durableId="2044354745">
    <w:abstractNumId w:val="28"/>
  </w:num>
  <w:num w:numId="20" w16cid:durableId="851455533">
    <w:abstractNumId w:val="35"/>
  </w:num>
  <w:num w:numId="21" w16cid:durableId="2081899004">
    <w:abstractNumId w:val="70"/>
  </w:num>
  <w:num w:numId="22" w16cid:durableId="1779056595">
    <w:abstractNumId w:val="21"/>
  </w:num>
  <w:num w:numId="23" w16cid:durableId="610361481">
    <w:abstractNumId w:val="62"/>
  </w:num>
  <w:num w:numId="24" w16cid:durableId="1043406632">
    <w:abstractNumId w:val="27"/>
  </w:num>
  <w:num w:numId="25" w16cid:durableId="295716910">
    <w:abstractNumId w:val="2"/>
  </w:num>
  <w:num w:numId="26" w16cid:durableId="106193423">
    <w:abstractNumId w:val="10"/>
  </w:num>
  <w:num w:numId="27" w16cid:durableId="666859318">
    <w:abstractNumId w:val="3"/>
  </w:num>
  <w:num w:numId="28" w16cid:durableId="2044865490">
    <w:abstractNumId w:val="81"/>
  </w:num>
  <w:num w:numId="29" w16cid:durableId="1235042614">
    <w:abstractNumId w:val="79"/>
  </w:num>
  <w:num w:numId="30" w16cid:durableId="1096630875">
    <w:abstractNumId w:val="11"/>
  </w:num>
  <w:num w:numId="31" w16cid:durableId="1080559302">
    <w:abstractNumId w:val="16"/>
  </w:num>
  <w:num w:numId="32" w16cid:durableId="1114637311">
    <w:abstractNumId w:val="13"/>
  </w:num>
  <w:num w:numId="33" w16cid:durableId="803624677">
    <w:abstractNumId w:val="55"/>
  </w:num>
  <w:num w:numId="34" w16cid:durableId="1540584284">
    <w:abstractNumId w:val="19"/>
  </w:num>
  <w:num w:numId="35" w16cid:durableId="1621064687">
    <w:abstractNumId w:val="59"/>
  </w:num>
  <w:num w:numId="36" w16cid:durableId="1187871624">
    <w:abstractNumId w:val="57"/>
  </w:num>
  <w:num w:numId="37" w16cid:durableId="821628656">
    <w:abstractNumId w:val="26"/>
  </w:num>
  <w:num w:numId="38" w16cid:durableId="581720279">
    <w:abstractNumId w:val="39"/>
  </w:num>
  <w:num w:numId="39" w16cid:durableId="1843621321">
    <w:abstractNumId w:val="29"/>
  </w:num>
  <w:num w:numId="40" w16cid:durableId="270014463">
    <w:abstractNumId w:val="73"/>
  </w:num>
  <w:num w:numId="41" w16cid:durableId="1710376007">
    <w:abstractNumId w:val="34"/>
  </w:num>
  <w:num w:numId="42" w16cid:durableId="913511766">
    <w:abstractNumId w:val="8"/>
  </w:num>
  <w:num w:numId="43" w16cid:durableId="1450320244">
    <w:abstractNumId w:val="6"/>
  </w:num>
  <w:num w:numId="44" w16cid:durableId="45959720">
    <w:abstractNumId w:val="75"/>
  </w:num>
  <w:num w:numId="45" w16cid:durableId="919951817">
    <w:abstractNumId w:val="40"/>
  </w:num>
  <w:num w:numId="46" w16cid:durableId="41104639">
    <w:abstractNumId w:val="20"/>
  </w:num>
  <w:num w:numId="47" w16cid:durableId="1066340736">
    <w:abstractNumId w:val="66"/>
  </w:num>
  <w:num w:numId="48" w16cid:durableId="240145997">
    <w:abstractNumId w:val="65"/>
  </w:num>
  <w:num w:numId="49" w16cid:durableId="524103924">
    <w:abstractNumId w:val="56"/>
  </w:num>
  <w:num w:numId="50" w16cid:durableId="1522426486">
    <w:abstractNumId w:val="72"/>
  </w:num>
  <w:num w:numId="51" w16cid:durableId="2116056639">
    <w:abstractNumId w:val="67"/>
  </w:num>
  <w:num w:numId="52" w16cid:durableId="644361099">
    <w:abstractNumId w:val="61"/>
  </w:num>
  <w:num w:numId="53" w16cid:durableId="937562210">
    <w:abstractNumId w:val="77"/>
  </w:num>
  <w:num w:numId="54" w16cid:durableId="1306276642">
    <w:abstractNumId w:val="37"/>
  </w:num>
  <w:num w:numId="55" w16cid:durableId="1946230295">
    <w:abstractNumId w:val="76"/>
  </w:num>
  <w:num w:numId="56" w16cid:durableId="4869960">
    <w:abstractNumId w:val="43"/>
  </w:num>
  <w:num w:numId="57" w16cid:durableId="1983271121">
    <w:abstractNumId w:val="69"/>
  </w:num>
  <w:num w:numId="58" w16cid:durableId="1873110936">
    <w:abstractNumId w:val="9"/>
  </w:num>
  <w:num w:numId="59" w16cid:durableId="952320640">
    <w:abstractNumId w:val="48"/>
  </w:num>
  <w:num w:numId="60" w16cid:durableId="2053529997">
    <w:abstractNumId w:val="49"/>
  </w:num>
  <w:num w:numId="61" w16cid:durableId="1815176444">
    <w:abstractNumId w:val="24"/>
  </w:num>
  <w:num w:numId="62" w16cid:durableId="240606541">
    <w:abstractNumId w:val="64"/>
  </w:num>
  <w:num w:numId="63" w16cid:durableId="303391790">
    <w:abstractNumId w:val="31"/>
  </w:num>
  <w:num w:numId="64" w16cid:durableId="128596616">
    <w:abstractNumId w:val="7"/>
  </w:num>
  <w:num w:numId="65" w16cid:durableId="1789355893">
    <w:abstractNumId w:val="50"/>
  </w:num>
  <w:num w:numId="66" w16cid:durableId="1800416325">
    <w:abstractNumId w:val="54"/>
  </w:num>
  <w:num w:numId="67" w16cid:durableId="1732651289">
    <w:abstractNumId w:val="36"/>
  </w:num>
  <w:num w:numId="68" w16cid:durableId="2048212924">
    <w:abstractNumId w:val="5"/>
  </w:num>
  <w:num w:numId="69" w16cid:durableId="2047869208">
    <w:abstractNumId w:val="52"/>
  </w:num>
  <w:num w:numId="70" w16cid:durableId="1863742435">
    <w:abstractNumId w:val="45"/>
  </w:num>
  <w:num w:numId="71" w16cid:durableId="1150906710">
    <w:abstractNumId w:val="58"/>
  </w:num>
  <w:num w:numId="72" w16cid:durableId="37821705">
    <w:abstractNumId w:val="25"/>
  </w:num>
  <w:num w:numId="73" w16cid:durableId="370883883">
    <w:abstractNumId w:val="30"/>
  </w:num>
  <w:num w:numId="74" w16cid:durableId="1387948737">
    <w:abstractNumId w:val="33"/>
  </w:num>
  <w:num w:numId="75" w16cid:durableId="1078478955">
    <w:abstractNumId w:val="5"/>
  </w:num>
  <w:num w:numId="76" w16cid:durableId="1719014711">
    <w:abstractNumId w:val="52"/>
  </w:num>
  <w:num w:numId="77" w16cid:durableId="131871368">
    <w:abstractNumId w:val="36"/>
  </w:num>
  <w:num w:numId="78" w16cid:durableId="1668635659">
    <w:abstractNumId w:val="45"/>
  </w:num>
  <w:num w:numId="79" w16cid:durableId="1847288775">
    <w:abstractNumId w:val="58"/>
  </w:num>
  <w:num w:numId="80" w16cid:durableId="1431119757">
    <w:abstractNumId w:val="4"/>
  </w:num>
  <w:num w:numId="81" w16cid:durableId="1711031752">
    <w:abstractNumId w:val="22"/>
  </w:num>
  <w:num w:numId="82" w16cid:durableId="307780324">
    <w:abstractNumId w:val="15"/>
  </w:num>
  <w:num w:numId="83" w16cid:durableId="356976398">
    <w:abstractNumId w:val="41"/>
  </w:num>
  <w:num w:numId="84" w16cid:durableId="1730112000">
    <w:abstractNumId w:val="63"/>
  </w:num>
  <w:num w:numId="85" w16cid:durableId="985282764">
    <w:abstractNumId w:val="53"/>
  </w:num>
  <w:num w:numId="86" w16cid:durableId="1097678693">
    <w:abstractNumId w:val="60"/>
  </w:num>
  <w:num w:numId="87" w16cid:durableId="788160375">
    <w:abstractNumId w:val="44"/>
  </w:num>
  <w:num w:numId="88" w16cid:durableId="731083574">
    <w:abstractNumId w:val="4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D4"/>
    <w:rsid w:val="00000EEB"/>
    <w:rsid w:val="000015B2"/>
    <w:rsid w:val="00001CF9"/>
    <w:rsid w:val="00001D1B"/>
    <w:rsid w:val="00001DDD"/>
    <w:rsid w:val="00001FA3"/>
    <w:rsid w:val="00002010"/>
    <w:rsid w:val="00002446"/>
    <w:rsid w:val="000033C8"/>
    <w:rsid w:val="000038D3"/>
    <w:rsid w:val="00003A20"/>
    <w:rsid w:val="00003B46"/>
    <w:rsid w:val="000047A7"/>
    <w:rsid w:val="000051B5"/>
    <w:rsid w:val="00005FB0"/>
    <w:rsid w:val="000061B0"/>
    <w:rsid w:val="0000737E"/>
    <w:rsid w:val="00007650"/>
    <w:rsid w:val="0000793E"/>
    <w:rsid w:val="00007A53"/>
    <w:rsid w:val="00007AB6"/>
    <w:rsid w:val="0001037A"/>
    <w:rsid w:val="000103D3"/>
    <w:rsid w:val="0001040A"/>
    <w:rsid w:val="0001114E"/>
    <w:rsid w:val="000112A6"/>
    <w:rsid w:val="00011479"/>
    <w:rsid w:val="00011C0F"/>
    <w:rsid w:val="000123E8"/>
    <w:rsid w:val="0001256C"/>
    <w:rsid w:val="00012B3D"/>
    <w:rsid w:val="0001334F"/>
    <w:rsid w:val="00013479"/>
    <w:rsid w:val="00013592"/>
    <w:rsid w:val="000147CC"/>
    <w:rsid w:val="000149E3"/>
    <w:rsid w:val="00014FAD"/>
    <w:rsid w:val="00015445"/>
    <w:rsid w:val="0001585C"/>
    <w:rsid w:val="000158FC"/>
    <w:rsid w:val="000162A8"/>
    <w:rsid w:val="0001640A"/>
    <w:rsid w:val="00016537"/>
    <w:rsid w:val="000175A1"/>
    <w:rsid w:val="0002049B"/>
    <w:rsid w:val="00021189"/>
    <w:rsid w:val="00021391"/>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1A"/>
    <w:rsid w:val="00031BCE"/>
    <w:rsid w:val="00031D83"/>
    <w:rsid w:val="000329A7"/>
    <w:rsid w:val="00032A1F"/>
    <w:rsid w:val="0003334C"/>
    <w:rsid w:val="0003348A"/>
    <w:rsid w:val="00033BA1"/>
    <w:rsid w:val="00034421"/>
    <w:rsid w:val="00034CE4"/>
    <w:rsid w:val="000356F6"/>
    <w:rsid w:val="000360B8"/>
    <w:rsid w:val="0003620B"/>
    <w:rsid w:val="00036A13"/>
    <w:rsid w:val="00037538"/>
    <w:rsid w:val="000375E0"/>
    <w:rsid w:val="00037883"/>
    <w:rsid w:val="00040410"/>
    <w:rsid w:val="00040CE4"/>
    <w:rsid w:val="00040ED7"/>
    <w:rsid w:val="00040FF7"/>
    <w:rsid w:val="00041199"/>
    <w:rsid w:val="00041D16"/>
    <w:rsid w:val="00042399"/>
    <w:rsid w:val="000429E5"/>
    <w:rsid w:val="00042B32"/>
    <w:rsid w:val="00042CB9"/>
    <w:rsid w:val="00042FFE"/>
    <w:rsid w:val="000445B9"/>
    <w:rsid w:val="00044C67"/>
    <w:rsid w:val="0004586E"/>
    <w:rsid w:val="00046497"/>
    <w:rsid w:val="00046DDB"/>
    <w:rsid w:val="000472F0"/>
    <w:rsid w:val="00050096"/>
    <w:rsid w:val="00050893"/>
    <w:rsid w:val="00053353"/>
    <w:rsid w:val="0005340B"/>
    <w:rsid w:val="000539A4"/>
    <w:rsid w:val="000540E5"/>
    <w:rsid w:val="0005501F"/>
    <w:rsid w:val="00055358"/>
    <w:rsid w:val="000555CA"/>
    <w:rsid w:val="000556C2"/>
    <w:rsid w:val="000556DC"/>
    <w:rsid w:val="00055E8F"/>
    <w:rsid w:val="00055EC0"/>
    <w:rsid w:val="00055F02"/>
    <w:rsid w:val="00056295"/>
    <w:rsid w:val="0005667D"/>
    <w:rsid w:val="0005723C"/>
    <w:rsid w:val="00057296"/>
    <w:rsid w:val="0005769E"/>
    <w:rsid w:val="00057EDB"/>
    <w:rsid w:val="00060062"/>
    <w:rsid w:val="00060A4A"/>
    <w:rsid w:val="00060B3A"/>
    <w:rsid w:val="00061AA3"/>
    <w:rsid w:val="00061D84"/>
    <w:rsid w:val="000628E4"/>
    <w:rsid w:val="00062949"/>
    <w:rsid w:val="00062BCA"/>
    <w:rsid w:val="00062F74"/>
    <w:rsid w:val="00062F9B"/>
    <w:rsid w:val="00063613"/>
    <w:rsid w:val="00064248"/>
    <w:rsid w:val="00064491"/>
    <w:rsid w:val="00064F03"/>
    <w:rsid w:val="0006524F"/>
    <w:rsid w:val="0006557C"/>
    <w:rsid w:val="00065CA8"/>
    <w:rsid w:val="00065F67"/>
    <w:rsid w:val="00066909"/>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3DBF"/>
    <w:rsid w:val="0007475A"/>
    <w:rsid w:val="00074FB3"/>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A66"/>
    <w:rsid w:val="00085F0B"/>
    <w:rsid w:val="00087D63"/>
    <w:rsid w:val="000907D0"/>
    <w:rsid w:val="00091220"/>
    <w:rsid w:val="0009150C"/>
    <w:rsid w:val="00091A43"/>
    <w:rsid w:val="0009228F"/>
    <w:rsid w:val="00092B86"/>
    <w:rsid w:val="00092D5F"/>
    <w:rsid w:val="0009375C"/>
    <w:rsid w:val="0009381B"/>
    <w:rsid w:val="00093853"/>
    <w:rsid w:val="00094C40"/>
    <w:rsid w:val="0009512C"/>
    <w:rsid w:val="0009561E"/>
    <w:rsid w:val="00095E85"/>
    <w:rsid w:val="0009660F"/>
    <w:rsid w:val="000969E1"/>
    <w:rsid w:val="00096F15"/>
    <w:rsid w:val="00097170"/>
    <w:rsid w:val="000978F1"/>
    <w:rsid w:val="0009791D"/>
    <w:rsid w:val="00097DE9"/>
    <w:rsid w:val="000A0023"/>
    <w:rsid w:val="000A02B4"/>
    <w:rsid w:val="000A064F"/>
    <w:rsid w:val="000A092E"/>
    <w:rsid w:val="000A0BD4"/>
    <w:rsid w:val="000A0C44"/>
    <w:rsid w:val="000A0CA7"/>
    <w:rsid w:val="000A0E63"/>
    <w:rsid w:val="000A1422"/>
    <w:rsid w:val="000A172C"/>
    <w:rsid w:val="000A24FF"/>
    <w:rsid w:val="000A3288"/>
    <w:rsid w:val="000A4139"/>
    <w:rsid w:val="000A4173"/>
    <w:rsid w:val="000A4DDE"/>
    <w:rsid w:val="000A57D7"/>
    <w:rsid w:val="000A5B84"/>
    <w:rsid w:val="000A6F86"/>
    <w:rsid w:val="000A759B"/>
    <w:rsid w:val="000B0630"/>
    <w:rsid w:val="000B0AFC"/>
    <w:rsid w:val="000B1095"/>
    <w:rsid w:val="000B1DA3"/>
    <w:rsid w:val="000B1F1A"/>
    <w:rsid w:val="000B22D8"/>
    <w:rsid w:val="000B2587"/>
    <w:rsid w:val="000B290E"/>
    <w:rsid w:val="000B2BE8"/>
    <w:rsid w:val="000B2E6F"/>
    <w:rsid w:val="000B3D3C"/>
    <w:rsid w:val="000B3EC7"/>
    <w:rsid w:val="000B4944"/>
    <w:rsid w:val="000B4CBD"/>
    <w:rsid w:val="000B5096"/>
    <w:rsid w:val="000B5400"/>
    <w:rsid w:val="000B5781"/>
    <w:rsid w:val="000B5F2E"/>
    <w:rsid w:val="000B64CE"/>
    <w:rsid w:val="000B6769"/>
    <w:rsid w:val="000B6E97"/>
    <w:rsid w:val="000B6EAD"/>
    <w:rsid w:val="000B7232"/>
    <w:rsid w:val="000B750E"/>
    <w:rsid w:val="000B75DC"/>
    <w:rsid w:val="000B7902"/>
    <w:rsid w:val="000C039D"/>
    <w:rsid w:val="000C052A"/>
    <w:rsid w:val="000C0953"/>
    <w:rsid w:val="000C0A0C"/>
    <w:rsid w:val="000C0B02"/>
    <w:rsid w:val="000C1B60"/>
    <w:rsid w:val="000C1C7B"/>
    <w:rsid w:val="000C1D72"/>
    <w:rsid w:val="000C1FE0"/>
    <w:rsid w:val="000C2AF1"/>
    <w:rsid w:val="000C349D"/>
    <w:rsid w:val="000C3A1E"/>
    <w:rsid w:val="000C4119"/>
    <w:rsid w:val="000C452C"/>
    <w:rsid w:val="000C4878"/>
    <w:rsid w:val="000C4BDD"/>
    <w:rsid w:val="000C542E"/>
    <w:rsid w:val="000C5625"/>
    <w:rsid w:val="000C5F67"/>
    <w:rsid w:val="000C6EE1"/>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1BC"/>
    <w:rsid w:val="000D633E"/>
    <w:rsid w:val="000D6727"/>
    <w:rsid w:val="000D7830"/>
    <w:rsid w:val="000E066B"/>
    <w:rsid w:val="000E0F19"/>
    <w:rsid w:val="000E1F63"/>
    <w:rsid w:val="000E1FA2"/>
    <w:rsid w:val="000E21A5"/>
    <w:rsid w:val="000E21FB"/>
    <w:rsid w:val="000E27A9"/>
    <w:rsid w:val="000E3FB3"/>
    <w:rsid w:val="000E41C3"/>
    <w:rsid w:val="000E4496"/>
    <w:rsid w:val="000E4662"/>
    <w:rsid w:val="000E4CF4"/>
    <w:rsid w:val="000E588D"/>
    <w:rsid w:val="000E64A8"/>
    <w:rsid w:val="000E6500"/>
    <w:rsid w:val="000E745D"/>
    <w:rsid w:val="000E7982"/>
    <w:rsid w:val="000E7A9C"/>
    <w:rsid w:val="000E7FEA"/>
    <w:rsid w:val="000F0018"/>
    <w:rsid w:val="000F04C3"/>
    <w:rsid w:val="000F07E3"/>
    <w:rsid w:val="000F0B90"/>
    <w:rsid w:val="000F130A"/>
    <w:rsid w:val="000F173E"/>
    <w:rsid w:val="000F1901"/>
    <w:rsid w:val="000F2893"/>
    <w:rsid w:val="000F37AD"/>
    <w:rsid w:val="000F38C9"/>
    <w:rsid w:val="000F3A3E"/>
    <w:rsid w:val="000F489E"/>
    <w:rsid w:val="000F491E"/>
    <w:rsid w:val="000F4C50"/>
    <w:rsid w:val="000F629E"/>
    <w:rsid w:val="000F65D9"/>
    <w:rsid w:val="000F6B41"/>
    <w:rsid w:val="000F73B7"/>
    <w:rsid w:val="00100DD0"/>
    <w:rsid w:val="00101219"/>
    <w:rsid w:val="00102249"/>
    <w:rsid w:val="0010398A"/>
    <w:rsid w:val="00103BF7"/>
    <w:rsid w:val="00103E17"/>
    <w:rsid w:val="001043F5"/>
    <w:rsid w:val="0010451D"/>
    <w:rsid w:val="0010468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0B81"/>
    <w:rsid w:val="001126A5"/>
    <w:rsid w:val="0011296A"/>
    <w:rsid w:val="00112E9D"/>
    <w:rsid w:val="00113737"/>
    <w:rsid w:val="00113A9F"/>
    <w:rsid w:val="00113C4D"/>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71"/>
    <w:rsid w:val="001241E7"/>
    <w:rsid w:val="00124370"/>
    <w:rsid w:val="001252A4"/>
    <w:rsid w:val="00125362"/>
    <w:rsid w:val="001259FB"/>
    <w:rsid w:val="00125D00"/>
    <w:rsid w:val="0012620D"/>
    <w:rsid w:val="0012633F"/>
    <w:rsid w:val="00127225"/>
    <w:rsid w:val="0012773B"/>
    <w:rsid w:val="00127C0E"/>
    <w:rsid w:val="00130DE4"/>
    <w:rsid w:val="0013129A"/>
    <w:rsid w:val="00131F6C"/>
    <w:rsid w:val="0013295A"/>
    <w:rsid w:val="00132F25"/>
    <w:rsid w:val="00133058"/>
    <w:rsid w:val="001339D3"/>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25F6"/>
    <w:rsid w:val="001430BC"/>
    <w:rsid w:val="00144B3F"/>
    <w:rsid w:val="00144B53"/>
    <w:rsid w:val="00144E60"/>
    <w:rsid w:val="001451D5"/>
    <w:rsid w:val="001453DF"/>
    <w:rsid w:val="0014571E"/>
    <w:rsid w:val="00145F55"/>
    <w:rsid w:val="00146A55"/>
    <w:rsid w:val="0014742B"/>
    <w:rsid w:val="0014754C"/>
    <w:rsid w:val="00147910"/>
    <w:rsid w:val="00147978"/>
    <w:rsid w:val="00150C56"/>
    <w:rsid w:val="001519B2"/>
    <w:rsid w:val="001519FD"/>
    <w:rsid w:val="00151BDE"/>
    <w:rsid w:val="001527B1"/>
    <w:rsid w:val="00152AD3"/>
    <w:rsid w:val="001541DD"/>
    <w:rsid w:val="00154899"/>
    <w:rsid w:val="00154CFC"/>
    <w:rsid w:val="00155303"/>
    <w:rsid w:val="00155608"/>
    <w:rsid w:val="00155B51"/>
    <w:rsid w:val="00155E43"/>
    <w:rsid w:val="00155EAD"/>
    <w:rsid w:val="00156781"/>
    <w:rsid w:val="00156B10"/>
    <w:rsid w:val="00157AFB"/>
    <w:rsid w:val="00157DA5"/>
    <w:rsid w:val="00160161"/>
    <w:rsid w:val="0016024C"/>
    <w:rsid w:val="0016061A"/>
    <w:rsid w:val="00160A85"/>
    <w:rsid w:val="00161011"/>
    <w:rsid w:val="001618C3"/>
    <w:rsid w:val="00162082"/>
    <w:rsid w:val="0016243F"/>
    <w:rsid w:val="001626E4"/>
    <w:rsid w:val="00162C27"/>
    <w:rsid w:val="0016339A"/>
    <w:rsid w:val="00163D17"/>
    <w:rsid w:val="00164B9E"/>
    <w:rsid w:val="00165791"/>
    <w:rsid w:val="00165C7E"/>
    <w:rsid w:val="00165FD8"/>
    <w:rsid w:val="00166087"/>
    <w:rsid w:val="001665E6"/>
    <w:rsid w:val="0016666D"/>
    <w:rsid w:val="0016676A"/>
    <w:rsid w:val="00166FEE"/>
    <w:rsid w:val="00167AA0"/>
    <w:rsid w:val="00167F65"/>
    <w:rsid w:val="00170246"/>
    <w:rsid w:val="00170F6C"/>
    <w:rsid w:val="0017126D"/>
    <w:rsid w:val="0017183C"/>
    <w:rsid w:val="0017225F"/>
    <w:rsid w:val="00172280"/>
    <w:rsid w:val="00173289"/>
    <w:rsid w:val="0017343E"/>
    <w:rsid w:val="00174789"/>
    <w:rsid w:val="001747BD"/>
    <w:rsid w:val="00174CE0"/>
    <w:rsid w:val="0017526D"/>
    <w:rsid w:val="00176417"/>
    <w:rsid w:val="0017673F"/>
    <w:rsid w:val="001768C3"/>
    <w:rsid w:val="00176BA4"/>
    <w:rsid w:val="001801EA"/>
    <w:rsid w:val="0018021F"/>
    <w:rsid w:val="00180C66"/>
    <w:rsid w:val="00180FFF"/>
    <w:rsid w:val="001811BC"/>
    <w:rsid w:val="001814C1"/>
    <w:rsid w:val="00181676"/>
    <w:rsid w:val="00182C11"/>
    <w:rsid w:val="001830E2"/>
    <w:rsid w:val="00183B34"/>
    <w:rsid w:val="0018400E"/>
    <w:rsid w:val="00184C7D"/>
    <w:rsid w:val="00185165"/>
    <w:rsid w:val="0018529D"/>
    <w:rsid w:val="00185985"/>
    <w:rsid w:val="00185A6D"/>
    <w:rsid w:val="00185ECC"/>
    <w:rsid w:val="0018612D"/>
    <w:rsid w:val="00186283"/>
    <w:rsid w:val="001867F0"/>
    <w:rsid w:val="00187543"/>
    <w:rsid w:val="0019010B"/>
    <w:rsid w:val="00190F70"/>
    <w:rsid w:val="00191A6B"/>
    <w:rsid w:val="001921D8"/>
    <w:rsid w:val="00192849"/>
    <w:rsid w:val="00192E35"/>
    <w:rsid w:val="0019336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4F9"/>
    <w:rsid w:val="001A4582"/>
    <w:rsid w:val="001A45FA"/>
    <w:rsid w:val="001A4779"/>
    <w:rsid w:val="001A4D8D"/>
    <w:rsid w:val="001A512E"/>
    <w:rsid w:val="001A54AB"/>
    <w:rsid w:val="001A5BFA"/>
    <w:rsid w:val="001A5E07"/>
    <w:rsid w:val="001A6AB3"/>
    <w:rsid w:val="001A727F"/>
    <w:rsid w:val="001A7AA6"/>
    <w:rsid w:val="001A7FB2"/>
    <w:rsid w:val="001B0299"/>
    <w:rsid w:val="001B0525"/>
    <w:rsid w:val="001B05DD"/>
    <w:rsid w:val="001B0CC6"/>
    <w:rsid w:val="001B0D83"/>
    <w:rsid w:val="001B17FD"/>
    <w:rsid w:val="001B194A"/>
    <w:rsid w:val="001B1DB9"/>
    <w:rsid w:val="001B210A"/>
    <w:rsid w:val="001B279B"/>
    <w:rsid w:val="001B31F8"/>
    <w:rsid w:val="001B35B9"/>
    <w:rsid w:val="001B3855"/>
    <w:rsid w:val="001B4A69"/>
    <w:rsid w:val="001B53FC"/>
    <w:rsid w:val="001B5857"/>
    <w:rsid w:val="001B5984"/>
    <w:rsid w:val="001B5DB9"/>
    <w:rsid w:val="001B659B"/>
    <w:rsid w:val="001B68AE"/>
    <w:rsid w:val="001B73D1"/>
    <w:rsid w:val="001B75F0"/>
    <w:rsid w:val="001B7672"/>
    <w:rsid w:val="001B7B4B"/>
    <w:rsid w:val="001B7B61"/>
    <w:rsid w:val="001C0910"/>
    <w:rsid w:val="001C096F"/>
    <w:rsid w:val="001C0A83"/>
    <w:rsid w:val="001C0C23"/>
    <w:rsid w:val="001C0C4B"/>
    <w:rsid w:val="001C28CB"/>
    <w:rsid w:val="001C2AB5"/>
    <w:rsid w:val="001C2D28"/>
    <w:rsid w:val="001C324E"/>
    <w:rsid w:val="001C3DC9"/>
    <w:rsid w:val="001C404A"/>
    <w:rsid w:val="001C4B3F"/>
    <w:rsid w:val="001C5170"/>
    <w:rsid w:val="001C53EC"/>
    <w:rsid w:val="001C5E72"/>
    <w:rsid w:val="001C60A4"/>
    <w:rsid w:val="001C715B"/>
    <w:rsid w:val="001C7279"/>
    <w:rsid w:val="001C7BFB"/>
    <w:rsid w:val="001D0CA8"/>
    <w:rsid w:val="001D0E82"/>
    <w:rsid w:val="001D12DC"/>
    <w:rsid w:val="001D12EE"/>
    <w:rsid w:val="001D15BF"/>
    <w:rsid w:val="001D2006"/>
    <w:rsid w:val="001D2A74"/>
    <w:rsid w:val="001D34E0"/>
    <w:rsid w:val="001D3C93"/>
    <w:rsid w:val="001D428F"/>
    <w:rsid w:val="001D4B18"/>
    <w:rsid w:val="001D4C6D"/>
    <w:rsid w:val="001D4F2A"/>
    <w:rsid w:val="001D5267"/>
    <w:rsid w:val="001D573F"/>
    <w:rsid w:val="001D6343"/>
    <w:rsid w:val="001D6598"/>
    <w:rsid w:val="001D68B7"/>
    <w:rsid w:val="001D6D60"/>
    <w:rsid w:val="001D6E99"/>
    <w:rsid w:val="001D6F7C"/>
    <w:rsid w:val="001D7E5D"/>
    <w:rsid w:val="001D7F9B"/>
    <w:rsid w:val="001E0DE0"/>
    <w:rsid w:val="001E1317"/>
    <w:rsid w:val="001E15AA"/>
    <w:rsid w:val="001E1771"/>
    <w:rsid w:val="001E1FE4"/>
    <w:rsid w:val="001E2467"/>
    <w:rsid w:val="001E3648"/>
    <w:rsid w:val="001E3DFA"/>
    <w:rsid w:val="001E4DBC"/>
    <w:rsid w:val="001E563E"/>
    <w:rsid w:val="001E5D48"/>
    <w:rsid w:val="001E6101"/>
    <w:rsid w:val="001E61A6"/>
    <w:rsid w:val="001E6542"/>
    <w:rsid w:val="001E703F"/>
    <w:rsid w:val="001E72D3"/>
    <w:rsid w:val="001E77A5"/>
    <w:rsid w:val="001E7DD3"/>
    <w:rsid w:val="001F01F8"/>
    <w:rsid w:val="001F045D"/>
    <w:rsid w:val="001F0C85"/>
    <w:rsid w:val="001F172E"/>
    <w:rsid w:val="001F1860"/>
    <w:rsid w:val="001F1E9E"/>
    <w:rsid w:val="001F217A"/>
    <w:rsid w:val="001F24AE"/>
    <w:rsid w:val="001F2A70"/>
    <w:rsid w:val="001F3489"/>
    <w:rsid w:val="001F393B"/>
    <w:rsid w:val="001F3B8A"/>
    <w:rsid w:val="001F54B0"/>
    <w:rsid w:val="001F58AA"/>
    <w:rsid w:val="001F5BA7"/>
    <w:rsid w:val="001F60FD"/>
    <w:rsid w:val="001F6558"/>
    <w:rsid w:val="001F6622"/>
    <w:rsid w:val="001F66BD"/>
    <w:rsid w:val="001F70E9"/>
    <w:rsid w:val="001F7219"/>
    <w:rsid w:val="001F77DE"/>
    <w:rsid w:val="00200493"/>
    <w:rsid w:val="002004E7"/>
    <w:rsid w:val="00200823"/>
    <w:rsid w:val="002019C3"/>
    <w:rsid w:val="00201E5E"/>
    <w:rsid w:val="00202425"/>
    <w:rsid w:val="00202B9A"/>
    <w:rsid w:val="00202FF8"/>
    <w:rsid w:val="0020318B"/>
    <w:rsid w:val="00203753"/>
    <w:rsid w:val="002037C6"/>
    <w:rsid w:val="002039B1"/>
    <w:rsid w:val="00203AA7"/>
    <w:rsid w:val="0020458D"/>
    <w:rsid w:val="002046D7"/>
    <w:rsid w:val="002048E4"/>
    <w:rsid w:val="002055DC"/>
    <w:rsid w:val="002057AF"/>
    <w:rsid w:val="002057D2"/>
    <w:rsid w:val="00205BD3"/>
    <w:rsid w:val="00205C24"/>
    <w:rsid w:val="00205ED5"/>
    <w:rsid w:val="00205FB7"/>
    <w:rsid w:val="002062EE"/>
    <w:rsid w:val="002068DA"/>
    <w:rsid w:val="002075E6"/>
    <w:rsid w:val="00207CBD"/>
    <w:rsid w:val="00207FC7"/>
    <w:rsid w:val="0021046B"/>
    <w:rsid w:val="002106CA"/>
    <w:rsid w:val="00211362"/>
    <w:rsid w:val="0021172B"/>
    <w:rsid w:val="00211896"/>
    <w:rsid w:val="00211B0F"/>
    <w:rsid w:val="00211B3D"/>
    <w:rsid w:val="00212987"/>
    <w:rsid w:val="00212F45"/>
    <w:rsid w:val="0021310C"/>
    <w:rsid w:val="00213393"/>
    <w:rsid w:val="002133AF"/>
    <w:rsid w:val="00213E2D"/>
    <w:rsid w:val="00215045"/>
    <w:rsid w:val="002153B8"/>
    <w:rsid w:val="00215835"/>
    <w:rsid w:val="00215DBB"/>
    <w:rsid w:val="00215DEA"/>
    <w:rsid w:val="00216687"/>
    <w:rsid w:val="0021679D"/>
    <w:rsid w:val="002171C2"/>
    <w:rsid w:val="0021774B"/>
    <w:rsid w:val="0021786B"/>
    <w:rsid w:val="0022055C"/>
    <w:rsid w:val="00220833"/>
    <w:rsid w:val="00220D85"/>
    <w:rsid w:val="00220F64"/>
    <w:rsid w:val="002210C1"/>
    <w:rsid w:val="002223F6"/>
    <w:rsid w:val="00222838"/>
    <w:rsid w:val="00222915"/>
    <w:rsid w:val="00222CD8"/>
    <w:rsid w:val="00222CF4"/>
    <w:rsid w:val="00222F8E"/>
    <w:rsid w:val="0022312D"/>
    <w:rsid w:val="002235A7"/>
    <w:rsid w:val="00223DCA"/>
    <w:rsid w:val="0022414C"/>
    <w:rsid w:val="0022427C"/>
    <w:rsid w:val="00224661"/>
    <w:rsid w:val="00224DF4"/>
    <w:rsid w:val="00225E30"/>
    <w:rsid w:val="00226A37"/>
    <w:rsid w:val="00226BEF"/>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4E2E"/>
    <w:rsid w:val="0023522F"/>
    <w:rsid w:val="00235EE4"/>
    <w:rsid w:val="00236166"/>
    <w:rsid w:val="002361DB"/>
    <w:rsid w:val="00236609"/>
    <w:rsid w:val="00236A8E"/>
    <w:rsid w:val="00236B33"/>
    <w:rsid w:val="0023716E"/>
    <w:rsid w:val="00237308"/>
    <w:rsid w:val="002400E6"/>
    <w:rsid w:val="0024031B"/>
    <w:rsid w:val="0024087E"/>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F3"/>
    <w:rsid w:val="00244A55"/>
    <w:rsid w:val="00244D97"/>
    <w:rsid w:val="002455F3"/>
    <w:rsid w:val="00245D54"/>
    <w:rsid w:val="00245E73"/>
    <w:rsid w:val="00246305"/>
    <w:rsid w:val="002477C3"/>
    <w:rsid w:val="00250053"/>
    <w:rsid w:val="00250512"/>
    <w:rsid w:val="00250CB4"/>
    <w:rsid w:val="00251180"/>
    <w:rsid w:val="00252081"/>
    <w:rsid w:val="00252755"/>
    <w:rsid w:val="0025279D"/>
    <w:rsid w:val="00252A4C"/>
    <w:rsid w:val="00252D0E"/>
    <w:rsid w:val="00252E6E"/>
    <w:rsid w:val="002540F7"/>
    <w:rsid w:val="0025459C"/>
    <w:rsid w:val="0025492E"/>
    <w:rsid w:val="00254A06"/>
    <w:rsid w:val="00254FF9"/>
    <w:rsid w:val="002557A0"/>
    <w:rsid w:val="002558B1"/>
    <w:rsid w:val="00255D96"/>
    <w:rsid w:val="00256718"/>
    <w:rsid w:val="00256790"/>
    <w:rsid w:val="002570CB"/>
    <w:rsid w:val="0025728E"/>
    <w:rsid w:val="002607DC"/>
    <w:rsid w:val="00260F25"/>
    <w:rsid w:val="00261A16"/>
    <w:rsid w:val="00261D18"/>
    <w:rsid w:val="00261DE1"/>
    <w:rsid w:val="00262257"/>
    <w:rsid w:val="002632F8"/>
    <w:rsid w:val="002637AC"/>
    <w:rsid w:val="00263D3E"/>
    <w:rsid w:val="00264229"/>
    <w:rsid w:val="00264810"/>
    <w:rsid w:val="0026582B"/>
    <w:rsid w:val="00266A7D"/>
    <w:rsid w:val="00270034"/>
    <w:rsid w:val="00270A14"/>
    <w:rsid w:val="0027165C"/>
    <w:rsid w:val="00272592"/>
    <w:rsid w:val="002726CC"/>
    <w:rsid w:val="00272BAB"/>
    <w:rsid w:val="002739E6"/>
    <w:rsid w:val="00273A24"/>
    <w:rsid w:val="00273E87"/>
    <w:rsid w:val="0027441F"/>
    <w:rsid w:val="00274636"/>
    <w:rsid w:val="00274A33"/>
    <w:rsid w:val="00274EE4"/>
    <w:rsid w:val="00274F23"/>
    <w:rsid w:val="00275166"/>
    <w:rsid w:val="0027584B"/>
    <w:rsid w:val="00275F68"/>
    <w:rsid w:val="00275FDD"/>
    <w:rsid w:val="002762BB"/>
    <w:rsid w:val="002769B2"/>
    <w:rsid w:val="00276AEB"/>
    <w:rsid w:val="00276E45"/>
    <w:rsid w:val="002779B8"/>
    <w:rsid w:val="00277E56"/>
    <w:rsid w:val="00280873"/>
    <w:rsid w:val="002809DB"/>
    <w:rsid w:val="00280B22"/>
    <w:rsid w:val="00280F51"/>
    <w:rsid w:val="0028136D"/>
    <w:rsid w:val="002813B5"/>
    <w:rsid w:val="00281AC2"/>
    <w:rsid w:val="00281C27"/>
    <w:rsid w:val="00281CBD"/>
    <w:rsid w:val="00281CBE"/>
    <w:rsid w:val="002820F9"/>
    <w:rsid w:val="0028210B"/>
    <w:rsid w:val="0028232A"/>
    <w:rsid w:val="00282462"/>
    <w:rsid w:val="00283006"/>
    <w:rsid w:val="00283C95"/>
    <w:rsid w:val="00284469"/>
    <w:rsid w:val="002845AE"/>
    <w:rsid w:val="0028630F"/>
    <w:rsid w:val="00286A1E"/>
    <w:rsid w:val="00286A27"/>
    <w:rsid w:val="00286A88"/>
    <w:rsid w:val="00287AFC"/>
    <w:rsid w:val="00287DC6"/>
    <w:rsid w:val="00290282"/>
    <w:rsid w:val="002908DE"/>
    <w:rsid w:val="002915C8"/>
    <w:rsid w:val="00291FA2"/>
    <w:rsid w:val="0029246F"/>
    <w:rsid w:val="00292A60"/>
    <w:rsid w:val="002933D6"/>
    <w:rsid w:val="00293C06"/>
    <w:rsid w:val="00293E98"/>
    <w:rsid w:val="00294055"/>
    <w:rsid w:val="002945D4"/>
    <w:rsid w:val="00294C21"/>
    <w:rsid w:val="002951FC"/>
    <w:rsid w:val="002965DA"/>
    <w:rsid w:val="0029693F"/>
    <w:rsid w:val="00296BB1"/>
    <w:rsid w:val="0029705F"/>
    <w:rsid w:val="00297482"/>
    <w:rsid w:val="0029796A"/>
    <w:rsid w:val="00297BF5"/>
    <w:rsid w:val="002A06D0"/>
    <w:rsid w:val="002A0D15"/>
    <w:rsid w:val="002A0F56"/>
    <w:rsid w:val="002A131F"/>
    <w:rsid w:val="002A14F8"/>
    <w:rsid w:val="002A2177"/>
    <w:rsid w:val="002A2490"/>
    <w:rsid w:val="002A29E5"/>
    <w:rsid w:val="002A2A90"/>
    <w:rsid w:val="002A2BF4"/>
    <w:rsid w:val="002A2BF7"/>
    <w:rsid w:val="002A3489"/>
    <w:rsid w:val="002A3677"/>
    <w:rsid w:val="002A43C0"/>
    <w:rsid w:val="002A4C1F"/>
    <w:rsid w:val="002A5264"/>
    <w:rsid w:val="002A52F1"/>
    <w:rsid w:val="002A610E"/>
    <w:rsid w:val="002A63A4"/>
    <w:rsid w:val="002A6810"/>
    <w:rsid w:val="002A68E1"/>
    <w:rsid w:val="002A68E9"/>
    <w:rsid w:val="002A745F"/>
    <w:rsid w:val="002B0080"/>
    <w:rsid w:val="002B0425"/>
    <w:rsid w:val="002B0640"/>
    <w:rsid w:val="002B0655"/>
    <w:rsid w:val="002B0A57"/>
    <w:rsid w:val="002B0B1E"/>
    <w:rsid w:val="002B0D89"/>
    <w:rsid w:val="002B11BD"/>
    <w:rsid w:val="002B135E"/>
    <w:rsid w:val="002B162D"/>
    <w:rsid w:val="002B177A"/>
    <w:rsid w:val="002B1CB4"/>
    <w:rsid w:val="002B1FBE"/>
    <w:rsid w:val="002B2551"/>
    <w:rsid w:val="002B2EDB"/>
    <w:rsid w:val="002B311B"/>
    <w:rsid w:val="002B338F"/>
    <w:rsid w:val="002B3894"/>
    <w:rsid w:val="002B3B69"/>
    <w:rsid w:val="002B4BFA"/>
    <w:rsid w:val="002B5553"/>
    <w:rsid w:val="002B5A26"/>
    <w:rsid w:val="002B6C77"/>
    <w:rsid w:val="002B719F"/>
    <w:rsid w:val="002B72D9"/>
    <w:rsid w:val="002B7920"/>
    <w:rsid w:val="002C05DE"/>
    <w:rsid w:val="002C0949"/>
    <w:rsid w:val="002C0B7E"/>
    <w:rsid w:val="002C0E65"/>
    <w:rsid w:val="002C0F44"/>
    <w:rsid w:val="002C19A0"/>
    <w:rsid w:val="002C1A22"/>
    <w:rsid w:val="002C1C0E"/>
    <w:rsid w:val="002C3C14"/>
    <w:rsid w:val="002C3EB0"/>
    <w:rsid w:val="002C4DC0"/>
    <w:rsid w:val="002C5443"/>
    <w:rsid w:val="002C5C17"/>
    <w:rsid w:val="002C6225"/>
    <w:rsid w:val="002C62EE"/>
    <w:rsid w:val="002C6447"/>
    <w:rsid w:val="002C6CA9"/>
    <w:rsid w:val="002C78CA"/>
    <w:rsid w:val="002C799E"/>
    <w:rsid w:val="002C7A8A"/>
    <w:rsid w:val="002D0D32"/>
    <w:rsid w:val="002D10DA"/>
    <w:rsid w:val="002D14F6"/>
    <w:rsid w:val="002D15AF"/>
    <w:rsid w:val="002D179D"/>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0BB"/>
    <w:rsid w:val="002D733E"/>
    <w:rsid w:val="002D7E59"/>
    <w:rsid w:val="002D7E67"/>
    <w:rsid w:val="002E012B"/>
    <w:rsid w:val="002E01A3"/>
    <w:rsid w:val="002E07D9"/>
    <w:rsid w:val="002E08E8"/>
    <w:rsid w:val="002E0DE8"/>
    <w:rsid w:val="002E115E"/>
    <w:rsid w:val="002E1EE7"/>
    <w:rsid w:val="002E2A68"/>
    <w:rsid w:val="002E3EB2"/>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E7FBB"/>
    <w:rsid w:val="002F0369"/>
    <w:rsid w:val="002F04C3"/>
    <w:rsid w:val="002F09BE"/>
    <w:rsid w:val="002F0D3E"/>
    <w:rsid w:val="002F1059"/>
    <w:rsid w:val="002F1077"/>
    <w:rsid w:val="002F10CC"/>
    <w:rsid w:val="002F2EF9"/>
    <w:rsid w:val="002F32B1"/>
    <w:rsid w:val="002F357A"/>
    <w:rsid w:val="002F36B8"/>
    <w:rsid w:val="002F37A4"/>
    <w:rsid w:val="002F413D"/>
    <w:rsid w:val="002F474E"/>
    <w:rsid w:val="002F4BD9"/>
    <w:rsid w:val="002F515B"/>
    <w:rsid w:val="002F520D"/>
    <w:rsid w:val="002F5586"/>
    <w:rsid w:val="002F5869"/>
    <w:rsid w:val="002F5DEF"/>
    <w:rsid w:val="002F6653"/>
    <w:rsid w:val="002F6A83"/>
    <w:rsid w:val="002F7902"/>
    <w:rsid w:val="002F7E5A"/>
    <w:rsid w:val="002F7EB1"/>
    <w:rsid w:val="0030027E"/>
    <w:rsid w:val="00300997"/>
    <w:rsid w:val="00300EDB"/>
    <w:rsid w:val="00301019"/>
    <w:rsid w:val="0030119C"/>
    <w:rsid w:val="003016FA"/>
    <w:rsid w:val="0030196D"/>
    <w:rsid w:val="00301A58"/>
    <w:rsid w:val="00301D55"/>
    <w:rsid w:val="003024FF"/>
    <w:rsid w:val="003026F0"/>
    <w:rsid w:val="00302842"/>
    <w:rsid w:val="00302A9E"/>
    <w:rsid w:val="00302D6C"/>
    <w:rsid w:val="00304BC0"/>
    <w:rsid w:val="00304ECB"/>
    <w:rsid w:val="00304FD6"/>
    <w:rsid w:val="003057F1"/>
    <w:rsid w:val="00305FE0"/>
    <w:rsid w:val="00306973"/>
    <w:rsid w:val="00306B31"/>
    <w:rsid w:val="0030705A"/>
    <w:rsid w:val="00307390"/>
    <w:rsid w:val="0031007C"/>
    <w:rsid w:val="00310237"/>
    <w:rsid w:val="00310448"/>
    <w:rsid w:val="00310742"/>
    <w:rsid w:val="00310EDC"/>
    <w:rsid w:val="00311269"/>
    <w:rsid w:val="00311EEE"/>
    <w:rsid w:val="00312165"/>
    <w:rsid w:val="00312409"/>
    <w:rsid w:val="00313D33"/>
    <w:rsid w:val="00314087"/>
    <w:rsid w:val="003142D3"/>
    <w:rsid w:val="003168D7"/>
    <w:rsid w:val="00316B11"/>
    <w:rsid w:val="0031725E"/>
    <w:rsid w:val="003174FD"/>
    <w:rsid w:val="0031795B"/>
    <w:rsid w:val="00320301"/>
    <w:rsid w:val="00320877"/>
    <w:rsid w:val="003209F9"/>
    <w:rsid w:val="00320E4E"/>
    <w:rsid w:val="0032125C"/>
    <w:rsid w:val="00321386"/>
    <w:rsid w:val="0032164F"/>
    <w:rsid w:val="00321D10"/>
    <w:rsid w:val="00321D34"/>
    <w:rsid w:val="00322248"/>
    <w:rsid w:val="003225BD"/>
    <w:rsid w:val="00323074"/>
    <w:rsid w:val="0032397B"/>
    <w:rsid w:val="00324BB8"/>
    <w:rsid w:val="003250CF"/>
    <w:rsid w:val="0032527F"/>
    <w:rsid w:val="00325395"/>
    <w:rsid w:val="00325703"/>
    <w:rsid w:val="00326238"/>
    <w:rsid w:val="0032666D"/>
    <w:rsid w:val="00326778"/>
    <w:rsid w:val="00326B79"/>
    <w:rsid w:val="00327238"/>
    <w:rsid w:val="00327441"/>
    <w:rsid w:val="00327667"/>
    <w:rsid w:val="00327C38"/>
    <w:rsid w:val="0033014F"/>
    <w:rsid w:val="0033019E"/>
    <w:rsid w:val="00330776"/>
    <w:rsid w:val="00330BD7"/>
    <w:rsid w:val="00330D12"/>
    <w:rsid w:val="003315B1"/>
    <w:rsid w:val="00331B58"/>
    <w:rsid w:val="00331E79"/>
    <w:rsid w:val="00332982"/>
    <w:rsid w:val="00333067"/>
    <w:rsid w:val="00333CB3"/>
    <w:rsid w:val="00333E65"/>
    <w:rsid w:val="003349FD"/>
    <w:rsid w:val="00334CFF"/>
    <w:rsid w:val="00334D16"/>
    <w:rsid w:val="00335525"/>
    <w:rsid w:val="00335656"/>
    <w:rsid w:val="0033588F"/>
    <w:rsid w:val="00335A29"/>
    <w:rsid w:val="00335A5A"/>
    <w:rsid w:val="00335FD7"/>
    <w:rsid w:val="003360BB"/>
    <w:rsid w:val="003361FE"/>
    <w:rsid w:val="00336381"/>
    <w:rsid w:val="00337AA5"/>
    <w:rsid w:val="00337BD5"/>
    <w:rsid w:val="00337ED0"/>
    <w:rsid w:val="003400DF"/>
    <w:rsid w:val="003401C6"/>
    <w:rsid w:val="003403F4"/>
    <w:rsid w:val="003403F9"/>
    <w:rsid w:val="0034058A"/>
    <w:rsid w:val="00340C93"/>
    <w:rsid w:val="00340D2A"/>
    <w:rsid w:val="00340DCD"/>
    <w:rsid w:val="003410AB"/>
    <w:rsid w:val="00341268"/>
    <w:rsid w:val="003419AF"/>
    <w:rsid w:val="00341A32"/>
    <w:rsid w:val="00341B5F"/>
    <w:rsid w:val="00341D69"/>
    <w:rsid w:val="003422B2"/>
    <w:rsid w:val="00342C5E"/>
    <w:rsid w:val="003436BF"/>
    <w:rsid w:val="00343BAC"/>
    <w:rsid w:val="00344285"/>
    <w:rsid w:val="003447BE"/>
    <w:rsid w:val="003449B4"/>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575CE"/>
    <w:rsid w:val="00360AEA"/>
    <w:rsid w:val="00360C46"/>
    <w:rsid w:val="00360C69"/>
    <w:rsid w:val="00360DD2"/>
    <w:rsid w:val="00360DD9"/>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947"/>
    <w:rsid w:val="00366B89"/>
    <w:rsid w:val="00366CF8"/>
    <w:rsid w:val="003670DC"/>
    <w:rsid w:val="0036729A"/>
    <w:rsid w:val="00367391"/>
    <w:rsid w:val="0036742B"/>
    <w:rsid w:val="00367989"/>
    <w:rsid w:val="00367E96"/>
    <w:rsid w:val="00370EDD"/>
    <w:rsid w:val="003710C2"/>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6B30"/>
    <w:rsid w:val="00376C37"/>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2D69"/>
    <w:rsid w:val="003930DB"/>
    <w:rsid w:val="00393648"/>
    <w:rsid w:val="00393841"/>
    <w:rsid w:val="00393D42"/>
    <w:rsid w:val="00393D72"/>
    <w:rsid w:val="003943AA"/>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12"/>
    <w:rsid w:val="003A1A94"/>
    <w:rsid w:val="003A1AAE"/>
    <w:rsid w:val="003A1E06"/>
    <w:rsid w:val="003A2150"/>
    <w:rsid w:val="003A2314"/>
    <w:rsid w:val="003A287F"/>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23FF"/>
    <w:rsid w:val="003B3338"/>
    <w:rsid w:val="003B428E"/>
    <w:rsid w:val="003B4C86"/>
    <w:rsid w:val="003B4DC9"/>
    <w:rsid w:val="003B4E8C"/>
    <w:rsid w:val="003B51CD"/>
    <w:rsid w:val="003B524B"/>
    <w:rsid w:val="003B5C3D"/>
    <w:rsid w:val="003B5EEF"/>
    <w:rsid w:val="003B5F07"/>
    <w:rsid w:val="003B62B0"/>
    <w:rsid w:val="003B655B"/>
    <w:rsid w:val="003B6A9B"/>
    <w:rsid w:val="003B6F3D"/>
    <w:rsid w:val="003B733C"/>
    <w:rsid w:val="003B77BC"/>
    <w:rsid w:val="003C10DE"/>
    <w:rsid w:val="003C1593"/>
    <w:rsid w:val="003C1B3C"/>
    <w:rsid w:val="003C20F5"/>
    <w:rsid w:val="003C2214"/>
    <w:rsid w:val="003C2683"/>
    <w:rsid w:val="003C27F2"/>
    <w:rsid w:val="003C305F"/>
    <w:rsid w:val="003C3516"/>
    <w:rsid w:val="003C3989"/>
    <w:rsid w:val="003C39A7"/>
    <w:rsid w:val="003C3E60"/>
    <w:rsid w:val="003C46F1"/>
    <w:rsid w:val="003C4961"/>
    <w:rsid w:val="003C6A60"/>
    <w:rsid w:val="003C6C2D"/>
    <w:rsid w:val="003C6D44"/>
    <w:rsid w:val="003C6D5E"/>
    <w:rsid w:val="003C7445"/>
    <w:rsid w:val="003C74FD"/>
    <w:rsid w:val="003C76C1"/>
    <w:rsid w:val="003C7C58"/>
    <w:rsid w:val="003D06EE"/>
    <w:rsid w:val="003D0C82"/>
    <w:rsid w:val="003D0D3F"/>
    <w:rsid w:val="003D140E"/>
    <w:rsid w:val="003D1826"/>
    <w:rsid w:val="003D1894"/>
    <w:rsid w:val="003D2161"/>
    <w:rsid w:val="003D2204"/>
    <w:rsid w:val="003D234F"/>
    <w:rsid w:val="003D372A"/>
    <w:rsid w:val="003D3811"/>
    <w:rsid w:val="003D4F7B"/>
    <w:rsid w:val="003D5073"/>
    <w:rsid w:val="003D520D"/>
    <w:rsid w:val="003D535E"/>
    <w:rsid w:val="003D5FA5"/>
    <w:rsid w:val="003D6145"/>
    <w:rsid w:val="003D654E"/>
    <w:rsid w:val="003D65C5"/>
    <w:rsid w:val="003D6BC9"/>
    <w:rsid w:val="003D777F"/>
    <w:rsid w:val="003D7F65"/>
    <w:rsid w:val="003E0F08"/>
    <w:rsid w:val="003E1562"/>
    <w:rsid w:val="003E228D"/>
    <w:rsid w:val="003E2373"/>
    <w:rsid w:val="003E29DA"/>
    <w:rsid w:val="003E2B79"/>
    <w:rsid w:val="003E332F"/>
    <w:rsid w:val="003E34BD"/>
    <w:rsid w:val="003E36B1"/>
    <w:rsid w:val="003E3EF8"/>
    <w:rsid w:val="003E3F47"/>
    <w:rsid w:val="003E42C5"/>
    <w:rsid w:val="003E50FC"/>
    <w:rsid w:val="003E523C"/>
    <w:rsid w:val="003E581E"/>
    <w:rsid w:val="003E6215"/>
    <w:rsid w:val="003E7558"/>
    <w:rsid w:val="003F0626"/>
    <w:rsid w:val="003F09B7"/>
    <w:rsid w:val="003F0A2A"/>
    <w:rsid w:val="003F0C5C"/>
    <w:rsid w:val="003F186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3F7D54"/>
    <w:rsid w:val="00400F31"/>
    <w:rsid w:val="00400F44"/>
    <w:rsid w:val="0040135F"/>
    <w:rsid w:val="00401537"/>
    <w:rsid w:val="00401E0F"/>
    <w:rsid w:val="00402675"/>
    <w:rsid w:val="00402D8D"/>
    <w:rsid w:val="00402F1D"/>
    <w:rsid w:val="00402FB6"/>
    <w:rsid w:val="00403120"/>
    <w:rsid w:val="00403715"/>
    <w:rsid w:val="00403A62"/>
    <w:rsid w:val="00404319"/>
    <w:rsid w:val="00404699"/>
    <w:rsid w:val="00404CB8"/>
    <w:rsid w:val="004051AA"/>
    <w:rsid w:val="004051ED"/>
    <w:rsid w:val="00405203"/>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50C"/>
    <w:rsid w:val="0041365C"/>
    <w:rsid w:val="00413992"/>
    <w:rsid w:val="004145FD"/>
    <w:rsid w:val="00414797"/>
    <w:rsid w:val="00414FAE"/>
    <w:rsid w:val="004150A7"/>
    <w:rsid w:val="004157E9"/>
    <w:rsid w:val="00415E38"/>
    <w:rsid w:val="00415EC8"/>
    <w:rsid w:val="004164FC"/>
    <w:rsid w:val="004165B5"/>
    <w:rsid w:val="00416AF4"/>
    <w:rsid w:val="00416B4E"/>
    <w:rsid w:val="00417284"/>
    <w:rsid w:val="0042009B"/>
    <w:rsid w:val="00420131"/>
    <w:rsid w:val="00420A21"/>
    <w:rsid w:val="004210E1"/>
    <w:rsid w:val="004210E9"/>
    <w:rsid w:val="00421336"/>
    <w:rsid w:val="00421342"/>
    <w:rsid w:val="00421946"/>
    <w:rsid w:val="004225EC"/>
    <w:rsid w:val="004229AA"/>
    <w:rsid w:val="0042313F"/>
    <w:rsid w:val="004239EC"/>
    <w:rsid w:val="00423B94"/>
    <w:rsid w:val="00424572"/>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BAD"/>
    <w:rsid w:val="00435EBA"/>
    <w:rsid w:val="00435EEB"/>
    <w:rsid w:val="004365B2"/>
    <w:rsid w:val="00436742"/>
    <w:rsid w:val="004369EC"/>
    <w:rsid w:val="00437C54"/>
    <w:rsid w:val="004405AC"/>
    <w:rsid w:val="00441709"/>
    <w:rsid w:val="00442B24"/>
    <w:rsid w:val="00442CC8"/>
    <w:rsid w:val="004432B5"/>
    <w:rsid w:val="004439FF"/>
    <w:rsid w:val="00443F91"/>
    <w:rsid w:val="00444022"/>
    <w:rsid w:val="004440E0"/>
    <w:rsid w:val="00445483"/>
    <w:rsid w:val="00445498"/>
    <w:rsid w:val="00445BC6"/>
    <w:rsid w:val="00445C25"/>
    <w:rsid w:val="004462B0"/>
    <w:rsid w:val="00447FAE"/>
    <w:rsid w:val="00450323"/>
    <w:rsid w:val="004504E0"/>
    <w:rsid w:val="00450542"/>
    <w:rsid w:val="00450DF1"/>
    <w:rsid w:val="00450E28"/>
    <w:rsid w:val="00450FC0"/>
    <w:rsid w:val="00451228"/>
    <w:rsid w:val="004517DB"/>
    <w:rsid w:val="00451AD4"/>
    <w:rsid w:val="00451D30"/>
    <w:rsid w:val="004522A3"/>
    <w:rsid w:val="00452B4A"/>
    <w:rsid w:val="00452B4B"/>
    <w:rsid w:val="00453009"/>
    <w:rsid w:val="004533D8"/>
    <w:rsid w:val="00453510"/>
    <w:rsid w:val="00453866"/>
    <w:rsid w:val="00453A15"/>
    <w:rsid w:val="004540CD"/>
    <w:rsid w:val="00454EC5"/>
    <w:rsid w:val="004552AD"/>
    <w:rsid w:val="00455474"/>
    <w:rsid w:val="00456A2E"/>
    <w:rsid w:val="00456CDD"/>
    <w:rsid w:val="0045720B"/>
    <w:rsid w:val="00457A59"/>
    <w:rsid w:val="00457B53"/>
    <w:rsid w:val="004601C5"/>
    <w:rsid w:val="00461FD9"/>
    <w:rsid w:val="004622AF"/>
    <w:rsid w:val="004629F3"/>
    <w:rsid w:val="00462BF5"/>
    <w:rsid w:val="00462F65"/>
    <w:rsid w:val="004638B6"/>
    <w:rsid w:val="00463A94"/>
    <w:rsid w:val="00464A5A"/>
    <w:rsid w:val="00464DE9"/>
    <w:rsid w:val="00464E48"/>
    <w:rsid w:val="00465741"/>
    <w:rsid w:val="00465749"/>
    <w:rsid w:val="00465B1C"/>
    <w:rsid w:val="00465B64"/>
    <w:rsid w:val="00465C34"/>
    <w:rsid w:val="00465D03"/>
    <w:rsid w:val="00465E6F"/>
    <w:rsid w:val="00465FE9"/>
    <w:rsid w:val="004665A6"/>
    <w:rsid w:val="004674E2"/>
    <w:rsid w:val="00467FDD"/>
    <w:rsid w:val="004703AC"/>
    <w:rsid w:val="00470445"/>
    <w:rsid w:val="0047061C"/>
    <w:rsid w:val="00470D48"/>
    <w:rsid w:val="00470FAF"/>
    <w:rsid w:val="0047185B"/>
    <w:rsid w:val="00471DC7"/>
    <w:rsid w:val="00472765"/>
    <w:rsid w:val="004728BF"/>
    <w:rsid w:val="00473888"/>
    <w:rsid w:val="00473AA0"/>
    <w:rsid w:val="0047417A"/>
    <w:rsid w:val="0047445A"/>
    <w:rsid w:val="004751B9"/>
    <w:rsid w:val="00476288"/>
    <w:rsid w:val="004763C4"/>
    <w:rsid w:val="00476634"/>
    <w:rsid w:val="00476BB0"/>
    <w:rsid w:val="004776AF"/>
    <w:rsid w:val="00481631"/>
    <w:rsid w:val="004816BA"/>
    <w:rsid w:val="004816C9"/>
    <w:rsid w:val="0048189B"/>
    <w:rsid w:val="00481A4D"/>
    <w:rsid w:val="00482D04"/>
    <w:rsid w:val="00482DF0"/>
    <w:rsid w:val="0048338E"/>
    <w:rsid w:val="00483484"/>
    <w:rsid w:val="0048356F"/>
    <w:rsid w:val="004838B1"/>
    <w:rsid w:val="00483C36"/>
    <w:rsid w:val="00484B56"/>
    <w:rsid w:val="00485152"/>
    <w:rsid w:val="00485E50"/>
    <w:rsid w:val="00486124"/>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802"/>
    <w:rsid w:val="004A0CC1"/>
    <w:rsid w:val="004A117A"/>
    <w:rsid w:val="004A1910"/>
    <w:rsid w:val="004A1A34"/>
    <w:rsid w:val="004A23C3"/>
    <w:rsid w:val="004A3BAB"/>
    <w:rsid w:val="004A459C"/>
    <w:rsid w:val="004A492C"/>
    <w:rsid w:val="004A50D2"/>
    <w:rsid w:val="004A5495"/>
    <w:rsid w:val="004A5C4F"/>
    <w:rsid w:val="004A69A2"/>
    <w:rsid w:val="004A69D7"/>
    <w:rsid w:val="004A718D"/>
    <w:rsid w:val="004A7398"/>
    <w:rsid w:val="004A7C4C"/>
    <w:rsid w:val="004B0588"/>
    <w:rsid w:val="004B08BD"/>
    <w:rsid w:val="004B17EB"/>
    <w:rsid w:val="004B189A"/>
    <w:rsid w:val="004B1906"/>
    <w:rsid w:val="004B1A12"/>
    <w:rsid w:val="004B27AF"/>
    <w:rsid w:val="004B2A45"/>
    <w:rsid w:val="004B2E96"/>
    <w:rsid w:val="004B3E2A"/>
    <w:rsid w:val="004B45E2"/>
    <w:rsid w:val="004B463B"/>
    <w:rsid w:val="004B4FC5"/>
    <w:rsid w:val="004B52D4"/>
    <w:rsid w:val="004B52EE"/>
    <w:rsid w:val="004B6172"/>
    <w:rsid w:val="004B67D6"/>
    <w:rsid w:val="004B6A5B"/>
    <w:rsid w:val="004B7331"/>
    <w:rsid w:val="004C0AA4"/>
    <w:rsid w:val="004C0B41"/>
    <w:rsid w:val="004C0B73"/>
    <w:rsid w:val="004C0E70"/>
    <w:rsid w:val="004C0FA3"/>
    <w:rsid w:val="004C188F"/>
    <w:rsid w:val="004C2B40"/>
    <w:rsid w:val="004C395E"/>
    <w:rsid w:val="004C3BF0"/>
    <w:rsid w:val="004C3EA5"/>
    <w:rsid w:val="004C4345"/>
    <w:rsid w:val="004C4A50"/>
    <w:rsid w:val="004C5083"/>
    <w:rsid w:val="004C50B3"/>
    <w:rsid w:val="004C59AF"/>
    <w:rsid w:val="004C61EF"/>
    <w:rsid w:val="004C747E"/>
    <w:rsid w:val="004C76B1"/>
    <w:rsid w:val="004D13D3"/>
    <w:rsid w:val="004D2228"/>
    <w:rsid w:val="004D25C5"/>
    <w:rsid w:val="004D287B"/>
    <w:rsid w:val="004D33A9"/>
    <w:rsid w:val="004D3F1C"/>
    <w:rsid w:val="004D4860"/>
    <w:rsid w:val="004D5055"/>
    <w:rsid w:val="004D5839"/>
    <w:rsid w:val="004D5CBA"/>
    <w:rsid w:val="004D5EE7"/>
    <w:rsid w:val="004D6591"/>
    <w:rsid w:val="004D6675"/>
    <w:rsid w:val="004D681C"/>
    <w:rsid w:val="004D6C16"/>
    <w:rsid w:val="004D6E05"/>
    <w:rsid w:val="004D6E18"/>
    <w:rsid w:val="004D797B"/>
    <w:rsid w:val="004D797C"/>
    <w:rsid w:val="004E0306"/>
    <w:rsid w:val="004E0614"/>
    <w:rsid w:val="004E0777"/>
    <w:rsid w:val="004E0919"/>
    <w:rsid w:val="004E0A73"/>
    <w:rsid w:val="004E18BE"/>
    <w:rsid w:val="004E193D"/>
    <w:rsid w:val="004E1C39"/>
    <w:rsid w:val="004E1DF2"/>
    <w:rsid w:val="004E2D74"/>
    <w:rsid w:val="004E33C6"/>
    <w:rsid w:val="004E37AF"/>
    <w:rsid w:val="004E458D"/>
    <w:rsid w:val="004E48BB"/>
    <w:rsid w:val="004E499E"/>
    <w:rsid w:val="004E4BB1"/>
    <w:rsid w:val="004E4D6D"/>
    <w:rsid w:val="004E4FAA"/>
    <w:rsid w:val="004E4FE8"/>
    <w:rsid w:val="004E566C"/>
    <w:rsid w:val="004E5920"/>
    <w:rsid w:val="004E5B9C"/>
    <w:rsid w:val="004E5D88"/>
    <w:rsid w:val="004E6667"/>
    <w:rsid w:val="004E6765"/>
    <w:rsid w:val="004E7146"/>
    <w:rsid w:val="004E767F"/>
    <w:rsid w:val="004F1716"/>
    <w:rsid w:val="004F185C"/>
    <w:rsid w:val="004F1FD7"/>
    <w:rsid w:val="004F2976"/>
    <w:rsid w:val="004F3062"/>
    <w:rsid w:val="004F3162"/>
    <w:rsid w:val="004F32B7"/>
    <w:rsid w:val="004F335A"/>
    <w:rsid w:val="004F3F6A"/>
    <w:rsid w:val="004F4AE6"/>
    <w:rsid w:val="004F60CE"/>
    <w:rsid w:val="004F6BA1"/>
    <w:rsid w:val="004F6F31"/>
    <w:rsid w:val="004F742F"/>
    <w:rsid w:val="004F7732"/>
    <w:rsid w:val="004F7792"/>
    <w:rsid w:val="004F7CBF"/>
    <w:rsid w:val="0050052F"/>
    <w:rsid w:val="0050192B"/>
    <w:rsid w:val="00501A1A"/>
    <w:rsid w:val="005020B7"/>
    <w:rsid w:val="00502763"/>
    <w:rsid w:val="00502774"/>
    <w:rsid w:val="005028C4"/>
    <w:rsid w:val="005035E3"/>
    <w:rsid w:val="005035EC"/>
    <w:rsid w:val="0050473B"/>
    <w:rsid w:val="00504758"/>
    <w:rsid w:val="00504B26"/>
    <w:rsid w:val="00504B6B"/>
    <w:rsid w:val="00504E48"/>
    <w:rsid w:val="00505499"/>
    <w:rsid w:val="00505638"/>
    <w:rsid w:val="00505EAB"/>
    <w:rsid w:val="00506536"/>
    <w:rsid w:val="00506C44"/>
    <w:rsid w:val="00506CF0"/>
    <w:rsid w:val="0050741D"/>
    <w:rsid w:val="005079EF"/>
    <w:rsid w:val="00510246"/>
    <w:rsid w:val="00510AF3"/>
    <w:rsid w:val="005113E9"/>
    <w:rsid w:val="00511AE9"/>
    <w:rsid w:val="0051259D"/>
    <w:rsid w:val="00512868"/>
    <w:rsid w:val="00513830"/>
    <w:rsid w:val="00513865"/>
    <w:rsid w:val="005139CB"/>
    <w:rsid w:val="00513F83"/>
    <w:rsid w:val="00514991"/>
    <w:rsid w:val="00514EFE"/>
    <w:rsid w:val="00514FE2"/>
    <w:rsid w:val="00515093"/>
    <w:rsid w:val="005154F3"/>
    <w:rsid w:val="00515A28"/>
    <w:rsid w:val="00515D59"/>
    <w:rsid w:val="0051651C"/>
    <w:rsid w:val="0051684A"/>
    <w:rsid w:val="005171EE"/>
    <w:rsid w:val="0051744F"/>
    <w:rsid w:val="0051798F"/>
    <w:rsid w:val="005217CB"/>
    <w:rsid w:val="00521BB7"/>
    <w:rsid w:val="00521C5E"/>
    <w:rsid w:val="005220F2"/>
    <w:rsid w:val="005236E4"/>
    <w:rsid w:val="00523B2E"/>
    <w:rsid w:val="00524110"/>
    <w:rsid w:val="005241A1"/>
    <w:rsid w:val="005248A6"/>
    <w:rsid w:val="00524AA2"/>
    <w:rsid w:val="005254F3"/>
    <w:rsid w:val="00525BE1"/>
    <w:rsid w:val="0052647C"/>
    <w:rsid w:val="0052684B"/>
    <w:rsid w:val="00526BF9"/>
    <w:rsid w:val="005274A2"/>
    <w:rsid w:val="0053045D"/>
    <w:rsid w:val="00530BD4"/>
    <w:rsid w:val="005310D6"/>
    <w:rsid w:val="00531292"/>
    <w:rsid w:val="0053151A"/>
    <w:rsid w:val="0053165E"/>
    <w:rsid w:val="005319FF"/>
    <w:rsid w:val="005328B1"/>
    <w:rsid w:val="00533AAF"/>
    <w:rsid w:val="00533F33"/>
    <w:rsid w:val="005343A5"/>
    <w:rsid w:val="00534F57"/>
    <w:rsid w:val="00535B47"/>
    <w:rsid w:val="005361AF"/>
    <w:rsid w:val="0053653B"/>
    <w:rsid w:val="00536768"/>
    <w:rsid w:val="00536CF2"/>
    <w:rsid w:val="00537C91"/>
    <w:rsid w:val="00537DF8"/>
    <w:rsid w:val="005406C8"/>
    <w:rsid w:val="00540A73"/>
    <w:rsid w:val="005412A0"/>
    <w:rsid w:val="0054132A"/>
    <w:rsid w:val="00541DFA"/>
    <w:rsid w:val="00541E58"/>
    <w:rsid w:val="005422B9"/>
    <w:rsid w:val="005441DD"/>
    <w:rsid w:val="0054448C"/>
    <w:rsid w:val="005445AB"/>
    <w:rsid w:val="00544D35"/>
    <w:rsid w:val="005456AC"/>
    <w:rsid w:val="00545B60"/>
    <w:rsid w:val="00545D47"/>
    <w:rsid w:val="00545FD0"/>
    <w:rsid w:val="00546019"/>
    <w:rsid w:val="0054613C"/>
    <w:rsid w:val="00546665"/>
    <w:rsid w:val="00546780"/>
    <w:rsid w:val="00546D8F"/>
    <w:rsid w:val="00547607"/>
    <w:rsid w:val="005477C8"/>
    <w:rsid w:val="00547B29"/>
    <w:rsid w:val="00547BFF"/>
    <w:rsid w:val="005501AF"/>
    <w:rsid w:val="00550661"/>
    <w:rsid w:val="00550E68"/>
    <w:rsid w:val="0055115E"/>
    <w:rsid w:val="00551313"/>
    <w:rsid w:val="00551DDF"/>
    <w:rsid w:val="00551EB1"/>
    <w:rsid w:val="0055268D"/>
    <w:rsid w:val="005527D5"/>
    <w:rsid w:val="00552A3B"/>
    <w:rsid w:val="00552AD4"/>
    <w:rsid w:val="00552F36"/>
    <w:rsid w:val="005531D2"/>
    <w:rsid w:val="00553B9A"/>
    <w:rsid w:val="00553D7A"/>
    <w:rsid w:val="0055408F"/>
    <w:rsid w:val="005541AF"/>
    <w:rsid w:val="00554587"/>
    <w:rsid w:val="005548DC"/>
    <w:rsid w:val="00554B1D"/>
    <w:rsid w:val="00554E9B"/>
    <w:rsid w:val="00555869"/>
    <w:rsid w:val="00555B02"/>
    <w:rsid w:val="00555B17"/>
    <w:rsid w:val="00555BD7"/>
    <w:rsid w:val="005565B8"/>
    <w:rsid w:val="0055686B"/>
    <w:rsid w:val="00556984"/>
    <w:rsid w:val="00556F81"/>
    <w:rsid w:val="00557A10"/>
    <w:rsid w:val="00557A21"/>
    <w:rsid w:val="00557B08"/>
    <w:rsid w:val="00560B95"/>
    <w:rsid w:val="00560E90"/>
    <w:rsid w:val="00560ED8"/>
    <w:rsid w:val="0056168B"/>
    <w:rsid w:val="00561944"/>
    <w:rsid w:val="00562299"/>
    <w:rsid w:val="005624CE"/>
    <w:rsid w:val="00562982"/>
    <w:rsid w:val="005634ED"/>
    <w:rsid w:val="00563517"/>
    <w:rsid w:val="00563B44"/>
    <w:rsid w:val="0056430A"/>
    <w:rsid w:val="00564836"/>
    <w:rsid w:val="00564D05"/>
    <w:rsid w:val="00564F63"/>
    <w:rsid w:val="00565168"/>
    <w:rsid w:val="005652BA"/>
    <w:rsid w:val="005656D7"/>
    <w:rsid w:val="005657D4"/>
    <w:rsid w:val="00565DDE"/>
    <w:rsid w:val="005665A6"/>
    <w:rsid w:val="005668F5"/>
    <w:rsid w:val="00567272"/>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1ED"/>
    <w:rsid w:val="0057438F"/>
    <w:rsid w:val="00574E44"/>
    <w:rsid w:val="00574FCF"/>
    <w:rsid w:val="005757A0"/>
    <w:rsid w:val="00575AD8"/>
    <w:rsid w:val="00575BFD"/>
    <w:rsid w:val="00576285"/>
    <w:rsid w:val="005767A5"/>
    <w:rsid w:val="00576D59"/>
    <w:rsid w:val="00577AEC"/>
    <w:rsid w:val="00580472"/>
    <w:rsid w:val="0058075D"/>
    <w:rsid w:val="005810A6"/>
    <w:rsid w:val="00581991"/>
    <w:rsid w:val="005827F1"/>
    <w:rsid w:val="005838FF"/>
    <w:rsid w:val="00583F06"/>
    <w:rsid w:val="00583F45"/>
    <w:rsid w:val="00584A43"/>
    <w:rsid w:val="00584AAE"/>
    <w:rsid w:val="00585271"/>
    <w:rsid w:val="0058527F"/>
    <w:rsid w:val="005855CF"/>
    <w:rsid w:val="00585AF2"/>
    <w:rsid w:val="00586A58"/>
    <w:rsid w:val="00587BE2"/>
    <w:rsid w:val="00587E78"/>
    <w:rsid w:val="00590B73"/>
    <w:rsid w:val="00590D8B"/>
    <w:rsid w:val="0059101C"/>
    <w:rsid w:val="00591652"/>
    <w:rsid w:val="0059219D"/>
    <w:rsid w:val="005923FC"/>
    <w:rsid w:val="00592AAE"/>
    <w:rsid w:val="00592FF2"/>
    <w:rsid w:val="0059343F"/>
    <w:rsid w:val="005938E1"/>
    <w:rsid w:val="00593B6E"/>
    <w:rsid w:val="00594552"/>
    <w:rsid w:val="00594A18"/>
    <w:rsid w:val="00594A73"/>
    <w:rsid w:val="00594FD2"/>
    <w:rsid w:val="00595B20"/>
    <w:rsid w:val="00595C6B"/>
    <w:rsid w:val="00595D30"/>
    <w:rsid w:val="00595DCF"/>
    <w:rsid w:val="00595DD1"/>
    <w:rsid w:val="00595F69"/>
    <w:rsid w:val="005967F9"/>
    <w:rsid w:val="0059764E"/>
    <w:rsid w:val="0059775C"/>
    <w:rsid w:val="005977E3"/>
    <w:rsid w:val="005A03E1"/>
    <w:rsid w:val="005A094E"/>
    <w:rsid w:val="005A0D4E"/>
    <w:rsid w:val="005A19BD"/>
    <w:rsid w:val="005A2195"/>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2FE"/>
    <w:rsid w:val="005B3A99"/>
    <w:rsid w:val="005B40EB"/>
    <w:rsid w:val="005B480D"/>
    <w:rsid w:val="005B481B"/>
    <w:rsid w:val="005B4E9A"/>
    <w:rsid w:val="005B4EBF"/>
    <w:rsid w:val="005B55CE"/>
    <w:rsid w:val="005B5789"/>
    <w:rsid w:val="005B6237"/>
    <w:rsid w:val="005B6E39"/>
    <w:rsid w:val="005B6F12"/>
    <w:rsid w:val="005B709F"/>
    <w:rsid w:val="005B7178"/>
    <w:rsid w:val="005C02CC"/>
    <w:rsid w:val="005C0BEA"/>
    <w:rsid w:val="005C0BFB"/>
    <w:rsid w:val="005C0C90"/>
    <w:rsid w:val="005C1181"/>
    <w:rsid w:val="005C2529"/>
    <w:rsid w:val="005C276A"/>
    <w:rsid w:val="005C289B"/>
    <w:rsid w:val="005C2EA3"/>
    <w:rsid w:val="005C3312"/>
    <w:rsid w:val="005C3BBD"/>
    <w:rsid w:val="005C3CF4"/>
    <w:rsid w:val="005C3F00"/>
    <w:rsid w:val="005C3F4F"/>
    <w:rsid w:val="005C410B"/>
    <w:rsid w:val="005C45F3"/>
    <w:rsid w:val="005C4F2C"/>
    <w:rsid w:val="005C4FEC"/>
    <w:rsid w:val="005C5093"/>
    <w:rsid w:val="005C73BD"/>
    <w:rsid w:val="005C7C2A"/>
    <w:rsid w:val="005C7CC7"/>
    <w:rsid w:val="005D0403"/>
    <w:rsid w:val="005D04F7"/>
    <w:rsid w:val="005D1464"/>
    <w:rsid w:val="005D16D3"/>
    <w:rsid w:val="005D17EB"/>
    <w:rsid w:val="005D1B14"/>
    <w:rsid w:val="005D1BBC"/>
    <w:rsid w:val="005D23BF"/>
    <w:rsid w:val="005D2BCA"/>
    <w:rsid w:val="005D3297"/>
    <w:rsid w:val="005D36E3"/>
    <w:rsid w:val="005D38DE"/>
    <w:rsid w:val="005D3ECC"/>
    <w:rsid w:val="005D44F0"/>
    <w:rsid w:val="005D4659"/>
    <w:rsid w:val="005D4F02"/>
    <w:rsid w:val="005D57E3"/>
    <w:rsid w:val="005D73C3"/>
    <w:rsid w:val="005D74C8"/>
    <w:rsid w:val="005D7FD1"/>
    <w:rsid w:val="005E03F1"/>
    <w:rsid w:val="005E093C"/>
    <w:rsid w:val="005E0BF8"/>
    <w:rsid w:val="005E10AC"/>
    <w:rsid w:val="005E1250"/>
    <w:rsid w:val="005E15D9"/>
    <w:rsid w:val="005E209A"/>
    <w:rsid w:val="005E227A"/>
    <w:rsid w:val="005E29A6"/>
    <w:rsid w:val="005E2CF0"/>
    <w:rsid w:val="005E3369"/>
    <w:rsid w:val="005E3580"/>
    <w:rsid w:val="005E36F6"/>
    <w:rsid w:val="005E3CBE"/>
    <w:rsid w:val="005E41D1"/>
    <w:rsid w:val="005E4E13"/>
    <w:rsid w:val="005E53DF"/>
    <w:rsid w:val="005E62C0"/>
    <w:rsid w:val="005E6AEF"/>
    <w:rsid w:val="005E6CBD"/>
    <w:rsid w:val="005E6FC0"/>
    <w:rsid w:val="005E7078"/>
    <w:rsid w:val="005E718B"/>
    <w:rsid w:val="005E7680"/>
    <w:rsid w:val="005E7EA0"/>
    <w:rsid w:val="005F0204"/>
    <w:rsid w:val="005F026A"/>
    <w:rsid w:val="005F03E7"/>
    <w:rsid w:val="005F0C23"/>
    <w:rsid w:val="005F14FB"/>
    <w:rsid w:val="005F1A2E"/>
    <w:rsid w:val="005F1F10"/>
    <w:rsid w:val="005F234C"/>
    <w:rsid w:val="005F30AF"/>
    <w:rsid w:val="005F37FC"/>
    <w:rsid w:val="005F4381"/>
    <w:rsid w:val="005F4993"/>
    <w:rsid w:val="005F49C4"/>
    <w:rsid w:val="005F4A20"/>
    <w:rsid w:val="005F4CDC"/>
    <w:rsid w:val="005F5263"/>
    <w:rsid w:val="005F5268"/>
    <w:rsid w:val="005F572C"/>
    <w:rsid w:val="005F58E2"/>
    <w:rsid w:val="005F6CB1"/>
    <w:rsid w:val="005F6F98"/>
    <w:rsid w:val="005F702C"/>
    <w:rsid w:val="005F735C"/>
    <w:rsid w:val="0060059F"/>
    <w:rsid w:val="00600CFC"/>
    <w:rsid w:val="00601188"/>
    <w:rsid w:val="00601FC2"/>
    <w:rsid w:val="00602201"/>
    <w:rsid w:val="00604027"/>
    <w:rsid w:val="006059A4"/>
    <w:rsid w:val="006059AC"/>
    <w:rsid w:val="00605E8F"/>
    <w:rsid w:val="00606474"/>
    <w:rsid w:val="00606577"/>
    <w:rsid w:val="006067FC"/>
    <w:rsid w:val="00606911"/>
    <w:rsid w:val="00606A3F"/>
    <w:rsid w:val="00607108"/>
    <w:rsid w:val="00607433"/>
    <w:rsid w:val="00607781"/>
    <w:rsid w:val="00607977"/>
    <w:rsid w:val="006102C0"/>
    <w:rsid w:val="0061093B"/>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7CA"/>
    <w:rsid w:val="00614902"/>
    <w:rsid w:val="00614FE5"/>
    <w:rsid w:val="00614FED"/>
    <w:rsid w:val="00615534"/>
    <w:rsid w:val="00615DB6"/>
    <w:rsid w:val="00615E08"/>
    <w:rsid w:val="00616266"/>
    <w:rsid w:val="00616D18"/>
    <w:rsid w:val="00617AA2"/>
    <w:rsid w:val="006202A6"/>
    <w:rsid w:val="00620995"/>
    <w:rsid w:val="00620A2B"/>
    <w:rsid w:val="00620E00"/>
    <w:rsid w:val="006211A3"/>
    <w:rsid w:val="00621260"/>
    <w:rsid w:val="0062178F"/>
    <w:rsid w:val="006218E6"/>
    <w:rsid w:val="00621D6A"/>
    <w:rsid w:val="00621E88"/>
    <w:rsid w:val="006226E7"/>
    <w:rsid w:val="00622784"/>
    <w:rsid w:val="006229FF"/>
    <w:rsid w:val="006231A3"/>
    <w:rsid w:val="006234B2"/>
    <w:rsid w:val="006245BE"/>
    <w:rsid w:val="00624D2B"/>
    <w:rsid w:val="00625459"/>
    <w:rsid w:val="00625691"/>
    <w:rsid w:val="00626051"/>
    <w:rsid w:val="006261BF"/>
    <w:rsid w:val="006261E6"/>
    <w:rsid w:val="0062650F"/>
    <w:rsid w:val="00626C3B"/>
    <w:rsid w:val="00626E7E"/>
    <w:rsid w:val="00627191"/>
    <w:rsid w:val="00627503"/>
    <w:rsid w:val="00627D48"/>
    <w:rsid w:val="00630EC9"/>
    <w:rsid w:val="00630F1B"/>
    <w:rsid w:val="0063185E"/>
    <w:rsid w:val="006318C3"/>
    <w:rsid w:val="00631FF0"/>
    <w:rsid w:val="00632AE8"/>
    <w:rsid w:val="0063311C"/>
    <w:rsid w:val="00633F16"/>
    <w:rsid w:val="00633F66"/>
    <w:rsid w:val="0063521B"/>
    <w:rsid w:val="006353FB"/>
    <w:rsid w:val="00635D28"/>
    <w:rsid w:val="00635D37"/>
    <w:rsid w:val="0063676F"/>
    <w:rsid w:val="00637035"/>
    <w:rsid w:val="00637408"/>
    <w:rsid w:val="006376B3"/>
    <w:rsid w:val="006377EF"/>
    <w:rsid w:val="00637805"/>
    <w:rsid w:val="00637921"/>
    <w:rsid w:val="00637FE2"/>
    <w:rsid w:val="006403D5"/>
    <w:rsid w:val="00640549"/>
    <w:rsid w:val="00640D1E"/>
    <w:rsid w:val="0064178C"/>
    <w:rsid w:val="00641C4C"/>
    <w:rsid w:val="00641ED9"/>
    <w:rsid w:val="0064232A"/>
    <w:rsid w:val="006428ED"/>
    <w:rsid w:val="0064292A"/>
    <w:rsid w:val="00642CE0"/>
    <w:rsid w:val="00643348"/>
    <w:rsid w:val="00643689"/>
    <w:rsid w:val="00643855"/>
    <w:rsid w:val="006439F6"/>
    <w:rsid w:val="00643DAE"/>
    <w:rsid w:val="00643EA3"/>
    <w:rsid w:val="00644964"/>
    <w:rsid w:val="006453E8"/>
    <w:rsid w:val="00645E9B"/>
    <w:rsid w:val="00645F1A"/>
    <w:rsid w:val="00646340"/>
    <w:rsid w:val="0064660F"/>
    <w:rsid w:val="00647604"/>
    <w:rsid w:val="00647BE1"/>
    <w:rsid w:val="006514EE"/>
    <w:rsid w:val="00652572"/>
    <w:rsid w:val="006527BB"/>
    <w:rsid w:val="0065381D"/>
    <w:rsid w:val="00653FE2"/>
    <w:rsid w:val="006549F3"/>
    <w:rsid w:val="00654CD2"/>
    <w:rsid w:val="0065548D"/>
    <w:rsid w:val="006557F2"/>
    <w:rsid w:val="00656267"/>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02A"/>
    <w:rsid w:val="006636D2"/>
    <w:rsid w:val="006639A0"/>
    <w:rsid w:val="00664C12"/>
    <w:rsid w:val="00665E5E"/>
    <w:rsid w:val="006670CE"/>
    <w:rsid w:val="00667733"/>
    <w:rsid w:val="00667C87"/>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77E77"/>
    <w:rsid w:val="0068008A"/>
    <w:rsid w:val="00680241"/>
    <w:rsid w:val="006802F6"/>
    <w:rsid w:val="00680D47"/>
    <w:rsid w:val="00680D7D"/>
    <w:rsid w:val="00680EA8"/>
    <w:rsid w:val="0068112F"/>
    <w:rsid w:val="00681E34"/>
    <w:rsid w:val="0068288B"/>
    <w:rsid w:val="00682EDA"/>
    <w:rsid w:val="006838FA"/>
    <w:rsid w:val="00683A57"/>
    <w:rsid w:val="00683BE5"/>
    <w:rsid w:val="00683CF7"/>
    <w:rsid w:val="00684627"/>
    <w:rsid w:val="00684724"/>
    <w:rsid w:val="00684774"/>
    <w:rsid w:val="00684A2A"/>
    <w:rsid w:val="00684C58"/>
    <w:rsid w:val="0068575C"/>
    <w:rsid w:val="00686253"/>
    <w:rsid w:val="0068658E"/>
    <w:rsid w:val="00686A19"/>
    <w:rsid w:val="0068787A"/>
    <w:rsid w:val="00690066"/>
    <w:rsid w:val="00690540"/>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014"/>
    <w:rsid w:val="006A1B26"/>
    <w:rsid w:val="006A1D17"/>
    <w:rsid w:val="006A251C"/>
    <w:rsid w:val="006A3004"/>
    <w:rsid w:val="006A3211"/>
    <w:rsid w:val="006A354B"/>
    <w:rsid w:val="006A3803"/>
    <w:rsid w:val="006A390A"/>
    <w:rsid w:val="006A393E"/>
    <w:rsid w:val="006A3B42"/>
    <w:rsid w:val="006A3F89"/>
    <w:rsid w:val="006A4ACC"/>
    <w:rsid w:val="006A4AEE"/>
    <w:rsid w:val="006A4C11"/>
    <w:rsid w:val="006A506C"/>
    <w:rsid w:val="006A50A1"/>
    <w:rsid w:val="006A535C"/>
    <w:rsid w:val="006A61F7"/>
    <w:rsid w:val="006A657E"/>
    <w:rsid w:val="006A7105"/>
    <w:rsid w:val="006A71BF"/>
    <w:rsid w:val="006A74A3"/>
    <w:rsid w:val="006B0C17"/>
    <w:rsid w:val="006B11E0"/>
    <w:rsid w:val="006B11F2"/>
    <w:rsid w:val="006B1445"/>
    <w:rsid w:val="006B2274"/>
    <w:rsid w:val="006B23C3"/>
    <w:rsid w:val="006B256B"/>
    <w:rsid w:val="006B2620"/>
    <w:rsid w:val="006B26FA"/>
    <w:rsid w:val="006B2BBA"/>
    <w:rsid w:val="006B34C4"/>
    <w:rsid w:val="006B4C76"/>
    <w:rsid w:val="006B4D60"/>
    <w:rsid w:val="006B53D0"/>
    <w:rsid w:val="006B555C"/>
    <w:rsid w:val="006B5590"/>
    <w:rsid w:val="006B6020"/>
    <w:rsid w:val="006B6957"/>
    <w:rsid w:val="006B6AFD"/>
    <w:rsid w:val="006B6D00"/>
    <w:rsid w:val="006B6E72"/>
    <w:rsid w:val="006B718C"/>
    <w:rsid w:val="006B71FD"/>
    <w:rsid w:val="006B778D"/>
    <w:rsid w:val="006B79F6"/>
    <w:rsid w:val="006B7D9A"/>
    <w:rsid w:val="006C003F"/>
    <w:rsid w:val="006C0535"/>
    <w:rsid w:val="006C075C"/>
    <w:rsid w:val="006C0DAE"/>
    <w:rsid w:val="006C0DB6"/>
    <w:rsid w:val="006C1221"/>
    <w:rsid w:val="006C158C"/>
    <w:rsid w:val="006C1A71"/>
    <w:rsid w:val="006C1CA0"/>
    <w:rsid w:val="006C1CF1"/>
    <w:rsid w:val="006C1FB0"/>
    <w:rsid w:val="006C2286"/>
    <w:rsid w:val="006C2340"/>
    <w:rsid w:val="006C2797"/>
    <w:rsid w:val="006C2B85"/>
    <w:rsid w:val="006C2E81"/>
    <w:rsid w:val="006C4295"/>
    <w:rsid w:val="006C4362"/>
    <w:rsid w:val="006C481C"/>
    <w:rsid w:val="006C4869"/>
    <w:rsid w:val="006C4971"/>
    <w:rsid w:val="006C4AD0"/>
    <w:rsid w:val="006C4AF7"/>
    <w:rsid w:val="006C4D31"/>
    <w:rsid w:val="006C4F6A"/>
    <w:rsid w:val="006C641E"/>
    <w:rsid w:val="006C642E"/>
    <w:rsid w:val="006C6549"/>
    <w:rsid w:val="006C6D84"/>
    <w:rsid w:val="006C6EFB"/>
    <w:rsid w:val="006C76A4"/>
    <w:rsid w:val="006C76CF"/>
    <w:rsid w:val="006C78F6"/>
    <w:rsid w:val="006D03C7"/>
    <w:rsid w:val="006D0C2C"/>
    <w:rsid w:val="006D0EAD"/>
    <w:rsid w:val="006D157F"/>
    <w:rsid w:val="006D170A"/>
    <w:rsid w:val="006D1EC4"/>
    <w:rsid w:val="006D1FC6"/>
    <w:rsid w:val="006D25C0"/>
    <w:rsid w:val="006D2BF6"/>
    <w:rsid w:val="006D2FB4"/>
    <w:rsid w:val="006D37D8"/>
    <w:rsid w:val="006D3E5F"/>
    <w:rsid w:val="006D467C"/>
    <w:rsid w:val="006D4D12"/>
    <w:rsid w:val="006D4D9B"/>
    <w:rsid w:val="006D4F60"/>
    <w:rsid w:val="006D533E"/>
    <w:rsid w:val="006D54B2"/>
    <w:rsid w:val="006D5F33"/>
    <w:rsid w:val="006D668C"/>
    <w:rsid w:val="006D6BF0"/>
    <w:rsid w:val="006D71BB"/>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6CE9"/>
    <w:rsid w:val="006F709E"/>
    <w:rsid w:val="006F72BD"/>
    <w:rsid w:val="006F74E6"/>
    <w:rsid w:val="006F7605"/>
    <w:rsid w:val="006F77F8"/>
    <w:rsid w:val="006F7814"/>
    <w:rsid w:val="006F7BF3"/>
    <w:rsid w:val="006F7C9A"/>
    <w:rsid w:val="007003DF"/>
    <w:rsid w:val="0070056D"/>
    <w:rsid w:val="007011E5"/>
    <w:rsid w:val="00701409"/>
    <w:rsid w:val="007019FD"/>
    <w:rsid w:val="00701AF9"/>
    <w:rsid w:val="00702290"/>
    <w:rsid w:val="007024BD"/>
    <w:rsid w:val="0070253D"/>
    <w:rsid w:val="007028E1"/>
    <w:rsid w:val="00702EE2"/>
    <w:rsid w:val="007032A2"/>
    <w:rsid w:val="007034B8"/>
    <w:rsid w:val="0070353F"/>
    <w:rsid w:val="00704982"/>
    <w:rsid w:val="00705103"/>
    <w:rsid w:val="00705DF8"/>
    <w:rsid w:val="00705FA6"/>
    <w:rsid w:val="00706388"/>
    <w:rsid w:val="00706BD8"/>
    <w:rsid w:val="00707623"/>
    <w:rsid w:val="0071040B"/>
    <w:rsid w:val="00711209"/>
    <w:rsid w:val="007112C8"/>
    <w:rsid w:val="00711787"/>
    <w:rsid w:val="00711D61"/>
    <w:rsid w:val="00711DCA"/>
    <w:rsid w:val="00712068"/>
    <w:rsid w:val="007122CF"/>
    <w:rsid w:val="007127E5"/>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6B6"/>
    <w:rsid w:val="007247FB"/>
    <w:rsid w:val="00724F75"/>
    <w:rsid w:val="00726B3F"/>
    <w:rsid w:val="00726BA0"/>
    <w:rsid w:val="00726FF7"/>
    <w:rsid w:val="007272D6"/>
    <w:rsid w:val="007274D5"/>
    <w:rsid w:val="00727A7D"/>
    <w:rsid w:val="00727AD6"/>
    <w:rsid w:val="00727F09"/>
    <w:rsid w:val="007302E9"/>
    <w:rsid w:val="0073044C"/>
    <w:rsid w:val="00730488"/>
    <w:rsid w:val="007316AA"/>
    <w:rsid w:val="00731787"/>
    <w:rsid w:val="007319A6"/>
    <w:rsid w:val="00732899"/>
    <w:rsid w:val="0073327F"/>
    <w:rsid w:val="00733434"/>
    <w:rsid w:val="00734496"/>
    <w:rsid w:val="00734DEF"/>
    <w:rsid w:val="0073508B"/>
    <w:rsid w:val="007352A2"/>
    <w:rsid w:val="007355EB"/>
    <w:rsid w:val="007357F3"/>
    <w:rsid w:val="007358C5"/>
    <w:rsid w:val="00736168"/>
    <w:rsid w:val="007361FF"/>
    <w:rsid w:val="00736329"/>
    <w:rsid w:val="007368E9"/>
    <w:rsid w:val="0073702D"/>
    <w:rsid w:val="0073710E"/>
    <w:rsid w:val="007378BE"/>
    <w:rsid w:val="007401B0"/>
    <w:rsid w:val="007402C9"/>
    <w:rsid w:val="00741892"/>
    <w:rsid w:val="00741A84"/>
    <w:rsid w:val="00742157"/>
    <w:rsid w:val="007427D1"/>
    <w:rsid w:val="00742A8D"/>
    <w:rsid w:val="00742DE0"/>
    <w:rsid w:val="00743022"/>
    <w:rsid w:val="007432F3"/>
    <w:rsid w:val="0074347A"/>
    <w:rsid w:val="00743A75"/>
    <w:rsid w:val="00743B22"/>
    <w:rsid w:val="00744831"/>
    <w:rsid w:val="007458FE"/>
    <w:rsid w:val="00745BFD"/>
    <w:rsid w:val="00745EB9"/>
    <w:rsid w:val="007460C2"/>
    <w:rsid w:val="007461E2"/>
    <w:rsid w:val="00746A52"/>
    <w:rsid w:val="00746CB5"/>
    <w:rsid w:val="007478F1"/>
    <w:rsid w:val="00747BDE"/>
    <w:rsid w:val="00750443"/>
    <w:rsid w:val="007508DB"/>
    <w:rsid w:val="007508E9"/>
    <w:rsid w:val="007509EE"/>
    <w:rsid w:val="00750C64"/>
    <w:rsid w:val="00750D0B"/>
    <w:rsid w:val="00750FBC"/>
    <w:rsid w:val="00752D61"/>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286E"/>
    <w:rsid w:val="0076388C"/>
    <w:rsid w:val="00763A69"/>
    <w:rsid w:val="00764B84"/>
    <w:rsid w:val="00765198"/>
    <w:rsid w:val="00765CDD"/>
    <w:rsid w:val="0076627E"/>
    <w:rsid w:val="00766788"/>
    <w:rsid w:val="0076683D"/>
    <w:rsid w:val="0076687B"/>
    <w:rsid w:val="00766E6B"/>
    <w:rsid w:val="007670BD"/>
    <w:rsid w:val="007670D5"/>
    <w:rsid w:val="00767AE3"/>
    <w:rsid w:val="00767EF8"/>
    <w:rsid w:val="007714EA"/>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B22"/>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9E1"/>
    <w:rsid w:val="00787B9D"/>
    <w:rsid w:val="0079011C"/>
    <w:rsid w:val="0079012A"/>
    <w:rsid w:val="00790557"/>
    <w:rsid w:val="007907E4"/>
    <w:rsid w:val="00790BD7"/>
    <w:rsid w:val="007914D7"/>
    <w:rsid w:val="007916DD"/>
    <w:rsid w:val="00792A56"/>
    <w:rsid w:val="007932FC"/>
    <w:rsid w:val="00793C83"/>
    <w:rsid w:val="0079516D"/>
    <w:rsid w:val="0079535F"/>
    <w:rsid w:val="007954C6"/>
    <w:rsid w:val="00795B86"/>
    <w:rsid w:val="007965C6"/>
    <w:rsid w:val="007965EA"/>
    <w:rsid w:val="007971C3"/>
    <w:rsid w:val="007973F4"/>
    <w:rsid w:val="0079757B"/>
    <w:rsid w:val="00797A73"/>
    <w:rsid w:val="00797F4C"/>
    <w:rsid w:val="007A05FA"/>
    <w:rsid w:val="007A0816"/>
    <w:rsid w:val="007A0B9C"/>
    <w:rsid w:val="007A0FA2"/>
    <w:rsid w:val="007A17B6"/>
    <w:rsid w:val="007A185F"/>
    <w:rsid w:val="007A22FB"/>
    <w:rsid w:val="007A2946"/>
    <w:rsid w:val="007A2A66"/>
    <w:rsid w:val="007A2DBC"/>
    <w:rsid w:val="007A30CB"/>
    <w:rsid w:val="007A31FE"/>
    <w:rsid w:val="007A342C"/>
    <w:rsid w:val="007A3847"/>
    <w:rsid w:val="007A390D"/>
    <w:rsid w:val="007A3D2C"/>
    <w:rsid w:val="007A4190"/>
    <w:rsid w:val="007A43CB"/>
    <w:rsid w:val="007A43D0"/>
    <w:rsid w:val="007A44AE"/>
    <w:rsid w:val="007A56FE"/>
    <w:rsid w:val="007A5FC0"/>
    <w:rsid w:val="007A60A3"/>
    <w:rsid w:val="007A7311"/>
    <w:rsid w:val="007A746C"/>
    <w:rsid w:val="007A74ED"/>
    <w:rsid w:val="007B054C"/>
    <w:rsid w:val="007B0D1B"/>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5B80"/>
    <w:rsid w:val="007B61C4"/>
    <w:rsid w:val="007B6CB5"/>
    <w:rsid w:val="007B6DCD"/>
    <w:rsid w:val="007B6FA1"/>
    <w:rsid w:val="007B7407"/>
    <w:rsid w:val="007B7433"/>
    <w:rsid w:val="007B7812"/>
    <w:rsid w:val="007C0A27"/>
    <w:rsid w:val="007C0BDD"/>
    <w:rsid w:val="007C11D5"/>
    <w:rsid w:val="007C1E22"/>
    <w:rsid w:val="007C1E51"/>
    <w:rsid w:val="007C20C6"/>
    <w:rsid w:val="007C22AE"/>
    <w:rsid w:val="007C22F6"/>
    <w:rsid w:val="007C25F6"/>
    <w:rsid w:val="007C2D92"/>
    <w:rsid w:val="007C30B9"/>
    <w:rsid w:val="007C3441"/>
    <w:rsid w:val="007C3A50"/>
    <w:rsid w:val="007C3CA9"/>
    <w:rsid w:val="007C4AD1"/>
    <w:rsid w:val="007C4E37"/>
    <w:rsid w:val="007C5886"/>
    <w:rsid w:val="007C6436"/>
    <w:rsid w:val="007C78FF"/>
    <w:rsid w:val="007D0177"/>
    <w:rsid w:val="007D0A12"/>
    <w:rsid w:val="007D0D41"/>
    <w:rsid w:val="007D0DC4"/>
    <w:rsid w:val="007D0F4C"/>
    <w:rsid w:val="007D12D7"/>
    <w:rsid w:val="007D1A1C"/>
    <w:rsid w:val="007D1C6D"/>
    <w:rsid w:val="007D278A"/>
    <w:rsid w:val="007D2811"/>
    <w:rsid w:val="007D2881"/>
    <w:rsid w:val="007D2EA5"/>
    <w:rsid w:val="007D3036"/>
    <w:rsid w:val="007D348F"/>
    <w:rsid w:val="007D3522"/>
    <w:rsid w:val="007D3890"/>
    <w:rsid w:val="007D3FE2"/>
    <w:rsid w:val="007D4BBC"/>
    <w:rsid w:val="007D5257"/>
    <w:rsid w:val="007D5927"/>
    <w:rsid w:val="007D5EBA"/>
    <w:rsid w:val="007D5F1E"/>
    <w:rsid w:val="007D67FE"/>
    <w:rsid w:val="007D7440"/>
    <w:rsid w:val="007D76F7"/>
    <w:rsid w:val="007D7888"/>
    <w:rsid w:val="007D78DA"/>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E7585"/>
    <w:rsid w:val="007F0B99"/>
    <w:rsid w:val="007F24CB"/>
    <w:rsid w:val="007F2636"/>
    <w:rsid w:val="007F2ED8"/>
    <w:rsid w:val="007F334A"/>
    <w:rsid w:val="007F367A"/>
    <w:rsid w:val="007F3809"/>
    <w:rsid w:val="007F39C0"/>
    <w:rsid w:val="007F3CC5"/>
    <w:rsid w:val="007F3FC8"/>
    <w:rsid w:val="007F4C17"/>
    <w:rsid w:val="007F4D03"/>
    <w:rsid w:val="007F4DE5"/>
    <w:rsid w:val="007F50F9"/>
    <w:rsid w:val="007F5328"/>
    <w:rsid w:val="007F55FD"/>
    <w:rsid w:val="007F5628"/>
    <w:rsid w:val="007F5CF9"/>
    <w:rsid w:val="007F619F"/>
    <w:rsid w:val="007F6A42"/>
    <w:rsid w:val="00800173"/>
    <w:rsid w:val="008004B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C6F"/>
    <w:rsid w:val="00804DD3"/>
    <w:rsid w:val="008053D3"/>
    <w:rsid w:val="00805770"/>
    <w:rsid w:val="008063F3"/>
    <w:rsid w:val="008065AD"/>
    <w:rsid w:val="00806624"/>
    <w:rsid w:val="008068E4"/>
    <w:rsid w:val="008070DD"/>
    <w:rsid w:val="008103C4"/>
    <w:rsid w:val="0081088E"/>
    <w:rsid w:val="00810E64"/>
    <w:rsid w:val="00811486"/>
    <w:rsid w:val="00811A72"/>
    <w:rsid w:val="008121E9"/>
    <w:rsid w:val="0081371F"/>
    <w:rsid w:val="00813770"/>
    <w:rsid w:val="0081380D"/>
    <w:rsid w:val="00813AC3"/>
    <w:rsid w:val="00813D6F"/>
    <w:rsid w:val="00814238"/>
    <w:rsid w:val="00814433"/>
    <w:rsid w:val="008149AB"/>
    <w:rsid w:val="008158C2"/>
    <w:rsid w:val="00815ABA"/>
    <w:rsid w:val="00815D01"/>
    <w:rsid w:val="00815D0D"/>
    <w:rsid w:val="00816D63"/>
    <w:rsid w:val="00817084"/>
    <w:rsid w:val="00817272"/>
    <w:rsid w:val="00817787"/>
    <w:rsid w:val="00817D2F"/>
    <w:rsid w:val="008201C9"/>
    <w:rsid w:val="00820643"/>
    <w:rsid w:val="008207AF"/>
    <w:rsid w:val="00820F58"/>
    <w:rsid w:val="00821D6D"/>
    <w:rsid w:val="00821D8D"/>
    <w:rsid w:val="00822068"/>
    <w:rsid w:val="00822133"/>
    <w:rsid w:val="008225A3"/>
    <w:rsid w:val="008225AF"/>
    <w:rsid w:val="00822616"/>
    <w:rsid w:val="008227FB"/>
    <w:rsid w:val="00822BA4"/>
    <w:rsid w:val="00822C58"/>
    <w:rsid w:val="00822C6E"/>
    <w:rsid w:val="00823A48"/>
    <w:rsid w:val="00823C26"/>
    <w:rsid w:val="00825E30"/>
    <w:rsid w:val="00825E6F"/>
    <w:rsid w:val="00825F10"/>
    <w:rsid w:val="00825F29"/>
    <w:rsid w:val="0082617F"/>
    <w:rsid w:val="00826CA1"/>
    <w:rsid w:val="00827AB1"/>
    <w:rsid w:val="0083011E"/>
    <w:rsid w:val="00830765"/>
    <w:rsid w:val="008315E8"/>
    <w:rsid w:val="0083276A"/>
    <w:rsid w:val="00832B6E"/>
    <w:rsid w:val="00832C54"/>
    <w:rsid w:val="0083316F"/>
    <w:rsid w:val="008331BD"/>
    <w:rsid w:val="00833B4C"/>
    <w:rsid w:val="008342C3"/>
    <w:rsid w:val="00834511"/>
    <w:rsid w:val="008346E1"/>
    <w:rsid w:val="008346F6"/>
    <w:rsid w:val="00834956"/>
    <w:rsid w:val="008358B5"/>
    <w:rsid w:val="00835A86"/>
    <w:rsid w:val="00835BF0"/>
    <w:rsid w:val="00836831"/>
    <w:rsid w:val="008368D8"/>
    <w:rsid w:val="00836BF3"/>
    <w:rsid w:val="00837650"/>
    <w:rsid w:val="00840152"/>
    <w:rsid w:val="008401A3"/>
    <w:rsid w:val="0084027F"/>
    <w:rsid w:val="00840952"/>
    <w:rsid w:val="00841049"/>
    <w:rsid w:val="008411CC"/>
    <w:rsid w:val="008412F0"/>
    <w:rsid w:val="00841569"/>
    <w:rsid w:val="00841B89"/>
    <w:rsid w:val="00841FEA"/>
    <w:rsid w:val="00842366"/>
    <w:rsid w:val="00842A0C"/>
    <w:rsid w:val="008436EF"/>
    <w:rsid w:val="00843858"/>
    <w:rsid w:val="00844DCC"/>
    <w:rsid w:val="00845A53"/>
    <w:rsid w:val="0084652B"/>
    <w:rsid w:val="008469C6"/>
    <w:rsid w:val="00846A08"/>
    <w:rsid w:val="00847181"/>
    <w:rsid w:val="0084735A"/>
    <w:rsid w:val="00847D7F"/>
    <w:rsid w:val="00850043"/>
    <w:rsid w:val="008502CE"/>
    <w:rsid w:val="008503CE"/>
    <w:rsid w:val="008504B4"/>
    <w:rsid w:val="008507AB"/>
    <w:rsid w:val="00850F9E"/>
    <w:rsid w:val="00851BAB"/>
    <w:rsid w:val="00851BAF"/>
    <w:rsid w:val="0085292B"/>
    <w:rsid w:val="00852B5F"/>
    <w:rsid w:val="00853446"/>
    <w:rsid w:val="00853494"/>
    <w:rsid w:val="00853C71"/>
    <w:rsid w:val="0085423F"/>
    <w:rsid w:val="0085454E"/>
    <w:rsid w:val="00854E1F"/>
    <w:rsid w:val="0085527A"/>
    <w:rsid w:val="00856E37"/>
    <w:rsid w:val="00856E9E"/>
    <w:rsid w:val="0085706E"/>
    <w:rsid w:val="00857347"/>
    <w:rsid w:val="00857513"/>
    <w:rsid w:val="00857EA0"/>
    <w:rsid w:val="00860AED"/>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AE2"/>
    <w:rsid w:val="00866B87"/>
    <w:rsid w:val="0086709E"/>
    <w:rsid w:val="00867E92"/>
    <w:rsid w:val="008701F7"/>
    <w:rsid w:val="00870916"/>
    <w:rsid w:val="0087169C"/>
    <w:rsid w:val="008716C7"/>
    <w:rsid w:val="00871CB1"/>
    <w:rsid w:val="00871D87"/>
    <w:rsid w:val="0087213F"/>
    <w:rsid w:val="00873356"/>
    <w:rsid w:val="0087364E"/>
    <w:rsid w:val="00873A21"/>
    <w:rsid w:val="00873A3A"/>
    <w:rsid w:val="00873A4D"/>
    <w:rsid w:val="00873CF4"/>
    <w:rsid w:val="0087402E"/>
    <w:rsid w:val="0087474B"/>
    <w:rsid w:val="0087480F"/>
    <w:rsid w:val="00874C87"/>
    <w:rsid w:val="008755A1"/>
    <w:rsid w:val="00875B9F"/>
    <w:rsid w:val="008761B9"/>
    <w:rsid w:val="00876770"/>
    <w:rsid w:val="00876B7A"/>
    <w:rsid w:val="00876E7E"/>
    <w:rsid w:val="00877278"/>
    <w:rsid w:val="008772D2"/>
    <w:rsid w:val="00877BE9"/>
    <w:rsid w:val="00877D65"/>
    <w:rsid w:val="00877DF6"/>
    <w:rsid w:val="0088010B"/>
    <w:rsid w:val="008803C9"/>
    <w:rsid w:val="00880783"/>
    <w:rsid w:val="00880938"/>
    <w:rsid w:val="008813DA"/>
    <w:rsid w:val="008813F4"/>
    <w:rsid w:val="00881FB0"/>
    <w:rsid w:val="00882088"/>
    <w:rsid w:val="0088238E"/>
    <w:rsid w:val="008825B9"/>
    <w:rsid w:val="0088299D"/>
    <w:rsid w:val="008830FC"/>
    <w:rsid w:val="00883C77"/>
    <w:rsid w:val="00883EB2"/>
    <w:rsid w:val="00884BB1"/>
    <w:rsid w:val="00884DD7"/>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268"/>
    <w:rsid w:val="00893C35"/>
    <w:rsid w:val="00893CF9"/>
    <w:rsid w:val="00894FCB"/>
    <w:rsid w:val="0089542A"/>
    <w:rsid w:val="0089589D"/>
    <w:rsid w:val="00895F9D"/>
    <w:rsid w:val="008969E4"/>
    <w:rsid w:val="0089761B"/>
    <w:rsid w:val="00897874"/>
    <w:rsid w:val="00897887"/>
    <w:rsid w:val="008979D4"/>
    <w:rsid w:val="008A0701"/>
    <w:rsid w:val="008A15CE"/>
    <w:rsid w:val="008A1931"/>
    <w:rsid w:val="008A1F3A"/>
    <w:rsid w:val="008A284D"/>
    <w:rsid w:val="008A3C50"/>
    <w:rsid w:val="008A4337"/>
    <w:rsid w:val="008A4495"/>
    <w:rsid w:val="008A45F5"/>
    <w:rsid w:val="008A4E4A"/>
    <w:rsid w:val="008A56B8"/>
    <w:rsid w:val="008A58AC"/>
    <w:rsid w:val="008A5B53"/>
    <w:rsid w:val="008A5D41"/>
    <w:rsid w:val="008A5D46"/>
    <w:rsid w:val="008A63D9"/>
    <w:rsid w:val="008A689E"/>
    <w:rsid w:val="008A70F7"/>
    <w:rsid w:val="008A71A9"/>
    <w:rsid w:val="008A7704"/>
    <w:rsid w:val="008A7A79"/>
    <w:rsid w:val="008A7ACA"/>
    <w:rsid w:val="008A7AD4"/>
    <w:rsid w:val="008B036D"/>
    <w:rsid w:val="008B1126"/>
    <w:rsid w:val="008B1341"/>
    <w:rsid w:val="008B260E"/>
    <w:rsid w:val="008B263F"/>
    <w:rsid w:val="008B2AB4"/>
    <w:rsid w:val="008B2C73"/>
    <w:rsid w:val="008B3933"/>
    <w:rsid w:val="008B4660"/>
    <w:rsid w:val="008B4A51"/>
    <w:rsid w:val="008B4B17"/>
    <w:rsid w:val="008B520F"/>
    <w:rsid w:val="008B5B8F"/>
    <w:rsid w:val="008B6141"/>
    <w:rsid w:val="008B6468"/>
    <w:rsid w:val="008B6EEE"/>
    <w:rsid w:val="008B73FC"/>
    <w:rsid w:val="008B751B"/>
    <w:rsid w:val="008B76FF"/>
    <w:rsid w:val="008C01DB"/>
    <w:rsid w:val="008C050B"/>
    <w:rsid w:val="008C09A1"/>
    <w:rsid w:val="008C0B05"/>
    <w:rsid w:val="008C10FE"/>
    <w:rsid w:val="008C12C0"/>
    <w:rsid w:val="008C1B09"/>
    <w:rsid w:val="008C21E6"/>
    <w:rsid w:val="008C21FA"/>
    <w:rsid w:val="008C2BA2"/>
    <w:rsid w:val="008C2EB9"/>
    <w:rsid w:val="008C2FFF"/>
    <w:rsid w:val="008C3139"/>
    <w:rsid w:val="008C3FB1"/>
    <w:rsid w:val="008C40D7"/>
    <w:rsid w:val="008C4C22"/>
    <w:rsid w:val="008C5031"/>
    <w:rsid w:val="008C5162"/>
    <w:rsid w:val="008C565C"/>
    <w:rsid w:val="008C58C8"/>
    <w:rsid w:val="008C6361"/>
    <w:rsid w:val="008C645C"/>
    <w:rsid w:val="008C68C6"/>
    <w:rsid w:val="008C6A27"/>
    <w:rsid w:val="008C6A8C"/>
    <w:rsid w:val="008C6EDF"/>
    <w:rsid w:val="008C6F37"/>
    <w:rsid w:val="008C700C"/>
    <w:rsid w:val="008C70E5"/>
    <w:rsid w:val="008C796D"/>
    <w:rsid w:val="008C7F17"/>
    <w:rsid w:val="008D1499"/>
    <w:rsid w:val="008D1BE4"/>
    <w:rsid w:val="008D24BB"/>
    <w:rsid w:val="008D2B36"/>
    <w:rsid w:val="008D3118"/>
    <w:rsid w:val="008D38FE"/>
    <w:rsid w:val="008D3984"/>
    <w:rsid w:val="008D40DF"/>
    <w:rsid w:val="008D4470"/>
    <w:rsid w:val="008D4C81"/>
    <w:rsid w:val="008D4E8D"/>
    <w:rsid w:val="008D50BE"/>
    <w:rsid w:val="008D51F9"/>
    <w:rsid w:val="008D59C3"/>
    <w:rsid w:val="008D5E04"/>
    <w:rsid w:val="008D5E83"/>
    <w:rsid w:val="008D6501"/>
    <w:rsid w:val="008D66FF"/>
    <w:rsid w:val="008D73B7"/>
    <w:rsid w:val="008D769C"/>
    <w:rsid w:val="008D7870"/>
    <w:rsid w:val="008D7A4C"/>
    <w:rsid w:val="008D7B9F"/>
    <w:rsid w:val="008E0078"/>
    <w:rsid w:val="008E0AC6"/>
    <w:rsid w:val="008E1EC8"/>
    <w:rsid w:val="008E21D0"/>
    <w:rsid w:val="008E23AD"/>
    <w:rsid w:val="008E29EF"/>
    <w:rsid w:val="008E29F2"/>
    <w:rsid w:val="008E2D67"/>
    <w:rsid w:val="008E2E83"/>
    <w:rsid w:val="008E4E44"/>
    <w:rsid w:val="008E5105"/>
    <w:rsid w:val="008E5292"/>
    <w:rsid w:val="008E5914"/>
    <w:rsid w:val="008E5AA7"/>
    <w:rsid w:val="008E61F4"/>
    <w:rsid w:val="008E69FF"/>
    <w:rsid w:val="008E6BAD"/>
    <w:rsid w:val="008E6F6F"/>
    <w:rsid w:val="008E7425"/>
    <w:rsid w:val="008E7543"/>
    <w:rsid w:val="008F006D"/>
    <w:rsid w:val="008F013A"/>
    <w:rsid w:val="008F03E5"/>
    <w:rsid w:val="008F0487"/>
    <w:rsid w:val="008F0580"/>
    <w:rsid w:val="008F06C0"/>
    <w:rsid w:val="008F0783"/>
    <w:rsid w:val="008F08EE"/>
    <w:rsid w:val="008F0DF1"/>
    <w:rsid w:val="008F18DF"/>
    <w:rsid w:val="008F32D9"/>
    <w:rsid w:val="008F34BA"/>
    <w:rsid w:val="008F3EF4"/>
    <w:rsid w:val="008F4699"/>
    <w:rsid w:val="008F4827"/>
    <w:rsid w:val="008F4A19"/>
    <w:rsid w:val="008F4B1A"/>
    <w:rsid w:val="008F4D75"/>
    <w:rsid w:val="008F4E5C"/>
    <w:rsid w:val="008F5845"/>
    <w:rsid w:val="008F5A63"/>
    <w:rsid w:val="008F6596"/>
    <w:rsid w:val="008F6873"/>
    <w:rsid w:val="008F6CEE"/>
    <w:rsid w:val="008F6DAA"/>
    <w:rsid w:val="008F718B"/>
    <w:rsid w:val="00900C61"/>
    <w:rsid w:val="00901BEF"/>
    <w:rsid w:val="009022B7"/>
    <w:rsid w:val="009023E0"/>
    <w:rsid w:val="00902439"/>
    <w:rsid w:val="00902DCC"/>
    <w:rsid w:val="009034F6"/>
    <w:rsid w:val="00903854"/>
    <w:rsid w:val="00904167"/>
    <w:rsid w:val="00905402"/>
    <w:rsid w:val="0090588F"/>
    <w:rsid w:val="00905B57"/>
    <w:rsid w:val="00905BDB"/>
    <w:rsid w:val="009069AE"/>
    <w:rsid w:val="00906E31"/>
    <w:rsid w:val="00906F3E"/>
    <w:rsid w:val="00906FBF"/>
    <w:rsid w:val="00907B1E"/>
    <w:rsid w:val="00907FCE"/>
    <w:rsid w:val="009100C7"/>
    <w:rsid w:val="00910354"/>
    <w:rsid w:val="0091098C"/>
    <w:rsid w:val="00910D0D"/>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323"/>
    <w:rsid w:val="009217DD"/>
    <w:rsid w:val="00921A96"/>
    <w:rsid w:val="00921BA3"/>
    <w:rsid w:val="00921E99"/>
    <w:rsid w:val="009221AC"/>
    <w:rsid w:val="009224C4"/>
    <w:rsid w:val="0092290D"/>
    <w:rsid w:val="0092324A"/>
    <w:rsid w:val="00923355"/>
    <w:rsid w:val="0092347C"/>
    <w:rsid w:val="0092366B"/>
    <w:rsid w:val="0092380F"/>
    <w:rsid w:val="0092385A"/>
    <w:rsid w:val="00923B72"/>
    <w:rsid w:val="00923DDE"/>
    <w:rsid w:val="00923EA6"/>
    <w:rsid w:val="00923F16"/>
    <w:rsid w:val="0092451D"/>
    <w:rsid w:val="00924B71"/>
    <w:rsid w:val="00925088"/>
    <w:rsid w:val="009254D9"/>
    <w:rsid w:val="00925923"/>
    <w:rsid w:val="0092696E"/>
    <w:rsid w:val="00926C48"/>
    <w:rsid w:val="00926E5F"/>
    <w:rsid w:val="009276EF"/>
    <w:rsid w:val="00927900"/>
    <w:rsid w:val="00927E33"/>
    <w:rsid w:val="00930456"/>
    <w:rsid w:val="0093053F"/>
    <w:rsid w:val="009306EC"/>
    <w:rsid w:val="00930781"/>
    <w:rsid w:val="00930DD3"/>
    <w:rsid w:val="00931011"/>
    <w:rsid w:val="009317E9"/>
    <w:rsid w:val="00931D98"/>
    <w:rsid w:val="00931F0B"/>
    <w:rsid w:val="00932CB8"/>
    <w:rsid w:val="0093313C"/>
    <w:rsid w:val="009346D5"/>
    <w:rsid w:val="009346ED"/>
    <w:rsid w:val="00934A19"/>
    <w:rsid w:val="00934CDB"/>
    <w:rsid w:val="009355B3"/>
    <w:rsid w:val="00935866"/>
    <w:rsid w:val="0093586D"/>
    <w:rsid w:val="00935F89"/>
    <w:rsid w:val="00936321"/>
    <w:rsid w:val="009363C1"/>
    <w:rsid w:val="009364F2"/>
    <w:rsid w:val="00936943"/>
    <w:rsid w:val="00936AD8"/>
    <w:rsid w:val="00937668"/>
    <w:rsid w:val="00940414"/>
    <w:rsid w:val="0094060B"/>
    <w:rsid w:val="009406F1"/>
    <w:rsid w:val="00940778"/>
    <w:rsid w:val="009410DB"/>
    <w:rsid w:val="00941508"/>
    <w:rsid w:val="00941608"/>
    <w:rsid w:val="0094175B"/>
    <w:rsid w:val="009421F6"/>
    <w:rsid w:val="0094253E"/>
    <w:rsid w:val="009425F0"/>
    <w:rsid w:val="00942AD2"/>
    <w:rsid w:val="00942BD3"/>
    <w:rsid w:val="00943010"/>
    <w:rsid w:val="00943741"/>
    <w:rsid w:val="0094413E"/>
    <w:rsid w:val="0094439E"/>
    <w:rsid w:val="009445AC"/>
    <w:rsid w:val="0094559B"/>
    <w:rsid w:val="009455D3"/>
    <w:rsid w:val="00945D19"/>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4AAA"/>
    <w:rsid w:val="0095532E"/>
    <w:rsid w:val="00955665"/>
    <w:rsid w:val="00955F95"/>
    <w:rsid w:val="00956CE8"/>
    <w:rsid w:val="00957369"/>
    <w:rsid w:val="0095794F"/>
    <w:rsid w:val="00957C4A"/>
    <w:rsid w:val="0096028F"/>
    <w:rsid w:val="00960533"/>
    <w:rsid w:val="009607FF"/>
    <w:rsid w:val="009608AC"/>
    <w:rsid w:val="00961491"/>
    <w:rsid w:val="009614F2"/>
    <w:rsid w:val="00961605"/>
    <w:rsid w:val="00961668"/>
    <w:rsid w:val="009616D7"/>
    <w:rsid w:val="00961841"/>
    <w:rsid w:val="00961D68"/>
    <w:rsid w:val="00961FCB"/>
    <w:rsid w:val="0096210C"/>
    <w:rsid w:val="0096220F"/>
    <w:rsid w:val="00962AA1"/>
    <w:rsid w:val="00963D52"/>
    <w:rsid w:val="0096457D"/>
    <w:rsid w:val="00964781"/>
    <w:rsid w:val="00965545"/>
    <w:rsid w:val="00965F40"/>
    <w:rsid w:val="009661D8"/>
    <w:rsid w:val="009661FE"/>
    <w:rsid w:val="00966357"/>
    <w:rsid w:val="009665B2"/>
    <w:rsid w:val="00966E54"/>
    <w:rsid w:val="009678D1"/>
    <w:rsid w:val="00967A20"/>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406B"/>
    <w:rsid w:val="00985F04"/>
    <w:rsid w:val="00986792"/>
    <w:rsid w:val="00986B4C"/>
    <w:rsid w:val="00986F45"/>
    <w:rsid w:val="0098744E"/>
    <w:rsid w:val="00987DA2"/>
    <w:rsid w:val="00990013"/>
    <w:rsid w:val="0099130B"/>
    <w:rsid w:val="00994770"/>
    <w:rsid w:val="00994B2A"/>
    <w:rsid w:val="009959AB"/>
    <w:rsid w:val="00995B85"/>
    <w:rsid w:val="009960C7"/>
    <w:rsid w:val="009961C4"/>
    <w:rsid w:val="009963CF"/>
    <w:rsid w:val="00996444"/>
    <w:rsid w:val="00996483"/>
    <w:rsid w:val="00996D8A"/>
    <w:rsid w:val="00996F98"/>
    <w:rsid w:val="009970E6"/>
    <w:rsid w:val="009A1697"/>
    <w:rsid w:val="009A1FCF"/>
    <w:rsid w:val="009A22A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A79CC"/>
    <w:rsid w:val="009B0030"/>
    <w:rsid w:val="009B1511"/>
    <w:rsid w:val="009B1C34"/>
    <w:rsid w:val="009B1D98"/>
    <w:rsid w:val="009B1E51"/>
    <w:rsid w:val="009B2516"/>
    <w:rsid w:val="009B25E4"/>
    <w:rsid w:val="009B2AC6"/>
    <w:rsid w:val="009B2B4D"/>
    <w:rsid w:val="009B2E42"/>
    <w:rsid w:val="009B310F"/>
    <w:rsid w:val="009B356A"/>
    <w:rsid w:val="009B3A92"/>
    <w:rsid w:val="009B3F0D"/>
    <w:rsid w:val="009B5229"/>
    <w:rsid w:val="009B6BD6"/>
    <w:rsid w:val="009B6D03"/>
    <w:rsid w:val="009B771E"/>
    <w:rsid w:val="009B7B3F"/>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9E5"/>
    <w:rsid w:val="009C6A83"/>
    <w:rsid w:val="009C6D83"/>
    <w:rsid w:val="009C762D"/>
    <w:rsid w:val="009C7CC9"/>
    <w:rsid w:val="009C7EE6"/>
    <w:rsid w:val="009C7F1C"/>
    <w:rsid w:val="009D057F"/>
    <w:rsid w:val="009D0588"/>
    <w:rsid w:val="009D076B"/>
    <w:rsid w:val="009D0ACC"/>
    <w:rsid w:val="009D0BCC"/>
    <w:rsid w:val="009D0C90"/>
    <w:rsid w:val="009D0D75"/>
    <w:rsid w:val="009D15C8"/>
    <w:rsid w:val="009D2051"/>
    <w:rsid w:val="009D2072"/>
    <w:rsid w:val="009D223D"/>
    <w:rsid w:val="009D2F0D"/>
    <w:rsid w:val="009D31F5"/>
    <w:rsid w:val="009D3786"/>
    <w:rsid w:val="009D3A7F"/>
    <w:rsid w:val="009D3E55"/>
    <w:rsid w:val="009D45C2"/>
    <w:rsid w:val="009D578C"/>
    <w:rsid w:val="009D61B0"/>
    <w:rsid w:val="009D6D98"/>
    <w:rsid w:val="009D6DA9"/>
    <w:rsid w:val="009D6E14"/>
    <w:rsid w:val="009D73EE"/>
    <w:rsid w:val="009D75D0"/>
    <w:rsid w:val="009D7649"/>
    <w:rsid w:val="009D7FC9"/>
    <w:rsid w:val="009E0656"/>
    <w:rsid w:val="009E0849"/>
    <w:rsid w:val="009E1CCE"/>
    <w:rsid w:val="009E1D05"/>
    <w:rsid w:val="009E1E52"/>
    <w:rsid w:val="009E27E7"/>
    <w:rsid w:val="009E2A64"/>
    <w:rsid w:val="009E2CAF"/>
    <w:rsid w:val="009E2CF1"/>
    <w:rsid w:val="009E3180"/>
    <w:rsid w:val="009E3753"/>
    <w:rsid w:val="009E5389"/>
    <w:rsid w:val="009E6BAA"/>
    <w:rsid w:val="009E6E9A"/>
    <w:rsid w:val="009E7AB3"/>
    <w:rsid w:val="009F1436"/>
    <w:rsid w:val="009F260A"/>
    <w:rsid w:val="009F2696"/>
    <w:rsid w:val="009F33AB"/>
    <w:rsid w:val="009F3441"/>
    <w:rsid w:val="009F3478"/>
    <w:rsid w:val="009F4688"/>
    <w:rsid w:val="009F5214"/>
    <w:rsid w:val="009F53D3"/>
    <w:rsid w:val="009F74E5"/>
    <w:rsid w:val="009F7589"/>
    <w:rsid w:val="009F764D"/>
    <w:rsid w:val="009F77CC"/>
    <w:rsid w:val="009F7978"/>
    <w:rsid w:val="009F7C41"/>
    <w:rsid w:val="00A0002F"/>
    <w:rsid w:val="00A00A38"/>
    <w:rsid w:val="00A010FA"/>
    <w:rsid w:val="00A01EF7"/>
    <w:rsid w:val="00A02749"/>
    <w:rsid w:val="00A033FC"/>
    <w:rsid w:val="00A03A9C"/>
    <w:rsid w:val="00A03C8B"/>
    <w:rsid w:val="00A03EDC"/>
    <w:rsid w:val="00A051F0"/>
    <w:rsid w:val="00A052A2"/>
    <w:rsid w:val="00A0591E"/>
    <w:rsid w:val="00A05FF8"/>
    <w:rsid w:val="00A06C2B"/>
    <w:rsid w:val="00A0768F"/>
    <w:rsid w:val="00A07C11"/>
    <w:rsid w:val="00A103D5"/>
    <w:rsid w:val="00A10B4C"/>
    <w:rsid w:val="00A10E82"/>
    <w:rsid w:val="00A113C1"/>
    <w:rsid w:val="00A114BD"/>
    <w:rsid w:val="00A119D8"/>
    <w:rsid w:val="00A11D2C"/>
    <w:rsid w:val="00A12090"/>
    <w:rsid w:val="00A1216E"/>
    <w:rsid w:val="00A1231F"/>
    <w:rsid w:val="00A135AD"/>
    <w:rsid w:val="00A13CF7"/>
    <w:rsid w:val="00A14B0D"/>
    <w:rsid w:val="00A14D9C"/>
    <w:rsid w:val="00A15121"/>
    <w:rsid w:val="00A15D7D"/>
    <w:rsid w:val="00A17614"/>
    <w:rsid w:val="00A20142"/>
    <w:rsid w:val="00A20388"/>
    <w:rsid w:val="00A2084A"/>
    <w:rsid w:val="00A20E4E"/>
    <w:rsid w:val="00A21365"/>
    <w:rsid w:val="00A21A0E"/>
    <w:rsid w:val="00A21ACB"/>
    <w:rsid w:val="00A223DC"/>
    <w:rsid w:val="00A224B5"/>
    <w:rsid w:val="00A230AA"/>
    <w:rsid w:val="00A251AC"/>
    <w:rsid w:val="00A254DF"/>
    <w:rsid w:val="00A258C3"/>
    <w:rsid w:val="00A25F47"/>
    <w:rsid w:val="00A26841"/>
    <w:rsid w:val="00A26B7D"/>
    <w:rsid w:val="00A27155"/>
    <w:rsid w:val="00A2738D"/>
    <w:rsid w:val="00A303B0"/>
    <w:rsid w:val="00A3042D"/>
    <w:rsid w:val="00A306B9"/>
    <w:rsid w:val="00A3092A"/>
    <w:rsid w:val="00A3156F"/>
    <w:rsid w:val="00A32DD9"/>
    <w:rsid w:val="00A336AF"/>
    <w:rsid w:val="00A33D33"/>
    <w:rsid w:val="00A344D2"/>
    <w:rsid w:val="00A34DEB"/>
    <w:rsid w:val="00A34F34"/>
    <w:rsid w:val="00A36847"/>
    <w:rsid w:val="00A40661"/>
    <w:rsid w:val="00A4077D"/>
    <w:rsid w:val="00A41E55"/>
    <w:rsid w:val="00A42608"/>
    <w:rsid w:val="00A42B0E"/>
    <w:rsid w:val="00A43029"/>
    <w:rsid w:val="00A4365E"/>
    <w:rsid w:val="00A436D1"/>
    <w:rsid w:val="00A437F1"/>
    <w:rsid w:val="00A43910"/>
    <w:rsid w:val="00A43D71"/>
    <w:rsid w:val="00A43EFE"/>
    <w:rsid w:val="00A44663"/>
    <w:rsid w:val="00A44BCD"/>
    <w:rsid w:val="00A45317"/>
    <w:rsid w:val="00A456A3"/>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E56"/>
    <w:rsid w:val="00A54F12"/>
    <w:rsid w:val="00A54FC4"/>
    <w:rsid w:val="00A5664E"/>
    <w:rsid w:val="00A56AFD"/>
    <w:rsid w:val="00A57112"/>
    <w:rsid w:val="00A57B39"/>
    <w:rsid w:val="00A57FCB"/>
    <w:rsid w:val="00A603C6"/>
    <w:rsid w:val="00A607C3"/>
    <w:rsid w:val="00A609CC"/>
    <w:rsid w:val="00A60AA9"/>
    <w:rsid w:val="00A63916"/>
    <w:rsid w:val="00A63CA5"/>
    <w:rsid w:val="00A64263"/>
    <w:rsid w:val="00A6430D"/>
    <w:rsid w:val="00A64ED0"/>
    <w:rsid w:val="00A65160"/>
    <w:rsid w:val="00A653F9"/>
    <w:rsid w:val="00A65513"/>
    <w:rsid w:val="00A65626"/>
    <w:rsid w:val="00A656B9"/>
    <w:rsid w:val="00A6577F"/>
    <w:rsid w:val="00A65B34"/>
    <w:rsid w:val="00A65B6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29A"/>
    <w:rsid w:val="00A805E0"/>
    <w:rsid w:val="00A8090F"/>
    <w:rsid w:val="00A817F2"/>
    <w:rsid w:val="00A81CD5"/>
    <w:rsid w:val="00A82172"/>
    <w:rsid w:val="00A8221C"/>
    <w:rsid w:val="00A82317"/>
    <w:rsid w:val="00A82783"/>
    <w:rsid w:val="00A82956"/>
    <w:rsid w:val="00A82BF0"/>
    <w:rsid w:val="00A82CA1"/>
    <w:rsid w:val="00A82D47"/>
    <w:rsid w:val="00A831C3"/>
    <w:rsid w:val="00A8358D"/>
    <w:rsid w:val="00A83C99"/>
    <w:rsid w:val="00A84637"/>
    <w:rsid w:val="00A850BA"/>
    <w:rsid w:val="00A85304"/>
    <w:rsid w:val="00A85ACE"/>
    <w:rsid w:val="00A85E53"/>
    <w:rsid w:val="00A86073"/>
    <w:rsid w:val="00A8654D"/>
    <w:rsid w:val="00A86BD0"/>
    <w:rsid w:val="00A8730A"/>
    <w:rsid w:val="00A87849"/>
    <w:rsid w:val="00A87861"/>
    <w:rsid w:val="00A878A8"/>
    <w:rsid w:val="00A87D42"/>
    <w:rsid w:val="00A87D82"/>
    <w:rsid w:val="00A90396"/>
    <w:rsid w:val="00A903CA"/>
    <w:rsid w:val="00A90859"/>
    <w:rsid w:val="00A9108D"/>
    <w:rsid w:val="00A91D8A"/>
    <w:rsid w:val="00A92656"/>
    <w:rsid w:val="00A92721"/>
    <w:rsid w:val="00A933B6"/>
    <w:rsid w:val="00A935E9"/>
    <w:rsid w:val="00A93DCD"/>
    <w:rsid w:val="00A94336"/>
    <w:rsid w:val="00A952FE"/>
    <w:rsid w:val="00A95730"/>
    <w:rsid w:val="00A95AEA"/>
    <w:rsid w:val="00A96B87"/>
    <w:rsid w:val="00A96DD9"/>
    <w:rsid w:val="00A96E04"/>
    <w:rsid w:val="00A96EBF"/>
    <w:rsid w:val="00A97502"/>
    <w:rsid w:val="00A97C7D"/>
    <w:rsid w:val="00AA0258"/>
    <w:rsid w:val="00AA0276"/>
    <w:rsid w:val="00AA0D6D"/>
    <w:rsid w:val="00AA15DC"/>
    <w:rsid w:val="00AA1979"/>
    <w:rsid w:val="00AA1B6F"/>
    <w:rsid w:val="00AA1BDF"/>
    <w:rsid w:val="00AA281E"/>
    <w:rsid w:val="00AA412E"/>
    <w:rsid w:val="00AA4206"/>
    <w:rsid w:val="00AA4C6A"/>
    <w:rsid w:val="00AA51D4"/>
    <w:rsid w:val="00AA5532"/>
    <w:rsid w:val="00AA599D"/>
    <w:rsid w:val="00AA59AA"/>
    <w:rsid w:val="00AA5C81"/>
    <w:rsid w:val="00AA6119"/>
    <w:rsid w:val="00AA6EC8"/>
    <w:rsid w:val="00AA7329"/>
    <w:rsid w:val="00AA7421"/>
    <w:rsid w:val="00AA78C7"/>
    <w:rsid w:val="00AA7B5C"/>
    <w:rsid w:val="00AA7C7D"/>
    <w:rsid w:val="00AB0D63"/>
    <w:rsid w:val="00AB0EFC"/>
    <w:rsid w:val="00AB18D6"/>
    <w:rsid w:val="00AB1EAB"/>
    <w:rsid w:val="00AB1F3A"/>
    <w:rsid w:val="00AB356A"/>
    <w:rsid w:val="00AB3632"/>
    <w:rsid w:val="00AB4864"/>
    <w:rsid w:val="00AB4F17"/>
    <w:rsid w:val="00AB4FC1"/>
    <w:rsid w:val="00AB5184"/>
    <w:rsid w:val="00AB51AA"/>
    <w:rsid w:val="00AB51D1"/>
    <w:rsid w:val="00AB5469"/>
    <w:rsid w:val="00AB5720"/>
    <w:rsid w:val="00AB5BDD"/>
    <w:rsid w:val="00AB613B"/>
    <w:rsid w:val="00AB639F"/>
    <w:rsid w:val="00AB708D"/>
    <w:rsid w:val="00AB7109"/>
    <w:rsid w:val="00AB7892"/>
    <w:rsid w:val="00AB7935"/>
    <w:rsid w:val="00AB7BD6"/>
    <w:rsid w:val="00AC15B9"/>
    <w:rsid w:val="00AC18B5"/>
    <w:rsid w:val="00AC1D2D"/>
    <w:rsid w:val="00AC1F4B"/>
    <w:rsid w:val="00AC22F4"/>
    <w:rsid w:val="00AC2507"/>
    <w:rsid w:val="00AC28A0"/>
    <w:rsid w:val="00AC3167"/>
    <w:rsid w:val="00AC3AE6"/>
    <w:rsid w:val="00AC3F14"/>
    <w:rsid w:val="00AC42F6"/>
    <w:rsid w:val="00AC4781"/>
    <w:rsid w:val="00AC4A64"/>
    <w:rsid w:val="00AC4BE6"/>
    <w:rsid w:val="00AC5169"/>
    <w:rsid w:val="00AC54D4"/>
    <w:rsid w:val="00AC5878"/>
    <w:rsid w:val="00AC5D10"/>
    <w:rsid w:val="00AC633B"/>
    <w:rsid w:val="00AC6AB4"/>
    <w:rsid w:val="00AC6D75"/>
    <w:rsid w:val="00AC6E42"/>
    <w:rsid w:val="00AC77CC"/>
    <w:rsid w:val="00AD0852"/>
    <w:rsid w:val="00AD08A4"/>
    <w:rsid w:val="00AD1138"/>
    <w:rsid w:val="00AD11BB"/>
    <w:rsid w:val="00AD18A8"/>
    <w:rsid w:val="00AD1C4B"/>
    <w:rsid w:val="00AD26B0"/>
    <w:rsid w:val="00AD3270"/>
    <w:rsid w:val="00AD33AC"/>
    <w:rsid w:val="00AD3F30"/>
    <w:rsid w:val="00AD50FD"/>
    <w:rsid w:val="00AD5159"/>
    <w:rsid w:val="00AD51D5"/>
    <w:rsid w:val="00AD56C0"/>
    <w:rsid w:val="00AD5CD7"/>
    <w:rsid w:val="00AD5E18"/>
    <w:rsid w:val="00AD61B6"/>
    <w:rsid w:val="00AD61E0"/>
    <w:rsid w:val="00AD6317"/>
    <w:rsid w:val="00AD6770"/>
    <w:rsid w:val="00AD6779"/>
    <w:rsid w:val="00AD6786"/>
    <w:rsid w:val="00AD687E"/>
    <w:rsid w:val="00AD6A87"/>
    <w:rsid w:val="00AD7411"/>
    <w:rsid w:val="00AD74BA"/>
    <w:rsid w:val="00AD783C"/>
    <w:rsid w:val="00AE01B7"/>
    <w:rsid w:val="00AE032E"/>
    <w:rsid w:val="00AE05B5"/>
    <w:rsid w:val="00AE069B"/>
    <w:rsid w:val="00AE1099"/>
    <w:rsid w:val="00AE19F6"/>
    <w:rsid w:val="00AE280F"/>
    <w:rsid w:val="00AE2CB5"/>
    <w:rsid w:val="00AE32AE"/>
    <w:rsid w:val="00AE35DE"/>
    <w:rsid w:val="00AE3C8F"/>
    <w:rsid w:val="00AE57E6"/>
    <w:rsid w:val="00AE5862"/>
    <w:rsid w:val="00AE586B"/>
    <w:rsid w:val="00AE5891"/>
    <w:rsid w:val="00AE682B"/>
    <w:rsid w:val="00AE6CE1"/>
    <w:rsid w:val="00AE75D3"/>
    <w:rsid w:val="00AE79A1"/>
    <w:rsid w:val="00AF01BA"/>
    <w:rsid w:val="00AF09B4"/>
    <w:rsid w:val="00AF0B3B"/>
    <w:rsid w:val="00AF109C"/>
    <w:rsid w:val="00AF1A6C"/>
    <w:rsid w:val="00AF1C75"/>
    <w:rsid w:val="00AF1E58"/>
    <w:rsid w:val="00AF290F"/>
    <w:rsid w:val="00AF3168"/>
    <w:rsid w:val="00AF32CF"/>
    <w:rsid w:val="00AF3303"/>
    <w:rsid w:val="00AF3483"/>
    <w:rsid w:val="00AF36F1"/>
    <w:rsid w:val="00AF48B6"/>
    <w:rsid w:val="00AF48C9"/>
    <w:rsid w:val="00AF5656"/>
    <w:rsid w:val="00AF5DFA"/>
    <w:rsid w:val="00AF5F3C"/>
    <w:rsid w:val="00AF6071"/>
    <w:rsid w:val="00AF61BB"/>
    <w:rsid w:val="00AF6E30"/>
    <w:rsid w:val="00AF7BC4"/>
    <w:rsid w:val="00AF7C2B"/>
    <w:rsid w:val="00B01236"/>
    <w:rsid w:val="00B01CBA"/>
    <w:rsid w:val="00B01F29"/>
    <w:rsid w:val="00B020B6"/>
    <w:rsid w:val="00B031AA"/>
    <w:rsid w:val="00B03427"/>
    <w:rsid w:val="00B0345D"/>
    <w:rsid w:val="00B036F3"/>
    <w:rsid w:val="00B0372E"/>
    <w:rsid w:val="00B038E4"/>
    <w:rsid w:val="00B04114"/>
    <w:rsid w:val="00B0489D"/>
    <w:rsid w:val="00B04BF6"/>
    <w:rsid w:val="00B0549A"/>
    <w:rsid w:val="00B0592C"/>
    <w:rsid w:val="00B06284"/>
    <w:rsid w:val="00B06473"/>
    <w:rsid w:val="00B06742"/>
    <w:rsid w:val="00B0713C"/>
    <w:rsid w:val="00B0766F"/>
    <w:rsid w:val="00B100EF"/>
    <w:rsid w:val="00B105E7"/>
    <w:rsid w:val="00B118BA"/>
    <w:rsid w:val="00B11D63"/>
    <w:rsid w:val="00B11EF2"/>
    <w:rsid w:val="00B120E6"/>
    <w:rsid w:val="00B121FC"/>
    <w:rsid w:val="00B123FE"/>
    <w:rsid w:val="00B127D7"/>
    <w:rsid w:val="00B12C4F"/>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88D"/>
    <w:rsid w:val="00B218D8"/>
    <w:rsid w:val="00B21B5E"/>
    <w:rsid w:val="00B22155"/>
    <w:rsid w:val="00B22461"/>
    <w:rsid w:val="00B225EC"/>
    <w:rsid w:val="00B22959"/>
    <w:rsid w:val="00B22B39"/>
    <w:rsid w:val="00B232BF"/>
    <w:rsid w:val="00B2334C"/>
    <w:rsid w:val="00B23827"/>
    <w:rsid w:val="00B23B28"/>
    <w:rsid w:val="00B23EA5"/>
    <w:rsid w:val="00B2423D"/>
    <w:rsid w:val="00B25116"/>
    <w:rsid w:val="00B25374"/>
    <w:rsid w:val="00B25775"/>
    <w:rsid w:val="00B25BA3"/>
    <w:rsid w:val="00B2684F"/>
    <w:rsid w:val="00B26DAE"/>
    <w:rsid w:val="00B278B8"/>
    <w:rsid w:val="00B27DC7"/>
    <w:rsid w:val="00B30C0C"/>
    <w:rsid w:val="00B316F5"/>
    <w:rsid w:val="00B3205B"/>
    <w:rsid w:val="00B3304A"/>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3B12"/>
    <w:rsid w:val="00B44CB5"/>
    <w:rsid w:val="00B44D24"/>
    <w:rsid w:val="00B44EC0"/>
    <w:rsid w:val="00B450C7"/>
    <w:rsid w:val="00B45461"/>
    <w:rsid w:val="00B45573"/>
    <w:rsid w:val="00B46066"/>
    <w:rsid w:val="00B467E3"/>
    <w:rsid w:val="00B46E9B"/>
    <w:rsid w:val="00B475A8"/>
    <w:rsid w:val="00B479C5"/>
    <w:rsid w:val="00B479D9"/>
    <w:rsid w:val="00B51372"/>
    <w:rsid w:val="00B51E98"/>
    <w:rsid w:val="00B52334"/>
    <w:rsid w:val="00B5260C"/>
    <w:rsid w:val="00B5363C"/>
    <w:rsid w:val="00B53A6C"/>
    <w:rsid w:val="00B53E49"/>
    <w:rsid w:val="00B54BF6"/>
    <w:rsid w:val="00B54DB8"/>
    <w:rsid w:val="00B5587D"/>
    <w:rsid w:val="00B55C27"/>
    <w:rsid w:val="00B569E2"/>
    <w:rsid w:val="00B56C9F"/>
    <w:rsid w:val="00B56D42"/>
    <w:rsid w:val="00B5716F"/>
    <w:rsid w:val="00B5757A"/>
    <w:rsid w:val="00B5774A"/>
    <w:rsid w:val="00B6115C"/>
    <w:rsid w:val="00B6143B"/>
    <w:rsid w:val="00B62012"/>
    <w:rsid w:val="00B6205F"/>
    <w:rsid w:val="00B623C1"/>
    <w:rsid w:val="00B630E6"/>
    <w:rsid w:val="00B63823"/>
    <w:rsid w:val="00B63937"/>
    <w:rsid w:val="00B64481"/>
    <w:rsid w:val="00B65889"/>
    <w:rsid w:val="00B65DE8"/>
    <w:rsid w:val="00B65FAF"/>
    <w:rsid w:val="00B66371"/>
    <w:rsid w:val="00B667B9"/>
    <w:rsid w:val="00B667DE"/>
    <w:rsid w:val="00B66DE5"/>
    <w:rsid w:val="00B70868"/>
    <w:rsid w:val="00B70D76"/>
    <w:rsid w:val="00B70DD4"/>
    <w:rsid w:val="00B70FDF"/>
    <w:rsid w:val="00B713A6"/>
    <w:rsid w:val="00B718E8"/>
    <w:rsid w:val="00B71B34"/>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5EDC"/>
    <w:rsid w:val="00B7612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E7E"/>
    <w:rsid w:val="00B85F2F"/>
    <w:rsid w:val="00B85FEE"/>
    <w:rsid w:val="00B86B4E"/>
    <w:rsid w:val="00B87C43"/>
    <w:rsid w:val="00B87C76"/>
    <w:rsid w:val="00B87DD8"/>
    <w:rsid w:val="00B90839"/>
    <w:rsid w:val="00B90F1F"/>
    <w:rsid w:val="00B91462"/>
    <w:rsid w:val="00B91D57"/>
    <w:rsid w:val="00B922EF"/>
    <w:rsid w:val="00B92690"/>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48E"/>
    <w:rsid w:val="00BA057E"/>
    <w:rsid w:val="00BA0623"/>
    <w:rsid w:val="00BA0740"/>
    <w:rsid w:val="00BA172F"/>
    <w:rsid w:val="00BA1A12"/>
    <w:rsid w:val="00BA2166"/>
    <w:rsid w:val="00BA24C3"/>
    <w:rsid w:val="00BA2977"/>
    <w:rsid w:val="00BA2BC0"/>
    <w:rsid w:val="00BA2C06"/>
    <w:rsid w:val="00BA4704"/>
    <w:rsid w:val="00BA6077"/>
    <w:rsid w:val="00BA65F8"/>
    <w:rsid w:val="00BA6EDB"/>
    <w:rsid w:val="00BA7025"/>
    <w:rsid w:val="00BA739E"/>
    <w:rsid w:val="00BB01DD"/>
    <w:rsid w:val="00BB1528"/>
    <w:rsid w:val="00BB1A17"/>
    <w:rsid w:val="00BB1AF7"/>
    <w:rsid w:val="00BB2672"/>
    <w:rsid w:val="00BB2873"/>
    <w:rsid w:val="00BB3AEF"/>
    <w:rsid w:val="00BB4307"/>
    <w:rsid w:val="00BB443F"/>
    <w:rsid w:val="00BB46B7"/>
    <w:rsid w:val="00BB5018"/>
    <w:rsid w:val="00BB5882"/>
    <w:rsid w:val="00BB6A94"/>
    <w:rsid w:val="00BB70B6"/>
    <w:rsid w:val="00BB7BA1"/>
    <w:rsid w:val="00BB7C5A"/>
    <w:rsid w:val="00BC0564"/>
    <w:rsid w:val="00BC075C"/>
    <w:rsid w:val="00BC1C29"/>
    <w:rsid w:val="00BC22CA"/>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8FD"/>
    <w:rsid w:val="00BD4C2D"/>
    <w:rsid w:val="00BD4C3F"/>
    <w:rsid w:val="00BD5009"/>
    <w:rsid w:val="00BD5429"/>
    <w:rsid w:val="00BD5591"/>
    <w:rsid w:val="00BD5594"/>
    <w:rsid w:val="00BD5926"/>
    <w:rsid w:val="00BD6189"/>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8EF"/>
    <w:rsid w:val="00BE393E"/>
    <w:rsid w:val="00BE3958"/>
    <w:rsid w:val="00BE3AF3"/>
    <w:rsid w:val="00BE40BA"/>
    <w:rsid w:val="00BE426D"/>
    <w:rsid w:val="00BE4382"/>
    <w:rsid w:val="00BE4481"/>
    <w:rsid w:val="00BE4DFB"/>
    <w:rsid w:val="00BE4F96"/>
    <w:rsid w:val="00BE528A"/>
    <w:rsid w:val="00BE62B1"/>
    <w:rsid w:val="00BE6380"/>
    <w:rsid w:val="00BE68E2"/>
    <w:rsid w:val="00BE71D9"/>
    <w:rsid w:val="00BE74FE"/>
    <w:rsid w:val="00BE752B"/>
    <w:rsid w:val="00BE7692"/>
    <w:rsid w:val="00BE7A95"/>
    <w:rsid w:val="00BE7AAC"/>
    <w:rsid w:val="00BF0622"/>
    <w:rsid w:val="00BF147C"/>
    <w:rsid w:val="00BF1CB0"/>
    <w:rsid w:val="00BF28E8"/>
    <w:rsid w:val="00BF346C"/>
    <w:rsid w:val="00BF3C69"/>
    <w:rsid w:val="00BF42D7"/>
    <w:rsid w:val="00BF448F"/>
    <w:rsid w:val="00BF44CE"/>
    <w:rsid w:val="00BF482C"/>
    <w:rsid w:val="00BF4894"/>
    <w:rsid w:val="00BF5A89"/>
    <w:rsid w:val="00BF5AEF"/>
    <w:rsid w:val="00BF5BEA"/>
    <w:rsid w:val="00BF5C75"/>
    <w:rsid w:val="00BF6353"/>
    <w:rsid w:val="00BF6CE0"/>
    <w:rsid w:val="00BF7527"/>
    <w:rsid w:val="00BF77A8"/>
    <w:rsid w:val="00C00708"/>
    <w:rsid w:val="00C0076C"/>
    <w:rsid w:val="00C00BE2"/>
    <w:rsid w:val="00C02ECE"/>
    <w:rsid w:val="00C0323C"/>
    <w:rsid w:val="00C03418"/>
    <w:rsid w:val="00C03954"/>
    <w:rsid w:val="00C03AE7"/>
    <w:rsid w:val="00C03CAD"/>
    <w:rsid w:val="00C0429B"/>
    <w:rsid w:val="00C04EEA"/>
    <w:rsid w:val="00C04F96"/>
    <w:rsid w:val="00C04FEA"/>
    <w:rsid w:val="00C05C86"/>
    <w:rsid w:val="00C05D64"/>
    <w:rsid w:val="00C06837"/>
    <w:rsid w:val="00C06944"/>
    <w:rsid w:val="00C06AD6"/>
    <w:rsid w:val="00C074C4"/>
    <w:rsid w:val="00C07E1E"/>
    <w:rsid w:val="00C07F1A"/>
    <w:rsid w:val="00C10309"/>
    <w:rsid w:val="00C10C5B"/>
    <w:rsid w:val="00C11B4F"/>
    <w:rsid w:val="00C11E3A"/>
    <w:rsid w:val="00C129EC"/>
    <w:rsid w:val="00C12A9B"/>
    <w:rsid w:val="00C12F08"/>
    <w:rsid w:val="00C138FA"/>
    <w:rsid w:val="00C13C1D"/>
    <w:rsid w:val="00C13EC8"/>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370E"/>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4AF8"/>
    <w:rsid w:val="00C45042"/>
    <w:rsid w:val="00C451DC"/>
    <w:rsid w:val="00C457B8"/>
    <w:rsid w:val="00C46746"/>
    <w:rsid w:val="00C479AB"/>
    <w:rsid w:val="00C47AD2"/>
    <w:rsid w:val="00C50507"/>
    <w:rsid w:val="00C505B1"/>
    <w:rsid w:val="00C507D6"/>
    <w:rsid w:val="00C5148F"/>
    <w:rsid w:val="00C514FC"/>
    <w:rsid w:val="00C51662"/>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A57"/>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39C"/>
    <w:rsid w:val="00C724D1"/>
    <w:rsid w:val="00C72D72"/>
    <w:rsid w:val="00C73112"/>
    <w:rsid w:val="00C731B9"/>
    <w:rsid w:val="00C7386B"/>
    <w:rsid w:val="00C73FEB"/>
    <w:rsid w:val="00C748EA"/>
    <w:rsid w:val="00C74D6E"/>
    <w:rsid w:val="00C75283"/>
    <w:rsid w:val="00C75D0B"/>
    <w:rsid w:val="00C764B1"/>
    <w:rsid w:val="00C76E85"/>
    <w:rsid w:val="00C770CB"/>
    <w:rsid w:val="00C77757"/>
    <w:rsid w:val="00C7790B"/>
    <w:rsid w:val="00C77E25"/>
    <w:rsid w:val="00C802B2"/>
    <w:rsid w:val="00C80606"/>
    <w:rsid w:val="00C80EC6"/>
    <w:rsid w:val="00C824AA"/>
    <w:rsid w:val="00C82995"/>
    <w:rsid w:val="00C83234"/>
    <w:rsid w:val="00C833C1"/>
    <w:rsid w:val="00C83F81"/>
    <w:rsid w:val="00C843C3"/>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2F60"/>
    <w:rsid w:val="00C93ED4"/>
    <w:rsid w:val="00C94383"/>
    <w:rsid w:val="00C9527F"/>
    <w:rsid w:val="00C95426"/>
    <w:rsid w:val="00C958FD"/>
    <w:rsid w:val="00C96254"/>
    <w:rsid w:val="00C962A7"/>
    <w:rsid w:val="00C97256"/>
    <w:rsid w:val="00C97377"/>
    <w:rsid w:val="00C976F6"/>
    <w:rsid w:val="00C97A06"/>
    <w:rsid w:val="00C97BED"/>
    <w:rsid w:val="00C97DE9"/>
    <w:rsid w:val="00CA00AE"/>
    <w:rsid w:val="00CA05F9"/>
    <w:rsid w:val="00CA0AD3"/>
    <w:rsid w:val="00CA0F62"/>
    <w:rsid w:val="00CA10C8"/>
    <w:rsid w:val="00CA10CF"/>
    <w:rsid w:val="00CA1E20"/>
    <w:rsid w:val="00CA1F0D"/>
    <w:rsid w:val="00CA1FF9"/>
    <w:rsid w:val="00CA2084"/>
    <w:rsid w:val="00CA27C2"/>
    <w:rsid w:val="00CA29B0"/>
    <w:rsid w:val="00CA3BC3"/>
    <w:rsid w:val="00CA416F"/>
    <w:rsid w:val="00CA426C"/>
    <w:rsid w:val="00CA457F"/>
    <w:rsid w:val="00CA4AAD"/>
    <w:rsid w:val="00CA4ED2"/>
    <w:rsid w:val="00CA5358"/>
    <w:rsid w:val="00CA53B9"/>
    <w:rsid w:val="00CA53BA"/>
    <w:rsid w:val="00CA5750"/>
    <w:rsid w:val="00CA5E39"/>
    <w:rsid w:val="00CA5E72"/>
    <w:rsid w:val="00CA60FA"/>
    <w:rsid w:val="00CA6873"/>
    <w:rsid w:val="00CA6D7F"/>
    <w:rsid w:val="00CA70D5"/>
    <w:rsid w:val="00CA7901"/>
    <w:rsid w:val="00CA7C44"/>
    <w:rsid w:val="00CA7CDF"/>
    <w:rsid w:val="00CA7F4B"/>
    <w:rsid w:val="00CB09CF"/>
    <w:rsid w:val="00CB1190"/>
    <w:rsid w:val="00CB183D"/>
    <w:rsid w:val="00CB1A4B"/>
    <w:rsid w:val="00CB1AAC"/>
    <w:rsid w:val="00CB2032"/>
    <w:rsid w:val="00CB2C13"/>
    <w:rsid w:val="00CB2DE5"/>
    <w:rsid w:val="00CB3111"/>
    <w:rsid w:val="00CB352B"/>
    <w:rsid w:val="00CB388C"/>
    <w:rsid w:val="00CB38AA"/>
    <w:rsid w:val="00CB3A53"/>
    <w:rsid w:val="00CB3A97"/>
    <w:rsid w:val="00CB41E2"/>
    <w:rsid w:val="00CB4534"/>
    <w:rsid w:val="00CB45B4"/>
    <w:rsid w:val="00CB462B"/>
    <w:rsid w:val="00CB46EE"/>
    <w:rsid w:val="00CB4D79"/>
    <w:rsid w:val="00CB5B8E"/>
    <w:rsid w:val="00CB62E4"/>
    <w:rsid w:val="00CB63F6"/>
    <w:rsid w:val="00CB64DC"/>
    <w:rsid w:val="00CB6DFA"/>
    <w:rsid w:val="00CB73A7"/>
    <w:rsid w:val="00CB782B"/>
    <w:rsid w:val="00CB7AD1"/>
    <w:rsid w:val="00CB7B85"/>
    <w:rsid w:val="00CB7DD5"/>
    <w:rsid w:val="00CC085D"/>
    <w:rsid w:val="00CC18F9"/>
    <w:rsid w:val="00CC1D25"/>
    <w:rsid w:val="00CC1D31"/>
    <w:rsid w:val="00CC2DD4"/>
    <w:rsid w:val="00CC2E24"/>
    <w:rsid w:val="00CC3832"/>
    <w:rsid w:val="00CC43A2"/>
    <w:rsid w:val="00CC4581"/>
    <w:rsid w:val="00CC49FD"/>
    <w:rsid w:val="00CC56B1"/>
    <w:rsid w:val="00CC58E0"/>
    <w:rsid w:val="00CC5D7B"/>
    <w:rsid w:val="00CC5DEA"/>
    <w:rsid w:val="00CC6472"/>
    <w:rsid w:val="00CC7915"/>
    <w:rsid w:val="00CD05AA"/>
    <w:rsid w:val="00CD0A9A"/>
    <w:rsid w:val="00CD0AA0"/>
    <w:rsid w:val="00CD1223"/>
    <w:rsid w:val="00CD1244"/>
    <w:rsid w:val="00CD1ADB"/>
    <w:rsid w:val="00CD1C29"/>
    <w:rsid w:val="00CD1F1B"/>
    <w:rsid w:val="00CD30BE"/>
    <w:rsid w:val="00CD3B9C"/>
    <w:rsid w:val="00CD3C01"/>
    <w:rsid w:val="00CD3D83"/>
    <w:rsid w:val="00CD41C1"/>
    <w:rsid w:val="00CD41EF"/>
    <w:rsid w:val="00CD427E"/>
    <w:rsid w:val="00CD4697"/>
    <w:rsid w:val="00CD46C8"/>
    <w:rsid w:val="00CD4CF6"/>
    <w:rsid w:val="00CD52C5"/>
    <w:rsid w:val="00CD54BF"/>
    <w:rsid w:val="00CD568E"/>
    <w:rsid w:val="00CD5BA7"/>
    <w:rsid w:val="00CD631D"/>
    <w:rsid w:val="00CD6633"/>
    <w:rsid w:val="00CD6669"/>
    <w:rsid w:val="00CD67E9"/>
    <w:rsid w:val="00CD6A11"/>
    <w:rsid w:val="00CD7343"/>
    <w:rsid w:val="00CE014E"/>
    <w:rsid w:val="00CE015D"/>
    <w:rsid w:val="00CE030A"/>
    <w:rsid w:val="00CE0335"/>
    <w:rsid w:val="00CE0522"/>
    <w:rsid w:val="00CE09AF"/>
    <w:rsid w:val="00CE0C31"/>
    <w:rsid w:val="00CE1D27"/>
    <w:rsid w:val="00CE1D35"/>
    <w:rsid w:val="00CE2F3C"/>
    <w:rsid w:val="00CE33A9"/>
    <w:rsid w:val="00CE3B62"/>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CED"/>
    <w:rsid w:val="00CE7FDC"/>
    <w:rsid w:val="00CF0C41"/>
    <w:rsid w:val="00CF1044"/>
    <w:rsid w:val="00CF1591"/>
    <w:rsid w:val="00CF19A1"/>
    <w:rsid w:val="00CF1B4A"/>
    <w:rsid w:val="00CF21A3"/>
    <w:rsid w:val="00CF267C"/>
    <w:rsid w:val="00CF3069"/>
    <w:rsid w:val="00CF3997"/>
    <w:rsid w:val="00CF3F59"/>
    <w:rsid w:val="00CF5E14"/>
    <w:rsid w:val="00CF67DE"/>
    <w:rsid w:val="00CF6EDF"/>
    <w:rsid w:val="00CF7044"/>
    <w:rsid w:val="00CF769B"/>
    <w:rsid w:val="00CF76B1"/>
    <w:rsid w:val="00CF7D7C"/>
    <w:rsid w:val="00CF7E3C"/>
    <w:rsid w:val="00CF7E86"/>
    <w:rsid w:val="00D0041F"/>
    <w:rsid w:val="00D0091D"/>
    <w:rsid w:val="00D01176"/>
    <w:rsid w:val="00D012FA"/>
    <w:rsid w:val="00D01CA6"/>
    <w:rsid w:val="00D0212B"/>
    <w:rsid w:val="00D0233C"/>
    <w:rsid w:val="00D02493"/>
    <w:rsid w:val="00D02BEE"/>
    <w:rsid w:val="00D030CE"/>
    <w:rsid w:val="00D03827"/>
    <w:rsid w:val="00D03A6F"/>
    <w:rsid w:val="00D03AEE"/>
    <w:rsid w:val="00D03E0E"/>
    <w:rsid w:val="00D04A27"/>
    <w:rsid w:val="00D04FF5"/>
    <w:rsid w:val="00D0564D"/>
    <w:rsid w:val="00D06109"/>
    <w:rsid w:val="00D061B9"/>
    <w:rsid w:val="00D063FE"/>
    <w:rsid w:val="00D0677C"/>
    <w:rsid w:val="00D06B2A"/>
    <w:rsid w:val="00D074B7"/>
    <w:rsid w:val="00D07BDE"/>
    <w:rsid w:val="00D1037A"/>
    <w:rsid w:val="00D109E1"/>
    <w:rsid w:val="00D11388"/>
    <w:rsid w:val="00D11413"/>
    <w:rsid w:val="00D12136"/>
    <w:rsid w:val="00D128B9"/>
    <w:rsid w:val="00D12A36"/>
    <w:rsid w:val="00D12D2A"/>
    <w:rsid w:val="00D12E82"/>
    <w:rsid w:val="00D14387"/>
    <w:rsid w:val="00D14EAE"/>
    <w:rsid w:val="00D15063"/>
    <w:rsid w:val="00D15146"/>
    <w:rsid w:val="00D154E9"/>
    <w:rsid w:val="00D155D9"/>
    <w:rsid w:val="00D15E52"/>
    <w:rsid w:val="00D16912"/>
    <w:rsid w:val="00D16A9E"/>
    <w:rsid w:val="00D16BC9"/>
    <w:rsid w:val="00D16CA5"/>
    <w:rsid w:val="00D16F03"/>
    <w:rsid w:val="00D174C2"/>
    <w:rsid w:val="00D1797C"/>
    <w:rsid w:val="00D179E3"/>
    <w:rsid w:val="00D17C95"/>
    <w:rsid w:val="00D20069"/>
    <w:rsid w:val="00D20230"/>
    <w:rsid w:val="00D20BF9"/>
    <w:rsid w:val="00D20CA2"/>
    <w:rsid w:val="00D213B9"/>
    <w:rsid w:val="00D218D2"/>
    <w:rsid w:val="00D22DE5"/>
    <w:rsid w:val="00D23105"/>
    <w:rsid w:val="00D23997"/>
    <w:rsid w:val="00D23A97"/>
    <w:rsid w:val="00D242B5"/>
    <w:rsid w:val="00D24386"/>
    <w:rsid w:val="00D244A1"/>
    <w:rsid w:val="00D24612"/>
    <w:rsid w:val="00D2516C"/>
    <w:rsid w:val="00D253E4"/>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37D8F"/>
    <w:rsid w:val="00D4127E"/>
    <w:rsid w:val="00D41400"/>
    <w:rsid w:val="00D41481"/>
    <w:rsid w:val="00D4266B"/>
    <w:rsid w:val="00D426D8"/>
    <w:rsid w:val="00D4330E"/>
    <w:rsid w:val="00D43E74"/>
    <w:rsid w:val="00D44452"/>
    <w:rsid w:val="00D44F4C"/>
    <w:rsid w:val="00D45726"/>
    <w:rsid w:val="00D467B9"/>
    <w:rsid w:val="00D47834"/>
    <w:rsid w:val="00D47994"/>
    <w:rsid w:val="00D50A99"/>
    <w:rsid w:val="00D50C2E"/>
    <w:rsid w:val="00D51B57"/>
    <w:rsid w:val="00D52885"/>
    <w:rsid w:val="00D52BE0"/>
    <w:rsid w:val="00D52D93"/>
    <w:rsid w:val="00D533EB"/>
    <w:rsid w:val="00D53761"/>
    <w:rsid w:val="00D53E71"/>
    <w:rsid w:val="00D53F6E"/>
    <w:rsid w:val="00D55228"/>
    <w:rsid w:val="00D55490"/>
    <w:rsid w:val="00D55A68"/>
    <w:rsid w:val="00D56474"/>
    <w:rsid w:val="00D56579"/>
    <w:rsid w:val="00D569A4"/>
    <w:rsid w:val="00D571A7"/>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A19"/>
    <w:rsid w:val="00D67E90"/>
    <w:rsid w:val="00D70E59"/>
    <w:rsid w:val="00D71411"/>
    <w:rsid w:val="00D71B53"/>
    <w:rsid w:val="00D71D0E"/>
    <w:rsid w:val="00D72467"/>
    <w:rsid w:val="00D724D9"/>
    <w:rsid w:val="00D733DD"/>
    <w:rsid w:val="00D734C8"/>
    <w:rsid w:val="00D73564"/>
    <w:rsid w:val="00D73592"/>
    <w:rsid w:val="00D73B99"/>
    <w:rsid w:val="00D73E5F"/>
    <w:rsid w:val="00D74027"/>
    <w:rsid w:val="00D7406F"/>
    <w:rsid w:val="00D742A7"/>
    <w:rsid w:val="00D746D0"/>
    <w:rsid w:val="00D748B5"/>
    <w:rsid w:val="00D752BE"/>
    <w:rsid w:val="00D7534D"/>
    <w:rsid w:val="00D75575"/>
    <w:rsid w:val="00D7579E"/>
    <w:rsid w:val="00D75A59"/>
    <w:rsid w:val="00D75B5F"/>
    <w:rsid w:val="00D760B7"/>
    <w:rsid w:val="00D76471"/>
    <w:rsid w:val="00D7650F"/>
    <w:rsid w:val="00D76677"/>
    <w:rsid w:val="00D766B3"/>
    <w:rsid w:val="00D76851"/>
    <w:rsid w:val="00D775AF"/>
    <w:rsid w:val="00D775C1"/>
    <w:rsid w:val="00D7794E"/>
    <w:rsid w:val="00D77AF5"/>
    <w:rsid w:val="00D77B76"/>
    <w:rsid w:val="00D809B6"/>
    <w:rsid w:val="00D80D39"/>
    <w:rsid w:val="00D81187"/>
    <w:rsid w:val="00D813DF"/>
    <w:rsid w:val="00D8163C"/>
    <w:rsid w:val="00D817D3"/>
    <w:rsid w:val="00D8205E"/>
    <w:rsid w:val="00D823D9"/>
    <w:rsid w:val="00D831C4"/>
    <w:rsid w:val="00D83CE3"/>
    <w:rsid w:val="00D847CF"/>
    <w:rsid w:val="00D85078"/>
    <w:rsid w:val="00D851F9"/>
    <w:rsid w:val="00D85F93"/>
    <w:rsid w:val="00D86DF6"/>
    <w:rsid w:val="00D877D0"/>
    <w:rsid w:val="00D87B71"/>
    <w:rsid w:val="00D87CFB"/>
    <w:rsid w:val="00D91317"/>
    <w:rsid w:val="00D91E8E"/>
    <w:rsid w:val="00D91F10"/>
    <w:rsid w:val="00D92C2B"/>
    <w:rsid w:val="00D92C41"/>
    <w:rsid w:val="00D9366C"/>
    <w:rsid w:val="00D93B45"/>
    <w:rsid w:val="00D93DF1"/>
    <w:rsid w:val="00D93F31"/>
    <w:rsid w:val="00D94268"/>
    <w:rsid w:val="00D944DD"/>
    <w:rsid w:val="00D9465D"/>
    <w:rsid w:val="00D94A31"/>
    <w:rsid w:val="00D94C6E"/>
    <w:rsid w:val="00D94E73"/>
    <w:rsid w:val="00D96307"/>
    <w:rsid w:val="00D967F2"/>
    <w:rsid w:val="00D971CE"/>
    <w:rsid w:val="00D974D0"/>
    <w:rsid w:val="00D97715"/>
    <w:rsid w:val="00DA0CF6"/>
    <w:rsid w:val="00DA12F2"/>
    <w:rsid w:val="00DA2656"/>
    <w:rsid w:val="00DA2AEA"/>
    <w:rsid w:val="00DA2CF7"/>
    <w:rsid w:val="00DA3A94"/>
    <w:rsid w:val="00DA3AA6"/>
    <w:rsid w:val="00DA3AA7"/>
    <w:rsid w:val="00DA43D5"/>
    <w:rsid w:val="00DA453A"/>
    <w:rsid w:val="00DA4E2E"/>
    <w:rsid w:val="00DA52AA"/>
    <w:rsid w:val="00DA588E"/>
    <w:rsid w:val="00DA5C9B"/>
    <w:rsid w:val="00DA5D19"/>
    <w:rsid w:val="00DA5E0F"/>
    <w:rsid w:val="00DA5E99"/>
    <w:rsid w:val="00DA60B3"/>
    <w:rsid w:val="00DA6823"/>
    <w:rsid w:val="00DA68B4"/>
    <w:rsid w:val="00DA6D6B"/>
    <w:rsid w:val="00DA70D2"/>
    <w:rsid w:val="00DA7496"/>
    <w:rsid w:val="00DA77D8"/>
    <w:rsid w:val="00DA7D93"/>
    <w:rsid w:val="00DA7DA0"/>
    <w:rsid w:val="00DA7F4B"/>
    <w:rsid w:val="00DB0462"/>
    <w:rsid w:val="00DB071C"/>
    <w:rsid w:val="00DB073F"/>
    <w:rsid w:val="00DB0929"/>
    <w:rsid w:val="00DB0938"/>
    <w:rsid w:val="00DB2569"/>
    <w:rsid w:val="00DB355A"/>
    <w:rsid w:val="00DB3622"/>
    <w:rsid w:val="00DB372D"/>
    <w:rsid w:val="00DB3E12"/>
    <w:rsid w:val="00DB3F1C"/>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80E"/>
    <w:rsid w:val="00DD0DB5"/>
    <w:rsid w:val="00DD1773"/>
    <w:rsid w:val="00DD1D63"/>
    <w:rsid w:val="00DD1F37"/>
    <w:rsid w:val="00DD249C"/>
    <w:rsid w:val="00DD2527"/>
    <w:rsid w:val="00DD25F9"/>
    <w:rsid w:val="00DD2CD4"/>
    <w:rsid w:val="00DD31FB"/>
    <w:rsid w:val="00DD34AD"/>
    <w:rsid w:val="00DD3788"/>
    <w:rsid w:val="00DD3A4E"/>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0E"/>
    <w:rsid w:val="00DE4327"/>
    <w:rsid w:val="00DE4516"/>
    <w:rsid w:val="00DE4F32"/>
    <w:rsid w:val="00DE5A55"/>
    <w:rsid w:val="00DE5C86"/>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58E2"/>
    <w:rsid w:val="00DF621B"/>
    <w:rsid w:val="00DF6331"/>
    <w:rsid w:val="00DF6635"/>
    <w:rsid w:val="00DF6939"/>
    <w:rsid w:val="00DF7E51"/>
    <w:rsid w:val="00E0000F"/>
    <w:rsid w:val="00E00CE5"/>
    <w:rsid w:val="00E0107B"/>
    <w:rsid w:val="00E020D9"/>
    <w:rsid w:val="00E028F7"/>
    <w:rsid w:val="00E033EF"/>
    <w:rsid w:val="00E034D5"/>
    <w:rsid w:val="00E03767"/>
    <w:rsid w:val="00E0410D"/>
    <w:rsid w:val="00E046FA"/>
    <w:rsid w:val="00E057E2"/>
    <w:rsid w:val="00E05AE9"/>
    <w:rsid w:val="00E061AC"/>
    <w:rsid w:val="00E0684E"/>
    <w:rsid w:val="00E06F05"/>
    <w:rsid w:val="00E06F94"/>
    <w:rsid w:val="00E07CEC"/>
    <w:rsid w:val="00E07E46"/>
    <w:rsid w:val="00E07F16"/>
    <w:rsid w:val="00E10712"/>
    <w:rsid w:val="00E10DAA"/>
    <w:rsid w:val="00E114B1"/>
    <w:rsid w:val="00E11719"/>
    <w:rsid w:val="00E11CB7"/>
    <w:rsid w:val="00E1287A"/>
    <w:rsid w:val="00E133A0"/>
    <w:rsid w:val="00E13AEF"/>
    <w:rsid w:val="00E13DC9"/>
    <w:rsid w:val="00E13DEE"/>
    <w:rsid w:val="00E143C6"/>
    <w:rsid w:val="00E14409"/>
    <w:rsid w:val="00E14AD7"/>
    <w:rsid w:val="00E14DF0"/>
    <w:rsid w:val="00E151D1"/>
    <w:rsid w:val="00E15D83"/>
    <w:rsid w:val="00E1651F"/>
    <w:rsid w:val="00E16A40"/>
    <w:rsid w:val="00E16B5F"/>
    <w:rsid w:val="00E20773"/>
    <w:rsid w:val="00E21F40"/>
    <w:rsid w:val="00E22661"/>
    <w:rsid w:val="00E2273E"/>
    <w:rsid w:val="00E22F0F"/>
    <w:rsid w:val="00E24584"/>
    <w:rsid w:val="00E24864"/>
    <w:rsid w:val="00E250DD"/>
    <w:rsid w:val="00E2591C"/>
    <w:rsid w:val="00E25B66"/>
    <w:rsid w:val="00E25F37"/>
    <w:rsid w:val="00E2634B"/>
    <w:rsid w:val="00E264EF"/>
    <w:rsid w:val="00E267A7"/>
    <w:rsid w:val="00E270A3"/>
    <w:rsid w:val="00E278BC"/>
    <w:rsid w:val="00E27A24"/>
    <w:rsid w:val="00E27CB9"/>
    <w:rsid w:val="00E30479"/>
    <w:rsid w:val="00E30CFD"/>
    <w:rsid w:val="00E30F68"/>
    <w:rsid w:val="00E31050"/>
    <w:rsid w:val="00E31636"/>
    <w:rsid w:val="00E31CA2"/>
    <w:rsid w:val="00E31CD9"/>
    <w:rsid w:val="00E31D6D"/>
    <w:rsid w:val="00E32392"/>
    <w:rsid w:val="00E32433"/>
    <w:rsid w:val="00E324E4"/>
    <w:rsid w:val="00E332B4"/>
    <w:rsid w:val="00E34618"/>
    <w:rsid w:val="00E36E21"/>
    <w:rsid w:val="00E36F49"/>
    <w:rsid w:val="00E3776F"/>
    <w:rsid w:val="00E3791F"/>
    <w:rsid w:val="00E37989"/>
    <w:rsid w:val="00E379D5"/>
    <w:rsid w:val="00E40322"/>
    <w:rsid w:val="00E4064F"/>
    <w:rsid w:val="00E40AC9"/>
    <w:rsid w:val="00E40C84"/>
    <w:rsid w:val="00E415D8"/>
    <w:rsid w:val="00E41D9A"/>
    <w:rsid w:val="00E426B4"/>
    <w:rsid w:val="00E426CC"/>
    <w:rsid w:val="00E430C8"/>
    <w:rsid w:val="00E43588"/>
    <w:rsid w:val="00E43941"/>
    <w:rsid w:val="00E44E9C"/>
    <w:rsid w:val="00E4524D"/>
    <w:rsid w:val="00E452E9"/>
    <w:rsid w:val="00E45BC4"/>
    <w:rsid w:val="00E465D4"/>
    <w:rsid w:val="00E46B63"/>
    <w:rsid w:val="00E46FBB"/>
    <w:rsid w:val="00E471D1"/>
    <w:rsid w:val="00E4729B"/>
    <w:rsid w:val="00E47726"/>
    <w:rsid w:val="00E5177D"/>
    <w:rsid w:val="00E51BB0"/>
    <w:rsid w:val="00E51EF4"/>
    <w:rsid w:val="00E522C5"/>
    <w:rsid w:val="00E523AF"/>
    <w:rsid w:val="00E52A21"/>
    <w:rsid w:val="00E537B4"/>
    <w:rsid w:val="00E542BC"/>
    <w:rsid w:val="00E54D64"/>
    <w:rsid w:val="00E557B4"/>
    <w:rsid w:val="00E5584E"/>
    <w:rsid w:val="00E568CA"/>
    <w:rsid w:val="00E5745E"/>
    <w:rsid w:val="00E57679"/>
    <w:rsid w:val="00E57888"/>
    <w:rsid w:val="00E579F2"/>
    <w:rsid w:val="00E57D66"/>
    <w:rsid w:val="00E6043E"/>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19B3"/>
    <w:rsid w:val="00E72105"/>
    <w:rsid w:val="00E721A9"/>
    <w:rsid w:val="00E72236"/>
    <w:rsid w:val="00E72266"/>
    <w:rsid w:val="00E72ACC"/>
    <w:rsid w:val="00E73D64"/>
    <w:rsid w:val="00E73FD0"/>
    <w:rsid w:val="00E74D23"/>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8FB"/>
    <w:rsid w:val="00E83B5C"/>
    <w:rsid w:val="00E84681"/>
    <w:rsid w:val="00E84C74"/>
    <w:rsid w:val="00E84FD2"/>
    <w:rsid w:val="00E85FD3"/>
    <w:rsid w:val="00E862F2"/>
    <w:rsid w:val="00E862FB"/>
    <w:rsid w:val="00E86C95"/>
    <w:rsid w:val="00E877BB"/>
    <w:rsid w:val="00E87951"/>
    <w:rsid w:val="00E87FE2"/>
    <w:rsid w:val="00E90542"/>
    <w:rsid w:val="00E907BC"/>
    <w:rsid w:val="00E90CD1"/>
    <w:rsid w:val="00E90E4B"/>
    <w:rsid w:val="00E910ED"/>
    <w:rsid w:val="00E9145A"/>
    <w:rsid w:val="00E91F13"/>
    <w:rsid w:val="00E921BC"/>
    <w:rsid w:val="00E9284D"/>
    <w:rsid w:val="00E92F53"/>
    <w:rsid w:val="00E933D9"/>
    <w:rsid w:val="00E93A27"/>
    <w:rsid w:val="00E944C0"/>
    <w:rsid w:val="00E9459A"/>
    <w:rsid w:val="00E94AE5"/>
    <w:rsid w:val="00E94F65"/>
    <w:rsid w:val="00E95515"/>
    <w:rsid w:val="00E95915"/>
    <w:rsid w:val="00E95A4B"/>
    <w:rsid w:val="00E95ACA"/>
    <w:rsid w:val="00E95F5B"/>
    <w:rsid w:val="00E960E3"/>
    <w:rsid w:val="00E966DB"/>
    <w:rsid w:val="00E96F17"/>
    <w:rsid w:val="00E97138"/>
    <w:rsid w:val="00E97FC1"/>
    <w:rsid w:val="00EA0111"/>
    <w:rsid w:val="00EA0DBE"/>
    <w:rsid w:val="00EA192D"/>
    <w:rsid w:val="00EA1ADE"/>
    <w:rsid w:val="00EA2003"/>
    <w:rsid w:val="00EA280C"/>
    <w:rsid w:val="00EA296D"/>
    <w:rsid w:val="00EA37E4"/>
    <w:rsid w:val="00EA3BA4"/>
    <w:rsid w:val="00EA47BA"/>
    <w:rsid w:val="00EA4F94"/>
    <w:rsid w:val="00EA504B"/>
    <w:rsid w:val="00EA504F"/>
    <w:rsid w:val="00EA54E5"/>
    <w:rsid w:val="00EA5654"/>
    <w:rsid w:val="00EA64BA"/>
    <w:rsid w:val="00EA6560"/>
    <w:rsid w:val="00EA6CBF"/>
    <w:rsid w:val="00EA6EFF"/>
    <w:rsid w:val="00EB083A"/>
    <w:rsid w:val="00EB0AEB"/>
    <w:rsid w:val="00EB1273"/>
    <w:rsid w:val="00EB143C"/>
    <w:rsid w:val="00EB1CAA"/>
    <w:rsid w:val="00EB2123"/>
    <w:rsid w:val="00EB223D"/>
    <w:rsid w:val="00EB41FB"/>
    <w:rsid w:val="00EB47D5"/>
    <w:rsid w:val="00EB54E9"/>
    <w:rsid w:val="00EB5DFF"/>
    <w:rsid w:val="00EB633D"/>
    <w:rsid w:val="00EB67D4"/>
    <w:rsid w:val="00EB6C1C"/>
    <w:rsid w:val="00EB6DA6"/>
    <w:rsid w:val="00EB6FDB"/>
    <w:rsid w:val="00EB71E5"/>
    <w:rsid w:val="00EB7C23"/>
    <w:rsid w:val="00EC09B9"/>
    <w:rsid w:val="00EC1C8B"/>
    <w:rsid w:val="00EC2273"/>
    <w:rsid w:val="00EC2BCB"/>
    <w:rsid w:val="00EC2C80"/>
    <w:rsid w:val="00EC40C9"/>
    <w:rsid w:val="00EC441F"/>
    <w:rsid w:val="00EC4827"/>
    <w:rsid w:val="00EC493A"/>
    <w:rsid w:val="00EC58B9"/>
    <w:rsid w:val="00EC678C"/>
    <w:rsid w:val="00EC6FFC"/>
    <w:rsid w:val="00EC7071"/>
    <w:rsid w:val="00EC7586"/>
    <w:rsid w:val="00EC76DC"/>
    <w:rsid w:val="00EC7959"/>
    <w:rsid w:val="00EC7B0C"/>
    <w:rsid w:val="00EC7BAF"/>
    <w:rsid w:val="00EC7CC9"/>
    <w:rsid w:val="00EC7DB5"/>
    <w:rsid w:val="00ED0770"/>
    <w:rsid w:val="00ED0BE8"/>
    <w:rsid w:val="00ED1AF6"/>
    <w:rsid w:val="00ED2C2B"/>
    <w:rsid w:val="00ED2D21"/>
    <w:rsid w:val="00ED3161"/>
    <w:rsid w:val="00ED3B67"/>
    <w:rsid w:val="00ED43C1"/>
    <w:rsid w:val="00ED540D"/>
    <w:rsid w:val="00ED64C9"/>
    <w:rsid w:val="00ED6E8A"/>
    <w:rsid w:val="00ED72EA"/>
    <w:rsid w:val="00ED7B4A"/>
    <w:rsid w:val="00ED7D54"/>
    <w:rsid w:val="00ED7EC4"/>
    <w:rsid w:val="00EE014C"/>
    <w:rsid w:val="00EE0163"/>
    <w:rsid w:val="00EE3797"/>
    <w:rsid w:val="00EE3869"/>
    <w:rsid w:val="00EE3B49"/>
    <w:rsid w:val="00EE4095"/>
    <w:rsid w:val="00EE48EF"/>
    <w:rsid w:val="00EE508C"/>
    <w:rsid w:val="00EE5404"/>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2B40"/>
    <w:rsid w:val="00EF446A"/>
    <w:rsid w:val="00EF455E"/>
    <w:rsid w:val="00EF458F"/>
    <w:rsid w:val="00EF4F7D"/>
    <w:rsid w:val="00EF5268"/>
    <w:rsid w:val="00EF56DE"/>
    <w:rsid w:val="00EF5AA3"/>
    <w:rsid w:val="00EF5AE8"/>
    <w:rsid w:val="00EF5CF2"/>
    <w:rsid w:val="00EF65BF"/>
    <w:rsid w:val="00EF6960"/>
    <w:rsid w:val="00EF6B0A"/>
    <w:rsid w:val="00EF73BF"/>
    <w:rsid w:val="00F00245"/>
    <w:rsid w:val="00F007DC"/>
    <w:rsid w:val="00F00DDE"/>
    <w:rsid w:val="00F01395"/>
    <w:rsid w:val="00F013C4"/>
    <w:rsid w:val="00F01501"/>
    <w:rsid w:val="00F019C4"/>
    <w:rsid w:val="00F01DF5"/>
    <w:rsid w:val="00F0209C"/>
    <w:rsid w:val="00F026A8"/>
    <w:rsid w:val="00F03056"/>
    <w:rsid w:val="00F03766"/>
    <w:rsid w:val="00F037E6"/>
    <w:rsid w:val="00F03E44"/>
    <w:rsid w:val="00F041D1"/>
    <w:rsid w:val="00F04F0F"/>
    <w:rsid w:val="00F054A3"/>
    <w:rsid w:val="00F05604"/>
    <w:rsid w:val="00F069E2"/>
    <w:rsid w:val="00F06ED5"/>
    <w:rsid w:val="00F073E6"/>
    <w:rsid w:val="00F074F3"/>
    <w:rsid w:val="00F07B50"/>
    <w:rsid w:val="00F07EFC"/>
    <w:rsid w:val="00F11347"/>
    <w:rsid w:val="00F116CE"/>
    <w:rsid w:val="00F116F3"/>
    <w:rsid w:val="00F117B6"/>
    <w:rsid w:val="00F127CC"/>
    <w:rsid w:val="00F12861"/>
    <w:rsid w:val="00F12D49"/>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4C6D"/>
    <w:rsid w:val="00F2523E"/>
    <w:rsid w:val="00F259BB"/>
    <w:rsid w:val="00F2620A"/>
    <w:rsid w:val="00F26223"/>
    <w:rsid w:val="00F26716"/>
    <w:rsid w:val="00F26A51"/>
    <w:rsid w:val="00F26B4E"/>
    <w:rsid w:val="00F26DE3"/>
    <w:rsid w:val="00F26F40"/>
    <w:rsid w:val="00F27517"/>
    <w:rsid w:val="00F27BA1"/>
    <w:rsid w:val="00F30074"/>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EEB"/>
    <w:rsid w:val="00F35F9E"/>
    <w:rsid w:val="00F367EE"/>
    <w:rsid w:val="00F36990"/>
    <w:rsid w:val="00F36B81"/>
    <w:rsid w:val="00F3711A"/>
    <w:rsid w:val="00F37304"/>
    <w:rsid w:val="00F37726"/>
    <w:rsid w:val="00F37DA8"/>
    <w:rsid w:val="00F4032C"/>
    <w:rsid w:val="00F41531"/>
    <w:rsid w:val="00F42350"/>
    <w:rsid w:val="00F424C5"/>
    <w:rsid w:val="00F42754"/>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9A"/>
    <w:rsid w:val="00F534C0"/>
    <w:rsid w:val="00F53C0F"/>
    <w:rsid w:val="00F53F9A"/>
    <w:rsid w:val="00F54D57"/>
    <w:rsid w:val="00F55803"/>
    <w:rsid w:val="00F55BEC"/>
    <w:rsid w:val="00F55D37"/>
    <w:rsid w:val="00F55F31"/>
    <w:rsid w:val="00F567E9"/>
    <w:rsid w:val="00F5707C"/>
    <w:rsid w:val="00F6004E"/>
    <w:rsid w:val="00F6086E"/>
    <w:rsid w:val="00F60888"/>
    <w:rsid w:val="00F6141C"/>
    <w:rsid w:val="00F62273"/>
    <w:rsid w:val="00F62486"/>
    <w:rsid w:val="00F624F2"/>
    <w:rsid w:val="00F63AA6"/>
    <w:rsid w:val="00F63BBF"/>
    <w:rsid w:val="00F643CC"/>
    <w:rsid w:val="00F644D0"/>
    <w:rsid w:val="00F64521"/>
    <w:rsid w:val="00F64778"/>
    <w:rsid w:val="00F64E97"/>
    <w:rsid w:val="00F6514F"/>
    <w:rsid w:val="00F655FC"/>
    <w:rsid w:val="00F66045"/>
    <w:rsid w:val="00F66607"/>
    <w:rsid w:val="00F66CD2"/>
    <w:rsid w:val="00F66D0E"/>
    <w:rsid w:val="00F66E4D"/>
    <w:rsid w:val="00F675B5"/>
    <w:rsid w:val="00F70130"/>
    <w:rsid w:val="00F70188"/>
    <w:rsid w:val="00F701F3"/>
    <w:rsid w:val="00F7051C"/>
    <w:rsid w:val="00F70C9C"/>
    <w:rsid w:val="00F70D42"/>
    <w:rsid w:val="00F70E4B"/>
    <w:rsid w:val="00F70F2A"/>
    <w:rsid w:val="00F71F71"/>
    <w:rsid w:val="00F73235"/>
    <w:rsid w:val="00F73392"/>
    <w:rsid w:val="00F738E0"/>
    <w:rsid w:val="00F73A47"/>
    <w:rsid w:val="00F73EBB"/>
    <w:rsid w:val="00F740BF"/>
    <w:rsid w:val="00F74559"/>
    <w:rsid w:val="00F745B5"/>
    <w:rsid w:val="00F755A1"/>
    <w:rsid w:val="00F75924"/>
    <w:rsid w:val="00F7628F"/>
    <w:rsid w:val="00F76903"/>
    <w:rsid w:val="00F77892"/>
    <w:rsid w:val="00F77BAA"/>
    <w:rsid w:val="00F77D12"/>
    <w:rsid w:val="00F80410"/>
    <w:rsid w:val="00F80519"/>
    <w:rsid w:val="00F80982"/>
    <w:rsid w:val="00F81084"/>
    <w:rsid w:val="00F81240"/>
    <w:rsid w:val="00F812F3"/>
    <w:rsid w:val="00F814C7"/>
    <w:rsid w:val="00F820E3"/>
    <w:rsid w:val="00F82583"/>
    <w:rsid w:val="00F8277E"/>
    <w:rsid w:val="00F82943"/>
    <w:rsid w:val="00F83A90"/>
    <w:rsid w:val="00F83CB8"/>
    <w:rsid w:val="00F83EFD"/>
    <w:rsid w:val="00F842EE"/>
    <w:rsid w:val="00F85017"/>
    <w:rsid w:val="00F85AD1"/>
    <w:rsid w:val="00F8603E"/>
    <w:rsid w:val="00F8617D"/>
    <w:rsid w:val="00F86E98"/>
    <w:rsid w:val="00F87B1B"/>
    <w:rsid w:val="00F902DA"/>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DB3"/>
    <w:rsid w:val="00F96F30"/>
    <w:rsid w:val="00F97297"/>
    <w:rsid w:val="00FA0C50"/>
    <w:rsid w:val="00FA0E92"/>
    <w:rsid w:val="00FA0FD3"/>
    <w:rsid w:val="00FA11DB"/>
    <w:rsid w:val="00FA142B"/>
    <w:rsid w:val="00FA28A2"/>
    <w:rsid w:val="00FA29E4"/>
    <w:rsid w:val="00FA2E7A"/>
    <w:rsid w:val="00FA3626"/>
    <w:rsid w:val="00FA3FEC"/>
    <w:rsid w:val="00FA4347"/>
    <w:rsid w:val="00FA4559"/>
    <w:rsid w:val="00FA49BE"/>
    <w:rsid w:val="00FA4A22"/>
    <w:rsid w:val="00FA51CD"/>
    <w:rsid w:val="00FA56D4"/>
    <w:rsid w:val="00FA58A1"/>
    <w:rsid w:val="00FA6F28"/>
    <w:rsid w:val="00FA732A"/>
    <w:rsid w:val="00FA73A4"/>
    <w:rsid w:val="00FB03AC"/>
    <w:rsid w:val="00FB04C1"/>
    <w:rsid w:val="00FB0648"/>
    <w:rsid w:val="00FB16EE"/>
    <w:rsid w:val="00FB1BAE"/>
    <w:rsid w:val="00FB1EB3"/>
    <w:rsid w:val="00FB355E"/>
    <w:rsid w:val="00FB391C"/>
    <w:rsid w:val="00FB451B"/>
    <w:rsid w:val="00FB48D9"/>
    <w:rsid w:val="00FB4A81"/>
    <w:rsid w:val="00FB4C14"/>
    <w:rsid w:val="00FB4C18"/>
    <w:rsid w:val="00FB4C97"/>
    <w:rsid w:val="00FB50CC"/>
    <w:rsid w:val="00FB512E"/>
    <w:rsid w:val="00FB5350"/>
    <w:rsid w:val="00FB59DD"/>
    <w:rsid w:val="00FB6558"/>
    <w:rsid w:val="00FB6997"/>
    <w:rsid w:val="00FB6B1D"/>
    <w:rsid w:val="00FB7084"/>
    <w:rsid w:val="00FB7C56"/>
    <w:rsid w:val="00FC0857"/>
    <w:rsid w:val="00FC0CF1"/>
    <w:rsid w:val="00FC0E8C"/>
    <w:rsid w:val="00FC113A"/>
    <w:rsid w:val="00FC1667"/>
    <w:rsid w:val="00FC2989"/>
    <w:rsid w:val="00FC32B9"/>
    <w:rsid w:val="00FC3E16"/>
    <w:rsid w:val="00FC41E6"/>
    <w:rsid w:val="00FC4C47"/>
    <w:rsid w:val="00FC537C"/>
    <w:rsid w:val="00FC56E2"/>
    <w:rsid w:val="00FC5BF1"/>
    <w:rsid w:val="00FC62A3"/>
    <w:rsid w:val="00FC63BD"/>
    <w:rsid w:val="00FC660C"/>
    <w:rsid w:val="00FC7E95"/>
    <w:rsid w:val="00FC7FEB"/>
    <w:rsid w:val="00FD050E"/>
    <w:rsid w:val="00FD065C"/>
    <w:rsid w:val="00FD153A"/>
    <w:rsid w:val="00FD1826"/>
    <w:rsid w:val="00FD19EF"/>
    <w:rsid w:val="00FD1FA9"/>
    <w:rsid w:val="00FD203E"/>
    <w:rsid w:val="00FD3336"/>
    <w:rsid w:val="00FD3819"/>
    <w:rsid w:val="00FD3820"/>
    <w:rsid w:val="00FD41A7"/>
    <w:rsid w:val="00FD4B7B"/>
    <w:rsid w:val="00FD4FF2"/>
    <w:rsid w:val="00FD508E"/>
    <w:rsid w:val="00FD51BB"/>
    <w:rsid w:val="00FD62C5"/>
    <w:rsid w:val="00FD6558"/>
    <w:rsid w:val="00FD6B2D"/>
    <w:rsid w:val="00FD6E2A"/>
    <w:rsid w:val="00FD715F"/>
    <w:rsid w:val="00FD79A3"/>
    <w:rsid w:val="00FD7F0E"/>
    <w:rsid w:val="00FE02B7"/>
    <w:rsid w:val="00FE06B8"/>
    <w:rsid w:val="00FE0D39"/>
    <w:rsid w:val="00FE0E7B"/>
    <w:rsid w:val="00FE1182"/>
    <w:rsid w:val="00FE1198"/>
    <w:rsid w:val="00FE14E5"/>
    <w:rsid w:val="00FE16B7"/>
    <w:rsid w:val="00FE1910"/>
    <w:rsid w:val="00FE1AD8"/>
    <w:rsid w:val="00FE1D3D"/>
    <w:rsid w:val="00FE1FE4"/>
    <w:rsid w:val="00FE21F2"/>
    <w:rsid w:val="00FE2294"/>
    <w:rsid w:val="00FE253C"/>
    <w:rsid w:val="00FE2691"/>
    <w:rsid w:val="00FE2823"/>
    <w:rsid w:val="00FE2881"/>
    <w:rsid w:val="00FE297F"/>
    <w:rsid w:val="00FE2C44"/>
    <w:rsid w:val="00FE4447"/>
    <w:rsid w:val="00FE4718"/>
    <w:rsid w:val="00FE4A21"/>
    <w:rsid w:val="00FE6071"/>
    <w:rsid w:val="00FE6113"/>
    <w:rsid w:val="00FE62B3"/>
    <w:rsid w:val="00FE65E8"/>
    <w:rsid w:val="00FE68AB"/>
    <w:rsid w:val="00FE6A54"/>
    <w:rsid w:val="00FE6E54"/>
    <w:rsid w:val="00FE6FE0"/>
    <w:rsid w:val="00FE7481"/>
    <w:rsid w:val="00FE7991"/>
    <w:rsid w:val="00FF0340"/>
    <w:rsid w:val="00FF0385"/>
    <w:rsid w:val="00FF0B32"/>
    <w:rsid w:val="00FF112C"/>
    <w:rsid w:val="00FF27F4"/>
    <w:rsid w:val="00FF281F"/>
    <w:rsid w:val="00FF2AD8"/>
    <w:rsid w:val="00FF2CFE"/>
    <w:rsid w:val="00FF2FBF"/>
    <w:rsid w:val="00FF30C1"/>
    <w:rsid w:val="00FF3CA6"/>
    <w:rsid w:val="00FF3CE1"/>
    <w:rsid w:val="00FF3EBB"/>
    <w:rsid w:val="00FF3F89"/>
    <w:rsid w:val="00FF4055"/>
    <w:rsid w:val="00FF43C8"/>
    <w:rsid w:val="00FF4B2A"/>
    <w:rsid w:val="00FF50D7"/>
    <w:rsid w:val="00FF5814"/>
    <w:rsid w:val="00FF58D3"/>
    <w:rsid w:val="00FF5D9D"/>
    <w:rsid w:val="00FF602F"/>
    <w:rsid w:val="00FF6191"/>
    <w:rsid w:val="00FF65C0"/>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82583"/>
    <w:pPr>
      <w:spacing w:before="0" w:after="180"/>
    </w:pPr>
    <w:rPr>
      <w:rFonts w:ascii="Times New Roman" w:eastAsia="SimSun" w:hAnsi="Times New Roman" w:cs="Times New Roman"/>
      <w:kern w:val="0"/>
      <w:sz w:val="20"/>
      <w:szCs w:val="20"/>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tabs>
        <w:tab w:val="left" w:pos="0"/>
      </w:tabs>
      <w:spacing w:before="240" w:after="60"/>
      <w:outlineLvl w:val="0"/>
    </w:pPr>
    <w:rPr>
      <w:rFonts w:ascii="Arial" w:eastAsiaTheme="majorEastAsia" w:hAnsi="Arial"/>
      <w:b/>
      <w:bCs/>
      <w:kern w:val="28"/>
      <w:sz w:val="24"/>
      <w:szCs w:val="24"/>
      <w:lang w:val="x-none" w:eastAsia="ja-JP"/>
    </w:rPr>
  </w:style>
  <w:style w:type="paragraph" w:styleId="2">
    <w:name w:val="heading 2"/>
    <w:aliases w:val="DO NOT USE_h2,h2,h21,H2,Head2A,2,UNDERRUBRIK 1-2,Heading 2 Char,H2 Char,h2 Char"/>
    <w:basedOn w:val="a0"/>
    <w:next w:val="a0"/>
    <w:link w:val="20"/>
    <w:qFormat/>
    <w:rsid w:val="005634ED"/>
    <w:pPr>
      <w:keepNext/>
      <w:spacing w:beforeLines="100" w:before="100" w:afterLines="50" w:after="50"/>
      <w:outlineLvl w:val="1"/>
    </w:pPr>
    <w:rPr>
      <w:rFonts w:ascii="Arial" w:eastAsia="ＭＳ ゴシック" w:hAnsi="Arial"/>
      <w:sz w:val="24"/>
      <w:szCs w:val="24"/>
      <w:lang w:val="en-US"/>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spacing w:before="240" w:after="60"/>
      <w:outlineLvl w:val="2"/>
    </w:pPr>
    <w:rPr>
      <w:rFonts w:ascii="Arial" w:eastAsia="ＭＳ ゴシック" w:hAnsi="Arial"/>
      <w:sz w:val="24"/>
      <w:szCs w:val="24"/>
      <w:lang w:val="en-US"/>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spacing w:before="240" w:after="60"/>
      <w:jc w:val="right"/>
      <w:outlineLvl w:val="3"/>
    </w:pPr>
    <w:rPr>
      <w:rFonts w:ascii="Arial" w:eastAsia="ＭＳ ゴシック" w:hAnsi="Arial"/>
      <w:i/>
      <w:sz w:val="24"/>
      <w:szCs w:val="24"/>
      <w:lang w:val="en-US"/>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lang w:val="en-US"/>
    </w:rPr>
  </w:style>
  <w:style w:type="paragraph" w:styleId="6">
    <w:name w:val="heading 6"/>
    <w:basedOn w:val="a0"/>
    <w:next w:val="a0"/>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lang w:val="en-US"/>
    </w:rPr>
  </w:style>
  <w:style w:type="paragraph" w:styleId="7">
    <w:name w:val="heading 7"/>
    <w:basedOn w:val="a0"/>
    <w:next w:val="a0"/>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sz w:val="24"/>
      <w:szCs w:val="24"/>
      <w:lang w:val="en-US"/>
    </w:rPr>
  </w:style>
  <w:style w:type="paragraph" w:styleId="8">
    <w:name w:val="heading 8"/>
    <w:basedOn w:val="a0"/>
    <w:next w:val="a0"/>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sz w:val="24"/>
      <w:szCs w:val="24"/>
      <w:lang w:val="en-U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rFonts w:eastAsia="ＭＳ ゴシック"/>
      <w:b/>
      <w:sz w:val="24"/>
      <w:szCs w:val="24"/>
      <w:lang w:val="en-US"/>
    </w:rPr>
  </w:style>
  <w:style w:type="paragraph" w:styleId="a7">
    <w:name w:val="footer"/>
    <w:basedOn w:val="a0"/>
    <w:link w:val="a8"/>
    <w:rsid w:val="00942BD3"/>
    <w:pPr>
      <w:tabs>
        <w:tab w:val="center" w:pos="4536"/>
        <w:tab w:val="right" w:pos="9072"/>
      </w:tabs>
      <w:spacing w:before="120" w:after="60"/>
    </w:pPr>
    <w:rPr>
      <w:rFonts w:eastAsia="ＭＳ ゴシック"/>
      <w:sz w:val="24"/>
      <w:szCs w:val="24"/>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表段落,列"/>
    <w:basedOn w:val="a0"/>
    <w:link w:val="ab"/>
    <w:uiPriority w:val="34"/>
    <w:qFormat/>
    <w:rsid w:val="00942BD3"/>
    <w:pPr>
      <w:spacing w:before="240" w:after="60"/>
      <w:ind w:firstLineChars="200" w:firstLine="420"/>
    </w:pPr>
    <w:rPr>
      <w:rFonts w:ascii="SimSun" w:hAnsi="SimSun" w:cs="SimSun"/>
      <w:sz w:val="24"/>
      <w:szCs w:val="24"/>
      <w:lang w:val="en-US"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1st level - Bullet List Paragraph (文字),Paragrafo elenco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before="240" w:after="120"/>
      <w:jc w:val="both"/>
    </w:pPr>
    <w:rPr>
      <w:rFonts w:eastAsia="ＭＳ 明朝"/>
      <w:szCs w:val="24"/>
      <w:lang w:val="en-US"/>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pPr>
      <w:spacing w:before="240" w:after="60"/>
    </w:pPr>
    <w:rPr>
      <w:rFonts w:eastAsia="ＭＳ ゴシック"/>
      <w:sz w:val="18"/>
      <w:szCs w:val="18"/>
      <w:lang w:val="en-US"/>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pPr>
      <w:spacing w:before="240" w:after="60"/>
    </w:pPr>
    <w:rPr>
      <w:rFonts w:eastAsia="ＭＳ ゴシック"/>
      <w:sz w:val="24"/>
      <w:szCs w:val="24"/>
      <w:lang w:val="en-US"/>
    </w:rPr>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szCs w:val="24"/>
      <w:lang w:val="en-US"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val="en-US"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spacing w:before="240" w:after="60"/>
    </w:pPr>
    <w:rPr>
      <w:rFonts w:eastAsia="ＭＳ ゴシック"/>
      <w:sz w:val="24"/>
      <w:lang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before="240" w:afterLines="50" w:after="60" w:line="264" w:lineRule="auto"/>
      <w:jc w:val="both"/>
    </w:pPr>
    <w:rPr>
      <w:rFonts w:eastAsia="Batang"/>
      <w:kern w:val="2"/>
      <w:sz w:val="22"/>
      <w:szCs w:val="24"/>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hAnsi="SimSun" w:cs="SimSun"/>
      <w:sz w:val="24"/>
      <w:szCs w:val="24"/>
      <w:lang w:val="en-US"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jc w:val="center"/>
    </w:pPr>
    <w:rPr>
      <w:rFonts w:ascii="Arial" w:eastAsia="Malgun Gothic" w:hAnsi="Arial"/>
      <w: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after="0"/>
    </w:pPr>
    <w:rPr>
      <w:rFonts w:ascii="Times" w:eastAsia="Batang" w:hAnsi="Times"/>
      <w:lang w:val="en-US"/>
    </w:rPr>
  </w:style>
  <w:style w:type="paragraph" w:customStyle="1" w:styleId="B1">
    <w:name w:val="B1"/>
    <w:basedOn w:val="a0"/>
    <w:link w:val="B1Zchn"/>
    <w:qFormat/>
    <w:rsid w:val="00774EE3"/>
    <w:pPr>
      <w:ind w:left="568" w:hanging="284"/>
    </w:pPr>
    <w:rPr>
      <w:rFonts w:eastAsiaTheme="minorEastAsia"/>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after="120"/>
      <w:jc w:val="both"/>
      <w:textAlignment w:val="baseline"/>
    </w:pPr>
    <w:rPr>
      <w:rFonts w:eastAsia="ＭＳ 明朝"/>
      <w:sz w:val="24"/>
      <w:lang w:val="en-US" w:eastAsia="en-GB"/>
    </w:rPr>
  </w:style>
  <w:style w:type="paragraph" w:customStyle="1" w:styleId="xmsonormal">
    <w:name w:val="x_msonormal"/>
    <w:basedOn w:val="a0"/>
    <w:uiPriority w:val="99"/>
    <w:rsid w:val="003B77BC"/>
    <w:pPr>
      <w:spacing w:after="0"/>
    </w:pPr>
    <w:rPr>
      <w:rFonts w:eastAsia="Gulim"/>
      <w:sz w:val="24"/>
      <w:szCs w:val="24"/>
      <w:lang w:val="en-US" w:eastAsia="ko-KR"/>
    </w:rPr>
  </w:style>
  <w:style w:type="paragraph" w:customStyle="1" w:styleId="x00text">
    <w:name w:val="x_00text"/>
    <w:basedOn w:val="a0"/>
    <w:rsid w:val="003B77BC"/>
    <w:pPr>
      <w:spacing w:after="0"/>
    </w:pPr>
    <w:rPr>
      <w:rFonts w:eastAsia="Gulim"/>
      <w:sz w:val="24"/>
      <w:szCs w:val="24"/>
      <w:lang w:val="en-US" w:eastAsia="ko-KR"/>
    </w:rPr>
  </w:style>
  <w:style w:type="character" w:styleId="afa">
    <w:name w:val="Emphasis"/>
    <w:uiPriority w:val="20"/>
    <w:qFormat/>
    <w:rsid w:val="00226BEF"/>
    <w:rPr>
      <w:i/>
      <w:iCs/>
    </w:rPr>
  </w:style>
  <w:style w:type="character" w:styleId="afb">
    <w:name w:val="Strong"/>
    <w:uiPriority w:val="22"/>
    <w:qFormat/>
    <w:rsid w:val="00226BEF"/>
    <w:rPr>
      <w:b/>
      <w:bCs/>
    </w:rPr>
  </w:style>
  <w:style w:type="paragraph" w:customStyle="1" w:styleId="TAL">
    <w:name w:val="TAL"/>
    <w:basedOn w:val="a0"/>
    <w:link w:val="TALCar"/>
    <w:qFormat/>
    <w:rsid w:val="00F037E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F037E6"/>
    <w:rPr>
      <w:rFonts w:ascii="Arial" w:eastAsia="Times New Roman" w:hAnsi="Arial" w:cs="Times New Roman"/>
      <w:kern w:val="0"/>
      <w:sz w:val="18"/>
      <w:szCs w:val="20"/>
      <w:lang w:val="en-GB" w:eastAsia="ja-JP"/>
    </w:rPr>
  </w:style>
  <w:style w:type="numbering" w:customStyle="1" w:styleId="StyleBulleted">
    <w:name w:val="Style Bulleted"/>
    <w:rsid w:val="00683A5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637">
      <w:bodyDiv w:val="1"/>
      <w:marLeft w:val="0"/>
      <w:marRight w:val="0"/>
      <w:marTop w:val="0"/>
      <w:marBottom w:val="0"/>
      <w:divBdr>
        <w:top w:val="none" w:sz="0" w:space="0" w:color="auto"/>
        <w:left w:val="none" w:sz="0" w:space="0" w:color="auto"/>
        <w:bottom w:val="none" w:sz="0" w:space="0" w:color="auto"/>
        <w:right w:val="none" w:sz="0" w:space="0" w:color="auto"/>
      </w:divBdr>
      <w:divsChild>
        <w:div w:id="1768693565">
          <w:marLeft w:val="446"/>
          <w:marRight w:val="0"/>
          <w:marTop w:val="0"/>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527206">
      <w:bodyDiv w:val="1"/>
      <w:marLeft w:val="0"/>
      <w:marRight w:val="0"/>
      <w:marTop w:val="0"/>
      <w:marBottom w:val="0"/>
      <w:divBdr>
        <w:top w:val="none" w:sz="0" w:space="0" w:color="auto"/>
        <w:left w:val="none" w:sz="0" w:space="0" w:color="auto"/>
        <w:bottom w:val="none" w:sz="0" w:space="0" w:color="auto"/>
        <w:right w:val="none" w:sz="0" w:space="0" w:color="auto"/>
      </w:divBdr>
      <w:divsChild>
        <w:div w:id="1616861117">
          <w:marLeft w:val="446"/>
          <w:marRight w:val="0"/>
          <w:marTop w:val="0"/>
          <w:marBottom w:val="0"/>
          <w:divBdr>
            <w:top w:val="none" w:sz="0" w:space="0" w:color="auto"/>
            <w:left w:val="none" w:sz="0" w:space="0" w:color="auto"/>
            <w:bottom w:val="none" w:sz="0" w:space="0" w:color="auto"/>
            <w:right w:val="none" w:sz="0" w:space="0" w:color="auto"/>
          </w:divBdr>
        </w:div>
      </w:divsChild>
    </w:div>
    <w:div w:id="58092023">
      <w:bodyDiv w:val="1"/>
      <w:marLeft w:val="0"/>
      <w:marRight w:val="0"/>
      <w:marTop w:val="0"/>
      <w:marBottom w:val="0"/>
      <w:divBdr>
        <w:top w:val="none" w:sz="0" w:space="0" w:color="auto"/>
        <w:left w:val="none" w:sz="0" w:space="0" w:color="auto"/>
        <w:bottom w:val="none" w:sz="0" w:space="0" w:color="auto"/>
        <w:right w:val="none" w:sz="0" w:space="0" w:color="auto"/>
      </w:divBdr>
      <w:divsChild>
        <w:div w:id="1642030361">
          <w:marLeft w:val="274"/>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7023528">
      <w:bodyDiv w:val="1"/>
      <w:marLeft w:val="0"/>
      <w:marRight w:val="0"/>
      <w:marTop w:val="0"/>
      <w:marBottom w:val="0"/>
      <w:divBdr>
        <w:top w:val="none" w:sz="0" w:space="0" w:color="auto"/>
        <w:left w:val="none" w:sz="0" w:space="0" w:color="auto"/>
        <w:bottom w:val="none" w:sz="0" w:space="0" w:color="auto"/>
        <w:right w:val="none" w:sz="0" w:space="0" w:color="auto"/>
      </w:divBdr>
      <w:divsChild>
        <w:div w:id="883102378">
          <w:marLeft w:val="446"/>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498385">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198277615">
      <w:bodyDiv w:val="1"/>
      <w:marLeft w:val="0"/>
      <w:marRight w:val="0"/>
      <w:marTop w:val="0"/>
      <w:marBottom w:val="0"/>
      <w:divBdr>
        <w:top w:val="none" w:sz="0" w:space="0" w:color="auto"/>
        <w:left w:val="none" w:sz="0" w:space="0" w:color="auto"/>
        <w:bottom w:val="none" w:sz="0" w:space="0" w:color="auto"/>
        <w:right w:val="none" w:sz="0" w:space="0" w:color="auto"/>
      </w:divBdr>
      <w:divsChild>
        <w:div w:id="1598252369">
          <w:marLeft w:val="44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946621">
      <w:bodyDiv w:val="1"/>
      <w:marLeft w:val="0"/>
      <w:marRight w:val="0"/>
      <w:marTop w:val="0"/>
      <w:marBottom w:val="0"/>
      <w:divBdr>
        <w:top w:val="none" w:sz="0" w:space="0" w:color="auto"/>
        <w:left w:val="none" w:sz="0" w:space="0" w:color="auto"/>
        <w:bottom w:val="none" w:sz="0" w:space="0" w:color="auto"/>
        <w:right w:val="none" w:sz="0" w:space="0" w:color="auto"/>
      </w:divBdr>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2781558">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sChild>
        <w:div w:id="733697457">
          <w:marLeft w:val="446"/>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513683">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0411837">
      <w:bodyDiv w:val="1"/>
      <w:marLeft w:val="0"/>
      <w:marRight w:val="0"/>
      <w:marTop w:val="0"/>
      <w:marBottom w:val="0"/>
      <w:divBdr>
        <w:top w:val="none" w:sz="0" w:space="0" w:color="auto"/>
        <w:left w:val="none" w:sz="0" w:space="0" w:color="auto"/>
        <w:bottom w:val="none" w:sz="0" w:space="0" w:color="auto"/>
        <w:right w:val="none" w:sz="0" w:space="0" w:color="auto"/>
      </w:divBdr>
      <w:divsChild>
        <w:div w:id="1446386207">
          <w:marLeft w:val="360"/>
          <w:marRight w:val="0"/>
          <w:marTop w:val="0"/>
          <w:marBottom w:val="0"/>
          <w:divBdr>
            <w:top w:val="none" w:sz="0" w:space="0" w:color="auto"/>
            <w:left w:val="none" w:sz="0" w:space="0" w:color="auto"/>
            <w:bottom w:val="none" w:sz="0" w:space="0" w:color="auto"/>
            <w:right w:val="none" w:sz="0" w:space="0" w:color="auto"/>
          </w:divBdr>
        </w:div>
      </w:divsChild>
    </w:div>
    <w:div w:id="533470487">
      <w:bodyDiv w:val="1"/>
      <w:marLeft w:val="0"/>
      <w:marRight w:val="0"/>
      <w:marTop w:val="0"/>
      <w:marBottom w:val="0"/>
      <w:divBdr>
        <w:top w:val="none" w:sz="0" w:space="0" w:color="auto"/>
        <w:left w:val="none" w:sz="0" w:space="0" w:color="auto"/>
        <w:bottom w:val="none" w:sz="0" w:space="0" w:color="auto"/>
        <w:right w:val="none" w:sz="0" w:space="0" w:color="auto"/>
      </w:divBdr>
      <w:divsChild>
        <w:div w:id="1830704605">
          <w:marLeft w:val="44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7939643">
      <w:bodyDiv w:val="1"/>
      <w:marLeft w:val="0"/>
      <w:marRight w:val="0"/>
      <w:marTop w:val="0"/>
      <w:marBottom w:val="0"/>
      <w:divBdr>
        <w:top w:val="none" w:sz="0" w:space="0" w:color="auto"/>
        <w:left w:val="none" w:sz="0" w:space="0" w:color="auto"/>
        <w:bottom w:val="none" w:sz="0" w:space="0" w:color="auto"/>
        <w:right w:val="none" w:sz="0" w:space="0" w:color="auto"/>
      </w:divBdr>
      <w:divsChild>
        <w:div w:id="1799295805">
          <w:marLeft w:val="274"/>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68079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9891575">
      <w:bodyDiv w:val="1"/>
      <w:marLeft w:val="0"/>
      <w:marRight w:val="0"/>
      <w:marTop w:val="0"/>
      <w:marBottom w:val="0"/>
      <w:divBdr>
        <w:top w:val="none" w:sz="0" w:space="0" w:color="auto"/>
        <w:left w:val="none" w:sz="0" w:space="0" w:color="auto"/>
        <w:bottom w:val="none" w:sz="0" w:space="0" w:color="auto"/>
        <w:right w:val="none" w:sz="0" w:space="0" w:color="auto"/>
      </w:divBdr>
      <w:divsChild>
        <w:div w:id="138310385">
          <w:marLeft w:val="907"/>
          <w:marRight w:val="0"/>
          <w:marTop w:val="0"/>
          <w:marBottom w:val="0"/>
          <w:divBdr>
            <w:top w:val="none" w:sz="0" w:space="0" w:color="auto"/>
            <w:left w:val="none" w:sz="0" w:space="0" w:color="auto"/>
            <w:bottom w:val="none" w:sz="0" w:space="0" w:color="auto"/>
            <w:right w:val="none" w:sz="0" w:space="0" w:color="auto"/>
          </w:divBdr>
        </w:div>
        <w:div w:id="1052653132">
          <w:marLeft w:val="907"/>
          <w:marRight w:val="0"/>
          <w:marTop w:val="0"/>
          <w:marBottom w:val="0"/>
          <w:divBdr>
            <w:top w:val="none" w:sz="0" w:space="0" w:color="auto"/>
            <w:left w:val="none" w:sz="0" w:space="0" w:color="auto"/>
            <w:bottom w:val="none" w:sz="0" w:space="0" w:color="auto"/>
            <w:right w:val="none" w:sz="0" w:space="0" w:color="auto"/>
          </w:divBdr>
        </w:div>
        <w:div w:id="1235973279">
          <w:marLeft w:val="90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163502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068305">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424577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0453663">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128761">
      <w:bodyDiv w:val="1"/>
      <w:marLeft w:val="0"/>
      <w:marRight w:val="0"/>
      <w:marTop w:val="0"/>
      <w:marBottom w:val="0"/>
      <w:divBdr>
        <w:top w:val="none" w:sz="0" w:space="0" w:color="auto"/>
        <w:left w:val="none" w:sz="0" w:space="0" w:color="auto"/>
        <w:bottom w:val="none" w:sz="0" w:space="0" w:color="auto"/>
        <w:right w:val="none" w:sz="0" w:space="0" w:color="auto"/>
      </w:divBdr>
      <w:divsChild>
        <w:div w:id="931087740">
          <w:marLeft w:val="446"/>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746600">
      <w:bodyDiv w:val="1"/>
      <w:marLeft w:val="0"/>
      <w:marRight w:val="0"/>
      <w:marTop w:val="0"/>
      <w:marBottom w:val="0"/>
      <w:divBdr>
        <w:top w:val="none" w:sz="0" w:space="0" w:color="auto"/>
        <w:left w:val="none" w:sz="0" w:space="0" w:color="auto"/>
        <w:bottom w:val="none" w:sz="0" w:space="0" w:color="auto"/>
        <w:right w:val="none" w:sz="0" w:space="0" w:color="auto"/>
      </w:divBdr>
      <w:divsChild>
        <w:div w:id="2043361285">
          <w:marLeft w:val="446"/>
          <w:marRight w:val="0"/>
          <w:marTop w:val="0"/>
          <w:marBottom w:val="0"/>
          <w:divBdr>
            <w:top w:val="none" w:sz="0" w:space="0" w:color="auto"/>
            <w:left w:val="none" w:sz="0" w:space="0" w:color="auto"/>
            <w:bottom w:val="none" w:sz="0" w:space="0" w:color="auto"/>
            <w:right w:val="none" w:sz="0" w:space="0" w:color="auto"/>
          </w:divBdr>
        </w:div>
      </w:divsChild>
    </w:div>
    <w:div w:id="1119102723">
      <w:bodyDiv w:val="1"/>
      <w:marLeft w:val="0"/>
      <w:marRight w:val="0"/>
      <w:marTop w:val="0"/>
      <w:marBottom w:val="0"/>
      <w:divBdr>
        <w:top w:val="none" w:sz="0" w:space="0" w:color="auto"/>
        <w:left w:val="none" w:sz="0" w:space="0" w:color="auto"/>
        <w:bottom w:val="none" w:sz="0" w:space="0" w:color="auto"/>
        <w:right w:val="none" w:sz="0" w:space="0" w:color="auto"/>
      </w:divBdr>
      <w:divsChild>
        <w:div w:id="378481088">
          <w:marLeft w:val="547"/>
          <w:marRight w:val="0"/>
          <w:marTop w:val="120"/>
          <w:marBottom w:val="120"/>
          <w:divBdr>
            <w:top w:val="none" w:sz="0" w:space="0" w:color="auto"/>
            <w:left w:val="none" w:sz="0" w:space="0" w:color="auto"/>
            <w:bottom w:val="none" w:sz="0" w:space="0" w:color="auto"/>
            <w:right w:val="none" w:sz="0" w:space="0" w:color="auto"/>
          </w:divBdr>
        </w:div>
        <w:div w:id="727146760">
          <w:marLeft w:val="1166"/>
          <w:marRight w:val="0"/>
          <w:marTop w:val="120"/>
          <w:marBottom w:val="120"/>
          <w:divBdr>
            <w:top w:val="none" w:sz="0" w:space="0" w:color="auto"/>
            <w:left w:val="none" w:sz="0" w:space="0" w:color="auto"/>
            <w:bottom w:val="none" w:sz="0" w:space="0" w:color="auto"/>
            <w:right w:val="none" w:sz="0" w:space="0" w:color="auto"/>
          </w:divBdr>
        </w:div>
        <w:div w:id="363866024">
          <w:marLeft w:val="1800"/>
          <w:marRight w:val="0"/>
          <w:marTop w:val="120"/>
          <w:marBottom w:val="120"/>
          <w:divBdr>
            <w:top w:val="none" w:sz="0" w:space="0" w:color="auto"/>
            <w:left w:val="none" w:sz="0" w:space="0" w:color="auto"/>
            <w:bottom w:val="none" w:sz="0" w:space="0" w:color="auto"/>
            <w:right w:val="none" w:sz="0" w:space="0" w:color="auto"/>
          </w:divBdr>
        </w:div>
        <w:div w:id="324818104">
          <w:marLeft w:val="1800"/>
          <w:marRight w:val="0"/>
          <w:marTop w:val="120"/>
          <w:marBottom w:val="120"/>
          <w:divBdr>
            <w:top w:val="none" w:sz="0" w:space="0" w:color="auto"/>
            <w:left w:val="none" w:sz="0" w:space="0" w:color="auto"/>
            <w:bottom w:val="none" w:sz="0" w:space="0" w:color="auto"/>
            <w:right w:val="none" w:sz="0" w:space="0" w:color="auto"/>
          </w:divBdr>
        </w:div>
        <w:div w:id="21130513">
          <w:marLeft w:val="547"/>
          <w:marRight w:val="0"/>
          <w:marTop w:val="120"/>
          <w:marBottom w:val="120"/>
          <w:divBdr>
            <w:top w:val="none" w:sz="0" w:space="0" w:color="auto"/>
            <w:left w:val="none" w:sz="0" w:space="0" w:color="auto"/>
            <w:bottom w:val="none" w:sz="0" w:space="0" w:color="auto"/>
            <w:right w:val="none" w:sz="0" w:space="0" w:color="auto"/>
          </w:divBdr>
        </w:div>
        <w:div w:id="592739622">
          <w:marLeft w:val="1166"/>
          <w:marRight w:val="0"/>
          <w:marTop w:val="120"/>
          <w:marBottom w:val="120"/>
          <w:divBdr>
            <w:top w:val="none" w:sz="0" w:space="0" w:color="auto"/>
            <w:left w:val="none" w:sz="0" w:space="0" w:color="auto"/>
            <w:bottom w:val="none" w:sz="0" w:space="0" w:color="auto"/>
            <w:right w:val="none" w:sz="0" w:space="0" w:color="auto"/>
          </w:divBdr>
        </w:div>
      </w:divsChild>
    </w:div>
    <w:div w:id="1135416168">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2794882">
      <w:bodyDiv w:val="1"/>
      <w:marLeft w:val="0"/>
      <w:marRight w:val="0"/>
      <w:marTop w:val="0"/>
      <w:marBottom w:val="0"/>
      <w:divBdr>
        <w:top w:val="none" w:sz="0" w:space="0" w:color="auto"/>
        <w:left w:val="none" w:sz="0" w:space="0" w:color="auto"/>
        <w:bottom w:val="none" w:sz="0" w:space="0" w:color="auto"/>
        <w:right w:val="none" w:sz="0" w:space="0" w:color="auto"/>
      </w:divBdr>
      <w:divsChild>
        <w:div w:id="641689893">
          <w:marLeft w:val="547"/>
          <w:marRight w:val="0"/>
          <w:marTop w:val="0"/>
          <w:marBottom w:val="0"/>
          <w:divBdr>
            <w:top w:val="none" w:sz="0" w:space="0" w:color="auto"/>
            <w:left w:val="none" w:sz="0" w:space="0" w:color="auto"/>
            <w:bottom w:val="none" w:sz="0" w:space="0" w:color="auto"/>
            <w:right w:val="none" w:sz="0" w:space="0" w:color="auto"/>
          </w:divBdr>
        </w:div>
      </w:divsChild>
    </w:div>
    <w:div w:id="1178469203">
      <w:bodyDiv w:val="1"/>
      <w:marLeft w:val="0"/>
      <w:marRight w:val="0"/>
      <w:marTop w:val="0"/>
      <w:marBottom w:val="0"/>
      <w:divBdr>
        <w:top w:val="none" w:sz="0" w:space="0" w:color="auto"/>
        <w:left w:val="none" w:sz="0" w:space="0" w:color="auto"/>
        <w:bottom w:val="none" w:sz="0" w:space="0" w:color="auto"/>
        <w:right w:val="none" w:sz="0" w:space="0" w:color="auto"/>
      </w:divBdr>
    </w:div>
    <w:div w:id="1182360135">
      <w:bodyDiv w:val="1"/>
      <w:marLeft w:val="0"/>
      <w:marRight w:val="0"/>
      <w:marTop w:val="0"/>
      <w:marBottom w:val="0"/>
      <w:divBdr>
        <w:top w:val="none" w:sz="0" w:space="0" w:color="auto"/>
        <w:left w:val="none" w:sz="0" w:space="0" w:color="auto"/>
        <w:bottom w:val="none" w:sz="0" w:space="0" w:color="auto"/>
        <w:right w:val="none" w:sz="0" w:space="0" w:color="auto"/>
      </w:divBdr>
      <w:divsChild>
        <w:div w:id="55205333">
          <w:marLeft w:val="562"/>
          <w:marRight w:val="0"/>
          <w:marTop w:val="86"/>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0270441">
      <w:bodyDiv w:val="1"/>
      <w:marLeft w:val="0"/>
      <w:marRight w:val="0"/>
      <w:marTop w:val="0"/>
      <w:marBottom w:val="0"/>
      <w:divBdr>
        <w:top w:val="none" w:sz="0" w:space="0" w:color="auto"/>
        <w:left w:val="none" w:sz="0" w:space="0" w:color="auto"/>
        <w:bottom w:val="none" w:sz="0" w:space="0" w:color="auto"/>
        <w:right w:val="none" w:sz="0" w:space="0" w:color="auto"/>
      </w:divBdr>
      <w:divsChild>
        <w:div w:id="1295869601">
          <w:marLeft w:val="446"/>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09422407">
      <w:bodyDiv w:val="1"/>
      <w:marLeft w:val="0"/>
      <w:marRight w:val="0"/>
      <w:marTop w:val="0"/>
      <w:marBottom w:val="0"/>
      <w:divBdr>
        <w:top w:val="none" w:sz="0" w:space="0" w:color="auto"/>
        <w:left w:val="none" w:sz="0" w:space="0" w:color="auto"/>
        <w:bottom w:val="none" w:sz="0" w:space="0" w:color="auto"/>
        <w:right w:val="none" w:sz="0" w:space="0" w:color="auto"/>
      </w:divBdr>
      <w:divsChild>
        <w:div w:id="1663392663">
          <w:marLeft w:val="446"/>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125445">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4178508">
      <w:bodyDiv w:val="1"/>
      <w:marLeft w:val="0"/>
      <w:marRight w:val="0"/>
      <w:marTop w:val="0"/>
      <w:marBottom w:val="0"/>
      <w:divBdr>
        <w:top w:val="none" w:sz="0" w:space="0" w:color="auto"/>
        <w:left w:val="none" w:sz="0" w:space="0" w:color="auto"/>
        <w:bottom w:val="none" w:sz="0" w:space="0" w:color="auto"/>
        <w:right w:val="none" w:sz="0" w:space="0" w:color="auto"/>
      </w:divBdr>
    </w:div>
    <w:div w:id="1568763904">
      <w:bodyDiv w:val="1"/>
      <w:marLeft w:val="0"/>
      <w:marRight w:val="0"/>
      <w:marTop w:val="0"/>
      <w:marBottom w:val="0"/>
      <w:divBdr>
        <w:top w:val="none" w:sz="0" w:space="0" w:color="auto"/>
        <w:left w:val="none" w:sz="0" w:space="0" w:color="auto"/>
        <w:bottom w:val="none" w:sz="0" w:space="0" w:color="auto"/>
        <w:right w:val="none" w:sz="0" w:space="0" w:color="auto"/>
      </w:divBdr>
      <w:divsChild>
        <w:div w:id="1068647201">
          <w:marLeft w:val="446"/>
          <w:marRight w:val="0"/>
          <w:marTop w:val="0"/>
          <w:marBottom w:val="0"/>
          <w:divBdr>
            <w:top w:val="none" w:sz="0" w:space="0" w:color="auto"/>
            <w:left w:val="none" w:sz="0" w:space="0" w:color="auto"/>
            <w:bottom w:val="none" w:sz="0" w:space="0" w:color="auto"/>
            <w:right w:val="none" w:sz="0" w:space="0" w:color="auto"/>
          </w:divBdr>
        </w:div>
      </w:divsChild>
    </w:div>
    <w:div w:id="1569195167">
      <w:bodyDiv w:val="1"/>
      <w:marLeft w:val="0"/>
      <w:marRight w:val="0"/>
      <w:marTop w:val="0"/>
      <w:marBottom w:val="0"/>
      <w:divBdr>
        <w:top w:val="none" w:sz="0" w:space="0" w:color="auto"/>
        <w:left w:val="none" w:sz="0" w:space="0" w:color="auto"/>
        <w:bottom w:val="none" w:sz="0" w:space="0" w:color="auto"/>
        <w:right w:val="none" w:sz="0" w:space="0" w:color="auto"/>
      </w:divBdr>
      <w:divsChild>
        <w:div w:id="1791129040">
          <w:marLeft w:val="446"/>
          <w:marRight w:val="0"/>
          <w:marTop w:val="0"/>
          <w:marBottom w:val="0"/>
          <w:divBdr>
            <w:top w:val="none" w:sz="0" w:space="0" w:color="auto"/>
            <w:left w:val="none" w:sz="0" w:space="0" w:color="auto"/>
            <w:bottom w:val="none" w:sz="0" w:space="0" w:color="auto"/>
            <w:right w:val="none" w:sz="0" w:space="0" w:color="auto"/>
          </w:divBdr>
        </w:div>
        <w:div w:id="480343243">
          <w:marLeft w:val="446"/>
          <w:marRight w:val="0"/>
          <w:marTop w:val="0"/>
          <w:marBottom w:val="0"/>
          <w:divBdr>
            <w:top w:val="none" w:sz="0" w:space="0" w:color="auto"/>
            <w:left w:val="none" w:sz="0" w:space="0" w:color="auto"/>
            <w:bottom w:val="none" w:sz="0" w:space="0" w:color="auto"/>
            <w:right w:val="none" w:sz="0" w:space="0" w:color="auto"/>
          </w:divBdr>
        </w:div>
        <w:div w:id="404576134">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9845663">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030331">
      <w:bodyDiv w:val="1"/>
      <w:marLeft w:val="0"/>
      <w:marRight w:val="0"/>
      <w:marTop w:val="0"/>
      <w:marBottom w:val="0"/>
      <w:divBdr>
        <w:top w:val="none" w:sz="0" w:space="0" w:color="auto"/>
        <w:left w:val="none" w:sz="0" w:space="0" w:color="auto"/>
        <w:bottom w:val="none" w:sz="0" w:space="0" w:color="auto"/>
        <w:right w:val="none" w:sz="0" w:space="0" w:color="auto"/>
      </w:divBdr>
    </w:div>
    <w:div w:id="1637949116">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6978440">
      <w:bodyDiv w:val="1"/>
      <w:marLeft w:val="0"/>
      <w:marRight w:val="0"/>
      <w:marTop w:val="0"/>
      <w:marBottom w:val="0"/>
      <w:divBdr>
        <w:top w:val="none" w:sz="0" w:space="0" w:color="auto"/>
        <w:left w:val="none" w:sz="0" w:space="0" w:color="auto"/>
        <w:bottom w:val="none" w:sz="0" w:space="0" w:color="auto"/>
        <w:right w:val="none" w:sz="0" w:space="0" w:color="auto"/>
      </w:divBdr>
      <w:divsChild>
        <w:div w:id="343090541">
          <w:marLeft w:val="360"/>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40052312">
      <w:bodyDiv w:val="1"/>
      <w:marLeft w:val="0"/>
      <w:marRight w:val="0"/>
      <w:marTop w:val="0"/>
      <w:marBottom w:val="0"/>
      <w:divBdr>
        <w:top w:val="none" w:sz="0" w:space="0" w:color="auto"/>
        <w:left w:val="none" w:sz="0" w:space="0" w:color="auto"/>
        <w:bottom w:val="none" w:sz="0" w:space="0" w:color="auto"/>
        <w:right w:val="none" w:sz="0" w:space="0" w:color="auto"/>
      </w:divBdr>
    </w:div>
    <w:div w:id="1773084354">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6712363">
      <w:bodyDiv w:val="1"/>
      <w:marLeft w:val="0"/>
      <w:marRight w:val="0"/>
      <w:marTop w:val="0"/>
      <w:marBottom w:val="0"/>
      <w:divBdr>
        <w:top w:val="none" w:sz="0" w:space="0" w:color="auto"/>
        <w:left w:val="none" w:sz="0" w:space="0" w:color="auto"/>
        <w:bottom w:val="none" w:sz="0" w:space="0" w:color="auto"/>
        <w:right w:val="none" w:sz="0" w:space="0" w:color="auto"/>
      </w:divBdr>
      <w:divsChild>
        <w:div w:id="1051611324">
          <w:marLeft w:val="80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977202">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39156741">
      <w:bodyDiv w:val="1"/>
      <w:marLeft w:val="0"/>
      <w:marRight w:val="0"/>
      <w:marTop w:val="0"/>
      <w:marBottom w:val="0"/>
      <w:divBdr>
        <w:top w:val="none" w:sz="0" w:space="0" w:color="auto"/>
        <w:left w:val="none" w:sz="0" w:space="0" w:color="auto"/>
        <w:bottom w:val="none" w:sz="0" w:space="0" w:color="auto"/>
        <w:right w:val="none" w:sz="0" w:space="0" w:color="auto"/>
      </w:divBdr>
    </w:div>
    <w:div w:id="1844543003">
      <w:bodyDiv w:val="1"/>
      <w:marLeft w:val="0"/>
      <w:marRight w:val="0"/>
      <w:marTop w:val="0"/>
      <w:marBottom w:val="0"/>
      <w:divBdr>
        <w:top w:val="none" w:sz="0" w:space="0" w:color="auto"/>
        <w:left w:val="none" w:sz="0" w:space="0" w:color="auto"/>
        <w:bottom w:val="none" w:sz="0" w:space="0" w:color="auto"/>
        <w:right w:val="none" w:sz="0" w:space="0" w:color="auto"/>
      </w:divBdr>
      <w:divsChild>
        <w:div w:id="1049497777">
          <w:marLeft w:val="720"/>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9747897">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76645429">
      <w:bodyDiv w:val="1"/>
      <w:marLeft w:val="0"/>
      <w:marRight w:val="0"/>
      <w:marTop w:val="0"/>
      <w:marBottom w:val="0"/>
      <w:divBdr>
        <w:top w:val="none" w:sz="0" w:space="0" w:color="auto"/>
        <w:left w:val="none" w:sz="0" w:space="0" w:color="auto"/>
        <w:bottom w:val="none" w:sz="0" w:space="0" w:color="auto"/>
        <w:right w:val="none" w:sz="0" w:space="0" w:color="auto"/>
      </w:divBdr>
    </w:div>
    <w:div w:id="1977953157">
      <w:bodyDiv w:val="1"/>
      <w:marLeft w:val="0"/>
      <w:marRight w:val="0"/>
      <w:marTop w:val="0"/>
      <w:marBottom w:val="0"/>
      <w:divBdr>
        <w:top w:val="none" w:sz="0" w:space="0" w:color="auto"/>
        <w:left w:val="none" w:sz="0" w:space="0" w:color="auto"/>
        <w:bottom w:val="none" w:sz="0" w:space="0" w:color="auto"/>
        <w:right w:val="none" w:sz="0" w:space="0" w:color="auto"/>
      </w:divBdr>
    </w:div>
    <w:div w:id="2025085248">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014832">
      <w:bodyDiv w:val="1"/>
      <w:marLeft w:val="0"/>
      <w:marRight w:val="0"/>
      <w:marTop w:val="0"/>
      <w:marBottom w:val="0"/>
      <w:divBdr>
        <w:top w:val="none" w:sz="0" w:space="0" w:color="auto"/>
        <w:left w:val="none" w:sz="0" w:space="0" w:color="auto"/>
        <w:bottom w:val="none" w:sz="0" w:space="0" w:color="auto"/>
        <w:right w:val="none" w:sz="0" w:space="0" w:color="auto"/>
      </w:divBdr>
      <w:divsChild>
        <w:div w:id="1276593774">
          <w:marLeft w:val="360"/>
          <w:marRight w:val="0"/>
          <w:marTop w:val="0"/>
          <w:marBottom w:val="0"/>
          <w:divBdr>
            <w:top w:val="none" w:sz="0" w:space="0" w:color="auto"/>
            <w:left w:val="none" w:sz="0" w:space="0" w:color="auto"/>
            <w:bottom w:val="none" w:sz="0" w:space="0" w:color="auto"/>
            <w:right w:val="none" w:sz="0" w:space="0" w:color="auto"/>
          </w:divBdr>
        </w:div>
      </w:divsChild>
    </w:div>
    <w:div w:id="2064478399">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78477754">
      <w:bodyDiv w:val="1"/>
      <w:marLeft w:val="0"/>
      <w:marRight w:val="0"/>
      <w:marTop w:val="0"/>
      <w:marBottom w:val="0"/>
      <w:divBdr>
        <w:top w:val="none" w:sz="0" w:space="0" w:color="auto"/>
        <w:left w:val="none" w:sz="0" w:space="0" w:color="auto"/>
        <w:bottom w:val="none" w:sz="0" w:space="0" w:color="auto"/>
        <w:right w:val="none" w:sz="0" w:space="0" w:color="auto"/>
      </w:divBdr>
    </w:div>
    <w:div w:id="2116553033">
      <w:bodyDiv w:val="1"/>
      <w:marLeft w:val="0"/>
      <w:marRight w:val="0"/>
      <w:marTop w:val="0"/>
      <w:marBottom w:val="0"/>
      <w:divBdr>
        <w:top w:val="none" w:sz="0" w:space="0" w:color="auto"/>
        <w:left w:val="none" w:sz="0" w:space="0" w:color="auto"/>
        <w:bottom w:val="none" w:sz="0" w:space="0" w:color="auto"/>
        <w:right w:val="none" w:sz="0" w:space="0" w:color="auto"/>
      </w:divBdr>
    </w:div>
    <w:div w:id="2140684239">
      <w:bodyDiv w:val="1"/>
      <w:marLeft w:val="0"/>
      <w:marRight w:val="0"/>
      <w:marTop w:val="0"/>
      <w:marBottom w:val="0"/>
      <w:divBdr>
        <w:top w:val="none" w:sz="0" w:space="0" w:color="auto"/>
        <w:left w:val="none" w:sz="0" w:space="0" w:color="auto"/>
        <w:bottom w:val="none" w:sz="0" w:space="0" w:color="auto"/>
        <w:right w:val="none" w:sz="0" w:space="0" w:color="auto"/>
      </w:divBdr>
      <w:divsChild>
        <w:div w:id="498665766">
          <w:marLeft w:val="446"/>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AACD4-96C0-49E0-914F-7B5EDE37EAD1}">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2824</Words>
  <Characters>16099</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cp:lastModifiedBy>
  <cp:revision>4</cp:revision>
  <dcterms:created xsi:type="dcterms:W3CDTF">2022-04-25T11:57:00Z</dcterms:created>
  <dcterms:modified xsi:type="dcterms:W3CDTF">2022-04-25T12:03:00Z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