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582045DB"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604165" w:rsidRPr="00604165">
        <w:rPr>
          <w:rFonts w:asciiTheme="majorHAnsi" w:eastAsia="宋体" w:hAnsiTheme="majorHAnsi" w:cstheme="majorHAnsi"/>
          <w:b/>
          <w:bCs/>
          <w:szCs w:val="24"/>
          <w:lang w:eastAsia="zh-CN"/>
        </w:rPr>
        <w:t>0</w:t>
      </w:r>
      <w:r w:rsidR="00EE06BF">
        <w:rPr>
          <w:rFonts w:asciiTheme="majorHAnsi" w:eastAsia="宋体" w:hAnsiTheme="majorHAnsi" w:cstheme="majorHAnsi" w:hint="eastAsia"/>
          <w:b/>
          <w:bCs/>
          <w:szCs w:val="24"/>
          <w:lang w:eastAsia="zh-CN"/>
        </w:rPr>
        <w:t>9</w:t>
      </w:r>
      <w:r w:rsidR="0080053A" w:rsidRPr="00604165">
        <w:rPr>
          <w:rFonts w:asciiTheme="majorHAnsi" w:hAnsiTheme="majorHAnsi" w:cstheme="majorHAnsi"/>
          <w:b/>
          <w:bCs/>
          <w:szCs w:val="24"/>
        </w:rPr>
        <w:t>-</w:t>
      </w:r>
      <w:r w:rsidR="0080053A" w:rsidRPr="00EF4A20">
        <w:rPr>
          <w:rFonts w:ascii="Arial" w:hAnsi="Arial" w:cs="Arial"/>
          <w:b/>
          <w:bCs/>
          <w:szCs w:val="24"/>
        </w:rPr>
        <w:t>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B6044D">
        <w:rPr>
          <w:rFonts w:ascii="Arial" w:hAnsi="Arial" w:cs="Arial"/>
          <w:b/>
          <w:bCs/>
          <w:szCs w:val="24"/>
        </w:rPr>
        <w:t>R1-220</w:t>
      </w:r>
      <w:r w:rsidR="0087130D">
        <w:rPr>
          <w:rFonts w:ascii="Arial" w:hAnsi="Arial" w:cs="Arial"/>
          <w:b/>
          <w:bCs/>
          <w:szCs w:val="24"/>
        </w:rPr>
        <w:t>4336</w:t>
      </w:r>
    </w:p>
    <w:p w14:paraId="5D0FDFB5" w14:textId="7A2E2B40" w:rsidR="00A800C7" w:rsidRPr="00EF4A20" w:rsidRDefault="00D1050B" w:rsidP="008244B5">
      <w:pPr>
        <w:tabs>
          <w:tab w:val="center" w:pos="4536"/>
          <w:tab w:val="right" w:pos="9072"/>
        </w:tabs>
        <w:jc w:val="both"/>
        <w:rPr>
          <w:rFonts w:ascii="Arial" w:eastAsia="MS Mincho" w:hAnsi="Arial" w:cs="Arial"/>
          <w:b/>
          <w:bCs/>
          <w:szCs w:val="24"/>
        </w:rPr>
      </w:pPr>
      <w:r w:rsidRPr="00EF4A20">
        <w:rPr>
          <w:rFonts w:ascii="Arial" w:eastAsia="MS Mincho" w:hAnsi="Arial" w:cs="Arial"/>
          <w:b/>
          <w:bCs/>
          <w:szCs w:val="24"/>
        </w:rPr>
        <w:t>e-Meeting</w:t>
      </w:r>
      <w:r w:rsidR="00A800C7" w:rsidRPr="00EF4A20">
        <w:rPr>
          <w:rFonts w:ascii="Arial" w:eastAsia="MS Mincho" w:hAnsi="Arial" w:cs="Arial"/>
          <w:b/>
          <w:bCs/>
          <w:szCs w:val="24"/>
        </w:rPr>
        <w:t xml:space="preserve">, </w:t>
      </w:r>
      <w:r w:rsidR="00912684">
        <w:rPr>
          <w:rFonts w:ascii="Arial" w:eastAsia="MS Mincho" w:hAnsi="Arial" w:cs="Arial"/>
          <w:b/>
          <w:bCs/>
          <w:szCs w:val="24"/>
        </w:rPr>
        <w:t>May</w:t>
      </w:r>
      <w:r w:rsidR="00E2602E">
        <w:rPr>
          <w:rFonts w:ascii="Arial" w:eastAsia="MS Mincho" w:hAnsi="Arial" w:cs="Arial"/>
          <w:b/>
          <w:bCs/>
          <w:szCs w:val="24"/>
        </w:rPr>
        <w:t xml:space="preserve"> </w:t>
      </w:r>
      <w:r w:rsidR="00912684">
        <w:rPr>
          <w:rFonts w:ascii="Arial" w:eastAsia="MS Mincho" w:hAnsi="Arial" w:cs="Arial"/>
          <w:b/>
          <w:bCs/>
          <w:szCs w:val="24"/>
        </w:rPr>
        <w:t>9</w:t>
      </w:r>
      <w:r w:rsidR="00912684" w:rsidRPr="00912684">
        <w:rPr>
          <w:rFonts w:ascii="Arial" w:eastAsia="MS Mincho" w:hAnsi="Arial" w:cs="Arial"/>
          <w:b/>
          <w:bCs/>
          <w:szCs w:val="24"/>
          <w:vertAlign w:val="superscript"/>
        </w:rPr>
        <w:t>th</w:t>
      </w:r>
      <w:r w:rsidR="00D83ECE" w:rsidRPr="00EF4A20">
        <w:rPr>
          <w:rFonts w:ascii="Arial" w:eastAsia="MS Mincho" w:hAnsi="Arial" w:cs="Arial"/>
          <w:b/>
          <w:bCs/>
          <w:szCs w:val="24"/>
        </w:rPr>
        <w:t xml:space="preserve"> </w:t>
      </w:r>
      <w:r w:rsidR="00A800C7" w:rsidRPr="00EF4A20">
        <w:rPr>
          <w:rFonts w:ascii="Arial" w:eastAsia="MS Mincho" w:hAnsi="Arial" w:cs="Arial"/>
          <w:b/>
          <w:bCs/>
          <w:szCs w:val="24"/>
        </w:rPr>
        <w:t>–</w:t>
      </w:r>
      <w:r w:rsidR="00912684">
        <w:rPr>
          <w:rFonts w:ascii="Arial" w:eastAsia="MS Mincho" w:hAnsi="Arial" w:cs="Arial"/>
          <w:b/>
          <w:bCs/>
          <w:szCs w:val="24"/>
        </w:rPr>
        <w:t xml:space="preserve"> 20</w:t>
      </w:r>
      <w:r w:rsidR="00912684" w:rsidRPr="00912684">
        <w:rPr>
          <w:rFonts w:ascii="Arial" w:eastAsia="MS Mincho" w:hAnsi="Arial" w:cs="Arial"/>
          <w:b/>
          <w:bCs/>
          <w:szCs w:val="24"/>
          <w:vertAlign w:val="superscript"/>
        </w:rPr>
        <w:t>th</w:t>
      </w:r>
      <w:r w:rsidR="00106692" w:rsidRPr="00EF4A20">
        <w:rPr>
          <w:rFonts w:ascii="Arial" w:eastAsia="MS Mincho" w:hAnsi="Arial" w:cs="Arial"/>
          <w:b/>
          <w:bCs/>
          <w:szCs w:val="24"/>
        </w:rPr>
        <w:t xml:space="preserve">, </w:t>
      </w:r>
      <w:r w:rsidR="008E1A41" w:rsidRPr="00EF4A20">
        <w:rPr>
          <w:rFonts w:ascii="Arial" w:eastAsia="MS Mincho" w:hAnsi="Arial" w:cs="Arial"/>
          <w:b/>
          <w:bCs/>
          <w:szCs w:val="24"/>
        </w:rPr>
        <w:t>202</w:t>
      </w:r>
      <w:r w:rsidR="00256C1D">
        <w:rPr>
          <w:rFonts w:ascii="Arial" w:eastAsia="MS Mincho" w:hAnsi="Arial" w:cs="Arial"/>
          <w:b/>
          <w:bCs/>
          <w:szCs w:val="24"/>
        </w:rPr>
        <w:t>2</w:t>
      </w:r>
    </w:p>
    <w:p w14:paraId="07210D9E" w14:textId="17B1AC36" w:rsidR="003F1BAF" w:rsidRPr="00D83ECE"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1F37F263"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1801C3">
        <w:rPr>
          <w:sz w:val="24"/>
          <w:szCs w:val="24"/>
          <w:lang w:val="en-US"/>
        </w:rPr>
        <w:t xml:space="preserve">Remaining issues on </w:t>
      </w:r>
      <w:r w:rsidR="00D252B7">
        <w:rPr>
          <w:sz w:val="24"/>
          <w:szCs w:val="24"/>
          <w:lang w:val="en-US"/>
        </w:rPr>
        <w:t>enhancements for Multi-TRP Deployment</w:t>
      </w:r>
    </w:p>
    <w:p w14:paraId="33948831" w14:textId="0B6766AB"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8A6AAF" w:rsidRPr="00EF4A20">
        <w:rPr>
          <w:sz w:val="24"/>
          <w:szCs w:val="24"/>
          <w:lang w:val="en-US" w:eastAsia="ja-JP"/>
        </w:rPr>
        <w:t>8.</w:t>
      </w:r>
      <w:r w:rsidR="00D252B7">
        <w:rPr>
          <w:sz w:val="24"/>
          <w:szCs w:val="24"/>
          <w:lang w:val="en-US" w:eastAsia="ja-JP"/>
        </w:rPr>
        <w:t>1.2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2F4526D0" w:rsidR="008D76F0" w:rsidRPr="00B47A27" w:rsidRDefault="006F75EC" w:rsidP="008244B5">
      <w:pPr>
        <w:spacing w:afterLines="50" w:after="120"/>
        <w:jc w:val="both"/>
        <w:rPr>
          <w:rFonts w:eastAsia="宋体"/>
          <w:sz w:val="22"/>
          <w:szCs w:val="22"/>
          <w:lang w:val="en-US" w:eastAsia="zh-CN"/>
        </w:rPr>
      </w:pPr>
      <w:r w:rsidRPr="00EF4A20">
        <w:rPr>
          <w:rFonts w:eastAsia="宋体"/>
          <w:sz w:val="22"/>
          <w:szCs w:val="22"/>
          <w:lang w:val="en-US" w:eastAsia="zh-CN"/>
        </w:rPr>
        <w:t xml:space="preserve">In this contribution, we discuss </w:t>
      </w:r>
      <w:r w:rsidR="00B47A27">
        <w:rPr>
          <w:rFonts w:eastAsia="宋体"/>
          <w:sz w:val="22"/>
          <w:szCs w:val="22"/>
          <w:lang w:val="en-US" w:eastAsia="zh-CN"/>
        </w:rPr>
        <w:t>remaining issues</w:t>
      </w:r>
      <w:r w:rsidR="00D3350D">
        <w:rPr>
          <w:rFonts w:eastAsia="宋体"/>
          <w:sz w:val="22"/>
          <w:szCs w:val="22"/>
          <w:lang w:val="en-US" w:eastAsia="zh-CN"/>
        </w:rPr>
        <w:t xml:space="preserve"> on</w:t>
      </w:r>
      <w:r w:rsidR="00D252B7">
        <w:rPr>
          <w:rFonts w:eastAsia="宋体"/>
          <w:sz w:val="22"/>
          <w:szCs w:val="22"/>
          <w:lang w:val="en-US" w:eastAsia="zh-CN"/>
        </w:rPr>
        <w:t xml:space="preserve"> M-TRP</w:t>
      </w:r>
      <w:r w:rsidR="00D3350D">
        <w:rPr>
          <w:rFonts w:eastAsia="宋体"/>
          <w:sz w:val="22"/>
          <w:szCs w:val="22"/>
          <w:lang w:val="en-US" w:eastAsia="zh-CN"/>
        </w:rPr>
        <w:t xml:space="preserve"> deployment in Rel-17 </w:t>
      </w:r>
      <w:proofErr w:type="spellStart"/>
      <w:r w:rsidR="00D3350D">
        <w:rPr>
          <w:rFonts w:eastAsia="宋体"/>
          <w:sz w:val="22"/>
          <w:szCs w:val="22"/>
          <w:lang w:val="en-US" w:eastAsia="zh-CN"/>
        </w:rPr>
        <w:t>FeMIMO</w:t>
      </w:r>
      <w:proofErr w:type="spellEnd"/>
      <w:r w:rsidR="00D3350D">
        <w:rPr>
          <w:rFonts w:eastAsia="宋体"/>
          <w:sz w:val="22"/>
          <w:szCs w:val="22"/>
          <w:lang w:val="en-US" w:eastAsia="zh-CN"/>
        </w:rPr>
        <w:t>.</w:t>
      </w:r>
    </w:p>
    <w:p w14:paraId="5249C530" w14:textId="75429303" w:rsidR="00997E25" w:rsidRDefault="00997E25" w:rsidP="00997E25">
      <w:pPr>
        <w:pStyle w:val="1"/>
        <w:numPr>
          <w:ilvl w:val="0"/>
          <w:numId w:val="6"/>
        </w:numPr>
        <w:spacing w:before="180" w:after="120"/>
        <w:jc w:val="both"/>
        <w:rPr>
          <w:rFonts w:eastAsia="MS Mincho"/>
          <w:b/>
          <w:bCs/>
          <w:szCs w:val="24"/>
          <w:lang w:val="en-US"/>
        </w:rPr>
      </w:pPr>
      <w:r w:rsidRPr="00997E25">
        <w:rPr>
          <w:rFonts w:eastAsia="MS Mincho"/>
          <w:b/>
          <w:bCs/>
          <w:szCs w:val="24"/>
          <w:lang w:val="en-US"/>
        </w:rPr>
        <w:t>Discussion</w:t>
      </w:r>
      <w:r w:rsidR="004733EC">
        <w:rPr>
          <w:rFonts w:eastAsia="MS Mincho"/>
          <w:b/>
          <w:bCs/>
          <w:szCs w:val="24"/>
          <w:lang w:val="en-US"/>
        </w:rPr>
        <w:t xml:space="preserve"> on M</w:t>
      </w:r>
      <w:r w:rsidR="00E12E32">
        <w:rPr>
          <w:rFonts w:eastAsia="MS Mincho"/>
          <w:b/>
          <w:bCs/>
          <w:szCs w:val="24"/>
          <w:lang w:val="en-US"/>
        </w:rPr>
        <w:t>-TRP PUCCH</w:t>
      </w:r>
    </w:p>
    <w:p w14:paraId="23B9167E" w14:textId="1CAE5713" w:rsidR="00925AEF" w:rsidRDefault="00925AEF" w:rsidP="00EA3325">
      <w:pPr>
        <w:jc w:val="both"/>
        <w:rPr>
          <w:rFonts w:eastAsia="宋体"/>
          <w:sz w:val="22"/>
          <w:szCs w:val="18"/>
          <w:lang w:val="en-US" w:eastAsia="zh-CN"/>
        </w:rPr>
      </w:pPr>
      <w:r w:rsidRPr="00925AEF">
        <w:rPr>
          <w:rFonts w:eastAsia="宋体" w:hint="eastAsia"/>
          <w:sz w:val="22"/>
          <w:szCs w:val="22"/>
          <w:lang w:val="en-US" w:eastAsia="zh-CN"/>
        </w:rPr>
        <w:t>I</w:t>
      </w:r>
      <w:r w:rsidRPr="00925AEF">
        <w:rPr>
          <w:rFonts w:eastAsia="宋体"/>
          <w:sz w:val="22"/>
          <w:szCs w:val="22"/>
          <w:lang w:val="en-US" w:eastAsia="zh-CN"/>
        </w:rPr>
        <w:t>n Rel-17 M-TRP PUCCH repetition,</w:t>
      </w:r>
      <w:r>
        <w:rPr>
          <w:rFonts w:eastAsia="宋体"/>
          <w:sz w:val="22"/>
          <w:szCs w:val="22"/>
          <w:lang w:val="en-US" w:eastAsia="zh-CN"/>
        </w:rPr>
        <w:t xml:space="preserve"> per-TRP power control in FR1 is supported</w:t>
      </w:r>
      <w:r w:rsidR="008650B6">
        <w:rPr>
          <w:rFonts w:eastAsia="宋体"/>
          <w:sz w:val="22"/>
          <w:szCs w:val="22"/>
          <w:lang w:val="en-US" w:eastAsia="zh-CN"/>
        </w:rPr>
        <w:t xml:space="preserve">. A PUCCH resource can be </w:t>
      </w:r>
      <w:r w:rsidR="00F221A9">
        <w:rPr>
          <w:rFonts w:eastAsia="宋体"/>
          <w:sz w:val="22"/>
          <w:szCs w:val="22"/>
          <w:lang w:val="en-US" w:eastAsia="zh-CN"/>
        </w:rPr>
        <w:t>provided</w:t>
      </w:r>
      <w:r w:rsidR="008650B6">
        <w:rPr>
          <w:rFonts w:eastAsia="宋体"/>
          <w:sz w:val="22"/>
          <w:szCs w:val="22"/>
          <w:lang w:val="en-US" w:eastAsia="zh-CN"/>
        </w:rPr>
        <w:t xml:space="preserve"> with </w:t>
      </w:r>
      <w:r w:rsidR="00F221A9">
        <w:rPr>
          <w:rFonts w:eastAsia="宋体"/>
          <w:sz w:val="22"/>
          <w:szCs w:val="22"/>
          <w:lang w:val="en-US" w:eastAsia="zh-CN"/>
        </w:rPr>
        <w:t>one or two</w:t>
      </w:r>
      <w:r w:rsidR="008650B6">
        <w:rPr>
          <w:rFonts w:eastAsia="宋体"/>
          <w:sz w:val="22"/>
          <w:szCs w:val="22"/>
          <w:lang w:val="en-US" w:eastAsia="zh-CN"/>
        </w:rPr>
        <w:t xml:space="preserve"> power control parameter sets including p0, PL-RS, closed-loop index.</w:t>
      </w:r>
      <w:r w:rsidR="00F36AD6">
        <w:rPr>
          <w:rFonts w:eastAsia="宋体"/>
          <w:sz w:val="22"/>
          <w:szCs w:val="22"/>
          <w:lang w:val="en-US" w:eastAsia="zh-CN"/>
        </w:rPr>
        <w:t xml:space="preserve"> However, in current specification, determination of closed-loop index based on </w:t>
      </w:r>
      <w:r w:rsidR="00F221A9">
        <w:rPr>
          <w:rFonts w:eastAsia="宋体"/>
          <w:sz w:val="22"/>
          <w:szCs w:val="22"/>
          <w:lang w:val="en-US" w:eastAsia="zh-CN"/>
        </w:rPr>
        <w:t>the</w:t>
      </w:r>
      <w:r w:rsidR="00697B23">
        <w:rPr>
          <w:rFonts w:eastAsia="宋体"/>
          <w:sz w:val="22"/>
          <w:szCs w:val="22"/>
          <w:lang w:val="en-US" w:eastAsia="zh-CN"/>
        </w:rPr>
        <w:t xml:space="preserve"> one or two</w:t>
      </w:r>
      <w:r w:rsidR="00F221A9">
        <w:rPr>
          <w:rFonts w:eastAsia="宋体"/>
          <w:sz w:val="22"/>
          <w:szCs w:val="22"/>
          <w:lang w:val="en-US" w:eastAsia="zh-CN"/>
        </w:rPr>
        <w:t xml:space="preserve"> </w:t>
      </w:r>
      <w:r w:rsidR="00F36AD6">
        <w:rPr>
          <w:rFonts w:eastAsia="宋体"/>
          <w:sz w:val="22"/>
          <w:szCs w:val="22"/>
          <w:lang w:val="en-US" w:eastAsia="zh-CN"/>
        </w:rPr>
        <w:t>power control parameter set</w:t>
      </w:r>
      <w:r w:rsidR="00194F21">
        <w:rPr>
          <w:rFonts w:eastAsia="宋体"/>
          <w:sz w:val="22"/>
          <w:szCs w:val="22"/>
          <w:lang w:val="en-US" w:eastAsia="zh-CN"/>
        </w:rPr>
        <w:t xml:space="preserve">s provided for </w:t>
      </w:r>
      <w:r w:rsidR="00697B23">
        <w:rPr>
          <w:rFonts w:eastAsia="宋体"/>
          <w:sz w:val="22"/>
          <w:szCs w:val="22"/>
          <w:lang w:val="en-US" w:eastAsia="zh-CN"/>
        </w:rPr>
        <w:t xml:space="preserve">a </w:t>
      </w:r>
      <w:r w:rsidR="00194F21">
        <w:rPr>
          <w:rFonts w:eastAsia="宋体"/>
          <w:sz w:val="22"/>
          <w:szCs w:val="22"/>
          <w:lang w:val="en-US" w:eastAsia="zh-CN"/>
        </w:rPr>
        <w:t xml:space="preserve">PUCCH resource </w:t>
      </w:r>
      <w:r w:rsidR="005B24E4">
        <w:rPr>
          <w:rFonts w:eastAsia="宋体"/>
          <w:sz w:val="22"/>
          <w:szCs w:val="22"/>
          <w:lang w:val="en-US" w:eastAsia="zh-CN"/>
        </w:rPr>
        <w:t>for</w:t>
      </w:r>
      <w:r w:rsidR="00D87C5C">
        <w:rPr>
          <w:rFonts w:eastAsia="宋体"/>
          <w:sz w:val="22"/>
          <w:szCs w:val="22"/>
          <w:lang w:val="en-US" w:eastAsia="zh-CN"/>
        </w:rPr>
        <w:t xml:space="preserve"> </w:t>
      </w:r>
      <w:r w:rsidR="00C53A21">
        <w:rPr>
          <w:rFonts w:eastAsia="宋体"/>
          <w:sz w:val="22"/>
          <w:szCs w:val="22"/>
          <w:lang w:val="en-US" w:eastAsia="zh-CN"/>
        </w:rPr>
        <w:t>M-TRP PUCCH</w:t>
      </w:r>
      <w:r w:rsidR="005B24E4">
        <w:rPr>
          <w:rFonts w:eastAsia="宋体"/>
          <w:sz w:val="22"/>
          <w:szCs w:val="22"/>
          <w:lang w:val="en-US" w:eastAsia="zh-CN"/>
        </w:rPr>
        <w:t xml:space="preserve"> operation</w:t>
      </w:r>
      <w:r w:rsidR="00C53A21">
        <w:rPr>
          <w:rFonts w:eastAsia="宋体"/>
          <w:sz w:val="22"/>
          <w:szCs w:val="22"/>
          <w:lang w:val="en-US" w:eastAsia="zh-CN"/>
        </w:rPr>
        <w:t xml:space="preserve"> in </w:t>
      </w:r>
      <w:r w:rsidR="00F36AD6">
        <w:rPr>
          <w:rFonts w:eastAsia="宋体"/>
          <w:sz w:val="22"/>
          <w:szCs w:val="22"/>
          <w:lang w:val="en-US" w:eastAsia="zh-CN"/>
        </w:rPr>
        <w:t>FR1</w:t>
      </w:r>
      <w:r w:rsidR="00C53A21">
        <w:rPr>
          <w:rFonts w:eastAsia="宋体"/>
          <w:sz w:val="22"/>
          <w:szCs w:val="22"/>
          <w:lang w:val="en-US" w:eastAsia="zh-CN"/>
        </w:rPr>
        <w:t>is missing.</w:t>
      </w:r>
      <w:r w:rsidR="00342378" w:rsidRPr="00342378">
        <w:rPr>
          <w:rFonts w:eastAsia="宋体"/>
          <w:sz w:val="22"/>
          <w:szCs w:val="18"/>
          <w:lang w:val="en-US" w:eastAsia="zh-CN"/>
        </w:rPr>
        <w:t xml:space="preserve"> </w:t>
      </w:r>
      <w:r w:rsidR="00342378">
        <w:rPr>
          <w:rFonts w:eastAsia="宋体"/>
          <w:sz w:val="22"/>
          <w:szCs w:val="18"/>
          <w:lang w:val="en-US" w:eastAsia="zh-CN"/>
        </w:rPr>
        <w:t xml:space="preserve">Thus, we propose to adopt the following TP, otherwise, </w:t>
      </w:r>
      <w:r w:rsidR="00194F21">
        <w:rPr>
          <w:rFonts w:eastAsia="宋体"/>
          <w:sz w:val="22"/>
          <w:szCs w:val="18"/>
          <w:lang w:val="en-US" w:eastAsia="zh-CN"/>
        </w:rPr>
        <w:t>per TRP closed</w:t>
      </w:r>
      <w:r w:rsidR="00333DB5">
        <w:rPr>
          <w:rFonts w:eastAsia="宋体"/>
          <w:sz w:val="22"/>
          <w:szCs w:val="18"/>
          <w:lang w:val="en-US" w:eastAsia="zh-CN"/>
        </w:rPr>
        <w:t>-loop index cannot be determined for M-TRP PUCCH</w:t>
      </w:r>
      <w:r w:rsidR="00EA069F">
        <w:rPr>
          <w:rFonts w:eastAsia="宋体"/>
          <w:sz w:val="22"/>
          <w:szCs w:val="18"/>
          <w:lang w:val="en-US" w:eastAsia="zh-CN"/>
        </w:rPr>
        <w:t xml:space="preserve"> operation</w:t>
      </w:r>
      <w:r w:rsidR="00333DB5">
        <w:rPr>
          <w:rFonts w:eastAsia="宋体"/>
          <w:sz w:val="22"/>
          <w:szCs w:val="18"/>
          <w:lang w:val="en-US" w:eastAsia="zh-CN"/>
        </w:rPr>
        <w:t xml:space="preserve"> in FR1</w:t>
      </w:r>
      <w:r w:rsidR="00342378">
        <w:rPr>
          <w:rFonts w:eastAsia="宋体"/>
          <w:sz w:val="22"/>
          <w:szCs w:val="18"/>
          <w:lang w:val="en-US" w:eastAsia="zh-CN"/>
        </w:rPr>
        <w:t>.</w:t>
      </w:r>
    </w:p>
    <w:p w14:paraId="4B4774FB" w14:textId="77777777" w:rsidR="00EA3325" w:rsidRPr="00EA3325" w:rsidRDefault="00EA3325" w:rsidP="00EA3325">
      <w:pPr>
        <w:jc w:val="both"/>
        <w:rPr>
          <w:rFonts w:eastAsia="宋体"/>
          <w:sz w:val="22"/>
          <w:szCs w:val="18"/>
          <w:lang w:val="en-US" w:eastAsia="zh-CN"/>
        </w:rPr>
      </w:pPr>
    </w:p>
    <w:p w14:paraId="28A9EC02" w14:textId="3D42C5B7" w:rsidR="00EA3325" w:rsidRDefault="00EA3325" w:rsidP="00EA3325">
      <w:pPr>
        <w:rPr>
          <w:rFonts w:eastAsia="宋体"/>
          <w:b/>
          <w:bCs/>
          <w:sz w:val="22"/>
          <w:szCs w:val="18"/>
          <w:u w:val="single"/>
          <w:lang w:val="en-US" w:eastAsia="zh-CN"/>
        </w:rPr>
      </w:pPr>
      <w:r w:rsidRPr="00A2405C">
        <w:rPr>
          <w:rFonts w:eastAsia="宋体"/>
          <w:b/>
          <w:bCs/>
          <w:sz w:val="22"/>
          <w:szCs w:val="18"/>
          <w:u w:val="single"/>
          <w:lang w:val="en-US" w:eastAsia="zh-CN"/>
        </w:rPr>
        <w:t>Proposa</w:t>
      </w:r>
      <w:r w:rsidRPr="00F203B6">
        <w:rPr>
          <w:rFonts w:eastAsia="宋体"/>
          <w:b/>
          <w:bCs/>
          <w:sz w:val="22"/>
          <w:szCs w:val="18"/>
          <w:u w:val="single"/>
          <w:lang w:val="en-US" w:eastAsia="zh-CN"/>
        </w:rPr>
        <w:t xml:space="preserve">l </w:t>
      </w:r>
      <w:r w:rsidR="00D17138">
        <w:rPr>
          <w:rFonts w:eastAsia="宋体"/>
          <w:b/>
          <w:bCs/>
          <w:sz w:val="22"/>
          <w:szCs w:val="18"/>
          <w:u w:val="single"/>
          <w:lang w:val="en-US" w:eastAsia="zh-CN"/>
        </w:rPr>
        <w:t>2.</w:t>
      </w:r>
      <w:r w:rsidRPr="00F203B6">
        <w:rPr>
          <w:rFonts w:eastAsia="宋体"/>
          <w:b/>
          <w:bCs/>
          <w:sz w:val="22"/>
          <w:szCs w:val="18"/>
          <w:u w:val="single"/>
          <w:lang w:val="en-US" w:eastAsia="zh-CN"/>
        </w:rPr>
        <w:t xml:space="preserve">1: </w:t>
      </w:r>
      <w:r w:rsidR="00B959B5">
        <w:rPr>
          <w:rFonts w:eastAsia="宋体"/>
          <w:b/>
          <w:bCs/>
          <w:sz w:val="22"/>
          <w:szCs w:val="18"/>
          <w:u w:val="single"/>
          <w:lang w:val="en-US" w:eastAsia="zh-CN"/>
        </w:rPr>
        <w:t xml:space="preserve">Adopt the </w:t>
      </w:r>
      <w:r w:rsidRPr="00F203B6">
        <w:rPr>
          <w:rFonts w:eastAsia="宋体"/>
          <w:b/>
          <w:bCs/>
          <w:sz w:val="22"/>
          <w:szCs w:val="18"/>
          <w:u w:val="single"/>
          <w:lang w:val="en-US" w:eastAsia="zh-CN"/>
        </w:rPr>
        <w:t>following TP</w:t>
      </w:r>
      <w:r>
        <w:rPr>
          <w:rFonts w:eastAsia="宋体"/>
          <w:b/>
          <w:bCs/>
          <w:sz w:val="22"/>
          <w:szCs w:val="18"/>
          <w:u w:val="single"/>
          <w:lang w:val="en-US" w:eastAsia="zh-CN"/>
        </w:rPr>
        <w:t xml:space="preserve"> for TS 38.213 section </w:t>
      </w:r>
      <w:r w:rsidR="008F4CCC">
        <w:rPr>
          <w:rFonts w:eastAsia="宋体"/>
          <w:b/>
          <w:bCs/>
          <w:sz w:val="22"/>
          <w:szCs w:val="18"/>
          <w:u w:val="single"/>
          <w:lang w:val="en-US" w:eastAsia="zh-CN"/>
        </w:rPr>
        <w:t>7.2.1</w:t>
      </w:r>
      <w:r>
        <w:rPr>
          <w:rFonts w:eastAsia="宋体"/>
          <w:b/>
          <w:bCs/>
          <w:sz w:val="22"/>
          <w:szCs w:val="18"/>
          <w:u w:val="single"/>
          <w:lang w:val="en-US" w:eastAsia="zh-CN"/>
        </w:rPr>
        <w:t>.</w:t>
      </w:r>
    </w:p>
    <w:p w14:paraId="2B1E0DCD" w14:textId="77777777" w:rsidR="00013500" w:rsidRDefault="00013500" w:rsidP="00EA3325">
      <w:pPr>
        <w:rPr>
          <w:rFonts w:eastAsia="宋体"/>
          <w:b/>
          <w:bCs/>
          <w:sz w:val="22"/>
          <w:szCs w:val="18"/>
          <w:u w:val="single"/>
          <w:lang w:val="en-US" w:eastAsia="zh-CN"/>
        </w:rPr>
      </w:pPr>
    </w:p>
    <w:p w14:paraId="4AD3F51E" w14:textId="77777777" w:rsidR="00013500" w:rsidRDefault="00013500" w:rsidP="00EA3325">
      <w:pPr>
        <w:rPr>
          <w:rFonts w:eastAsia="宋体"/>
          <w:b/>
          <w:bCs/>
          <w:sz w:val="22"/>
          <w:szCs w:val="18"/>
          <w:u w:val="single"/>
          <w:lang w:val="en-US" w:eastAsia="zh-CN"/>
        </w:rPr>
      </w:pPr>
    </w:p>
    <w:tbl>
      <w:tblPr>
        <w:tblStyle w:val="aff6"/>
        <w:tblW w:w="0" w:type="auto"/>
        <w:tblLook w:val="04A0" w:firstRow="1" w:lastRow="0" w:firstColumn="1" w:lastColumn="0" w:noHBand="0" w:noVBand="1"/>
      </w:tblPr>
      <w:tblGrid>
        <w:gridCol w:w="9962"/>
      </w:tblGrid>
      <w:tr w:rsidR="00EA3325" w14:paraId="3F670094" w14:textId="77777777" w:rsidTr="00E47D89">
        <w:tc>
          <w:tcPr>
            <w:tcW w:w="9962" w:type="dxa"/>
          </w:tcPr>
          <w:p w14:paraId="19CFD0E3" w14:textId="47D6EF85" w:rsidR="00EA3325" w:rsidRDefault="00EA3325" w:rsidP="00E47D89">
            <w:pPr>
              <w:keepNext/>
              <w:keepLines/>
              <w:spacing w:before="180"/>
              <w:ind w:left="1134" w:hanging="1134"/>
              <w:jc w:val="center"/>
              <w:outlineLvl w:val="1"/>
              <w:rPr>
                <w:noProof/>
                <w:color w:val="0070C0"/>
                <w:lang w:eastAsia="zh-CN"/>
              </w:rPr>
            </w:pPr>
            <w:r w:rsidRPr="001D524B">
              <w:rPr>
                <w:b/>
                <w:color w:val="0070C0"/>
              </w:rPr>
              <w:lastRenderedPageBreak/>
              <w:t>&lt;</w:t>
            </w:r>
            <w:r w:rsidRPr="001D524B">
              <w:rPr>
                <w:noProof/>
                <w:color w:val="0070C0"/>
                <w:lang w:eastAsia="zh-CN"/>
              </w:rPr>
              <w:t>Unchanged text is omitted&gt;</w:t>
            </w:r>
          </w:p>
          <w:p w14:paraId="38BF500D" w14:textId="77777777" w:rsidR="00105650" w:rsidRPr="00105650" w:rsidRDefault="00105650" w:rsidP="00105650">
            <w:pPr>
              <w:pStyle w:val="B1"/>
              <w:rPr>
                <w:sz w:val="22"/>
                <w:szCs w:val="18"/>
              </w:rPr>
            </w:pPr>
            <w:r w:rsidRPr="00105650">
              <w:rPr>
                <w:sz w:val="22"/>
                <w:szCs w:val="18"/>
                <w:lang w:val="en-US"/>
              </w:rPr>
              <w:t xml:space="preserve">For the </w:t>
            </w:r>
            <w:r w:rsidRPr="00105650">
              <w:rPr>
                <w:sz w:val="22"/>
                <w:szCs w:val="18"/>
              </w:rPr>
              <w:t>PUCCH power control adjustment state</w:t>
            </w:r>
            <w:r w:rsidRPr="00105650">
              <w:rPr>
                <w:sz w:val="22"/>
                <w:szCs w:val="18"/>
                <w:lang w:val="en-US"/>
              </w:rPr>
              <w:t xml:space="preserve"> </w:t>
            </w:r>
            <m:oMath>
              <m:sSub>
                <m:sSubPr>
                  <m:ctrlPr>
                    <w:rPr>
                      <w:rFonts w:ascii="Cambria Math" w:hAnsi="Cambria Math"/>
                      <w:i/>
                      <w:sz w:val="22"/>
                      <w:szCs w:val="18"/>
                      <w:lang w:val="en-US"/>
                    </w:rPr>
                  </m:ctrlPr>
                </m:sSubPr>
                <m:e>
                  <m:r>
                    <w:rPr>
                      <w:rFonts w:ascii="Cambria Math" w:hAnsi="Cambria Math"/>
                      <w:sz w:val="22"/>
                      <w:szCs w:val="18"/>
                      <w:lang w:val="en-US"/>
                    </w:rPr>
                    <m:t>g</m:t>
                  </m:r>
                </m:e>
                <m:sub>
                  <m:r>
                    <w:rPr>
                      <w:rFonts w:ascii="Cambria Math" w:hAnsi="Cambria Math"/>
                      <w:sz w:val="22"/>
                      <w:szCs w:val="18"/>
                      <w:lang w:val="en-US"/>
                    </w:rPr>
                    <m:t>b,f,c</m:t>
                  </m:r>
                </m:sub>
              </m:sSub>
              <m:d>
                <m:dPr>
                  <m:ctrlPr>
                    <w:rPr>
                      <w:rFonts w:ascii="Cambria Math" w:hAnsi="Cambria Math"/>
                      <w:i/>
                      <w:sz w:val="22"/>
                      <w:szCs w:val="18"/>
                      <w:lang w:val="en-US"/>
                    </w:rPr>
                  </m:ctrlPr>
                </m:dPr>
                <m:e>
                  <m:r>
                    <w:rPr>
                      <w:rFonts w:ascii="Cambria Math" w:hAnsi="Cambria Math"/>
                      <w:sz w:val="22"/>
                      <w:szCs w:val="18"/>
                      <w:lang w:val="en-US"/>
                    </w:rPr>
                    <m:t>i,l</m:t>
                  </m:r>
                </m:e>
              </m:d>
            </m:oMath>
            <w:r w:rsidRPr="00105650">
              <w:rPr>
                <w:sz w:val="22"/>
                <w:szCs w:val="18"/>
              </w:rPr>
              <w:t xml:space="preserve"> for </w:t>
            </w:r>
            <w:r w:rsidRPr="00105650">
              <w:rPr>
                <w:sz w:val="22"/>
                <w:szCs w:val="18"/>
                <w:lang w:val="en-US"/>
              </w:rPr>
              <w:t xml:space="preserve">active UL BWP </w:t>
            </w:r>
            <m:oMath>
              <m:r>
                <w:rPr>
                  <w:rFonts w:ascii="Cambria Math" w:hAnsi="Cambria Math"/>
                  <w:sz w:val="22"/>
                  <w:szCs w:val="18"/>
                  <w:lang w:val="en-US"/>
                </w:rPr>
                <m:t>b</m:t>
              </m:r>
            </m:oMath>
            <w:r w:rsidRPr="00105650">
              <w:rPr>
                <w:iCs/>
                <w:sz w:val="22"/>
                <w:szCs w:val="18"/>
                <w:lang w:val="en-US"/>
              </w:rPr>
              <w:t xml:space="preserve"> </w:t>
            </w:r>
            <w:r w:rsidRPr="00105650">
              <w:rPr>
                <w:sz w:val="22"/>
                <w:szCs w:val="18"/>
                <w:lang w:val="en-US"/>
              </w:rPr>
              <w:t xml:space="preserve">of carrier </w:t>
            </w:r>
            <m:oMath>
              <m:r>
                <w:rPr>
                  <w:rFonts w:ascii="Cambria Math" w:hAnsi="Cambria Math"/>
                  <w:sz w:val="22"/>
                  <w:szCs w:val="18"/>
                  <w:lang w:val="en-US"/>
                </w:rPr>
                <m:t>f</m:t>
              </m:r>
            </m:oMath>
            <w:r w:rsidRPr="00105650">
              <w:rPr>
                <w:iCs/>
                <w:sz w:val="22"/>
                <w:szCs w:val="18"/>
                <w:lang w:val="en-US"/>
              </w:rPr>
              <w:t xml:space="preserve"> </w:t>
            </w:r>
            <w:r w:rsidRPr="00105650">
              <w:rPr>
                <w:sz w:val="22"/>
                <w:szCs w:val="18"/>
                <w:lang w:val="en-US"/>
              </w:rPr>
              <w:t xml:space="preserve">of </w:t>
            </w:r>
            <w:r w:rsidRPr="00105650">
              <w:rPr>
                <w:rFonts w:eastAsia="MS Mincho"/>
                <w:sz w:val="22"/>
                <w:szCs w:val="18"/>
                <w:lang w:val="en-US"/>
              </w:rPr>
              <w:t xml:space="preserve">primary cell </w:t>
            </w:r>
            <m:oMath>
              <m:r>
                <w:rPr>
                  <w:rFonts w:ascii="Cambria Math" w:eastAsia="MS Mincho" w:hAnsi="Cambria Math"/>
                  <w:sz w:val="22"/>
                  <w:szCs w:val="18"/>
                  <w:lang w:val="en-US"/>
                </w:rPr>
                <m:t>c</m:t>
              </m:r>
            </m:oMath>
            <w:r w:rsidRPr="00105650">
              <w:rPr>
                <w:sz w:val="22"/>
                <w:szCs w:val="18"/>
                <w:lang w:val="en-US"/>
              </w:rPr>
              <w:t xml:space="preserve"> and PUCCH transmission occasion </w:t>
            </w:r>
            <m:oMath>
              <m:r>
                <w:rPr>
                  <w:rFonts w:ascii="Cambria Math" w:hAnsi="Cambria Math"/>
                  <w:sz w:val="22"/>
                  <w:szCs w:val="18"/>
                  <w:lang w:val="en-US"/>
                </w:rPr>
                <m:t>i</m:t>
              </m:r>
            </m:oMath>
          </w:p>
          <w:p w14:paraId="1E6EE7F4" w14:textId="77777777" w:rsidR="00105650" w:rsidRPr="00105650" w:rsidRDefault="00105650" w:rsidP="00105650">
            <w:pPr>
              <w:pStyle w:val="B2"/>
              <w:rPr>
                <w:sz w:val="22"/>
                <w:szCs w:val="18"/>
                <w:lang w:val="en-US"/>
              </w:rPr>
            </w:pPr>
            <w:bookmarkStart w:id="2" w:name="_Hlk534811171"/>
            <w:r w:rsidRPr="00105650">
              <w:rPr>
                <w:sz w:val="22"/>
                <w:szCs w:val="18"/>
              </w:rPr>
              <w:t>-</w:t>
            </w:r>
            <w:r w:rsidRPr="00105650">
              <w:rPr>
                <w:sz w:val="22"/>
                <w:szCs w:val="18"/>
              </w:rPr>
              <w:tab/>
            </w:r>
            <m:oMath>
              <m:sSub>
                <m:sSubPr>
                  <m:ctrlPr>
                    <w:rPr>
                      <w:rFonts w:ascii="Cambria Math" w:hAnsi="Cambria Math"/>
                      <w:i/>
                      <w:sz w:val="22"/>
                      <w:szCs w:val="18"/>
                    </w:rPr>
                  </m:ctrlPr>
                </m:sSubPr>
                <m:e>
                  <m:r>
                    <w:rPr>
                      <w:rFonts w:ascii="Cambria Math" w:hAnsi="Cambria Math"/>
                      <w:sz w:val="22"/>
                      <w:szCs w:val="18"/>
                    </w:rPr>
                    <m:t>δ</m:t>
                  </m:r>
                </m:e>
                <m:sub>
                  <m:r>
                    <m:rPr>
                      <m:sty m:val="p"/>
                    </m:rPr>
                    <w:rPr>
                      <w:rFonts w:ascii="Cambria Math" w:hAnsi="Cambria Math"/>
                      <w:sz w:val="22"/>
                      <w:szCs w:val="18"/>
                    </w:rPr>
                    <m:t>PUCCH</m:t>
                  </m:r>
                  <m:r>
                    <w:rPr>
                      <w:rFonts w:ascii="Cambria Math" w:hAnsi="Cambria Math"/>
                      <w:sz w:val="22"/>
                      <w:szCs w:val="18"/>
                    </w:rPr>
                    <m:t>,b,f,c</m:t>
                  </m:r>
                </m:sub>
              </m:sSub>
              <m:r>
                <w:rPr>
                  <w:rFonts w:ascii="Cambria Math" w:hAnsi="Cambria Math"/>
                  <w:sz w:val="22"/>
                  <w:szCs w:val="18"/>
                </w:rPr>
                <m:t>(i,l)</m:t>
              </m:r>
            </m:oMath>
            <w:r w:rsidRPr="00105650">
              <w:rPr>
                <w:sz w:val="22"/>
                <w:szCs w:val="18"/>
                <w:lang w:val="en-US"/>
              </w:rPr>
              <w:t xml:space="preserve"> </w:t>
            </w:r>
            <w:r w:rsidRPr="00105650">
              <w:rPr>
                <w:sz w:val="22"/>
                <w:szCs w:val="18"/>
              </w:rPr>
              <w:t>is a TPC command</w:t>
            </w:r>
            <w:r w:rsidRPr="00105650">
              <w:rPr>
                <w:sz w:val="22"/>
                <w:szCs w:val="18"/>
                <w:lang w:val="en-US"/>
              </w:rPr>
              <w:t xml:space="preserve"> value</w:t>
            </w:r>
            <w:r w:rsidRPr="00105650">
              <w:rPr>
                <w:sz w:val="22"/>
                <w:szCs w:val="18"/>
              </w:rPr>
              <w:t xml:space="preserve"> included in </w:t>
            </w:r>
            <w:r w:rsidRPr="00105650">
              <w:rPr>
                <w:sz w:val="22"/>
                <w:szCs w:val="18"/>
                <w:lang w:val="en-US"/>
              </w:rPr>
              <w:t xml:space="preserve">a </w:t>
            </w:r>
            <w:r w:rsidRPr="00105650">
              <w:rPr>
                <w:sz w:val="22"/>
                <w:szCs w:val="18"/>
              </w:rPr>
              <w:t xml:space="preserve">DCI format </w:t>
            </w:r>
            <w:r w:rsidRPr="00105650">
              <w:rPr>
                <w:sz w:val="22"/>
                <w:szCs w:val="18"/>
                <w:lang w:val="en-US"/>
              </w:rPr>
              <w:t>associated with the PUCCH transmission</w:t>
            </w:r>
            <w:r w:rsidRPr="00105650">
              <w:rPr>
                <w:sz w:val="22"/>
                <w:szCs w:val="18"/>
              </w:rPr>
              <w:t xml:space="preserve"> for </w:t>
            </w:r>
            <w:r w:rsidRPr="00105650">
              <w:rPr>
                <w:sz w:val="22"/>
                <w:szCs w:val="18"/>
                <w:lang w:val="en-US"/>
              </w:rPr>
              <w:t xml:space="preserve">active UL BWP </w:t>
            </w:r>
            <m:oMath>
              <m:r>
                <w:rPr>
                  <w:rFonts w:ascii="Cambria Math" w:hAnsi="Cambria Math"/>
                  <w:sz w:val="22"/>
                  <w:szCs w:val="18"/>
                  <w:lang w:val="en-US"/>
                </w:rPr>
                <m:t>b</m:t>
              </m:r>
            </m:oMath>
            <w:r w:rsidRPr="00105650">
              <w:rPr>
                <w:iCs/>
                <w:sz w:val="22"/>
                <w:szCs w:val="18"/>
                <w:lang w:val="en-US"/>
              </w:rPr>
              <w:t xml:space="preserve"> </w:t>
            </w:r>
            <w:r w:rsidRPr="00105650">
              <w:rPr>
                <w:sz w:val="22"/>
                <w:szCs w:val="18"/>
                <w:lang w:val="en-US"/>
              </w:rPr>
              <w:t xml:space="preserve">of carrier </w:t>
            </w:r>
            <m:oMath>
              <m:r>
                <w:rPr>
                  <w:rFonts w:ascii="Cambria Math" w:hAnsi="Cambria Math"/>
                  <w:sz w:val="22"/>
                  <w:szCs w:val="18"/>
                  <w:lang w:val="en-US"/>
                </w:rPr>
                <m:t>f</m:t>
              </m:r>
            </m:oMath>
            <w:r w:rsidRPr="00105650">
              <w:rPr>
                <w:iCs/>
                <w:sz w:val="22"/>
                <w:szCs w:val="18"/>
                <w:lang w:val="en-US"/>
              </w:rPr>
              <w:t xml:space="preserve"> </w:t>
            </w:r>
            <w:r w:rsidRPr="00105650">
              <w:rPr>
                <w:sz w:val="22"/>
                <w:szCs w:val="18"/>
                <w:lang w:val="en-US"/>
              </w:rPr>
              <w:t>of the primary</w:t>
            </w:r>
            <w:r w:rsidRPr="00105650">
              <w:rPr>
                <w:sz w:val="22"/>
                <w:szCs w:val="18"/>
              </w:rPr>
              <w:t xml:space="preserve"> cell </w:t>
            </w:r>
            <m:oMath>
              <m:r>
                <w:rPr>
                  <w:rFonts w:ascii="Cambria Math" w:eastAsia="MS Mincho" w:hAnsi="Cambria Math"/>
                  <w:sz w:val="22"/>
                  <w:szCs w:val="18"/>
                  <w:lang w:val="en-US"/>
                </w:rPr>
                <m:t>c</m:t>
              </m:r>
            </m:oMath>
            <w:r w:rsidRPr="00105650">
              <w:rPr>
                <w:iCs/>
                <w:sz w:val="22"/>
                <w:szCs w:val="18"/>
                <w:lang w:val="en-US"/>
              </w:rPr>
              <w:t xml:space="preserve"> </w:t>
            </w:r>
            <w:r w:rsidRPr="00105650">
              <w:rPr>
                <w:sz w:val="22"/>
                <w:szCs w:val="18"/>
                <w:lang w:val="en-US"/>
              </w:rPr>
              <w:t xml:space="preserve">that the UE detects for PUCCH transmission occasion </w:t>
            </w:r>
            <m:oMath>
              <m:r>
                <w:rPr>
                  <w:rFonts w:ascii="Cambria Math" w:hAnsi="Cambria Math"/>
                  <w:sz w:val="22"/>
                  <w:szCs w:val="18"/>
                  <w:lang w:val="en-US"/>
                </w:rPr>
                <m:t>i</m:t>
              </m:r>
            </m:oMath>
            <w:r w:rsidRPr="00105650">
              <w:rPr>
                <w:sz w:val="22"/>
                <w:szCs w:val="18"/>
                <w:lang w:val="en-US"/>
              </w:rPr>
              <w:t xml:space="preserve">, </w:t>
            </w:r>
            <w:r w:rsidRPr="00105650">
              <w:rPr>
                <w:sz w:val="22"/>
                <w:szCs w:val="18"/>
              </w:rPr>
              <w:t>or</w:t>
            </w:r>
            <w:r w:rsidRPr="00105650">
              <w:rPr>
                <w:sz w:val="22"/>
                <w:szCs w:val="18"/>
                <w:lang w:val="en-US"/>
              </w:rPr>
              <w:t xml:space="preserve"> is </w:t>
            </w:r>
            <w:r w:rsidRPr="00105650">
              <w:rPr>
                <w:sz w:val="22"/>
                <w:szCs w:val="18"/>
              </w:rPr>
              <w:t xml:space="preserve">jointly coded with other TPC commands in </w:t>
            </w:r>
            <w:r w:rsidRPr="00105650">
              <w:rPr>
                <w:sz w:val="22"/>
                <w:szCs w:val="18"/>
                <w:lang w:val="en-US"/>
              </w:rPr>
              <w:t xml:space="preserve">a </w:t>
            </w:r>
            <w:r w:rsidRPr="00105650">
              <w:rPr>
                <w:sz w:val="22"/>
                <w:szCs w:val="18"/>
              </w:rPr>
              <w:t xml:space="preserve">DCI format </w:t>
            </w:r>
            <w:r w:rsidRPr="00105650">
              <w:rPr>
                <w:sz w:val="22"/>
                <w:szCs w:val="18"/>
                <w:lang w:val="en-US"/>
              </w:rPr>
              <w:t xml:space="preserve">2_2 with </w:t>
            </w:r>
            <w:r w:rsidRPr="00105650">
              <w:rPr>
                <w:rFonts w:hint="eastAsia"/>
                <w:sz w:val="22"/>
                <w:szCs w:val="18"/>
              </w:rPr>
              <w:t xml:space="preserve">CRC scrambled </w:t>
            </w:r>
            <w:r w:rsidRPr="00105650">
              <w:rPr>
                <w:sz w:val="22"/>
                <w:szCs w:val="18"/>
                <w:lang w:val="en-US"/>
              </w:rPr>
              <w:t>by</w:t>
            </w:r>
            <w:r w:rsidRPr="00105650">
              <w:rPr>
                <w:rFonts w:hint="eastAsia"/>
                <w:sz w:val="22"/>
                <w:szCs w:val="18"/>
              </w:rPr>
              <w:t xml:space="preserve"> TPC-PUCCH-RNTI</w:t>
            </w:r>
            <w:r w:rsidRPr="00105650">
              <w:rPr>
                <w:sz w:val="22"/>
                <w:szCs w:val="18"/>
                <w:lang w:val="en-US"/>
              </w:rPr>
              <w:t xml:space="preserve"> [5, TS 38.212], as described in clause 11.3</w:t>
            </w:r>
          </w:p>
          <w:p w14:paraId="1FC53E54" w14:textId="77777777" w:rsidR="00105650" w:rsidRPr="00105650" w:rsidRDefault="00105650" w:rsidP="00105650">
            <w:pPr>
              <w:pStyle w:val="B3"/>
              <w:rPr>
                <w:sz w:val="22"/>
                <w:szCs w:val="18"/>
                <w:lang w:val="en-US"/>
              </w:rPr>
            </w:pPr>
            <w:r w:rsidRPr="00105650">
              <w:rPr>
                <w:sz w:val="22"/>
                <w:szCs w:val="18"/>
                <w:lang w:val="en-US"/>
              </w:rPr>
              <w:t>-</w:t>
            </w:r>
            <w:r w:rsidRPr="00105650">
              <w:rPr>
                <w:sz w:val="22"/>
                <w:szCs w:val="18"/>
                <w:lang w:val="en-US"/>
              </w:rPr>
              <w:tab/>
            </w:r>
            <m:oMath>
              <m:r>
                <w:rPr>
                  <w:rFonts w:ascii="Cambria Math" w:hAnsi="Cambria Math"/>
                  <w:sz w:val="22"/>
                  <w:szCs w:val="18"/>
                  <w:lang w:val="en-US"/>
                </w:rPr>
                <m:t>l</m:t>
              </m:r>
              <m:r>
                <m:rPr>
                  <m:sty m:val="p"/>
                </m:rPr>
                <w:rPr>
                  <w:rFonts w:ascii="Cambria Math" w:hAnsi="Cambria Math"/>
                  <w:sz w:val="22"/>
                  <w:szCs w:val="18"/>
                  <w:lang w:val="en-US"/>
                </w:rPr>
                <m:t>∈</m:t>
              </m:r>
              <m:d>
                <m:dPr>
                  <m:begChr m:val="{"/>
                  <m:endChr m:val="}"/>
                  <m:ctrlPr>
                    <w:rPr>
                      <w:rFonts w:ascii="Cambria Math" w:hAnsi="Cambria Math"/>
                      <w:sz w:val="22"/>
                      <w:szCs w:val="18"/>
                      <w:lang w:val="en-US"/>
                    </w:rPr>
                  </m:ctrlPr>
                </m:dPr>
                <m:e>
                  <m:r>
                    <m:rPr>
                      <m:sty m:val="p"/>
                    </m:rPr>
                    <w:rPr>
                      <w:rFonts w:ascii="Cambria Math" w:hAnsi="Cambria Math"/>
                      <w:sz w:val="22"/>
                      <w:szCs w:val="18"/>
                      <w:lang w:val="en-US"/>
                    </w:rPr>
                    <m:t>0,1</m:t>
                  </m:r>
                </m:e>
              </m:d>
            </m:oMath>
            <w:r w:rsidRPr="00105650">
              <w:rPr>
                <w:sz w:val="22"/>
                <w:szCs w:val="18"/>
                <w:lang w:val="en-US"/>
              </w:rPr>
              <w:t xml:space="preserve"> if the UE is provided </w:t>
            </w:r>
            <w:proofErr w:type="spellStart"/>
            <w:r w:rsidRPr="00105650">
              <w:rPr>
                <w:i/>
                <w:iCs/>
                <w:sz w:val="22"/>
                <w:szCs w:val="18"/>
              </w:rPr>
              <w:t>twoPUCCH</w:t>
            </w:r>
            <w:proofErr w:type="spellEnd"/>
            <w:r w:rsidRPr="00105650">
              <w:rPr>
                <w:i/>
                <w:iCs/>
                <w:sz w:val="22"/>
                <w:szCs w:val="18"/>
              </w:rPr>
              <w:t>-PC-</w:t>
            </w:r>
            <w:proofErr w:type="spellStart"/>
            <w:r w:rsidRPr="00105650">
              <w:rPr>
                <w:i/>
                <w:iCs/>
                <w:sz w:val="22"/>
                <w:szCs w:val="18"/>
              </w:rPr>
              <w:t>AdjustmentStates</w:t>
            </w:r>
            <w:proofErr w:type="spellEnd"/>
            <w:r w:rsidRPr="00105650">
              <w:rPr>
                <w:sz w:val="22"/>
                <w:szCs w:val="18"/>
                <w:lang w:val="en-US"/>
              </w:rPr>
              <w:t xml:space="preserve"> </w:t>
            </w:r>
            <w:r w:rsidRPr="00105650">
              <w:rPr>
                <w:rFonts w:hint="eastAsia"/>
                <w:sz w:val="22"/>
                <w:szCs w:val="18"/>
                <w:lang w:val="en-US" w:eastAsia="zh-CN"/>
              </w:rPr>
              <w:t xml:space="preserve">and </w:t>
            </w:r>
            <w:r w:rsidRPr="00105650">
              <w:rPr>
                <w:i/>
                <w:iCs/>
                <w:sz w:val="22"/>
                <w:szCs w:val="18"/>
              </w:rPr>
              <w:t>PUCCH-Spatial</w:t>
            </w:r>
            <w:r w:rsidRPr="00105650">
              <w:rPr>
                <w:i/>
                <w:iCs/>
                <w:sz w:val="22"/>
                <w:szCs w:val="18"/>
                <w:lang w:val="en-US"/>
              </w:rPr>
              <w:t>R</w:t>
            </w:r>
            <w:r w:rsidRPr="00105650">
              <w:rPr>
                <w:i/>
                <w:iCs/>
                <w:sz w:val="22"/>
                <w:szCs w:val="18"/>
              </w:rPr>
              <w:t>elation</w:t>
            </w:r>
            <w:r w:rsidRPr="00105650">
              <w:rPr>
                <w:i/>
                <w:iCs/>
                <w:sz w:val="22"/>
                <w:szCs w:val="18"/>
                <w:lang w:val="en-US"/>
              </w:rPr>
              <w:t>I</w:t>
            </w:r>
            <w:proofErr w:type="spellStart"/>
            <w:r w:rsidRPr="00105650">
              <w:rPr>
                <w:i/>
                <w:iCs/>
                <w:sz w:val="22"/>
                <w:szCs w:val="18"/>
              </w:rPr>
              <w:t>nfo</w:t>
            </w:r>
            <w:proofErr w:type="spellEnd"/>
            <w:r w:rsidRPr="00105650">
              <w:rPr>
                <w:sz w:val="22"/>
                <w:szCs w:val="18"/>
                <w:lang w:val="en-US"/>
              </w:rPr>
              <w:t xml:space="preserve">, </w:t>
            </w:r>
            <w:r w:rsidRPr="00105650">
              <w:rPr>
                <w:rFonts w:eastAsia="Calibri"/>
                <w:sz w:val="22"/>
                <w:szCs w:val="18"/>
              </w:rPr>
              <w:t>or more than one sets of power control parameters for operation in FR1,</w:t>
            </w:r>
            <w:r w:rsidRPr="00105650">
              <w:rPr>
                <w:sz w:val="22"/>
                <w:szCs w:val="18"/>
                <w:lang w:val="en-US"/>
              </w:rPr>
              <w:t xml:space="preserve"> and </w:t>
            </w:r>
            <m:oMath>
              <m:r>
                <w:rPr>
                  <w:rFonts w:ascii="Cambria Math" w:hAnsi="Cambria Math"/>
                  <w:sz w:val="22"/>
                  <w:szCs w:val="18"/>
                  <w:lang w:val="en-US"/>
                </w:rPr>
                <m:t>l</m:t>
              </m:r>
              <m:r>
                <m:rPr>
                  <m:sty m:val="p"/>
                </m:rPr>
                <w:rPr>
                  <w:rFonts w:ascii="Cambria Math" w:hAnsi="Cambria Math"/>
                  <w:sz w:val="22"/>
                  <w:szCs w:val="18"/>
                  <w:lang w:val="en-US"/>
                </w:rPr>
                <m:t>=0</m:t>
              </m:r>
            </m:oMath>
            <w:r w:rsidRPr="00105650">
              <w:rPr>
                <w:sz w:val="22"/>
                <w:szCs w:val="18"/>
                <w:lang w:val="en-US"/>
              </w:rPr>
              <w:t xml:space="preserve"> if the UE is not provided </w:t>
            </w:r>
            <w:proofErr w:type="spellStart"/>
            <w:r w:rsidRPr="00105650">
              <w:rPr>
                <w:i/>
                <w:iCs/>
                <w:sz w:val="22"/>
                <w:szCs w:val="18"/>
              </w:rPr>
              <w:t>twoPUCCH</w:t>
            </w:r>
            <w:proofErr w:type="spellEnd"/>
            <w:r w:rsidRPr="00105650">
              <w:rPr>
                <w:i/>
                <w:iCs/>
                <w:sz w:val="22"/>
                <w:szCs w:val="18"/>
              </w:rPr>
              <w:t>-PC-</w:t>
            </w:r>
            <w:proofErr w:type="spellStart"/>
            <w:r w:rsidRPr="00105650">
              <w:rPr>
                <w:i/>
                <w:iCs/>
                <w:sz w:val="22"/>
                <w:szCs w:val="18"/>
              </w:rPr>
              <w:t>AdjustmentStates</w:t>
            </w:r>
            <w:proofErr w:type="spellEnd"/>
            <w:r w:rsidRPr="00105650">
              <w:rPr>
                <w:sz w:val="22"/>
                <w:szCs w:val="18"/>
                <w:lang w:val="en-US"/>
              </w:rPr>
              <w:t xml:space="preserve"> or </w:t>
            </w:r>
            <w:r w:rsidRPr="00105650">
              <w:rPr>
                <w:i/>
                <w:iCs/>
                <w:sz w:val="22"/>
                <w:szCs w:val="18"/>
              </w:rPr>
              <w:t>PUCCH-Spatial</w:t>
            </w:r>
            <w:r w:rsidRPr="00105650">
              <w:rPr>
                <w:i/>
                <w:iCs/>
                <w:sz w:val="22"/>
                <w:szCs w:val="18"/>
                <w:lang w:val="en-US"/>
              </w:rPr>
              <w:t>R</w:t>
            </w:r>
            <w:r w:rsidRPr="00105650">
              <w:rPr>
                <w:i/>
                <w:iCs/>
                <w:sz w:val="22"/>
                <w:szCs w:val="18"/>
              </w:rPr>
              <w:t>elation</w:t>
            </w:r>
            <w:r w:rsidRPr="00105650">
              <w:rPr>
                <w:i/>
                <w:iCs/>
                <w:sz w:val="22"/>
                <w:szCs w:val="18"/>
                <w:lang w:val="en-US"/>
              </w:rPr>
              <w:t>I</w:t>
            </w:r>
            <w:proofErr w:type="spellStart"/>
            <w:r w:rsidRPr="00105650">
              <w:rPr>
                <w:i/>
                <w:iCs/>
                <w:sz w:val="22"/>
                <w:szCs w:val="18"/>
              </w:rPr>
              <w:t>nfo</w:t>
            </w:r>
            <w:proofErr w:type="spellEnd"/>
            <w:r w:rsidRPr="00105650">
              <w:rPr>
                <w:sz w:val="22"/>
                <w:szCs w:val="18"/>
              </w:rPr>
              <w:t xml:space="preserve">, and </w:t>
            </w:r>
            <w:r w:rsidRPr="00105650">
              <w:rPr>
                <w:rFonts w:eastAsia="Calibri"/>
                <w:sz w:val="22"/>
                <w:szCs w:val="18"/>
              </w:rPr>
              <w:t>more than one sets of power control parameters</w:t>
            </w:r>
          </w:p>
          <w:bookmarkEnd w:id="2"/>
          <w:p w14:paraId="6CF4E951" w14:textId="72C7F25B" w:rsidR="00105650" w:rsidRDefault="00105650" w:rsidP="00105650">
            <w:pPr>
              <w:pStyle w:val="B3"/>
              <w:rPr>
                <w:sz w:val="22"/>
                <w:szCs w:val="18"/>
                <w:lang w:val="en-US"/>
              </w:rPr>
            </w:pPr>
            <w:r w:rsidRPr="00105650">
              <w:rPr>
                <w:sz w:val="22"/>
                <w:szCs w:val="18"/>
                <w:lang w:val="en-US"/>
              </w:rPr>
              <w:t>-</w:t>
            </w:r>
            <w:r w:rsidRPr="00105650">
              <w:rPr>
                <w:sz w:val="22"/>
                <w:szCs w:val="18"/>
                <w:lang w:val="en-US"/>
              </w:rPr>
              <w:tab/>
            </w:r>
            <w:r w:rsidRPr="00105650">
              <w:rPr>
                <w:sz w:val="22"/>
                <w:szCs w:val="18"/>
                <w:lang w:eastAsia="zh-CN"/>
              </w:rPr>
              <w:t xml:space="preserve">If the UE obtains a TPC command value from a DCI format </w:t>
            </w:r>
            <w:r w:rsidRPr="00105650">
              <w:rPr>
                <w:sz w:val="22"/>
                <w:szCs w:val="18"/>
                <w:lang w:val="en-US"/>
              </w:rPr>
              <w:t>associated with the PUCCH transmission</w:t>
            </w:r>
            <w:r w:rsidRPr="00105650">
              <w:rPr>
                <w:sz w:val="22"/>
                <w:szCs w:val="18"/>
                <w:lang w:eastAsia="zh-CN"/>
              </w:rPr>
              <w:t xml:space="preserve"> and if the UE is provided </w:t>
            </w:r>
            <w:r w:rsidRPr="00105650">
              <w:rPr>
                <w:i/>
                <w:sz w:val="22"/>
                <w:szCs w:val="18"/>
              </w:rPr>
              <w:t>PUCCH-Spatial</w:t>
            </w:r>
            <w:r w:rsidRPr="00105650">
              <w:rPr>
                <w:i/>
                <w:sz w:val="22"/>
                <w:szCs w:val="18"/>
                <w:lang w:val="en-US"/>
              </w:rPr>
              <w:t>R</w:t>
            </w:r>
            <w:r w:rsidRPr="00105650">
              <w:rPr>
                <w:i/>
                <w:sz w:val="22"/>
                <w:szCs w:val="18"/>
              </w:rPr>
              <w:t>elation</w:t>
            </w:r>
            <w:r w:rsidRPr="00105650">
              <w:rPr>
                <w:i/>
                <w:sz w:val="22"/>
                <w:szCs w:val="18"/>
                <w:lang w:val="en-US"/>
              </w:rPr>
              <w:t>I</w:t>
            </w:r>
            <w:proofErr w:type="spellStart"/>
            <w:r w:rsidRPr="00105650">
              <w:rPr>
                <w:i/>
                <w:sz w:val="22"/>
                <w:szCs w:val="18"/>
              </w:rPr>
              <w:t>nfo</w:t>
            </w:r>
            <w:proofErr w:type="spellEnd"/>
            <w:r w:rsidRPr="00105650">
              <w:rPr>
                <w:sz w:val="22"/>
                <w:szCs w:val="18"/>
              </w:rPr>
              <w:t>, the UE obtains a mapping</w:t>
            </w:r>
            <w:r w:rsidRPr="00105650">
              <w:rPr>
                <w:sz w:val="22"/>
                <w:szCs w:val="18"/>
                <w:lang w:val="en-US"/>
              </w:rPr>
              <w:t xml:space="preserve">, by an index provided by </w:t>
            </w:r>
            <w:r w:rsidRPr="00105650">
              <w:rPr>
                <w:i/>
                <w:sz w:val="22"/>
                <w:szCs w:val="18"/>
              </w:rPr>
              <w:t>p0-PUCCH-Id</w:t>
            </w:r>
            <w:r w:rsidRPr="00105650">
              <w:rPr>
                <w:sz w:val="22"/>
                <w:szCs w:val="18"/>
                <w:lang w:val="en-US"/>
              </w:rPr>
              <w:t>,</w:t>
            </w:r>
            <w:r w:rsidRPr="00105650">
              <w:rPr>
                <w:sz w:val="22"/>
                <w:szCs w:val="18"/>
              </w:rPr>
              <w:t xml:space="preserve"> between a set of </w:t>
            </w:r>
            <w:proofErr w:type="spellStart"/>
            <w:r w:rsidRPr="00105650">
              <w:rPr>
                <w:i/>
                <w:sz w:val="22"/>
                <w:szCs w:val="18"/>
              </w:rPr>
              <w:t>pucch-SpatialRelationInfoId</w:t>
            </w:r>
            <w:proofErr w:type="spellEnd"/>
            <w:r w:rsidRPr="00105650">
              <w:rPr>
                <w:sz w:val="22"/>
                <w:szCs w:val="18"/>
              </w:rPr>
              <w:t xml:space="preserve"> values and a set of values for </w:t>
            </w:r>
            <w:proofErr w:type="spellStart"/>
            <w:r w:rsidRPr="00105650">
              <w:rPr>
                <w:i/>
                <w:sz w:val="22"/>
                <w:szCs w:val="18"/>
              </w:rPr>
              <w:t>closedLoopIndex</w:t>
            </w:r>
            <w:proofErr w:type="spellEnd"/>
            <w:r w:rsidRPr="00105650">
              <w:rPr>
                <w:sz w:val="22"/>
                <w:szCs w:val="18"/>
                <w:lang w:val="en-US"/>
              </w:rPr>
              <w:t xml:space="preserve"> that provide the </w:t>
            </w:r>
            <m:oMath>
              <m:r>
                <w:rPr>
                  <w:rFonts w:ascii="Cambria Math" w:hAnsi="Cambria Math"/>
                  <w:sz w:val="22"/>
                  <w:szCs w:val="18"/>
                  <w:lang w:val="en-US"/>
                </w:rPr>
                <m:t>l</m:t>
              </m:r>
            </m:oMath>
            <w:r w:rsidRPr="00105650">
              <w:rPr>
                <w:iCs/>
                <w:sz w:val="22"/>
                <w:szCs w:val="18"/>
                <w:lang w:val="en-US"/>
              </w:rPr>
              <w:t xml:space="preserve"> </w:t>
            </w:r>
            <w:r w:rsidRPr="00105650">
              <w:rPr>
                <w:sz w:val="22"/>
                <w:szCs w:val="18"/>
                <w:lang w:val="en-US"/>
              </w:rPr>
              <w:t xml:space="preserve">value(s). If the UE receives </w:t>
            </w:r>
            <w:r w:rsidRPr="00105650">
              <w:rPr>
                <w:iCs/>
                <w:sz w:val="22"/>
                <w:szCs w:val="18"/>
              </w:rPr>
              <w:t xml:space="preserve">an </w:t>
            </w:r>
            <w:r w:rsidRPr="00105650">
              <w:rPr>
                <w:color w:val="000000"/>
                <w:sz w:val="22"/>
                <w:szCs w:val="18"/>
              </w:rPr>
              <w:t xml:space="preserve">activation command </w:t>
            </w:r>
            <w:r w:rsidRPr="00105650">
              <w:rPr>
                <w:color w:val="000000"/>
                <w:sz w:val="22"/>
                <w:szCs w:val="18"/>
                <w:lang w:val="en-US"/>
              </w:rPr>
              <w:t xml:space="preserve">indicating a value of </w:t>
            </w:r>
            <w:proofErr w:type="spellStart"/>
            <w:r w:rsidRPr="00105650">
              <w:rPr>
                <w:i/>
                <w:sz w:val="22"/>
                <w:szCs w:val="18"/>
              </w:rPr>
              <w:t>pucch-SpatialRelationInfoId</w:t>
            </w:r>
            <w:proofErr w:type="spellEnd"/>
            <w:r w:rsidRPr="00105650">
              <w:rPr>
                <w:sz w:val="22"/>
                <w:szCs w:val="18"/>
                <w:lang w:val="en-US"/>
              </w:rPr>
              <w:t xml:space="preserve">, the UE determines the value </w:t>
            </w:r>
            <w:proofErr w:type="spellStart"/>
            <w:r w:rsidRPr="00105650">
              <w:rPr>
                <w:i/>
                <w:sz w:val="22"/>
                <w:szCs w:val="18"/>
              </w:rPr>
              <w:t>closedLoopIndex</w:t>
            </w:r>
            <w:proofErr w:type="spellEnd"/>
            <w:r w:rsidRPr="00105650">
              <w:rPr>
                <w:sz w:val="22"/>
                <w:szCs w:val="18"/>
              </w:rPr>
              <w:t xml:space="preserve"> that provides </w:t>
            </w:r>
            <w:r w:rsidRPr="00105650">
              <w:rPr>
                <w:sz w:val="22"/>
                <w:szCs w:val="18"/>
                <w:lang w:val="en-US"/>
              </w:rPr>
              <w:t xml:space="preserve">the value of </w:t>
            </w:r>
            <m:oMath>
              <m:r>
                <w:rPr>
                  <w:rFonts w:ascii="Cambria Math" w:hAnsi="Cambria Math"/>
                  <w:sz w:val="22"/>
                  <w:szCs w:val="18"/>
                  <w:lang w:val="en-US"/>
                </w:rPr>
                <m:t>l</m:t>
              </m:r>
            </m:oMath>
            <w:r w:rsidRPr="00105650">
              <w:rPr>
                <w:iCs/>
                <w:sz w:val="22"/>
                <w:szCs w:val="18"/>
                <w:lang w:val="en-US"/>
              </w:rPr>
              <w:t xml:space="preserve"> </w:t>
            </w:r>
            <w:r w:rsidRPr="00105650">
              <w:rPr>
                <w:sz w:val="22"/>
                <w:szCs w:val="18"/>
                <w:lang w:val="en-US"/>
              </w:rPr>
              <w:t xml:space="preserve">through the link to a corresponding </w:t>
            </w:r>
            <w:r w:rsidRPr="00105650">
              <w:rPr>
                <w:i/>
                <w:sz w:val="22"/>
                <w:szCs w:val="18"/>
              </w:rPr>
              <w:t>p0-PUCCH-Id</w:t>
            </w:r>
            <w:r w:rsidRPr="00105650">
              <w:rPr>
                <w:sz w:val="22"/>
                <w:szCs w:val="18"/>
                <w:lang w:val="en-US"/>
              </w:rPr>
              <w:t xml:space="preserve"> index </w:t>
            </w:r>
          </w:p>
          <w:p w14:paraId="7BA973B5" w14:textId="583BAD59" w:rsidR="008F4CCC" w:rsidRPr="00013500" w:rsidRDefault="008F4CCC" w:rsidP="008F4CCC">
            <w:pPr>
              <w:pStyle w:val="B3"/>
              <w:rPr>
                <w:rFonts w:eastAsia="宋体"/>
                <w:color w:val="FF0000"/>
                <w:sz w:val="22"/>
                <w:szCs w:val="18"/>
                <w:u w:val="single"/>
                <w:lang w:eastAsia="zh-CN"/>
              </w:rPr>
            </w:pPr>
            <w:ins w:id="3" w:author="Sun Weiqi" w:date="2022-04-18T13:20:00Z">
              <w:r w:rsidRPr="00013500">
                <w:rPr>
                  <w:color w:val="FF0000"/>
                  <w:sz w:val="22"/>
                  <w:szCs w:val="18"/>
                  <w:u w:val="single"/>
                  <w:lang w:eastAsia="zh-CN"/>
                </w:rPr>
                <w:t xml:space="preserve">-    </w:t>
              </w:r>
              <w:r w:rsidR="00404CC2" w:rsidRPr="008F4CCC">
                <w:rPr>
                  <w:color w:val="FF0000"/>
                  <w:sz w:val="22"/>
                  <w:szCs w:val="18"/>
                  <w:u w:val="single"/>
                  <w:lang w:eastAsia="zh-CN"/>
                </w:rPr>
                <w:t xml:space="preserve">If the UE obtains a TPC command value from a DCI format associated with the PUCCH transmission, and if the UE is provided more than one sets of power control parameters for operation in FR1, and if the UE receives an activation command </w:t>
              </w:r>
            </w:ins>
            <w:ins w:id="4" w:author="Sun Weiqi" w:date="2022-04-18T13:21:00Z">
              <w:r w:rsidR="00404CC2" w:rsidRPr="008F4CCC">
                <w:rPr>
                  <w:color w:val="FF0000"/>
                  <w:sz w:val="22"/>
                  <w:szCs w:val="18"/>
                  <w:u w:val="single"/>
                  <w:lang w:eastAsia="zh-CN"/>
                </w:rPr>
                <w:t>[11, T</w:t>
              </w:r>
              <w:r w:rsidR="00285118" w:rsidRPr="00013500">
                <w:rPr>
                  <w:color w:val="FF0000"/>
                  <w:sz w:val="22"/>
                  <w:szCs w:val="18"/>
                  <w:u w:val="single"/>
                  <w:lang w:eastAsia="zh-CN"/>
                </w:rPr>
                <w:t xml:space="preserve"> </w:t>
              </w:r>
              <w:r w:rsidR="00404CC2" w:rsidRPr="008F4CCC">
                <w:rPr>
                  <w:color w:val="FF0000"/>
                  <w:sz w:val="22"/>
                  <w:szCs w:val="18"/>
                  <w:u w:val="single"/>
                  <w:lang w:eastAsia="zh-CN"/>
                </w:rPr>
                <w:t>S 38.321]</w:t>
              </w:r>
              <w:r w:rsidR="00285118" w:rsidRPr="00013500">
                <w:rPr>
                  <w:color w:val="FF0000"/>
                  <w:sz w:val="22"/>
                  <w:szCs w:val="18"/>
                  <w:u w:val="single"/>
                  <w:lang w:eastAsia="zh-CN"/>
                </w:rPr>
                <w:t xml:space="preserve"> indicating </w:t>
              </w:r>
            </w:ins>
            <w:ins w:id="5" w:author="Sun Weiqi" w:date="2022-04-18T13:20:00Z">
              <w:r w:rsidR="00404CC2" w:rsidRPr="008F4CCC">
                <w:rPr>
                  <w:color w:val="FF0000"/>
                  <w:sz w:val="22"/>
                  <w:szCs w:val="18"/>
                  <w:u w:val="single"/>
                  <w:lang w:eastAsia="zh-CN"/>
                </w:rPr>
                <w:t xml:space="preserve">one or two sets of the more than one sets of power control parameters, the UE determines the value of </w:t>
              </w:r>
            </w:ins>
            <m:oMath>
              <m:r>
                <w:ins w:id="6" w:author="Sun Weiqi" w:date="2022-04-18T13:20:00Z">
                  <w:rPr>
                    <w:rFonts w:ascii="Cambria Math" w:hAnsi="Cambria Math"/>
                    <w:color w:val="FF0000"/>
                    <w:sz w:val="22"/>
                    <w:szCs w:val="18"/>
                    <w:u w:val="single"/>
                    <w:lang w:eastAsia="zh-CN"/>
                  </w:rPr>
                  <m:t>l</m:t>
                </w:ins>
              </m:r>
            </m:oMath>
            <w:ins w:id="7" w:author="Sun Weiqi" w:date="2022-04-18T13:20:00Z">
              <w:r w:rsidR="00404CC2" w:rsidRPr="008F4CCC">
                <w:rPr>
                  <w:color w:val="FF0000"/>
                  <w:sz w:val="22"/>
                  <w:szCs w:val="18"/>
                  <w:u w:val="single"/>
                  <w:lang w:eastAsia="zh-CN"/>
                </w:rPr>
                <w:t xml:space="preserve"> based on the closedLoopIndex value in the one or two sets of power control parameters;</w:t>
              </w:r>
            </w:ins>
          </w:p>
          <w:p w14:paraId="1BAF8C52" w14:textId="0F696A80" w:rsidR="00105650" w:rsidRPr="00105650" w:rsidRDefault="00105650" w:rsidP="00105650">
            <w:pPr>
              <w:pStyle w:val="B3"/>
              <w:rPr>
                <w:rFonts w:eastAsia="等线"/>
                <w:sz w:val="22"/>
                <w:szCs w:val="18"/>
              </w:rPr>
            </w:pPr>
            <w:r w:rsidRPr="00105650">
              <w:rPr>
                <w:sz w:val="22"/>
                <w:szCs w:val="18"/>
                <w:lang w:val="en-US"/>
              </w:rPr>
              <w:t>-</w:t>
            </w:r>
            <w:r w:rsidRPr="00105650">
              <w:rPr>
                <w:sz w:val="22"/>
                <w:szCs w:val="18"/>
                <w:lang w:val="en-US"/>
              </w:rPr>
              <w:tab/>
            </w:r>
            <w:r w:rsidRPr="00105650">
              <w:rPr>
                <w:rFonts w:eastAsia="等线"/>
                <w:sz w:val="22"/>
                <w:szCs w:val="18"/>
                <w:lang w:eastAsia="zh-CN"/>
              </w:rPr>
              <w:t>If</w:t>
            </w:r>
            <w:r w:rsidRPr="00105650">
              <w:rPr>
                <w:rFonts w:eastAsia="等线"/>
                <w:sz w:val="22"/>
                <w:szCs w:val="18"/>
              </w:rPr>
              <w:t xml:space="preserve"> the UE obtains a TPC command from a DCI format 2_2 with</w:t>
            </w:r>
            <w:r w:rsidRPr="00105650">
              <w:rPr>
                <w:rFonts w:eastAsia="等线" w:hint="eastAsia"/>
                <w:sz w:val="22"/>
                <w:szCs w:val="18"/>
              </w:rPr>
              <w:t xml:space="preserve"> </w:t>
            </w:r>
            <w:r w:rsidRPr="00105650">
              <w:rPr>
                <w:rFonts w:eastAsia="等线"/>
                <w:sz w:val="22"/>
                <w:szCs w:val="18"/>
              </w:rPr>
              <w:t xml:space="preserve">CRC </w:t>
            </w:r>
            <w:r w:rsidRPr="00105650">
              <w:rPr>
                <w:rFonts w:eastAsia="等线" w:hint="eastAsia"/>
                <w:sz w:val="22"/>
                <w:szCs w:val="18"/>
              </w:rPr>
              <w:t xml:space="preserve">scrambled </w:t>
            </w:r>
            <w:r w:rsidRPr="00105650">
              <w:rPr>
                <w:rFonts w:eastAsia="等线"/>
                <w:sz w:val="22"/>
                <w:szCs w:val="18"/>
              </w:rPr>
              <w:t>by</w:t>
            </w:r>
            <w:r w:rsidRPr="00105650">
              <w:rPr>
                <w:rFonts w:eastAsia="等线" w:hint="eastAsia"/>
                <w:sz w:val="22"/>
                <w:szCs w:val="18"/>
              </w:rPr>
              <w:t xml:space="preserve"> </w:t>
            </w:r>
            <w:r w:rsidRPr="00105650">
              <w:rPr>
                <w:rFonts w:eastAsia="等线"/>
                <w:sz w:val="22"/>
                <w:szCs w:val="18"/>
              </w:rPr>
              <w:t xml:space="preserve">a </w:t>
            </w:r>
            <w:r w:rsidRPr="00105650">
              <w:rPr>
                <w:rFonts w:eastAsia="等线" w:hint="eastAsia"/>
                <w:sz w:val="22"/>
                <w:szCs w:val="18"/>
              </w:rPr>
              <w:t>TPC-PUCCH-RNTI</w:t>
            </w:r>
            <w:r w:rsidRPr="00105650">
              <w:rPr>
                <w:rFonts w:eastAsia="等线"/>
                <w:sz w:val="22"/>
                <w:szCs w:val="18"/>
              </w:rPr>
              <w:t xml:space="preserve">, the </w:t>
            </w:r>
            <m:oMath>
              <m:r>
                <w:rPr>
                  <w:rFonts w:ascii="Cambria Math" w:hAnsi="Cambria Math"/>
                  <w:sz w:val="22"/>
                  <w:szCs w:val="18"/>
                  <w:lang w:val="en-US"/>
                </w:rPr>
                <m:t>l</m:t>
              </m:r>
            </m:oMath>
            <w:r w:rsidRPr="00105650">
              <w:rPr>
                <w:rFonts w:eastAsia="等线"/>
                <w:sz w:val="22"/>
                <w:szCs w:val="18"/>
              </w:rPr>
              <w:t xml:space="preserve"> value is provided by the closed loop indicator field in DCI format 2_2</w:t>
            </w:r>
          </w:p>
          <w:p w14:paraId="4A97DF86" w14:textId="77777777" w:rsidR="00EA3325" w:rsidRPr="003B1353" w:rsidRDefault="00EA3325" w:rsidP="00E47D89">
            <w:pPr>
              <w:jc w:val="center"/>
            </w:pPr>
            <w:r>
              <w:rPr>
                <w:noProof/>
                <w:color w:val="0070C0"/>
                <w:lang w:eastAsia="zh-CN"/>
              </w:rPr>
              <w:t>&lt;</w:t>
            </w:r>
            <w:r w:rsidRPr="001D524B">
              <w:rPr>
                <w:noProof/>
                <w:color w:val="0070C0"/>
                <w:lang w:eastAsia="zh-CN"/>
              </w:rPr>
              <w:t>Unchanged text is omitted&gt;</w:t>
            </w:r>
          </w:p>
        </w:tc>
      </w:tr>
    </w:tbl>
    <w:p w14:paraId="0D3679B0" w14:textId="1383DF25" w:rsidR="00925AEF" w:rsidRDefault="00925AEF" w:rsidP="00925AEF">
      <w:pPr>
        <w:rPr>
          <w:rFonts w:eastAsia="宋体"/>
          <w:lang w:eastAsia="zh-CN"/>
        </w:rPr>
      </w:pPr>
    </w:p>
    <w:p w14:paraId="5A0D9F8B" w14:textId="6CBB7AF1" w:rsidR="00EE74DB" w:rsidRDefault="0099670C" w:rsidP="00EE74DB">
      <w:pPr>
        <w:jc w:val="both"/>
        <w:rPr>
          <w:rFonts w:eastAsia="宋体"/>
          <w:sz w:val="22"/>
          <w:szCs w:val="22"/>
          <w:lang w:val="en-US" w:eastAsia="zh-CN"/>
        </w:rPr>
      </w:pPr>
      <w:r>
        <w:rPr>
          <w:rFonts w:eastAsia="宋体"/>
          <w:sz w:val="22"/>
          <w:szCs w:val="22"/>
          <w:lang w:val="en-US" w:eastAsia="zh-CN"/>
        </w:rPr>
        <w:t>For M-TRP PUCCH repetition, one PUCCH can be activated with two spatial relations. In</w:t>
      </w:r>
      <w:r w:rsidR="00C50FE2" w:rsidRPr="002B3FD1">
        <w:rPr>
          <w:rFonts w:eastAsia="宋体"/>
          <w:sz w:val="22"/>
          <w:szCs w:val="22"/>
          <w:lang w:val="en-US" w:eastAsia="zh-CN"/>
        </w:rPr>
        <w:t xml:space="preserve"> PUSCH power control, </w:t>
      </w:r>
      <w:r w:rsidR="00B960F6" w:rsidRPr="002B3FD1">
        <w:rPr>
          <w:rFonts w:eastAsia="宋体"/>
          <w:sz w:val="22"/>
          <w:szCs w:val="22"/>
          <w:lang w:val="en-US" w:eastAsia="zh-CN"/>
        </w:rPr>
        <w:t xml:space="preserve">if </w:t>
      </w:r>
      <w:r w:rsidR="003A6DC3" w:rsidRPr="002B3FD1">
        <w:rPr>
          <w:rFonts w:eastAsia="宋体"/>
          <w:sz w:val="22"/>
          <w:szCs w:val="22"/>
          <w:lang w:val="en-US" w:eastAsia="zh-CN"/>
        </w:rPr>
        <w:t xml:space="preserve">a </w:t>
      </w:r>
      <w:r w:rsidR="00B960F6" w:rsidRPr="002B3FD1">
        <w:rPr>
          <w:rFonts w:eastAsia="宋体"/>
          <w:sz w:val="22"/>
          <w:szCs w:val="22"/>
          <w:lang w:val="en-US" w:eastAsia="zh-CN"/>
        </w:rPr>
        <w:t>PUSCH transmission</w:t>
      </w:r>
      <w:r w:rsidR="009E05CC" w:rsidRPr="002B3FD1">
        <w:rPr>
          <w:rFonts w:eastAsia="宋体"/>
          <w:sz w:val="22"/>
          <w:szCs w:val="22"/>
          <w:lang w:val="en-US" w:eastAsia="zh-CN"/>
        </w:rPr>
        <w:t xml:space="preserve"> on a cell</w:t>
      </w:r>
      <w:r w:rsidR="00B960F6" w:rsidRPr="002B3FD1">
        <w:rPr>
          <w:rFonts w:eastAsia="宋体"/>
          <w:sz w:val="22"/>
          <w:szCs w:val="22"/>
          <w:lang w:val="en-US" w:eastAsia="zh-CN"/>
        </w:rPr>
        <w:t xml:space="preserve"> is scheduled by DCI format 0_0, </w:t>
      </w:r>
      <w:r w:rsidR="009A4043" w:rsidRPr="002B3FD1">
        <w:rPr>
          <w:rFonts w:eastAsia="宋体"/>
          <w:sz w:val="22"/>
          <w:szCs w:val="22"/>
          <w:lang w:val="en-US" w:eastAsia="zh-CN"/>
        </w:rPr>
        <w:t xml:space="preserve">spatial relation of </w:t>
      </w:r>
      <w:r w:rsidR="00197F59" w:rsidRPr="002B3FD1">
        <w:rPr>
          <w:rFonts w:eastAsia="宋体"/>
          <w:sz w:val="22"/>
          <w:szCs w:val="22"/>
          <w:lang w:val="en-US" w:eastAsia="zh-CN"/>
        </w:rPr>
        <w:t xml:space="preserve">the </w:t>
      </w:r>
      <w:r w:rsidR="009A4043" w:rsidRPr="002B3FD1">
        <w:rPr>
          <w:rFonts w:eastAsia="宋体"/>
          <w:sz w:val="22"/>
          <w:szCs w:val="22"/>
          <w:lang w:val="en-US" w:eastAsia="zh-CN"/>
        </w:rPr>
        <w:t xml:space="preserve">PUCCH resource </w:t>
      </w:r>
      <w:r w:rsidR="00036082" w:rsidRPr="002B3FD1">
        <w:rPr>
          <w:rFonts w:eastAsia="宋体"/>
          <w:sz w:val="22"/>
          <w:szCs w:val="22"/>
          <w:lang w:val="en-US" w:eastAsia="zh-CN"/>
        </w:rPr>
        <w:t>with lowest index in</w:t>
      </w:r>
      <w:r w:rsidR="00F32DFB" w:rsidRPr="002B3FD1">
        <w:rPr>
          <w:rFonts w:eastAsia="宋体"/>
          <w:sz w:val="22"/>
          <w:szCs w:val="22"/>
          <w:lang w:val="en-US" w:eastAsia="zh-CN"/>
        </w:rPr>
        <w:t xml:space="preserve"> the active BWP of the cell is used as default PL-RS </w:t>
      </w:r>
      <w:r w:rsidR="003A6DC3" w:rsidRPr="002B3FD1">
        <w:rPr>
          <w:rFonts w:eastAsia="宋体"/>
          <w:sz w:val="22"/>
          <w:szCs w:val="22"/>
          <w:lang w:val="en-US" w:eastAsia="zh-CN"/>
        </w:rPr>
        <w:t xml:space="preserve">for </w:t>
      </w:r>
      <w:r w:rsidR="00F32DFB" w:rsidRPr="002B3FD1">
        <w:rPr>
          <w:rFonts w:eastAsia="宋体"/>
          <w:sz w:val="22"/>
          <w:szCs w:val="22"/>
          <w:lang w:val="en-US" w:eastAsia="zh-CN"/>
        </w:rPr>
        <w:t xml:space="preserve">the PUSCH. </w:t>
      </w:r>
      <w:r w:rsidR="003A6DC3" w:rsidRPr="002B3FD1">
        <w:rPr>
          <w:rFonts w:eastAsia="宋体"/>
          <w:sz w:val="22"/>
          <w:szCs w:val="22"/>
          <w:lang w:val="en-US" w:eastAsia="zh-CN"/>
        </w:rPr>
        <w:t>If the PUCCH resource with lowest index is activated with two spatial relations</w:t>
      </w:r>
      <w:r w:rsidR="00004F2A" w:rsidRPr="002B3FD1">
        <w:rPr>
          <w:rFonts w:eastAsia="宋体"/>
          <w:sz w:val="22"/>
          <w:szCs w:val="22"/>
          <w:lang w:val="en-US" w:eastAsia="zh-CN"/>
        </w:rPr>
        <w:t>, the spatial relation with lowe</w:t>
      </w:r>
      <w:r w:rsidR="00197F59" w:rsidRPr="002B3FD1">
        <w:rPr>
          <w:rFonts w:eastAsia="宋体"/>
          <w:sz w:val="22"/>
          <w:szCs w:val="22"/>
          <w:lang w:val="en-US" w:eastAsia="zh-CN"/>
        </w:rPr>
        <w:t>st</w:t>
      </w:r>
      <w:r w:rsidR="00004F2A" w:rsidRPr="002B3FD1">
        <w:rPr>
          <w:rFonts w:eastAsia="宋体"/>
          <w:sz w:val="22"/>
          <w:szCs w:val="22"/>
          <w:lang w:val="en-US" w:eastAsia="zh-CN"/>
        </w:rPr>
        <w:t xml:space="preserve"> index </w:t>
      </w:r>
      <w:r w:rsidR="00197F59" w:rsidRPr="002B3FD1">
        <w:rPr>
          <w:rFonts w:eastAsia="宋体"/>
          <w:sz w:val="22"/>
          <w:szCs w:val="22"/>
          <w:lang w:val="en-US" w:eastAsia="zh-CN"/>
        </w:rPr>
        <w:t xml:space="preserve">among the two spatial relations </w:t>
      </w:r>
      <w:r w:rsidR="00004F2A" w:rsidRPr="002B3FD1">
        <w:rPr>
          <w:rFonts w:eastAsia="宋体"/>
          <w:sz w:val="22"/>
          <w:szCs w:val="22"/>
          <w:lang w:val="en-US" w:eastAsia="zh-CN"/>
        </w:rPr>
        <w:t xml:space="preserve">is used. </w:t>
      </w:r>
      <w:r w:rsidR="00F32DFB" w:rsidRPr="002B3FD1">
        <w:rPr>
          <w:rFonts w:eastAsia="宋体"/>
          <w:sz w:val="22"/>
          <w:szCs w:val="22"/>
          <w:lang w:val="en-US" w:eastAsia="zh-CN"/>
        </w:rPr>
        <w:t xml:space="preserve">In </w:t>
      </w:r>
      <w:r w:rsidR="003A6DC3" w:rsidRPr="002B3FD1">
        <w:rPr>
          <w:rFonts w:eastAsia="宋体"/>
          <w:sz w:val="22"/>
          <w:szCs w:val="22"/>
          <w:lang w:val="en-US" w:eastAsia="zh-CN"/>
        </w:rPr>
        <w:t>current specification</w:t>
      </w:r>
      <w:r w:rsidR="00553230" w:rsidRPr="002B3FD1">
        <w:rPr>
          <w:rFonts w:eastAsia="宋体"/>
          <w:sz w:val="22"/>
          <w:szCs w:val="22"/>
          <w:lang w:val="en-US" w:eastAsia="zh-CN"/>
        </w:rPr>
        <w:t>, to</w:t>
      </w:r>
      <w:r w:rsidR="00004F2A" w:rsidRPr="002B3FD1">
        <w:rPr>
          <w:rFonts w:eastAsia="宋体"/>
          <w:sz w:val="22"/>
          <w:szCs w:val="22"/>
          <w:lang w:val="en-US" w:eastAsia="zh-CN"/>
        </w:rPr>
        <w:t xml:space="preserve"> determine </w:t>
      </w:r>
      <m:oMath>
        <m:sSub>
          <m:sSubPr>
            <m:ctrlPr>
              <w:rPr>
                <w:rFonts w:ascii="Cambria Math" w:eastAsia="宋体" w:hAnsi="Cambria Math"/>
                <w:sz w:val="22"/>
                <w:szCs w:val="22"/>
                <w:lang w:val="en-US" w:eastAsia="zh-CN"/>
              </w:rPr>
            </m:ctrlPr>
          </m:sSubPr>
          <m:e>
            <m:r>
              <w:rPr>
                <w:rFonts w:ascii="Cambria Math" w:eastAsia="宋体" w:hAnsi="Cambria Math"/>
                <w:sz w:val="22"/>
                <w:szCs w:val="22"/>
                <w:lang w:val="en-US" w:eastAsia="zh-CN"/>
              </w:rPr>
              <m:t>PL</m:t>
            </m:r>
          </m:e>
          <m:sub>
            <m:r>
              <w:rPr>
                <w:rFonts w:ascii="Cambria Math" w:eastAsia="宋体" w:hAnsi="Cambria Math"/>
                <w:sz w:val="22"/>
                <w:szCs w:val="22"/>
                <w:lang w:val="en-US" w:eastAsia="zh-CN"/>
              </w:rPr>
              <m:t>b</m:t>
            </m:r>
            <m:r>
              <m:rPr>
                <m:sty m:val="p"/>
              </m:rPr>
              <w:rPr>
                <w:rFonts w:ascii="Cambria Math" w:eastAsia="宋体" w:hAnsi="Cambria Math"/>
                <w:sz w:val="22"/>
                <w:szCs w:val="22"/>
                <w:lang w:val="en-US" w:eastAsia="zh-CN"/>
              </w:rPr>
              <m:t>,</m:t>
            </m:r>
            <m:r>
              <w:rPr>
                <w:rFonts w:ascii="Cambria Math" w:eastAsia="宋体" w:hAnsi="Cambria Math"/>
                <w:sz w:val="22"/>
                <w:szCs w:val="22"/>
                <w:lang w:val="en-US" w:eastAsia="zh-CN"/>
              </w:rPr>
              <m:t>f</m:t>
            </m:r>
            <m:r>
              <m:rPr>
                <m:sty m:val="p"/>
              </m:rPr>
              <w:rPr>
                <w:rFonts w:ascii="Cambria Math" w:eastAsia="宋体" w:hAnsi="Cambria Math"/>
                <w:sz w:val="22"/>
                <w:szCs w:val="22"/>
                <w:lang w:val="en-US" w:eastAsia="zh-CN"/>
              </w:rPr>
              <m:t>,</m:t>
            </m:r>
            <m:r>
              <w:rPr>
                <w:rFonts w:ascii="Cambria Math" w:eastAsia="宋体" w:hAnsi="Cambria Math"/>
                <w:sz w:val="22"/>
                <w:szCs w:val="22"/>
                <w:lang w:val="en-US" w:eastAsia="zh-CN"/>
              </w:rPr>
              <m:t>c</m:t>
            </m:r>
          </m:sub>
        </m:sSub>
        <m:r>
          <m:rPr>
            <m:sty m:val="p"/>
          </m:rPr>
          <w:rPr>
            <w:rFonts w:ascii="Cambria Math" w:eastAsia="宋体" w:hAnsi="Cambria Math"/>
            <w:sz w:val="22"/>
            <w:szCs w:val="22"/>
            <w:lang w:val="en-US" w:eastAsia="zh-CN"/>
          </w:rPr>
          <m:t>(</m:t>
        </m:r>
        <m:sSub>
          <m:sSubPr>
            <m:ctrlPr>
              <w:rPr>
                <w:rFonts w:ascii="Cambria Math" w:eastAsia="宋体" w:hAnsi="Cambria Math"/>
                <w:sz w:val="22"/>
                <w:szCs w:val="22"/>
                <w:lang w:val="en-US" w:eastAsia="zh-CN"/>
              </w:rPr>
            </m:ctrlPr>
          </m:sSubPr>
          <m:e>
            <m:r>
              <w:rPr>
                <w:rFonts w:ascii="Cambria Math" w:eastAsia="宋体" w:hAnsi="Cambria Math"/>
                <w:sz w:val="22"/>
                <w:szCs w:val="22"/>
                <w:lang w:val="en-US" w:eastAsia="zh-CN"/>
              </w:rPr>
              <m:t>q</m:t>
            </m:r>
          </m:e>
          <m:sub>
            <m:r>
              <w:rPr>
                <w:rFonts w:ascii="Cambria Math" w:eastAsia="宋体" w:hAnsi="Cambria Math"/>
                <w:sz w:val="22"/>
                <w:szCs w:val="22"/>
                <w:lang w:val="en-US" w:eastAsia="zh-CN"/>
              </w:rPr>
              <m:t>d</m:t>
            </m:r>
          </m:sub>
        </m:sSub>
        <m:r>
          <m:rPr>
            <m:sty m:val="p"/>
          </m:rPr>
          <w:rPr>
            <w:rFonts w:ascii="Cambria Math" w:eastAsia="宋体" w:hAnsi="Cambria Math"/>
            <w:sz w:val="22"/>
            <w:szCs w:val="22"/>
            <w:lang w:val="en-US" w:eastAsia="zh-CN"/>
          </w:rPr>
          <m:t>)</m:t>
        </m:r>
      </m:oMath>
      <w:r w:rsidR="00553230" w:rsidRPr="002B3FD1">
        <w:rPr>
          <w:rFonts w:eastAsia="宋体"/>
          <w:sz w:val="22"/>
          <w:szCs w:val="22"/>
          <w:lang w:val="en-US" w:eastAsia="zh-CN"/>
        </w:rPr>
        <w:t xml:space="preserve"> for a PUSCH scheduled</w:t>
      </w:r>
      <w:r w:rsidR="007247CC" w:rsidRPr="002B3FD1">
        <w:rPr>
          <w:rFonts w:eastAsia="宋体"/>
          <w:sz w:val="22"/>
          <w:szCs w:val="22"/>
          <w:lang w:val="en-US" w:eastAsia="zh-CN"/>
        </w:rPr>
        <w:t xml:space="preserve"> by DCI format 0_0, when PUCCH resource is provided with one spatial relation, it is clear that the PUCCH resource with lowest index in UL BWP b of carrier </w:t>
      </w:r>
      <w:proofErr w:type="gramStart"/>
      <w:r w:rsidR="007247CC" w:rsidRPr="002B3FD1">
        <w:rPr>
          <w:rFonts w:eastAsia="宋体"/>
          <w:sz w:val="22"/>
          <w:szCs w:val="22"/>
          <w:lang w:val="en-US" w:eastAsia="zh-CN"/>
        </w:rPr>
        <w:t>f  and</w:t>
      </w:r>
      <w:proofErr w:type="gramEnd"/>
      <w:r w:rsidR="007247CC" w:rsidRPr="002B3FD1">
        <w:rPr>
          <w:rFonts w:eastAsia="宋体"/>
          <w:sz w:val="22"/>
          <w:szCs w:val="22"/>
          <w:lang w:val="en-US" w:eastAsia="zh-CN"/>
        </w:rPr>
        <w:t xml:space="preserve"> serving cell c is used. However, when PUCCH resource is activated with two spatial relations, </w:t>
      </w:r>
      <w:r w:rsidR="002B3FD1" w:rsidRPr="002B3FD1">
        <w:rPr>
          <w:rFonts w:eastAsia="宋体"/>
          <w:sz w:val="22"/>
          <w:szCs w:val="22"/>
          <w:lang w:val="en-US" w:eastAsia="zh-CN"/>
        </w:rPr>
        <w:t xml:space="preserve">it is not clear that </w:t>
      </w:r>
      <w:r w:rsidR="006D5BFF" w:rsidRPr="002B3FD1">
        <w:rPr>
          <w:rFonts w:eastAsia="宋体"/>
          <w:sz w:val="22"/>
          <w:szCs w:val="22"/>
          <w:lang w:val="en-US" w:eastAsia="zh-CN"/>
        </w:rPr>
        <w:t>PUCCH resource with lowest index</w:t>
      </w:r>
      <w:r w:rsidR="007247CC" w:rsidRPr="002B3FD1">
        <w:rPr>
          <w:rFonts w:eastAsia="宋体"/>
          <w:sz w:val="22"/>
          <w:szCs w:val="22"/>
          <w:lang w:val="en-US" w:eastAsia="zh-CN"/>
        </w:rPr>
        <w:t xml:space="preserve"> </w:t>
      </w:r>
      <w:r w:rsidR="006D5BFF" w:rsidRPr="002B3FD1">
        <w:rPr>
          <w:rFonts w:eastAsia="宋体"/>
          <w:sz w:val="22"/>
          <w:szCs w:val="22"/>
          <w:lang w:val="en-US" w:eastAsia="zh-CN"/>
        </w:rPr>
        <w:t>in</w:t>
      </w:r>
      <w:r w:rsidR="007247CC" w:rsidRPr="002B3FD1">
        <w:rPr>
          <w:rFonts w:eastAsia="宋体"/>
          <w:sz w:val="22"/>
          <w:szCs w:val="22"/>
          <w:lang w:val="en-US" w:eastAsia="zh-CN"/>
        </w:rPr>
        <w:t xml:space="preserve"> which BWP/carrier/serving cell </w:t>
      </w:r>
      <w:r w:rsidR="002B3FD1" w:rsidRPr="002B3FD1">
        <w:rPr>
          <w:rFonts w:eastAsia="宋体"/>
          <w:sz w:val="22"/>
          <w:szCs w:val="22"/>
          <w:lang w:val="en-US" w:eastAsia="zh-CN"/>
        </w:rPr>
        <w:t>is used</w:t>
      </w:r>
      <w:r w:rsidR="007247CC" w:rsidRPr="002B3FD1">
        <w:rPr>
          <w:rFonts w:eastAsia="宋体"/>
          <w:sz w:val="22"/>
          <w:szCs w:val="22"/>
          <w:lang w:val="en-US" w:eastAsia="zh-CN"/>
        </w:rPr>
        <w:t xml:space="preserve">. Thus, we propose to adopt the following TP, otherwise, when PUCCH resource is activated with two spatial relations, </w:t>
      </w:r>
      <w:r w:rsidR="002B3FD1" w:rsidRPr="002B3FD1">
        <w:rPr>
          <w:rFonts w:eastAsia="宋体"/>
          <w:sz w:val="22"/>
          <w:szCs w:val="22"/>
          <w:lang w:val="en-US" w:eastAsia="zh-CN"/>
        </w:rPr>
        <w:t xml:space="preserve">spatial relation of </w:t>
      </w:r>
      <w:r w:rsidR="007247CC" w:rsidRPr="002B3FD1">
        <w:rPr>
          <w:rFonts w:eastAsia="宋体"/>
          <w:sz w:val="22"/>
          <w:szCs w:val="22"/>
          <w:lang w:val="en-US" w:eastAsia="zh-CN"/>
        </w:rPr>
        <w:t>PUCCH resource with lowest index in which</w:t>
      </w:r>
      <w:r w:rsidR="002B3FD1" w:rsidRPr="002B3FD1">
        <w:rPr>
          <w:rFonts w:eastAsia="宋体"/>
          <w:sz w:val="22"/>
          <w:szCs w:val="22"/>
          <w:lang w:val="en-US" w:eastAsia="zh-CN"/>
        </w:rPr>
        <w:t xml:space="preserve"> </w:t>
      </w:r>
      <w:r w:rsidR="007247CC" w:rsidRPr="002B3FD1">
        <w:rPr>
          <w:rFonts w:eastAsia="宋体"/>
          <w:sz w:val="22"/>
          <w:szCs w:val="22"/>
          <w:lang w:val="en-US" w:eastAsia="zh-CN"/>
        </w:rPr>
        <w:t xml:space="preserve">BWP/carrier/serving cell is used as </w:t>
      </w:r>
      <w:r w:rsidR="002B3FD1" w:rsidRPr="002B3FD1">
        <w:rPr>
          <w:rFonts w:eastAsia="宋体"/>
          <w:sz w:val="22"/>
          <w:szCs w:val="22"/>
          <w:lang w:val="en-US" w:eastAsia="zh-CN"/>
        </w:rPr>
        <w:t xml:space="preserve">default </w:t>
      </w:r>
      <w:r w:rsidR="007247CC" w:rsidRPr="002B3FD1">
        <w:rPr>
          <w:rFonts w:eastAsia="宋体"/>
          <w:sz w:val="22"/>
          <w:szCs w:val="22"/>
          <w:lang w:val="en-US" w:eastAsia="zh-CN"/>
        </w:rPr>
        <w:t xml:space="preserve">PL-RS for </w:t>
      </w:r>
      <w:r w:rsidR="002B3FD1" w:rsidRPr="002B3FD1">
        <w:rPr>
          <w:rFonts w:eastAsia="宋体"/>
          <w:sz w:val="22"/>
          <w:szCs w:val="22"/>
          <w:lang w:val="en-US" w:eastAsia="zh-CN"/>
        </w:rPr>
        <w:t xml:space="preserve">a </w:t>
      </w:r>
      <w:r w:rsidR="007247CC" w:rsidRPr="002B3FD1">
        <w:rPr>
          <w:rFonts w:eastAsia="宋体"/>
          <w:sz w:val="22"/>
          <w:szCs w:val="22"/>
          <w:lang w:val="en-US" w:eastAsia="zh-CN"/>
        </w:rPr>
        <w:t xml:space="preserve">PUSCH </w:t>
      </w:r>
      <w:r w:rsidR="002B3FD1" w:rsidRPr="002B3FD1">
        <w:rPr>
          <w:rFonts w:eastAsia="宋体"/>
          <w:sz w:val="22"/>
          <w:szCs w:val="22"/>
          <w:lang w:val="en-US" w:eastAsia="zh-CN"/>
        </w:rPr>
        <w:t xml:space="preserve">scheduled by DCI format 0_0 </w:t>
      </w:r>
      <w:r w:rsidR="007247CC" w:rsidRPr="002B3FD1">
        <w:rPr>
          <w:rFonts w:eastAsia="宋体"/>
          <w:sz w:val="22"/>
          <w:szCs w:val="22"/>
          <w:lang w:val="en-US" w:eastAsia="zh-CN"/>
        </w:rPr>
        <w:t>is not clear.</w:t>
      </w:r>
      <w:r w:rsidR="00553230" w:rsidRPr="002B3FD1">
        <w:rPr>
          <w:rFonts w:eastAsia="宋体"/>
          <w:sz w:val="22"/>
          <w:szCs w:val="22"/>
          <w:lang w:val="en-US" w:eastAsia="zh-CN"/>
        </w:rPr>
        <w:t xml:space="preserve"> </w:t>
      </w:r>
    </w:p>
    <w:p w14:paraId="4E3640AF" w14:textId="77777777" w:rsidR="00037A99" w:rsidRDefault="00037A99" w:rsidP="00037A99">
      <w:pPr>
        <w:rPr>
          <w:rFonts w:eastAsia="宋体"/>
          <w:b/>
          <w:bCs/>
          <w:sz w:val="22"/>
          <w:szCs w:val="18"/>
          <w:u w:val="single"/>
          <w:lang w:val="en-US" w:eastAsia="zh-CN"/>
        </w:rPr>
      </w:pPr>
    </w:p>
    <w:p w14:paraId="03BB04D7" w14:textId="540D4A2D" w:rsidR="002B3FD1" w:rsidRDefault="00037A99" w:rsidP="00EE74DB">
      <w:pPr>
        <w:jc w:val="both"/>
        <w:rPr>
          <w:rFonts w:eastAsia="宋体"/>
          <w:b/>
          <w:bCs/>
          <w:sz w:val="22"/>
          <w:szCs w:val="18"/>
          <w:u w:val="single"/>
          <w:lang w:val="en-US" w:eastAsia="zh-CN"/>
        </w:rPr>
      </w:pPr>
      <w:r w:rsidRPr="00A2405C">
        <w:rPr>
          <w:rFonts w:eastAsia="宋体"/>
          <w:b/>
          <w:bCs/>
          <w:sz w:val="22"/>
          <w:szCs w:val="18"/>
          <w:u w:val="single"/>
          <w:lang w:val="en-US" w:eastAsia="zh-CN"/>
        </w:rPr>
        <w:t>Proposa</w:t>
      </w:r>
      <w:r w:rsidRPr="00F203B6">
        <w:rPr>
          <w:rFonts w:eastAsia="宋体"/>
          <w:b/>
          <w:bCs/>
          <w:sz w:val="22"/>
          <w:szCs w:val="18"/>
          <w:u w:val="single"/>
          <w:lang w:val="en-US" w:eastAsia="zh-CN"/>
        </w:rPr>
        <w:t xml:space="preserve">l </w:t>
      </w:r>
      <w:r>
        <w:rPr>
          <w:rFonts w:eastAsia="宋体"/>
          <w:b/>
          <w:bCs/>
          <w:sz w:val="22"/>
          <w:szCs w:val="18"/>
          <w:u w:val="single"/>
          <w:lang w:val="en-US" w:eastAsia="zh-CN"/>
        </w:rPr>
        <w:t>2</w:t>
      </w:r>
      <w:r w:rsidR="00D17138">
        <w:rPr>
          <w:rFonts w:eastAsia="宋体"/>
          <w:b/>
          <w:bCs/>
          <w:sz w:val="22"/>
          <w:szCs w:val="18"/>
          <w:u w:val="single"/>
          <w:lang w:val="en-US" w:eastAsia="zh-CN"/>
        </w:rPr>
        <w:t>.2</w:t>
      </w:r>
      <w:r w:rsidRPr="00F203B6">
        <w:rPr>
          <w:rFonts w:eastAsia="宋体"/>
          <w:b/>
          <w:bCs/>
          <w:sz w:val="22"/>
          <w:szCs w:val="18"/>
          <w:u w:val="single"/>
          <w:lang w:val="en-US" w:eastAsia="zh-CN"/>
        </w:rPr>
        <w:t xml:space="preserve">: </w:t>
      </w:r>
      <w:r w:rsidR="00B959B5">
        <w:rPr>
          <w:rFonts w:eastAsia="宋体"/>
          <w:b/>
          <w:bCs/>
          <w:sz w:val="22"/>
          <w:szCs w:val="18"/>
          <w:u w:val="single"/>
          <w:lang w:val="en-US" w:eastAsia="zh-CN"/>
        </w:rPr>
        <w:t xml:space="preserve">Adopt the </w:t>
      </w:r>
      <w:r w:rsidRPr="00F203B6">
        <w:rPr>
          <w:rFonts w:eastAsia="宋体"/>
          <w:b/>
          <w:bCs/>
          <w:sz w:val="22"/>
          <w:szCs w:val="18"/>
          <w:u w:val="single"/>
          <w:lang w:val="en-US" w:eastAsia="zh-CN"/>
        </w:rPr>
        <w:t>following TP</w:t>
      </w:r>
      <w:r>
        <w:rPr>
          <w:rFonts w:eastAsia="宋体"/>
          <w:b/>
          <w:bCs/>
          <w:sz w:val="22"/>
          <w:szCs w:val="18"/>
          <w:u w:val="single"/>
          <w:lang w:val="en-US" w:eastAsia="zh-CN"/>
        </w:rPr>
        <w:t xml:space="preserve"> for TS 38.213 section 7.</w:t>
      </w:r>
      <w:r w:rsidR="005E2DDC">
        <w:rPr>
          <w:rFonts w:eastAsia="宋体"/>
          <w:b/>
          <w:bCs/>
          <w:sz w:val="22"/>
          <w:szCs w:val="18"/>
          <w:u w:val="single"/>
          <w:lang w:val="en-US" w:eastAsia="zh-CN"/>
        </w:rPr>
        <w:t>1</w:t>
      </w:r>
      <w:r>
        <w:rPr>
          <w:rFonts w:eastAsia="宋体"/>
          <w:b/>
          <w:bCs/>
          <w:sz w:val="22"/>
          <w:szCs w:val="18"/>
          <w:u w:val="single"/>
          <w:lang w:val="en-US" w:eastAsia="zh-CN"/>
        </w:rPr>
        <w:t>.1.</w:t>
      </w:r>
    </w:p>
    <w:p w14:paraId="0830CEC4" w14:textId="77777777" w:rsidR="00037A99" w:rsidRPr="00197F59" w:rsidRDefault="00037A99" w:rsidP="00EE74DB">
      <w:pPr>
        <w:jc w:val="both"/>
        <w:rPr>
          <w:rFonts w:eastAsia="宋体"/>
          <w:sz w:val="22"/>
          <w:szCs w:val="18"/>
          <w:lang w:val="en-US" w:eastAsia="zh-CN"/>
        </w:rPr>
      </w:pPr>
    </w:p>
    <w:tbl>
      <w:tblPr>
        <w:tblStyle w:val="aff6"/>
        <w:tblW w:w="0" w:type="auto"/>
        <w:tblLook w:val="04A0" w:firstRow="1" w:lastRow="0" w:firstColumn="1" w:lastColumn="0" w:noHBand="0" w:noVBand="1"/>
      </w:tblPr>
      <w:tblGrid>
        <w:gridCol w:w="9962"/>
      </w:tblGrid>
      <w:tr w:rsidR="00C64F30" w:rsidRPr="00037A99" w14:paraId="090DA121" w14:textId="77777777" w:rsidTr="00C64F30">
        <w:tc>
          <w:tcPr>
            <w:tcW w:w="9962" w:type="dxa"/>
          </w:tcPr>
          <w:p w14:paraId="6AEB290E" w14:textId="5AC2CD03" w:rsidR="00C64F30" w:rsidRPr="00037A99" w:rsidRDefault="00C64F30" w:rsidP="00C64F30">
            <w:pPr>
              <w:pStyle w:val="B1"/>
              <w:rPr>
                <w:sz w:val="22"/>
                <w:szCs w:val="22"/>
                <w:lang w:val="en-US"/>
              </w:rPr>
            </w:pPr>
            <w:r w:rsidRPr="00037A99">
              <w:rPr>
                <w:sz w:val="22"/>
                <w:szCs w:val="22"/>
              </w:rPr>
              <w:t>-</w:t>
            </w:r>
            <w:r w:rsidRPr="00037A99">
              <w:rPr>
                <w:sz w:val="22"/>
                <w:szCs w:val="22"/>
              </w:rPr>
              <w:tab/>
            </w:r>
            <m:oMath>
              <m:sSub>
                <m:sSubPr>
                  <m:ctrlPr>
                    <w:rPr>
                      <w:rFonts w:ascii="Cambria Math" w:hAnsi="Cambria Math"/>
                      <w:i/>
                      <w:sz w:val="22"/>
                      <w:szCs w:val="22"/>
                    </w:rPr>
                  </m:ctrlPr>
                </m:sSubPr>
                <m:e>
                  <m:r>
                    <w:rPr>
                      <w:rFonts w:ascii="Cambria Math" w:hAnsi="Cambria Math"/>
                      <w:sz w:val="22"/>
                      <w:szCs w:val="22"/>
                    </w:rPr>
                    <m:t>PL</m:t>
                  </m:r>
                </m:e>
                <m:sub>
                  <m:r>
                    <w:rPr>
                      <w:rFonts w:ascii="Cambria Math" w:hAnsi="Cambria Math"/>
                      <w:sz w:val="22"/>
                      <w:szCs w:val="22"/>
                    </w:rPr>
                    <m:t>b,f,c</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r>
                <w:rPr>
                  <w:rFonts w:ascii="Cambria Math" w:hAnsi="Cambria Math"/>
                  <w:sz w:val="22"/>
                  <w:szCs w:val="22"/>
                </w:rPr>
                <m:t>)</m:t>
              </m:r>
            </m:oMath>
            <w:r w:rsidRPr="00037A99">
              <w:rPr>
                <w:sz w:val="22"/>
                <w:szCs w:val="22"/>
              </w:rPr>
              <w:t xml:space="preserve">is </w:t>
            </w:r>
            <w:r w:rsidRPr="00037A99">
              <w:rPr>
                <w:sz w:val="22"/>
                <w:szCs w:val="22"/>
                <w:lang w:val="en-US"/>
              </w:rPr>
              <w:t>a</w:t>
            </w:r>
            <w:r w:rsidRPr="00037A99">
              <w:rPr>
                <w:sz w:val="22"/>
                <w:szCs w:val="22"/>
              </w:rPr>
              <w:t xml:space="preserve"> downlink pathloss estimate </w:t>
            </w:r>
            <w:r w:rsidRPr="00037A99">
              <w:rPr>
                <w:rFonts w:eastAsia="MS Mincho"/>
                <w:sz w:val="22"/>
                <w:szCs w:val="22"/>
              </w:rPr>
              <w:t xml:space="preserve">in dB </w:t>
            </w:r>
            <w:r w:rsidRPr="00037A99">
              <w:rPr>
                <w:sz w:val="22"/>
                <w:szCs w:val="22"/>
              </w:rPr>
              <w:t xml:space="preserve">calculated </w:t>
            </w:r>
            <w:r w:rsidRPr="00037A99">
              <w:rPr>
                <w:sz w:val="22"/>
                <w:szCs w:val="22"/>
                <w:lang w:val="en-US"/>
              </w:rPr>
              <w:t>by</w:t>
            </w:r>
            <w:r w:rsidRPr="00037A99">
              <w:rPr>
                <w:sz w:val="22"/>
                <w:szCs w:val="22"/>
              </w:rPr>
              <w:t xml:space="preserve"> the UE </w:t>
            </w:r>
            <w:r w:rsidRPr="00037A99">
              <w:rPr>
                <w:sz w:val="22"/>
                <w:szCs w:val="22"/>
                <w:lang w:val="en-US"/>
              </w:rPr>
              <w:t xml:space="preserve">using reference signal (RS) index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q</m:t>
                  </m:r>
                </m:e>
                <m:sub>
                  <m:r>
                    <w:rPr>
                      <w:rFonts w:ascii="Cambria Math" w:hAnsi="Cambria Math"/>
                      <w:sz w:val="22"/>
                      <w:szCs w:val="22"/>
                      <w:lang w:val="en-US" w:eastAsia="zh-CN"/>
                    </w:rPr>
                    <m:t>d</m:t>
                  </m:r>
                </m:sub>
              </m:sSub>
            </m:oMath>
            <w:r w:rsidRPr="00037A99">
              <w:rPr>
                <w:iCs/>
                <w:sz w:val="22"/>
                <w:szCs w:val="22"/>
                <w:lang w:val="en-US"/>
              </w:rPr>
              <w:t xml:space="preserve"> </w:t>
            </w:r>
            <w:r w:rsidRPr="00037A99">
              <w:rPr>
                <w:sz w:val="22"/>
                <w:szCs w:val="22"/>
              </w:rPr>
              <w:t xml:space="preserve">for </w:t>
            </w:r>
            <w:r w:rsidRPr="00037A99">
              <w:rPr>
                <w:sz w:val="22"/>
                <w:szCs w:val="22"/>
                <w:lang w:val="en-US"/>
              </w:rPr>
              <w:t>the active DL BWP, as described in clause 12,</w:t>
            </w:r>
            <w:r w:rsidRPr="00037A99">
              <w:rPr>
                <w:iCs/>
                <w:sz w:val="22"/>
                <w:szCs w:val="22"/>
                <w:lang w:val="en-US"/>
              </w:rPr>
              <w:t xml:space="preserve"> of carrier </w:t>
            </w:r>
            <m:oMath>
              <m:r>
                <w:rPr>
                  <w:rFonts w:ascii="Cambria Math" w:eastAsia="MS Mincho" w:hAnsi="Cambria Math"/>
                  <w:sz w:val="22"/>
                  <w:szCs w:val="22"/>
                  <w:lang w:val="en-US"/>
                </w:rPr>
                <m:t>f</m:t>
              </m:r>
            </m:oMath>
            <w:r w:rsidRPr="00037A99">
              <w:rPr>
                <w:iCs/>
                <w:sz w:val="22"/>
                <w:szCs w:val="22"/>
                <w:lang w:val="en-US"/>
              </w:rPr>
              <w:t xml:space="preserve"> of</w:t>
            </w:r>
            <w:r w:rsidRPr="00037A99">
              <w:rPr>
                <w:sz w:val="22"/>
                <w:szCs w:val="22"/>
              </w:rPr>
              <w:t xml:space="preserve"> serving cell </w:t>
            </w:r>
            <m:oMath>
              <m:r>
                <w:rPr>
                  <w:rFonts w:ascii="Cambria Math" w:eastAsia="MS Mincho" w:hAnsi="Cambria Math"/>
                  <w:sz w:val="22"/>
                  <w:szCs w:val="22"/>
                  <w:lang w:val="en-US"/>
                </w:rPr>
                <m:t>c</m:t>
              </m:r>
            </m:oMath>
          </w:p>
          <w:p w14:paraId="7E3FE399" w14:textId="740B59EB" w:rsidR="00EF15F4" w:rsidRPr="00037A99" w:rsidRDefault="00EF15F4" w:rsidP="00EF15F4">
            <w:pPr>
              <w:pStyle w:val="B1"/>
              <w:jc w:val="center"/>
              <w:rPr>
                <w:sz w:val="22"/>
                <w:szCs w:val="22"/>
                <w:lang w:val="en-US"/>
              </w:rPr>
            </w:pPr>
            <w:r w:rsidRPr="00037A99">
              <w:rPr>
                <w:noProof/>
                <w:color w:val="0070C0"/>
                <w:sz w:val="22"/>
                <w:szCs w:val="22"/>
                <w:lang w:eastAsia="zh-CN"/>
              </w:rPr>
              <w:t>&lt;Unchanged text is omitted&gt;</w:t>
            </w:r>
          </w:p>
          <w:p w14:paraId="6366C739" w14:textId="77777777" w:rsidR="00EF15F4" w:rsidRPr="00037A99" w:rsidRDefault="00EF15F4" w:rsidP="00EF15F4">
            <w:pPr>
              <w:pStyle w:val="B2"/>
              <w:rPr>
                <w:sz w:val="22"/>
                <w:szCs w:val="22"/>
                <w:shd w:val="clear" w:color="auto" w:fill="FFFFFF"/>
              </w:rPr>
            </w:pPr>
            <w:r w:rsidRPr="00037A99">
              <w:rPr>
                <w:sz w:val="22"/>
                <w:szCs w:val="22"/>
              </w:rPr>
              <w:t>-</w:t>
            </w:r>
            <w:r w:rsidRPr="00037A99">
              <w:rPr>
                <w:sz w:val="22"/>
                <w:szCs w:val="22"/>
              </w:rPr>
              <w:tab/>
              <w:t xml:space="preserve">If the PUSCH transmission is </w:t>
            </w:r>
            <w:r w:rsidRPr="00037A99">
              <w:rPr>
                <w:sz w:val="22"/>
                <w:szCs w:val="22"/>
                <w:lang w:val="en-US"/>
              </w:rPr>
              <w:t>scheduled by</w:t>
            </w:r>
            <w:r w:rsidRPr="00037A99">
              <w:rPr>
                <w:sz w:val="22"/>
                <w:szCs w:val="22"/>
              </w:rPr>
              <w:t xml:space="preserve"> DCI format 0_0, </w:t>
            </w:r>
            <w:r w:rsidRPr="00037A99">
              <w:rPr>
                <w:sz w:val="22"/>
                <w:szCs w:val="22"/>
                <w:shd w:val="clear" w:color="auto" w:fill="FFFFFF"/>
              </w:rPr>
              <w:t xml:space="preserve">and </w:t>
            </w:r>
          </w:p>
          <w:p w14:paraId="78F5CF16" w14:textId="15C72B60" w:rsidR="00EF15F4" w:rsidRPr="00037A99" w:rsidRDefault="00EF15F4" w:rsidP="00EF15F4">
            <w:pPr>
              <w:pStyle w:val="B3"/>
              <w:rPr>
                <w:sz w:val="22"/>
                <w:szCs w:val="22"/>
                <w:shd w:val="clear" w:color="auto" w:fill="FFFFFF"/>
                <w:lang w:val="en-US"/>
              </w:rPr>
            </w:pPr>
            <w:r w:rsidRPr="00037A99">
              <w:rPr>
                <w:sz w:val="22"/>
                <w:szCs w:val="22"/>
                <w:lang w:val="en-US"/>
              </w:rPr>
              <w:lastRenderedPageBreak/>
              <w:t>-</w:t>
            </w:r>
            <w:r w:rsidRPr="00037A99">
              <w:rPr>
                <w:sz w:val="22"/>
                <w:szCs w:val="22"/>
                <w:lang w:val="en-US"/>
              </w:rPr>
              <w:tab/>
              <w:t>if</w:t>
            </w:r>
            <w:r w:rsidRPr="00037A99">
              <w:rPr>
                <w:sz w:val="22"/>
                <w:szCs w:val="22"/>
              </w:rPr>
              <w:t xml:space="preserve"> </w:t>
            </w:r>
            <w:r w:rsidRPr="00037A99">
              <w:rPr>
                <w:sz w:val="22"/>
                <w:szCs w:val="22"/>
                <w:lang w:val="en-US"/>
              </w:rPr>
              <w:t xml:space="preserve">two spatial settings from </w:t>
            </w:r>
            <w:r w:rsidRPr="00037A99">
              <w:rPr>
                <w:rStyle w:val="affff1"/>
                <w:sz w:val="22"/>
                <w:szCs w:val="22"/>
              </w:rPr>
              <w:t>PUCCH-Spatial</w:t>
            </w:r>
            <w:r w:rsidRPr="00037A99">
              <w:rPr>
                <w:rStyle w:val="affff1"/>
                <w:sz w:val="22"/>
                <w:szCs w:val="22"/>
                <w:lang w:val="en-US"/>
              </w:rPr>
              <w:t>R</w:t>
            </w:r>
            <w:r w:rsidRPr="00037A99">
              <w:rPr>
                <w:rStyle w:val="affff1"/>
                <w:sz w:val="22"/>
                <w:szCs w:val="22"/>
              </w:rPr>
              <w:t>elation</w:t>
            </w:r>
            <w:r w:rsidRPr="00037A99">
              <w:rPr>
                <w:rStyle w:val="affff1"/>
                <w:sz w:val="22"/>
                <w:szCs w:val="22"/>
                <w:lang w:val="en-US"/>
              </w:rPr>
              <w:t>I</w:t>
            </w:r>
            <w:proofErr w:type="spellStart"/>
            <w:r w:rsidRPr="00037A99">
              <w:rPr>
                <w:rStyle w:val="affff1"/>
                <w:sz w:val="22"/>
                <w:szCs w:val="22"/>
              </w:rPr>
              <w:t>nfo</w:t>
            </w:r>
            <w:proofErr w:type="spellEnd"/>
            <w:r w:rsidRPr="00037A99">
              <w:rPr>
                <w:rStyle w:val="affff1"/>
                <w:sz w:val="22"/>
                <w:szCs w:val="22"/>
                <w:lang w:val="en-US"/>
              </w:rPr>
              <w:t xml:space="preserve"> </w:t>
            </w:r>
            <w:r w:rsidRPr="00037A99">
              <w:rPr>
                <w:rStyle w:val="affff1"/>
                <w:i w:val="0"/>
                <w:iCs w:val="0"/>
                <w:sz w:val="22"/>
                <w:szCs w:val="22"/>
                <w:lang w:val="en-US"/>
              </w:rPr>
              <w:t>are activated for a PUCCH resource with a lowest index</w:t>
            </w:r>
            <w:ins w:id="8" w:author="Sun Weiqi" w:date="2022-04-18T13:45:00Z">
              <w:r w:rsidR="00BE5C7F" w:rsidRPr="00037A99">
                <w:rPr>
                  <w:rStyle w:val="affff1"/>
                  <w:i w:val="0"/>
                  <w:iCs w:val="0"/>
                  <w:sz w:val="22"/>
                  <w:szCs w:val="22"/>
                  <w:lang w:val="en-US"/>
                </w:rPr>
                <w:t xml:space="preserve"> </w:t>
              </w:r>
            </w:ins>
            <w:ins w:id="9" w:author="Sun Weiqi" w:date="2022-04-18T13:46:00Z">
              <w:r w:rsidR="00BE5C7F" w:rsidRPr="00013500">
                <w:rPr>
                  <w:color w:val="FF0000"/>
                  <w:sz w:val="22"/>
                  <w:szCs w:val="22"/>
                  <w:u w:val="single"/>
                  <w:shd w:val="clear" w:color="auto" w:fill="FFFFFF"/>
                </w:rPr>
                <w:t xml:space="preserve">for </w:t>
              </w:r>
              <w:r w:rsidR="00BE5C7F" w:rsidRPr="00013500">
                <w:rPr>
                  <w:color w:val="FF0000"/>
                  <w:sz w:val="22"/>
                  <w:szCs w:val="22"/>
                  <w:u w:val="single"/>
                  <w:shd w:val="clear" w:color="auto" w:fill="FFFFFF"/>
                  <w:lang w:val="en-US"/>
                </w:rPr>
                <w:t xml:space="preserve">active </w:t>
              </w:r>
              <w:r w:rsidR="00BE5C7F" w:rsidRPr="00013500">
                <w:rPr>
                  <w:color w:val="FF0000"/>
                  <w:sz w:val="22"/>
                  <w:szCs w:val="22"/>
                  <w:u w:val="single"/>
                  <w:lang w:val="en-US"/>
                </w:rPr>
                <w:t xml:space="preserve">UL BWP </w:t>
              </w:r>
            </w:ins>
            <m:oMath>
              <m:r>
                <w:ins w:id="10" w:author="Sun Weiqi" w:date="2022-04-18T13:46:00Z">
                  <w:rPr>
                    <w:rFonts w:ascii="Cambria Math" w:hAnsi="Cambria Math"/>
                    <w:color w:val="FF0000"/>
                    <w:sz w:val="22"/>
                    <w:szCs w:val="22"/>
                    <w:u w:val="single"/>
                    <w:lang w:val="en-US"/>
                  </w:rPr>
                  <m:t>b</m:t>
                </w:ins>
              </m:r>
            </m:oMath>
            <w:ins w:id="11" w:author="Sun Weiqi" w:date="2022-04-18T13:46:00Z">
              <w:r w:rsidR="00BE5C7F" w:rsidRPr="00013500">
                <w:rPr>
                  <w:color w:val="FF0000"/>
                  <w:sz w:val="22"/>
                  <w:szCs w:val="22"/>
                  <w:u w:val="single"/>
                  <w:lang w:val="en-US"/>
                </w:rPr>
                <w:t xml:space="preserve"> of </w:t>
              </w:r>
              <w:r w:rsidR="00BE5C7F" w:rsidRPr="00013500">
                <w:rPr>
                  <w:color w:val="FF0000"/>
                  <w:sz w:val="22"/>
                  <w:szCs w:val="22"/>
                  <w:u w:val="single"/>
                </w:rPr>
                <w:t xml:space="preserve">each </w:t>
              </w:r>
              <w:r w:rsidR="00BE5C7F" w:rsidRPr="00013500">
                <w:rPr>
                  <w:color w:val="FF0000"/>
                  <w:sz w:val="22"/>
                  <w:szCs w:val="22"/>
                  <w:u w:val="single"/>
                  <w:lang w:val="en-US"/>
                </w:rPr>
                <w:t xml:space="preserve">carrier </w:t>
              </w:r>
            </w:ins>
            <m:oMath>
              <m:r>
                <w:ins w:id="12" w:author="Sun Weiqi" w:date="2022-04-18T13:46:00Z">
                  <w:rPr>
                    <w:rFonts w:ascii="Cambria Math" w:eastAsia="MS Mincho" w:hAnsi="Cambria Math"/>
                    <w:color w:val="FF0000"/>
                    <w:sz w:val="22"/>
                    <w:szCs w:val="22"/>
                    <w:u w:val="single"/>
                    <w:lang w:val="en-US"/>
                  </w:rPr>
                  <m:t>f</m:t>
                </w:ins>
              </m:r>
            </m:oMath>
            <w:ins w:id="13" w:author="Sun Weiqi" w:date="2022-04-18T13:46:00Z">
              <w:r w:rsidR="00BE5C7F" w:rsidRPr="00013500">
                <w:rPr>
                  <w:color w:val="FF0000"/>
                  <w:sz w:val="22"/>
                  <w:szCs w:val="22"/>
                  <w:u w:val="single"/>
                  <w:lang w:val="en-US"/>
                </w:rPr>
                <w:t xml:space="preserve"> and </w:t>
              </w:r>
              <w:r w:rsidR="00BE5C7F" w:rsidRPr="00013500">
                <w:rPr>
                  <w:color w:val="FF0000"/>
                  <w:sz w:val="22"/>
                  <w:szCs w:val="22"/>
                  <w:u w:val="single"/>
                </w:rPr>
                <w:t xml:space="preserve">serving cell </w:t>
              </w:r>
            </w:ins>
            <m:oMath>
              <m:r>
                <w:ins w:id="14" w:author="Sun Weiqi" w:date="2022-04-18T13:46:00Z">
                  <w:rPr>
                    <w:rFonts w:ascii="Cambria Math" w:eastAsia="MS Mincho" w:hAnsi="Cambria Math"/>
                    <w:color w:val="FF0000"/>
                    <w:sz w:val="22"/>
                    <w:szCs w:val="22"/>
                    <w:u w:val="single"/>
                    <w:lang w:val="en-US"/>
                  </w:rPr>
                  <m:t>c</m:t>
                </w:ins>
              </m:r>
            </m:oMath>
            <w:ins w:id="15" w:author="Sun Weiqi" w:date="2022-04-18T13:45:00Z">
              <w:r w:rsidR="00BE5C7F" w:rsidRPr="00013500">
                <w:rPr>
                  <w:rStyle w:val="affff1"/>
                  <w:color w:val="FF0000"/>
                  <w:sz w:val="22"/>
                  <w:szCs w:val="22"/>
                  <w:u w:val="single"/>
                </w:rPr>
                <w:t xml:space="preserve"> </w:t>
              </w:r>
            </w:ins>
            <w:r w:rsidRPr="00037A99">
              <w:rPr>
                <w:rStyle w:val="affff1"/>
                <w:i w:val="0"/>
                <w:iCs w:val="0"/>
                <w:sz w:val="22"/>
                <w:szCs w:val="22"/>
                <w:lang w:val="en-US"/>
              </w:rPr>
              <w:t>, the UE uses the</w:t>
            </w:r>
            <w:r w:rsidRPr="00037A99">
              <w:rPr>
                <w:i/>
                <w:iCs/>
                <w:sz w:val="22"/>
                <w:szCs w:val="22"/>
                <w:lang w:val="en-US"/>
              </w:rPr>
              <w:t xml:space="preserve"> </w:t>
            </w:r>
            <w:r w:rsidRPr="00037A99">
              <w:rPr>
                <w:sz w:val="22"/>
                <w:szCs w:val="22"/>
                <w:lang w:val="en-US"/>
              </w:rPr>
              <w:t xml:space="preserve">same RS resource index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q</m:t>
                  </m:r>
                </m:e>
                <m:sub>
                  <m:r>
                    <w:rPr>
                      <w:rFonts w:ascii="Cambria Math" w:hAnsi="Cambria Math"/>
                      <w:sz w:val="22"/>
                      <w:szCs w:val="22"/>
                      <w:lang w:val="en-US" w:eastAsia="zh-CN"/>
                    </w:rPr>
                    <m:t>d</m:t>
                  </m:r>
                </m:sub>
              </m:sSub>
            </m:oMath>
            <w:r w:rsidRPr="00037A99">
              <w:rPr>
                <w:sz w:val="22"/>
                <w:szCs w:val="22"/>
                <w:lang w:val="en-US"/>
              </w:rPr>
              <w:t xml:space="preserve"> as for a PUCCH transmission with a spatial setting from the two spatial settings with lowest index in the PUCCH resource with the lowest index</w:t>
            </w:r>
            <w:r w:rsidRPr="00013500">
              <w:rPr>
                <w:color w:val="FF0000"/>
                <w:sz w:val="22"/>
                <w:szCs w:val="22"/>
                <w:u w:val="single"/>
                <w:lang w:val="en-US"/>
              </w:rPr>
              <w:t xml:space="preserve"> </w:t>
            </w:r>
            <w:ins w:id="16" w:author="Sun Weiqi" w:date="2022-04-18T13:46:00Z">
              <w:r w:rsidR="00037A99" w:rsidRPr="00013500">
                <w:rPr>
                  <w:color w:val="FF0000"/>
                  <w:sz w:val="22"/>
                  <w:szCs w:val="22"/>
                  <w:u w:val="single"/>
                  <w:shd w:val="clear" w:color="auto" w:fill="FFFFFF"/>
                </w:rPr>
                <w:t xml:space="preserve">for </w:t>
              </w:r>
              <w:r w:rsidR="00037A99" w:rsidRPr="00013500">
                <w:rPr>
                  <w:color w:val="FF0000"/>
                  <w:sz w:val="22"/>
                  <w:szCs w:val="22"/>
                  <w:u w:val="single"/>
                  <w:shd w:val="clear" w:color="auto" w:fill="FFFFFF"/>
                  <w:lang w:val="en-US"/>
                </w:rPr>
                <w:t xml:space="preserve">active </w:t>
              </w:r>
              <w:r w:rsidR="00037A99" w:rsidRPr="00013500">
                <w:rPr>
                  <w:color w:val="FF0000"/>
                  <w:sz w:val="22"/>
                  <w:szCs w:val="22"/>
                  <w:u w:val="single"/>
                  <w:lang w:val="en-US"/>
                </w:rPr>
                <w:t xml:space="preserve">UL BWP </w:t>
              </w:r>
            </w:ins>
            <m:oMath>
              <m:r>
                <w:ins w:id="17" w:author="Sun Weiqi" w:date="2022-04-18T13:46:00Z">
                  <w:rPr>
                    <w:rFonts w:ascii="Cambria Math" w:hAnsi="Cambria Math"/>
                    <w:color w:val="FF0000"/>
                    <w:sz w:val="22"/>
                    <w:szCs w:val="22"/>
                    <w:u w:val="single"/>
                    <w:lang w:val="en-US"/>
                  </w:rPr>
                  <m:t>b</m:t>
                </w:ins>
              </m:r>
            </m:oMath>
            <w:ins w:id="18" w:author="Sun Weiqi" w:date="2022-04-18T13:46:00Z">
              <w:r w:rsidR="00037A99" w:rsidRPr="00013500">
                <w:rPr>
                  <w:color w:val="FF0000"/>
                  <w:sz w:val="22"/>
                  <w:szCs w:val="22"/>
                  <w:u w:val="single"/>
                  <w:lang w:val="en-US"/>
                </w:rPr>
                <w:t xml:space="preserve"> of </w:t>
              </w:r>
              <w:r w:rsidR="00037A99" w:rsidRPr="00013500">
                <w:rPr>
                  <w:color w:val="FF0000"/>
                  <w:sz w:val="22"/>
                  <w:szCs w:val="22"/>
                  <w:u w:val="single"/>
                </w:rPr>
                <w:t xml:space="preserve">each </w:t>
              </w:r>
              <w:r w:rsidR="00037A99" w:rsidRPr="00013500">
                <w:rPr>
                  <w:color w:val="FF0000"/>
                  <w:sz w:val="22"/>
                  <w:szCs w:val="22"/>
                  <w:u w:val="single"/>
                  <w:lang w:val="en-US"/>
                </w:rPr>
                <w:t xml:space="preserve">carrier </w:t>
              </w:r>
            </w:ins>
            <m:oMath>
              <m:r>
                <w:ins w:id="19" w:author="Sun Weiqi" w:date="2022-04-18T13:46:00Z">
                  <w:rPr>
                    <w:rFonts w:ascii="Cambria Math" w:eastAsia="MS Mincho" w:hAnsi="Cambria Math"/>
                    <w:color w:val="FF0000"/>
                    <w:sz w:val="22"/>
                    <w:szCs w:val="22"/>
                    <w:u w:val="single"/>
                    <w:lang w:val="en-US"/>
                  </w:rPr>
                  <m:t>f</m:t>
                </w:ins>
              </m:r>
            </m:oMath>
            <w:ins w:id="20" w:author="Sun Weiqi" w:date="2022-04-18T13:46:00Z">
              <w:r w:rsidR="00037A99" w:rsidRPr="00013500">
                <w:rPr>
                  <w:color w:val="FF0000"/>
                  <w:sz w:val="22"/>
                  <w:szCs w:val="22"/>
                  <w:u w:val="single"/>
                  <w:lang w:val="en-US"/>
                </w:rPr>
                <w:t xml:space="preserve"> and </w:t>
              </w:r>
              <w:r w:rsidR="00037A99" w:rsidRPr="00013500">
                <w:rPr>
                  <w:color w:val="FF0000"/>
                  <w:sz w:val="22"/>
                  <w:szCs w:val="22"/>
                  <w:u w:val="single"/>
                </w:rPr>
                <w:t xml:space="preserve">serving cell </w:t>
              </w:r>
            </w:ins>
            <m:oMath>
              <m:r>
                <w:ins w:id="21" w:author="Sun Weiqi" w:date="2022-04-18T13:46:00Z">
                  <w:rPr>
                    <w:rFonts w:ascii="Cambria Math" w:eastAsia="MS Mincho" w:hAnsi="Cambria Math"/>
                    <w:color w:val="FF0000"/>
                    <w:sz w:val="22"/>
                    <w:szCs w:val="22"/>
                    <w:u w:val="single"/>
                    <w:lang w:val="en-US"/>
                  </w:rPr>
                  <m:t>c</m:t>
                </w:ins>
              </m:r>
            </m:oMath>
          </w:p>
          <w:p w14:paraId="09168917" w14:textId="77777777" w:rsidR="00EF15F4" w:rsidRPr="00037A99" w:rsidRDefault="00EF15F4" w:rsidP="00EF15F4">
            <w:pPr>
              <w:pStyle w:val="B3"/>
              <w:rPr>
                <w:sz w:val="22"/>
                <w:szCs w:val="22"/>
                <w:lang w:val="en-US"/>
              </w:rPr>
            </w:pPr>
            <w:r w:rsidRPr="00037A99">
              <w:rPr>
                <w:sz w:val="22"/>
                <w:szCs w:val="22"/>
                <w:lang w:val="en-US"/>
              </w:rPr>
              <w:t>-</w:t>
            </w:r>
            <w:r w:rsidRPr="00037A99">
              <w:rPr>
                <w:sz w:val="22"/>
                <w:szCs w:val="22"/>
                <w:lang w:val="en-US"/>
              </w:rPr>
              <w:tab/>
              <w:t>else,</w:t>
            </w:r>
            <w:r w:rsidRPr="00037A99">
              <w:rPr>
                <w:sz w:val="22"/>
                <w:szCs w:val="22"/>
              </w:rPr>
              <w:t xml:space="preserve"> </w:t>
            </w:r>
            <w:r w:rsidRPr="00037A99">
              <w:rPr>
                <w:sz w:val="22"/>
                <w:szCs w:val="22"/>
                <w:shd w:val="clear" w:color="auto" w:fill="FFFFFF"/>
              </w:rPr>
              <w:t xml:space="preserve">if the UE is provided a spatial setting by </w:t>
            </w:r>
            <w:r w:rsidRPr="00037A99">
              <w:rPr>
                <w:rStyle w:val="affff1"/>
                <w:sz w:val="22"/>
                <w:szCs w:val="22"/>
              </w:rPr>
              <w:t>PUCCH-Spatial</w:t>
            </w:r>
            <w:r w:rsidRPr="00037A99">
              <w:rPr>
                <w:rStyle w:val="affff1"/>
                <w:sz w:val="22"/>
                <w:szCs w:val="22"/>
                <w:lang w:val="en-US"/>
              </w:rPr>
              <w:t>R</w:t>
            </w:r>
            <w:r w:rsidRPr="00037A99">
              <w:rPr>
                <w:rStyle w:val="affff1"/>
                <w:sz w:val="22"/>
                <w:szCs w:val="22"/>
              </w:rPr>
              <w:t>elation</w:t>
            </w:r>
            <w:r w:rsidRPr="00037A99">
              <w:rPr>
                <w:rStyle w:val="affff1"/>
                <w:sz w:val="22"/>
                <w:szCs w:val="22"/>
                <w:lang w:val="en-US"/>
              </w:rPr>
              <w:t>I</w:t>
            </w:r>
            <w:proofErr w:type="spellStart"/>
            <w:r w:rsidRPr="00037A99">
              <w:rPr>
                <w:rStyle w:val="affff1"/>
                <w:sz w:val="22"/>
                <w:szCs w:val="22"/>
              </w:rPr>
              <w:t>nfo</w:t>
            </w:r>
            <w:proofErr w:type="spellEnd"/>
            <w:r w:rsidRPr="00037A99">
              <w:rPr>
                <w:rStyle w:val="affff1"/>
                <w:sz w:val="22"/>
                <w:szCs w:val="22"/>
                <w:lang w:val="en-US"/>
              </w:rPr>
              <w:t xml:space="preserve"> </w:t>
            </w:r>
            <w:r w:rsidRPr="00037A99">
              <w:rPr>
                <w:sz w:val="22"/>
                <w:szCs w:val="22"/>
                <w:shd w:val="clear" w:color="auto" w:fill="FFFFFF"/>
              </w:rPr>
              <w:t xml:space="preserve">for a PUCCH resource with a lowest index for </w:t>
            </w:r>
            <w:r w:rsidRPr="00037A99">
              <w:rPr>
                <w:sz w:val="22"/>
                <w:szCs w:val="22"/>
                <w:shd w:val="clear" w:color="auto" w:fill="FFFFFF"/>
                <w:lang w:val="en-US"/>
              </w:rPr>
              <w:t xml:space="preserve">active </w:t>
            </w:r>
            <w:r w:rsidRPr="00037A99">
              <w:rPr>
                <w:sz w:val="22"/>
                <w:szCs w:val="22"/>
                <w:lang w:val="en-US"/>
              </w:rPr>
              <w:t xml:space="preserve">UL BWP </w:t>
            </w:r>
            <m:oMath>
              <m:r>
                <w:rPr>
                  <w:rFonts w:ascii="Cambria Math" w:hAnsi="Cambria Math"/>
                  <w:sz w:val="22"/>
                  <w:szCs w:val="22"/>
                  <w:lang w:val="en-US"/>
                </w:rPr>
                <m:t>b</m:t>
              </m:r>
            </m:oMath>
            <w:r w:rsidRPr="00037A99">
              <w:rPr>
                <w:sz w:val="22"/>
                <w:szCs w:val="22"/>
                <w:lang w:val="en-US"/>
              </w:rPr>
              <w:t xml:space="preserve"> of </w:t>
            </w:r>
            <w:r w:rsidRPr="00037A99">
              <w:rPr>
                <w:sz w:val="22"/>
                <w:szCs w:val="22"/>
              </w:rPr>
              <w:t xml:space="preserve">each </w:t>
            </w:r>
            <w:r w:rsidRPr="00037A99">
              <w:rPr>
                <w:sz w:val="22"/>
                <w:szCs w:val="22"/>
                <w:lang w:val="en-US"/>
              </w:rPr>
              <w:t xml:space="preserve">carrier </w:t>
            </w:r>
            <m:oMath>
              <m:r>
                <w:rPr>
                  <w:rFonts w:ascii="Cambria Math" w:eastAsia="MS Mincho" w:hAnsi="Cambria Math"/>
                  <w:sz w:val="22"/>
                  <w:szCs w:val="22"/>
                  <w:lang w:val="en-US"/>
                </w:rPr>
                <m:t>f</m:t>
              </m:r>
            </m:oMath>
            <w:r w:rsidRPr="00037A99">
              <w:rPr>
                <w:sz w:val="22"/>
                <w:szCs w:val="22"/>
                <w:lang w:val="en-US"/>
              </w:rPr>
              <w:t xml:space="preserve"> and </w:t>
            </w:r>
            <w:r w:rsidRPr="00037A99">
              <w:rPr>
                <w:sz w:val="22"/>
                <w:szCs w:val="22"/>
              </w:rPr>
              <w:t xml:space="preserve">serving cell </w:t>
            </w:r>
            <m:oMath>
              <m:r>
                <w:rPr>
                  <w:rFonts w:ascii="Cambria Math" w:eastAsia="MS Mincho" w:hAnsi="Cambria Math"/>
                  <w:sz w:val="22"/>
                  <w:szCs w:val="22"/>
                  <w:lang w:val="en-US"/>
                </w:rPr>
                <m:t>c</m:t>
              </m:r>
            </m:oMath>
            <w:r w:rsidRPr="00037A99">
              <w:rPr>
                <w:sz w:val="22"/>
                <w:szCs w:val="22"/>
                <w:shd w:val="clear" w:color="auto" w:fill="FFFFFF"/>
              </w:rPr>
              <w:t xml:space="preserve">, as described in clause 9.2.2, </w:t>
            </w:r>
            <w:r w:rsidRPr="00037A99">
              <w:rPr>
                <w:sz w:val="22"/>
                <w:szCs w:val="22"/>
                <w:lang w:val="en-US"/>
              </w:rPr>
              <w:t xml:space="preserve">the UE uses the same RS resource index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q</m:t>
                  </m:r>
                </m:e>
                <m:sub>
                  <m:r>
                    <w:rPr>
                      <w:rFonts w:ascii="Cambria Math" w:hAnsi="Cambria Math"/>
                      <w:sz w:val="22"/>
                      <w:szCs w:val="22"/>
                      <w:lang w:val="en-US" w:eastAsia="zh-CN"/>
                    </w:rPr>
                    <m:t>d</m:t>
                  </m:r>
                </m:sub>
              </m:sSub>
            </m:oMath>
            <w:r w:rsidRPr="00037A99">
              <w:rPr>
                <w:sz w:val="22"/>
                <w:szCs w:val="22"/>
                <w:lang w:val="en-US"/>
              </w:rPr>
              <w:t xml:space="preserve"> as for a PUCCH transmission in the PUCCH resource with the lowest index</w:t>
            </w:r>
          </w:p>
          <w:p w14:paraId="543825C4" w14:textId="0777DD45" w:rsidR="00C64F30" w:rsidRPr="00037A99" w:rsidRDefault="00EF15F4" w:rsidP="00EF15F4">
            <w:pPr>
              <w:jc w:val="center"/>
              <w:rPr>
                <w:rFonts w:eastAsia="宋体"/>
                <w:iCs/>
                <w:sz w:val="22"/>
                <w:szCs w:val="22"/>
                <w:lang w:val="en-US" w:eastAsia="zh-CN"/>
              </w:rPr>
            </w:pPr>
            <w:r w:rsidRPr="00037A99">
              <w:rPr>
                <w:noProof/>
                <w:color w:val="0070C0"/>
                <w:sz w:val="22"/>
                <w:szCs w:val="22"/>
                <w:lang w:eastAsia="zh-CN"/>
              </w:rPr>
              <w:t>&lt;Unchanged text is omitted&gt;</w:t>
            </w:r>
          </w:p>
        </w:tc>
      </w:tr>
    </w:tbl>
    <w:p w14:paraId="451447E9" w14:textId="57AE857E" w:rsidR="00B330F1" w:rsidRPr="00EE74DB" w:rsidRDefault="00B330F1" w:rsidP="00925AEF">
      <w:pPr>
        <w:rPr>
          <w:rFonts w:eastAsia="宋体"/>
          <w:iCs/>
          <w:lang w:val="en-US" w:eastAsia="zh-CN"/>
        </w:rPr>
      </w:pPr>
    </w:p>
    <w:p w14:paraId="317E4026" w14:textId="4F33E6FC" w:rsidR="00EE74DB" w:rsidRPr="000A7457" w:rsidRDefault="00E12E32" w:rsidP="00925AEF">
      <w:pPr>
        <w:pStyle w:val="1"/>
        <w:numPr>
          <w:ilvl w:val="0"/>
          <w:numId w:val="6"/>
        </w:numPr>
        <w:spacing w:before="180" w:after="120"/>
        <w:jc w:val="both"/>
        <w:rPr>
          <w:rFonts w:eastAsia="MS Mincho"/>
          <w:b/>
          <w:bCs/>
          <w:szCs w:val="24"/>
          <w:lang w:val="en-US"/>
        </w:rPr>
      </w:pPr>
      <w:r w:rsidRPr="00997E25">
        <w:rPr>
          <w:rFonts w:eastAsia="MS Mincho"/>
          <w:b/>
          <w:bCs/>
          <w:szCs w:val="24"/>
          <w:lang w:val="en-US"/>
        </w:rPr>
        <w:t>Discussion</w:t>
      </w:r>
      <w:r>
        <w:rPr>
          <w:rFonts w:eastAsia="MS Mincho"/>
          <w:b/>
          <w:bCs/>
          <w:szCs w:val="24"/>
          <w:lang w:val="en-US"/>
        </w:rPr>
        <w:t xml:space="preserve"> on M-TRP inter-cell</w:t>
      </w:r>
    </w:p>
    <w:p w14:paraId="56CA87C3" w14:textId="77777777" w:rsidR="00E56B73" w:rsidRDefault="00E56B73" w:rsidP="00E56B73">
      <w:pPr>
        <w:spacing w:afterLines="50" w:after="120"/>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or M-TRP inter-cell, following QCL resource RSs and QCL-Types are supported for DMRS of PDCCH/PDSCH.</w:t>
      </w:r>
    </w:p>
    <w:p w14:paraId="32C73A4D" w14:textId="77777777" w:rsidR="00E56B73" w:rsidRDefault="00E56B73" w:rsidP="00E56B73">
      <w:pPr>
        <w:pStyle w:val="aff9"/>
        <w:numPr>
          <w:ilvl w:val="0"/>
          <w:numId w:val="44"/>
        </w:numPr>
        <w:spacing w:afterLines="50" w:after="120"/>
        <w:ind w:leftChars="0"/>
        <w:jc w:val="both"/>
        <w:rPr>
          <w:rFonts w:eastAsia="宋体"/>
          <w:sz w:val="22"/>
          <w:szCs w:val="22"/>
          <w:lang w:val="en-US" w:eastAsia="zh-CN"/>
        </w:rPr>
      </w:pPr>
      <w:r w:rsidRPr="00E56B73">
        <w:rPr>
          <w:rFonts w:eastAsia="宋体" w:hint="eastAsia"/>
          <w:sz w:val="22"/>
          <w:szCs w:val="22"/>
          <w:lang w:val="en-US" w:eastAsia="zh-CN"/>
        </w:rPr>
        <w:t>O</w:t>
      </w:r>
      <w:r w:rsidRPr="00E56B73">
        <w:rPr>
          <w:rFonts w:eastAsia="宋体"/>
          <w:sz w:val="22"/>
          <w:szCs w:val="22"/>
          <w:lang w:val="en-US" w:eastAsia="zh-CN"/>
        </w:rPr>
        <w:t>ption 1:</w:t>
      </w:r>
      <w:r>
        <w:rPr>
          <w:rFonts w:eastAsia="宋体"/>
          <w:sz w:val="22"/>
          <w:szCs w:val="22"/>
          <w:lang w:val="en-US" w:eastAsia="zh-CN"/>
        </w:rPr>
        <w:t xml:space="preserve"> </w:t>
      </w:r>
      <w:r w:rsidRPr="00E56B73">
        <w:rPr>
          <w:rFonts w:eastAsia="宋体"/>
          <w:sz w:val="22"/>
          <w:szCs w:val="22"/>
          <w:lang w:val="en-US" w:eastAsia="zh-CN"/>
        </w:rPr>
        <w:t>TRS is configured for QCL-</w:t>
      </w:r>
      <w:proofErr w:type="spellStart"/>
      <w:r w:rsidRPr="00E56B73">
        <w:rPr>
          <w:rFonts w:eastAsia="宋体"/>
          <w:sz w:val="22"/>
          <w:szCs w:val="22"/>
          <w:lang w:val="en-US" w:eastAsia="zh-CN"/>
        </w:rPr>
        <w:t>TypeA</w:t>
      </w:r>
      <w:proofErr w:type="spellEnd"/>
      <w:r w:rsidRPr="00E56B73">
        <w:rPr>
          <w:rFonts w:eastAsia="宋体"/>
          <w:sz w:val="22"/>
          <w:szCs w:val="22"/>
          <w:lang w:val="en-US" w:eastAsia="zh-CN"/>
        </w:rPr>
        <w:t xml:space="preserve"> source RS and CSI-RS for BM is configured for QCL-</w:t>
      </w:r>
      <w:proofErr w:type="spellStart"/>
      <w:r w:rsidRPr="00E56B73">
        <w:rPr>
          <w:rFonts w:eastAsia="宋体"/>
          <w:sz w:val="22"/>
          <w:szCs w:val="22"/>
          <w:lang w:val="en-US" w:eastAsia="zh-CN"/>
        </w:rPr>
        <w:t>TypeD</w:t>
      </w:r>
      <w:proofErr w:type="spellEnd"/>
      <w:r w:rsidRPr="00E56B73">
        <w:rPr>
          <w:rFonts w:eastAsia="宋体"/>
          <w:sz w:val="22"/>
          <w:szCs w:val="22"/>
          <w:lang w:val="en-US" w:eastAsia="zh-CN"/>
        </w:rPr>
        <w:t xml:space="preserve"> source RS</w:t>
      </w:r>
    </w:p>
    <w:p w14:paraId="20147C7C" w14:textId="77777777" w:rsidR="00E56B73" w:rsidRPr="00E56B73" w:rsidRDefault="00E56B73" w:rsidP="00E56B73">
      <w:pPr>
        <w:pStyle w:val="aff9"/>
        <w:numPr>
          <w:ilvl w:val="0"/>
          <w:numId w:val="44"/>
        </w:numPr>
        <w:spacing w:afterLines="50" w:after="120"/>
        <w:ind w:leftChars="0"/>
        <w:jc w:val="both"/>
        <w:rPr>
          <w:rStyle w:val="cf11"/>
          <w:rFonts w:ascii="Times New Roman" w:eastAsia="宋体" w:hAnsi="Times New Roman" w:hint="default"/>
          <w:sz w:val="22"/>
          <w:szCs w:val="22"/>
          <w:lang w:val="en-US" w:eastAsia="zh-CN"/>
        </w:rPr>
      </w:pPr>
      <w:r>
        <w:rPr>
          <w:rFonts w:eastAsia="宋体" w:hint="eastAsia"/>
          <w:sz w:val="22"/>
          <w:szCs w:val="22"/>
          <w:lang w:val="en-US" w:eastAsia="zh-CN"/>
        </w:rPr>
        <w:t>O</w:t>
      </w:r>
      <w:r>
        <w:rPr>
          <w:rFonts w:eastAsia="宋体"/>
          <w:sz w:val="22"/>
          <w:szCs w:val="22"/>
          <w:lang w:val="en-US" w:eastAsia="zh-CN"/>
        </w:rPr>
        <w:t xml:space="preserve">ption 2: </w:t>
      </w:r>
      <w:r w:rsidRPr="000A7457">
        <w:rPr>
          <w:rStyle w:val="cf11"/>
          <w:rFonts w:ascii="Times New Roman" w:hAnsi="Times New Roman" w:hint="default"/>
          <w:sz w:val="22"/>
          <w:szCs w:val="22"/>
        </w:rPr>
        <w:t>TRS is configured for QCL-</w:t>
      </w:r>
      <w:proofErr w:type="spellStart"/>
      <w:r w:rsidRPr="000A7457">
        <w:rPr>
          <w:rStyle w:val="cf11"/>
          <w:rFonts w:ascii="Times New Roman" w:hAnsi="Times New Roman" w:hint="default"/>
          <w:sz w:val="22"/>
          <w:szCs w:val="22"/>
        </w:rPr>
        <w:t>TypeA</w:t>
      </w:r>
      <w:proofErr w:type="spellEnd"/>
      <w:r w:rsidRPr="000A7457">
        <w:rPr>
          <w:rStyle w:val="cf11"/>
          <w:rFonts w:ascii="Times New Roman" w:hAnsi="Times New Roman" w:hint="default"/>
          <w:sz w:val="22"/>
          <w:szCs w:val="22"/>
        </w:rPr>
        <w:t xml:space="preserve"> and QCL-</w:t>
      </w:r>
      <w:proofErr w:type="spellStart"/>
      <w:r w:rsidRPr="000A7457">
        <w:rPr>
          <w:rStyle w:val="cf11"/>
          <w:rFonts w:ascii="Times New Roman" w:hAnsi="Times New Roman" w:hint="default"/>
          <w:sz w:val="22"/>
          <w:szCs w:val="22"/>
        </w:rPr>
        <w:t>TypeD</w:t>
      </w:r>
      <w:proofErr w:type="spellEnd"/>
      <w:r w:rsidRPr="000A7457">
        <w:rPr>
          <w:rStyle w:val="cf11"/>
          <w:rFonts w:ascii="Times New Roman" w:hAnsi="Times New Roman" w:hint="default"/>
          <w:sz w:val="22"/>
          <w:szCs w:val="22"/>
        </w:rPr>
        <w:t xml:space="preserve"> source RS</w:t>
      </w:r>
    </w:p>
    <w:p w14:paraId="4CF852B9" w14:textId="4F9329BB" w:rsidR="00E56B73" w:rsidRPr="00E56B73" w:rsidRDefault="00E56B73" w:rsidP="00E56B73">
      <w:pPr>
        <w:pStyle w:val="aff9"/>
        <w:numPr>
          <w:ilvl w:val="0"/>
          <w:numId w:val="44"/>
        </w:numPr>
        <w:spacing w:afterLines="50" w:after="120"/>
        <w:ind w:leftChars="0"/>
        <w:jc w:val="both"/>
        <w:rPr>
          <w:rStyle w:val="cf11"/>
          <w:rFonts w:ascii="Times New Roman" w:eastAsia="宋体" w:hAnsi="Times New Roman" w:hint="default"/>
          <w:sz w:val="22"/>
          <w:szCs w:val="22"/>
          <w:lang w:val="en-US" w:eastAsia="zh-CN"/>
        </w:rPr>
      </w:pPr>
      <w:r>
        <w:rPr>
          <w:rStyle w:val="cf11"/>
          <w:rFonts w:ascii="Times New Roman" w:hAnsi="Times New Roman" w:hint="default"/>
          <w:sz w:val="22"/>
          <w:szCs w:val="22"/>
          <w:lang w:eastAsia="zh-CN"/>
        </w:rPr>
        <w:t xml:space="preserve">Option 3: </w:t>
      </w:r>
      <w:r w:rsidRPr="000A7457">
        <w:rPr>
          <w:rStyle w:val="cf11"/>
          <w:rFonts w:ascii="Times New Roman" w:hAnsi="Times New Roman" w:hint="default"/>
          <w:sz w:val="22"/>
          <w:szCs w:val="22"/>
        </w:rPr>
        <w:t>CSI -RS for CSI is configured for QCL -</w:t>
      </w:r>
      <w:proofErr w:type="spellStart"/>
      <w:r w:rsidRPr="000A7457">
        <w:rPr>
          <w:rStyle w:val="cf11"/>
          <w:rFonts w:ascii="Times New Roman" w:hAnsi="Times New Roman" w:hint="default"/>
          <w:sz w:val="22"/>
          <w:szCs w:val="22"/>
        </w:rPr>
        <w:t>TypeA</w:t>
      </w:r>
      <w:proofErr w:type="spellEnd"/>
      <w:r w:rsidRPr="000A7457">
        <w:rPr>
          <w:rStyle w:val="cf11"/>
          <w:rFonts w:ascii="Times New Roman" w:hAnsi="Times New Roman" w:hint="default"/>
          <w:sz w:val="22"/>
          <w:szCs w:val="22"/>
        </w:rPr>
        <w:t xml:space="preserve"> and QCL -</w:t>
      </w:r>
      <w:proofErr w:type="spellStart"/>
      <w:r w:rsidRPr="000A7457">
        <w:rPr>
          <w:rStyle w:val="cf11"/>
          <w:rFonts w:ascii="Times New Roman" w:hAnsi="Times New Roman" w:hint="default"/>
          <w:sz w:val="22"/>
          <w:szCs w:val="22"/>
        </w:rPr>
        <w:t>TypeD</w:t>
      </w:r>
      <w:proofErr w:type="spellEnd"/>
      <w:r w:rsidRPr="000A7457">
        <w:rPr>
          <w:rStyle w:val="cf11"/>
          <w:rFonts w:ascii="Times New Roman" w:hAnsi="Times New Roman" w:hint="default"/>
          <w:sz w:val="22"/>
          <w:szCs w:val="22"/>
        </w:rPr>
        <w:t xml:space="preserve"> source RS</w:t>
      </w:r>
    </w:p>
    <w:p w14:paraId="5BB4BB7B" w14:textId="1FAF6C0E" w:rsidR="00E56B73" w:rsidRDefault="00E56B73" w:rsidP="00E56B73">
      <w:pPr>
        <w:spacing w:afterLines="50" w:after="120"/>
        <w:jc w:val="both"/>
        <w:rPr>
          <w:rFonts w:eastAsia="宋体"/>
          <w:sz w:val="22"/>
          <w:szCs w:val="22"/>
          <w:lang w:val="en-US" w:eastAsia="zh-CN"/>
        </w:rPr>
      </w:pPr>
    </w:p>
    <w:p w14:paraId="42AD4DBA" w14:textId="7342AE52" w:rsidR="00A227C0" w:rsidRDefault="00A227C0" w:rsidP="00A227C0">
      <w:pPr>
        <w:spacing w:beforeLines="50" w:before="120" w:afterLines="50" w:after="120"/>
        <w:jc w:val="both"/>
        <w:rPr>
          <w:rFonts w:eastAsia="MS Mincho"/>
        </w:rPr>
      </w:pPr>
      <w:r w:rsidRPr="007D4441">
        <w:t xml:space="preserve">In </w:t>
      </w:r>
      <w:r>
        <w:t xml:space="preserve">TS38.214, constraints of QCL source RSs and QCL-Types for TRS and CSI-RS for </w:t>
      </w:r>
      <w:r w:rsidR="007E1E41">
        <w:t>CSI/</w:t>
      </w:r>
      <w:r>
        <w:t>BM are specified as following.</w:t>
      </w:r>
    </w:p>
    <w:tbl>
      <w:tblPr>
        <w:tblStyle w:val="aff6"/>
        <w:tblW w:w="0" w:type="auto"/>
        <w:tblLook w:val="04A0" w:firstRow="1" w:lastRow="0" w:firstColumn="1" w:lastColumn="0" w:noHBand="0" w:noVBand="1"/>
      </w:tblPr>
      <w:tblGrid>
        <w:gridCol w:w="9962"/>
      </w:tblGrid>
      <w:tr w:rsidR="00A227C0" w14:paraId="3ED6D9BE" w14:textId="77777777" w:rsidTr="008C4E8F">
        <w:tc>
          <w:tcPr>
            <w:tcW w:w="9962" w:type="dxa"/>
          </w:tcPr>
          <w:p w14:paraId="0D8BBABB" w14:textId="77777777" w:rsidR="00A227C0" w:rsidRPr="0048482F" w:rsidRDefault="00A227C0" w:rsidP="008C4E8F">
            <w:pPr>
              <w:pStyle w:val="30"/>
              <w:jc w:val="both"/>
              <w:outlineLvl w:val="2"/>
              <w:rPr>
                <w:color w:val="000000"/>
              </w:rPr>
            </w:pPr>
            <w:r w:rsidRPr="0048482F">
              <w:rPr>
                <w:color w:val="000000"/>
              </w:rPr>
              <w:lastRenderedPageBreak/>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44874976" w14:textId="77777777" w:rsidR="00A227C0" w:rsidRDefault="00A227C0" w:rsidP="008C4E8F">
            <w:pPr>
              <w:snapToGrid w:val="0"/>
              <w:spacing w:after="0"/>
              <w:jc w:val="both"/>
              <w:rPr>
                <w:rFonts w:eastAsia="MS Mincho"/>
              </w:rPr>
            </w:pPr>
            <w:r>
              <w:rPr>
                <w:rFonts w:eastAsia="MS Mincho" w:hint="eastAsia"/>
              </w:rPr>
              <w:t>[</w:t>
            </w:r>
            <w:r>
              <w:rPr>
                <w:rFonts w:eastAsia="MS Mincho"/>
              </w:rPr>
              <w:t>…]</w:t>
            </w:r>
          </w:p>
          <w:p w14:paraId="151A102F" w14:textId="77777777" w:rsidR="00A227C0" w:rsidRPr="00F666C6" w:rsidRDefault="00A227C0" w:rsidP="008C4E8F">
            <w:pPr>
              <w:jc w:val="both"/>
            </w:pPr>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 xml:space="preserve">location </w:t>
            </w:r>
            <w:proofErr w:type="gramStart"/>
            <w:r w:rsidRPr="00F666C6">
              <w:t>type</w:t>
            </w:r>
            <w:proofErr w:type="gramEnd"/>
            <w:r w:rsidRPr="00F666C6">
              <w:t>(s)</w:t>
            </w:r>
            <w:r>
              <w:t>:</w:t>
            </w:r>
          </w:p>
          <w:p w14:paraId="23EB8629" w14:textId="77777777" w:rsidR="00A227C0" w:rsidRDefault="00A227C0" w:rsidP="008C4E8F">
            <w:pPr>
              <w:pStyle w:val="B1"/>
              <w:jc w:val="both"/>
            </w:pPr>
            <w:r>
              <w:t>-</w:t>
            </w:r>
            <w:r>
              <w:tab/>
            </w:r>
            <w:r>
              <w:rPr>
                <w:color w:val="000000"/>
              </w:rPr>
              <w:t>'</w:t>
            </w:r>
            <w:proofErr w:type="spellStart"/>
            <w:r w:rsidRPr="00B80E67">
              <w:t>t</w:t>
            </w:r>
            <w:r w:rsidRPr="00252357">
              <w: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1D869762" w14:textId="77777777" w:rsidR="00A227C0" w:rsidRPr="00252357" w:rsidRDefault="00A227C0" w:rsidP="008C4E8F">
            <w:pPr>
              <w:pStyle w:val="B1"/>
              <w:jc w:val="both"/>
            </w:pPr>
            <w:r>
              <w:t>-</w:t>
            </w:r>
            <w:r>
              <w:tab/>
            </w:r>
            <w:r>
              <w:rPr>
                <w:color w:val="000000"/>
              </w:rPr>
              <w:t>'</w:t>
            </w:r>
            <w:proofErr w:type="spellStart"/>
            <w:r w:rsidRPr="00B80E67">
              <w:t>t</w:t>
            </w:r>
            <w:r w:rsidRPr="00252357">
              <w: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B80E67">
              <w:t>t</w:t>
            </w:r>
            <w:r w:rsidRPr="00252357">
              <w:t>ypeD</w:t>
            </w:r>
            <w:proofErr w:type="spellEnd"/>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t>.</w:t>
            </w:r>
          </w:p>
          <w:p w14:paraId="4F6A3ED3" w14:textId="0FE53209" w:rsidR="00A227C0" w:rsidRDefault="00A227C0" w:rsidP="008C4E8F">
            <w:pPr>
              <w:snapToGrid w:val="0"/>
              <w:spacing w:after="0"/>
              <w:jc w:val="both"/>
              <w:rPr>
                <w:rFonts w:eastAsia="MS Mincho"/>
              </w:rPr>
            </w:pPr>
            <w:r>
              <w:rPr>
                <w:rFonts w:eastAsia="MS Mincho" w:hint="eastAsia"/>
              </w:rPr>
              <w:t>[</w:t>
            </w:r>
            <w:r>
              <w:rPr>
                <w:rFonts w:eastAsia="MS Mincho"/>
              </w:rPr>
              <w:t>…]</w:t>
            </w:r>
          </w:p>
          <w:p w14:paraId="21A91FB7" w14:textId="77777777" w:rsidR="00561320" w:rsidRDefault="00561320" w:rsidP="00561320">
            <w:pPr>
              <w:rPr>
                <w:rFonts w:eastAsia="宋体"/>
                <w:sz w:val="20"/>
              </w:rPr>
            </w:pPr>
            <w:r>
              <w:t xml:space="preserve">For a CSI-RS resource in an </w:t>
            </w:r>
            <w:r>
              <w:rPr>
                <w:i/>
                <w:color w:val="000000"/>
              </w:rPr>
              <w:t>NZP-CSI-RS-</w:t>
            </w:r>
            <w:proofErr w:type="spellStart"/>
            <w:r>
              <w:rPr>
                <w:i/>
                <w:color w:val="000000"/>
              </w:rPr>
              <w:t>ResourceSet</w:t>
            </w:r>
            <w:proofErr w:type="spellEnd"/>
            <w:r>
              <w:t xml:space="preserve"> configured without higher layer parameter </w:t>
            </w:r>
            <w:proofErr w:type="spellStart"/>
            <w:r>
              <w:rPr>
                <w:i/>
              </w:rPr>
              <w:t>trs</w:t>
            </w:r>
            <w:proofErr w:type="spellEnd"/>
            <w:r>
              <w:rPr>
                <w:i/>
              </w:rPr>
              <w:t>-Info</w:t>
            </w:r>
            <w:r>
              <w:t xml:space="preserve"> and without the higher layer parameter </w:t>
            </w:r>
            <w:r>
              <w:rPr>
                <w:i/>
                <w:color w:val="000000"/>
              </w:rPr>
              <w:t>repetition</w:t>
            </w:r>
            <w:r>
              <w:t>, the UE shall expect that a</w:t>
            </w:r>
            <w:r>
              <w:rPr>
                <w:iCs/>
              </w:rPr>
              <w:t xml:space="preserve"> TCI-State </w:t>
            </w:r>
            <w:r>
              <w:t xml:space="preserve">indicates one of the following quasi co-location </w:t>
            </w:r>
            <w:proofErr w:type="gramStart"/>
            <w:r>
              <w:t>type</w:t>
            </w:r>
            <w:proofErr w:type="gramEnd"/>
            <w:r>
              <w:t xml:space="preserve">(s): </w:t>
            </w:r>
          </w:p>
          <w:p w14:paraId="70326C9F" w14:textId="77777777" w:rsidR="00561320" w:rsidRDefault="00561320" w:rsidP="00561320">
            <w:pPr>
              <w:pStyle w:val="B1"/>
            </w:pPr>
            <w:r>
              <w:t>-</w:t>
            </w:r>
            <w:r>
              <w:tab/>
              <w:t>'</w:t>
            </w:r>
            <w:proofErr w:type="spellStart"/>
            <w:r>
              <w:t>typeA</w:t>
            </w:r>
            <w:proofErr w:type="spellEnd"/>
            <w:r>
              <w:t xml:space="preserve">' with a CSI-RS resource in </w:t>
            </w:r>
            <w:proofErr w:type="gramStart"/>
            <w:r>
              <w:t>a</w:t>
            </w:r>
            <w:proofErr w:type="gramEnd"/>
            <w:r>
              <w:t xml:space="preserve"> </w:t>
            </w:r>
            <w:r>
              <w:rPr>
                <w:i/>
              </w:rPr>
              <w:t>NZP-CSI-RS-</w:t>
            </w:r>
            <w:proofErr w:type="spellStart"/>
            <w:r>
              <w:rPr>
                <w:i/>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the same CSI-RS resource, or</w:t>
            </w:r>
          </w:p>
          <w:p w14:paraId="597DF1FE" w14:textId="77777777" w:rsidR="00561320" w:rsidRDefault="00561320" w:rsidP="00561320">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an SS/PBCH block, or</w:t>
            </w:r>
          </w:p>
          <w:p w14:paraId="4FB97C35" w14:textId="77777777" w:rsidR="00561320" w:rsidRDefault="00561320" w:rsidP="00561320">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r>
              <w:rPr>
                <w:color w:val="000000"/>
              </w:rPr>
              <w:t>'</w:t>
            </w:r>
            <w:proofErr w:type="spellStart"/>
            <w:r>
              <w:t>typeD</w:t>
            </w:r>
            <w:proofErr w:type="spellEnd"/>
            <w:r>
              <w:rPr>
                <w:color w:val="000000"/>
              </w:rPr>
              <w:t>'</w:t>
            </w:r>
            <w:r>
              <w:t xml:space="preserve"> with a CSI-RS resource in a </w:t>
            </w:r>
            <w:r>
              <w:rPr>
                <w:i/>
                <w:color w:val="000000"/>
              </w:rPr>
              <w:t>NZP-CSI-RS-</w:t>
            </w:r>
            <w:proofErr w:type="spellStart"/>
            <w:r>
              <w:rPr>
                <w:i/>
                <w:color w:val="000000"/>
              </w:rPr>
              <w:t>ResourceSet</w:t>
            </w:r>
            <w:proofErr w:type="spellEnd"/>
            <w:r>
              <w:t xml:space="preserve"> configured with higher layer parameter </w:t>
            </w:r>
            <w:r>
              <w:rPr>
                <w:i/>
                <w:color w:val="000000"/>
              </w:rPr>
              <w:t>repetition</w:t>
            </w:r>
            <w:r>
              <w:t>, or</w:t>
            </w:r>
          </w:p>
          <w:p w14:paraId="19DEDC6A" w14:textId="77777777" w:rsidR="00561320" w:rsidRDefault="00561320" w:rsidP="00561320">
            <w:pPr>
              <w:pStyle w:val="B1"/>
              <w:rPr>
                <w:lang w:val="x-none"/>
              </w:rPr>
            </w:pPr>
            <w:r>
              <w:t>-</w:t>
            </w:r>
            <w:r>
              <w:tab/>
              <w:t>'</w:t>
            </w:r>
            <w:proofErr w:type="spellStart"/>
            <w:r>
              <w:t>typeB</w:t>
            </w:r>
            <w:proofErr w:type="spellEnd"/>
            <w:r>
              <w:t xml:space="preserve">' with a CSI-RS resource in </w:t>
            </w:r>
            <w:proofErr w:type="gramStart"/>
            <w:r>
              <w:t>a</w:t>
            </w:r>
            <w:proofErr w:type="gramEnd"/>
            <w:r>
              <w:t xml:space="preserve"> </w:t>
            </w:r>
            <w:r>
              <w:rPr>
                <w:i/>
              </w:rPr>
              <w:t>NZP-CSI-RS-</w:t>
            </w:r>
            <w:proofErr w:type="spellStart"/>
            <w:r>
              <w:rPr>
                <w:i/>
              </w:rPr>
              <w:t>ResourceSet</w:t>
            </w:r>
            <w:proofErr w:type="spellEnd"/>
            <w:r>
              <w:t xml:space="preserve"> configured with higher layer parameter </w:t>
            </w:r>
            <w:proofErr w:type="spellStart"/>
            <w:r>
              <w:rPr>
                <w:i/>
              </w:rPr>
              <w:t>trs</w:t>
            </w:r>
            <w:proofErr w:type="spellEnd"/>
            <w:r>
              <w:rPr>
                <w:i/>
              </w:rPr>
              <w:t>-Info</w:t>
            </w:r>
            <w:r>
              <w:t xml:space="preserve"> when '</w:t>
            </w:r>
            <w:proofErr w:type="spellStart"/>
            <w:r>
              <w:t>typeD</w:t>
            </w:r>
            <w:proofErr w:type="spellEnd"/>
            <w:r>
              <w:t>' is not applicable.</w:t>
            </w:r>
          </w:p>
          <w:p w14:paraId="39F915A5" w14:textId="77777777" w:rsidR="00A227C0" w:rsidRPr="005A7A3C" w:rsidRDefault="00A227C0" w:rsidP="008C4E8F">
            <w:pPr>
              <w:jc w:val="both"/>
            </w:pPr>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w:t>
            </w:r>
            <w:proofErr w:type="gramStart"/>
            <w:r>
              <w:t>type</w:t>
            </w:r>
            <w:proofErr w:type="gramEnd"/>
            <w:r>
              <w:t>(s):</w:t>
            </w:r>
          </w:p>
          <w:p w14:paraId="23C0317C" w14:textId="77777777" w:rsidR="00A227C0" w:rsidRDefault="00A227C0" w:rsidP="008C4E8F">
            <w:pPr>
              <w:pStyle w:val="B1"/>
              <w:jc w:val="both"/>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r w:rsidRPr="005A7A3C">
              <w:t xml:space="preserve">, </w:t>
            </w:r>
            <w:r w:rsidRPr="00252357">
              <w:t>or</w:t>
            </w:r>
          </w:p>
          <w:p w14:paraId="1F373405" w14:textId="77777777" w:rsidR="00A227C0" w:rsidRPr="005A7A3C" w:rsidRDefault="00A227C0" w:rsidP="008C4E8F">
            <w:pPr>
              <w:pStyle w:val="B1"/>
              <w:jc w:val="both"/>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055AB8">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23D372B8" w14:textId="77777777" w:rsidR="00A227C0" w:rsidRPr="00D07916" w:rsidRDefault="00A227C0" w:rsidP="008C4E8F">
            <w:pPr>
              <w:pStyle w:val="B1"/>
              <w:jc w:val="both"/>
              <w:rPr>
                <w:color w:val="000000" w:themeColor="text1"/>
              </w:rPr>
            </w:pPr>
            <w:r>
              <w:t>-</w:t>
            </w:r>
            <w:r>
              <w:tab/>
            </w:r>
            <w:r w:rsidRPr="00475536">
              <w:rPr>
                <w:highlight w:val="yellow"/>
              </w:rPr>
              <w:t>'</w:t>
            </w:r>
            <w:proofErr w:type="spellStart"/>
            <w:r w:rsidRPr="00475536">
              <w:rPr>
                <w:highlight w:val="yellow"/>
              </w:rPr>
              <w:t>typeC</w:t>
            </w:r>
            <w:proofErr w:type="spellEnd"/>
            <w:r w:rsidRPr="00475536">
              <w:rPr>
                <w:highlight w:val="yellow"/>
              </w:rPr>
              <w:t>' with an SS/PBCH block and, when applicable, '</w:t>
            </w:r>
            <w:proofErr w:type="spellStart"/>
            <w:r w:rsidRPr="00475536">
              <w:rPr>
                <w:highlight w:val="yellow"/>
              </w:rPr>
              <w:t>typeD</w:t>
            </w:r>
            <w:proofErr w:type="spellEnd"/>
            <w:r w:rsidRPr="00475536">
              <w:rPr>
                <w:highlight w:val="yellow"/>
              </w:rPr>
              <w:t xml:space="preserve">' with the same SS/PBCH block, the reference RS may additionally be an SS/PBCH block having a PCI different from the PCI of the serving cell. </w:t>
            </w:r>
            <w:r w:rsidRPr="00475536">
              <w:rPr>
                <w:color w:val="000000" w:themeColor="text1"/>
                <w:highlight w:val="yellow"/>
              </w:rPr>
              <w:t xml:space="preserve">The UE can assume </w:t>
            </w:r>
            <w:proofErr w:type="spellStart"/>
            <w:r w:rsidRPr="00475536">
              <w:rPr>
                <w:color w:val="000000" w:themeColor="text1"/>
                <w:highlight w:val="yellow"/>
              </w:rPr>
              <w:t>center</w:t>
            </w:r>
            <w:proofErr w:type="spellEnd"/>
            <w:r w:rsidRPr="00475536">
              <w:rPr>
                <w:color w:val="000000" w:themeColor="text1"/>
                <w:highlight w:val="yellow"/>
              </w:rPr>
              <w:t xml:space="preserve"> frequency, SCS, SFN offset are the same for SS/PBCH block from the serving cell and SS/PBCH block having a PCI different from the serving cell.</w:t>
            </w:r>
          </w:p>
          <w:p w14:paraId="01E4BA97" w14:textId="77777777" w:rsidR="00A227C0" w:rsidRPr="00C637FF" w:rsidRDefault="00A227C0" w:rsidP="008C4E8F">
            <w:pPr>
              <w:jc w:val="both"/>
              <w:rPr>
                <w:rFonts w:eastAsia="MS Mincho"/>
              </w:rPr>
            </w:pPr>
            <w:r>
              <w:rPr>
                <w:rFonts w:eastAsia="MS Mincho" w:hint="eastAsia"/>
              </w:rPr>
              <w:t>[</w:t>
            </w:r>
            <w:r>
              <w:rPr>
                <w:rFonts w:eastAsia="MS Mincho"/>
              </w:rPr>
              <w:t>…]</w:t>
            </w:r>
          </w:p>
        </w:tc>
      </w:tr>
    </w:tbl>
    <w:p w14:paraId="536C3247" w14:textId="28229E58" w:rsidR="00A227C0" w:rsidRDefault="00A227C0" w:rsidP="00A227C0">
      <w:pPr>
        <w:spacing w:beforeLines="50" w:before="120" w:afterLines="50" w:after="120"/>
        <w:jc w:val="both"/>
      </w:pPr>
      <w:r>
        <w:t xml:space="preserve">As highlighted in above, current TS38.214 only specifies that CSI-RS for BM can have SSB with PCI different from serving cell PCI as QCL source RS. However, </w:t>
      </w:r>
      <w:r w:rsidR="00C67AE1">
        <w:t xml:space="preserve">the TCI state for DMRS of PDCCH/PDSCH can have QCL resource </w:t>
      </w:r>
      <w:r w:rsidR="00045115">
        <w:t xml:space="preserve">of </w:t>
      </w:r>
      <w:r w:rsidR="00C67AE1">
        <w:t>TRS</w:t>
      </w:r>
      <w:r w:rsidR="0033418D">
        <w:t xml:space="preserve"> or CSI-RS for CSI</w:t>
      </w:r>
      <w:r>
        <w:t>, and TS38.214 should also specify that QCL source RS of the TRS</w:t>
      </w:r>
      <w:r w:rsidR="0033418D">
        <w:t xml:space="preserve"> </w:t>
      </w:r>
      <w:r w:rsidR="009415CF">
        <w:t>and</w:t>
      </w:r>
      <w:r w:rsidR="0033418D">
        <w:t xml:space="preserve"> CSI-RS for CSI</w:t>
      </w:r>
      <w:r>
        <w:t xml:space="preserve"> can be SSB with PCI different from serving cell for </w:t>
      </w:r>
      <w:r w:rsidR="00045115">
        <w:t xml:space="preserve">M-TRP </w:t>
      </w:r>
      <w:r>
        <w:t>inter-cell beam indication.</w:t>
      </w:r>
    </w:p>
    <w:p w14:paraId="252DABBC" w14:textId="4DDBFDF1" w:rsidR="004636CF" w:rsidRPr="00FD2107" w:rsidRDefault="004636CF" w:rsidP="004636CF">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lastRenderedPageBreak/>
        <w:t>Proposal</w:t>
      </w:r>
      <w:r w:rsidRPr="00FD2107">
        <w:rPr>
          <w:rFonts w:eastAsiaTheme="minorEastAsia"/>
          <w:b/>
          <w:bCs/>
          <w:color w:val="000000" w:themeColor="text1"/>
          <w:u w:val="single"/>
        </w:rPr>
        <w:t xml:space="preserve"> </w:t>
      </w:r>
      <w:r>
        <w:rPr>
          <w:rFonts w:eastAsiaTheme="minorEastAsia"/>
          <w:b/>
          <w:bCs/>
          <w:color w:val="000000" w:themeColor="text1"/>
          <w:u w:val="single"/>
        </w:rPr>
        <w:t>3</w:t>
      </w:r>
      <w:r w:rsidR="006D1A50">
        <w:rPr>
          <w:rFonts w:eastAsiaTheme="minorEastAsia"/>
          <w:b/>
          <w:bCs/>
          <w:color w:val="000000" w:themeColor="text1"/>
          <w:u w:val="single"/>
        </w:rPr>
        <w:t>.</w:t>
      </w:r>
      <w:r>
        <w:rPr>
          <w:rFonts w:eastAsiaTheme="minorEastAsia"/>
          <w:b/>
          <w:bCs/>
          <w:color w:val="000000" w:themeColor="text1"/>
          <w:u w:val="single"/>
        </w:rPr>
        <w:t>1</w:t>
      </w:r>
    </w:p>
    <w:p w14:paraId="6422049D" w14:textId="6094BAB2" w:rsidR="004636CF" w:rsidRPr="00D24E95" w:rsidRDefault="004636CF" w:rsidP="004636CF">
      <w:pPr>
        <w:pStyle w:val="aff9"/>
        <w:numPr>
          <w:ilvl w:val="1"/>
          <w:numId w:val="45"/>
        </w:numPr>
        <w:spacing w:beforeLines="50" w:before="120" w:afterLines="50" w:after="120"/>
        <w:ind w:leftChars="0"/>
        <w:jc w:val="both"/>
        <w:rPr>
          <w:rFonts w:eastAsia="MS Mincho"/>
          <w:b/>
          <w:i/>
          <w:iCs/>
          <w:color w:val="000000" w:themeColor="text1"/>
        </w:rPr>
      </w:pPr>
      <w:r>
        <w:rPr>
          <w:rFonts w:eastAsia="MS Mincho"/>
          <w:b/>
          <w:i/>
          <w:iCs/>
          <w:color w:val="000000" w:themeColor="text1"/>
        </w:rPr>
        <w:t xml:space="preserve">Specify </w:t>
      </w:r>
      <w:r w:rsidRPr="00E71E6F">
        <w:rPr>
          <w:rFonts w:eastAsia="MS Mincho"/>
          <w:b/>
          <w:i/>
          <w:iCs/>
          <w:color w:val="000000" w:themeColor="text1"/>
        </w:rPr>
        <w:t>QCL source RS of the TRS</w:t>
      </w:r>
      <w:r>
        <w:rPr>
          <w:rFonts w:eastAsia="MS Mincho"/>
          <w:b/>
          <w:i/>
          <w:iCs/>
          <w:color w:val="000000" w:themeColor="text1"/>
        </w:rPr>
        <w:t xml:space="preserve"> </w:t>
      </w:r>
      <w:r w:rsidR="009415CF">
        <w:rPr>
          <w:rFonts w:eastAsia="MS Mincho"/>
          <w:b/>
          <w:i/>
          <w:iCs/>
          <w:color w:val="000000" w:themeColor="text1"/>
        </w:rPr>
        <w:t>and</w:t>
      </w:r>
      <w:r>
        <w:rPr>
          <w:rFonts w:eastAsia="MS Mincho"/>
          <w:b/>
          <w:i/>
          <w:iCs/>
          <w:color w:val="000000" w:themeColor="text1"/>
        </w:rPr>
        <w:t xml:space="preserve"> CSI-RS</w:t>
      </w:r>
      <w:r w:rsidRPr="00E71E6F">
        <w:rPr>
          <w:rFonts w:eastAsia="MS Mincho"/>
          <w:b/>
          <w:i/>
          <w:iCs/>
          <w:color w:val="000000" w:themeColor="text1"/>
        </w:rPr>
        <w:t xml:space="preserve"> </w:t>
      </w:r>
      <w:r w:rsidR="009415CF">
        <w:rPr>
          <w:rFonts w:eastAsia="MS Mincho"/>
          <w:b/>
          <w:i/>
          <w:iCs/>
          <w:color w:val="000000" w:themeColor="text1"/>
        </w:rPr>
        <w:t xml:space="preserve">for CSI </w:t>
      </w:r>
      <w:r>
        <w:rPr>
          <w:rFonts w:eastAsia="MS Mincho"/>
          <w:b/>
          <w:i/>
          <w:iCs/>
          <w:color w:val="000000" w:themeColor="text1"/>
        </w:rPr>
        <w:t>can</w:t>
      </w:r>
      <w:r w:rsidRPr="00E71E6F">
        <w:rPr>
          <w:rFonts w:eastAsia="MS Mincho"/>
          <w:b/>
          <w:i/>
          <w:iCs/>
          <w:color w:val="000000" w:themeColor="text1"/>
        </w:rPr>
        <w:t xml:space="preserve"> be SSB with PCI different from serving cell for </w:t>
      </w:r>
      <w:r w:rsidR="0009373F">
        <w:rPr>
          <w:rFonts w:eastAsia="MS Mincho"/>
          <w:b/>
          <w:i/>
          <w:iCs/>
          <w:color w:val="000000" w:themeColor="text1"/>
        </w:rPr>
        <w:t xml:space="preserve">M-TRP </w:t>
      </w:r>
      <w:r w:rsidRPr="00E71E6F">
        <w:rPr>
          <w:rFonts w:eastAsia="MS Mincho"/>
          <w:b/>
          <w:i/>
          <w:iCs/>
          <w:color w:val="000000" w:themeColor="text1"/>
        </w:rPr>
        <w:t xml:space="preserve">inter-cell </w:t>
      </w:r>
      <w:r>
        <w:rPr>
          <w:rFonts w:eastAsia="MS Mincho"/>
          <w:b/>
          <w:i/>
          <w:iCs/>
          <w:color w:val="000000" w:themeColor="text1"/>
        </w:rPr>
        <w:t>in TS38.214</w:t>
      </w:r>
      <w:r w:rsidRPr="00D24E95">
        <w:rPr>
          <w:rFonts w:eastAsia="MS Mincho"/>
          <w:b/>
          <w:i/>
          <w:iCs/>
          <w:color w:val="000000" w:themeColor="text1"/>
        </w:rPr>
        <w:t>.</w:t>
      </w:r>
    </w:p>
    <w:p w14:paraId="0817F985" w14:textId="77777777" w:rsidR="004636CF" w:rsidRDefault="004636CF" w:rsidP="004636CF">
      <w:pPr>
        <w:pStyle w:val="aff9"/>
        <w:numPr>
          <w:ilvl w:val="1"/>
          <w:numId w:val="45"/>
        </w:numPr>
        <w:spacing w:beforeLines="50" w:before="120" w:afterLines="50" w:after="120"/>
        <w:ind w:leftChars="0"/>
        <w:jc w:val="both"/>
        <w:rPr>
          <w:rFonts w:eastAsia="MS Mincho"/>
          <w:b/>
          <w:i/>
          <w:iCs/>
          <w:color w:val="000000" w:themeColor="text1"/>
        </w:rPr>
      </w:pPr>
      <w:r>
        <w:rPr>
          <w:rFonts w:eastAsia="MS Mincho"/>
          <w:b/>
          <w:i/>
          <w:iCs/>
          <w:color w:val="000000" w:themeColor="text1"/>
        </w:rPr>
        <w:t>Adopt the following text proposal for TS38.214.</w:t>
      </w:r>
    </w:p>
    <w:tbl>
      <w:tblPr>
        <w:tblStyle w:val="aff6"/>
        <w:tblW w:w="0" w:type="auto"/>
        <w:tblLook w:val="04A0" w:firstRow="1" w:lastRow="0" w:firstColumn="1" w:lastColumn="0" w:noHBand="0" w:noVBand="1"/>
      </w:tblPr>
      <w:tblGrid>
        <w:gridCol w:w="9962"/>
      </w:tblGrid>
      <w:tr w:rsidR="004636CF" w14:paraId="4BF79870" w14:textId="77777777" w:rsidTr="008C4E8F">
        <w:tc>
          <w:tcPr>
            <w:tcW w:w="9962" w:type="dxa"/>
          </w:tcPr>
          <w:p w14:paraId="1ACC07CF" w14:textId="77777777" w:rsidR="004636CF" w:rsidRPr="0048482F" w:rsidRDefault="004636CF" w:rsidP="008C4E8F">
            <w:pPr>
              <w:pStyle w:val="30"/>
              <w:jc w:val="both"/>
              <w:outlineLvl w:val="2"/>
              <w:rPr>
                <w:color w:val="000000"/>
              </w:rPr>
            </w:pPr>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20545549" w14:textId="77777777" w:rsidR="004636CF" w:rsidRDefault="004636CF" w:rsidP="008C4E8F">
            <w:pPr>
              <w:snapToGrid w:val="0"/>
              <w:spacing w:after="0"/>
              <w:jc w:val="both"/>
              <w:rPr>
                <w:rFonts w:eastAsia="MS Mincho"/>
              </w:rPr>
            </w:pPr>
            <w:r>
              <w:rPr>
                <w:rFonts w:eastAsia="MS Mincho" w:hint="eastAsia"/>
              </w:rPr>
              <w:t>[</w:t>
            </w:r>
            <w:r>
              <w:rPr>
                <w:rFonts w:eastAsia="MS Mincho"/>
              </w:rPr>
              <w:t>…]</w:t>
            </w:r>
          </w:p>
          <w:p w14:paraId="5E589720" w14:textId="77777777" w:rsidR="004636CF" w:rsidRPr="00F666C6" w:rsidRDefault="004636CF" w:rsidP="008C4E8F">
            <w:pPr>
              <w:jc w:val="both"/>
            </w:pPr>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 xml:space="preserve">location </w:t>
            </w:r>
            <w:proofErr w:type="gramStart"/>
            <w:r w:rsidRPr="00F666C6">
              <w:t>type</w:t>
            </w:r>
            <w:proofErr w:type="gramEnd"/>
            <w:r w:rsidRPr="00F666C6">
              <w:t>(s)</w:t>
            </w:r>
            <w:r>
              <w:t>:</w:t>
            </w:r>
          </w:p>
          <w:p w14:paraId="07AA9D04" w14:textId="77777777" w:rsidR="004636CF" w:rsidRDefault="004636CF" w:rsidP="008C4E8F">
            <w:pPr>
              <w:pStyle w:val="B1"/>
              <w:jc w:val="both"/>
            </w:pPr>
            <w:r>
              <w:t>-</w:t>
            </w:r>
            <w:r>
              <w:tab/>
            </w:r>
            <w:r>
              <w:rPr>
                <w:color w:val="000000"/>
              </w:rPr>
              <w:t>'</w:t>
            </w:r>
            <w:proofErr w:type="spellStart"/>
            <w:r w:rsidRPr="00B80E67">
              <w:t>t</w:t>
            </w:r>
            <w:r w:rsidRPr="00252357">
              <w: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375655A1" w14:textId="77777777" w:rsidR="004636CF" w:rsidRDefault="004636CF" w:rsidP="008C4E8F">
            <w:pPr>
              <w:pStyle w:val="B1"/>
              <w:jc w:val="both"/>
            </w:pPr>
            <w:r>
              <w:t>-</w:t>
            </w:r>
            <w:r>
              <w:tab/>
            </w:r>
            <w:r>
              <w:rPr>
                <w:color w:val="000000"/>
              </w:rPr>
              <w:t>'</w:t>
            </w:r>
            <w:proofErr w:type="spellStart"/>
            <w:r w:rsidRPr="00B80E67">
              <w:t>t</w:t>
            </w:r>
            <w:r w:rsidRPr="00252357">
              <w: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B80E67">
              <w:t>t</w:t>
            </w:r>
            <w:r w:rsidRPr="00252357">
              <w:t>ypeD</w:t>
            </w:r>
            <w:proofErr w:type="spellEnd"/>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proofErr w:type="gramStart"/>
            <w:r w:rsidRPr="00F84DCF">
              <w:rPr>
                <w:strike/>
                <w:color w:val="FF0000"/>
              </w:rPr>
              <w:t xml:space="preserve">. </w:t>
            </w:r>
            <w:r w:rsidRPr="00F84DCF">
              <w:rPr>
                <w:color w:val="FF0000"/>
              </w:rPr>
              <w:t>,</w:t>
            </w:r>
            <w:proofErr w:type="gramEnd"/>
            <w:r>
              <w:rPr>
                <w:color w:val="FF0000"/>
              </w:rPr>
              <w:t xml:space="preserve"> </w:t>
            </w:r>
            <w:r w:rsidRPr="00F84DCF">
              <w:rPr>
                <w:color w:val="FF0000"/>
              </w:rPr>
              <w:t>or</w:t>
            </w:r>
          </w:p>
          <w:p w14:paraId="061FDDA7" w14:textId="77777777" w:rsidR="004636CF" w:rsidRPr="00252357" w:rsidRDefault="004636CF" w:rsidP="008C4E8F">
            <w:pPr>
              <w:pStyle w:val="B1"/>
              <w:jc w:val="both"/>
            </w:pPr>
            <w:r>
              <w:t>-</w:t>
            </w:r>
            <w:r>
              <w:tab/>
            </w:r>
            <w:r w:rsidRPr="0029747B">
              <w:rPr>
                <w:color w:val="FF0000"/>
              </w:rPr>
              <w:t>'</w:t>
            </w:r>
            <w:proofErr w:type="spellStart"/>
            <w:r w:rsidRPr="0029747B">
              <w:rPr>
                <w:color w:val="FF0000"/>
              </w:rPr>
              <w:t>typeC</w:t>
            </w:r>
            <w:proofErr w:type="spellEnd"/>
            <w:r w:rsidRPr="0029747B">
              <w:rPr>
                <w:color w:val="FF0000"/>
              </w:rPr>
              <w:t>' with an SS/PBCH block and, when applicable, '</w:t>
            </w:r>
            <w:proofErr w:type="spellStart"/>
            <w:r w:rsidRPr="0029747B">
              <w:rPr>
                <w:color w:val="FF0000"/>
              </w:rPr>
              <w:t>typeD</w:t>
            </w:r>
            <w:proofErr w:type="spellEnd"/>
            <w:r w:rsidRPr="0029747B">
              <w:rPr>
                <w:color w:val="FF0000"/>
              </w:rPr>
              <w:t xml:space="preserve">' with the same SS/PBCH block, the reference RS may additionally be an SS/PBCH block having a PCI different from the PCI of the serving cell. The UE can assume </w:t>
            </w:r>
            <w:proofErr w:type="spellStart"/>
            <w:r w:rsidRPr="0029747B">
              <w:rPr>
                <w:color w:val="FF0000"/>
              </w:rPr>
              <w:t>center</w:t>
            </w:r>
            <w:proofErr w:type="spellEnd"/>
            <w:r w:rsidRPr="0029747B">
              <w:rPr>
                <w:color w:val="FF0000"/>
              </w:rPr>
              <w:t xml:space="preserve"> frequency, SCS, SFN offset are the same for SS/PBCH block from the serving cell and SS/PBCH block having a PCI different from the serving cell.</w:t>
            </w:r>
          </w:p>
          <w:p w14:paraId="1A11CF7C" w14:textId="77777777" w:rsidR="004636CF" w:rsidRDefault="004636CF" w:rsidP="008C4E8F">
            <w:pPr>
              <w:snapToGrid w:val="0"/>
              <w:spacing w:afterLines="50" w:after="120"/>
              <w:jc w:val="both"/>
              <w:rPr>
                <w:rFonts w:eastAsia="MS Mincho"/>
              </w:rPr>
            </w:pPr>
            <w:r>
              <w:rPr>
                <w:rFonts w:eastAsia="MS Mincho" w:hint="eastAsia"/>
              </w:rPr>
              <w:t>[</w:t>
            </w:r>
            <w:r>
              <w:rPr>
                <w:rFonts w:eastAsia="MS Mincho"/>
              </w:rPr>
              <w:t>…]</w:t>
            </w:r>
          </w:p>
          <w:p w14:paraId="38517BD3" w14:textId="77777777" w:rsidR="004E690B" w:rsidRDefault="004E690B" w:rsidP="004E690B">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w:t>
            </w:r>
            <w:proofErr w:type="gramStart"/>
            <w:r>
              <w:t>type</w:t>
            </w:r>
            <w:proofErr w:type="gramEnd"/>
            <w:r>
              <w:t>(s):</w:t>
            </w:r>
            <w:r w:rsidRPr="000F0B1B">
              <w:t xml:space="preserve"> </w:t>
            </w:r>
          </w:p>
          <w:p w14:paraId="290814D6" w14:textId="77777777" w:rsidR="004E690B" w:rsidRDefault="004E690B" w:rsidP="004E690B">
            <w:pPr>
              <w:pStyle w:val="B1"/>
            </w:pPr>
            <w:r>
              <w:t>-</w:t>
            </w:r>
            <w:r>
              <w:tab/>
              <w:t>'</w:t>
            </w:r>
            <w:proofErr w:type="spellStart"/>
            <w:r w:rsidRPr="00B80E67">
              <w:t>t</w:t>
            </w:r>
            <w:r w:rsidRPr="00827504">
              <w:t>ypeA</w:t>
            </w:r>
            <w:proofErr w:type="spellEnd"/>
            <w:r>
              <w:t>'</w:t>
            </w:r>
            <w:r w:rsidRPr="00827504">
              <w:t xml:space="preserve"> with a CSI-RS resource in </w:t>
            </w:r>
            <w:proofErr w:type="gramStart"/>
            <w:r w:rsidRPr="00827504">
              <w:t>a</w:t>
            </w:r>
            <w:proofErr w:type="gramEnd"/>
            <w:r w:rsidRPr="00827504">
              <w:t xml:space="preserve">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36141EA6" w14:textId="77777777" w:rsidR="004E690B" w:rsidRDefault="004E690B" w:rsidP="004E690B">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rsidRPr="0072211F">
              <w:t>an SS/PBCH block</w:t>
            </w:r>
            <w:r w:rsidRPr="005A7A3C">
              <w:t xml:space="preserve">, </w:t>
            </w:r>
            <w:r w:rsidRPr="00252357">
              <w:t>or</w:t>
            </w:r>
          </w:p>
          <w:p w14:paraId="3CE89607" w14:textId="77777777" w:rsidR="004E690B" w:rsidRPr="005A7A3C" w:rsidRDefault="004E690B" w:rsidP="004E690B">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41D06E93" w14:textId="77777777" w:rsidR="004E690B" w:rsidRPr="00252357" w:rsidRDefault="004E690B" w:rsidP="004E690B">
            <w:pPr>
              <w:pStyle w:val="B1"/>
            </w:pPr>
            <w:r w:rsidRPr="005A7A3C">
              <w:t>-</w:t>
            </w:r>
            <w:r w:rsidRPr="005A7A3C">
              <w:tab/>
            </w:r>
            <w:r>
              <w:t>'</w:t>
            </w:r>
            <w:proofErr w:type="spellStart"/>
            <w:r w:rsidRPr="00B80E67">
              <w:t>t</w:t>
            </w:r>
            <w:r w:rsidRPr="005A7A3C">
              <w:t>ypeB</w:t>
            </w:r>
            <w:proofErr w:type="spellEnd"/>
            <w:r>
              <w:t>'</w:t>
            </w:r>
            <w:r w:rsidRPr="005A7A3C">
              <w:t xml:space="preserve"> with a CSI-RS resource in a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proofErr w:type="spellStart"/>
            <w:r w:rsidRPr="00B80E67">
              <w:t>t</w:t>
            </w:r>
            <w:r w:rsidRPr="005A7A3C">
              <w:t>ypeD</w:t>
            </w:r>
            <w:proofErr w:type="spellEnd"/>
            <w:r>
              <w:t>'</w:t>
            </w:r>
            <w:r w:rsidRPr="005A7A3C">
              <w:t xml:space="preserve"> is not applicable</w:t>
            </w:r>
            <w:proofErr w:type="gramStart"/>
            <w:r w:rsidRPr="00F84DCF">
              <w:rPr>
                <w:strike/>
                <w:color w:val="FF0000"/>
              </w:rPr>
              <w:t xml:space="preserve">. </w:t>
            </w:r>
            <w:r w:rsidRPr="00F84DCF">
              <w:rPr>
                <w:color w:val="FF0000"/>
              </w:rPr>
              <w:t>,</w:t>
            </w:r>
            <w:proofErr w:type="gramEnd"/>
            <w:r>
              <w:rPr>
                <w:color w:val="FF0000"/>
              </w:rPr>
              <w:t xml:space="preserve"> </w:t>
            </w:r>
            <w:r w:rsidRPr="00F84DCF">
              <w:rPr>
                <w:color w:val="FF0000"/>
              </w:rPr>
              <w:t>or</w:t>
            </w:r>
          </w:p>
          <w:p w14:paraId="0F87132F" w14:textId="1A9E4C24" w:rsidR="004E690B" w:rsidRPr="004E690B" w:rsidRDefault="004E690B" w:rsidP="004E690B">
            <w:pPr>
              <w:pStyle w:val="B1"/>
            </w:pPr>
            <w:r w:rsidRPr="00207C3C">
              <w:rPr>
                <w:color w:val="FF0000"/>
              </w:rPr>
              <w:t>-</w:t>
            </w:r>
            <w:r w:rsidRPr="00207C3C">
              <w:rPr>
                <w:color w:val="FF0000"/>
              </w:rPr>
              <w:tab/>
              <w:t>'</w:t>
            </w:r>
            <w:proofErr w:type="spellStart"/>
            <w:r w:rsidRPr="00207C3C">
              <w:rPr>
                <w:color w:val="FF0000"/>
              </w:rPr>
              <w:t>typeA</w:t>
            </w:r>
            <w:proofErr w:type="spellEnd"/>
            <w:r w:rsidRPr="00207C3C">
              <w:rPr>
                <w:color w:val="FF0000"/>
              </w:rPr>
              <w:t xml:space="preserve">' with a CSI-RS resource in </w:t>
            </w:r>
            <w:proofErr w:type="gramStart"/>
            <w:r w:rsidRPr="00207C3C">
              <w:rPr>
                <w:color w:val="FF0000"/>
              </w:rPr>
              <w:t>a</w:t>
            </w:r>
            <w:proofErr w:type="gramEnd"/>
            <w:r w:rsidRPr="00207C3C">
              <w:rPr>
                <w:color w:val="FF0000"/>
              </w:rPr>
              <w:t xml:space="preserve"> </w:t>
            </w:r>
            <w:r w:rsidRPr="00207C3C">
              <w:rPr>
                <w:i/>
                <w:color w:val="FF0000"/>
              </w:rPr>
              <w:t>NZP-CSI-RS-</w:t>
            </w:r>
            <w:proofErr w:type="spellStart"/>
            <w:r w:rsidRPr="00207C3C">
              <w:rPr>
                <w:i/>
                <w:color w:val="FF0000"/>
              </w:rPr>
              <w:t>ResourceSet</w:t>
            </w:r>
            <w:proofErr w:type="spellEnd"/>
            <w:r w:rsidRPr="00207C3C">
              <w:rPr>
                <w:color w:val="FF0000"/>
              </w:rPr>
              <w:t xml:space="preserve"> configured with higher layer parameter </w:t>
            </w:r>
            <w:proofErr w:type="spellStart"/>
            <w:r w:rsidRPr="00207C3C">
              <w:rPr>
                <w:i/>
                <w:color w:val="FF0000"/>
              </w:rPr>
              <w:t>trs</w:t>
            </w:r>
            <w:proofErr w:type="spellEnd"/>
            <w:r w:rsidRPr="00207C3C">
              <w:rPr>
                <w:i/>
                <w:color w:val="FF0000"/>
              </w:rPr>
              <w:t>-Info</w:t>
            </w:r>
            <w:r w:rsidRPr="00207C3C">
              <w:rPr>
                <w:color w:val="FF0000"/>
              </w:rPr>
              <w:t xml:space="preserve"> and, when applicable, '</w:t>
            </w:r>
            <w:proofErr w:type="spellStart"/>
            <w:r w:rsidRPr="00207C3C">
              <w:rPr>
                <w:color w:val="FF0000"/>
              </w:rPr>
              <w:t>typeD</w:t>
            </w:r>
            <w:proofErr w:type="spellEnd"/>
            <w:r w:rsidRPr="00207C3C">
              <w:rPr>
                <w:color w:val="FF0000"/>
              </w:rPr>
              <w:t>' with an SS/PBCH block,</w:t>
            </w:r>
            <w:r>
              <w:t xml:space="preserve"> </w:t>
            </w:r>
            <w:r w:rsidRPr="0029747B">
              <w:rPr>
                <w:color w:val="FF0000"/>
              </w:rPr>
              <w:t xml:space="preserve">the reference RS may additionally be an SS/PBCH block having a PCI different from the PCI of the serving cell. The UE can assume </w:t>
            </w:r>
            <w:proofErr w:type="spellStart"/>
            <w:r w:rsidRPr="0029747B">
              <w:rPr>
                <w:color w:val="FF0000"/>
              </w:rPr>
              <w:t>center</w:t>
            </w:r>
            <w:proofErr w:type="spellEnd"/>
            <w:r w:rsidRPr="0029747B">
              <w:rPr>
                <w:color w:val="FF0000"/>
              </w:rPr>
              <w:t xml:space="preserve"> frequency, SCS, SFN offset are the same for SS/PBCH block from the serving cell and SS/PBCH block having a PCI different from the serving cell.</w:t>
            </w:r>
          </w:p>
        </w:tc>
      </w:tr>
    </w:tbl>
    <w:p w14:paraId="749FDA86" w14:textId="77777777" w:rsidR="004636CF" w:rsidRDefault="004636CF" w:rsidP="004636CF">
      <w:pPr>
        <w:rPr>
          <w:rFonts w:eastAsiaTheme="minorEastAsia"/>
        </w:rPr>
      </w:pPr>
    </w:p>
    <w:p w14:paraId="099E60E9" w14:textId="6B0BE714" w:rsidR="001A6F1D" w:rsidRDefault="001A6F1D" w:rsidP="001A6F1D">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 xml:space="preserve">For </w:t>
      </w:r>
      <w:r w:rsidR="0009373F">
        <w:rPr>
          <w:rFonts w:eastAsiaTheme="minorEastAsia"/>
          <w:color w:val="000000"/>
          <w:sz w:val="22"/>
          <w:szCs w:val="22"/>
          <w:lang w:val="x-none" w:eastAsia="zh-CN"/>
        </w:rPr>
        <w:t>multi-</w:t>
      </w:r>
      <w:r>
        <w:rPr>
          <w:rFonts w:eastAsiaTheme="minorEastAsia"/>
          <w:color w:val="000000"/>
          <w:sz w:val="22"/>
          <w:szCs w:val="22"/>
          <w:lang w:val="x-none" w:eastAsia="zh-CN"/>
        </w:rPr>
        <w:t xml:space="preserve">DCI based </w:t>
      </w:r>
      <w:r w:rsidR="0078360A">
        <w:rPr>
          <w:rFonts w:eastAsiaTheme="minorEastAsia"/>
          <w:color w:val="000000"/>
          <w:sz w:val="22"/>
          <w:szCs w:val="22"/>
          <w:lang w:val="x-none" w:eastAsia="zh-CN"/>
        </w:rPr>
        <w:t>M-</w:t>
      </w:r>
      <w:r>
        <w:rPr>
          <w:rFonts w:eastAsiaTheme="minorEastAsia"/>
          <w:color w:val="000000"/>
          <w:sz w:val="22"/>
          <w:szCs w:val="22"/>
          <w:lang w:val="x-none" w:eastAsia="zh-CN"/>
        </w:rPr>
        <w:t xml:space="preserve">TRP in Rel-16, two LTE CRS patterns can be configured for rate matching and each </w:t>
      </w:r>
      <w:r w:rsidRPr="004B43D6">
        <w:rPr>
          <w:rFonts w:eastAsiaTheme="minorEastAsia"/>
          <w:color w:val="000000"/>
          <w:sz w:val="22"/>
          <w:szCs w:val="22"/>
          <w:lang w:val="x-none" w:eastAsia="zh-CN"/>
        </w:rPr>
        <w:t xml:space="preserve">LTE-CRS-pattern </w:t>
      </w:r>
      <w:r>
        <w:rPr>
          <w:rFonts w:eastAsiaTheme="minorEastAsia"/>
          <w:color w:val="000000"/>
          <w:sz w:val="22"/>
          <w:szCs w:val="22"/>
          <w:lang w:val="x-none" w:eastAsia="zh-CN"/>
        </w:rPr>
        <w:t xml:space="preserve">is associated with a </w:t>
      </w:r>
      <w:proofErr w:type="spellStart"/>
      <w:r>
        <w:rPr>
          <w:rFonts w:eastAsiaTheme="minorEastAsia"/>
          <w:color w:val="000000"/>
          <w:sz w:val="22"/>
          <w:szCs w:val="22"/>
          <w:lang w:val="x-none" w:eastAsia="zh-CN"/>
        </w:rPr>
        <w:t>CORESETPoolIndex</w:t>
      </w:r>
      <w:proofErr w:type="spellEnd"/>
      <w:r>
        <w:rPr>
          <w:rFonts w:eastAsiaTheme="minorEastAsia"/>
          <w:color w:val="000000"/>
          <w:sz w:val="22"/>
          <w:szCs w:val="22"/>
          <w:lang w:val="x-none" w:eastAsia="zh-CN"/>
        </w:rPr>
        <w:t>. For Rel-17 M</w:t>
      </w:r>
      <w:r w:rsidR="00792D6F">
        <w:rPr>
          <w:rFonts w:eastAsiaTheme="minorEastAsia"/>
          <w:color w:val="000000"/>
          <w:sz w:val="22"/>
          <w:szCs w:val="22"/>
          <w:lang w:val="x-none" w:eastAsia="zh-CN"/>
        </w:rPr>
        <w:t>-</w:t>
      </w:r>
      <w:r>
        <w:rPr>
          <w:rFonts w:eastAsiaTheme="minorEastAsia"/>
          <w:color w:val="000000"/>
          <w:sz w:val="22"/>
          <w:szCs w:val="22"/>
          <w:lang w:val="x-none" w:eastAsia="zh-CN"/>
        </w:rPr>
        <w:t xml:space="preserve">TRP inter-cell, considering the cells with different PCIs may be non-co-located, different LTE CRS patterns could be applied when </w:t>
      </w:r>
      <w:r w:rsidRPr="00721E67">
        <w:rPr>
          <w:rFonts w:eastAsiaTheme="minorEastAsia"/>
          <w:color w:val="000000"/>
          <w:sz w:val="22"/>
          <w:szCs w:val="22"/>
          <w:lang w:val="x-none" w:eastAsia="zh-CN"/>
        </w:rPr>
        <w:t xml:space="preserve">activated TCI states </w:t>
      </w:r>
      <w:r>
        <w:rPr>
          <w:rFonts w:eastAsiaTheme="minorEastAsia"/>
          <w:color w:val="000000"/>
          <w:sz w:val="22"/>
          <w:szCs w:val="22"/>
          <w:lang w:val="x-none" w:eastAsia="zh-CN"/>
        </w:rPr>
        <w:t xml:space="preserve"> are associated with different cells. Hence, for each cell with additional PCI</w:t>
      </w:r>
      <w:r w:rsidRPr="00B65B3F">
        <w:rPr>
          <w:rFonts w:eastAsiaTheme="minorEastAsia"/>
          <w:color w:val="000000"/>
          <w:sz w:val="22"/>
          <w:szCs w:val="22"/>
          <w:lang w:val="x-none" w:eastAsia="zh-CN"/>
        </w:rPr>
        <w:t xml:space="preserve">, LTE CRS </w:t>
      </w:r>
      <w:r>
        <w:rPr>
          <w:rFonts w:eastAsiaTheme="minorEastAsia"/>
          <w:color w:val="000000"/>
          <w:sz w:val="22"/>
          <w:szCs w:val="22"/>
          <w:lang w:val="x-none" w:eastAsia="zh-CN"/>
        </w:rPr>
        <w:t xml:space="preserve">pattern for </w:t>
      </w:r>
      <w:r w:rsidRPr="00B65B3F">
        <w:rPr>
          <w:rFonts w:eastAsiaTheme="minorEastAsia"/>
          <w:color w:val="000000"/>
          <w:sz w:val="22"/>
          <w:szCs w:val="22"/>
          <w:lang w:val="x-none" w:eastAsia="zh-CN"/>
        </w:rPr>
        <w:t xml:space="preserve">rate matching </w:t>
      </w:r>
      <w:r>
        <w:rPr>
          <w:rFonts w:eastAsiaTheme="minorEastAsia"/>
          <w:color w:val="000000"/>
          <w:sz w:val="22"/>
          <w:szCs w:val="22"/>
          <w:lang w:val="x-none" w:eastAsia="zh-CN"/>
        </w:rPr>
        <w:t>can</w:t>
      </w:r>
      <w:r w:rsidRPr="00B65B3F">
        <w:rPr>
          <w:rFonts w:eastAsiaTheme="minorEastAsia"/>
          <w:color w:val="000000"/>
          <w:sz w:val="22"/>
          <w:szCs w:val="22"/>
          <w:lang w:val="x-none" w:eastAsia="zh-CN"/>
        </w:rPr>
        <w:t xml:space="preserve"> </w:t>
      </w:r>
      <w:r w:rsidRPr="00B65B3F">
        <w:rPr>
          <w:rFonts w:eastAsiaTheme="minorEastAsia"/>
          <w:color w:val="000000"/>
          <w:sz w:val="22"/>
          <w:szCs w:val="22"/>
          <w:lang w:val="x-none" w:eastAsia="zh-CN"/>
        </w:rPr>
        <w:lastRenderedPageBreak/>
        <w:t>be configured</w:t>
      </w:r>
      <w:r w:rsidR="00734395">
        <w:rPr>
          <w:rFonts w:eastAsiaTheme="minorEastAsia"/>
          <w:color w:val="000000"/>
          <w:sz w:val="22"/>
          <w:szCs w:val="22"/>
          <w:lang w:val="x-none" w:eastAsia="zh-CN"/>
        </w:rPr>
        <w:t xml:space="preserve"> by RRC signaling</w:t>
      </w:r>
      <w:r w:rsidRPr="00B65B3F">
        <w:rPr>
          <w:rFonts w:eastAsiaTheme="minorEastAsia"/>
          <w:color w:val="000000"/>
          <w:sz w:val="22"/>
          <w:szCs w:val="22"/>
          <w:lang w:val="x-none" w:eastAsia="zh-CN"/>
        </w:rPr>
        <w:t xml:space="preserve">. </w:t>
      </w:r>
      <w:r w:rsidR="00734395">
        <w:rPr>
          <w:rFonts w:eastAsiaTheme="minorEastAsia"/>
          <w:color w:val="000000"/>
          <w:sz w:val="22"/>
          <w:szCs w:val="22"/>
          <w:lang w:val="x-none" w:eastAsia="zh-CN"/>
        </w:rPr>
        <w:t xml:space="preserve">Otherwise, frequent RRC-reconfiguration signaling is needed to update the LTE-CRS-pattern for each </w:t>
      </w:r>
      <w:proofErr w:type="spellStart"/>
      <w:r w:rsidR="00734395">
        <w:rPr>
          <w:rFonts w:eastAsiaTheme="minorEastAsia"/>
          <w:color w:val="000000"/>
          <w:sz w:val="22"/>
          <w:szCs w:val="22"/>
          <w:lang w:val="x-none" w:eastAsia="zh-CN"/>
        </w:rPr>
        <w:t>CORESETPoolIndex</w:t>
      </w:r>
      <w:proofErr w:type="spellEnd"/>
      <w:r w:rsidR="00734395">
        <w:rPr>
          <w:rFonts w:eastAsiaTheme="minorEastAsia"/>
          <w:color w:val="000000"/>
          <w:sz w:val="22"/>
          <w:szCs w:val="22"/>
          <w:lang w:val="x-none" w:eastAsia="zh-CN"/>
        </w:rPr>
        <w:t xml:space="preserve"> if the activate TCI state(s)</w:t>
      </w:r>
      <w:r w:rsidR="00955CEC">
        <w:rPr>
          <w:rFonts w:eastAsiaTheme="minorEastAsia"/>
          <w:color w:val="000000"/>
          <w:sz w:val="22"/>
          <w:szCs w:val="22"/>
          <w:lang w:val="x-none" w:eastAsia="zh-CN"/>
        </w:rPr>
        <w:t xml:space="preserve"> associated with a different PCI</w:t>
      </w:r>
      <w:r w:rsidR="00734395">
        <w:rPr>
          <w:rFonts w:eastAsiaTheme="minorEastAsia"/>
          <w:color w:val="000000"/>
          <w:sz w:val="22"/>
          <w:szCs w:val="22"/>
          <w:lang w:val="x-none" w:eastAsia="zh-CN"/>
        </w:rPr>
        <w:t xml:space="preserve"> is updated by MAC CE.</w:t>
      </w:r>
    </w:p>
    <w:p w14:paraId="1BA1B1C6" w14:textId="171C8866" w:rsidR="004636CF" w:rsidRDefault="004636CF" w:rsidP="00A227C0">
      <w:pPr>
        <w:spacing w:beforeLines="50" w:before="120" w:afterLines="50" w:after="120"/>
        <w:jc w:val="both"/>
        <w:rPr>
          <w:lang w:val="x-none"/>
        </w:rPr>
      </w:pPr>
    </w:p>
    <w:p w14:paraId="48D8EEB5" w14:textId="59F9F7E9" w:rsidR="008560ED" w:rsidRPr="00B44D24" w:rsidRDefault="008560ED" w:rsidP="008560ED">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3.2</w:t>
      </w:r>
    </w:p>
    <w:p w14:paraId="3CA9601C" w14:textId="14E0C0E5" w:rsidR="008560ED" w:rsidRPr="008560ED" w:rsidRDefault="008560ED" w:rsidP="00DE7627">
      <w:pPr>
        <w:pStyle w:val="aff9"/>
        <w:numPr>
          <w:ilvl w:val="1"/>
          <w:numId w:val="45"/>
        </w:numPr>
        <w:spacing w:beforeLines="50" w:before="120" w:afterLines="50" w:after="120"/>
        <w:ind w:leftChars="-25" w:left="360"/>
        <w:jc w:val="both"/>
      </w:pPr>
      <w:r w:rsidRPr="008560ED">
        <w:rPr>
          <w:b/>
          <w:bCs/>
          <w:i/>
          <w:iCs/>
          <w:color w:val="212121"/>
          <w:sz w:val="22"/>
          <w:szCs w:val="22"/>
        </w:rPr>
        <w:t>For each cell with additional PCI, LTE CRS pattern for rate matching can be configured</w:t>
      </w:r>
      <w:r>
        <w:rPr>
          <w:b/>
          <w:bCs/>
          <w:i/>
          <w:iCs/>
          <w:color w:val="212121"/>
          <w:sz w:val="22"/>
          <w:szCs w:val="22"/>
        </w:rPr>
        <w:t xml:space="preserve"> by RRC </w:t>
      </w:r>
      <w:proofErr w:type="spellStart"/>
      <w:r>
        <w:rPr>
          <w:b/>
          <w:bCs/>
          <w:i/>
          <w:iCs/>
          <w:color w:val="212121"/>
          <w:sz w:val="22"/>
          <w:szCs w:val="22"/>
        </w:rPr>
        <w:t>signaling</w:t>
      </w:r>
      <w:proofErr w:type="spellEnd"/>
      <w:r w:rsidRPr="008560ED">
        <w:rPr>
          <w:b/>
          <w:bCs/>
          <w:i/>
          <w:iCs/>
          <w:color w:val="212121"/>
          <w:sz w:val="22"/>
          <w:szCs w:val="22"/>
        </w:rPr>
        <w:t>.</w:t>
      </w:r>
    </w:p>
    <w:p w14:paraId="27D11BE5" w14:textId="77777777" w:rsidR="00A227C0" w:rsidRPr="00A227C0" w:rsidRDefault="00A227C0" w:rsidP="00E56B73">
      <w:pPr>
        <w:spacing w:afterLines="50" w:after="120"/>
        <w:jc w:val="both"/>
        <w:rPr>
          <w:rFonts w:eastAsia="宋体"/>
          <w:sz w:val="22"/>
          <w:szCs w:val="22"/>
          <w:lang w:eastAsia="zh-CN"/>
        </w:rPr>
      </w:pPr>
    </w:p>
    <w:p w14:paraId="19742D42" w14:textId="3DE62D48" w:rsidR="00E12E32" w:rsidRDefault="00E12E32" w:rsidP="00E12E32">
      <w:pPr>
        <w:pStyle w:val="1"/>
        <w:numPr>
          <w:ilvl w:val="0"/>
          <w:numId w:val="6"/>
        </w:numPr>
        <w:spacing w:before="180" w:after="120"/>
        <w:jc w:val="both"/>
        <w:rPr>
          <w:rFonts w:eastAsia="MS Mincho"/>
          <w:b/>
          <w:bCs/>
          <w:szCs w:val="24"/>
          <w:lang w:val="en-US"/>
        </w:rPr>
      </w:pPr>
      <w:r w:rsidRPr="00997E25">
        <w:rPr>
          <w:rFonts w:eastAsia="MS Mincho"/>
          <w:b/>
          <w:bCs/>
          <w:szCs w:val="24"/>
          <w:lang w:val="en-US"/>
        </w:rPr>
        <w:t>Discussion</w:t>
      </w:r>
      <w:r>
        <w:rPr>
          <w:rFonts w:eastAsia="MS Mincho"/>
          <w:b/>
          <w:bCs/>
          <w:szCs w:val="24"/>
          <w:lang w:val="en-US"/>
        </w:rPr>
        <w:t xml:space="preserve"> on M-TRP </w:t>
      </w:r>
      <w:r w:rsidR="003F6184">
        <w:rPr>
          <w:rFonts w:eastAsia="MS Mincho"/>
          <w:b/>
          <w:bCs/>
          <w:szCs w:val="24"/>
          <w:lang w:val="en-US"/>
        </w:rPr>
        <w:t>BM/</w:t>
      </w:r>
      <w:r>
        <w:rPr>
          <w:rFonts w:eastAsia="MS Mincho"/>
          <w:b/>
          <w:bCs/>
          <w:szCs w:val="24"/>
          <w:lang w:val="en-US"/>
        </w:rPr>
        <w:t>BFR</w:t>
      </w:r>
    </w:p>
    <w:p w14:paraId="18F8F21A" w14:textId="6302B9EC" w:rsidR="00E12E32" w:rsidRPr="002F20CF" w:rsidRDefault="00F03309" w:rsidP="00E12E32">
      <w:pPr>
        <w:rPr>
          <w:rFonts w:eastAsia="宋体"/>
          <w:iCs/>
          <w:sz w:val="22"/>
          <w:szCs w:val="18"/>
          <w:lang w:eastAsia="zh-CN"/>
        </w:rPr>
      </w:pPr>
      <w:r w:rsidRPr="002F20CF">
        <w:rPr>
          <w:rFonts w:eastAsia="宋体"/>
          <w:iCs/>
          <w:sz w:val="22"/>
          <w:szCs w:val="18"/>
          <w:lang w:eastAsia="zh-CN"/>
        </w:rPr>
        <w:t xml:space="preserve">In last RAN1 meeting, following was agreed </w:t>
      </w:r>
      <w:r w:rsidR="00771D10" w:rsidRPr="002F20CF">
        <w:rPr>
          <w:rFonts w:eastAsia="宋体"/>
          <w:iCs/>
          <w:sz w:val="22"/>
          <w:szCs w:val="18"/>
          <w:lang w:eastAsia="zh-CN"/>
        </w:rPr>
        <w:t>for group-based beam reporting.</w:t>
      </w:r>
    </w:p>
    <w:tbl>
      <w:tblPr>
        <w:tblStyle w:val="aff6"/>
        <w:tblW w:w="0" w:type="auto"/>
        <w:tblLook w:val="04A0" w:firstRow="1" w:lastRow="0" w:firstColumn="1" w:lastColumn="0" w:noHBand="0" w:noVBand="1"/>
      </w:tblPr>
      <w:tblGrid>
        <w:gridCol w:w="9962"/>
      </w:tblGrid>
      <w:tr w:rsidR="00F03309" w14:paraId="20026774" w14:textId="77777777" w:rsidTr="008C4E8F">
        <w:tc>
          <w:tcPr>
            <w:tcW w:w="9962" w:type="dxa"/>
          </w:tcPr>
          <w:p w14:paraId="2BD12D26" w14:textId="77777777" w:rsidR="00771D10" w:rsidRPr="00771D10" w:rsidRDefault="00771D10" w:rsidP="00771D10">
            <w:pPr>
              <w:wordWrap w:val="0"/>
              <w:rPr>
                <w:rFonts w:ascii="Times" w:eastAsia="Malgun Gothic" w:hAnsi="Times" w:cs="Times"/>
                <w:b/>
                <w:bCs/>
                <w:sz w:val="20"/>
                <w:lang w:val="en-US" w:eastAsia="zh-CN"/>
              </w:rPr>
            </w:pPr>
            <w:r w:rsidRPr="00771D10">
              <w:rPr>
                <w:rFonts w:ascii="Times" w:eastAsia="Batang" w:hAnsi="Times" w:cs="Times"/>
                <w:b/>
                <w:bCs/>
                <w:sz w:val="20"/>
                <w:highlight w:val="green"/>
                <w:lang w:eastAsia="zh-CN"/>
              </w:rPr>
              <w:t>Agreement</w:t>
            </w:r>
          </w:p>
          <w:p w14:paraId="12BDD510" w14:textId="77777777" w:rsidR="00771D10" w:rsidRPr="00771D10" w:rsidRDefault="00771D10" w:rsidP="00771D10">
            <w:pPr>
              <w:spacing w:line="240" w:lineRule="atLeast"/>
              <w:rPr>
                <w:rFonts w:eastAsia="Batang"/>
                <w:sz w:val="20"/>
                <w:lang w:eastAsia="en-US"/>
              </w:rPr>
            </w:pPr>
            <w:r w:rsidRPr="00771D10">
              <w:rPr>
                <w:rFonts w:eastAsia="Batang"/>
                <w:sz w:val="20"/>
                <w:lang w:eastAsia="en-US"/>
              </w:rPr>
              <w:t>When the higher layer parameter</w:t>
            </w:r>
            <w:bookmarkStart w:id="22" w:name="_Hlk101273070"/>
            <w:r w:rsidRPr="00771D10">
              <w:rPr>
                <w:rFonts w:eastAsia="Batang"/>
                <w:sz w:val="20"/>
                <w:lang w:eastAsia="en-US"/>
              </w:rPr>
              <w:t xml:space="preserve"> groupBasedBeamReporting-r17 in CSI -</w:t>
            </w:r>
            <w:proofErr w:type="spellStart"/>
            <w:r w:rsidRPr="00771D10">
              <w:rPr>
                <w:rFonts w:eastAsia="Batang"/>
                <w:sz w:val="20"/>
                <w:lang w:eastAsia="en-US"/>
              </w:rPr>
              <w:t>ReportConfig</w:t>
            </w:r>
            <w:proofErr w:type="spellEnd"/>
            <w:r w:rsidRPr="00771D10">
              <w:rPr>
                <w:rFonts w:eastAsia="Batang"/>
                <w:sz w:val="20"/>
                <w:lang w:eastAsia="en-US"/>
              </w:rPr>
              <w:t xml:space="preserve"> is configured</w:t>
            </w:r>
            <w:bookmarkEnd w:id="22"/>
            <w:r w:rsidRPr="00771D10">
              <w:rPr>
                <w:rFonts w:eastAsia="Batang"/>
                <w:sz w:val="20"/>
                <w:lang w:eastAsia="en-US"/>
              </w:rPr>
              <w:t>, the UE can be configured with the same or different value(s) of repetition in different CSI Resource Sets.</w:t>
            </w:r>
          </w:p>
          <w:p w14:paraId="17A37A84" w14:textId="77777777" w:rsidR="00771D10" w:rsidRPr="00771D10" w:rsidRDefault="00771D10" w:rsidP="00771D10">
            <w:pPr>
              <w:numPr>
                <w:ilvl w:val="0"/>
                <w:numId w:val="46"/>
              </w:numPr>
              <w:jc w:val="both"/>
              <w:rPr>
                <w:rFonts w:ascii="Times" w:eastAsia="Batang" w:hAnsi="Times" w:cs="Times"/>
                <w:sz w:val="20"/>
                <w:szCs w:val="24"/>
                <w:lang w:eastAsia="en-US"/>
              </w:rPr>
            </w:pPr>
            <w:r w:rsidRPr="00771D10">
              <w:rPr>
                <w:rFonts w:ascii="Times" w:eastAsia="Batang" w:hAnsi="Times" w:cs="Times"/>
                <w:sz w:val="20"/>
                <w:szCs w:val="24"/>
                <w:lang w:eastAsia="en-US"/>
              </w:rPr>
              <w:t>FFS: UE reports CRI regardless of whether repetition is set to ‘on’ or not</w:t>
            </w:r>
          </w:p>
          <w:p w14:paraId="7999E566" w14:textId="7B797F2C" w:rsidR="00F03309" w:rsidRPr="00771D10" w:rsidRDefault="00771D10" w:rsidP="00771D10">
            <w:pPr>
              <w:numPr>
                <w:ilvl w:val="0"/>
                <w:numId w:val="46"/>
              </w:numPr>
              <w:jc w:val="both"/>
              <w:rPr>
                <w:rFonts w:ascii="Times" w:eastAsia="Batang" w:hAnsi="Times" w:cs="Times"/>
                <w:sz w:val="20"/>
                <w:szCs w:val="24"/>
                <w:lang w:eastAsia="en-US"/>
              </w:rPr>
            </w:pPr>
            <w:r w:rsidRPr="00771D10">
              <w:rPr>
                <w:rFonts w:ascii="Times" w:eastAsia="Batang" w:hAnsi="Times" w:cs="Times"/>
                <w:sz w:val="20"/>
                <w:szCs w:val="24"/>
                <w:lang w:eastAsia="en-US"/>
              </w:rPr>
              <w:t>Whether/how to capture the above is up to editor. </w:t>
            </w:r>
          </w:p>
        </w:tc>
      </w:tr>
    </w:tbl>
    <w:p w14:paraId="209FF32C" w14:textId="334617C3" w:rsidR="00F03309" w:rsidRDefault="00F03309" w:rsidP="00E12E32">
      <w:pPr>
        <w:rPr>
          <w:rFonts w:eastAsia="宋体"/>
          <w:iCs/>
          <w:lang w:eastAsia="zh-CN"/>
        </w:rPr>
      </w:pPr>
    </w:p>
    <w:p w14:paraId="204F1746" w14:textId="32166F49" w:rsidR="00171E19" w:rsidRDefault="00A550AA" w:rsidP="00A550AA">
      <w:pPr>
        <w:spacing w:afterLines="50" w:after="120"/>
        <w:jc w:val="both"/>
        <w:rPr>
          <w:rFonts w:eastAsia="MS Mincho"/>
          <w:sz w:val="22"/>
          <w:szCs w:val="22"/>
          <w:lang w:val="en-US"/>
        </w:rPr>
      </w:pPr>
      <w:r w:rsidRPr="00A550AA">
        <w:rPr>
          <w:rFonts w:eastAsia="MS Mincho"/>
          <w:sz w:val="22"/>
          <w:szCs w:val="22"/>
          <w:lang w:val="en-US"/>
        </w:rPr>
        <w:t>In</w:t>
      </w:r>
      <w:r w:rsidR="00B5650D">
        <w:rPr>
          <w:rFonts w:eastAsia="MS Mincho"/>
          <w:sz w:val="22"/>
          <w:szCs w:val="22"/>
          <w:lang w:val="en-US"/>
        </w:rPr>
        <w:t xml:space="preserve"> each of the</w:t>
      </w:r>
      <w:r w:rsidRPr="00A550AA">
        <w:rPr>
          <w:rFonts w:eastAsia="MS Mincho"/>
          <w:sz w:val="22"/>
          <w:szCs w:val="22"/>
          <w:lang w:val="en-US"/>
        </w:rPr>
        <w:t xml:space="preserve"> two </w:t>
      </w:r>
      <w:r>
        <w:rPr>
          <w:rFonts w:eastAsia="MS Mincho"/>
          <w:sz w:val="22"/>
          <w:szCs w:val="22"/>
          <w:lang w:val="en-US"/>
        </w:rPr>
        <w:t>CSI</w:t>
      </w:r>
      <w:r w:rsidR="001B7E94">
        <w:rPr>
          <w:rFonts w:eastAsia="MS Mincho"/>
          <w:sz w:val="22"/>
          <w:szCs w:val="22"/>
          <w:lang w:val="en-US"/>
        </w:rPr>
        <w:t xml:space="preserve"> res</w:t>
      </w:r>
      <w:r w:rsidR="001B7E94" w:rsidRPr="00542B33">
        <w:rPr>
          <w:rFonts w:eastAsia="MS Mincho"/>
          <w:sz w:val="22"/>
          <w:szCs w:val="22"/>
          <w:lang w:val="en-US"/>
        </w:rPr>
        <w:t>ource sets</w:t>
      </w:r>
      <w:r w:rsidR="008F6859">
        <w:rPr>
          <w:rFonts w:eastAsia="MS Mincho"/>
          <w:sz w:val="22"/>
          <w:szCs w:val="22"/>
          <w:lang w:val="en-US"/>
        </w:rPr>
        <w:t xml:space="preserve"> for Rel-17 group-based beam reporting</w:t>
      </w:r>
      <w:r w:rsidR="000049BE" w:rsidRPr="00542B33">
        <w:rPr>
          <w:rFonts w:eastAsia="MS Mincho"/>
          <w:sz w:val="22"/>
          <w:szCs w:val="22"/>
          <w:lang w:val="en-US"/>
        </w:rPr>
        <w:t>, if</w:t>
      </w:r>
      <w:r w:rsidR="00D6699F" w:rsidRPr="00542B33">
        <w:rPr>
          <w:rFonts w:eastAsia="MS Mincho"/>
          <w:sz w:val="22"/>
          <w:szCs w:val="22"/>
          <w:lang w:val="en-US"/>
        </w:rPr>
        <w:t xml:space="preserve"> </w:t>
      </w:r>
      <w:r w:rsidR="00D6699F" w:rsidRPr="00542B33">
        <w:rPr>
          <w:sz w:val="22"/>
          <w:szCs w:val="22"/>
        </w:rPr>
        <w:t xml:space="preserve">higher layer parameter </w:t>
      </w:r>
      <w:r w:rsidR="00D6699F" w:rsidRPr="00542B33">
        <w:rPr>
          <w:i/>
          <w:sz w:val="22"/>
          <w:szCs w:val="22"/>
        </w:rPr>
        <w:t>repetition</w:t>
      </w:r>
      <w:r w:rsidR="00542B33" w:rsidRPr="00542B33">
        <w:rPr>
          <w:rFonts w:eastAsia="MS Mincho"/>
          <w:sz w:val="22"/>
          <w:szCs w:val="22"/>
          <w:lang w:val="en-US"/>
        </w:rPr>
        <w:t xml:space="preserve"> is set to ‘o</w:t>
      </w:r>
      <w:r w:rsidR="00542B33">
        <w:rPr>
          <w:rFonts w:eastAsia="MS Mincho"/>
          <w:sz w:val="22"/>
          <w:szCs w:val="22"/>
          <w:lang w:val="en-US"/>
        </w:rPr>
        <w:t>ff</w:t>
      </w:r>
      <w:r w:rsidR="00542B33" w:rsidRPr="00542B33">
        <w:rPr>
          <w:rFonts w:eastAsia="MS Mincho"/>
          <w:sz w:val="22"/>
          <w:szCs w:val="22"/>
          <w:lang w:val="en-US"/>
        </w:rPr>
        <w:t>’,</w:t>
      </w:r>
      <w:r w:rsidR="00A412A4">
        <w:rPr>
          <w:rFonts w:eastAsia="MS Mincho"/>
          <w:sz w:val="22"/>
          <w:szCs w:val="22"/>
          <w:lang w:val="en-US"/>
        </w:rPr>
        <w:t xml:space="preserve"> beam index of each set is reported. If one CSI resource set has </w:t>
      </w:r>
      <w:r w:rsidR="00A412A4" w:rsidRPr="00542B33">
        <w:rPr>
          <w:i/>
          <w:sz w:val="22"/>
          <w:szCs w:val="22"/>
        </w:rPr>
        <w:t>repetition</w:t>
      </w:r>
      <w:r w:rsidR="00A412A4" w:rsidRPr="00542B33">
        <w:rPr>
          <w:rFonts w:eastAsia="MS Mincho"/>
          <w:sz w:val="22"/>
          <w:szCs w:val="22"/>
          <w:lang w:val="en-US"/>
        </w:rPr>
        <w:t xml:space="preserve"> set to ‘o</w:t>
      </w:r>
      <w:r w:rsidR="00171E19">
        <w:rPr>
          <w:rFonts w:eastAsia="MS Mincho"/>
          <w:sz w:val="22"/>
          <w:szCs w:val="22"/>
          <w:lang w:val="en-US"/>
        </w:rPr>
        <w:t>n</w:t>
      </w:r>
      <w:r w:rsidR="00A412A4" w:rsidRPr="00542B33">
        <w:rPr>
          <w:rFonts w:eastAsia="MS Mincho"/>
          <w:sz w:val="22"/>
          <w:szCs w:val="22"/>
          <w:lang w:val="en-US"/>
        </w:rPr>
        <w:t>’</w:t>
      </w:r>
      <w:r w:rsidR="00013009">
        <w:rPr>
          <w:rFonts w:eastAsia="MS Mincho"/>
          <w:sz w:val="22"/>
          <w:szCs w:val="22"/>
          <w:lang w:val="en-US"/>
        </w:rPr>
        <w:t xml:space="preserve"> and the other CSI resource set has </w:t>
      </w:r>
      <w:r w:rsidR="00013009" w:rsidRPr="00542B33">
        <w:rPr>
          <w:i/>
          <w:sz w:val="22"/>
          <w:szCs w:val="22"/>
        </w:rPr>
        <w:t>repetition</w:t>
      </w:r>
      <w:r w:rsidR="00013009" w:rsidRPr="00542B33">
        <w:rPr>
          <w:rFonts w:eastAsia="MS Mincho"/>
          <w:sz w:val="22"/>
          <w:szCs w:val="22"/>
          <w:lang w:val="en-US"/>
        </w:rPr>
        <w:t xml:space="preserve"> set to ‘o</w:t>
      </w:r>
      <w:r w:rsidR="00013009">
        <w:rPr>
          <w:rFonts w:eastAsia="MS Mincho"/>
          <w:sz w:val="22"/>
          <w:szCs w:val="22"/>
          <w:lang w:val="en-US"/>
        </w:rPr>
        <w:t>ff</w:t>
      </w:r>
      <w:r w:rsidR="00013009" w:rsidRPr="00542B33">
        <w:rPr>
          <w:rFonts w:eastAsia="MS Mincho"/>
          <w:sz w:val="22"/>
          <w:szCs w:val="22"/>
          <w:lang w:val="en-US"/>
        </w:rPr>
        <w:t>’</w:t>
      </w:r>
      <w:r w:rsidR="00171E19">
        <w:rPr>
          <w:rFonts w:eastAsia="MS Mincho"/>
          <w:sz w:val="22"/>
          <w:szCs w:val="22"/>
          <w:lang w:val="en-US"/>
        </w:rPr>
        <w:t>, there are two options.</w:t>
      </w:r>
    </w:p>
    <w:p w14:paraId="67F157DB" w14:textId="5E7C33A3" w:rsidR="00171E19" w:rsidRDefault="00171E19" w:rsidP="00171E19">
      <w:pPr>
        <w:pStyle w:val="aff9"/>
        <w:numPr>
          <w:ilvl w:val="0"/>
          <w:numId w:val="46"/>
        </w:numPr>
        <w:spacing w:afterLines="50" w:after="120"/>
        <w:ind w:leftChars="0"/>
        <w:jc w:val="both"/>
        <w:rPr>
          <w:rFonts w:eastAsia="宋体"/>
          <w:sz w:val="22"/>
          <w:szCs w:val="22"/>
          <w:lang w:val="en-US" w:eastAsia="zh-CN"/>
        </w:rPr>
      </w:pPr>
      <w:r>
        <w:rPr>
          <w:rFonts w:eastAsia="宋体" w:hint="eastAsia"/>
          <w:sz w:val="22"/>
          <w:szCs w:val="22"/>
          <w:lang w:val="en-US" w:eastAsia="zh-CN"/>
        </w:rPr>
        <w:t>O</w:t>
      </w:r>
      <w:r>
        <w:rPr>
          <w:rFonts w:eastAsia="宋体"/>
          <w:sz w:val="22"/>
          <w:szCs w:val="22"/>
          <w:lang w:val="en-US" w:eastAsia="zh-CN"/>
        </w:rPr>
        <w:t>ption 1: The beam index</w:t>
      </w:r>
      <w:r w:rsidR="00A45466">
        <w:rPr>
          <w:rFonts w:eastAsia="宋体"/>
          <w:sz w:val="22"/>
          <w:szCs w:val="22"/>
          <w:lang w:val="en-US" w:eastAsia="zh-CN"/>
        </w:rPr>
        <w:t xml:space="preserve"> from the CSI resource set with </w:t>
      </w:r>
      <w:r w:rsidR="00A45466" w:rsidRPr="00A45466">
        <w:rPr>
          <w:rFonts w:eastAsia="宋体"/>
          <w:i/>
          <w:iCs/>
          <w:sz w:val="22"/>
          <w:szCs w:val="22"/>
          <w:lang w:val="en-US" w:eastAsia="zh-CN"/>
        </w:rPr>
        <w:t>repetition</w:t>
      </w:r>
      <w:r w:rsidR="00A45466">
        <w:rPr>
          <w:rFonts w:eastAsia="宋体"/>
          <w:sz w:val="22"/>
          <w:szCs w:val="22"/>
          <w:lang w:val="en-US" w:eastAsia="zh-CN"/>
        </w:rPr>
        <w:t xml:space="preserve"> ‘on’ is not </w:t>
      </w:r>
      <w:proofErr w:type="gramStart"/>
      <w:r w:rsidR="00A45466">
        <w:rPr>
          <w:rFonts w:eastAsia="宋体"/>
          <w:sz w:val="22"/>
          <w:szCs w:val="22"/>
          <w:lang w:val="en-US" w:eastAsia="zh-CN"/>
        </w:rPr>
        <w:t>reported;</w:t>
      </w:r>
      <w:proofErr w:type="gramEnd"/>
    </w:p>
    <w:p w14:paraId="709086C3" w14:textId="5B5F8F86" w:rsidR="00A45466" w:rsidRPr="00171E19" w:rsidRDefault="00A45466" w:rsidP="00A45466">
      <w:pPr>
        <w:pStyle w:val="aff9"/>
        <w:numPr>
          <w:ilvl w:val="0"/>
          <w:numId w:val="46"/>
        </w:numPr>
        <w:spacing w:afterLines="50" w:after="120"/>
        <w:ind w:leftChars="0"/>
        <w:jc w:val="both"/>
        <w:rPr>
          <w:rFonts w:eastAsia="宋体"/>
          <w:sz w:val="22"/>
          <w:szCs w:val="22"/>
          <w:lang w:val="en-US" w:eastAsia="zh-CN"/>
        </w:rPr>
      </w:pPr>
      <w:r>
        <w:rPr>
          <w:rFonts w:eastAsia="宋体" w:hint="eastAsia"/>
          <w:sz w:val="22"/>
          <w:szCs w:val="22"/>
          <w:lang w:val="en-US" w:eastAsia="zh-CN"/>
        </w:rPr>
        <w:t>O</w:t>
      </w:r>
      <w:r>
        <w:rPr>
          <w:rFonts w:eastAsia="宋体"/>
          <w:sz w:val="22"/>
          <w:szCs w:val="22"/>
          <w:lang w:val="en-US" w:eastAsia="zh-CN"/>
        </w:rPr>
        <w:t xml:space="preserve">ption 2: The beam index from the CSI resource set with </w:t>
      </w:r>
      <w:r w:rsidRPr="00A45466">
        <w:rPr>
          <w:rFonts w:eastAsia="宋体"/>
          <w:i/>
          <w:iCs/>
          <w:sz w:val="22"/>
          <w:szCs w:val="22"/>
          <w:lang w:val="en-US" w:eastAsia="zh-CN"/>
        </w:rPr>
        <w:t>repetition</w:t>
      </w:r>
      <w:r>
        <w:rPr>
          <w:rFonts w:eastAsia="宋体"/>
          <w:sz w:val="22"/>
          <w:szCs w:val="22"/>
          <w:lang w:val="en-US" w:eastAsia="zh-CN"/>
        </w:rPr>
        <w:t xml:space="preserve"> ‘on’ is reported</w:t>
      </w:r>
      <w:r w:rsidR="00BF49A7">
        <w:rPr>
          <w:rFonts w:eastAsia="宋体"/>
          <w:sz w:val="22"/>
          <w:szCs w:val="22"/>
          <w:lang w:val="en-US" w:eastAsia="zh-CN"/>
        </w:rPr>
        <w:t>.</w:t>
      </w:r>
    </w:p>
    <w:p w14:paraId="5885A0BC" w14:textId="7D9A9EB2" w:rsidR="00E12E32" w:rsidRDefault="00427E58" w:rsidP="00B91BB6">
      <w:pPr>
        <w:spacing w:afterLines="50" w:after="120"/>
        <w:jc w:val="both"/>
        <w:rPr>
          <w:rFonts w:eastAsia="宋体"/>
          <w:sz w:val="22"/>
          <w:szCs w:val="22"/>
          <w:lang w:val="en-US" w:eastAsia="zh-CN"/>
        </w:rPr>
      </w:pPr>
      <w:r>
        <w:rPr>
          <w:rFonts w:eastAsia="宋体" w:hint="eastAsia"/>
          <w:sz w:val="22"/>
          <w:szCs w:val="22"/>
          <w:lang w:val="en-US" w:eastAsia="zh-CN"/>
        </w:rPr>
        <w:t>C</w:t>
      </w:r>
      <w:r>
        <w:rPr>
          <w:rFonts w:eastAsia="宋体"/>
          <w:sz w:val="22"/>
          <w:szCs w:val="22"/>
          <w:lang w:val="en-US" w:eastAsia="zh-CN"/>
        </w:rPr>
        <w:t xml:space="preserve">onsidering Option 1 could have less CSI reporting overhead, Option 1 is slightly preferred. </w:t>
      </w:r>
    </w:p>
    <w:p w14:paraId="2FC6FE30" w14:textId="3D187377" w:rsidR="00B91BB6" w:rsidRPr="00B91BB6" w:rsidRDefault="00B91BB6" w:rsidP="00B91BB6">
      <w:pPr>
        <w:spacing w:afterLines="50" w:after="120"/>
        <w:jc w:val="both"/>
        <w:rPr>
          <w:rFonts w:eastAsia="宋体"/>
          <w:sz w:val="22"/>
          <w:szCs w:val="22"/>
          <w:lang w:val="en-US" w:eastAsia="zh-CN"/>
        </w:rPr>
      </w:pPr>
      <w:r>
        <w:rPr>
          <w:rFonts w:eastAsia="宋体"/>
          <w:sz w:val="22"/>
          <w:szCs w:val="22"/>
          <w:lang w:val="en-US" w:eastAsia="zh-CN"/>
        </w:rPr>
        <w:t>Regarding the case of two CSI resource sets</w:t>
      </w:r>
      <w:r w:rsidR="00C13273">
        <w:rPr>
          <w:rFonts w:eastAsia="宋体"/>
          <w:sz w:val="22"/>
          <w:szCs w:val="22"/>
          <w:lang w:val="en-US" w:eastAsia="zh-CN"/>
        </w:rPr>
        <w:t xml:space="preserve"> with </w:t>
      </w:r>
      <w:r w:rsidR="00C13273" w:rsidRPr="00A45466">
        <w:rPr>
          <w:rFonts w:eastAsia="宋体"/>
          <w:i/>
          <w:iCs/>
          <w:sz w:val="22"/>
          <w:szCs w:val="22"/>
          <w:lang w:val="en-US" w:eastAsia="zh-CN"/>
        </w:rPr>
        <w:t>repetition</w:t>
      </w:r>
      <w:r w:rsidR="00C13273">
        <w:rPr>
          <w:rFonts w:eastAsia="宋体"/>
          <w:sz w:val="22"/>
          <w:szCs w:val="22"/>
          <w:lang w:val="en-US" w:eastAsia="zh-CN"/>
        </w:rPr>
        <w:t xml:space="preserve"> ‘on’, we think it is useless and </w:t>
      </w:r>
      <w:r w:rsidR="00256A99">
        <w:rPr>
          <w:rFonts w:eastAsia="宋体"/>
          <w:sz w:val="22"/>
          <w:szCs w:val="22"/>
          <w:lang w:val="en-US" w:eastAsia="zh-CN"/>
        </w:rPr>
        <w:t xml:space="preserve">can be restricted in spec. On the other hand, it is also okay to not restrict </w:t>
      </w:r>
      <w:r w:rsidR="00BF49A7">
        <w:rPr>
          <w:rFonts w:eastAsia="宋体"/>
          <w:sz w:val="22"/>
          <w:szCs w:val="22"/>
          <w:lang w:val="en-US" w:eastAsia="zh-CN"/>
        </w:rPr>
        <w:t>the configuration</w:t>
      </w:r>
      <w:r w:rsidR="00256A99">
        <w:rPr>
          <w:rFonts w:eastAsia="宋体"/>
          <w:sz w:val="22"/>
          <w:szCs w:val="22"/>
          <w:lang w:val="en-US" w:eastAsia="zh-CN"/>
        </w:rPr>
        <w:t xml:space="preserve"> in spec.</w:t>
      </w:r>
      <w:r w:rsidR="00D65A64">
        <w:rPr>
          <w:rFonts w:eastAsia="宋体"/>
          <w:sz w:val="22"/>
          <w:szCs w:val="22"/>
          <w:lang w:val="en-US" w:eastAsia="zh-CN"/>
        </w:rPr>
        <w:t xml:space="preserve"> but </w:t>
      </w:r>
      <w:r w:rsidR="00897640">
        <w:rPr>
          <w:rFonts w:eastAsia="宋体"/>
          <w:sz w:val="22"/>
          <w:szCs w:val="22"/>
          <w:lang w:val="en-US" w:eastAsia="zh-CN"/>
        </w:rPr>
        <w:t xml:space="preserve">beam index reporting </w:t>
      </w:r>
      <w:r w:rsidR="00D65A64">
        <w:rPr>
          <w:rFonts w:eastAsia="宋体"/>
          <w:sz w:val="22"/>
          <w:szCs w:val="22"/>
          <w:lang w:val="en-US" w:eastAsia="zh-CN"/>
        </w:rPr>
        <w:t xml:space="preserve">from </w:t>
      </w:r>
      <w:r w:rsidR="00897640">
        <w:rPr>
          <w:rFonts w:eastAsia="宋体"/>
          <w:sz w:val="22"/>
          <w:szCs w:val="22"/>
          <w:lang w:val="en-US" w:eastAsia="zh-CN"/>
        </w:rPr>
        <w:t xml:space="preserve">the </w:t>
      </w:r>
      <w:r w:rsidR="00EC2920">
        <w:rPr>
          <w:rFonts w:eastAsia="宋体"/>
          <w:sz w:val="22"/>
          <w:szCs w:val="22"/>
          <w:lang w:val="en-US" w:eastAsia="zh-CN"/>
        </w:rPr>
        <w:t xml:space="preserve">two CSI resource sets </w:t>
      </w:r>
      <w:r w:rsidR="0060274C">
        <w:rPr>
          <w:rFonts w:eastAsia="宋体"/>
          <w:sz w:val="22"/>
          <w:szCs w:val="22"/>
          <w:lang w:val="en-US" w:eastAsia="zh-CN"/>
        </w:rPr>
        <w:t>is</w:t>
      </w:r>
      <w:r w:rsidR="00EC2920">
        <w:rPr>
          <w:rFonts w:eastAsia="宋体"/>
          <w:sz w:val="22"/>
          <w:szCs w:val="22"/>
          <w:lang w:val="en-US" w:eastAsia="zh-CN"/>
        </w:rPr>
        <w:t xml:space="preserve"> </w:t>
      </w:r>
      <w:r w:rsidR="00897640">
        <w:rPr>
          <w:rFonts w:eastAsia="宋体"/>
          <w:sz w:val="22"/>
          <w:szCs w:val="22"/>
          <w:lang w:val="en-US" w:eastAsia="zh-CN"/>
        </w:rPr>
        <w:t>not needed.</w:t>
      </w:r>
    </w:p>
    <w:p w14:paraId="75D8E39D" w14:textId="3A39D566" w:rsidR="008433D6" w:rsidRDefault="008433D6" w:rsidP="00925AEF">
      <w:pPr>
        <w:rPr>
          <w:rFonts w:eastAsia="宋体"/>
          <w:iCs/>
          <w:lang w:eastAsia="zh-CN"/>
        </w:rPr>
      </w:pPr>
    </w:p>
    <w:p w14:paraId="77F70485" w14:textId="388B9146" w:rsidR="00AC11CF" w:rsidRPr="00B44D24" w:rsidRDefault="00AC11CF" w:rsidP="00AC11CF">
      <w:pPr>
        <w:spacing w:before="60"/>
        <w:rPr>
          <w:b/>
          <w:bCs/>
          <w:color w:val="212121"/>
          <w:sz w:val="23"/>
          <w:szCs w:val="23"/>
          <w:u w:val="single"/>
        </w:rPr>
      </w:pPr>
      <w:r w:rsidRPr="00B44D24">
        <w:rPr>
          <w:rFonts w:eastAsiaTheme="minorEastAsia"/>
          <w:b/>
          <w:bCs/>
          <w:sz w:val="22"/>
          <w:szCs w:val="22"/>
          <w:u w:val="single"/>
        </w:rPr>
        <w:t xml:space="preserve">Proposal </w:t>
      </w:r>
      <w:r w:rsidR="00B83173">
        <w:rPr>
          <w:rFonts w:eastAsiaTheme="minorEastAsia"/>
          <w:b/>
          <w:bCs/>
          <w:sz w:val="22"/>
          <w:szCs w:val="22"/>
          <w:u w:val="single"/>
        </w:rPr>
        <w:t>4</w:t>
      </w:r>
      <w:r>
        <w:rPr>
          <w:rFonts w:eastAsiaTheme="minorEastAsia"/>
          <w:b/>
          <w:bCs/>
          <w:sz w:val="22"/>
          <w:szCs w:val="22"/>
          <w:u w:val="single"/>
        </w:rPr>
        <w:t>.</w:t>
      </w:r>
      <w:r w:rsidR="00B83173">
        <w:rPr>
          <w:rFonts w:eastAsiaTheme="minorEastAsia"/>
          <w:b/>
          <w:bCs/>
          <w:sz w:val="22"/>
          <w:szCs w:val="22"/>
          <w:u w:val="single"/>
        </w:rPr>
        <w:t>1</w:t>
      </w:r>
    </w:p>
    <w:p w14:paraId="0685BB59" w14:textId="3BB5F46A" w:rsidR="00903A62" w:rsidRPr="00B42763" w:rsidRDefault="005A76BF" w:rsidP="00AC11CF">
      <w:pPr>
        <w:pStyle w:val="aff9"/>
        <w:numPr>
          <w:ilvl w:val="1"/>
          <w:numId w:val="45"/>
        </w:numPr>
        <w:spacing w:beforeLines="50" w:before="120" w:afterLines="50" w:after="120"/>
        <w:ind w:leftChars="-25" w:left="360"/>
        <w:jc w:val="both"/>
        <w:rPr>
          <w:sz w:val="22"/>
          <w:szCs w:val="22"/>
        </w:rPr>
      </w:pPr>
      <w:r w:rsidRPr="00B42763">
        <w:rPr>
          <w:b/>
          <w:bCs/>
          <w:i/>
          <w:iCs/>
          <w:color w:val="212121"/>
          <w:sz w:val="22"/>
          <w:szCs w:val="22"/>
        </w:rPr>
        <w:t>When groupBasedBeamReporting-r17 in CSI-</w:t>
      </w:r>
      <w:proofErr w:type="spellStart"/>
      <w:r w:rsidRPr="00B42763">
        <w:rPr>
          <w:b/>
          <w:bCs/>
          <w:i/>
          <w:iCs/>
          <w:color w:val="212121"/>
          <w:sz w:val="22"/>
          <w:szCs w:val="22"/>
        </w:rPr>
        <w:t>ReportConfig</w:t>
      </w:r>
      <w:proofErr w:type="spellEnd"/>
      <w:r w:rsidRPr="00B42763">
        <w:rPr>
          <w:b/>
          <w:bCs/>
          <w:i/>
          <w:iCs/>
          <w:color w:val="212121"/>
          <w:sz w:val="22"/>
          <w:szCs w:val="22"/>
        </w:rPr>
        <w:t xml:space="preserve"> is configured, if one CSI resource set has repetition set to ‘on’</w:t>
      </w:r>
      <w:r w:rsidR="00903A62" w:rsidRPr="00B42763">
        <w:rPr>
          <w:b/>
          <w:bCs/>
          <w:i/>
          <w:iCs/>
          <w:color w:val="212121"/>
          <w:sz w:val="22"/>
          <w:szCs w:val="22"/>
        </w:rPr>
        <w:t>, the beam index from the CSI resource set with repetition ‘on’ is not reported.</w:t>
      </w:r>
    </w:p>
    <w:p w14:paraId="57BC9041" w14:textId="54FB4DC2" w:rsidR="00AC11CF" w:rsidRPr="00B42763" w:rsidRDefault="00903A62" w:rsidP="0072720C">
      <w:pPr>
        <w:pStyle w:val="aff9"/>
        <w:numPr>
          <w:ilvl w:val="1"/>
          <w:numId w:val="45"/>
        </w:numPr>
        <w:ind w:leftChars="-25" w:left="360"/>
        <w:rPr>
          <w:rFonts w:eastAsia="宋体"/>
          <w:iCs/>
          <w:sz w:val="22"/>
          <w:szCs w:val="22"/>
          <w:lang w:eastAsia="zh-CN"/>
        </w:rPr>
      </w:pPr>
      <w:r w:rsidRPr="00B42763">
        <w:rPr>
          <w:b/>
          <w:i/>
          <w:iCs/>
          <w:sz w:val="22"/>
          <w:szCs w:val="22"/>
        </w:rPr>
        <w:t>Adopt the following text proposal for TS38.214.</w:t>
      </w:r>
    </w:p>
    <w:tbl>
      <w:tblPr>
        <w:tblStyle w:val="aff6"/>
        <w:tblW w:w="0" w:type="auto"/>
        <w:tblLook w:val="04A0" w:firstRow="1" w:lastRow="0" w:firstColumn="1" w:lastColumn="0" w:noHBand="0" w:noVBand="1"/>
      </w:tblPr>
      <w:tblGrid>
        <w:gridCol w:w="9962"/>
      </w:tblGrid>
      <w:tr w:rsidR="008433D6" w14:paraId="39B8A185" w14:textId="77777777" w:rsidTr="008C4E8F">
        <w:tc>
          <w:tcPr>
            <w:tcW w:w="9962" w:type="dxa"/>
          </w:tcPr>
          <w:p w14:paraId="6FE26E9D" w14:textId="77777777" w:rsidR="00A417C5" w:rsidRPr="00A417C5" w:rsidRDefault="00A417C5" w:rsidP="00A417C5">
            <w:pPr>
              <w:pStyle w:val="30"/>
              <w:jc w:val="both"/>
              <w:outlineLvl w:val="2"/>
              <w:rPr>
                <w:color w:val="000000"/>
              </w:rPr>
            </w:pPr>
            <w:bookmarkStart w:id="23" w:name="_Toc11352115"/>
            <w:bookmarkStart w:id="24" w:name="_Toc20318005"/>
            <w:bookmarkStart w:id="25" w:name="_Toc27299903"/>
            <w:bookmarkStart w:id="26" w:name="_Toc29673170"/>
            <w:bookmarkStart w:id="27" w:name="_Toc29673311"/>
            <w:bookmarkStart w:id="28" w:name="_Toc29674304"/>
            <w:bookmarkStart w:id="29" w:name="_Toc36645534"/>
            <w:bookmarkStart w:id="30" w:name="_Toc45810579"/>
            <w:bookmarkStart w:id="31" w:name="_Toc100147382"/>
            <w:r>
              <w:rPr>
                <w:color w:val="000000"/>
              </w:rPr>
              <w:lastRenderedPageBreak/>
              <w:t>5.2.1.4.3</w:t>
            </w:r>
            <w:r>
              <w:rPr>
                <w:color w:val="000000"/>
              </w:rPr>
              <w:tab/>
              <w:t>L1-RSRP Reporting</w:t>
            </w:r>
            <w:bookmarkEnd w:id="23"/>
            <w:bookmarkEnd w:id="24"/>
            <w:bookmarkEnd w:id="25"/>
            <w:bookmarkEnd w:id="26"/>
            <w:bookmarkEnd w:id="27"/>
            <w:bookmarkEnd w:id="28"/>
            <w:bookmarkEnd w:id="29"/>
            <w:bookmarkEnd w:id="30"/>
            <w:bookmarkEnd w:id="31"/>
          </w:p>
          <w:p w14:paraId="5CBA6868" w14:textId="77777777" w:rsidR="00A417C5" w:rsidRDefault="00A417C5" w:rsidP="00A417C5">
            <w:pPr>
              <w:rPr>
                <w:rFonts w:eastAsia="MS Mincho"/>
                <w:color w:val="000000"/>
                <w:lang w:eastAsia="en-US"/>
              </w:rPr>
            </w:pPr>
            <w:r>
              <w:rPr>
                <w:rFonts w:eastAsia="MS Mincho"/>
                <w:color w:val="000000"/>
              </w:rPr>
              <w:t>For L1-RSRP computation</w:t>
            </w:r>
          </w:p>
          <w:p w14:paraId="764442DB" w14:textId="77777777" w:rsidR="00A417C5" w:rsidRDefault="00A417C5" w:rsidP="00A417C5">
            <w:pPr>
              <w:pStyle w:val="B1"/>
              <w:rPr>
                <w:rFonts w:eastAsia="MS Mincho"/>
              </w:rPr>
            </w:pPr>
            <w:r>
              <w:t>-</w:t>
            </w:r>
            <w:r>
              <w:tab/>
              <w:t xml:space="preserve">the UE may be configured with CSI-RS resources, SS/PBCH Block resources or both CSI-RS and SS/PBCH </w:t>
            </w:r>
            <w:r>
              <w:rPr>
                <w:lang w:val="en-US"/>
              </w:rPr>
              <w:t>b</w:t>
            </w:r>
            <w:r>
              <w:t>lock resources, when resource-wise quasi co-located with 'type C' and '</w:t>
            </w:r>
            <w:proofErr w:type="spellStart"/>
            <w:r>
              <w:t>typeD</w:t>
            </w:r>
            <w:proofErr w:type="spellEnd"/>
            <w:r>
              <w:t>' when applicable.</w:t>
            </w:r>
          </w:p>
          <w:p w14:paraId="33C5CD09" w14:textId="77777777" w:rsidR="00A417C5" w:rsidRDefault="00A417C5" w:rsidP="00A417C5">
            <w:pPr>
              <w:pStyle w:val="B1"/>
              <w:rPr>
                <w:rFonts w:eastAsia="MS Mincho"/>
              </w:rPr>
            </w:pPr>
            <w:r>
              <w:rPr>
                <w:rFonts w:eastAsia="MS Mincho"/>
              </w:rPr>
              <w:t>-</w:t>
            </w:r>
            <w:r>
              <w:rPr>
                <w:rFonts w:eastAsia="MS Mincho"/>
              </w:rPr>
              <w:tab/>
              <w:t>the UE may be configured with CSI-RS resource setting up to 16 CSI-RS resource sets having up to 64 resources within each set. The total number of different CSI-RS resources over all resource sets is no more than 128.</w:t>
            </w:r>
          </w:p>
          <w:p w14:paraId="4657A750" w14:textId="77777777" w:rsidR="00A417C5" w:rsidRDefault="00A417C5" w:rsidP="00A417C5">
            <w:pPr>
              <w:rPr>
                <w:rFonts w:eastAsia="宋体"/>
                <w:color w:val="000000"/>
              </w:rPr>
            </w:pPr>
            <w:r>
              <w:rPr>
                <w:color w:val="000000"/>
                <w:lang w:val="en-US"/>
              </w:rPr>
              <w:t xml:space="preserve">For L1-RSRP reporting, if the higher layer parameter </w:t>
            </w:r>
            <w:proofErr w:type="spellStart"/>
            <w:r>
              <w:rPr>
                <w:i/>
                <w:color w:val="000000"/>
                <w:lang w:val="en-US"/>
              </w:rPr>
              <w:t>nrofReportedRS</w:t>
            </w:r>
            <w:proofErr w:type="spellEnd"/>
            <w:r>
              <w:rPr>
                <w:color w:val="000000"/>
                <w:lang w:val="en-US"/>
              </w:rPr>
              <w:t xml:space="preserve"> in </w:t>
            </w:r>
            <w:r>
              <w:rPr>
                <w:i/>
                <w:color w:val="000000"/>
                <w:lang w:val="en-US"/>
              </w:rPr>
              <w:t>CSI-</w:t>
            </w:r>
            <w:proofErr w:type="spellStart"/>
            <w:r>
              <w:rPr>
                <w:i/>
                <w:color w:val="000000"/>
                <w:lang w:val="en-US"/>
              </w:rPr>
              <w:t>ReportConfig</w:t>
            </w:r>
            <w:proofErr w:type="spellEnd"/>
            <w:r>
              <w:rPr>
                <w:color w:val="000000"/>
                <w:lang w:val="en-US"/>
              </w:rPr>
              <w:t xml:space="preserve"> is configured to be one, the reported L1-RSRP value is defined by a 7-bit value in the range [-140, -44] dBm with 1dB step size, if the higher layer parameter </w:t>
            </w:r>
            <w:proofErr w:type="spellStart"/>
            <w:r>
              <w:rPr>
                <w:i/>
                <w:color w:val="000000"/>
                <w:lang w:val="en-US"/>
              </w:rPr>
              <w:t>nrofReportedRS</w:t>
            </w:r>
            <w:proofErr w:type="spellEnd"/>
            <w:r>
              <w:rPr>
                <w:color w:val="000000"/>
                <w:lang w:val="en-US"/>
              </w:rPr>
              <w:t xml:space="preserve"> is c</w:t>
            </w:r>
            <w:r>
              <w:rPr>
                <w:lang w:val="en-US"/>
              </w:rPr>
              <w:t xml:space="preserve">onfigured to be larger than one, or if the higher layer parameter </w:t>
            </w:r>
            <w:proofErr w:type="spellStart"/>
            <w:r>
              <w:rPr>
                <w:i/>
                <w:lang w:val="en-US"/>
              </w:rPr>
              <w:t>groupBasedBeamReporting</w:t>
            </w:r>
            <w:proofErr w:type="spellEnd"/>
            <w:r>
              <w:rPr>
                <w:lang w:val="en-US"/>
              </w:rPr>
              <w:t xml:space="preserve"> is configured as 'enabled', or if the higher layer parameter </w:t>
            </w:r>
            <w:r>
              <w:rPr>
                <w:i/>
                <w:iCs/>
                <w:color w:val="000000"/>
                <w:lang w:val="en-US"/>
              </w:rPr>
              <w:t xml:space="preserve">groupBasedBeamReporting-r17 </w:t>
            </w:r>
            <w:r>
              <w:rPr>
                <w:color w:val="000000"/>
                <w:lang w:val="en-US"/>
              </w:rPr>
              <w:t>is configured</w:t>
            </w:r>
            <w:r>
              <w:rPr>
                <w:i/>
                <w:iCs/>
                <w:color w:val="000000"/>
                <w:lang w:val="en-US"/>
              </w:rPr>
              <w:t xml:space="preserve">, </w:t>
            </w:r>
            <w:r>
              <w:rPr>
                <w:color w:val="000000"/>
                <w:lang w:val="en-US"/>
              </w:rPr>
              <w:t xml:space="preserve">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 </w:t>
            </w:r>
          </w:p>
          <w:p w14:paraId="613E9A77" w14:textId="6D92AE23" w:rsidR="00A417C5" w:rsidRPr="00A417C5" w:rsidRDefault="00A417C5" w:rsidP="00734929">
            <w:pPr>
              <w:rPr>
                <w:rFonts w:ascii="Times" w:eastAsia="Batang" w:hAnsi="Times" w:cs="Times"/>
                <w:sz w:val="20"/>
                <w:szCs w:val="24"/>
                <w:lang w:eastAsia="en-US"/>
              </w:rPr>
            </w:pPr>
            <w:r>
              <w:rPr>
                <w:color w:val="000000"/>
              </w:rPr>
              <w:t xml:space="preserve">When the higher layer parameter </w:t>
            </w:r>
            <w:r>
              <w:rPr>
                <w:i/>
                <w:iCs/>
                <w:color w:val="000000"/>
                <w:lang w:val="en-US"/>
              </w:rPr>
              <w:t>groupBasedBeamReporting-r17</w:t>
            </w:r>
            <w:r>
              <w:rPr>
                <w:color w:val="000000"/>
              </w:rPr>
              <w:t xml:space="preserve">in </w:t>
            </w:r>
            <w:r>
              <w:rPr>
                <w:i/>
                <w:iCs/>
                <w:color w:val="000000"/>
              </w:rPr>
              <w:t>CSI-</w:t>
            </w:r>
            <w:proofErr w:type="spellStart"/>
            <w:r>
              <w:rPr>
                <w:i/>
                <w:iCs/>
                <w:color w:val="000000"/>
              </w:rPr>
              <w:t>ReportConfig</w:t>
            </w:r>
            <w:proofErr w:type="spellEnd"/>
            <w:r>
              <w:rPr>
                <w:color w:val="000000"/>
              </w:rPr>
              <w:t xml:space="preserve"> is configured, the UE shall indicate the CSI Resource Set associated with the largest measured value of L1-RSRP, and for each group, CRI or SSBRI of the indicated CSI Resource Set is present first.</w:t>
            </w:r>
            <w:r w:rsidR="000A3C1C" w:rsidRPr="005E60AE">
              <w:rPr>
                <w:color w:val="000000"/>
                <w:szCs w:val="24"/>
              </w:rPr>
              <w:t xml:space="preserve"> </w:t>
            </w:r>
            <w:r w:rsidR="000A3C1C" w:rsidRPr="005E60AE">
              <w:rPr>
                <w:color w:val="FF0000"/>
                <w:szCs w:val="24"/>
              </w:rPr>
              <w:t xml:space="preserve">When the higher layer parameter </w:t>
            </w:r>
            <w:r w:rsidR="000A3C1C" w:rsidRPr="005E60AE">
              <w:rPr>
                <w:i/>
                <w:iCs/>
                <w:color w:val="FF0000"/>
                <w:szCs w:val="24"/>
                <w:lang w:val="en-US"/>
              </w:rPr>
              <w:t>groupBasedBeamReporting-r17</w:t>
            </w:r>
            <w:r w:rsidR="000A3C1C" w:rsidRPr="005E60AE">
              <w:rPr>
                <w:color w:val="FF0000"/>
                <w:szCs w:val="24"/>
              </w:rPr>
              <w:t xml:space="preserve">in </w:t>
            </w:r>
            <w:r w:rsidR="000A3C1C" w:rsidRPr="005E60AE">
              <w:rPr>
                <w:i/>
                <w:iCs/>
                <w:color w:val="FF0000"/>
                <w:szCs w:val="24"/>
              </w:rPr>
              <w:t>CSI-</w:t>
            </w:r>
            <w:proofErr w:type="spellStart"/>
            <w:r w:rsidR="000A3C1C" w:rsidRPr="005E60AE">
              <w:rPr>
                <w:i/>
                <w:iCs/>
                <w:color w:val="FF0000"/>
                <w:szCs w:val="24"/>
              </w:rPr>
              <w:t>ReportConfig</w:t>
            </w:r>
            <w:proofErr w:type="spellEnd"/>
            <w:r w:rsidR="000A3C1C" w:rsidRPr="005E60AE">
              <w:rPr>
                <w:color w:val="FF0000"/>
                <w:szCs w:val="24"/>
              </w:rPr>
              <w:t xml:space="preserve"> is configured, if </w:t>
            </w:r>
            <w:r w:rsidR="000A3C1C" w:rsidRPr="005E60AE">
              <w:rPr>
                <w:rFonts w:eastAsia="MS Mincho"/>
                <w:color w:val="FF0000"/>
                <w:szCs w:val="24"/>
                <w:lang w:val="en-US"/>
              </w:rPr>
              <w:t xml:space="preserve">one CSI resource set has higher layer parameter </w:t>
            </w:r>
            <w:r w:rsidR="000A3C1C" w:rsidRPr="005E60AE">
              <w:rPr>
                <w:i/>
                <w:color w:val="FF0000"/>
                <w:szCs w:val="24"/>
              </w:rPr>
              <w:t>repetition</w:t>
            </w:r>
            <w:r w:rsidR="000A3C1C" w:rsidRPr="005E60AE">
              <w:rPr>
                <w:rFonts w:eastAsia="MS Mincho"/>
                <w:color w:val="FF0000"/>
                <w:szCs w:val="24"/>
                <w:lang w:val="en-US"/>
              </w:rPr>
              <w:t xml:space="preserve"> set to ‘on’, the CRI or SSBRI of the </w:t>
            </w:r>
            <w:r w:rsidR="005E60AE" w:rsidRPr="005E60AE">
              <w:rPr>
                <w:rFonts w:eastAsia="MS Mincho"/>
                <w:color w:val="FF0000"/>
                <w:szCs w:val="24"/>
                <w:lang w:val="en-US"/>
              </w:rPr>
              <w:t>CSI resource set(s) with repetition ‘on’ is not reported.</w:t>
            </w:r>
          </w:p>
        </w:tc>
      </w:tr>
    </w:tbl>
    <w:p w14:paraId="64EA9710" w14:textId="36FA0B47" w:rsidR="008433D6" w:rsidRDefault="008433D6" w:rsidP="00925AEF">
      <w:pPr>
        <w:rPr>
          <w:rFonts w:eastAsia="宋体"/>
          <w:iCs/>
          <w:lang w:eastAsia="zh-CN"/>
        </w:rPr>
      </w:pPr>
    </w:p>
    <w:p w14:paraId="667F7D9C" w14:textId="6490ED9D" w:rsidR="00AD531A" w:rsidRPr="005F0661" w:rsidRDefault="00AD531A" w:rsidP="00AD531A">
      <w:pPr>
        <w:pStyle w:val="aff9"/>
        <w:numPr>
          <w:ilvl w:val="1"/>
          <w:numId w:val="45"/>
        </w:numPr>
        <w:ind w:leftChars="-25" w:left="360"/>
        <w:rPr>
          <w:rFonts w:eastAsia="宋体"/>
          <w:iCs/>
          <w:sz w:val="22"/>
          <w:szCs w:val="22"/>
          <w:lang w:eastAsia="zh-CN"/>
        </w:rPr>
      </w:pPr>
      <w:r w:rsidRPr="00B42763">
        <w:rPr>
          <w:b/>
          <w:i/>
          <w:iCs/>
          <w:sz w:val="22"/>
          <w:szCs w:val="22"/>
        </w:rPr>
        <w:t>Adopt the following text proposal for TS38.21</w:t>
      </w:r>
      <w:r>
        <w:rPr>
          <w:b/>
          <w:i/>
          <w:iCs/>
          <w:sz w:val="22"/>
          <w:szCs w:val="22"/>
        </w:rPr>
        <w:t>2</w:t>
      </w:r>
      <w:r w:rsidRPr="00B42763">
        <w:rPr>
          <w:b/>
          <w:i/>
          <w:iCs/>
          <w:sz w:val="22"/>
          <w:szCs w:val="22"/>
        </w:rPr>
        <w:t>.</w:t>
      </w:r>
    </w:p>
    <w:tbl>
      <w:tblPr>
        <w:tblStyle w:val="aff6"/>
        <w:tblW w:w="0" w:type="auto"/>
        <w:tblLook w:val="04A0" w:firstRow="1" w:lastRow="0" w:firstColumn="1" w:lastColumn="0" w:noHBand="0" w:noVBand="1"/>
      </w:tblPr>
      <w:tblGrid>
        <w:gridCol w:w="9962"/>
      </w:tblGrid>
      <w:tr w:rsidR="005F0661" w14:paraId="1A0D4B4E" w14:textId="77777777" w:rsidTr="00B963F4">
        <w:tc>
          <w:tcPr>
            <w:tcW w:w="9962" w:type="dxa"/>
          </w:tcPr>
          <w:p w14:paraId="45A253C2" w14:textId="77777777" w:rsidR="00A64EE6" w:rsidRPr="005F0661" w:rsidRDefault="00A64EE6" w:rsidP="00A64EE6">
            <w:pPr>
              <w:pStyle w:val="TH"/>
              <w:rPr>
                <w:rFonts w:eastAsia="宋体"/>
                <w:sz w:val="15"/>
                <w:szCs w:val="15"/>
                <w:lang w:eastAsia="zh-CN"/>
              </w:rPr>
            </w:pPr>
            <w:r w:rsidRPr="005F0661">
              <w:rPr>
                <w:sz w:val="20"/>
                <w:szCs w:val="15"/>
              </w:rPr>
              <w:lastRenderedPageBreak/>
              <w:t xml:space="preserve">Table </w:t>
            </w:r>
            <w:r w:rsidRPr="005F0661">
              <w:rPr>
                <w:sz w:val="20"/>
                <w:szCs w:val="15"/>
                <w:lang w:eastAsia="zh-CN"/>
              </w:rPr>
              <w:t>6.3.1.1.2-8B</w:t>
            </w:r>
            <w:r w:rsidRPr="005F0661">
              <w:rPr>
                <w:sz w:val="20"/>
                <w:szCs w:val="15"/>
              </w:rPr>
              <w:t>:</w:t>
            </w:r>
            <w:r w:rsidRPr="005F0661">
              <w:rPr>
                <w:sz w:val="20"/>
                <w:szCs w:val="15"/>
                <w:lang w:eastAsia="zh-CN"/>
              </w:rPr>
              <w:t xml:space="preserve"> Mapping order of CSI fields of one report for group-based CRI/RSRP or SSBRI/RSRP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7938"/>
            </w:tblGrid>
            <w:tr w:rsidR="00A64EE6" w14:paraId="20FFC35F" w14:textId="77777777" w:rsidTr="00B963F4">
              <w:trPr>
                <w:trHeight w:val="641"/>
                <w:jc w:val="center"/>
              </w:trPr>
              <w:tc>
                <w:tcPr>
                  <w:tcW w:w="141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F7400E1" w14:textId="77777777" w:rsidR="00A64EE6" w:rsidRDefault="00A64EE6" w:rsidP="00A64EE6">
                  <w:pPr>
                    <w:keepNext/>
                    <w:keepLines/>
                    <w:snapToGrid w:val="0"/>
                    <w:jc w:val="center"/>
                    <w:rPr>
                      <w:rFonts w:ascii="Arial" w:eastAsia="Malgun Gothic" w:hAnsi="Arial"/>
                      <w:b/>
                      <w:sz w:val="18"/>
                      <w:lang w:eastAsia="zh-CN"/>
                    </w:rPr>
                  </w:pPr>
                  <w:r>
                    <w:rPr>
                      <w:rFonts w:ascii="Arial" w:eastAsia="Malgun Gothic" w:hAnsi="Arial"/>
                      <w:b/>
                      <w:sz w:val="18"/>
                      <w:lang w:eastAsia="zh-CN"/>
                    </w:rPr>
                    <w:t>CSI report number</w:t>
                  </w:r>
                </w:p>
              </w:tc>
              <w:tc>
                <w:tcPr>
                  <w:tcW w:w="793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052BBEA" w14:textId="77777777" w:rsidR="00A64EE6" w:rsidRDefault="00A64EE6" w:rsidP="00A64EE6">
                  <w:pPr>
                    <w:keepNext/>
                    <w:keepLines/>
                    <w:snapToGrid w:val="0"/>
                    <w:jc w:val="center"/>
                    <w:rPr>
                      <w:rFonts w:ascii="Arial" w:eastAsia="Malgun Gothic" w:hAnsi="Arial"/>
                      <w:b/>
                      <w:sz w:val="18"/>
                      <w:lang w:eastAsia="zh-CN"/>
                    </w:rPr>
                  </w:pPr>
                  <w:r>
                    <w:rPr>
                      <w:rFonts w:ascii="Arial" w:eastAsia="Malgun Gothic" w:hAnsi="Arial"/>
                      <w:b/>
                      <w:sz w:val="18"/>
                      <w:lang w:eastAsia="zh-CN"/>
                    </w:rPr>
                    <w:t>CSI fields</w:t>
                  </w:r>
                </w:p>
              </w:tc>
            </w:tr>
            <w:tr w:rsidR="00A64EE6" w14:paraId="39CB0802" w14:textId="77777777" w:rsidTr="00B963F4">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EF6D24E" w14:textId="77777777" w:rsidR="00A64EE6" w:rsidRDefault="00A64EE6" w:rsidP="00A64EE6">
                  <w:pPr>
                    <w:keepNext/>
                    <w:keepLines/>
                    <w:snapToGrid w:val="0"/>
                    <w:jc w:val="center"/>
                    <w:rPr>
                      <w:rFonts w:ascii="Arial" w:eastAsia="Malgun Gothic" w:hAnsi="Arial"/>
                      <w:sz w:val="18"/>
                      <w:lang w:eastAsia="zh-CN"/>
                    </w:rPr>
                  </w:pPr>
                  <w:r>
                    <w:rPr>
                      <w:rFonts w:ascii="Arial" w:eastAsia="Malgun Gothic" w:hAnsi="Arial"/>
                      <w:sz w:val="18"/>
                      <w:lang w:eastAsia="zh-CN"/>
                    </w:rPr>
                    <w:t>CSI report #n</w:t>
                  </w:r>
                </w:p>
              </w:tc>
              <w:tc>
                <w:tcPr>
                  <w:tcW w:w="7938" w:type="dxa"/>
                  <w:tcBorders>
                    <w:top w:val="single" w:sz="4" w:space="0" w:color="auto"/>
                    <w:left w:val="single" w:sz="4" w:space="0" w:color="auto"/>
                    <w:bottom w:val="single" w:sz="4" w:space="0" w:color="auto"/>
                    <w:right w:val="single" w:sz="4" w:space="0" w:color="auto"/>
                  </w:tcBorders>
                  <w:vAlign w:val="center"/>
                  <w:hideMark/>
                </w:tcPr>
                <w:p w14:paraId="2DEEB60E" w14:textId="77777777" w:rsidR="00A64EE6" w:rsidRDefault="00A64EE6" w:rsidP="00A64EE6">
                  <w:pPr>
                    <w:keepNext/>
                    <w:keepLines/>
                    <w:snapToGrid w:val="0"/>
                    <w:jc w:val="center"/>
                    <w:rPr>
                      <w:rFonts w:ascii="Arial" w:eastAsia="宋体" w:hAnsi="Arial"/>
                      <w:sz w:val="18"/>
                      <w:lang w:eastAsia="zh-CN"/>
                    </w:rPr>
                  </w:pPr>
                  <w:r>
                    <w:rPr>
                      <w:rFonts w:ascii="Arial" w:hAnsi="Arial"/>
                      <w:sz w:val="18"/>
                      <w:lang w:eastAsia="zh-CN"/>
                    </w:rPr>
                    <w:t>Resource set indicator</w:t>
                  </w:r>
                </w:p>
              </w:tc>
            </w:tr>
            <w:tr w:rsidR="00A64EE6" w14:paraId="233B701A" w14:textId="77777777" w:rsidTr="00B963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F1529" w14:textId="77777777" w:rsidR="00A64EE6" w:rsidRDefault="00A64EE6" w:rsidP="00A64EE6">
                  <w:pPr>
                    <w:rPr>
                      <w:rFonts w:ascii="Arial" w:eastAsia="Malgun Gothic" w:hAnsi="Arial"/>
                      <w:sz w:val="18"/>
                      <w:lang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20DB96F8" w14:textId="77777777" w:rsidR="00A64EE6" w:rsidRDefault="00A64EE6" w:rsidP="00A64EE6">
                  <w:pPr>
                    <w:keepNext/>
                    <w:keepLines/>
                    <w:snapToGrid w:val="0"/>
                    <w:jc w:val="center"/>
                    <w:rPr>
                      <w:rFonts w:ascii="Arial" w:eastAsia="Malgun Gothic" w:hAnsi="Arial"/>
                      <w:sz w:val="18"/>
                      <w:lang w:eastAsia="zh-CN"/>
                    </w:rPr>
                  </w:pPr>
                  <w:r>
                    <w:rPr>
                      <w:rFonts w:ascii="Arial" w:eastAsia="Malgun Gothic" w:hAnsi="Arial"/>
                      <w:sz w:val="18"/>
                      <w:lang w:eastAsia="zh-CN"/>
                    </w:rPr>
                    <w:t>CRI or SSBRI #1 of 1st resource group as in Table 6.3.1.1.2-6</w:t>
                  </w:r>
                  <w:r w:rsidRPr="0003313B">
                    <w:rPr>
                      <w:rFonts w:ascii="Arial" w:eastAsia="Malgun Gothic" w:hAnsi="Arial"/>
                      <w:color w:val="FF0000"/>
                      <w:sz w:val="18"/>
                      <w:lang w:eastAsia="zh-CN"/>
                    </w:rPr>
                    <w:t>, if reported</w:t>
                  </w:r>
                </w:p>
              </w:tc>
            </w:tr>
            <w:tr w:rsidR="00A64EE6" w14:paraId="3EE3ED03" w14:textId="77777777" w:rsidTr="00B963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85E47" w14:textId="77777777" w:rsidR="00A64EE6" w:rsidRDefault="00A64EE6" w:rsidP="00A64EE6">
                  <w:pPr>
                    <w:rPr>
                      <w:rFonts w:ascii="Arial" w:eastAsia="Malgun Gothic" w:hAnsi="Arial"/>
                      <w:sz w:val="18"/>
                      <w:lang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0555928D" w14:textId="77777777" w:rsidR="00A64EE6" w:rsidRDefault="00A64EE6" w:rsidP="00A64EE6">
                  <w:pPr>
                    <w:keepNext/>
                    <w:keepLines/>
                    <w:snapToGrid w:val="0"/>
                    <w:jc w:val="center"/>
                    <w:rPr>
                      <w:rFonts w:ascii="Arial" w:eastAsia="Malgun Gothic" w:hAnsi="Arial"/>
                      <w:sz w:val="18"/>
                      <w:lang w:eastAsia="zh-CN"/>
                    </w:rPr>
                  </w:pPr>
                  <w:r>
                    <w:rPr>
                      <w:rFonts w:ascii="Arial" w:eastAsia="Malgun Gothic" w:hAnsi="Arial"/>
                      <w:sz w:val="18"/>
                      <w:lang w:eastAsia="zh-CN"/>
                    </w:rPr>
                    <w:t>CRI or SSBRI #2 of 1st resource group as in Table 6.3.1.1.2-6</w:t>
                  </w:r>
                  <w:r w:rsidRPr="0003313B">
                    <w:rPr>
                      <w:rFonts w:ascii="Arial" w:eastAsia="Malgun Gothic" w:hAnsi="Arial"/>
                      <w:color w:val="FF0000"/>
                      <w:sz w:val="18"/>
                      <w:lang w:eastAsia="zh-CN"/>
                    </w:rPr>
                    <w:t>, if reported</w:t>
                  </w:r>
                </w:p>
              </w:tc>
            </w:tr>
            <w:tr w:rsidR="00A64EE6" w14:paraId="7E1543D2" w14:textId="77777777" w:rsidTr="00B963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851FF" w14:textId="77777777" w:rsidR="00A64EE6" w:rsidRDefault="00A64EE6" w:rsidP="00A64EE6">
                  <w:pPr>
                    <w:rPr>
                      <w:rFonts w:ascii="Arial" w:eastAsia="Malgun Gothic" w:hAnsi="Arial"/>
                      <w:sz w:val="18"/>
                      <w:lang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5F3E8F88" w14:textId="77777777" w:rsidR="00A64EE6" w:rsidRDefault="00A64EE6" w:rsidP="00A64EE6">
                  <w:pPr>
                    <w:keepNext/>
                    <w:keepLines/>
                    <w:snapToGrid w:val="0"/>
                    <w:jc w:val="center"/>
                    <w:rPr>
                      <w:rFonts w:ascii="Arial" w:eastAsia="Malgun Gothic" w:hAnsi="Arial"/>
                      <w:sz w:val="18"/>
                      <w:lang w:eastAsia="zh-CN"/>
                    </w:rPr>
                  </w:pPr>
                  <w:r>
                    <w:rPr>
                      <w:rFonts w:ascii="Arial" w:eastAsia="Malgun Gothic" w:hAnsi="Arial"/>
                      <w:sz w:val="18"/>
                      <w:lang w:eastAsia="zh-CN"/>
                    </w:rPr>
                    <w:t>CRI or SSBRI #1 of 2nd resource group as in Table 6.3.1.1.2-6, if reported</w:t>
                  </w:r>
                </w:p>
              </w:tc>
            </w:tr>
            <w:tr w:rsidR="00A64EE6" w14:paraId="208554F9" w14:textId="77777777" w:rsidTr="00B963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7D351" w14:textId="77777777" w:rsidR="00A64EE6" w:rsidRDefault="00A64EE6" w:rsidP="00A64EE6">
                  <w:pPr>
                    <w:rPr>
                      <w:rFonts w:ascii="Arial" w:eastAsia="Malgun Gothic" w:hAnsi="Arial"/>
                      <w:sz w:val="18"/>
                      <w:lang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42D28000" w14:textId="77777777" w:rsidR="00A64EE6" w:rsidRDefault="00A64EE6" w:rsidP="00A64EE6">
                  <w:pPr>
                    <w:keepNext/>
                    <w:keepLines/>
                    <w:snapToGrid w:val="0"/>
                    <w:jc w:val="center"/>
                    <w:rPr>
                      <w:rFonts w:ascii="Arial" w:eastAsia="Malgun Gothic" w:hAnsi="Arial"/>
                      <w:sz w:val="18"/>
                      <w:lang w:eastAsia="zh-CN"/>
                    </w:rPr>
                  </w:pPr>
                  <w:r>
                    <w:rPr>
                      <w:rFonts w:ascii="Arial" w:eastAsia="Malgun Gothic" w:hAnsi="Arial"/>
                      <w:sz w:val="18"/>
                      <w:lang w:eastAsia="zh-CN"/>
                    </w:rPr>
                    <w:t>CRI or SSBRI #2 of 2nd resource group as in Table 6.3.1.1.2-6, if reported</w:t>
                  </w:r>
                </w:p>
              </w:tc>
            </w:tr>
            <w:tr w:rsidR="00A64EE6" w14:paraId="70CC979E" w14:textId="77777777" w:rsidTr="00B963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9872F" w14:textId="77777777" w:rsidR="00A64EE6" w:rsidRDefault="00A64EE6" w:rsidP="00A64EE6">
                  <w:pPr>
                    <w:rPr>
                      <w:rFonts w:ascii="Arial" w:eastAsia="Malgun Gothic" w:hAnsi="Arial"/>
                      <w:sz w:val="18"/>
                      <w:lang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0C63EECB" w14:textId="77777777" w:rsidR="00A64EE6" w:rsidRDefault="00A64EE6" w:rsidP="00A64EE6">
                  <w:pPr>
                    <w:keepNext/>
                    <w:keepLines/>
                    <w:snapToGrid w:val="0"/>
                    <w:jc w:val="center"/>
                    <w:rPr>
                      <w:rFonts w:ascii="Arial" w:eastAsia="Malgun Gothic" w:hAnsi="Arial"/>
                      <w:sz w:val="18"/>
                      <w:lang w:eastAsia="zh-CN"/>
                    </w:rPr>
                  </w:pPr>
                  <w:r>
                    <w:rPr>
                      <w:rFonts w:ascii="Arial" w:eastAsia="Malgun Gothic" w:hAnsi="Arial"/>
                      <w:sz w:val="18"/>
                      <w:lang w:eastAsia="zh-CN"/>
                    </w:rPr>
                    <w:t>CRI or SSBRI #1 of 3rd resource group as in Table 6.3.1.1.2-6, if reported</w:t>
                  </w:r>
                </w:p>
              </w:tc>
            </w:tr>
            <w:tr w:rsidR="00A64EE6" w14:paraId="724B7404" w14:textId="77777777" w:rsidTr="00B963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1793D" w14:textId="77777777" w:rsidR="00A64EE6" w:rsidRDefault="00A64EE6" w:rsidP="00A64EE6">
                  <w:pPr>
                    <w:rPr>
                      <w:rFonts w:ascii="Arial" w:eastAsia="Malgun Gothic" w:hAnsi="Arial"/>
                      <w:sz w:val="18"/>
                      <w:lang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2BF50848" w14:textId="77777777" w:rsidR="00A64EE6" w:rsidRDefault="00A64EE6" w:rsidP="00A64EE6">
                  <w:pPr>
                    <w:keepNext/>
                    <w:keepLines/>
                    <w:snapToGrid w:val="0"/>
                    <w:jc w:val="center"/>
                    <w:rPr>
                      <w:rFonts w:ascii="Arial" w:eastAsia="Malgun Gothic" w:hAnsi="Arial"/>
                      <w:sz w:val="18"/>
                      <w:lang w:eastAsia="zh-CN"/>
                    </w:rPr>
                  </w:pPr>
                  <w:r>
                    <w:rPr>
                      <w:rFonts w:ascii="Arial" w:eastAsia="Malgun Gothic" w:hAnsi="Arial"/>
                      <w:sz w:val="18"/>
                      <w:lang w:eastAsia="zh-CN"/>
                    </w:rPr>
                    <w:t>CRI or SSBRI #2 of 3rd resource group as in Table 6.3.1.1.2-6, if reported</w:t>
                  </w:r>
                </w:p>
              </w:tc>
            </w:tr>
            <w:tr w:rsidR="00A64EE6" w14:paraId="4ED4AE70" w14:textId="77777777" w:rsidTr="00B963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EB0B1" w14:textId="77777777" w:rsidR="00A64EE6" w:rsidRDefault="00A64EE6" w:rsidP="00A64EE6">
                  <w:pPr>
                    <w:rPr>
                      <w:rFonts w:ascii="Arial" w:eastAsia="Malgun Gothic" w:hAnsi="Arial"/>
                      <w:sz w:val="18"/>
                      <w:lang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6FBD5E39" w14:textId="77777777" w:rsidR="00A64EE6" w:rsidRDefault="00A64EE6" w:rsidP="00A64EE6">
                  <w:pPr>
                    <w:keepNext/>
                    <w:keepLines/>
                    <w:snapToGrid w:val="0"/>
                    <w:jc w:val="center"/>
                    <w:rPr>
                      <w:rFonts w:ascii="Arial" w:eastAsia="Malgun Gothic" w:hAnsi="Arial"/>
                      <w:sz w:val="18"/>
                      <w:lang w:eastAsia="zh-CN"/>
                    </w:rPr>
                  </w:pPr>
                  <w:r>
                    <w:rPr>
                      <w:rFonts w:ascii="Arial" w:eastAsia="Malgun Gothic" w:hAnsi="Arial"/>
                      <w:sz w:val="18"/>
                      <w:lang w:eastAsia="zh-CN"/>
                    </w:rPr>
                    <w:t>CRI or SSBRI #1 of 4th resource group as in Table 6.3.1.1.2-6, if reported</w:t>
                  </w:r>
                </w:p>
              </w:tc>
            </w:tr>
            <w:tr w:rsidR="00A64EE6" w14:paraId="364C353E" w14:textId="77777777" w:rsidTr="00B963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4D0BC" w14:textId="77777777" w:rsidR="00A64EE6" w:rsidRDefault="00A64EE6" w:rsidP="00A64EE6">
                  <w:pPr>
                    <w:rPr>
                      <w:rFonts w:ascii="Arial" w:eastAsia="Malgun Gothic" w:hAnsi="Arial"/>
                      <w:sz w:val="18"/>
                      <w:lang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1538922B" w14:textId="77777777" w:rsidR="00A64EE6" w:rsidRDefault="00A64EE6" w:rsidP="00A64EE6">
                  <w:pPr>
                    <w:keepNext/>
                    <w:keepLines/>
                    <w:snapToGrid w:val="0"/>
                    <w:jc w:val="center"/>
                    <w:rPr>
                      <w:rFonts w:ascii="Arial" w:eastAsia="Malgun Gothic" w:hAnsi="Arial"/>
                      <w:sz w:val="18"/>
                      <w:lang w:eastAsia="zh-CN"/>
                    </w:rPr>
                  </w:pPr>
                  <w:r>
                    <w:rPr>
                      <w:rFonts w:ascii="Arial" w:eastAsia="Malgun Gothic" w:hAnsi="Arial"/>
                      <w:sz w:val="18"/>
                      <w:lang w:eastAsia="zh-CN"/>
                    </w:rPr>
                    <w:t>CRI or SSBRI #2 of 4th resource group as in Table 6.3.1.1.2-6, if reported</w:t>
                  </w:r>
                </w:p>
              </w:tc>
            </w:tr>
            <w:tr w:rsidR="00A64EE6" w14:paraId="76825FB6" w14:textId="77777777" w:rsidTr="00B963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35927" w14:textId="77777777" w:rsidR="00A64EE6" w:rsidRDefault="00A64EE6" w:rsidP="00A64EE6">
                  <w:pPr>
                    <w:rPr>
                      <w:rFonts w:ascii="Arial" w:eastAsia="Malgun Gothic" w:hAnsi="Arial"/>
                      <w:sz w:val="18"/>
                      <w:lang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299FE78A" w14:textId="77777777" w:rsidR="00A64EE6" w:rsidRDefault="00A64EE6" w:rsidP="00A64EE6">
                  <w:pPr>
                    <w:keepNext/>
                    <w:keepLines/>
                    <w:snapToGrid w:val="0"/>
                    <w:jc w:val="center"/>
                    <w:rPr>
                      <w:rFonts w:ascii="Arial" w:eastAsia="Malgun Gothic" w:hAnsi="Arial"/>
                      <w:sz w:val="18"/>
                      <w:lang w:eastAsia="zh-CN"/>
                    </w:rPr>
                  </w:pPr>
                  <w:r>
                    <w:rPr>
                      <w:rFonts w:ascii="Arial" w:eastAsia="Malgun Gothic" w:hAnsi="Arial"/>
                      <w:sz w:val="18"/>
                      <w:lang w:eastAsia="zh-CN"/>
                    </w:rPr>
                    <w:t>RSRP of CRI or SSBRI #1 of 1st resource group as in Table 6.3.1.1.2-6</w:t>
                  </w:r>
                </w:p>
              </w:tc>
            </w:tr>
            <w:tr w:rsidR="00A64EE6" w14:paraId="302D5E3A" w14:textId="77777777" w:rsidTr="00B963F4">
              <w:trPr>
                <w:trHeight w:val="1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ECD5F" w14:textId="77777777" w:rsidR="00A64EE6" w:rsidRDefault="00A64EE6" w:rsidP="00A64EE6">
                  <w:pPr>
                    <w:rPr>
                      <w:rFonts w:ascii="Arial" w:eastAsia="Malgun Gothic" w:hAnsi="Arial"/>
                      <w:sz w:val="18"/>
                      <w:lang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2139598E" w14:textId="77777777" w:rsidR="00A64EE6" w:rsidRDefault="00A64EE6" w:rsidP="00A64EE6">
                  <w:pPr>
                    <w:keepNext/>
                    <w:keepLines/>
                    <w:snapToGrid w:val="0"/>
                    <w:jc w:val="center"/>
                    <w:rPr>
                      <w:rFonts w:ascii="Arial" w:eastAsia="Malgun Gothic" w:hAnsi="Arial"/>
                      <w:sz w:val="18"/>
                      <w:lang w:eastAsia="zh-CN"/>
                    </w:rPr>
                  </w:pPr>
                  <w:r>
                    <w:rPr>
                      <w:rFonts w:ascii="Arial" w:eastAsia="Malgun Gothic" w:hAnsi="Arial"/>
                      <w:sz w:val="18"/>
                      <w:lang w:eastAsia="zh-CN"/>
                    </w:rPr>
                    <w:t>Differential RSRP of CRI or SSBRI #2 of 1st resource group as in Table 6.3.1.1.2-6</w:t>
                  </w:r>
                </w:p>
              </w:tc>
            </w:tr>
            <w:tr w:rsidR="00A64EE6" w14:paraId="18947EAC" w14:textId="77777777" w:rsidTr="00B963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4A60B" w14:textId="77777777" w:rsidR="00A64EE6" w:rsidRDefault="00A64EE6" w:rsidP="00A64EE6">
                  <w:pPr>
                    <w:rPr>
                      <w:rFonts w:ascii="Arial" w:eastAsia="Malgun Gothic" w:hAnsi="Arial"/>
                      <w:sz w:val="18"/>
                      <w:lang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16E2DF12" w14:textId="77777777" w:rsidR="00A64EE6" w:rsidRDefault="00A64EE6" w:rsidP="00A64EE6">
                  <w:pPr>
                    <w:keepNext/>
                    <w:keepLines/>
                    <w:snapToGrid w:val="0"/>
                    <w:jc w:val="center"/>
                    <w:rPr>
                      <w:rFonts w:ascii="Arial" w:eastAsia="Malgun Gothic" w:hAnsi="Arial"/>
                      <w:sz w:val="18"/>
                      <w:lang w:eastAsia="zh-CN"/>
                    </w:rPr>
                  </w:pPr>
                  <w:r>
                    <w:rPr>
                      <w:rFonts w:ascii="Arial" w:eastAsia="Malgun Gothic" w:hAnsi="Arial"/>
                      <w:sz w:val="18"/>
                      <w:lang w:eastAsia="zh-CN"/>
                    </w:rPr>
                    <w:t>Differential RSRP of CRI or SSBRI #1 of 2nd resource group as in Table 6.3.1.1.2-6, if reported</w:t>
                  </w:r>
                </w:p>
              </w:tc>
            </w:tr>
            <w:tr w:rsidR="00A64EE6" w14:paraId="3A90F347" w14:textId="77777777" w:rsidTr="00B963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C4AC1" w14:textId="77777777" w:rsidR="00A64EE6" w:rsidRDefault="00A64EE6" w:rsidP="00A64EE6">
                  <w:pPr>
                    <w:rPr>
                      <w:rFonts w:ascii="Arial" w:eastAsia="Malgun Gothic" w:hAnsi="Arial"/>
                      <w:sz w:val="18"/>
                      <w:lang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1F5C7F6B" w14:textId="77777777" w:rsidR="00A64EE6" w:rsidRDefault="00A64EE6" w:rsidP="00A64EE6">
                  <w:pPr>
                    <w:keepNext/>
                    <w:keepLines/>
                    <w:snapToGrid w:val="0"/>
                    <w:jc w:val="center"/>
                    <w:rPr>
                      <w:rFonts w:ascii="Arial" w:eastAsia="Malgun Gothic" w:hAnsi="Arial"/>
                      <w:sz w:val="18"/>
                      <w:lang w:eastAsia="zh-CN"/>
                    </w:rPr>
                  </w:pPr>
                  <w:r>
                    <w:rPr>
                      <w:rFonts w:ascii="Arial" w:eastAsia="Malgun Gothic" w:hAnsi="Arial"/>
                      <w:sz w:val="18"/>
                      <w:lang w:eastAsia="zh-CN"/>
                    </w:rPr>
                    <w:t>Differential RSRP of CRI or SSBRI #2 of 2nd resource group as in Table 6.3.1.1.2-6, if reported</w:t>
                  </w:r>
                </w:p>
              </w:tc>
            </w:tr>
            <w:tr w:rsidR="00A64EE6" w14:paraId="59257646" w14:textId="77777777" w:rsidTr="00B963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1C89A" w14:textId="77777777" w:rsidR="00A64EE6" w:rsidRDefault="00A64EE6" w:rsidP="00A64EE6">
                  <w:pPr>
                    <w:rPr>
                      <w:rFonts w:ascii="Arial" w:eastAsia="Malgun Gothic" w:hAnsi="Arial"/>
                      <w:sz w:val="18"/>
                      <w:lang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3C09A5AB" w14:textId="77777777" w:rsidR="00A64EE6" w:rsidRDefault="00A64EE6" w:rsidP="00A64EE6">
                  <w:pPr>
                    <w:keepNext/>
                    <w:keepLines/>
                    <w:snapToGrid w:val="0"/>
                    <w:jc w:val="center"/>
                    <w:rPr>
                      <w:rFonts w:ascii="Arial" w:eastAsia="Malgun Gothic" w:hAnsi="Arial"/>
                      <w:sz w:val="18"/>
                      <w:lang w:eastAsia="zh-CN"/>
                    </w:rPr>
                  </w:pPr>
                  <w:r>
                    <w:rPr>
                      <w:rFonts w:ascii="Arial" w:eastAsia="Malgun Gothic" w:hAnsi="Arial"/>
                      <w:sz w:val="18"/>
                      <w:lang w:eastAsia="zh-CN"/>
                    </w:rPr>
                    <w:t>Differential RSRP of CRI or SSBRI #1 of 3rd resource group as in Table 6.3.1.1.2-6, if reported</w:t>
                  </w:r>
                </w:p>
              </w:tc>
            </w:tr>
            <w:tr w:rsidR="00A64EE6" w14:paraId="723DD105" w14:textId="77777777" w:rsidTr="00B963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73D84" w14:textId="77777777" w:rsidR="00A64EE6" w:rsidRDefault="00A64EE6" w:rsidP="00A64EE6">
                  <w:pPr>
                    <w:rPr>
                      <w:rFonts w:ascii="Arial" w:eastAsia="Malgun Gothic" w:hAnsi="Arial"/>
                      <w:sz w:val="18"/>
                      <w:lang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1B3F9B84" w14:textId="77777777" w:rsidR="00A64EE6" w:rsidRDefault="00A64EE6" w:rsidP="00A64EE6">
                  <w:pPr>
                    <w:keepNext/>
                    <w:keepLines/>
                    <w:snapToGrid w:val="0"/>
                    <w:jc w:val="center"/>
                    <w:rPr>
                      <w:rFonts w:ascii="Arial" w:eastAsia="Malgun Gothic" w:hAnsi="Arial"/>
                      <w:sz w:val="18"/>
                      <w:lang w:eastAsia="zh-CN"/>
                    </w:rPr>
                  </w:pPr>
                  <w:r>
                    <w:rPr>
                      <w:rFonts w:ascii="Arial" w:eastAsia="Malgun Gothic" w:hAnsi="Arial"/>
                      <w:sz w:val="18"/>
                      <w:lang w:eastAsia="zh-CN"/>
                    </w:rPr>
                    <w:t>Differential RSRP of CRI or SSBRI #2 of 3rd resource group as in Table 6.3.1.1.2-6, if reported</w:t>
                  </w:r>
                </w:p>
              </w:tc>
            </w:tr>
            <w:tr w:rsidR="00A64EE6" w14:paraId="7A737155" w14:textId="77777777" w:rsidTr="00B963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8A440" w14:textId="77777777" w:rsidR="00A64EE6" w:rsidRDefault="00A64EE6" w:rsidP="00A64EE6">
                  <w:pPr>
                    <w:rPr>
                      <w:rFonts w:ascii="Arial" w:eastAsia="Malgun Gothic" w:hAnsi="Arial"/>
                      <w:sz w:val="18"/>
                      <w:lang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3D1219C5" w14:textId="77777777" w:rsidR="00A64EE6" w:rsidRDefault="00A64EE6" w:rsidP="00A64EE6">
                  <w:pPr>
                    <w:keepNext/>
                    <w:keepLines/>
                    <w:snapToGrid w:val="0"/>
                    <w:jc w:val="center"/>
                    <w:rPr>
                      <w:rFonts w:ascii="Arial" w:eastAsia="Malgun Gothic" w:hAnsi="Arial"/>
                      <w:sz w:val="18"/>
                      <w:lang w:eastAsia="zh-CN"/>
                    </w:rPr>
                  </w:pPr>
                  <w:r>
                    <w:rPr>
                      <w:rFonts w:ascii="Arial" w:eastAsia="Malgun Gothic" w:hAnsi="Arial"/>
                      <w:sz w:val="18"/>
                      <w:lang w:eastAsia="zh-CN"/>
                    </w:rPr>
                    <w:t>Differential RSRP of CRI or SSBRI #1 of 4th resource group as in Table 6.3.1.1.2-6, if reported</w:t>
                  </w:r>
                </w:p>
              </w:tc>
            </w:tr>
            <w:tr w:rsidR="00A64EE6" w14:paraId="37E1C931" w14:textId="77777777" w:rsidTr="00B963F4">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FB0C2" w14:textId="77777777" w:rsidR="00A64EE6" w:rsidRDefault="00A64EE6" w:rsidP="00A64EE6">
                  <w:pPr>
                    <w:rPr>
                      <w:rFonts w:ascii="Arial" w:eastAsia="Malgun Gothic" w:hAnsi="Arial"/>
                      <w:sz w:val="18"/>
                      <w:lang w:eastAsia="zh-CN"/>
                    </w:rPr>
                  </w:pPr>
                </w:p>
              </w:tc>
              <w:tc>
                <w:tcPr>
                  <w:tcW w:w="7938" w:type="dxa"/>
                  <w:tcBorders>
                    <w:top w:val="single" w:sz="4" w:space="0" w:color="auto"/>
                    <w:left w:val="single" w:sz="4" w:space="0" w:color="auto"/>
                    <w:bottom w:val="single" w:sz="4" w:space="0" w:color="auto"/>
                    <w:right w:val="single" w:sz="4" w:space="0" w:color="auto"/>
                  </w:tcBorders>
                  <w:vAlign w:val="center"/>
                  <w:hideMark/>
                </w:tcPr>
                <w:p w14:paraId="6FBCC516" w14:textId="77777777" w:rsidR="00A64EE6" w:rsidRDefault="00A64EE6" w:rsidP="00A64EE6">
                  <w:pPr>
                    <w:keepNext/>
                    <w:keepLines/>
                    <w:snapToGrid w:val="0"/>
                    <w:jc w:val="center"/>
                    <w:rPr>
                      <w:rFonts w:ascii="Arial" w:eastAsia="Malgun Gothic" w:hAnsi="Arial"/>
                      <w:sz w:val="18"/>
                      <w:lang w:eastAsia="zh-CN"/>
                    </w:rPr>
                  </w:pPr>
                  <w:r>
                    <w:rPr>
                      <w:rFonts w:ascii="Arial" w:eastAsia="Malgun Gothic" w:hAnsi="Arial"/>
                      <w:sz w:val="18"/>
                      <w:lang w:eastAsia="zh-CN"/>
                    </w:rPr>
                    <w:t>Differential RSRP of CRI or SSBRI #2 of 4th resource group as in Table 6.3.1.1.2-6, if reported</w:t>
                  </w:r>
                </w:p>
              </w:tc>
            </w:tr>
          </w:tbl>
          <w:p w14:paraId="734ADD00" w14:textId="58D941E8" w:rsidR="005F0661" w:rsidRPr="00A64EE6" w:rsidRDefault="005F0661" w:rsidP="00B963F4">
            <w:pPr>
              <w:rPr>
                <w:rFonts w:ascii="Times" w:eastAsia="宋体" w:hAnsi="Times" w:cs="Times"/>
                <w:sz w:val="20"/>
                <w:szCs w:val="24"/>
                <w:lang w:eastAsia="zh-CN"/>
              </w:rPr>
            </w:pPr>
          </w:p>
        </w:tc>
      </w:tr>
    </w:tbl>
    <w:p w14:paraId="26F88CC2" w14:textId="77777777" w:rsidR="005F0661" w:rsidRPr="00B42763" w:rsidRDefault="005F0661" w:rsidP="00A64EE6">
      <w:pPr>
        <w:pStyle w:val="aff9"/>
        <w:ind w:leftChars="0" w:left="360"/>
        <w:rPr>
          <w:rFonts w:eastAsia="宋体"/>
          <w:iCs/>
          <w:sz w:val="22"/>
          <w:szCs w:val="22"/>
          <w:lang w:eastAsia="zh-CN"/>
        </w:rPr>
      </w:pPr>
    </w:p>
    <w:p w14:paraId="1709533C" w14:textId="37660C3F" w:rsidR="002B327E" w:rsidRDefault="002B327E" w:rsidP="00925AEF">
      <w:pPr>
        <w:rPr>
          <w:rFonts w:eastAsia="宋体"/>
          <w:iCs/>
          <w:sz w:val="22"/>
          <w:szCs w:val="18"/>
          <w:lang w:val="en-US" w:eastAsia="zh-CN"/>
        </w:rPr>
      </w:pPr>
      <w:r w:rsidRPr="002B327E">
        <w:rPr>
          <w:rFonts w:eastAsia="宋体" w:hint="eastAsia"/>
          <w:iCs/>
          <w:sz w:val="22"/>
          <w:szCs w:val="18"/>
          <w:lang w:val="en-US" w:eastAsia="zh-CN"/>
        </w:rPr>
        <w:t>I</w:t>
      </w:r>
      <w:r w:rsidRPr="002B327E">
        <w:rPr>
          <w:rFonts w:eastAsia="宋体"/>
          <w:iCs/>
          <w:sz w:val="22"/>
          <w:szCs w:val="18"/>
          <w:lang w:val="en-US" w:eastAsia="zh-CN"/>
        </w:rPr>
        <w:t xml:space="preserve">n </w:t>
      </w:r>
      <w:r>
        <w:rPr>
          <w:rFonts w:eastAsia="宋体"/>
          <w:iCs/>
          <w:sz w:val="22"/>
          <w:szCs w:val="18"/>
          <w:lang w:val="en-US" w:eastAsia="zh-CN"/>
        </w:rPr>
        <w:t xml:space="preserve">last RAN1 meeting, we agreed to support </w:t>
      </w:r>
      <w:proofErr w:type="gramStart"/>
      <w:r>
        <w:rPr>
          <w:rFonts w:eastAsia="宋体"/>
          <w:iCs/>
          <w:sz w:val="22"/>
          <w:szCs w:val="18"/>
          <w:lang w:val="en-US" w:eastAsia="zh-CN"/>
        </w:rPr>
        <w:t>RRC</w:t>
      </w:r>
      <w:proofErr w:type="gramEnd"/>
      <w:r>
        <w:rPr>
          <w:rFonts w:eastAsia="宋体"/>
          <w:iCs/>
          <w:sz w:val="22"/>
          <w:szCs w:val="18"/>
          <w:lang w:val="en-US" w:eastAsia="zh-CN"/>
        </w:rPr>
        <w:t xml:space="preserve"> and MAC CE based explicit BFD-RS sets configuration for both single-DCI based M-TRP and multi-DCI based M-TRP.</w:t>
      </w:r>
      <w:r w:rsidR="00C93CBE">
        <w:rPr>
          <w:rFonts w:eastAsia="宋体"/>
          <w:iCs/>
          <w:sz w:val="22"/>
          <w:szCs w:val="18"/>
          <w:lang w:val="en-US" w:eastAsia="zh-CN"/>
        </w:rPr>
        <w:t xml:space="preserve"> But the new beam update for </w:t>
      </w:r>
      <w:r w:rsidR="00BB2959">
        <w:rPr>
          <w:rFonts w:eastAsia="宋体"/>
          <w:iCs/>
          <w:sz w:val="22"/>
          <w:szCs w:val="18"/>
          <w:lang w:val="en-US" w:eastAsia="zh-CN"/>
        </w:rPr>
        <w:t>CORESET</w:t>
      </w:r>
      <w:r w:rsidR="00C93CBE">
        <w:rPr>
          <w:rFonts w:eastAsia="宋体"/>
          <w:iCs/>
          <w:sz w:val="22"/>
          <w:szCs w:val="18"/>
          <w:lang w:val="en-US" w:eastAsia="zh-CN"/>
        </w:rPr>
        <w:t xml:space="preserve"> after receiving gNB response for </w:t>
      </w:r>
      <w:r w:rsidR="00636B41">
        <w:rPr>
          <w:rFonts w:eastAsia="宋体"/>
          <w:iCs/>
          <w:sz w:val="22"/>
          <w:szCs w:val="18"/>
          <w:lang w:val="en-US" w:eastAsia="zh-CN"/>
        </w:rPr>
        <w:t xml:space="preserve">per-TRP </w:t>
      </w:r>
      <w:r w:rsidR="00C93CBE">
        <w:rPr>
          <w:rFonts w:eastAsia="宋体"/>
          <w:iCs/>
          <w:sz w:val="22"/>
          <w:szCs w:val="18"/>
          <w:lang w:val="en-US" w:eastAsia="zh-CN"/>
        </w:rPr>
        <w:t>BFR for single-DCI based M-TRP is still missing is current spec.</w:t>
      </w:r>
      <w:r w:rsidR="00E47DB4">
        <w:rPr>
          <w:rFonts w:eastAsia="宋体"/>
          <w:iCs/>
          <w:sz w:val="22"/>
          <w:szCs w:val="18"/>
          <w:lang w:val="en-US" w:eastAsia="zh-CN"/>
        </w:rPr>
        <w:t xml:space="preserve"> To support the new beam update for </w:t>
      </w:r>
      <w:r w:rsidR="00BB2959">
        <w:rPr>
          <w:rFonts w:eastAsia="宋体"/>
          <w:iCs/>
          <w:sz w:val="22"/>
          <w:szCs w:val="18"/>
          <w:lang w:val="en-US" w:eastAsia="zh-CN"/>
        </w:rPr>
        <w:t>CORESET</w:t>
      </w:r>
      <w:r w:rsidR="00E47DB4">
        <w:rPr>
          <w:rFonts w:eastAsia="宋体"/>
          <w:iCs/>
          <w:sz w:val="22"/>
          <w:szCs w:val="18"/>
          <w:lang w:val="en-US" w:eastAsia="zh-CN"/>
        </w:rPr>
        <w:t xml:space="preserve"> associated with the failed BFD-RS set, the association between TCI state and BFD-RS set for single-DCI based M-TRP is needed.</w:t>
      </w:r>
      <w:r w:rsidR="00B83173">
        <w:rPr>
          <w:rFonts w:eastAsia="宋体"/>
          <w:iCs/>
          <w:sz w:val="22"/>
          <w:szCs w:val="18"/>
          <w:lang w:val="en-US" w:eastAsia="zh-CN"/>
        </w:rPr>
        <w:t xml:space="preserve"> Hence, we have following proposal and TP.</w:t>
      </w:r>
    </w:p>
    <w:p w14:paraId="3EFE8E73" w14:textId="418F1CE5" w:rsidR="00B83173" w:rsidRDefault="00B83173" w:rsidP="00925AEF">
      <w:pPr>
        <w:rPr>
          <w:rFonts w:eastAsia="宋体"/>
          <w:iCs/>
          <w:sz w:val="22"/>
          <w:szCs w:val="18"/>
          <w:lang w:val="en-US" w:eastAsia="zh-CN"/>
        </w:rPr>
      </w:pPr>
    </w:p>
    <w:p w14:paraId="099F3C48" w14:textId="22510F22" w:rsidR="00B83173" w:rsidRPr="00B44D24" w:rsidRDefault="00B83173" w:rsidP="00B83173">
      <w:pPr>
        <w:spacing w:before="60"/>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4.</w:t>
      </w:r>
      <w:r w:rsidR="00C133B0">
        <w:rPr>
          <w:rFonts w:eastAsiaTheme="minorEastAsia"/>
          <w:b/>
          <w:bCs/>
          <w:sz w:val="22"/>
          <w:szCs w:val="22"/>
          <w:u w:val="single"/>
        </w:rPr>
        <w:t>2</w:t>
      </w:r>
    </w:p>
    <w:p w14:paraId="7641C209" w14:textId="735ADC5B" w:rsidR="008C1AA4" w:rsidRDefault="008C1AA4" w:rsidP="00B83173">
      <w:pPr>
        <w:pStyle w:val="aff9"/>
        <w:numPr>
          <w:ilvl w:val="1"/>
          <w:numId w:val="45"/>
        </w:numPr>
        <w:spacing w:beforeLines="50" w:before="120" w:afterLines="50" w:after="120"/>
        <w:ind w:leftChars="-25" w:left="360"/>
        <w:jc w:val="both"/>
        <w:rPr>
          <w:b/>
          <w:bCs/>
          <w:i/>
          <w:iCs/>
          <w:color w:val="212121"/>
          <w:sz w:val="22"/>
          <w:szCs w:val="22"/>
        </w:rPr>
      </w:pPr>
      <w:r w:rsidRPr="008C1AA4">
        <w:rPr>
          <w:b/>
          <w:bCs/>
          <w:i/>
          <w:iCs/>
          <w:color w:val="212121"/>
          <w:sz w:val="22"/>
          <w:szCs w:val="22"/>
        </w:rPr>
        <w:t xml:space="preserve">For single-DCI based M-TRP, if two BFD-RS sets are configured for per-TRP BFR, after receiving BFR response, support the update of DL beam for </w:t>
      </w:r>
      <w:r w:rsidR="00BB2959">
        <w:rPr>
          <w:b/>
          <w:bCs/>
          <w:i/>
          <w:iCs/>
          <w:color w:val="212121"/>
          <w:sz w:val="22"/>
          <w:szCs w:val="22"/>
        </w:rPr>
        <w:t>CORESET</w:t>
      </w:r>
      <w:r w:rsidRPr="008C1AA4">
        <w:rPr>
          <w:b/>
          <w:bCs/>
          <w:i/>
          <w:iCs/>
          <w:color w:val="212121"/>
          <w:sz w:val="22"/>
          <w:szCs w:val="22"/>
        </w:rPr>
        <w:t xml:space="preserve"> associated with the failed BFD-RS set.</w:t>
      </w:r>
    </w:p>
    <w:p w14:paraId="2DF3792F" w14:textId="7DCFD40F" w:rsidR="008C1AA4" w:rsidRPr="008C1AA4" w:rsidRDefault="008C1AA4" w:rsidP="00D30142">
      <w:pPr>
        <w:pStyle w:val="aff9"/>
        <w:numPr>
          <w:ilvl w:val="2"/>
          <w:numId w:val="45"/>
        </w:numPr>
        <w:spacing w:beforeLines="50" w:before="120" w:afterLines="50" w:after="120"/>
        <w:ind w:leftChars="0"/>
        <w:jc w:val="both"/>
        <w:rPr>
          <w:b/>
          <w:bCs/>
          <w:i/>
          <w:iCs/>
          <w:color w:val="212121"/>
          <w:sz w:val="22"/>
          <w:szCs w:val="22"/>
        </w:rPr>
      </w:pPr>
      <w:r w:rsidRPr="008C1AA4">
        <w:rPr>
          <w:b/>
          <w:bCs/>
          <w:i/>
          <w:iCs/>
          <w:color w:val="212121"/>
          <w:sz w:val="22"/>
          <w:szCs w:val="22"/>
        </w:rPr>
        <w:t xml:space="preserve">Support to configure the association between TCI state and BFD-RS set </w:t>
      </w:r>
      <w:r w:rsidR="007D3315">
        <w:rPr>
          <w:b/>
          <w:bCs/>
          <w:i/>
          <w:iCs/>
          <w:color w:val="212121"/>
          <w:sz w:val="22"/>
          <w:szCs w:val="22"/>
        </w:rPr>
        <w:t>on a CC</w:t>
      </w:r>
      <w:r w:rsidRPr="008C1AA4">
        <w:rPr>
          <w:b/>
          <w:bCs/>
          <w:i/>
          <w:iCs/>
          <w:color w:val="212121"/>
          <w:sz w:val="22"/>
          <w:szCs w:val="22"/>
        </w:rPr>
        <w:t xml:space="preserve">. UE can determine the association between </w:t>
      </w:r>
      <w:proofErr w:type="gramStart"/>
      <w:r w:rsidRPr="008C1AA4">
        <w:rPr>
          <w:b/>
          <w:bCs/>
          <w:i/>
          <w:iCs/>
          <w:color w:val="212121"/>
          <w:sz w:val="22"/>
          <w:szCs w:val="22"/>
        </w:rPr>
        <w:t>CORESET</w:t>
      </w:r>
      <w:proofErr w:type="gramEnd"/>
      <w:r w:rsidRPr="008C1AA4">
        <w:rPr>
          <w:b/>
          <w:bCs/>
          <w:i/>
          <w:iCs/>
          <w:color w:val="212121"/>
          <w:sz w:val="22"/>
          <w:szCs w:val="22"/>
        </w:rPr>
        <w:t xml:space="preserve"> and BFD-RS set based on the indicated TCI state for each CORESET.</w:t>
      </w:r>
    </w:p>
    <w:p w14:paraId="5222EB4A" w14:textId="1B7B0B19" w:rsidR="00B83173" w:rsidRPr="00B42763" w:rsidRDefault="00B83173" w:rsidP="00B83173">
      <w:pPr>
        <w:pStyle w:val="aff9"/>
        <w:numPr>
          <w:ilvl w:val="1"/>
          <w:numId w:val="45"/>
        </w:numPr>
        <w:ind w:leftChars="-25" w:left="360"/>
        <w:rPr>
          <w:rFonts w:eastAsia="宋体"/>
          <w:iCs/>
          <w:sz w:val="22"/>
          <w:szCs w:val="22"/>
          <w:lang w:eastAsia="zh-CN"/>
        </w:rPr>
      </w:pPr>
      <w:r w:rsidRPr="00B42763">
        <w:rPr>
          <w:b/>
          <w:i/>
          <w:iCs/>
          <w:sz w:val="22"/>
          <w:szCs w:val="22"/>
        </w:rPr>
        <w:t>Adopt the following text proposal for TS38.21</w:t>
      </w:r>
      <w:r w:rsidR="008C1AA4">
        <w:rPr>
          <w:b/>
          <w:i/>
          <w:iCs/>
          <w:sz w:val="22"/>
          <w:szCs w:val="22"/>
        </w:rPr>
        <w:t>3</w:t>
      </w:r>
      <w:r w:rsidRPr="00B42763">
        <w:rPr>
          <w:b/>
          <w:i/>
          <w:iCs/>
          <w:sz w:val="22"/>
          <w:szCs w:val="22"/>
        </w:rPr>
        <w:t>.</w:t>
      </w:r>
    </w:p>
    <w:tbl>
      <w:tblPr>
        <w:tblStyle w:val="aff6"/>
        <w:tblW w:w="0" w:type="auto"/>
        <w:tblLook w:val="04A0" w:firstRow="1" w:lastRow="0" w:firstColumn="1" w:lastColumn="0" w:noHBand="0" w:noVBand="1"/>
      </w:tblPr>
      <w:tblGrid>
        <w:gridCol w:w="9962"/>
      </w:tblGrid>
      <w:tr w:rsidR="00B83173" w14:paraId="04FAF7AF" w14:textId="77777777" w:rsidTr="00110FE0">
        <w:tc>
          <w:tcPr>
            <w:tcW w:w="9962" w:type="dxa"/>
          </w:tcPr>
          <w:p w14:paraId="66C3EA1F" w14:textId="77777777" w:rsidR="004F47B6" w:rsidRPr="0048482F" w:rsidRDefault="004F47B6" w:rsidP="004F47B6">
            <w:pPr>
              <w:pStyle w:val="30"/>
              <w:outlineLvl w:val="2"/>
              <w:rPr>
                <w:color w:val="000000"/>
              </w:rPr>
            </w:pPr>
            <w:r>
              <w:rPr>
                <w:color w:val="000000"/>
              </w:rPr>
              <w:lastRenderedPageBreak/>
              <w:t>6</w:t>
            </w:r>
            <w:r w:rsidRPr="0048482F">
              <w:rPr>
                <w:color w:val="000000"/>
              </w:rPr>
              <w:tab/>
            </w:r>
            <w:r>
              <w:rPr>
                <w:color w:val="000000"/>
              </w:rPr>
              <w:t>Link recovery procedures</w:t>
            </w:r>
          </w:p>
          <w:p w14:paraId="04F98E38" w14:textId="77777777" w:rsidR="004F47B6" w:rsidRPr="007B1147" w:rsidRDefault="004F47B6" w:rsidP="004F47B6">
            <w:pPr>
              <w:rPr>
                <w:rFonts w:eastAsia="MS Mincho" w:cs="+mn-cs"/>
                <w:color w:val="000000"/>
                <w:kern w:val="24"/>
                <w:sz w:val="20"/>
              </w:rPr>
            </w:pPr>
            <w:r>
              <w:rPr>
                <w:rFonts w:eastAsia="MS Mincho" w:cs="+mn-cs"/>
                <w:color w:val="000000"/>
                <w:kern w:val="24"/>
                <w:sz w:val="20"/>
              </w:rPr>
              <w:t>[…]</w:t>
            </w:r>
          </w:p>
          <w:p w14:paraId="07BEB568" w14:textId="750D4623" w:rsidR="00BD3C82" w:rsidRPr="00BD3C82" w:rsidRDefault="00BD3C82" w:rsidP="00BD3C82">
            <w:pPr>
              <w:jc w:val="both"/>
              <w:rPr>
                <w:rFonts w:ascii="Times" w:eastAsia="Batang" w:hAnsi="Times" w:cs="Times"/>
                <w:sz w:val="22"/>
                <w:szCs w:val="32"/>
                <w:lang w:eastAsia="en-US"/>
              </w:rPr>
            </w:pPr>
            <w:r w:rsidRPr="00BD3C82">
              <w:rPr>
                <w:rFonts w:ascii="Times" w:eastAsia="Batang" w:hAnsi="Times" w:cs="Times"/>
                <w:sz w:val="22"/>
                <w:szCs w:val="32"/>
                <w:lang w:eastAsia="en-US"/>
              </w:rPr>
              <w:t xml:space="preserve">For serving cells associated with sets </w:t>
            </w:r>
            <m:oMath>
              <m:sSub>
                <m:sSubPr>
                  <m:ctrlPr>
                    <w:rPr>
                      <w:rFonts w:ascii="Cambria Math" w:eastAsia="Batang" w:hAnsi="Cambria Math" w:cs="Times"/>
                      <w:i/>
                      <w:iCs/>
                      <w:sz w:val="22"/>
                      <w:szCs w:val="32"/>
                      <w:lang w:eastAsia="en-US"/>
                    </w:rPr>
                  </m:ctrlPr>
                </m:sSubPr>
                <m:e>
                  <m:acc>
                    <m:accPr>
                      <m:chr m:val="̅"/>
                      <m:ctrlPr>
                        <w:rPr>
                          <w:rFonts w:ascii="Cambria Math" w:eastAsia="Batang" w:hAnsi="Cambria Math" w:cs="Times"/>
                          <w:i/>
                          <w:iCs/>
                          <w:sz w:val="22"/>
                          <w:szCs w:val="32"/>
                          <w:lang w:eastAsia="en-US"/>
                        </w:rPr>
                      </m:ctrlPr>
                    </m:accPr>
                    <m:e>
                      <m:r>
                        <w:rPr>
                          <w:rFonts w:ascii="Cambria Math" w:eastAsia="Batang" w:hAnsi="Cambria Math" w:cs="Times"/>
                          <w:sz w:val="22"/>
                          <w:szCs w:val="32"/>
                          <w:lang w:eastAsia="en-US"/>
                        </w:rPr>
                        <m:t>q</m:t>
                      </m:r>
                    </m:e>
                  </m:acc>
                </m:e>
                <m:sub>
                  <m:r>
                    <w:rPr>
                      <w:rFonts w:ascii="Cambria Math" w:eastAsia="Batang" w:hAnsi="Cambria Math" w:cs="Times"/>
                      <w:sz w:val="22"/>
                      <w:szCs w:val="32"/>
                      <w:lang w:eastAsia="en-US"/>
                    </w:rPr>
                    <m:t>0,0</m:t>
                  </m:r>
                </m:sub>
              </m:sSub>
            </m:oMath>
            <w:r w:rsidRPr="00BD3C82">
              <w:rPr>
                <w:rFonts w:ascii="Times" w:eastAsia="Batang" w:hAnsi="Times" w:cs="Times"/>
                <w:sz w:val="22"/>
                <w:szCs w:val="32"/>
                <w:lang w:eastAsia="en-US"/>
              </w:rPr>
              <w:t xml:space="preserve"> and </w:t>
            </w:r>
            <m:oMath>
              <m:sSub>
                <m:sSubPr>
                  <m:ctrlPr>
                    <w:rPr>
                      <w:rFonts w:ascii="Cambria Math" w:eastAsia="Batang" w:hAnsi="Cambria Math" w:cs="Times"/>
                      <w:i/>
                      <w:iCs/>
                      <w:sz w:val="22"/>
                      <w:szCs w:val="32"/>
                      <w:lang w:eastAsia="en-US"/>
                    </w:rPr>
                  </m:ctrlPr>
                </m:sSubPr>
                <m:e>
                  <m:acc>
                    <m:accPr>
                      <m:chr m:val="̅"/>
                      <m:ctrlPr>
                        <w:rPr>
                          <w:rFonts w:ascii="Cambria Math" w:eastAsia="Batang" w:hAnsi="Cambria Math" w:cs="Times"/>
                          <w:i/>
                          <w:iCs/>
                          <w:sz w:val="22"/>
                          <w:szCs w:val="32"/>
                          <w:lang w:eastAsia="en-US"/>
                        </w:rPr>
                      </m:ctrlPr>
                    </m:accPr>
                    <m:e>
                      <m:r>
                        <w:rPr>
                          <w:rFonts w:ascii="Cambria Math" w:eastAsia="Batang" w:hAnsi="Cambria Math" w:cs="Times"/>
                          <w:sz w:val="22"/>
                          <w:szCs w:val="32"/>
                          <w:lang w:eastAsia="en-US"/>
                        </w:rPr>
                        <m:t>q</m:t>
                      </m:r>
                    </m:e>
                  </m:acc>
                </m:e>
                <m:sub>
                  <m:r>
                    <w:rPr>
                      <w:rFonts w:ascii="Cambria Math" w:eastAsia="Batang" w:hAnsi="Cambria Math" w:cs="Times"/>
                      <w:sz w:val="22"/>
                      <w:szCs w:val="32"/>
                      <w:lang w:eastAsia="en-US"/>
                    </w:rPr>
                    <m:t>1,0</m:t>
                  </m:r>
                </m:sub>
              </m:sSub>
            </m:oMath>
            <w:r w:rsidRPr="00BD3C82">
              <w:rPr>
                <w:rFonts w:ascii="Times" w:eastAsia="Batang" w:hAnsi="Times" w:cs="Times"/>
                <w:sz w:val="22"/>
                <w:szCs w:val="32"/>
                <w:lang w:eastAsia="en-US"/>
              </w:rPr>
              <w:t xml:space="preserve">, and with sets </w:t>
            </w:r>
            <m:oMath>
              <m:sSub>
                <m:sSubPr>
                  <m:ctrlPr>
                    <w:rPr>
                      <w:rFonts w:ascii="Cambria Math" w:eastAsia="Batang" w:hAnsi="Cambria Math" w:cs="Times"/>
                      <w:i/>
                      <w:iCs/>
                      <w:sz w:val="22"/>
                      <w:szCs w:val="32"/>
                      <w:lang w:eastAsia="en-US"/>
                    </w:rPr>
                  </m:ctrlPr>
                </m:sSubPr>
                <m:e>
                  <m:acc>
                    <m:accPr>
                      <m:chr m:val="̅"/>
                      <m:ctrlPr>
                        <w:rPr>
                          <w:rFonts w:ascii="Cambria Math" w:eastAsia="Batang" w:hAnsi="Cambria Math" w:cs="Times"/>
                          <w:i/>
                          <w:iCs/>
                          <w:sz w:val="22"/>
                          <w:szCs w:val="32"/>
                          <w:lang w:eastAsia="en-US"/>
                        </w:rPr>
                      </m:ctrlPr>
                    </m:accPr>
                    <m:e>
                      <m:r>
                        <w:rPr>
                          <w:rFonts w:ascii="Cambria Math" w:eastAsia="Batang" w:hAnsi="Cambria Math" w:cs="Times"/>
                          <w:sz w:val="22"/>
                          <w:szCs w:val="32"/>
                          <w:lang w:eastAsia="en-US"/>
                        </w:rPr>
                        <m:t>q</m:t>
                      </m:r>
                    </m:e>
                  </m:acc>
                </m:e>
                <m:sub>
                  <m:r>
                    <w:rPr>
                      <w:rFonts w:ascii="Cambria Math" w:eastAsia="Batang" w:hAnsi="Cambria Math" w:cs="Times"/>
                      <w:sz w:val="22"/>
                      <w:szCs w:val="32"/>
                      <w:lang w:eastAsia="en-US"/>
                    </w:rPr>
                    <m:t>0,1</m:t>
                  </m:r>
                </m:sub>
              </m:sSub>
            </m:oMath>
            <w:r w:rsidRPr="00BD3C82">
              <w:rPr>
                <w:rFonts w:ascii="Times" w:eastAsia="Batang" w:hAnsi="Times" w:cs="Times"/>
                <w:sz w:val="22"/>
                <w:szCs w:val="32"/>
                <w:lang w:eastAsia="en-US"/>
              </w:rPr>
              <w:t xml:space="preserve"> and </w:t>
            </w:r>
            <m:oMath>
              <m:sSub>
                <m:sSubPr>
                  <m:ctrlPr>
                    <w:rPr>
                      <w:rFonts w:ascii="Cambria Math" w:eastAsia="Batang" w:hAnsi="Cambria Math" w:cs="Times"/>
                      <w:i/>
                      <w:iCs/>
                      <w:sz w:val="22"/>
                      <w:szCs w:val="32"/>
                      <w:lang w:eastAsia="en-US"/>
                    </w:rPr>
                  </m:ctrlPr>
                </m:sSubPr>
                <m:e>
                  <m:acc>
                    <m:accPr>
                      <m:chr m:val="̅"/>
                      <m:ctrlPr>
                        <w:rPr>
                          <w:rFonts w:ascii="Cambria Math" w:eastAsia="Batang" w:hAnsi="Cambria Math" w:cs="Times"/>
                          <w:i/>
                          <w:iCs/>
                          <w:sz w:val="22"/>
                          <w:szCs w:val="32"/>
                          <w:lang w:eastAsia="en-US"/>
                        </w:rPr>
                      </m:ctrlPr>
                    </m:accPr>
                    <m:e>
                      <m:r>
                        <w:rPr>
                          <w:rFonts w:ascii="Cambria Math" w:eastAsia="Batang" w:hAnsi="Cambria Math" w:cs="Times"/>
                          <w:sz w:val="22"/>
                          <w:szCs w:val="32"/>
                          <w:lang w:eastAsia="en-US"/>
                        </w:rPr>
                        <m:t>q</m:t>
                      </m:r>
                    </m:e>
                  </m:acc>
                </m:e>
                <m:sub>
                  <m:r>
                    <w:rPr>
                      <w:rFonts w:ascii="Cambria Math" w:eastAsia="Batang" w:hAnsi="Cambria Math" w:cs="Times"/>
                      <w:sz w:val="22"/>
                      <w:szCs w:val="32"/>
                      <w:lang w:eastAsia="en-US"/>
                    </w:rPr>
                    <m:t>1,1</m:t>
                  </m:r>
                </m:sub>
              </m:sSub>
            </m:oMath>
            <w:r w:rsidRPr="00BD3C82">
              <w:rPr>
                <w:rFonts w:ascii="Times" w:eastAsia="Batang" w:hAnsi="Times" w:cs="Times"/>
                <w:sz w:val="22"/>
                <w:szCs w:val="32"/>
                <w:lang w:eastAsia="en-US"/>
              </w:rPr>
              <w:t>, and having radio link quality worse than Q</w:t>
            </w:r>
            <w:proofErr w:type="spellStart"/>
            <w:r w:rsidRPr="00BD3C82">
              <w:rPr>
                <w:rFonts w:ascii="Times" w:eastAsia="Batang" w:hAnsi="Times" w:cs="Times"/>
                <w:sz w:val="22"/>
                <w:szCs w:val="32"/>
                <w:vertAlign w:val="subscript"/>
                <w:lang w:eastAsia="en-US"/>
              </w:rPr>
              <w:t>out,LR</w:t>
            </w:r>
            <w:proofErr w:type="spellEnd"/>
            <w:r w:rsidRPr="00BD3C82">
              <w:rPr>
                <w:rFonts w:ascii="Times" w:eastAsia="Batang" w:hAnsi="Times" w:cs="Times"/>
                <w:sz w:val="22"/>
                <w:szCs w:val="32"/>
                <w:lang w:eastAsia="en-US"/>
              </w:rPr>
              <w:t xml:space="preserve">, after 28 symbols from a last symbol of a first PDCCH reception with a DCI format scheduling a PUSCH transmission with a same HARQ process number as for transmission of the second PUSCH and having a toggled NDI field value, the UE assumes antenna port quasi-collocation parameters </w:t>
            </w:r>
          </w:p>
          <w:p w14:paraId="2A972F3B" w14:textId="77777777" w:rsidR="0073101D" w:rsidRDefault="00BD3C82" w:rsidP="0073101D">
            <w:pPr>
              <w:jc w:val="both"/>
              <w:rPr>
                <w:rFonts w:ascii="Times" w:eastAsia="Batang" w:hAnsi="Times" w:cs="Times"/>
                <w:sz w:val="22"/>
                <w:szCs w:val="32"/>
                <w:lang w:eastAsia="en-US"/>
              </w:rPr>
            </w:pPr>
            <w:r w:rsidRPr="00BD3C82">
              <w:rPr>
                <w:rFonts w:ascii="Times" w:eastAsia="Batang" w:hAnsi="Times" w:cs="Times"/>
                <w:sz w:val="22"/>
                <w:szCs w:val="32"/>
                <w:lang w:val="x-none" w:eastAsia="en-US"/>
              </w:rPr>
              <w:t>-</w:t>
            </w:r>
            <w:r w:rsidRPr="00BD3C82">
              <w:rPr>
                <w:rFonts w:ascii="Times" w:eastAsia="Batang" w:hAnsi="Times" w:cs="Times"/>
                <w:sz w:val="22"/>
                <w:szCs w:val="32"/>
                <w:lang w:val="x-none" w:eastAsia="en-US"/>
              </w:rPr>
              <w:tab/>
            </w:r>
            <w:r w:rsidRPr="00BD3C82">
              <w:rPr>
                <w:rFonts w:ascii="Times" w:eastAsia="Batang" w:hAnsi="Times" w:cs="Times"/>
                <w:sz w:val="22"/>
                <w:szCs w:val="32"/>
                <w:lang w:eastAsia="en-US"/>
              </w:rPr>
              <w:t xml:space="preserve">corresponding to </w:t>
            </w:r>
            <m:oMath>
              <m:sSub>
                <m:sSubPr>
                  <m:ctrlPr>
                    <w:rPr>
                      <w:rFonts w:ascii="Cambria Math" w:eastAsia="Batang" w:hAnsi="Cambria Math" w:cs="Times"/>
                      <w:i/>
                      <w:iCs/>
                      <w:sz w:val="22"/>
                      <w:szCs w:val="32"/>
                      <w:lang w:eastAsia="en-US"/>
                    </w:rPr>
                  </m:ctrlPr>
                </m:sSubPr>
                <m:e>
                  <m:r>
                    <w:rPr>
                      <w:rFonts w:ascii="Cambria Math" w:eastAsia="Batang" w:hAnsi="Cambria Math" w:cs="Times"/>
                      <w:sz w:val="22"/>
                      <w:szCs w:val="32"/>
                      <w:lang w:val="x-none" w:eastAsia="en-US"/>
                    </w:rPr>
                    <m:t>q</m:t>
                  </m:r>
                </m:e>
                <m:sub>
                  <m:r>
                    <m:rPr>
                      <m:nor/>
                    </m:rPr>
                    <w:rPr>
                      <w:rFonts w:ascii="Times" w:eastAsia="Batang" w:hAnsi="Times" w:cs="Times"/>
                      <w:sz w:val="22"/>
                      <w:szCs w:val="32"/>
                      <w:lang w:val="x-none" w:eastAsia="en-US"/>
                    </w:rPr>
                    <m:t>new</m:t>
                  </m:r>
                </m:sub>
              </m:sSub>
            </m:oMath>
            <w:r w:rsidRPr="00BD3C82">
              <w:rPr>
                <w:rFonts w:ascii="Times" w:eastAsia="Batang" w:hAnsi="Times" w:cs="Times"/>
                <w:sz w:val="22"/>
                <w:szCs w:val="32"/>
                <w:lang w:eastAsia="en-US"/>
              </w:rPr>
              <w:t xml:space="preserve"> from </w:t>
            </w:r>
            <m:oMath>
              <m:sSub>
                <m:sSubPr>
                  <m:ctrlPr>
                    <w:rPr>
                      <w:rFonts w:ascii="Cambria Math" w:eastAsia="Batang" w:hAnsi="Cambria Math" w:cs="Times"/>
                      <w:i/>
                      <w:iCs/>
                      <w:sz w:val="22"/>
                      <w:szCs w:val="32"/>
                      <w:lang w:eastAsia="en-US"/>
                    </w:rPr>
                  </m:ctrlPr>
                </m:sSubPr>
                <m:e>
                  <m:acc>
                    <m:accPr>
                      <m:chr m:val="̅"/>
                      <m:ctrlPr>
                        <w:rPr>
                          <w:rFonts w:ascii="Cambria Math" w:eastAsia="Batang" w:hAnsi="Cambria Math" w:cs="Times"/>
                          <w:i/>
                          <w:iCs/>
                          <w:sz w:val="22"/>
                          <w:szCs w:val="32"/>
                          <w:lang w:eastAsia="en-US"/>
                        </w:rPr>
                      </m:ctrlPr>
                    </m:accPr>
                    <m:e>
                      <m:r>
                        <w:rPr>
                          <w:rFonts w:ascii="Cambria Math" w:eastAsia="Batang" w:hAnsi="Cambria Math" w:cs="Times"/>
                          <w:sz w:val="22"/>
                          <w:szCs w:val="32"/>
                          <w:lang w:val="x-none" w:eastAsia="en-US"/>
                        </w:rPr>
                        <m:t>q</m:t>
                      </m:r>
                    </m:e>
                  </m:acc>
                </m:e>
                <m:sub>
                  <m:r>
                    <w:rPr>
                      <w:rFonts w:ascii="Cambria Math" w:eastAsia="Batang" w:hAnsi="Cambria Math" w:cs="Times"/>
                      <w:sz w:val="22"/>
                      <w:szCs w:val="32"/>
                      <w:lang w:val="x-none" w:eastAsia="en-US"/>
                    </w:rPr>
                    <m:t>1,0</m:t>
                  </m:r>
                </m:sub>
              </m:sSub>
            </m:oMath>
            <w:r w:rsidRPr="00BD3C82">
              <w:rPr>
                <w:rFonts w:ascii="Times" w:eastAsia="Batang" w:hAnsi="Times" w:cs="Times"/>
                <w:sz w:val="22"/>
                <w:szCs w:val="32"/>
                <w:lang w:eastAsia="en-US"/>
              </w:rPr>
              <w:t>, if any, for the first CORESETs,</w:t>
            </w:r>
          </w:p>
          <w:p w14:paraId="146D908F" w14:textId="77447AA9" w:rsidR="00BD3C82" w:rsidRPr="00BD3C82" w:rsidRDefault="0073101D" w:rsidP="0073101D">
            <w:pPr>
              <w:jc w:val="both"/>
              <w:rPr>
                <w:rFonts w:ascii="Times" w:eastAsia="Batang" w:hAnsi="Times" w:cs="Times"/>
                <w:sz w:val="22"/>
                <w:szCs w:val="32"/>
                <w:lang w:eastAsia="en-US"/>
              </w:rPr>
            </w:pPr>
            <w:r>
              <w:rPr>
                <w:rFonts w:ascii="Times" w:eastAsia="Batang" w:hAnsi="Times" w:cs="Times"/>
                <w:sz w:val="22"/>
                <w:szCs w:val="32"/>
                <w:lang w:eastAsia="en-US"/>
              </w:rPr>
              <w:t xml:space="preserve">-            </w:t>
            </w:r>
            <w:r w:rsidR="00BD3C82" w:rsidRPr="00BD3C82">
              <w:rPr>
                <w:rFonts w:ascii="Times" w:eastAsia="Batang" w:hAnsi="Times" w:cs="Times"/>
                <w:sz w:val="22"/>
                <w:szCs w:val="32"/>
                <w:lang w:eastAsia="en-US"/>
              </w:rPr>
              <w:t xml:space="preserve">corresponding to </w:t>
            </w:r>
            <m:oMath>
              <m:sSub>
                <m:sSubPr>
                  <m:ctrlPr>
                    <w:rPr>
                      <w:rFonts w:ascii="Cambria Math" w:eastAsia="Batang" w:hAnsi="Cambria Math" w:cs="Times"/>
                      <w:i/>
                      <w:iCs/>
                      <w:sz w:val="22"/>
                      <w:szCs w:val="32"/>
                      <w:lang w:eastAsia="en-US"/>
                    </w:rPr>
                  </m:ctrlPr>
                </m:sSubPr>
                <m:e>
                  <m:r>
                    <w:rPr>
                      <w:rFonts w:ascii="Cambria Math" w:eastAsia="Batang" w:hAnsi="Cambria Math" w:cs="Times"/>
                      <w:sz w:val="22"/>
                      <w:szCs w:val="32"/>
                      <w:lang w:val="x-none" w:eastAsia="en-US"/>
                    </w:rPr>
                    <m:t>q</m:t>
                  </m:r>
                </m:e>
                <m:sub>
                  <m:r>
                    <m:rPr>
                      <m:nor/>
                    </m:rPr>
                    <w:rPr>
                      <w:rFonts w:ascii="Times" w:eastAsia="Batang" w:hAnsi="Times" w:cs="Times"/>
                      <w:sz w:val="22"/>
                      <w:szCs w:val="32"/>
                      <w:lang w:val="x-none" w:eastAsia="en-US"/>
                    </w:rPr>
                    <m:t>new</m:t>
                  </m:r>
                </m:sub>
              </m:sSub>
            </m:oMath>
            <w:r w:rsidR="00BD3C82" w:rsidRPr="00BD3C82">
              <w:rPr>
                <w:rFonts w:ascii="Times" w:eastAsia="Batang" w:hAnsi="Times" w:cs="Times"/>
                <w:sz w:val="22"/>
                <w:szCs w:val="32"/>
                <w:lang w:eastAsia="en-US"/>
              </w:rPr>
              <w:t xml:space="preserve"> from </w:t>
            </w:r>
            <m:oMath>
              <m:sSub>
                <m:sSubPr>
                  <m:ctrlPr>
                    <w:rPr>
                      <w:rFonts w:ascii="Cambria Math" w:eastAsia="Batang" w:hAnsi="Cambria Math" w:cs="Times"/>
                      <w:i/>
                      <w:iCs/>
                      <w:sz w:val="22"/>
                      <w:szCs w:val="32"/>
                      <w:lang w:eastAsia="en-US"/>
                    </w:rPr>
                  </m:ctrlPr>
                </m:sSubPr>
                <m:e>
                  <m:acc>
                    <m:accPr>
                      <m:chr m:val="̅"/>
                      <m:ctrlPr>
                        <w:rPr>
                          <w:rFonts w:ascii="Cambria Math" w:eastAsia="Batang" w:hAnsi="Cambria Math" w:cs="Times"/>
                          <w:i/>
                          <w:iCs/>
                          <w:sz w:val="22"/>
                          <w:szCs w:val="32"/>
                          <w:lang w:eastAsia="en-US"/>
                        </w:rPr>
                      </m:ctrlPr>
                    </m:accPr>
                    <m:e>
                      <m:r>
                        <w:rPr>
                          <w:rFonts w:ascii="Cambria Math" w:eastAsia="Batang" w:hAnsi="Cambria Math" w:cs="Times"/>
                          <w:sz w:val="22"/>
                          <w:szCs w:val="32"/>
                          <w:lang w:val="x-none" w:eastAsia="en-US"/>
                        </w:rPr>
                        <m:t>q</m:t>
                      </m:r>
                    </m:e>
                  </m:acc>
                </m:e>
                <m:sub>
                  <m:r>
                    <w:rPr>
                      <w:rFonts w:ascii="Cambria Math" w:eastAsia="Batang" w:hAnsi="Cambria Math" w:cs="Times"/>
                      <w:sz w:val="22"/>
                      <w:szCs w:val="32"/>
                      <w:lang w:val="x-none" w:eastAsia="en-US"/>
                    </w:rPr>
                    <m:t>1,1</m:t>
                  </m:r>
                </m:sub>
              </m:sSub>
            </m:oMath>
            <w:r w:rsidR="00BD3C82" w:rsidRPr="00BD3C82">
              <w:rPr>
                <w:rFonts w:ascii="Times" w:eastAsia="Batang" w:hAnsi="Times" w:cs="Times"/>
                <w:sz w:val="22"/>
                <w:szCs w:val="32"/>
                <w:lang w:eastAsia="en-US"/>
              </w:rPr>
              <w:t>, if any, for the second CORESETs,</w:t>
            </w:r>
          </w:p>
          <w:p w14:paraId="4A4F89B4" w14:textId="1471CC49" w:rsidR="00BD3C82" w:rsidRPr="00BD3C82" w:rsidRDefault="00BD3C82" w:rsidP="00BD3C82">
            <w:pPr>
              <w:jc w:val="both"/>
              <w:rPr>
                <w:rFonts w:ascii="Times" w:eastAsia="Batang" w:hAnsi="Times" w:cs="Times"/>
                <w:color w:val="FF0000"/>
                <w:sz w:val="22"/>
                <w:szCs w:val="32"/>
                <w:lang w:eastAsia="en-US"/>
              </w:rPr>
            </w:pPr>
            <w:r w:rsidRPr="00BD3C82">
              <w:rPr>
                <w:rFonts w:ascii="Times" w:eastAsia="Batang" w:hAnsi="Times" w:cs="Times"/>
                <w:color w:val="FF0000"/>
                <w:sz w:val="22"/>
                <w:szCs w:val="32"/>
                <w:lang w:val="x-none" w:eastAsia="en-US"/>
              </w:rPr>
              <w:t>-</w:t>
            </w:r>
            <w:r w:rsidRPr="00BD3C82">
              <w:rPr>
                <w:rFonts w:ascii="Times" w:eastAsia="Batang" w:hAnsi="Times" w:cs="Times"/>
                <w:sz w:val="22"/>
                <w:szCs w:val="32"/>
                <w:lang w:val="x-none" w:eastAsia="en-US"/>
              </w:rPr>
              <w:tab/>
            </w:r>
            <w:r w:rsidRPr="00BD3C82">
              <w:rPr>
                <w:rFonts w:ascii="Times" w:eastAsia="Batang" w:hAnsi="Times" w:cs="Times"/>
                <w:color w:val="FF0000"/>
                <w:sz w:val="22"/>
                <w:szCs w:val="32"/>
                <w:lang w:eastAsia="en-US"/>
              </w:rPr>
              <w:t xml:space="preserve">corresponding to </w:t>
            </w:r>
            <m:oMath>
              <m:sSub>
                <m:sSubPr>
                  <m:ctrlPr>
                    <w:rPr>
                      <w:rFonts w:ascii="Cambria Math" w:eastAsia="Batang" w:hAnsi="Cambria Math" w:cs="Times"/>
                      <w:i/>
                      <w:iCs/>
                      <w:color w:val="FF0000"/>
                      <w:sz w:val="22"/>
                      <w:szCs w:val="32"/>
                      <w:lang w:eastAsia="en-US"/>
                    </w:rPr>
                  </m:ctrlPr>
                </m:sSubPr>
                <m:e>
                  <m:r>
                    <w:rPr>
                      <w:rFonts w:ascii="Cambria Math" w:eastAsia="Batang" w:hAnsi="Cambria Math" w:cs="Times"/>
                      <w:color w:val="FF0000"/>
                      <w:sz w:val="22"/>
                      <w:szCs w:val="32"/>
                      <w:lang w:val="x-none" w:eastAsia="en-US"/>
                    </w:rPr>
                    <m:t>q</m:t>
                  </m:r>
                </m:e>
                <m:sub>
                  <m:r>
                    <m:rPr>
                      <m:nor/>
                    </m:rPr>
                    <w:rPr>
                      <w:rFonts w:ascii="Times" w:eastAsia="Batang" w:hAnsi="Times" w:cs="Times"/>
                      <w:color w:val="FF0000"/>
                      <w:sz w:val="22"/>
                      <w:szCs w:val="32"/>
                      <w:lang w:val="x-none" w:eastAsia="en-US"/>
                    </w:rPr>
                    <m:t>new</m:t>
                  </m:r>
                </m:sub>
              </m:sSub>
            </m:oMath>
            <w:r w:rsidRPr="00BD3C82">
              <w:rPr>
                <w:rFonts w:ascii="Times" w:eastAsia="Batang" w:hAnsi="Times" w:cs="Times"/>
                <w:color w:val="FF0000"/>
                <w:sz w:val="22"/>
                <w:szCs w:val="32"/>
                <w:lang w:eastAsia="en-US"/>
              </w:rPr>
              <w:t xml:space="preserve"> from </w:t>
            </w:r>
            <m:oMath>
              <m:sSub>
                <m:sSubPr>
                  <m:ctrlPr>
                    <w:rPr>
                      <w:rFonts w:ascii="Cambria Math" w:eastAsia="Batang" w:hAnsi="Cambria Math" w:cs="Times"/>
                      <w:i/>
                      <w:iCs/>
                      <w:color w:val="FF0000"/>
                      <w:sz w:val="22"/>
                      <w:szCs w:val="32"/>
                      <w:lang w:eastAsia="en-US"/>
                    </w:rPr>
                  </m:ctrlPr>
                </m:sSubPr>
                <m:e>
                  <m:acc>
                    <m:accPr>
                      <m:chr m:val="̅"/>
                      <m:ctrlPr>
                        <w:rPr>
                          <w:rFonts w:ascii="Cambria Math" w:eastAsia="Batang" w:hAnsi="Cambria Math" w:cs="Times"/>
                          <w:i/>
                          <w:iCs/>
                          <w:color w:val="FF0000"/>
                          <w:sz w:val="22"/>
                          <w:szCs w:val="32"/>
                          <w:lang w:eastAsia="en-US"/>
                        </w:rPr>
                      </m:ctrlPr>
                    </m:accPr>
                    <m:e>
                      <m:r>
                        <w:rPr>
                          <w:rFonts w:ascii="Cambria Math" w:eastAsia="Batang" w:hAnsi="Cambria Math" w:cs="Times"/>
                          <w:color w:val="FF0000"/>
                          <w:sz w:val="22"/>
                          <w:szCs w:val="32"/>
                          <w:lang w:val="x-none" w:eastAsia="en-US"/>
                        </w:rPr>
                        <m:t>q</m:t>
                      </m:r>
                    </m:e>
                  </m:acc>
                </m:e>
                <m:sub>
                  <m:r>
                    <w:rPr>
                      <w:rFonts w:ascii="Cambria Math" w:eastAsia="Batang" w:hAnsi="Cambria Math" w:cs="Times"/>
                      <w:color w:val="FF0000"/>
                      <w:sz w:val="22"/>
                      <w:szCs w:val="32"/>
                      <w:lang w:val="x-none" w:eastAsia="en-US"/>
                    </w:rPr>
                    <m:t>1,0</m:t>
                  </m:r>
                </m:sub>
              </m:sSub>
            </m:oMath>
            <w:r w:rsidRPr="00BD3C82">
              <w:rPr>
                <w:rFonts w:ascii="Times" w:eastAsia="Batang" w:hAnsi="Times" w:cs="Times"/>
                <w:color w:val="FF0000"/>
                <w:sz w:val="22"/>
                <w:szCs w:val="32"/>
                <w:lang w:eastAsia="en-US"/>
              </w:rPr>
              <w:t xml:space="preserve">, if any, for the CORESET(s) whose active TCI state is associated with </w:t>
            </w:r>
            <m:oMath>
              <m:sSub>
                <m:sSubPr>
                  <m:ctrlPr>
                    <w:rPr>
                      <w:rFonts w:ascii="Cambria Math" w:eastAsia="Batang" w:hAnsi="Cambria Math" w:cs="Times"/>
                      <w:i/>
                      <w:iCs/>
                      <w:color w:val="FF0000"/>
                      <w:sz w:val="22"/>
                      <w:szCs w:val="32"/>
                      <w:lang w:eastAsia="en-US"/>
                    </w:rPr>
                  </m:ctrlPr>
                </m:sSubPr>
                <m:e>
                  <m:acc>
                    <m:accPr>
                      <m:chr m:val="̅"/>
                      <m:ctrlPr>
                        <w:rPr>
                          <w:rFonts w:ascii="Cambria Math" w:eastAsia="Batang" w:hAnsi="Cambria Math" w:cs="Times"/>
                          <w:i/>
                          <w:iCs/>
                          <w:color w:val="FF0000"/>
                          <w:sz w:val="22"/>
                          <w:szCs w:val="32"/>
                          <w:lang w:eastAsia="en-US"/>
                        </w:rPr>
                      </m:ctrlPr>
                    </m:accPr>
                    <m:e>
                      <m:r>
                        <w:rPr>
                          <w:rFonts w:ascii="Cambria Math" w:eastAsia="Batang" w:hAnsi="Cambria Math" w:cs="Times"/>
                          <w:color w:val="FF0000"/>
                          <w:sz w:val="22"/>
                          <w:szCs w:val="32"/>
                          <w:lang w:val="x-none" w:eastAsia="en-US"/>
                        </w:rPr>
                        <m:t>q</m:t>
                      </m:r>
                    </m:e>
                  </m:acc>
                </m:e>
                <m:sub>
                  <m:r>
                    <w:rPr>
                      <w:rFonts w:ascii="Cambria Math" w:eastAsia="Batang" w:hAnsi="Cambria Math" w:cs="Times"/>
                      <w:color w:val="FF0000"/>
                      <w:sz w:val="22"/>
                      <w:szCs w:val="32"/>
                      <w:lang w:eastAsia="en-US"/>
                    </w:rPr>
                    <m:t>0</m:t>
                  </m:r>
                  <m:r>
                    <w:rPr>
                      <w:rFonts w:ascii="Cambria Math" w:eastAsia="Batang" w:hAnsi="Cambria Math" w:cs="Times"/>
                      <w:color w:val="FF0000"/>
                      <w:sz w:val="22"/>
                      <w:szCs w:val="32"/>
                      <w:lang w:val="x-none" w:eastAsia="en-US"/>
                    </w:rPr>
                    <m:t>,0</m:t>
                  </m:r>
                </m:sub>
              </m:sSub>
            </m:oMath>
            <w:r w:rsidRPr="00BD3C82">
              <w:rPr>
                <w:rFonts w:ascii="Times" w:eastAsia="Batang" w:hAnsi="Times" w:cs="Times"/>
                <w:color w:val="FF0000"/>
                <w:sz w:val="22"/>
                <w:szCs w:val="32"/>
                <w:lang w:eastAsia="en-US"/>
              </w:rPr>
              <w:t xml:space="preserve">, </w:t>
            </w:r>
          </w:p>
          <w:p w14:paraId="68628A5E" w14:textId="4954BEA6" w:rsidR="00BD3C82" w:rsidRPr="00BD3C82" w:rsidRDefault="00BD3C82" w:rsidP="00BD3C82">
            <w:pPr>
              <w:jc w:val="both"/>
              <w:rPr>
                <w:rFonts w:ascii="Times" w:eastAsia="Batang" w:hAnsi="Times" w:cs="Times"/>
                <w:color w:val="FF0000"/>
                <w:sz w:val="22"/>
                <w:szCs w:val="32"/>
                <w:lang w:eastAsia="en-US"/>
              </w:rPr>
            </w:pPr>
            <w:r w:rsidRPr="00BD3C82">
              <w:rPr>
                <w:rFonts w:ascii="Times" w:eastAsia="Batang" w:hAnsi="Times" w:cs="Times"/>
                <w:color w:val="FF0000"/>
                <w:sz w:val="22"/>
                <w:szCs w:val="32"/>
                <w:lang w:val="x-none" w:eastAsia="en-US"/>
              </w:rPr>
              <w:t>-</w:t>
            </w:r>
            <w:r w:rsidRPr="00BD3C82">
              <w:rPr>
                <w:rFonts w:ascii="Times" w:eastAsia="Batang" w:hAnsi="Times" w:cs="Times"/>
                <w:color w:val="FF0000"/>
                <w:sz w:val="22"/>
                <w:szCs w:val="32"/>
                <w:lang w:val="x-none" w:eastAsia="en-US"/>
              </w:rPr>
              <w:tab/>
            </w:r>
            <w:r w:rsidRPr="00BD3C82">
              <w:rPr>
                <w:rFonts w:ascii="Times" w:eastAsia="Batang" w:hAnsi="Times" w:cs="Times"/>
                <w:color w:val="FF0000"/>
                <w:sz w:val="22"/>
                <w:szCs w:val="32"/>
                <w:lang w:eastAsia="en-US"/>
              </w:rPr>
              <w:t xml:space="preserve">corresponding to </w:t>
            </w:r>
            <m:oMath>
              <m:sSub>
                <m:sSubPr>
                  <m:ctrlPr>
                    <w:rPr>
                      <w:rFonts w:ascii="Cambria Math" w:eastAsia="Batang" w:hAnsi="Cambria Math" w:cs="Times"/>
                      <w:i/>
                      <w:iCs/>
                      <w:color w:val="FF0000"/>
                      <w:sz w:val="22"/>
                      <w:szCs w:val="32"/>
                      <w:lang w:eastAsia="en-US"/>
                    </w:rPr>
                  </m:ctrlPr>
                </m:sSubPr>
                <m:e>
                  <m:r>
                    <w:rPr>
                      <w:rFonts w:ascii="Cambria Math" w:eastAsia="Batang" w:hAnsi="Cambria Math" w:cs="Times"/>
                      <w:color w:val="FF0000"/>
                      <w:sz w:val="22"/>
                      <w:szCs w:val="32"/>
                      <w:lang w:val="x-none" w:eastAsia="en-US"/>
                    </w:rPr>
                    <m:t>q</m:t>
                  </m:r>
                </m:e>
                <m:sub>
                  <m:r>
                    <m:rPr>
                      <m:nor/>
                    </m:rPr>
                    <w:rPr>
                      <w:rFonts w:ascii="Times" w:eastAsia="Batang" w:hAnsi="Times" w:cs="Times"/>
                      <w:color w:val="FF0000"/>
                      <w:sz w:val="22"/>
                      <w:szCs w:val="32"/>
                      <w:lang w:val="x-none" w:eastAsia="en-US"/>
                    </w:rPr>
                    <m:t>new</m:t>
                  </m:r>
                </m:sub>
              </m:sSub>
            </m:oMath>
            <w:r w:rsidRPr="00BD3C82">
              <w:rPr>
                <w:rFonts w:ascii="Times" w:eastAsia="Batang" w:hAnsi="Times" w:cs="Times"/>
                <w:color w:val="FF0000"/>
                <w:sz w:val="22"/>
                <w:szCs w:val="32"/>
                <w:lang w:eastAsia="en-US"/>
              </w:rPr>
              <w:t xml:space="preserve"> from </w:t>
            </w:r>
            <m:oMath>
              <m:sSub>
                <m:sSubPr>
                  <m:ctrlPr>
                    <w:rPr>
                      <w:rFonts w:ascii="Cambria Math" w:eastAsia="Batang" w:hAnsi="Cambria Math" w:cs="Times"/>
                      <w:i/>
                      <w:iCs/>
                      <w:color w:val="FF0000"/>
                      <w:sz w:val="22"/>
                      <w:szCs w:val="32"/>
                      <w:lang w:eastAsia="en-US"/>
                    </w:rPr>
                  </m:ctrlPr>
                </m:sSubPr>
                <m:e>
                  <m:acc>
                    <m:accPr>
                      <m:chr m:val="̅"/>
                      <m:ctrlPr>
                        <w:rPr>
                          <w:rFonts w:ascii="Cambria Math" w:eastAsia="Batang" w:hAnsi="Cambria Math" w:cs="Times"/>
                          <w:i/>
                          <w:iCs/>
                          <w:color w:val="FF0000"/>
                          <w:sz w:val="22"/>
                          <w:szCs w:val="32"/>
                          <w:lang w:eastAsia="en-US"/>
                        </w:rPr>
                      </m:ctrlPr>
                    </m:accPr>
                    <m:e>
                      <m:r>
                        <w:rPr>
                          <w:rFonts w:ascii="Cambria Math" w:eastAsia="Batang" w:hAnsi="Cambria Math" w:cs="Times"/>
                          <w:color w:val="FF0000"/>
                          <w:sz w:val="22"/>
                          <w:szCs w:val="32"/>
                          <w:lang w:val="x-none" w:eastAsia="en-US"/>
                        </w:rPr>
                        <m:t>q</m:t>
                      </m:r>
                    </m:e>
                  </m:acc>
                </m:e>
                <m:sub>
                  <m:r>
                    <w:rPr>
                      <w:rFonts w:ascii="Cambria Math" w:eastAsia="Batang" w:hAnsi="Cambria Math" w:cs="Times"/>
                      <w:color w:val="FF0000"/>
                      <w:sz w:val="22"/>
                      <w:szCs w:val="32"/>
                      <w:lang w:val="x-none" w:eastAsia="en-US"/>
                    </w:rPr>
                    <m:t>1,1</m:t>
                  </m:r>
                </m:sub>
              </m:sSub>
            </m:oMath>
            <w:r w:rsidRPr="00BD3C82">
              <w:rPr>
                <w:rFonts w:ascii="Times" w:eastAsia="Batang" w:hAnsi="Times" w:cs="Times"/>
                <w:color w:val="FF0000"/>
                <w:sz w:val="22"/>
                <w:szCs w:val="32"/>
                <w:lang w:eastAsia="en-US"/>
              </w:rPr>
              <w:t xml:space="preserve">, if any, for the CORESET(s) whose active TCI state is associated with </w:t>
            </w:r>
            <m:oMath>
              <m:sSub>
                <m:sSubPr>
                  <m:ctrlPr>
                    <w:rPr>
                      <w:rFonts w:ascii="Cambria Math" w:eastAsia="Batang" w:hAnsi="Cambria Math" w:cs="Times"/>
                      <w:i/>
                      <w:iCs/>
                      <w:color w:val="FF0000"/>
                      <w:sz w:val="22"/>
                      <w:szCs w:val="32"/>
                      <w:lang w:eastAsia="en-US"/>
                    </w:rPr>
                  </m:ctrlPr>
                </m:sSubPr>
                <m:e>
                  <m:acc>
                    <m:accPr>
                      <m:chr m:val="̅"/>
                      <m:ctrlPr>
                        <w:rPr>
                          <w:rFonts w:ascii="Cambria Math" w:eastAsia="Batang" w:hAnsi="Cambria Math" w:cs="Times"/>
                          <w:i/>
                          <w:iCs/>
                          <w:color w:val="FF0000"/>
                          <w:sz w:val="22"/>
                          <w:szCs w:val="32"/>
                          <w:lang w:eastAsia="en-US"/>
                        </w:rPr>
                      </m:ctrlPr>
                    </m:accPr>
                    <m:e>
                      <m:r>
                        <w:rPr>
                          <w:rFonts w:ascii="Cambria Math" w:eastAsia="Batang" w:hAnsi="Cambria Math" w:cs="Times"/>
                          <w:color w:val="FF0000"/>
                          <w:sz w:val="22"/>
                          <w:szCs w:val="32"/>
                          <w:lang w:val="x-none" w:eastAsia="en-US"/>
                        </w:rPr>
                        <m:t>q</m:t>
                      </m:r>
                    </m:e>
                  </m:acc>
                </m:e>
                <m:sub>
                  <m:r>
                    <w:rPr>
                      <w:rFonts w:ascii="Cambria Math" w:eastAsia="Batang" w:hAnsi="Cambria Math" w:cs="Times"/>
                      <w:color w:val="FF0000"/>
                      <w:sz w:val="22"/>
                      <w:szCs w:val="32"/>
                      <w:lang w:eastAsia="en-US"/>
                    </w:rPr>
                    <m:t>0</m:t>
                  </m:r>
                  <m:r>
                    <w:rPr>
                      <w:rFonts w:ascii="Cambria Math" w:eastAsia="Batang" w:hAnsi="Cambria Math" w:cs="Times"/>
                      <w:color w:val="FF0000"/>
                      <w:sz w:val="22"/>
                      <w:szCs w:val="32"/>
                      <w:lang w:val="x-none" w:eastAsia="en-US"/>
                    </w:rPr>
                    <m:t>,1</m:t>
                  </m:r>
                </m:sub>
              </m:sSub>
            </m:oMath>
            <w:r w:rsidRPr="00BD3C82">
              <w:rPr>
                <w:rFonts w:ascii="Times" w:eastAsia="Batang" w:hAnsi="Times" w:cs="Times"/>
                <w:color w:val="FF0000"/>
                <w:sz w:val="22"/>
                <w:szCs w:val="32"/>
                <w:lang w:eastAsia="en-US"/>
              </w:rPr>
              <w:t xml:space="preserve">, </w:t>
            </w:r>
          </w:p>
          <w:p w14:paraId="52AE54E0" w14:textId="4331BD41" w:rsidR="00B83173" w:rsidRPr="00BD3C82" w:rsidRDefault="00BD3C82" w:rsidP="0073101D">
            <w:pPr>
              <w:jc w:val="both"/>
              <w:rPr>
                <w:rFonts w:ascii="Times" w:eastAsia="Batang" w:hAnsi="Times" w:cs="Times"/>
                <w:sz w:val="20"/>
                <w:szCs w:val="24"/>
                <w:lang w:eastAsia="en-US"/>
              </w:rPr>
            </w:pPr>
            <w:r w:rsidRPr="00BD3C82">
              <w:rPr>
                <w:rFonts w:ascii="Times" w:eastAsia="Batang" w:hAnsi="Times" w:cs="Times"/>
                <w:sz w:val="22"/>
                <w:szCs w:val="32"/>
                <w:lang w:eastAsia="en-US"/>
              </w:rPr>
              <w:t>where the SCS configuration for the 28 symbols is the smallest of the SCS configurations of the active DL BWP for the PDCCH reception and of the active DL BWP(s) of the serving cells.</w:t>
            </w:r>
          </w:p>
        </w:tc>
      </w:tr>
    </w:tbl>
    <w:p w14:paraId="2A5462B9" w14:textId="3C67B2C2" w:rsidR="00B83173" w:rsidRDefault="00B83173" w:rsidP="00925AEF">
      <w:pPr>
        <w:rPr>
          <w:rFonts w:eastAsia="宋体"/>
          <w:iCs/>
          <w:sz w:val="22"/>
          <w:szCs w:val="18"/>
          <w:lang w:eastAsia="zh-CN"/>
        </w:rPr>
      </w:pPr>
    </w:p>
    <w:p w14:paraId="2AD3AB7B" w14:textId="09915E29" w:rsidR="004F47B6" w:rsidRDefault="004F47B6" w:rsidP="004F47B6">
      <w:pPr>
        <w:jc w:val="both"/>
        <w:rPr>
          <w:rFonts w:eastAsiaTheme="minorEastAsia"/>
          <w:sz w:val="22"/>
          <w:szCs w:val="22"/>
          <w:lang w:eastAsia="zh-CN"/>
        </w:rPr>
      </w:pPr>
      <w:r>
        <w:rPr>
          <w:rFonts w:eastAsiaTheme="minorEastAsia"/>
          <w:sz w:val="22"/>
          <w:szCs w:val="22"/>
          <w:lang w:eastAsia="zh-CN"/>
        </w:rPr>
        <w:t xml:space="preserve">For multi-DCI based M-TRP, per-TRP QCL update for DL CORESETs after BFR has been agreed. However, UE </w:t>
      </w:r>
      <w:proofErr w:type="spellStart"/>
      <w:r>
        <w:rPr>
          <w:rFonts w:eastAsiaTheme="minorEastAsia"/>
          <w:sz w:val="22"/>
          <w:szCs w:val="22"/>
          <w:lang w:eastAsia="zh-CN"/>
        </w:rPr>
        <w:t>behavior</w:t>
      </w:r>
      <w:proofErr w:type="spellEnd"/>
      <w:r>
        <w:rPr>
          <w:rFonts w:eastAsiaTheme="minorEastAsia"/>
          <w:sz w:val="22"/>
          <w:szCs w:val="22"/>
          <w:lang w:eastAsia="zh-CN"/>
        </w:rPr>
        <w:t xml:space="preserve"> on UL channels after per-TRP BFR should be also specified. To enable per-TRP update for UL, the association between PUCCH resources and TRP index (e.g., BFD-RS set ID) on </w:t>
      </w:r>
      <w:proofErr w:type="spellStart"/>
      <w:r>
        <w:rPr>
          <w:rFonts w:eastAsiaTheme="minorEastAsia"/>
          <w:sz w:val="22"/>
          <w:szCs w:val="22"/>
          <w:lang w:eastAsia="zh-CN"/>
        </w:rPr>
        <w:t>SpCell</w:t>
      </w:r>
      <w:proofErr w:type="spellEnd"/>
      <w:r>
        <w:rPr>
          <w:rFonts w:eastAsiaTheme="minorEastAsia"/>
          <w:sz w:val="22"/>
          <w:szCs w:val="22"/>
          <w:lang w:eastAsia="zh-CN"/>
        </w:rPr>
        <w:t>/PUCCH-</w:t>
      </w:r>
      <w:proofErr w:type="spellStart"/>
      <w:r>
        <w:rPr>
          <w:rFonts w:eastAsiaTheme="minorEastAsia"/>
          <w:sz w:val="22"/>
          <w:szCs w:val="22"/>
          <w:lang w:eastAsia="zh-CN"/>
        </w:rPr>
        <w:t>SCell</w:t>
      </w:r>
      <w:proofErr w:type="spellEnd"/>
      <w:r>
        <w:rPr>
          <w:rFonts w:eastAsiaTheme="minorEastAsia"/>
          <w:sz w:val="22"/>
          <w:szCs w:val="22"/>
          <w:lang w:eastAsia="zh-CN"/>
        </w:rPr>
        <w:t xml:space="preserve"> should be supported. </w:t>
      </w:r>
      <w:r w:rsidRPr="00903F5F">
        <w:rPr>
          <w:rFonts w:eastAsiaTheme="minorEastAsia"/>
          <w:sz w:val="22"/>
          <w:szCs w:val="22"/>
          <w:lang w:eastAsia="zh-CN"/>
        </w:rPr>
        <w:t>In that case, if a TRP on a CC fails, the associated PUCCH resources on the same CC should be updated to the new beam found for the failed TRP</w:t>
      </w:r>
      <w:r>
        <w:rPr>
          <w:rFonts w:eastAsiaTheme="minorEastAsia"/>
          <w:sz w:val="22"/>
          <w:szCs w:val="22"/>
          <w:lang w:eastAsia="zh-CN"/>
        </w:rPr>
        <w:t xml:space="preserve"> with reset power control assumption</w:t>
      </w:r>
      <w:r w:rsidRPr="00903F5F">
        <w:rPr>
          <w:rFonts w:eastAsiaTheme="minorEastAsia"/>
          <w:sz w:val="22"/>
          <w:szCs w:val="22"/>
          <w:lang w:eastAsia="zh-CN"/>
        </w:rPr>
        <w:t>.</w:t>
      </w:r>
      <w:r>
        <w:rPr>
          <w:rFonts w:eastAsiaTheme="minorEastAsia"/>
          <w:sz w:val="22"/>
          <w:szCs w:val="22"/>
          <w:lang w:eastAsia="zh-CN"/>
        </w:rPr>
        <w:t xml:space="preserve"> </w:t>
      </w:r>
    </w:p>
    <w:p w14:paraId="28D5EEDD" w14:textId="77777777" w:rsidR="004F47B6" w:rsidRPr="002D38AB" w:rsidRDefault="004F47B6" w:rsidP="004F47B6">
      <w:pPr>
        <w:jc w:val="both"/>
        <w:rPr>
          <w:rFonts w:eastAsiaTheme="minorEastAsia"/>
          <w:sz w:val="22"/>
          <w:szCs w:val="22"/>
          <w:lang w:eastAsia="zh-CN"/>
        </w:rPr>
      </w:pPr>
    </w:p>
    <w:p w14:paraId="15665F35" w14:textId="17B30DE1" w:rsidR="004F47B6" w:rsidRPr="003D2B12" w:rsidRDefault="004F47B6" w:rsidP="004F47B6">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4.3</w:t>
      </w:r>
    </w:p>
    <w:p w14:paraId="0D7A12B4" w14:textId="12E8FD58" w:rsidR="00F94579" w:rsidRDefault="00F94579" w:rsidP="00F94579">
      <w:pPr>
        <w:pStyle w:val="aff9"/>
        <w:numPr>
          <w:ilvl w:val="1"/>
          <w:numId w:val="45"/>
        </w:numPr>
        <w:spacing w:beforeLines="50" w:before="120" w:afterLines="50" w:after="120"/>
        <w:ind w:leftChars="-25" w:left="360"/>
        <w:jc w:val="both"/>
        <w:rPr>
          <w:b/>
          <w:bCs/>
          <w:i/>
          <w:iCs/>
          <w:color w:val="212121"/>
          <w:sz w:val="22"/>
          <w:szCs w:val="22"/>
        </w:rPr>
      </w:pPr>
      <w:r w:rsidRPr="008C1AA4">
        <w:rPr>
          <w:b/>
          <w:bCs/>
          <w:i/>
          <w:iCs/>
          <w:color w:val="212121"/>
          <w:sz w:val="22"/>
          <w:szCs w:val="22"/>
        </w:rPr>
        <w:t>For</w:t>
      </w:r>
      <w:r>
        <w:rPr>
          <w:b/>
          <w:bCs/>
          <w:i/>
          <w:iCs/>
          <w:color w:val="212121"/>
          <w:sz w:val="22"/>
          <w:szCs w:val="22"/>
        </w:rPr>
        <w:t xml:space="preserve"> multi</w:t>
      </w:r>
      <w:r w:rsidRPr="008C1AA4">
        <w:rPr>
          <w:b/>
          <w:bCs/>
          <w:i/>
          <w:iCs/>
          <w:color w:val="212121"/>
          <w:sz w:val="22"/>
          <w:szCs w:val="22"/>
        </w:rPr>
        <w:t xml:space="preserve">-DCI based M-TRP, if two BFD-RS sets are configured for per-TRP BFR, after receiving BFR response, support the update of </w:t>
      </w:r>
      <w:r w:rsidRPr="00F94579">
        <w:rPr>
          <w:b/>
          <w:bCs/>
          <w:i/>
          <w:iCs/>
          <w:color w:val="212121"/>
          <w:sz w:val="22"/>
          <w:szCs w:val="22"/>
        </w:rPr>
        <w:t>UL spatial filter/power control assumption for PUCCHs associated with the failed BFD-RS set.</w:t>
      </w:r>
    </w:p>
    <w:p w14:paraId="135F3FB6" w14:textId="77777777" w:rsidR="004F47B6" w:rsidRDefault="004F47B6" w:rsidP="00F94579">
      <w:pPr>
        <w:pStyle w:val="aff9"/>
        <w:numPr>
          <w:ilvl w:val="1"/>
          <w:numId w:val="45"/>
        </w:numPr>
        <w:spacing w:before="60" w:after="60"/>
        <w:ind w:leftChars="0"/>
        <w:jc w:val="both"/>
        <w:rPr>
          <w:b/>
          <w:bCs/>
          <w:i/>
          <w:iCs/>
          <w:color w:val="212121"/>
          <w:sz w:val="22"/>
          <w:szCs w:val="22"/>
        </w:rPr>
      </w:pPr>
      <w:r w:rsidRPr="0032745D">
        <w:rPr>
          <w:b/>
          <w:bCs/>
          <w:i/>
          <w:iCs/>
          <w:color w:val="212121"/>
          <w:sz w:val="22"/>
          <w:szCs w:val="22"/>
        </w:rPr>
        <w:t xml:space="preserve">Support to configure the association between PUCCH resource and BFD-RS set on </w:t>
      </w:r>
      <w:proofErr w:type="spellStart"/>
      <w:r w:rsidRPr="0032745D">
        <w:rPr>
          <w:b/>
          <w:bCs/>
          <w:i/>
          <w:iCs/>
          <w:color w:val="212121"/>
          <w:sz w:val="22"/>
          <w:szCs w:val="22"/>
        </w:rPr>
        <w:t>SpCell</w:t>
      </w:r>
      <w:proofErr w:type="spellEnd"/>
      <w:r w:rsidRPr="0032745D">
        <w:rPr>
          <w:b/>
          <w:bCs/>
          <w:i/>
          <w:iCs/>
          <w:color w:val="212121"/>
          <w:sz w:val="22"/>
          <w:szCs w:val="22"/>
        </w:rPr>
        <w:t>/PUCCH-</w:t>
      </w:r>
      <w:proofErr w:type="spellStart"/>
      <w:r w:rsidRPr="0032745D">
        <w:rPr>
          <w:b/>
          <w:bCs/>
          <w:i/>
          <w:iCs/>
          <w:color w:val="212121"/>
          <w:sz w:val="22"/>
          <w:szCs w:val="22"/>
        </w:rPr>
        <w:t>SCell</w:t>
      </w:r>
      <w:proofErr w:type="spellEnd"/>
      <w:r w:rsidRPr="0032745D">
        <w:rPr>
          <w:b/>
          <w:bCs/>
          <w:i/>
          <w:iCs/>
          <w:color w:val="212121"/>
          <w:sz w:val="22"/>
          <w:szCs w:val="22"/>
        </w:rPr>
        <w:t>.</w:t>
      </w:r>
    </w:p>
    <w:p w14:paraId="6F692AB5" w14:textId="5CBA3873" w:rsidR="004F47B6" w:rsidRDefault="004F47B6" w:rsidP="004F47B6">
      <w:pPr>
        <w:pStyle w:val="aff9"/>
        <w:numPr>
          <w:ilvl w:val="1"/>
          <w:numId w:val="45"/>
        </w:numPr>
        <w:spacing w:before="60" w:after="60"/>
        <w:ind w:leftChars="-25" w:left="360"/>
        <w:jc w:val="both"/>
        <w:rPr>
          <w:b/>
          <w:bCs/>
          <w:i/>
          <w:iCs/>
          <w:color w:val="212121"/>
          <w:sz w:val="22"/>
          <w:szCs w:val="22"/>
        </w:rPr>
      </w:pPr>
      <w:r>
        <w:rPr>
          <w:rFonts w:hint="eastAsia"/>
          <w:b/>
          <w:bCs/>
          <w:i/>
          <w:iCs/>
          <w:color w:val="212121"/>
          <w:sz w:val="22"/>
          <w:szCs w:val="22"/>
        </w:rPr>
        <w:t>A</w:t>
      </w:r>
      <w:r>
        <w:rPr>
          <w:b/>
          <w:bCs/>
          <w:i/>
          <w:iCs/>
          <w:color w:val="212121"/>
          <w:sz w:val="22"/>
          <w:szCs w:val="22"/>
        </w:rPr>
        <w:t xml:space="preserve">dopt the following </w:t>
      </w:r>
      <w:r w:rsidR="00BB1C7D" w:rsidRPr="00BB1C7D">
        <w:rPr>
          <w:b/>
          <w:bCs/>
          <w:i/>
          <w:iCs/>
          <w:color w:val="212121"/>
          <w:sz w:val="22"/>
          <w:szCs w:val="22"/>
        </w:rPr>
        <w:t xml:space="preserve">text proposal </w:t>
      </w:r>
      <w:r>
        <w:rPr>
          <w:b/>
          <w:bCs/>
          <w:i/>
          <w:iCs/>
          <w:color w:val="212121"/>
          <w:sz w:val="22"/>
          <w:szCs w:val="22"/>
        </w:rPr>
        <w:t>for TS 38.213.</w:t>
      </w:r>
    </w:p>
    <w:p w14:paraId="30985B24" w14:textId="77777777" w:rsidR="004F47B6" w:rsidRDefault="004F47B6" w:rsidP="004F47B6">
      <w:pPr>
        <w:spacing w:before="60"/>
        <w:ind w:left="-60"/>
        <w:jc w:val="both"/>
        <w:rPr>
          <w:b/>
          <w:bCs/>
          <w:i/>
          <w:iCs/>
          <w:color w:val="212121"/>
          <w:sz w:val="22"/>
          <w:szCs w:val="22"/>
        </w:rPr>
      </w:pPr>
    </w:p>
    <w:tbl>
      <w:tblPr>
        <w:tblStyle w:val="aff6"/>
        <w:tblW w:w="0" w:type="auto"/>
        <w:tblLook w:val="04A0" w:firstRow="1" w:lastRow="0" w:firstColumn="1" w:lastColumn="0" w:noHBand="0" w:noVBand="1"/>
      </w:tblPr>
      <w:tblGrid>
        <w:gridCol w:w="9962"/>
      </w:tblGrid>
      <w:tr w:rsidR="004F47B6" w14:paraId="1647E2E9" w14:textId="77777777" w:rsidTr="00110FE0">
        <w:tc>
          <w:tcPr>
            <w:tcW w:w="9962" w:type="dxa"/>
          </w:tcPr>
          <w:p w14:paraId="5FED3171" w14:textId="77777777" w:rsidR="004F47B6" w:rsidRPr="0048482F" w:rsidRDefault="004F47B6" w:rsidP="00110FE0">
            <w:pPr>
              <w:pStyle w:val="30"/>
              <w:outlineLvl w:val="2"/>
              <w:rPr>
                <w:color w:val="000000"/>
              </w:rPr>
            </w:pPr>
            <w:bookmarkStart w:id="32" w:name="_Hlk95392125"/>
            <w:r>
              <w:rPr>
                <w:color w:val="000000"/>
              </w:rPr>
              <w:lastRenderedPageBreak/>
              <w:t>6</w:t>
            </w:r>
            <w:r w:rsidRPr="0048482F">
              <w:rPr>
                <w:color w:val="000000"/>
              </w:rPr>
              <w:tab/>
            </w:r>
            <w:r>
              <w:rPr>
                <w:color w:val="000000"/>
              </w:rPr>
              <w:t>Link recovery procedures</w:t>
            </w:r>
          </w:p>
          <w:p w14:paraId="298EB330" w14:textId="77777777" w:rsidR="004F47B6" w:rsidRPr="007B1147" w:rsidRDefault="004F47B6" w:rsidP="00110FE0">
            <w:pPr>
              <w:rPr>
                <w:rFonts w:eastAsia="MS Mincho" w:cs="+mn-cs"/>
                <w:color w:val="000000"/>
                <w:kern w:val="24"/>
                <w:sz w:val="20"/>
              </w:rPr>
            </w:pPr>
            <w:r>
              <w:rPr>
                <w:rFonts w:eastAsia="MS Mincho" w:cs="+mn-cs"/>
                <w:color w:val="000000"/>
                <w:kern w:val="24"/>
                <w:sz w:val="20"/>
              </w:rPr>
              <w:t>[…]</w:t>
            </w:r>
          </w:p>
          <w:p w14:paraId="627D0AEF" w14:textId="77777777" w:rsidR="004F47B6" w:rsidRPr="00DC2391" w:rsidRDefault="004F47B6" w:rsidP="00110FE0">
            <w:pPr>
              <w:tabs>
                <w:tab w:val="left" w:pos="2116"/>
              </w:tabs>
              <w:rPr>
                <w:iCs/>
                <w:sz w:val="21"/>
                <w:szCs w:val="21"/>
              </w:rPr>
            </w:pPr>
            <w:r w:rsidRPr="00DC2391">
              <w:rPr>
                <w:iCs/>
                <w:sz w:val="21"/>
                <w:szCs w:val="21"/>
              </w:rPr>
              <w:t xml:space="preserve">For serving cells associated with </w:t>
            </w:r>
            <w:r w:rsidRPr="00DC2391">
              <w:rPr>
                <w:sz w:val="21"/>
                <w:szCs w:val="21"/>
              </w:rPr>
              <w:t xml:space="preserve">sets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0,0</m:t>
                  </m:r>
                </m:sub>
              </m:sSub>
            </m:oMath>
            <w:r w:rsidRPr="00DC2391">
              <w:rPr>
                <w:sz w:val="21"/>
                <w:szCs w:val="21"/>
              </w:rPr>
              <w:t xml:space="preserve"> and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1,0</m:t>
                  </m:r>
                </m:sub>
              </m:sSub>
            </m:oMath>
            <w:r w:rsidRPr="00DC2391">
              <w:rPr>
                <w:sz w:val="21"/>
                <w:szCs w:val="21"/>
              </w:rPr>
              <w:t xml:space="preserve">, and with sets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0,1</m:t>
                  </m:r>
                </m:sub>
              </m:sSub>
            </m:oMath>
            <w:r w:rsidRPr="00DC2391">
              <w:rPr>
                <w:sz w:val="21"/>
                <w:szCs w:val="21"/>
              </w:rPr>
              <w:t xml:space="preserve"> and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1,1</m:t>
                  </m:r>
                </m:sub>
              </m:sSub>
            </m:oMath>
            <w:r w:rsidRPr="00DC2391">
              <w:rPr>
                <w:sz w:val="21"/>
                <w:szCs w:val="21"/>
              </w:rPr>
              <w:t xml:space="preserve">, and having </w:t>
            </w:r>
            <w:r w:rsidRPr="00DC2391">
              <w:rPr>
                <w:iCs/>
                <w:sz w:val="21"/>
                <w:szCs w:val="21"/>
              </w:rPr>
              <w:t>radio link quality</w:t>
            </w:r>
            <w:r w:rsidRPr="00DC2391">
              <w:rPr>
                <w:sz w:val="21"/>
                <w:szCs w:val="21"/>
              </w:rPr>
              <w:t xml:space="preserve"> worse than </w:t>
            </w:r>
            <w:proofErr w:type="spellStart"/>
            <w:r w:rsidRPr="00DC2391">
              <w:rPr>
                <w:sz w:val="21"/>
                <w:szCs w:val="21"/>
              </w:rPr>
              <w:t>Q</w:t>
            </w:r>
            <w:r w:rsidRPr="00DC2391">
              <w:rPr>
                <w:sz w:val="21"/>
                <w:szCs w:val="21"/>
                <w:vertAlign w:val="subscript"/>
              </w:rPr>
              <w:t>out,LR</w:t>
            </w:r>
            <w:proofErr w:type="spellEnd"/>
            <w:r w:rsidRPr="00DC2391">
              <w:rPr>
                <w:sz w:val="21"/>
                <w:szCs w:val="21"/>
              </w:rPr>
              <w:t>, a</w:t>
            </w:r>
            <w:r w:rsidRPr="00DC2391">
              <w:rPr>
                <w:iCs/>
                <w:sz w:val="21"/>
                <w:szCs w:val="21"/>
              </w:rPr>
              <w:t xml:space="preserve">fter 28 symbols from a last symbol of a first PDCCH reception with a DCI format scheduling a PUSCH transmission with a same HARQ process number as for transmission of the second PUSCH and having a toggled NDI field value, the UE assumes antenna port quasi-collocation parameters </w:t>
            </w:r>
          </w:p>
          <w:p w14:paraId="72194C23" w14:textId="77777777" w:rsidR="004F47B6" w:rsidRPr="00DC2391" w:rsidRDefault="004F47B6" w:rsidP="00110FE0">
            <w:pPr>
              <w:pStyle w:val="B1"/>
              <w:rPr>
                <w:sz w:val="21"/>
                <w:szCs w:val="21"/>
                <w:lang w:val="en-US"/>
              </w:rPr>
            </w:pPr>
            <w:r w:rsidRPr="00DC2391">
              <w:rPr>
                <w:sz w:val="21"/>
                <w:szCs w:val="21"/>
              </w:rPr>
              <w:t>-</w:t>
            </w:r>
            <w:r w:rsidRPr="00DC2391">
              <w:rPr>
                <w:sz w:val="21"/>
                <w:szCs w:val="21"/>
              </w:rPr>
              <w:tab/>
            </w:r>
            <w:r w:rsidRPr="00DC2391">
              <w:rPr>
                <w:sz w:val="21"/>
                <w:szCs w:val="21"/>
                <w:lang w:val="en-US"/>
              </w:rPr>
              <w:t xml:space="preserve">corresponding to </w:t>
            </w:r>
            <m:oMath>
              <m:sSub>
                <m:sSubPr>
                  <m:ctrlPr>
                    <w:rPr>
                      <w:rFonts w:ascii="Cambria Math" w:hAnsi="Cambria Math"/>
                      <w:i/>
                      <w:iCs/>
                      <w:sz w:val="21"/>
                      <w:szCs w:val="21"/>
                    </w:rPr>
                  </m:ctrlPr>
                </m:sSubPr>
                <m:e>
                  <m:r>
                    <w:rPr>
                      <w:rFonts w:ascii="Cambria Math"/>
                      <w:sz w:val="21"/>
                      <w:szCs w:val="21"/>
                    </w:rPr>
                    <m:t>q</m:t>
                  </m:r>
                </m:e>
                <m:sub>
                  <m:r>
                    <m:rPr>
                      <m:nor/>
                    </m:rPr>
                    <w:rPr>
                      <w:rFonts w:ascii="Cambria Math"/>
                      <w:iCs/>
                      <w:sz w:val="21"/>
                      <w:szCs w:val="21"/>
                    </w:rPr>
                    <m:t>new</m:t>
                  </m:r>
                  <m:ctrlPr>
                    <w:rPr>
                      <w:rFonts w:ascii="Cambria Math" w:hAnsi="Cambria Math"/>
                      <w:iCs/>
                      <w:sz w:val="21"/>
                      <w:szCs w:val="21"/>
                    </w:rPr>
                  </m:ctrlPr>
                </m:sub>
              </m:sSub>
            </m:oMath>
            <w:r w:rsidRPr="00DC2391">
              <w:rPr>
                <w:iCs/>
                <w:sz w:val="21"/>
                <w:szCs w:val="21"/>
                <w:lang w:val="en-US"/>
              </w:rPr>
              <w:t xml:space="preserve"> from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1,0</m:t>
                  </m:r>
                </m:sub>
              </m:sSub>
            </m:oMath>
            <w:r w:rsidRPr="00DC2391">
              <w:rPr>
                <w:sz w:val="21"/>
                <w:szCs w:val="21"/>
                <w:lang w:val="en-US"/>
              </w:rPr>
              <w:t>, if any, for the first CORESETs,</w:t>
            </w:r>
          </w:p>
          <w:p w14:paraId="4F8AC856" w14:textId="77777777" w:rsidR="004F47B6" w:rsidRPr="00AB5263" w:rsidRDefault="004F47B6" w:rsidP="00110FE0">
            <w:pPr>
              <w:pStyle w:val="B1"/>
              <w:rPr>
                <w:sz w:val="21"/>
                <w:szCs w:val="21"/>
                <w:lang w:val="en-US"/>
              </w:rPr>
            </w:pPr>
            <w:r w:rsidRPr="00DC2391">
              <w:rPr>
                <w:sz w:val="21"/>
                <w:szCs w:val="21"/>
              </w:rPr>
              <w:t>-</w:t>
            </w:r>
            <w:r w:rsidRPr="00DC2391">
              <w:rPr>
                <w:sz w:val="21"/>
                <w:szCs w:val="21"/>
              </w:rPr>
              <w:tab/>
            </w:r>
            <w:r w:rsidRPr="00DC2391">
              <w:rPr>
                <w:sz w:val="21"/>
                <w:szCs w:val="21"/>
                <w:lang w:val="en-US"/>
              </w:rPr>
              <w:t xml:space="preserve">corresponding to </w:t>
            </w:r>
            <m:oMath>
              <m:sSub>
                <m:sSubPr>
                  <m:ctrlPr>
                    <w:rPr>
                      <w:rFonts w:ascii="Cambria Math" w:hAnsi="Cambria Math"/>
                      <w:i/>
                      <w:iCs/>
                      <w:sz w:val="21"/>
                      <w:szCs w:val="21"/>
                    </w:rPr>
                  </m:ctrlPr>
                </m:sSubPr>
                <m:e>
                  <m:r>
                    <w:rPr>
                      <w:rFonts w:ascii="Cambria Math"/>
                      <w:sz w:val="21"/>
                      <w:szCs w:val="21"/>
                    </w:rPr>
                    <m:t>q</m:t>
                  </m:r>
                </m:e>
                <m:sub>
                  <m:r>
                    <m:rPr>
                      <m:nor/>
                    </m:rPr>
                    <w:rPr>
                      <w:rFonts w:ascii="Cambria Math"/>
                      <w:iCs/>
                      <w:sz w:val="21"/>
                      <w:szCs w:val="21"/>
                    </w:rPr>
                    <m:t>new</m:t>
                  </m:r>
                  <m:ctrlPr>
                    <w:rPr>
                      <w:rFonts w:ascii="Cambria Math" w:hAnsi="Cambria Math"/>
                      <w:iCs/>
                      <w:sz w:val="21"/>
                      <w:szCs w:val="21"/>
                    </w:rPr>
                  </m:ctrlPr>
                </m:sub>
              </m:sSub>
            </m:oMath>
            <w:r w:rsidRPr="00DC2391">
              <w:rPr>
                <w:iCs/>
                <w:sz w:val="21"/>
                <w:szCs w:val="21"/>
                <w:lang w:val="en-US"/>
              </w:rPr>
              <w:t xml:space="preserve"> from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1,1</m:t>
                  </m:r>
                </m:sub>
              </m:sSub>
            </m:oMath>
            <w:r w:rsidRPr="00DC2391">
              <w:rPr>
                <w:sz w:val="21"/>
                <w:szCs w:val="21"/>
                <w:lang w:val="en-US"/>
              </w:rPr>
              <w:t>, if any, for the second CORESETs</w:t>
            </w:r>
          </w:p>
          <w:p w14:paraId="1A345B31" w14:textId="77777777" w:rsidR="004F47B6" w:rsidRPr="00DC2391" w:rsidRDefault="004F47B6" w:rsidP="00110FE0">
            <w:pPr>
              <w:rPr>
                <w:sz w:val="21"/>
                <w:szCs w:val="21"/>
              </w:rPr>
            </w:pPr>
            <w:r w:rsidRPr="00DC2391">
              <w:rPr>
                <w:sz w:val="21"/>
                <w:szCs w:val="21"/>
              </w:rPr>
              <w:t>where the SCS configuration for the 28 symbols is the smallest of the SCS configurations of the active DL BWP for the PDCCH reception and of the active DL BWP(s) of the serving cells.</w:t>
            </w:r>
          </w:p>
          <w:p w14:paraId="659B395F" w14:textId="77777777" w:rsidR="004F47B6" w:rsidRPr="00085ADC" w:rsidRDefault="004F47B6" w:rsidP="00110FE0">
            <w:pPr>
              <w:tabs>
                <w:tab w:val="left" w:pos="2116"/>
              </w:tabs>
              <w:rPr>
                <w:iCs/>
                <w:color w:val="FF0000"/>
                <w:sz w:val="21"/>
                <w:szCs w:val="21"/>
              </w:rPr>
            </w:pPr>
            <w:r w:rsidRPr="00085ADC">
              <w:rPr>
                <w:iCs/>
                <w:color w:val="FF0000"/>
                <w:sz w:val="21"/>
                <w:szCs w:val="21"/>
              </w:rPr>
              <w:t>For a PUCCH-</w:t>
            </w:r>
            <w:proofErr w:type="spellStart"/>
            <w:r w:rsidRPr="00085ADC">
              <w:rPr>
                <w:iCs/>
                <w:color w:val="FF0000"/>
                <w:sz w:val="21"/>
                <w:szCs w:val="21"/>
              </w:rPr>
              <w:t>SCell</w:t>
            </w:r>
            <w:proofErr w:type="spellEnd"/>
            <w:r w:rsidRPr="00085ADC">
              <w:rPr>
                <w:iCs/>
                <w:color w:val="FF0000"/>
                <w:sz w:val="21"/>
                <w:szCs w:val="21"/>
              </w:rPr>
              <w:t xml:space="preserve"> or </w:t>
            </w:r>
            <w:proofErr w:type="spellStart"/>
            <w:r w:rsidRPr="00085ADC">
              <w:rPr>
                <w:iCs/>
                <w:color w:val="FF0000"/>
                <w:sz w:val="21"/>
                <w:szCs w:val="21"/>
              </w:rPr>
              <w:t>SpCell</w:t>
            </w:r>
            <w:proofErr w:type="spellEnd"/>
            <w:r w:rsidRPr="00085ADC">
              <w:rPr>
                <w:iCs/>
                <w:color w:val="FF0000"/>
                <w:sz w:val="21"/>
                <w:szCs w:val="21"/>
              </w:rPr>
              <w:t xml:space="preserve"> associated with </w:t>
            </w:r>
            <w:r w:rsidRPr="00085ADC">
              <w:rPr>
                <w:color w:val="FF0000"/>
                <w:sz w:val="21"/>
                <w:szCs w:val="21"/>
              </w:rPr>
              <w:t xml:space="preserve">sets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0,0</m:t>
                  </m:r>
                </m:sub>
              </m:sSub>
            </m:oMath>
            <w:r w:rsidRPr="00085ADC">
              <w:rPr>
                <w:color w:val="FF0000"/>
                <w:sz w:val="21"/>
                <w:szCs w:val="21"/>
              </w:rPr>
              <w:t xml:space="preserve"> and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1,0</m:t>
                  </m:r>
                </m:sub>
              </m:sSub>
            </m:oMath>
            <w:r w:rsidRPr="00085ADC">
              <w:rPr>
                <w:color w:val="FF0000"/>
                <w:sz w:val="21"/>
                <w:szCs w:val="21"/>
              </w:rPr>
              <w:t xml:space="preserve">, and with sets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0,1</m:t>
                  </m:r>
                </m:sub>
              </m:sSub>
            </m:oMath>
            <w:r w:rsidRPr="00085ADC">
              <w:rPr>
                <w:color w:val="FF0000"/>
                <w:sz w:val="21"/>
                <w:szCs w:val="21"/>
              </w:rPr>
              <w:t xml:space="preserve"> and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1,1</m:t>
                  </m:r>
                </m:sub>
              </m:sSub>
            </m:oMath>
            <w:r w:rsidRPr="00085ADC">
              <w:rPr>
                <w:color w:val="FF0000"/>
                <w:sz w:val="21"/>
                <w:szCs w:val="21"/>
              </w:rPr>
              <w:t xml:space="preserve">, and having </w:t>
            </w:r>
            <w:r w:rsidRPr="00085ADC">
              <w:rPr>
                <w:iCs/>
                <w:color w:val="FF0000"/>
                <w:sz w:val="21"/>
                <w:szCs w:val="21"/>
              </w:rPr>
              <w:t>radio link quality</w:t>
            </w:r>
            <w:r w:rsidRPr="00085ADC">
              <w:rPr>
                <w:color w:val="FF0000"/>
                <w:sz w:val="21"/>
                <w:szCs w:val="21"/>
              </w:rPr>
              <w:t xml:space="preserve"> worse than </w:t>
            </w:r>
            <w:proofErr w:type="spellStart"/>
            <w:r w:rsidRPr="00085ADC">
              <w:rPr>
                <w:color w:val="FF0000"/>
                <w:sz w:val="21"/>
                <w:szCs w:val="21"/>
              </w:rPr>
              <w:t>Q</w:t>
            </w:r>
            <w:r w:rsidRPr="00085ADC">
              <w:rPr>
                <w:color w:val="FF0000"/>
                <w:sz w:val="21"/>
                <w:szCs w:val="21"/>
                <w:vertAlign w:val="subscript"/>
              </w:rPr>
              <w:t>out,LR</w:t>
            </w:r>
            <w:proofErr w:type="spellEnd"/>
            <w:r w:rsidRPr="00085ADC">
              <w:rPr>
                <w:color w:val="FF0000"/>
                <w:sz w:val="21"/>
                <w:szCs w:val="21"/>
              </w:rPr>
              <w:t>, a</w:t>
            </w:r>
            <w:r w:rsidRPr="00085ADC">
              <w:rPr>
                <w:iCs/>
                <w:color w:val="FF0000"/>
                <w:sz w:val="21"/>
                <w:szCs w:val="21"/>
              </w:rPr>
              <w:t xml:space="preserve">fter 28 symbols from a last symbol of a first PDCCH reception with a DCI format scheduling a PUSCH transmission with a same HARQ process number as for transmission of the second PUSCH and having a toggled NDI field value, the UE </w:t>
            </w:r>
            <w:r w:rsidRPr="00085ADC">
              <w:rPr>
                <w:color w:val="FF0000"/>
                <w:sz w:val="21"/>
                <w:szCs w:val="21"/>
              </w:rPr>
              <w:t>transmits PUCCH on the PUCCH-</w:t>
            </w:r>
            <w:proofErr w:type="spellStart"/>
            <w:r w:rsidRPr="00085ADC">
              <w:rPr>
                <w:color w:val="FF0000"/>
                <w:sz w:val="21"/>
                <w:szCs w:val="21"/>
              </w:rPr>
              <w:t>SCell</w:t>
            </w:r>
            <w:proofErr w:type="spellEnd"/>
            <w:r w:rsidRPr="00085ADC">
              <w:rPr>
                <w:color w:val="FF0000"/>
                <w:sz w:val="21"/>
                <w:szCs w:val="21"/>
              </w:rPr>
              <w:t xml:space="preserve"> or </w:t>
            </w:r>
            <w:proofErr w:type="spellStart"/>
            <w:r w:rsidRPr="00085ADC">
              <w:rPr>
                <w:color w:val="FF0000"/>
                <w:sz w:val="21"/>
                <w:szCs w:val="21"/>
              </w:rPr>
              <w:t>SpCell</w:t>
            </w:r>
            <w:proofErr w:type="spellEnd"/>
            <w:r w:rsidRPr="00085ADC">
              <w:rPr>
                <w:color w:val="FF0000"/>
                <w:sz w:val="21"/>
                <w:szCs w:val="21"/>
              </w:rPr>
              <w:t xml:space="preserve"> using a same spatial domain filter as the one corresponding to </w:t>
            </w:r>
            <m:oMath>
              <m:sSub>
                <m:sSubPr>
                  <m:ctrlPr>
                    <w:rPr>
                      <w:rFonts w:ascii="Cambria Math" w:hAnsi="Cambria Math"/>
                      <w:i/>
                      <w:iCs/>
                      <w:color w:val="FF0000"/>
                      <w:sz w:val="21"/>
                      <w:szCs w:val="21"/>
                    </w:rPr>
                  </m:ctrlPr>
                </m:sSubPr>
                <m:e>
                  <m:r>
                    <w:rPr>
                      <w:rFonts w:ascii="Cambria Math"/>
                      <w:color w:val="FF0000"/>
                      <w:sz w:val="21"/>
                      <w:szCs w:val="21"/>
                    </w:rPr>
                    <m:t>q</m:t>
                  </m:r>
                </m:e>
                <m:sub>
                  <m:r>
                    <m:rPr>
                      <m:nor/>
                    </m:rPr>
                    <w:rPr>
                      <w:rFonts w:ascii="Cambria Math"/>
                      <w:iCs/>
                      <w:color w:val="FF0000"/>
                      <w:sz w:val="21"/>
                      <w:szCs w:val="21"/>
                    </w:rPr>
                    <m:t>new</m:t>
                  </m:r>
                  <m:ctrlPr>
                    <w:rPr>
                      <w:rFonts w:ascii="Cambria Math" w:hAnsi="Cambria Math"/>
                      <w:iCs/>
                      <w:color w:val="FF0000"/>
                      <w:sz w:val="21"/>
                      <w:szCs w:val="21"/>
                    </w:rPr>
                  </m:ctrlPr>
                </m:sub>
              </m:sSub>
            </m:oMath>
            <w:r w:rsidRPr="00085ADC">
              <w:rPr>
                <w:rFonts w:hint="eastAsia"/>
                <w:iCs/>
                <w:color w:val="FF0000"/>
                <w:sz w:val="21"/>
                <w:szCs w:val="21"/>
                <w:lang w:eastAsia="zh-CN"/>
              </w:rPr>
              <w:t xml:space="preserve"> </w:t>
            </w:r>
            <w:r w:rsidRPr="00085ADC">
              <w:rPr>
                <w:iCs/>
                <w:color w:val="FF0000"/>
                <w:sz w:val="21"/>
                <w:szCs w:val="21"/>
                <w:lang w:eastAsia="zh-CN"/>
              </w:rPr>
              <w:t xml:space="preserve">from associated set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1,0</m:t>
                  </m:r>
                </m:sub>
              </m:sSub>
            </m:oMath>
            <w:r w:rsidRPr="00085ADC">
              <w:rPr>
                <w:rFonts w:hint="eastAsia"/>
                <w:color w:val="FF0000"/>
                <w:sz w:val="21"/>
                <w:szCs w:val="21"/>
                <w:lang w:eastAsia="zh-CN"/>
              </w:rPr>
              <w:t xml:space="preserve"> </w:t>
            </w:r>
            <w:r w:rsidRPr="00085ADC">
              <w:rPr>
                <w:color w:val="FF0000"/>
                <w:sz w:val="21"/>
                <w:szCs w:val="21"/>
                <w:lang w:eastAsia="zh-CN"/>
              </w:rPr>
              <w:t xml:space="preserve">or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1,1</m:t>
                  </m:r>
                </m:sub>
              </m:sSub>
            </m:oMath>
            <w:r w:rsidRPr="00085ADC">
              <w:rPr>
                <w:rFonts w:asciiTheme="minorEastAsia" w:eastAsiaTheme="minorEastAsia" w:hAnsiTheme="minorEastAsia"/>
                <w:iCs/>
                <w:color w:val="FF0000"/>
                <w:sz w:val="21"/>
                <w:szCs w:val="21"/>
                <w:lang w:eastAsia="zh-CN"/>
              </w:rPr>
              <w:t>,</w:t>
            </w:r>
            <w:r w:rsidRPr="00085ADC">
              <w:rPr>
                <w:rFonts w:eastAsiaTheme="minorEastAsia" w:hint="eastAsia"/>
                <w:iCs/>
                <w:color w:val="FF0000"/>
                <w:sz w:val="21"/>
                <w:szCs w:val="21"/>
                <w:lang w:eastAsia="zh-CN"/>
              </w:rPr>
              <w:t>i</w:t>
            </w:r>
            <w:r w:rsidRPr="00085ADC">
              <w:rPr>
                <w:rFonts w:eastAsiaTheme="minorEastAsia"/>
                <w:iCs/>
                <w:color w:val="FF0000"/>
                <w:sz w:val="21"/>
                <w:szCs w:val="21"/>
                <w:lang w:eastAsia="zh-CN"/>
              </w:rPr>
              <w:t xml:space="preserve">f any, </w:t>
            </w:r>
            <w:r w:rsidRPr="00085ADC">
              <w:rPr>
                <w:color w:val="FF0000"/>
                <w:sz w:val="21"/>
                <w:szCs w:val="21"/>
              </w:rPr>
              <w:t xml:space="preserve">and using a power determined as described in clause 7.2.1 with </w:t>
            </w:r>
            <m:oMath>
              <m:sSub>
                <m:sSubPr>
                  <m:ctrlPr>
                    <w:rPr>
                      <w:rFonts w:ascii="Cambria Math" w:hAnsi="Cambria Math"/>
                      <w:i/>
                      <w:iCs/>
                      <w:color w:val="FF0000"/>
                      <w:sz w:val="21"/>
                      <w:szCs w:val="21"/>
                    </w:rPr>
                  </m:ctrlPr>
                </m:sSubPr>
                <m:e>
                  <m:r>
                    <w:rPr>
                      <w:rFonts w:ascii="Cambria Math"/>
                      <w:color w:val="FF0000"/>
                      <w:sz w:val="21"/>
                      <w:szCs w:val="21"/>
                    </w:rPr>
                    <m:t>q</m:t>
                  </m:r>
                </m:e>
                <m:sub>
                  <m:r>
                    <m:rPr>
                      <m:nor/>
                    </m:rPr>
                    <w:rPr>
                      <w:rFonts w:ascii="Cambria Math"/>
                      <w:iCs/>
                      <w:color w:val="FF0000"/>
                      <w:sz w:val="21"/>
                      <w:szCs w:val="21"/>
                    </w:rPr>
                    <m:t>u</m:t>
                  </m:r>
                  <m:ctrlPr>
                    <w:rPr>
                      <w:rFonts w:ascii="Cambria Math" w:hAnsi="Cambria Math"/>
                      <w:iCs/>
                      <w:color w:val="FF0000"/>
                      <w:sz w:val="21"/>
                      <w:szCs w:val="21"/>
                    </w:rPr>
                  </m:ctrlPr>
                </m:sub>
              </m:sSub>
              <m:r>
                <w:rPr>
                  <w:rFonts w:ascii="Cambria Math" w:hAnsi="Cambria Math"/>
                  <w:color w:val="FF0000"/>
                  <w:sz w:val="21"/>
                  <w:szCs w:val="21"/>
                </w:rPr>
                <m:t>=0</m:t>
              </m:r>
            </m:oMath>
            <w:r w:rsidRPr="00085ADC">
              <w:rPr>
                <w:color w:val="FF0000"/>
                <w:sz w:val="21"/>
                <w:szCs w:val="21"/>
              </w:rPr>
              <w:t xml:space="preserve">, </w:t>
            </w:r>
            <m:oMath>
              <m:sSub>
                <m:sSubPr>
                  <m:ctrlPr>
                    <w:rPr>
                      <w:rFonts w:ascii="Cambria Math" w:hAnsi="Cambria Math"/>
                      <w:i/>
                      <w:iCs/>
                      <w:color w:val="FF0000"/>
                      <w:sz w:val="21"/>
                      <w:szCs w:val="21"/>
                    </w:rPr>
                  </m:ctrlPr>
                </m:sSubPr>
                <m:e>
                  <m:sSub>
                    <m:sSubPr>
                      <m:ctrlPr>
                        <w:rPr>
                          <w:rFonts w:ascii="Cambria Math" w:hAnsi="Cambria Math"/>
                          <w:i/>
                          <w:iCs/>
                          <w:color w:val="FF0000"/>
                          <w:sz w:val="21"/>
                          <w:szCs w:val="21"/>
                        </w:rPr>
                      </m:ctrlPr>
                    </m:sSubPr>
                    <m:e>
                      <m:r>
                        <w:rPr>
                          <w:rFonts w:ascii="Cambria Math"/>
                          <w:color w:val="FF0000"/>
                          <w:sz w:val="21"/>
                          <w:szCs w:val="21"/>
                        </w:rPr>
                        <m:t>q</m:t>
                      </m:r>
                    </m:e>
                    <m:sub>
                      <m:r>
                        <m:rPr>
                          <m:nor/>
                        </m:rPr>
                        <w:rPr>
                          <w:rFonts w:ascii="Cambria Math"/>
                          <w:iCs/>
                          <w:color w:val="FF0000"/>
                          <w:sz w:val="21"/>
                          <w:szCs w:val="21"/>
                        </w:rPr>
                        <m:t>d</m:t>
                      </m:r>
                      <m:ctrlPr>
                        <w:rPr>
                          <w:rFonts w:ascii="Cambria Math" w:hAnsi="Cambria Math"/>
                          <w:iCs/>
                          <w:color w:val="FF0000"/>
                          <w:sz w:val="21"/>
                          <w:szCs w:val="21"/>
                        </w:rPr>
                      </m:ctrlPr>
                    </m:sub>
                  </m:sSub>
                  <m:r>
                    <w:rPr>
                      <w:rFonts w:ascii="Cambria Math" w:hAnsi="Cambria Math"/>
                      <w:color w:val="FF0000"/>
                      <w:sz w:val="21"/>
                      <w:szCs w:val="21"/>
                    </w:rPr>
                    <m:t>=</m:t>
                  </m:r>
                  <m:r>
                    <w:rPr>
                      <w:rFonts w:ascii="Cambria Math"/>
                      <w:color w:val="FF0000"/>
                      <w:sz w:val="21"/>
                      <w:szCs w:val="21"/>
                    </w:rPr>
                    <m:t>q</m:t>
                  </m:r>
                </m:e>
                <m:sub>
                  <m:r>
                    <m:rPr>
                      <m:nor/>
                    </m:rPr>
                    <w:rPr>
                      <w:rFonts w:ascii="Cambria Math"/>
                      <w:iCs/>
                      <w:color w:val="FF0000"/>
                      <w:sz w:val="21"/>
                      <w:szCs w:val="21"/>
                    </w:rPr>
                    <m:t>new</m:t>
                  </m:r>
                  <m:ctrlPr>
                    <w:rPr>
                      <w:rFonts w:ascii="Cambria Math" w:hAnsi="Cambria Math"/>
                      <w:iCs/>
                      <w:color w:val="FF0000"/>
                      <w:sz w:val="21"/>
                      <w:szCs w:val="21"/>
                    </w:rPr>
                  </m:ctrlPr>
                </m:sub>
              </m:sSub>
            </m:oMath>
            <w:r w:rsidRPr="00085ADC">
              <w:rPr>
                <w:color w:val="FF0000"/>
                <w:sz w:val="21"/>
                <w:szCs w:val="21"/>
              </w:rPr>
              <w:t xml:space="preserve">, and </w:t>
            </w:r>
            <m:oMath>
              <m:r>
                <w:rPr>
                  <w:rFonts w:ascii="Cambria Math" w:hAnsi="Cambria Math"/>
                  <w:color w:val="FF0000"/>
                  <w:sz w:val="21"/>
                  <w:szCs w:val="21"/>
                </w:rPr>
                <m:t>l=0</m:t>
              </m:r>
            </m:oMath>
            <w:r w:rsidRPr="00085ADC">
              <w:rPr>
                <w:iCs/>
                <w:color w:val="FF0000"/>
                <w:sz w:val="21"/>
                <w:szCs w:val="21"/>
              </w:rPr>
              <w:t>, for associated PUCCH,</w:t>
            </w:r>
            <w:r w:rsidRPr="00085ADC">
              <w:rPr>
                <w:color w:val="FF0000"/>
                <w:sz w:val="21"/>
                <w:szCs w:val="21"/>
              </w:rPr>
              <w:t xml:space="preserve"> </w:t>
            </w:r>
            <w:r w:rsidRPr="00085ADC">
              <w:rPr>
                <w:iCs/>
                <w:color w:val="FF0000"/>
                <w:sz w:val="21"/>
                <w:szCs w:val="21"/>
              </w:rPr>
              <w:t xml:space="preserve">if </w:t>
            </w:r>
          </w:p>
          <w:p w14:paraId="0EF4D1CC" w14:textId="77777777" w:rsidR="004F47B6" w:rsidRPr="00085ADC" w:rsidRDefault="004F47B6" w:rsidP="00110FE0">
            <w:pPr>
              <w:pStyle w:val="B2"/>
              <w:rPr>
                <w:color w:val="FF0000"/>
                <w:sz w:val="21"/>
                <w:szCs w:val="21"/>
              </w:rPr>
            </w:pPr>
            <w:r w:rsidRPr="00085ADC">
              <w:rPr>
                <w:color w:val="FF0000"/>
                <w:sz w:val="21"/>
                <w:szCs w:val="21"/>
              </w:rPr>
              <w:t>-</w:t>
            </w:r>
            <w:r w:rsidRPr="00085ADC">
              <w:rPr>
                <w:color w:val="FF0000"/>
                <w:sz w:val="21"/>
                <w:szCs w:val="21"/>
              </w:rPr>
              <w:tab/>
            </w:r>
            <w:r w:rsidRPr="00085ADC">
              <w:rPr>
                <w:iCs/>
                <w:color w:val="FF0000"/>
                <w:sz w:val="21"/>
                <w:szCs w:val="21"/>
              </w:rPr>
              <w:t xml:space="preserve">the UE is </w:t>
            </w:r>
            <w:r w:rsidRPr="00085ADC">
              <w:rPr>
                <w:color w:val="FF0000"/>
                <w:sz w:val="21"/>
                <w:szCs w:val="21"/>
              </w:rPr>
              <w:t xml:space="preserve">provided </w:t>
            </w:r>
            <w:r w:rsidRPr="00085ADC">
              <w:rPr>
                <w:i/>
                <w:color w:val="FF0000"/>
                <w:sz w:val="21"/>
                <w:szCs w:val="21"/>
              </w:rPr>
              <w:t>PUCCH-</w:t>
            </w:r>
            <w:proofErr w:type="spellStart"/>
            <w:r w:rsidRPr="00085ADC">
              <w:rPr>
                <w:i/>
                <w:color w:val="FF0000"/>
                <w:sz w:val="21"/>
                <w:szCs w:val="21"/>
              </w:rPr>
              <w:t>SpatialRelationInfo</w:t>
            </w:r>
            <w:proofErr w:type="spellEnd"/>
            <w:r w:rsidRPr="00085ADC">
              <w:rPr>
                <w:color w:val="FF0000"/>
                <w:sz w:val="21"/>
                <w:szCs w:val="21"/>
              </w:rPr>
              <w:t xml:space="preserve"> for the PUCCH,</w:t>
            </w:r>
          </w:p>
          <w:p w14:paraId="6121423E" w14:textId="77777777" w:rsidR="004F47B6" w:rsidRPr="00BE0709" w:rsidRDefault="004F47B6" w:rsidP="00110FE0">
            <w:pPr>
              <w:pStyle w:val="B2"/>
              <w:rPr>
                <w:color w:val="FF0000"/>
                <w:sz w:val="21"/>
                <w:szCs w:val="21"/>
                <w:lang w:eastAsia="zh-CN"/>
              </w:rPr>
            </w:pPr>
            <w:r w:rsidRPr="00085ADC">
              <w:rPr>
                <w:rFonts w:hint="eastAsia"/>
                <w:color w:val="FF0000"/>
                <w:sz w:val="21"/>
                <w:szCs w:val="21"/>
                <w:lang w:eastAsia="zh-CN"/>
              </w:rPr>
              <w:t>-</w:t>
            </w:r>
            <w:r w:rsidRPr="00085ADC">
              <w:rPr>
                <w:color w:val="FF0000"/>
                <w:sz w:val="21"/>
                <w:szCs w:val="21"/>
                <w:lang w:eastAsia="zh-CN"/>
              </w:rPr>
              <w:t xml:space="preserve">  a PUCCH with the LRR</w:t>
            </w:r>
            <w:r>
              <w:rPr>
                <w:color w:val="FF0000"/>
                <w:sz w:val="21"/>
                <w:szCs w:val="21"/>
                <w:lang w:eastAsia="zh-CN"/>
              </w:rPr>
              <w:t xml:space="preserve"> associated with </w:t>
            </w:r>
            <w:r w:rsidRPr="00085ADC">
              <w:rPr>
                <w:color w:val="FF0000"/>
                <w:sz w:val="21"/>
                <w:szCs w:val="21"/>
                <w:lang w:eastAsia="zh-CN"/>
              </w:rPr>
              <w:t>set</w:t>
            </w:r>
            <w:r w:rsidRPr="00085ADC">
              <w:rPr>
                <w:color w:val="FF0000"/>
                <w:sz w:val="21"/>
                <w:szCs w:val="21"/>
              </w:rPr>
              <w:t xml:space="preserve">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0,0</m:t>
                  </m:r>
                </m:sub>
              </m:sSub>
            </m:oMath>
            <w:r w:rsidRPr="00085ADC">
              <w:rPr>
                <w:color w:val="FF0000"/>
                <w:sz w:val="21"/>
                <w:szCs w:val="21"/>
              </w:rPr>
              <w:t xml:space="preserve"> or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0,1</m:t>
                  </m:r>
                </m:sub>
              </m:sSub>
            </m:oMath>
            <w:r w:rsidRPr="00085ADC">
              <w:rPr>
                <w:color w:val="FF0000"/>
                <w:sz w:val="21"/>
                <w:szCs w:val="21"/>
                <w:lang w:eastAsia="zh-CN"/>
              </w:rPr>
              <w:t xml:space="preserve"> was not transmitted on corresponding PUCCH-SCell or SpCell</w:t>
            </w:r>
            <w:r>
              <w:rPr>
                <w:color w:val="FF0000"/>
                <w:sz w:val="21"/>
                <w:szCs w:val="21"/>
                <w:lang w:eastAsia="zh-CN"/>
              </w:rPr>
              <w:t xml:space="preserve">, </w:t>
            </w:r>
          </w:p>
          <w:p w14:paraId="53F73B22" w14:textId="77777777" w:rsidR="004F47B6" w:rsidRPr="00085ADC" w:rsidRDefault="004F47B6" w:rsidP="00110FE0">
            <w:pPr>
              <w:pStyle w:val="B2"/>
              <w:rPr>
                <w:color w:val="FF0000"/>
                <w:sz w:val="21"/>
                <w:szCs w:val="21"/>
              </w:rPr>
            </w:pPr>
            <w:r w:rsidRPr="00085ADC">
              <w:rPr>
                <w:color w:val="FF0000"/>
                <w:sz w:val="21"/>
                <w:szCs w:val="21"/>
              </w:rPr>
              <w:t>-</w:t>
            </w:r>
            <w:r w:rsidRPr="00085ADC">
              <w:rPr>
                <w:color w:val="FF0000"/>
                <w:sz w:val="21"/>
                <w:szCs w:val="21"/>
              </w:rPr>
              <w:tab/>
              <w:t xml:space="preserve">the associated set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0,0</m:t>
                  </m:r>
                </m:sub>
              </m:sSub>
            </m:oMath>
            <w:r w:rsidRPr="00085ADC">
              <w:rPr>
                <w:color w:val="FF0000"/>
                <w:sz w:val="21"/>
                <w:szCs w:val="21"/>
              </w:rPr>
              <w:t xml:space="preserve"> or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0,1</m:t>
                  </m:r>
                </m:sub>
              </m:sSub>
            </m:oMath>
            <w:r w:rsidRPr="00085ADC">
              <w:rPr>
                <w:rFonts w:hint="eastAsia"/>
                <w:color w:val="FF0000"/>
                <w:sz w:val="21"/>
                <w:szCs w:val="21"/>
                <w:lang w:eastAsia="zh-CN"/>
              </w:rPr>
              <w:t xml:space="preserve"> </w:t>
            </w:r>
            <w:r w:rsidRPr="00085ADC">
              <w:rPr>
                <w:color w:val="FF0000"/>
                <w:sz w:val="21"/>
                <w:szCs w:val="21"/>
              </w:rPr>
              <w:t xml:space="preserve">on corresponding </w:t>
            </w:r>
            <w:r w:rsidRPr="00085ADC">
              <w:rPr>
                <w:iCs/>
                <w:color w:val="FF0000"/>
                <w:sz w:val="21"/>
                <w:szCs w:val="21"/>
              </w:rPr>
              <w:t>PUCCH-</w:t>
            </w:r>
            <w:proofErr w:type="spellStart"/>
            <w:r w:rsidRPr="00085ADC">
              <w:rPr>
                <w:iCs/>
                <w:color w:val="FF0000"/>
                <w:sz w:val="21"/>
                <w:szCs w:val="21"/>
              </w:rPr>
              <w:t>SCell</w:t>
            </w:r>
            <w:proofErr w:type="spellEnd"/>
            <w:r w:rsidRPr="00085ADC">
              <w:rPr>
                <w:iCs/>
                <w:color w:val="FF0000"/>
                <w:sz w:val="21"/>
                <w:szCs w:val="21"/>
              </w:rPr>
              <w:t xml:space="preserve"> or </w:t>
            </w:r>
            <w:proofErr w:type="spellStart"/>
            <w:r w:rsidRPr="00085ADC">
              <w:rPr>
                <w:iCs/>
                <w:color w:val="FF0000"/>
                <w:sz w:val="21"/>
                <w:szCs w:val="21"/>
              </w:rPr>
              <w:t>SpCell</w:t>
            </w:r>
            <w:proofErr w:type="spellEnd"/>
            <w:r w:rsidRPr="00085ADC">
              <w:rPr>
                <w:color w:val="FF0000"/>
                <w:sz w:val="21"/>
                <w:szCs w:val="21"/>
                <w:lang w:val="en-US"/>
              </w:rPr>
              <w:t xml:space="preserve"> is indicated by the MAC-CE,</w:t>
            </w:r>
          </w:p>
          <w:p w14:paraId="4EA475CC" w14:textId="77777777" w:rsidR="004F47B6" w:rsidRPr="00253D1A" w:rsidRDefault="004F47B6" w:rsidP="00110FE0">
            <w:pPr>
              <w:rPr>
                <w:sz w:val="21"/>
                <w:szCs w:val="21"/>
              </w:rPr>
            </w:pPr>
            <w:r w:rsidRPr="00085ADC">
              <w:rPr>
                <w:color w:val="FF0000"/>
                <w:sz w:val="21"/>
                <w:szCs w:val="21"/>
              </w:rPr>
              <w:t>where the SCS configuration for the 28 symbols is the smallest of the SCS configurations of the active DL BWP for the PDCCH reception and of the active DL BWP(s) of the serving cells.</w:t>
            </w:r>
          </w:p>
        </w:tc>
      </w:tr>
      <w:bookmarkEnd w:id="32"/>
    </w:tbl>
    <w:p w14:paraId="5ED8C947" w14:textId="5326EEC0" w:rsidR="004F47B6" w:rsidRDefault="004F47B6" w:rsidP="004F47B6">
      <w:pPr>
        <w:spacing w:before="60"/>
        <w:ind w:left="-60"/>
        <w:jc w:val="both"/>
        <w:rPr>
          <w:b/>
          <w:bCs/>
          <w:i/>
          <w:iCs/>
          <w:color w:val="212121"/>
          <w:sz w:val="22"/>
          <w:szCs w:val="22"/>
        </w:rPr>
      </w:pPr>
    </w:p>
    <w:p w14:paraId="13597A90" w14:textId="5348772A" w:rsidR="00683F7A" w:rsidRDefault="00683F7A" w:rsidP="00683F7A">
      <w:pPr>
        <w:spacing w:before="60"/>
        <w:jc w:val="both"/>
        <w:rPr>
          <w:rFonts w:eastAsiaTheme="minorEastAsia"/>
          <w:color w:val="212121"/>
          <w:sz w:val="22"/>
          <w:szCs w:val="22"/>
          <w:lang w:eastAsia="zh-CN"/>
        </w:rPr>
      </w:pPr>
      <w:r>
        <w:rPr>
          <w:rFonts w:eastAsiaTheme="minorEastAsia" w:hint="eastAsia"/>
          <w:color w:val="212121"/>
          <w:sz w:val="22"/>
          <w:szCs w:val="22"/>
          <w:lang w:eastAsia="zh-CN"/>
        </w:rPr>
        <w:t>Fo</w:t>
      </w:r>
      <w:r>
        <w:rPr>
          <w:rFonts w:eastAsiaTheme="minorEastAsia"/>
          <w:color w:val="212121"/>
          <w:sz w:val="22"/>
          <w:szCs w:val="22"/>
          <w:lang w:eastAsia="zh-CN"/>
        </w:rPr>
        <w:t xml:space="preserve">r </w:t>
      </w:r>
      <w:r w:rsidRPr="003838C9">
        <w:rPr>
          <w:rFonts w:eastAsiaTheme="minorEastAsia"/>
          <w:color w:val="212121"/>
          <w:sz w:val="22"/>
          <w:szCs w:val="22"/>
          <w:lang w:eastAsia="zh-CN"/>
        </w:rPr>
        <w:t>implicit configuration of BFD-RS set</w:t>
      </w:r>
      <w:r>
        <w:rPr>
          <w:rFonts w:eastAsiaTheme="minorEastAsia"/>
          <w:color w:val="212121"/>
          <w:sz w:val="22"/>
          <w:szCs w:val="22"/>
          <w:lang w:eastAsia="zh-CN"/>
        </w:rPr>
        <w:t xml:space="preserve"> for </w:t>
      </w:r>
      <w:r w:rsidR="00BB1C7D">
        <w:rPr>
          <w:rFonts w:eastAsiaTheme="minorEastAsia"/>
          <w:color w:val="212121"/>
          <w:sz w:val="22"/>
          <w:szCs w:val="22"/>
          <w:lang w:eastAsia="zh-CN"/>
        </w:rPr>
        <w:t xml:space="preserve">Rel-15/16 </w:t>
      </w:r>
      <w:r>
        <w:rPr>
          <w:rFonts w:eastAsiaTheme="minorEastAsia"/>
          <w:color w:val="212121"/>
          <w:sz w:val="22"/>
          <w:szCs w:val="22"/>
          <w:lang w:eastAsia="zh-CN"/>
        </w:rPr>
        <w:t xml:space="preserve">per-cell BFR and </w:t>
      </w:r>
      <w:r w:rsidR="00BB1C7D">
        <w:rPr>
          <w:rFonts w:eastAsiaTheme="minorEastAsia"/>
          <w:color w:val="212121"/>
          <w:sz w:val="22"/>
          <w:szCs w:val="22"/>
          <w:lang w:eastAsia="zh-CN"/>
        </w:rPr>
        <w:t xml:space="preserve">Rel-17 </w:t>
      </w:r>
      <w:r>
        <w:rPr>
          <w:rFonts w:eastAsiaTheme="minorEastAsia"/>
          <w:color w:val="212121"/>
          <w:sz w:val="22"/>
          <w:szCs w:val="22"/>
          <w:lang w:eastAsia="zh-CN"/>
        </w:rPr>
        <w:t>per-TRP BFR, based on current TS 38.213, the condition is ‘if the UE is not provided</w:t>
      </w:r>
      <w:r w:rsidRPr="009B2CF0">
        <w:rPr>
          <w:rFonts w:eastAsiaTheme="minorEastAsia"/>
          <w:color w:val="212121"/>
          <w:sz w:val="22"/>
          <w:szCs w:val="22"/>
          <w:lang w:eastAsia="zh-CN"/>
        </w:rPr>
        <w:t xml:space="preserve"> </w:t>
      </w:r>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q</m:t>
                </m:r>
              </m:e>
            </m:acc>
          </m:e>
          <m:sub>
            <m:r>
              <w:rPr>
                <w:rFonts w:ascii="Cambria Math" w:hAnsi="Cambria Math"/>
                <w:sz w:val="22"/>
                <w:szCs w:val="22"/>
              </w:rPr>
              <m:t>0</m:t>
            </m:r>
          </m:sub>
        </m:sSub>
      </m:oMath>
      <w:r>
        <w:rPr>
          <w:rFonts w:eastAsiaTheme="minorEastAsia" w:hint="eastAsia"/>
          <w:sz w:val="22"/>
          <w:szCs w:val="22"/>
          <w:lang w:eastAsia="zh-CN"/>
        </w:rPr>
        <w:t xml:space="preserve"> </w:t>
      </w:r>
      <w:r>
        <w:rPr>
          <w:rFonts w:eastAsiaTheme="minorEastAsia"/>
          <w:sz w:val="22"/>
          <w:szCs w:val="22"/>
          <w:lang w:eastAsia="zh-CN"/>
        </w:rPr>
        <w:t>…</w:t>
      </w:r>
      <w:r>
        <w:rPr>
          <w:rFonts w:eastAsiaTheme="minorEastAsia"/>
          <w:color w:val="212121"/>
          <w:sz w:val="22"/>
          <w:szCs w:val="22"/>
          <w:lang w:eastAsia="zh-CN"/>
        </w:rPr>
        <w:t>’ and ‘if the U</w:t>
      </w:r>
      <w:r w:rsidRPr="003119C3">
        <w:rPr>
          <w:rFonts w:eastAsiaTheme="minorEastAsia"/>
          <w:color w:val="212121"/>
          <w:sz w:val="22"/>
          <w:szCs w:val="22"/>
          <w:lang w:eastAsia="zh-CN"/>
        </w:rPr>
        <w:t xml:space="preserve">E is not provided </w:t>
      </w:r>
      <m:oMath>
        <m:sSub>
          <m:sSubPr>
            <m:ctrlPr>
              <w:rPr>
                <w:rFonts w:ascii="Cambria Math" w:eastAsiaTheme="minorEastAsia" w:hAnsi="Cambria Math"/>
                <w:i/>
                <w:color w:val="212121"/>
                <w:sz w:val="22"/>
                <w:szCs w:val="22"/>
                <w:lang w:eastAsia="zh-CN"/>
              </w:rPr>
            </m:ctrlPr>
          </m:sSubPr>
          <m:e>
            <m:acc>
              <m:accPr>
                <m:chr m:val="̅"/>
                <m:ctrlPr>
                  <w:rPr>
                    <w:rFonts w:ascii="Cambria Math" w:eastAsiaTheme="minorEastAsia" w:hAnsi="Cambria Math"/>
                    <w:i/>
                    <w:color w:val="212121"/>
                    <w:sz w:val="22"/>
                    <w:szCs w:val="22"/>
                    <w:lang w:eastAsia="zh-CN"/>
                  </w:rPr>
                </m:ctrlPr>
              </m:accPr>
              <m:e>
                <m:r>
                  <w:rPr>
                    <w:rFonts w:ascii="Cambria Math" w:eastAsiaTheme="minorEastAsia" w:hAnsi="Cambria Math"/>
                    <w:color w:val="212121"/>
                    <w:sz w:val="22"/>
                    <w:szCs w:val="22"/>
                    <w:lang w:eastAsia="zh-CN"/>
                  </w:rPr>
                  <m:t>q</m:t>
                </m:r>
              </m:e>
            </m:acc>
          </m:e>
          <m:sub>
            <m:r>
              <w:rPr>
                <w:rFonts w:ascii="Cambria Math" w:eastAsiaTheme="minorEastAsia" w:hAnsi="Cambria Math"/>
                <w:color w:val="212121"/>
                <w:sz w:val="22"/>
                <w:szCs w:val="22"/>
                <w:lang w:eastAsia="zh-CN"/>
              </w:rPr>
              <m:t>0,0</m:t>
            </m:r>
          </m:sub>
        </m:sSub>
      </m:oMath>
      <w:r w:rsidRPr="003119C3">
        <w:rPr>
          <w:rFonts w:eastAsiaTheme="minorEastAsia"/>
          <w:color w:val="212121"/>
          <w:sz w:val="22"/>
          <w:szCs w:val="22"/>
          <w:lang w:eastAsia="zh-CN"/>
        </w:rPr>
        <w:t xml:space="preserve"> or </w:t>
      </w:r>
      <m:oMath>
        <m:sSub>
          <m:sSubPr>
            <m:ctrlPr>
              <w:rPr>
                <w:rFonts w:ascii="Cambria Math" w:eastAsiaTheme="minorEastAsia" w:hAnsi="Cambria Math"/>
                <w:i/>
                <w:color w:val="212121"/>
                <w:sz w:val="22"/>
                <w:szCs w:val="22"/>
                <w:lang w:eastAsia="zh-CN"/>
              </w:rPr>
            </m:ctrlPr>
          </m:sSubPr>
          <m:e>
            <m:acc>
              <m:accPr>
                <m:chr m:val="̅"/>
                <m:ctrlPr>
                  <w:rPr>
                    <w:rFonts w:ascii="Cambria Math" w:eastAsiaTheme="minorEastAsia" w:hAnsi="Cambria Math"/>
                    <w:i/>
                    <w:color w:val="212121"/>
                    <w:sz w:val="22"/>
                    <w:szCs w:val="22"/>
                    <w:lang w:eastAsia="zh-CN"/>
                  </w:rPr>
                </m:ctrlPr>
              </m:accPr>
              <m:e>
                <m:r>
                  <w:rPr>
                    <w:rFonts w:ascii="Cambria Math" w:eastAsiaTheme="minorEastAsia" w:hAnsi="Cambria Math"/>
                    <w:color w:val="212121"/>
                    <w:sz w:val="22"/>
                    <w:szCs w:val="22"/>
                    <w:lang w:eastAsia="zh-CN"/>
                  </w:rPr>
                  <m:t>q</m:t>
                </m:r>
              </m:e>
            </m:acc>
          </m:e>
          <m:sub>
            <m:r>
              <w:rPr>
                <w:rFonts w:ascii="Cambria Math" w:eastAsiaTheme="minorEastAsia" w:hAnsi="Cambria Math"/>
                <w:color w:val="212121"/>
                <w:sz w:val="22"/>
                <w:szCs w:val="22"/>
                <w:lang w:eastAsia="zh-CN"/>
              </w:rPr>
              <m:t>0,1</m:t>
            </m:r>
          </m:sub>
        </m:sSub>
      </m:oMath>
      <w:r>
        <w:rPr>
          <w:rFonts w:eastAsiaTheme="minorEastAsia" w:hint="eastAsia"/>
          <w:color w:val="212121"/>
          <w:sz w:val="22"/>
          <w:szCs w:val="22"/>
          <w:lang w:eastAsia="zh-CN"/>
        </w:rPr>
        <w:t xml:space="preserve"> </w:t>
      </w:r>
      <w:r>
        <w:rPr>
          <w:rFonts w:eastAsiaTheme="minorEastAsia"/>
          <w:color w:val="212121"/>
          <w:sz w:val="22"/>
          <w:szCs w:val="22"/>
          <w:lang w:eastAsia="zh-CN"/>
        </w:rPr>
        <w:t>…</w:t>
      </w:r>
      <w:r w:rsidRPr="003119C3">
        <w:rPr>
          <w:rFonts w:eastAsiaTheme="minorEastAsia"/>
          <w:color w:val="212121"/>
          <w:sz w:val="22"/>
          <w:szCs w:val="22"/>
          <w:lang w:eastAsia="zh-CN"/>
        </w:rPr>
        <w:t>’</w:t>
      </w:r>
      <w:r>
        <w:rPr>
          <w:rFonts w:eastAsiaTheme="minorEastAsia"/>
          <w:color w:val="212121"/>
          <w:sz w:val="22"/>
          <w:szCs w:val="22"/>
          <w:lang w:eastAsia="zh-CN"/>
        </w:rPr>
        <w:t xml:space="preserve">, respectively. However, if UE is not provided </w:t>
      </w:r>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q</m:t>
                </m:r>
              </m:e>
            </m:acc>
          </m:e>
          <m:sub>
            <m:r>
              <w:rPr>
                <w:rFonts w:ascii="Cambria Math" w:hAnsi="Cambria Math"/>
                <w:sz w:val="22"/>
                <w:szCs w:val="22"/>
              </w:rPr>
              <m:t>0</m:t>
            </m:r>
          </m:sub>
        </m:sSub>
      </m:oMath>
      <w:r>
        <w:rPr>
          <w:rFonts w:eastAsiaTheme="minorEastAsia" w:hint="eastAsia"/>
          <w:sz w:val="22"/>
          <w:szCs w:val="22"/>
          <w:lang w:eastAsia="zh-CN"/>
        </w:rPr>
        <w:t>,</w:t>
      </w:r>
      <w:r>
        <w:rPr>
          <w:rFonts w:eastAsiaTheme="minorEastAsia"/>
          <w:sz w:val="22"/>
          <w:szCs w:val="22"/>
          <w:lang w:eastAsia="zh-CN"/>
        </w:rPr>
        <w:t xml:space="preserve"> </w:t>
      </w:r>
      <m:oMath>
        <m:sSub>
          <m:sSubPr>
            <m:ctrlPr>
              <w:rPr>
                <w:rFonts w:ascii="Cambria Math" w:eastAsiaTheme="minorEastAsia" w:hAnsi="Cambria Math"/>
                <w:i/>
                <w:color w:val="212121"/>
                <w:sz w:val="22"/>
                <w:szCs w:val="22"/>
                <w:lang w:eastAsia="zh-CN"/>
              </w:rPr>
            </m:ctrlPr>
          </m:sSubPr>
          <m:e>
            <m:acc>
              <m:accPr>
                <m:chr m:val="̅"/>
                <m:ctrlPr>
                  <w:rPr>
                    <w:rFonts w:ascii="Cambria Math" w:eastAsiaTheme="minorEastAsia" w:hAnsi="Cambria Math"/>
                    <w:i/>
                    <w:color w:val="212121"/>
                    <w:sz w:val="22"/>
                    <w:szCs w:val="22"/>
                    <w:lang w:eastAsia="zh-CN"/>
                  </w:rPr>
                </m:ctrlPr>
              </m:accPr>
              <m:e>
                <m:r>
                  <w:rPr>
                    <w:rFonts w:ascii="Cambria Math" w:eastAsiaTheme="minorEastAsia" w:hAnsi="Cambria Math"/>
                    <w:color w:val="212121"/>
                    <w:sz w:val="22"/>
                    <w:szCs w:val="22"/>
                    <w:lang w:eastAsia="zh-CN"/>
                  </w:rPr>
                  <m:t>q</m:t>
                </m:r>
              </m:e>
            </m:acc>
          </m:e>
          <m:sub>
            <m:r>
              <w:rPr>
                <w:rFonts w:ascii="Cambria Math" w:eastAsiaTheme="minorEastAsia" w:hAnsi="Cambria Math"/>
                <w:color w:val="212121"/>
                <w:sz w:val="22"/>
                <w:szCs w:val="22"/>
                <w:lang w:eastAsia="zh-CN"/>
              </w:rPr>
              <m:t>0,0</m:t>
            </m:r>
          </m:sub>
        </m:sSub>
      </m:oMath>
      <w:r w:rsidRPr="003119C3">
        <w:rPr>
          <w:rFonts w:eastAsiaTheme="minorEastAsia"/>
          <w:color w:val="212121"/>
          <w:sz w:val="22"/>
          <w:szCs w:val="22"/>
          <w:lang w:eastAsia="zh-CN"/>
        </w:rPr>
        <w:t xml:space="preserve"> or </w:t>
      </w:r>
      <m:oMath>
        <m:sSub>
          <m:sSubPr>
            <m:ctrlPr>
              <w:rPr>
                <w:rFonts w:ascii="Cambria Math" w:eastAsiaTheme="minorEastAsia" w:hAnsi="Cambria Math"/>
                <w:i/>
                <w:color w:val="212121"/>
                <w:sz w:val="22"/>
                <w:szCs w:val="22"/>
                <w:lang w:eastAsia="zh-CN"/>
              </w:rPr>
            </m:ctrlPr>
          </m:sSubPr>
          <m:e>
            <m:acc>
              <m:accPr>
                <m:chr m:val="̅"/>
                <m:ctrlPr>
                  <w:rPr>
                    <w:rFonts w:ascii="Cambria Math" w:eastAsiaTheme="minorEastAsia" w:hAnsi="Cambria Math"/>
                    <w:i/>
                    <w:color w:val="212121"/>
                    <w:sz w:val="22"/>
                    <w:szCs w:val="22"/>
                    <w:lang w:eastAsia="zh-CN"/>
                  </w:rPr>
                </m:ctrlPr>
              </m:accPr>
              <m:e>
                <m:r>
                  <w:rPr>
                    <w:rFonts w:ascii="Cambria Math" w:eastAsiaTheme="minorEastAsia" w:hAnsi="Cambria Math"/>
                    <w:color w:val="212121"/>
                    <w:sz w:val="22"/>
                    <w:szCs w:val="22"/>
                    <w:lang w:eastAsia="zh-CN"/>
                  </w:rPr>
                  <m:t>q</m:t>
                </m:r>
              </m:e>
            </m:acc>
          </m:e>
          <m:sub>
            <m:r>
              <w:rPr>
                <w:rFonts w:ascii="Cambria Math" w:eastAsiaTheme="minorEastAsia" w:hAnsi="Cambria Math"/>
                <w:color w:val="212121"/>
                <w:sz w:val="22"/>
                <w:szCs w:val="22"/>
                <w:lang w:eastAsia="zh-CN"/>
              </w:rPr>
              <m:t>0,1</m:t>
            </m:r>
          </m:sub>
        </m:sSub>
      </m:oMath>
      <w:r>
        <w:rPr>
          <w:rFonts w:eastAsiaTheme="minorEastAsia" w:hint="eastAsia"/>
          <w:color w:val="212121"/>
          <w:sz w:val="22"/>
          <w:szCs w:val="22"/>
          <w:lang w:eastAsia="zh-CN"/>
        </w:rPr>
        <w:t>,</w:t>
      </w:r>
      <w:r>
        <w:rPr>
          <w:rFonts w:eastAsiaTheme="minorEastAsia"/>
          <w:color w:val="212121"/>
          <w:sz w:val="22"/>
          <w:szCs w:val="22"/>
          <w:lang w:eastAsia="zh-CN"/>
        </w:rPr>
        <w:t xml:space="preserve"> how does UE know it should determine one BFD-RS set for per-cell BFR or two BFD-RS sets for per-TRP BFR</w:t>
      </w:r>
      <w:r w:rsidR="00036568">
        <w:rPr>
          <w:rFonts w:eastAsiaTheme="minorEastAsia"/>
          <w:color w:val="212121"/>
          <w:sz w:val="22"/>
          <w:szCs w:val="22"/>
          <w:lang w:eastAsia="zh-CN"/>
        </w:rPr>
        <w:t>, especially for a UE configured with multi-DCI based M</w:t>
      </w:r>
      <w:r w:rsidR="00E90B84">
        <w:rPr>
          <w:rFonts w:eastAsiaTheme="minorEastAsia"/>
          <w:color w:val="212121"/>
          <w:sz w:val="22"/>
          <w:szCs w:val="22"/>
          <w:lang w:eastAsia="zh-CN"/>
        </w:rPr>
        <w:t>-</w:t>
      </w:r>
      <w:r w:rsidR="00036568">
        <w:rPr>
          <w:rFonts w:eastAsiaTheme="minorEastAsia"/>
          <w:color w:val="212121"/>
          <w:sz w:val="22"/>
          <w:szCs w:val="22"/>
          <w:lang w:eastAsia="zh-CN"/>
        </w:rPr>
        <w:t>TRP</w:t>
      </w:r>
      <w:r>
        <w:rPr>
          <w:rFonts w:eastAsiaTheme="minorEastAsia"/>
          <w:color w:val="212121"/>
          <w:sz w:val="22"/>
          <w:szCs w:val="22"/>
          <w:lang w:eastAsia="zh-CN"/>
        </w:rPr>
        <w:t>? The condition is not clear enough</w:t>
      </w:r>
      <w:r>
        <w:rPr>
          <w:rFonts w:eastAsiaTheme="minorEastAsia" w:hint="eastAsia"/>
          <w:color w:val="212121"/>
          <w:sz w:val="22"/>
          <w:szCs w:val="22"/>
          <w:lang w:eastAsia="zh-CN"/>
        </w:rPr>
        <w:t>.</w:t>
      </w:r>
      <w:r>
        <w:rPr>
          <w:rFonts w:eastAsiaTheme="minorEastAsia"/>
          <w:color w:val="212121"/>
          <w:sz w:val="22"/>
          <w:szCs w:val="22"/>
          <w:lang w:eastAsia="zh-CN"/>
        </w:rPr>
        <w:t xml:space="preserve"> We think the configuration of NBI-RS set could imply the per-cell BFR or per-TRP BFR, hence, we </w:t>
      </w:r>
      <w:r w:rsidR="00D44529">
        <w:rPr>
          <w:rFonts w:eastAsiaTheme="minorEastAsia"/>
          <w:color w:val="212121"/>
          <w:sz w:val="22"/>
          <w:szCs w:val="22"/>
          <w:lang w:eastAsia="zh-CN"/>
        </w:rPr>
        <w:t>have</w:t>
      </w:r>
      <w:r>
        <w:rPr>
          <w:rFonts w:eastAsiaTheme="minorEastAsia"/>
          <w:color w:val="212121"/>
          <w:sz w:val="22"/>
          <w:szCs w:val="22"/>
          <w:lang w:eastAsia="zh-CN"/>
        </w:rPr>
        <w:t xml:space="preserve"> following text proposal for TS 38.213.</w:t>
      </w:r>
    </w:p>
    <w:p w14:paraId="6ABFAED7" w14:textId="77777777" w:rsidR="00683F7A" w:rsidRDefault="00683F7A" w:rsidP="00683F7A">
      <w:pPr>
        <w:spacing w:before="60"/>
        <w:jc w:val="both"/>
        <w:rPr>
          <w:rFonts w:eastAsiaTheme="minorEastAsia"/>
          <w:color w:val="212121"/>
          <w:sz w:val="22"/>
          <w:szCs w:val="22"/>
          <w:lang w:eastAsia="zh-CN"/>
        </w:rPr>
      </w:pPr>
    </w:p>
    <w:p w14:paraId="56A367B7" w14:textId="5A728737" w:rsidR="00683F7A" w:rsidRPr="00E10557" w:rsidRDefault="00683F7A" w:rsidP="00683F7A">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C133B0">
        <w:rPr>
          <w:rFonts w:eastAsiaTheme="minorEastAsia"/>
          <w:b/>
          <w:bCs/>
          <w:sz w:val="22"/>
          <w:szCs w:val="22"/>
          <w:u w:val="single"/>
        </w:rPr>
        <w:t>4.4</w:t>
      </w:r>
    </w:p>
    <w:p w14:paraId="55CEA9C0" w14:textId="65B88A11" w:rsidR="00683F7A" w:rsidRPr="006F0A7E" w:rsidRDefault="00683F7A" w:rsidP="00683F7A">
      <w:pPr>
        <w:pStyle w:val="aff9"/>
        <w:numPr>
          <w:ilvl w:val="1"/>
          <w:numId w:val="45"/>
        </w:numPr>
        <w:spacing w:before="60" w:after="60"/>
        <w:ind w:leftChars="-25" w:left="360"/>
        <w:jc w:val="both"/>
        <w:rPr>
          <w:b/>
          <w:bCs/>
          <w:i/>
          <w:iCs/>
          <w:color w:val="212121"/>
          <w:sz w:val="22"/>
          <w:szCs w:val="22"/>
        </w:rPr>
      </w:pPr>
      <w:r>
        <w:rPr>
          <w:b/>
          <w:bCs/>
          <w:i/>
          <w:iCs/>
          <w:color w:val="212121"/>
          <w:sz w:val="22"/>
          <w:szCs w:val="22"/>
        </w:rPr>
        <w:t xml:space="preserve">Adopt following </w:t>
      </w:r>
      <w:r w:rsidR="00590650">
        <w:rPr>
          <w:b/>
          <w:bCs/>
          <w:i/>
          <w:iCs/>
          <w:color w:val="212121"/>
          <w:sz w:val="22"/>
          <w:szCs w:val="22"/>
        </w:rPr>
        <w:t>text proposal</w:t>
      </w:r>
      <w:r>
        <w:rPr>
          <w:b/>
          <w:bCs/>
          <w:i/>
          <w:iCs/>
          <w:color w:val="212121"/>
          <w:sz w:val="22"/>
          <w:szCs w:val="22"/>
        </w:rPr>
        <w:t xml:space="preserve"> for TS 38.213.</w:t>
      </w:r>
    </w:p>
    <w:p w14:paraId="74531585" w14:textId="77777777" w:rsidR="00683F7A" w:rsidRDefault="00683F7A" w:rsidP="00683F7A">
      <w:pPr>
        <w:spacing w:before="60"/>
        <w:jc w:val="both"/>
        <w:rPr>
          <w:rFonts w:eastAsiaTheme="minorEastAsia"/>
          <w:color w:val="212121"/>
          <w:sz w:val="22"/>
          <w:szCs w:val="22"/>
          <w:lang w:eastAsia="zh-CN"/>
        </w:rPr>
      </w:pPr>
    </w:p>
    <w:tbl>
      <w:tblPr>
        <w:tblStyle w:val="aff6"/>
        <w:tblW w:w="0" w:type="auto"/>
        <w:tblLook w:val="04A0" w:firstRow="1" w:lastRow="0" w:firstColumn="1" w:lastColumn="0" w:noHBand="0" w:noVBand="1"/>
      </w:tblPr>
      <w:tblGrid>
        <w:gridCol w:w="9962"/>
      </w:tblGrid>
      <w:tr w:rsidR="00683F7A" w14:paraId="5F51F05E" w14:textId="77777777" w:rsidTr="00110FE0">
        <w:tc>
          <w:tcPr>
            <w:tcW w:w="9962" w:type="dxa"/>
          </w:tcPr>
          <w:p w14:paraId="326D894D" w14:textId="77777777" w:rsidR="00683F7A" w:rsidRPr="0048482F" w:rsidRDefault="00683F7A" w:rsidP="00110FE0">
            <w:pPr>
              <w:pStyle w:val="30"/>
              <w:outlineLvl w:val="2"/>
              <w:rPr>
                <w:color w:val="000000"/>
              </w:rPr>
            </w:pPr>
            <w:r>
              <w:rPr>
                <w:color w:val="000000"/>
              </w:rPr>
              <w:lastRenderedPageBreak/>
              <w:t>6</w:t>
            </w:r>
            <w:r w:rsidRPr="0048482F">
              <w:rPr>
                <w:color w:val="000000"/>
              </w:rPr>
              <w:tab/>
            </w:r>
            <w:r>
              <w:rPr>
                <w:color w:val="000000"/>
              </w:rPr>
              <w:t>Link recovery procedures</w:t>
            </w:r>
          </w:p>
          <w:p w14:paraId="2F391DB9" w14:textId="77777777" w:rsidR="00683F7A" w:rsidRPr="007B1147" w:rsidRDefault="00683F7A" w:rsidP="00110FE0">
            <w:pPr>
              <w:rPr>
                <w:rFonts w:eastAsia="MS Mincho" w:cs="+mn-cs"/>
                <w:color w:val="000000"/>
                <w:kern w:val="24"/>
                <w:sz w:val="20"/>
              </w:rPr>
            </w:pPr>
            <w:r>
              <w:rPr>
                <w:rFonts w:eastAsia="MS Mincho" w:cs="+mn-cs"/>
                <w:color w:val="000000"/>
                <w:kern w:val="24"/>
                <w:sz w:val="20"/>
              </w:rPr>
              <w:t>[…]</w:t>
            </w:r>
          </w:p>
          <w:p w14:paraId="3D361860" w14:textId="77777777" w:rsidR="00683F7A" w:rsidRPr="00253D1A" w:rsidRDefault="00683F7A" w:rsidP="00110FE0">
            <w:pPr>
              <w:rPr>
                <w:sz w:val="21"/>
                <w:szCs w:val="21"/>
              </w:rPr>
            </w:pPr>
            <w:r>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Pr>
                <w:iCs/>
              </w:rPr>
              <w:t xml:space="preserve"> by</w:t>
            </w:r>
            <w:r>
              <w:t xml:space="preserve"> </w:t>
            </w:r>
            <w:proofErr w:type="spellStart"/>
            <w:proofErr w:type="gramStart"/>
            <w:r>
              <w:rPr>
                <w:i/>
              </w:rPr>
              <w:t>failureDetectionResourcesToAddModList</w:t>
            </w:r>
            <w:proofErr w:type="spellEnd"/>
            <w:r w:rsidRPr="00D35A57">
              <w:rPr>
                <w:color w:val="FF0000"/>
                <w:szCs w:val="16"/>
              </w:rPr>
              <w:t>,</w:t>
            </w:r>
            <w:r>
              <w:rPr>
                <w:szCs w:val="16"/>
              </w:rPr>
              <w:t xml:space="preserve"> </w:t>
            </w:r>
            <w:r w:rsidRPr="00C264FB">
              <w:rPr>
                <w:color w:val="FF0000"/>
                <w:szCs w:val="16"/>
              </w:rPr>
              <w:t>but</w:t>
            </w:r>
            <w:proofErr w:type="gramEnd"/>
            <w:r w:rsidRPr="00C264FB">
              <w:rPr>
                <w:color w:val="FF0000"/>
                <w:szCs w:val="16"/>
              </w:rPr>
              <w:t xml:space="preserve"> provided </w:t>
            </w:r>
            <m:oMath>
              <m:sSub>
                <m:sSubPr>
                  <m:ctrlPr>
                    <w:rPr>
                      <w:rFonts w:ascii="Cambria Math" w:hAnsi="Cambria Math"/>
                      <w:i/>
                      <w:color w:val="FF0000"/>
                      <w:szCs w:val="16"/>
                    </w:rPr>
                  </m:ctrlPr>
                </m:sSubPr>
                <m:e>
                  <m:acc>
                    <m:accPr>
                      <m:chr m:val="̅"/>
                      <m:ctrlPr>
                        <w:rPr>
                          <w:rFonts w:ascii="Cambria Math" w:hAnsi="Cambria Math"/>
                          <w:i/>
                          <w:color w:val="FF0000"/>
                          <w:szCs w:val="16"/>
                        </w:rPr>
                      </m:ctrlPr>
                    </m:accPr>
                    <m:e>
                      <m:r>
                        <w:rPr>
                          <w:rFonts w:ascii="Cambria Math" w:hAnsi="Cambria Math"/>
                          <w:color w:val="FF0000"/>
                          <w:szCs w:val="16"/>
                        </w:rPr>
                        <m:t>q</m:t>
                      </m:r>
                    </m:e>
                  </m:acc>
                </m:e>
                <m:sub>
                  <m:r>
                    <w:rPr>
                      <w:rFonts w:ascii="Cambria Math" w:hAnsi="Cambria Math"/>
                      <w:color w:val="FF0000"/>
                      <w:szCs w:val="16"/>
                    </w:rPr>
                    <m:t>1</m:t>
                  </m:r>
                </m:sub>
              </m:sSub>
            </m:oMath>
            <w:r>
              <w:rPr>
                <w:rFonts w:eastAsiaTheme="minorEastAsia" w:hint="eastAsia"/>
                <w:color w:val="FF0000"/>
                <w:szCs w:val="16"/>
                <w:lang w:eastAsia="zh-CN"/>
              </w:rPr>
              <w:t>,</w:t>
            </w:r>
            <w:r w:rsidRPr="00C264FB">
              <w:rPr>
                <w:rFonts w:eastAsiaTheme="minorEastAsia" w:hint="eastAsia"/>
                <w:color w:val="FF0000"/>
                <w:szCs w:val="16"/>
                <w:lang w:eastAsia="zh-CN"/>
              </w:rPr>
              <w:t xml:space="preserve"> </w:t>
            </w:r>
            <w:r>
              <w:rPr>
                <w:szCs w:val="16"/>
              </w:rPr>
              <w:t>for a BWP of the serving cell</w:t>
            </w:r>
            <w:r>
              <w:rPr>
                <w:iCs/>
              </w:rPr>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35A57">
              <w:rPr>
                <w:rFonts w:eastAsiaTheme="minorEastAsia" w:hint="eastAsia"/>
                <w:color w:val="FF0000"/>
                <w:lang w:eastAsia="zh-CN"/>
              </w:rPr>
              <w:t>,</w:t>
            </w:r>
            <w:r w:rsidRPr="00D35A57">
              <w:rPr>
                <w:color w:val="FF0000"/>
                <w:szCs w:val="16"/>
              </w:rPr>
              <w:t xml:space="preserve"> but provided </w:t>
            </w:r>
            <m:oMath>
              <m:sSub>
                <m:sSubPr>
                  <m:ctrlPr>
                    <w:rPr>
                      <w:rFonts w:ascii="Cambria Math" w:hAnsi="Cambria Math" w:cs="宋体"/>
                      <w:i/>
                      <w:color w:val="FF0000"/>
                    </w:rPr>
                  </m:ctrlPr>
                </m:sSubPr>
                <m:e>
                  <m:acc>
                    <m:accPr>
                      <m:chr m:val="̅"/>
                      <m:ctrlPr>
                        <w:rPr>
                          <w:rFonts w:ascii="Cambria Math" w:hAnsi="Cambria Math" w:cs="宋体"/>
                          <w:i/>
                          <w:color w:val="FF0000"/>
                        </w:rPr>
                      </m:ctrlPr>
                    </m:accPr>
                    <m:e>
                      <m:r>
                        <w:rPr>
                          <w:rFonts w:ascii="Cambria Math" w:hAnsi="Cambria Math"/>
                          <w:color w:val="FF0000"/>
                        </w:rPr>
                        <m:t>q</m:t>
                      </m:r>
                    </m:e>
                  </m:acc>
                </m:e>
                <m:sub>
                  <m:r>
                    <w:rPr>
                      <w:rFonts w:ascii="Cambria Math" w:hAnsi="Cambria Math"/>
                      <w:color w:val="FF0000"/>
                    </w:rPr>
                    <m:t>1,0</m:t>
                  </m:r>
                </m:sub>
              </m:sSub>
            </m:oMath>
            <w:r w:rsidRPr="00D35A57">
              <w:rPr>
                <w:iCs/>
                <w:color w:val="FF0000"/>
              </w:rPr>
              <w:t xml:space="preserve"> and </w:t>
            </w:r>
            <m:oMath>
              <m:sSub>
                <m:sSubPr>
                  <m:ctrlPr>
                    <w:rPr>
                      <w:rFonts w:ascii="Cambria Math" w:hAnsi="Cambria Math" w:cs="宋体"/>
                      <w:i/>
                      <w:color w:val="FF0000"/>
                    </w:rPr>
                  </m:ctrlPr>
                </m:sSubPr>
                <m:e>
                  <m:acc>
                    <m:accPr>
                      <m:chr m:val="̅"/>
                      <m:ctrlPr>
                        <w:rPr>
                          <w:rFonts w:ascii="Cambria Math" w:hAnsi="Cambria Math" w:cs="宋体"/>
                          <w:i/>
                          <w:color w:val="FF0000"/>
                        </w:rPr>
                      </m:ctrlPr>
                    </m:accPr>
                    <m:e>
                      <m:r>
                        <w:rPr>
                          <w:rFonts w:ascii="Cambria Math" w:hAnsi="Cambria Math"/>
                          <w:color w:val="FF0000"/>
                        </w:rPr>
                        <m:t>q</m:t>
                      </m:r>
                    </m:e>
                  </m:acc>
                </m:e>
                <m:sub>
                  <m:r>
                    <w:rPr>
                      <w:rFonts w:ascii="Cambria Math" w:hAnsi="Cambria Math"/>
                      <w:color w:val="FF0000"/>
                    </w:rPr>
                    <m:t>1,1</m:t>
                  </m:r>
                </m:sub>
              </m:sSub>
            </m:oMath>
            <w:r w:rsidRPr="00D35A57">
              <w:rPr>
                <w:rFonts w:eastAsiaTheme="minorEastAsia" w:hint="eastAsia"/>
                <w:color w:val="FF0000"/>
                <w:lang w:eastAsia="zh-CN"/>
              </w:rPr>
              <w:t>,</w:t>
            </w:r>
            <w:r w:rsidRPr="00D35A57">
              <w:rPr>
                <w:color w:val="FF0000"/>
              </w:rPr>
              <w:t xml:space="preserve"> </w:t>
            </w:r>
            <w:r>
              <w:rPr>
                <w:szCs w:val="16"/>
              </w:rPr>
              <w:t>for a BWP of the serving cell</w:t>
            </w:r>
            <w:r>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Pr>
                <w:iCs/>
              </w:rPr>
              <w:t>to include periodic CSI-RS resource configuration indexes with same values as the RS indexes in the RS sets indicated by</w:t>
            </w:r>
            <w:r>
              <w:t xml:space="preserve"> </w:t>
            </w:r>
            <w:r>
              <w:rPr>
                <w:i/>
              </w:rPr>
              <w:t>TCI-State</w:t>
            </w:r>
            <w:r>
              <w:t xml:space="preserve"> for first and second CORESETs that the UE uses for monitoring PDCCH, where the UE is provided two </w:t>
            </w:r>
            <w:proofErr w:type="spellStart"/>
            <w:r>
              <w:rPr>
                <w:rStyle w:val="affff1"/>
                <w:rFonts w:eastAsia="Batang"/>
              </w:rPr>
              <w:t>coresetPoolIndex</w:t>
            </w:r>
            <w:proofErr w:type="spellEnd"/>
            <w:r>
              <w:rPr>
                <w:rStyle w:val="affff1"/>
                <w:rFonts w:eastAsia="Batang"/>
              </w:rPr>
              <w:t xml:space="preserve"> values 0 and 1 for the first and second CORESETs, or is not provided </w:t>
            </w:r>
            <w:proofErr w:type="spellStart"/>
            <w:r>
              <w:rPr>
                <w:rStyle w:val="affff1"/>
                <w:rFonts w:eastAsia="Batang"/>
              </w:rPr>
              <w:t>coresetPoolIndex</w:t>
            </w:r>
            <w:proofErr w:type="spellEnd"/>
            <w:r>
              <w:rPr>
                <w:rStyle w:val="affff1"/>
                <w:rFonts w:eastAsia="Batang"/>
              </w:rPr>
              <w:t xml:space="preserve"> value for the first CORESETs and is provided </w:t>
            </w:r>
            <w:proofErr w:type="spellStart"/>
            <w:r>
              <w:rPr>
                <w:rStyle w:val="affff1"/>
                <w:rFonts w:eastAsia="Batang"/>
              </w:rPr>
              <w:t>coresetPoolIndex</w:t>
            </w:r>
            <w:proofErr w:type="spellEnd"/>
            <w:r>
              <w:rPr>
                <w:rStyle w:val="affff1"/>
                <w:rFonts w:eastAsia="Batang"/>
              </w:rPr>
              <w:t xml:space="preserve"> value of 1 for the second CORESETs, respectively</w:t>
            </w:r>
            <w:r>
              <w:t xml:space="preserve">. If there are two RS indexes in a TCI state,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includes RS indexes configured with </w:t>
            </w:r>
            <w:proofErr w:type="spellStart"/>
            <w:r>
              <w:rPr>
                <w:i/>
              </w:rPr>
              <w:t>qcl</w:t>
            </w:r>
            <w:proofErr w:type="spellEnd"/>
            <w:r>
              <w:rPr>
                <w:i/>
              </w:rPr>
              <w:t>-Type</w:t>
            </w:r>
            <w:r>
              <w:t xml:space="preserve"> set to '</w:t>
            </w:r>
            <w:proofErr w:type="spellStart"/>
            <w:r>
              <w:t>typeD</w:t>
            </w:r>
            <w:proofErr w:type="spellEnd"/>
            <w:r>
              <w:t>' for the corresponding TCI states. If a CORESET that the UE uses for monitoring PDCCH includes two TCI states and the UE is provided</w:t>
            </w:r>
            <w:r>
              <w:rPr>
                <w:rFonts w:eastAsia="Times New Roman"/>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includes RS indexes in the RS sets associated with the two TCI states. 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 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to include up to </w:t>
            </w:r>
            <w:proofErr w:type="gramStart"/>
            <w:r>
              <w:t>a number of</w:t>
            </w:r>
            <w:proofErr w:type="gramEnd"/>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t xml:space="preserve"> RS indexes indicated by </w:t>
            </w:r>
            <w:proofErr w:type="spellStart"/>
            <w:r>
              <w:rPr>
                <w:i/>
                <w:iCs/>
              </w:rPr>
              <w:t>capabilityparametername</w:t>
            </w:r>
            <w:proofErr w:type="spellEnd"/>
            <w:r>
              <w:t xml:space="preserve">. If 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monitoring periodicity. If more than one first or second CORESETs correspond to search space sets with same monitoring periodicity, the UE determines the order of the first or second CORESETs according to a descending order of a CORESET index. The UE expects single port RS in the </w:t>
            </w:r>
            <w:r>
              <w:rPr>
                <w:iCs/>
              </w:rP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iCs/>
              </w:rPr>
              <w:t>.</w:t>
            </w:r>
            <w:r>
              <w:t xml:space="preserve"> The UE expects single-port or two-port CSI-RS with frequency density equal to 1 or 3 REs per RB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w:t>
            </w:r>
            <w:r>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w:t>
            </w:r>
          </w:p>
        </w:tc>
      </w:tr>
    </w:tbl>
    <w:p w14:paraId="6EFAC559" w14:textId="6A1D2F52" w:rsidR="00F57A35" w:rsidRDefault="00F57A35" w:rsidP="00925AEF">
      <w:pPr>
        <w:rPr>
          <w:rFonts w:eastAsia="MS Mincho"/>
          <w:sz w:val="22"/>
          <w:szCs w:val="22"/>
          <w:lang w:val="en-US"/>
        </w:rPr>
      </w:pPr>
    </w:p>
    <w:p w14:paraId="0E6AE862" w14:textId="06A44D5A" w:rsidR="007D02E5" w:rsidRPr="00956EDE" w:rsidRDefault="00B330F1" w:rsidP="008244B5">
      <w:pPr>
        <w:pStyle w:val="1"/>
        <w:numPr>
          <w:ilvl w:val="0"/>
          <w:numId w:val="6"/>
        </w:numPr>
        <w:spacing w:before="180" w:after="120"/>
        <w:jc w:val="both"/>
        <w:rPr>
          <w:rFonts w:eastAsia="MS Mincho"/>
          <w:b/>
          <w:bCs/>
          <w:szCs w:val="24"/>
          <w:lang w:val="en-US"/>
        </w:rPr>
      </w:pPr>
      <w:r>
        <w:rPr>
          <w:rFonts w:eastAsia="MS Mincho"/>
          <w:b/>
          <w:bCs/>
          <w:szCs w:val="24"/>
          <w:lang w:val="en-US"/>
        </w:rPr>
        <w:t xml:space="preserve"> </w:t>
      </w:r>
      <w:r w:rsidR="008A4A93" w:rsidRPr="00956EDE">
        <w:rPr>
          <w:rFonts w:eastAsia="MS Mincho" w:hint="eastAsia"/>
          <w:b/>
          <w:bCs/>
          <w:szCs w:val="24"/>
          <w:lang w:val="en-US"/>
        </w:rPr>
        <w:t>Conclusion</w:t>
      </w:r>
    </w:p>
    <w:p w14:paraId="1E24A06A" w14:textId="16516386" w:rsidR="00E56B73" w:rsidRDefault="00FE79AE" w:rsidP="008244B5">
      <w:pPr>
        <w:spacing w:afterLines="50" w:after="120"/>
        <w:jc w:val="both"/>
        <w:rPr>
          <w:rFonts w:eastAsia="MS Mincho"/>
          <w:sz w:val="22"/>
          <w:szCs w:val="22"/>
          <w:lang w:val="en-US"/>
        </w:rPr>
      </w:pPr>
      <w:r w:rsidRPr="00956EDE">
        <w:rPr>
          <w:rFonts w:eastAsia="MS Mincho"/>
          <w:sz w:val="22"/>
          <w:szCs w:val="22"/>
          <w:lang w:val="en-US"/>
        </w:rPr>
        <w:t xml:space="preserve">In this contribution, </w:t>
      </w:r>
      <w:r w:rsidR="00776981" w:rsidRPr="00956EDE">
        <w:rPr>
          <w:rFonts w:eastAsia="MS Mincho"/>
          <w:sz w:val="22"/>
          <w:szCs w:val="22"/>
          <w:lang w:val="en-US"/>
        </w:rPr>
        <w:t xml:space="preserve">we </w:t>
      </w:r>
      <w:r w:rsidR="00776981" w:rsidRPr="00956EDE">
        <w:rPr>
          <w:rFonts w:eastAsia="MS Mincho" w:hint="eastAsia"/>
          <w:sz w:val="22"/>
          <w:szCs w:val="22"/>
          <w:lang w:val="en-US"/>
        </w:rPr>
        <w:t>discuss</w:t>
      </w:r>
      <w:r w:rsidR="00776981" w:rsidRPr="00956EDE">
        <w:rPr>
          <w:rFonts w:eastAsia="MS Mincho"/>
          <w:sz w:val="22"/>
          <w:szCs w:val="22"/>
          <w:lang w:val="en-US"/>
        </w:rPr>
        <w:t xml:space="preserve">ed </w:t>
      </w:r>
      <w:r w:rsidR="0026660B">
        <w:rPr>
          <w:rFonts w:eastAsia="宋体"/>
          <w:sz w:val="22"/>
          <w:szCs w:val="22"/>
          <w:lang w:val="en-US" w:eastAsia="zh-CN"/>
        </w:rPr>
        <w:t>remaining issues</w:t>
      </w:r>
      <w:r w:rsidR="00D3350D">
        <w:rPr>
          <w:rFonts w:eastAsia="宋体"/>
          <w:sz w:val="22"/>
          <w:szCs w:val="22"/>
          <w:lang w:val="en-US" w:eastAsia="zh-CN"/>
        </w:rPr>
        <w:t xml:space="preserve"> on M-TRP deployment in Rel-17 </w:t>
      </w:r>
      <w:proofErr w:type="spellStart"/>
      <w:r w:rsidR="00D3350D">
        <w:rPr>
          <w:rFonts w:eastAsia="宋体"/>
          <w:sz w:val="22"/>
          <w:szCs w:val="22"/>
          <w:lang w:val="en-US" w:eastAsia="zh-CN"/>
        </w:rPr>
        <w:t>FeMIMO</w:t>
      </w:r>
      <w:proofErr w:type="spellEnd"/>
      <w:r w:rsidR="006D1A50">
        <w:rPr>
          <w:rFonts w:eastAsia="宋体"/>
          <w:sz w:val="22"/>
          <w:szCs w:val="22"/>
          <w:lang w:val="en-US" w:eastAsia="zh-CN"/>
        </w:rPr>
        <w:t>, including M-TRP PUCCH, M-TRP inter-cell and M-TRP BM/BFR</w:t>
      </w:r>
      <w:r w:rsidRPr="00956EDE">
        <w:rPr>
          <w:rFonts w:eastAsia="MS Mincho" w:hint="eastAsia"/>
          <w:sz w:val="22"/>
          <w:szCs w:val="22"/>
          <w:lang w:val="en-US"/>
        </w:rPr>
        <w:t xml:space="preserve">. </w:t>
      </w:r>
      <w:r w:rsidR="00E15F38" w:rsidRPr="00956EDE">
        <w:rPr>
          <w:rFonts w:eastAsia="MS Mincho" w:hint="eastAsia"/>
          <w:sz w:val="22"/>
          <w:szCs w:val="22"/>
          <w:lang w:val="en-US"/>
        </w:rPr>
        <w:t xml:space="preserve">Based on the discussion, we made </w:t>
      </w:r>
      <w:r w:rsidR="00776981" w:rsidRPr="00956EDE">
        <w:rPr>
          <w:rFonts w:eastAsia="MS Mincho" w:hint="eastAsia"/>
          <w:sz w:val="22"/>
          <w:szCs w:val="22"/>
          <w:lang w:val="en-US"/>
        </w:rPr>
        <w:t>proposal</w:t>
      </w:r>
      <w:r w:rsidR="00847529" w:rsidRPr="00956EDE">
        <w:rPr>
          <w:rFonts w:eastAsia="MS Mincho" w:hint="eastAsia"/>
          <w:sz w:val="22"/>
          <w:szCs w:val="22"/>
          <w:lang w:val="en-US"/>
        </w:rPr>
        <w:t>s</w:t>
      </w:r>
      <w:r w:rsidR="00487AFC">
        <w:rPr>
          <w:rFonts w:eastAsia="MS Mincho"/>
          <w:sz w:val="22"/>
          <w:szCs w:val="22"/>
          <w:lang w:val="en-US"/>
        </w:rPr>
        <w:t xml:space="preserve"> and corresponding text proposals in Section 2</w:t>
      </w:r>
      <w:r w:rsidR="001D6CC4">
        <w:rPr>
          <w:rFonts w:eastAsia="MS Mincho"/>
          <w:sz w:val="22"/>
          <w:szCs w:val="22"/>
          <w:lang w:val="en-US"/>
        </w:rPr>
        <w:t>, 3 and 4</w:t>
      </w:r>
      <w:r w:rsidR="00E15F38" w:rsidRPr="00956EDE">
        <w:rPr>
          <w:rFonts w:eastAsia="MS Mincho" w:hint="eastAsia"/>
          <w:sz w:val="22"/>
          <w:szCs w:val="22"/>
          <w:lang w:val="en-US"/>
        </w:rPr>
        <w:t>.</w:t>
      </w:r>
    </w:p>
    <w:sectPr w:rsidR="00E56B7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1F232" w14:textId="77777777" w:rsidR="00A4323C" w:rsidRDefault="00A4323C">
      <w:r>
        <w:separator/>
      </w:r>
    </w:p>
  </w:endnote>
  <w:endnote w:type="continuationSeparator" w:id="0">
    <w:p w14:paraId="237BFC62" w14:textId="77777777" w:rsidR="00A4323C" w:rsidRDefault="00A4323C">
      <w:r>
        <w:continuationSeparator/>
      </w:r>
    </w:p>
  </w:endnote>
  <w:endnote w:type="continuationNotice" w:id="1">
    <w:p w14:paraId="71723D65" w14:textId="77777777" w:rsidR="00A4323C" w:rsidRDefault="00A432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2AF96" w14:textId="77777777" w:rsidR="00A4323C" w:rsidRDefault="00A4323C">
      <w:r>
        <w:separator/>
      </w:r>
    </w:p>
  </w:footnote>
  <w:footnote w:type="continuationSeparator" w:id="0">
    <w:p w14:paraId="5B918A37" w14:textId="77777777" w:rsidR="00A4323C" w:rsidRDefault="00A4323C">
      <w:r>
        <w:continuationSeparator/>
      </w:r>
    </w:p>
  </w:footnote>
  <w:footnote w:type="continuationNotice" w:id="1">
    <w:p w14:paraId="6543D279" w14:textId="77777777" w:rsidR="00A4323C" w:rsidRDefault="00A432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CF09F3"/>
    <w:multiLevelType w:val="hybridMultilevel"/>
    <w:tmpl w:val="A3043BFA"/>
    <w:lvl w:ilvl="0" w:tplc="6B10CF6A">
      <w:start w:val="1"/>
      <w:numFmt w:val="bullet"/>
      <w:lvlText w:val="₋"/>
      <w:lvlJc w:val="left"/>
      <w:pPr>
        <w:tabs>
          <w:tab w:val="num" w:pos="720"/>
        </w:tabs>
        <w:ind w:left="720" w:hanging="360"/>
      </w:pPr>
      <w:rPr>
        <w:rFonts w:ascii="Times New Roman" w:hAnsi="Times New Roman" w:hint="default"/>
      </w:rPr>
    </w:lvl>
    <w:lvl w:ilvl="1" w:tplc="A240DB02">
      <w:start w:val="1"/>
      <w:numFmt w:val="bullet"/>
      <w:lvlText w:val="₋"/>
      <w:lvlJc w:val="left"/>
      <w:pPr>
        <w:tabs>
          <w:tab w:val="num" w:pos="1440"/>
        </w:tabs>
        <w:ind w:left="1440" w:hanging="360"/>
      </w:pPr>
      <w:rPr>
        <w:rFonts w:ascii="Times New Roman" w:hAnsi="Times New Roman" w:hint="default"/>
      </w:rPr>
    </w:lvl>
    <w:lvl w:ilvl="2" w:tplc="9162BFC2">
      <w:start w:val="1"/>
      <w:numFmt w:val="bullet"/>
      <w:lvlText w:val="₋"/>
      <w:lvlJc w:val="left"/>
      <w:pPr>
        <w:tabs>
          <w:tab w:val="num" w:pos="2160"/>
        </w:tabs>
        <w:ind w:left="2160" w:hanging="360"/>
      </w:pPr>
      <w:rPr>
        <w:rFonts w:ascii="Times New Roman" w:hAnsi="Times New Roman" w:hint="default"/>
      </w:rPr>
    </w:lvl>
    <w:lvl w:ilvl="3" w:tplc="207EFE46" w:tentative="1">
      <w:start w:val="1"/>
      <w:numFmt w:val="bullet"/>
      <w:lvlText w:val="₋"/>
      <w:lvlJc w:val="left"/>
      <w:pPr>
        <w:tabs>
          <w:tab w:val="num" w:pos="2880"/>
        </w:tabs>
        <w:ind w:left="2880" w:hanging="360"/>
      </w:pPr>
      <w:rPr>
        <w:rFonts w:ascii="Times New Roman" w:hAnsi="Times New Roman" w:hint="default"/>
      </w:rPr>
    </w:lvl>
    <w:lvl w:ilvl="4" w:tplc="8A149DBE" w:tentative="1">
      <w:start w:val="1"/>
      <w:numFmt w:val="bullet"/>
      <w:lvlText w:val="₋"/>
      <w:lvlJc w:val="left"/>
      <w:pPr>
        <w:tabs>
          <w:tab w:val="num" w:pos="3600"/>
        </w:tabs>
        <w:ind w:left="3600" w:hanging="360"/>
      </w:pPr>
      <w:rPr>
        <w:rFonts w:ascii="Times New Roman" w:hAnsi="Times New Roman" w:hint="default"/>
      </w:rPr>
    </w:lvl>
    <w:lvl w:ilvl="5" w:tplc="F4B8DEC6" w:tentative="1">
      <w:start w:val="1"/>
      <w:numFmt w:val="bullet"/>
      <w:lvlText w:val="₋"/>
      <w:lvlJc w:val="left"/>
      <w:pPr>
        <w:tabs>
          <w:tab w:val="num" w:pos="4320"/>
        </w:tabs>
        <w:ind w:left="4320" w:hanging="360"/>
      </w:pPr>
      <w:rPr>
        <w:rFonts w:ascii="Times New Roman" w:hAnsi="Times New Roman" w:hint="default"/>
      </w:rPr>
    </w:lvl>
    <w:lvl w:ilvl="6" w:tplc="1688B4A2" w:tentative="1">
      <w:start w:val="1"/>
      <w:numFmt w:val="bullet"/>
      <w:lvlText w:val="₋"/>
      <w:lvlJc w:val="left"/>
      <w:pPr>
        <w:tabs>
          <w:tab w:val="num" w:pos="5040"/>
        </w:tabs>
        <w:ind w:left="5040" w:hanging="360"/>
      </w:pPr>
      <w:rPr>
        <w:rFonts w:ascii="Times New Roman" w:hAnsi="Times New Roman" w:hint="default"/>
      </w:rPr>
    </w:lvl>
    <w:lvl w:ilvl="7" w:tplc="2E50FCE4" w:tentative="1">
      <w:start w:val="1"/>
      <w:numFmt w:val="bullet"/>
      <w:lvlText w:val="₋"/>
      <w:lvlJc w:val="left"/>
      <w:pPr>
        <w:tabs>
          <w:tab w:val="num" w:pos="5760"/>
        </w:tabs>
        <w:ind w:left="5760" w:hanging="360"/>
      </w:pPr>
      <w:rPr>
        <w:rFonts w:ascii="Times New Roman" w:hAnsi="Times New Roman" w:hint="default"/>
      </w:rPr>
    </w:lvl>
    <w:lvl w:ilvl="8" w:tplc="724A01C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3D6580"/>
    <w:multiLevelType w:val="hybridMultilevel"/>
    <w:tmpl w:val="368AC49C"/>
    <w:lvl w:ilvl="0" w:tplc="38B28452">
      <w:start w:val="1"/>
      <w:numFmt w:val="bullet"/>
      <w:lvlText w:val=""/>
      <w:lvlJc w:val="left"/>
      <w:pPr>
        <w:tabs>
          <w:tab w:val="num" w:pos="720"/>
        </w:tabs>
        <w:ind w:left="720" w:hanging="360"/>
      </w:pPr>
      <w:rPr>
        <w:rFonts w:ascii="Symbol" w:hAnsi="Symbol" w:hint="default"/>
      </w:rPr>
    </w:lvl>
    <w:lvl w:ilvl="1" w:tplc="D042F032">
      <w:numFmt w:val="bullet"/>
      <w:lvlText w:val="o"/>
      <w:lvlJc w:val="left"/>
      <w:pPr>
        <w:tabs>
          <w:tab w:val="num" w:pos="1440"/>
        </w:tabs>
        <w:ind w:left="1440" w:hanging="360"/>
      </w:pPr>
      <w:rPr>
        <w:rFonts w:ascii="Courier New" w:hAnsi="Courier New" w:hint="default"/>
      </w:rPr>
    </w:lvl>
    <w:lvl w:ilvl="2" w:tplc="4B48816C" w:tentative="1">
      <w:start w:val="1"/>
      <w:numFmt w:val="bullet"/>
      <w:lvlText w:val=""/>
      <w:lvlJc w:val="left"/>
      <w:pPr>
        <w:tabs>
          <w:tab w:val="num" w:pos="2160"/>
        </w:tabs>
        <w:ind w:left="2160" w:hanging="360"/>
      </w:pPr>
      <w:rPr>
        <w:rFonts w:ascii="Symbol" w:hAnsi="Symbol" w:hint="default"/>
      </w:rPr>
    </w:lvl>
    <w:lvl w:ilvl="3" w:tplc="743CA75E" w:tentative="1">
      <w:start w:val="1"/>
      <w:numFmt w:val="bullet"/>
      <w:lvlText w:val=""/>
      <w:lvlJc w:val="left"/>
      <w:pPr>
        <w:tabs>
          <w:tab w:val="num" w:pos="2880"/>
        </w:tabs>
        <w:ind w:left="2880" w:hanging="360"/>
      </w:pPr>
      <w:rPr>
        <w:rFonts w:ascii="Symbol" w:hAnsi="Symbol" w:hint="default"/>
      </w:rPr>
    </w:lvl>
    <w:lvl w:ilvl="4" w:tplc="6BB454FA" w:tentative="1">
      <w:start w:val="1"/>
      <w:numFmt w:val="bullet"/>
      <w:lvlText w:val=""/>
      <w:lvlJc w:val="left"/>
      <w:pPr>
        <w:tabs>
          <w:tab w:val="num" w:pos="3600"/>
        </w:tabs>
        <w:ind w:left="3600" w:hanging="360"/>
      </w:pPr>
      <w:rPr>
        <w:rFonts w:ascii="Symbol" w:hAnsi="Symbol" w:hint="default"/>
      </w:rPr>
    </w:lvl>
    <w:lvl w:ilvl="5" w:tplc="67DA94FA" w:tentative="1">
      <w:start w:val="1"/>
      <w:numFmt w:val="bullet"/>
      <w:lvlText w:val=""/>
      <w:lvlJc w:val="left"/>
      <w:pPr>
        <w:tabs>
          <w:tab w:val="num" w:pos="4320"/>
        </w:tabs>
        <w:ind w:left="4320" w:hanging="360"/>
      </w:pPr>
      <w:rPr>
        <w:rFonts w:ascii="Symbol" w:hAnsi="Symbol" w:hint="default"/>
      </w:rPr>
    </w:lvl>
    <w:lvl w:ilvl="6" w:tplc="A13CF174" w:tentative="1">
      <w:start w:val="1"/>
      <w:numFmt w:val="bullet"/>
      <w:lvlText w:val=""/>
      <w:lvlJc w:val="left"/>
      <w:pPr>
        <w:tabs>
          <w:tab w:val="num" w:pos="5040"/>
        </w:tabs>
        <w:ind w:left="5040" w:hanging="360"/>
      </w:pPr>
      <w:rPr>
        <w:rFonts w:ascii="Symbol" w:hAnsi="Symbol" w:hint="default"/>
      </w:rPr>
    </w:lvl>
    <w:lvl w:ilvl="7" w:tplc="96D28544" w:tentative="1">
      <w:start w:val="1"/>
      <w:numFmt w:val="bullet"/>
      <w:lvlText w:val=""/>
      <w:lvlJc w:val="left"/>
      <w:pPr>
        <w:tabs>
          <w:tab w:val="num" w:pos="5760"/>
        </w:tabs>
        <w:ind w:left="5760" w:hanging="360"/>
      </w:pPr>
      <w:rPr>
        <w:rFonts w:ascii="Symbol" w:hAnsi="Symbol" w:hint="default"/>
      </w:rPr>
    </w:lvl>
    <w:lvl w:ilvl="8" w:tplc="EEFA6BB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7771FF"/>
    <w:multiLevelType w:val="hybridMultilevel"/>
    <w:tmpl w:val="5F605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59494E"/>
    <w:multiLevelType w:val="hybridMultilevel"/>
    <w:tmpl w:val="CD92EA36"/>
    <w:lvl w:ilvl="0" w:tplc="04090001">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23537230"/>
    <w:multiLevelType w:val="hybridMultilevel"/>
    <w:tmpl w:val="CBAC39B0"/>
    <w:lvl w:ilvl="0" w:tplc="17D81B9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FF0D1C"/>
    <w:multiLevelType w:val="hybridMultilevel"/>
    <w:tmpl w:val="5E124B96"/>
    <w:lvl w:ilvl="0" w:tplc="3F96DC62">
      <w:start w:val="1"/>
      <w:numFmt w:val="bullet"/>
      <w:lvlText w:val=""/>
      <w:lvlJc w:val="left"/>
      <w:pPr>
        <w:tabs>
          <w:tab w:val="num" w:pos="720"/>
        </w:tabs>
        <w:ind w:left="720" w:hanging="360"/>
      </w:pPr>
      <w:rPr>
        <w:rFonts w:ascii="Symbol" w:hAnsi="Symbol" w:hint="default"/>
      </w:rPr>
    </w:lvl>
    <w:lvl w:ilvl="1" w:tplc="3250941A" w:tentative="1">
      <w:start w:val="1"/>
      <w:numFmt w:val="bullet"/>
      <w:lvlText w:val=""/>
      <w:lvlJc w:val="left"/>
      <w:pPr>
        <w:tabs>
          <w:tab w:val="num" w:pos="1440"/>
        </w:tabs>
        <w:ind w:left="1440" w:hanging="360"/>
      </w:pPr>
      <w:rPr>
        <w:rFonts w:ascii="Symbol" w:hAnsi="Symbol" w:hint="default"/>
      </w:rPr>
    </w:lvl>
    <w:lvl w:ilvl="2" w:tplc="3D147620" w:tentative="1">
      <w:start w:val="1"/>
      <w:numFmt w:val="bullet"/>
      <w:lvlText w:val=""/>
      <w:lvlJc w:val="left"/>
      <w:pPr>
        <w:tabs>
          <w:tab w:val="num" w:pos="2160"/>
        </w:tabs>
        <w:ind w:left="2160" w:hanging="360"/>
      </w:pPr>
      <w:rPr>
        <w:rFonts w:ascii="Symbol" w:hAnsi="Symbol" w:hint="default"/>
      </w:rPr>
    </w:lvl>
    <w:lvl w:ilvl="3" w:tplc="3326A73E" w:tentative="1">
      <w:start w:val="1"/>
      <w:numFmt w:val="bullet"/>
      <w:lvlText w:val=""/>
      <w:lvlJc w:val="left"/>
      <w:pPr>
        <w:tabs>
          <w:tab w:val="num" w:pos="2880"/>
        </w:tabs>
        <w:ind w:left="2880" w:hanging="360"/>
      </w:pPr>
      <w:rPr>
        <w:rFonts w:ascii="Symbol" w:hAnsi="Symbol" w:hint="default"/>
      </w:rPr>
    </w:lvl>
    <w:lvl w:ilvl="4" w:tplc="A1F4A75E" w:tentative="1">
      <w:start w:val="1"/>
      <w:numFmt w:val="bullet"/>
      <w:lvlText w:val=""/>
      <w:lvlJc w:val="left"/>
      <w:pPr>
        <w:tabs>
          <w:tab w:val="num" w:pos="3600"/>
        </w:tabs>
        <w:ind w:left="3600" w:hanging="360"/>
      </w:pPr>
      <w:rPr>
        <w:rFonts w:ascii="Symbol" w:hAnsi="Symbol" w:hint="default"/>
      </w:rPr>
    </w:lvl>
    <w:lvl w:ilvl="5" w:tplc="6FD01534" w:tentative="1">
      <w:start w:val="1"/>
      <w:numFmt w:val="bullet"/>
      <w:lvlText w:val=""/>
      <w:lvlJc w:val="left"/>
      <w:pPr>
        <w:tabs>
          <w:tab w:val="num" w:pos="4320"/>
        </w:tabs>
        <w:ind w:left="4320" w:hanging="360"/>
      </w:pPr>
      <w:rPr>
        <w:rFonts w:ascii="Symbol" w:hAnsi="Symbol" w:hint="default"/>
      </w:rPr>
    </w:lvl>
    <w:lvl w:ilvl="6" w:tplc="DC041658" w:tentative="1">
      <w:start w:val="1"/>
      <w:numFmt w:val="bullet"/>
      <w:lvlText w:val=""/>
      <w:lvlJc w:val="left"/>
      <w:pPr>
        <w:tabs>
          <w:tab w:val="num" w:pos="5040"/>
        </w:tabs>
        <w:ind w:left="5040" w:hanging="360"/>
      </w:pPr>
      <w:rPr>
        <w:rFonts w:ascii="Symbol" w:hAnsi="Symbol" w:hint="default"/>
      </w:rPr>
    </w:lvl>
    <w:lvl w:ilvl="7" w:tplc="75943F36" w:tentative="1">
      <w:start w:val="1"/>
      <w:numFmt w:val="bullet"/>
      <w:lvlText w:val=""/>
      <w:lvlJc w:val="left"/>
      <w:pPr>
        <w:tabs>
          <w:tab w:val="num" w:pos="5760"/>
        </w:tabs>
        <w:ind w:left="5760" w:hanging="360"/>
      </w:pPr>
      <w:rPr>
        <w:rFonts w:ascii="Symbol" w:hAnsi="Symbol" w:hint="default"/>
      </w:rPr>
    </w:lvl>
    <w:lvl w:ilvl="8" w:tplc="73D8872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2917880"/>
    <w:multiLevelType w:val="hybridMultilevel"/>
    <w:tmpl w:val="62B2A9E8"/>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224CFD"/>
    <w:multiLevelType w:val="hybridMultilevel"/>
    <w:tmpl w:val="A8847AF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327F6D"/>
    <w:multiLevelType w:val="multilevel"/>
    <w:tmpl w:val="4B327F6D"/>
    <w:lvl w:ilvl="0">
      <w:start w:val="6"/>
      <w:numFmt w:val="bullet"/>
      <w:lvlText w:val="-"/>
      <w:lvlJc w:val="left"/>
      <w:pPr>
        <w:ind w:left="720" w:hanging="360"/>
      </w:pPr>
      <w:rPr>
        <w:rFonts w:ascii="Times New Roman" w:eastAsia="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DB2736"/>
    <w:multiLevelType w:val="hybridMultilevel"/>
    <w:tmpl w:val="7AE4DD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8BA19BC"/>
    <w:multiLevelType w:val="hybridMultilevel"/>
    <w:tmpl w:val="CC86C8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ABD5CF0"/>
    <w:multiLevelType w:val="multilevel"/>
    <w:tmpl w:val="79483C9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C131D68"/>
    <w:multiLevelType w:val="hybridMultilevel"/>
    <w:tmpl w:val="9EFA585C"/>
    <w:lvl w:ilvl="0" w:tplc="3B3E2E62">
      <w:start w:val="1"/>
      <w:numFmt w:val="bullet"/>
      <w:lvlText w:val="-"/>
      <w:lvlJc w:val="left"/>
      <w:pPr>
        <w:tabs>
          <w:tab w:val="num" w:pos="720"/>
        </w:tabs>
        <w:ind w:left="720" w:hanging="360"/>
      </w:pPr>
      <w:rPr>
        <w:rFonts w:ascii="宋体" w:hAnsi="宋体" w:hint="default"/>
      </w:rPr>
    </w:lvl>
    <w:lvl w:ilvl="1" w:tplc="D70C8F30" w:tentative="1">
      <w:start w:val="1"/>
      <w:numFmt w:val="bullet"/>
      <w:lvlText w:val="-"/>
      <w:lvlJc w:val="left"/>
      <w:pPr>
        <w:tabs>
          <w:tab w:val="num" w:pos="1440"/>
        </w:tabs>
        <w:ind w:left="1440" w:hanging="360"/>
      </w:pPr>
      <w:rPr>
        <w:rFonts w:ascii="宋体" w:hAnsi="宋体" w:hint="default"/>
      </w:rPr>
    </w:lvl>
    <w:lvl w:ilvl="2" w:tplc="8BF24A88" w:tentative="1">
      <w:start w:val="1"/>
      <w:numFmt w:val="bullet"/>
      <w:lvlText w:val="-"/>
      <w:lvlJc w:val="left"/>
      <w:pPr>
        <w:tabs>
          <w:tab w:val="num" w:pos="2160"/>
        </w:tabs>
        <w:ind w:left="2160" w:hanging="360"/>
      </w:pPr>
      <w:rPr>
        <w:rFonts w:ascii="宋体" w:hAnsi="宋体" w:hint="default"/>
      </w:rPr>
    </w:lvl>
    <w:lvl w:ilvl="3" w:tplc="A65CA918" w:tentative="1">
      <w:start w:val="1"/>
      <w:numFmt w:val="bullet"/>
      <w:lvlText w:val="-"/>
      <w:lvlJc w:val="left"/>
      <w:pPr>
        <w:tabs>
          <w:tab w:val="num" w:pos="2880"/>
        </w:tabs>
        <w:ind w:left="2880" w:hanging="360"/>
      </w:pPr>
      <w:rPr>
        <w:rFonts w:ascii="宋体" w:hAnsi="宋体" w:hint="default"/>
      </w:rPr>
    </w:lvl>
    <w:lvl w:ilvl="4" w:tplc="9C700A2C" w:tentative="1">
      <w:start w:val="1"/>
      <w:numFmt w:val="bullet"/>
      <w:lvlText w:val="-"/>
      <w:lvlJc w:val="left"/>
      <w:pPr>
        <w:tabs>
          <w:tab w:val="num" w:pos="3600"/>
        </w:tabs>
        <w:ind w:left="3600" w:hanging="360"/>
      </w:pPr>
      <w:rPr>
        <w:rFonts w:ascii="宋体" w:hAnsi="宋体" w:hint="default"/>
      </w:rPr>
    </w:lvl>
    <w:lvl w:ilvl="5" w:tplc="7CA8AAD4" w:tentative="1">
      <w:start w:val="1"/>
      <w:numFmt w:val="bullet"/>
      <w:lvlText w:val="-"/>
      <w:lvlJc w:val="left"/>
      <w:pPr>
        <w:tabs>
          <w:tab w:val="num" w:pos="4320"/>
        </w:tabs>
        <w:ind w:left="4320" w:hanging="360"/>
      </w:pPr>
      <w:rPr>
        <w:rFonts w:ascii="宋体" w:hAnsi="宋体" w:hint="default"/>
      </w:rPr>
    </w:lvl>
    <w:lvl w:ilvl="6" w:tplc="2804914E" w:tentative="1">
      <w:start w:val="1"/>
      <w:numFmt w:val="bullet"/>
      <w:lvlText w:val="-"/>
      <w:lvlJc w:val="left"/>
      <w:pPr>
        <w:tabs>
          <w:tab w:val="num" w:pos="5040"/>
        </w:tabs>
        <w:ind w:left="5040" w:hanging="360"/>
      </w:pPr>
      <w:rPr>
        <w:rFonts w:ascii="宋体" w:hAnsi="宋体" w:hint="default"/>
      </w:rPr>
    </w:lvl>
    <w:lvl w:ilvl="7" w:tplc="0808556E" w:tentative="1">
      <w:start w:val="1"/>
      <w:numFmt w:val="bullet"/>
      <w:lvlText w:val="-"/>
      <w:lvlJc w:val="left"/>
      <w:pPr>
        <w:tabs>
          <w:tab w:val="num" w:pos="5760"/>
        </w:tabs>
        <w:ind w:left="5760" w:hanging="360"/>
      </w:pPr>
      <w:rPr>
        <w:rFonts w:ascii="宋体" w:hAnsi="宋体" w:hint="default"/>
      </w:rPr>
    </w:lvl>
    <w:lvl w:ilvl="8" w:tplc="BA20EF74" w:tentative="1">
      <w:start w:val="1"/>
      <w:numFmt w:val="bullet"/>
      <w:lvlText w:val="-"/>
      <w:lvlJc w:val="left"/>
      <w:pPr>
        <w:tabs>
          <w:tab w:val="num" w:pos="6480"/>
        </w:tabs>
        <w:ind w:left="6480" w:hanging="360"/>
      </w:pPr>
      <w:rPr>
        <w:rFonts w:ascii="宋体" w:hAnsi="宋体" w:hint="default"/>
      </w:rPr>
    </w:lvl>
  </w:abstractNum>
  <w:abstractNum w:abstractNumId="38"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73D91478"/>
    <w:multiLevelType w:val="hybridMultilevel"/>
    <w:tmpl w:val="00C24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41"/>
  </w:num>
  <w:num w:numId="3" w16cid:durableId="807017590">
    <w:abstractNumId w:val="17"/>
  </w:num>
  <w:num w:numId="4" w16cid:durableId="1215894046">
    <w:abstractNumId w:val="10"/>
  </w:num>
  <w:num w:numId="5" w16cid:durableId="180822323">
    <w:abstractNumId w:val="45"/>
  </w:num>
  <w:num w:numId="6" w16cid:durableId="1653100390">
    <w:abstractNumId w:val="34"/>
  </w:num>
  <w:num w:numId="7" w16cid:durableId="382994664">
    <w:abstractNumId w:val="0"/>
    <w:lvlOverride w:ilvl="0">
      <w:startOverride w:val="1"/>
    </w:lvlOverride>
  </w:num>
  <w:num w:numId="8" w16cid:durableId="9738018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3073850">
    <w:abstractNumId w:val="46"/>
  </w:num>
  <w:num w:numId="10" w16cid:durableId="571163063">
    <w:abstractNumId w:val="27"/>
  </w:num>
  <w:num w:numId="11" w16cid:durableId="1065563355">
    <w:abstractNumId w:val="44"/>
  </w:num>
  <w:num w:numId="12" w16cid:durableId="715664859">
    <w:abstractNumId w:val="20"/>
    <w:lvlOverride w:ilvl="0">
      <w:startOverride w:val="1"/>
    </w:lvlOverride>
  </w:num>
  <w:num w:numId="13" w16cid:durableId="378092163">
    <w:abstractNumId w:val="40"/>
  </w:num>
  <w:num w:numId="14" w16cid:durableId="20457869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0325232">
    <w:abstractNumId w:val="14"/>
  </w:num>
  <w:num w:numId="16" w16cid:durableId="1920823135">
    <w:abstractNumId w:val="2"/>
  </w:num>
  <w:num w:numId="17" w16cid:durableId="822084639">
    <w:abstractNumId w:val="4"/>
  </w:num>
  <w:num w:numId="18" w16cid:durableId="1326082271">
    <w:abstractNumId w:val="43"/>
  </w:num>
  <w:num w:numId="19" w16cid:durableId="5193181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4535804">
    <w:abstractNumId w:val="31"/>
    <w:lvlOverride w:ilvl="0">
      <w:startOverride w:val="1"/>
    </w:lvlOverride>
  </w:num>
  <w:num w:numId="21" w16cid:durableId="1438911819">
    <w:abstractNumId w:val="23"/>
    <w:lvlOverride w:ilvl="0">
      <w:startOverride w:val="1"/>
    </w:lvlOverride>
    <w:lvlOverride w:ilvl="1"/>
    <w:lvlOverride w:ilvl="2"/>
    <w:lvlOverride w:ilvl="3"/>
    <w:lvlOverride w:ilvl="4"/>
    <w:lvlOverride w:ilvl="5"/>
    <w:lvlOverride w:ilvl="6"/>
    <w:lvlOverride w:ilvl="7"/>
    <w:lvlOverride w:ilvl="8"/>
  </w:num>
  <w:num w:numId="22" w16cid:durableId="983509552">
    <w:abstractNumId w:val="15"/>
  </w:num>
  <w:num w:numId="23" w16cid:durableId="531114669">
    <w:abstractNumId w:val="18"/>
  </w:num>
  <w:num w:numId="24" w16cid:durableId="167715201">
    <w:abstractNumId w:val="13"/>
  </w:num>
  <w:num w:numId="25" w16cid:durableId="1766219489">
    <w:abstractNumId w:val="29"/>
  </w:num>
  <w:num w:numId="26" w16cid:durableId="18314861">
    <w:abstractNumId w:val="19"/>
  </w:num>
  <w:num w:numId="27" w16cid:durableId="282658255">
    <w:abstractNumId w:val="38"/>
  </w:num>
  <w:num w:numId="28" w16cid:durableId="164440560">
    <w:abstractNumId w:val="22"/>
  </w:num>
  <w:num w:numId="29" w16cid:durableId="996885742">
    <w:abstractNumId w:val="35"/>
  </w:num>
  <w:num w:numId="30" w16cid:durableId="372388505">
    <w:abstractNumId w:val="42"/>
  </w:num>
  <w:num w:numId="31" w16cid:durableId="1988315014">
    <w:abstractNumId w:val="33"/>
  </w:num>
  <w:num w:numId="32" w16cid:durableId="280232723">
    <w:abstractNumId w:val="39"/>
  </w:num>
  <w:num w:numId="33" w16cid:durableId="885947677">
    <w:abstractNumId w:val="6"/>
  </w:num>
  <w:num w:numId="34" w16cid:durableId="400758246">
    <w:abstractNumId w:val="7"/>
  </w:num>
  <w:num w:numId="35" w16cid:durableId="740637634">
    <w:abstractNumId w:val="21"/>
  </w:num>
  <w:num w:numId="36" w16cid:durableId="1366247083">
    <w:abstractNumId w:val="8"/>
  </w:num>
  <w:num w:numId="37" w16cid:durableId="433980764">
    <w:abstractNumId w:val="32"/>
  </w:num>
  <w:num w:numId="38" w16cid:durableId="697586224">
    <w:abstractNumId w:val="12"/>
  </w:num>
  <w:num w:numId="39" w16cid:durableId="1176191868">
    <w:abstractNumId w:val="5"/>
  </w:num>
  <w:num w:numId="40" w16cid:durableId="2122727884">
    <w:abstractNumId w:val="16"/>
  </w:num>
  <w:num w:numId="41" w16cid:durableId="1058557903">
    <w:abstractNumId w:val="3"/>
  </w:num>
  <w:num w:numId="42" w16cid:durableId="1473130976">
    <w:abstractNumId w:val="11"/>
  </w:num>
  <w:num w:numId="43" w16cid:durableId="1760368405">
    <w:abstractNumId w:val="36"/>
  </w:num>
  <w:num w:numId="44" w16cid:durableId="284434045">
    <w:abstractNumId w:val="24"/>
  </w:num>
  <w:num w:numId="45" w16cid:durableId="1727407685">
    <w:abstractNumId w:val="9"/>
  </w:num>
  <w:num w:numId="46" w16cid:durableId="343826763">
    <w:abstractNumId w:val="28"/>
  </w:num>
  <w:num w:numId="47" w16cid:durableId="1676306069">
    <w:abstractNumId w:val="3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 Weiqi">
    <w15:presenceInfo w15:providerId="AD" w15:userId="S::sunwq@docomolabs-beijing.com.cn::2813135f-a739-4c8d-b6c6-f3630d932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568"/>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A88"/>
    <w:rsid w:val="00092BB9"/>
    <w:rsid w:val="00092BE4"/>
    <w:rsid w:val="00092D77"/>
    <w:rsid w:val="00093239"/>
    <w:rsid w:val="00093398"/>
    <w:rsid w:val="0009373F"/>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19"/>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CC4"/>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27E"/>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3D"/>
    <w:rsid w:val="002E3480"/>
    <w:rsid w:val="002E3727"/>
    <w:rsid w:val="002E3AF8"/>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C9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3A1"/>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8D"/>
    <w:rsid w:val="003341DD"/>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8EC"/>
    <w:rsid w:val="003A6DC3"/>
    <w:rsid w:val="003A6FDE"/>
    <w:rsid w:val="003A7185"/>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603"/>
    <w:rsid w:val="00400D93"/>
    <w:rsid w:val="00400EC3"/>
    <w:rsid w:val="00400F00"/>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87AFC"/>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7B6"/>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22D0"/>
    <w:rsid w:val="00512677"/>
    <w:rsid w:val="00512685"/>
    <w:rsid w:val="005127F2"/>
    <w:rsid w:val="005129EA"/>
    <w:rsid w:val="005134C1"/>
    <w:rsid w:val="005139F5"/>
    <w:rsid w:val="00513A6C"/>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4F1"/>
    <w:rsid w:val="0059062E"/>
    <w:rsid w:val="00590634"/>
    <w:rsid w:val="00590650"/>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712"/>
    <w:rsid w:val="005E7A52"/>
    <w:rsid w:val="005E7B0A"/>
    <w:rsid w:val="005E7FDD"/>
    <w:rsid w:val="005F0308"/>
    <w:rsid w:val="005F041D"/>
    <w:rsid w:val="005F0661"/>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6B41"/>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3F7A"/>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A50"/>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5B7"/>
    <w:rsid w:val="006E79ED"/>
    <w:rsid w:val="006E7F1E"/>
    <w:rsid w:val="006F024D"/>
    <w:rsid w:val="006F02FB"/>
    <w:rsid w:val="006F034D"/>
    <w:rsid w:val="006F047A"/>
    <w:rsid w:val="006F0AB9"/>
    <w:rsid w:val="006F0C6F"/>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3D4C"/>
    <w:rsid w:val="006F4519"/>
    <w:rsid w:val="006F4803"/>
    <w:rsid w:val="006F483B"/>
    <w:rsid w:val="006F4B24"/>
    <w:rsid w:val="006F56F0"/>
    <w:rsid w:val="006F57B4"/>
    <w:rsid w:val="006F5963"/>
    <w:rsid w:val="006F66AF"/>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01D"/>
    <w:rsid w:val="0073110E"/>
    <w:rsid w:val="007316EB"/>
    <w:rsid w:val="00731AA5"/>
    <w:rsid w:val="00731B34"/>
    <w:rsid w:val="00732545"/>
    <w:rsid w:val="0073286D"/>
    <w:rsid w:val="0073287E"/>
    <w:rsid w:val="00733219"/>
    <w:rsid w:val="007334A3"/>
    <w:rsid w:val="007334C5"/>
    <w:rsid w:val="00733A14"/>
    <w:rsid w:val="007341D2"/>
    <w:rsid w:val="007341D7"/>
    <w:rsid w:val="00734395"/>
    <w:rsid w:val="00734753"/>
    <w:rsid w:val="00734929"/>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315"/>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04"/>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0D"/>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AA4"/>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BBC"/>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3184"/>
    <w:rsid w:val="008F34F1"/>
    <w:rsid w:val="008F3953"/>
    <w:rsid w:val="008F499E"/>
    <w:rsid w:val="008F4C50"/>
    <w:rsid w:val="008F4CCC"/>
    <w:rsid w:val="008F4DF4"/>
    <w:rsid w:val="008F54D0"/>
    <w:rsid w:val="008F55CB"/>
    <w:rsid w:val="008F5706"/>
    <w:rsid w:val="008F5C74"/>
    <w:rsid w:val="008F5E58"/>
    <w:rsid w:val="008F61C5"/>
    <w:rsid w:val="008F64FF"/>
    <w:rsid w:val="008F6592"/>
    <w:rsid w:val="008F6859"/>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015"/>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9B0"/>
    <w:rsid w:val="00970BDC"/>
    <w:rsid w:val="009710C6"/>
    <w:rsid w:val="009713B8"/>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19C"/>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70C"/>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93D"/>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23C"/>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0AA"/>
    <w:rsid w:val="00A556C1"/>
    <w:rsid w:val="00A55BA3"/>
    <w:rsid w:val="00A55CC2"/>
    <w:rsid w:val="00A55F58"/>
    <w:rsid w:val="00A56027"/>
    <w:rsid w:val="00A561AB"/>
    <w:rsid w:val="00A577E3"/>
    <w:rsid w:val="00A6003E"/>
    <w:rsid w:val="00A6029D"/>
    <w:rsid w:val="00A6045E"/>
    <w:rsid w:val="00A60DA2"/>
    <w:rsid w:val="00A613F4"/>
    <w:rsid w:val="00A6181F"/>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EE6"/>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31A"/>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763"/>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173"/>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C7D"/>
    <w:rsid w:val="00BB1EB5"/>
    <w:rsid w:val="00BB1EBA"/>
    <w:rsid w:val="00BB21F6"/>
    <w:rsid w:val="00BB23B3"/>
    <w:rsid w:val="00BB2959"/>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537"/>
    <w:rsid w:val="00BD39EA"/>
    <w:rsid w:val="00BD3A94"/>
    <w:rsid w:val="00BD3C82"/>
    <w:rsid w:val="00BD3F08"/>
    <w:rsid w:val="00BD401D"/>
    <w:rsid w:val="00BD4217"/>
    <w:rsid w:val="00BD472E"/>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9A7"/>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273"/>
    <w:rsid w:val="00C133B0"/>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CB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2F73"/>
    <w:rsid w:val="00CF33A6"/>
    <w:rsid w:val="00CF34FF"/>
    <w:rsid w:val="00CF35BC"/>
    <w:rsid w:val="00CF36B5"/>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529"/>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0C16"/>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47DB4"/>
    <w:rsid w:val="00E502A7"/>
    <w:rsid w:val="00E50362"/>
    <w:rsid w:val="00E5057E"/>
    <w:rsid w:val="00E505B3"/>
    <w:rsid w:val="00E50B1A"/>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87D5E"/>
    <w:rsid w:val="00E90527"/>
    <w:rsid w:val="00E906AB"/>
    <w:rsid w:val="00E90B20"/>
    <w:rsid w:val="00E90B66"/>
    <w:rsid w:val="00E90B84"/>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900"/>
    <w:rsid w:val="00EF39A6"/>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579"/>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ñ弌"/>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0312642">
      <w:bodyDiv w:val="1"/>
      <w:marLeft w:val="0"/>
      <w:marRight w:val="0"/>
      <w:marTop w:val="0"/>
      <w:marBottom w:val="0"/>
      <w:divBdr>
        <w:top w:val="none" w:sz="0" w:space="0" w:color="auto"/>
        <w:left w:val="none" w:sz="0" w:space="0" w:color="auto"/>
        <w:bottom w:val="none" w:sz="0" w:space="0" w:color="auto"/>
        <w:right w:val="none" w:sz="0" w:space="0" w:color="auto"/>
      </w:divBdr>
      <w:divsChild>
        <w:div w:id="2097822928">
          <w:marLeft w:val="734"/>
          <w:marRight w:val="0"/>
          <w:marTop w:val="0"/>
          <w:marBottom w:val="18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0995748">
      <w:bodyDiv w:val="1"/>
      <w:marLeft w:val="0"/>
      <w:marRight w:val="0"/>
      <w:marTop w:val="0"/>
      <w:marBottom w:val="0"/>
      <w:divBdr>
        <w:top w:val="none" w:sz="0" w:space="0" w:color="auto"/>
        <w:left w:val="none" w:sz="0" w:space="0" w:color="auto"/>
        <w:bottom w:val="none" w:sz="0" w:space="0" w:color="auto"/>
        <w:right w:val="none" w:sz="0" w:space="0" w:color="auto"/>
      </w:divBdr>
      <w:divsChild>
        <w:div w:id="669792769">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11</Pages>
  <Words>4160</Words>
  <Characters>21392</Characters>
  <Application>Microsoft Office Word</Application>
  <DocSecurity>0</DocSecurity>
  <Lines>178</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101</cp:revision>
  <cp:lastPrinted>2017-08-09T04:40:00Z</cp:lastPrinted>
  <dcterms:created xsi:type="dcterms:W3CDTF">2022-04-19T03:48:00Z</dcterms:created>
  <dcterms:modified xsi:type="dcterms:W3CDTF">2022-04-25T05:28:00Z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