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700775C1" w:rsidR="00B975F2" w:rsidRPr="001A3D5B" w:rsidRDefault="00B975F2" w:rsidP="005A3B69">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3GPP TSG</w:t>
      </w:r>
      <w:r w:rsidR="001A3D5B" w:rsidRPr="001A3D5B">
        <w:rPr>
          <w:rFonts w:ascii="Arial" w:hAnsi="Arial" w:cs="Arial"/>
          <w:b/>
          <w:sz w:val="24"/>
          <w:lang w:val="de-DE"/>
        </w:rPr>
        <w:t xml:space="preserve"> </w:t>
      </w:r>
      <w:r w:rsidRPr="001A3D5B">
        <w:rPr>
          <w:rFonts w:ascii="Arial" w:hAnsi="Arial" w:cs="Arial"/>
          <w:b/>
          <w:sz w:val="24"/>
          <w:lang w:val="de-DE"/>
        </w:rPr>
        <w:t xml:space="preserve">RAN </w:t>
      </w:r>
      <w:r w:rsidRPr="001A3D5B">
        <w:rPr>
          <w:rFonts w:ascii="Arial" w:hAnsi="Arial" w:cs="Arial"/>
          <w:b/>
          <w:sz w:val="24"/>
          <w:szCs w:val="24"/>
          <w:lang w:val="de-DE"/>
        </w:rPr>
        <w:t xml:space="preserve">WG1 </w:t>
      </w:r>
      <w:r w:rsidR="000973B9" w:rsidRPr="001A3D5B">
        <w:rPr>
          <w:rFonts w:ascii="Arial" w:hAnsi="Arial" w:cs="Arial"/>
          <w:b/>
          <w:bCs/>
          <w:sz w:val="24"/>
          <w:szCs w:val="24"/>
          <w:lang w:val="de-DE"/>
        </w:rPr>
        <w:t>#10</w:t>
      </w:r>
      <w:r w:rsidR="00EE39CD">
        <w:rPr>
          <w:rFonts w:ascii="Arial" w:hAnsi="Arial" w:cs="Arial"/>
          <w:b/>
          <w:bCs/>
          <w:sz w:val="24"/>
          <w:szCs w:val="24"/>
          <w:lang w:val="de-DE"/>
        </w:rPr>
        <w:t>9</w:t>
      </w:r>
      <w:r w:rsidR="001D3EA3">
        <w:rPr>
          <w:rFonts w:ascii="Arial" w:hAnsi="Arial" w:cs="Arial"/>
          <w:b/>
          <w:bCs/>
          <w:sz w:val="24"/>
          <w:szCs w:val="24"/>
          <w:lang w:val="de-DE"/>
        </w:rPr>
        <w:t>-</w:t>
      </w:r>
      <w:r w:rsidR="00376DB8" w:rsidRPr="001A3D5B">
        <w:rPr>
          <w:rFonts w:ascii="Arial" w:hAnsi="Arial" w:cs="Arial"/>
          <w:b/>
          <w:bCs/>
          <w:sz w:val="24"/>
          <w:szCs w:val="24"/>
          <w:lang w:val="de-DE"/>
        </w:rPr>
        <w:t>e</w:t>
      </w:r>
      <w:r w:rsidRPr="001A3D5B">
        <w:rPr>
          <w:rFonts w:ascii="Arial" w:hAnsi="Arial" w:cs="Arial"/>
          <w:b/>
          <w:sz w:val="24"/>
          <w:lang w:val="de-DE"/>
        </w:rPr>
        <w:tab/>
      </w:r>
      <w:r w:rsidR="005A3B69" w:rsidRPr="001A3D5B">
        <w:rPr>
          <w:rFonts w:ascii="Arial" w:hAnsi="Arial" w:cs="Arial"/>
          <w:b/>
          <w:sz w:val="24"/>
          <w:lang w:val="de-DE"/>
        </w:rPr>
        <w:tab/>
      </w:r>
      <w:r w:rsidR="00C85B32" w:rsidRPr="00C85B32">
        <w:rPr>
          <w:rFonts w:ascii="Arial" w:hAnsi="Arial" w:cs="Arial"/>
          <w:b/>
          <w:color w:val="000000" w:themeColor="text1"/>
          <w:sz w:val="24"/>
          <w:lang w:val="de-DE"/>
        </w:rPr>
        <w:t>R1-2204201</w:t>
      </w:r>
    </w:p>
    <w:p w14:paraId="6D8FC2A2" w14:textId="2125B599" w:rsidR="001D3EA3" w:rsidRPr="00E75501" w:rsidRDefault="003D7193" w:rsidP="001D3EA3">
      <w:pPr>
        <w:tabs>
          <w:tab w:val="center" w:pos="4536"/>
          <w:tab w:val="right" w:pos="9072"/>
        </w:tabs>
        <w:rPr>
          <w:rFonts w:ascii="Arial" w:hAnsi="Arial" w:cs="Arial"/>
          <w:b/>
          <w:sz w:val="24"/>
          <w:lang w:val="de-DE"/>
        </w:rPr>
      </w:pPr>
      <w:r w:rsidRPr="003D7193">
        <w:rPr>
          <w:rFonts w:ascii="Arial" w:hAnsi="Arial" w:cs="Arial"/>
          <w:b/>
          <w:sz w:val="24"/>
          <w:lang w:val="de-DE"/>
        </w:rPr>
        <w:t>e-Meeting, May 9</w:t>
      </w:r>
      <w:r w:rsidRPr="00C85B32">
        <w:rPr>
          <w:rFonts w:ascii="Arial" w:hAnsi="Arial" w:cs="Arial"/>
          <w:b/>
          <w:sz w:val="24"/>
          <w:vertAlign w:val="superscript"/>
          <w:lang w:val="de-DE"/>
        </w:rPr>
        <w:t>th</w:t>
      </w:r>
      <w:r w:rsidRPr="003D7193">
        <w:rPr>
          <w:rFonts w:ascii="Arial" w:hAnsi="Arial" w:cs="Arial"/>
          <w:b/>
          <w:sz w:val="24"/>
          <w:lang w:val="de-DE"/>
        </w:rPr>
        <w:t xml:space="preserve"> – 20</w:t>
      </w:r>
      <w:r w:rsidRPr="00C85B32">
        <w:rPr>
          <w:rFonts w:ascii="Arial" w:hAnsi="Arial" w:cs="Arial"/>
          <w:b/>
          <w:sz w:val="24"/>
          <w:vertAlign w:val="superscript"/>
          <w:lang w:val="de-DE"/>
        </w:rPr>
        <w:t>th</w:t>
      </w:r>
      <w:r w:rsidRPr="003D7193">
        <w:rPr>
          <w:rFonts w:ascii="Arial" w:hAnsi="Arial" w:cs="Arial"/>
          <w:b/>
          <w:sz w:val="24"/>
          <w:lang w:val="de-DE"/>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2AB30AAE"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C85B32">
        <w:rPr>
          <w:rFonts w:ascii="Arial" w:hAnsi="Arial" w:cs="Arial"/>
          <w:b/>
          <w:sz w:val="24"/>
          <w:lang w:val="en-US"/>
        </w:rPr>
        <w:t xml:space="preserve"> </w:t>
      </w:r>
      <w:r w:rsidR="00C85B32" w:rsidRPr="00C85B32">
        <w:rPr>
          <w:rFonts w:ascii="Arial" w:hAnsi="Arial" w:cs="Arial"/>
          <w:b/>
          <w:sz w:val="24"/>
          <w:lang w:val="en-US"/>
        </w:rPr>
        <w:t>Remaining issues for initial access aspects</w:t>
      </w:r>
    </w:p>
    <w:p w14:paraId="7B288F5E" w14:textId="1E4D6028"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EE1789">
        <w:rPr>
          <w:rFonts w:ascii="Arial" w:hAnsi="Arial" w:cs="Arial"/>
          <w:b/>
          <w:sz w:val="24"/>
          <w:lang w:val="en-US"/>
        </w:rPr>
        <w:t>8.</w:t>
      </w:r>
      <w:r w:rsidR="00213F09">
        <w:rPr>
          <w:rFonts w:ascii="Arial" w:hAnsi="Arial" w:cs="Arial"/>
          <w:b/>
          <w:sz w:val="24"/>
          <w:lang w:val="en-US"/>
        </w:rPr>
        <w:t>2.</w:t>
      </w:r>
      <w:r w:rsidR="00EE1789">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308FF5D8" w14:textId="77777777" w:rsidR="003954C6" w:rsidRDefault="009131E0" w:rsidP="00C85B32">
      <w:pPr>
        <w:spacing w:after="120"/>
        <w:jc w:val="both"/>
        <w:rPr>
          <w:rFonts w:ascii="Arial" w:hAnsi="Arial" w:cs="Arial"/>
          <w:lang w:val="en-US" w:eastAsia="zh-CN"/>
        </w:rPr>
      </w:pPr>
      <w:r w:rsidRPr="009131E0">
        <w:rPr>
          <w:rFonts w:ascii="Arial" w:hAnsi="Arial" w:cs="Arial"/>
          <w:lang w:val="en-US" w:eastAsia="zh-CN"/>
        </w:rPr>
        <w:t xml:space="preserve">In </w:t>
      </w:r>
      <w:r w:rsidR="003954C6">
        <w:rPr>
          <w:rFonts w:ascii="Arial" w:hAnsi="Arial" w:cs="Arial"/>
          <w:lang w:val="en-US" w:eastAsia="zh-CN"/>
        </w:rPr>
        <w:t xml:space="preserve">RAN1 108e meeting, the following was agreed for initial access aspects of FR2-2: </w:t>
      </w:r>
    </w:p>
    <w:tbl>
      <w:tblPr>
        <w:tblStyle w:val="TableGrid"/>
        <w:tblW w:w="0" w:type="auto"/>
        <w:tblLook w:val="04A0" w:firstRow="1" w:lastRow="0" w:firstColumn="1" w:lastColumn="0" w:noHBand="0" w:noVBand="1"/>
      </w:tblPr>
      <w:tblGrid>
        <w:gridCol w:w="9962"/>
      </w:tblGrid>
      <w:tr w:rsidR="00155345" w14:paraId="2808B1C7" w14:textId="77777777" w:rsidTr="00155345">
        <w:tc>
          <w:tcPr>
            <w:tcW w:w="9962" w:type="dxa"/>
          </w:tcPr>
          <w:p w14:paraId="4DF1D13B" w14:textId="77777777" w:rsidR="00155345" w:rsidRPr="00155345" w:rsidRDefault="00155345" w:rsidP="00155345">
            <w:pPr>
              <w:spacing w:after="0"/>
              <w:rPr>
                <w:iCs/>
                <w:lang w:eastAsia="x-none"/>
              </w:rPr>
            </w:pPr>
            <w:r w:rsidRPr="00155345">
              <w:rPr>
                <w:iCs/>
                <w:highlight w:val="darkYellow"/>
                <w:lang w:eastAsia="x-none"/>
              </w:rPr>
              <w:t>Working assumption</w:t>
            </w:r>
          </w:p>
          <w:p w14:paraId="693E41E1" w14:textId="77777777" w:rsidR="004E6DD2" w:rsidRDefault="00155345" w:rsidP="004E6DD2">
            <w:pPr>
              <w:pStyle w:val="BodyText"/>
              <w:numPr>
                <w:ilvl w:val="0"/>
                <w:numId w:val="17"/>
              </w:numPr>
              <w:overflowPunct w:val="0"/>
              <w:autoSpaceDE w:val="0"/>
              <w:autoSpaceDN w:val="0"/>
              <w:adjustRightInd w:val="0"/>
              <w:spacing w:after="0" w:line="252" w:lineRule="auto"/>
              <w:rPr>
                <w:rFonts w:ascii="Times New Roman" w:hAnsi="Times New Roman"/>
                <w:sz w:val="20"/>
                <w:szCs w:val="20"/>
              </w:rPr>
            </w:pPr>
            <w:r w:rsidRPr="00155345">
              <w:rPr>
                <w:rFonts w:ascii="Times New Roman" w:hAnsi="Times New Roman"/>
                <w:sz w:val="20"/>
                <w:szCs w:val="20"/>
              </w:rPr>
              <w:t>Use 1 bit for Q in MIB</w:t>
            </w:r>
          </w:p>
          <w:p w14:paraId="51D08777" w14:textId="04BD3245" w:rsidR="00155345" w:rsidRPr="004E6DD2" w:rsidRDefault="00155345" w:rsidP="004E6DD2">
            <w:pPr>
              <w:pStyle w:val="BodyText"/>
              <w:numPr>
                <w:ilvl w:val="1"/>
                <w:numId w:val="17"/>
              </w:numPr>
              <w:overflowPunct w:val="0"/>
              <w:autoSpaceDE w:val="0"/>
              <w:autoSpaceDN w:val="0"/>
              <w:adjustRightInd w:val="0"/>
              <w:spacing w:after="0" w:line="252" w:lineRule="auto"/>
              <w:ind w:left="964" w:hanging="270"/>
              <w:rPr>
                <w:rFonts w:ascii="Times New Roman" w:hAnsi="Times New Roman"/>
                <w:sz w:val="20"/>
                <w:szCs w:val="20"/>
              </w:rPr>
            </w:pPr>
            <w:r w:rsidRPr="004E6DD2">
              <w:rPr>
                <w:rFonts w:ascii="Times New Roman" w:hAnsi="Times New Roman"/>
                <w:sz w:val="20"/>
                <w:szCs w:val="20"/>
              </w:rPr>
              <w:t xml:space="preserve">SubcarrierSpacingCommon field will be used to convey value of </w:t>
            </w:r>
            <w:r w:rsidRPr="004E6DD2">
              <w:rPr>
                <w:rFonts w:ascii="Times New Roman" w:hAnsi="Times New Roman"/>
                <w:sz w:val="20"/>
                <w:szCs w:val="20"/>
              </w:rPr>
              <w:fldChar w:fldCharType="begin"/>
            </w:r>
            <w:r w:rsidRPr="004E6DD2">
              <w:rPr>
                <w:rFonts w:ascii="Times New Roman" w:hAnsi="Times New Roman"/>
                <w:sz w:val="20"/>
                <w:szCs w:val="20"/>
              </w:rPr>
              <w:instrText xml:space="preserve"> QUOTE </w:instrText>
            </w:r>
            <w:r w:rsidR="00BA5B8B">
              <w:rPr>
                <w:rFonts w:ascii="Times New Roman" w:hAnsi="Times New Roman"/>
                <w:noProof/>
                <w:sz w:val="20"/>
                <w:szCs w:val="20"/>
              </w:rPr>
              <w:pict w14:anchorId="6DF88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35.45pt;height:16.0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61115&quot;/&gt;&lt;wsp:rsid wsp:val=&quot;00070BF7&quot;/&gt;&lt;wsp:rsid wsp:val=&quot;00073C45&quot;/&gt;&lt;wsp:rsid wsp:val=&quot;00074A3E&quot;/&gt;&lt;wsp:rsid wsp:val=&quot;00076C50&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0F78AA&quot;/&gt;&lt;wsp:rsid wsp:val=&quot;00112B5A&quot;/&gt;&lt;wsp:rsid wsp:val=&quot;001132F5&quot;/&gt;&lt;wsp:rsid wsp:val=&quot;001170E8&quot;/&gt;&lt;wsp:rsid wsp:val=&quot;001201BD&quot;/&gt;&lt;wsp:rsid wsp:val=&quot;001671FB&quot;/&gt;&lt;wsp:rsid wsp:val=&quot;001675CE&quot;/&gt;&lt;wsp:rsid wsp:val=&quot;0018004F&quot;/&gt;&lt;wsp:rsid wsp:val=&quot;001839FA&quot;/&gt;&lt;wsp:rsid wsp:val=&quot;001C40D9&quot;/&gt;&lt;wsp:rsid wsp:val=&quot;001D150F&quot;/&gt;&lt;wsp:rsid wsp:val=&quot;001D7AE8&quot;/&gt;&lt;wsp:rsid wsp:val=&quot;00211448&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27F0&quot;/&gt;&lt;wsp:rsid wsp:val=&quot;002F79D8&quot;/&gt;&lt;wsp:rsid wsp:val=&quot;00302C02&quot;/&gt;&lt;wsp:rsid wsp:val=&quot;0030766A&quot;/&gt;&lt;wsp:rsid wsp:val=&quot;0031743C&quot;/&gt;&lt;wsp:rsid wsp:val=&quot;00333A72&quot;/&gt;&lt;wsp:rsid wsp:val=&quot;00343900&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5110EA&quot;/&gt;&lt;wsp:rsid wsp:val=&quot;00514701&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D4467&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B61&quot;/&gt;&lt;wsp:rsid wsp:val=&quot;007F5765&quot;/&gt;&lt;wsp:rsid wsp:val=&quot;00807555&quot;/&gt;&lt;wsp:rsid wsp:val=&quot;0082254F&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4F32&quot;/&gt;&lt;wsp:rsid wsp:val=&quot;00B47B39&quot;/&gt;&lt;wsp:rsid wsp:val=&quot;00B640E8&quot;/&gt;&lt;wsp:rsid wsp:val=&quot;00B66C59&quot;/&gt;&lt;wsp:rsid wsp:val=&quot;00B75DE1&quot;/&gt;&lt;wsp:rsid wsp:val=&quot;00B846F0&quot;/&gt;&lt;wsp:rsid wsp:val=&quot;00B92631&quot;/&gt;&lt;wsp:rsid wsp:val=&quot;00B97AAA&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7769E&quot;/&gt;&lt;wsp:rsid wsp:val=&quot;00E819C5&quot;/&gt;&lt;wsp:rsid wsp:val=&quot;00EA7990&quot;/&gt;&lt;wsp:rsid wsp:val=&quot;00EB37A1&quot;/&gt;&lt;wsp:rsid wsp:val=&quot;00EC7B40&quot;/&gt;&lt;wsp:rsid wsp:val=&quot;00ED2E01&quot;/&gt;&lt;wsp:rsid wsp:val=&quot;00EE1229&quot;/&gt;&lt;wsp:rsid wsp:val=&quot;00EF1AAC&quot;/&gt;&lt;wsp:rsid wsp:val=&quot;00F000D6&quot;/&gt;&lt;wsp:rsid wsp:val=&quot;00F07B8D&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B47B39&quot; wsp:rsidP=&quot;00B47B39&quot;&gt;&lt;m:oMathPara&gt;&lt;m:oMath&gt;&lt;m:sSubSup&gt;&lt;m:sSubSupPr&gt;&lt;m:ctrlPr&gt;&lt;w:rPr&gt;&lt;w:rFonts w:ascii=&quot;Cambria Math&quot; w:h-ansi=&quot;Cambria Math&quot;/&gt;&lt;wx:font wx:val=&quot;Cambria Math&quot;/&gt;&lt;w:sz w:val=&quot;22&quot;/&gt;&lt;w:sz-cs w:val=&quot;22&quot;/&gt;&lt;w:lang w:fareast=&quot;ZH-CN&quot;/&gt;&lt;/w:rPr&gt;&lt;/m:ctrlPr&gt;&lt;/m:sSubSupPr&gt;&lt;m:e&gt;&lt;m:r&gt;&lt;w:rPr&gt;&lt;w:rFonts w:ascii=&quot;Cambria Math&quot; w:h-ansi=&quot;Cambria Math&quot;/&gt;&lt;wx:font wx:val=&quot;Cambria Math&quot;/&gt;&lt;w:i/&gt;&lt;w:sz w:val=&quot;22&quot;/&gt;&lt;w:sz-cs w:val=&quot;22&quot;/&gt;&lt;w:lang w:fareast=&quot;ZH-CN&quot;/&gt;&lt;/w:rPr&gt;&lt;m:t&gt;N&lt;/m:t&gt;&lt;/m:r&gt;&lt;/m:e&gt;&lt;m:sub&gt;&lt;m:r&gt;&lt;w:rPr&gt;&lt;w:rFonts w:ascii=&quot;Cambria Math&quot; w:h-ansi=&quot;Cambria Math&quot;/&gt;&lt;wx:font wx:val=&quot;Cambria Math&quot;/&gt;&lt;w:i/&gt;&lt;w:sz w:val=&quot;22&quot;/&gt;&lt;w:sz-cs w:val=&quot;22&quot;/&gt;&lt;w:lang w:fareast=&quot;ZH-CN&quot;/&gt;&lt;/w:rPr&gt;&lt;m:t&gt;SSB&lt;/m:t&gt;&lt;/m:r&gt;&lt;/m:sub&gt;&lt;m:sup&gt;&lt;m:r&gt;&lt;w:rPr&gt;&lt;w:rFonts w:ascii=&quot;Cambria Math&quot; w:h-ansi=&quot;Cambria Math&quot;/&gt;&lt;wx:font wx:val=&quot;Cambria Math&quot;/&gt;&lt;w:i/&gt;&lt;w:sz w:val=&quot;22&quot;/&gt;&lt;w:sz-cs w:val=&quot;22&quot;/&gt;&lt;w:lang w:fareast=&quot;ZH-CN&quot;/&gt;&lt;/w:rPr&gt;&lt;m:t&gt;QCL&lt;/m:t&gt;&lt;/m:r&gt;&lt;/m:sup&gt;&lt;/m:sSubSup&gt;&lt;m:r&gt;&lt;w:rPr&gt;&lt;w:rFonts w:ascii=&quot;Cambria Math&quot; w:h-ansi=&quot;Cambria Math&quot;/&gt;&lt;wx:font wx:val=&quot;Cambria Math&quot;/&gt;&lt;w:i/&gt;&lt;w:sz w:val=&quot;22&quot;/&gt;&lt;w:sz-cs w:val=&quot;22&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E6DD2">
              <w:rPr>
                <w:rFonts w:ascii="Times New Roman" w:hAnsi="Times New Roman"/>
                <w:sz w:val="20"/>
                <w:szCs w:val="20"/>
              </w:rPr>
              <w:instrText xml:space="preserve"> </w:instrText>
            </w:r>
            <w:r w:rsidRPr="004E6DD2">
              <w:rPr>
                <w:rFonts w:ascii="Times New Roman" w:hAnsi="Times New Roman"/>
                <w:sz w:val="20"/>
                <w:szCs w:val="20"/>
              </w:rPr>
              <w:fldChar w:fldCharType="separate"/>
            </w:r>
            <w:r w:rsidR="00BA5B8B">
              <w:rPr>
                <w:rFonts w:ascii="Times New Roman" w:hAnsi="Times New Roman"/>
                <w:noProof/>
                <w:sz w:val="20"/>
                <w:szCs w:val="20"/>
              </w:rPr>
              <w:pict w14:anchorId="24E8C72C">
                <v:shape id="_x0000_i1041" type="#_x0000_t75" alt="" style="width:26.6pt;height:12.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61115&quot;/&gt;&lt;wsp:rsid wsp:val=&quot;00070BF7&quot;/&gt;&lt;wsp:rsid wsp:val=&quot;00073C45&quot;/&gt;&lt;wsp:rsid wsp:val=&quot;00074A3E&quot;/&gt;&lt;wsp:rsid wsp:val=&quot;00076C50&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0F78AA&quot;/&gt;&lt;wsp:rsid wsp:val=&quot;00112B5A&quot;/&gt;&lt;wsp:rsid wsp:val=&quot;001132F5&quot;/&gt;&lt;wsp:rsid wsp:val=&quot;001170E8&quot;/&gt;&lt;wsp:rsid wsp:val=&quot;001201BD&quot;/&gt;&lt;wsp:rsid wsp:val=&quot;001671FB&quot;/&gt;&lt;wsp:rsid wsp:val=&quot;001675CE&quot;/&gt;&lt;wsp:rsid wsp:val=&quot;0018004F&quot;/&gt;&lt;wsp:rsid wsp:val=&quot;001839FA&quot;/&gt;&lt;wsp:rsid wsp:val=&quot;001C40D9&quot;/&gt;&lt;wsp:rsid wsp:val=&quot;001D150F&quot;/&gt;&lt;wsp:rsid wsp:val=&quot;001D7AE8&quot;/&gt;&lt;wsp:rsid wsp:val=&quot;00211448&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27F0&quot;/&gt;&lt;wsp:rsid wsp:val=&quot;002F79D8&quot;/&gt;&lt;wsp:rsid wsp:val=&quot;00302C02&quot;/&gt;&lt;wsp:rsid wsp:val=&quot;0030766A&quot;/&gt;&lt;wsp:rsid wsp:val=&quot;0031743C&quot;/&gt;&lt;wsp:rsid wsp:val=&quot;00333A72&quot;/&gt;&lt;wsp:rsid wsp:val=&quot;00343900&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5110EA&quot;/&gt;&lt;wsp:rsid wsp:val=&quot;00514701&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D4467&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B61&quot;/&gt;&lt;wsp:rsid wsp:val=&quot;007F5765&quot;/&gt;&lt;wsp:rsid wsp:val=&quot;00807555&quot;/&gt;&lt;wsp:rsid wsp:val=&quot;0082254F&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4F32&quot;/&gt;&lt;wsp:rsid wsp:val=&quot;00B47B39&quot;/&gt;&lt;wsp:rsid wsp:val=&quot;00B640E8&quot;/&gt;&lt;wsp:rsid wsp:val=&quot;00B66C59&quot;/&gt;&lt;wsp:rsid wsp:val=&quot;00B75DE1&quot;/&gt;&lt;wsp:rsid wsp:val=&quot;00B846F0&quot;/&gt;&lt;wsp:rsid wsp:val=&quot;00B92631&quot;/&gt;&lt;wsp:rsid wsp:val=&quot;00B97AAA&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7769E&quot;/&gt;&lt;wsp:rsid wsp:val=&quot;00E819C5&quot;/&gt;&lt;wsp:rsid wsp:val=&quot;00EA7990&quot;/&gt;&lt;wsp:rsid wsp:val=&quot;00EB37A1&quot;/&gt;&lt;wsp:rsid wsp:val=&quot;00EC7B40&quot;/&gt;&lt;wsp:rsid wsp:val=&quot;00ED2E01&quot;/&gt;&lt;wsp:rsid wsp:val=&quot;00EE1229&quot;/&gt;&lt;wsp:rsid wsp:val=&quot;00EF1AAC&quot;/&gt;&lt;wsp:rsid wsp:val=&quot;00F000D6&quot;/&gt;&lt;wsp:rsid wsp:val=&quot;00F07B8D&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B47B39&quot; wsp:rsidP=&quot;00B47B39&quot;&gt;&lt;m:oMathPara&gt;&lt;m:oMath&gt;&lt;m:sSubSup&gt;&lt;m:sSubSupPr&gt;&lt;m:ctrlPr&gt;&lt;w:rPr&gt;&lt;w:rFonts w:ascii=&quot;Cambria Math&quot; w:h-ansi=&quot;Cambria Math&quot;/&gt;&lt;wx:font wx:val=&quot;Cambria Math&quot;/&gt;&lt;w:sz w:val=&quot;22&quot;/&gt;&lt;w:sz-cs w:val=&quot;22&quot;/&gt;&lt;w:lang w:fareast=&quot;ZH-CN&quot;/&gt;&lt;/w:rPr&gt;&lt;/m:ctrlPr&gt;&lt;/m:sSubSupPr&gt;&lt;m:e&gt;&lt;m:r&gt;&lt;w:rPr&gt;&lt;w:rFonts w:ascii=&quot;Cambria Math&quot; w:h-ansi=&quot;Cambria Math&quot;/&gt;&lt;wx:font wx:val=&quot;Cambria Math&quot;/&gt;&lt;w:i/&gt;&lt;w:sz w:val=&quot;22&quot;/&gt;&lt;w:sz-cs w:val=&quot;22&quot;/&gt;&lt;w:lang w:fareast=&quot;ZH-CN&quot;/&gt;&lt;/w:rPr&gt;&lt;m:t&gt;N&lt;/m:t&gt;&lt;/m:r&gt;&lt;/m:e&gt;&lt;m:sub&gt;&lt;m:r&gt;&lt;w:rPr&gt;&lt;w:rFonts w:ascii=&quot;Cambria Math&quot; w:h-ansi=&quot;Cambria Math&quot;/&gt;&lt;wx:font wx:val=&quot;Cambria Math&quot;/&gt;&lt;w:i/&gt;&lt;w:sz w:val=&quot;22&quot;/&gt;&lt;w:sz-cs w:val=&quot;22&quot;/&gt;&lt;w:lang w:fareast=&quot;ZH-CN&quot;/&gt;&lt;/w:rPr&gt;&lt;m:t&gt;SSB&lt;/m:t&gt;&lt;/m:r&gt;&lt;/m:sub&gt;&lt;m:sup&gt;&lt;m:r&gt;&lt;w:rPr&gt;&lt;w:rFonts w:ascii=&quot;Cambria Math&quot; w:h-ansi=&quot;Cambria Math&quot;/&gt;&lt;wx:font wx:val=&quot;Cambria Math&quot;/&gt;&lt;w:i/&gt;&lt;w:sz w:val=&quot;22&quot;/&gt;&lt;w:sz-cs w:val=&quot;22&quot;/&gt;&lt;w:lang w:fareast=&quot;ZH-CN&quot;/&gt;&lt;/w:rPr&gt;&lt;m:t&gt;QCL&lt;/m:t&gt;&lt;/m:r&gt;&lt;/m:sup&gt;&lt;/m:sSubSup&gt;&lt;m:r&gt;&lt;w:rPr&gt;&lt;w:rFonts w:ascii=&quot;Cambria Math&quot; w:h-ansi=&quot;Cambria Math&quot;/&gt;&lt;wx:font wx:val=&quot;Cambria Math&quot;/&gt;&lt;w:i/&gt;&lt;w:sz w:val=&quot;22&quot;/&gt;&lt;w:sz-cs w:val=&quot;22&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E6DD2">
              <w:rPr>
                <w:rFonts w:ascii="Times New Roman" w:hAnsi="Times New Roman"/>
                <w:sz w:val="20"/>
                <w:szCs w:val="20"/>
              </w:rPr>
              <w:fldChar w:fldCharType="end"/>
            </w:r>
            <w:r w:rsidRPr="004E6DD2">
              <w:rPr>
                <w:rFonts w:ascii="Times New Roman" w:hAnsi="Times New Roman"/>
                <w:sz w:val="20"/>
                <w:szCs w:val="20"/>
              </w:rPr>
              <w:t>{32, 64} for operation with shared spectrum channel access</w:t>
            </w:r>
          </w:p>
          <w:p w14:paraId="47E9C35C" w14:textId="77777777" w:rsidR="00155345" w:rsidRPr="00155345" w:rsidRDefault="00155345" w:rsidP="004E6DD2">
            <w:pPr>
              <w:pStyle w:val="BodyText"/>
              <w:numPr>
                <w:ilvl w:val="1"/>
                <w:numId w:val="17"/>
              </w:numPr>
              <w:overflowPunct w:val="0"/>
              <w:autoSpaceDE w:val="0"/>
              <w:autoSpaceDN w:val="0"/>
              <w:adjustRightInd w:val="0"/>
              <w:spacing w:after="0" w:line="252" w:lineRule="auto"/>
              <w:ind w:left="964" w:hanging="270"/>
              <w:rPr>
                <w:rFonts w:ascii="Times New Roman" w:hAnsi="Times New Roman"/>
                <w:sz w:val="20"/>
                <w:szCs w:val="20"/>
              </w:rPr>
            </w:pPr>
            <w:r w:rsidRPr="00155345">
              <w:rPr>
                <w:rFonts w:ascii="Times New Roman" w:hAnsi="Times New Roman"/>
                <w:sz w:val="20"/>
                <w:szCs w:val="20"/>
              </w:rPr>
              <w:t>Note that this is revising the working assumption made in RAN1#107-e on “use 2 bits for Q, {SubcarrierSpacingCommon, spare bit in MIB}”</w:t>
            </w:r>
          </w:p>
          <w:p w14:paraId="436E9E42" w14:textId="77777777" w:rsidR="00155345" w:rsidRPr="00155345" w:rsidRDefault="00155345" w:rsidP="00155345">
            <w:pPr>
              <w:rPr>
                <w:b/>
                <w:iCs/>
                <w:lang w:eastAsia="x-none"/>
              </w:rPr>
            </w:pPr>
          </w:p>
          <w:p w14:paraId="08C439AD" w14:textId="6D17C1B1" w:rsidR="00155345" w:rsidRPr="00155345" w:rsidRDefault="00155345" w:rsidP="00155345">
            <w:pPr>
              <w:spacing w:after="0"/>
              <w:rPr>
                <w:b/>
                <w:iCs/>
                <w:lang w:eastAsia="x-none"/>
              </w:rPr>
            </w:pPr>
            <w:r w:rsidRPr="00155345">
              <w:rPr>
                <w:b/>
                <w:iCs/>
                <w:lang w:eastAsia="x-none"/>
              </w:rPr>
              <w:t>Conclusion</w:t>
            </w:r>
          </w:p>
          <w:p w14:paraId="6AE566B4" w14:textId="77777777" w:rsidR="00155345" w:rsidRPr="00155345" w:rsidRDefault="00155345" w:rsidP="00155345">
            <w:pPr>
              <w:pStyle w:val="BodyText"/>
              <w:numPr>
                <w:ilvl w:val="0"/>
                <w:numId w:val="17"/>
              </w:numPr>
              <w:overflowPunct w:val="0"/>
              <w:autoSpaceDE w:val="0"/>
              <w:autoSpaceDN w:val="0"/>
              <w:adjustRightInd w:val="0"/>
              <w:spacing w:after="0" w:line="252" w:lineRule="auto"/>
              <w:jc w:val="left"/>
              <w:rPr>
                <w:rFonts w:ascii="Times New Roman" w:hAnsi="Times New Roman"/>
                <w:sz w:val="20"/>
                <w:szCs w:val="20"/>
              </w:rPr>
            </w:pPr>
            <w:r w:rsidRPr="00155345">
              <w:rPr>
                <w:rFonts w:ascii="Times New Roman" w:hAnsi="Times New Roman"/>
                <w:sz w:val="20"/>
                <w:szCs w:val="20"/>
              </w:rPr>
              <w:t xml:space="preserve">For operation with shared spectrum channel access, support default DBTW length of 5ms if discoveryBurstWindowLength is not provided in FR2-2. </w:t>
            </w:r>
          </w:p>
          <w:p w14:paraId="7DA204D1" w14:textId="77777777" w:rsidR="00155345" w:rsidRPr="00155345" w:rsidRDefault="00155345" w:rsidP="00155345">
            <w:pPr>
              <w:pStyle w:val="BodyText"/>
              <w:numPr>
                <w:ilvl w:val="0"/>
                <w:numId w:val="17"/>
              </w:numPr>
              <w:overflowPunct w:val="0"/>
              <w:autoSpaceDE w:val="0"/>
              <w:autoSpaceDN w:val="0"/>
              <w:adjustRightInd w:val="0"/>
              <w:spacing w:after="0" w:line="252" w:lineRule="auto"/>
              <w:jc w:val="left"/>
              <w:rPr>
                <w:rFonts w:ascii="Times New Roman" w:hAnsi="Times New Roman"/>
                <w:sz w:val="20"/>
                <w:szCs w:val="20"/>
              </w:rPr>
            </w:pPr>
            <w:r w:rsidRPr="00155345">
              <w:rPr>
                <w:rFonts w:ascii="Times New Roman" w:hAnsi="Times New Roman"/>
                <w:sz w:val="20"/>
                <w:szCs w:val="20"/>
              </w:rPr>
              <w:t>No change to specification is needed</w:t>
            </w:r>
          </w:p>
          <w:p w14:paraId="4CA7B1B4" w14:textId="21920164" w:rsidR="00155345" w:rsidRDefault="00155345" w:rsidP="00C85B32">
            <w:pPr>
              <w:spacing w:after="120"/>
              <w:jc w:val="both"/>
              <w:rPr>
                <w:rFonts w:ascii="Arial" w:hAnsi="Arial" w:cs="Arial"/>
                <w:lang w:val="en-US" w:eastAsia="zh-CN"/>
              </w:rPr>
            </w:pPr>
          </w:p>
          <w:p w14:paraId="1D9DD4BD" w14:textId="77777777" w:rsidR="00155345" w:rsidRPr="00155345" w:rsidRDefault="00155345" w:rsidP="00155345">
            <w:pPr>
              <w:spacing w:after="0"/>
              <w:rPr>
                <w:b/>
                <w:iCs/>
                <w:lang w:eastAsia="x-none"/>
              </w:rPr>
            </w:pPr>
            <w:r w:rsidRPr="00155345">
              <w:rPr>
                <w:b/>
                <w:iCs/>
                <w:highlight w:val="darkYellow"/>
                <w:lang w:eastAsia="x-none"/>
              </w:rPr>
              <w:t>Working Assumption</w:t>
            </w:r>
          </w:p>
          <w:p w14:paraId="4AF727CF" w14:textId="77777777" w:rsidR="00155345" w:rsidRPr="00155345" w:rsidRDefault="00155345" w:rsidP="00155345">
            <w:pPr>
              <w:pStyle w:val="BodyText"/>
              <w:numPr>
                <w:ilvl w:val="0"/>
                <w:numId w:val="17"/>
              </w:numPr>
              <w:overflowPunct w:val="0"/>
              <w:autoSpaceDE w:val="0"/>
              <w:autoSpaceDN w:val="0"/>
              <w:adjustRightInd w:val="0"/>
              <w:spacing w:after="0" w:line="252" w:lineRule="auto"/>
              <w:rPr>
                <w:rFonts w:ascii="Times New Roman" w:hAnsi="Times New Roman" w:cs="Times New Roman"/>
                <w:sz w:val="20"/>
                <w:szCs w:val="20"/>
              </w:rPr>
            </w:pPr>
            <w:r w:rsidRPr="00155345">
              <w:rPr>
                <w:rFonts w:ascii="Times New Roman" w:hAnsi="Times New Roman" w:cs="Times New Roman"/>
                <w:sz w:val="20"/>
                <w:szCs w:val="20"/>
              </w:rPr>
              <w:t xml:space="preserve">The following table is used for </w:t>
            </w:r>
            <w:proofErr w:type="gramStart"/>
            <w:r w:rsidRPr="00155345">
              <w:rPr>
                <w:rFonts w:ascii="Times New Roman" w:hAnsi="Times New Roman" w:cs="Times New Roman"/>
                <w:sz w:val="20"/>
                <w:szCs w:val="20"/>
              </w:rPr>
              <w:t>set</w:t>
            </w:r>
            <w:proofErr w:type="gramEnd"/>
            <w:r w:rsidRPr="00155345">
              <w:rPr>
                <w:rFonts w:ascii="Times New Roman" w:hAnsi="Times New Roman" w:cs="Times New Roman"/>
                <w:sz w:val="20"/>
                <w:szCs w:val="20"/>
              </w:rPr>
              <w:t xml:space="preserve"> of resource blocks and slot symbols of CORESET for Type0-PDCCH search space set when {SS/PBCH block, PDCCH} SCS is {120, 120}, {480, 480}, and {960, 960} kHz for FR2-2.</w:t>
            </w:r>
          </w:p>
          <w:p w14:paraId="06BEFF2D" w14:textId="77777777" w:rsidR="00155345" w:rsidRPr="00155345" w:rsidRDefault="00155345" w:rsidP="00155345">
            <w:pPr>
              <w:pStyle w:val="BodyText"/>
              <w:numPr>
                <w:ilvl w:val="1"/>
                <w:numId w:val="17"/>
              </w:numPr>
              <w:overflowPunct w:val="0"/>
              <w:autoSpaceDE w:val="0"/>
              <w:autoSpaceDN w:val="0"/>
              <w:adjustRightInd w:val="0"/>
              <w:spacing w:after="0" w:line="252" w:lineRule="auto"/>
              <w:rPr>
                <w:rFonts w:ascii="Times New Roman" w:hAnsi="Times New Roman" w:cs="Times New Roman"/>
                <w:sz w:val="20"/>
                <w:szCs w:val="20"/>
              </w:rPr>
            </w:pPr>
            <w:r w:rsidRPr="00155345">
              <w:rPr>
                <w:rFonts w:ascii="Times New Roman" w:hAnsi="Times New Roman" w:cs="Times New Roman"/>
                <w:sz w:val="20"/>
                <w:szCs w:val="20"/>
              </w:rPr>
              <w:t>FFS: whether/how to define X, if defined, candidate values {56, 76}</w:t>
            </w:r>
          </w:p>
          <w:p w14:paraId="6850260E" w14:textId="77777777" w:rsidR="00155345" w:rsidRPr="00155345" w:rsidRDefault="00155345" w:rsidP="00155345">
            <w:pPr>
              <w:pStyle w:val="BodyText"/>
              <w:numPr>
                <w:ilvl w:val="0"/>
                <w:numId w:val="17"/>
              </w:numPr>
              <w:overflowPunct w:val="0"/>
              <w:autoSpaceDE w:val="0"/>
              <w:autoSpaceDN w:val="0"/>
              <w:adjustRightInd w:val="0"/>
              <w:spacing w:after="0" w:line="252" w:lineRule="auto"/>
              <w:rPr>
                <w:rFonts w:ascii="Times New Roman" w:hAnsi="Times New Roman" w:cs="Times New Roman"/>
                <w:sz w:val="20"/>
                <w:szCs w:val="20"/>
              </w:rPr>
            </w:pPr>
            <w:r w:rsidRPr="00155345">
              <w:rPr>
                <w:rFonts w:ascii="Times New Roman" w:hAnsi="Times New Roman" w:cs="Times New Roman"/>
                <w:sz w:val="20"/>
                <w:szCs w:val="20"/>
              </w:rPr>
              <w:t>Text Proposal #4-2D (for 38.213, Section 13) in section 3 of R1-2202503 is endorsed</w:t>
            </w:r>
          </w:p>
          <w:p w14:paraId="65D0D694" w14:textId="77777777" w:rsidR="00155345" w:rsidRPr="00155345" w:rsidRDefault="00155345" w:rsidP="00155345">
            <w:pPr>
              <w:pStyle w:val="BodyText"/>
              <w:numPr>
                <w:ilvl w:val="0"/>
                <w:numId w:val="17"/>
              </w:numPr>
              <w:overflowPunct w:val="0"/>
              <w:autoSpaceDE w:val="0"/>
              <w:autoSpaceDN w:val="0"/>
              <w:adjustRightInd w:val="0"/>
              <w:spacing w:after="0" w:line="252" w:lineRule="auto"/>
              <w:rPr>
                <w:rFonts w:ascii="Times New Roman" w:hAnsi="Times New Roman" w:cs="Times New Roman"/>
                <w:sz w:val="20"/>
                <w:szCs w:val="20"/>
              </w:rPr>
            </w:pPr>
            <w:r w:rsidRPr="00155345">
              <w:rPr>
                <w:rFonts w:ascii="Times New Roman" w:hAnsi="Times New Roman" w:cs="Times New Roman"/>
                <w:sz w:val="20"/>
                <w:szCs w:val="20"/>
              </w:rPr>
              <w:t>Note: this working assumption can be revisited once RAN4 finalizes the further details of the channelization.</w:t>
            </w:r>
          </w:p>
          <w:p w14:paraId="17C4D066" w14:textId="77777777" w:rsidR="00155345" w:rsidRDefault="00155345" w:rsidP="00155345">
            <w:pPr>
              <w:pStyle w:val="BodyText"/>
              <w:spacing w:after="0"/>
              <w:ind w:left="720"/>
              <w:rPr>
                <w:rFonts w:ascii="Times New Roman" w:hAnsi="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155345" w14:paraId="4B17AAE7" w14:textId="77777777" w:rsidTr="00155345">
              <w:trPr>
                <w:cantSplit/>
                <w:jc w:val="center"/>
              </w:trPr>
              <w:tc>
                <w:tcPr>
                  <w:tcW w:w="745" w:type="dxa"/>
                  <w:tcBorders>
                    <w:bottom w:val="double" w:sz="4" w:space="0" w:color="auto"/>
                    <w:right w:val="double" w:sz="4" w:space="0" w:color="auto"/>
                  </w:tcBorders>
                  <w:shd w:val="clear" w:color="auto" w:fill="E0E0E0"/>
                  <w:vAlign w:val="center"/>
                </w:tcPr>
                <w:p w14:paraId="747B8A5B" w14:textId="77777777" w:rsidR="00155345" w:rsidRDefault="00155345" w:rsidP="00155345">
                  <w:pPr>
                    <w:keepNext/>
                    <w:keepLines/>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4277B2D4" w14:textId="77777777" w:rsidR="00155345" w:rsidRDefault="00155345" w:rsidP="00155345">
                  <w:pPr>
                    <w:keepNext/>
                    <w:keepLines/>
                    <w:jc w:val="center"/>
                    <w:rPr>
                      <w:b/>
                      <w:bCs/>
                      <w:sz w:val="18"/>
                    </w:rPr>
                  </w:pPr>
                  <w:r>
                    <w:rPr>
                      <w:rFonts w:cs="Arial"/>
                      <w:b/>
                      <w:kern w:val="24"/>
                      <w:sz w:val="18"/>
                    </w:rPr>
                    <w:t xml:space="preserve">SS/PBCH block and CORESET multiplexing pattern </w:t>
                  </w:r>
                </w:p>
              </w:tc>
              <w:tc>
                <w:tcPr>
                  <w:tcW w:w="1321" w:type="dxa"/>
                  <w:tcBorders>
                    <w:bottom w:val="double" w:sz="4" w:space="0" w:color="auto"/>
                  </w:tcBorders>
                  <w:shd w:val="clear" w:color="auto" w:fill="E0E0E0"/>
                  <w:vAlign w:val="center"/>
                </w:tcPr>
                <w:p w14:paraId="05144CE8" w14:textId="77777777" w:rsidR="00155345" w:rsidRDefault="00155345" w:rsidP="00155345">
                  <w:pPr>
                    <w:keepNext/>
                    <w:keepLines/>
                    <w:jc w:val="center"/>
                    <w:rPr>
                      <w:b/>
                      <w:bCs/>
                      <w:sz w:val="18"/>
                    </w:rPr>
                  </w:pPr>
                  <w:r>
                    <w:rPr>
                      <w:rFonts w:cs="Arial"/>
                      <w:b/>
                      <w:kern w:val="24"/>
                      <w:sz w:val="18"/>
                    </w:rPr>
                    <w:t xml:space="preserve">Number of RBs </w:t>
                  </w:r>
                  <w:r w:rsidRPr="005A275B">
                    <w:rPr>
                      <w:b/>
                      <w:bCs/>
                      <w:sz w:val="18"/>
                    </w:rPr>
                    <w:fldChar w:fldCharType="begin"/>
                  </w:r>
                  <w:r w:rsidRPr="005A275B">
                    <w:rPr>
                      <w:b/>
                      <w:bCs/>
                      <w:sz w:val="18"/>
                    </w:rPr>
                    <w:instrText xml:space="preserve"> QUOTE </w:instrText>
                  </w:r>
                  <w:r w:rsidR="00BA5B8B">
                    <w:rPr>
                      <w:noProof/>
                      <w:position w:val="-5"/>
                    </w:rPr>
                    <w:pict w14:anchorId="5C516196">
                      <v:shape id="_x0000_i1040" type="#_x0000_t75" alt="" style="width:33.8pt;height:11.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61115&quot;/&gt;&lt;wsp:rsid wsp:val=&quot;00070BF7&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D150F&quot;/&gt;&lt;wsp:rsid wsp:val=&quot;001D7AE8&quot;/&gt;&lt;wsp:rsid wsp:val=&quot;00211448&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94465&quot;/&gt;&lt;wsp:rsid wsp:val=&quot;003A135F&quot;/&gt;&lt;wsp:rsid wsp:val=&quot;003B0BF8&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110EA&quot;/&gt;&lt;wsp:rsid wsp:val=&quot;00514701&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40051&quot;/&gt;&lt;wsp:rsid wsp:val=&quot;00645CFD&quot;/&gt;&lt;wsp:rsid wsp:val=&quot;006619EB&quot;/&gt;&lt;wsp:rsid wsp:val=&quot;00683F5D&quot;/&gt;&lt;wsp:rsid wsp:val=&quot;006845E0&quot;/&gt;&lt;wsp:rsid wsp:val=&quot;006B3BB5&quot;/&gt;&lt;wsp:rsid wsp:val=&quot;006C4AF6&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F000D6&quot;/&gt;&lt;wsp:rsid wsp:val=&quot;00F07B8D&quot;/&gt;&lt;wsp:rsid wsp:val=&quot;00F230BA&quot;/&gt;&lt;wsp:rsid wsp:val=&quot;00F23620&quot;/&gt;&lt;wsp:rsid wsp:val=&quot;00F26BD4&quot;/&gt;&lt;wsp:rsid wsp:val=&quot;00F30FD9&quot;/&gt;&lt;wsp:rsid wsp:val=&quot;00F35A89&quot;/&gt;&lt;wsp:rsid wsp:val=&quot;00F52B54&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394465&quot; wsp:rsidP=&quot;00394465&quot;&gt;&lt;m:oMathPara&gt;&lt;m:oMath&gt;&lt;m:sSubSup&gt;&lt;m:sSubSupPr&gt;&lt;m:ctrlPr&gt;&lt;w:rPr&gt;&lt;w:rFonts w:ascii=&quot;Cambria Math&quot; w:h-ansi=&quot;Cambria Math&quot;/&gt;&lt;wx:font wx:val=&quot;Cambria Math&quot;/&gt;&lt;w:b/&gt;&lt;w:i/&gt;&lt;w:sz w:val=&quot;18&quot;/&gt;&lt;/w:rPr&gt;&lt;/m:ctrlPr&gt;&lt;/m:sSubSupPr&gt;&lt;m:e&gt;&lt;m:r&gt;&lt;m:rPr&gt;&lt;m:sty m:val=&quot;bi&quot;/&gt;&lt;/m:rPr&gt;&lt;w:rPr&gt;&lt;w:rFonts w:ascii=&quot;Cambria Math&quot;/&gt;&lt;wx:font wx:val=&quot;Cambria Math&quot;/&gt;&lt;w:b/&gt;&lt;w:i/&gt;&lt;w:sz w:val=&quot;18&quot;/&gt;&lt;/w:rPr&gt;&lt;m:t&gt;N&lt;/m:t&gt;&lt;/m:r&gt;&lt;/m:e&gt;&lt;m:sub&gt;&lt;m:r&gt;&lt;m:rPr&gt;&lt;m:nor/&gt;&lt;/m:rPr&gt;&lt;w:rPr&gt;&lt;w:rFonts w:ascii=&quot;Cambria Math&quot;/&gt;&lt;wx:font wx:val=&quot;Cambria Math&quot;/&gt;&lt;w:b/&gt;&lt;w:sz w:val=&quot;18&quot;/&gt;&lt;/w:rPr&gt;&lt;m:t&gt;RB&lt;/m:t&gt;&lt;/m:r&gt;&lt;m:ctrlPr&gt;&lt;w:rPr&gt;&lt;w:rFonts w:ascii=&quot;Cambria Math&quot; w:h-ansi=&quot;Cambria Math&quot;/&gt;&lt;wx:font wx:val=&quot;Cambria Math&quot;/&gt;&lt;w:b/&gt;&lt;w:sz w:val=&quot;18&quot;/&gt;&lt;/w:rPr&gt;&lt;/m:ctrlPr&gt;&lt;/m:sub&gt;&lt;m:sup&gt;&lt;m:r&gt;&lt;m:rPr&gt;&lt;m:nor/&gt;&lt;/m:rPr&gt;&lt;w:rPr&gt;&lt;w:rFonts w:ascii=&quot;Cambria Math&quot;/&gt;&lt;wx:font wx:val=&quot;Cambria Math&quot;/&gt;&lt;w:b/&gt;&lt;w:sz w:val=&quot;18&quot;/&gt;&lt;/w:rPr&gt;&lt;m:t&gt;CORESET&lt;/m:t&gt;&lt;/m:r&gt;&lt;m:ctrlPr&gt;&lt;w:rPr&gt;&lt;w:rFonts w:ascii=&quot;Cambria Math&quot; w:h-ansi=&quot;Cambria Math&quot;/&gt;&lt;wx:font wx:val=&quot;Cambria Math&quot;/&gt;&lt;w:b/&gt;&lt;w:sz w:val=&quot;18&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5A275B">
                    <w:rPr>
                      <w:b/>
                      <w:bCs/>
                      <w:sz w:val="18"/>
                    </w:rPr>
                    <w:instrText xml:space="preserve"> </w:instrText>
                  </w:r>
                  <w:r w:rsidRPr="005A275B">
                    <w:rPr>
                      <w:b/>
                      <w:bCs/>
                      <w:sz w:val="18"/>
                    </w:rPr>
                    <w:fldChar w:fldCharType="separate"/>
                  </w:r>
                  <w:r w:rsidR="00BA5B8B">
                    <w:rPr>
                      <w:noProof/>
                      <w:position w:val="-5"/>
                    </w:rPr>
                    <w:pict w14:anchorId="244E0289">
                      <v:shape id="_x0000_i1039" type="#_x0000_t75" alt="" style="width:33.8pt;height:11.1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61115&quot;/&gt;&lt;wsp:rsid wsp:val=&quot;00070BF7&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D150F&quot;/&gt;&lt;wsp:rsid wsp:val=&quot;001D7AE8&quot;/&gt;&lt;wsp:rsid wsp:val=&quot;00211448&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94465&quot;/&gt;&lt;wsp:rsid wsp:val=&quot;003A135F&quot;/&gt;&lt;wsp:rsid wsp:val=&quot;003B0BF8&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110EA&quot;/&gt;&lt;wsp:rsid wsp:val=&quot;00514701&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40051&quot;/&gt;&lt;wsp:rsid wsp:val=&quot;00645CFD&quot;/&gt;&lt;wsp:rsid wsp:val=&quot;006619EB&quot;/&gt;&lt;wsp:rsid wsp:val=&quot;00683F5D&quot;/&gt;&lt;wsp:rsid wsp:val=&quot;006845E0&quot;/&gt;&lt;wsp:rsid wsp:val=&quot;006B3BB5&quot;/&gt;&lt;wsp:rsid wsp:val=&quot;006C4AF6&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F000D6&quot;/&gt;&lt;wsp:rsid wsp:val=&quot;00F07B8D&quot;/&gt;&lt;wsp:rsid wsp:val=&quot;00F230BA&quot;/&gt;&lt;wsp:rsid wsp:val=&quot;00F23620&quot;/&gt;&lt;wsp:rsid wsp:val=&quot;00F26BD4&quot;/&gt;&lt;wsp:rsid wsp:val=&quot;00F30FD9&quot;/&gt;&lt;wsp:rsid wsp:val=&quot;00F35A89&quot;/&gt;&lt;wsp:rsid wsp:val=&quot;00F52B54&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394465&quot; wsp:rsidP=&quot;00394465&quot;&gt;&lt;m:oMathPara&gt;&lt;m:oMath&gt;&lt;m:sSubSup&gt;&lt;m:sSubSupPr&gt;&lt;m:ctrlPr&gt;&lt;w:rPr&gt;&lt;w:rFonts w:ascii=&quot;Cambria Math&quot; w:h-ansi=&quot;Cambria Math&quot;/&gt;&lt;wx:font wx:val=&quot;Cambria Math&quot;/&gt;&lt;w:b/&gt;&lt;w:i/&gt;&lt;w:sz w:val=&quot;18&quot;/&gt;&lt;/w:rPr&gt;&lt;/m:ctrlPr&gt;&lt;/m:sSubSupPr&gt;&lt;m:e&gt;&lt;m:r&gt;&lt;m:rPr&gt;&lt;m:sty m:val=&quot;bi&quot;/&gt;&lt;/m:rPr&gt;&lt;w:rPr&gt;&lt;w:rFonts w:ascii=&quot;Cambria Math&quot;/&gt;&lt;wx:font wx:val=&quot;Cambria Math&quot;/&gt;&lt;w:b/&gt;&lt;w:i/&gt;&lt;w:sz w:val=&quot;18&quot;/&gt;&lt;/w:rPr&gt;&lt;m:t&gt;N&lt;/m:t&gt;&lt;/m:r&gt;&lt;/m:e&gt;&lt;m:sub&gt;&lt;m:r&gt;&lt;m:rPr&gt;&lt;m:nor/&gt;&lt;/m:rPr&gt;&lt;w:rPr&gt;&lt;w:rFonts w:ascii=&quot;Cambria Math&quot;/&gt;&lt;wx:font wx:val=&quot;Cambria Math&quot;/&gt;&lt;w:b/&gt;&lt;w:sz w:val=&quot;18&quot;/&gt;&lt;/w:rPr&gt;&lt;m:t&gt;RB&lt;/m:t&gt;&lt;/m:r&gt;&lt;m:ctrlPr&gt;&lt;w:rPr&gt;&lt;w:rFonts w:ascii=&quot;Cambria Math&quot; w:h-ansi=&quot;Cambria Math&quot;/&gt;&lt;wx:font wx:val=&quot;Cambria Math&quot;/&gt;&lt;w:b/&gt;&lt;w:sz w:val=&quot;18&quot;/&gt;&lt;/w:rPr&gt;&lt;/m:ctrlPr&gt;&lt;/m:sub&gt;&lt;m:sup&gt;&lt;m:r&gt;&lt;m:rPr&gt;&lt;m:nor/&gt;&lt;/m:rPr&gt;&lt;w:rPr&gt;&lt;w:rFonts w:ascii=&quot;Cambria Math&quot;/&gt;&lt;wx:font wx:val=&quot;Cambria Math&quot;/&gt;&lt;w:b/&gt;&lt;w:sz w:val=&quot;18&quot;/&gt;&lt;/w:rPr&gt;&lt;m:t&gt;CORESET&lt;/m:t&gt;&lt;/m:r&gt;&lt;m:ctrlPr&gt;&lt;w:rPr&gt;&lt;w:rFonts w:ascii=&quot;Cambria Math&quot; w:h-ansi=&quot;Cambria Math&quot;/&gt;&lt;wx:font wx:val=&quot;Cambria Math&quot;/&gt;&lt;w:b/&gt;&lt;w:sz w:val=&quot;18&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5A275B">
                    <w:rPr>
                      <w:b/>
                      <w:bCs/>
                      <w:sz w:val="18"/>
                    </w:rPr>
                    <w:fldChar w:fldCharType="end"/>
                  </w:r>
                </w:p>
              </w:tc>
              <w:tc>
                <w:tcPr>
                  <w:tcW w:w="1201" w:type="dxa"/>
                  <w:tcBorders>
                    <w:bottom w:val="double" w:sz="4" w:space="0" w:color="auto"/>
                  </w:tcBorders>
                  <w:shd w:val="clear" w:color="auto" w:fill="E0E0E0"/>
                  <w:vAlign w:val="center"/>
                </w:tcPr>
                <w:p w14:paraId="76D7043E" w14:textId="77777777" w:rsidR="00155345" w:rsidRDefault="00155345" w:rsidP="00155345">
                  <w:pPr>
                    <w:keepNext/>
                    <w:keepLines/>
                    <w:jc w:val="center"/>
                    <w:rPr>
                      <w:b/>
                      <w:bCs/>
                      <w:iCs/>
                      <w:sz w:val="18"/>
                    </w:rPr>
                  </w:pPr>
                  <w:r>
                    <w:rPr>
                      <w:rFonts w:cs="Arial"/>
                      <w:b/>
                      <w:kern w:val="24"/>
                      <w:sz w:val="18"/>
                    </w:rPr>
                    <w:t xml:space="preserve">Number of Symbols </w:t>
                  </w:r>
                  <w:r w:rsidRPr="005A275B">
                    <w:rPr>
                      <w:b/>
                      <w:bCs/>
                      <w:iCs/>
                      <w:sz w:val="18"/>
                    </w:rPr>
                    <w:fldChar w:fldCharType="begin"/>
                  </w:r>
                  <w:r w:rsidRPr="005A275B">
                    <w:rPr>
                      <w:b/>
                      <w:bCs/>
                      <w:iCs/>
                      <w:sz w:val="18"/>
                    </w:rPr>
                    <w:instrText xml:space="preserve"> QUOTE </w:instrText>
                  </w:r>
                  <w:r w:rsidR="00BA5B8B">
                    <w:rPr>
                      <w:noProof/>
                      <w:position w:val="-8"/>
                    </w:rPr>
                    <w:pict w14:anchorId="002D8F51">
                      <v:shape id="_x0000_i1038" type="#_x0000_t75" alt="" style="width:33.8pt;height:12.7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61115&quot;/&gt;&lt;wsp:rsid wsp:val=&quot;00070BF7&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D150F&quot;/&gt;&lt;wsp:rsid wsp:val=&quot;001D7AE8&quot;/&gt;&lt;wsp:rsid wsp:val=&quot;00211448&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110EA&quot;/&gt;&lt;wsp:rsid wsp:val=&quot;00514701&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40051&quot;/&gt;&lt;wsp:rsid wsp:val=&quot;00645CFD&quot;/&gt;&lt;wsp:rsid wsp:val=&quot;006619EB&quot;/&gt;&lt;wsp:rsid wsp:val=&quot;00683F5D&quot;/&gt;&lt;wsp:rsid wsp:val=&quot;006845E0&quot;/&gt;&lt;wsp:rsid wsp:val=&quot;006B3BB5&quot;/&gt;&lt;wsp:rsid wsp:val=&quot;006C4AF6&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E3DD4&quot;/&gt;&lt;wsp:rsid wsp:val=&quot;00AF6EBE&quot;/&gt;&lt;wsp:rsid wsp:val=&quot;00B02742&quot;/&gt;&lt;wsp:rsid wsp:val=&quot;00B05D7B&quot;/&gt;&lt;wsp:rsid wsp:val=&quot;00B20627&quot;/&gt;&lt;wsp:rsid wsp:val=&quot;00B313B5&quot;/&gt;&lt;wsp:rsid wsp:val=&quot;00B34F32&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F000D6&quot;/&gt;&lt;wsp:rsid wsp:val=&quot;00F07B8D&quot;/&gt;&lt;wsp:rsid wsp:val=&quot;00F230BA&quot;/&gt;&lt;wsp:rsid wsp:val=&quot;00F23620&quot;/&gt;&lt;wsp:rsid wsp:val=&quot;00F26BD4&quot;/&gt;&lt;wsp:rsid wsp:val=&quot;00F30FD9&quot;/&gt;&lt;wsp:rsid wsp:val=&quot;00F35A89&quot;/&gt;&lt;wsp:rsid wsp:val=&quot;00F52B54&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AE3DD4&quot; wsp:rsidP=&quot;00AE3DD4&quot;&gt;&lt;m:oMathPara&gt;&lt;m:oMath&gt;&lt;m:sSubSup&gt;&lt;m:sSubSupPr&gt;&lt;m:ctrlPr&gt;&lt;w:rPr&gt;&lt;w:rFonts w:ascii=&quot;Cambria Math&quot; w:h-ansi=&quot;Cambria Math&quot;/&gt;&lt;wx:font wx:val=&quot;Cambria Math&quot;/&gt;&lt;w:b/&gt;&lt;w:i/&gt;&lt;w:sz w:val=&quot;18&quot;/&gt;&lt;/w:rPr&gt;&lt;/m:ctrlPr&gt;&lt;/m:sSubSupPr&gt;&lt;m:e&gt;&lt;m:r&gt;&lt;m:rPr&gt;&lt;m:sty m:val=&quot;bi&quot;/&gt;&lt;/m:rPr&gt;&lt;w:rPr&gt;&lt;w:rFonts w:ascii=&quot;Cambria Math&quot;/&gt;&lt;wx:font wx:val=&quot;Cambria Math&quot;/&gt;&lt;w:b/&gt;&lt;w:i/&gt;&lt;w:sz w:val=&quot;18&quot;/&gt;&lt;/w:rPr&gt;&lt;m:t&gt;N&lt;/m:t&gt;&lt;/m:r&gt;&lt;/m:e&gt;&lt;m:sub&gt;&lt;m:r&gt;&lt;m:rPr&gt;&lt;m:nor/&gt;&lt;/m:rPr&gt;&lt;w:rPr&gt;&lt;w:rFonts w:ascii=&quot;Cambria Math&quot;/&gt;&lt;wx:font wx:val=&quot;Cambria Math&quot;/&gt;&lt;w:b/&gt;&lt;w:sz w:val=&quot;18&quot;/&gt;&lt;/w:rPr&gt;&lt;m:t&gt;symb&lt;/m:t&gt;&lt;/m:r&gt;&lt;m:ctrlPr&gt;&lt;w:rPr&gt;&lt;w:rFonts w:ascii=&quot;Cambria Math&quot; w:h-ansi=&quot;Cambria Math&quot;/&gt;&lt;wx:font wx:val=&quot;Cambria Math&quot;/&gt;&lt;w:b/&gt;&lt;w:sz w:val=&quot;18&quot;/&gt;&lt;/w:rPr&gt;&lt;/m:ctrlPr&gt;&lt;/m:sub&gt;&lt;m:sup&gt;&lt;m:r&gt;&lt;m:rPr&gt;&lt;m:nor/&gt;&lt;/m:rPr&gt;&lt;w:rPr&gt;&lt;w:rFonts w:ascii=&quot;Cambria Math&quot;/&gt;&lt;wx:font wx:val=&quot;Cambria Math&quot;/&gt;&lt;w:b/&gt;&lt;w:sz w:val=&quot;18&quot;/&gt;&lt;/w:rPr&gt;&lt;m:t&gt;CORESET&lt;/m:t&gt;&lt;/m:r&gt;&lt;m:ctrlPr&gt;&lt;w:rPr&gt;&lt;w:rFonts w:ascii=&quot;Cambria Math&quot; w:h-ansi=&quot;Cambria Math&quot;/&gt;&lt;wx:font wx:val=&quot;Cambria Math&quot;/&gt;&lt;w:b/&gt;&lt;w:sz w:val=&quot;18&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5A275B">
                    <w:rPr>
                      <w:b/>
                      <w:bCs/>
                      <w:iCs/>
                      <w:sz w:val="18"/>
                    </w:rPr>
                    <w:instrText xml:space="preserve"> </w:instrText>
                  </w:r>
                  <w:r w:rsidRPr="005A275B">
                    <w:rPr>
                      <w:b/>
                      <w:bCs/>
                      <w:iCs/>
                      <w:sz w:val="18"/>
                    </w:rPr>
                    <w:fldChar w:fldCharType="separate"/>
                  </w:r>
                  <w:r w:rsidR="00BA5B8B">
                    <w:rPr>
                      <w:noProof/>
                      <w:position w:val="-8"/>
                    </w:rPr>
                    <w:pict w14:anchorId="17F5CFC1">
                      <v:shape id="_x0000_i1037" type="#_x0000_t75" alt="" style="width:33.8pt;height:12.7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61115&quot;/&gt;&lt;wsp:rsid wsp:val=&quot;00070BF7&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D150F&quot;/&gt;&lt;wsp:rsid wsp:val=&quot;001D7AE8&quot;/&gt;&lt;wsp:rsid wsp:val=&quot;00211448&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110EA&quot;/&gt;&lt;wsp:rsid wsp:val=&quot;00514701&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40051&quot;/&gt;&lt;wsp:rsid wsp:val=&quot;00645CFD&quot;/&gt;&lt;wsp:rsid wsp:val=&quot;006619EB&quot;/&gt;&lt;wsp:rsid wsp:val=&quot;00683F5D&quot;/&gt;&lt;wsp:rsid wsp:val=&quot;006845E0&quot;/&gt;&lt;wsp:rsid wsp:val=&quot;006B3BB5&quot;/&gt;&lt;wsp:rsid wsp:val=&quot;006C4AF6&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E3DD4&quot;/&gt;&lt;wsp:rsid wsp:val=&quot;00AF6EBE&quot;/&gt;&lt;wsp:rsid wsp:val=&quot;00B02742&quot;/&gt;&lt;wsp:rsid wsp:val=&quot;00B05D7B&quot;/&gt;&lt;wsp:rsid wsp:val=&quot;00B20627&quot;/&gt;&lt;wsp:rsid wsp:val=&quot;00B313B5&quot;/&gt;&lt;wsp:rsid wsp:val=&quot;00B34F32&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F000D6&quot;/&gt;&lt;wsp:rsid wsp:val=&quot;00F07B8D&quot;/&gt;&lt;wsp:rsid wsp:val=&quot;00F230BA&quot;/&gt;&lt;wsp:rsid wsp:val=&quot;00F23620&quot;/&gt;&lt;wsp:rsid wsp:val=&quot;00F26BD4&quot;/&gt;&lt;wsp:rsid wsp:val=&quot;00F30FD9&quot;/&gt;&lt;wsp:rsid wsp:val=&quot;00F35A89&quot;/&gt;&lt;wsp:rsid wsp:val=&quot;00F52B54&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AE3DD4&quot; wsp:rsidP=&quot;00AE3DD4&quot;&gt;&lt;m:oMathPara&gt;&lt;m:oMath&gt;&lt;m:sSubSup&gt;&lt;m:sSubSupPr&gt;&lt;m:ctrlPr&gt;&lt;w:rPr&gt;&lt;w:rFonts w:ascii=&quot;Cambria Math&quot; w:h-ansi=&quot;Cambria Math&quot;/&gt;&lt;wx:font wx:val=&quot;Cambria Math&quot;/&gt;&lt;w:b/&gt;&lt;w:i/&gt;&lt;w:sz w:val=&quot;18&quot;/&gt;&lt;/w:rPr&gt;&lt;/m:ctrlPr&gt;&lt;/m:sSubSupPr&gt;&lt;m:e&gt;&lt;m:r&gt;&lt;m:rPr&gt;&lt;m:sty m:val=&quot;bi&quot;/&gt;&lt;/m:rPr&gt;&lt;w:rPr&gt;&lt;w:rFonts w:ascii=&quot;Cambria Math&quot;/&gt;&lt;wx:font wx:val=&quot;Cambria Math&quot;/&gt;&lt;w:b/&gt;&lt;w:i/&gt;&lt;w:sz w:val=&quot;18&quot;/&gt;&lt;/w:rPr&gt;&lt;m:t&gt;N&lt;/m:t&gt;&lt;/m:r&gt;&lt;/m:e&gt;&lt;m:sub&gt;&lt;m:r&gt;&lt;m:rPr&gt;&lt;m:nor/&gt;&lt;/m:rPr&gt;&lt;w:rPr&gt;&lt;w:rFonts w:ascii=&quot;Cambria Math&quot;/&gt;&lt;wx:font wx:val=&quot;Cambria Math&quot;/&gt;&lt;w:b/&gt;&lt;w:sz w:val=&quot;18&quot;/&gt;&lt;/w:rPr&gt;&lt;m:t&gt;symb&lt;/m:t&gt;&lt;/m:r&gt;&lt;m:ctrlPr&gt;&lt;w:rPr&gt;&lt;w:rFonts w:ascii=&quot;Cambria Math&quot; w:h-ansi=&quot;Cambria Math&quot;/&gt;&lt;wx:font wx:val=&quot;Cambria Math&quot;/&gt;&lt;w:b/&gt;&lt;w:sz w:val=&quot;18&quot;/&gt;&lt;/w:rPr&gt;&lt;/m:ctrlPr&gt;&lt;/m:sub&gt;&lt;m:sup&gt;&lt;m:r&gt;&lt;m:rPr&gt;&lt;m:nor/&gt;&lt;/m:rPr&gt;&lt;w:rPr&gt;&lt;w:rFonts w:ascii=&quot;Cambria Math&quot;/&gt;&lt;wx:font wx:val=&quot;Cambria Math&quot;/&gt;&lt;w:b/&gt;&lt;w:sz w:val=&quot;18&quot;/&gt;&lt;/w:rPr&gt;&lt;m:t&gt;CORESET&lt;/m:t&gt;&lt;/m:r&gt;&lt;m:ctrlPr&gt;&lt;w:rPr&gt;&lt;w:rFonts w:ascii=&quot;Cambria Math&quot; w:h-ansi=&quot;Cambria Math&quot;/&gt;&lt;wx:font wx:val=&quot;Cambria Math&quot;/&gt;&lt;w:b/&gt;&lt;w:sz w:val=&quot;18&quot;/&gt;&lt;/w:rPr&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5A275B">
                    <w:rPr>
                      <w:b/>
                      <w:bCs/>
                      <w:iCs/>
                      <w:sz w:val="18"/>
                    </w:rPr>
                    <w:fldChar w:fldCharType="end"/>
                  </w:r>
                </w:p>
              </w:tc>
              <w:tc>
                <w:tcPr>
                  <w:tcW w:w="1498" w:type="dxa"/>
                  <w:tcBorders>
                    <w:bottom w:val="double" w:sz="4" w:space="0" w:color="auto"/>
                  </w:tcBorders>
                  <w:shd w:val="clear" w:color="auto" w:fill="E0E0E0"/>
                  <w:vAlign w:val="center"/>
                </w:tcPr>
                <w:p w14:paraId="31CAC5EC" w14:textId="77777777" w:rsidR="00155345" w:rsidRDefault="00155345" w:rsidP="00155345">
                  <w:pPr>
                    <w:keepNext/>
                    <w:keepLines/>
                    <w:jc w:val="center"/>
                    <w:rPr>
                      <w:b/>
                      <w:bCs/>
                      <w:sz w:val="18"/>
                    </w:rPr>
                  </w:pPr>
                  <w:r>
                    <w:rPr>
                      <w:rFonts w:cs="Arial"/>
                      <w:b/>
                      <w:kern w:val="24"/>
                      <w:sz w:val="18"/>
                    </w:rPr>
                    <w:t xml:space="preserve">Offset (RBs) </w:t>
                  </w:r>
                </w:p>
              </w:tc>
            </w:tr>
            <w:tr w:rsidR="00155345" w14:paraId="4865B14E" w14:textId="77777777" w:rsidTr="00155345">
              <w:trPr>
                <w:cantSplit/>
                <w:jc w:val="center"/>
              </w:trPr>
              <w:tc>
                <w:tcPr>
                  <w:tcW w:w="745" w:type="dxa"/>
                  <w:tcBorders>
                    <w:top w:val="double" w:sz="4" w:space="0" w:color="auto"/>
                    <w:right w:val="double" w:sz="4" w:space="0" w:color="auto"/>
                  </w:tcBorders>
                  <w:shd w:val="clear" w:color="auto" w:fill="auto"/>
                  <w:vAlign w:val="center"/>
                </w:tcPr>
                <w:p w14:paraId="66043449" w14:textId="77777777" w:rsidR="00155345" w:rsidRDefault="00155345" w:rsidP="00155345">
                  <w:pPr>
                    <w:keepNext/>
                    <w:keepLines/>
                    <w:jc w:val="center"/>
                    <w:rPr>
                      <w:sz w:val="18"/>
                    </w:rPr>
                  </w:pPr>
                  <w:r>
                    <w:rPr>
                      <w:sz w:val="18"/>
                    </w:rPr>
                    <w:t>0</w:t>
                  </w:r>
                </w:p>
              </w:tc>
              <w:tc>
                <w:tcPr>
                  <w:tcW w:w="2590" w:type="dxa"/>
                  <w:tcBorders>
                    <w:top w:val="double" w:sz="4" w:space="0" w:color="auto"/>
                    <w:left w:val="double" w:sz="4" w:space="0" w:color="auto"/>
                  </w:tcBorders>
                  <w:vAlign w:val="center"/>
                </w:tcPr>
                <w:p w14:paraId="4A56C297" w14:textId="77777777" w:rsidR="00155345" w:rsidRDefault="00155345" w:rsidP="00155345">
                  <w:pPr>
                    <w:keepNext/>
                    <w:keepLines/>
                    <w:jc w:val="center"/>
                    <w:rPr>
                      <w:sz w:val="18"/>
                    </w:rPr>
                  </w:pPr>
                  <w:r>
                    <w:rPr>
                      <w:sz w:val="18"/>
                    </w:rPr>
                    <w:t>1</w:t>
                  </w:r>
                </w:p>
              </w:tc>
              <w:tc>
                <w:tcPr>
                  <w:tcW w:w="1321" w:type="dxa"/>
                  <w:tcBorders>
                    <w:top w:val="double" w:sz="4" w:space="0" w:color="auto"/>
                  </w:tcBorders>
                  <w:vAlign w:val="center"/>
                </w:tcPr>
                <w:p w14:paraId="7D73EE2C" w14:textId="77777777" w:rsidR="00155345" w:rsidRDefault="00155345" w:rsidP="00155345">
                  <w:pPr>
                    <w:keepNext/>
                    <w:keepLines/>
                    <w:jc w:val="center"/>
                    <w:rPr>
                      <w:sz w:val="18"/>
                    </w:rPr>
                  </w:pPr>
                  <w:r>
                    <w:rPr>
                      <w:sz w:val="18"/>
                    </w:rPr>
                    <w:t>24</w:t>
                  </w:r>
                </w:p>
              </w:tc>
              <w:tc>
                <w:tcPr>
                  <w:tcW w:w="1201" w:type="dxa"/>
                  <w:tcBorders>
                    <w:top w:val="double" w:sz="4" w:space="0" w:color="auto"/>
                  </w:tcBorders>
                  <w:vAlign w:val="center"/>
                </w:tcPr>
                <w:p w14:paraId="63850D96" w14:textId="77777777" w:rsidR="00155345" w:rsidRDefault="00155345" w:rsidP="00155345">
                  <w:pPr>
                    <w:keepNext/>
                    <w:keepLines/>
                    <w:jc w:val="center"/>
                    <w:rPr>
                      <w:sz w:val="18"/>
                    </w:rPr>
                  </w:pPr>
                  <w:r>
                    <w:rPr>
                      <w:sz w:val="18"/>
                    </w:rPr>
                    <w:t>2</w:t>
                  </w:r>
                </w:p>
              </w:tc>
              <w:tc>
                <w:tcPr>
                  <w:tcW w:w="1498" w:type="dxa"/>
                  <w:tcBorders>
                    <w:top w:val="double" w:sz="4" w:space="0" w:color="auto"/>
                  </w:tcBorders>
                  <w:vAlign w:val="center"/>
                </w:tcPr>
                <w:p w14:paraId="02671A39" w14:textId="77777777" w:rsidR="00155345" w:rsidRDefault="00155345" w:rsidP="00155345">
                  <w:pPr>
                    <w:keepNext/>
                    <w:keepLines/>
                    <w:jc w:val="center"/>
                    <w:rPr>
                      <w:color w:val="FF0000"/>
                      <w:sz w:val="18"/>
                    </w:rPr>
                  </w:pPr>
                  <w:r>
                    <w:rPr>
                      <w:color w:val="FF0000"/>
                      <w:sz w:val="18"/>
                    </w:rPr>
                    <w:t>0</w:t>
                  </w:r>
                </w:p>
              </w:tc>
            </w:tr>
            <w:tr w:rsidR="00155345" w14:paraId="1BAA7DF0" w14:textId="77777777" w:rsidTr="00155345">
              <w:trPr>
                <w:cantSplit/>
                <w:jc w:val="center"/>
              </w:trPr>
              <w:tc>
                <w:tcPr>
                  <w:tcW w:w="745" w:type="dxa"/>
                  <w:tcBorders>
                    <w:right w:val="double" w:sz="4" w:space="0" w:color="auto"/>
                  </w:tcBorders>
                  <w:shd w:val="clear" w:color="auto" w:fill="auto"/>
                  <w:vAlign w:val="center"/>
                </w:tcPr>
                <w:p w14:paraId="004FEAD0" w14:textId="77777777" w:rsidR="00155345" w:rsidRDefault="00155345" w:rsidP="00155345">
                  <w:pPr>
                    <w:keepNext/>
                    <w:keepLines/>
                    <w:jc w:val="center"/>
                    <w:rPr>
                      <w:sz w:val="18"/>
                    </w:rPr>
                  </w:pPr>
                  <w:r>
                    <w:rPr>
                      <w:sz w:val="18"/>
                    </w:rPr>
                    <w:t>1</w:t>
                  </w:r>
                </w:p>
              </w:tc>
              <w:tc>
                <w:tcPr>
                  <w:tcW w:w="2590" w:type="dxa"/>
                  <w:tcBorders>
                    <w:left w:val="double" w:sz="4" w:space="0" w:color="auto"/>
                  </w:tcBorders>
                  <w:vAlign w:val="center"/>
                </w:tcPr>
                <w:p w14:paraId="14EFE024" w14:textId="77777777" w:rsidR="00155345" w:rsidRDefault="00155345" w:rsidP="00155345">
                  <w:pPr>
                    <w:keepNext/>
                    <w:keepLines/>
                    <w:jc w:val="center"/>
                    <w:rPr>
                      <w:sz w:val="18"/>
                    </w:rPr>
                  </w:pPr>
                  <w:r>
                    <w:rPr>
                      <w:sz w:val="18"/>
                    </w:rPr>
                    <w:t>1</w:t>
                  </w:r>
                </w:p>
              </w:tc>
              <w:tc>
                <w:tcPr>
                  <w:tcW w:w="1321" w:type="dxa"/>
                  <w:vAlign w:val="center"/>
                </w:tcPr>
                <w:p w14:paraId="51768FDB" w14:textId="77777777" w:rsidR="00155345" w:rsidRDefault="00155345" w:rsidP="00155345">
                  <w:pPr>
                    <w:keepNext/>
                    <w:keepLines/>
                    <w:jc w:val="center"/>
                    <w:rPr>
                      <w:sz w:val="18"/>
                    </w:rPr>
                  </w:pPr>
                  <w:r>
                    <w:rPr>
                      <w:sz w:val="18"/>
                    </w:rPr>
                    <w:t>24</w:t>
                  </w:r>
                </w:p>
              </w:tc>
              <w:tc>
                <w:tcPr>
                  <w:tcW w:w="1201" w:type="dxa"/>
                  <w:vAlign w:val="center"/>
                </w:tcPr>
                <w:p w14:paraId="4C79B768" w14:textId="77777777" w:rsidR="00155345" w:rsidRDefault="00155345" w:rsidP="00155345">
                  <w:pPr>
                    <w:keepNext/>
                    <w:keepLines/>
                    <w:jc w:val="center"/>
                    <w:rPr>
                      <w:sz w:val="18"/>
                    </w:rPr>
                  </w:pPr>
                  <w:r>
                    <w:rPr>
                      <w:sz w:val="18"/>
                    </w:rPr>
                    <w:t>2</w:t>
                  </w:r>
                </w:p>
              </w:tc>
              <w:tc>
                <w:tcPr>
                  <w:tcW w:w="1498" w:type="dxa"/>
                  <w:vAlign w:val="center"/>
                </w:tcPr>
                <w:p w14:paraId="747DDD94" w14:textId="77777777" w:rsidR="00155345" w:rsidRDefault="00155345" w:rsidP="00155345">
                  <w:pPr>
                    <w:keepNext/>
                    <w:keepLines/>
                    <w:jc w:val="center"/>
                    <w:rPr>
                      <w:color w:val="FF0000"/>
                      <w:sz w:val="18"/>
                    </w:rPr>
                  </w:pPr>
                  <w:r>
                    <w:rPr>
                      <w:color w:val="FF0000"/>
                      <w:sz w:val="18"/>
                    </w:rPr>
                    <w:t>4</w:t>
                  </w:r>
                </w:p>
              </w:tc>
            </w:tr>
            <w:tr w:rsidR="00155345" w14:paraId="0C2254FB" w14:textId="77777777" w:rsidTr="00155345">
              <w:trPr>
                <w:cantSplit/>
                <w:jc w:val="center"/>
              </w:trPr>
              <w:tc>
                <w:tcPr>
                  <w:tcW w:w="745" w:type="dxa"/>
                  <w:tcBorders>
                    <w:right w:val="double" w:sz="4" w:space="0" w:color="auto"/>
                  </w:tcBorders>
                  <w:shd w:val="clear" w:color="auto" w:fill="F2F2F2"/>
                  <w:vAlign w:val="center"/>
                </w:tcPr>
                <w:p w14:paraId="76AE2DBC" w14:textId="77777777" w:rsidR="00155345" w:rsidRDefault="00155345" w:rsidP="00155345">
                  <w:pPr>
                    <w:keepNext/>
                    <w:keepLines/>
                    <w:jc w:val="center"/>
                    <w:rPr>
                      <w:sz w:val="18"/>
                    </w:rPr>
                  </w:pPr>
                  <w:r>
                    <w:rPr>
                      <w:sz w:val="18"/>
                    </w:rPr>
                    <w:t>2</w:t>
                  </w:r>
                </w:p>
              </w:tc>
              <w:tc>
                <w:tcPr>
                  <w:tcW w:w="2590" w:type="dxa"/>
                  <w:tcBorders>
                    <w:left w:val="double" w:sz="4" w:space="0" w:color="auto"/>
                  </w:tcBorders>
                  <w:shd w:val="clear" w:color="auto" w:fill="F2F2F2"/>
                  <w:vAlign w:val="center"/>
                </w:tcPr>
                <w:p w14:paraId="131D856D" w14:textId="77777777" w:rsidR="00155345" w:rsidRDefault="00155345" w:rsidP="00155345">
                  <w:pPr>
                    <w:keepNext/>
                    <w:keepLines/>
                    <w:jc w:val="center"/>
                    <w:rPr>
                      <w:sz w:val="18"/>
                    </w:rPr>
                  </w:pPr>
                  <w:r>
                    <w:rPr>
                      <w:sz w:val="18"/>
                    </w:rPr>
                    <w:t>1</w:t>
                  </w:r>
                </w:p>
              </w:tc>
              <w:tc>
                <w:tcPr>
                  <w:tcW w:w="1321" w:type="dxa"/>
                  <w:shd w:val="clear" w:color="auto" w:fill="F2F2F2"/>
                  <w:vAlign w:val="center"/>
                </w:tcPr>
                <w:p w14:paraId="6E947173" w14:textId="77777777" w:rsidR="00155345" w:rsidRDefault="00155345" w:rsidP="00155345">
                  <w:pPr>
                    <w:keepNext/>
                    <w:keepLines/>
                    <w:jc w:val="center"/>
                    <w:rPr>
                      <w:sz w:val="18"/>
                    </w:rPr>
                  </w:pPr>
                  <w:r>
                    <w:rPr>
                      <w:sz w:val="18"/>
                    </w:rPr>
                    <w:t>48</w:t>
                  </w:r>
                </w:p>
              </w:tc>
              <w:tc>
                <w:tcPr>
                  <w:tcW w:w="1201" w:type="dxa"/>
                  <w:shd w:val="clear" w:color="auto" w:fill="F2F2F2"/>
                  <w:vAlign w:val="center"/>
                </w:tcPr>
                <w:p w14:paraId="4FD13439" w14:textId="77777777" w:rsidR="00155345" w:rsidRDefault="00155345" w:rsidP="00155345">
                  <w:pPr>
                    <w:keepNext/>
                    <w:keepLines/>
                    <w:jc w:val="center"/>
                    <w:rPr>
                      <w:sz w:val="18"/>
                    </w:rPr>
                  </w:pPr>
                  <w:r>
                    <w:rPr>
                      <w:sz w:val="18"/>
                    </w:rPr>
                    <w:t>1</w:t>
                  </w:r>
                </w:p>
              </w:tc>
              <w:tc>
                <w:tcPr>
                  <w:tcW w:w="1498" w:type="dxa"/>
                  <w:shd w:val="clear" w:color="auto" w:fill="F2F2F2"/>
                  <w:vAlign w:val="center"/>
                </w:tcPr>
                <w:p w14:paraId="27CD5AD5" w14:textId="77777777" w:rsidR="00155345" w:rsidRDefault="00155345" w:rsidP="00155345">
                  <w:pPr>
                    <w:keepNext/>
                    <w:keepLines/>
                    <w:jc w:val="center"/>
                    <w:rPr>
                      <w:color w:val="FF0000"/>
                      <w:sz w:val="18"/>
                    </w:rPr>
                  </w:pPr>
                  <w:r>
                    <w:rPr>
                      <w:color w:val="FF0000"/>
                      <w:sz w:val="18"/>
                    </w:rPr>
                    <w:t>0</w:t>
                  </w:r>
                </w:p>
              </w:tc>
            </w:tr>
            <w:tr w:rsidR="00155345" w14:paraId="22646FE4" w14:textId="77777777" w:rsidTr="00155345">
              <w:trPr>
                <w:cantSplit/>
                <w:jc w:val="center"/>
              </w:trPr>
              <w:tc>
                <w:tcPr>
                  <w:tcW w:w="745" w:type="dxa"/>
                  <w:tcBorders>
                    <w:right w:val="double" w:sz="4" w:space="0" w:color="auto"/>
                  </w:tcBorders>
                  <w:shd w:val="clear" w:color="auto" w:fill="F2F2F2"/>
                  <w:vAlign w:val="center"/>
                </w:tcPr>
                <w:p w14:paraId="1C22CC1F" w14:textId="77777777" w:rsidR="00155345" w:rsidRDefault="00155345" w:rsidP="00155345">
                  <w:pPr>
                    <w:keepNext/>
                    <w:keepLines/>
                    <w:jc w:val="center"/>
                    <w:rPr>
                      <w:sz w:val="18"/>
                    </w:rPr>
                  </w:pPr>
                  <w:r>
                    <w:rPr>
                      <w:sz w:val="18"/>
                    </w:rPr>
                    <w:t>3</w:t>
                  </w:r>
                </w:p>
              </w:tc>
              <w:tc>
                <w:tcPr>
                  <w:tcW w:w="2590" w:type="dxa"/>
                  <w:tcBorders>
                    <w:left w:val="double" w:sz="4" w:space="0" w:color="auto"/>
                  </w:tcBorders>
                  <w:shd w:val="clear" w:color="auto" w:fill="F2F2F2"/>
                  <w:vAlign w:val="center"/>
                </w:tcPr>
                <w:p w14:paraId="7DFD77CE" w14:textId="77777777" w:rsidR="00155345" w:rsidRDefault="00155345" w:rsidP="00155345">
                  <w:pPr>
                    <w:keepNext/>
                    <w:keepLines/>
                    <w:jc w:val="center"/>
                    <w:rPr>
                      <w:sz w:val="18"/>
                    </w:rPr>
                  </w:pPr>
                  <w:r>
                    <w:rPr>
                      <w:sz w:val="18"/>
                    </w:rPr>
                    <w:t>1</w:t>
                  </w:r>
                </w:p>
              </w:tc>
              <w:tc>
                <w:tcPr>
                  <w:tcW w:w="1321" w:type="dxa"/>
                  <w:shd w:val="clear" w:color="auto" w:fill="F2F2F2"/>
                  <w:vAlign w:val="center"/>
                </w:tcPr>
                <w:p w14:paraId="7FEA2307" w14:textId="77777777" w:rsidR="00155345" w:rsidRDefault="00155345" w:rsidP="00155345">
                  <w:pPr>
                    <w:keepNext/>
                    <w:keepLines/>
                    <w:jc w:val="center"/>
                    <w:rPr>
                      <w:sz w:val="18"/>
                    </w:rPr>
                  </w:pPr>
                  <w:r>
                    <w:rPr>
                      <w:sz w:val="18"/>
                    </w:rPr>
                    <w:t>48</w:t>
                  </w:r>
                </w:p>
              </w:tc>
              <w:tc>
                <w:tcPr>
                  <w:tcW w:w="1201" w:type="dxa"/>
                  <w:shd w:val="clear" w:color="auto" w:fill="F2F2F2"/>
                  <w:vAlign w:val="center"/>
                </w:tcPr>
                <w:p w14:paraId="544EB3DC" w14:textId="77777777" w:rsidR="00155345" w:rsidRDefault="00155345" w:rsidP="00155345">
                  <w:pPr>
                    <w:keepNext/>
                    <w:keepLines/>
                    <w:jc w:val="center"/>
                    <w:rPr>
                      <w:sz w:val="18"/>
                    </w:rPr>
                  </w:pPr>
                  <w:r>
                    <w:rPr>
                      <w:sz w:val="18"/>
                    </w:rPr>
                    <w:t>1</w:t>
                  </w:r>
                </w:p>
              </w:tc>
              <w:tc>
                <w:tcPr>
                  <w:tcW w:w="1498" w:type="dxa"/>
                  <w:shd w:val="clear" w:color="auto" w:fill="F2F2F2"/>
                  <w:vAlign w:val="center"/>
                </w:tcPr>
                <w:p w14:paraId="6A56E38C" w14:textId="77777777" w:rsidR="00155345" w:rsidRDefault="00155345" w:rsidP="00155345">
                  <w:pPr>
                    <w:keepNext/>
                    <w:keepLines/>
                    <w:jc w:val="center"/>
                    <w:rPr>
                      <w:color w:val="FF0000"/>
                      <w:sz w:val="18"/>
                    </w:rPr>
                  </w:pPr>
                  <w:r>
                    <w:rPr>
                      <w:color w:val="FF0000"/>
                      <w:sz w:val="18"/>
                    </w:rPr>
                    <w:t>14</w:t>
                  </w:r>
                </w:p>
              </w:tc>
            </w:tr>
            <w:tr w:rsidR="00155345" w14:paraId="73B663C2" w14:textId="77777777" w:rsidTr="00155345">
              <w:trPr>
                <w:cantSplit/>
                <w:jc w:val="center"/>
              </w:trPr>
              <w:tc>
                <w:tcPr>
                  <w:tcW w:w="745" w:type="dxa"/>
                  <w:tcBorders>
                    <w:right w:val="double" w:sz="4" w:space="0" w:color="auto"/>
                  </w:tcBorders>
                  <w:shd w:val="clear" w:color="auto" w:fill="F2F2F2"/>
                  <w:vAlign w:val="center"/>
                </w:tcPr>
                <w:p w14:paraId="0225453D" w14:textId="77777777" w:rsidR="00155345" w:rsidRDefault="00155345" w:rsidP="00155345">
                  <w:pPr>
                    <w:keepNext/>
                    <w:keepLines/>
                    <w:jc w:val="center"/>
                    <w:rPr>
                      <w:sz w:val="18"/>
                    </w:rPr>
                  </w:pPr>
                  <w:r>
                    <w:rPr>
                      <w:sz w:val="18"/>
                    </w:rPr>
                    <w:t>4</w:t>
                  </w:r>
                </w:p>
              </w:tc>
              <w:tc>
                <w:tcPr>
                  <w:tcW w:w="2590" w:type="dxa"/>
                  <w:tcBorders>
                    <w:left w:val="double" w:sz="4" w:space="0" w:color="auto"/>
                  </w:tcBorders>
                  <w:shd w:val="clear" w:color="auto" w:fill="F2F2F2"/>
                  <w:vAlign w:val="center"/>
                </w:tcPr>
                <w:p w14:paraId="6ADDEC9B" w14:textId="77777777" w:rsidR="00155345" w:rsidRDefault="00155345" w:rsidP="00155345">
                  <w:pPr>
                    <w:keepNext/>
                    <w:keepLines/>
                    <w:jc w:val="center"/>
                    <w:rPr>
                      <w:sz w:val="18"/>
                    </w:rPr>
                  </w:pPr>
                  <w:r>
                    <w:rPr>
                      <w:sz w:val="18"/>
                    </w:rPr>
                    <w:t>1</w:t>
                  </w:r>
                </w:p>
              </w:tc>
              <w:tc>
                <w:tcPr>
                  <w:tcW w:w="1321" w:type="dxa"/>
                  <w:shd w:val="clear" w:color="auto" w:fill="F2F2F2"/>
                  <w:vAlign w:val="center"/>
                </w:tcPr>
                <w:p w14:paraId="5ECAE008" w14:textId="77777777" w:rsidR="00155345" w:rsidRDefault="00155345" w:rsidP="00155345">
                  <w:pPr>
                    <w:keepNext/>
                    <w:keepLines/>
                    <w:jc w:val="center"/>
                    <w:rPr>
                      <w:sz w:val="18"/>
                    </w:rPr>
                  </w:pPr>
                  <w:r>
                    <w:rPr>
                      <w:sz w:val="18"/>
                    </w:rPr>
                    <w:t>48</w:t>
                  </w:r>
                </w:p>
              </w:tc>
              <w:tc>
                <w:tcPr>
                  <w:tcW w:w="1201" w:type="dxa"/>
                  <w:shd w:val="clear" w:color="auto" w:fill="F2F2F2"/>
                  <w:vAlign w:val="center"/>
                </w:tcPr>
                <w:p w14:paraId="28018F10" w14:textId="77777777" w:rsidR="00155345" w:rsidRDefault="00155345" w:rsidP="00155345">
                  <w:pPr>
                    <w:keepNext/>
                    <w:keepLines/>
                    <w:jc w:val="center"/>
                    <w:rPr>
                      <w:sz w:val="18"/>
                    </w:rPr>
                  </w:pPr>
                  <w:r>
                    <w:rPr>
                      <w:sz w:val="18"/>
                    </w:rPr>
                    <w:t>1</w:t>
                  </w:r>
                </w:p>
              </w:tc>
              <w:tc>
                <w:tcPr>
                  <w:tcW w:w="1498" w:type="dxa"/>
                  <w:shd w:val="clear" w:color="auto" w:fill="F2F2F2"/>
                  <w:vAlign w:val="center"/>
                </w:tcPr>
                <w:p w14:paraId="5EDA31D3" w14:textId="77777777" w:rsidR="00155345" w:rsidRDefault="00155345" w:rsidP="00155345">
                  <w:pPr>
                    <w:keepNext/>
                    <w:keepLines/>
                    <w:jc w:val="center"/>
                    <w:rPr>
                      <w:color w:val="FF0000"/>
                      <w:sz w:val="18"/>
                    </w:rPr>
                  </w:pPr>
                  <w:r>
                    <w:rPr>
                      <w:color w:val="FF0000"/>
                      <w:sz w:val="18"/>
                    </w:rPr>
                    <w:t>28</w:t>
                  </w:r>
                </w:p>
              </w:tc>
            </w:tr>
            <w:tr w:rsidR="00155345" w14:paraId="5D8D1EB0" w14:textId="77777777" w:rsidTr="00155345">
              <w:trPr>
                <w:cantSplit/>
                <w:jc w:val="center"/>
              </w:trPr>
              <w:tc>
                <w:tcPr>
                  <w:tcW w:w="745" w:type="dxa"/>
                  <w:tcBorders>
                    <w:right w:val="double" w:sz="4" w:space="0" w:color="auto"/>
                  </w:tcBorders>
                  <w:shd w:val="clear" w:color="auto" w:fill="auto"/>
                  <w:vAlign w:val="center"/>
                </w:tcPr>
                <w:p w14:paraId="371E1033" w14:textId="77777777" w:rsidR="00155345" w:rsidRDefault="00155345" w:rsidP="00155345">
                  <w:pPr>
                    <w:keepNext/>
                    <w:keepLines/>
                    <w:jc w:val="center"/>
                    <w:rPr>
                      <w:sz w:val="18"/>
                    </w:rPr>
                  </w:pPr>
                  <w:r>
                    <w:rPr>
                      <w:sz w:val="18"/>
                    </w:rPr>
                    <w:t>5</w:t>
                  </w:r>
                </w:p>
              </w:tc>
              <w:tc>
                <w:tcPr>
                  <w:tcW w:w="2590" w:type="dxa"/>
                  <w:tcBorders>
                    <w:left w:val="double" w:sz="4" w:space="0" w:color="auto"/>
                  </w:tcBorders>
                  <w:vAlign w:val="center"/>
                </w:tcPr>
                <w:p w14:paraId="17603EC9" w14:textId="77777777" w:rsidR="00155345" w:rsidRDefault="00155345" w:rsidP="00155345">
                  <w:pPr>
                    <w:keepNext/>
                    <w:keepLines/>
                    <w:jc w:val="center"/>
                    <w:rPr>
                      <w:sz w:val="18"/>
                    </w:rPr>
                  </w:pPr>
                  <w:r>
                    <w:rPr>
                      <w:sz w:val="18"/>
                    </w:rPr>
                    <w:t>1</w:t>
                  </w:r>
                </w:p>
              </w:tc>
              <w:tc>
                <w:tcPr>
                  <w:tcW w:w="1321" w:type="dxa"/>
                  <w:vAlign w:val="center"/>
                </w:tcPr>
                <w:p w14:paraId="625558B8" w14:textId="77777777" w:rsidR="00155345" w:rsidRDefault="00155345" w:rsidP="00155345">
                  <w:pPr>
                    <w:keepNext/>
                    <w:keepLines/>
                    <w:jc w:val="center"/>
                    <w:rPr>
                      <w:sz w:val="18"/>
                    </w:rPr>
                  </w:pPr>
                  <w:r>
                    <w:rPr>
                      <w:sz w:val="18"/>
                    </w:rPr>
                    <w:t>48</w:t>
                  </w:r>
                </w:p>
              </w:tc>
              <w:tc>
                <w:tcPr>
                  <w:tcW w:w="1201" w:type="dxa"/>
                  <w:vAlign w:val="center"/>
                </w:tcPr>
                <w:p w14:paraId="7F39716B" w14:textId="77777777" w:rsidR="00155345" w:rsidRDefault="00155345" w:rsidP="00155345">
                  <w:pPr>
                    <w:keepNext/>
                    <w:keepLines/>
                    <w:jc w:val="center"/>
                    <w:rPr>
                      <w:sz w:val="18"/>
                    </w:rPr>
                  </w:pPr>
                  <w:r>
                    <w:rPr>
                      <w:sz w:val="18"/>
                    </w:rPr>
                    <w:t>2</w:t>
                  </w:r>
                </w:p>
              </w:tc>
              <w:tc>
                <w:tcPr>
                  <w:tcW w:w="1498" w:type="dxa"/>
                  <w:vAlign w:val="center"/>
                </w:tcPr>
                <w:p w14:paraId="59C10942" w14:textId="77777777" w:rsidR="00155345" w:rsidRDefault="00155345" w:rsidP="00155345">
                  <w:pPr>
                    <w:keepNext/>
                    <w:keepLines/>
                    <w:jc w:val="center"/>
                    <w:rPr>
                      <w:color w:val="FF0000"/>
                      <w:sz w:val="18"/>
                    </w:rPr>
                  </w:pPr>
                  <w:r>
                    <w:rPr>
                      <w:color w:val="FF0000"/>
                      <w:sz w:val="18"/>
                    </w:rPr>
                    <w:t>0</w:t>
                  </w:r>
                </w:p>
              </w:tc>
            </w:tr>
            <w:tr w:rsidR="00155345" w14:paraId="3D9E581D" w14:textId="77777777" w:rsidTr="00155345">
              <w:trPr>
                <w:cantSplit/>
                <w:jc w:val="center"/>
              </w:trPr>
              <w:tc>
                <w:tcPr>
                  <w:tcW w:w="745" w:type="dxa"/>
                  <w:tcBorders>
                    <w:right w:val="double" w:sz="4" w:space="0" w:color="auto"/>
                  </w:tcBorders>
                  <w:shd w:val="clear" w:color="auto" w:fill="auto"/>
                  <w:vAlign w:val="center"/>
                </w:tcPr>
                <w:p w14:paraId="09DF2D7E" w14:textId="77777777" w:rsidR="00155345" w:rsidRDefault="00155345" w:rsidP="00155345">
                  <w:pPr>
                    <w:keepNext/>
                    <w:keepLines/>
                    <w:jc w:val="center"/>
                    <w:rPr>
                      <w:sz w:val="18"/>
                    </w:rPr>
                  </w:pPr>
                  <w:r>
                    <w:rPr>
                      <w:sz w:val="18"/>
                    </w:rPr>
                    <w:t>6</w:t>
                  </w:r>
                </w:p>
              </w:tc>
              <w:tc>
                <w:tcPr>
                  <w:tcW w:w="2590" w:type="dxa"/>
                  <w:tcBorders>
                    <w:left w:val="double" w:sz="4" w:space="0" w:color="auto"/>
                  </w:tcBorders>
                  <w:vAlign w:val="center"/>
                </w:tcPr>
                <w:p w14:paraId="51E0EF4C" w14:textId="77777777" w:rsidR="00155345" w:rsidRDefault="00155345" w:rsidP="00155345">
                  <w:pPr>
                    <w:keepNext/>
                    <w:keepLines/>
                    <w:jc w:val="center"/>
                    <w:rPr>
                      <w:sz w:val="18"/>
                    </w:rPr>
                  </w:pPr>
                  <w:r>
                    <w:rPr>
                      <w:sz w:val="18"/>
                    </w:rPr>
                    <w:t>1</w:t>
                  </w:r>
                </w:p>
              </w:tc>
              <w:tc>
                <w:tcPr>
                  <w:tcW w:w="1321" w:type="dxa"/>
                  <w:vAlign w:val="center"/>
                </w:tcPr>
                <w:p w14:paraId="3D491D1D" w14:textId="77777777" w:rsidR="00155345" w:rsidRDefault="00155345" w:rsidP="00155345">
                  <w:pPr>
                    <w:keepNext/>
                    <w:keepLines/>
                    <w:jc w:val="center"/>
                    <w:rPr>
                      <w:sz w:val="18"/>
                    </w:rPr>
                  </w:pPr>
                  <w:r>
                    <w:rPr>
                      <w:sz w:val="18"/>
                    </w:rPr>
                    <w:t>48</w:t>
                  </w:r>
                </w:p>
              </w:tc>
              <w:tc>
                <w:tcPr>
                  <w:tcW w:w="1201" w:type="dxa"/>
                  <w:vAlign w:val="center"/>
                </w:tcPr>
                <w:p w14:paraId="38EEA798" w14:textId="77777777" w:rsidR="00155345" w:rsidRDefault="00155345" w:rsidP="00155345">
                  <w:pPr>
                    <w:keepNext/>
                    <w:keepLines/>
                    <w:jc w:val="center"/>
                    <w:rPr>
                      <w:sz w:val="18"/>
                    </w:rPr>
                  </w:pPr>
                  <w:r>
                    <w:rPr>
                      <w:sz w:val="18"/>
                    </w:rPr>
                    <w:t>2</w:t>
                  </w:r>
                </w:p>
              </w:tc>
              <w:tc>
                <w:tcPr>
                  <w:tcW w:w="1498" w:type="dxa"/>
                  <w:vAlign w:val="center"/>
                </w:tcPr>
                <w:p w14:paraId="36A045B1" w14:textId="77777777" w:rsidR="00155345" w:rsidRDefault="00155345" w:rsidP="00155345">
                  <w:pPr>
                    <w:keepNext/>
                    <w:keepLines/>
                    <w:jc w:val="center"/>
                    <w:rPr>
                      <w:color w:val="FF0000"/>
                      <w:sz w:val="18"/>
                    </w:rPr>
                  </w:pPr>
                  <w:r>
                    <w:rPr>
                      <w:color w:val="FF0000"/>
                      <w:sz w:val="18"/>
                    </w:rPr>
                    <w:t>14</w:t>
                  </w:r>
                </w:p>
              </w:tc>
            </w:tr>
            <w:tr w:rsidR="00155345" w14:paraId="40703B23" w14:textId="77777777" w:rsidTr="00155345">
              <w:trPr>
                <w:cantSplit/>
                <w:jc w:val="center"/>
              </w:trPr>
              <w:tc>
                <w:tcPr>
                  <w:tcW w:w="745" w:type="dxa"/>
                  <w:tcBorders>
                    <w:right w:val="double" w:sz="4" w:space="0" w:color="auto"/>
                  </w:tcBorders>
                  <w:shd w:val="clear" w:color="auto" w:fill="auto"/>
                  <w:vAlign w:val="center"/>
                </w:tcPr>
                <w:p w14:paraId="7EA72EF1" w14:textId="77777777" w:rsidR="00155345" w:rsidRDefault="00155345" w:rsidP="00155345">
                  <w:pPr>
                    <w:keepNext/>
                    <w:keepLines/>
                    <w:jc w:val="center"/>
                    <w:rPr>
                      <w:sz w:val="18"/>
                    </w:rPr>
                  </w:pPr>
                  <w:r>
                    <w:rPr>
                      <w:sz w:val="18"/>
                    </w:rPr>
                    <w:t>7</w:t>
                  </w:r>
                </w:p>
              </w:tc>
              <w:tc>
                <w:tcPr>
                  <w:tcW w:w="2590" w:type="dxa"/>
                  <w:tcBorders>
                    <w:left w:val="double" w:sz="4" w:space="0" w:color="auto"/>
                  </w:tcBorders>
                  <w:vAlign w:val="center"/>
                </w:tcPr>
                <w:p w14:paraId="6EC0CEA8" w14:textId="77777777" w:rsidR="00155345" w:rsidRDefault="00155345" w:rsidP="00155345">
                  <w:pPr>
                    <w:keepNext/>
                    <w:keepLines/>
                    <w:jc w:val="center"/>
                    <w:rPr>
                      <w:sz w:val="18"/>
                    </w:rPr>
                  </w:pPr>
                  <w:r>
                    <w:rPr>
                      <w:sz w:val="18"/>
                    </w:rPr>
                    <w:t>1</w:t>
                  </w:r>
                </w:p>
              </w:tc>
              <w:tc>
                <w:tcPr>
                  <w:tcW w:w="1321" w:type="dxa"/>
                  <w:vAlign w:val="center"/>
                </w:tcPr>
                <w:p w14:paraId="75C4EDA7" w14:textId="77777777" w:rsidR="00155345" w:rsidRDefault="00155345" w:rsidP="00155345">
                  <w:pPr>
                    <w:keepNext/>
                    <w:keepLines/>
                    <w:jc w:val="center"/>
                    <w:rPr>
                      <w:sz w:val="18"/>
                    </w:rPr>
                  </w:pPr>
                  <w:r>
                    <w:rPr>
                      <w:sz w:val="18"/>
                    </w:rPr>
                    <w:t>48</w:t>
                  </w:r>
                </w:p>
              </w:tc>
              <w:tc>
                <w:tcPr>
                  <w:tcW w:w="1201" w:type="dxa"/>
                  <w:vAlign w:val="center"/>
                </w:tcPr>
                <w:p w14:paraId="1EDE0BCB" w14:textId="77777777" w:rsidR="00155345" w:rsidRDefault="00155345" w:rsidP="00155345">
                  <w:pPr>
                    <w:keepNext/>
                    <w:keepLines/>
                    <w:jc w:val="center"/>
                    <w:rPr>
                      <w:sz w:val="18"/>
                    </w:rPr>
                  </w:pPr>
                  <w:r>
                    <w:rPr>
                      <w:sz w:val="18"/>
                    </w:rPr>
                    <w:t>2</w:t>
                  </w:r>
                </w:p>
              </w:tc>
              <w:tc>
                <w:tcPr>
                  <w:tcW w:w="1498" w:type="dxa"/>
                  <w:vAlign w:val="center"/>
                </w:tcPr>
                <w:p w14:paraId="4777226B" w14:textId="77777777" w:rsidR="00155345" w:rsidRDefault="00155345" w:rsidP="00155345">
                  <w:pPr>
                    <w:keepNext/>
                    <w:keepLines/>
                    <w:jc w:val="center"/>
                    <w:rPr>
                      <w:color w:val="FF0000"/>
                      <w:sz w:val="18"/>
                    </w:rPr>
                  </w:pPr>
                  <w:r>
                    <w:rPr>
                      <w:color w:val="FF0000"/>
                      <w:sz w:val="18"/>
                    </w:rPr>
                    <w:t>28</w:t>
                  </w:r>
                </w:p>
              </w:tc>
            </w:tr>
            <w:tr w:rsidR="00155345" w14:paraId="21F712C7" w14:textId="77777777" w:rsidTr="00155345">
              <w:trPr>
                <w:cantSplit/>
                <w:jc w:val="center"/>
              </w:trPr>
              <w:tc>
                <w:tcPr>
                  <w:tcW w:w="745" w:type="dxa"/>
                  <w:tcBorders>
                    <w:right w:val="double" w:sz="4" w:space="0" w:color="auto"/>
                  </w:tcBorders>
                  <w:shd w:val="clear" w:color="auto" w:fill="F2F2F2"/>
                  <w:vAlign w:val="center"/>
                </w:tcPr>
                <w:p w14:paraId="2C998682" w14:textId="77777777" w:rsidR="00155345" w:rsidRDefault="00155345" w:rsidP="00155345">
                  <w:pPr>
                    <w:keepNext/>
                    <w:keepLines/>
                    <w:jc w:val="center"/>
                    <w:rPr>
                      <w:sz w:val="18"/>
                    </w:rPr>
                  </w:pPr>
                  <w:r>
                    <w:rPr>
                      <w:sz w:val="18"/>
                    </w:rPr>
                    <w:t>8</w:t>
                  </w:r>
                </w:p>
              </w:tc>
              <w:tc>
                <w:tcPr>
                  <w:tcW w:w="2590" w:type="dxa"/>
                  <w:tcBorders>
                    <w:left w:val="double" w:sz="4" w:space="0" w:color="auto"/>
                  </w:tcBorders>
                  <w:shd w:val="clear" w:color="auto" w:fill="F2F2F2"/>
                  <w:vAlign w:val="center"/>
                </w:tcPr>
                <w:p w14:paraId="18C9E612" w14:textId="77777777" w:rsidR="00155345" w:rsidRDefault="00155345" w:rsidP="00155345">
                  <w:pPr>
                    <w:keepNext/>
                    <w:keepLines/>
                    <w:jc w:val="center"/>
                    <w:rPr>
                      <w:rFonts w:cs="Arial"/>
                      <w:kern w:val="24"/>
                      <w:sz w:val="18"/>
                      <w:szCs w:val="18"/>
                    </w:rPr>
                  </w:pPr>
                  <w:r>
                    <w:rPr>
                      <w:rFonts w:cs="Arial"/>
                      <w:kern w:val="24"/>
                      <w:sz w:val="18"/>
                      <w:szCs w:val="18"/>
                    </w:rPr>
                    <w:t>1</w:t>
                  </w:r>
                </w:p>
              </w:tc>
              <w:tc>
                <w:tcPr>
                  <w:tcW w:w="1321" w:type="dxa"/>
                  <w:shd w:val="clear" w:color="auto" w:fill="F2F2F2"/>
                  <w:vAlign w:val="center"/>
                </w:tcPr>
                <w:p w14:paraId="148C06E6" w14:textId="77777777" w:rsidR="00155345" w:rsidRDefault="00155345" w:rsidP="00155345">
                  <w:pPr>
                    <w:keepNext/>
                    <w:keepLines/>
                    <w:jc w:val="center"/>
                    <w:rPr>
                      <w:rFonts w:cs="Arial"/>
                      <w:kern w:val="24"/>
                      <w:sz w:val="18"/>
                      <w:szCs w:val="18"/>
                    </w:rPr>
                  </w:pPr>
                  <w:r>
                    <w:rPr>
                      <w:rFonts w:cs="Arial"/>
                      <w:kern w:val="24"/>
                      <w:sz w:val="18"/>
                      <w:szCs w:val="18"/>
                    </w:rPr>
                    <w:t>96</w:t>
                  </w:r>
                </w:p>
              </w:tc>
              <w:tc>
                <w:tcPr>
                  <w:tcW w:w="1201" w:type="dxa"/>
                  <w:shd w:val="clear" w:color="auto" w:fill="F2F2F2"/>
                  <w:vAlign w:val="center"/>
                </w:tcPr>
                <w:p w14:paraId="5AF16E89" w14:textId="77777777" w:rsidR="00155345" w:rsidRDefault="00155345" w:rsidP="00155345">
                  <w:pPr>
                    <w:keepNext/>
                    <w:keepLines/>
                    <w:jc w:val="center"/>
                    <w:rPr>
                      <w:rFonts w:cs="Arial"/>
                      <w:kern w:val="24"/>
                      <w:sz w:val="18"/>
                      <w:szCs w:val="18"/>
                    </w:rPr>
                  </w:pPr>
                  <w:r>
                    <w:rPr>
                      <w:rFonts w:cs="Arial"/>
                      <w:kern w:val="24"/>
                      <w:sz w:val="18"/>
                      <w:szCs w:val="18"/>
                    </w:rPr>
                    <w:t>1</w:t>
                  </w:r>
                </w:p>
              </w:tc>
              <w:tc>
                <w:tcPr>
                  <w:tcW w:w="1498" w:type="dxa"/>
                  <w:shd w:val="clear" w:color="auto" w:fill="F2F2F2"/>
                  <w:vAlign w:val="center"/>
                </w:tcPr>
                <w:p w14:paraId="7B2A5475" w14:textId="77777777" w:rsidR="00155345" w:rsidRDefault="00155345" w:rsidP="00155345">
                  <w:pPr>
                    <w:keepNext/>
                    <w:keepLines/>
                    <w:jc w:val="center"/>
                    <w:rPr>
                      <w:color w:val="FF0000"/>
                      <w:sz w:val="18"/>
                    </w:rPr>
                  </w:pPr>
                  <w:r>
                    <w:rPr>
                      <w:color w:val="FF0000"/>
                      <w:sz w:val="18"/>
                    </w:rPr>
                    <w:t>0</w:t>
                  </w:r>
                </w:p>
              </w:tc>
            </w:tr>
            <w:tr w:rsidR="00155345" w14:paraId="7EE0396F" w14:textId="77777777" w:rsidTr="00155345">
              <w:trPr>
                <w:cantSplit/>
                <w:jc w:val="center"/>
              </w:trPr>
              <w:tc>
                <w:tcPr>
                  <w:tcW w:w="745" w:type="dxa"/>
                  <w:tcBorders>
                    <w:right w:val="double" w:sz="4" w:space="0" w:color="auto"/>
                  </w:tcBorders>
                  <w:shd w:val="clear" w:color="auto" w:fill="F2F2F2"/>
                  <w:vAlign w:val="center"/>
                </w:tcPr>
                <w:p w14:paraId="1E9822F4" w14:textId="77777777" w:rsidR="00155345" w:rsidRDefault="00155345" w:rsidP="00155345">
                  <w:pPr>
                    <w:keepNext/>
                    <w:keepLines/>
                    <w:jc w:val="center"/>
                    <w:rPr>
                      <w:sz w:val="18"/>
                    </w:rPr>
                  </w:pPr>
                  <w:r>
                    <w:rPr>
                      <w:sz w:val="18"/>
                    </w:rPr>
                    <w:t>9</w:t>
                  </w:r>
                </w:p>
              </w:tc>
              <w:tc>
                <w:tcPr>
                  <w:tcW w:w="2590" w:type="dxa"/>
                  <w:tcBorders>
                    <w:left w:val="double" w:sz="4" w:space="0" w:color="auto"/>
                  </w:tcBorders>
                  <w:shd w:val="clear" w:color="auto" w:fill="F2F2F2"/>
                  <w:vAlign w:val="center"/>
                </w:tcPr>
                <w:p w14:paraId="4D81A921" w14:textId="77777777" w:rsidR="00155345" w:rsidRDefault="00155345" w:rsidP="00155345">
                  <w:pPr>
                    <w:keepNext/>
                    <w:keepLines/>
                    <w:jc w:val="center"/>
                    <w:rPr>
                      <w:rFonts w:cs="Arial"/>
                      <w:kern w:val="24"/>
                      <w:sz w:val="18"/>
                      <w:szCs w:val="18"/>
                    </w:rPr>
                  </w:pPr>
                  <w:r>
                    <w:rPr>
                      <w:rFonts w:cs="Arial"/>
                      <w:kern w:val="24"/>
                      <w:sz w:val="18"/>
                      <w:szCs w:val="18"/>
                    </w:rPr>
                    <w:t>1</w:t>
                  </w:r>
                </w:p>
              </w:tc>
              <w:tc>
                <w:tcPr>
                  <w:tcW w:w="1321" w:type="dxa"/>
                  <w:shd w:val="clear" w:color="auto" w:fill="F2F2F2"/>
                  <w:vAlign w:val="center"/>
                </w:tcPr>
                <w:p w14:paraId="02424390" w14:textId="77777777" w:rsidR="00155345" w:rsidRDefault="00155345" w:rsidP="00155345">
                  <w:pPr>
                    <w:keepNext/>
                    <w:keepLines/>
                    <w:jc w:val="center"/>
                    <w:rPr>
                      <w:rFonts w:cs="Arial"/>
                      <w:kern w:val="24"/>
                      <w:sz w:val="18"/>
                      <w:szCs w:val="18"/>
                    </w:rPr>
                  </w:pPr>
                  <w:r>
                    <w:rPr>
                      <w:rFonts w:cs="Arial"/>
                      <w:kern w:val="24"/>
                      <w:sz w:val="18"/>
                      <w:szCs w:val="18"/>
                    </w:rPr>
                    <w:t>96</w:t>
                  </w:r>
                </w:p>
              </w:tc>
              <w:tc>
                <w:tcPr>
                  <w:tcW w:w="1201" w:type="dxa"/>
                  <w:shd w:val="clear" w:color="auto" w:fill="F2F2F2"/>
                  <w:vAlign w:val="center"/>
                </w:tcPr>
                <w:p w14:paraId="4326A65B" w14:textId="77777777" w:rsidR="00155345" w:rsidRDefault="00155345" w:rsidP="00155345">
                  <w:pPr>
                    <w:keepNext/>
                    <w:keepLines/>
                    <w:jc w:val="center"/>
                    <w:rPr>
                      <w:rFonts w:cs="Arial"/>
                      <w:kern w:val="24"/>
                      <w:sz w:val="18"/>
                      <w:szCs w:val="18"/>
                    </w:rPr>
                  </w:pPr>
                  <w:r>
                    <w:rPr>
                      <w:rFonts w:cs="Arial"/>
                      <w:kern w:val="24"/>
                      <w:sz w:val="18"/>
                      <w:szCs w:val="18"/>
                    </w:rPr>
                    <w:t>1</w:t>
                  </w:r>
                </w:p>
              </w:tc>
              <w:tc>
                <w:tcPr>
                  <w:tcW w:w="1498" w:type="dxa"/>
                  <w:shd w:val="clear" w:color="auto" w:fill="F2F2F2"/>
                  <w:vAlign w:val="center"/>
                </w:tcPr>
                <w:p w14:paraId="3CC8CFFF" w14:textId="77777777" w:rsidR="00155345" w:rsidRDefault="00155345" w:rsidP="00155345">
                  <w:pPr>
                    <w:keepNext/>
                    <w:keepLines/>
                    <w:jc w:val="center"/>
                    <w:rPr>
                      <w:color w:val="FF0000"/>
                      <w:sz w:val="18"/>
                    </w:rPr>
                  </w:pPr>
                  <w:r>
                    <w:rPr>
                      <w:color w:val="FF0000"/>
                      <w:sz w:val="18"/>
                    </w:rPr>
                    <w:t>X</w:t>
                  </w:r>
                </w:p>
              </w:tc>
            </w:tr>
            <w:tr w:rsidR="00155345" w14:paraId="235E7AAB" w14:textId="77777777" w:rsidTr="00155345">
              <w:trPr>
                <w:cantSplit/>
                <w:jc w:val="center"/>
              </w:trPr>
              <w:tc>
                <w:tcPr>
                  <w:tcW w:w="745" w:type="dxa"/>
                  <w:tcBorders>
                    <w:right w:val="double" w:sz="4" w:space="0" w:color="auto"/>
                  </w:tcBorders>
                  <w:shd w:val="clear" w:color="auto" w:fill="auto"/>
                  <w:vAlign w:val="center"/>
                </w:tcPr>
                <w:p w14:paraId="7B084252" w14:textId="77777777" w:rsidR="00155345" w:rsidRDefault="00155345" w:rsidP="00155345">
                  <w:pPr>
                    <w:keepNext/>
                    <w:keepLines/>
                    <w:jc w:val="center"/>
                    <w:rPr>
                      <w:sz w:val="18"/>
                    </w:rPr>
                  </w:pPr>
                  <w:r>
                    <w:rPr>
                      <w:sz w:val="18"/>
                    </w:rPr>
                    <w:lastRenderedPageBreak/>
                    <w:t>10</w:t>
                  </w:r>
                </w:p>
              </w:tc>
              <w:tc>
                <w:tcPr>
                  <w:tcW w:w="2590" w:type="dxa"/>
                  <w:tcBorders>
                    <w:left w:val="double" w:sz="4" w:space="0" w:color="auto"/>
                  </w:tcBorders>
                  <w:vAlign w:val="center"/>
                </w:tcPr>
                <w:p w14:paraId="06E52C51" w14:textId="77777777" w:rsidR="00155345" w:rsidRDefault="00155345" w:rsidP="00155345">
                  <w:pPr>
                    <w:keepNext/>
                    <w:keepLines/>
                    <w:jc w:val="center"/>
                    <w:rPr>
                      <w:rFonts w:cs="Arial"/>
                      <w:kern w:val="24"/>
                      <w:sz w:val="18"/>
                      <w:szCs w:val="18"/>
                    </w:rPr>
                  </w:pPr>
                  <w:r>
                    <w:rPr>
                      <w:rFonts w:cs="Arial"/>
                      <w:kern w:val="24"/>
                      <w:sz w:val="18"/>
                      <w:szCs w:val="18"/>
                    </w:rPr>
                    <w:t>1</w:t>
                  </w:r>
                </w:p>
              </w:tc>
              <w:tc>
                <w:tcPr>
                  <w:tcW w:w="1321" w:type="dxa"/>
                  <w:vAlign w:val="center"/>
                </w:tcPr>
                <w:p w14:paraId="20E1E1E4" w14:textId="77777777" w:rsidR="00155345" w:rsidRDefault="00155345" w:rsidP="00155345">
                  <w:pPr>
                    <w:keepNext/>
                    <w:keepLines/>
                    <w:jc w:val="center"/>
                    <w:rPr>
                      <w:rFonts w:cs="Arial"/>
                      <w:kern w:val="24"/>
                      <w:sz w:val="18"/>
                      <w:szCs w:val="18"/>
                    </w:rPr>
                  </w:pPr>
                  <w:r>
                    <w:rPr>
                      <w:rFonts w:cs="Arial"/>
                      <w:kern w:val="24"/>
                      <w:sz w:val="18"/>
                      <w:szCs w:val="18"/>
                    </w:rPr>
                    <w:t>96</w:t>
                  </w:r>
                </w:p>
              </w:tc>
              <w:tc>
                <w:tcPr>
                  <w:tcW w:w="1201" w:type="dxa"/>
                  <w:vAlign w:val="center"/>
                </w:tcPr>
                <w:p w14:paraId="14A39FBA" w14:textId="77777777" w:rsidR="00155345" w:rsidRDefault="00155345" w:rsidP="00155345">
                  <w:pPr>
                    <w:keepNext/>
                    <w:keepLines/>
                    <w:jc w:val="center"/>
                    <w:rPr>
                      <w:rFonts w:cs="Arial"/>
                      <w:kern w:val="24"/>
                      <w:sz w:val="18"/>
                      <w:szCs w:val="18"/>
                    </w:rPr>
                  </w:pPr>
                  <w:r>
                    <w:rPr>
                      <w:rFonts w:cs="Arial"/>
                      <w:kern w:val="24"/>
                      <w:sz w:val="18"/>
                      <w:szCs w:val="18"/>
                    </w:rPr>
                    <w:t>2</w:t>
                  </w:r>
                </w:p>
              </w:tc>
              <w:tc>
                <w:tcPr>
                  <w:tcW w:w="1498" w:type="dxa"/>
                  <w:vAlign w:val="center"/>
                </w:tcPr>
                <w:p w14:paraId="64336960" w14:textId="77777777" w:rsidR="00155345" w:rsidRDefault="00155345" w:rsidP="00155345">
                  <w:pPr>
                    <w:keepNext/>
                    <w:keepLines/>
                    <w:jc w:val="center"/>
                    <w:rPr>
                      <w:color w:val="FF0000"/>
                      <w:sz w:val="18"/>
                    </w:rPr>
                  </w:pPr>
                  <w:r>
                    <w:rPr>
                      <w:color w:val="FF0000"/>
                      <w:sz w:val="18"/>
                    </w:rPr>
                    <w:t>0</w:t>
                  </w:r>
                </w:p>
              </w:tc>
            </w:tr>
            <w:tr w:rsidR="00155345" w14:paraId="0818D6F6" w14:textId="77777777" w:rsidTr="00155345">
              <w:trPr>
                <w:cantSplit/>
                <w:jc w:val="center"/>
              </w:trPr>
              <w:tc>
                <w:tcPr>
                  <w:tcW w:w="745" w:type="dxa"/>
                  <w:tcBorders>
                    <w:right w:val="double" w:sz="4" w:space="0" w:color="auto"/>
                  </w:tcBorders>
                  <w:shd w:val="clear" w:color="auto" w:fill="auto"/>
                  <w:vAlign w:val="center"/>
                </w:tcPr>
                <w:p w14:paraId="7A94B015" w14:textId="77777777" w:rsidR="00155345" w:rsidRDefault="00155345" w:rsidP="00155345">
                  <w:pPr>
                    <w:keepNext/>
                    <w:keepLines/>
                    <w:jc w:val="center"/>
                    <w:rPr>
                      <w:sz w:val="18"/>
                    </w:rPr>
                  </w:pPr>
                  <w:r>
                    <w:rPr>
                      <w:sz w:val="18"/>
                    </w:rPr>
                    <w:t>11</w:t>
                  </w:r>
                </w:p>
              </w:tc>
              <w:tc>
                <w:tcPr>
                  <w:tcW w:w="2590" w:type="dxa"/>
                  <w:tcBorders>
                    <w:left w:val="double" w:sz="4" w:space="0" w:color="auto"/>
                  </w:tcBorders>
                  <w:vAlign w:val="center"/>
                </w:tcPr>
                <w:p w14:paraId="35341E26" w14:textId="77777777" w:rsidR="00155345" w:rsidRDefault="00155345" w:rsidP="00155345">
                  <w:pPr>
                    <w:keepNext/>
                    <w:keepLines/>
                    <w:jc w:val="center"/>
                    <w:rPr>
                      <w:rFonts w:cs="Arial"/>
                      <w:kern w:val="24"/>
                      <w:sz w:val="18"/>
                      <w:szCs w:val="18"/>
                    </w:rPr>
                  </w:pPr>
                  <w:r>
                    <w:rPr>
                      <w:rFonts w:cs="Arial"/>
                      <w:kern w:val="24"/>
                      <w:sz w:val="18"/>
                      <w:szCs w:val="18"/>
                    </w:rPr>
                    <w:t>1</w:t>
                  </w:r>
                </w:p>
              </w:tc>
              <w:tc>
                <w:tcPr>
                  <w:tcW w:w="1321" w:type="dxa"/>
                  <w:vAlign w:val="center"/>
                </w:tcPr>
                <w:p w14:paraId="2B756FD9" w14:textId="77777777" w:rsidR="00155345" w:rsidRDefault="00155345" w:rsidP="00155345">
                  <w:pPr>
                    <w:keepNext/>
                    <w:keepLines/>
                    <w:jc w:val="center"/>
                    <w:rPr>
                      <w:rFonts w:cs="Arial"/>
                      <w:kern w:val="24"/>
                      <w:sz w:val="18"/>
                      <w:szCs w:val="18"/>
                    </w:rPr>
                  </w:pPr>
                  <w:r>
                    <w:rPr>
                      <w:rFonts w:cs="Arial"/>
                      <w:kern w:val="24"/>
                      <w:sz w:val="18"/>
                      <w:szCs w:val="18"/>
                    </w:rPr>
                    <w:t>96</w:t>
                  </w:r>
                </w:p>
              </w:tc>
              <w:tc>
                <w:tcPr>
                  <w:tcW w:w="1201" w:type="dxa"/>
                  <w:vAlign w:val="center"/>
                </w:tcPr>
                <w:p w14:paraId="53509BB7" w14:textId="77777777" w:rsidR="00155345" w:rsidRDefault="00155345" w:rsidP="00155345">
                  <w:pPr>
                    <w:keepNext/>
                    <w:keepLines/>
                    <w:jc w:val="center"/>
                    <w:rPr>
                      <w:rFonts w:cs="Arial"/>
                      <w:kern w:val="24"/>
                      <w:sz w:val="18"/>
                      <w:szCs w:val="18"/>
                    </w:rPr>
                  </w:pPr>
                  <w:r>
                    <w:rPr>
                      <w:rFonts w:cs="Arial"/>
                      <w:kern w:val="24"/>
                      <w:sz w:val="18"/>
                      <w:szCs w:val="18"/>
                    </w:rPr>
                    <w:t>2</w:t>
                  </w:r>
                </w:p>
              </w:tc>
              <w:tc>
                <w:tcPr>
                  <w:tcW w:w="1498" w:type="dxa"/>
                  <w:vAlign w:val="center"/>
                </w:tcPr>
                <w:p w14:paraId="5672AB0C" w14:textId="77777777" w:rsidR="00155345" w:rsidRDefault="00155345" w:rsidP="00155345">
                  <w:pPr>
                    <w:keepNext/>
                    <w:keepLines/>
                    <w:jc w:val="center"/>
                    <w:rPr>
                      <w:color w:val="FF0000"/>
                      <w:sz w:val="18"/>
                    </w:rPr>
                  </w:pPr>
                  <w:r>
                    <w:rPr>
                      <w:color w:val="FF0000"/>
                      <w:sz w:val="18"/>
                    </w:rPr>
                    <w:t>X</w:t>
                  </w:r>
                </w:p>
              </w:tc>
            </w:tr>
            <w:tr w:rsidR="00155345" w14:paraId="6AD62E5D" w14:textId="77777777" w:rsidTr="00155345">
              <w:trPr>
                <w:cantSplit/>
                <w:jc w:val="center"/>
              </w:trPr>
              <w:tc>
                <w:tcPr>
                  <w:tcW w:w="745" w:type="dxa"/>
                  <w:tcBorders>
                    <w:right w:val="double" w:sz="4" w:space="0" w:color="auto"/>
                  </w:tcBorders>
                  <w:shd w:val="clear" w:color="auto" w:fill="F2F2F2"/>
                  <w:vAlign w:val="center"/>
                </w:tcPr>
                <w:p w14:paraId="3BFB488D" w14:textId="77777777" w:rsidR="00155345" w:rsidRDefault="00155345" w:rsidP="00155345">
                  <w:pPr>
                    <w:keepNext/>
                    <w:keepLines/>
                    <w:jc w:val="center"/>
                    <w:rPr>
                      <w:sz w:val="18"/>
                    </w:rPr>
                  </w:pPr>
                  <w:r>
                    <w:rPr>
                      <w:sz w:val="18"/>
                    </w:rPr>
                    <w:t>12</w:t>
                  </w:r>
                </w:p>
              </w:tc>
              <w:tc>
                <w:tcPr>
                  <w:tcW w:w="2590" w:type="dxa"/>
                  <w:tcBorders>
                    <w:left w:val="double" w:sz="4" w:space="0" w:color="auto"/>
                  </w:tcBorders>
                  <w:shd w:val="clear" w:color="auto" w:fill="F2F2F2"/>
                  <w:vAlign w:val="center"/>
                </w:tcPr>
                <w:p w14:paraId="321B1101" w14:textId="77777777" w:rsidR="00155345" w:rsidRDefault="00155345" w:rsidP="00155345">
                  <w:pPr>
                    <w:keepNext/>
                    <w:keepLines/>
                    <w:jc w:val="center"/>
                    <w:rPr>
                      <w:rFonts w:cs="Arial"/>
                      <w:kern w:val="24"/>
                      <w:sz w:val="18"/>
                      <w:szCs w:val="18"/>
                    </w:rPr>
                  </w:pPr>
                  <w:r>
                    <w:rPr>
                      <w:rFonts w:cs="Arial"/>
                      <w:kern w:val="24"/>
                      <w:sz w:val="18"/>
                      <w:szCs w:val="18"/>
                    </w:rPr>
                    <w:t>3</w:t>
                  </w:r>
                </w:p>
              </w:tc>
              <w:tc>
                <w:tcPr>
                  <w:tcW w:w="1321" w:type="dxa"/>
                  <w:shd w:val="clear" w:color="auto" w:fill="F2F2F2"/>
                  <w:vAlign w:val="center"/>
                </w:tcPr>
                <w:p w14:paraId="53682DA7" w14:textId="77777777" w:rsidR="00155345" w:rsidRDefault="00155345" w:rsidP="00155345">
                  <w:pPr>
                    <w:keepNext/>
                    <w:keepLines/>
                    <w:jc w:val="center"/>
                    <w:rPr>
                      <w:rFonts w:cs="Arial"/>
                      <w:kern w:val="24"/>
                      <w:sz w:val="18"/>
                      <w:szCs w:val="18"/>
                    </w:rPr>
                  </w:pPr>
                  <w:r>
                    <w:rPr>
                      <w:rFonts w:cs="Arial"/>
                      <w:kern w:val="24"/>
                      <w:sz w:val="18"/>
                      <w:szCs w:val="18"/>
                    </w:rPr>
                    <w:t>24</w:t>
                  </w:r>
                </w:p>
              </w:tc>
              <w:tc>
                <w:tcPr>
                  <w:tcW w:w="1201" w:type="dxa"/>
                  <w:shd w:val="clear" w:color="auto" w:fill="F2F2F2"/>
                  <w:vAlign w:val="center"/>
                </w:tcPr>
                <w:p w14:paraId="5EAC34C9" w14:textId="77777777" w:rsidR="00155345" w:rsidRDefault="00155345" w:rsidP="00155345">
                  <w:pPr>
                    <w:keepNext/>
                    <w:keepLines/>
                    <w:jc w:val="center"/>
                    <w:rPr>
                      <w:rFonts w:cs="Arial"/>
                      <w:kern w:val="24"/>
                      <w:sz w:val="18"/>
                      <w:szCs w:val="18"/>
                    </w:rPr>
                  </w:pPr>
                  <w:r>
                    <w:rPr>
                      <w:rFonts w:cs="Arial"/>
                      <w:kern w:val="24"/>
                      <w:sz w:val="18"/>
                      <w:szCs w:val="18"/>
                    </w:rPr>
                    <w:t>2</w:t>
                  </w:r>
                </w:p>
              </w:tc>
              <w:tc>
                <w:tcPr>
                  <w:tcW w:w="1498" w:type="dxa"/>
                  <w:shd w:val="clear" w:color="auto" w:fill="F2F2F2"/>
                  <w:vAlign w:val="center"/>
                </w:tcPr>
                <w:p w14:paraId="0F71EA0D" w14:textId="77777777" w:rsidR="00155345" w:rsidRDefault="00155345" w:rsidP="00155345">
                  <w:pPr>
                    <w:keepNext/>
                    <w:keepLines/>
                    <w:jc w:val="center"/>
                    <w:rPr>
                      <w:rFonts w:cs="Arial"/>
                      <w:color w:val="FF0000"/>
                      <w:kern w:val="24"/>
                      <w:sz w:val="18"/>
                      <w:szCs w:val="18"/>
                    </w:rPr>
                  </w:pPr>
                  <w:r>
                    <w:rPr>
                      <w:rFonts w:cs="Arial"/>
                      <w:color w:val="FF0000"/>
                      <w:kern w:val="24"/>
                      <w:sz w:val="18"/>
                      <w:szCs w:val="18"/>
                    </w:rPr>
                    <w:t xml:space="preserve">-20 if </w:t>
                  </w:r>
                  <w:r w:rsidRPr="005A275B">
                    <w:rPr>
                      <w:rFonts w:cs="Arial"/>
                      <w:color w:val="FF0000"/>
                      <w:kern w:val="24"/>
                      <w:sz w:val="18"/>
                      <w:szCs w:val="18"/>
                    </w:rPr>
                    <w:fldChar w:fldCharType="begin"/>
                  </w:r>
                  <w:r w:rsidRPr="005A275B">
                    <w:rPr>
                      <w:rFonts w:cs="Arial"/>
                      <w:color w:val="FF0000"/>
                      <w:kern w:val="24"/>
                      <w:sz w:val="18"/>
                      <w:szCs w:val="18"/>
                    </w:rPr>
                    <w:instrText xml:space="preserve"> QUOTE </w:instrText>
                  </w:r>
                  <w:r w:rsidR="00BA5B8B">
                    <w:rPr>
                      <w:noProof/>
                      <w:position w:val="-5"/>
                    </w:rPr>
                    <w:pict w14:anchorId="613BC1B3">
                      <v:shape id="_x0000_i1036" type="#_x0000_t75" alt="" style="width:33.8pt;height:10.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61115&quot;/&gt;&lt;wsp:rsid wsp:val=&quot;00070BF7&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D150F&quot;/&gt;&lt;wsp:rsid wsp:val=&quot;001D7AE8&quot;/&gt;&lt;wsp:rsid wsp:val=&quot;00211448&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110EA&quot;/&gt;&lt;wsp:rsid wsp:val=&quot;00514701&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40051&quot;/&gt;&lt;wsp:rsid wsp:val=&quot;00645CFD&quot;/&gt;&lt;wsp:rsid wsp:val=&quot;006619EB&quot;/&gt;&lt;wsp:rsid wsp:val=&quot;00683F5D&quot;/&gt;&lt;wsp:rsid wsp:val=&quot;006845E0&quot;/&gt;&lt;wsp:rsid wsp:val=&quot;006B3BB5&quot;/&gt;&lt;wsp:rsid wsp:val=&quot;006C4AF6&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515D&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F000D6&quot;/&gt;&lt;wsp:rsid wsp:val=&quot;00F07B8D&quot;/&gt;&lt;wsp:rsid wsp:val=&quot;00F230BA&quot;/&gt;&lt;wsp:rsid wsp:val=&quot;00F23620&quot;/&gt;&lt;wsp:rsid wsp:val=&quot;00F26BD4&quot;/&gt;&lt;wsp:rsid wsp:val=&quot;00F30FD9&quot;/&gt;&lt;wsp:rsid wsp:val=&quot;00F35A89&quot;/&gt;&lt;wsp:rsid wsp:val=&quot;00F52B54&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8F515D&quot; wsp:rsidP=&quot;008F515D&quot;&gt;&lt;m:oMathPara&gt;&lt;m:oMath&gt;&lt;m:sSub&gt;&lt;m:sSubPr&gt;&lt;m:ctrlPr&gt;&lt;w:rPr&gt;&lt;w:rFonts w:ascii=&quot;Cambria Math&quot; w:h-ansi=&quot;Cambria Math&quot; w:cs=&quot;Arial&quot;/&gt;&lt;wx:font wx:val=&quot;Cambria Math&quot;/&gt;&lt;w:i/&gt;&lt;w:color w:val=&quot;FF0000&quot;/&gt;&lt;w:kern w:val=&quot;24&quot;/&gt;&lt;w:sz w:val=&quot;18&quot;/&gt;&lt;w:sz-cs w:val=&quot;18&quot;/&gt;&lt;/w:rPr&gt;&lt;/m:ctrlPr&gt;&lt;/m:sSubPr&gt;&lt;m:e&gt;&lt;m:r&gt;&lt;w:rPr&gt;&lt;w:rFonts w:ascii=&quot;Cambria Math&quot; w:h-ansi=&quot;Cambria Math&quot; w:cs=&quot;Arial&quot;/&gt;&lt;wx:font wx:val=&quot;Cambria Math&quot;/&gt;&lt;w:i/&gt;&lt;w:color w:val=&quot;FF0000&quot;/&gt;&lt;w:kern w:val=&quot;24&quot;/&gt;&lt;w:sz w:val=&quot;18&quot;/&gt;&lt;w:sz-cs w:val=&quot;18&quot;/&gt;&lt;/w:rPr&gt;&lt;m:t&gt;k&lt;/m:t&gt;&lt;/m:r&gt;&lt;/m:e&gt;&lt;m:sub&gt;&lt;m:r&gt;&lt;w:rPr&gt;&lt;w:rFonts w:ascii=&quot;Cambria Math&quot; w:h-ansi=&quot;Cambria Math&quot; w:cs=&quot;Arial&quot;/&gt;&lt;wx:font wx:val=&quot;Cambria Math&quot;/&gt;&lt;w:i/&gt;&lt;w:color w:val=&quot;FF0000&quot;/&gt;&lt;w:kern w:val=&quot;24&quot;/&gt;&lt;w:sz w:val=&quot;18&quot;/&gt;&lt;w:sz-cs w:val=&quot;18&quot;/&gt;&lt;/w:rPr&gt;&lt;m:t&gt;SSB&lt;/m:t&gt;&lt;/m:r&gt;&lt;/m:sub&gt;&lt;/m:sSub&gt;&lt;m:r&gt;&lt;w:rPr&gt;&lt;w:rFonts w:ascii=&quot;Cambria Math&quot; w:h-ansi=&quot;Cambria Math&quot; w:cs=&quot;Arial&quot;/&gt;&lt;wx:font wx:val=&quot;Cambria Math&quot;/&gt;&lt;w:i/&gt;&lt;w:color w:val=&quot;FF0000&quot;/&gt;&lt;w:kern w:val=&quot;24&quot;/&gt;&lt;w:sz w:val=&quot;18&quot;/&gt;&lt;w:sz-cs w:val=&quot;18&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A275B">
                    <w:rPr>
                      <w:rFonts w:cs="Arial"/>
                      <w:color w:val="FF0000"/>
                      <w:kern w:val="24"/>
                      <w:sz w:val="18"/>
                      <w:szCs w:val="18"/>
                    </w:rPr>
                    <w:instrText xml:space="preserve"> </w:instrText>
                  </w:r>
                  <w:r w:rsidRPr="005A275B">
                    <w:rPr>
                      <w:rFonts w:cs="Arial"/>
                      <w:color w:val="FF0000"/>
                      <w:kern w:val="24"/>
                      <w:sz w:val="18"/>
                      <w:szCs w:val="18"/>
                    </w:rPr>
                    <w:fldChar w:fldCharType="separate"/>
                  </w:r>
                  <w:r w:rsidR="00BA5B8B">
                    <w:rPr>
                      <w:noProof/>
                      <w:position w:val="-5"/>
                    </w:rPr>
                    <w:pict w14:anchorId="522AC870">
                      <v:shape id="_x0000_i1035" type="#_x0000_t75" alt="" style="width:33.8pt;height:10.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61115&quot;/&gt;&lt;wsp:rsid wsp:val=&quot;00070BF7&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D150F&quot;/&gt;&lt;wsp:rsid wsp:val=&quot;001D7AE8&quot;/&gt;&lt;wsp:rsid wsp:val=&quot;00211448&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110EA&quot;/&gt;&lt;wsp:rsid wsp:val=&quot;00514701&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40051&quot;/&gt;&lt;wsp:rsid wsp:val=&quot;00645CFD&quot;/&gt;&lt;wsp:rsid wsp:val=&quot;006619EB&quot;/&gt;&lt;wsp:rsid wsp:val=&quot;00683F5D&quot;/&gt;&lt;wsp:rsid wsp:val=&quot;006845E0&quot;/&gt;&lt;wsp:rsid wsp:val=&quot;006B3BB5&quot;/&gt;&lt;wsp:rsid wsp:val=&quot;006C4AF6&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515D&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F000D6&quot;/&gt;&lt;wsp:rsid wsp:val=&quot;00F07B8D&quot;/&gt;&lt;wsp:rsid wsp:val=&quot;00F230BA&quot;/&gt;&lt;wsp:rsid wsp:val=&quot;00F23620&quot;/&gt;&lt;wsp:rsid wsp:val=&quot;00F26BD4&quot;/&gt;&lt;wsp:rsid wsp:val=&quot;00F30FD9&quot;/&gt;&lt;wsp:rsid wsp:val=&quot;00F35A89&quot;/&gt;&lt;wsp:rsid wsp:val=&quot;00F52B54&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8F515D&quot; wsp:rsidP=&quot;008F515D&quot;&gt;&lt;m:oMathPara&gt;&lt;m:oMath&gt;&lt;m:sSub&gt;&lt;m:sSubPr&gt;&lt;m:ctrlPr&gt;&lt;w:rPr&gt;&lt;w:rFonts w:ascii=&quot;Cambria Math&quot; w:h-ansi=&quot;Cambria Math&quot; w:cs=&quot;Arial&quot;/&gt;&lt;wx:font wx:val=&quot;Cambria Math&quot;/&gt;&lt;w:i/&gt;&lt;w:color w:val=&quot;FF0000&quot;/&gt;&lt;w:kern w:val=&quot;24&quot;/&gt;&lt;w:sz w:val=&quot;18&quot;/&gt;&lt;w:sz-cs w:val=&quot;18&quot;/&gt;&lt;/w:rPr&gt;&lt;/m:ctrlPr&gt;&lt;/m:sSubPr&gt;&lt;m:e&gt;&lt;m:r&gt;&lt;w:rPr&gt;&lt;w:rFonts w:ascii=&quot;Cambria Math&quot; w:h-ansi=&quot;Cambria Math&quot; w:cs=&quot;Arial&quot;/&gt;&lt;wx:font wx:val=&quot;Cambria Math&quot;/&gt;&lt;w:i/&gt;&lt;w:color w:val=&quot;FF0000&quot;/&gt;&lt;w:kern w:val=&quot;24&quot;/&gt;&lt;w:sz w:val=&quot;18&quot;/&gt;&lt;w:sz-cs w:val=&quot;18&quot;/&gt;&lt;/w:rPr&gt;&lt;m:t&gt;k&lt;/m:t&gt;&lt;/m:r&gt;&lt;/m:e&gt;&lt;m:sub&gt;&lt;m:r&gt;&lt;w:rPr&gt;&lt;w:rFonts w:ascii=&quot;Cambria Math&quot; w:h-ansi=&quot;Cambria Math&quot; w:cs=&quot;Arial&quot;/&gt;&lt;wx:font wx:val=&quot;Cambria Math&quot;/&gt;&lt;w:i/&gt;&lt;w:color w:val=&quot;FF0000&quot;/&gt;&lt;w:kern w:val=&quot;24&quot;/&gt;&lt;w:sz w:val=&quot;18&quot;/&gt;&lt;w:sz-cs w:val=&quot;18&quot;/&gt;&lt;/w:rPr&gt;&lt;m:t&gt;SSB&lt;/m:t&gt;&lt;/m:r&gt;&lt;/m:sub&gt;&lt;/m:sSub&gt;&lt;m:r&gt;&lt;w:rPr&gt;&lt;w:rFonts w:ascii=&quot;Cambria Math&quot; w:h-ansi=&quot;Cambria Math&quot; w:cs=&quot;Arial&quot;/&gt;&lt;wx:font wx:val=&quot;Cambria Math&quot;/&gt;&lt;w:i/&gt;&lt;w:color w:val=&quot;FF0000&quot;/&gt;&lt;w:kern w:val=&quot;24&quot;/&gt;&lt;w:sz w:val=&quot;18&quot;/&gt;&lt;w:sz-cs w:val=&quot;18&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A275B">
                    <w:rPr>
                      <w:rFonts w:cs="Arial"/>
                      <w:color w:val="FF0000"/>
                      <w:kern w:val="24"/>
                      <w:sz w:val="18"/>
                      <w:szCs w:val="18"/>
                    </w:rPr>
                    <w:fldChar w:fldCharType="end"/>
                  </w:r>
                </w:p>
                <w:p w14:paraId="202C9ED6" w14:textId="77777777" w:rsidR="00155345" w:rsidRDefault="00155345" w:rsidP="00155345">
                  <w:pPr>
                    <w:keepNext/>
                    <w:keepLines/>
                    <w:jc w:val="center"/>
                    <w:rPr>
                      <w:color w:val="FF0000"/>
                      <w:sz w:val="18"/>
                    </w:rPr>
                  </w:pPr>
                  <w:r>
                    <w:rPr>
                      <w:rFonts w:cs="Arial"/>
                      <w:color w:val="FF0000"/>
                      <w:kern w:val="24"/>
                      <w:sz w:val="18"/>
                      <w:szCs w:val="18"/>
                    </w:rPr>
                    <w:t xml:space="preserve">-21 if </w:t>
                  </w:r>
                  <w:r w:rsidRPr="005A275B">
                    <w:rPr>
                      <w:rFonts w:cs="Arial"/>
                      <w:color w:val="FF0000"/>
                      <w:kern w:val="24"/>
                      <w:sz w:val="18"/>
                      <w:szCs w:val="18"/>
                    </w:rPr>
                    <w:fldChar w:fldCharType="begin"/>
                  </w:r>
                  <w:r w:rsidRPr="005A275B">
                    <w:rPr>
                      <w:rFonts w:cs="Arial"/>
                      <w:color w:val="FF0000"/>
                      <w:kern w:val="24"/>
                      <w:sz w:val="18"/>
                      <w:szCs w:val="18"/>
                    </w:rPr>
                    <w:instrText xml:space="preserve"> QUOTE </w:instrText>
                  </w:r>
                  <w:r w:rsidR="00BA5B8B">
                    <w:rPr>
                      <w:noProof/>
                      <w:position w:val="-5"/>
                    </w:rPr>
                    <w:pict w14:anchorId="2DF05A8B">
                      <v:shape id="_x0000_i1034" type="#_x0000_t75" alt="" style="width:16.6pt;height:10.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61115&quot;/&gt;&lt;wsp:rsid wsp:val=&quot;00070BF7&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D150F&quot;/&gt;&lt;wsp:rsid wsp:val=&quot;001D7AE8&quot;/&gt;&lt;wsp:rsid wsp:val=&quot;00211448&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110EA&quot;/&gt;&lt;wsp:rsid wsp:val=&quot;00514701&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40051&quot;/&gt;&lt;wsp:rsid wsp:val=&quot;00645CFD&quot;/&gt;&lt;wsp:rsid wsp:val=&quot;006619EB&quot;/&gt;&lt;wsp:rsid wsp:val=&quot;00683F5D&quot;/&gt;&lt;wsp:rsid wsp:val=&quot;006845E0&quot;/&gt;&lt;wsp:rsid wsp:val=&quot;006B3BB5&quot;/&gt;&lt;wsp:rsid wsp:val=&quot;006C4AF6&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2E2F&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F000D6&quot;/&gt;&lt;wsp:rsid wsp:val=&quot;00F07B8D&quot;/&gt;&lt;wsp:rsid wsp:val=&quot;00F230BA&quot;/&gt;&lt;wsp:rsid wsp:val=&quot;00F23620&quot;/&gt;&lt;wsp:rsid wsp:val=&quot;00F26BD4&quot;/&gt;&lt;wsp:rsid wsp:val=&quot;00F30FD9&quot;/&gt;&lt;wsp:rsid wsp:val=&quot;00F35A89&quot;/&gt;&lt;wsp:rsid wsp:val=&quot;00F52B54&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9E2E2F&quot; wsp:rsidP=&quot;009E2E2F&quot;&gt;&lt;m:oMathPara&gt;&lt;m:oMath&gt;&lt;m:sSub&gt;&lt;m:sSubPr&gt;&lt;m:ctrlPr&gt;&lt;w:rPr&gt;&lt;w:rFonts w:ascii=&quot;Cambria Math&quot; w:h-ansi=&quot;Cambria Math&quot; w:cs=&quot;Arial&quot;/&gt;&lt;wx:font wx:val=&quot;Cambria Math&quot;/&gt;&lt;w:i/&gt;&lt;w:color w:val=&quot;FF0000&quot;/&gt;&lt;w:kern w:val=&quot;24&quot;/&gt;&lt;w:sz w:val=&quot;18&quot;/&gt;&lt;w:sz-cs w:val=&quot;18&quot;/&gt;&lt;/w:rPr&gt;&lt;/m:ctrlPr&gt;&lt;/m:sSubPr&gt;&lt;m:e&gt;&lt;m:r&gt;&lt;w:rPr&gt;&lt;w:rFonts w:ascii=&quot;Cambria Math&quot; w:h-ansi=&quot;Cambria Math&quot; w:cs=&quot;Arial&quot;/&gt;&lt;wx:font wx:val=&quot;Cambria Math&quot;/&gt;&lt;w:i/&gt;&lt;w:color w:val=&quot;FF0000&quot;/&gt;&lt;w:kern w:val=&quot;24&quot;/&gt;&lt;w:sz w:val=&quot;18&quot;/&gt;&lt;w:sz-cs w:val=&quot;18&quot;/&gt;&lt;/w:rPr&gt;&lt;m:t&gt;k&lt;/m:t&gt;&lt;/m:r&gt;&lt;/m:e&gt;&lt;m:sub&gt;&lt;m:r&gt;&lt;w:rPr&gt;&lt;w:rFonts w:ascii=&quot;Cambria Math&quot; w:h-ansi=&quot;Cambria Math&quot; w:cs=&quot;Arial&quot;/&gt;&lt;wx:font wx:val=&quot;Cambria Math&quot;/&gt;&lt;w:i/&gt;&lt;w:color w:val=&quot;FF0000&quot;/&gt;&lt;w:kern w:val=&quot;24&quot;/&gt;&lt;w:sz w:val=&quot;18&quot;/&gt;&lt;w:sz-cs w:val=&quot;18&quot;/&gt;&lt;/w:rPr&gt;&lt;m:t&gt;SSB&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A275B">
                    <w:rPr>
                      <w:rFonts w:cs="Arial"/>
                      <w:color w:val="FF0000"/>
                      <w:kern w:val="24"/>
                      <w:sz w:val="18"/>
                      <w:szCs w:val="18"/>
                    </w:rPr>
                    <w:instrText xml:space="preserve"> </w:instrText>
                  </w:r>
                  <w:r w:rsidRPr="005A275B">
                    <w:rPr>
                      <w:rFonts w:cs="Arial"/>
                      <w:color w:val="FF0000"/>
                      <w:kern w:val="24"/>
                      <w:sz w:val="18"/>
                      <w:szCs w:val="18"/>
                    </w:rPr>
                    <w:fldChar w:fldCharType="separate"/>
                  </w:r>
                  <w:r w:rsidR="00BA5B8B">
                    <w:rPr>
                      <w:noProof/>
                      <w:position w:val="-5"/>
                    </w:rPr>
                    <w:pict w14:anchorId="1BE607DF">
                      <v:shape id="_x0000_i1033" type="#_x0000_t75" alt="" style="width:16.6pt;height:10.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61115&quot;/&gt;&lt;wsp:rsid wsp:val=&quot;00070BF7&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D150F&quot;/&gt;&lt;wsp:rsid wsp:val=&quot;001D7AE8&quot;/&gt;&lt;wsp:rsid wsp:val=&quot;00211448&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110EA&quot;/&gt;&lt;wsp:rsid wsp:val=&quot;00514701&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40051&quot;/&gt;&lt;wsp:rsid wsp:val=&quot;00645CFD&quot;/&gt;&lt;wsp:rsid wsp:val=&quot;006619EB&quot;/&gt;&lt;wsp:rsid wsp:val=&quot;00683F5D&quot;/&gt;&lt;wsp:rsid wsp:val=&quot;006845E0&quot;/&gt;&lt;wsp:rsid wsp:val=&quot;006B3BB5&quot;/&gt;&lt;wsp:rsid wsp:val=&quot;006C4AF6&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2E2F&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F000D6&quot;/&gt;&lt;wsp:rsid wsp:val=&quot;00F07B8D&quot;/&gt;&lt;wsp:rsid wsp:val=&quot;00F230BA&quot;/&gt;&lt;wsp:rsid wsp:val=&quot;00F23620&quot;/&gt;&lt;wsp:rsid wsp:val=&quot;00F26BD4&quot;/&gt;&lt;wsp:rsid wsp:val=&quot;00F30FD9&quot;/&gt;&lt;wsp:rsid wsp:val=&quot;00F35A89&quot;/&gt;&lt;wsp:rsid wsp:val=&quot;00F52B54&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9E2E2F&quot; wsp:rsidP=&quot;009E2E2F&quot;&gt;&lt;m:oMathPara&gt;&lt;m:oMath&gt;&lt;m:sSub&gt;&lt;m:sSubPr&gt;&lt;m:ctrlPr&gt;&lt;w:rPr&gt;&lt;w:rFonts w:ascii=&quot;Cambria Math&quot; w:h-ansi=&quot;Cambria Math&quot; w:cs=&quot;Arial&quot;/&gt;&lt;wx:font wx:val=&quot;Cambria Math&quot;/&gt;&lt;w:i/&gt;&lt;w:color w:val=&quot;FF0000&quot;/&gt;&lt;w:kern w:val=&quot;24&quot;/&gt;&lt;w:sz w:val=&quot;18&quot;/&gt;&lt;w:sz-cs w:val=&quot;18&quot;/&gt;&lt;/w:rPr&gt;&lt;/m:ctrlPr&gt;&lt;/m:sSubPr&gt;&lt;m:e&gt;&lt;m:r&gt;&lt;w:rPr&gt;&lt;w:rFonts w:ascii=&quot;Cambria Math&quot; w:h-ansi=&quot;Cambria Math&quot; w:cs=&quot;Arial&quot;/&gt;&lt;wx:font wx:val=&quot;Cambria Math&quot;/&gt;&lt;w:i/&gt;&lt;w:color w:val=&quot;FF0000&quot;/&gt;&lt;w:kern w:val=&quot;24&quot;/&gt;&lt;w:sz w:val=&quot;18&quot;/&gt;&lt;w:sz-cs w:val=&quot;18&quot;/&gt;&lt;/w:rPr&gt;&lt;m:t&gt;k&lt;/m:t&gt;&lt;/m:r&gt;&lt;/m:e&gt;&lt;m:sub&gt;&lt;m:r&gt;&lt;w:rPr&gt;&lt;w:rFonts w:ascii=&quot;Cambria Math&quot; w:h-ansi=&quot;Cambria Math&quot; w:cs=&quot;Arial&quot;/&gt;&lt;wx:font wx:val=&quot;Cambria Math&quot;/&gt;&lt;w:i/&gt;&lt;w:color w:val=&quot;FF0000&quot;/&gt;&lt;w:kern w:val=&quot;24&quot;/&gt;&lt;w:sz w:val=&quot;18&quot;/&gt;&lt;w:sz-cs w:val=&quot;18&quot;/&gt;&lt;/w:rPr&gt;&lt;m:t&gt;SSB&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A275B">
                    <w:rPr>
                      <w:rFonts w:cs="Arial"/>
                      <w:color w:val="FF0000"/>
                      <w:kern w:val="24"/>
                      <w:sz w:val="18"/>
                      <w:szCs w:val="18"/>
                    </w:rPr>
                    <w:fldChar w:fldCharType="end"/>
                  </w:r>
                  <w:r>
                    <w:rPr>
                      <w:rFonts w:cs="Arial"/>
                      <w:color w:val="FF0000"/>
                      <w:kern w:val="24"/>
                      <w:sz w:val="18"/>
                      <w:szCs w:val="18"/>
                    </w:rPr>
                    <w:t xml:space="preserve"> &gt; 0</w:t>
                  </w:r>
                </w:p>
              </w:tc>
            </w:tr>
            <w:tr w:rsidR="00155345" w14:paraId="635A4733" w14:textId="77777777" w:rsidTr="00155345">
              <w:trPr>
                <w:cantSplit/>
                <w:jc w:val="center"/>
              </w:trPr>
              <w:tc>
                <w:tcPr>
                  <w:tcW w:w="745" w:type="dxa"/>
                  <w:tcBorders>
                    <w:right w:val="double" w:sz="4" w:space="0" w:color="auto"/>
                  </w:tcBorders>
                  <w:shd w:val="clear" w:color="auto" w:fill="F2F2F2"/>
                  <w:vAlign w:val="center"/>
                </w:tcPr>
                <w:p w14:paraId="35BD8F96" w14:textId="77777777" w:rsidR="00155345" w:rsidRDefault="00155345" w:rsidP="00155345">
                  <w:pPr>
                    <w:keepNext/>
                    <w:keepLines/>
                    <w:jc w:val="center"/>
                    <w:rPr>
                      <w:sz w:val="18"/>
                    </w:rPr>
                  </w:pPr>
                  <w:r>
                    <w:rPr>
                      <w:sz w:val="18"/>
                    </w:rPr>
                    <w:t>13</w:t>
                  </w:r>
                </w:p>
              </w:tc>
              <w:tc>
                <w:tcPr>
                  <w:tcW w:w="2590" w:type="dxa"/>
                  <w:tcBorders>
                    <w:left w:val="double" w:sz="4" w:space="0" w:color="auto"/>
                  </w:tcBorders>
                  <w:shd w:val="clear" w:color="auto" w:fill="F2F2F2"/>
                  <w:vAlign w:val="center"/>
                </w:tcPr>
                <w:p w14:paraId="443A3340" w14:textId="77777777" w:rsidR="00155345" w:rsidRDefault="00155345" w:rsidP="00155345">
                  <w:pPr>
                    <w:keepNext/>
                    <w:keepLines/>
                    <w:jc w:val="center"/>
                    <w:rPr>
                      <w:rFonts w:cs="Arial"/>
                      <w:kern w:val="24"/>
                      <w:sz w:val="18"/>
                      <w:szCs w:val="18"/>
                    </w:rPr>
                  </w:pPr>
                  <w:r>
                    <w:rPr>
                      <w:rFonts w:cs="Arial"/>
                      <w:kern w:val="24"/>
                      <w:sz w:val="18"/>
                      <w:szCs w:val="18"/>
                    </w:rPr>
                    <w:t>3</w:t>
                  </w:r>
                </w:p>
              </w:tc>
              <w:tc>
                <w:tcPr>
                  <w:tcW w:w="1321" w:type="dxa"/>
                  <w:shd w:val="clear" w:color="auto" w:fill="F2F2F2"/>
                  <w:vAlign w:val="center"/>
                </w:tcPr>
                <w:p w14:paraId="07CCFC37" w14:textId="77777777" w:rsidR="00155345" w:rsidRDefault="00155345" w:rsidP="00155345">
                  <w:pPr>
                    <w:keepNext/>
                    <w:keepLines/>
                    <w:jc w:val="center"/>
                    <w:rPr>
                      <w:rFonts w:cs="Arial"/>
                      <w:kern w:val="24"/>
                      <w:sz w:val="18"/>
                      <w:szCs w:val="18"/>
                    </w:rPr>
                  </w:pPr>
                  <w:r>
                    <w:rPr>
                      <w:rFonts w:cs="Arial"/>
                      <w:kern w:val="24"/>
                      <w:sz w:val="18"/>
                      <w:szCs w:val="18"/>
                    </w:rPr>
                    <w:t>24</w:t>
                  </w:r>
                </w:p>
              </w:tc>
              <w:tc>
                <w:tcPr>
                  <w:tcW w:w="1201" w:type="dxa"/>
                  <w:shd w:val="clear" w:color="auto" w:fill="F2F2F2"/>
                  <w:vAlign w:val="center"/>
                </w:tcPr>
                <w:p w14:paraId="5DF474EA" w14:textId="77777777" w:rsidR="00155345" w:rsidRDefault="00155345" w:rsidP="00155345">
                  <w:pPr>
                    <w:keepNext/>
                    <w:keepLines/>
                    <w:jc w:val="center"/>
                    <w:rPr>
                      <w:rFonts w:cs="Arial"/>
                      <w:kern w:val="24"/>
                      <w:sz w:val="18"/>
                      <w:szCs w:val="18"/>
                    </w:rPr>
                  </w:pPr>
                  <w:r>
                    <w:rPr>
                      <w:rFonts w:cs="Arial"/>
                      <w:kern w:val="24"/>
                      <w:sz w:val="18"/>
                      <w:szCs w:val="18"/>
                    </w:rPr>
                    <w:t>2</w:t>
                  </w:r>
                </w:p>
              </w:tc>
              <w:tc>
                <w:tcPr>
                  <w:tcW w:w="1498" w:type="dxa"/>
                  <w:shd w:val="clear" w:color="auto" w:fill="F2F2F2"/>
                  <w:vAlign w:val="center"/>
                </w:tcPr>
                <w:p w14:paraId="063611EC" w14:textId="77777777" w:rsidR="00155345" w:rsidRDefault="00155345" w:rsidP="00155345">
                  <w:pPr>
                    <w:keepNext/>
                    <w:keepLines/>
                    <w:jc w:val="center"/>
                    <w:rPr>
                      <w:sz w:val="18"/>
                    </w:rPr>
                  </w:pPr>
                  <w:r>
                    <w:rPr>
                      <w:color w:val="FF0000"/>
                      <w:sz w:val="18"/>
                    </w:rPr>
                    <w:t>24</w:t>
                  </w:r>
                </w:p>
              </w:tc>
            </w:tr>
            <w:tr w:rsidR="00155345" w14:paraId="49E3009C" w14:textId="77777777" w:rsidTr="00155345">
              <w:trPr>
                <w:cantSplit/>
                <w:jc w:val="center"/>
              </w:trPr>
              <w:tc>
                <w:tcPr>
                  <w:tcW w:w="745" w:type="dxa"/>
                  <w:tcBorders>
                    <w:right w:val="double" w:sz="4" w:space="0" w:color="auto"/>
                  </w:tcBorders>
                  <w:shd w:val="clear" w:color="auto" w:fill="auto"/>
                  <w:vAlign w:val="center"/>
                </w:tcPr>
                <w:p w14:paraId="196A5FC6" w14:textId="77777777" w:rsidR="00155345" w:rsidRDefault="00155345" w:rsidP="00155345">
                  <w:pPr>
                    <w:keepNext/>
                    <w:keepLines/>
                    <w:jc w:val="center"/>
                    <w:rPr>
                      <w:sz w:val="18"/>
                    </w:rPr>
                  </w:pPr>
                  <w:r>
                    <w:rPr>
                      <w:sz w:val="18"/>
                    </w:rPr>
                    <w:t>14</w:t>
                  </w:r>
                </w:p>
              </w:tc>
              <w:tc>
                <w:tcPr>
                  <w:tcW w:w="2590" w:type="dxa"/>
                  <w:tcBorders>
                    <w:left w:val="double" w:sz="4" w:space="0" w:color="auto"/>
                  </w:tcBorders>
                  <w:vAlign w:val="center"/>
                </w:tcPr>
                <w:p w14:paraId="20E8E627" w14:textId="77777777" w:rsidR="00155345" w:rsidRDefault="00155345" w:rsidP="00155345">
                  <w:pPr>
                    <w:keepNext/>
                    <w:keepLines/>
                    <w:jc w:val="center"/>
                    <w:rPr>
                      <w:rFonts w:cs="Arial"/>
                      <w:kern w:val="24"/>
                      <w:sz w:val="18"/>
                      <w:szCs w:val="18"/>
                    </w:rPr>
                  </w:pPr>
                  <w:r>
                    <w:rPr>
                      <w:rFonts w:cs="Arial"/>
                      <w:kern w:val="24"/>
                      <w:sz w:val="18"/>
                      <w:szCs w:val="18"/>
                    </w:rPr>
                    <w:t>3</w:t>
                  </w:r>
                </w:p>
              </w:tc>
              <w:tc>
                <w:tcPr>
                  <w:tcW w:w="1321" w:type="dxa"/>
                  <w:vAlign w:val="center"/>
                </w:tcPr>
                <w:p w14:paraId="21D23AFD" w14:textId="77777777" w:rsidR="00155345" w:rsidRDefault="00155345" w:rsidP="00155345">
                  <w:pPr>
                    <w:keepNext/>
                    <w:keepLines/>
                    <w:jc w:val="center"/>
                    <w:rPr>
                      <w:rFonts w:cs="Arial"/>
                      <w:kern w:val="24"/>
                      <w:sz w:val="18"/>
                      <w:szCs w:val="18"/>
                    </w:rPr>
                  </w:pPr>
                  <w:r>
                    <w:rPr>
                      <w:rFonts w:cs="Arial"/>
                      <w:kern w:val="24"/>
                      <w:sz w:val="18"/>
                      <w:szCs w:val="18"/>
                    </w:rPr>
                    <w:t>48</w:t>
                  </w:r>
                </w:p>
              </w:tc>
              <w:tc>
                <w:tcPr>
                  <w:tcW w:w="1201" w:type="dxa"/>
                  <w:vAlign w:val="center"/>
                </w:tcPr>
                <w:p w14:paraId="192DC711" w14:textId="77777777" w:rsidR="00155345" w:rsidRDefault="00155345" w:rsidP="00155345">
                  <w:pPr>
                    <w:keepNext/>
                    <w:keepLines/>
                    <w:jc w:val="center"/>
                    <w:rPr>
                      <w:rFonts w:cs="Arial"/>
                      <w:kern w:val="24"/>
                      <w:sz w:val="18"/>
                      <w:szCs w:val="18"/>
                    </w:rPr>
                  </w:pPr>
                  <w:r>
                    <w:rPr>
                      <w:rFonts w:cs="Arial"/>
                      <w:kern w:val="24"/>
                      <w:sz w:val="18"/>
                      <w:szCs w:val="18"/>
                    </w:rPr>
                    <w:t>2</w:t>
                  </w:r>
                </w:p>
              </w:tc>
              <w:tc>
                <w:tcPr>
                  <w:tcW w:w="1498" w:type="dxa"/>
                  <w:vAlign w:val="center"/>
                </w:tcPr>
                <w:p w14:paraId="0C3A91C6" w14:textId="77777777" w:rsidR="00155345" w:rsidRDefault="00155345" w:rsidP="00155345">
                  <w:pPr>
                    <w:keepNext/>
                    <w:keepLines/>
                    <w:jc w:val="center"/>
                    <w:rPr>
                      <w:rFonts w:cs="Arial"/>
                      <w:color w:val="FF0000"/>
                      <w:kern w:val="24"/>
                      <w:sz w:val="18"/>
                      <w:szCs w:val="18"/>
                    </w:rPr>
                  </w:pPr>
                  <w:r>
                    <w:rPr>
                      <w:rFonts w:cs="Arial"/>
                      <w:color w:val="FF0000"/>
                      <w:kern w:val="24"/>
                      <w:sz w:val="18"/>
                      <w:szCs w:val="18"/>
                    </w:rPr>
                    <w:t xml:space="preserve">-20 if </w:t>
                  </w:r>
                  <w:r w:rsidRPr="005A275B">
                    <w:rPr>
                      <w:rFonts w:cs="Arial"/>
                      <w:color w:val="FF0000"/>
                      <w:kern w:val="24"/>
                      <w:sz w:val="18"/>
                      <w:szCs w:val="18"/>
                    </w:rPr>
                    <w:fldChar w:fldCharType="begin"/>
                  </w:r>
                  <w:r w:rsidRPr="005A275B">
                    <w:rPr>
                      <w:rFonts w:cs="Arial"/>
                      <w:color w:val="FF0000"/>
                      <w:kern w:val="24"/>
                      <w:sz w:val="18"/>
                      <w:szCs w:val="18"/>
                    </w:rPr>
                    <w:instrText xml:space="preserve"> QUOTE </w:instrText>
                  </w:r>
                  <w:r w:rsidR="00BA5B8B">
                    <w:rPr>
                      <w:noProof/>
                      <w:position w:val="-5"/>
                    </w:rPr>
                    <w:pict w14:anchorId="48E6DD64">
                      <v:shape id="_x0000_i1032" type="#_x0000_t75" alt="" style="width:33.8pt;height:10.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61115&quot;/&gt;&lt;wsp:rsid wsp:val=&quot;00070BF7&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D150F&quot;/&gt;&lt;wsp:rsid wsp:val=&quot;001D7AE8&quot;/&gt;&lt;wsp:rsid wsp:val=&quot;00211448&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110EA&quot;/&gt;&lt;wsp:rsid wsp:val=&quot;00514701&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40051&quot;/&gt;&lt;wsp:rsid wsp:val=&quot;00645CFD&quot;/&gt;&lt;wsp:rsid wsp:val=&quot;006619EB&quot;/&gt;&lt;wsp:rsid wsp:val=&quot;00683F5D&quot;/&gt;&lt;wsp:rsid wsp:val=&quot;006845E0&quot;/&gt;&lt;wsp:rsid wsp:val=&quot;006B3BB5&quot;/&gt;&lt;wsp:rsid wsp:val=&quot;006C4AF6&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5337&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F000D6&quot;/&gt;&lt;wsp:rsid wsp:val=&quot;00F07B8D&quot;/&gt;&lt;wsp:rsid wsp:val=&quot;00F230BA&quot;/&gt;&lt;wsp:rsid wsp:val=&quot;00F23620&quot;/&gt;&lt;wsp:rsid wsp:val=&quot;00F26BD4&quot;/&gt;&lt;wsp:rsid wsp:val=&quot;00F30FD9&quot;/&gt;&lt;wsp:rsid wsp:val=&quot;00F35A89&quot;/&gt;&lt;wsp:rsid wsp:val=&quot;00F52B54&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C35337&quot; wsp:rsidP=&quot;00C35337&quot;&gt;&lt;m:oMathPara&gt;&lt;m:oMath&gt;&lt;m:sSub&gt;&lt;m:sSubPr&gt;&lt;m:ctrlPr&gt;&lt;w:rPr&gt;&lt;w:rFonts w:ascii=&quot;Cambria Math&quot; w:h-ansi=&quot;Cambria Math&quot; w:cs=&quot;Arial&quot;/&gt;&lt;wx:font wx:val=&quot;Cambria Math&quot;/&gt;&lt;w:i/&gt;&lt;w:color w:val=&quot;FF0000&quot;/&gt;&lt;w:kern w:val=&quot;24&quot;/&gt;&lt;w:sz w:val=&quot;18&quot;/&gt;&lt;w:sz-cs w:val=&quot;18&quot;/&gt;&lt;/w:rPr&gt;&lt;/m:ctrlPr&gt;&lt;/m:sSubPr&gt;&lt;m:e&gt;&lt;m:r&gt;&lt;w:rPr&gt;&lt;w:rFonts w:ascii=&quot;Cambria Math&quot; w:h-ansi=&quot;Cambria Math&quot; w:cs=&quot;Arial&quot;/&gt;&lt;wx:font wx:val=&quot;Cambria Math&quot;/&gt;&lt;w:i/&gt;&lt;w:color w:val=&quot;FF0000&quot;/&gt;&lt;w:kern w:val=&quot;24&quot;/&gt;&lt;w:sz w:val=&quot;18&quot;/&gt;&lt;w:sz-cs w:val=&quot;18&quot;/&gt;&lt;/w:rPr&gt;&lt;m:t&gt;k&lt;/m:t&gt;&lt;/m:r&gt;&lt;/m:e&gt;&lt;m:sub&gt;&lt;m:r&gt;&lt;w:rPr&gt;&lt;w:rFonts w:ascii=&quot;Cambria Math&quot; w:h-ansi=&quot;Cambria Math&quot; w:cs=&quot;Arial&quot;/&gt;&lt;wx:font wx:val=&quot;Cambria Math&quot;/&gt;&lt;w:i/&gt;&lt;w:color w:val=&quot;FF0000&quot;/&gt;&lt;w:kern w:val=&quot;24&quot;/&gt;&lt;w:sz w:val=&quot;18&quot;/&gt;&lt;w:sz-cs w:val=&quot;18&quot;/&gt;&lt;/w:rPr&gt;&lt;m:t&gt;SSB&lt;/m:t&gt;&lt;/m:r&gt;&lt;/m:sub&gt;&lt;/m:sSub&gt;&lt;m:r&gt;&lt;w:rPr&gt;&lt;w:rFonts w:ascii=&quot;Cambria Math&quot; w:h-ansi=&quot;Cambria Math&quot; w:cs=&quot;Arial&quot;/&gt;&lt;wx:font wx:val=&quot;Cambria Math&quot;/&gt;&lt;w:i/&gt;&lt;w:color w:val=&quot;FF0000&quot;/&gt;&lt;w:kern w:val=&quot;24&quot;/&gt;&lt;w:sz w:val=&quot;18&quot;/&gt;&lt;w:sz-cs w:val=&quot;18&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A275B">
                    <w:rPr>
                      <w:rFonts w:cs="Arial"/>
                      <w:color w:val="FF0000"/>
                      <w:kern w:val="24"/>
                      <w:sz w:val="18"/>
                      <w:szCs w:val="18"/>
                    </w:rPr>
                    <w:instrText xml:space="preserve"> </w:instrText>
                  </w:r>
                  <w:r w:rsidRPr="005A275B">
                    <w:rPr>
                      <w:rFonts w:cs="Arial"/>
                      <w:color w:val="FF0000"/>
                      <w:kern w:val="24"/>
                      <w:sz w:val="18"/>
                      <w:szCs w:val="18"/>
                    </w:rPr>
                    <w:fldChar w:fldCharType="separate"/>
                  </w:r>
                  <w:r w:rsidR="00BA5B8B">
                    <w:rPr>
                      <w:noProof/>
                      <w:position w:val="-5"/>
                    </w:rPr>
                    <w:pict w14:anchorId="263B537C">
                      <v:shape id="_x0000_i1031" type="#_x0000_t75" alt="" style="width:33.8pt;height:10.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61115&quot;/&gt;&lt;wsp:rsid wsp:val=&quot;00070BF7&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D150F&quot;/&gt;&lt;wsp:rsid wsp:val=&quot;001D7AE8&quot;/&gt;&lt;wsp:rsid wsp:val=&quot;00211448&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110EA&quot;/&gt;&lt;wsp:rsid wsp:val=&quot;00514701&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40051&quot;/&gt;&lt;wsp:rsid wsp:val=&quot;00645CFD&quot;/&gt;&lt;wsp:rsid wsp:val=&quot;006619EB&quot;/&gt;&lt;wsp:rsid wsp:val=&quot;00683F5D&quot;/&gt;&lt;wsp:rsid wsp:val=&quot;006845E0&quot;/&gt;&lt;wsp:rsid wsp:val=&quot;006B3BB5&quot;/&gt;&lt;wsp:rsid wsp:val=&quot;006C4AF6&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5337&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F000D6&quot;/&gt;&lt;wsp:rsid wsp:val=&quot;00F07B8D&quot;/&gt;&lt;wsp:rsid wsp:val=&quot;00F230BA&quot;/&gt;&lt;wsp:rsid wsp:val=&quot;00F23620&quot;/&gt;&lt;wsp:rsid wsp:val=&quot;00F26BD4&quot;/&gt;&lt;wsp:rsid wsp:val=&quot;00F30FD9&quot;/&gt;&lt;wsp:rsid wsp:val=&quot;00F35A89&quot;/&gt;&lt;wsp:rsid wsp:val=&quot;00F52B54&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C35337&quot; wsp:rsidP=&quot;00C35337&quot;&gt;&lt;m:oMathPara&gt;&lt;m:oMath&gt;&lt;m:sSub&gt;&lt;m:sSubPr&gt;&lt;m:ctrlPr&gt;&lt;w:rPr&gt;&lt;w:rFonts w:ascii=&quot;Cambria Math&quot; w:h-ansi=&quot;Cambria Math&quot; w:cs=&quot;Arial&quot;/&gt;&lt;wx:font wx:val=&quot;Cambria Math&quot;/&gt;&lt;w:i/&gt;&lt;w:color w:val=&quot;FF0000&quot;/&gt;&lt;w:kern w:val=&quot;24&quot;/&gt;&lt;w:sz w:val=&quot;18&quot;/&gt;&lt;w:sz-cs w:val=&quot;18&quot;/&gt;&lt;/w:rPr&gt;&lt;/m:ctrlPr&gt;&lt;/m:sSubPr&gt;&lt;m:e&gt;&lt;m:r&gt;&lt;w:rPr&gt;&lt;w:rFonts w:ascii=&quot;Cambria Math&quot; w:h-ansi=&quot;Cambria Math&quot; w:cs=&quot;Arial&quot;/&gt;&lt;wx:font wx:val=&quot;Cambria Math&quot;/&gt;&lt;w:i/&gt;&lt;w:color w:val=&quot;FF0000&quot;/&gt;&lt;w:kern w:val=&quot;24&quot;/&gt;&lt;w:sz w:val=&quot;18&quot;/&gt;&lt;w:sz-cs w:val=&quot;18&quot;/&gt;&lt;/w:rPr&gt;&lt;m:t&gt;k&lt;/m:t&gt;&lt;/m:r&gt;&lt;/m:e&gt;&lt;m:sub&gt;&lt;m:r&gt;&lt;w:rPr&gt;&lt;w:rFonts w:ascii=&quot;Cambria Math&quot; w:h-ansi=&quot;Cambria Math&quot; w:cs=&quot;Arial&quot;/&gt;&lt;wx:font wx:val=&quot;Cambria Math&quot;/&gt;&lt;w:i/&gt;&lt;w:color w:val=&quot;FF0000&quot;/&gt;&lt;w:kern w:val=&quot;24&quot;/&gt;&lt;w:sz w:val=&quot;18&quot;/&gt;&lt;w:sz-cs w:val=&quot;18&quot;/&gt;&lt;/w:rPr&gt;&lt;m:t&gt;SSB&lt;/m:t&gt;&lt;/m:r&gt;&lt;/m:sub&gt;&lt;/m:sSub&gt;&lt;m:r&gt;&lt;w:rPr&gt;&lt;w:rFonts w:ascii=&quot;Cambria Math&quot; w:h-ansi=&quot;Cambria Math&quot; w:cs=&quot;Arial&quot;/&gt;&lt;wx:font wx:val=&quot;Cambria Math&quot;/&gt;&lt;w:i/&gt;&lt;w:color w:val=&quot;FF0000&quot;/&gt;&lt;w:kern w:val=&quot;24&quot;/&gt;&lt;w:sz w:val=&quot;18&quot;/&gt;&lt;w:sz-cs w:val=&quot;18&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A275B">
                    <w:rPr>
                      <w:rFonts w:cs="Arial"/>
                      <w:color w:val="FF0000"/>
                      <w:kern w:val="24"/>
                      <w:sz w:val="18"/>
                      <w:szCs w:val="18"/>
                    </w:rPr>
                    <w:fldChar w:fldCharType="end"/>
                  </w:r>
                </w:p>
                <w:p w14:paraId="3DF70E0E" w14:textId="77777777" w:rsidR="00155345" w:rsidRDefault="00155345" w:rsidP="00155345">
                  <w:pPr>
                    <w:keepNext/>
                    <w:keepLines/>
                    <w:jc w:val="center"/>
                    <w:rPr>
                      <w:sz w:val="18"/>
                    </w:rPr>
                  </w:pPr>
                  <w:r>
                    <w:rPr>
                      <w:rFonts w:cs="Arial"/>
                      <w:color w:val="FF0000"/>
                      <w:kern w:val="24"/>
                      <w:sz w:val="18"/>
                      <w:szCs w:val="18"/>
                    </w:rPr>
                    <w:t xml:space="preserve">-21 if </w:t>
                  </w:r>
                  <w:r w:rsidRPr="005A275B">
                    <w:rPr>
                      <w:rFonts w:cs="Arial"/>
                      <w:color w:val="FF0000"/>
                      <w:kern w:val="24"/>
                      <w:sz w:val="18"/>
                      <w:szCs w:val="18"/>
                    </w:rPr>
                    <w:fldChar w:fldCharType="begin"/>
                  </w:r>
                  <w:r w:rsidRPr="005A275B">
                    <w:rPr>
                      <w:rFonts w:cs="Arial"/>
                      <w:color w:val="FF0000"/>
                      <w:kern w:val="24"/>
                      <w:sz w:val="18"/>
                      <w:szCs w:val="18"/>
                    </w:rPr>
                    <w:instrText xml:space="preserve"> QUOTE </w:instrText>
                  </w:r>
                  <w:r w:rsidR="00BA5B8B">
                    <w:rPr>
                      <w:noProof/>
                      <w:position w:val="-5"/>
                    </w:rPr>
                    <w:pict w14:anchorId="5D787AC2">
                      <v:shape id="_x0000_i1030" type="#_x0000_t75" alt="" style="width:16.6pt;height:10.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61115&quot;/&gt;&lt;wsp:rsid wsp:val=&quot;00070BF7&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D150F&quot;/&gt;&lt;wsp:rsid wsp:val=&quot;001D7AE8&quot;/&gt;&lt;wsp:rsid wsp:val=&quot;00211448&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110EA&quot;/&gt;&lt;wsp:rsid wsp:val=&quot;00514701&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40051&quot;/&gt;&lt;wsp:rsid wsp:val=&quot;00645CFD&quot;/&gt;&lt;wsp:rsid wsp:val=&quot;006619EB&quot;/&gt;&lt;wsp:rsid wsp:val=&quot;00683F5D&quot;/&gt;&lt;wsp:rsid wsp:val=&quot;006845E0&quot;/&gt;&lt;wsp:rsid wsp:val=&quot;006B3BB5&quot;/&gt;&lt;wsp:rsid wsp:val=&quot;006C4AF6&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73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F000D6&quot;/&gt;&lt;wsp:rsid wsp:val=&quot;00F07B8D&quot;/&gt;&lt;wsp:rsid wsp:val=&quot;00F230BA&quot;/&gt;&lt;wsp:rsid wsp:val=&quot;00F23620&quot;/&gt;&lt;wsp:rsid wsp:val=&quot;00F26BD4&quot;/&gt;&lt;wsp:rsid wsp:val=&quot;00F30FD9&quot;/&gt;&lt;wsp:rsid wsp:val=&quot;00F35A89&quot;/&gt;&lt;wsp:rsid wsp:val=&quot;00F52B54&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A15733&quot; wsp:rsidP=&quot;00A15733&quot;&gt;&lt;m:oMathPara&gt;&lt;m:oMath&gt;&lt;m:sSub&gt;&lt;m:sSubPr&gt;&lt;m:ctrlPr&gt;&lt;w:rPr&gt;&lt;w:rFonts w:ascii=&quot;Cambria Math&quot; w:h-ansi=&quot;Cambria Math&quot; w:cs=&quot;Arial&quot;/&gt;&lt;wx:font wx:val=&quot;Cambria Math&quot;/&gt;&lt;w:i/&gt;&lt;w:color w:val=&quot;FF0000&quot;/&gt;&lt;w:kern w:val=&quot;24&quot;/&gt;&lt;w:sz w:val=&quot;18&quot;/&gt;&lt;w:sz-cs w:val=&quot;18&quot;/&gt;&lt;/w:rPr&gt;&lt;/m:ctrlPr&gt;&lt;/m:sSubPr&gt;&lt;m:e&gt;&lt;m:r&gt;&lt;w:rPr&gt;&lt;w:rFonts w:ascii=&quot;Cambria Math&quot; w:h-ansi=&quot;Cambria Math&quot; w:cs=&quot;Arial&quot;/&gt;&lt;wx:font wx:val=&quot;Cambria Math&quot;/&gt;&lt;w:i/&gt;&lt;w:color w:val=&quot;FF0000&quot;/&gt;&lt;w:kern w:val=&quot;24&quot;/&gt;&lt;w:sz w:val=&quot;18&quot;/&gt;&lt;w:sz-cs w:val=&quot;18&quot;/&gt;&lt;/w:rPr&gt;&lt;m:t&gt;k&lt;/m:t&gt;&lt;/m:r&gt;&lt;/m:e&gt;&lt;m:sub&gt;&lt;m:r&gt;&lt;w:rPr&gt;&lt;w:rFonts w:ascii=&quot;Cambria Math&quot; w:h-ansi=&quot;Cambria Math&quot; w:cs=&quot;Arial&quot;/&gt;&lt;wx:font wx:val=&quot;Cambria Math&quot;/&gt;&lt;w:i/&gt;&lt;w:color w:val=&quot;FF0000&quot;/&gt;&lt;w:kern w:val=&quot;24&quot;/&gt;&lt;w:sz w:val=&quot;18&quot;/&gt;&lt;w:sz-cs w:val=&quot;18&quot;/&gt;&lt;/w:rPr&gt;&lt;m:t&gt;SSB&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A275B">
                    <w:rPr>
                      <w:rFonts w:cs="Arial"/>
                      <w:color w:val="FF0000"/>
                      <w:kern w:val="24"/>
                      <w:sz w:val="18"/>
                      <w:szCs w:val="18"/>
                    </w:rPr>
                    <w:instrText xml:space="preserve"> </w:instrText>
                  </w:r>
                  <w:r w:rsidRPr="005A275B">
                    <w:rPr>
                      <w:rFonts w:cs="Arial"/>
                      <w:color w:val="FF0000"/>
                      <w:kern w:val="24"/>
                      <w:sz w:val="18"/>
                      <w:szCs w:val="18"/>
                    </w:rPr>
                    <w:fldChar w:fldCharType="separate"/>
                  </w:r>
                  <w:r w:rsidR="00BA5B8B">
                    <w:rPr>
                      <w:noProof/>
                      <w:position w:val="-5"/>
                    </w:rPr>
                    <w:pict w14:anchorId="0DFFBB5C">
                      <v:shape id="_x0000_i1029" type="#_x0000_t75" alt="" style="width:16.6pt;height:10.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61115&quot;/&gt;&lt;wsp:rsid wsp:val=&quot;00070BF7&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D150F&quot;/&gt;&lt;wsp:rsid wsp:val=&quot;001D7AE8&quot;/&gt;&lt;wsp:rsid wsp:val=&quot;00211448&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110EA&quot;/&gt;&lt;wsp:rsid wsp:val=&quot;00514701&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40051&quot;/&gt;&lt;wsp:rsid wsp:val=&quot;00645CFD&quot;/&gt;&lt;wsp:rsid wsp:val=&quot;006619EB&quot;/&gt;&lt;wsp:rsid wsp:val=&quot;00683F5D&quot;/&gt;&lt;wsp:rsid wsp:val=&quot;006845E0&quot;/&gt;&lt;wsp:rsid wsp:val=&quot;006B3BB5&quot;/&gt;&lt;wsp:rsid wsp:val=&quot;006C4AF6&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73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F000D6&quot;/&gt;&lt;wsp:rsid wsp:val=&quot;00F07B8D&quot;/&gt;&lt;wsp:rsid wsp:val=&quot;00F230BA&quot;/&gt;&lt;wsp:rsid wsp:val=&quot;00F23620&quot;/&gt;&lt;wsp:rsid wsp:val=&quot;00F26BD4&quot;/&gt;&lt;wsp:rsid wsp:val=&quot;00F30FD9&quot;/&gt;&lt;wsp:rsid wsp:val=&quot;00F35A89&quot;/&gt;&lt;wsp:rsid wsp:val=&quot;00F52B54&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A15733&quot; wsp:rsidP=&quot;00A15733&quot;&gt;&lt;m:oMathPara&gt;&lt;m:oMath&gt;&lt;m:sSub&gt;&lt;m:sSubPr&gt;&lt;m:ctrlPr&gt;&lt;w:rPr&gt;&lt;w:rFonts w:ascii=&quot;Cambria Math&quot; w:h-ansi=&quot;Cambria Math&quot; w:cs=&quot;Arial&quot;/&gt;&lt;wx:font wx:val=&quot;Cambria Math&quot;/&gt;&lt;w:i/&gt;&lt;w:color w:val=&quot;FF0000&quot;/&gt;&lt;w:kern w:val=&quot;24&quot;/&gt;&lt;w:sz w:val=&quot;18&quot;/&gt;&lt;w:sz-cs w:val=&quot;18&quot;/&gt;&lt;/w:rPr&gt;&lt;/m:ctrlPr&gt;&lt;/m:sSubPr&gt;&lt;m:e&gt;&lt;m:r&gt;&lt;w:rPr&gt;&lt;w:rFonts w:ascii=&quot;Cambria Math&quot; w:h-ansi=&quot;Cambria Math&quot; w:cs=&quot;Arial&quot;/&gt;&lt;wx:font wx:val=&quot;Cambria Math&quot;/&gt;&lt;w:i/&gt;&lt;w:color w:val=&quot;FF0000&quot;/&gt;&lt;w:kern w:val=&quot;24&quot;/&gt;&lt;w:sz w:val=&quot;18&quot;/&gt;&lt;w:sz-cs w:val=&quot;18&quot;/&gt;&lt;/w:rPr&gt;&lt;m:t&gt;k&lt;/m:t&gt;&lt;/m:r&gt;&lt;/m:e&gt;&lt;m:sub&gt;&lt;m:r&gt;&lt;w:rPr&gt;&lt;w:rFonts w:ascii=&quot;Cambria Math&quot; w:h-ansi=&quot;Cambria Math&quot; w:cs=&quot;Arial&quot;/&gt;&lt;wx:font wx:val=&quot;Cambria Math&quot;/&gt;&lt;w:i/&gt;&lt;w:color w:val=&quot;FF0000&quot;/&gt;&lt;w:kern w:val=&quot;24&quot;/&gt;&lt;w:sz w:val=&quot;18&quot;/&gt;&lt;w:sz-cs w:val=&quot;18&quot;/&gt;&lt;/w:rPr&gt;&lt;m:t&gt;SSB&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A275B">
                    <w:rPr>
                      <w:rFonts w:cs="Arial"/>
                      <w:color w:val="FF0000"/>
                      <w:kern w:val="24"/>
                      <w:sz w:val="18"/>
                      <w:szCs w:val="18"/>
                    </w:rPr>
                    <w:fldChar w:fldCharType="end"/>
                  </w:r>
                  <w:r>
                    <w:rPr>
                      <w:rFonts w:cs="Arial"/>
                      <w:color w:val="FF0000"/>
                      <w:kern w:val="24"/>
                      <w:sz w:val="18"/>
                      <w:szCs w:val="18"/>
                    </w:rPr>
                    <w:t xml:space="preserve"> &gt; 0</w:t>
                  </w:r>
                </w:p>
              </w:tc>
            </w:tr>
            <w:tr w:rsidR="00155345" w14:paraId="69A79022" w14:textId="77777777" w:rsidTr="00155345">
              <w:trPr>
                <w:cantSplit/>
                <w:jc w:val="center"/>
              </w:trPr>
              <w:tc>
                <w:tcPr>
                  <w:tcW w:w="745" w:type="dxa"/>
                  <w:tcBorders>
                    <w:right w:val="double" w:sz="4" w:space="0" w:color="auto"/>
                  </w:tcBorders>
                  <w:shd w:val="clear" w:color="auto" w:fill="auto"/>
                  <w:vAlign w:val="center"/>
                </w:tcPr>
                <w:p w14:paraId="249B2C20" w14:textId="77777777" w:rsidR="00155345" w:rsidRDefault="00155345" w:rsidP="00155345">
                  <w:pPr>
                    <w:keepNext/>
                    <w:keepLines/>
                    <w:jc w:val="center"/>
                    <w:rPr>
                      <w:sz w:val="18"/>
                    </w:rPr>
                  </w:pPr>
                  <w:r>
                    <w:rPr>
                      <w:sz w:val="18"/>
                    </w:rPr>
                    <w:t>15</w:t>
                  </w:r>
                </w:p>
              </w:tc>
              <w:tc>
                <w:tcPr>
                  <w:tcW w:w="2590" w:type="dxa"/>
                  <w:tcBorders>
                    <w:left w:val="double" w:sz="4" w:space="0" w:color="auto"/>
                  </w:tcBorders>
                  <w:vAlign w:val="center"/>
                </w:tcPr>
                <w:p w14:paraId="6FF89E17" w14:textId="77777777" w:rsidR="00155345" w:rsidRDefault="00155345" w:rsidP="00155345">
                  <w:pPr>
                    <w:keepNext/>
                    <w:keepLines/>
                    <w:jc w:val="center"/>
                    <w:rPr>
                      <w:rFonts w:cs="Arial"/>
                      <w:kern w:val="24"/>
                      <w:sz w:val="18"/>
                      <w:szCs w:val="18"/>
                    </w:rPr>
                  </w:pPr>
                  <w:r>
                    <w:rPr>
                      <w:rFonts w:cs="Arial"/>
                      <w:kern w:val="24"/>
                      <w:sz w:val="18"/>
                      <w:szCs w:val="18"/>
                    </w:rPr>
                    <w:t>3</w:t>
                  </w:r>
                </w:p>
              </w:tc>
              <w:tc>
                <w:tcPr>
                  <w:tcW w:w="1321" w:type="dxa"/>
                  <w:vAlign w:val="center"/>
                </w:tcPr>
                <w:p w14:paraId="2FD5C9B9" w14:textId="77777777" w:rsidR="00155345" w:rsidRDefault="00155345" w:rsidP="00155345">
                  <w:pPr>
                    <w:keepNext/>
                    <w:keepLines/>
                    <w:jc w:val="center"/>
                    <w:rPr>
                      <w:rFonts w:cs="Arial"/>
                      <w:kern w:val="24"/>
                      <w:sz w:val="18"/>
                      <w:szCs w:val="18"/>
                    </w:rPr>
                  </w:pPr>
                  <w:r>
                    <w:rPr>
                      <w:rFonts w:cs="Arial"/>
                      <w:kern w:val="24"/>
                      <w:sz w:val="18"/>
                      <w:szCs w:val="18"/>
                    </w:rPr>
                    <w:t>48</w:t>
                  </w:r>
                </w:p>
              </w:tc>
              <w:tc>
                <w:tcPr>
                  <w:tcW w:w="1201" w:type="dxa"/>
                  <w:vAlign w:val="center"/>
                </w:tcPr>
                <w:p w14:paraId="37A8914E" w14:textId="77777777" w:rsidR="00155345" w:rsidRDefault="00155345" w:rsidP="00155345">
                  <w:pPr>
                    <w:keepNext/>
                    <w:keepLines/>
                    <w:jc w:val="center"/>
                    <w:rPr>
                      <w:rFonts w:cs="Arial"/>
                      <w:kern w:val="24"/>
                      <w:sz w:val="18"/>
                      <w:szCs w:val="18"/>
                    </w:rPr>
                  </w:pPr>
                  <w:r>
                    <w:rPr>
                      <w:rFonts w:cs="Arial"/>
                      <w:kern w:val="24"/>
                      <w:sz w:val="18"/>
                      <w:szCs w:val="18"/>
                    </w:rPr>
                    <w:t>2</w:t>
                  </w:r>
                </w:p>
              </w:tc>
              <w:tc>
                <w:tcPr>
                  <w:tcW w:w="1498" w:type="dxa"/>
                  <w:vAlign w:val="center"/>
                </w:tcPr>
                <w:p w14:paraId="58DB21AB" w14:textId="77777777" w:rsidR="00155345" w:rsidRDefault="00155345" w:rsidP="00155345">
                  <w:pPr>
                    <w:keepNext/>
                    <w:keepLines/>
                    <w:jc w:val="center"/>
                    <w:rPr>
                      <w:sz w:val="18"/>
                    </w:rPr>
                  </w:pPr>
                  <w:r>
                    <w:rPr>
                      <w:color w:val="FF0000"/>
                      <w:sz w:val="18"/>
                    </w:rPr>
                    <w:t>48</w:t>
                  </w:r>
                </w:p>
              </w:tc>
            </w:tr>
          </w:tbl>
          <w:p w14:paraId="59F5068A" w14:textId="656AC8D6" w:rsidR="00155345" w:rsidRDefault="00155345" w:rsidP="00C85B32">
            <w:pPr>
              <w:spacing w:after="120"/>
              <w:jc w:val="both"/>
              <w:rPr>
                <w:rFonts w:ascii="Arial" w:hAnsi="Arial" w:cs="Arial"/>
                <w:lang w:val="en-US" w:eastAsia="zh-CN"/>
              </w:rPr>
            </w:pPr>
          </w:p>
        </w:tc>
      </w:tr>
    </w:tbl>
    <w:p w14:paraId="793D0BA3" w14:textId="08A62ECA" w:rsidR="00F6708A" w:rsidRDefault="00390E04" w:rsidP="00C85B32">
      <w:pPr>
        <w:spacing w:after="120"/>
        <w:jc w:val="both"/>
        <w:rPr>
          <w:rFonts w:ascii="Arial" w:hAnsi="Arial" w:cs="Arial"/>
          <w:lang w:val="en-US" w:eastAsia="zh-CN"/>
        </w:rPr>
      </w:pPr>
      <w:r>
        <w:rPr>
          <w:rFonts w:ascii="Arial" w:hAnsi="Arial" w:cs="Arial"/>
          <w:lang w:val="en-US" w:eastAsia="zh-CN"/>
        </w:rPr>
        <w:lastRenderedPageBreak/>
        <w:t xml:space="preserve"> </w:t>
      </w:r>
    </w:p>
    <w:p w14:paraId="6A5DAE2F" w14:textId="5F5A7305" w:rsidR="00155345" w:rsidRDefault="00155345" w:rsidP="004E6DD2">
      <w:pPr>
        <w:jc w:val="both"/>
        <w:rPr>
          <w:rFonts w:ascii="Arial" w:hAnsi="Arial" w:cs="Arial"/>
          <w:lang w:val="en-US" w:eastAsia="zh-CN"/>
        </w:rPr>
      </w:pPr>
      <w:r>
        <w:rPr>
          <w:rFonts w:ascii="Arial" w:hAnsi="Arial" w:cs="Arial"/>
          <w:lang w:val="en-US" w:eastAsia="zh-CN"/>
        </w:rPr>
        <w:t>In addition, a couple of TPs were agreed for</w:t>
      </w:r>
      <w:r w:rsidR="004E6DD2">
        <w:rPr>
          <w:rFonts w:ascii="Arial" w:hAnsi="Arial" w:cs="Arial"/>
          <w:lang w:val="en-US" w:eastAsia="zh-CN"/>
        </w:rPr>
        <w:t xml:space="preserve"> different open issues [1], such as</w:t>
      </w:r>
      <w:r>
        <w:rPr>
          <w:rFonts w:ascii="Arial" w:hAnsi="Arial" w:cs="Arial"/>
          <w:lang w:val="en-US" w:eastAsia="zh-CN"/>
        </w:rPr>
        <w:t xml:space="preserve"> </w:t>
      </w:r>
      <w:r w:rsidR="004E6DD2">
        <w:rPr>
          <w:rFonts w:ascii="Arial" w:hAnsi="Arial" w:cs="Arial"/>
          <w:lang w:val="en-US" w:eastAsia="zh-CN"/>
        </w:rPr>
        <w:t xml:space="preserve">Q value indication of licensed band, </w:t>
      </w:r>
      <w:r w:rsidR="004E6DD2" w:rsidRPr="004E6DD2">
        <w:rPr>
          <w:rFonts w:ascii="Arial" w:hAnsi="Arial" w:cs="Arial"/>
          <w:lang w:val="en-US" w:eastAsia="zh-CN"/>
        </w:rPr>
        <w:t>NR Carrier RSSI measurement</w:t>
      </w:r>
      <w:r w:rsidR="004E6DD2">
        <w:rPr>
          <w:rFonts w:ascii="Arial" w:hAnsi="Arial" w:cs="Arial"/>
          <w:lang w:val="en-US" w:eastAsia="zh-CN"/>
        </w:rPr>
        <w:t xml:space="preserve"> and editorial correction. </w:t>
      </w:r>
    </w:p>
    <w:p w14:paraId="443173FD" w14:textId="77058EA1" w:rsidR="008E4304" w:rsidRDefault="00155345" w:rsidP="00155345">
      <w:pPr>
        <w:spacing w:before="120"/>
        <w:jc w:val="both"/>
        <w:rPr>
          <w:rFonts w:ascii="Arial" w:hAnsi="Arial" w:cs="Arial"/>
          <w:lang w:val="en-US" w:eastAsia="zh-CN"/>
        </w:rPr>
      </w:pPr>
      <w:r>
        <w:rPr>
          <w:rFonts w:ascii="Arial" w:hAnsi="Arial" w:cs="Arial"/>
          <w:lang w:val="en-US" w:eastAsia="zh-CN"/>
        </w:rPr>
        <w:t xml:space="preserve">This contribution discussed the remaining issues of initial access aspects to complete the designs. </w:t>
      </w:r>
    </w:p>
    <w:p w14:paraId="5E1A2A95" w14:textId="77777777" w:rsidR="00155345" w:rsidRPr="00583C0C" w:rsidRDefault="00155345" w:rsidP="006A7A09">
      <w:pPr>
        <w:spacing w:after="0"/>
        <w:jc w:val="both"/>
        <w:rPr>
          <w:rFonts w:ascii="Arial" w:hAnsi="Arial" w:cs="Arial"/>
          <w:lang w:val="en-US" w:eastAsia="zh-CN"/>
        </w:rPr>
      </w:pPr>
    </w:p>
    <w:p w14:paraId="2A12F765" w14:textId="4BE2C533" w:rsidR="002A75E6" w:rsidRPr="004E6DD2" w:rsidRDefault="00B975F2" w:rsidP="004E6DD2">
      <w:pPr>
        <w:pStyle w:val="Heading1"/>
        <w:spacing w:before="0"/>
        <w:ind w:left="1138" w:hanging="1138"/>
        <w:rPr>
          <w:rFonts w:cs="Arial"/>
          <w:lang w:val="en-US"/>
        </w:rPr>
      </w:pPr>
      <w:r w:rsidRPr="00404C4B">
        <w:rPr>
          <w:rFonts w:cs="Arial"/>
          <w:lang w:val="en-US"/>
        </w:rPr>
        <w:t xml:space="preserve">2. </w:t>
      </w:r>
      <w:r w:rsidR="005A7F97">
        <w:rPr>
          <w:rFonts w:cs="Arial"/>
          <w:lang w:val="en-US"/>
        </w:rPr>
        <w:t>Discussions</w:t>
      </w:r>
    </w:p>
    <w:p w14:paraId="2504F944" w14:textId="78861915" w:rsidR="00C72BEE" w:rsidRDefault="00DE6AAB" w:rsidP="00C85B32">
      <w:pPr>
        <w:pStyle w:val="Heading2"/>
        <w:spacing w:after="180"/>
        <w:rPr>
          <w:rFonts w:ascii="Arial" w:eastAsia="Times New Roman" w:hAnsi="Arial" w:cs="Times New Roman"/>
          <w:color w:val="auto"/>
          <w:sz w:val="32"/>
          <w:szCs w:val="20"/>
          <w:lang w:eastAsia="ja-JP"/>
        </w:rPr>
      </w:pPr>
      <w:r w:rsidRPr="0028649D">
        <w:rPr>
          <w:rFonts w:ascii="Arial" w:eastAsia="Times New Roman" w:hAnsi="Arial" w:cs="Times New Roman"/>
          <w:color w:val="auto"/>
          <w:sz w:val="32"/>
          <w:szCs w:val="20"/>
          <w:lang w:eastAsia="ja-JP"/>
        </w:rPr>
        <w:t>2.</w:t>
      </w:r>
      <w:r w:rsidR="003138E5">
        <w:rPr>
          <w:rFonts w:ascii="Arial" w:eastAsia="Times New Roman" w:hAnsi="Arial" w:cs="Times New Roman"/>
          <w:color w:val="auto"/>
          <w:sz w:val="32"/>
          <w:szCs w:val="20"/>
          <w:lang w:eastAsia="ja-JP"/>
        </w:rPr>
        <w:t>1</w:t>
      </w:r>
      <w:r w:rsidRPr="0028649D">
        <w:rPr>
          <w:rFonts w:ascii="Arial" w:eastAsia="Times New Roman" w:hAnsi="Arial" w:cs="Times New Roman"/>
          <w:color w:val="auto"/>
          <w:sz w:val="32"/>
          <w:szCs w:val="20"/>
          <w:lang w:eastAsia="ja-JP"/>
        </w:rPr>
        <w:t xml:space="preserve"> </w:t>
      </w:r>
      <w:r w:rsidR="0035107F" w:rsidRPr="0035107F">
        <w:rPr>
          <w:rFonts w:ascii="Arial" w:eastAsia="Times New Roman" w:hAnsi="Arial" w:cs="Times New Roman"/>
          <w:color w:val="auto"/>
          <w:sz w:val="32"/>
          <w:szCs w:val="20"/>
          <w:lang w:eastAsia="ja-JP"/>
        </w:rPr>
        <w:t>Value range of Q</w:t>
      </w:r>
    </w:p>
    <w:p w14:paraId="56C9E394" w14:textId="2353BFAD" w:rsidR="00C059FB" w:rsidRDefault="00B62791" w:rsidP="00027D97">
      <w:pPr>
        <w:jc w:val="both"/>
        <w:rPr>
          <w:rFonts w:ascii="Arial" w:hAnsi="Arial" w:cs="Arial"/>
          <w:lang w:eastAsia="ja-JP"/>
        </w:rPr>
      </w:pPr>
      <w:r>
        <w:rPr>
          <w:rFonts w:ascii="Arial" w:hAnsi="Arial" w:cs="Arial"/>
          <w:lang w:eastAsia="ja-JP"/>
        </w:rPr>
        <w:t>In RAN2 #116 bis meeting, it was agreed</w:t>
      </w:r>
      <w:r w:rsidR="004327FD">
        <w:rPr>
          <w:rFonts w:ascii="Arial" w:hAnsi="Arial" w:cs="Arial"/>
          <w:lang w:eastAsia="ja-JP"/>
        </w:rPr>
        <w:t xml:space="preserve"> [2]</w:t>
      </w:r>
      <w:r>
        <w:rPr>
          <w:rFonts w:ascii="Arial" w:hAnsi="Arial" w:cs="Arial"/>
          <w:lang w:eastAsia="ja-JP"/>
        </w:rPr>
        <w:t xml:space="preserve"> that the sparse bit in MIB cannot be used for Q value indication. </w:t>
      </w:r>
      <w:r w:rsidR="004327FD">
        <w:rPr>
          <w:rFonts w:ascii="Arial" w:hAnsi="Arial" w:cs="Arial"/>
          <w:lang w:eastAsia="ja-JP"/>
        </w:rPr>
        <w:t>How to indicate the Q value was extensively discussed in RAN1 108 meeting</w:t>
      </w:r>
      <w:r w:rsidR="00826A53">
        <w:rPr>
          <w:rFonts w:ascii="Arial" w:hAnsi="Arial" w:cs="Arial"/>
          <w:lang w:eastAsia="ja-JP"/>
        </w:rPr>
        <w:t xml:space="preserve">. </w:t>
      </w:r>
      <w:r w:rsidR="006D1778">
        <w:rPr>
          <w:rFonts w:ascii="Arial" w:hAnsi="Arial" w:cs="Arial"/>
          <w:lang w:eastAsia="ja-JP"/>
        </w:rPr>
        <w:t>A</w:t>
      </w:r>
      <w:r w:rsidR="00826A53">
        <w:rPr>
          <w:rFonts w:ascii="Arial" w:hAnsi="Arial" w:cs="Arial"/>
          <w:lang w:eastAsia="ja-JP"/>
        </w:rPr>
        <w:t xml:space="preserve"> working assumption was agreed to use 1-bit </w:t>
      </w:r>
      <w:r w:rsidR="00826A53" w:rsidRPr="00826A53">
        <w:rPr>
          <w:rFonts w:ascii="Arial" w:hAnsi="Arial" w:cs="Arial"/>
          <w:lang w:eastAsia="ja-JP"/>
        </w:rPr>
        <w:t>SubcarrierSpacingCommon</w:t>
      </w:r>
      <w:r w:rsidR="00826A53">
        <w:rPr>
          <w:rFonts w:ascii="Arial" w:hAnsi="Arial" w:cs="Arial"/>
          <w:lang w:eastAsia="ja-JP"/>
        </w:rPr>
        <w:t xml:space="preserve"> field to convey </w:t>
      </w:r>
      <w:r w:rsidR="00826A53">
        <w:rPr>
          <w:sz w:val="22"/>
          <w:szCs w:val="22"/>
          <w:lang w:eastAsia="zh-CN"/>
        </w:rPr>
        <w:t xml:space="preserve">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sidR="00826A53">
        <w:rPr>
          <w:sz w:val="22"/>
          <w:szCs w:val="22"/>
          <w:lang w:eastAsia="zh-CN"/>
        </w:rPr>
        <w:t>{32, 64}</w:t>
      </w:r>
      <w:r w:rsidR="006D1778">
        <w:rPr>
          <w:sz w:val="22"/>
          <w:szCs w:val="22"/>
          <w:lang w:eastAsia="zh-CN"/>
        </w:rPr>
        <w:t xml:space="preserve">. </w:t>
      </w:r>
      <w:r w:rsidR="006D1778" w:rsidRPr="006D1778">
        <w:rPr>
          <w:rFonts w:ascii="Arial" w:hAnsi="Arial" w:cs="Arial"/>
          <w:lang w:eastAsia="ja-JP"/>
        </w:rPr>
        <w:t>Some</w:t>
      </w:r>
      <w:r w:rsidR="006D1778">
        <w:rPr>
          <w:rFonts w:ascii="Arial" w:hAnsi="Arial" w:cs="Arial"/>
          <w:lang w:eastAsia="ja-JP"/>
        </w:rPr>
        <w:t xml:space="preserve"> concerns were raised during discussions </w:t>
      </w:r>
      <w:r w:rsidR="00F261BE">
        <w:rPr>
          <w:rFonts w:ascii="Arial" w:hAnsi="Arial" w:cs="Arial"/>
          <w:lang w:eastAsia="ja-JP"/>
        </w:rPr>
        <w:t xml:space="preserve">that supporting two values negates the benefit of Q parameter for shared spectrum. To </w:t>
      </w:r>
      <w:r w:rsidR="00C101AC">
        <w:rPr>
          <w:rFonts w:ascii="Arial" w:hAnsi="Arial" w:cs="Arial"/>
          <w:lang w:eastAsia="ja-JP"/>
        </w:rPr>
        <w:t>mitigate</w:t>
      </w:r>
      <w:r w:rsidR="00F261BE">
        <w:rPr>
          <w:rFonts w:ascii="Arial" w:hAnsi="Arial" w:cs="Arial"/>
          <w:lang w:eastAsia="ja-JP"/>
        </w:rPr>
        <w:t xml:space="preserve"> this problem, it was proposed to borrow another bit in MIB payload</w:t>
      </w:r>
      <w:r w:rsidR="00C101AC">
        <w:rPr>
          <w:rFonts w:ascii="Arial" w:hAnsi="Arial" w:cs="Arial"/>
          <w:lang w:eastAsia="ja-JP"/>
        </w:rPr>
        <w:t xml:space="preserve"> e.g., LSB of K</w:t>
      </w:r>
      <w:r w:rsidR="00C101AC" w:rsidRPr="00C101AC">
        <w:rPr>
          <w:rFonts w:ascii="Arial" w:hAnsi="Arial" w:cs="Arial"/>
          <w:vertAlign w:val="subscript"/>
          <w:lang w:eastAsia="ja-JP"/>
        </w:rPr>
        <w:t>SSB</w:t>
      </w:r>
      <w:r w:rsidR="00C101AC">
        <w:rPr>
          <w:rFonts w:ascii="Arial" w:hAnsi="Arial" w:cs="Arial"/>
          <w:lang w:eastAsia="ja-JP"/>
        </w:rPr>
        <w:t xml:space="preserve"> field assuming only even K</w:t>
      </w:r>
      <w:r w:rsidR="00C101AC" w:rsidRPr="00C101AC">
        <w:rPr>
          <w:rFonts w:ascii="Arial" w:hAnsi="Arial" w:cs="Arial"/>
          <w:vertAlign w:val="subscript"/>
          <w:lang w:eastAsia="ja-JP"/>
        </w:rPr>
        <w:t>SSB</w:t>
      </w:r>
      <w:r w:rsidR="00C101AC">
        <w:rPr>
          <w:rFonts w:ascii="Arial" w:hAnsi="Arial" w:cs="Arial"/>
          <w:lang w:eastAsia="ja-JP"/>
        </w:rPr>
        <w:t xml:space="preserve"> values would be used </w:t>
      </w:r>
      <w:r w:rsidR="00C059FB">
        <w:rPr>
          <w:rFonts w:ascii="Arial" w:hAnsi="Arial" w:cs="Arial"/>
          <w:lang w:eastAsia="ja-JP"/>
        </w:rPr>
        <w:t xml:space="preserve">by putting some restriction on channelization and sync raster. </w:t>
      </w:r>
      <w:r w:rsidR="0076184F">
        <w:rPr>
          <w:rFonts w:ascii="Arial" w:hAnsi="Arial" w:cs="Arial"/>
          <w:lang w:eastAsia="ja-JP"/>
        </w:rPr>
        <w:t>Typically</w:t>
      </w:r>
      <w:r w:rsidR="00C059FB" w:rsidRPr="00C059FB">
        <w:rPr>
          <w:rFonts w:ascii="Arial" w:hAnsi="Arial" w:cs="Arial"/>
          <w:lang w:eastAsia="ja-JP"/>
        </w:rPr>
        <w:t xml:space="preserve">, </w:t>
      </w:r>
      <w:r w:rsidR="00C059FB">
        <w:rPr>
          <w:rFonts w:ascii="Arial" w:hAnsi="Arial" w:cs="Arial"/>
          <w:lang w:eastAsia="ja-JP"/>
        </w:rPr>
        <w:t>a large amount of antenna elements and beams is expected for FR2-2 deployment</w:t>
      </w:r>
      <w:r w:rsidR="0076184F">
        <w:rPr>
          <w:rFonts w:ascii="Arial" w:hAnsi="Arial" w:cs="Arial"/>
          <w:lang w:eastAsia="ja-JP"/>
        </w:rPr>
        <w:t xml:space="preserve">. The potential benefit of </w:t>
      </w:r>
      <w:r w:rsidR="00C059FB">
        <w:rPr>
          <w:rFonts w:ascii="Arial" w:hAnsi="Arial" w:cs="Arial"/>
          <w:lang w:eastAsia="ja-JP"/>
        </w:rPr>
        <w:t>supporting one more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sidR="00C059FB">
        <w:rPr>
          <w:sz w:val="22"/>
          <w:szCs w:val="22"/>
          <w:lang w:eastAsia="zh-CN"/>
        </w:rPr>
        <w:t>{16}</w:t>
      </w:r>
      <w:r w:rsidR="00C059FB">
        <w:rPr>
          <w:rFonts w:ascii="Arial" w:hAnsi="Arial" w:cs="Arial"/>
          <w:lang w:eastAsia="ja-JP"/>
        </w:rPr>
        <w:t>’</w:t>
      </w:r>
      <w:r w:rsidR="0076184F">
        <w:rPr>
          <w:rFonts w:ascii="Arial" w:hAnsi="Arial" w:cs="Arial"/>
          <w:lang w:eastAsia="ja-JP"/>
        </w:rPr>
        <w:t xml:space="preserve"> does not seem to justify the restriction </w:t>
      </w:r>
      <w:r w:rsidR="00FE782F">
        <w:rPr>
          <w:rFonts w:ascii="Arial" w:hAnsi="Arial" w:cs="Arial"/>
          <w:lang w:eastAsia="ja-JP"/>
        </w:rPr>
        <w:t xml:space="preserve">on deployment flexibility. </w:t>
      </w:r>
    </w:p>
    <w:p w14:paraId="2F235CD0" w14:textId="416AEDC2" w:rsidR="00F261BE" w:rsidRPr="00FE782F" w:rsidRDefault="00FE782F" w:rsidP="00FE782F">
      <w:pPr>
        <w:rPr>
          <w:rFonts w:ascii="Arial" w:hAnsi="Arial" w:cs="Arial"/>
          <w:lang w:eastAsia="ja-JP"/>
        </w:rPr>
      </w:pPr>
      <w:r>
        <w:rPr>
          <w:rFonts w:ascii="Arial" w:hAnsi="Arial" w:cs="Arial"/>
          <w:lang w:eastAsia="ja-JP"/>
        </w:rPr>
        <w:t xml:space="preserve">We therefore propose the following: </w:t>
      </w:r>
    </w:p>
    <w:p w14:paraId="3C5C3C58" w14:textId="77777777" w:rsidR="00FE782F" w:rsidRDefault="00F261BE" w:rsidP="00FE782F">
      <w:pPr>
        <w:spacing w:after="0"/>
        <w:ind w:left="1166" w:hanging="1166"/>
        <w:jc w:val="both"/>
        <w:rPr>
          <w:rFonts w:ascii="Arial" w:hAnsi="Arial" w:cs="Arial"/>
          <w:b/>
          <w:bCs/>
          <w:lang w:val="en-US" w:eastAsia="zh-CN"/>
        </w:rPr>
      </w:pPr>
      <w:r w:rsidRPr="00430460">
        <w:rPr>
          <w:rFonts w:ascii="Arial" w:hAnsi="Arial" w:cs="Arial"/>
          <w:b/>
          <w:bCs/>
          <w:lang w:val="en-US" w:eastAsia="zh-CN"/>
        </w:rPr>
        <w:t>Proposal</w:t>
      </w:r>
      <w:r>
        <w:rPr>
          <w:rFonts w:ascii="Arial" w:hAnsi="Arial" w:cs="Arial"/>
          <w:b/>
          <w:bCs/>
          <w:lang w:val="en-US" w:eastAsia="zh-CN"/>
        </w:rPr>
        <w:t xml:space="preserve"> 1</w:t>
      </w:r>
      <w:r w:rsidRPr="00430460">
        <w:rPr>
          <w:rFonts w:ascii="Arial" w:hAnsi="Arial" w:cs="Arial"/>
          <w:b/>
          <w:bCs/>
          <w:lang w:val="en-US" w:eastAsia="zh-CN"/>
        </w:rPr>
        <w:t>:</w:t>
      </w:r>
      <w:r w:rsidR="00FE782F">
        <w:rPr>
          <w:rFonts w:ascii="Arial" w:hAnsi="Arial" w:cs="Arial"/>
          <w:b/>
          <w:bCs/>
          <w:lang w:val="en-US" w:eastAsia="zh-CN"/>
        </w:rPr>
        <w:t xml:space="preserve"> Confirm the following working assumption: </w:t>
      </w:r>
      <w:r w:rsidRPr="000833FC">
        <w:rPr>
          <w:rFonts w:ascii="Arial" w:hAnsi="Arial" w:cs="Arial"/>
          <w:b/>
          <w:bCs/>
          <w:lang w:val="en-US" w:eastAsia="zh-CN"/>
        </w:rPr>
        <w:t xml:space="preserve"> </w:t>
      </w:r>
    </w:p>
    <w:p w14:paraId="717459CD" w14:textId="77777777" w:rsidR="00FE782F" w:rsidRPr="00FE782F" w:rsidRDefault="00FE782F" w:rsidP="00FE782F">
      <w:pPr>
        <w:pStyle w:val="ListParagraph"/>
        <w:numPr>
          <w:ilvl w:val="0"/>
          <w:numId w:val="18"/>
        </w:numPr>
        <w:spacing w:after="0"/>
        <w:jc w:val="both"/>
        <w:rPr>
          <w:rFonts w:ascii="Arial" w:hAnsi="Arial" w:cs="Arial"/>
          <w:i/>
          <w:iCs/>
          <w:lang w:eastAsia="ja-JP"/>
        </w:rPr>
      </w:pPr>
      <w:r w:rsidRPr="00FE782F">
        <w:rPr>
          <w:i/>
          <w:iCs/>
        </w:rPr>
        <w:t>Use 1 bit for Q in MIB</w:t>
      </w:r>
    </w:p>
    <w:p w14:paraId="498705D1" w14:textId="47B47835" w:rsidR="00FE782F" w:rsidRPr="00FE782F" w:rsidRDefault="00FE782F" w:rsidP="00FE782F">
      <w:pPr>
        <w:pStyle w:val="ListParagraph"/>
        <w:numPr>
          <w:ilvl w:val="1"/>
          <w:numId w:val="18"/>
        </w:numPr>
        <w:spacing w:after="0"/>
        <w:ind w:left="630" w:hanging="270"/>
        <w:jc w:val="both"/>
        <w:rPr>
          <w:rFonts w:ascii="Arial" w:hAnsi="Arial" w:cs="Arial"/>
          <w:i/>
          <w:iCs/>
          <w:lang w:eastAsia="ja-JP"/>
        </w:rPr>
      </w:pPr>
      <w:r w:rsidRPr="00FE782F">
        <w:rPr>
          <w:i/>
          <w:iCs/>
        </w:rPr>
        <w:t xml:space="preserve">SubcarrierSpacingCommon field will be used to convey value of </w:t>
      </w:r>
      <w:r w:rsidRPr="00FE782F">
        <w:rPr>
          <w:i/>
          <w:iCs/>
        </w:rPr>
        <w:fldChar w:fldCharType="begin"/>
      </w:r>
      <w:r w:rsidRPr="00FE782F">
        <w:rPr>
          <w:i/>
          <w:iCs/>
        </w:rPr>
        <w:instrText xml:space="preserve"> QUOTE </w:instrText>
      </w:r>
      <w:r w:rsidR="00BA5B8B">
        <w:rPr>
          <w:noProof/>
        </w:rPr>
        <w:pict w14:anchorId="2C9C64C4">
          <v:shape id="_x0000_i1028" type="#_x0000_t75" alt="" style="width:35.45pt;height:16.0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61115&quot;/&gt;&lt;wsp:rsid wsp:val=&quot;00070BF7&quot;/&gt;&lt;wsp:rsid wsp:val=&quot;00073C45&quot;/&gt;&lt;wsp:rsid wsp:val=&quot;00074A3E&quot;/&gt;&lt;wsp:rsid wsp:val=&quot;00076C50&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0F78AA&quot;/&gt;&lt;wsp:rsid wsp:val=&quot;00112B5A&quot;/&gt;&lt;wsp:rsid wsp:val=&quot;001132F5&quot;/&gt;&lt;wsp:rsid wsp:val=&quot;001170E8&quot;/&gt;&lt;wsp:rsid wsp:val=&quot;001201BD&quot;/&gt;&lt;wsp:rsid wsp:val=&quot;001671FB&quot;/&gt;&lt;wsp:rsid wsp:val=&quot;001675CE&quot;/&gt;&lt;wsp:rsid wsp:val=&quot;0018004F&quot;/&gt;&lt;wsp:rsid wsp:val=&quot;001839FA&quot;/&gt;&lt;wsp:rsid wsp:val=&quot;001C40D9&quot;/&gt;&lt;wsp:rsid wsp:val=&quot;001D150F&quot;/&gt;&lt;wsp:rsid wsp:val=&quot;001D7AE8&quot;/&gt;&lt;wsp:rsid wsp:val=&quot;00211448&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27F0&quot;/&gt;&lt;wsp:rsid wsp:val=&quot;002F79D8&quot;/&gt;&lt;wsp:rsid wsp:val=&quot;00302C02&quot;/&gt;&lt;wsp:rsid wsp:val=&quot;0030766A&quot;/&gt;&lt;wsp:rsid wsp:val=&quot;0031743C&quot;/&gt;&lt;wsp:rsid wsp:val=&quot;00333A72&quot;/&gt;&lt;wsp:rsid wsp:val=&quot;00343900&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5110EA&quot;/&gt;&lt;wsp:rsid wsp:val=&quot;00514701&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D4467&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B61&quot;/&gt;&lt;wsp:rsid wsp:val=&quot;007F5765&quot;/&gt;&lt;wsp:rsid wsp:val=&quot;00807555&quot;/&gt;&lt;wsp:rsid wsp:val=&quot;0082254F&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4F32&quot;/&gt;&lt;wsp:rsid wsp:val=&quot;00B47B39&quot;/&gt;&lt;wsp:rsid wsp:val=&quot;00B640E8&quot;/&gt;&lt;wsp:rsid wsp:val=&quot;00B66C59&quot;/&gt;&lt;wsp:rsid wsp:val=&quot;00B75DE1&quot;/&gt;&lt;wsp:rsid wsp:val=&quot;00B846F0&quot;/&gt;&lt;wsp:rsid wsp:val=&quot;00B92631&quot;/&gt;&lt;wsp:rsid wsp:val=&quot;00B97AAA&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7769E&quot;/&gt;&lt;wsp:rsid wsp:val=&quot;00E819C5&quot;/&gt;&lt;wsp:rsid wsp:val=&quot;00EA7990&quot;/&gt;&lt;wsp:rsid wsp:val=&quot;00EB37A1&quot;/&gt;&lt;wsp:rsid wsp:val=&quot;00EC7B40&quot;/&gt;&lt;wsp:rsid wsp:val=&quot;00ED2E01&quot;/&gt;&lt;wsp:rsid wsp:val=&quot;00EE1229&quot;/&gt;&lt;wsp:rsid wsp:val=&quot;00EF1AAC&quot;/&gt;&lt;wsp:rsid wsp:val=&quot;00F000D6&quot;/&gt;&lt;wsp:rsid wsp:val=&quot;00F07B8D&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B47B39&quot; wsp:rsidP=&quot;00B47B39&quot;&gt;&lt;m:oMathPara&gt;&lt;m:oMath&gt;&lt;m:sSubSup&gt;&lt;m:sSubSupPr&gt;&lt;m:ctrlPr&gt;&lt;w:rPr&gt;&lt;w:rFonts w:ascii=&quot;Cambria Math&quot; w:h-ansi=&quot;Cambria Math&quot;/&gt;&lt;wx:font wx:val=&quot;Cambria Math&quot;/&gt;&lt;w:sz w:val=&quot;22&quot;/&gt;&lt;w:sz-cs w:val=&quot;22&quot;/&gt;&lt;w:lang w:fareast=&quot;ZH-CN&quot;/&gt;&lt;/w:rPr&gt;&lt;/m:ctrlPr&gt;&lt;/m:sSubSupPr&gt;&lt;m:e&gt;&lt;m:r&gt;&lt;w:rPr&gt;&lt;w:rFonts w:ascii=&quot;Cambria Math&quot; w:h-ansi=&quot;Cambria Math&quot;/&gt;&lt;wx:font wx:val=&quot;Cambria Math&quot;/&gt;&lt;w:i/&gt;&lt;w:sz w:val=&quot;22&quot;/&gt;&lt;w:sz-cs w:val=&quot;22&quot;/&gt;&lt;w:lang w:fareast=&quot;ZH-CN&quot;/&gt;&lt;/w:rPr&gt;&lt;m:t&gt;N&lt;/m:t&gt;&lt;/m:r&gt;&lt;/m:e&gt;&lt;m:sub&gt;&lt;m:r&gt;&lt;w:rPr&gt;&lt;w:rFonts w:ascii=&quot;Cambria Math&quot; w:h-ansi=&quot;Cambria Math&quot;/&gt;&lt;wx:font wx:val=&quot;Cambria Math&quot;/&gt;&lt;w:i/&gt;&lt;w:sz w:val=&quot;22&quot;/&gt;&lt;w:sz-cs w:val=&quot;22&quot;/&gt;&lt;w:lang w:fareast=&quot;ZH-CN&quot;/&gt;&lt;/w:rPr&gt;&lt;m:t&gt;SSB&lt;/m:t&gt;&lt;/m:r&gt;&lt;/m:sub&gt;&lt;m:sup&gt;&lt;m:r&gt;&lt;w:rPr&gt;&lt;w:rFonts w:ascii=&quot;Cambria Math&quot; w:h-ansi=&quot;Cambria Math&quot;/&gt;&lt;wx:font wx:val=&quot;Cambria Math&quot;/&gt;&lt;w:i/&gt;&lt;w:sz w:val=&quot;22&quot;/&gt;&lt;w:sz-cs w:val=&quot;22&quot;/&gt;&lt;w:lang w:fareast=&quot;ZH-CN&quot;/&gt;&lt;/w:rPr&gt;&lt;m:t&gt;QCL&lt;/m:t&gt;&lt;/m:r&gt;&lt;/m:sup&gt;&lt;/m:sSubSup&gt;&lt;m:r&gt;&lt;w:rPr&gt;&lt;w:rFonts w:ascii=&quot;Cambria Math&quot; w:h-ansi=&quot;Cambria Math&quot;/&gt;&lt;wx:font wx:val=&quot;Cambria Math&quot;/&gt;&lt;w:i/&gt;&lt;w:sz w:val=&quot;22&quot;/&gt;&lt;w:sz-cs w:val=&quot;22&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E782F">
        <w:rPr>
          <w:i/>
          <w:iCs/>
        </w:rPr>
        <w:instrText xml:space="preserve"> </w:instrText>
      </w:r>
      <w:r w:rsidRPr="00FE782F">
        <w:rPr>
          <w:i/>
          <w:iCs/>
        </w:rPr>
        <w:fldChar w:fldCharType="separate"/>
      </w:r>
      <w:r w:rsidR="00BA5B8B">
        <w:rPr>
          <w:noProof/>
        </w:rPr>
        <w:pict w14:anchorId="53D62F0F">
          <v:shape id="_x0000_i1027" type="#_x0000_t75" alt="" style="width:26.6pt;height:12.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61115&quot;/&gt;&lt;wsp:rsid wsp:val=&quot;00070BF7&quot;/&gt;&lt;wsp:rsid wsp:val=&quot;00073C45&quot;/&gt;&lt;wsp:rsid wsp:val=&quot;00074A3E&quot;/&gt;&lt;wsp:rsid wsp:val=&quot;00076C50&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0F78AA&quot;/&gt;&lt;wsp:rsid wsp:val=&quot;00112B5A&quot;/&gt;&lt;wsp:rsid wsp:val=&quot;001132F5&quot;/&gt;&lt;wsp:rsid wsp:val=&quot;001170E8&quot;/&gt;&lt;wsp:rsid wsp:val=&quot;001201BD&quot;/&gt;&lt;wsp:rsid wsp:val=&quot;001671FB&quot;/&gt;&lt;wsp:rsid wsp:val=&quot;001675CE&quot;/&gt;&lt;wsp:rsid wsp:val=&quot;0018004F&quot;/&gt;&lt;wsp:rsid wsp:val=&quot;001839FA&quot;/&gt;&lt;wsp:rsid wsp:val=&quot;001C40D9&quot;/&gt;&lt;wsp:rsid wsp:val=&quot;001D150F&quot;/&gt;&lt;wsp:rsid wsp:val=&quot;001D7AE8&quot;/&gt;&lt;wsp:rsid wsp:val=&quot;00211448&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27F0&quot;/&gt;&lt;wsp:rsid wsp:val=&quot;002F79D8&quot;/&gt;&lt;wsp:rsid wsp:val=&quot;00302C02&quot;/&gt;&lt;wsp:rsid wsp:val=&quot;0030766A&quot;/&gt;&lt;wsp:rsid wsp:val=&quot;0031743C&quot;/&gt;&lt;wsp:rsid wsp:val=&quot;00333A72&quot;/&gt;&lt;wsp:rsid wsp:val=&quot;00343900&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5110EA&quot;/&gt;&lt;wsp:rsid wsp:val=&quot;00514701&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D4467&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B61&quot;/&gt;&lt;wsp:rsid wsp:val=&quot;007F5765&quot;/&gt;&lt;wsp:rsid wsp:val=&quot;00807555&quot;/&gt;&lt;wsp:rsid wsp:val=&quot;0082254F&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4F32&quot;/&gt;&lt;wsp:rsid wsp:val=&quot;00B47B39&quot;/&gt;&lt;wsp:rsid wsp:val=&quot;00B640E8&quot;/&gt;&lt;wsp:rsid wsp:val=&quot;00B66C59&quot;/&gt;&lt;wsp:rsid wsp:val=&quot;00B75DE1&quot;/&gt;&lt;wsp:rsid wsp:val=&quot;00B846F0&quot;/&gt;&lt;wsp:rsid wsp:val=&quot;00B92631&quot;/&gt;&lt;wsp:rsid wsp:val=&quot;00B97AAA&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7769E&quot;/&gt;&lt;wsp:rsid wsp:val=&quot;00E819C5&quot;/&gt;&lt;wsp:rsid wsp:val=&quot;00EA7990&quot;/&gt;&lt;wsp:rsid wsp:val=&quot;00EB37A1&quot;/&gt;&lt;wsp:rsid wsp:val=&quot;00EC7B40&quot;/&gt;&lt;wsp:rsid wsp:val=&quot;00ED2E01&quot;/&gt;&lt;wsp:rsid wsp:val=&quot;00EE1229&quot;/&gt;&lt;wsp:rsid wsp:val=&quot;00EF1AAC&quot;/&gt;&lt;wsp:rsid wsp:val=&quot;00F000D6&quot;/&gt;&lt;wsp:rsid wsp:val=&quot;00F07B8D&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B47B39&quot; wsp:rsidP=&quot;00B47B39&quot;&gt;&lt;m:oMathPara&gt;&lt;m:oMath&gt;&lt;m:sSubSup&gt;&lt;m:sSubSupPr&gt;&lt;m:ctrlPr&gt;&lt;w:rPr&gt;&lt;w:rFonts w:ascii=&quot;Cambria Math&quot; w:h-ansi=&quot;Cambria Math&quot;/&gt;&lt;wx:font wx:val=&quot;Cambria Math&quot;/&gt;&lt;w:sz w:val=&quot;22&quot;/&gt;&lt;w:sz-cs w:val=&quot;22&quot;/&gt;&lt;w:lang w:fareast=&quot;ZH-CN&quot;/&gt;&lt;/w:rPr&gt;&lt;/m:ctrlPr&gt;&lt;/m:sSubSupPr&gt;&lt;m:e&gt;&lt;m:r&gt;&lt;w:rPr&gt;&lt;w:rFonts w:ascii=&quot;Cambria Math&quot; w:h-ansi=&quot;Cambria Math&quot;/&gt;&lt;wx:font wx:val=&quot;Cambria Math&quot;/&gt;&lt;w:i/&gt;&lt;w:sz w:val=&quot;22&quot;/&gt;&lt;w:sz-cs w:val=&quot;22&quot;/&gt;&lt;w:lang w:fareast=&quot;ZH-CN&quot;/&gt;&lt;/w:rPr&gt;&lt;m:t&gt;N&lt;/m:t&gt;&lt;/m:r&gt;&lt;/m:e&gt;&lt;m:sub&gt;&lt;m:r&gt;&lt;w:rPr&gt;&lt;w:rFonts w:ascii=&quot;Cambria Math&quot; w:h-ansi=&quot;Cambria Math&quot;/&gt;&lt;wx:font wx:val=&quot;Cambria Math&quot;/&gt;&lt;w:i/&gt;&lt;w:sz w:val=&quot;22&quot;/&gt;&lt;w:sz-cs w:val=&quot;22&quot;/&gt;&lt;w:lang w:fareast=&quot;ZH-CN&quot;/&gt;&lt;/w:rPr&gt;&lt;m:t&gt;SSB&lt;/m:t&gt;&lt;/m:r&gt;&lt;/m:sub&gt;&lt;m:sup&gt;&lt;m:r&gt;&lt;w:rPr&gt;&lt;w:rFonts w:ascii=&quot;Cambria Math&quot; w:h-ansi=&quot;Cambria Math&quot;/&gt;&lt;wx:font wx:val=&quot;Cambria Math&quot;/&gt;&lt;w:i/&gt;&lt;w:sz w:val=&quot;22&quot;/&gt;&lt;w:sz-cs w:val=&quot;22&quot;/&gt;&lt;w:lang w:fareast=&quot;ZH-CN&quot;/&gt;&lt;/w:rPr&gt;&lt;m:t&gt;QCL&lt;/m:t&gt;&lt;/m:r&gt;&lt;/m:sup&gt;&lt;/m:sSubSup&gt;&lt;m:r&gt;&lt;w:rPr&gt;&lt;w:rFonts w:ascii=&quot;Cambria Math&quot; w:h-ansi=&quot;Cambria Math&quot;/&gt;&lt;wx:font wx:val=&quot;Cambria Math&quot;/&gt;&lt;w:i/&gt;&lt;w:sz w:val=&quot;22&quot;/&gt;&lt;w:sz-cs w:val=&quot;22&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E782F">
        <w:rPr>
          <w:i/>
          <w:iCs/>
        </w:rPr>
        <w:fldChar w:fldCharType="end"/>
      </w:r>
      <w:r w:rsidRPr="00FE782F">
        <w:rPr>
          <w:i/>
          <w:iCs/>
        </w:rPr>
        <w:t>{32, 64} for operation with shared spectrum channel access</w:t>
      </w:r>
    </w:p>
    <w:p w14:paraId="54E161B6" w14:textId="714DCB11" w:rsidR="00826A53" w:rsidRDefault="00826A53" w:rsidP="00D513CF">
      <w:pPr>
        <w:rPr>
          <w:sz w:val="22"/>
          <w:szCs w:val="22"/>
          <w:lang w:eastAsia="zh-CN"/>
        </w:rPr>
      </w:pPr>
    </w:p>
    <w:p w14:paraId="507442D6" w14:textId="77777777" w:rsidR="00027D97" w:rsidRDefault="00027D97" w:rsidP="00D513CF">
      <w:pPr>
        <w:rPr>
          <w:sz w:val="22"/>
          <w:szCs w:val="22"/>
          <w:lang w:eastAsia="zh-CN"/>
        </w:rPr>
      </w:pPr>
    </w:p>
    <w:p w14:paraId="57642466" w14:textId="0D088857" w:rsidR="00FE782F" w:rsidRDefault="00FE782F" w:rsidP="00FE782F">
      <w:pPr>
        <w:pStyle w:val="Heading2"/>
        <w:spacing w:after="180"/>
        <w:rPr>
          <w:rFonts w:ascii="Arial" w:eastAsia="Times New Roman" w:hAnsi="Arial" w:cs="Times New Roman"/>
          <w:color w:val="auto"/>
          <w:sz w:val="32"/>
          <w:szCs w:val="20"/>
          <w:lang w:eastAsia="ja-JP"/>
        </w:rPr>
      </w:pPr>
      <w:r w:rsidRPr="0028649D">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2</w:t>
      </w:r>
      <w:r w:rsidRPr="0028649D">
        <w:rPr>
          <w:rFonts w:ascii="Arial" w:eastAsia="Times New Roman" w:hAnsi="Arial" w:cs="Times New Roman"/>
          <w:color w:val="auto"/>
          <w:sz w:val="32"/>
          <w:szCs w:val="20"/>
          <w:lang w:eastAsia="ja-JP"/>
        </w:rPr>
        <w:t xml:space="preserve"> </w:t>
      </w:r>
      <w:r w:rsidRPr="00FE782F">
        <w:rPr>
          <w:rFonts w:ascii="Arial" w:eastAsia="Times New Roman" w:hAnsi="Arial" w:cs="Times New Roman"/>
          <w:color w:val="auto"/>
          <w:sz w:val="32"/>
          <w:szCs w:val="20"/>
          <w:lang w:eastAsia="ja-JP"/>
        </w:rPr>
        <w:t>CORESET#0 Configuration</w:t>
      </w:r>
      <w:r>
        <w:rPr>
          <w:rFonts w:ascii="Arial" w:eastAsia="Times New Roman" w:hAnsi="Arial" w:cs="Times New Roman"/>
          <w:color w:val="auto"/>
          <w:sz w:val="32"/>
          <w:szCs w:val="20"/>
          <w:lang w:eastAsia="ja-JP"/>
        </w:rPr>
        <w:t xml:space="preserve"> </w:t>
      </w:r>
    </w:p>
    <w:p w14:paraId="7EEFEB08" w14:textId="77777777" w:rsidR="00B8799A" w:rsidRDefault="00FE782F" w:rsidP="00027D97">
      <w:pPr>
        <w:jc w:val="both"/>
        <w:rPr>
          <w:rFonts w:ascii="Arial" w:hAnsi="Arial" w:cs="Arial"/>
          <w:lang w:eastAsia="ja-JP"/>
        </w:rPr>
      </w:pPr>
      <w:r>
        <w:rPr>
          <w:rFonts w:ascii="Arial" w:hAnsi="Arial" w:cs="Arial"/>
          <w:lang w:eastAsia="ja-JP"/>
        </w:rPr>
        <w:t xml:space="preserve">In RAN1 108 meeting, good progress was made on the CORESET#0 configuration for FR2-2 </w:t>
      </w:r>
      <w:r w:rsidR="00B8799A">
        <w:rPr>
          <w:rFonts w:ascii="Arial" w:hAnsi="Arial" w:cs="Arial"/>
          <w:lang w:eastAsia="ja-JP"/>
        </w:rPr>
        <w:t xml:space="preserve">and a working assumption was made </w:t>
      </w:r>
      <w:r w:rsidR="00B8799A" w:rsidRPr="00B8799A">
        <w:rPr>
          <w:rFonts w:ascii="Arial" w:hAnsi="Arial" w:cs="Arial"/>
          <w:lang w:eastAsia="ja-JP"/>
        </w:rPr>
        <w:t>for set of resource blocks and slot symbols of CORESET for Type0-PDCCH search space set when {SS/PBCH block, PDCCH} SCS is {120, 120}, {480, 480}, and {960, 960} kHz for FR2-2</w:t>
      </w:r>
      <w:r w:rsidR="00B8799A">
        <w:rPr>
          <w:rFonts w:ascii="Arial" w:hAnsi="Arial" w:cs="Arial"/>
          <w:lang w:eastAsia="ja-JP"/>
        </w:rPr>
        <w:t xml:space="preserve">. </w:t>
      </w:r>
    </w:p>
    <w:p w14:paraId="1DBFD33A" w14:textId="6E579C2C" w:rsidR="00826A53" w:rsidRDefault="00B8799A" w:rsidP="00027D97">
      <w:pPr>
        <w:jc w:val="both"/>
        <w:rPr>
          <w:rFonts w:ascii="Arial" w:hAnsi="Arial" w:cs="Arial"/>
          <w:lang w:eastAsia="ja-JP"/>
        </w:rPr>
      </w:pPr>
      <w:r>
        <w:rPr>
          <w:rFonts w:ascii="Arial" w:hAnsi="Arial" w:cs="Arial"/>
          <w:lang w:eastAsia="ja-JP"/>
        </w:rPr>
        <w:t xml:space="preserve">One open issue is </w:t>
      </w:r>
      <w:r w:rsidRPr="00B8799A">
        <w:rPr>
          <w:rFonts w:ascii="Arial" w:hAnsi="Arial" w:cs="Arial"/>
          <w:lang w:eastAsia="ja-JP"/>
        </w:rPr>
        <w:t>whether/how to define</w:t>
      </w:r>
      <w:r w:rsidR="0000773C">
        <w:rPr>
          <w:rFonts w:ascii="Arial" w:hAnsi="Arial" w:cs="Arial"/>
          <w:lang w:eastAsia="ja-JP"/>
        </w:rPr>
        <w:t xml:space="preserve"> a single</w:t>
      </w:r>
      <w:r w:rsidRPr="00B8799A">
        <w:rPr>
          <w:rFonts w:ascii="Arial" w:hAnsi="Arial" w:cs="Arial"/>
          <w:lang w:eastAsia="ja-JP"/>
        </w:rPr>
        <w:t xml:space="preserve"> X</w:t>
      </w:r>
      <w:r w:rsidR="0000773C">
        <w:rPr>
          <w:rFonts w:ascii="Arial" w:hAnsi="Arial" w:cs="Arial"/>
          <w:lang w:eastAsia="ja-JP"/>
        </w:rPr>
        <w:t xml:space="preserve"> value</w:t>
      </w:r>
      <w:r>
        <w:rPr>
          <w:rFonts w:ascii="Arial" w:hAnsi="Arial" w:cs="Arial"/>
          <w:lang w:eastAsia="ja-JP"/>
        </w:rPr>
        <w:t xml:space="preserve"> from </w:t>
      </w:r>
      <w:r w:rsidR="0000773C">
        <w:rPr>
          <w:rFonts w:ascii="Arial" w:hAnsi="Arial" w:cs="Arial"/>
          <w:lang w:eastAsia="ja-JP"/>
        </w:rPr>
        <w:t>two</w:t>
      </w:r>
      <w:r>
        <w:rPr>
          <w:rFonts w:ascii="Arial" w:hAnsi="Arial" w:cs="Arial"/>
          <w:lang w:eastAsia="ja-JP"/>
        </w:rPr>
        <w:t xml:space="preserve"> identified </w:t>
      </w:r>
      <w:r w:rsidRPr="00B8799A">
        <w:rPr>
          <w:rFonts w:ascii="Arial" w:hAnsi="Arial" w:cs="Arial"/>
          <w:lang w:eastAsia="ja-JP"/>
        </w:rPr>
        <w:t>candidate values {56, 76}</w:t>
      </w:r>
      <w:r>
        <w:rPr>
          <w:rFonts w:ascii="Arial" w:hAnsi="Arial" w:cs="Arial"/>
          <w:lang w:eastAsia="ja-JP"/>
        </w:rPr>
        <w:t>.</w:t>
      </w:r>
      <w:r w:rsidR="00EF3FCF">
        <w:rPr>
          <w:rFonts w:ascii="Arial" w:hAnsi="Arial" w:cs="Arial"/>
          <w:lang w:eastAsia="ja-JP"/>
        </w:rPr>
        <w:t xml:space="preserve"> </w:t>
      </w:r>
      <w:r w:rsidR="005B3345">
        <w:rPr>
          <w:rFonts w:ascii="Arial" w:hAnsi="Arial" w:cs="Arial"/>
          <w:lang w:eastAsia="ja-JP"/>
        </w:rPr>
        <w:t xml:space="preserve">In general, our preference is to take one from two candidate values to maximum the flexibility for licensed band with floating </w:t>
      </w:r>
      <w:r w:rsidR="005B3345" w:rsidRPr="005B3345">
        <w:rPr>
          <w:rFonts w:ascii="Arial" w:hAnsi="Arial" w:cs="Arial"/>
          <w:lang w:eastAsia="ja-JP"/>
        </w:rPr>
        <w:t>channelization</w:t>
      </w:r>
      <w:r w:rsidR="005B3345">
        <w:rPr>
          <w:rFonts w:ascii="Arial" w:hAnsi="Arial" w:cs="Arial"/>
          <w:lang w:eastAsia="ja-JP"/>
        </w:rPr>
        <w:t xml:space="preserve"> design. On the exact value, we conducted some numerical checking</w:t>
      </w:r>
      <w:r w:rsidR="00C61232">
        <w:rPr>
          <w:rFonts w:ascii="Arial" w:hAnsi="Arial" w:cs="Arial"/>
          <w:lang w:eastAsia="ja-JP"/>
        </w:rPr>
        <w:t xml:space="preserve">. </w:t>
      </w:r>
      <w:r w:rsidR="005B3345">
        <w:rPr>
          <w:rFonts w:ascii="Arial" w:hAnsi="Arial" w:cs="Arial"/>
          <w:lang w:eastAsia="ja-JP"/>
        </w:rPr>
        <w:t xml:space="preserve">our observation is that </w:t>
      </w:r>
      <w:r w:rsidR="00E245C5">
        <w:rPr>
          <w:rFonts w:ascii="Arial" w:hAnsi="Arial" w:cs="Arial"/>
          <w:lang w:eastAsia="ja-JP"/>
        </w:rPr>
        <w:t>both</w:t>
      </w:r>
      <w:r w:rsidR="00AD2A91">
        <w:rPr>
          <w:rFonts w:ascii="Arial" w:hAnsi="Arial" w:cs="Arial"/>
          <w:lang w:eastAsia="ja-JP"/>
        </w:rPr>
        <w:t xml:space="preserve"> two candidate values</w:t>
      </w:r>
      <w:r w:rsidR="005B3345">
        <w:rPr>
          <w:rFonts w:ascii="Arial" w:hAnsi="Arial" w:cs="Arial"/>
          <w:lang w:eastAsia="ja-JP"/>
        </w:rPr>
        <w:t xml:space="preserve"> </w:t>
      </w:r>
      <w:r w:rsidR="00C61232">
        <w:rPr>
          <w:rFonts w:ascii="Arial" w:hAnsi="Arial" w:cs="Arial"/>
          <w:lang w:eastAsia="ja-JP"/>
        </w:rPr>
        <w:t>are able to</w:t>
      </w:r>
      <w:r w:rsidR="005B3345">
        <w:rPr>
          <w:rFonts w:ascii="Arial" w:hAnsi="Arial" w:cs="Arial"/>
          <w:lang w:eastAsia="ja-JP"/>
        </w:rPr>
        <w:t xml:space="preserve"> </w:t>
      </w:r>
      <w:r w:rsidR="00C61232">
        <w:rPr>
          <w:rFonts w:ascii="Arial" w:hAnsi="Arial" w:cs="Arial"/>
          <w:lang w:eastAsia="ja-JP"/>
        </w:rPr>
        <w:t>meet the basic design requirement and ensure at least one GSCN point and its associated CORESET#0 fits within the transmission bandwidth</w:t>
      </w:r>
      <w:r w:rsidR="00E245C5">
        <w:rPr>
          <w:rFonts w:ascii="Arial" w:hAnsi="Arial" w:cs="Arial"/>
          <w:lang w:eastAsia="ja-JP"/>
        </w:rPr>
        <w:t xml:space="preserve">. </w:t>
      </w:r>
      <w:r w:rsidR="00451820">
        <w:rPr>
          <w:rFonts w:ascii="Arial" w:hAnsi="Arial" w:cs="Arial"/>
          <w:lang w:eastAsia="ja-JP"/>
        </w:rPr>
        <w:t xml:space="preserve">As already pointed out in RAN1 108 meeting and </w:t>
      </w:r>
      <w:r w:rsidR="00451820">
        <w:rPr>
          <w:rFonts w:ascii="Arial" w:hAnsi="Arial" w:cs="Arial"/>
          <w:lang w:eastAsia="ja-JP"/>
        </w:rPr>
        <w:lastRenderedPageBreak/>
        <w:t>depicted in FIG.1 below, one potential advantage of ‘X=76’ is that it provides some additional benefits in terms of addressable resources for RMSI transmission</w:t>
      </w:r>
      <w:r w:rsidR="009F775B">
        <w:rPr>
          <w:rFonts w:ascii="Arial" w:hAnsi="Arial" w:cs="Arial"/>
          <w:lang w:eastAsia="ja-JP"/>
        </w:rPr>
        <w:t xml:space="preserve">. Referring to FIG.1, there are 76 contiguous RBs available for RMSI transmission if X=76. The RB number is reduced to 56 if X = 56, which may </w:t>
      </w:r>
      <w:r w:rsidR="009F775B" w:rsidRPr="009F775B">
        <w:rPr>
          <w:rFonts w:ascii="Arial" w:hAnsi="Arial" w:cs="Arial"/>
          <w:lang w:eastAsia="ja-JP"/>
        </w:rPr>
        <w:t>substantially</w:t>
      </w:r>
      <w:r w:rsidR="009F775B">
        <w:rPr>
          <w:rFonts w:ascii="Arial" w:hAnsi="Arial" w:cs="Arial"/>
          <w:lang w:eastAsia="ja-JP"/>
        </w:rPr>
        <w:t xml:space="preserve"> increase the coding rate</w:t>
      </w:r>
      <w:r w:rsidR="00AD2A91">
        <w:rPr>
          <w:rFonts w:ascii="Arial" w:hAnsi="Arial" w:cs="Arial"/>
          <w:lang w:eastAsia="ja-JP"/>
        </w:rPr>
        <w:t xml:space="preserve"> of RMSI</w:t>
      </w:r>
      <w:r w:rsidR="009F775B">
        <w:rPr>
          <w:rFonts w:ascii="Arial" w:hAnsi="Arial" w:cs="Arial"/>
          <w:lang w:eastAsia="ja-JP"/>
        </w:rPr>
        <w:t xml:space="preserve"> and</w:t>
      </w:r>
      <w:r w:rsidR="00AD2A91">
        <w:rPr>
          <w:rFonts w:ascii="Arial" w:hAnsi="Arial" w:cs="Arial"/>
          <w:lang w:eastAsia="ja-JP"/>
        </w:rPr>
        <w:t xml:space="preserve"> further</w:t>
      </w:r>
      <w:r w:rsidR="009F775B">
        <w:rPr>
          <w:rFonts w:ascii="Arial" w:hAnsi="Arial" w:cs="Arial"/>
          <w:lang w:eastAsia="ja-JP"/>
        </w:rPr>
        <w:t xml:space="preserve"> reduce the cell coverage. </w:t>
      </w:r>
    </w:p>
    <w:p w14:paraId="244D4FE1" w14:textId="3BE138AA" w:rsidR="00385173" w:rsidRDefault="00027D97" w:rsidP="00027D97">
      <w:pPr>
        <w:jc w:val="center"/>
        <w:rPr>
          <w:rFonts w:ascii="Arial" w:hAnsi="Arial" w:cs="Arial"/>
          <w:lang w:eastAsia="ja-JP"/>
        </w:rPr>
      </w:pPr>
      <w:r>
        <w:rPr>
          <w:rFonts w:ascii="Arial" w:hAnsi="Arial" w:cs="Arial"/>
          <w:noProof/>
          <w:lang w:eastAsia="ja-JP"/>
        </w:rPr>
        <w:drawing>
          <wp:inline distT="0" distB="0" distL="0" distR="0" wp14:anchorId="4A47A8D3" wp14:editId="0DABA38F">
            <wp:extent cx="4156843" cy="3136604"/>
            <wp:effectExtent l="0" t="0" r="0" b="635"/>
            <wp:docPr id="4" name="Picture 4"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with medium confidence"/>
                    <pic:cNvPicPr/>
                  </pic:nvPicPr>
                  <pic:blipFill>
                    <a:blip r:embed="rId13">
                      <a:extLst>
                        <a:ext uri="{28A0092B-C50C-407E-A947-70E740481C1C}">
                          <a14:useLocalDpi xmlns:a14="http://schemas.microsoft.com/office/drawing/2010/main" val="0"/>
                        </a:ext>
                      </a:extLst>
                    </a:blip>
                    <a:stretch>
                      <a:fillRect/>
                    </a:stretch>
                  </pic:blipFill>
                  <pic:spPr>
                    <a:xfrm>
                      <a:off x="0" y="0"/>
                      <a:ext cx="4169141" cy="3145884"/>
                    </a:xfrm>
                    <a:prstGeom prst="rect">
                      <a:avLst/>
                    </a:prstGeom>
                  </pic:spPr>
                </pic:pic>
              </a:graphicData>
            </a:graphic>
          </wp:inline>
        </w:drawing>
      </w:r>
    </w:p>
    <w:p w14:paraId="70BC5478" w14:textId="77777777" w:rsidR="00027D97" w:rsidRPr="00451820" w:rsidRDefault="00027D97" w:rsidP="00027D97">
      <w:pPr>
        <w:jc w:val="center"/>
        <w:rPr>
          <w:rFonts w:ascii="Arial" w:hAnsi="Arial" w:cs="Arial"/>
          <w:b/>
          <w:bCs/>
          <w:lang w:eastAsia="ja-JP"/>
        </w:rPr>
      </w:pPr>
      <w:r w:rsidRPr="00451820">
        <w:rPr>
          <w:rFonts w:ascii="Arial" w:hAnsi="Arial" w:cs="Arial"/>
          <w:b/>
          <w:bCs/>
          <w:lang w:eastAsia="ja-JP"/>
        </w:rPr>
        <w:t>Figure 1: Available RBs for RMSI transmission with different X offset value</w:t>
      </w:r>
    </w:p>
    <w:p w14:paraId="63D1115E" w14:textId="77777777" w:rsidR="00027D97" w:rsidRDefault="00027D97" w:rsidP="00D513CF">
      <w:pPr>
        <w:rPr>
          <w:rFonts w:ascii="Arial" w:hAnsi="Arial" w:cs="Arial"/>
          <w:lang w:eastAsia="ja-JP"/>
        </w:rPr>
      </w:pPr>
    </w:p>
    <w:p w14:paraId="36E7BAD3" w14:textId="1734E8BB" w:rsidR="00385173" w:rsidRPr="00385173" w:rsidRDefault="00385173" w:rsidP="00D513CF">
      <w:pPr>
        <w:rPr>
          <w:rFonts w:ascii="Arial" w:hAnsi="Arial" w:cs="Arial"/>
          <w:lang w:eastAsia="ja-JP"/>
        </w:rPr>
      </w:pPr>
      <w:r>
        <w:rPr>
          <w:rFonts w:ascii="Arial" w:hAnsi="Arial" w:cs="Arial"/>
          <w:lang w:eastAsia="ja-JP"/>
        </w:rPr>
        <w:t xml:space="preserve">We therefore propose the following for </w:t>
      </w:r>
      <w:r w:rsidRPr="00385173">
        <w:rPr>
          <w:rFonts w:ascii="Arial" w:hAnsi="Arial" w:cs="Arial"/>
          <w:lang w:eastAsia="ja-JP"/>
        </w:rPr>
        <w:t>SSB-CORESET0 offset values</w:t>
      </w:r>
      <w:r>
        <w:rPr>
          <w:rFonts w:ascii="Arial" w:hAnsi="Arial" w:cs="Arial"/>
          <w:lang w:eastAsia="ja-JP"/>
        </w:rPr>
        <w:t xml:space="preserve">: </w:t>
      </w:r>
    </w:p>
    <w:p w14:paraId="4891E5C5" w14:textId="3DD1DBBD" w:rsidR="00FE782F" w:rsidRDefault="00385173" w:rsidP="00D513CF">
      <w:pPr>
        <w:rPr>
          <w:rFonts w:ascii="Arial" w:hAnsi="Arial" w:cs="Arial"/>
          <w:lang w:eastAsia="ja-JP"/>
        </w:rPr>
      </w:pPr>
      <w:r w:rsidRPr="00430460">
        <w:rPr>
          <w:rFonts w:ascii="Arial" w:hAnsi="Arial" w:cs="Arial"/>
          <w:b/>
          <w:bCs/>
          <w:lang w:val="en-US" w:eastAsia="zh-CN"/>
        </w:rPr>
        <w:t>Proposal</w:t>
      </w:r>
      <w:r>
        <w:rPr>
          <w:rFonts w:ascii="Arial" w:hAnsi="Arial" w:cs="Arial"/>
          <w:b/>
          <w:bCs/>
          <w:lang w:val="en-US" w:eastAsia="zh-CN"/>
        </w:rPr>
        <w:t xml:space="preserve"> 2</w:t>
      </w:r>
      <w:r w:rsidRPr="00430460">
        <w:rPr>
          <w:rFonts w:ascii="Arial" w:hAnsi="Arial" w:cs="Arial"/>
          <w:b/>
          <w:bCs/>
          <w:lang w:val="en-US" w:eastAsia="zh-CN"/>
        </w:rPr>
        <w:t>:</w:t>
      </w:r>
      <w:r>
        <w:rPr>
          <w:rFonts w:ascii="Arial" w:hAnsi="Arial" w:cs="Arial"/>
          <w:b/>
          <w:bCs/>
          <w:lang w:val="en-US" w:eastAsia="zh-CN"/>
        </w:rPr>
        <w:t xml:space="preserve"> Confirm the</w:t>
      </w:r>
      <w:r>
        <w:rPr>
          <w:rFonts w:ascii="Arial" w:hAnsi="Arial" w:cs="Arial"/>
          <w:lang w:eastAsia="ja-JP"/>
        </w:rPr>
        <w:t xml:space="preserve"> </w:t>
      </w:r>
      <w:r w:rsidRPr="00385173">
        <w:rPr>
          <w:rFonts w:ascii="Arial" w:hAnsi="Arial" w:cs="Arial"/>
          <w:b/>
          <w:bCs/>
          <w:lang w:val="en-US" w:eastAsia="zh-CN"/>
        </w:rPr>
        <w:t>working assumption</w:t>
      </w:r>
      <w:r>
        <w:rPr>
          <w:rFonts w:ascii="Arial" w:hAnsi="Arial" w:cs="Arial"/>
          <w:lang w:eastAsia="ja-JP"/>
        </w:rPr>
        <w:t xml:space="preserve"> </w:t>
      </w:r>
      <w:r w:rsidRPr="00385173">
        <w:rPr>
          <w:rFonts w:ascii="Arial" w:hAnsi="Arial" w:cs="Arial"/>
          <w:b/>
          <w:bCs/>
          <w:lang w:val="en-US" w:eastAsia="zh-CN"/>
        </w:rPr>
        <w:t>of SSB-CORESET0 offset Table</w:t>
      </w:r>
      <w:r>
        <w:rPr>
          <w:rFonts w:ascii="Arial" w:hAnsi="Arial" w:cs="Arial"/>
          <w:b/>
          <w:bCs/>
          <w:lang w:val="en-US" w:eastAsia="zh-CN"/>
        </w:rPr>
        <w:t xml:space="preserve"> with X = 76. </w:t>
      </w:r>
      <w:r>
        <w:rPr>
          <w:rFonts w:ascii="Arial" w:hAnsi="Arial" w:cs="Arial"/>
          <w:lang w:eastAsia="ja-JP"/>
        </w:rPr>
        <w:t xml:space="preserve">   </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385173" w14:paraId="1BF99510" w14:textId="77777777" w:rsidTr="008B3244">
        <w:trPr>
          <w:cantSplit/>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0A08983E" w14:textId="77777777" w:rsidR="00385173" w:rsidRDefault="00385173" w:rsidP="008B3244">
            <w:pPr>
              <w:pStyle w:val="TAH"/>
              <w:rPr>
                <w:bCs/>
                <w:lang w:val="en-US" w:eastAsia="en-GB"/>
              </w:rPr>
            </w:pPr>
            <w:r>
              <w:rPr>
                <w:bCs/>
                <w:lang w:val="en-US" w:eastAsia="en-GB"/>
              </w:rPr>
              <w:t>Index</w:t>
            </w:r>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06C52E5C" w14:textId="77777777" w:rsidR="00385173" w:rsidRDefault="00385173" w:rsidP="008B3244">
            <w:pPr>
              <w:pStyle w:val="TAH"/>
              <w:rPr>
                <w:bCs/>
                <w:lang w:val="en-US" w:eastAsia="en-GB"/>
              </w:rPr>
            </w:pPr>
            <w:r>
              <w:rPr>
                <w:rFonts w:cs="Arial"/>
                <w:kern w:val="24"/>
                <w:lang w:eastAsia="en-GB"/>
              </w:rPr>
              <w:t xml:space="preserve">SS/PBCH block and CORESET multiplexing pattern </w:t>
            </w:r>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5903CDD" w14:textId="77777777" w:rsidR="00385173" w:rsidRDefault="00385173" w:rsidP="008B3244">
            <w:pPr>
              <w:pStyle w:val="TAH"/>
              <w:rPr>
                <w:bCs/>
                <w:lang w:val="en-US" w:eastAsia="en-GB"/>
              </w:rPr>
            </w:pPr>
            <w:r>
              <w:rPr>
                <w:rFonts w:cs="Arial"/>
                <w:kern w:val="24"/>
                <w:lang w:eastAsia="en-GB"/>
              </w:rPr>
              <w:t xml:space="preserve">Number of RBs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RB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97BC207" w14:textId="77777777" w:rsidR="00385173" w:rsidRDefault="00385173" w:rsidP="008B3244">
            <w:pPr>
              <w:pStyle w:val="TAH"/>
              <w:rPr>
                <w:bCs/>
                <w:iCs/>
                <w:lang w:val="en-US" w:eastAsia="en-GB"/>
              </w:rPr>
            </w:pPr>
            <w:r>
              <w:rPr>
                <w:rFonts w:cs="Arial"/>
                <w:kern w:val="24"/>
                <w:lang w:eastAsia="en-GB"/>
              </w:rPr>
              <w:t xml:space="preserve">Number of Symbols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symb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3BCF54EB" w14:textId="77777777" w:rsidR="00385173" w:rsidRDefault="00385173" w:rsidP="008B3244">
            <w:pPr>
              <w:pStyle w:val="TAH"/>
              <w:rPr>
                <w:bCs/>
                <w:lang w:val="en-US" w:eastAsia="en-GB"/>
              </w:rPr>
            </w:pPr>
            <w:r>
              <w:rPr>
                <w:rFonts w:cs="Arial"/>
                <w:kern w:val="24"/>
                <w:lang w:eastAsia="en-GB"/>
              </w:rPr>
              <w:t xml:space="preserve">Offset (RBs) </w:t>
            </w:r>
          </w:p>
        </w:tc>
      </w:tr>
      <w:tr w:rsidR="00385173" w14:paraId="4752FA36" w14:textId="77777777" w:rsidTr="008B3244">
        <w:trPr>
          <w:cantSplit/>
        </w:trPr>
        <w:tc>
          <w:tcPr>
            <w:tcW w:w="792" w:type="dxa"/>
            <w:tcBorders>
              <w:top w:val="double" w:sz="4" w:space="0" w:color="auto"/>
              <w:left w:val="single" w:sz="4" w:space="0" w:color="auto"/>
              <w:bottom w:val="single" w:sz="4" w:space="0" w:color="auto"/>
              <w:right w:val="double" w:sz="4" w:space="0" w:color="auto"/>
            </w:tcBorders>
            <w:vAlign w:val="center"/>
            <w:hideMark/>
          </w:tcPr>
          <w:p w14:paraId="50D84A8C" w14:textId="77777777" w:rsidR="00385173" w:rsidRDefault="00385173" w:rsidP="008B3244">
            <w:pPr>
              <w:pStyle w:val="TAC"/>
              <w:rPr>
                <w:lang w:val="en-US" w:eastAsia="en-GB"/>
              </w:rPr>
            </w:pPr>
            <w:r>
              <w:rPr>
                <w:lang w:val="en-US" w:eastAsia="en-GB"/>
              </w:rPr>
              <w:t>0</w:t>
            </w:r>
          </w:p>
        </w:tc>
        <w:tc>
          <w:tcPr>
            <w:tcW w:w="3314" w:type="dxa"/>
            <w:tcBorders>
              <w:top w:val="double" w:sz="4" w:space="0" w:color="auto"/>
              <w:left w:val="double" w:sz="4" w:space="0" w:color="auto"/>
              <w:bottom w:val="single" w:sz="4" w:space="0" w:color="auto"/>
              <w:right w:val="single" w:sz="4" w:space="0" w:color="auto"/>
            </w:tcBorders>
            <w:vAlign w:val="center"/>
            <w:hideMark/>
          </w:tcPr>
          <w:p w14:paraId="14B0BE7E" w14:textId="77777777" w:rsidR="00385173" w:rsidRDefault="00385173" w:rsidP="008B3244">
            <w:pPr>
              <w:pStyle w:val="TAC"/>
              <w:rPr>
                <w:lang w:val="en-US" w:eastAsia="en-GB"/>
              </w:rPr>
            </w:pPr>
            <w:r>
              <w:rPr>
                <w:rFonts w:cs="Arial"/>
                <w:kern w:val="24"/>
                <w:szCs w:val="18"/>
                <w:lang w:eastAsia="en-GB"/>
              </w:rPr>
              <w:t xml:space="preserve">1 </w:t>
            </w:r>
          </w:p>
        </w:tc>
        <w:tc>
          <w:tcPr>
            <w:tcW w:w="1543" w:type="dxa"/>
            <w:tcBorders>
              <w:top w:val="double" w:sz="4" w:space="0" w:color="auto"/>
              <w:left w:val="single" w:sz="4" w:space="0" w:color="auto"/>
              <w:bottom w:val="single" w:sz="4" w:space="0" w:color="auto"/>
              <w:right w:val="single" w:sz="4" w:space="0" w:color="auto"/>
            </w:tcBorders>
            <w:vAlign w:val="center"/>
            <w:hideMark/>
          </w:tcPr>
          <w:p w14:paraId="5B88B53F" w14:textId="77777777" w:rsidR="00385173" w:rsidRDefault="00385173" w:rsidP="008B3244">
            <w:pPr>
              <w:pStyle w:val="TAC"/>
              <w:rPr>
                <w:lang w:val="en-US" w:eastAsia="en-GB"/>
              </w:rPr>
            </w:pPr>
            <w:r>
              <w:rPr>
                <w:rFonts w:cs="Arial"/>
                <w:kern w:val="24"/>
                <w:szCs w:val="18"/>
                <w:lang w:eastAsia="en-GB"/>
              </w:rPr>
              <w:t>24</w:t>
            </w:r>
          </w:p>
        </w:tc>
        <w:tc>
          <w:tcPr>
            <w:tcW w:w="1826" w:type="dxa"/>
            <w:tcBorders>
              <w:top w:val="double" w:sz="4" w:space="0" w:color="auto"/>
              <w:left w:val="single" w:sz="4" w:space="0" w:color="auto"/>
              <w:bottom w:val="single" w:sz="4" w:space="0" w:color="auto"/>
              <w:right w:val="single" w:sz="4" w:space="0" w:color="auto"/>
            </w:tcBorders>
            <w:vAlign w:val="center"/>
            <w:hideMark/>
          </w:tcPr>
          <w:p w14:paraId="269E2B0C" w14:textId="77777777" w:rsidR="00385173" w:rsidRDefault="00385173" w:rsidP="008B3244">
            <w:pPr>
              <w:pStyle w:val="TAC"/>
              <w:rPr>
                <w:lang w:val="en-US" w:eastAsia="en-GB"/>
              </w:rPr>
            </w:pPr>
            <w:r>
              <w:rPr>
                <w:rFonts w:cs="Arial"/>
                <w:kern w:val="24"/>
                <w:szCs w:val="18"/>
                <w:lang w:eastAsia="en-GB"/>
              </w:rPr>
              <w:t>2</w:t>
            </w:r>
          </w:p>
        </w:tc>
        <w:tc>
          <w:tcPr>
            <w:tcW w:w="1451" w:type="dxa"/>
            <w:tcBorders>
              <w:top w:val="double" w:sz="4" w:space="0" w:color="auto"/>
              <w:left w:val="single" w:sz="4" w:space="0" w:color="auto"/>
              <w:bottom w:val="single" w:sz="4" w:space="0" w:color="auto"/>
              <w:right w:val="single" w:sz="4" w:space="0" w:color="auto"/>
            </w:tcBorders>
            <w:vAlign w:val="center"/>
          </w:tcPr>
          <w:p w14:paraId="1CE63A30" w14:textId="77777777" w:rsidR="00385173" w:rsidRDefault="00385173" w:rsidP="008B3244">
            <w:pPr>
              <w:pStyle w:val="TAC"/>
              <w:rPr>
                <w:lang w:val="en-US" w:eastAsia="en-GB"/>
              </w:rPr>
            </w:pPr>
            <w:r>
              <w:rPr>
                <w:lang w:val="en-US" w:eastAsia="en-GB"/>
              </w:rPr>
              <w:t>0</w:t>
            </w:r>
          </w:p>
        </w:tc>
      </w:tr>
      <w:tr w:rsidR="00385173" w14:paraId="72AE4BE4"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5555BAFD" w14:textId="77777777" w:rsidR="00385173" w:rsidRDefault="00385173" w:rsidP="008B3244">
            <w:pPr>
              <w:pStyle w:val="TAC"/>
              <w:rPr>
                <w:lang w:val="en-US" w:eastAsia="en-GB"/>
              </w:rPr>
            </w:pPr>
            <w:r>
              <w:rPr>
                <w:lang w:val="en-US" w:eastAsia="en-GB"/>
              </w:rPr>
              <w:t>1</w:t>
            </w:r>
          </w:p>
        </w:tc>
        <w:tc>
          <w:tcPr>
            <w:tcW w:w="3314" w:type="dxa"/>
            <w:tcBorders>
              <w:top w:val="single" w:sz="4" w:space="0" w:color="auto"/>
              <w:left w:val="double" w:sz="4" w:space="0" w:color="auto"/>
              <w:bottom w:val="single" w:sz="4" w:space="0" w:color="auto"/>
              <w:right w:val="single" w:sz="4" w:space="0" w:color="auto"/>
            </w:tcBorders>
            <w:vAlign w:val="center"/>
            <w:hideMark/>
          </w:tcPr>
          <w:p w14:paraId="54F35FCA" w14:textId="77777777" w:rsidR="00385173" w:rsidRDefault="00385173" w:rsidP="008B3244">
            <w:pPr>
              <w:pStyle w:val="TAC"/>
              <w:rPr>
                <w:lang w:val="en-US"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7AEA718" w14:textId="77777777" w:rsidR="00385173" w:rsidRDefault="00385173" w:rsidP="008B3244">
            <w:pPr>
              <w:pStyle w:val="TAC"/>
              <w:rPr>
                <w:lang w:val="en-US" w:eastAsia="en-GB"/>
              </w:rPr>
            </w:pPr>
            <w:r>
              <w:rPr>
                <w:rFonts w:cs="Arial"/>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24D0DFA" w14:textId="77777777" w:rsidR="00385173" w:rsidRDefault="00385173" w:rsidP="008B3244">
            <w:pPr>
              <w:pStyle w:val="TAC"/>
              <w:rPr>
                <w:lang w:val="en-US"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011DE386" w14:textId="77777777" w:rsidR="00385173" w:rsidRDefault="00385173" w:rsidP="008B3244">
            <w:pPr>
              <w:pStyle w:val="TAC"/>
              <w:rPr>
                <w:lang w:val="en-US" w:eastAsia="en-GB"/>
              </w:rPr>
            </w:pPr>
            <w:r>
              <w:rPr>
                <w:lang w:val="en-US" w:eastAsia="en-GB"/>
              </w:rPr>
              <w:t>4</w:t>
            </w:r>
          </w:p>
        </w:tc>
      </w:tr>
      <w:tr w:rsidR="00385173" w14:paraId="5A78DC3C"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3A25D39" w14:textId="77777777" w:rsidR="00385173" w:rsidRDefault="00385173" w:rsidP="008B3244">
            <w:pPr>
              <w:pStyle w:val="TAC"/>
              <w:rPr>
                <w:lang w:eastAsia="en-GB"/>
              </w:rPr>
            </w:pPr>
            <w:r>
              <w:rPr>
                <w:lang w:eastAsia="en-GB"/>
              </w:rPr>
              <w:t>2</w:t>
            </w:r>
          </w:p>
        </w:tc>
        <w:tc>
          <w:tcPr>
            <w:tcW w:w="3314" w:type="dxa"/>
            <w:tcBorders>
              <w:top w:val="single" w:sz="4" w:space="0" w:color="auto"/>
              <w:left w:val="double" w:sz="4" w:space="0" w:color="auto"/>
              <w:bottom w:val="single" w:sz="4" w:space="0" w:color="auto"/>
              <w:right w:val="single" w:sz="4" w:space="0" w:color="auto"/>
            </w:tcBorders>
            <w:vAlign w:val="center"/>
            <w:hideMark/>
          </w:tcPr>
          <w:p w14:paraId="26DF083C" w14:textId="77777777" w:rsidR="00385173" w:rsidRDefault="00385173" w:rsidP="008B3244">
            <w:pPr>
              <w:pStyle w:val="TAC"/>
              <w:rPr>
                <w:lang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54BA5EF" w14:textId="77777777" w:rsidR="00385173" w:rsidRDefault="00385173" w:rsidP="008B3244">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229AE3F" w14:textId="77777777" w:rsidR="00385173" w:rsidRDefault="00385173" w:rsidP="008B3244">
            <w:pPr>
              <w:pStyle w:val="TAC"/>
              <w:rPr>
                <w:lang w:eastAsia="en-GB"/>
              </w:rPr>
            </w:pPr>
            <w:r>
              <w:rPr>
                <w:rFonts w:cs="Arial"/>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240E7A5C" w14:textId="77777777" w:rsidR="00385173" w:rsidRDefault="00385173" w:rsidP="008B3244">
            <w:pPr>
              <w:pStyle w:val="TAC"/>
              <w:rPr>
                <w:lang w:eastAsia="en-GB"/>
              </w:rPr>
            </w:pPr>
            <w:r>
              <w:rPr>
                <w:lang w:eastAsia="en-GB"/>
              </w:rPr>
              <w:t>0</w:t>
            </w:r>
          </w:p>
        </w:tc>
      </w:tr>
      <w:tr w:rsidR="00385173" w14:paraId="03A5B834"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9A5C834" w14:textId="77777777" w:rsidR="00385173" w:rsidRDefault="00385173" w:rsidP="008B3244">
            <w:pPr>
              <w:pStyle w:val="TAC"/>
              <w:rPr>
                <w:lang w:eastAsia="en-GB"/>
              </w:rPr>
            </w:pPr>
            <w:r>
              <w:rPr>
                <w:lang w:eastAsia="en-GB"/>
              </w:rPr>
              <w:t>3</w:t>
            </w:r>
          </w:p>
        </w:tc>
        <w:tc>
          <w:tcPr>
            <w:tcW w:w="3314" w:type="dxa"/>
            <w:tcBorders>
              <w:top w:val="single" w:sz="4" w:space="0" w:color="auto"/>
              <w:left w:val="double" w:sz="4" w:space="0" w:color="auto"/>
              <w:bottom w:val="single" w:sz="4" w:space="0" w:color="auto"/>
              <w:right w:val="single" w:sz="4" w:space="0" w:color="auto"/>
            </w:tcBorders>
            <w:vAlign w:val="center"/>
            <w:hideMark/>
          </w:tcPr>
          <w:p w14:paraId="17FE6E00" w14:textId="77777777" w:rsidR="00385173" w:rsidRDefault="00385173" w:rsidP="008B3244">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6CEBA30" w14:textId="77777777" w:rsidR="00385173" w:rsidRDefault="00385173" w:rsidP="008B3244">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13C98228" w14:textId="77777777" w:rsidR="00385173" w:rsidRDefault="00385173" w:rsidP="008B3244">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3492ED48" w14:textId="77777777" w:rsidR="00385173" w:rsidRDefault="00385173" w:rsidP="008B3244">
            <w:pPr>
              <w:pStyle w:val="TAC"/>
              <w:rPr>
                <w:lang w:eastAsia="en-GB"/>
              </w:rPr>
            </w:pPr>
            <w:r>
              <w:rPr>
                <w:lang w:eastAsia="en-GB"/>
              </w:rPr>
              <w:t>14</w:t>
            </w:r>
          </w:p>
        </w:tc>
      </w:tr>
      <w:tr w:rsidR="00385173" w14:paraId="4FDCA343"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07985C97" w14:textId="77777777" w:rsidR="00385173" w:rsidRDefault="00385173" w:rsidP="008B3244">
            <w:pPr>
              <w:pStyle w:val="TAC"/>
              <w:rPr>
                <w:lang w:eastAsia="en-GB"/>
              </w:rPr>
            </w:pPr>
            <w:r>
              <w:rPr>
                <w:lang w:eastAsia="en-GB"/>
              </w:rPr>
              <w:t>4</w:t>
            </w:r>
          </w:p>
        </w:tc>
        <w:tc>
          <w:tcPr>
            <w:tcW w:w="3314" w:type="dxa"/>
            <w:tcBorders>
              <w:top w:val="single" w:sz="4" w:space="0" w:color="auto"/>
              <w:left w:val="double" w:sz="4" w:space="0" w:color="auto"/>
              <w:bottom w:val="single" w:sz="4" w:space="0" w:color="auto"/>
              <w:right w:val="single" w:sz="4" w:space="0" w:color="auto"/>
            </w:tcBorders>
            <w:vAlign w:val="center"/>
            <w:hideMark/>
          </w:tcPr>
          <w:p w14:paraId="7B24BB15" w14:textId="77777777" w:rsidR="00385173" w:rsidRDefault="00385173" w:rsidP="008B3244">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B2A179A" w14:textId="77777777" w:rsidR="00385173" w:rsidRDefault="00385173" w:rsidP="008B3244">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8D85C44" w14:textId="77777777" w:rsidR="00385173" w:rsidRDefault="00385173" w:rsidP="008B3244">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0F587712" w14:textId="77777777" w:rsidR="00385173" w:rsidRDefault="00385173" w:rsidP="008B3244">
            <w:pPr>
              <w:pStyle w:val="TAC"/>
              <w:rPr>
                <w:lang w:eastAsia="en-GB"/>
              </w:rPr>
            </w:pPr>
            <w:r>
              <w:rPr>
                <w:lang w:eastAsia="en-GB"/>
              </w:rPr>
              <w:t>28</w:t>
            </w:r>
          </w:p>
        </w:tc>
      </w:tr>
      <w:tr w:rsidR="00385173" w14:paraId="7EB48644"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5E70243E" w14:textId="77777777" w:rsidR="00385173" w:rsidRDefault="00385173" w:rsidP="008B3244">
            <w:pPr>
              <w:pStyle w:val="TAC"/>
              <w:rPr>
                <w:lang w:eastAsia="en-GB"/>
              </w:rPr>
            </w:pPr>
            <w:r>
              <w:rPr>
                <w:lang w:eastAsia="en-GB"/>
              </w:rPr>
              <w:t>5</w:t>
            </w:r>
          </w:p>
        </w:tc>
        <w:tc>
          <w:tcPr>
            <w:tcW w:w="3314" w:type="dxa"/>
            <w:tcBorders>
              <w:top w:val="single" w:sz="4" w:space="0" w:color="auto"/>
              <w:left w:val="double" w:sz="4" w:space="0" w:color="auto"/>
              <w:bottom w:val="single" w:sz="4" w:space="0" w:color="auto"/>
              <w:right w:val="single" w:sz="4" w:space="0" w:color="auto"/>
            </w:tcBorders>
            <w:vAlign w:val="center"/>
            <w:hideMark/>
          </w:tcPr>
          <w:p w14:paraId="0F2B55BD" w14:textId="77777777" w:rsidR="00385173" w:rsidRDefault="00385173" w:rsidP="008B3244">
            <w:pPr>
              <w:pStyle w:val="TAC"/>
              <w:rPr>
                <w:lang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0C84E6C4" w14:textId="77777777" w:rsidR="00385173" w:rsidRDefault="00385173" w:rsidP="008B3244">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61959C08" w14:textId="77777777" w:rsidR="00385173" w:rsidRDefault="00385173" w:rsidP="008B3244">
            <w:pPr>
              <w:pStyle w:val="TAC"/>
              <w:rPr>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38FCCE7" w14:textId="77777777" w:rsidR="00385173" w:rsidRDefault="00385173" w:rsidP="008B3244">
            <w:pPr>
              <w:pStyle w:val="TAC"/>
              <w:rPr>
                <w:lang w:eastAsia="en-GB"/>
              </w:rPr>
            </w:pPr>
            <w:r>
              <w:rPr>
                <w:lang w:eastAsia="en-GB"/>
              </w:rPr>
              <w:t>0</w:t>
            </w:r>
          </w:p>
        </w:tc>
      </w:tr>
      <w:tr w:rsidR="00385173" w14:paraId="2549B926"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E8FE26D" w14:textId="77777777" w:rsidR="00385173" w:rsidRDefault="00385173" w:rsidP="008B3244">
            <w:pPr>
              <w:pStyle w:val="TAC"/>
              <w:rPr>
                <w:lang w:eastAsia="en-GB"/>
              </w:rPr>
            </w:pPr>
            <w:r>
              <w:rPr>
                <w:lang w:eastAsia="en-GB"/>
              </w:rPr>
              <w:t>6</w:t>
            </w:r>
          </w:p>
        </w:tc>
        <w:tc>
          <w:tcPr>
            <w:tcW w:w="3314" w:type="dxa"/>
            <w:tcBorders>
              <w:top w:val="single" w:sz="4" w:space="0" w:color="auto"/>
              <w:left w:val="double" w:sz="4" w:space="0" w:color="auto"/>
              <w:bottom w:val="single" w:sz="4" w:space="0" w:color="auto"/>
              <w:right w:val="single" w:sz="4" w:space="0" w:color="auto"/>
            </w:tcBorders>
            <w:vAlign w:val="center"/>
            <w:hideMark/>
          </w:tcPr>
          <w:p w14:paraId="20EE5607" w14:textId="77777777" w:rsidR="00385173" w:rsidRDefault="00385173" w:rsidP="008B3244">
            <w:pPr>
              <w:pStyle w:val="TAC"/>
              <w:rPr>
                <w:lang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26709B4" w14:textId="77777777" w:rsidR="00385173" w:rsidRDefault="00385173" w:rsidP="008B3244">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5EC434F" w14:textId="77777777" w:rsidR="00385173" w:rsidRDefault="00385173" w:rsidP="008B3244">
            <w:pPr>
              <w:pStyle w:val="TAC"/>
              <w:rPr>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03DF36E6" w14:textId="77777777" w:rsidR="00385173" w:rsidRDefault="00385173" w:rsidP="008B3244">
            <w:pPr>
              <w:pStyle w:val="TAC"/>
              <w:rPr>
                <w:lang w:eastAsia="en-GB"/>
              </w:rPr>
            </w:pPr>
            <w:r>
              <w:rPr>
                <w:lang w:eastAsia="en-GB"/>
              </w:rPr>
              <w:t>14</w:t>
            </w:r>
          </w:p>
        </w:tc>
      </w:tr>
      <w:tr w:rsidR="00385173" w14:paraId="27570949"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1850A4FF" w14:textId="77777777" w:rsidR="00385173" w:rsidRDefault="00385173" w:rsidP="008B3244">
            <w:pPr>
              <w:pStyle w:val="TAC"/>
              <w:rPr>
                <w:lang w:eastAsia="en-GB"/>
              </w:rPr>
            </w:pPr>
            <w:r>
              <w:rPr>
                <w:lang w:eastAsia="en-GB"/>
              </w:rPr>
              <w:t>7</w:t>
            </w:r>
          </w:p>
        </w:tc>
        <w:tc>
          <w:tcPr>
            <w:tcW w:w="3314" w:type="dxa"/>
            <w:tcBorders>
              <w:top w:val="single" w:sz="4" w:space="0" w:color="auto"/>
              <w:left w:val="double" w:sz="4" w:space="0" w:color="auto"/>
              <w:bottom w:val="single" w:sz="4" w:space="0" w:color="auto"/>
              <w:right w:val="single" w:sz="4" w:space="0" w:color="auto"/>
            </w:tcBorders>
            <w:vAlign w:val="center"/>
          </w:tcPr>
          <w:p w14:paraId="68D69B55" w14:textId="77777777" w:rsidR="00385173" w:rsidRDefault="00385173" w:rsidP="008B3244">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0C11FDC6" w14:textId="77777777" w:rsidR="00385173" w:rsidRDefault="00385173" w:rsidP="008B3244">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29414C01" w14:textId="77777777" w:rsidR="00385173" w:rsidRDefault="00385173" w:rsidP="008B3244">
            <w:pPr>
              <w:pStyle w:val="TAC"/>
              <w:rPr>
                <w:lang w:eastAsia="en-GB"/>
              </w:rPr>
            </w:pPr>
            <w:r>
              <w:rPr>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90D893F" w14:textId="77777777" w:rsidR="00385173" w:rsidRDefault="00385173" w:rsidP="008B3244">
            <w:pPr>
              <w:pStyle w:val="TAC"/>
              <w:rPr>
                <w:lang w:eastAsia="en-GB"/>
              </w:rPr>
            </w:pPr>
            <w:r>
              <w:rPr>
                <w:lang w:eastAsia="en-GB"/>
              </w:rPr>
              <w:t>28</w:t>
            </w:r>
          </w:p>
        </w:tc>
      </w:tr>
      <w:tr w:rsidR="00385173" w14:paraId="4AC42420"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510BEF5D" w14:textId="77777777" w:rsidR="00385173" w:rsidRDefault="00385173" w:rsidP="008B3244">
            <w:pPr>
              <w:pStyle w:val="TAC"/>
              <w:rPr>
                <w:lang w:eastAsia="en-GB"/>
              </w:rPr>
            </w:pPr>
            <w:r>
              <w:rPr>
                <w:lang w:eastAsia="en-GB"/>
              </w:rPr>
              <w:t>8</w:t>
            </w:r>
          </w:p>
        </w:tc>
        <w:tc>
          <w:tcPr>
            <w:tcW w:w="3314" w:type="dxa"/>
            <w:tcBorders>
              <w:top w:val="single" w:sz="4" w:space="0" w:color="auto"/>
              <w:left w:val="double" w:sz="4" w:space="0" w:color="auto"/>
              <w:bottom w:val="single" w:sz="4" w:space="0" w:color="auto"/>
              <w:right w:val="single" w:sz="4" w:space="0" w:color="auto"/>
            </w:tcBorders>
            <w:vAlign w:val="center"/>
          </w:tcPr>
          <w:p w14:paraId="51EAA551" w14:textId="77777777" w:rsidR="00385173" w:rsidRDefault="00385173" w:rsidP="008B3244">
            <w:pPr>
              <w:pStyle w:val="TAC"/>
              <w:rPr>
                <w:rFonts w:cs="Arial"/>
                <w:kern w:val="24"/>
                <w:szCs w:val="18"/>
                <w:lang w:eastAsia="en-GB"/>
              </w:rPr>
            </w:pPr>
            <w:r>
              <w:rPr>
                <w:rFonts w:cs="Arial"/>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31D4E8CC" w14:textId="77777777" w:rsidR="00385173" w:rsidRDefault="00385173" w:rsidP="008B3244">
            <w:pPr>
              <w:pStyle w:val="TAC"/>
              <w:rPr>
                <w:rFonts w:cs="Arial"/>
                <w:kern w:val="24"/>
                <w:szCs w:val="18"/>
                <w:lang w:eastAsia="en-GB"/>
              </w:rPr>
            </w:pPr>
            <w:r>
              <w:rPr>
                <w:rFonts w:cs="Arial"/>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4FF3A1D1" w14:textId="77777777" w:rsidR="00385173" w:rsidRDefault="00385173" w:rsidP="008B3244">
            <w:pPr>
              <w:pStyle w:val="TAC"/>
              <w:rPr>
                <w:rFonts w:cs="Arial"/>
                <w:kern w:val="24"/>
                <w:szCs w:val="18"/>
                <w:lang w:eastAsia="en-GB"/>
              </w:rPr>
            </w:pPr>
            <w:r>
              <w:rPr>
                <w:rFonts w:cs="Arial"/>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5093A23F" w14:textId="77777777" w:rsidR="00385173" w:rsidRDefault="00385173" w:rsidP="008B3244">
            <w:pPr>
              <w:pStyle w:val="TAC"/>
              <w:rPr>
                <w:lang w:eastAsia="en-GB"/>
              </w:rPr>
            </w:pPr>
            <w:r>
              <w:rPr>
                <w:lang w:eastAsia="en-GB"/>
              </w:rPr>
              <w:t>0</w:t>
            </w:r>
          </w:p>
        </w:tc>
      </w:tr>
      <w:tr w:rsidR="00385173" w14:paraId="4AD09D0B"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1AAC646" w14:textId="77777777" w:rsidR="00385173" w:rsidRDefault="00385173" w:rsidP="008B3244">
            <w:pPr>
              <w:pStyle w:val="TAC"/>
              <w:rPr>
                <w:lang w:eastAsia="en-GB"/>
              </w:rPr>
            </w:pPr>
            <w:r>
              <w:rPr>
                <w:lang w:eastAsia="en-GB"/>
              </w:rPr>
              <w:t>9</w:t>
            </w:r>
          </w:p>
        </w:tc>
        <w:tc>
          <w:tcPr>
            <w:tcW w:w="3314" w:type="dxa"/>
            <w:tcBorders>
              <w:top w:val="single" w:sz="4" w:space="0" w:color="auto"/>
              <w:left w:val="double" w:sz="4" w:space="0" w:color="auto"/>
              <w:bottom w:val="single" w:sz="4" w:space="0" w:color="auto"/>
              <w:right w:val="single" w:sz="4" w:space="0" w:color="auto"/>
            </w:tcBorders>
            <w:vAlign w:val="center"/>
          </w:tcPr>
          <w:p w14:paraId="6F8565C9" w14:textId="77777777" w:rsidR="00385173" w:rsidRDefault="00385173" w:rsidP="008B3244">
            <w:pPr>
              <w:pStyle w:val="TAC"/>
              <w:rPr>
                <w:rFonts w:cs="Arial"/>
                <w:kern w:val="24"/>
                <w:szCs w:val="18"/>
                <w:lang w:eastAsia="en-GB"/>
              </w:rPr>
            </w:pPr>
            <w:ins w:id="2" w:author="Author">
              <w:r>
                <w:rPr>
                  <w:rFonts w:cs="Arial"/>
                  <w:kern w:val="24"/>
                  <w:szCs w:val="18"/>
                  <w:lang w:eastAsia="en-GB"/>
                </w:rPr>
                <w:t>1</w:t>
              </w:r>
            </w:ins>
          </w:p>
        </w:tc>
        <w:tc>
          <w:tcPr>
            <w:tcW w:w="1543" w:type="dxa"/>
            <w:tcBorders>
              <w:top w:val="single" w:sz="4" w:space="0" w:color="auto"/>
              <w:left w:val="single" w:sz="4" w:space="0" w:color="auto"/>
              <w:bottom w:val="single" w:sz="4" w:space="0" w:color="auto"/>
              <w:right w:val="single" w:sz="4" w:space="0" w:color="auto"/>
            </w:tcBorders>
            <w:vAlign w:val="center"/>
          </w:tcPr>
          <w:p w14:paraId="6B9EC19C" w14:textId="77777777" w:rsidR="00385173" w:rsidRDefault="00385173" w:rsidP="008B3244">
            <w:pPr>
              <w:pStyle w:val="TAC"/>
              <w:rPr>
                <w:rFonts w:cs="Arial"/>
                <w:kern w:val="24"/>
                <w:szCs w:val="18"/>
                <w:lang w:eastAsia="en-GB"/>
              </w:rPr>
            </w:pPr>
            <w:ins w:id="3" w:author="Author">
              <w:r>
                <w:rPr>
                  <w:rFonts w:cs="Arial"/>
                  <w:kern w:val="24"/>
                  <w:szCs w:val="18"/>
                  <w:lang w:eastAsia="en-GB"/>
                </w:rPr>
                <w:t>96</w:t>
              </w:r>
            </w:ins>
          </w:p>
        </w:tc>
        <w:tc>
          <w:tcPr>
            <w:tcW w:w="1826" w:type="dxa"/>
            <w:tcBorders>
              <w:top w:val="single" w:sz="4" w:space="0" w:color="auto"/>
              <w:left w:val="single" w:sz="4" w:space="0" w:color="auto"/>
              <w:bottom w:val="single" w:sz="4" w:space="0" w:color="auto"/>
              <w:right w:val="single" w:sz="4" w:space="0" w:color="auto"/>
            </w:tcBorders>
            <w:vAlign w:val="center"/>
          </w:tcPr>
          <w:p w14:paraId="44766599" w14:textId="77777777" w:rsidR="00385173" w:rsidRDefault="00385173" w:rsidP="008B3244">
            <w:pPr>
              <w:pStyle w:val="TAC"/>
              <w:rPr>
                <w:rFonts w:cs="Arial"/>
                <w:kern w:val="24"/>
                <w:szCs w:val="18"/>
                <w:lang w:eastAsia="en-GB"/>
              </w:rPr>
            </w:pPr>
            <w:ins w:id="4" w:author="Author">
              <w:r>
                <w:rPr>
                  <w:rFonts w:cs="Arial"/>
                  <w:kern w:val="24"/>
                  <w:szCs w:val="18"/>
                  <w:lang w:eastAsia="en-GB"/>
                </w:rPr>
                <w:t>1</w:t>
              </w:r>
            </w:ins>
          </w:p>
        </w:tc>
        <w:tc>
          <w:tcPr>
            <w:tcW w:w="1451" w:type="dxa"/>
            <w:tcBorders>
              <w:top w:val="single" w:sz="4" w:space="0" w:color="auto"/>
              <w:left w:val="single" w:sz="4" w:space="0" w:color="auto"/>
              <w:bottom w:val="single" w:sz="4" w:space="0" w:color="auto"/>
              <w:right w:val="single" w:sz="4" w:space="0" w:color="auto"/>
            </w:tcBorders>
            <w:vAlign w:val="center"/>
          </w:tcPr>
          <w:p w14:paraId="0D247607" w14:textId="77777777" w:rsidR="00385173" w:rsidRDefault="00385173" w:rsidP="008B3244">
            <w:pPr>
              <w:pStyle w:val="TAC"/>
              <w:rPr>
                <w:lang w:eastAsia="en-GB"/>
              </w:rPr>
            </w:pPr>
            <w:ins w:id="5" w:author="Author">
              <w:r>
                <w:rPr>
                  <w:lang w:eastAsia="en-GB"/>
                </w:rPr>
                <w:t>76</w:t>
              </w:r>
            </w:ins>
          </w:p>
        </w:tc>
      </w:tr>
      <w:tr w:rsidR="00385173" w14:paraId="3D682E9E"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4025992B" w14:textId="77777777" w:rsidR="00385173" w:rsidRDefault="00385173" w:rsidP="008B3244">
            <w:pPr>
              <w:pStyle w:val="TAC"/>
              <w:rPr>
                <w:lang w:eastAsia="en-GB"/>
              </w:rPr>
            </w:pPr>
            <w:r>
              <w:rPr>
                <w:lang w:eastAsia="en-GB"/>
              </w:rPr>
              <w:t>10</w:t>
            </w:r>
          </w:p>
        </w:tc>
        <w:tc>
          <w:tcPr>
            <w:tcW w:w="3314" w:type="dxa"/>
            <w:tcBorders>
              <w:top w:val="single" w:sz="4" w:space="0" w:color="auto"/>
              <w:left w:val="double" w:sz="4" w:space="0" w:color="auto"/>
              <w:bottom w:val="single" w:sz="4" w:space="0" w:color="auto"/>
              <w:right w:val="single" w:sz="4" w:space="0" w:color="auto"/>
            </w:tcBorders>
            <w:vAlign w:val="center"/>
          </w:tcPr>
          <w:p w14:paraId="7D71EF38" w14:textId="77777777" w:rsidR="00385173" w:rsidRDefault="00385173" w:rsidP="008B3244">
            <w:pPr>
              <w:pStyle w:val="TAC"/>
              <w:rPr>
                <w:rFonts w:cs="Arial"/>
                <w:kern w:val="24"/>
                <w:szCs w:val="18"/>
                <w:lang w:eastAsia="en-GB"/>
              </w:rPr>
            </w:pPr>
            <w:r>
              <w:rPr>
                <w:rFonts w:cs="Arial"/>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16F32711" w14:textId="77777777" w:rsidR="00385173" w:rsidRDefault="00385173" w:rsidP="008B3244">
            <w:pPr>
              <w:pStyle w:val="TAC"/>
              <w:rPr>
                <w:rFonts w:cs="Arial"/>
                <w:kern w:val="24"/>
                <w:szCs w:val="18"/>
                <w:lang w:eastAsia="en-GB"/>
              </w:rPr>
            </w:pPr>
            <w:r>
              <w:rPr>
                <w:rFonts w:cs="Arial"/>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092E6410" w14:textId="77777777" w:rsidR="00385173" w:rsidRDefault="00385173" w:rsidP="008B3244">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53C165B8" w14:textId="77777777" w:rsidR="00385173" w:rsidRDefault="00385173" w:rsidP="008B3244">
            <w:pPr>
              <w:pStyle w:val="TAC"/>
              <w:rPr>
                <w:lang w:eastAsia="en-GB"/>
              </w:rPr>
            </w:pPr>
            <w:r>
              <w:rPr>
                <w:lang w:eastAsia="en-GB"/>
              </w:rPr>
              <w:t>0</w:t>
            </w:r>
          </w:p>
        </w:tc>
      </w:tr>
      <w:tr w:rsidR="00385173" w14:paraId="4B5BA130"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0D13704" w14:textId="77777777" w:rsidR="00385173" w:rsidRDefault="00385173" w:rsidP="008B3244">
            <w:pPr>
              <w:pStyle w:val="TAC"/>
              <w:rPr>
                <w:lang w:eastAsia="en-GB"/>
              </w:rPr>
            </w:pPr>
            <w:r>
              <w:rPr>
                <w:lang w:eastAsia="en-GB"/>
              </w:rPr>
              <w:t>11</w:t>
            </w:r>
          </w:p>
        </w:tc>
        <w:tc>
          <w:tcPr>
            <w:tcW w:w="3314" w:type="dxa"/>
            <w:tcBorders>
              <w:top w:val="single" w:sz="4" w:space="0" w:color="auto"/>
              <w:left w:val="double" w:sz="4" w:space="0" w:color="auto"/>
              <w:bottom w:val="single" w:sz="4" w:space="0" w:color="auto"/>
              <w:right w:val="single" w:sz="4" w:space="0" w:color="auto"/>
            </w:tcBorders>
            <w:vAlign w:val="center"/>
          </w:tcPr>
          <w:p w14:paraId="55388991" w14:textId="77777777" w:rsidR="00385173" w:rsidRDefault="00385173" w:rsidP="008B3244">
            <w:pPr>
              <w:pStyle w:val="TAC"/>
              <w:rPr>
                <w:rFonts w:cs="Arial"/>
                <w:kern w:val="24"/>
                <w:szCs w:val="18"/>
                <w:lang w:eastAsia="en-GB"/>
              </w:rPr>
            </w:pPr>
            <w:ins w:id="6" w:author="Author">
              <w:r>
                <w:rPr>
                  <w:rFonts w:cs="Arial"/>
                  <w:kern w:val="24"/>
                  <w:szCs w:val="18"/>
                  <w:lang w:eastAsia="en-GB"/>
                </w:rPr>
                <w:t>1</w:t>
              </w:r>
            </w:ins>
          </w:p>
        </w:tc>
        <w:tc>
          <w:tcPr>
            <w:tcW w:w="1543" w:type="dxa"/>
            <w:tcBorders>
              <w:top w:val="single" w:sz="4" w:space="0" w:color="auto"/>
              <w:left w:val="single" w:sz="4" w:space="0" w:color="auto"/>
              <w:bottom w:val="single" w:sz="4" w:space="0" w:color="auto"/>
              <w:right w:val="single" w:sz="4" w:space="0" w:color="auto"/>
            </w:tcBorders>
            <w:vAlign w:val="center"/>
          </w:tcPr>
          <w:p w14:paraId="750255D7" w14:textId="77777777" w:rsidR="00385173" w:rsidRDefault="00385173" w:rsidP="008B3244">
            <w:pPr>
              <w:pStyle w:val="TAC"/>
              <w:rPr>
                <w:rFonts w:cs="Arial"/>
                <w:kern w:val="24"/>
                <w:szCs w:val="18"/>
                <w:lang w:eastAsia="en-GB"/>
              </w:rPr>
            </w:pPr>
            <w:ins w:id="7" w:author="Author">
              <w:r>
                <w:rPr>
                  <w:rFonts w:cs="Arial"/>
                  <w:kern w:val="24"/>
                  <w:szCs w:val="18"/>
                  <w:lang w:eastAsia="en-GB"/>
                </w:rPr>
                <w:t>96</w:t>
              </w:r>
            </w:ins>
          </w:p>
        </w:tc>
        <w:tc>
          <w:tcPr>
            <w:tcW w:w="1826" w:type="dxa"/>
            <w:tcBorders>
              <w:top w:val="single" w:sz="4" w:space="0" w:color="auto"/>
              <w:left w:val="single" w:sz="4" w:space="0" w:color="auto"/>
              <w:bottom w:val="single" w:sz="4" w:space="0" w:color="auto"/>
              <w:right w:val="single" w:sz="4" w:space="0" w:color="auto"/>
            </w:tcBorders>
            <w:vAlign w:val="center"/>
          </w:tcPr>
          <w:p w14:paraId="75A414F6" w14:textId="77777777" w:rsidR="00385173" w:rsidRDefault="00385173" w:rsidP="008B3244">
            <w:pPr>
              <w:pStyle w:val="TAC"/>
              <w:rPr>
                <w:rFonts w:cs="Arial"/>
                <w:kern w:val="24"/>
                <w:szCs w:val="18"/>
                <w:lang w:eastAsia="en-GB"/>
              </w:rPr>
            </w:pPr>
            <w:ins w:id="8" w:author="Author">
              <w:r>
                <w:rPr>
                  <w:rFonts w:cs="Arial"/>
                  <w:kern w:val="24"/>
                  <w:szCs w:val="18"/>
                  <w:lang w:eastAsia="en-GB"/>
                </w:rPr>
                <w:t>2</w:t>
              </w:r>
            </w:ins>
          </w:p>
        </w:tc>
        <w:tc>
          <w:tcPr>
            <w:tcW w:w="1451" w:type="dxa"/>
            <w:tcBorders>
              <w:top w:val="single" w:sz="4" w:space="0" w:color="auto"/>
              <w:left w:val="single" w:sz="4" w:space="0" w:color="auto"/>
              <w:bottom w:val="single" w:sz="4" w:space="0" w:color="auto"/>
              <w:right w:val="single" w:sz="4" w:space="0" w:color="auto"/>
            </w:tcBorders>
            <w:vAlign w:val="center"/>
          </w:tcPr>
          <w:p w14:paraId="32C504F3" w14:textId="77777777" w:rsidR="00385173" w:rsidRDefault="00385173" w:rsidP="008B3244">
            <w:pPr>
              <w:pStyle w:val="TAC"/>
              <w:rPr>
                <w:lang w:eastAsia="en-GB"/>
              </w:rPr>
            </w:pPr>
            <w:ins w:id="9" w:author="Author">
              <w:r>
                <w:rPr>
                  <w:lang w:eastAsia="en-GB"/>
                </w:rPr>
                <w:t>76</w:t>
              </w:r>
            </w:ins>
          </w:p>
        </w:tc>
      </w:tr>
      <w:tr w:rsidR="00385173" w14:paraId="7A8AD765"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15439026" w14:textId="77777777" w:rsidR="00385173" w:rsidRDefault="00385173" w:rsidP="008B3244">
            <w:pPr>
              <w:pStyle w:val="TAC"/>
              <w:rPr>
                <w:lang w:eastAsia="en-GB"/>
              </w:rPr>
            </w:pPr>
            <w:r>
              <w:rPr>
                <w:lang w:eastAsia="en-GB"/>
              </w:rPr>
              <w:t>12</w:t>
            </w:r>
          </w:p>
        </w:tc>
        <w:tc>
          <w:tcPr>
            <w:tcW w:w="3314" w:type="dxa"/>
            <w:tcBorders>
              <w:top w:val="single" w:sz="4" w:space="0" w:color="auto"/>
              <w:left w:val="double" w:sz="4" w:space="0" w:color="auto"/>
              <w:bottom w:val="single" w:sz="4" w:space="0" w:color="auto"/>
              <w:right w:val="single" w:sz="4" w:space="0" w:color="auto"/>
            </w:tcBorders>
            <w:vAlign w:val="center"/>
          </w:tcPr>
          <w:p w14:paraId="5BFDAFE2" w14:textId="77777777" w:rsidR="00385173" w:rsidRDefault="00385173" w:rsidP="008B3244">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2E516624" w14:textId="77777777" w:rsidR="00385173" w:rsidRDefault="00385173" w:rsidP="008B3244">
            <w:pPr>
              <w:pStyle w:val="TAC"/>
              <w:rPr>
                <w:rFonts w:cs="Arial"/>
                <w:kern w:val="24"/>
                <w:szCs w:val="18"/>
                <w:lang w:eastAsia="en-GB"/>
              </w:rPr>
            </w:pPr>
            <w:r>
              <w:rPr>
                <w:rFonts w:cs="Arial"/>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03C84248" w14:textId="77777777" w:rsidR="00385173" w:rsidRDefault="00385173" w:rsidP="008B3244">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34A37769" w14:textId="77777777" w:rsidR="00385173" w:rsidRDefault="00385173" w:rsidP="008B3244">
            <w:pPr>
              <w:pStyle w:val="TAC"/>
              <w:rPr>
                <w:lang w:val="en-US"/>
              </w:rPr>
            </w:pPr>
            <w:r>
              <w:rPr>
                <w:lang w:eastAsia="en-GB"/>
              </w:rPr>
              <w:t xml:space="preserve">-20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=0</m:t>
              </m:r>
            </m:oMath>
          </w:p>
          <w:p w14:paraId="7E28B3E8" w14:textId="77777777" w:rsidR="00385173" w:rsidRDefault="00385173" w:rsidP="008B3244">
            <w:pPr>
              <w:pStyle w:val="TAC"/>
              <w:rPr>
                <w:lang w:eastAsia="en-GB"/>
              </w:rPr>
            </w:pPr>
            <w:r>
              <w:rPr>
                <w:lang w:val="en-US"/>
              </w:rPr>
              <w:t xml:space="preserve">-21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&gt;0</m:t>
              </m:r>
            </m:oMath>
          </w:p>
        </w:tc>
      </w:tr>
      <w:tr w:rsidR="00385173" w14:paraId="79725D18"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3B76314E" w14:textId="77777777" w:rsidR="00385173" w:rsidRDefault="00385173" w:rsidP="008B3244">
            <w:pPr>
              <w:pStyle w:val="TAC"/>
              <w:rPr>
                <w:lang w:eastAsia="en-GB"/>
              </w:rPr>
            </w:pPr>
            <w:r>
              <w:rPr>
                <w:lang w:eastAsia="en-GB"/>
              </w:rPr>
              <w:t>13</w:t>
            </w:r>
          </w:p>
        </w:tc>
        <w:tc>
          <w:tcPr>
            <w:tcW w:w="3314" w:type="dxa"/>
            <w:tcBorders>
              <w:top w:val="single" w:sz="4" w:space="0" w:color="auto"/>
              <w:left w:val="double" w:sz="4" w:space="0" w:color="auto"/>
              <w:bottom w:val="single" w:sz="4" w:space="0" w:color="auto"/>
              <w:right w:val="single" w:sz="4" w:space="0" w:color="auto"/>
            </w:tcBorders>
            <w:vAlign w:val="center"/>
          </w:tcPr>
          <w:p w14:paraId="404E61AA" w14:textId="77777777" w:rsidR="00385173" w:rsidRDefault="00385173" w:rsidP="008B3244">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1A0598EB" w14:textId="77777777" w:rsidR="00385173" w:rsidRDefault="00385173" w:rsidP="008B3244">
            <w:pPr>
              <w:pStyle w:val="TAC"/>
              <w:rPr>
                <w:rFonts w:cs="Arial"/>
                <w:kern w:val="24"/>
                <w:szCs w:val="18"/>
                <w:lang w:eastAsia="en-GB"/>
              </w:rPr>
            </w:pPr>
            <w:r>
              <w:rPr>
                <w:rFonts w:cs="Arial"/>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63C820E6" w14:textId="77777777" w:rsidR="00385173" w:rsidRDefault="00385173" w:rsidP="008B3244">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0FA2F3DF" w14:textId="77777777" w:rsidR="00385173" w:rsidRDefault="00385173" w:rsidP="008B3244">
            <w:pPr>
              <w:pStyle w:val="TAC"/>
              <w:rPr>
                <w:lang w:eastAsia="en-GB"/>
              </w:rPr>
            </w:pPr>
            <w:r>
              <w:rPr>
                <w:lang w:eastAsia="en-GB"/>
              </w:rPr>
              <w:t>-24</w:t>
            </w:r>
          </w:p>
        </w:tc>
      </w:tr>
      <w:tr w:rsidR="00385173" w14:paraId="1B14F216"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336A4C91" w14:textId="77777777" w:rsidR="00385173" w:rsidRDefault="00385173" w:rsidP="008B3244">
            <w:pPr>
              <w:pStyle w:val="TAC"/>
              <w:rPr>
                <w:lang w:eastAsia="en-GB"/>
              </w:rPr>
            </w:pPr>
            <w:r>
              <w:rPr>
                <w:lang w:eastAsia="en-GB"/>
              </w:rPr>
              <w:t>14</w:t>
            </w:r>
          </w:p>
        </w:tc>
        <w:tc>
          <w:tcPr>
            <w:tcW w:w="3314" w:type="dxa"/>
            <w:tcBorders>
              <w:top w:val="single" w:sz="4" w:space="0" w:color="auto"/>
              <w:left w:val="double" w:sz="4" w:space="0" w:color="auto"/>
              <w:bottom w:val="single" w:sz="4" w:space="0" w:color="auto"/>
              <w:right w:val="single" w:sz="4" w:space="0" w:color="auto"/>
            </w:tcBorders>
            <w:vAlign w:val="center"/>
          </w:tcPr>
          <w:p w14:paraId="1008316B" w14:textId="77777777" w:rsidR="00385173" w:rsidRDefault="00385173" w:rsidP="008B3244">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255C8813" w14:textId="77777777" w:rsidR="00385173" w:rsidRDefault="00385173" w:rsidP="008B3244">
            <w:pPr>
              <w:pStyle w:val="TAC"/>
              <w:rPr>
                <w:rFonts w:cs="Arial"/>
                <w:kern w:val="24"/>
                <w:szCs w:val="18"/>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69DD0F33" w14:textId="77777777" w:rsidR="00385173" w:rsidRDefault="00385173" w:rsidP="008B3244">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09D109C" w14:textId="77777777" w:rsidR="00385173" w:rsidRDefault="00385173" w:rsidP="008B3244">
            <w:pPr>
              <w:pStyle w:val="TAC"/>
              <w:rPr>
                <w:lang w:val="en-US"/>
              </w:rPr>
            </w:pPr>
            <w:r>
              <w:rPr>
                <w:lang w:eastAsia="en-GB"/>
              </w:rPr>
              <w:t xml:space="preserve">-20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=0</m:t>
              </m:r>
            </m:oMath>
          </w:p>
          <w:p w14:paraId="04931EE5" w14:textId="77777777" w:rsidR="00385173" w:rsidRDefault="00385173" w:rsidP="008B3244">
            <w:pPr>
              <w:pStyle w:val="TAC"/>
              <w:rPr>
                <w:lang w:eastAsia="en-GB"/>
              </w:rPr>
            </w:pPr>
            <w:r>
              <w:rPr>
                <w:lang w:val="en-US"/>
              </w:rPr>
              <w:t xml:space="preserve">-21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&gt;0</m:t>
              </m:r>
            </m:oMath>
          </w:p>
        </w:tc>
      </w:tr>
      <w:tr w:rsidR="00385173" w14:paraId="1766323D"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0D9806FE" w14:textId="77777777" w:rsidR="00385173" w:rsidRDefault="00385173" w:rsidP="008B3244">
            <w:pPr>
              <w:pStyle w:val="TAC"/>
              <w:rPr>
                <w:lang w:eastAsia="en-GB"/>
              </w:rPr>
            </w:pPr>
            <w:r>
              <w:rPr>
                <w:lang w:eastAsia="en-GB"/>
              </w:rPr>
              <w:t>15</w:t>
            </w:r>
          </w:p>
        </w:tc>
        <w:tc>
          <w:tcPr>
            <w:tcW w:w="3314" w:type="dxa"/>
            <w:tcBorders>
              <w:top w:val="single" w:sz="4" w:space="0" w:color="auto"/>
              <w:left w:val="double" w:sz="4" w:space="0" w:color="auto"/>
              <w:bottom w:val="single" w:sz="4" w:space="0" w:color="auto"/>
              <w:right w:val="single" w:sz="4" w:space="0" w:color="auto"/>
            </w:tcBorders>
            <w:vAlign w:val="center"/>
          </w:tcPr>
          <w:p w14:paraId="1C50FF50" w14:textId="77777777" w:rsidR="00385173" w:rsidRDefault="00385173" w:rsidP="008B3244">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6A5F6D03" w14:textId="77777777" w:rsidR="00385173" w:rsidRDefault="00385173" w:rsidP="008B3244">
            <w:pPr>
              <w:pStyle w:val="TAC"/>
              <w:rPr>
                <w:rFonts w:cs="Arial"/>
                <w:kern w:val="24"/>
                <w:szCs w:val="18"/>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69E5FAD5" w14:textId="77777777" w:rsidR="00385173" w:rsidRDefault="00385173" w:rsidP="008B3244">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36D4A90D" w14:textId="77777777" w:rsidR="00385173" w:rsidRDefault="00385173" w:rsidP="008B3244">
            <w:pPr>
              <w:pStyle w:val="TAC"/>
              <w:rPr>
                <w:lang w:eastAsia="en-GB"/>
              </w:rPr>
            </w:pPr>
            <w:r>
              <w:rPr>
                <w:lang w:eastAsia="en-GB"/>
              </w:rPr>
              <w:t>-48</w:t>
            </w:r>
          </w:p>
        </w:tc>
      </w:tr>
    </w:tbl>
    <w:p w14:paraId="6A16DC26" w14:textId="7A41FA98" w:rsidR="00385173" w:rsidRDefault="00385173" w:rsidP="00D513CF">
      <w:pPr>
        <w:rPr>
          <w:rFonts w:ascii="Arial" w:hAnsi="Arial" w:cs="Arial"/>
          <w:lang w:eastAsia="ja-JP"/>
        </w:rPr>
      </w:pPr>
    </w:p>
    <w:p w14:paraId="4BE15106" w14:textId="77777777" w:rsidR="00385173" w:rsidRPr="009A77C9" w:rsidRDefault="00385173" w:rsidP="00D513CF">
      <w:pPr>
        <w:rPr>
          <w:rFonts w:ascii="Arial" w:hAnsi="Arial" w:cs="Arial"/>
          <w:lang w:eastAsia="ja-JP"/>
        </w:rPr>
      </w:pPr>
    </w:p>
    <w:p w14:paraId="40028204" w14:textId="63A6C5D5" w:rsidR="006E2C0F" w:rsidRPr="00404C4B" w:rsidRDefault="00BA00BF" w:rsidP="006E2C0F">
      <w:pPr>
        <w:pStyle w:val="Heading1"/>
        <w:rPr>
          <w:rFonts w:cs="Arial"/>
          <w:lang w:val="en-US" w:eastAsia="zh-CN"/>
        </w:rPr>
      </w:pPr>
      <w:r>
        <w:rPr>
          <w:rFonts w:cs="Arial"/>
          <w:lang w:val="en-US"/>
        </w:rPr>
        <w:lastRenderedPageBreak/>
        <w:t>3</w:t>
      </w:r>
      <w:r w:rsidR="006E2C0F" w:rsidRPr="00404C4B">
        <w:rPr>
          <w:rFonts w:cs="Arial"/>
          <w:lang w:val="en-US"/>
        </w:rPr>
        <w:t>. C</w:t>
      </w:r>
      <w:r w:rsidR="006E2C0F" w:rsidRPr="00404C4B">
        <w:rPr>
          <w:rFonts w:cs="Arial"/>
          <w:lang w:val="en-US" w:eastAsia="zh-CN"/>
        </w:rPr>
        <w:t xml:space="preserve">onclusion </w:t>
      </w:r>
    </w:p>
    <w:p w14:paraId="7DBCD71B" w14:textId="68D55274" w:rsidR="003250E2" w:rsidRDefault="003250E2" w:rsidP="003250E2">
      <w:pPr>
        <w:rPr>
          <w:rFonts w:ascii="Arial" w:hAnsi="Arial" w:cs="Arial"/>
          <w:lang w:val="en-US"/>
        </w:rPr>
      </w:pPr>
      <w:r w:rsidRPr="00404C4B">
        <w:rPr>
          <w:rFonts w:ascii="Arial" w:hAnsi="Arial" w:cs="Arial"/>
          <w:lang w:val="en-US"/>
        </w:rPr>
        <w:t xml:space="preserve">In this contribution, we have presented our views </w:t>
      </w:r>
      <w:r>
        <w:rPr>
          <w:rFonts w:ascii="Arial" w:hAnsi="Arial" w:cs="Arial"/>
          <w:lang w:val="en-US"/>
        </w:rPr>
        <w:t>on</w:t>
      </w:r>
      <w:r w:rsidR="00027D97">
        <w:rPr>
          <w:rFonts w:ascii="Arial" w:hAnsi="Arial" w:cs="Arial"/>
          <w:lang w:val="en-US"/>
        </w:rPr>
        <w:t xml:space="preserve"> remaining issues related to initial access aspects of FR2-2</w:t>
      </w:r>
      <w:r>
        <w:rPr>
          <w:rFonts w:ascii="Arial" w:hAnsi="Arial" w:cs="Arial"/>
          <w:lang w:val="en-US"/>
        </w:rPr>
        <w:t xml:space="preserve">. Based on the discussions, we proposed the following: </w:t>
      </w:r>
    </w:p>
    <w:p w14:paraId="5F99DEAB" w14:textId="77777777" w:rsidR="00027D97" w:rsidRDefault="00027D97" w:rsidP="00027D97">
      <w:pPr>
        <w:spacing w:after="0"/>
        <w:ind w:left="1166" w:hanging="1166"/>
        <w:jc w:val="both"/>
        <w:rPr>
          <w:rFonts w:ascii="Arial" w:hAnsi="Arial" w:cs="Arial"/>
          <w:b/>
          <w:bCs/>
          <w:lang w:val="en-US" w:eastAsia="zh-CN"/>
        </w:rPr>
      </w:pPr>
      <w:r w:rsidRPr="00430460">
        <w:rPr>
          <w:rFonts w:ascii="Arial" w:hAnsi="Arial" w:cs="Arial"/>
          <w:b/>
          <w:bCs/>
          <w:lang w:val="en-US" w:eastAsia="zh-CN"/>
        </w:rPr>
        <w:t>Proposal</w:t>
      </w:r>
      <w:r>
        <w:rPr>
          <w:rFonts w:ascii="Arial" w:hAnsi="Arial" w:cs="Arial"/>
          <w:b/>
          <w:bCs/>
          <w:lang w:val="en-US" w:eastAsia="zh-CN"/>
        </w:rPr>
        <w:t xml:space="preserve"> 1</w:t>
      </w:r>
      <w:r w:rsidRPr="00430460">
        <w:rPr>
          <w:rFonts w:ascii="Arial" w:hAnsi="Arial" w:cs="Arial"/>
          <w:b/>
          <w:bCs/>
          <w:lang w:val="en-US" w:eastAsia="zh-CN"/>
        </w:rPr>
        <w:t>:</w:t>
      </w:r>
      <w:r>
        <w:rPr>
          <w:rFonts w:ascii="Arial" w:hAnsi="Arial" w:cs="Arial"/>
          <w:b/>
          <w:bCs/>
          <w:lang w:val="en-US" w:eastAsia="zh-CN"/>
        </w:rPr>
        <w:t xml:space="preserve"> Confirm the following working assumption: </w:t>
      </w:r>
      <w:r w:rsidRPr="000833FC">
        <w:rPr>
          <w:rFonts w:ascii="Arial" w:hAnsi="Arial" w:cs="Arial"/>
          <w:b/>
          <w:bCs/>
          <w:lang w:val="en-US" w:eastAsia="zh-CN"/>
        </w:rPr>
        <w:t xml:space="preserve"> </w:t>
      </w:r>
    </w:p>
    <w:p w14:paraId="2D003637" w14:textId="77777777" w:rsidR="00027D97" w:rsidRPr="00FE782F" w:rsidRDefault="00027D97" w:rsidP="00027D97">
      <w:pPr>
        <w:pStyle w:val="ListParagraph"/>
        <w:numPr>
          <w:ilvl w:val="0"/>
          <w:numId w:val="18"/>
        </w:numPr>
        <w:spacing w:after="0"/>
        <w:jc w:val="both"/>
        <w:rPr>
          <w:rFonts w:ascii="Arial" w:hAnsi="Arial" w:cs="Arial"/>
          <w:i/>
          <w:iCs/>
          <w:lang w:eastAsia="ja-JP"/>
        </w:rPr>
      </w:pPr>
      <w:r w:rsidRPr="00FE782F">
        <w:rPr>
          <w:i/>
          <w:iCs/>
        </w:rPr>
        <w:t>Use 1 bit for Q in MIB</w:t>
      </w:r>
    </w:p>
    <w:p w14:paraId="7C2CABA0" w14:textId="77777777" w:rsidR="00027D97" w:rsidRPr="00FE782F" w:rsidRDefault="00027D97" w:rsidP="00027D97">
      <w:pPr>
        <w:pStyle w:val="ListParagraph"/>
        <w:numPr>
          <w:ilvl w:val="1"/>
          <w:numId w:val="18"/>
        </w:numPr>
        <w:spacing w:after="0"/>
        <w:ind w:left="630" w:hanging="270"/>
        <w:jc w:val="both"/>
        <w:rPr>
          <w:rFonts w:ascii="Arial" w:hAnsi="Arial" w:cs="Arial"/>
          <w:i/>
          <w:iCs/>
          <w:lang w:eastAsia="ja-JP"/>
        </w:rPr>
      </w:pPr>
      <w:r w:rsidRPr="00FE782F">
        <w:rPr>
          <w:i/>
          <w:iCs/>
        </w:rPr>
        <w:t xml:space="preserve">SubcarrierSpacingCommon field will be used to convey value of </w:t>
      </w:r>
      <w:r w:rsidRPr="00FE782F">
        <w:rPr>
          <w:i/>
          <w:iCs/>
        </w:rPr>
        <w:fldChar w:fldCharType="begin"/>
      </w:r>
      <w:r w:rsidRPr="00FE782F">
        <w:rPr>
          <w:i/>
          <w:iCs/>
        </w:rPr>
        <w:instrText xml:space="preserve"> QUOTE </w:instrText>
      </w:r>
      <w:r w:rsidR="00BA5B8B">
        <w:rPr>
          <w:noProof/>
        </w:rPr>
        <w:pict w14:anchorId="58C11C8C">
          <v:shape id="_x0000_i1026" type="#_x0000_t75" alt="" style="width:35.45pt;height:16.0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61115&quot;/&gt;&lt;wsp:rsid wsp:val=&quot;00070BF7&quot;/&gt;&lt;wsp:rsid wsp:val=&quot;00073C45&quot;/&gt;&lt;wsp:rsid wsp:val=&quot;00074A3E&quot;/&gt;&lt;wsp:rsid wsp:val=&quot;00076C50&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0F78AA&quot;/&gt;&lt;wsp:rsid wsp:val=&quot;00112B5A&quot;/&gt;&lt;wsp:rsid wsp:val=&quot;001132F5&quot;/&gt;&lt;wsp:rsid wsp:val=&quot;001170E8&quot;/&gt;&lt;wsp:rsid wsp:val=&quot;001201BD&quot;/&gt;&lt;wsp:rsid wsp:val=&quot;001671FB&quot;/&gt;&lt;wsp:rsid wsp:val=&quot;001675CE&quot;/&gt;&lt;wsp:rsid wsp:val=&quot;0018004F&quot;/&gt;&lt;wsp:rsid wsp:val=&quot;001839FA&quot;/&gt;&lt;wsp:rsid wsp:val=&quot;001C40D9&quot;/&gt;&lt;wsp:rsid wsp:val=&quot;001D150F&quot;/&gt;&lt;wsp:rsid wsp:val=&quot;001D7AE8&quot;/&gt;&lt;wsp:rsid wsp:val=&quot;00211448&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27F0&quot;/&gt;&lt;wsp:rsid wsp:val=&quot;002F79D8&quot;/&gt;&lt;wsp:rsid wsp:val=&quot;00302C02&quot;/&gt;&lt;wsp:rsid wsp:val=&quot;0030766A&quot;/&gt;&lt;wsp:rsid wsp:val=&quot;0031743C&quot;/&gt;&lt;wsp:rsid wsp:val=&quot;00333A72&quot;/&gt;&lt;wsp:rsid wsp:val=&quot;00343900&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5110EA&quot;/&gt;&lt;wsp:rsid wsp:val=&quot;00514701&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D4467&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B61&quot;/&gt;&lt;wsp:rsid wsp:val=&quot;007F5765&quot;/&gt;&lt;wsp:rsid wsp:val=&quot;00807555&quot;/&gt;&lt;wsp:rsid wsp:val=&quot;0082254F&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4F32&quot;/&gt;&lt;wsp:rsid wsp:val=&quot;00B47B39&quot;/&gt;&lt;wsp:rsid wsp:val=&quot;00B640E8&quot;/&gt;&lt;wsp:rsid wsp:val=&quot;00B66C59&quot;/&gt;&lt;wsp:rsid wsp:val=&quot;00B75DE1&quot;/&gt;&lt;wsp:rsid wsp:val=&quot;00B846F0&quot;/&gt;&lt;wsp:rsid wsp:val=&quot;00B92631&quot;/&gt;&lt;wsp:rsid wsp:val=&quot;00B97AAA&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7769E&quot;/&gt;&lt;wsp:rsid wsp:val=&quot;00E819C5&quot;/&gt;&lt;wsp:rsid wsp:val=&quot;00EA7990&quot;/&gt;&lt;wsp:rsid wsp:val=&quot;00EB37A1&quot;/&gt;&lt;wsp:rsid wsp:val=&quot;00EC7B40&quot;/&gt;&lt;wsp:rsid wsp:val=&quot;00ED2E01&quot;/&gt;&lt;wsp:rsid wsp:val=&quot;00EE1229&quot;/&gt;&lt;wsp:rsid wsp:val=&quot;00EF1AAC&quot;/&gt;&lt;wsp:rsid wsp:val=&quot;00F000D6&quot;/&gt;&lt;wsp:rsid wsp:val=&quot;00F07B8D&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B47B39&quot; wsp:rsidP=&quot;00B47B39&quot;&gt;&lt;m:oMathPara&gt;&lt;m:oMath&gt;&lt;m:sSubSup&gt;&lt;m:sSubSupPr&gt;&lt;m:ctrlPr&gt;&lt;w:rPr&gt;&lt;w:rFonts w:ascii=&quot;Cambria Math&quot; w:h-ansi=&quot;Cambria Math&quot;/&gt;&lt;wx:font wx:val=&quot;Cambria Math&quot;/&gt;&lt;w:sz w:val=&quot;22&quot;/&gt;&lt;w:sz-cs w:val=&quot;22&quot;/&gt;&lt;w:lang w:fareast=&quot;ZH-CN&quot;/&gt;&lt;/w:rPr&gt;&lt;/m:ctrlPr&gt;&lt;/m:sSubSupPr&gt;&lt;m:e&gt;&lt;m:r&gt;&lt;w:rPr&gt;&lt;w:rFonts w:ascii=&quot;Cambria Math&quot; w:h-ansi=&quot;Cambria Math&quot;/&gt;&lt;wx:font wx:val=&quot;Cambria Math&quot;/&gt;&lt;w:i/&gt;&lt;w:sz w:val=&quot;22&quot;/&gt;&lt;w:sz-cs w:val=&quot;22&quot;/&gt;&lt;w:lang w:fareast=&quot;ZH-CN&quot;/&gt;&lt;/w:rPr&gt;&lt;m:t&gt;N&lt;/m:t&gt;&lt;/m:r&gt;&lt;/m:e&gt;&lt;m:sub&gt;&lt;m:r&gt;&lt;w:rPr&gt;&lt;w:rFonts w:ascii=&quot;Cambria Math&quot; w:h-ansi=&quot;Cambria Math&quot;/&gt;&lt;wx:font wx:val=&quot;Cambria Math&quot;/&gt;&lt;w:i/&gt;&lt;w:sz w:val=&quot;22&quot;/&gt;&lt;w:sz-cs w:val=&quot;22&quot;/&gt;&lt;w:lang w:fareast=&quot;ZH-CN&quot;/&gt;&lt;/w:rPr&gt;&lt;m:t&gt;SSB&lt;/m:t&gt;&lt;/m:r&gt;&lt;/m:sub&gt;&lt;m:sup&gt;&lt;m:r&gt;&lt;w:rPr&gt;&lt;w:rFonts w:ascii=&quot;Cambria Math&quot; w:h-ansi=&quot;Cambria Math&quot;/&gt;&lt;wx:font wx:val=&quot;Cambria Math&quot;/&gt;&lt;w:i/&gt;&lt;w:sz w:val=&quot;22&quot;/&gt;&lt;w:sz-cs w:val=&quot;22&quot;/&gt;&lt;w:lang w:fareast=&quot;ZH-CN&quot;/&gt;&lt;/w:rPr&gt;&lt;m:t&gt;QCL&lt;/m:t&gt;&lt;/m:r&gt;&lt;/m:sup&gt;&lt;/m:sSubSup&gt;&lt;m:r&gt;&lt;w:rPr&gt;&lt;w:rFonts w:ascii=&quot;Cambria Math&quot; w:h-ansi=&quot;Cambria Math&quot;/&gt;&lt;wx:font wx:val=&quot;Cambria Math&quot;/&gt;&lt;w:i/&gt;&lt;w:sz w:val=&quot;22&quot;/&gt;&lt;w:sz-cs w:val=&quot;22&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E782F">
        <w:rPr>
          <w:i/>
          <w:iCs/>
        </w:rPr>
        <w:instrText xml:space="preserve"> </w:instrText>
      </w:r>
      <w:r w:rsidRPr="00FE782F">
        <w:rPr>
          <w:i/>
          <w:iCs/>
        </w:rPr>
        <w:fldChar w:fldCharType="separate"/>
      </w:r>
      <w:r w:rsidR="00BA5B8B">
        <w:rPr>
          <w:noProof/>
        </w:rPr>
        <w:pict w14:anchorId="24A9FCDE">
          <v:shape id="_x0000_i1025" type="#_x0000_t75" alt="" style="width:26.6pt;height:12.2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61115&quot;/&gt;&lt;wsp:rsid wsp:val=&quot;00070BF7&quot;/&gt;&lt;wsp:rsid wsp:val=&quot;00073C45&quot;/&gt;&lt;wsp:rsid wsp:val=&quot;00074A3E&quot;/&gt;&lt;wsp:rsid wsp:val=&quot;00076C50&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0F78AA&quot;/&gt;&lt;wsp:rsid wsp:val=&quot;00112B5A&quot;/&gt;&lt;wsp:rsid wsp:val=&quot;001132F5&quot;/&gt;&lt;wsp:rsid wsp:val=&quot;001170E8&quot;/&gt;&lt;wsp:rsid wsp:val=&quot;001201BD&quot;/&gt;&lt;wsp:rsid wsp:val=&quot;001671FB&quot;/&gt;&lt;wsp:rsid wsp:val=&quot;001675CE&quot;/&gt;&lt;wsp:rsid wsp:val=&quot;0018004F&quot;/&gt;&lt;wsp:rsid wsp:val=&quot;001839FA&quot;/&gt;&lt;wsp:rsid wsp:val=&quot;001C40D9&quot;/&gt;&lt;wsp:rsid wsp:val=&quot;001D150F&quot;/&gt;&lt;wsp:rsid wsp:val=&quot;001D7AE8&quot;/&gt;&lt;wsp:rsid wsp:val=&quot;00211448&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27F0&quot;/&gt;&lt;wsp:rsid wsp:val=&quot;002F79D8&quot;/&gt;&lt;wsp:rsid wsp:val=&quot;00302C02&quot;/&gt;&lt;wsp:rsid wsp:val=&quot;0030766A&quot;/&gt;&lt;wsp:rsid wsp:val=&quot;0031743C&quot;/&gt;&lt;wsp:rsid wsp:val=&quot;00333A72&quot;/&gt;&lt;wsp:rsid wsp:val=&quot;00343900&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5110EA&quot;/&gt;&lt;wsp:rsid wsp:val=&quot;00514701&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D4467&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B61&quot;/&gt;&lt;wsp:rsid wsp:val=&quot;007F5765&quot;/&gt;&lt;wsp:rsid wsp:val=&quot;00807555&quot;/&gt;&lt;wsp:rsid wsp:val=&quot;0082254F&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4F32&quot;/&gt;&lt;wsp:rsid wsp:val=&quot;00B47B39&quot;/&gt;&lt;wsp:rsid wsp:val=&quot;00B640E8&quot;/&gt;&lt;wsp:rsid wsp:val=&quot;00B66C59&quot;/&gt;&lt;wsp:rsid wsp:val=&quot;00B75DE1&quot;/&gt;&lt;wsp:rsid wsp:val=&quot;00B846F0&quot;/&gt;&lt;wsp:rsid wsp:val=&quot;00B92631&quot;/&gt;&lt;wsp:rsid wsp:val=&quot;00B97AAA&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7769E&quot;/&gt;&lt;wsp:rsid wsp:val=&quot;00E819C5&quot;/&gt;&lt;wsp:rsid wsp:val=&quot;00EA7990&quot;/&gt;&lt;wsp:rsid wsp:val=&quot;00EB37A1&quot;/&gt;&lt;wsp:rsid wsp:val=&quot;00EC7B40&quot;/&gt;&lt;wsp:rsid wsp:val=&quot;00ED2E01&quot;/&gt;&lt;wsp:rsid wsp:val=&quot;00EE1229&quot;/&gt;&lt;wsp:rsid wsp:val=&quot;00EF1AAC&quot;/&gt;&lt;wsp:rsid wsp:val=&quot;00F000D6&quot;/&gt;&lt;wsp:rsid wsp:val=&quot;00F07B8D&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B47B39&quot; wsp:rsidP=&quot;00B47B39&quot;&gt;&lt;m:oMathPara&gt;&lt;m:oMath&gt;&lt;m:sSubSup&gt;&lt;m:sSubSupPr&gt;&lt;m:ctrlPr&gt;&lt;w:rPr&gt;&lt;w:rFonts w:ascii=&quot;Cambria Math&quot; w:h-ansi=&quot;Cambria Math&quot;/&gt;&lt;wx:font wx:val=&quot;Cambria Math&quot;/&gt;&lt;w:sz w:val=&quot;22&quot;/&gt;&lt;w:sz-cs w:val=&quot;22&quot;/&gt;&lt;w:lang w:fareast=&quot;ZH-CN&quot;/&gt;&lt;/w:rPr&gt;&lt;/m:ctrlPr&gt;&lt;/m:sSubSupPr&gt;&lt;m:e&gt;&lt;m:r&gt;&lt;w:rPr&gt;&lt;w:rFonts w:ascii=&quot;Cambria Math&quot; w:h-ansi=&quot;Cambria Math&quot;/&gt;&lt;wx:font wx:val=&quot;Cambria Math&quot;/&gt;&lt;w:i/&gt;&lt;w:sz w:val=&quot;22&quot;/&gt;&lt;w:sz-cs w:val=&quot;22&quot;/&gt;&lt;w:lang w:fareast=&quot;ZH-CN&quot;/&gt;&lt;/w:rPr&gt;&lt;m:t&gt;N&lt;/m:t&gt;&lt;/m:r&gt;&lt;/m:e&gt;&lt;m:sub&gt;&lt;m:r&gt;&lt;w:rPr&gt;&lt;w:rFonts w:ascii=&quot;Cambria Math&quot; w:h-ansi=&quot;Cambria Math&quot;/&gt;&lt;wx:font wx:val=&quot;Cambria Math&quot;/&gt;&lt;w:i/&gt;&lt;w:sz w:val=&quot;22&quot;/&gt;&lt;w:sz-cs w:val=&quot;22&quot;/&gt;&lt;w:lang w:fareast=&quot;ZH-CN&quot;/&gt;&lt;/w:rPr&gt;&lt;m:t&gt;SSB&lt;/m:t&gt;&lt;/m:r&gt;&lt;/m:sub&gt;&lt;m:sup&gt;&lt;m:r&gt;&lt;w:rPr&gt;&lt;w:rFonts w:ascii=&quot;Cambria Math&quot; w:h-ansi=&quot;Cambria Math&quot;/&gt;&lt;wx:font wx:val=&quot;Cambria Math&quot;/&gt;&lt;w:i/&gt;&lt;w:sz w:val=&quot;22&quot;/&gt;&lt;w:sz-cs w:val=&quot;22&quot;/&gt;&lt;w:lang w:fareast=&quot;ZH-CN&quot;/&gt;&lt;/w:rPr&gt;&lt;m:t&gt;QCL&lt;/m:t&gt;&lt;/m:r&gt;&lt;/m:sup&gt;&lt;/m:sSubSup&gt;&lt;m:r&gt;&lt;w:rPr&gt;&lt;w:rFonts w:ascii=&quot;Cambria Math&quot; w:h-ansi=&quot;Cambria Math&quot;/&gt;&lt;wx:font wx:val=&quot;Cambria Math&quot;/&gt;&lt;w:i/&gt;&lt;w:sz w:val=&quot;22&quot;/&gt;&lt;w:sz-cs w:val=&quot;22&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E782F">
        <w:rPr>
          <w:i/>
          <w:iCs/>
        </w:rPr>
        <w:fldChar w:fldCharType="end"/>
      </w:r>
      <w:r w:rsidRPr="00FE782F">
        <w:rPr>
          <w:i/>
          <w:iCs/>
        </w:rPr>
        <w:t>{32, 64} for operation with shared spectrum channel access</w:t>
      </w:r>
    </w:p>
    <w:p w14:paraId="21A8D9CC" w14:textId="0A08F0B3" w:rsidR="00AD606D" w:rsidRDefault="00AD606D" w:rsidP="00E93DAD">
      <w:pPr>
        <w:spacing w:after="0"/>
        <w:ind w:left="1170" w:hanging="1170"/>
        <w:rPr>
          <w:rFonts w:ascii="Arial" w:hAnsi="Arial" w:cs="Arial"/>
          <w:color w:val="FF0000"/>
        </w:rPr>
      </w:pPr>
    </w:p>
    <w:p w14:paraId="1406C651" w14:textId="77777777" w:rsidR="00027D97" w:rsidRDefault="00027D97" w:rsidP="00E93DAD">
      <w:pPr>
        <w:spacing w:after="0"/>
        <w:ind w:left="1170" w:hanging="1170"/>
        <w:rPr>
          <w:rFonts w:ascii="Arial" w:hAnsi="Arial" w:cs="Arial"/>
          <w:color w:val="FF0000"/>
        </w:rPr>
      </w:pPr>
    </w:p>
    <w:p w14:paraId="5FDDC83C" w14:textId="77777777" w:rsidR="00027D97" w:rsidRDefault="00027D97" w:rsidP="00027D97">
      <w:pPr>
        <w:rPr>
          <w:rFonts w:ascii="Arial" w:hAnsi="Arial" w:cs="Arial"/>
          <w:lang w:eastAsia="ja-JP"/>
        </w:rPr>
      </w:pPr>
      <w:r w:rsidRPr="00430460">
        <w:rPr>
          <w:rFonts w:ascii="Arial" w:hAnsi="Arial" w:cs="Arial"/>
          <w:b/>
          <w:bCs/>
          <w:lang w:val="en-US" w:eastAsia="zh-CN"/>
        </w:rPr>
        <w:t>Proposal</w:t>
      </w:r>
      <w:r>
        <w:rPr>
          <w:rFonts w:ascii="Arial" w:hAnsi="Arial" w:cs="Arial"/>
          <w:b/>
          <w:bCs/>
          <w:lang w:val="en-US" w:eastAsia="zh-CN"/>
        </w:rPr>
        <w:t xml:space="preserve"> 2</w:t>
      </w:r>
      <w:r w:rsidRPr="00430460">
        <w:rPr>
          <w:rFonts w:ascii="Arial" w:hAnsi="Arial" w:cs="Arial"/>
          <w:b/>
          <w:bCs/>
          <w:lang w:val="en-US" w:eastAsia="zh-CN"/>
        </w:rPr>
        <w:t>:</w:t>
      </w:r>
      <w:r>
        <w:rPr>
          <w:rFonts w:ascii="Arial" w:hAnsi="Arial" w:cs="Arial"/>
          <w:b/>
          <w:bCs/>
          <w:lang w:val="en-US" w:eastAsia="zh-CN"/>
        </w:rPr>
        <w:t xml:space="preserve"> Confirm the</w:t>
      </w:r>
      <w:r>
        <w:rPr>
          <w:rFonts w:ascii="Arial" w:hAnsi="Arial" w:cs="Arial"/>
          <w:lang w:eastAsia="ja-JP"/>
        </w:rPr>
        <w:t xml:space="preserve"> </w:t>
      </w:r>
      <w:r w:rsidRPr="00385173">
        <w:rPr>
          <w:rFonts w:ascii="Arial" w:hAnsi="Arial" w:cs="Arial"/>
          <w:b/>
          <w:bCs/>
          <w:lang w:val="en-US" w:eastAsia="zh-CN"/>
        </w:rPr>
        <w:t>working assumption</w:t>
      </w:r>
      <w:r>
        <w:rPr>
          <w:rFonts w:ascii="Arial" w:hAnsi="Arial" w:cs="Arial"/>
          <w:lang w:eastAsia="ja-JP"/>
        </w:rPr>
        <w:t xml:space="preserve"> </w:t>
      </w:r>
      <w:r w:rsidRPr="00385173">
        <w:rPr>
          <w:rFonts w:ascii="Arial" w:hAnsi="Arial" w:cs="Arial"/>
          <w:b/>
          <w:bCs/>
          <w:lang w:val="en-US" w:eastAsia="zh-CN"/>
        </w:rPr>
        <w:t>of SSB-CORESET0 offset Table</w:t>
      </w:r>
      <w:r>
        <w:rPr>
          <w:rFonts w:ascii="Arial" w:hAnsi="Arial" w:cs="Arial"/>
          <w:b/>
          <w:bCs/>
          <w:lang w:val="en-US" w:eastAsia="zh-CN"/>
        </w:rPr>
        <w:t xml:space="preserve"> with X = 76. </w:t>
      </w:r>
      <w:r>
        <w:rPr>
          <w:rFonts w:ascii="Arial" w:hAnsi="Arial" w:cs="Arial"/>
          <w:lang w:eastAsia="ja-JP"/>
        </w:rPr>
        <w:t xml:space="preserve">   </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027D97" w14:paraId="7552F7EE" w14:textId="77777777" w:rsidTr="008B3244">
        <w:trPr>
          <w:cantSplit/>
        </w:trPr>
        <w:tc>
          <w:tcPr>
            <w:tcW w:w="792"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5A57960A" w14:textId="77777777" w:rsidR="00027D97" w:rsidRDefault="00027D97" w:rsidP="008B3244">
            <w:pPr>
              <w:pStyle w:val="TAH"/>
              <w:rPr>
                <w:bCs/>
                <w:lang w:val="en-US" w:eastAsia="en-GB"/>
              </w:rPr>
            </w:pPr>
            <w:r>
              <w:rPr>
                <w:bCs/>
                <w:lang w:val="en-US" w:eastAsia="en-GB"/>
              </w:rPr>
              <w:t>Index</w:t>
            </w:r>
          </w:p>
        </w:tc>
        <w:tc>
          <w:tcPr>
            <w:tcW w:w="3314"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6D23DB37" w14:textId="77777777" w:rsidR="00027D97" w:rsidRDefault="00027D97" w:rsidP="008B3244">
            <w:pPr>
              <w:pStyle w:val="TAH"/>
              <w:rPr>
                <w:bCs/>
                <w:lang w:val="en-US" w:eastAsia="en-GB"/>
              </w:rPr>
            </w:pPr>
            <w:r>
              <w:rPr>
                <w:rFonts w:cs="Arial"/>
                <w:kern w:val="24"/>
                <w:lang w:eastAsia="en-GB"/>
              </w:rPr>
              <w:t xml:space="preserve">SS/PBCH block and CORESET multiplexing pattern </w:t>
            </w:r>
          </w:p>
        </w:tc>
        <w:tc>
          <w:tcPr>
            <w:tcW w:w="1543"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39DC82A" w14:textId="77777777" w:rsidR="00027D97" w:rsidRDefault="00027D97" w:rsidP="008B3244">
            <w:pPr>
              <w:pStyle w:val="TAH"/>
              <w:rPr>
                <w:bCs/>
                <w:lang w:val="en-US" w:eastAsia="en-GB"/>
              </w:rPr>
            </w:pPr>
            <w:r>
              <w:rPr>
                <w:rFonts w:cs="Arial"/>
                <w:kern w:val="24"/>
                <w:lang w:eastAsia="en-GB"/>
              </w:rPr>
              <w:t xml:space="preserve">Number of RBs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RB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82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714BE6A" w14:textId="77777777" w:rsidR="00027D97" w:rsidRDefault="00027D97" w:rsidP="008B3244">
            <w:pPr>
              <w:pStyle w:val="TAH"/>
              <w:rPr>
                <w:bCs/>
                <w:iCs/>
                <w:lang w:val="en-US" w:eastAsia="en-GB"/>
              </w:rPr>
            </w:pPr>
            <w:r>
              <w:rPr>
                <w:rFonts w:cs="Arial"/>
                <w:kern w:val="24"/>
                <w:lang w:eastAsia="en-GB"/>
              </w:rPr>
              <w:t xml:space="preserve">Number of Symbols </w:t>
            </w:r>
            <m:oMath>
              <m:sSubSup>
                <m:sSubSupPr>
                  <m:ctrlPr>
                    <w:rPr>
                      <w:rFonts w:ascii="Cambria Math" w:hAnsi="Cambria Math"/>
                      <w:i/>
                      <w:lang w:eastAsia="en-GB"/>
                    </w:rPr>
                  </m:ctrlPr>
                </m:sSubSupPr>
                <m:e>
                  <m:r>
                    <m:rPr>
                      <m:sty m:val="bi"/>
                    </m:rPr>
                    <w:rPr>
                      <w:rFonts w:ascii="Cambria Math"/>
                      <w:lang w:eastAsia="en-GB"/>
                    </w:rPr>
                    <m:t>N</m:t>
                  </m:r>
                </m:e>
                <m:sub>
                  <m:r>
                    <m:rPr>
                      <m:nor/>
                    </m:rPr>
                    <w:rPr>
                      <w:rFonts w:ascii="Cambria Math"/>
                      <w:lang w:eastAsia="en-GB"/>
                    </w:rPr>
                    <m:t>symb</m:t>
                  </m:r>
                  <m:ctrlPr>
                    <w:rPr>
                      <w:rFonts w:ascii="Cambria Math" w:hAnsi="Cambria Math"/>
                      <w:lang w:eastAsia="en-GB"/>
                    </w:rPr>
                  </m:ctrlPr>
                </m:sub>
                <m:sup>
                  <m:r>
                    <m:rPr>
                      <m:nor/>
                    </m:rPr>
                    <w:rPr>
                      <w:rFonts w:ascii="Cambria Math"/>
                      <w:lang w:eastAsia="en-GB"/>
                    </w:rPr>
                    <m:t>CORESET</m:t>
                  </m:r>
                  <m:ctrlPr>
                    <w:rPr>
                      <w:rFonts w:ascii="Cambria Math" w:hAnsi="Cambria Math"/>
                      <w:lang w:eastAsia="en-GB"/>
                    </w:rPr>
                  </m:ctrlPr>
                </m:sup>
              </m:sSubSup>
            </m:oMath>
          </w:p>
        </w:tc>
        <w:tc>
          <w:tcPr>
            <w:tcW w:w="1451"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61D9A31A" w14:textId="77777777" w:rsidR="00027D97" w:rsidRDefault="00027D97" w:rsidP="008B3244">
            <w:pPr>
              <w:pStyle w:val="TAH"/>
              <w:rPr>
                <w:bCs/>
                <w:lang w:val="en-US" w:eastAsia="en-GB"/>
              </w:rPr>
            </w:pPr>
            <w:r>
              <w:rPr>
                <w:rFonts w:cs="Arial"/>
                <w:kern w:val="24"/>
                <w:lang w:eastAsia="en-GB"/>
              </w:rPr>
              <w:t xml:space="preserve">Offset (RBs) </w:t>
            </w:r>
          </w:p>
        </w:tc>
      </w:tr>
      <w:tr w:rsidR="00027D97" w14:paraId="3CBDE8C6" w14:textId="77777777" w:rsidTr="008B3244">
        <w:trPr>
          <w:cantSplit/>
        </w:trPr>
        <w:tc>
          <w:tcPr>
            <w:tcW w:w="792" w:type="dxa"/>
            <w:tcBorders>
              <w:top w:val="double" w:sz="4" w:space="0" w:color="auto"/>
              <w:left w:val="single" w:sz="4" w:space="0" w:color="auto"/>
              <w:bottom w:val="single" w:sz="4" w:space="0" w:color="auto"/>
              <w:right w:val="double" w:sz="4" w:space="0" w:color="auto"/>
            </w:tcBorders>
            <w:vAlign w:val="center"/>
            <w:hideMark/>
          </w:tcPr>
          <w:p w14:paraId="0AFE5D5A" w14:textId="77777777" w:rsidR="00027D97" w:rsidRDefault="00027D97" w:rsidP="008B3244">
            <w:pPr>
              <w:pStyle w:val="TAC"/>
              <w:rPr>
                <w:lang w:val="en-US" w:eastAsia="en-GB"/>
              </w:rPr>
            </w:pPr>
            <w:r>
              <w:rPr>
                <w:lang w:val="en-US" w:eastAsia="en-GB"/>
              </w:rPr>
              <w:t>0</w:t>
            </w:r>
          </w:p>
        </w:tc>
        <w:tc>
          <w:tcPr>
            <w:tcW w:w="3314" w:type="dxa"/>
            <w:tcBorders>
              <w:top w:val="double" w:sz="4" w:space="0" w:color="auto"/>
              <w:left w:val="double" w:sz="4" w:space="0" w:color="auto"/>
              <w:bottom w:val="single" w:sz="4" w:space="0" w:color="auto"/>
              <w:right w:val="single" w:sz="4" w:space="0" w:color="auto"/>
            </w:tcBorders>
            <w:vAlign w:val="center"/>
            <w:hideMark/>
          </w:tcPr>
          <w:p w14:paraId="5B4FEAC9" w14:textId="77777777" w:rsidR="00027D97" w:rsidRDefault="00027D97" w:rsidP="008B3244">
            <w:pPr>
              <w:pStyle w:val="TAC"/>
              <w:rPr>
                <w:lang w:val="en-US" w:eastAsia="en-GB"/>
              </w:rPr>
            </w:pPr>
            <w:r>
              <w:rPr>
                <w:rFonts w:cs="Arial"/>
                <w:kern w:val="24"/>
                <w:szCs w:val="18"/>
                <w:lang w:eastAsia="en-GB"/>
              </w:rPr>
              <w:t xml:space="preserve">1 </w:t>
            </w:r>
          </w:p>
        </w:tc>
        <w:tc>
          <w:tcPr>
            <w:tcW w:w="1543" w:type="dxa"/>
            <w:tcBorders>
              <w:top w:val="double" w:sz="4" w:space="0" w:color="auto"/>
              <w:left w:val="single" w:sz="4" w:space="0" w:color="auto"/>
              <w:bottom w:val="single" w:sz="4" w:space="0" w:color="auto"/>
              <w:right w:val="single" w:sz="4" w:space="0" w:color="auto"/>
            </w:tcBorders>
            <w:vAlign w:val="center"/>
            <w:hideMark/>
          </w:tcPr>
          <w:p w14:paraId="23EEF77D" w14:textId="77777777" w:rsidR="00027D97" w:rsidRDefault="00027D97" w:rsidP="008B3244">
            <w:pPr>
              <w:pStyle w:val="TAC"/>
              <w:rPr>
                <w:lang w:val="en-US" w:eastAsia="en-GB"/>
              </w:rPr>
            </w:pPr>
            <w:r>
              <w:rPr>
                <w:rFonts w:cs="Arial"/>
                <w:kern w:val="24"/>
                <w:szCs w:val="18"/>
                <w:lang w:eastAsia="en-GB"/>
              </w:rPr>
              <w:t>24</w:t>
            </w:r>
          </w:p>
        </w:tc>
        <w:tc>
          <w:tcPr>
            <w:tcW w:w="1826" w:type="dxa"/>
            <w:tcBorders>
              <w:top w:val="double" w:sz="4" w:space="0" w:color="auto"/>
              <w:left w:val="single" w:sz="4" w:space="0" w:color="auto"/>
              <w:bottom w:val="single" w:sz="4" w:space="0" w:color="auto"/>
              <w:right w:val="single" w:sz="4" w:space="0" w:color="auto"/>
            </w:tcBorders>
            <w:vAlign w:val="center"/>
            <w:hideMark/>
          </w:tcPr>
          <w:p w14:paraId="2199416A" w14:textId="77777777" w:rsidR="00027D97" w:rsidRDefault="00027D97" w:rsidP="008B3244">
            <w:pPr>
              <w:pStyle w:val="TAC"/>
              <w:rPr>
                <w:lang w:val="en-US" w:eastAsia="en-GB"/>
              </w:rPr>
            </w:pPr>
            <w:r>
              <w:rPr>
                <w:rFonts w:cs="Arial"/>
                <w:kern w:val="24"/>
                <w:szCs w:val="18"/>
                <w:lang w:eastAsia="en-GB"/>
              </w:rPr>
              <w:t>2</w:t>
            </w:r>
          </w:p>
        </w:tc>
        <w:tc>
          <w:tcPr>
            <w:tcW w:w="1451" w:type="dxa"/>
            <w:tcBorders>
              <w:top w:val="double" w:sz="4" w:space="0" w:color="auto"/>
              <w:left w:val="single" w:sz="4" w:space="0" w:color="auto"/>
              <w:bottom w:val="single" w:sz="4" w:space="0" w:color="auto"/>
              <w:right w:val="single" w:sz="4" w:space="0" w:color="auto"/>
            </w:tcBorders>
            <w:vAlign w:val="center"/>
          </w:tcPr>
          <w:p w14:paraId="0F6F5288" w14:textId="77777777" w:rsidR="00027D97" w:rsidRDefault="00027D97" w:rsidP="008B3244">
            <w:pPr>
              <w:pStyle w:val="TAC"/>
              <w:rPr>
                <w:lang w:val="en-US" w:eastAsia="en-GB"/>
              </w:rPr>
            </w:pPr>
            <w:r>
              <w:rPr>
                <w:lang w:val="en-US" w:eastAsia="en-GB"/>
              </w:rPr>
              <w:t>0</w:t>
            </w:r>
          </w:p>
        </w:tc>
      </w:tr>
      <w:tr w:rsidR="00027D97" w14:paraId="399280B4"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5C97C4B3" w14:textId="77777777" w:rsidR="00027D97" w:rsidRDefault="00027D97" w:rsidP="008B3244">
            <w:pPr>
              <w:pStyle w:val="TAC"/>
              <w:rPr>
                <w:lang w:val="en-US" w:eastAsia="en-GB"/>
              </w:rPr>
            </w:pPr>
            <w:r>
              <w:rPr>
                <w:lang w:val="en-US" w:eastAsia="en-GB"/>
              </w:rPr>
              <w:t>1</w:t>
            </w:r>
          </w:p>
        </w:tc>
        <w:tc>
          <w:tcPr>
            <w:tcW w:w="3314" w:type="dxa"/>
            <w:tcBorders>
              <w:top w:val="single" w:sz="4" w:space="0" w:color="auto"/>
              <w:left w:val="double" w:sz="4" w:space="0" w:color="auto"/>
              <w:bottom w:val="single" w:sz="4" w:space="0" w:color="auto"/>
              <w:right w:val="single" w:sz="4" w:space="0" w:color="auto"/>
            </w:tcBorders>
            <w:vAlign w:val="center"/>
            <w:hideMark/>
          </w:tcPr>
          <w:p w14:paraId="4561FFE3" w14:textId="77777777" w:rsidR="00027D97" w:rsidRDefault="00027D97" w:rsidP="008B3244">
            <w:pPr>
              <w:pStyle w:val="TAC"/>
              <w:rPr>
                <w:lang w:val="en-US"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5BA280C7" w14:textId="77777777" w:rsidR="00027D97" w:rsidRDefault="00027D97" w:rsidP="008B3244">
            <w:pPr>
              <w:pStyle w:val="TAC"/>
              <w:rPr>
                <w:lang w:val="en-US" w:eastAsia="en-GB"/>
              </w:rPr>
            </w:pPr>
            <w:r>
              <w:rPr>
                <w:rFonts w:cs="Arial"/>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hideMark/>
          </w:tcPr>
          <w:p w14:paraId="04333FEB" w14:textId="77777777" w:rsidR="00027D97" w:rsidRDefault="00027D97" w:rsidP="008B3244">
            <w:pPr>
              <w:pStyle w:val="TAC"/>
              <w:rPr>
                <w:lang w:val="en-US"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3D27C3E2" w14:textId="77777777" w:rsidR="00027D97" w:rsidRDefault="00027D97" w:rsidP="008B3244">
            <w:pPr>
              <w:pStyle w:val="TAC"/>
              <w:rPr>
                <w:lang w:val="en-US" w:eastAsia="en-GB"/>
              </w:rPr>
            </w:pPr>
            <w:r>
              <w:rPr>
                <w:lang w:val="en-US" w:eastAsia="en-GB"/>
              </w:rPr>
              <w:t>4</w:t>
            </w:r>
          </w:p>
        </w:tc>
      </w:tr>
      <w:tr w:rsidR="00027D97" w14:paraId="5515306F"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44605DCB" w14:textId="77777777" w:rsidR="00027D97" w:rsidRDefault="00027D97" w:rsidP="008B3244">
            <w:pPr>
              <w:pStyle w:val="TAC"/>
              <w:rPr>
                <w:lang w:eastAsia="en-GB"/>
              </w:rPr>
            </w:pPr>
            <w:r>
              <w:rPr>
                <w:lang w:eastAsia="en-GB"/>
              </w:rPr>
              <w:t>2</w:t>
            </w:r>
          </w:p>
        </w:tc>
        <w:tc>
          <w:tcPr>
            <w:tcW w:w="3314" w:type="dxa"/>
            <w:tcBorders>
              <w:top w:val="single" w:sz="4" w:space="0" w:color="auto"/>
              <w:left w:val="double" w:sz="4" w:space="0" w:color="auto"/>
              <w:bottom w:val="single" w:sz="4" w:space="0" w:color="auto"/>
              <w:right w:val="single" w:sz="4" w:space="0" w:color="auto"/>
            </w:tcBorders>
            <w:vAlign w:val="center"/>
            <w:hideMark/>
          </w:tcPr>
          <w:p w14:paraId="3FFB1DDF" w14:textId="77777777" w:rsidR="00027D97" w:rsidRDefault="00027D97" w:rsidP="008B3244">
            <w:pPr>
              <w:pStyle w:val="TAC"/>
              <w:rPr>
                <w:lang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FB5C7C9" w14:textId="77777777" w:rsidR="00027D97" w:rsidRDefault="00027D97" w:rsidP="008B3244">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1BBE2058" w14:textId="77777777" w:rsidR="00027D97" w:rsidRDefault="00027D97" w:rsidP="008B3244">
            <w:pPr>
              <w:pStyle w:val="TAC"/>
              <w:rPr>
                <w:lang w:eastAsia="en-GB"/>
              </w:rPr>
            </w:pPr>
            <w:r>
              <w:rPr>
                <w:rFonts w:cs="Arial"/>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67EB9DE4" w14:textId="77777777" w:rsidR="00027D97" w:rsidRDefault="00027D97" w:rsidP="008B3244">
            <w:pPr>
              <w:pStyle w:val="TAC"/>
              <w:rPr>
                <w:lang w:eastAsia="en-GB"/>
              </w:rPr>
            </w:pPr>
            <w:r>
              <w:rPr>
                <w:lang w:eastAsia="en-GB"/>
              </w:rPr>
              <w:t>0</w:t>
            </w:r>
          </w:p>
        </w:tc>
      </w:tr>
      <w:tr w:rsidR="00027D97" w14:paraId="096F959E"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8EFEECA" w14:textId="77777777" w:rsidR="00027D97" w:rsidRDefault="00027D97" w:rsidP="008B3244">
            <w:pPr>
              <w:pStyle w:val="TAC"/>
              <w:rPr>
                <w:lang w:eastAsia="en-GB"/>
              </w:rPr>
            </w:pPr>
            <w:r>
              <w:rPr>
                <w:lang w:eastAsia="en-GB"/>
              </w:rPr>
              <w:t>3</w:t>
            </w:r>
          </w:p>
        </w:tc>
        <w:tc>
          <w:tcPr>
            <w:tcW w:w="3314" w:type="dxa"/>
            <w:tcBorders>
              <w:top w:val="single" w:sz="4" w:space="0" w:color="auto"/>
              <w:left w:val="double" w:sz="4" w:space="0" w:color="auto"/>
              <w:bottom w:val="single" w:sz="4" w:space="0" w:color="auto"/>
              <w:right w:val="single" w:sz="4" w:space="0" w:color="auto"/>
            </w:tcBorders>
            <w:vAlign w:val="center"/>
            <w:hideMark/>
          </w:tcPr>
          <w:p w14:paraId="17A87468" w14:textId="77777777" w:rsidR="00027D97" w:rsidRDefault="00027D97" w:rsidP="008B3244">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4867606" w14:textId="77777777" w:rsidR="00027D97" w:rsidRDefault="00027D97" w:rsidP="008B3244">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56A9F85" w14:textId="77777777" w:rsidR="00027D97" w:rsidRDefault="00027D97" w:rsidP="008B3244">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067674E8" w14:textId="77777777" w:rsidR="00027D97" w:rsidRDefault="00027D97" w:rsidP="008B3244">
            <w:pPr>
              <w:pStyle w:val="TAC"/>
              <w:rPr>
                <w:lang w:eastAsia="en-GB"/>
              </w:rPr>
            </w:pPr>
            <w:r>
              <w:rPr>
                <w:lang w:eastAsia="en-GB"/>
              </w:rPr>
              <w:t>14</w:t>
            </w:r>
          </w:p>
        </w:tc>
      </w:tr>
      <w:tr w:rsidR="00027D97" w14:paraId="5D6B5186"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18CB7DC1" w14:textId="77777777" w:rsidR="00027D97" w:rsidRDefault="00027D97" w:rsidP="008B3244">
            <w:pPr>
              <w:pStyle w:val="TAC"/>
              <w:rPr>
                <w:lang w:eastAsia="en-GB"/>
              </w:rPr>
            </w:pPr>
            <w:r>
              <w:rPr>
                <w:lang w:eastAsia="en-GB"/>
              </w:rPr>
              <w:t>4</w:t>
            </w:r>
          </w:p>
        </w:tc>
        <w:tc>
          <w:tcPr>
            <w:tcW w:w="3314" w:type="dxa"/>
            <w:tcBorders>
              <w:top w:val="single" w:sz="4" w:space="0" w:color="auto"/>
              <w:left w:val="double" w:sz="4" w:space="0" w:color="auto"/>
              <w:bottom w:val="single" w:sz="4" w:space="0" w:color="auto"/>
              <w:right w:val="single" w:sz="4" w:space="0" w:color="auto"/>
            </w:tcBorders>
            <w:vAlign w:val="center"/>
            <w:hideMark/>
          </w:tcPr>
          <w:p w14:paraId="51A42729" w14:textId="77777777" w:rsidR="00027D97" w:rsidRDefault="00027D97" w:rsidP="008B3244">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hideMark/>
          </w:tcPr>
          <w:p w14:paraId="217F25C4" w14:textId="77777777" w:rsidR="00027D97" w:rsidRDefault="00027D97" w:rsidP="008B3244">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5D889D3" w14:textId="77777777" w:rsidR="00027D97" w:rsidRDefault="00027D97" w:rsidP="008B3244">
            <w:pPr>
              <w:pStyle w:val="TAC"/>
              <w:rPr>
                <w:lang w:eastAsia="en-GB"/>
              </w:rPr>
            </w:pPr>
            <w:r>
              <w:rPr>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7F2C3146" w14:textId="77777777" w:rsidR="00027D97" w:rsidRDefault="00027D97" w:rsidP="008B3244">
            <w:pPr>
              <w:pStyle w:val="TAC"/>
              <w:rPr>
                <w:lang w:eastAsia="en-GB"/>
              </w:rPr>
            </w:pPr>
            <w:r>
              <w:rPr>
                <w:lang w:eastAsia="en-GB"/>
              </w:rPr>
              <w:t>28</w:t>
            </w:r>
          </w:p>
        </w:tc>
      </w:tr>
      <w:tr w:rsidR="00027D97" w14:paraId="608EE396"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79236EB2" w14:textId="77777777" w:rsidR="00027D97" w:rsidRDefault="00027D97" w:rsidP="008B3244">
            <w:pPr>
              <w:pStyle w:val="TAC"/>
              <w:rPr>
                <w:lang w:eastAsia="en-GB"/>
              </w:rPr>
            </w:pPr>
            <w:r>
              <w:rPr>
                <w:lang w:eastAsia="en-GB"/>
              </w:rPr>
              <w:t>5</w:t>
            </w:r>
          </w:p>
        </w:tc>
        <w:tc>
          <w:tcPr>
            <w:tcW w:w="3314" w:type="dxa"/>
            <w:tcBorders>
              <w:top w:val="single" w:sz="4" w:space="0" w:color="auto"/>
              <w:left w:val="double" w:sz="4" w:space="0" w:color="auto"/>
              <w:bottom w:val="single" w:sz="4" w:space="0" w:color="auto"/>
              <w:right w:val="single" w:sz="4" w:space="0" w:color="auto"/>
            </w:tcBorders>
            <w:vAlign w:val="center"/>
            <w:hideMark/>
          </w:tcPr>
          <w:p w14:paraId="5F5AADE1" w14:textId="77777777" w:rsidR="00027D97" w:rsidRDefault="00027D97" w:rsidP="008B3244">
            <w:pPr>
              <w:pStyle w:val="TAC"/>
              <w:rPr>
                <w:lang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4CD7D76" w14:textId="77777777" w:rsidR="00027D97" w:rsidRDefault="00027D97" w:rsidP="008B3244">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4A52E0D9" w14:textId="77777777" w:rsidR="00027D97" w:rsidRDefault="00027D97" w:rsidP="008B3244">
            <w:pPr>
              <w:pStyle w:val="TAC"/>
              <w:rPr>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888BB86" w14:textId="77777777" w:rsidR="00027D97" w:rsidRDefault="00027D97" w:rsidP="008B3244">
            <w:pPr>
              <w:pStyle w:val="TAC"/>
              <w:rPr>
                <w:lang w:eastAsia="en-GB"/>
              </w:rPr>
            </w:pPr>
            <w:r>
              <w:rPr>
                <w:lang w:eastAsia="en-GB"/>
              </w:rPr>
              <w:t>0</w:t>
            </w:r>
          </w:p>
        </w:tc>
      </w:tr>
      <w:tr w:rsidR="00027D97" w14:paraId="316C86D2"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4BDDE83" w14:textId="77777777" w:rsidR="00027D97" w:rsidRDefault="00027D97" w:rsidP="008B3244">
            <w:pPr>
              <w:pStyle w:val="TAC"/>
              <w:rPr>
                <w:lang w:eastAsia="en-GB"/>
              </w:rPr>
            </w:pPr>
            <w:r>
              <w:rPr>
                <w:lang w:eastAsia="en-GB"/>
              </w:rPr>
              <w:t>6</w:t>
            </w:r>
          </w:p>
        </w:tc>
        <w:tc>
          <w:tcPr>
            <w:tcW w:w="3314" w:type="dxa"/>
            <w:tcBorders>
              <w:top w:val="single" w:sz="4" w:space="0" w:color="auto"/>
              <w:left w:val="double" w:sz="4" w:space="0" w:color="auto"/>
              <w:bottom w:val="single" w:sz="4" w:space="0" w:color="auto"/>
              <w:right w:val="single" w:sz="4" w:space="0" w:color="auto"/>
            </w:tcBorders>
            <w:vAlign w:val="center"/>
            <w:hideMark/>
          </w:tcPr>
          <w:p w14:paraId="630E2C71" w14:textId="77777777" w:rsidR="00027D97" w:rsidRDefault="00027D97" w:rsidP="008B3244">
            <w:pPr>
              <w:pStyle w:val="TAC"/>
              <w:rPr>
                <w:lang w:eastAsia="en-GB"/>
              </w:rPr>
            </w:pPr>
            <w:r>
              <w:rPr>
                <w:rFonts w:cs="Arial"/>
                <w:kern w:val="24"/>
                <w:szCs w:val="18"/>
                <w:lang w:eastAsia="en-GB"/>
              </w:rPr>
              <w:t xml:space="preserve">1 </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1CBD7A0" w14:textId="77777777" w:rsidR="00027D97" w:rsidRDefault="00027D97" w:rsidP="008B3244">
            <w:pPr>
              <w:pStyle w:val="TAC"/>
              <w:rPr>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41BD02A" w14:textId="77777777" w:rsidR="00027D97" w:rsidRDefault="00027D97" w:rsidP="008B3244">
            <w:pPr>
              <w:pStyle w:val="TAC"/>
              <w:rPr>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A0DE08E" w14:textId="77777777" w:rsidR="00027D97" w:rsidRDefault="00027D97" w:rsidP="008B3244">
            <w:pPr>
              <w:pStyle w:val="TAC"/>
              <w:rPr>
                <w:lang w:eastAsia="en-GB"/>
              </w:rPr>
            </w:pPr>
            <w:r>
              <w:rPr>
                <w:lang w:eastAsia="en-GB"/>
              </w:rPr>
              <w:t>14</w:t>
            </w:r>
          </w:p>
        </w:tc>
      </w:tr>
      <w:tr w:rsidR="00027D97" w14:paraId="600B4702"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B7CFAF6" w14:textId="77777777" w:rsidR="00027D97" w:rsidRDefault="00027D97" w:rsidP="008B3244">
            <w:pPr>
              <w:pStyle w:val="TAC"/>
              <w:rPr>
                <w:lang w:eastAsia="en-GB"/>
              </w:rPr>
            </w:pPr>
            <w:r>
              <w:rPr>
                <w:lang w:eastAsia="en-GB"/>
              </w:rPr>
              <w:t>7</w:t>
            </w:r>
          </w:p>
        </w:tc>
        <w:tc>
          <w:tcPr>
            <w:tcW w:w="3314" w:type="dxa"/>
            <w:tcBorders>
              <w:top w:val="single" w:sz="4" w:space="0" w:color="auto"/>
              <w:left w:val="double" w:sz="4" w:space="0" w:color="auto"/>
              <w:bottom w:val="single" w:sz="4" w:space="0" w:color="auto"/>
              <w:right w:val="single" w:sz="4" w:space="0" w:color="auto"/>
            </w:tcBorders>
            <w:vAlign w:val="center"/>
          </w:tcPr>
          <w:p w14:paraId="74B46C95" w14:textId="77777777" w:rsidR="00027D97" w:rsidRDefault="00027D97" w:rsidP="008B3244">
            <w:pPr>
              <w:pStyle w:val="TAC"/>
              <w:rPr>
                <w:lang w:eastAsia="en-GB"/>
              </w:rPr>
            </w:pPr>
            <w:r>
              <w:rPr>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48B67954" w14:textId="77777777" w:rsidR="00027D97" w:rsidRDefault="00027D97" w:rsidP="008B3244">
            <w:pPr>
              <w:pStyle w:val="TAC"/>
              <w:rPr>
                <w:lang w:eastAsia="en-GB"/>
              </w:rPr>
            </w:pPr>
            <w:r>
              <w:rPr>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1B596642" w14:textId="77777777" w:rsidR="00027D97" w:rsidRDefault="00027D97" w:rsidP="008B3244">
            <w:pPr>
              <w:pStyle w:val="TAC"/>
              <w:rPr>
                <w:lang w:eastAsia="en-GB"/>
              </w:rPr>
            </w:pPr>
            <w:r>
              <w:rPr>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FB4A42E" w14:textId="77777777" w:rsidR="00027D97" w:rsidRDefault="00027D97" w:rsidP="008B3244">
            <w:pPr>
              <w:pStyle w:val="TAC"/>
              <w:rPr>
                <w:lang w:eastAsia="en-GB"/>
              </w:rPr>
            </w:pPr>
            <w:r>
              <w:rPr>
                <w:lang w:eastAsia="en-GB"/>
              </w:rPr>
              <w:t>28</w:t>
            </w:r>
          </w:p>
        </w:tc>
      </w:tr>
      <w:tr w:rsidR="00027D97" w14:paraId="74C6103A"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BB010D0" w14:textId="77777777" w:rsidR="00027D97" w:rsidRDefault="00027D97" w:rsidP="008B3244">
            <w:pPr>
              <w:pStyle w:val="TAC"/>
              <w:rPr>
                <w:lang w:eastAsia="en-GB"/>
              </w:rPr>
            </w:pPr>
            <w:r>
              <w:rPr>
                <w:lang w:eastAsia="en-GB"/>
              </w:rPr>
              <w:t>8</w:t>
            </w:r>
          </w:p>
        </w:tc>
        <w:tc>
          <w:tcPr>
            <w:tcW w:w="3314" w:type="dxa"/>
            <w:tcBorders>
              <w:top w:val="single" w:sz="4" w:space="0" w:color="auto"/>
              <w:left w:val="double" w:sz="4" w:space="0" w:color="auto"/>
              <w:bottom w:val="single" w:sz="4" w:space="0" w:color="auto"/>
              <w:right w:val="single" w:sz="4" w:space="0" w:color="auto"/>
            </w:tcBorders>
            <w:vAlign w:val="center"/>
          </w:tcPr>
          <w:p w14:paraId="1C81C36C" w14:textId="77777777" w:rsidR="00027D97" w:rsidRDefault="00027D97" w:rsidP="008B3244">
            <w:pPr>
              <w:pStyle w:val="TAC"/>
              <w:rPr>
                <w:rFonts w:cs="Arial"/>
                <w:kern w:val="24"/>
                <w:szCs w:val="18"/>
                <w:lang w:eastAsia="en-GB"/>
              </w:rPr>
            </w:pPr>
            <w:r>
              <w:rPr>
                <w:rFonts w:cs="Arial"/>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3932C121" w14:textId="77777777" w:rsidR="00027D97" w:rsidRDefault="00027D97" w:rsidP="008B3244">
            <w:pPr>
              <w:pStyle w:val="TAC"/>
              <w:rPr>
                <w:rFonts w:cs="Arial"/>
                <w:kern w:val="24"/>
                <w:szCs w:val="18"/>
                <w:lang w:eastAsia="en-GB"/>
              </w:rPr>
            </w:pPr>
            <w:r>
              <w:rPr>
                <w:rFonts w:cs="Arial"/>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6B27DFFC" w14:textId="77777777" w:rsidR="00027D97" w:rsidRDefault="00027D97" w:rsidP="008B3244">
            <w:pPr>
              <w:pStyle w:val="TAC"/>
              <w:rPr>
                <w:rFonts w:cs="Arial"/>
                <w:kern w:val="24"/>
                <w:szCs w:val="18"/>
                <w:lang w:eastAsia="en-GB"/>
              </w:rPr>
            </w:pPr>
            <w:r>
              <w:rPr>
                <w:rFonts w:cs="Arial"/>
                <w:kern w:val="24"/>
                <w:szCs w:val="18"/>
                <w:lang w:eastAsia="en-GB"/>
              </w:rPr>
              <w:t>1</w:t>
            </w:r>
          </w:p>
        </w:tc>
        <w:tc>
          <w:tcPr>
            <w:tcW w:w="1451" w:type="dxa"/>
            <w:tcBorders>
              <w:top w:val="single" w:sz="4" w:space="0" w:color="auto"/>
              <w:left w:val="single" w:sz="4" w:space="0" w:color="auto"/>
              <w:bottom w:val="single" w:sz="4" w:space="0" w:color="auto"/>
              <w:right w:val="single" w:sz="4" w:space="0" w:color="auto"/>
            </w:tcBorders>
            <w:vAlign w:val="center"/>
          </w:tcPr>
          <w:p w14:paraId="73C8ADF2" w14:textId="77777777" w:rsidR="00027D97" w:rsidRDefault="00027D97" w:rsidP="008B3244">
            <w:pPr>
              <w:pStyle w:val="TAC"/>
              <w:rPr>
                <w:lang w:eastAsia="en-GB"/>
              </w:rPr>
            </w:pPr>
            <w:r>
              <w:rPr>
                <w:lang w:eastAsia="en-GB"/>
              </w:rPr>
              <w:t>0</w:t>
            </w:r>
          </w:p>
        </w:tc>
      </w:tr>
      <w:tr w:rsidR="00027D97" w14:paraId="35859E3B"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D696FE3" w14:textId="77777777" w:rsidR="00027D97" w:rsidRDefault="00027D97" w:rsidP="008B3244">
            <w:pPr>
              <w:pStyle w:val="TAC"/>
              <w:rPr>
                <w:lang w:eastAsia="en-GB"/>
              </w:rPr>
            </w:pPr>
            <w:r>
              <w:rPr>
                <w:lang w:eastAsia="en-GB"/>
              </w:rPr>
              <w:t>9</w:t>
            </w:r>
          </w:p>
        </w:tc>
        <w:tc>
          <w:tcPr>
            <w:tcW w:w="3314" w:type="dxa"/>
            <w:tcBorders>
              <w:top w:val="single" w:sz="4" w:space="0" w:color="auto"/>
              <w:left w:val="double" w:sz="4" w:space="0" w:color="auto"/>
              <w:bottom w:val="single" w:sz="4" w:space="0" w:color="auto"/>
              <w:right w:val="single" w:sz="4" w:space="0" w:color="auto"/>
            </w:tcBorders>
            <w:vAlign w:val="center"/>
          </w:tcPr>
          <w:p w14:paraId="00F64A2F" w14:textId="77777777" w:rsidR="00027D97" w:rsidRDefault="00027D97" w:rsidP="008B3244">
            <w:pPr>
              <w:pStyle w:val="TAC"/>
              <w:rPr>
                <w:rFonts w:cs="Arial"/>
                <w:kern w:val="24"/>
                <w:szCs w:val="18"/>
                <w:lang w:eastAsia="en-GB"/>
              </w:rPr>
            </w:pPr>
            <w:ins w:id="10" w:author="Author">
              <w:r>
                <w:rPr>
                  <w:rFonts w:cs="Arial"/>
                  <w:kern w:val="24"/>
                  <w:szCs w:val="18"/>
                  <w:lang w:eastAsia="en-GB"/>
                </w:rPr>
                <w:t>1</w:t>
              </w:r>
            </w:ins>
          </w:p>
        </w:tc>
        <w:tc>
          <w:tcPr>
            <w:tcW w:w="1543" w:type="dxa"/>
            <w:tcBorders>
              <w:top w:val="single" w:sz="4" w:space="0" w:color="auto"/>
              <w:left w:val="single" w:sz="4" w:space="0" w:color="auto"/>
              <w:bottom w:val="single" w:sz="4" w:space="0" w:color="auto"/>
              <w:right w:val="single" w:sz="4" w:space="0" w:color="auto"/>
            </w:tcBorders>
            <w:vAlign w:val="center"/>
          </w:tcPr>
          <w:p w14:paraId="0388A427" w14:textId="77777777" w:rsidR="00027D97" w:rsidRDefault="00027D97" w:rsidP="008B3244">
            <w:pPr>
              <w:pStyle w:val="TAC"/>
              <w:rPr>
                <w:rFonts w:cs="Arial"/>
                <w:kern w:val="24"/>
                <w:szCs w:val="18"/>
                <w:lang w:eastAsia="en-GB"/>
              </w:rPr>
            </w:pPr>
            <w:ins w:id="11" w:author="Author">
              <w:r>
                <w:rPr>
                  <w:rFonts w:cs="Arial"/>
                  <w:kern w:val="24"/>
                  <w:szCs w:val="18"/>
                  <w:lang w:eastAsia="en-GB"/>
                </w:rPr>
                <w:t>96</w:t>
              </w:r>
            </w:ins>
          </w:p>
        </w:tc>
        <w:tc>
          <w:tcPr>
            <w:tcW w:w="1826" w:type="dxa"/>
            <w:tcBorders>
              <w:top w:val="single" w:sz="4" w:space="0" w:color="auto"/>
              <w:left w:val="single" w:sz="4" w:space="0" w:color="auto"/>
              <w:bottom w:val="single" w:sz="4" w:space="0" w:color="auto"/>
              <w:right w:val="single" w:sz="4" w:space="0" w:color="auto"/>
            </w:tcBorders>
            <w:vAlign w:val="center"/>
          </w:tcPr>
          <w:p w14:paraId="2C0E0CB1" w14:textId="77777777" w:rsidR="00027D97" w:rsidRDefault="00027D97" w:rsidP="008B3244">
            <w:pPr>
              <w:pStyle w:val="TAC"/>
              <w:rPr>
                <w:rFonts w:cs="Arial"/>
                <w:kern w:val="24"/>
                <w:szCs w:val="18"/>
                <w:lang w:eastAsia="en-GB"/>
              </w:rPr>
            </w:pPr>
            <w:ins w:id="12" w:author="Author">
              <w:r>
                <w:rPr>
                  <w:rFonts w:cs="Arial"/>
                  <w:kern w:val="24"/>
                  <w:szCs w:val="18"/>
                  <w:lang w:eastAsia="en-GB"/>
                </w:rPr>
                <w:t>1</w:t>
              </w:r>
            </w:ins>
          </w:p>
        </w:tc>
        <w:tc>
          <w:tcPr>
            <w:tcW w:w="1451" w:type="dxa"/>
            <w:tcBorders>
              <w:top w:val="single" w:sz="4" w:space="0" w:color="auto"/>
              <w:left w:val="single" w:sz="4" w:space="0" w:color="auto"/>
              <w:bottom w:val="single" w:sz="4" w:space="0" w:color="auto"/>
              <w:right w:val="single" w:sz="4" w:space="0" w:color="auto"/>
            </w:tcBorders>
            <w:vAlign w:val="center"/>
          </w:tcPr>
          <w:p w14:paraId="32099AD5" w14:textId="77777777" w:rsidR="00027D97" w:rsidRDefault="00027D97" w:rsidP="008B3244">
            <w:pPr>
              <w:pStyle w:val="TAC"/>
              <w:rPr>
                <w:lang w:eastAsia="en-GB"/>
              </w:rPr>
            </w:pPr>
            <w:ins w:id="13" w:author="Author">
              <w:r>
                <w:rPr>
                  <w:lang w:eastAsia="en-GB"/>
                </w:rPr>
                <w:t>76</w:t>
              </w:r>
            </w:ins>
          </w:p>
        </w:tc>
      </w:tr>
      <w:tr w:rsidR="00027D97" w14:paraId="06A544B5"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62140C25" w14:textId="77777777" w:rsidR="00027D97" w:rsidRDefault="00027D97" w:rsidP="008B3244">
            <w:pPr>
              <w:pStyle w:val="TAC"/>
              <w:rPr>
                <w:lang w:eastAsia="en-GB"/>
              </w:rPr>
            </w:pPr>
            <w:r>
              <w:rPr>
                <w:lang w:eastAsia="en-GB"/>
              </w:rPr>
              <w:t>10</w:t>
            </w:r>
          </w:p>
        </w:tc>
        <w:tc>
          <w:tcPr>
            <w:tcW w:w="3314" w:type="dxa"/>
            <w:tcBorders>
              <w:top w:val="single" w:sz="4" w:space="0" w:color="auto"/>
              <w:left w:val="double" w:sz="4" w:space="0" w:color="auto"/>
              <w:bottom w:val="single" w:sz="4" w:space="0" w:color="auto"/>
              <w:right w:val="single" w:sz="4" w:space="0" w:color="auto"/>
            </w:tcBorders>
            <w:vAlign w:val="center"/>
          </w:tcPr>
          <w:p w14:paraId="3622CD58" w14:textId="77777777" w:rsidR="00027D97" w:rsidRDefault="00027D97" w:rsidP="008B3244">
            <w:pPr>
              <w:pStyle w:val="TAC"/>
              <w:rPr>
                <w:rFonts w:cs="Arial"/>
                <w:kern w:val="24"/>
                <w:szCs w:val="18"/>
                <w:lang w:eastAsia="en-GB"/>
              </w:rPr>
            </w:pPr>
            <w:r>
              <w:rPr>
                <w:rFonts w:cs="Arial"/>
                <w:kern w:val="24"/>
                <w:szCs w:val="18"/>
                <w:lang w:eastAsia="en-GB"/>
              </w:rPr>
              <w:t>1</w:t>
            </w:r>
          </w:p>
        </w:tc>
        <w:tc>
          <w:tcPr>
            <w:tcW w:w="1543" w:type="dxa"/>
            <w:tcBorders>
              <w:top w:val="single" w:sz="4" w:space="0" w:color="auto"/>
              <w:left w:val="single" w:sz="4" w:space="0" w:color="auto"/>
              <w:bottom w:val="single" w:sz="4" w:space="0" w:color="auto"/>
              <w:right w:val="single" w:sz="4" w:space="0" w:color="auto"/>
            </w:tcBorders>
            <w:vAlign w:val="center"/>
          </w:tcPr>
          <w:p w14:paraId="702C8401" w14:textId="77777777" w:rsidR="00027D97" w:rsidRDefault="00027D97" w:rsidP="008B3244">
            <w:pPr>
              <w:pStyle w:val="TAC"/>
              <w:rPr>
                <w:rFonts w:cs="Arial"/>
                <w:kern w:val="24"/>
                <w:szCs w:val="18"/>
                <w:lang w:eastAsia="en-GB"/>
              </w:rPr>
            </w:pPr>
            <w:r>
              <w:rPr>
                <w:rFonts w:cs="Arial"/>
                <w:kern w:val="24"/>
                <w:szCs w:val="18"/>
                <w:lang w:eastAsia="en-GB"/>
              </w:rPr>
              <w:t>96</w:t>
            </w:r>
          </w:p>
        </w:tc>
        <w:tc>
          <w:tcPr>
            <w:tcW w:w="1826" w:type="dxa"/>
            <w:tcBorders>
              <w:top w:val="single" w:sz="4" w:space="0" w:color="auto"/>
              <w:left w:val="single" w:sz="4" w:space="0" w:color="auto"/>
              <w:bottom w:val="single" w:sz="4" w:space="0" w:color="auto"/>
              <w:right w:val="single" w:sz="4" w:space="0" w:color="auto"/>
            </w:tcBorders>
            <w:vAlign w:val="center"/>
          </w:tcPr>
          <w:p w14:paraId="76D10ECD" w14:textId="77777777" w:rsidR="00027D97" w:rsidRDefault="00027D97" w:rsidP="008B3244">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4D31B2CD" w14:textId="77777777" w:rsidR="00027D97" w:rsidRDefault="00027D97" w:rsidP="008B3244">
            <w:pPr>
              <w:pStyle w:val="TAC"/>
              <w:rPr>
                <w:lang w:eastAsia="en-GB"/>
              </w:rPr>
            </w:pPr>
            <w:r>
              <w:rPr>
                <w:lang w:eastAsia="en-GB"/>
              </w:rPr>
              <w:t>0</w:t>
            </w:r>
          </w:p>
        </w:tc>
      </w:tr>
      <w:tr w:rsidR="00027D97" w14:paraId="019DDD3B"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0D498C41" w14:textId="77777777" w:rsidR="00027D97" w:rsidRDefault="00027D97" w:rsidP="008B3244">
            <w:pPr>
              <w:pStyle w:val="TAC"/>
              <w:rPr>
                <w:lang w:eastAsia="en-GB"/>
              </w:rPr>
            </w:pPr>
            <w:r>
              <w:rPr>
                <w:lang w:eastAsia="en-GB"/>
              </w:rPr>
              <w:t>11</w:t>
            </w:r>
          </w:p>
        </w:tc>
        <w:tc>
          <w:tcPr>
            <w:tcW w:w="3314" w:type="dxa"/>
            <w:tcBorders>
              <w:top w:val="single" w:sz="4" w:space="0" w:color="auto"/>
              <w:left w:val="double" w:sz="4" w:space="0" w:color="auto"/>
              <w:bottom w:val="single" w:sz="4" w:space="0" w:color="auto"/>
              <w:right w:val="single" w:sz="4" w:space="0" w:color="auto"/>
            </w:tcBorders>
            <w:vAlign w:val="center"/>
          </w:tcPr>
          <w:p w14:paraId="59964B70" w14:textId="77777777" w:rsidR="00027D97" w:rsidRDefault="00027D97" w:rsidP="008B3244">
            <w:pPr>
              <w:pStyle w:val="TAC"/>
              <w:rPr>
                <w:rFonts w:cs="Arial"/>
                <w:kern w:val="24"/>
                <w:szCs w:val="18"/>
                <w:lang w:eastAsia="en-GB"/>
              </w:rPr>
            </w:pPr>
            <w:ins w:id="14" w:author="Author">
              <w:r>
                <w:rPr>
                  <w:rFonts w:cs="Arial"/>
                  <w:kern w:val="24"/>
                  <w:szCs w:val="18"/>
                  <w:lang w:eastAsia="en-GB"/>
                </w:rPr>
                <w:t>1</w:t>
              </w:r>
            </w:ins>
          </w:p>
        </w:tc>
        <w:tc>
          <w:tcPr>
            <w:tcW w:w="1543" w:type="dxa"/>
            <w:tcBorders>
              <w:top w:val="single" w:sz="4" w:space="0" w:color="auto"/>
              <w:left w:val="single" w:sz="4" w:space="0" w:color="auto"/>
              <w:bottom w:val="single" w:sz="4" w:space="0" w:color="auto"/>
              <w:right w:val="single" w:sz="4" w:space="0" w:color="auto"/>
            </w:tcBorders>
            <w:vAlign w:val="center"/>
          </w:tcPr>
          <w:p w14:paraId="75D8FFDF" w14:textId="77777777" w:rsidR="00027D97" w:rsidRDefault="00027D97" w:rsidP="008B3244">
            <w:pPr>
              <w:pStyle w:val="TAC"/>
              <w:rPr>
                <w:rFonts w:cs="Arial"/>
                <w:kern w:val="24"/>
                <w:szCs w:val="18"/>
                <w:lang w:eastAsia="en-GB"/>
              </w:rPr>
            </w:pPr>
            <w:ins w:id="15" w:author="Author">
              <w:r>
                <w:rPr>
                  <w:rFonts w:cs="Arial"/>
                  <w:kern w:val="24"/>
                  <w:szCs w:val="18"/>
                  <w:lang w:eastAsia="en-GB"/>
                </w:rPr>
                <w:t>96</w:t>
              </w:r>
            </w:ins>
          </w:p>
        </w:tc>
        <w:tc>
          <w:tcPr>
            <w:tcW w:w="1826" w:type="dxa"/>
            <w:tcBorders>
              <w:top w:val="single" w:sz="4" w:space="0" w:color="auto"/>
              <w:left w:val="single" w:sz="4" w:space="0" w:color="auto"/>
              <w:bottom w:val="single" w:sz="4" w:space="0" w:color="auto"/>
              <w:right w:val="single" w:sz="4" w:space="0" w:color="auto"/>
            </w:tcBorders>
            <w:vAlign w:val="center"/>
          </w:tcPr>
          <w:p w14:paraId="20DCF557" w14:textId="77777777" w:rsidR="00027D97" w:rsidRDefault="00027D97" w:rsidP="008B3244">
            <w:pPr>
              <w:pStyle w:val="TAC"/>
              <w:rPr>
                <w:rFonts w:cs="Arial"/>
                <w:kern w:val="24"/>
                <w:szCs w:val="18"/>
                <w:lang w:eastAsia="en-GB"/>
              </w:rPr>
            </w:pPr>
            <w:ins w:id="16" w:author="Author">
              <w:r>
                <w:rPr>
                  <w:rFonts w:cs="Arial"/>
                  <w:kern w:val="24"/>
                  <w:szCs w:val="18"/>
                  <w:lang w:eastAsia="en-GB"/>
                </w:rPr>
                <w:t>2</w:t>
              </w:r>
            </w:ins>
          </w:p>
        </w:tc>
        <w:tc>
          <w:tcPr>
            <w:tcW w:w="1451" w:type="dxa"/>
            <w:tcBorders>
              <w:top w:val="single" w:sz="4" w:space="0" w:color="auto"/>
              <w:left w:val="single" w:sz="4" w:space="0" w:color="auto"/>
              <w:bottom w:val="single" w:sz="4" w:space="0" w:color="auto"/>
              <w:right w:val="single" w:sz="4" w:space="0" w:color="auto"/>
            </w:tcBorders>
            <w:vAlign w:val="center"/>
          </w:tcPr>
          <w:p w14:paraId="57BCD0AA" w14:textId="77777777" w:rsidR="00027D97" w:rsidRDefault="00027D97" w:rsidP="008B3244">
            <w:pPr>
              <w:pStyle w:val="TAC"/>
              <w:rPr>
                <w:lang w:eastAsia="en-GB"/>
              </w:rPr>
            </w:pPr>
            <w:ins w:id="17" w:author="Author">
              <w:r>
                <w:rPr>
                  <w:lang w:eastAsia="en-GB"/>
                </w:rPr>
                <w:t>76</w:t>
              </w:r>
            </w:ins>
          </w:p>
        </w:tc>
      </w:tr>
      <w:tr w:rsidR="00027D97" w14:paraId="5182F0BC"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03CE140" w14:textId="77777777" w:rsidR="00027D97" w:rsidRDefault="00027D97" w:rsidP="008B3244">
            <w:pPr>
              <w:pStyle w:val="TAC"/>
              <w:rPr>
                <w:lang w:eastAsia="en-GB"/>
              </w:rPr>
            </w:pPr>
            <w:r>
              <w:rPr>
                <w:lang w:eastAsia="en-GB"/>
              </w:rPr>
              <w:t>12</w:t>
            </w:r>
          </w:p>
        </w:tc>
        <w:tc>
          <w:tcPr>
            <w:tcW w:w="3314" w:type="dxa"/>
            <w:tcBorders>
              <w:top w:val="single" w:sz="4" w:space="0" w:color="auto"/>
              <w:left w:val="double" w:sz="4" w:space="0" w:color="auto"/>
              <w:bottom w:val="single" w:sz="4" w:space="0" w:color="auto"/>
              <w:right w:val="single" w:sz="4" w:space="0" w:color="auto"/>
            </w:tcBorders>
            <w:vAlign w:val="center"/>
          </w:tcPr>
          <w:p w14:paraId="5A9A0C4C" w14:textId="77777777" w:rsidR="00027D97" w:rsidRDefault="00027D97" w:rsidP="008B3244">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62D69FDA" w14:textId="77777777" w:rsidR="00027D97" w:rsidRDefault="00027D97" w:rsidP="008B3244">
            <w:pPr>
              <w:pStyle w:val="TAC"/>
              <w:rPr>
                <w:rFonts w:cs="Arial"/>
                <w:kern w:val="24"/>
                <w:szCs w:val="18"/>
                <w:lang w:eastAsia="en-GB"/>
              </w:rPr>
            </w:pPr>
            <w:r>
              <w:rPr>
                <w:rFonts w:cs="Arial"/>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5EBF676E" w14:textId="77777777" w:rsidR="00027D97" w:rsidRDefault="00027D97" w:rsidP="008B3244">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FEFBCC0" w14:textId="77777777" w:rsidR="00027D97" w:rsidRDefault="00027D97" w:rsidP="008B3244">
            <w:pPr>
              <w:pStyle w:val="TAC"/>
              <w:rPr>
                <w:lang w:val="en-US"/>
              </w:rPr>
            </w:pPr>
            <w:r>
              <w:rPr>
                <w:lang w:eastAsia="en-GB"/>
              </w:rPr>
              <w:t xml:space="preserve">-20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=0</m:t>
              </m:r>
            </m:oMath>
          </w:p>
          <w:p w14:paraId="5B291120" w14:textId="77777777" w:rsidR="00027D97" w:rsidRDefault="00027D97" w:rsidP="008B3244">
            <w:pPr>
              <w:pStyle w:val="TAC"/>
              <w:rPr>
                <w:lang w:eastAsia="en-GB"/>
              </w:rPr>
            </w:pPr>
            <w:r>
              <w:rPr>
                <w:lang w:val="en-US"/>
              </w:rPr>
              <w:t xml:space="preserve">-21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&gt;0</m:t>
              </m:r>
            </m:oMath>
          </w:p>
        </w:tc>
      </w:tr>
      <w:tr w:rsidR="00027D97" w14:paraId="552C846B"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75A3CA8" w14:textId="77777777" w:rsidR="00027D97" w:rsidRDefault="00027D97" w:rsidP="008B3244">
            <w:pPr>
              <w:pStyle w:val="TAC"/>
              <w:rPr>
                <w:lang w:eastAsia="en-GB"/>
              </w:rPr>
            </w:pPr>
            <w:r>
              <w:rPr>
                <w:lang w:eastAsia="en-GB"/>
              </w:rPr>
              <w:t>13</w:t>
            </w:r>
          </w:p>
        </w:tc>
        <w:tc>
          <w:tcPr>
            <w:tcW w:w="3314" w:type="dxa"/>
            <w:tcBorders>
              <w:top w:val="single" w:sz="4" w:space="0" w:color="auto"/>
              <w:left w:val="double" w:sz="4" w:space="0" w:color="auto"/>
              <w:bottom w:val="single" w:sz="4" w:space="0" w:color="auto"/>
              <w:right w:val="single" w:sz="4" w:space="0" w:color="auto"/>
            </w:tcBorders>
            <w:vAlign w:val="center"/>
          </w:tcPr>
          <w:p w14:paraId="4BD5C323" w14:textId="77777777" w:rsidR="00027D97" w:rsidRDefault="00027D97" w:rsidP="008B3244">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62ABE1D7" w14:textId="77777777" w:rsidR="00027D97" w:rsidRDefault="00027D97" w:rsidP="008B3244">
            <w:pPr>
              <w:pStyle w:val="TAC"/>
              <w:rPr>
                <w:rFonts w:cs="Arial"/>
                <w:kern w:val="24"/>
                <w:szCs w:val="18"/>
                <w:lang w:eastAsia="en-GB"/>
              </w:rPr>
            </w:pPr>
            <w:r>
              <w:rPr>
                <w:rFonts w:cs="Arial"/>
                <w:kern w:val="24"/>
                <w:szCs w:val="18"/>
                <w:lang w:eastAsia="en-GB"/>
              </w:rPr>
              <w:t>24</w:t>
            </w:r>
          </w:p>
        </w:tc>
        <w:tc>
          <w:tcPr>
            <w:tcW w:w="1826" w:type="dxa"/>
            <w:tcBorders>
              <w:top w:val="single" w:sz="4" w:space="0" w:color="auto"/>
              <w:left w:val="single" w:sz="4" w:space="0" w:color="auto"/>
              <w:bottom w:val="single" w:sz="4" w:space="0" w:color="auto"/>
              <w:right w:val="single" w:sz="4" w:space="0" w:color="auto"/>
            </w:tcBorders>
            <w:vAlign w:val="center"/>
          </w:tcPr>
          <w:p w14:paraId="7703E3EC" w14:textId="77777777" w:rsidR="00027D97" w:rsidRDefault="00027D97" w:rsidP="008B3244">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6B4BC75F" w14:textId="77777777" w:rsidR="00027D97" w:rsidRDefault="00027D97" w:rsidP="008B3244">
            <w:pPr>
              <w:pStyle w:val="TAC"/>
              <w:rPr>
                <w:lang w:eastAsia="en-GB"/>
              </w:rPr>
            </w:pPr>
            <w:r>
              <w:rPr>
                <w:lang w:eastAsia="en-GB"/>
              </w:rPr>
              <w:t>-24</w:t>
            </w:r>
          </w:p>
        </w:tc>
      </w:tr>
      <w:tr w:rsidR="00027D97" w14:paraId="56A82028"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27E0CEEB" w14:textId="77777777" w:rsidR="00027D97" w:rsidRDefault="00027D97" w:rsidP="008B3244">
            <w:pPr>
              <w:pStyle w:val="TAC"/>
              <w:rPr>
                <w:lang w:eastAsia="en-GB"/>
              </w:rPr>
            </w:pPr>
            <w:r>
              <w:rPr>
                <w:lang w:eastAsia="en-GB"/>
              </w:rPr>
              <w:t>14</w:t>
            </w:r>
          </w:p>
        </w:tc>
        <w:tc>
          <w:tcPr>
            <w:tcW w:w="3314" w:type="dxa"/>
            <w:tcBorders>
              <w:top w:val="single" w:sz="4" w:space="0" w:color="auto"/>
              <w:left w:val="double" w:sz="4" w:space="0" w:color="auto"/>
              <w:bottom w:val="single" w:sz="4" w:space="0" w:color="auto"/>
              <w:right w:val="single" w:sz="4" w:space="0" w:color="auto"/>
            </w:tcBorders>
            <w:vAlign w:val="center"/>
          </w:tcPr>
          <w:p w14:paraId="766EE33C" w14:textId="77777777" w:rsidR="00027D97" w:rsidRDefault="00027D97" w:rsidP="008B3244">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17107B25" w14:textId="77777777" w:rsidR="00027D97" w:rsidRDefault="00027D97" w:rsidP="008B3244">
            <w:pPr>
              <w:pStyle w:val="TAC"/>
              <w:rPr>
                <w:rFonts w:cs="Arial"/>
                <w:kern w:val="24"/>
                <w:szCs w:val="18"/>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6E510824" w14:textId="77777777" w:rsidR="00027D97" w:rsidRDefault="00027D97" w:rsidP="008B3244">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35B234C8" w14:textId="77777777" w:rsidR="00027D97" w:rsidRDefault="00027D97" w:rsidP="008B3244">
            <w:pPr>
              <w:pStyle w:val="TAC"/>
              <w:rPr>
                <w:lang w:val="en-US"/>
              </w:rPr>
            </w:pPr>
            <w:r>
              <w:rPr>
                <w:lang w:eastAsia="en-GB"/>
              </w:rPr>
              <w:t xml:space="preserve">-20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=0</m:t>
              </m:r>
            </m:oMath>
          </w:p>
          <w:p w14:paraId="109F9F1F" w14:textId="77777777" w:rsidR="00027D97" w:rsidRDefault="00027D97" w:rsidP="008B3244">
            <w:pPr>
              <w:pStyle w:val="TAC"/>
              <w:rPr>
                <w:lang w:eastAsia="en-GB"/>
              </w:rPr>
            </w:pPr>
            <w:r>
              <w:rPr>
                <w:lang w:val="en-US"/>
              </w:rPr>
              <w:t xml:space="preserve">-21 if </w:t>
            </w:r>
            <m:oMath>
              <m:sSub>
                <m:sSubPr>
                  <m:ctrlPr>
                    <w:rPr>
                      <w:rFonts w:ascii="Cambria Math" w:hAnsi="Cambria Math"/>
                      <w:iCs/>
                      <w:sz w:val="24"/>
                      <w:szCs w:val="24"/>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&gt;0</m:t>
              </m:r>
            </m:oMath>
          </w:p>
        </w:tc>
      </w:tr>
      <w:tr w:rsidR="00027D97" w14:paraId="1BC096D1" w14:textId="77777777" w:rsidTr="008B3244">
        <w:trPr>
          <w:cantSplit/>
        </w:trPr>
        <w:tc>
          <w:tcPr>
            <w:tcW w:w="792" w:type="dxa"/>
            <w:tcBorders>
              <w:top w:val="single" w:sz="4" w:space="0" w:color="auto"/>
              <w:left w:val="single" w:sz="4" w:space="0" w:color="auto"/>
              <w:bottom w:val="single" w:sz="4" w:space="0" w:color="auto"/>
              <w:right w:val="double" w:sz="4" w:space="0" w:color="auto"/>
            </w:tcBorders>
            <w:vAlign w:val="center"/>
            <w:hideMark/>
          </w:tcPr>
          <w:p w14:paraId="0AE68BB5" w14:textId="77777777" w:rsidR="00027D97" w:rsidRDefault="00027D97" w:rsidP="008B3244">
            <w:pPr>
              <w:pStyle w:val="TAC"/>
              <w:rPr>
                <w:lang w:eastAsia="en-GB"/>
              </w:rPr>
            </w:pPr>
            <w:r>
              <w:rPr>
                <w:lang w:eastAsia="en-GB"/>
              </w:rPr>
              <w:t>15</w:t>
            </w:r>
          </w:p>
        </w:tc>
        <w:tc>
          <w:tcPr>
            <w:tcW w:w="3314" w:type="dxa"/>
            <w:tcBorders>
              <w:top w:val="single" w:sz="4" w:space="0" w:color="auto"/>
              <w:left w:val="double" w:sz="4" w:space="0" w:color="auto"/>
              <w:bottom w:val="single" w:sz="4" w:space="0" w:color="auto"/>
              <w:right w:val="single" w:sz="4" w:space="0" w:color="auto"/>
            </w:tcBorders>
            <w:vAlign w:val="center"/>
          </w:tcPr>
          <w:p w14:paraId="498A44D1" w14:textId="77777777" w:rsidR="00027D97" w:rsidRDefault="00027D97" w:rsidP="008B3244">
            <w:pPr>
              <w:pStyle w:val="TAC"/>
              <w:rPr>
                <w:rFonts w:cs="Arial"/>
                <w:kern w:val="24"/>
                <w:szCs w:val="18"/>
                <w:lang w:eastAsia="en-GB"/>
              </w:rPr>
            </w:pPr>
            <w:r>
              <w:rPr>
                <w:rFonts w:cs="Arial"/>
                <w:kern w:val="24"/>
                <w:szCs w:val="18"/>
                <w:lang w:eastAsia="en-GB"/>
              </w:rPr>
              <w:t>3</w:t>
            </w:r>
          </w:p>
        </w:tc>
        <w:tc>
          <w:tcPr>
            <w:tcW w:w="1543" w:type="dxa"/>
            <w:tcBorders>
              <w:top w:val="single" w:sz="4" w:space="0" w:color="auto"/>
              <w:left w:val="single" w:sz="4" w:space="0" w:color="auto"/>
              <w:bottom w:val="single" w:sz="4" w:space="0" w:color="auto"/>
              <w:right w:val="single" w:sz="4" w:space="0" w:color="auto"/>
            </w:tcBorders>
            <w:vAlign w:val="center"/>
          </w:tcPr>
          <w:p w14:paraId="587EEA41" w14:textId="77777777" w:rsidR="00027D97" w:rsidRDefault="00027D97" w:rsidP="008B3244">
            <w:pPr>
              <w:pStyle w:val="TAC"/>
              <w:rPr>
                <w:rFonts w:cs="Arial"/>
                <w:kern w:val="24"/>
                <w:szCs w:val="18"/>
                <w:lang w:eastAsia="en-GB"/>
              </w:rPr>
            </w:pPr>
            <w:r>
              <w:rPr>
                <w:rFonts w:cs="Arial"/>
                <w:kern w:val="24"/>
                <w:szCs w:val="18"/>
                <w:lang w:eastAsia="en-GB"/>
              </w:rPr>
              <w:t>48</w:t>
            </w:r>
          </w:p>
        </w:tc>
        <w:tc>
          <w:tcPr>
            <w:tcW w:w="1826" w:type="dxa"/>
            <w:tcBorders>
              <w:top w:val="single" w:sz="4" w:space="0" w:color="auto"/>
              <w:left w:val="single" w:sz="4" w:space="0" w:color="auto"/>
              <w:bottom w:val="single" w:sz="4" w:space="0" w:color="auto"/>
              <w:right w:val="single" w:sz="4" w:space="0" w:color="auto"/>
            </w:tcBorders>
            <w:vAlign w:val="center"/>
          </w:tcPr>
          <w:p w14:paraId="17EDA1C6" w14:textId="77777777" w:rsidR="00027D97" w:rsidRDefault="00027D97" w:rsidP="008B3244">
            <w:pPr>
              <w:pStyle w:val="TAC"/>
              <w:rPr>
                <w:rFonts w:cs="Arial"/>
                <w:kern w:val="24"/>
                <w:szCs w:val="18"/>
                <w:lang w:eastAsia="en-GB"/>
              </w:rPr>
            </w:pPr>
            <w:r>
              <w:rPr>
                <w:rFonts w:cs="Arial"/>
                <w:kern w:val="24"/>
                <w:szCs w:val="18"/>
                <w:lang w:eastAsia="en-GB"/>
              </w:rPr>
              <w:t>2</w:t>
            </w:r>
          </w:p>
        </w:tc>
        <w:tc>
          <w:tcPr>
            <w:tcW w:w="1451" w:type="dxa"/>
            <w:tcBorders>
              <w:top w:val="single" w:sz="4" w:space="0" w:color="auto"/>
              <w:left w:val="single" w:sz="4" w:space="0" w:color="auto"/>
              <w:bottom w:val="single" w:sz="4" w:space="0" w:color="auto"/>
              <w:right w:val="single" w:sz="4" w:space="0" w:color="auto"/>
            </w:tcBorders>
            <w:vAlign w:val="center"/>
          </w:tcPr>
          <w:p w14:paraId="1263DA76" w14:textId="77777777" w:rsidR="00027D97" w:rsidRDefault="00027D97" w:rsidP="008B3244">
            <w:pPr>
              <w:pStyle w:val="TAC"/>
              <w:rPr>
                <w:lang w:eastAsia="en-GB"/>
              </w:rPr>
            </w:pPr>
            <w:r>
              <w:rPr>
                <w:lang w:eastAsia="en-GB"/>
              </w:rPr>
              <w:t>-48</w:t>
            </w:r>
          </w:p>
        </w:tc>
      </w:tr>
    </w:tbl>
    <w:p w14:paraId="4666A15F" w14:textId="77777777" w:rsidR="00027D97" w:rsidRDefault="00027D97" w:rsidP="00027D97">
      <w:pPr>
        <w:rPr>
          <w:rFonts w:ascii="Arial" w:hAnsi="Arial" w:cs="Arial"/>
          <w:lang w:eastAsia="ja-JP"/>
        </w:rPr>
      </w:pPr>
    </w:p>
    <w:p w14:paraId="6A49A45B" w14:textId="77777777" w:rsidR="00027D97" w:rsidRPr="009A77C9" w:rsidRDefault="00027D97" w:rsidP="00027D97">
      <w:pPr>
        <w:rPr>
          <w:rFonts w:ascii="Arial" w:hAnsi="Arial" w:cs="Arial"/>
          <w:lang w:eastAsia="ja-JP"/>
        </w:rPr>
      </w:pPr>
    </w:p>
    <w:p w14:paraId="53354ED4" w14:textId="77777777" w:rsidR="00D513CF" w:rsidRDefault="00D513CF" w:rsidP="00E93DAD">
      <w:pPr>
        <w:spacing w:after="0"/>
        <w:ind w:left="1170" w:hanging="1170"/>
        <w:rPr>
          <w:rFonts w:ascii="Arial" w:hAnsi="Arial" w:cs="Arial"/>
          <w:color w:val="FF0000"/>
        </w:rPr>
      </w:pPr>
    </w:p>
    <w:p w14:paraId="69293581" w14:textId="2FAECD5B"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1EB43F05" w14:textId="784C14C6" w:rsidR="00390E04" w:rsidRDefault="00155345" w:rsidP="00155345">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108 e-meeting</w:t>
      </w:r>
      <w:r w:rsidRPr="006C372E">
        <w:rPr>
          <w:rFonts w:ascii="Arial" w:hAnsi="Arial" w:cs="Arial"/>
          <w:lang w:val="en-US" w:eastAsia="zh-CN"/>
        </w:rPr>
        <w:t xml:space="preserve"> </w:t>
      </w:r>
      <w:r>
        <w:rPr>
          <w:rFonts w:ascii="Arial" w:hAnsi="Arial" w:cs="Arial"/>
          <w:lang w:val="en-US" w:eastAsia="zh-CN"/>
        </w:rPr>
        <w:t xml:space="preserve">Chairman notes </w:t>
      </w:r>
    </w:p>
    <w:p w14:paraId="19C5DCF4" w14:textId="733E8AD7" w:rsidR="00B62791" w:rsidRPr="00027D97" w:rsidRDefault="00B62791" w:rsidP="00027D97">
      <w:pPr>
        <w:pStyle w:val="Reference"/>
        <w:numPr>
          <w:ilvl w:val="0"/>
          <w:numId w:val="1"/>
        </w:numPr>
      </w:pPr>
      <w:bookmarkStart w:id="18" w:name="_Ref95478981"/>
      <w:r>
        <w:t>R1-2200874 (R2-2201720)</w:t>
      </w:r>
      <w:r>
        <w:tab/>
      </w:r>
      <w:r>
        <w:tab/>
        <w:t xml:space="preserve"> </w:t>
      </w:r>
      <w:r w:rsidRPr="00392755">
        <w:t>Reply LS on initial access for 60 GHz</w:t>
      </w:r>
      <w:r>
        <w:tab/>
        <w:t xml:space="preserve"> RAN1#108-e.</w:t>
      </w:r>
      <w:bookmarkEnd w:id="18"/>
    </w:p>
    <w:sectPr w:rsidR="00B62791" w:rsidRPr="00027D97" w:rsidSect="001F6C9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21781" w14:textId="77777777" w:rsidR="00BA5B8B" w:rsidRDefault="00BA5B8B">
      <w:pPr>
        <w:spacing w:after="0"/>
      </w:pPr>
      <w:r>
        <w:separator/>
      </w:r>
    </w:p>
  </w:endnote>
  <w:endnote w:type="continuationSeparator" w:id="0">
    <w:p w14:paraId="21C4DDB7" w14:textId="77777777" w:rsidR="00BA5B8B" w:rsidRDefault="00BA5B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186CA" w14:textId="77777777" w:rsidR="00BA5B8B" w:rsidRDefault="00BA5B8B">
      <w:pPr>
        <w:spacing w:after="0"/>
      </w:pPr>
      <w:r>
        <w:separator/>
      </w:r>
    </w:p>
  </w:footnote>
  <w:footnote w:type="continuationSeparator" w:id="0">
    <w:p w14:paraId="121D88A7" w14:textId="77777777" w:rsidR="00BA5B8B" w:rsidRDefault="00BA5B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0260"/>
    <w:multiLevelType w:val="hybridMultilevel"/>
    <w:tmpl w:val="48BA6C1E"/>
    <w:lvl w:ilvl="0" w:tplc="C6DA1A48">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9B3EC9"/>
    <w:multiLevelType w:val="multilevel"/>
    <w:tmpl w:val="B3185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2976ED"/>
    <w:multiLevelType w:val="hybridMultilevel"/>
    <w:tmpl w:val="5D808D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4032E6"/>
    <w:multiLevelType w:val="multilevel"/>
    <w:tmpl w:val="9CBA14E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1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891262"/>
    <w:multiLevelType w:val="hybridMultilevel"/>
    <w:tmpl w:val="475053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D0032C0"/>
    <w:multiLevelType w:val="hybridMultilevel"/>
    <w:tmpl w:val="5EEA9400"/>
    <w:lvl w:ilvl="0" w:tplc="04090003">
      <w:start w:val="1"/>
      <w:numFmt w:val="bullet"/>
      <w:lvlText w:val="o"/>
      <w:lvlJc w:val="left"/>
      <w:pPr>
        <w:ind w:left="360" w:hanging="360"/>
      </w:pPr>
      <w:rPr>
        <w:rFonts w:ascii="Courier New" w:hAnsi="Courier New" w:cs="Courier New" w:hint="default"/>
      </w:rPr>
    </w:lvl>
    <w:lvl w:ilvl="1" w:tplc="2EC25788">
      <w:start w:val="6"/>
      <w:numFmt w:val="bullet"/>
      <w:lvlText w:val="-"/>
      <w:lvlJc w:val="left"/>
      <w:pPr>
        <w:ind w:left="1080" w:hanging="360"/>
      </w:pPr>
      <w:rPr>
        <w:rFonts w:ascii="Arial" w:eastAsia="SimSu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51409599">
    <w:abstractNumId w:val="13"/>
  </w:num>
  <w:num w:numId="2" w16cid:durableId="775950945">
    <w:abstractNumId w:val="11"/>
  </w:num>
  <w:num w:numId="3" w16cid:durableId="1156191819">
    <w:abstractNumId w:val="6"/>
  </w:num>
  <w:num w:numId="4" w16cid:durableId="272326556">
    <w:abstractNumId w:val="7"/>
  </w:num>
  <w:num w:numId="5" w16cid:durableId="28796236">
    <w:abstractNumId w:val="12"/>
  </w:num>
  <w:num w:numId="6" w16cid:durableId="1829443946">
    <w:abstractNumId w:val="2"/>
  </w:num>
  <w:num w:numId="7" w16cid:durableId="459808301">
    <w:abstractNumId w:val="14"/>
  </w:num>
  <w:num w:numId="8" w16cid:durableId="1828741765">
    <w:abstractNumId w:val="10"/>
  </w:num>
  <w:num w:numId="9" w16cid:durableId="1654287758">
    <w:abstractNumId w:val="8"/>
  </w:num>
  <w:num w:numId="10" w16cid:durableId="606304832">
    <w:abstractNumId w:val="5"/>
  </w:num>
  <w:num w:numId="11" w16cid:durableId="832798012">
    <w:abstractNumId w:val="15"/>
  </w:num>
  <w:num w:numId="12" w16cid:durableId="859851958">
    <w:abstractNumId w:val="1"/>
  </w:num>
  <w:num w:numId="13" w16cid:durableId="726225793">
    <w:abstractNumId w:val="16"/>
  </w:num>
  <w:num w:numId="14" w16cid:durableId="922181866">
    <w:abstractNumId w:val="9"/>
  </w:num>
  <w:num w:numId="15" w16cid:durableId="1588808172">
    <w:abstractNumId w:val="0"/>
  </w:num>
  <w:num w:numId="16" w16cid:durableId="2008095510">
    <w:abstractNumId w:val="3"/>
  </w:num>
  <w:num w:numId="17" w16cid:durableId="1863401644">
    <w:abstractNumId w:val="4"/>
  </w:num>
  <w:num w:numId="18" w16cid:durableId="121073314">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0773C"/>
    <w:rsid w:val="00015206"/>
    <w:rsid w:val="00016535"/>
    <w:rsid w:val="00020AB8"/>
    <w:rsid w:val="000254A0"/>
    <w:rsid w:val="00025639"/>
    <w:rsid w:val="00026F2D"/>
    <w:rsid w:val="00027D97"/>
    <w:rsid w:val="0003157B"/>
    <w:rsid w:val="00036824"/>
    <w:rsid w:val="000402EC"/>
    <w:rsid w:val="00041822"/>
    <w:rsid w:val="00041E24"/>
    <w:rsid w:val="00042017"/>
    <w:rsid w:val="00042E35"/>
    <w:rsid w:val="00043671"/>
    <w:rsid w:val="00043EA5"/>
    <w:rsid w:val="000457C9"/>
    <w:rsid w:val="00046713"/>
    <w:rsid w:val="00047B74"/>
    <w:rsid w:val="0005095F"/>
    <w:rsid w:val="00050CC7"/>
    <w:rsid w:val="0005558B"/>
    <w:rsid w:val="00057030"/>
    <w:rsid w:val="000602C9"/>
    <w:rsid w:val="00062579"/>
    <w:rsid w:val="00065514"/>
    <w:rsid w:val="0006735F"/>
    <w:rsid w:val="00067F48"/>
    <w:rsid w:val="00070EC3"/>
    <w:rsid w:val="000722C9"/>
    <w:rsid w:val="000729CD"/>
    <w:rsid w:val="0007538E"/>
    <w:rsid w:val="00075D7F"/>
    <w:rsid w:val="0007709B"/>
    <w:rsid w:val="00080F63"/>
    <w:rsid w:val="00081549"/>
    <w:rsid w:val="000829D6"/>
    <w:rsid w:val="0008305E"/>
    <w:rsid w:val="000832D7"/>
    <w:rsid w:val="000833FC"/>
    <w:rsid w:val="00084AEC"/>
    <w:rsid w:val="00084F1B"/>
    <w:rsid w:val="00085C69"/>
    <w:rsid w:val="000868EE"/>
    <w:rsid w:val="00087945"/>
    <w:rsid w:val="00093A51"/>
    <w:rsid w:val="000940EB"/>
    <w:rsid w:val="00095DA3"/>
    <w:rsid w:val="000973B9"/>
    <w:rsid w:val="000A1780"/>
    <w:rsid w:val="000A26CE"/>
    <w:rsid w:val="000A2899"/>
    <w:rsid w:val="000A416F"/>
    <w:rsid w:val="000A4581"/>
    <w:rsid w:val="000A4785"/>
    <w:rsid w:val="000A6B9F"/>
    <w:rsid w:val="000A7690"/>
    <w:rsid w:val="000A76C8"/>
    <w:rsid w:val="000B0572"/>
    <w:rsid w:val="000B2B28"/>
    <w:rsid w:val="000B309B"/>
    <w:rsid w:val="000B3A78"/>
    <w:rsid w:val="000B658A"/>
    <w:rsid w:val="000C0C40"/>
    <w:rsid w:val="000C1200"/>
    <w:rsid w:val="000C12B9"/>
    <w:rsid w:val="000C1F78"/>
    <w:rsid w:val="000C26B8"/>
    <w:rsid w:val="000C2B74"/>
    <w:rsid w:val="000C2C4D"/>
    <w:rsid w:val="000C62FE"/>
    <w:rsid w:val="000C641D"/>
    <w:rsid w:val="000C689C"/>
    <w:rsid w:val="000D274E"/>
    <w:rsid w:val="000E190D"/>
    <w:rsid w:val="000E2B11"/>
    <w:rsid w:val="000E5B07"/>
    <w:rsid w:val="000E675F"/>
    <w:rsid w:val="000F0511"/>
    <w:rsid w:val="000F0D14"/>
    <w:rsid w:val="000F1171"/>
    <w:rsid w:val="000F29C0"/>
    <w:rsid w:val="000F2FCE"/>
    <w:rsid w:val="000F3C1E"/>
    <w:rsid w:val="001009F9"/>
    <w:rsid w:val="00101F9D"/>
    <w:rsid w:val="0010212F"/>
    <w:rsid w:val="00102F82"/>
    <w:rsid w:val="00103353"/>
    <w:rsid w:val="00104391"/>
    <w:rsid w:val="00105F6A"/>
    <w:rsid w:val="0010617E"/>
    <w:rsid w:val="00107B65"/>
    <w:rsid w:val="001111D1"/>
    <w:rsid w:val="00112BCA"/>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5345"/>
    <w:rsid w:val="00156FAA"/>
    <w:rsid w:val="0015788A"/>
    <w:rsid w:val="001607B5"/>
    <w:rsid w:val="00160D18"/>
    <w:rsid w:val="001614D0"/>
    <w:rsid w:val="00161D42"/>
    <w:rsid w:val="001625DE"/>
    <w:rsid w:val="0016337B"/>
    <w:rsid w:val="00164DCB"/>
    <w:rsid w:val="00170C59"/>
    <w:rsid w:val="0017286E"/>
    <w:rsid w:val="001735E8"/>
    <w:rsid w:val="00173C97"/>
    <w:rsid w:val="00176EE9"/>
    <w:rsid w:val="0017742B"/>
    <w:rsid w:val="00177AA3"/>
    <w:rsid w:val="00180A24"/>
    <w:rsid w:val="00180C2B"/>
    <w:rsid w:val="00181D34"/>
    <w:rsid w:val="00182661"/>
    <w:rsid w:val="00183CEB"/>
    <w:rsid w:val="00183D1D"/>
    <w:rsid w:val="00184909"/>
    <w:rsid w:val="00185856"/>
    <w:rsid w:val="00185D56"/>
    <w:rsid w:val="00187556"/>
    <w:rsid w:val="001910D7"/>
    <w:rsid w:val="001917E6"/>
    <w:rsid w:val="00194872"/>
    <w:rsid w:val="001949AF"/>
    <w:rsid w:val="00197DDB"/>
    <w:rsid w:val="001A000F"/>
    <w:rsid w:val="001A028F"/>
    <w:rsid w:val="001A05A3"/>
    <w:rsid w:val="001A1186"/>
    <w:rsid w:val="001A255D"/>
    <w:rsid w:val="001A3D5B"/>
    <w:rsid w:val="001A6791"/>
    <w:rsid w:val="001B12E0"/>
    <w:rsid w:val="001B179E"/>
    <w:rsid w:val="001B1900"/>
    <w:rsid w:val="001B7CEB"/>
    <w:rsid w:val="001C315E"/>
    <w:rsid w:val="001C4118"/>
    <w:rsid w:val="001C5C89"/>
    <w:rsid w:val="001C6663"/>
    <w:rsid w:val="001C72E7"/>
    <w:rsid w:val="001D0F43"/>
    <w:rsid w:val="001D334C"/>
    <w:rsid w:val="001D3E2B"/>
    <w:rsid w:val="001D3EA3"/>
    <w:rsid w:val="001D4797"/>
    <w:rsid w:val="001D681E"/>
    <w:rsid w:val="001E07C4"/>
    <w:rsid w:val="001E0BBB"/>
    <w:rsid w:val="001E418A"/>
    <w:rsid w:val="001E53B7"/>
    <w:rsid w:val="001E5686"/>
    <w:rsid w:val="001E7186"/>
    <w:rsid w:val="001F0DAD"/>
    <w:rsid w:val="001F26A1"/>
    <w:rsid w:val="001F2DB1"/>
    <w:rsid w:val="001F4FB6"/>
    <w:rsid w:val="001F6C99"/>
    <w:rsid w:val="001F7067"/>
    <w:rsid w:val="002028B1"/>
    <w:rsid w:val="00203A90"/>
    <w:rsid w:val="00204D5B"/>
    <w:rsid w:val="002053BF"/>
    <w:rsid w:val="00205715"/>
    <w:rsid w:val="0020711C"/>
    <w:rsid w:val="00210B2D"/>
    <w:rsid w:val="002114A9"/>
    <w:rsid w:val="00212B85"/>
    <w:rsid w:val="00213F09"/>
    <w:rsid w:val="002163BA"/>
    <w:rsid w:val="0021654D"/>
    <w:rsid w:val="00216AAA"/>
    <w:rsid w:val="0021795B"/>
    <w:rsid w:val="002259B3"/>
    <w:rsid w:val="00225A84"/>
    <w:rsid w:val="00231D54"/>
    <w:rsid w:val="00233C85"/>
    <w:rsid w:val="00233D51"/>
    <w:rsid w:val="0023553D"/>
    <w:rsid w:val="0023735D"/>
    <w:rsid w:val="0023776F"/>
    <w:rsid w:val="00240384"/>
    <w:rsid w:val="00242656"/>
    <w:rsid w:val="00242992"/>
    <w:rsid w:val="00246987"/>
    <w:rsid w:val="00251D91"/>
    <w:rsid w:val="0025345C"/>
    <w:rsid w:val="00254B2F"/>
    <w:rsid w:val="002555E0"/>
    <w:rsid w:val="002575CE"/>
    <w:rsid w:val="00260B38"/>
    <w:rsid w:val="002623A4"/>
    <w:rsid w:val="00262722"/>
    <w:rsid w:val="00262AD8"/>
    <w:rsid w:val="002663D4"/>
    <w:rsid w:val="00266655"/>
    <w:rsid w:val="00266A7E"/>
    <w:rsid w:val="00271393"/>
    <w:rsid w:val="00272E2E"/>
    <w:rsid w:val="002753C6"/>
    <w:rsid w:val="00275A4E"/>
    <w:rsid w:val="00277E08"/>
    <w:rsid w:val="00280EE1"/>
    <w:rsid w:val="00284187"/>
    <w:rsid w:val="00284A29"/>
    <w:rsid w:val="0028649D"/>
    <w:rsid w:val="00287964"/>
    <w:rsid w:val="00290461"/>
    <w:rsid w:val="00291156"/>
    <w:rsid w:val="0029263B"/>
    <w:rsid w:val="00292B97"/>
    <w:rsid w:val="00292CDE"/>
    <w:rsid w:val="00297FC4"/>
    <w:rsid w:val="002A321A"/>
    <w:rsid w:val="002A335A"/>
    <w:rsid w:val="002A63ED"/>
    <w:rsid w:val="002A75E6"/>
    <w:rsid w:val="002B18C2"/>
    <w:rsid w:val="002B3BC5"/>
    <w:rsid w:val="002B3BD7"/>
    <w:rsid w:val="002B3C32"/>
    <w:rsid w:val="002C1749"/>
    <w:rsid w:val="002C37C6"/>
    <w:rsid w:val="002C576D"/>
    <w:rsid w:val="002C5C74"/>
    <w:rsid w:val="002D3515"/>
    <w:rsid w:val="002D55B3"/>
    <w:rsid w:val="002D6ACE"/>
    <w:rsid w:val="002E05FB"/>
    <w:rsid w:val="002E2FF2"/>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205C"/>
    <w:rsid w:val="0031323F"/>
    <w:rsid w:val="003138E5"/>
    <w:rsid w:val="00313D23"/>
    <w:rsid w:val="00315D38"/>
    <w:rsid w:val="0031614D"/>
    <w:rsid w:val="00317BCE"/>
    <w:rsid w:val="003248B1"/>
    <w:rsid w:val="003250E2"/>
    <w:rsid w:val="00325359"/>
    <w:rsid w:val="00326838"/>
    <w:rsid w:val="00327A0E"/>
    <w:rsid w:val="0033036B"/>
    <w:rsid w:val="00330585"/>
    <w:rsid w:val="0033210C"/>
    <w:rsid w:val="0033211D"/>
    <w:rsid w:val="00334BE9"/>
    <w:rsid w:val="0033685C"/>
    <w:rsid w:val="003410D4"/>
    <w:rsid w:val="003412CB"/>
    <w:rsid w:val="00344210"/>
    <w:rsid w:val="00344E67"/>
    <w:rsid w:val="00347393"/>
    <w:rsid w:val="0035107F"/>
    <w:rsid w:val="0035380E"/>
    <w:rsid w:val="003545E1"/>
    <w:rsid w:val="003561A1"/>
    <w:rsid w:val="003577A8"/>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361C"/>
    <w:rsid w:val="003849A5"/>
    <w:rsid w:val="00385173"/>
    <w:rsid w:val="00390E04"/>
    <w:rsid w:val="00391B0F"/>
    <w:rsid w:val="00392314"/>
    <w:rsid w:val="00393457"/>
    <w:rsid w:val="00393809"/>
    <w:rsid w:val="003954C6"/>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C4E70"/>
    <w:rsid w:val="003C5D14"/>
    <w:rsid w:val="003C626F"/>
    <w:rsid w:val="003C69D6"/>
    <w:rsid w:val="003C6EA8"/>
    <w:rsid w:val="003C70B9"/>
    <w:rsid w:val="003D074A"/>
    <w:rsid w:val="003D1964"/>
    <w:rsid w:val="003D25FE"/>
    <w:rsid w:val="003D2879"/>
    <w:rsid w:val="003D38F9"/>
    <w:rsid w:val="003D4D61"/>
    <w:rsid w:val="003D5D41"/>
    <w:rsid w:val="003D5FA1"/>
    <w:rsid w:val="003D7193"/>
    <w:rsid w:val="003E1711"/>
    <w:rsid w:val="003E3B46"/>
    <w:rsid w:val="003E4C42"/>
    <w:rsid w:val="003E59A3"/>
    <w:rsid w:val="003E603B"/>
    <w:rsid w:val="003F0EA8"/>
    <w:rsid w:val="003F1A7A"/>
    <w:rsid w:val="003F25CC"/>
    <w:rsid w:val="003F2794"/>
    <w:rsid w:val="003F35C9"/>
    <w:rsid w:val="003F40E5"/>
    <w:rsid w:val="003F4368"/>
    <w:rsid w:val="003F5ACC"/>
    <w:rsid w:val="003F731B"/>
    <w:rsid w:val="00400CE6"/>
    <w:rsid w:val="00401172"/>
    <w:rsid w:val="00403BC5"/>
    <w:rsid w:val="00404C4B"/>
    <w:rsid w:val="004054A9"/>
    <w:rsid w:val="00405A83"/>
    <w:rsid w:val="00405F72"/>
    <w:rsid w:val="00407E8A"/>
    <w:rsid w:val="0041001B"/>
    <w:rsid w:val="00411BF4"/>
    <w:rsid w:val="0041403C"/>
    <w:rsid w:val="00414F5D"/>
    <w:rsid w:val="0041601D"/>
    <w:rsid w:val="00420A2E"/>
    <w:rsid w:val="004229CC"/>
    <w:rsid w:val="0042460F"/>
    <w:rsid w:val="00430460"/>
    <w:rsid w:val="00431C40"/>
    <w:rsid w:val="004327FD"/>
    <w:rsid w:val="00433863"/>
    <w:rsid w:val="0043436D"/>
    <w:rsid w:val="004407F9"/>
    <w:rsid w:val="0044081E"/>
    <w:rsid w:val="004408E0"/>
    <w:rsid w:val="00443035"/>
    <w:rsid w:val="00443491"/>
    <w:rsid w:val="00443D4F"/>
    <w:rsid w:val="004458C1"/>
    <w:rsid w:val="00445FFE"/>
    <w:rsid w:val="00447402"/>
    <w:rsid w:val="00451820"/>
    <w:rsid w:val="004519E5"/>
    <w:rsid w:val="00451A81"/>
    <w:rsid w:val="004548E6"/>
    <w:rsid w:val="00456024"/>
    <w:rsid w:val="00460486"/>
    <w:rsid w:val="004611B2"/>
    <w:rsid w:val="004655DA"/>
    <w:rsid w:val="00465821"/>
    <w:rsid w:val="00466178"/>
    <w:rsid w:val="00471A02"/>
    <w:rsid w:val="0047272B"/>
    <w:rsid w:val="00472833"/>
    <w:rsid w:val="0047421E"/>
    <w:rsid w:val="00477625"/>
    <w:rsid w:val="004776A3"/>
    <w:rsid w:val="0047792E"/>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3611"/>
    <w:rsid w:val="004B5169"/>
    <w:rsid w:val="004B5E12"/>
    <w:rsid w:val="004B6315"/>
    <w:rsid w:val="004B6A44"/>
    <w:rsid w:val="004B6C9A"/>
    <w:rsid w:val="004B6F98"/>
    <w:rsid w:val="004C01A0"/>
    <w:rsid w:val="004C0437"/>
    <w:rsid w:val="004C2719"/>
    <w:rsid w:val="004C4071"/>
    <w:rsid w:val="004C49E0"/>
    <w:rsid w:val="004C67E2"/>
    <w:rsid w:val="004C73D1"/>
    <w:rsid w:val="004D2DC9"/>
    <w:rsid w:val="004D3D09"/>
    <w:rsid w:val="004D40BD"/>
    <w:rsid w:val="004D448C"/>
    <w:rsid w:val="004E0663"/>
    <w:rsid w:val="004E0A0C"/>
    <w:rsid w:val="004E0AC9"/>
    <w:rsid w:val="004E155E"/>
    <w:rsid w:val="004E227A"/>
    <w:rsid w:val="004E2AC5"/>
    <w:rsid w:val="004E2F53"/>
    <w:rsid w:val="004E2FA1"/>
    <w:rsid w:val="004E416D"/>
    <w:rsid w:val="004E4BDF"/>
    <w:rsid w:val="004E6454"/>
    <w:rsid w:val="004E6DD2"/>
    <w:rsid w:val="004E6EA9"/>
    <w:rsid w:val="004E774D"/>
    <w:rsid w:val="004E7CCF"/>
    <w:rsid w:val="004E7E84"/>
    <w:rsid w:val="004F2023"/>
    <w:rsid w:val="004F2443"/>
    <w:rsid w:val="004F2F7E"/>
    <w:rsid w:val="004F3C59"/>
    <w:rsid w:val="004F414C"/>
    <w:rsid w:val="004F5218"/>
    <w:rsid w:val="004F59CE"/>
    <w:rsid w:val="00500649"/>
    <w:rsid w:val="0050071A"/>
    <w:rsid w:val="00501D54"/>
    <w:rsid w:val="0050499B"/>
    <w:rsid w:val="005077DB"/>
    <w:rsid w:val="00510C1E"/>
    <w:rsid w:val="00516B2E"/>
    <w:rsid w:val="00517154"/>
    <w:rsid w:val="00517BA0"/>
    <w:rsid w:val="00520A3E"/>
    <w:rsid w:val="00520D3B"/>
    <w:rsid w:val="00523A3D"/>
    <w:rsid w:val="005252BB"/>
    <w:rsid w:val="00525663"/>
    <w:rsid w:val="00525C44"/>
    <w:rsid w:val="005263EF"/>
    <w:rsid w:val="00530B4A"/>
    <w:rsid w:val="005324DC"/>
    <w:rsid w:val="00532C35"/>
    <w:rsid w:val="00537476"/>
    <w:rsid w:val="0054284B"/>
    <w:rsid w:val="00543C26"/>
    <w:rsid w:val="00544BEC"/>
    <w:rsid w:val="0055126E"/>
    <w:rsid w:val="00553441"/>
    <w:rsid w:val="0055355B"/>
    <w:rsid w:val="005548E4"/>
    <w:rsid w:val="00554C6C"/>
    <w:rsid w:val="00555285"/>
    <w:rsid w:val="00555640"/>
    <w:rsid w:val="00557A33"/>
    <w:rsid w:val="00560042"/>
    <w:rsid w:val="005628CF"/>
    <w:rsid w:val="00563A6D"/>
    <w:rsid w:val="00563D5B"/>
    <w:rsid w:val="00564BF3"/>
    <w:rsid w:val="0057150E"/>
    <w:rsid w:val="00571994"/>
    <w:rsid w:val="00572F34"/>
    <w:rsid w:val="00574051"/>
    <w:rsid w:val="00574779"/>
    <w:rsid w:val="00576BFF"/>
    <w:rsid w:val="0057736C"/>
    <w:rsid w:val="00583C0C"/>
    <w:rsid w:val="00591A47"/>
    <w:rsid w:val="00593B39"/>
    <w:rsid w:val="005970B6"/>
    <w:rsid w:val="005A2578"/>
    <w:rsid w:val="005A29B3"/>
    <w:rsid w:val="005A3B69"/>
    <w:rsid w:val="005A40CA"/>
    <w:rsid w:val="005A5140"/>
    <w:rsid w:val="005A7F97"/>
    <w:rsid w:val="005B16BD"/>
    <w:rsid w:val="005B1E97"/>
    <w:rsid w:val="005B2E60"/>
    <w:rsid w:val="005B3345"/>
    <w:rsid w:val="005B573B"/>
    <w:rsid w:val="005B59E9"/>
    <w:rsid w:val="005C2A5F"/>
    <w:rsid w:val="005C3F94"/>
    <w:rsid w:val="005C3FD7"/>
    <w:rsid w:val="005C4F14"/>
    <w:rsid w:val="005C60B7"/>
    <w:rsid w:val="005C62C7"/>
    <w:rsid w:val="005C7A06"/>
    <w:rsid w:val="005D0604"/>
    <w:rsid w:val="005D181D"/>
    <w:rsid w:val="005D1CA8"/>
    <w:rsid w:val="005D4FB0"/>
    <w:rsid w:val="005D79A4"/>
    <w:rsid w:val="005E0E1C"/>
    <w:rsid w:val="005E148B"/>
    <w:rsid w:val="005E3610"/>
    <w:rsid w:val="005E4196"/>
    <w:rsid w:val="005E4217"/>
    <w:rsid w:val="005E502F"/>
    <w:rsid w:val="005F0AC8"/>
    <w:rsid w:val="005F0E6B"/>
    <w:rsid w:val="005F2273"/>
    <w:rsid w:val="005F3DC8"/>
    <w:rsid w:val="005F4099"/>
    <w:rsid w:val="005F6AC4"/>
    <w:rsid w:val="005F72D1"/>
    <w:rsid w:val="0060370C"/>
    <w:rsid w:val="006043EE"/>
    <w:rsid w:val="00606297"/>
    <w:rsid w:val="00606F6D"/>
    <w:rsid w:val="00607423"/>
    <w:rsid w:val="00612AFB"/>
    <w:rsid w:val="00614AD0"/>
    <w:rsid w:val="006202E1"/>
    <w:rsid w:val="0062068F"/>
    <w:rsid w:val="00620B30"/>
    <w:rsid w:val="006217ED"/>
    <w:rsid w:val="006239FA"/>
    <w:rsid w:val="00623B2E"/>
    <w:rsid w:val="00623B95"/>
    <w:rsid w:val="0062456A"/>
    <w:rsid w:val="00631941"/>
    <w:rsid w:val="00632CF3"/>
    <w:rsid w:val="0063479C"/>
    <w:rsid w:val="00644D23"/>
    <w:rsid w:val="00644F77"/>
    <w:rsid w:val="00645311"/>
    <w:rsid w:val="00646021"/>
    <w:rsid w:val="006478BF"/>
    <w:rsid w:val="006509D1"/>
    <w:rsid w:val="00652177"/>
    <w:rsid w:val="006535AA"/>
    <w:rsid w:val="0065556E"/>
    <w:rsid w:val="00656AAA"/>
    <w:rsid w:val="00656ECE"/>
    <w:rsid w:val="00662020"/>
    <w:rsid w:val="006622E5"/>
    <w:rsid w:val="00662B4D"/>
    <w:rsid w:val="00664DC4"/>
    <w:rsid w:val="00667384"/>
    <w:rsid w:val="0067188D"/>
    <w:rsid w:val="00673060"/>
    <w:rsid w:val="006749E4"/>
    <w:rsid w:val="00680A8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110E"/>
    <w:rsid w:val="006B5F85"/>
    <w:rsid w:val="006B794A"/>
    <w:rsid w:val="006B7E54"/>
    <w:rsid w:val="006C1DC6"/>
    <w:rsid w:val="006C438F"/>
    <w:rsid w:val="006C6F3C"/>
    <w:rsid w:val="006C732E"/>
    <w:rsid w:val="006C7752"/>
    <w:rsid w:val="006C79BB"/>
    <w:rsid w:val="006D067B"/>
    <w:rsid w:val="006D1778"/>
    <w:rsid w:val="006D541A"/>
    <w:rsid w:val="006D607C"/>
    <w:rsid w:val="006D7630"/>
    <w:rsid w:val="006D7A1D"/>
    <w:rsid w:val="006D7CEE"/>
    <w:rsid w:val="006D7F87"/>
    <w:rsid w:val="006E09AB"/>
    <w:rsid w:val="006E2C0F"/>
    <w:rsid w:val="006E75EF"/>
    <w:rsid w:val="006F0588"/>
    <w:rsid w:val="006F07F4"/>
    <w:rsid w:val="006F2B06"/>
    <w:rsid w:val="006F3A2C"/>
    <w:rsid w:val="006F3C48"/>
    <w:rsid w:val="006F3F01"/>
    <w:rsid w:val="006F4F16"/>
    <w:rsid w:val="006F518C"/>
    <w:rsid w:val="006F6603"/>
    <w:rsid w:val="007036A1"/>
    <w:rsid w:val="00703F6D"/>
    <w:rsid w:val="00704042"/>
    <w:rsid w:val="00704460"/>
    <w:rsid w:val="00707377"/>
    <w:rsid w:val="00710A93"/>
    <w:rsid w:val="00711464"/>
    <w:rsid w:val="00711EFE"/>
    <w:rsid w:val="0071248E"/>
    <w:rsid w:val="00713626"/>
    <w:rsid w:val="00714F3F"/>
    <w:rsid w:val="00715177"/>
    <w:rsid w:val="00720763"/>
    <w:rsid w:val="007249DA"/>
    <w:rsid w:val="00726578"/>
    <w:rsid w:val="00727ABF"/>
    <w:rsid w:val="007311DE"/>
    <w:rsid w:val="00732A75"/>
    <w:rsid w:val="00734D54"/>
    <w:rsid w:val="0074395F"/>
    <w:rsid w:val="007518BD"/>
    <w:rsid w:val="00751C62"/>
    <w:rsid w:val="0075322A"/>
    <w:rsid w:val="00760F18"/>
    <w:rsid w:val="0076184F"/>
    <w:rsid w:val="00762821"/>
    <w:rsid w:val="00762E0E"/>
    <w:rsid w:val="007634D9"/>
    <w:rsid w:val="0076533B"/>
    <w:rsid w:val="00765E1F"/>
    <w:rsid w:val="00770905"/>
    <w:rsid w:val="007718DC"/>
    <w:rsid w:val="007752E8"/>
    <w:rsid w:val="00776D62"/>
    <w:rsid w:val="007772BD"/>
    <w:rsid w:val="00777A94"/>
    <w:rsid w:val="007802D9"/>
    <w:rsid w:val="00782321"/>
    <w:rsid w:val="00782E13"/>
    <w:rsid w:val="00782F04"/>
    <w:rsid w:val="00783147"/>
    <w:rsid w:val="007862B2"/>
    <w:rsid w:val="00786F91"/>
    <w:rsid w:val="0078731C"/>
    <w:rsid w:val="00790F4B"/>
    <w:rsid w:val="007912AE"/>
    <w:rsid w:val="007942C4"/>
    <w:rsid w:val="0079526C"/>
    <w:rsid w:val="007953B0"/>
    <w:rsid w:val="007A1147"/>
    <w:rsid w:val="007A17EA"/>
    <w:rsid w:val="007A2149"/>
    <w:rsid w:val="007A538E"/>
    <w:rsid w:val="007A7D4E"/>
    <w:rsid w:val="007B14D7"/>
    <w:rsid w:val="007B36BD"/>
    <w:rsid w:val="007B6F3A"/>
    <w:rsid w:val="007C0770"/>
    <w:rsid w:val="007C0BF2"/>
    <w:rsid w:val="007C1BB7"/>
    <w:rsid w:val="007C3B78"/>
    <w:rsid w:val="007C75E5"/>
    <w:rsid w:val="007D05CA"/>
    <w:rsid w:val="007D260A"/>
    <w:rsid w:val="007D33A8"/>
    <w:rsid w:val="007D41A1"/>
    <w:rsid w:val="007D7441"/>
    <w:rsid w:val="007D7EF3"/>
    <w:rsid w:val="007E071C"/>
    <w:rsid w:val="007E0F81"/>
    <w:rsid w:val="007E190F"/>
    <w:rsid w:val="007E665E"/>
    <w:rsid w:val="007E690D"/>
    <w:rsid w:val="007E7BC3"/>
    <w:rsid w:val="007F0245"/>
    <w:rsid w:val="007F2134"/>
    <w:rsid w:val="007F307F"/>
    <w:rsid w:val="007F4D7C"/>
    <w:rsid w:val="007F58FB"/>
    <w:rsid w:val="007F5D92"/>
    <w:rsid w:val="007F698C"/>
    <w:rsid w:val="00800159"/>
    <w:rsid w:val="00800BED"/>
    <w:rsid w:val="00804EF1"/>
    <w:rsid w:val="00805243"/>
    <w:rsid w:val="00807DA8"/>
    <w:rsid w:val="00807ED8"/>
    <w:rsid w:val="00811235"/>
    <w:rsid w:val="0081172B"/>
    <w:rsid w:val="00813070"/>
    <w:rsid w:val="008148D7"/>
    <w:rsid w:val="00815C15"/>
    <w:rsid w:val="00816571"/>
    <w:rsid w:val="00816C5C"/>
    <w:rsid w:val="00817F95"/>
    <w:rsid w:val="008210F1"/>
    <w:rsid w:val="00821213"/>
    <w:rsid w:val="008220E8"/>
    <w:rsid w:val="00822D31"/>
    <w:rsid w:val="00826A53"/>
    <w:rsid w:val="00827205"/>
    <w:rsid w:val="00832806"/>
    <w:rsid w:val="0083324B"/>
    <w:rsid w:val="00833953"/>
    <w:rsid w:val="00837BBB"/>
    <w:rsid w:val="00842535"/>
    <w:rsid w:val="00842EB6"/>
    <w:rsid w:val="00843156"/>
    <w:rsid w:val="00843184"/>
    <w:rsid w:val="0084450C"/>
    <w:rsid w:val="00845654"/>
    <w:rsid w:val="00857B17"/>
    <w:rsid w:val="00861141"/>
    <w:rsid w:val="00861D03"/>
    <w:rsid w:val="0086554A"/>
    <w:rsid w:val="00866DA4"/>
    <w:rsid w:val="008701E7"/>
    <w:rsid w:val="008740A1"/>
    <w:rsid w:val="0087459F"/>
    <w:rsid w:val="008748BA"/>
    <w:rsid w:val="00875D44"/>
    <w:rsid w:val="00876524"/>
    <w:rsid w:val="0087735E"/>
    <w:rsid w:val="00880BB4"/>
    <w:rsid w:val="008844B9"/>
    <w:rsid w:val="0088480E"/>
    <w:rsid w:val="008849E7"/>
    <w:rsid w:val="008865DE"/>
    <w:rsid w:val="0088748B"/>
    <w:rsid w:val="008923A1"/>
    <w:rsid w:val="00897A17"/>
    <w:rsid w:val="008A0096"/>
    <w:rsid w:val="008A0A0F"/>
    <w:rsid w:val="008A1688"/>
    <w:rsid w:val="008A19A5"/>
    <w:rsid w:val="008A27FC"/>
    <w:rsid w:val="008A2B25"/>
    <w:rsid w:val="008A420C"/>
    <w:rsid w:val="008A4B6F"/>
    <w:rsid w:val="008A5144"/>
    <w:rsid w:val="008B01A0"/>
    <w:rsid w:val="008B1217"/>
    <w:rsid w:val="008B1297"/>
    <w:rsid w:val="008B212E"/>
    <w:rsid w:val="008B2F76"/>
    <w:rsid w:val="008C021C"/>
    <w:rsid w:val="008C0231"/>
    <w:rsid w:val="008C251B"/>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31E0"/>
    <w:rsid w:val="009141AD"/>
    <w:rsid w:val="00924ECE"/>
    <w:rsid w:val="00925EF8"/>
    <w:rsid w:val="00930255"/>
    <w:rsid w:val="0093250F"/>
    <w:rsid w:val="00932CDF"/>
    <w:rsid w:val="00936605"/>
    <w:rsid w:val="00937BD2"/>
    <w:rsid w:val="009402AC"/>
    <w:rsid w:val="009433FA"/>
    <w:rsid w:val="00943E8E"/>
    <w:rsid w:val="00944E8B"/>
    <w:rsid w:val="00945F98"/>
    <w:rsid w:val="0094764F"/>
    <w:rsid w:val="009502F4"/>
    <w:rsid w:val="00950347"/>
    <w:rsid w:val="00953DA3"/>
    <w:rsid w:val="00954CF3"/>
    <w:rsid w:val="0095568E"/>
    <w:rsid w:val="00957FBB"/>
    <w:rsid w:val="009619C6"/>
    <w:rsid w:val="0096275C"/>
    <w:rsid w:val="00964520"/>
    <w:rsid w:val="00964AA0"/>
    <w:rsid w:val="0096551C"/>
    <w:rsid w:val="009658D8"/>
    <w:rsid w:val="00967F10"/>
    <w:rsid w:val="00970B58"/>
    <w:rsid w:val="00972EDD"/>
    <w:rsid w:val="0097411F"/>
    <w:rsid w:val="00975617"/>
    <w:rsid w:val="00981401"/>
    <w:rsid w:val="009858E8"/>
    <w:rsid w:val="009870A7"/>
    <w:rsid w:val="0098759C"/>
    <w:rsid w:val="0099030C"/>
    <w:rsid w:val="009908E5"/>
    <w:rsid w:val="00992625"/>
    <w:rsid w:val="00994C9C"/>
    <w:rsid w:val="0099560E"/>
    <w:rsid w:val="00995B20"/>
    <w:rsid w:val="009971A7"/>
    <w:rsid w:val="009971E2"/>
    <w:rsid w:val="00997B88"/>
    <w:rsid w:val="009A1559"/>
    <w:rsid w:val="009A190D"/>
    <w:rsid w:val="009A37B4"/>
    <w:rsid w:val="009A411A"/>
    <w:rsid w:val="009A4152"/>
    <w:rsid w:val="009A42A2"/>
    <w:rsid w:val="009A46F5"/>
    <w:rsid w:val="009A6C8C"/>
    <w:rsid w:val="009A77C9"/>
    <w:rsid w:val="009B02B8"/>
    <w:rsid w:val="009B2881"/>
    <w:rsid w:val="009B3792"/>
    <w:rsid w:val="009B3FB1"/>
    <w:rsid w:val="009B432B"/>
    <w:rsid w:val="009B5AC0"/>
    <w:rsid w:val="009B5AEF"/>
    <w:rsid w:val="009B7A4B"/>
    <w:rsid w:val="009C32E7"/>
    <w:rsid w:val="009C6EFD"/>
    <w:rsid w:val="009D2CAC"/>
    <w:rsid w:val="009D31DE"/>
    <w:rsid w:val="009D3968"/>
    <w:rsid w:val="009D5FD5"/>
    <w:rsid w:val="009D64F6"/>
    <w:rsid w:val="009E07B0"/>
    <w:rsid w:val="009E3226"/>
    <w:rsid w:val="009E3BE0"/>
    <w:rsid w:val="009E4DCC"/>
    <w:rsid w:val="009E59FA"/>
    <w:rsid w:val="009E5E0A"/>
    <w:rsid w:val="009E627E"/>
    <w:rsid w:val="009E66BE"/>
    <w:rsid w:val="009F16C5"/>
    <w:rsid w:val="009F34DA"/>
    <w:rsid w:val="009F4C7F"/>
    <w:rsid w:val="009F565C"/>
    <w:rsid w:val="009F775B"/>
    <w:rsid w:val="00A02225"/>
    <w:rsid w:val="00A04A2F"/>
    <w:rsid w:val="00A06938"/>
    <w:rsid w:val="00A1177C"/>
    <w:rsid w:val="00A1195E"/>
    <w:rsid w:val="00A12333"/>
    <w:rsid w:val="00A14A4F"/>
    <w:rsid w:val="00A1548F"/>
    <w:rsid w:val="00A15CFA"/>
    <w:rsid w:val="00A2067B"/>
    <w:rsid w:val="00A2193B"/>
    <w:rsid w:val="00A24858"/>
    <w:rsid w:val="00A27092"/>
    <w:rsid w:val="00A30C8A"/>
    <w:rsid w:val="00A344E7"/>
    <w:rsid w:val="00A34ED7"/>
    <w:rsid w:val="00A35C62"/>
    <w:rsid w:val="00A37730"/>
    <w:rsid w:val="00A402F7"/>
    <w:rsid w:val="00A40457"/>
    <w:rsid w:val="00A42574"/>
    <w:rsid w:val="00A42E40"/>
    <w:rsid w:val="00A44CD4"/>
    <w:rsid w:val="00A50FBA"/>
    <w:rsid w:val="00A51F9A"/>
    <w:rsid w:val="00A5202E"/>
    <w:rsid w:val="00A53ABD"/>
    <w:rsid w:val="00A55D2C"/>
    <w:rsid w:val="00A5634B"/>
    <w:rsid w:val="00A616C8"/>
    <w:rsid w:val="00A617F3"/>
    <w:rsid w:val="00A63C67"/>
    <w:rsid w:val="00A640FA"/>
    <w:rsid w:val="00A64B38"/>
    <w:rsid w:val="00A70495"/>
    <w:rsid w:val="00A70943"/>
    <w:rsid w:val="00A718B7"/>
    <w:rsid w:val="00A721E2"/>
    <w:rsid w:val="00A73D97"/>
    <w:rsid w:val="00A74E19"/>
    <w:rsid w:val="00A75941"/>
    <w:rsid w:val="00A772B1"/>
    <w:rsid w:val="00A81160"/>
    <w:rsid w:val="00A83C36"/>
    <w:rsid w:val="00A83C97"/>
    <w:rsid w:val="00A84C51"/>
    <w:rsid w:val="00A85986"/>
    <w:rsid w:val="00A86254"/>
    <w:rsid w:val="00A8681D"/>
    <w:rsid w:val="00A87FD0"/>
    <w:rsid w:val="00A944E3"/>
    <w:rsid w:val="00A94805"/>
    <w:rsid w:val="00A95278"/>
    <w:rsid w:val="00A95ACD"/>
    <w:rsid w:val="00A96711"/>
    <w:rsid w:val="00A969BD"/>
    <w:rsid w:val="00A97BD1"/>
    <w:rsid w:val="00AA231E"/>
    <w:rsid w:val="00AA5629"/>
    <w:rsid w:val="00AA648D"/>
    <w:rsid w:val="00AB019B"/>
    <w:rsid w:val="00AB3F85"/>
    <w:rsid w:val="00AB477B"/>
    <w:rsid w:val="00AB5695"/>
    <w:rsid w:val="00AB592E"/>
    <w:rsid w:val="00AB5D8D"/>
    <w:rsid w:val="00AB6F25"/>
    <w:rsid w:val="00AB7EA5"/>
    <w:rsid w:val="00AC1AA3"/>
    <w:rsid w:val="00AC421E"/>
    <w:rsid w:val="00AC4588"/>
    <w:rsid w:val="00AC704E"/>
    <w:rsid w:val="00AC742F"/>
    <w:rsid w:val="00AD085F"/>
    <w:rsid w:val="00AD17A5"/>
    <w:rsid w:val="00AD19B9"/>
    <w:rsid w:val="00AD1FEF"/>
    <w:rsid w:val="00AD2A91"/>
    <w:rsid w:val="00AD3A16"/>
    <w:rsid w:val="00AD3DBA"/>
    <w:rsid w:val="00AD606D"/>
    <w:rsid w:val="00AD613D"/>
    <w:rsid w:val="00AD7968"/>
    <w:rsid w:val="00AE2533"/>
    <w:rsid w:val="00AE3503"/>
    <w:rsid w:val="00AE3B77"/>
    <w:rsid w:val="00AE47A7"/>
    <w:rsid w:val="00AE7583"/>
    <w:rsid w:val="00AE7BD6"/>
    <w:rsid w:val="00AF0E04"/>
    <w:rsid w:val="00AF22DB"/>
    <w:rsid w:val="00AF2D95"/>
    <w:rsid w:val="00AF441C"/>
    <w:rsid w:val="00B00E51"/>
    <w:rsid w:val="00B01562"/>
    <w:rsid w:val="00B02E7D"/>
    <w:rsid w:val="00B03FD4"/>
    <w:rsid w:val="00B04A51"/>
    <w:rsid w:val="00B06301"/>
    <w:rsid w:val="00B07467"/>
    <w:rsid w:val="00B1026D"/>
    <w:rsid w:val="00B12CCF"/>
    <w:rsid w:val="00B13A50"/>
    <w:rsid w:val="00B147AE"/>
    <w:rsid w:val="00B17669"/>
    <w:rsid w:val="00B23332"/>
    <w:rsid w:val="00B26360"/>
    <w:rsid w:val="00B26B6B"/>
    <w:rsid w:val="00B300B9"/>
    <w:rsid w:val="00B33A1E"/>
    <w:rsid w:val="00B37937"/>
    <w:rsid w:val="00B40F7F"/>
    <w:rsid w:val="00B45008"/>
    <w:rsid w:val="00B5370C"/>
    <w:rsid w:val="00B56924"/>
    <w:rsid w:val="00B60320"/>
    <w:rsid w:val="00B6192D"/>
    <w:rsid w:val="00B61B35"/>
    <w:rsid w:val="00B62791"/>
    <w:rsid w:val="00B660A4"/>
    <w:rsid w:val="00B662A1"/>
    <w:rsid w:val="00B66702"/>
    <w:rsid w:val="00B670C2"/>
    <w:rsid w:val="00B67876"/>
    <w:rsid w:val="00B712E7"/>
    <w:rsid w:val="00B75545"/>
    <w:rsid w:val="00B7709E"/>
    <w:rsid w:val="00B7778C"/>
    <w:rsid w:val="00B800B2"/>
    <w:rsid w:val="00B8238D"/>
    <w:rsid w:val="00B842A7"/>
    <w:rsid w:val="00B86A06"/>
    <w:rsid w:val="00B8799A"/>
    <w:rsid w:val="00B924A0"/>
    <w:rsid w:val="00B924ED"/>
    <w:rsid w:val="00B936A8"/>
    <w:rsid w:val="00B96F00"/>
    <w:rsid w:val="00B975F2"/>
    <w:rsid w:val="00B979EA"/>
    <w:rsid w:val="00BA00BF"/>
    <w:rsid w:val="00BA0932"/>
    <w:rsid w:val="00BA109A"/>
    <w:rsid w:val="00BA19D5"/>
    <w:rsid w:val="00BA2D68"/>
    <w:rsid w:val="00BA3989"/>
    <w:rsid w:val="00BA4F18"/>
    <w:rsid w:val="00BA5017"/>
    <w:rsid w:val="00BA5B8B"/>
    <w:rsid w:val="00BA623B"/>
    <w:rsid w:val="00BA6703"/>
    <w:rsid w:val="00BA7DD4"/>
    <w:rsid w:val="00BB0060"/>
    <w:rsid w:val="00BB0E7E"/>
    <w:rsid w:val="00BB14E1"/>
    <w:rsid w:val="00BB2612"/>
    <w:rsid w:val="00BB28B8"/>
    <w:rsid w:val="00BB4358"/>
    <w:rsid w:val="00BB53A9"/>
    <w:rsid w:val="00BB6760"/>
    <w:rsid w:val="00BB7490"/>
    <w:rsid w:val="00BC0F24"/>
    <w:rsid w:val="00BC1FC0"/>
    <w:rsid w:val="00BC2537"/>
    <w:rsid w:val="00BC30D5"/>
    <w:rsid w:val="00BC4662"/>
    <w:rsid w:val="00BD3904"/>
    <w:rsid w:val="00BD43E0"/>
    <w:rsid w:val="00BD4BCB"/>
    <w:rsid w:val="00BD516A"/>
    <w:rsid w:val="00BD51F5"/>
    <w:rsid w:val="00BD7B23"/>
    <w:rsid w:val="00BD7FF5"/>
    <w:rsid w:val="00BE00CB"/>
    <w:rsid w:val="00BE1214"/>
    <w:rsid w:val="00BE2744"/>
    <w:rsid w:val="00BE3341"/>
    <w:rsid w:val="00BE40F5"/>
    <w:rsid w:val="00BE5AB8"/>
    <w:rsid w:val="00BE6A42"/>
    <w:rsid w:val="00BF0F97"/>
    <w:rsid w:val="00BF14BB"/>
    <w:rsid w:val="00BF15D2"/>
    <w:rsid w:val="00BF4808"/>
    <w:rsid w:val="00C02906"/>
    <w:rsid w:val="00C03D0C"/>
    <w:rsid w:val="00C040E0"/>
    <w:rsid w:val="00C0439C"/>
    <w:rsid w:val="00C058EA"/>
    <w:rsid w:val="00C05926"/>
    <w:rsid w:val="00C059FB"/>
    <w:rsid w:val="00C071AE"/>
    <w:rsid w:val="00C07A86"/>
    <w:rsid w:val="00C101AC"/>
    <w:rsid w:val="00C10536"/>
    <w:rsid w:val="00C10DED"/>
    <w:rsid w:val="00C11223"/>
    <w:rsid w:val="00C116A7"/>
    <w:rsid w:val="00C12097"/>
    <w:rsid w:val="00C14696"/>
    <w:rsid w:val="00C16998"/>
    <w:rsid w:val="00C23D66"/>
    <w:rsid w:val="00C24439"/>
    <w:rsid w:val="00C3095C"/>
    <w:rsid w:val="00C36014"/>
    <w:rsid w:val="00C4000E"/>
    <w:rsid w:val="00C40F39"/>
    <w:rsid w:val="00C42B91"/>
    <w:rsid w:val="00C461DB"/>
    <w:rsid w:val="00C504E5"/>
    <w:rsid w:val="00C52085"/>
    <w:rsid w:val="00C5261A"/>
    <w:rsid w:val="00C53F64"/>
    <w:rsid w:val="00C54279"/>
    <w:rsid w:val="00C54F24"/>
    <w:rsid w:val="00C5563C"/>
    <w:rsid w:val="00C56535"/>
    <w:rsid w:val="00C61232"/>
    <w:rsid w:val="00C64C60"/>
    <w:rsid w:val="00C64D4D"/>
    <w:rsid w:val="00C67171"/>
    <w:rsid w:val="00C70484"/>
    <w:rsid w:val="00C71168"/>
    <w:rsid w:val="00C72BEE"/>
    <w:rsid w:val="00C73521"/>
    <w:rsid w:val="00C77335"/>
    <w:rsid w:val="00C77EE1"/>
    <w:rsid w:val="00C82A0A"/>
    <w:rsid w:val="00C841B2"/>
    <w:rsid w:val="00C84656"/>
    <w:rsid w:val="00C85B32"/>
    <w:rsid w:val="00C86C6F"/>
    <w:rsid w:val="00C904AB"/>
    <w:rsid w:val="00C918F6"/>
    <w:rsid w:val="00C91BA2"/>
    <w:rsid w:val="00C91F4A"/>
    <w:rsid w:val="00C92668"/>
    <w:rsid w:val="00C928D7"/>
    <w:rsid w:val="00C94115"/>
    <w:rsid w:val="00C94776"/>
    <w:rsid w:val="00C95DFB"/>
    <w:rsid w:val="00CA399E"/>
    <w:rsid w:val="00CA4C94"/>
    <w:rsid w:val="00CA7AA9"/>
    <w:rsid w:val="00CB00E6"/>
    <w:rsid w:val="00CB18A1"/>
    <w:rsid w:val="00CB5037"/>
    <w:rsid w:val="00CB6542"/>
    <w:rsid w:val="00CC04F5"/>
    <w:rsid w:val="00CC1196"/>
    <w:rsid w:val="00CC20BC"/>
    <w:rsid w:val="00CC4F8A"/>
    <w:rsid w:val="00CC520E"/>
    <w:rsid w:val="00CC5700"/>
    <w:rsid w:val="00CC71C3"/>
    <w:rsid w:val="00CC7F4A"/>
    <w:rsid w:val="00CD256A"/>
    <w:rsid w:val="00CD2694"/>
    <w:rsid w:val="00CD427C"/>
    <w:rsid w:val="00CD48C4"/>
    <w:rsid w:val="00CD53AD"/>
    <w:rsid w:val="00CD7BD3"/>
    <w:rsid w:val="00CE2FDF"/>
    <w:rsid w:val="00CE37EB"/>
    <w:rsid w:val="00CE4770"/>
    <w:rsid w:val="00CE4A39"/>
    <w:rsid w:val="00CE562F"/>
    <w:rsid w:val="00CE69D8"/>
    <w:rsid w:val="00CF3EC8"/>
    <w:rsid w:val="00CF40F5"/>
    <w:rsid w:val="00CF432C"/>
    <w:rsid w:val="00CF558F"/>
    <w:rsid w:val="00CF5600"/>
    <w:rsid w:val="00CF7698"/>
    <w:rsid w:val="00CF7732"/>
    <w:rsid w:val="00D00A54"/>
    <w:rsid w:val="00D00FC6"/>
    <w:rsid w:val="00D01B05"/>
    <w:rsid w:val="00D03229"/>
    <w:rsid w:val="00D03907"/>
    <w:rsid w:val="00D03A03"/>
    <w:rsid w:val="00D0728A"/>
    <w:rsid w:val="00D07801"/>
    <w:rsid w:val="00D13533"/>
    <w:rsid w:val="00D139FB"/>
    <w:rsid w:val="00D1459C"/>
    <w:rsid w:val="00D16A01"/>
    <w:rsid w:val="00D21A36"/>
    <w:rsid w:val="00D21DE3"/>
    <w:rsid w:val="00D21E12"/>
    <w:rsid w:val="00D24EEB"/>
    <w:rsid w:val="00D26302"/>
    <w:rsid w:val="00D26D5B"/>
    <w:rsid w:val="00D27991"/>
    <w:rsid w:val="00D27F24"/>
    <w:rsid w:val="00D30C17"/>
    <w:rsid w:val="00D312BB"/>
    <w:rsid w:val="00D3190C"/>
    <w:rsid w:val="00D33100"/>
    <w:rsid w:val="00D3488C"/>
    <w:rsid w:val="00D34D96"/>
    <w:rsid w:val="00D35032"/>
    <w:rsid w:val="00D3514C"/>
    <w:rsid w:val="00D36F35"/>
    <w:rsid w:val="00D44A0F"/>
    <w:rsid w:val="00D461B9"/>
    <w:rsid w:val="00D4670D"/>
    <w:rsid w:val="00D4672A"/>
    <w:rsid w:val="00D46936"/>
    <w:rsid w:val="00D46D62"/>
    <w:rsid w:val="00D4753A"/>
    <w:rsid w:val="00D508C2"/>
    <w:rsid w:val="00D50A49"/>
    <w:rsid w:val="00D513CF"/>
    <w:rsid w:val="00D54CE7"/>
    <w:rsid w:val="00D5793E"/>
    <w:rsid w:val="00D6173B"/>
    <w:rsid w:val="00D62F6C"/>
    <w:rsid w:val="00D67B59"/>
    <w:rsid w:val="00D70510"/>
    <w:rsid w:val="00D728BA"/>
    <w:rsid w:val="00D72AA5"/>
    <w:rsid w:val="00D72C40"/>
    <w:rsid w:val="00D72CE9"/>
    <w:rsid w:val="00D77C0E"/>
    <w:rsid w:val="00D80922"/>
    <w:rsid w:val="00D80D93"/>
    <w:rsid w:val="00D82EFA"/>
    <w:rsid w:val="00D82FB3"/>
    <w:rsid w:val="00D850CB"/>
    <w:rsid w:val="00D861AD"/>
    <w:rsid w:val="00D903E6"/>
    <w:rsid w:val="00D935F7"/>
    <w:rsid w:val="00D93F7A"/>
    <w:rsid w:val="00D94B39"/>
    <w:rsid w:val="00D97F0D"/>
    <w:rsid w:val="00DA0787"/>
    <w:rsid w:val="00DA0793"/>
    <w:rsid w:val="00DA23E9"/>
    <w:rsid w:val="00DA5035"/>
    <w:rsid w:val="00DA50AE"/>
    <w:rsid w:val="00DA6C93"/>
    <w:rsid w:val="00DA72D2"/>
    <w:rsid w:val="00DA76F5"/>
    <w:rsid w:val="00DB49C2"/>
    <w:rsid w:val="00DB55CC"/>
    <w:rsid w:val="00DB68F5"/>
    <w:rsid w:val="00DC063B"/>
    <w:rsid w:val="00DC0C16"/>
    <w:rsid w:val="00DC1202"/>
    <w:rsid w:val="00DC1967"/>
    <w:rsid w:val="00DC1BDF"/>
    <w:rsid w:val="00DC3915"/>
    <w:rsid w:val="00DC5C8A"/>
    <w:rsid w:val="00DC5D77"/>
    <w:rsid w:val="00DD4080"/>
    <w:rsid w:val="00DD47C9"/>
    <w:rsid w:val="00DD50DE"/>
    <w:rsid w:val="00DD6EB8"/>
    <w:rsid w:val="00DE1307"/>
    <w:rsid w:val="00DE193D"/>
    <w:rsid w:val="00DE58D4"/>
    <w:rsid w:val="00DE6AAB"/>
    <w:rsid w:val="00DF41A8"/>
    <w:rsid w:val="00DF461E"/>
    <w:rsid w:val="00DF49F6"/>
    <w:rsid w:val="00DF5363"/>
    <w:rsid w:val="00DF67A0"/>
    <w:rsid w:val="00E005AD"/>
    <w:rsid w:val="00E02948"/>
    <w:rsid w:val="00E049A0"/>
    <w:rsid w:val="00E0606F"/>
    <w:rsid w:val="00E0755D"/>
    <w:rsid w:val="00E07B16"/>
    <w:rsid w:val="00E100E8"/>
    <w:rsid w:val="00E10514"/>
    <w:rsid w:val="00E10C10"/>
    <w:rsid w:val="00E11FAD"/>
    <w:rsid w:val="00E127DE"/>
    <w:rsid w:val="00E13A0A"/>
    <w:rsid w:val="00E15292"/>
    <w:rsid w:val="00E15E34"/>
    <w:rsid w:val="00E17247"/>
    <w:rsid w:val="00E2299C"/>
    <w:rsid w:val="00E22BCC"/>
    <w:rsid w:val="00E23D3F"/>
    <w:rsid w:val="00E245C5"/>
    <w:rsid w:val="00E25ABB"/>
    <w:rsid w:val="00E26B06"/>
    <w:rsid w:val="00E3234E"/>
    <w:rsid w:val="00E340A5"/>
    <w:rsid w:val="00E349D4"/>
    <w:rsid w:val="00E40B01"/>
    <w:rsid w:val="00E40B42"/>
    <w:rsid w:val="00E41AAE"/>
    <w:rsid w:val="00E41B41"/>
    <w:rsid w:val="00E44AE2"/>
    <w:rsid w:val="00E4507A"/>
    <w:rsid w:val="00E461F1"/>
    <w:rsid w:val="00E46E76"/>
    <w:rsid w:val="00E504FB"/>
    <w:rsid w:val="00E522E7"/>
    <w:rsid w:val="00E607A7"/>
    <w:rsid w:val="00E60B74"/>
    <w:rsid w:val="00E61443"/>
    <w:rsid w:val="00E61983"/>
    <w:rsid w:val="00E63ACC"/>
    <w:rsid w:val="00E63CD3"/>
    <w:rsid w:val="00E661E3"/>
    <w:rsid w:val="00E70A81"/>
    <w:rsid w:val="00E70ECF"/>
    <w:rsid w:val="00E72B9D"/>
    <w:rsid w:val="00E74FD7"/>
    <w:rsid w:val="00E75501"/>
    <w:rsid w:val="00E75DD1"/>
    <w:rsid w:val="00E82C6B"/>
    <w:rsid w:val="00E91832"/>
    <w:rsid w:val="00E92552"/>
    <w:rsid w:val="00E93DAD"/>
    <w:rsid w:val="00E93E52"/>
    <w:rsid w:val="00E96998"/>
    <w:rsid w:val="00E97808"/>
    <w:rsid w:val="00EA0E12"/>
    <w:rsid w:val="00EA2856"/>
    <w:rsid w:val="00EA4955"/>
    <w:rsid w:val="00EA559B"/>
    <w:rsid w:val="00EA7D94"/>
    <w:rsid w:val="00EA7E1E"/>
    <w:rsid w:val="00EB3534"/>
    <w:rsid w:val="00EB4AFB"/>
    <w:rsid w:val="00EB59AE"/>
    <w:rsid w:val="00EC1A41"/>
    <w:rsid w:val="00EC3129"/>
    <w:rsid w:val="00EC3AFB"/>
    <w:rsid w:val="00EC628D"/>
    <w:rsid w:val="00ED1A96"/>
    <w:rsid w:val="00EE1001"/>
    <w:rsid w:val="00EE14C4"/>
    <w:rsid w:val="00EE1789"/>
    <w:rsid w:val="00EE1EE4"/>
    <w:rsid w:val="00EE2A33"/>
    <w:rsid w:val="00EE39CD"/>
    <w:rsid w:val="00EE4F62"/>
    <w:rsid w:val="00EE5859"/>
    <w:rsid w:val="00EE5C07"/>
    <w:rsid w:val="00EF16B0"/>
    <w:rsid w:val="00EF3CA6"/>
    <w:rsid w:val="00EF3FCF"/>
    <w:rsid w:val="00EF6B87"/>
    <w:rsid w:val="00F01655"/>
    <w:rsid w:val="00F028C6"/>
    <w:rsid w:val="00F0432F"/>
    <w:rsid w:val="00F12E55"/>
    <w:rsid w:val="00F1601C"/>
    <w:rsid w:val="00F16864"/>
    <w:rsid w:val="00F16BE5"/>
    <w:rsid w:val="00F16DC7"/>
    <w:rsid w:val="00F17820"/>
    <w:rsid w:val="00F202A6"/>
    <w:rsid w:val="00F20322"/>
    <w:rsid w:val="00F22F47"/>
    <w:rsid w:val="00F23128"/>
    <w:rsid w:val="00F261BE"/>
    <w:rsid w:val="00F26B75"/>
    <w:rsid w:val="00F2777A"/>
    <w:rsid w:val="00F27D0B"/>
    <w:rsid w:val="00F31C98"/>
    <w:rsid w:val="00F37427"/>
    <w:rsid w:val="00F37435"/>
    <w:rsid w:val="00F405DF"/>
    <w:rsid w:val="00F4064B"/>
    <w:rsid w:val="00F4208A"/>
    <w:rsid w:val="00F4219B"/>
    <w:rsid w:val="00F44AAE"/>
    <w:rsid w:val="00F506A3"/>
    <w:rsid w:val="00F515E9"/>
    <w:rsid w:val="00F53339"/>
    <w:rsid w:val="00F56388"/>
    <w:rsid w:val="00F57CE7"/>
    <w:rsid w:val="00F6149A"/>
    <w:rsid w:val="00F61E59"/>
    <w:rsid w:val="00F62AC8"/>
    <w:rsid w:val="00F6432A"/>
    <w:rsid w:val="00F6708A"/>
    <w:rsid w:val="00F7111F"/>
    <w:rsid w:val="00F71400"/>
    <w:rsid w:val="00F75FEE"/>
    <w:rsid w:val="00F76F97"/>
    <w:rsid w:val="00F77593"/>
    <w:rsid w:val="00F77D15"/>
    <w:rsid w:val="00F8014D"/>
    <w:rsid w:val="00F820B6"/>
    <w:rsid w:val="00F825A1"/>
    <w:rsid w:val="00F826A1"/>
    <w:rsid w:val="00F82EF6"/>
    <w:rsid w:val="00F8312C"/>
    <w:rsid w:val="00F842A8"/>
    <w:rsid w:val="00F8597E"/>
    <w:rsid w:val="00F85C3B"/>
    <w:rsid w:val="00F87539"/>
    <w:rsid w:val="00F924B2"/>
    <w:rsid w:val="00FA210D"/>
    <w:rsid w:val="00FA3C18"/>
    <w:rsid w:val="00FA417B"/>
    <w:rsid w:val="00FA59AE"/>
    <w:rsid w:val="00FA5F93"/>
    <w:rsid w:val="00FB1816"/>
    <w:rsid w:val="00FB37BC"/>
    <w:rsid w:val="00FB3F35"/>
    <w:rsid w:val="00FB45AE"/>
    <w:rsid w:val="00FB78E1"/>
    <w:rsid w:val="00FC0A91"/>
    <w:rsid w:val="00FC1498"/>
    <w:rsid w:val="00FC44AE"/>
    <w:rsid w:val="00FC633A"/>
    <w:rsid w:val="00FD083E"/>
    <w:rsid w:val="00FD0F91"/>
    <w:rsid w:val="00FD1256"/>
    <w:rsid w:val="00FD24A1"/>
    <w:rsid w:val="00FD3462"/>
    <w:rsid w:val="00FD52BD"/>
    <w:rsid w:val="00FD532E"/>
    <w:rsid w:val="00FD5F95"/>
    <w:rsid w:val="00FD7772"/>
    <w:rsid w:val="00FE05A5"/>
    <w:rsid w:val="00FE12B6"/>
    <w:rsid w:val="00FE16FF"/>
    <w:rsid w:val="00FE17A4"/>
    <w:rsid w:val="00FE2233"/>
    <w:rsid w:val="00FE3150"/>
    <w:rsid w:val="00FE32B7"/>
    <w:rsid w:val="00FE451E"/>
    <w:rsid w:val="00FE551E"/>
    <w:rsid w:val="00FE5D3A"/>
    <w:rsid w:val="00FE7427"/>
    <w:rsid w:val="00FE782F"/>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6"/>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6"/>
      </w:numPr>
      <w:spacing w:before="180" w:after="120"/>
      <w:textAlignment w:val="auto"/>
    </w:pPr>
    <w:rPr>
      <w:rFonts w:ascii="Arial" w:eastAsia="SimSun" w:hAnsi="Arial" w:cs="Times New Roman"/>
      <w:color w:val="auto"/>
      <w:sz w:val="32"/>
      <w:szCs w:val="20"/>
    </w:rPr>
  </w:style>
  <w:style w:type="paragraph" w:customStyle="1" w:styleId="TAH">
    <w:name w:val="TAH"/>
    <w:basedOn w:val="Normal"/>
    <w:link w:val="TAHCar"/>
    <w:qFormat/>
    <w:rsid w:val="00385173"/>
    <w:pPr>
      <w:keepNext/>
      <w:keepLines/>
      <w:spacing w:after="0"/>
      <w:jc w:val="center"/>
    </w:pPr>
    <w:rPr>
      <w:rFonts w:ascii="Arial" w:eastAsia="Times New Roman" w:hAnsi="Arial"/>
      <w:b/>
      <w:sz w:val="18"/>
      <w:lang w:eastAsia="ko-KR"/>
    </w:rPr>
  </w:style>
  <w:style w:type="character" w:customStyle="1" w:styleId="TAHCar">
    <w:name w:val="TAH Car"/>
    <w:link w:val="TAH"/>
    <w:qFormat/>
    <w:rsid w:val="00385173"/>
    <w:rPr>
      <w:rFonts w:ascii="Arial" w:eastAsia="Times New Roman" w:hAnsi="Arial" w:cs="Times New Roman"/>
      <w:b/>
      <w:sz w:val="18"/>
      <w:szCs w:val="20"/>
      <w:lang w:val="en-GB" w:eastAsia="ko-KR"/>
    </w:rPr>
  </w:style>
  <w:style w:type="paragraph" w:customStyle="1" w:styleId="TAC">
    <w:name w:val="TAC"/>
    <w:basedOn w:val="TAL"/>
    <w:link w:val="TACChar"/>
    <w:qFormat/>
    <w:rsid w:val="00385173"/>
    <w:pPr>
      <w:spacing w:line="240" w:lineRule="auto"/>
      <w:jc w:val="center"/>
    </w:pPr>
    <w:rPr>
      <w:rFonts w:eastAsia="Malgun Gothic" w:cs="Times New Roman"/>
      <w:szCs w:val="20"/>
      <w:lang w:val="en-GB" w:eastAsia="en-US"/>
    </w:rPr>
  </w:style>
  <w:style w:type="character" w:customStyle="1" w:styleId="TACChar">
    <w:name w:val="TAC Char"/>
    <w:link w:val="TAC"/>
    <w:qFormat/>
    <w:rsid w:val="00385173"/>
    <w:rPr>
      <w:rFonts w:ascii="Arial" w:eastAsia="Malgun Gothic"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240263">
      <w:bodyDiv w:val="1"/>
      <w:marLeft w:val="0"/>
      <w:marRight w:val="0"/>
      <w:marTop w:val="0"/>
      <w:marBottom w:val="0"/>
      <w:divBdr>
        <w:top w:val="none" w:sz="0" w:space="0" w:color="auto"/>
        <w:left w:val="none" w:sz="0" w:space="0" w:color="auto"/>
        <w:bottom w:val="none" w:sz="0" w:space="0" w:color="auto"/>
        <w:right w:val="none" w:sz="0" w:space="0" w:color="auto"/>
      </w:divBdr>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42155293">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4576</TotalTime>
  <Pages>4</Pages>
  <Words>916</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351</cp:revision>
  <cp:lastPrinted>2019-01-22T03:27:00Z</cp:lastPrinted>
  <dcterms:created xsi:type="dcterms:W3CDTF">2020-08-06T15:21:00Z</dcterms:created>
  <dcterms:modified xsi:type="dcterms:W3CDTF">2022-04-23T06:35:00Z</dcterms:modified>
</cp:coreProperties>
</file>