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4E587CD3"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0A5CB9" w:rsidRPr="000A5CB9">
        <w:rPr>
          <w:rFonts w:ascii="Arial" w:hAnsi="Arial" w:cs="Arial"/>
          <w:b/>
          <w:color w:val="000000" w:themeColor="text1"/>
          <w:sz w:val="24"/>
          <w:lang w:val="de-DE"/>
        </w:rPr>
        <w:t>R1-2204198</w:t>
      </w:r>
    </w:p>
    <w:p w14:paraId="6D8FC2A2" w14:textId="5644753F"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w:t>
      </w:r>
      <w:r w:rsidR="00360306">
        <w:rPr>
          <w:rFonts w:ascii="Arial" w:hAnsi="Arial" w:cs="Arial"/>
          <w:b/>
          <w:sz w:val="24"/>
          <w:lang w:val="de-DE"/>
        </w:rPr>
        <w:t xml:space="preserve"> 9</w:t>
      </w:r>
      <w:r w:rsidR="00360306" w:rsidRPr="00360306">
        <w:rPr>
          <w:rFonts w:ascii="Arial" w:hAnsi="Arial" w:cs="Arial"/>
          <w:b/>
          <w:sz w:val="24"/>
          <w:vertAlign w:val="superscript"/>
          <w:lang w:val="de-DE"/>
        </w:rPr>
        <w:t>th</w:t>
      </w:r>
      <w:r w:rsidRPr="003D7193">
        <w:rPr>
          <w:rFonts w:ascii="Arial" w:hAnsi="Arial" w:cs="Arial"/>
          <w:b/>
          <w:sz w:val="24"/>
          <w:lang w:val="de-DE"/>
        </w:rPr>
        <w:t xml:space="preserve"> – 20</w:t>
      </w:r>
      <w:r w:rsidRPr="00360306">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2B3592FE"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636D" w:rsidRPr="0000636D">
        <w:rPr>
          <w:rFonts w:ascii="Arial" w:hAnsi="Arial" w:cs="Arial"/>
          <w:b/>
          <w:sz w:val="24"/>
          <w:lang w:val="en-US"/>
        </w:rPr>
        <w:t>On remaining issues for NR-NR DC Power Control</w:t>
      </w:r>
    </w:p>
    <w:p w14:paraId="7B288F5E" w14:textId="4E965416"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00636D">
        <w:rPr>
          <w:rFonts w:ascii="Arial" w:hAnsi="Arial" w:cs="Arial"/>
          <w:b/>
          <w:sz w:val="24"/>
          <w:lang w:val="en-US"/>
        </w:rPr>
        <w:t>7.2.10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0CA69E54" w:rsidR="00D83DD9" w:rsidRDefault="00FA21B7" w:rsidP="0000636D">
      <w:pPr>
        <w:spacing w:before="120"/>
        <w:jc w:val="both"/>
        <w:rPr>
          <w:rFonts w:ascii="Arial" w:hAnsi="Arial" w:cs="Arial"/>
          <w:lang w:val="en-US" w:eastAsia="zh-CN"/>
        </w:rPr>
      </w:pPr>
      <w:r>
        <w:rPr>
          <w:rFonts w:ascii="Arial" w:hAnsi="Arial" w:cs="Arial"/>
          <w:lang w:val="en-US" w:eastAsia="zh-CN"/>
        </w:rPr>
        <w:t>RAN4 has sent</w:t>
      </w:r>
      <w:r w:rsidR="00633533">
        <w:rPr>
          <w:rFonts w:ascii="Arial" w:hAnsi="Arial" w:cs="Arial"/>
          <w:lang w:val="en-US" w:eastAsia="zh-CN"/>
        </w:rPr>
        <w:t xml:space="preserve"> an LS to both</w:t>
      </w:r>
      <w:r>
        <w:rPr>
          <w:rFonts w:ascii="Arial" w:hAnsi="Arial" w:cs="Arial"/>
          <w:lang w:val="en-US" w:eastAsia="zh-CN"/>
        </w:rPr>
        <w:t xml:space="preserve"> </w:t>
      </w:r>
      <w:r w:rsidR="00633533">
        <w:rPr>
          <w:rFonts w:ascii="Arial" w:hAnsi="Arial" w:cs="Arial"/>
          <w:lang w:val="en-US" w:eastAsia="zh-CN"/>
        </w:rPr>
        <w:t xml:space="preserve">RAN1 and RAN2 </w:t>
      </w:r>
      <w:r w:rsidRPr="00FA21B7">
        <w:rPr>
          <w:rFonts w:ascii="Arial" w:hAnsi="Arial" w:cs="Arial"/>
          <w:lang w:val="en-US" w:eastAsia="zh-CN"/>
        </w:rPr>
        <w:t>on power control for NR-DC</w:t>
      </w:r>
      <w:r w:rsidR="004505ED">
        <w:rPr>
          <w:rFonts w:ascii="Arial" w:hAnsi="Arial" w:cs="Arial"/>
          <w:lang w:val="en-US" w:eastAsia="zh-CN"/>
        </w:rPr>
        <w:t xml:space="preserve"> with the following </w:t>
      </w:r>
      <w:r w:rsidR="004505ED" w:rsidRPr="004505ED">
        <w:rPr>
          <w:rFonts w:ascii="Arial" w:hAnsi="Arial" w:cs="Arial"/>
          <w:lang w:val="en-US" w:eastAsia="zh-CN"/>
        </w:rPr>
        <w:t>overall description</w:t>
      </w:r>
      <w:r w:rsidR="00633533">
        <w:rPr>
          <w:rFonts w:ascii="Arial" w:hAnsi="Arial" w:cs="Arial"/>
          <w:lang w:val="en-US" w:eastAsia="zh-CN"/>
        </w:rPr>
        <w:t xml:space="preserve"> [1]</w:t>
      </w:r>
      <w:r w:rsidR="004505ED">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505ED" w14:paraId="7B0507BB" w14:textId="77777777" w:rsidTr="004505ED">
        <w:tc>
          <w:tcPr>
            <w:tcW w:w="9962" w:type="dxa"/>
          </w:tcPr>
          <w:p w14:paraId="54CF139B" w14:textId="77777777" w:rsidR="004505ED" w:rsidRPr="000F4E43" w:rsidRDefault="004505ED" w:rsidP="004505ED">
            <w:pPr>
              <w:spacing w:afterLines="50" w:after="120"/>
              <w:rPr>
                <w:rFonts w:ascii="Arial" w:hAnsi="Arial" w:cs="Arial"/>
                <w:b/>
              </w:rPr>
            </w:pPr>
            <w:r w:rsidRPr="000F4E43">
              <w:rPr>
                <w:rFonts w:ascii="Arial" w:hAnsi="Arial" w:cs="Arial"/>
                <w:b/>
              </w:rPr>
              <w:t>1. Overall Description:</w:t>
            </w:r>
          </w:p>
          <w:p w14:paraId="272FF54E" w14:textId="77777777" w:rsidR="004505ED" w:rsidRDefault="004505ED" w:rsidP="004505ED">
            <w:pPr>
              <w:pStyle w:val="Header"/>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14:paraId="75E27C90" w14:textId="77777777" w:rsidR="004505ED" w:rsidRDefault="004505ED" w:rsidP="004505ED">
            <w:pPr>
              <w:pStyle w:val="Header"/>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14:paraId="0CD1883E" w14:textId="77777777" w:rsidR="004505ED" w:rsidRPr="00E66625" w:rsidRDefault="004505ED" w:rsidP="004505ED">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14:paraId="5D64639A" w14:textId="77777777" w:rsidR="004505ED" w:rsidRPr="00E66625" w:rsidRDefault="004505ED" w:rsidP="004505ED">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14:paraId="6F4DE3CF" w14:textId="77777777" w:rsidR="004505ED" w:rsidRDefault="004505ED" w:rsidP="004505ED">
            <w:pPr>
              <w:pStyle w:val="Header"/>
              <w:spacing w:afterLines="50" w:after="120"/>
              <w:rPr>
                <w:rFonts w:eastAsiaTheme="minorEastAsia"/>
                <w:i/>
                <w:color w:val="0070C0"/>
                <w:lang w:val="en-US" w:eastAsia="zh-CN"/>
              </w:rPr>
            </w:pPr>
          </w:p>
          <w:p w14:paraId="1A296660" w14:textId="77777777" w:rsidR="004505ED" w:rsidRDefault="004505ED" w:rsidP="004505ED">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and there is no total power limitation.</w:t>
            </w:r>
          </w:p>
          <w:p w14:paraId="41493330" w14:textId="77777777" w:rsidR="004505ED" w:rsidRPr="007A283B" w:rsidRDefault="004505ED" w:rsidP="004505ED">
            <w:pPr>
              <w:pStyle w:val="Header"/>
              <w:spacing w:afterLines="50" w:after="120"/>
              <w:rPr>
                <w:rFonts w:eastAsiaTheme="minorEastAsia" w:cs="Arial"/>
                <w:lang w:val="en-US" w:eastAsia="zh-CN"/>
              </w:rPr>
            </w:pPr>
            <w:r>
              <w:rPr>
                <w:rFonts w:eastAsiaTheme="minorEastAsia" w:cs="Arial"/>
                <w:lang w:val="en-US" w:eastAsia="zh-CN"/>
              </w:rPr>
              <w:t xml:space="preserve">Up to now RAN4 hasn’t introduce NR-DC band combination for FR2, therefore UL CA is referred </w:t>
            </w:r>
            <w:proofErr w:type="gramStart"/>
            <w:r>
              <w:rPr>
                <w:rFonts w:eastAsiaTheme="minorEastAsia" w:cs="Arial"/>
                <w:lang w:val="en-US" w:eastAsia="zh-CN"/>
              </w:rPr>
              <w:t>here</w:t>
            </w:r>
            <w:proofErr w:type="gramEnd"/>
            <w:r>
              <w:rPr>
                <w:rFonts w:eastAsiaTheme="minorEastAsia" w:cs="Arial"/>
                <w:lang w:val="en-US" w:eastAsia="zh-CN"/>
              </w:rPr>
              <w:t xml:space="preserve"> and it is RAN4 understanding that same conclusion can be applied to NR-DC.</w:t>
            </w:r>
          </w:p>
          <w:p w14:paraId="303D88C3" w14:textId="77777777" w:rsidR="004505ED" w:rsidRDefault="004505ED" w:rsidP="004505ED">
            <w:pPr>
              <w:pStyle w:val="Header"/>
              <w:spacing w:afterLines="50" w:after="120"/>
              <w:rPr>
                <w:rFonts w:eastAsiaTheme="minorEastAsia" w:cs="Arial"/>
                <w:b/>
                <w:lang w:val="en-US" w:eastAsia="zh-CN"/>
              </w:rPr>
            </w:pPr>
            <w:r w:rsidRPr="00710845">
              <w:rPr>
                <w:rFonts w:eastAsiaTheme="minorEastAsia" w:cs="Arial" w:hint="eastAsia"/>
                <w:b/>
                <w:lang w:val="en-US" w:eastAsia="zh-CN"/>
              </w:rPr>
              <w:t>F</w:t>
            </w:r>
            <w:r w:rsidRPr="00710845">
              <w:rPr>
                <w:rFonts w:eastAsiaTheme="minorEastAsia" w:cs="Arial"/>
                <w:b/>
                <w:lang w:val="en-US" w:eastAsia="zh-CN"/>
              </w:rPr>
              <w:t>or intra-band UL CA</w:t>
            </w:r>
            <w:r>
              <w:rPr>
                <w:rFonts w:eastAsiaTheme="minorEastAsia" w:cs="Arial"/>
                <w:lang w:val="en-US" w:eastAsia="zh-CN"/>
              </w:rPr>
              <w:t>, total max TR</w:t>
            </w:r>
            <w:r>
              <w:rPr>
                <w:rFonts w:eastAsiaTheme="minorEastAsia" w:cs="Arial" w:hint="eastAsia"/>
                <w:lang w:val="en-US" w:eastAsia="zh-CN"/>
              </w:rPr>
              <w:t>P</w:t>
            </w:r>
            <w:r>
              <w:rPr>
                <w:rFonts w:eastAsiaTheme="minorEastAsia" w:cs="Arial"/>
                <w:lang w:val="en-US" w:eastAsia="zh-CN"/>
              </w:rPr>
              <w:t xml:space="preserve"> and max EIRP limitation are defined in section 6.2A.4 of TS 38.101-2, thus power sharing is needed when the maximum power limitation was reached. Therefore, it is not independent power control.</w:t>
            </w:r>
          </w:p>
          <w:p w14:paraId="43B46FE4" w14:textId="77777777" w:rsidR="004505ED" w:rsidRDefault="004505ED" w:rsidP="004505ED">
            <w:pPr>
              <w:pStyle w:val="Header"/>
              <w:spacing w:afterLines="50" w:after="120"/>
              <w:rPr>
                <w:rFonts w:eastAsiaTheme="minorEastAsia" w:cs="Arial"/>
                <w:b/>
                <w:lang w:val="en-US" w:eastAsia="zh-CN"/>
              </w:rPr>
            </w:pPr>
          </w:p>
          <w:p w14:paraId="7C354981" w14:textId="77777777" w:rsidR="004505ED" w:rsidRDefault="004505ED" w:rsidP="004505ED">
            <w:pPr>
              <w:pStyle w:val="Header"/>
              <w:spacing w:afterLines="50" w:after="120"/>
              <w:rPr>
                <w:rFonts w:eastAsiaTheme="minorEastAsia" w:cs="Arial"/>
                <w:lang w:val="en-US" w:eastAsia="zh-CN"/>
              </w:rPr>
            </w:pPr>
            <w:r w:rsidRPr="00710845">
              <w:rPr>
                <w:rFonts w:eastAsiaTheme="minorEastAsia" w:cs="Arial"/>
                <w:b/>
                <w:lang w:val="en-US" w:eastAsia="zh-CN"/>
              </w:rPr>
              <w:t>For inter-band UL CA</w:t>
            </w:r>
            <w:r>
              <w:rPr>
                <w:rFonts w:eastAsiaTheme="minorEastAsia" w:cs="Arial"/>
                <w:lang w:val="en-US" w:eastAsia="zh-CN"/>
              </w:rPr>
              <w:t>:</w:t>
            </w:r>
          </w:p>
          <w:p w14:paraId="2351C53D" w14:textId="77777777" w:rsidR="004505ED" w:rsidRDefault="004505ED" w:rsidP="004505ED">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 two kinds of UEs to support inter-band CA, one is called CBM (Common Beam Management), and the other is called IBM (Independent Beam Management)</w:t>
            </w:r>
            <w:r w:rsidRPr="00760634">
              <w:rPr>
                <w:rFonts w:eastAsiaTheme="minorEastAsia" w:cs="Arial"/>
                <w:lang w:val="en-US" w:eastAsia="zh-CN"/>
              </w:rPr>
              <w:t>, and in Rel-17 RAN4 only defined requirements for IBM in inter-band UL CA</w:t>
            </w:r>
            <w:r>
              <w:rPr>
                <w:rFonts w:eastAsiaTheme="minorEastAsia" w:cs="Arial"/>
                <w:lang w:val="en-US" w:eastAsia="zh-CN"/>
              </w:rPr>
              <w:t>. It is agreed that i</w:t>
            </w:r>
            <w:r w:rsidRPr="00760634">
              <w:rPr>
                <w:rFonts w:eastAsiaTheme="minorEastAsia" w:cs="Arial"/>
                <w:lang w:val="en-US" w:eastAsia="zh-CN"/>
              </w:rPr>
              <w:t xml:space="preserve">ndependent power control </w:t>
            </w:r>
            <w:r>
              <w:rPr>
                <w:rFonts w:eastAsiaTheme="minorEastAsia" w:cs="Arial"/>
                <w:lang w:val="en-US" w:eastAsia="zh-CN"/>
              </w:rPr>
              <w:t>might be</w:t>
            </w:r>
            <w:r w:rsidRPr="00760634">
              <w:rPr>
                <w:rFonts w:eastAsiaTheme="minorEastAsia" w:cs="Arial"/>
                <w:lang w:val="en-US" w:eastAsia="zh-CN"/>
              </w:rPr>
              <w:t xml:space="preserve"> </w:t>
            </w:r>
            <w:r>
              <w:rPr>
                <w:rFonts w:eastAsiaTheme="minorEastAsia" w:cs="Arial"/>
                <w:lang w:val="en-US" w:eastAsia="zh-CN"/>
              </w:rPr>
              <w:t>possible in some case for</w:t>
            </w:r>
            <w:r w:rsidRPr="00760634">
              <w:rPr>
                <w:rFonts w:eastAsiaTheme="minorEastAsia" w:cs="Arial"/>
                <w:lang w:val="en-US" w:eastAsia="zh-CN"/>
              </w:rPr>
              <w:t xml:space="preserve"> IBM but is not guaranteed </w:t>
            </w:r>
            <w:r>
              <w:rPr>
                <w:rFonts w:eastAsiaTheme="minorEastAsia" w:cs="Arial"/>
                <w:lang w:val="en-US" w:eastAsia="zh-CN"/>
              </w:rPr>
              <w:t xml:space="preserve">UE </w:t>
            </w:r>
            <w:r w:rsidRPr="00760634">
              <w:rPr>
                <w:rFonts w:eastAsiaTheme="minorEastAsia" w:cs="Arial"/>
                <w:lang w:val="en-US" w:eastAsia="zh-CN"/>
              </w:rPr>
              <w:t>behavior</w:t>
            </w:r>
            <w:r>
              <w:rPr>
                <w:rFonts w:eastAsiaTheme="minorEastAsia" w:cs="Arial"/>
                <w:lang w:val="en-US" w:eastAsia="zh-CN"/>
              </w:rPr>
              <w:t>. RAN4</w:t>
            </w:r>
            <w:r w:rsidRPr="00760634">
              <w:rPr>
                <w:rFonts w:eastAsiaTheme="minorEastAsia" w:cs="Arial"/>
                <w:lang w:val="en-US" w:eastAsia="zh-CN"/>
              </w:rPr>
              <w:t xml:space="preserve"> hasn’t discuss</w:t>
            </w:r>
            <w:r>
              <w:rPr>
                <w:rFonts w:eastAsiaTheme="minorEastAsia" w:cs="Arial"/>
                <w:lang w:val="en-US" w:eastAsia="zh-CN"/>
              </w:rPr>
              <w:t>ed</w:t>
            </w:r>
            <w:r w:rsidRPr="00760634">
              <w:rPr>
                <w:rFonts w:eastAsiaTheme="minorEastAsia" w:cs="Arial"/>
                <w:lang w:val="en-US" w:eastAsia="zh-CN"/>
              </w:rPr>
              <w:t xml:space="preserve"> </w:t>
            </w:r>
            <w:r>
              <w:rPr>
                <w:rFonts w:eastAsiaTheme="minorEastAsia" w:cs="Arial"/>
                <w:lang w:val="en-US" w:eastAsia="zh-CN"/>
              </w:rPr>
              <w:t xml:space="preserve">CBM for inter-band UL CA </w:t>
            </w:r>
            <w:r w:rsidRPr="00760634">
              <w:rPr>
                <w:rFonts w:eastAsiaTheme="minorEastAsia" w:cs="Arial"/>
                <w:lang w:val="en-US" w:eastAsia="zh-CN"/>
              </w:rPr>
              <w:t>up to Rel-17</w:t>
            </w:r>
            <w:r>
              <w:rPr>
                <w:rFonts w:eastAsiaTheme="minorEastAsia" w:cs="Arial"/>
                <w:lang w:val="en-US" w:eastAsia="zh-CN"/>
              </w:rPr>
              <w:t>.</w:t>
            </w:r>
          </w:p>
          <w:p w14:paraId="130873E1" w14:textId="77777777" w:rsidR="004505ED" w:rsidRDefault="004505ED" w:rsidP="004505ED">
            <w:pPr>
              <w:pStyle w:val="Header"/>
              <w:rPr>
                <w:rFonts w:eastAsia="DengXian" w:cs="Arial"/>
                <w:lang w:eastAsia="zh-CN"/>
              </w:rPr>
            </w:pPr>
          </w:p>
          <w:p w14:paraId="42776FB3" w14:textId="2DA58778" w:rsidR="004505ED" w:rsidRPr="004505ED" w:rsidRDefault="004505ED" w:rsidP="004505ED">
            <w:pPr>
              <w:pStyle w:val="Header"/>
              <w:spacing w:afterLines="50" w:after="120"/>
              <w:rPr>
                <w:rFonts w:eastAsia="DengXian"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DengXian" w:cs="Arial"/>
                <w:lang w:eastAsia="zh-CN"/>
              </w:rPr>
              <w:t>RAN4 do not plan to discuss p-NR-FR2 or p-UE-FR2 in Rel-17.</w:t>
            </w:r>
          </w:p>
        </w:tc>
      </w:tr>
    </w:tbl>
    <w:p w14:paraId="55A165D0" w14:textId="77777777" w:rsidR="004505ED" w:rsidRDefault="004505ED" w:rsidP="0000636D">
      <w:pPr>
        <w:spacing w:before="120"/>
        <w:jc w:val="both"/>
        <w:rPr>
          <w:rFonts w:ascii="Arial" w:hAnsi="Arial" w:cs="Arial"/>
          <w:lang w:val="en-US" w:eastAsia="zh-CN"/>
        </w:rPr>
      </w:pPr>
    </w:p>
    <w:p w14:paraId="793D0BA3" w14:textId="5BEE3B6A" w:rsidR="00F6708A" w:rsidRDefault="00633533" w:rsidP="006A7A09">
      <w:pPr>
        <w:spacing w:after="0"/>
        <w:jc w:val="both"/>
        <w:rPr>
          <w:rFonts w:ascii="Arial" w:hAnsi="Arial" w:cs="Arial"/>
          <w:lang w:val="en-US" w:eastAsia="zh-CN"/>
        </w:rPr>
      </w:pPr>
      <w:r>
        <w:rPr>
          <w:rFonts w:ascii="Arial" w:hAnsi="Arial" w:cs="Arial"/>
          <w:lang w:val="en-US" w:eastAsia="zh-CN"/>
        </w:rPr>
        <w:t>T</w:t>
      </w:r>
      <w:r w:rsidR="00F6708A">
        <w:rPr>
          <w:rFonts w:ascii="Arial" w:hAnsi="Arial" w:cs="Arial"/>
          <w:lang w:val="en-US" w:eastAsia="zh-CN"/>
        </w:rPr>
        <w:t>his contribution</w:t>
      </w:r>
      <w:r>
        <w:rPr>
          <w:rFonts w:ascii="Arial" w:hAnsi="Arial" w:cs="Arial"/>
          <w:lang w:val="en-US" w:eastAsia="zh-CN"/>
        </w:rPr>
        <w:t xml:space="preserve"> contains</w:t>
      </w:r>
      <w:r w:rsidR="00F6708A">
        <w:rPr>
          <w:rFonts w:ascii="Arial" w:hAnsi="Arial" w:cs="Arial"/>
          <w:lang w:val="en-US" w:eastAsia="zh-CN"/>
        </w:rPr>
        <w:t xml:space="preserve"> </w:t>
      </w:r>
      <w:r>
        <w:rPr>
          <w:rFonts w:ascii="Arial" w:hAnsi="Arial" w:cs="Arial"/>
          <w:lang w:val="en-US" w:eastAsia="zh-CN"/>
        </w:rPr>
        <w:t xml:space="preserve">a </w:t>
      </w:r>
      <w:r w:rsidR="00F6708A">
        <w:rPr>
          <w:rFonts w:ascii="Arial" w:hAnsi="Arial" w:cs="Arial"/>
          <w:lang w:val="en-US" w:eastAsia="zh-CN"/>
        </w:rPr>
        <w:t>discuss</w:t>
      </w:r>
      <w:r>
        <w:rPr>
          <w:rFonts w:ascii="Arial" w:hAnsi="Arial" w:cs="Arial"/>
          <w:lang w:val="en-US" w:eastAsia="zh-CN"/>
        </w:rPr>
        <w:t>ion on</w:t>
      </w:r>
      <w:r w:rsidR="00F6708A">
        <w:rPr>
          <w:rFonts w:ascii="Arial" w:hAnsi="Arial" w:cs="Arial"/>
          <w:lang w:val="en-US" w:eastAsia="zh-CN"/>
        </w:rPr>
        <w:t xml:space="preserve"> the</w:t>
      </w:r>
      <w:r>
        <w:rPr>
          <w:rFonts w:ascii="Arial" w:hAnsi="Arial" w:cs="Arial"/>
          <w:lang w:val="en-US" w:eastAsia="zh-CN"/>
        </w:rPr>
        <w:t xml:space="preserve"> potential RAN1 impact related to the LS from RAN2 on NR-NR DC power control procedure.  </w:t>
      </w:r>
      <w:r w:rsidR="004505ED">
        <w:rPr>
          <w:rFonts w:ascii="Arial" w:hAnsi="Arial" w:cs="Arial"/>
          <w:lang w:val="en-US" w:eastAsia="zh-CN"/>
        </w:rPr>
        <w:t xml:space="preserve"> </w:t>
      </w:r>
      <w:r w:rsidR="00F6708A">
        <w:rPr>
          <w:rFonts w:ascii="Arial" w:hAnsi="Arial" w:cs="Arial"/>
          <w:lang w:val="en-US" w:eastAsia="zh-CN"/>
        </w:rPr>
        <w:t xml:space="preserve"> </w:t>
      </w:r>
    </w:p>
    <w:p w14:paraId="40C5B86E" w14:textId="7C413A9C" w:rsidR="006C438F" w:rsidRDefault="006C438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7644FBE0" w14:textId="5FA656FA" w:rsidR="00EA7058" w:rsidRPr="00EA7058" w:rsidRDefault="00EA7058" w:rsidP="00EA7058">
      <w:pPr>
        <w:rPr>
          <w:rFonts w:ascii="Arial" w:hAnsi="Arial" w:cs="Arial"/>
          <w:lang w:eastAsia="ja-JP"/>
        </w:rPr>
      </w:pPr>
      <w:r>
        <w:rPr>
          <w:rFonts w:ascii="Arial" w:hAnsi="Arial" w:cs="Arial"/>
          <w:lang w:eastAsia="ja-JP"/>
        </w:rPr>
        <w:t xml:space="preserve">In clause 7.6.2. of TS 38.213, the parameter </w:t>
      </w:r>
      <w:r w:rsidRPr="0092723E">
        <w:rPr>
          <w:rFonts w:ascii="Arial" w:hAnsi="Arial" w:cs="Arial"/>
          <w:i/>
          <w:iCs/>
          <w:lang w:eastAsia="ja-JP"/>
        </w:rPr>
        <w:t>p-NR-FR2</w:t>
      </w:r>
      <w:r w:rsidR="001421FB">
        <w:rPr>
          <w:rFonts w:ascii="Arial" w:hAnsi="Arial" w:cs="Arial"/>
          <w:i/>
          <w:iCs/>
          <w:lang w:eastAsia="ja-JP"/>
        </w:rPr>
        <w:t xml:space="preserve"> </w:t>
      </w:r>
      <w:r>
        <w:rPr>
          <w:rFonts w:ascii="Arial" w:hAnsi="Arial" w:cs="Arial"/>
          <w:lang w:eastAsia="ja-JP"/>
        </w:rPr>
        <w:t xml:space="preserve">is used to configure the maximum transmission power of CG on FR2 for NR-DC power control, which was </w:t>
      </w:r>
      <w:r w:rsidRPr="00EA7058">
        <w:rPr>
          <w:rFonts w:ascii="Arial" w:hAnsi="Arial" w:cs="Arial"/>
          <w:lang w:eastAsia="ja-JP"/>
        </w:rPr>
        <w:t>as shown in below text excerpt.</w:t>
      </w:r>
    </w:p>
    <w:tbl>
      <w:tblPr>
        <w:tblStyle w:val="TableGrid"/>
        <w:tblW w:w="0" w:type="auto"/>
        <w:tblLook w:val="04A0" w:firstRow="1" w:lastRow="0" w:firstColumn="1" w:lastColumn="0" w:noHBand="0" w:noVBand="1"/>
      </w:tblPr>
      <w:tblGrid>
        <w:gridCol w:w="9962"/>
      </w:tblGrid>
      <w:tr w:rsidR="00EA7058" w14:paraId="01DBCBD2" w14:textId="77777777" w:rsidTr="00EA7058">
        <w:tc>
          <w:tcPr>
            <w:tcW w:w="9962" w:type="dxa"/>
          </w:tcPr>
          <w:p w14:paraId="753809C5" w14:textId="3C6B337F" w:rsidR="00EA7058" w:rsidRPr="0092723E" w:rsidRDefault="0092723E" w:rsidP="0092723E">
            <w:pPr>
              <w:pStyle w:val="BodyText"/>
              <w:ind w:left="720"/>
              <w:jc w:val="left"/>
              <w:rPr>
                <w:rFonts w:ascii="Times New Roman" w:hAnsi="Times New Roman" w:cs="Times New Roman"/>
                <w:sz w:val="20"/>
                <w:szCs w:val="20"/>
              </w:rPr>
            </w:pPr>
            <w:r w:rsidRPr="0092723E">
              <w:rPr>
                <w:rFonts w:ascii="Times New Roman" w:hAnsi="Times New Roman" w:cs="Times New Roman"/>
                <w:sz w:val="20"/>
                <w:szCs w:val="20"/>
              </w:rPr>
              <w:t xml:space="preserve">“If a UE is configured with an MCG and a SCG using NR radio access in FR1 and/or in FR2, the UE is configured a maximum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MCG</m:t>
                  </m:r>
                  <m:ctrlPr>
                    <w:rPr>
                      <w:rFonts w:ascii="Cambria Math" w:hAnsi="Cambria Math" w:cs="Times New Roman"/>
                      <w:sz w:val="20"/>
                      <w:szCs w:val="20"/>
                    </w:rPr>
                  </m:ctrlPr>
                </m:sub>
              </m:sSub>
            </m:oMath>
            <w:r w:rsidRPr="0092723E">
              <w:rPr>
                <w:rFonts w:ascii="Times New Roman" w:hAnsi="Times New Roman" w:cs="Times New Roman"/>
                <w:sz w:val="20"/>
                <w:szCs w:val="20"/>
              </w:rPr>
              <w:t xml:space="preserve"> for transmissions on the MCG by </w:t>
            </w:r>
            <w:r w:rsidRPr="0092723E">
              <w:rPr>
                <w:rFonts w:ascii="Times New Roman" w:hAnsi="Times New Roman" w:cs="Times New Roman"/>
                <w:i/>
                <w:sz w:val="20"/>
                <w:szCs w:val="20"/>
              </w:rPr>
              <w:t>p-NR-FR1</w:t>
            </w:r>
            <w:r w:rsidRPr="0092723E">
              <w:rPr>
                <w:rFonts w:ascii="Times New Roman" w:hAnsi="Times New Roman" w:cs="Times New Roman"/>
                <w:sz w:val="20"/>
                <w:szCs w:val="20"/>
              </w:rPr>
              <w:t xml:space="preserve"> and/or by </w:t>
            </w:r>
            <w:r w:rsidRPr="0092723E">
              <w:rPr>
                <w:rFonts w:ascii="Times New Roman" w:hAnsi="Times New Roman" w:cs="Times New Roman"/>
                <w:i/>
                <w:sz w:val="20"/>
                <w:szCs w:val="20"/>
                <w:highlight w:val="yellow"/>
              </w:rPr>
              <w:t>p-NR-FR2</w:t>
            </w:r>
            <w:r w:rsidRPr="0092723E">
              <w:rPr>
                <w:rFonts w:ascii="Times New Roman" w:hAnsi="Times New Roman" w:cs="Times New Roman"/>
                <w:sz w:val="20"/>
                <w:szCs w:val="20"/>
              </w:rPr>
              <w:t xml:space="preserve"> and a </w:t>
            </w:r>
            <w:r w:rsidRPr="0092723E">
              <w:rPr>
                <w:rFonts w:ascii="Times New Roman" w:hAnsi="Times New Roman" w:cs="Times New Roman"/>
                <w:sz w:val="20"/>
                <w:szCs w:val="20"/>
              </w:rPr>
              <w:lastRenderedPageBreak/>
              <w:t xml:space="preserve">maximum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SCG</m:t>
                  </m:r>
                  <m:ctrlPr>
                    <w:rPr>
                      <w:rFonts w:ascii="Cambria Math" w:hAnsi="Cambria Math" w:cs="Times New Roman"/>
                      <w:sz w:val="20"/>
                      <w:szCs w:val="20"/>
                    </w:rPr>
                  </m:ctrlPr>
                </m:sub>
              </m:sSub>
            </m:oMath>
            <w:r w:rsidRPr="0092723E">
              <w:rPr>
                <w:rFonts w:ascii="Times New Roman" w:hAnsi="Times New Roman" w:cs="Times New Roman"/>
                <w:sz w:val="20"/>
                <w:szCs w:val="20"/>
              </w:rPr>
              <w:t xml:space="preserve"> for transmissions on the SCG by </w:t>
            </w:r>
            <w:r w:rsidRPr="0092723E">
              <w:rPr>
                <w:rFonts w:ascii="Times New Roman" w:hAnsi="Times New Roman" w:cs="Times New Roman"/>
                <w:i/>
                <w:sz w:val="20"/>
                <w:szCs w:val="20"/>
              </w:rPr>
              <w:t>p-NR-FR1</w:t>
            </w:r>
            <w:r w:rsidRPr="0092723E">
              <w:rPr>
                <w:rFonts w:ascii="Times New Roman" w:hAnsi="Times New Roman" w:cs="Times New Roman"/>
                <w:iCs/>
                <w:sz w:val="20"/>
                <w:szCs w:val="20"/>
              </w:rPr>
              <w:t xml:space="preserve"> </w:t>
            </w:r>
            <w:r w:rsidRPr="0092723E">
              <w:rPr>
                <w:rFonts w:ascii="Times New Roman" w:hAnsi="Times New Roman" w:cs="Times New Roman"/>
                <w:sz w:val="20"/>
                <w:szCs w:val="20"/>
              </w:rPr>
              <w:t xml:space="preserve">and/or by </w:t>
            </w:r>
            <w:r w:rsidRPr="0092723E">
              <w:rPr>
                <w:rFonts w:ascii="Times New Roman" w:hAnsi="Times New Roman" w:cs="Times New Roman"/>
                <w:i/>
                <w:sz w:val="20"/>
                <w:szCs w:val="20"/>
                <w:highlight w:val="yellow"/>
              </w:rPr>
              <w:t>p-NR-FR</w:t>
            </w:r>
            <w:r w:rsidRPr="0092723E">
              <w:rPr>
                <w:rFonts w:ascii="Times New Roman" w:hAnsi="Times New Roman" w:cs="Times New Roman"/>
                <w:i/>
                <w:sz w:val="20"/>
                <w:szCs w:val="20"/>
              </w:rPr>
              <w:t>2</w:t>
            </w:r>
            <w:r w:rsidRPr="0092723E">
              <w:rPr>
                <w:rFonts w:ascii="Times New Roman" w:hAnsi="Times New Roman" w:cs="Times New Roman"/>
                <w:sz w:val="20"/>
                <w:szCs w:val="20"/>
              </w:rPr>
              <w:t xml:space="preserve"> and with an inter-CG power sharing mode by </w:t>
            </w:r>
            <w:r w:rsidRPr="0092723E">
              <w:rPr>
                <w:rFonts w:ascii="Times New Roman" w:hAnsi="Times New Roman" w:cs="Times New Roman"/>
                <w:i/>
                <w:iCs/>
                <w:sz w:val="20"/>
                <w:szCs w:val="20"/>
              </w:rPr>
              <w:t>nrdc-PCmode-FR1</w:t>
            </w:r>
            <w:r w:rsidRPr="0092723E">
              <w:rPr>
                <w:rFonts w:ascii="Times New Roman" w:hAnsi="Times New Roman" w:cs="Times New Roman"/>
                <w:iCs/>
                <w:sz w:val="20"/>
                <w:szCs w:val="20"/>
              </w:rPr>
              <w:t xml:space="preserve"> for FR1 and/or </w:t>
            </w:r>
            <w:r w:rsidRPr="0092723E">
              <w:rPr>
                <w:rFonts w:ascii="Times New Roman" w:hAnsi="Times New Roman" w:cs="Times New Roman"/>
                <w:sz w:val="20"/>
                <w:szCs w:val="20"/>
              </w:rPr>
              <w:t xml:space="preserve">by </w:t>
            </w:r>
            <w:r w:rsidRPr="0092723E">
              <w:rPr>
                <w:rFonts w:ascii="Times New Roman" w:hAnsi="Times New Roman" w:cs="Times New Roman"/>
                <w:i/>
                <w:iCs/>
                <w:sz w:val="20"/>
                <w:szCs w:val="20"/>
              </w:rPr>
              <w:t>nrdc-PCmode-FR2</w:t>
            </w:r>
            <w:r w:rsidRPr="0092723E">
              <w:rPr>
                <w:rFonts w:ascii="Times New Roman" w:hAnsi="Times New Roman" w:cs="Times New Roman"/>
                <w:iCs/>
                <w:sz w:val="20"/>
                <w:szCs w:val="20"/>
              </w:rPr>
              <w:t xml:space="preserve"> for FR2</w:t>
            </w:r>
            <w:r w:rsidRPr="0092723E">
              <w:rPr>
                <w:rFonts w:ascii="Times New Roman" w:hAnsi="Times New Roman" w:cs="Times New Roman"/>
                <w:sz w:val="20"/>
                <w:szCs w:val="20"/>
              </w:rPr>
              <w:t>. The UE determines a transmission power on the MCG and a transmission power on the SCG per frequency range.”</w:t>
            </w:r>
          </w:p>
        </w:tc>
      </w:tr>
    </w:tbl>
    <w:p w14:paraId="163D660F" w14:textId="0EB3FD2F" w:rsidR="00EA7058" w:rsidRDefault="00EA7058" w:rsidP="00EA7058">
      <w:pPr>
        <w:pStyle w:val="ListParagraph"/>
        <w:ind w:left="0"/>
        <w:rPr>
          <w:rFonts w:ascii="Arial" w:hAnsi="Arial" w:cs="Arial"/>
          <w:lang w:eastAsia="ja-JP"/>
        </w:rPr>
      </w:pPr>
    </w:p>
    <w:p w14:paraId="6C316E10" w14:textId="05A9B7F7" w:rsidR="006D28D7" w:rsidRDefault="0092723E" w:rsidP="004E493A">
      <w:pPr>
        <w:pStyle w:val="ListParagraph"/>
        <w:ind w:left="0"/>
        <w:jc w:val="both"/>
        <w:rPr>
          <w:rFonts w:ascii="Arial" w:hAnsi="Arial" w:cs="Arial"/>
          <w:lang w:eastAsia="ja-JP"/>
        </w:rPr>
      </w:pPr>
      <w:r>
        <w:rPr>
          <w:rFonts w:ascii="Arial" w:hAnsi="Arial" w:cs="Arial"/>
          <w:lang w:eastAsia="ja-JP"/>
        </w:rPr>
        <w:t xml:space="preserve">However, according to RAN4 LS </w:t>
      </w:r>
      <w:r w:rsidR="006D28D7">
        <w:rPr>
          <w:rFonts w:ascii="Arial" w:hAnsi="Arial" w:cs="Arial"/>
          <w:lang w:eastAsia="ja-JP"/>
        </w:rPr>
        <w:t>[1]</w:t>
      </w:r>
      <w:r>
        <w:rPr>
          <w:rFonts w:ascii="Arial" w:hAnsi="Arial" w:cs="Arial"/>
          <w:lang w:eastAsia="ja-JP"/>
        </w:rPr>
        <w:t xml:space="preserve">[2], the required parameter </w:t>
      </w:r>
      <w:r w:rsidRPr="0092723E">
        <w:rPr>
          <w:rFonts w:ascii="Arial" w:hAnsi="Arial" w:cs="Arial"/>
          <w:i/>
          <w:iCs/>
          <w:lang w:eastAsia="ja-JP"/>
        </w:rPr>
        <w:t>p-NR-FR2</w:t>
      </w:r>
      <w:r>
        <w:rPr>
          <w:rFonts w:ascii="Arial" w:hAnsi="Arial" w:cs="Arial"/>
          <w:i/>
          <w:iCs/>
          <w:lang w:eastAsia="ja-JP"/>
        </w:rPr>
        <w:t xml:space="preserve"> </w:t>
      </w:r>
      <w:r>
        <w:rPr>
          <w:rFonts w:ascii="Arial" w:hAnsi="Arial" w:cs="Arial"/>
          <w:lang w:eastAsia="ja-JP"/>
        </w:rPr>
        <w:t>will not be specified in Rel-17</w:t>
      </w:r>
      <w:r w:rsidR="001421FB">
        <w:rPr>
          <w:rFonts w:ascii="Arial" w:hAnsi="Arial" w:cs="Arial"/>
          <w:lang w:eastAsia="ja-JP"/>
        </w:rPr>
        <w:t xml:space="preserve">. Since the parameter </w:t>
      </w:r>
      <w:r w:rsidR="001421FB" w:rsidRPr="0092723E">
        <w:rPr>
          <w:rFonts w:ascii="Arial" w:hAnsi="Arial" w:cs="Arial"/>
          <w:i/>
          <w:iCs/>
          <w:lang w:eastAsia="ja-JP"/>
        </w:rPr>
        <w:t>p-NR-FR2</w:t>
      </w:r>
      <w:r w:rsidR="001421FB">
        <w:rPr>
          <w:rFonts w:ascii="Arial" w:hAnsi="Arial" w:cs="Arial"/>
          <w:i/>
          <w:iCs/>
          <w:lang w:eastAsia="ja-JP"/>
        </w:rPr>
        <w:t xml:space="preserve"> </w:t>
      </w:r>
      <w:r w:rsidR="001421FB" w:rsidRPr="001421FB">
        <w:rPr>
          <w:rFonts w:ascii="Arial" w:hAnsi="Arial" w:cs="Arial"/>
          <w:lang w:eastAsia="ja-JP"/>
        </w:rPr>
        <w:t>forms</w:t>
      </w:r>
      <w:r w:rsidR="001421FB">
        <w:rPr>
          <w:rFonts w:ascii="Arial" w:hAnsi="Arial" w:cs="Arial"/>
          <w:lang w:eastAsia="ja-JP"/>
        </w:rPr>
        <w:t xml:space="preserve"> the basis of FR2-FR2 NR-DC power control framework, RAN4 decision</w:t>
      </w:r>
      <w:r w:rsidR="006D28D7">
        <w:rPr>
          <w:rFonts w:ascii="Arial" w:hAnsi="Arial" w:cs="Arial"/>
          <w:lang w:eastAsia="ja-JP"/>
        </w:rPr>
        <w:t xml:space="preserve"> impacts</w:t>
      </w:r>
      <w:r w:rsidR="00E52EDB">
        <w:rPr>
          <w:rFonts w:ascii="Arial" w:hAnsi="Arial" w:cs="Arial"/>
          <w:lang w:eastAsia="ja-JP"/>
        </w:rPr>
        <w:t xml:space="preserve"> all of power control schemes</w:t>
      </w:r>
      <w:r w:rsidR="001421FB">
        <w:rPr>
          <w:rFonts w:ascii="Arial" w:hAnsi="Arial" w:cs="Arial"/>
          <w:lang w:eastAsia="ja-JP"/>
        </w:rPr>
        <w:t xml:space="preserve"> designed in RAN1</w:t>
      </w:r>
      <w:r w:rsidR="00E52EDB">
        <w:rPr>
          <w:rFonts w:ascii="Arial" w:hAnsi="Arial" w:cs="Arial"/>
          <w:lang w:eastAsia="ja-JP"/>
        </w:rPr>
        <w:t>, i.e.,</w:t>
      </w:r>
      <w:r w:rsidR="006D28D7">
        <w:rPr>
          <w:rFonts w:ascii="Arial" w:hAnsi="Arial" w:cs="Arial"/>
          <w:lang w:eastAsia="ja-JP"/>
        </w:rPr>
        <w:t xml:space="preserve"> not only semi-static power sharing schemes but also the dynamic power sharing operation. </w:t>
      </w:r>
    </w:p>
    <w:p w14:paraId="36BB91A8" w14:textId="77777777" w:rsidR="006D28D7" w:rsidRDefault="006D28D7" w:rsidP="00EA7058">
      <w:pPr>
        <w:pStyle w:val="ListParagraph"/>
        <w:ind w:left="0"/>
        <w:rPr>
          <w:rFonts w:ascii="Arial" w:hAnsi="Arial" w:cs="Arial"/>
          <w:lang w:eastAsia="ja-JP"/>
        </w:rPr>
      </w:pPr>
    </w:p>
    <w:p w14:paraId="276AA579" w14:textId="6D493A75" w:rsidR="00E52EDB" w:rsidRDefault="006D28D7" w:rsidP="005C44C0">
      <w:pPr>
        <w:pStyle w:val="ListParagraph"/>
        <w:ind w:left="0"/>
        <w:jc w:val="both"/>
        <w:rPr>
          <w:rFonts w:ascii="Arial" w:hAnsi="Arial" w:cs="Arial"/>
          <w:lang w:eastAsia="ja-JP"/>
        </w:rPr>
      </w:pPr>
      <w:r>
        <w:rPr>
          <w:rFonts w:ascii="Arial" w:hAnsi="Arial" w:cs="Arial"/>
          <w:lang w:eastAsia="ja-JP"/>
        </w:rPr>
        <w:t xml:space="preserve">In RAN1 104bis meeting, </w:t>
      </w:r>
      <w:r w:rsidR="00E25A24">
        <w:rPr>
          <w:rFonts w:ascii="Arial" w:hAnsi="Arial" w:cs="Arial"/>
          <w:lang w:eastAsia="ja-JP"/>
        </w:rPr>
        <w:t>how</w:t>
      </w:r>
      <w:r>
        <w:rPr>
          <w:rFonts w:ascii="Arial" w:hAnsi="Arial" w:cs="Arial"/>
          <w:lang w:eastAsia="ja-JP"/>
        </w:rPr>
        <w:t xml:space="preserve"> to solve this problem w</w:t>
      </w:r>
      <w:r w:rsidR="00E25A24">
        <w:rPr>
          <w:rFonts w:ascii="Arial" w:hAnsi="Arial" w:cs="Arial"/>
          <w:lang w:eastAsia="ja-JP"/>
        </w:rPr>
        <w:t>as</w:t>
      </w:r>
      <w:r>
        <w:rPr>
          <w:rFonts w:ascii="Arial" w:hAnsi="Arial" w:cs="Arial"/>
          <w:lang w:eastAsia="ja-JP"/>
        </w:rPr>
        <w:t xml:space="preserve"> extensively discussed and one LS [3] was sent to RAN4 to </w:t>
      </w:r>
      <w:r w:rsidR="009E1E55">
        <w:rPr>
          <w:rFonts w:ascii="Arial" w:hAnsi="Arial" w:cs="Arial"/>
          <w:lang w:eastAsia="ja-JP"/>
        </w:rPr>
        <w:t>collect the inputs on</w:t>
      </w:r>
      <w:r w:rsidR="00E25A24">
        <w:rPr>
          <w:rFonts w:ascii="Arial" w:hAnsi="Arial" w:cs="Arial"/>
          <w:lang w:eastAsia="ja-JP"/>
        </w:rPr>
        <w:t xml:space="preserve"> </w:t>
      </w:r>
      <w:r>
        <w:rPr>
          <w:rFonts w:ascii="Arial" w:hAnsi="Arial" w:cs="Arial"/>
          <w:lang w:eastAsia="ja-JP"/>
        </w:rPr>
        <w:t>the feasibility of independent power</w:t>
      </w:r>
      <w:r w:rsidR="00E25A24">
        <w:rPr>
          <w:rFonts w:ascii="Arial" w:hAnsi="Arial" w:cs="Arial"/>
          <w:lang w:eastAsia="ja-JP"/>
        </w:rPr>
        <w:t xml:space="preserve"> control </w:t>
      </w:r>
      <w:r w:rsidR="004E493A">
        <w:rPr>
          <w:rFonts w:ascii="Arial" w:hAnsi="Arial" w:cs="Arial"/>
          <w:lang w:eastAsia="ja-JP"/>
        </w:rPr>
        <w:t xml:space="preserve">for </w:t>
      </w:r>
      <w:r w:rsidR="00626B07">
        <w:rPr>
          <w:rFonts w:ascii="Arial" w:hAnsi="Arial" w:cs="Arial"/>
          <w:lang w:eastAsia="ja-JP"/>
        </w:rPr>
        <w:t xml:space="preserve">FR2 </w:t>
      </w:r>
      <w:r w:rsidR="004E493A">
        <w:rPr>
          <w:rFonts w:ascii="Arial" w:hAnsi="Arial" w:cs="Arial"/>
          <w:lang w:eastAsia="ja-JP"/>
        </w:rPr>
        <w:t>M</w:t>
      </w:r>
      <w:r w:rsidR="00E25A24">
        <w:rPr>
          <w:rFonts w:ascii="Arial" w:hAnsi="Arial" w:cs="Arial"/>
          <w:lang w:eastAsia="ja-JP"/>
        </w:rPr>
        <w:t>CG</w:t>
      </w:r>
      <w:r w:rsidR="00626B07">
        <w:rPr>
          <w:rFonts w:ascii="Arial" w:hAnsi="Arial" w:cs="Arial"/>
          <w:lang w:eastAsia="ja-JP"/>
        </w:rPr>
        <w:t xml:space="preserve"> and FR2 </w:t>
      </w:r>
      <w:r w:rsidR="004E493A">
        <w:rPr>
          <w:rFonts w:ascii="Arial" w:hAnsi="Arial" w:cs="Arial"/>
          <w:lang w:eastAsia="ja-JP"/>
        </w:rPr>
        <w:t>SCG</w:t>
      </w:r>
      <w:r w:rsidR="00E25A24">
        <w:rPr>
          <w:rFonts w:ascii="Arial" w:hAnsi="Arial" w:cs="Arial"/>
          <w:lang w:eastAsia="ja-JP"/>
        </w:rPr>
        <w:t xml:space="preserve">. </w:t>
      </w:r>
      <w:r w:rsidR="004E493A">
        <w:rPr>
          <w:rFonts w:ascii="Arial" w:hAnsi="Arial" w:cs="Arial"/>
          <w:lang w:eastAsia="ja-JP"/>
        </w:rPr>
        <w:t>Referring to</w:t>
      </w:r>
      <w:r w:rsidR="009E1E55">
        <w:rPr>
          <w:rFonts w:ascii="Arial" w:hAnsi="Arial" w:cs="Arial"/>
          <w:lang w:eastAsia="ja-JP"/>
        </w:rPr>
        <w:t xml:space="preserve"> </w:t>
      </w:r>
      <w:r w:rsidR="00E25A24">
        <w:rPr>
          <w:rFonts w:ascii="Arial" w:hAnsi="Arial" w:cs="Arial"/>
          <w:lang w:eastAsia="ja-JP"/>
        </w:rPr>
        <w:t>the</w:t>
      </w:r>
      <w:r w:rsidR="00E52EDB">
        <w:rPr>
          <w:rFonts w:ascii="Arial" w:hAnsi="Arial" w:cs="Arial"/>
          <w:lang w:eastAsia="ja-JP"/>
        </w:rPr>
        <w:t xml:space="preserve"> latest</w:t>
      </w:r>
      <w:r w:rsidR="00E25A24">
        <w:rPr>
          <w:rFonts w:ascii="Arial" w:hAnsi="Arial" w:cs="Arial"/>
          <w:lang w:eastAsia="ja-JP"/>
        </w:rPr>
        <w:t xml:space="preserve"> RAN4 LS</w:t>
      </w:r>
      <w:r w:rsidR="00E52EDB">
        <w:rPr>
          <w:rFonts w:ascii="Arial" w:hAnsi="Arial" w:cs="Arial"/>
          <w:lang w:eastAsia="ja-JP"/>
        </w:rPr>
        <w:t xml:space="preserve"> reply</w:t>
      </w:r>
      <w:r w:rsidR="00E25A24">
        <w:rPr>
          <w:rFonts w:ascii="Arial" w:hAnsi="Arial" w:cs="Arial"/>
          <w:lang w:eastAsia="ja-JP"/>
        </w:rPr>
        <w:t xml:space="preserve"> [1], it appears that</w:t>
      </w:r>
      <w:r w:rsidR="002C2D54">
        <w:rPr>
          <w:rFonts w:ascii="Arial" w:hAnsi="Arial" w:cs="Arial"/>
          <w:lang w:eastAsia="ja-JP"/>
        </w:rPr>
        <w:t xml:space="preserve"> the</w:t>
      </w:r>
      <w:r w:rsidR="00E25A24">
        <w:rPr>
          <w:rFonts w:ascii="Arial" w:hAnsi="Arial" w:cs="Arial"/>
          <w:lang w:eastAsia="ja-JP"/>
        </w:rPr>
        <w:t xml:space="preserve"> independent power control is not consistent with</w:t>
      </w:r>
      <w:r w:rsidR="002C2D54">
        <w:rPr>
          <w:rFonts w:ascii="Arial" w:hAnsi="Arial" w:cs="Arial"/>
          <w:lang w:eastAsia="ja-JP"/>
        </w:rPr>
        <w:t xml:space="preserve"> the</w:t>
      </w:r>
      <w:r w:rsidR="00E25A24">
        <w:rPr>
          <w:rFonts w:ascii="Arial" w:hAnsi="Arial" w:cs="Arial"/>
          <w:lang w:eastAsia="ja-JP"/>
        </w:rPr>
        <w:t xml:space="preserve"> </w:t>
      </w:r>
      <w:r w:rsidR="004E493A">
        <w:rPr>
          <w:rFonts w:ascii="Arial" w:hAnsi="Arial" w:cs="Arial"/>
          <w:lang w:eastAsia="ja-JP"/>
        </w:rPr>
        <w:t xml:space="preserve">current </w:t>
      </w:r>
      <w:r w:rsidR="00E25A24">
        <w:rPr>
          <w:rFonts w:ascii="Arial" w:hAnsi="Arial" w:cs="Arial"/>
          <w:lang w:eastAsia="ja-JP"/>
        </w:rPr>
        <w:t xml:space="preserve">RAN4 </w:t>
      </w:r>
      <w:r w:rsidR="004E493A">
        <w:rPr>
          <w:rFonts w:ascii="Arial" w:hAnsi="Arial" w:cs="Arial"/>
          <w:lang w:eastAsia="ja-JP"/>
        </w:rPr>
        <w:t>requirement</w:t>
      </w:r>
      <w:r w:rsidR="002C2D54">
        <w:rPr>
          <w:rFonts w:ascii="Arial" w:hAnsi="Arial" w:cs="Arial"/>
          <w:lang w:eastAsia="ja-JP"/>
        </w:rPr>
        <w:t xml:space="preserve"> defined</w:t>
      </w:r>
      <w:r w:rsidR="00E25A24">
        <w:rPr>
          <w:rFonts w:ascii="Arial" w:hAnsi="Arial" w:cs="Arial"/>
          <w:lang w:eastAsia="ja-JP"/>
        </w:rPr>
        <w:t xml:space="preserve"> for intra</w:t>
      </w:r>
      <w:r w:rsidR="00E52EDB">
        <w:rPr>
          <w:rFonts w:ascii="Arial" w:hAnsi="Arial" w:cs="Arial"/>
          <w:lang w:eastAsia="ja-JP"/>
        </w:rPr>
        <w:t xml:space="preserve">-band NR-DC </w:t>
      </w:r>
      <w:r w:rsidR="00E25A24">
        <w:rPr>
          <w:rFonts w:ascii="Arial" w:hAnsi="Arial" w:cs="Arial"/>
          <w:lang w:eastAsia="ja-JP"/>
        </w:rPr>
        <w:t xml:space="preserve">in section </w:t>
      </w:r>
      <w:r w:rsidR="00E25A24" w:rsidRPr="00E25A24">
        <w:rPr>
          <w:rFonts w:ascii="Arial" w:hAnsi="Arial" w:cs="Arial"/>
          <w:lang w:eastAsia="ja-JP"/>
        </w:rPr>
        <w:t>6.2A.4 of TS 38.101-2</w:t>
      </w:r>
      <w:r w:rsidR="00E25A24">
        <w:rPr>
          <w:rFonts w:ascii="Arial" w:hAnsi="Arial" w:cs="Arial"/>
          <w:lang w:eastAsia="ja-JP"/>
        </w:rPr>
        <w:t>.</w:t>
      </w:r>
      <w:r w:rsidR="00E52EDB">
        <w:rPr>
          <w:rFonts w:ascii="Arial" w:hAnsi="Arial" w:cs="Arial"/>
          <w:lang w:eastAsia="ja-JP"/>
        </w:rPr>
        <w:t xml:space="preserve"> For inter-band NR-DC</w:t>
      </w:r>
      <w:r w:rsidR="004E493A">
        <w:rPr>
          <w:rFonts w:ascii="Arial" w:hAnsi="Arial" w:cs="Arial"/>
          <w:lang w:eastAsia="ja-JP"/>
        </w:rPr>
        <w:t xml:space="preserve"> case</w:t>
      </w:r>
      <w:r w:rsidR="00E52EDB">
        <w:rPr>
          <w:rFonts w:ascii="Arial" w:hAnsi="Arial" w:cs="Arial"/>
          <w:lang w:eastAsia="ja-JP"/>
        </w:rPr>
        <w:t xml:space="preserve">, </w:t>
      </w:r>
      <w:r w:rsidR="004E493A">
        <w:rPr>
          <w:rFonts w:ascii="Arial" w:hAnsi="Arial" w:cs="Arial"/>
          <w:lang w:eastAsia="ja-JP"/>
        </w:rPr>
        <w:t>RAN4 indicates that independent PC</w:t>
      </w:r>
      <w:r w:rsidR="00E52EDB">
        <w:rPr>
          <w:rFonts w:ascii="Arial" w:hAnsi="Arial" w:cs="Arial"/>
          <w:lang w:eastAsia="ja-JP"/>
        </w:rPr>
        <w:t xml:space="preserve"> may be possible for IBM case but still lack of specified UE behaviour at least from RAN4 perspective and the feasibility for CBM has not been studied yet in RAN4.</w:t>
      </w:r>
      <w:r w:rsidR="00233D37">
        <w:rPr>
          <w:rFonts w:ascii="Arial" w:hAnsi="Arial" w:cs="Arial"/>
          <w:lang w:eastAsia="ja-JP"/>
        </w:rPr>
        <w:t xml:space="preserve"> </w:t>
      </w:r>
    </w:p>
    <w:p w14:paraId="6B6C038E" w14:textId="29D14550" w:rsidR="002E4CD4" w:rsidRDefault="002E4CD4" w:rsidP="005C44C0">
      <w:pPr>
        <w:pStyle w:val="ListParagraph"/>
        <w:ind w:left="0"/>
        <w:jc w:val="both"/>
        <w:rPr>
          <w:rFonts w:ascii="Arial" w:hAnsi="Arial" w:cs="Arial"/>
          <w:lang w:eastAsia="ja-JP"/>
        </w:rPr>
      </w:pPr>
    </w:p>
    <w:p w14:paraId="0CC382B6" w14:textId="04F10A64" w:rsidR="004851BA" w:rsidRDefault="004851BA" w:rsidP="005C44C0">
      <w:pPr>
        <w:pStyle w:val="ListParagraph"/>
        <w:ind w:left="0"/>
        <w:contextualSpacing w:val="0"/>
        <w:jc w:val="both"/>
        <w:rPr>
          <w:rFonts w:ascii="Arial" w:hAnsi="Arial" w:cs="Arial"/>
          <w:lang w:eastAsia="ja-JP"/>
        </w:rPr>
      </w:pPr>
      <w:r>
        <w:rPr>
          <w:rFonts w:ascii="Arial" w:hAnsi="Arial" w:cs="Arial"/>
          <w:lang w:eastAsia="ja-JP"/>
        </w:rPr>
        <w:t xml:space="preserve">On a high level, a common power control methodology was used to handle power limitation case for different DC cases, including EN-DC, NE-DC and NR-NR DC, which can be summarized as follows: </w:t>
      </w:r>
    </w:p>
    <w:p w14:paraId="66DD6A38" w14:textId="3AB1461F" w:rsidR="004851BA" w:rsidRDefault="001C725B" w:rsidP="005C44C0">
      <w:pPr>
        <w:pStyle w:val="ListParagraph"/>
        <w:numPr>
          <w:ilvl w:val="0"/>
          <w:numId w:val="21"/>
        </w:numPr>
        <w:jc w:val="both"/>
        <w:rPr>
          <w:rFonts w:ascii="Arial" w:hAnsi="Arial" w:cs="Arial"/>
          <w:lang w:eastAsia="ja-JP"/>
        </w:rPr>
      </w:pPr>
      <w:r>
        <w:rPr>
          <w:rFonts w:ascii="Arial" w:hAnsi="Arial" w:cs="Arial"/>
          <w:lang w:eastAsia="ja-JP"/>
        </w:rPr>
        <w:t>V</w:t>
      </w:r>
      <w:r w:rsidR="004851BA">
        <w:rPr>
          <w:rFonts w:ascii="Arial" w:hAnsi="Arial" w:cs="Arial"/>
          <w:lang w:eastAsia="ja-JP"/>
        </w:rPr>
        <w:t>arious cross-CG power prioritization rule</w:t>
      </w:r>
      <w:r>
        <w:rPr>
          <w:rFonts w:ascii="Arial" w:hAnsi="Arial" w:cs="Arial"/>
          <w:lang w:eastAsia="ja-JP"/>
        </w:rPr>
        <w:t xml:space="preserve"> for different use cases such as EN-DC, NE-</w:t>
      </w:r>
      <w:proofErr w:type="gramStart"/>
      <w:r>
        <w:rPr>
          <w:rFonts w:ascii="Arial" w:hAnsi="Arial" w:cs="Arial"/>
          <w:lang w:eastAsia="ja-JP"/>
        </w:rPr>
        <w:t>DC</w:t>
      </w:r>
      <w:proofErr w:type="gramEnd"/>
      <w:r>
        <w:rPr>
          <w:rFonts w:ascii="Arial" w:hAnsi="Arial" w:cs="Arial"/>
          <w:lang w:eastAsia="ja-JP"/>
        </w:rPr>
        <w:t xml:space="preserve"> and NR-DC. </w:t>
      </w:r>
      <w:r w:rsidR="004851BA">
        <w:rPr>
          <w:rFonts w:ascii="Arial" w:hAnsi="Arial" w:cs="Arial"/>
          <w:lang w:eastAsia="ja-JP"/>
        </w:rPr>
        <w:t xml:space="preserve"> </w:t>
      </w:r>
    </w:p>
    <w:p w14:paraId="5C5CE919" w14:textId="0D3B8325" w:rsidR="002E4CD4" w:rsidRDefault="001C725B" w:rsidP="005C44C0">
      <w:pPr>
        <w:pStyle w:val="ListParagraph"/>
        <w:numPr>
          <w:ilvl w:val="0"/>
          <w:numId w:val="21"/>
        </w:numPr>
        <w:jc w:val="both"/>
        <w:rPr>
          <w:rFonts w:ascii="Arial" w:hAnsi="Arial" w:cs="Arial"/>
          <w:lang w:eastAsia="ja-JP"/>
        </w:rPr>
      </w:pPr>
      <w:r>
        <w:rPr>
          <w:rFonts w:ascii="Arial" w:hAnsi="Arial" w:cs="Arial"/>
          <w:lang w:eastAsia="ja-JP"/>
        </w:rPr>
        <w:t xml:space="preserve">Commonly, </w:t>
      </w:r>
      <w:r w:rsidR="004851BA">
        <w:rPr>
          <w:rFonts w:ascii="Arial" w:hAnsi="Arial" w:cs="Arial"/>
          <w:lang w:eastAsia="ja-JP"/>
        </w:rPr>
        <w:t>power prioritization rule</w:t>
      </w:r>
      <w:r>
        <w:rPr>
          <w:rFonts w:ascii="Arial" w:hAnsi="Arial" w:cs="Arial"/>
          <w:lang w:eastAsia="ja-JP"/>
        </w:rPr>
        <w:t xml:space="preserve"> defined for CA is applied within a CG. </w:t>
      </w:r>
      <w:r w:rsidR="004851BA">
        <w:rPr>
          <w:rFonts w:ascii="Arial" w:hAnsi="Arial" w:cs="Arial"/>
          <w:lang w:eastAsia="ja-JP"/>
        </w:rPr>
        <w:t xml:space="preserve"> </w:t>
      </w:r>
    </w:p>
    <w:p w14:paraId="3F22D70B" w14:textId="77777777" w:rsidR="0059606F" w:rsidRDefault="0059606F" w:rsidP="0059606F">
      <w:pPr>
        <w:pStyle w:val="ListParagraph"/>
        <w:rPr>
          <w:rFonts w:ascii="Arial" w:hAnsi="Arial" w:cs="Arial"/>
          <w:lang w:eastAsia="ja-JP"/>
        </w:rPr>
      </w:pPr>
    </w:p>
    <w:p w14:paraId="373D0BED" w14:textId="3DEC12C2" w:rsidR="004E493A" w:rsidRDefault="0059606F" w:rsidP="0059606F">
      <w:pPr>
        <w:pStyle w:val="ListParagraph"/>
        <w:ind w:left="0"/>
        <w:jc w:val="center"/>
        <w:rPr>
          <w:rFonts w:ascii="Arial" w:hAnsi="Arial" w:cs="Arial"/>
          <w:lang w:eastAsia="ja-JP"/>
        </w:rPr>
      </w:pPr>
      <w:r>
        <w:rPr>
          <w:rFonts w:ascii="Arial" w:hAnsi="Arial" w:cs="Arial"/>
          <w:noProof/>
          <w:lang w:eastAsia="ja-JP"/>
        </w:rPr>
        <w:drawing>
          <wp:inline distT="0" distB="0" distL="0" distR="0" wp14:anchorId="24986E27" wp14:editId="292307B1">
            <wp:extent cx="5833241" cy="1990041"/>
            <wp:effectExtent l="0" t="0" r="0" b="444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4377" cy="1993840"/>
                    </a:xfrm>
                    <a:prstGeom prst="rect">
                      <a:avLst/>
                    </a:prstGeom>
                  </pic:spPr>
                </pic:pic>
              </a:graphicData>
            </a:graphic>
          </wp:inline>
        </w:drawing>
      </w:r>
    </w:p>
    <w:p w14:paraId="4B3EE273" w14:textId="4068C3EC" w:rsidR="004D5483" w:rsidRDefault="004D5483" w:rsidP="004D5483">
      <w:pPr>
        <w:pStyle w:val="ListParagraph"/>
        <w:ind w:left="0"/>
        <w:jc w:val="center"/>
        <w:rPr>
          <w:rFonts w:ascii="Arial" w:hAnsi="Arial" w:cs="Arial"/>
          <w:lang w:eastAsia="ja-JP"/>
        </w:rPr>
      </w:pPr>
    </w:p>
    <w:p w14:paraId="0E15B34B" w14:textId="16774AF9" w:rsidR="004D5483" w:rsidRPr="0059606F" w:rsidRDefault="0059606F" w:rsidP="0059606F">
      <w:pPr>
        <w:pStyle w:val="ListParagraph"/>
        <w:ind w:left="0"/>
        <w:jc w:val="center"/>
        <w:rPr>
          <w:rFonts w:ascii="Arial" w:hAnsi="Arial" w:cs="Arial"/>
          <w:b/>
          <w:bCs/>
          <w:lang w:eastAsia="ja-JP"/>
        </w:rPr>
      </w:pPr>
      <w:r w:rsidRPr="0059606F">
        <w:rPr>
          <w:rFonts w:ascii="Arial" w:hAnsi="Arial" w:cs="Arial"/>
          <w:b/>
          <w:bCs/>
          <w:lang w:eastAsia="ja-JP"/>
        </w:rPr>
        <w:t xml:space="preserve">Figure 1: Potential impacts on the current NR-DC PC due to lack of </w:t>
      </w:r>
      <w:r w:rsidRPr="0059606F">
        <w:rPr>
          <w:rFonts w:ascii="Arial" w:hAnsi="Arial" w:cs="Arial"/>
          <w:b/>
          <w:bCs/>
          <w:i/>
          <w:iCs/>
          <w:lang w:eastAsia="ja-JP"/>
        </w:rPr>
        <w:t>p-NR-FR2</w:t>
      </w:r>
      <w:r w:rsidRPr="0059606F">
        <w:rPr>
          <w:rFonts w:ascii="Arial" w:hAnsi="Arial" w:cs="Arial"/>
          <w:b/>
          <w:bCs/>
          <w:lang w:eastAsia="ja-JP"/>
        </w:rPr>
        <w:t xml:space="preserve"> </w:t>
      </w:r>
    </w:p>
    <w:p w14:paraId="40CBDFC9" w14:textId="77777777" w:rsidR="004D5483" w:rsidRDefault="004D5483" w:rsidP="004D5483">
      <w:pPr>
        <w:pStyle w:val="ListParagraph"/>
        <w:ind w:left="0"/>
        <w:jc w:val="center"/>
        <w:rPr>
          <w:rFonts w:ascii="Arial" w:hAnsi="Arial" w:cs="Arial"/>
          <w:lang w:eastAsia="ja-JP"/>
        </w:rPr>
      </w:pPr>
    </w:p>
    <w:p w14:paraId="3703E8FB" w14:textId="3CD25A17" w:rsidR="00380C84" w:rsidRDefault="00233D37" w:rsidP="00FD1C21">
      <w:pPr>
        <w:pStyle w:val="ListParagraph"/>
        <w:ind w:left="0"/>
        <w:jc w:val="both"/>
        <w:rPr>
          <w:rFonts w:ascii="Arial" w:hAnsi="Arial" w:cs="Arial"/>
          <w:lang w:eastAsia="ja-JP"/>
        </w:rPr>
      </w:pPr>
      <w:r>
        <w:rPr>
          <w:rFonts w:ascii="Arial" w:hAnsi="Arial" w:cs="Arial"/>
          <w:lang w:eastAsia="ja-JP"/>
        </w:rPr>
        <w:t>In our view</w:t>
      </w:r>
      <w:r w:rsidR="00D772C9">
        <w:rPr>
          <w:rFonts w:ascii="Arial" w:hAnsi="Arial" w:cs="Arial"/>
          <w:lang w:eastAsia="ja-JP"/>
        </w:rPr>
        <w:t>, t</w:t>
      </w:r>
      <w:r w:rsidR="001C725B">
        <w:rPr>
          <w:rFonts w:ascii="Arial" w:hAnsi="Arial" w:cs="Arial"/>
          <w:lang w:eastAsia="ja-JP"/>
        </w:rPr>
        <w:t xml:space="preserve">he lack of parameter </w:t>
      </w:r>
      <w:r w:rsidR="001C725B" w:rsidRPr="0092723E">
        <w:rPr>
          <w:rFonts w:ascii="Arial" w:hAnsi="Arial" w:cs="Arial"/>
          <w:i/>
          <w:iCs/>
          <w:lang w:eastAsia="ja-JP"/>
        </w:rPr>
        <w:t>p-NR-FR2</w:t>
      </w:r>
      <w:r w:rsidR="001C725B">
        <w:rPr>
          <w:rFonts w:ascii="Arial" w:hAnsi="Arial" w:cs="Arial"/>
          <w:i/>
          <w:iCs/>
          <w:lang w:eastAsia="ja-JP"/>
        </w:rPr>
        <w:t xml:space="preserve"> </w:t>
      </w:r>
      <w:r w:rsidR="00D772C9">
        <w:rPr>
          <w:rFonts w:ascii="Arial" w:hAnsi="Arial" w:cs="Arial"/>
          <w:lang w:eastAsia="ja-JP"/>
        </w:rPr>
        <w:t>only</w:t>
      </w:r>
      <w:r w:rsidR="00D772C9" w:rsidRPr="001C725B">
        <w:rPr>
          <w:rFonts w:ascii="Arial" w:hAnsi="Arial" w:cs="Arial"/>
          <w:lang w:eastAsia="ja-JP"/>
        </w:rPr>
        <w:t xml:space="preserve"> </w:t>
      </w:r>
      <w:r w:rsidR="001C725B" w:rsidRPr="001C725B">
        <w:rPr>
          <w:rFonts w:ascii="Arial" w:hAnsi="Arial" w:cs="Arial"/>
          <w:lang w:eastAsia="ja-JP"/>
        </w:rPr>
        <w:t>impact</w:t>
      </w:r>
      <w:r w:rsidR="00D772C9">
        <w:rPr>
          <w:rFonts w:ascii="Arial" w:hAnsi="Arial" w:cs="Arial"/>
          <w:lang w:eastAsia="ja-JP"/>
        </w:rPr>
        <w:t>s on</w:t>
      </w:r>
      <w:r w:rsidR="001C725B">
        <w:rPr>
          <w:rFonts w:ascii="Arial" w:hAnsi="Arial" w:cs="Arial"/>
          <w:i/>
          <w:iCs/>
          <w:lang w:eastAsia="ja-JP"/>
        </w:rPr>
        <w:t xml:space="preserve"> </w:t>
      </w:r>
      <w:r w:rsidR="001C725B">
        <w:rPr>
          <w:rFonts w:ascii="Arial" w:hAnsi="Arial" w:cs="Arial"/>
          <w:lang w:eastAsia="ja-JP"/>
        </w:rPr>
        <w:t>the cross-CG prioritization</w:t>
      </w:r>
      <w:r w:rsidR="0059606F">
        <w:rPr>
          <w:rFonts w:ascii="Arial" w:hAnsi="Arial" w:cs="Arial"/>
          <w:lang w:eastAsia="ja-JP"/>
        </w:rPr>
        <w:t xml:space="preserve"> operation</w:t>
      </w:r>
      <w:r w:rsidR="001C725B">
        <w:rPr>
          <w:rFonts w:ascii="Arial" w:hAnsi="Arial" w:cs="Arial"/>
          <w:lang w:eastAsia="ja-JP"/>
        </w:rPr>
        <w:t xml:space="preserve"> defined in current RAN1 spec. </w:t>
      </w:r>
      <w:r w:rsidR="008E19C2">
        <w:rPr>
          <w:rFonts w:ascii="Arial" w:hAnsi="Arial" w:cs="Arial"/>
          <w:lang w:eastAsia="ja-JP"/>
        </w:rPr>
        <w:t>It should be n</w:t>
      </w:r>
      <w:r>
        <w:rPr>
          <w:rFonts w:ascii="Arial" w:hAnsi="Arial" w:cs="Arial"/>
          <w:lang w:eastAsia="ja-JP"/>
        </w:rPr>
        <w:t>ote</w:t>
      </w:r>
      <w:r w:rsidR="008E19C2">
        <w:rPr>
          <w:rFonts w:ascii="Arial" w:hAnsi="Arial" w:cs="Arial"/>
          <w:lang w:eastAsia="ja-JP"/>
        </w:rPr>
        <w:t>d</w:t>
      </w:r>
      <w:r>
        <w:rPr>
          <w:rFonts w:ascii="Arial" w:hAnsi="Arial" w:cs="Arial"/>
          <w:lang w:eastAsia="ja-JP"/>
        </w:rPr>
        <w:t xml:space="preserve"> that the FR2 transmi</w:t>
      </w:r>
      <w:r w:rsidR="00767BA9">
        <w:rPr>
          <w:rFonts w:ascii="Arial" w:hAnsi="Arial" w:cs="Arial"/>
          <w:lang w:eastAsia="ja-JP"/>
        </w:rPr>
        <w:t>ssion</w:t>
      </w:r>
      <w:r>
        <w:rPr>
          <w:rFonts w:ascii="Arial" w:hAnsi="Arial" w:cs="Arial"/>
          <w:lang w:eastAsia="ja-JP"/>
        </w:rPr>
        <w:t xml:space="preserve"> power in RAN4 specification is characterized by TRP and EIRP, a combina</w:t>
      </w:r>
      <w:r w:rsidR="008E19C2">
        <w:rPr>
          <w:rFonts w:ascii="Arial" w:hAnsi="Arial" w:cs="Arial"/>
          <w:lang w:eastAsia="ja-JP"/>
        </w:rPr>
        <w:t>tion of emitted power and beamforming gain. It makes challenges or even practically impossible to</w:t>
      </w:r>
      <w:r w:rsidR="00767BA9">
        <w:rPr>
          <w:rFonts w:ascii="Arial" w:hAnsi="Arial" w:cs="Arial"/>
          <w:lang w:eastAsia="ja-JP"/>
        </w:rPr>
        <w:t xml:space="preserve"> use</w:t>
      </w:r>
      <w:r w:rsidR="008E19C2">
        <w:rPr>
          <w:rFonts w:ascii="Arial" w:hAnsi="Arial" w:cs="Arial"/>
          <w:lang w:eastAsia="ja-JP"/>
        </w:rPr>
        <w:t xml:space="preserve"> </w:t>
      </w:r>
      <w:r w:rsidR="00767BA9" w:rsidRPr="0092723E">
        <w:rPr>
          <w:rFonts w:ascii="Arial" w:hAnsi="Arial" w:cs="Arial"/>
          <w:i/>
          <w:iCs/>
          <w:lang w:eastAsia="ja-JP"/>
        </w:rPr>
        <w:t>p-NR-FR2</w:t>
      </w:r>
      <w:r w:rsidR="00767BA9">
        <w:rPr>
          <w:rFonts w:ascii="Arial" w:hAnsi="Arial" w:cs="Arial"/>
          <w:lang w:eastAsia="ja-JP"/>
        </w:rPr>
        <w:t xml:space="preserve"> for</w:t>
      </w:r>
      <w:r w:rsidR="008E19C2">
        <w:rPr>
          <w:rFonts w:ascii="Arial" w:hAnsi="Arial" w:cs="Arial"/>
          <w:lang w:eastAsia="ja-JP"/>
        </w:rPr>
        <w:t xml:space="preserve"> power sharing </w:t>
      </w:r>
      <w:r w:rsidR="00767BA9">
        <w:rPr>
          <w:rFonts w:ascii="Arial" w:hAnsi="Arial" w:cs="Arial"/>
          <w:lang w:eastAsia="ja-JP"/>
        </w:rPr>
        <w:t>across CGs in case of</w:t>
      </w:r>
      <w:r w:rsidR="008E19C2">
        <w:rPr>
          <w:rFonts w:ascii="Arial" w:hAnsi="Arial" w:cs="Arial"/>
          <w:lang w:eastAsia="ja-JP"/>
        </w:rPr>
        <w:t xml:space="preserve"> </w:t>
      </w:r>
      <w:r w:rsidR="00767BA9">
        <w:rPr>
          <w:rFonts w:ascii="Arial" w:hAnsi="Arial" w:cs="Arial"/>
          <w:lang w:eastAsia="ja-JP"/>
        </w:rPr>
        <w:t xml:space="preserve">FR2 </w:t>
      </w:r>
      <w:r w:rsidR="008E19C2">
        <w:rPr>
          <w:rFonts w:ascii="Arial" w:hAnsi="Arial" w:cs="Arial"/>
          <w:lang w:eastAsia="ja-JP"/>
        </w:rPr>
        <w:t>NR-NR DC</w:t>
      </w:r>
      <w:r w:rsidR="008E19C2">
        <w:rPr>
          <w:rFonts w:ascii="Arial" w:hAnsi="Arial" w:cs="Arial"/>
          <w:i/>
          <w:iCs/>
          <w:lang w:eastAsia="ja-JP"/>
        </w:rPr>
        <w:t xml:space="preserve">. </w:t>
      </w:r>
      <w:r w:rsidR="00767BA9">
        <w:rPr>
          <w:rFonts w:ascii="Arial" w:hAnsi="Arial" w:cs="Arial"/>
          <w:lang w:eastAsia="ja-JP"/>
        </w:rPr>
        <w:t>On the other hand</w:t>
      </w:r>
      <w:r w:rsidR="008E19C2">
        <w:rPr>
          <w:rFonts w:ascii="Arial" w:hAnsi="Arial" w:cs="Arial"/>
          <w:lang w:eastAsia="ja-JP"/>
        </w:rPr>
        <w:t xml:space="preserve">, it is </w:t>
      </w:r>
      <w:r w:rsidR="00380C84">
        <w:rPr>
          <w:rFonts w:ascii="Arial" w:hAnsi="Arial" w:cs="Arial"/>
          <w:lang w:eastAsia="ja-JP"/>
        </w:rPr>
        <w:t>not preferrable to specify a new power sharing rule</w:t>
      </w:r>
      <w:r w:rsidR="00767BA9">
        <w:rPr>
          <w:rFonts w:ascii="Arial" w:hAnsi="Arial" w:cs="Arial"/>
          <w:lang w:eastAsia="ja-JP"/>
        </w:rPr>
        <w:t xml:space="preserve"> for FR2 NR-NR DC</w:t>
      </w:r>
      <w:r w:rsidR="00380C84">
        <w:rPr>
          <w:rFonts w:ascii="Arial" w:hAnsi="Arial" w:cs="Arial"/>
          <w:lang w:eastAsia="ja-JP"/>
        </w:rPr>
        <w:t xml:space="preserve"> during the maintenance stage. </w:t>
      </w:r>
    </w:p>
    <w:p w14:paraId="23EAD76F" w14:textId="77777777" w:rsidR="00380C84" w:rsidRDefault="00380C84" w:rsidP="00FD1C21">
      <w:pPr>
        <w:pStyle w:val="ListParagraph"/>
        <w:ind w:left="0"/>
        <w:jc w:val="both"/>
        <w:rPr>
          <w:rFonts w:ascii="Arial" w:hAnsi="Arial" w:cs="Arial"/>
          <w:lang w:eastAsia="ja-JP"/>
        </w:rPr>
      </w:pPr>
    </w:p>
    <w:p w14:paraId="4C8AF681" w14:textId="4B22F536" w:rsidR="0068551C" w:rsidRDefault="00380C84" w:rsidP="00FD1C21">
      <w:pPr>
        <w:pStyle w:val="ListParagraph"/>
        <w:ind w:left="0"/>
        <w:contextualSpacing w:val="0"/>
        <w:jc w:val="both"/>
        <w:rPr>
          <w:rFonts w:ascii="Arial" w:hAnsi="Arial" w:cs="Arial"/>
          <w:lang w:eastAsia="ja-JP"/>
        </w:rPr>
      </w:pPr>
      <w:r>
        <w:rPr>
          <w:rFonts w:ascii="Arial" w:hAnsi="Arial" w:cs="Arial"/>
          <w:lang w:eastAsia="ja-JP"/>
        </w:rPr>
        <w:t xml:space="preserve">In such situation, if </w:t>
      </w:r>
      <w:r w:rsidRPr="0092723E">
        <w:rPr>
          <w:rFonts w:ascii="Arial" w:hAnsi="Arial" w:cs="Arial"/>
          <w:i/>
          <w:iCs/>
          <w:lang w:eastAsia="ja-JP"/>
        </w:rPr>
        <w:t>p-NR-FR2</w:t>
      </w:r>
      <w:r>
        <w:rPr>
          <w:rFonts w:ascii="Arial" w:hAnsi="Arial" w:cs="Arial"/>
          <w:i/>
          <w:iCs/>
          <w:lang w:eastAsia="ja-JP"/>
        </w:rPr>
        <w:t xml:space="preserve"> </w:t>
      </w:r>
      <w:r>
        <w:rPr>
          <w:rFonts w:ascii="Arial" w:hAnsi="Arial" w:cs="Arial"/>
          <w:lang w:eastAsia="ja-JP"/>
        </w:rPr>
        <w:t xml:space="preserve">is not provided </w:t>
      </w:r>
      <w:r w:rsidR="009529C9">
        <w:rPr>
          <w:rFonts w:ascii="Arial" w:hAnsi="Arial" w:cs="Arial"/>
          <w:lang w:eastAsia="ja-JP"/>
        </w:rPr>
        <w:t xml:space="preserve">to UE, </w:t>
      </w:r>
      <w:r>
        <w:rPr>
          <w:rFonts w:ascii="Arial" w:hAnsi="Arial" w:cs="Arial"/>
          <w:lang w:eastAsia="ja-JP"/>
        </w:rPr>
        <w:t>one alternative means to handle FR2 NR-NR DC power control is to apply CA prioritization rule within a CG</w:t>
      </w:r>
      <w:r w:rsidR="009529C9">
        <w:rPr>
          <w:rFonts w:ascii="Arial" w:hAnsi="Arial" w:cs="Arial"/>
          <w:lang w:eastAsia="ja-JP"/>
        </w:rPr>
        <w:t xml:space="preserve"> and then </w:t>
      </w:r>
      <w:r w:rsidR="00767BA9">
        <w:rPr>
          <w:rFonts w:ascii="Arial" w:hAnsi="Arial" w:cs="Arial"/>
          <w:lang w:eastAsia="ja-JP"/>
        </w:rPr>
        <w:t>use the RAN4 requirement to handle</w:t>
      </w:r>
      <w:r w:rsidR="009529C9">
        <w:rPr>
          <w:rFonts w:ascii="Arial" w:hAnsi="Arial" w:cs="Arial"/>
          <w:lang w:eastAsia="ja-JP"/>
        </w:rPr>
        <w:t xml:space="preserve"> the cross-CG power </w:t>
      </w:r>
      <w:r w:rsidR="00767BA9">
        <w:rPr>
          <w:rFonts w:ascii="Arial" w:hAnsi="Arial" w:cs="Arial"/>
          <w:lang w:eastAsia="ja-JP"/>
        </w:rPr>
        <w:t>transmission</w:t>
      </w:r>
      <w:r w:rsidR="009529C9">
        <w:rPr>
          <w:rFonts w:ascii="Arial" w:hAnsi="Arial" w:cs="Arial"/>
          <w:lang w:eastAsia="ja-JP"/>
        </w:rPr>
        <w:t xml:space="preserve">. </w:t>
      </w:r>
      <w:r w:rsidR="008B1747">
        <w:rPr>
          <w:rFonts w:ascii="Arial" w:hAnsi="Arial" w:cs="Arial"/>
          <w:lang w:eastAsia="ja-JP"/>
        </w:rPr>
        <w:t>The</w:t>
      </w:r>
      <w:r w:rsidR="00767BA9">
        <w:rPr>
          <w:rFonts w:ascii="Arial" w:hAnsi="Arial" w:cs="Arial"/>
          <w:lang w:eastAsia="ja-JP"/>
        </w:rPr>
        <w:t xml:space="preserve"> </w:t>
      </w:r>
      <w:r w:rsidR="008B1747">
        <w:rPr>
          <w:rFonts w:ascii="Arial" w:hAnsi="Arial" w:cs="Arial"/>
          <w:lang w:eastAsia="ja-JP"/>
        </w:rPr>
        <w:t xml:space="preserve">resulting FR2 NR-NR DC power control is </w:t>
      </w:r>
      <w:r w:rsidR="0068551C">
        <w:rPr>
          <w:rFonts w:ascii="Arial" w:hAnsi="Arial" w:cs="Arial"/>
          <w:lang w:eastAsia="ja-JP"/>
        </w:rPr>
        <w:t>listed in Table 1</w:t>
      </w:r>
      <w:r w:rsidR="008B1747">
        <w:rPr>
          <w:rFonts w:ascii="Arial" w:hAnsi="Arial" w:cs="Arial"/>
          <w:lang w:eastAsia="ja-JP"/>
        </w:rPr>
        <w:t xml:space="preserve">: </w:t>
      </w:r>
    </w:p>
    <w:p w14:paraId="5F2BFD90" w14:textId="2350D753" w:rsidR="0068551C" w:rsidRPr="0068551C" w:rsidRDefault="0068551C" w:rsidP="0068551C">
      <w:pPr>
        <w:pStyle w:val="ListParagraph"/>
        <w:ind w:left="0"/>
        <w:contextualSpacing w:val="0"/>
        <w:jc w:val="center"/>
        <w:rPr>
          <w:rFonts w:ascii="Arial" w:hAnsi="Arial" w:cs="Arial"/>
          <w:b/>
          <w:bCs/>
          <w:lang w:eastAsia="ja-JP"/>
        </w:rPr>
      </w:pPr>
      <w:r w:rsidRPr="0068551C">
        <w:rPr>
          <w:rFonts w:ascii="Arial" w:hAnsi="Arial" w:cs="Arial"/>
          <w:b/>
          <w:bCs/>
          <w:lang w:eastAsia="ja-JP"/>
        </w:rPr>
        <w:t xml:space="preserve">Table 1: FR2 NR-NR DC power control without </w:t>
      </w:r>
      <w:r w:rsidRPr="0068551C">
        <w:rPr>
          <w:rFonts w:ascii="Arial" w:hAnsi="Arial" w:cs="Arial"/>
          <w:b/>
          <w:bCs/>
          <w:i/>
          <w:iCs/>
          <w:lang w:eastAsia="ja-JP"/>
        </w:rPr>
        <w:t>p-NR-FR2</w:t>
      </w:r>
      <w:r w:rsidR="006B74CB">
        <w:rPr>
          <w:rFonts w:ascii="Arial" w:hAnsi="Arial" w:cs="Arial"/>
          <w:b/>
          <w:bCs/>
          <w:i/>
          <w:iCs/>
          <w:lang w:eastAsia="ja-JP"/>
        </w:rPr>
        <w:t xml:space="preserve"> configured </w:t>
      </w:r>
      <w:r w:rsidR="006B74CB" w:rsidRPr="006B74CB">
        <w:rPr>
          <w:rFonts w:ascii="Arial" w:hAnsi="Arial" w:cs="Arial"/>
          <w:b/>
          <w:bCs/>
          <w:lang w:eastAsia="ja-JP"/>
        </w:rPr>
        <w:t>by RRC</w:t>
      </w:r>
    </w:p>
    <w:tbl>
      <w:tblPr>
        <w:tblStyle w:val="TableGrid"/>
        <w:tblW w:w="0" w:type="auto"/>
        <w:tblLook w:val="04A0" w:firstRow="1" w:lastRow="0" w:firstColumn="1" w:lastColumn="0" w:noHBand="0" w:noVBand="1"/>
      </w:tblPr>
      <w:tblGrid>
        <w:gridCol w:w="985"/>
        <w:gridCol w:w="1800"/>
        <w:gridCol w:w="7177"/>
      </w:tblGrid>
      <w:tr w:rsidR="0068551C" w14:paraId="506F24AD" w14:textId="7A63F7DC" w:rsidTr="00C52AB0">
        <w:tc>
          <w:tcPr>
            <w:tcW w:w="985" w:type="dxa"/>
            <w:shd w:val="clear" w:color="auto" w:fill="D9E2F3" w:themeFill="accent1" w:themeFillTint="33"/>
          </w:tcPr>
          <w:p w14:paraId="78A974CB" w14:textId="0CE755D9" w:rsidR="0068551C" w:rsidRDefault="0068551C" w:rsidP="008B1747">
            <w:pPr>
              <w:pStyle w:val="ListParagraph"/>
              <w:ind w:left="0"/>
              <w:contextualSpacing w:val="0"/>
              <w:rPr>
                <w:rFonts w:ascii="Arial" w:hAnsi="Arial" w:cs="Arial"/>
                <w:lang w:eastAsia="ja-JP"/>
              </w:rPr>
            </w:pPr>
            <w:r>
              <w:rPr>
                <w:rFonts w:ascii="Arial" w:hAnsi="Arial" w:cs="Arial"/>
                <w:lang w:eastAsia="ja-JP"/>
              </w:rPr>
              <w:t>Index</w:t>
            </w:r>
          </w:p>
        </w:tc>
        <w:tc>
          <w:tcPr>
            <w:tcW w:w="1800" w:type="dxa"/>
            <w:shd w:val="clear" w:color="auto" w:fill="D9E2F3" w:themeFill="accent1" w:themeFillTint="33"/>
          </w:tcPr>
          <w:p w14:paraId="17F295F2" w14:textId="4351523F" w:rsidR="0068551C" w:rsidRDefault="0068551C" w:rsidP="008B1747">
            <w:pPr>
              <w:pStyle w:val="ListParagraph"/>
              <w:ind w:left="0"/>
              <w:contextualSpacing w:val="0"/>
              <w:rPr>
                <w:rFonts w:ascii="Arial" w:hAnsi="Arial" w:cs="Arial"/>
                <w:lang w:eastAsia="ja-JP"/>
              </w:rPr>
            </w:pPr>
            <w:r>
              <w:rPr>
                <w:rFonts w:ascii="Arial" w:hAnsi="Arial" w:cs="Arial"/>
                <w:lang w:eastAsia="ja-JP"/>
              </w:rPr>
              <w:t>Use case</w:t>
            </w:r>
          </w:p>
        </w:tc>
        <w:tc>
          <w:tcPr>
            <w:tcW w:w="7177" w:type="dxa"/>
            <w:shd w:val="clear" w:color="auto" w:fill="D9E2F3" w:themeFill="accent1" w:themeFillTint="33"/>
          </w:tcPr>
          <w:p w14:paraId="6828B705" w14:textId="213D823E" w:rsidR="0068551C" w:rsidRDefault="0068551C" w:rsidP="008B1747">
            <w:pPr>
              <w:pStyle w:val="ListParagraph"/>
              <w:ind w:left="0"/>
              <w:contextualSpacing w:val="0"/>
              <w:rPr>
                <w:rFonts w:ascii="Arial" w:hAnsi="Arial" w:cs="Arial"/>
                <w:lang w:eastAsia="ja-JP"/>
              </w:rPr>
            </w:pPr>
            <w:r>
              <w:rPr>
                <w:rFonts w:ascii="Arial" w:hAnsi="Arial" w:cs="Arial"/>
                <w:lang w:eastAsia="ja-JP"/>
              </w:rPr>
              <w:t>Description</w:t>
            </w:r>
          </w:p>
        </w:tc>
      </w:tr>
      <w:tr w:rsidR="0068551C" w14:paraId="1AB636CF" w14:textId="7D021DA5" w:rsidTr="00C52AB0">
        <w:tc>
          <w:tcPr>
            <w:tcW w:w="985" w:type="dxa"/>
          </w:tcPr>
          <w:p w14:paraId="52DEF0CA" w14:textId="0B5A8717" w:rsidR="0068551C" w:rsidRDefault="0068551C" w:rsidP="008B1747">
            <w:pPr>
              <w:pStyle w:val="ListParagraph"/>
              <w:ind w:left="0"/>
              <w:contextualSpacing w:val="0"/>
              <w:rPr>
                <w:rFonts w:ascii="Arial" w:hAnsi="Arial" w:cs="Arial"/>
                <w:lang w:eastAsia="ja-JP"/>
              </w:rPr>
            </w:pPr>
            <w:r>
              <w:rPr>
                <w:rFonts w:ascii="Arial" w:hAnsi="Arial" w:cs="Arial"/>
                <w:lang w:eastAsia="ja-JP"/>
              </w:rPr>
              <w:t>1</w:t>
            </w:r>
          </w:p>
        </w:tc>
        <w:tc>
          <w:tcPr>
            <w:tcW w:w="1800" w:type="dxa"/>
          </w:tcPr>
          <w:p w14:paraId="4DC85D75" w14:textId="0404E71D" w:rsidR="0068551C" w:rsidRDefault="0068551C" w:rsidP="008B1747">
            <w:pPr>
              <w:pStyle w:val="ListParagraph"/>
              <w:ind w:left="0"/>
              <w:contextualSpacing w:val="0"/>
              <w:rPr>
                <w:rFonts w:ascii="Arial" w:hAnsi="Arial" w:cs="Arial"/>
                <w:lang w:eastAsia="ja-JP"/>
              </w:rPr>
            </w:pPr>
            <w:r>
              <w:rPr>
                <w:rFonts w:ascii="Arial" w:hAnsi="Arial" w:cs="Arial"/>
                <w:lang w:eastAsia="ja-JP"/>
              </w:rPr>
              <w:t>Intra-band</w:t>
            </w:r>
            <w:r w:rsidR="00FD1C21">
              <w:rPr>
                <w:rFonts w:ascii="Arial" w:hAnsi="Arial" w:cs="Arial"/>
                <w:lang w:eastAsia="ja-JP"/>
              </w:rPr>
              <w:t xml:space="preserve"> and inter-band</w:t>
            </w:r>
            <w:r>
              <w:rPr>
                <w:rFonts w:ascii="Arial" w:hAnsi="Arial" w:cs="Arial"/>
                <w:lang w:eastAsia="ja-JP"/>
              </w:rPr>
              <w:t xml:space="preserve"> FR2 NR-NR DC</w:t>
            </w:r>
          </w:p>
        </w:tc>
        <w:tc>
          <w:tcPr>
            <w:tcW w:w="7177" w:type="dxa"/>
          </w:tcPr>
          <w:p w14:paraId="25154688" w14:textId="77777777" w:rsidR="00C52AB0" w:rsidRDefault="0068551C" w:rsidP="00C52AB0">
            <w:pPr>
              <w:pStyle w:val="ListParagraph"/>
              <w:numPr>
                <w:ilvl w:val="0"/>
                <w:numId w:val="23"/>
              </w:numPr>
              <w:contextualSpacing w:val="0"/>
              <w:rPr>
                <w:rFonts w:ascii="Arial" w:hAnsi="Arial" w:cs="Arial"/>
                <w:lang w:eastAsia="ja-JP"/>
              </w:rPr>
            </w:pPr>
            <w:r>
              <w:rPr>
                <w:rFonts w:ascii="Arial" w:hAnsi="Arial" w:cs="Arial"/>
                <w:lang w:eastAsia="ja-JP"/>
              </w:rPr>
              <w:t xml:space="preserve">A UE applies the CA rule within CG and additionally controls the total </w:t>
            </w:r>
            <w:r w:rsidR="00C52AB0">
              <w:rPr>
                <w:rFonts w:ascii="Arial" w:hAnsi="Arial" w:cs="Arial"/>
                <w:lang w:eastAsia="ja-JP"/>
              </w:rPr>
              <w:t xml:space="preserve">radiated </w:t>
            </w:r>
            <w:r>
              <w:rPr>
                <w:rFonts w:ascii="Arial" w:hAnsi="Arial" w:cs="Arial"/>
                <w:lang w:eastAsia="ja-JP"/>
              </w:rPr>
              <w:t>power</w:t>
            </w:r>
            <w:r w:rsidR="00C52AB0">
              <w:rPr>
                <w:rFonts w:ascii="Arial" w:hAnsi="Arial" w:cs="Arial"/>
                <w:lang w:eastAsia="ja-JP"/>
              </w:rPr>
              <w:t xml:space="preserve"> </w:t>
            </w:r>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TMAX</m:t>
                  </m:r>
                </m:sub>
              </m:sSub>
            </m:oMath>
            <w:r>
              <w:rPr>
                <w:rFonts w:ascii="Arial" w:hAnsi="Arial" w:cs="Arial"/>
                <w:lang w:eastAsia="ja-JP"/>
              </w:rPr>
              <w:t xml:space="preserve"> not to exceed the</w:t>
            </w:r>
            <w:r w:rsidR="00C52AB0">
              <w:rPr>
                <w:rFonts w:ascii="Arial" w:hAnsi="Arial" w:cs="Arial"/>
                <w:lang w:eastAsia="ja-JP"/>
              </w:rPr>
              <w:t xml:space="preserve"> UE</w:t>
            </w:r>
            <w:r>
              <w:rPr>
                <w:rFonts w:ascii="Arial" w:hAnsi="Arial" w:cs="Arial"/>
                <w:lang w:eastAsia="ja-JP"/>
              </w:rPr>
              <w:t xml:space="preserve"> maximum </w:t>
            </w:r>
            <w:r w:rsidR="00C52AB0">
              <w:rPr>
                <w:rFonts w:ascii="Arial" w:hAnsi="Arial" w:cs="Arial"/>
                <w:lang w:eastAsia="ja-JP"/>
              </w:rPr>
              <w:t xml:space="preserve">output </w:t>
            </w:r>
            <w:r>
              <w:rPr>
                <w:rFonts w:ascii="Arial" w:hAnsi="Arial" w:cs="Arial"/>
                <w:lang w:eastAsia="ja-JP"/>
              </w:rPr>
              <w:t>power</w:t>
            </w:r>
            <w:r w:rsidR="00C52AB0">
              <w:rPr>
                <w:rFonts w:ascii="Arial" w:hAnsi="Arial" w:cs="Arial"/>
                <w:lang w:eastAsia="ja-JP"/>
              </w:rPr>
              <w:t xml:space="preserve"> </w:t>
            </w:r>
            <m:oMath>
              <m:sSub>
                <m:sSubPr>
                  <m:ctrlPr>
                    <w:rPr>
                      <w:rFonts w:ascii="Cambria Math" w:hAnsi="Cambria Math" w:cs="Arial"/>
                      <w:i/>
                      <w:lang w:eastAsia="ja-JP"/>
                    </w:rPr>
                  </m:ctrlPr>
                </m:sSubPr>
                <m:e>
                  <m:r>
                    <w:rPr>
                      <w:rFonts w:ascii="Cambria Math" w:hAnsi="Cambria Math" w:cs="Arial"/>
                      <w:lang w:eastAsia="ja-JP"/>
                    </w:rPr>
                    <m:t>TRP</m:t>
                  </m:r>
                </m:e>
                <m:sub>
                  <m:r>
                    <w:rPr>
                      <w:rFonts w:ascii="Cambria Math" w:hAnsi="Cambria Math" w:cs="Arial"/>
                      <w:lang w:eastAsia="ja-JP"/>
                    </w:rPr>
                    <m:t>max</m:t>
                  </m:r>
                </m:sub>
              </m:sSub>
            </m:oMath>
            <w:r w:rsidR="00C52AB0">
              <w:rPr>
                <w:rFonts w:ascii="Arial" w:hAnsi="Arial" w:cs="Arial"/>
                <w:lang w:eastAsia="ja-JP"/>
              </w:rPr>
              <w:t xml:space="preserve"> specified in </w:t>
            </w:r>
            <w:r w:rsidR="00C52AB0" w:rsidRPr="00C52AB0">
              <w:rPr>
                <w:rFonts w:ascii="Arial" w:hAnsi="Arial" w:cs="Arial"/>
                <w:lang w:eastAsia="ja-JP"/>
              </w:rPr>
              <w:t>sub-clause 6.2A.1 of TS 38.101-2</w:t>
            </w:r>
            <w:r>
              <w:rPr>
                <w:rFonts w:ascii="Arial" w:hAnsi="Arial" w:cs="Arial"/>
                <w:lang w:eastAsia="ja-JP"/>
              </w:rPr>
              <w:t>.</w:t>
            </w:r>
          </w:p>
          <w:p w14:paraId="5538332F" w14:textId="49D94A0C" w:rsidR="0068551C" w:rsidRPr="00C52AB0" w:rsidRDefault="0068551C" w:rsidP="00C52AB0">
            <w:pPr>
              <w:pStyle w:val="ListParagraph"/>
              <w:numPr>
                <w:ilvl w:val="1"/>
                <w:numId w:val="23"/>
              </w:numPr>
              <w:contextualSpacing w:val="0"/>
              <w:rPr>
                <w:rFonts w:ascii="Arial" w:hAnsi="Arial" w:cs="Arial"/>
                <w:lang w:eastAsia="ja-JP"/>
              </w:rPr>
            </w:pPr>
            <w:r w:rsidRPr="00C52AB0">
              <w:rPr>
                <w:rFonts w:ascii="Arial" w:hAnsi="Arial" w:cs="Arial"/>
                <w:lang w:eastAsia="ja-JP"/>
              </w:rPr>
              <w:lastRenderedPageBreak/>
              <w:t>The exact prioritization order</w:t>
            </w:r>
            <w:r w:rsidR="00C52AB0">
              <w:rPr>
                <w:rFonts w:ascii="Arial" w:hAnsi="Arial" w:cs="Arial"/>
                <w:lang w:eastAsia="ja-JP"/>
              </w:rPr>
              <w:t>ing</w:t>
            </w:r>
            <w:r w:rsidRPr="00C52AB0">
              <w:rPr>
                <w:rFonts w:ascii="Arial" w:hAnsi="Arial" w:cs="Arial"/>
                <w:lang w:eastAsia="ja-JP"/>
              </w:rPr>
              <w:t xml:space="preserve"> across CG is left to UE implementation as long as the total power across CG is kept within the maximum power limit </w:t>
            </w:r>
            <m:oMath>
              <m:sSub>
                <m:sSubPr>
                  <m:ctrlPr>
                    <w:rPr>
                      <w:rFonts w:ascii="Cambria Math" w:hAnsi="Cambria Math" w:cs="Arial"/>
                      <w:i/>
                      <w:lang w:eastAsia="ja-JP"/>
                    </w:rPr>
                  </m:ctrlPr>
                </m:sSubPr>
                <m:e>
                  <m:r>
                    <w:rPr>
                      <w:rFonts w:ascii="Cambria Math" w:hAnsi="Cambria Math" w:cs="Arial"/>
                      <w:lang w:eastAsia="ja-JP"/>
                    </w:rPr>
                    <m:t>TRP</m:t>
                  </m:r>
                </m:e>
                <m:sub>
                  <m:r>
                    <w:rPr>
                      <w:rFonts w:ascii="Cambria Math" w:hAnsi="Cambria Math" w:cs="Arial"/>
                      <w:lang w:eastAsia="ja-JP"/>
                    </w:rPr>
                    <m:t>max</m:t>
                  </m:r>
                </m:sub>
              </m:sSub>
            </m:oMath>
            <w:r w:rsidR="00FD1C21">
              <w:rPr>
                <w:rFonts w:ascii="Arial" w:hAnsi="Arial" w:cs="Arial"/>
                <w:lang w:eastAsia="ja-JP"/>
              </w:rPr>
              <w:t xml:space="preserve"> </w:t>
            </w:r>
            <w:r w:rsidRPr="00C52AB0">
              <w:rPr>
                <w:rFonts w:ascii="Arial" w:hAnsi="Arial" w:cs="Arial"/>
                <w:lang w:eastAsia="ja-JP"/>
              </w:rPr>
              <w:t xml:space="preserve">set by RAN4 spec.   </w:t>
            </w:r>
          </w:p>
        </w:tc>
      </w:tr>
    </w:tbl>
    <w:p w14:paraId="7983EE66" w14:textId="4ED43959" w:rsidR="004E493A" w:rsidRDefault="004E493A" w:rsidP="00EA7058">
      <w:pPr>
        <w:pStyle w:val="ListParagraph"/>
        <w:ind w:left="0"/>
        <w:rPr>
          <w:rFonts w:ascii="Arial" w:hAnsi="Arial" w:cs="Arial"/>
          <w:lang w:eastAsia="ja-JP"/>
        </w:rPr>
      </w:pPr>
    </w:p>
    <w:p w14:paraId="3EA8E34C" w14:textId="3F0E783A" w:rsidR="0068551C" w:rsidRDefault="0068551C" w:rsidP="00EA7058">
      <w:pPr>
        <w:pStyle w:val="ListParagraph"/>
        <w:ind w:left="0"/>
        <w:rPr>
          <w:rFonts w:ascii="Arial" w:hAnsi="Arial" w:cs="Arial"/>
          <w:lang w:eastAsia="ja-JP"/>
        </w:rPr>
      </w:pPr>
    </w:p>
    <w:p w14:paraId="29273199" w14:textId="301A8074" w:rsidR="00FD1C21" w:rsidRDefault="00FD1C21" w:rsidP="00EA7058">
      <w:pPr>
        <w:pStyle w:val="ListParagraph"/>
        <w:ind w:left="0"/>
        <w:rPr>
          <w:rFonts w:ascii="Arial" w:hAnsi="Arial" w:cs="Arial"/>
          <w:lang w:eastAsia="ja-JP"/>
        </w:rPr>
      </w:pPr>
      <w:r>
        <w:rPr>
          <w:rFonts w:ascii="Arial" w:hAnsi="Arial" w:cs="Arial"/>
          <w:lang w:eastAsia="ja-JP"/>
        </w:rPr>
        <w:t xml:space="preserve">We therefore propose to handle this issue using the below TP, which implements the consideration above: </w:t>
      </w:r>
    </w:p>
    <w:p w14:paraId="5C82A496" w14:textId="77777777" w:rsidR="00FD1C21" w:rsidRDefault="00FD1C21" w:rsidP="00EA7058">
      <w:pPr>
        <w:pStyle w:val="ListParagraph"/>
        <w:ind w:left="0"/>
        <w:rPr>
          <w:rFonts w:ascii="Arial" w:hAnsi="Arial" w:cs="Arial"/>
          <w:lang w:eastAsia="ja-JP"/>
        </w:rPr>
      </w:pPr>
    </w:p>
    <w:tbl>
      <w:tblPr>
        <w:tblStyle w:val="TableGrid"/>
        <w:tblW w:w="0" w:type="auto"/>
        <w:tblLook w:val="04A0" w:firstRow="1" w:lastRow="0" w:firstColumn="1" w:lastColumn="0" w:noHBand="0" w:noVBand="1"/>
      </w:tblPr>
      <w:tblGrid>
        <w:gridCol w:w="9962"/>
      </w:tblGrid>
      <w:tr w:rsidR="00FD1C21" w14:paraId="6BF66BCE" w14:textId="77777777" w:rsidTr="00FD1C21">
        <w:tc>
          <w:tcPr>
            <w:tcW w:w="9962" w:type="dxa"/>
          </w:tcPr>
          <w:p w14:paraId="3477CD15" w14:textId="77777777" w:rsidR="00FD1C21" w:rsidRDefault="00FD1C21" w:rsidP="00FD1C21">
            <w:pPr>
              <w:pStyle w:val="BodyText"/>
              <w:jc w:val="center"/>
            </w:pPr>
            <w:r>
              <w:t>--------------- start TP1 for 38.213 sub-clause 7.6.2 ------------------------</w:t>
            </w:r>
          </w:p>
          <w:p w14:paraId="73036F19" w14:textId="77777777" w:rsidR="00FD1C21" w:rsidRPr="005A521C" w:rsidRDefault="00FD1C21" w:rsidP="00FD1C21">
            <w:pPr>
              <w:ind w:left="720"/>
              <w:rPr>
                <w:rFonts w:ascii="Arial" w:hAnsi="Arial" w:cs="Arial"/>
                <w:sz w:val="28"/>
                <w:szCs w:val="36"/>
              </w:rPr>
            </w:pPr>
            <w:r w:rsidRPr="005A521C">
              <w:rPr>
                <w:rFonts w:ascii="Arial" w:hAnsi="Arial" w:cs="Arial"/>
                <w:sz w:val="28"/>
                <w:szCs w:val="36"/>
              </w:rPr>
              <w:t>7.6.2</w:t>
            </w:r>
            <w:r w:rsidRPr="005A521C">
              <w:rPr>
                <w:rFonts w:ascii="Arial" w:hAnsi="Arial" w:cs="Arial"/>
                <w:sz w:val="28"/>
                <w:szCs w:val="36"/>
              </w:rPr>
              <w:tab/>
              <w:t>NR-DC</w:t>
            </w:r>
          </w:p>
          <w:p w14:paraId="65CA156E" w14:textId="77777777" w:rsidR="00FD1C21" w:rsidRDefault="00FD1C21" w:rsidP="00FD1C21">
            <w:pPr>
              <w:pStyle w:val="BodyText"/>
              <w:ind w:left="720"/>
              <w:jc w:val="left"/>
              <w:rPr>
                <w:lang w:val="en-GB"/>
              </w:rPr>
            </w:pPr>
          </w:p>
          <w:p w14:paraId="1A040C79" w14:textId="46A51F11" w:rsidR="00FD1C21" w:rsidRDefault="00FD1C21" w:rsidP="00FD1C21">
            <w:pPr>
              <w:pStyle w:val="BodyText"/>
              <w:ind w:left="720"/>
              <w:jc w:val="left"/>
              <w:rPr>
                <w:sz w:val="20"/>
                <w:szCs w:val="20"/>
                <w:lang w:val="en-GB"/>
              </w:rPr>
            </w:pPr>
            <w:r w:rsidRPr="00FD1C21">
              <w:rPr>
                <w:sz w:val="20"/>
                <w:szCs w:val="20"/>
                <w:lang w:val="en-GB"/>
              </w:rPr>
              <w:t xml:space="preserve">If a UE is configured with an MCG using </w:t>
            </w:r>
            <w:r w:rsidRPr="00FD1C21">
              <w:rPr>
                <w:sz w:val="20"/>
                <w:szCs w:val="20"/>
              </w:rPr>
              <w:t>NR</w:t>
            </w:r>
            <w:r w:rsidRPr="00FD1C21">
              <w:rPr>
                <w:sz w:val="20"/>
                <w:szCs w:val="20"/>
                <w:lang w:val="en-GB"/>
              </w:rPr>
              <w:t xml:space="preserve"> radio access </w:t>
            </w:r>
            <w:r w:rsidRPr="00FD1C21">
              <w:rPr>
                <w:sz w:val="20"/>
                <w:szCs w:val="20"/>
              </w:rPr>
              <w:t xml:space="preserve">in FR1 or in FR2 </w:t>
            </w:r>
            <w:r w:rsidRPr="00FD1C21">
              <w:rPr>
                <w:sz w:val="20"/>
                <w:szCs w:val="20"/>
                <w:lang w:val="en-GB"/>
              </w:rPr>
              <w:t>and with a SCG using NR radio access</w:t>
            </w:r>
            <w:r w:rsidRPr="00FD1C21">
              <w:rPr>
                <w:sz w:val="20"/>
                <w:szCs w:val="20"/>
              </w:rPr>
              <w:t xml:space="preserve"> in FR2 or in FR1</w:t>
            </w:r>
            <w:r w:rsidRPr="00FD1C21">
              <w:rPr>
                <w:sz w:val="20"/>
                <w:szCs w:val="20"/>
                <w:lang w:val="en-GB"/>
              </w:rPr>
              <w:t xml:space="preserve">, </w:t>
            </w:r>
            <w:r w:rsidRPr="00FD1C21">
              <w:rPr>
                <w:sz w:val="20"/>
                <w:szCs w:val="20"/>
              </w:rPr>
              <w:t xml:space="preserve">respectively, </w:t>
            </w:r>
            <w:r w:rsidRPr="00FD1C21">
              <w:rPr>
                <w:sz w:val="20"/>
                <w:szCs w:val="20"/>
                <w:lang w:val="en-GB"/>
              </w:rPr>
              <w:t xml:space="preserve">the </w:t>
            </w:r>
            <w:r w:rsidRPr="00FD1C21">
              <w:rPr>
                <w:sz w:val="20"/>
                <w:szCs w:val="20"/>
              </w:rPr>
              <w:t>UE performs transmission power control independently per cell group as described in Clauses 7.1 through 7.5</w:t>
            </w:r>
            <w:r w:rsidRPr="00FD1C21">
              <w:rPr>
                <w:sz w:val="20"/>
                <w:szCs w:val="20"/>
                <w:lang w:val="en-GB"/>
              </w:rPr>
              <w:t>.</w:t>
            </w:r>
          </w:p>
          <w:p w14:paraId="47A5AA83" w14:textId="68B6ECBB" w:rsidR="00FD1C21" w:rsidRDefault="00FD1C21" w:rsidP="00FD1C21">
            <w:pPr>
              <w:pStyle w:val="BodyText"/>
              <w:ind w:left="720"/>
              <w:jc w:val="left"/>
              <w:rPr>
                <w:sz w:val="20"/>
                <w:szCs w:val="20"/>
                <w:lang w:val="en-GB"/>
              </w:rPr>
            </w:pPr>
          </w:p>
          <w:p w14:paraId="4CA4BA58" w14:textId="5F29980E" w:rsidR="00FD1C21" w:rsidRDefault="003D7B7A" w:rsidP="00FD1C21">
            <w:pPr>
              <w:pStyle w:val="BodyText"/>
              <w:ind w:left="720"/>
              <w:jc w:val="left"/>
              <w:rPr>
                <w:sz w:val="20"/>
                <w:szCs w:val="20"/>
                <w:lang w:val="en-GB"/>
              </w:rPr>
            </w:pPr>
            <w:ins w:id="2" w:author="Hong He" w:date="2022-04-22T11:19:00Z">
              <w:r w:rsidRPr="00FD1C21">
                <w:rPr>
                  <w:sz w:val="20"/>
                  <w:szCs w:val="20"/>
                  <w:lang w:val="en-GB"/>
                </w:rPr>
                <w:t xml:space="preserve">If a UE is configured with an MCG and a SCG using </w:t>
              </w:r>
              <w:r w:rsidRPr="00FD1C21">
                <w:rPr>
                  <w:sz w:val="20"/>
                  <w:szCs w:val="20"/>
                </w:rPr>
                <w:t>NR</w:t>
              </w:r>
              <w:r w:rsidRPr="00FD1C21">
                <w:rPr>
                  <w:sz w:val="20"/>
                  <w:szCs w:val="20"/>
                  <w:lang w:val="en-GB"/>
                </w:rPr>
                <w:t xml:space="preserve"> radio access </w:t>
              </w:r>
              <w:r w:rsidRPr="00FD1C21">
                <w:rPr>
                  <w:sz w:val="20"/>
                  <w:szCs w:val="20"/>
                </w:rPr>
                <w:t>in FR2</w:t>
              </w:r>
            </w:ins>
            <w:ins w:id="3" w:author="Hong He" w:date="2022-04-22T11:15:00Z">
              <w:r>
                <w:rPr>
                  <w:sz w:val="20"/>
                  <w:szCs w:val="20"/>
                </w:rPr>
                <w:t xml:space="preserve"> and is not configured with </w:t>
              </w:r>
            </w:ins>
            <w:ins w:id="4" w:author="Hong He" w:date="2022-04-22T11:17:00Z">
              <w:r w:rsidRPr="00FD1C21">
                <w:rPr>
                  <w:i/>
                  <w:sz w:val="20"/>
                  <w:szCs w:val="20"/>
                  <w:lang w:val="en-GB"/>
                </w:rPr>
                <w:t>p-NR-FR2</w:t>
              </w:r>
            </w:ins>
            <w:ins w:id="5" w:author="Hong He" w:date="2022-04-22T11:15:00Z">
              <w:r w:rsidRPr="00FD1C21">
                <w:rPr>
                  <w:sz w:val="20"/>
                  <w:szCs w:val="20"/>
                  <w:lang w:val="en-GB"/>
                </w:rPr>
                <w:t>,</w:t>
              </w:r>
            </w:ins>
            <w:ins w:id="6" w:author="Hong He" w:date="2022-04-22T11:18:00Z">
              <w:r>
                <w:rPr>
                  <w:sz w:val="20"/>
                  <w:szCs w:val="20"/>
                  <w:lang w:val="en-GB"/>
                </w:rPr>
                <w:t xml:space="preserve"> </w:t>
              </w:r>
              <w:r w:rsidRPr="00FD1C21">
                <w:rPr>
                  <w:sz w:val="20"/>
                  <w:szCs w:val="20"/>
                  <w:lang w:val="en-GB"/>
                </w:rPr>
                <w:t xml:space="preserve">the </w:t>
              </w:r>
              <w:r w:rsidRPr="00FD1C21">
                <w:rPr>
                  <w:sz w:val="20"/>
                  <w:szCs w:val="20"/>
                </w:rPr>
                <w:t>UE performs transmission power control independently per cell group as described in Clauses 7.1 through 7.5</w:t>
              </w:r>
            </w:ins>
            <w:ins w:id="7" w:author="Hong He" w:date="2022-04-22T11:19:00Z">
              <w:r w:rsidR="0015244B">
                <w:rPr>
                  <w:sz w:val="20"/>
                  <w:szCs w:val="20"/>
                </w:rPr>
                <w:t xml:space="preserve"> </w:t>
              </w:r>
            </w:ins>
            <w:ins w:id="8" w:author="Hong He" w:date="2022-04-22T11:20:00Z">
              <w:r w:rsidR="0015244B">
                <w:rPr>
                  <w:sz w:val="20"/>
                  <w:szCs w:val="20"/>
                </w:rPr>
                <w:t xml:space="preserve">and </w:t>
              </w:r>
            </w:ins>
            <w:ins w:id="9" w:author="Hong He" w:date="2022-04-22T11:21:00Z">
              <w:r w:rsidR="0015244B">
                <w:rPr>
                  <w:sz w:val="20"/>
                  <w:szCs w:val="20"/>
                </w:rPr>
                <w:t xml:space="preserve">across cell groups as defined in [xx, TS 38.101-2]. </w:t>
              </w:r>
            </w:ins>
          </w:p>
          <w:p w14:paraId="302A7AD4" w14:textId="77777777" w:rsidR="00FD1C21" w:rsidRPr="00FD1C21" w:rsidRDefault="00FD1C21" w:rsidP="00FD1C21">
            <w:pPr>
              <w:pStyle w:val="BodyText"/>
              <w:ind w:left="720"/>
              <w:jc w:val="left"/>
              <w:rPr>
                <w:sz w:val="20"/>
                <w:szCs w:val="20"/>
                <w:lang w:val="en-GB"/>
              </w:rPr>
            </w:pPr>
          </w:p>
          <w:p w14:paraId="285F316F" w14:textId="77777777" w:rsidR="00FD1C21" w:rsidRPr="00FD1C21" w:rsidRDefault="00FD1C21" w:rsidP="00FD1C21">
            <w:pPr>
              <w:pStyle w:val="BodyText"/>
              <w:ind w:left="720"/>
              <w:jc w:val="left"/>
              <w:rPr>
                <w:sz w:val="20"/>
                <w:szCs w:val="20"/>
                <w:lang w:val="en-GB"/>
              </w:rPr>
            </w:pPr>
            <w:r w:rsidRPr="00FD1C21">
              <w:rPr>
                <w:sz w:val="20"/>
                <w:szCs w:val="20"/>
                <w:lang w:val="en-GB"/>
              </w:rPr>
              <w:t xml:space="preserve">If a UE is configured with an MCG and a SCG using </w:t>
            </w:r>
            <w:r w:rsidRPr="00FD1C21">
              <w:rPr>
                <w:sz w:val="20"/>
                <w:szCs w:val="20"/>
              </w:rPr>
              <w:t>NR</w:t>
            </w:r>
            <w:r w:rsidRPr="00FD1C21">
              <w:rPr>
                <w:sz w:val="20"/>
                <w:szCs w:val="20"/>
                <w:lang w:val="en-GB"/>
              </w:rPr>
              <w:t xml:space="preserve"> radio access </w:t>
            </w:r>
            <w:r w:rsidRPr="00FD1C21">
              <w:rPr>
                <w:sz w:val="20"/>
                <w:szCs w:val="20"/>
              </w:rPr>
              <w:t xml:space="preserve">in FR1 and/or in FR2, </w:t>
            </w:r>
            <w:r w:rsidRPr="00FD1C21">
              <w:rPr>
                <w:sz w:val="20"/>
                <w:szCs w:val="20"/>
                <w:lang w:val="en-GB"/>
              </w:rPr>
              <w:t xml:space="preserve">the UE is configured a maximum power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MCG</m:t>
                  </m:r>
                  <m:ctrlPr>
                    <w:rPr>
                      <w:rFonts w:ascii="Cambria Math" w:hAnsi="Cambria Math"/>
                      <w:sz w:val="20"/>
                      <w:szCs w:val="20"/>
                      <w:lang w:val="en-GB"/>
                    </w:rPr>
                  </m:ctrlPr>
                </m:sub>
              </m:sSub>
            </m:oMath>
            <w:r w:rsidRPr="00FD1C21">
              <w:rPr>
                <w:sz w:val="20"/>
                <w:szCs w:val="20"/>
                <w:lang w:val="en-GB"/>
              </w:rPr>
              <w:t xml:space="preserve"> for transmissions on the MCG by </w:t>
            </w:r>
            <w:r w:rsidRPr="00FD1C21">
              <w:rPr>
                <w:i/>
                <w:sz w:val="20"/>
                <w:szCs w:val="20"/>
                <w:lang w:val="en-GB"/>
              </w:rPr>
              <w:t>p-NR-FR1</w:t>
            </w:r>
            <w:r w:rsidRPr="00FD1C21">
              <w:rPr>
                <w:sz w:val="20"/>
                <w:szCs w:val="20"/>
                <w:lang w:val="en-GB"/>
              </w:rPr>
              <w:t xml:space="preserve"> and/or by </w:t>
            </w:r>
            <w:r w:rsidRPr="00FD1C21">
              <w:rPr>
                <w:i/>
                <w:sz w:val="20"/>
                <w:szCs w:val="20"/>
                <w:lang w:val="en-GB"/>
              </w:rPr>
              <w:t>p-NR-FR2</w:t>
            </w:r>
            <w:r w:rsidRPr="00FD1C21">
              <w:rPr>
                <w:sz w:val="20"/>
                <w:szCs w:val="20"/>
                <w:lang w:val="en-GB"/>
              </w:rPr>
              <w:t xml:space="preserve"> and a maximum power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SCG</m:t>
                  </m:r>
                  <m:ctrlPr>
                    <w:rPr>
                      <w:rFonts w:ascii="Cambria Math" w:hAnsi="Cambria Math"/>
                      <w:sz w:val="20"/>
                      <w:szCs w:val="20"/>
                      <w:lang w:val="en-GB"/>
                    </w:rPr>
                  </m:ctrlPr>
                </m:sub>
              </m:sSub>
            </m:oMath>
            <w:r w:rsidRPr="00FD1C21">
              <w:rPr>
                <w:sz w:val="20"/>
                <w:szCs w:val="20"/>
                <w:lang w:val="en-GB"/>
              </w:rPr>
              <w:t xml:space="preserve"> for transmissions on the SCG by </w:t>
            </w:r>
            <w:r w:rsidRPr="00FD1C21">
              <w:rPr>
                <w:i/>
                <w:sz w:val="20"/>
                <w:szCs w:val="20"/>
                <w:lang w:val="en-GB"/>
              </w:rPr>
              <w:t>p-NR-FR1</w:t>
            </w:r>
            <w:r w:rsidRPr="00FD1C21">
              <w:rPr>
                <w:iCs/>
                <w:sz w:val="20"/>
                <w:szCs w:val="20"/>
                <w:lang w:val="en-GB"/>
              </w:rPr>
              <w:t xml:space="preserve"> </w:t>
            </w:r>
            <w:r w:rsidRPr="00FD1C21">
              <w:rPr>
                <w:sz w:val="20"/>
                <w:szCs w:val="20"/>
                <w:lang w:val="en-GB"/>
              </w:rPr>
              <w:t xml:space="preserve">and/or by </w:t>
            </w:r>
            <w:r w:rsidRPr="00FD1C21">
              <w:rPr>
                <w:i/>
                <w:sz w:val="20"/>
                <w:szCs w:val="20"/>
                <w:lang w:val="en-GB"/>
              </w:rPr>
              <w:t>p-NR-FR2</w:t>
            </w:r>
            <w:r w:rsidRPr="00FD1C21">
              <w:rPr>
                <w:sz w:val="20"/>
                <w:szCs w:val="20"/>
                <w:lang w:val="en-GB"/>
              </w:rPr>
              <w:t xml:space="preserve"> and with an inter-CG power sharing mode by </w:t>
            </w:r>
            <w:r w:rsidRPr="00FD1C21">
              <w:rPr>
                <w:i/>
                <w:iCs/>
                <w:sz w:val="20"/>
                <w:szCs w:val="20"/>
                <w:lang w:val="en-GB"/>
              </w:rPr>
              <w:t>nrdc-PCmode-FR1</w:t>
            </w:r>
            <w:r w:rsidRPr="00FD1C21">
              <w:rPr>
                <w:iCs/>
                <w:sz w:val="20"/>
                <w:szCs w:val="20"/>
                <w:lang w:val="en-GB"/>
              </w:rPr>
              <w:t xml:space="preserve"> for FR1 and/or </w:t>
            </w:r>
            <w:r w:rsidRPr="00FD1C21">
              <w:rPr>
                <w:sz w:val="20"/>
                <w:szCs w:val="20"/>
                <w:lang w:val="en-GB"/>
              </w:rPr>
              <w:t xml:space="preserve">by </w:t>
            </w:r>
            <w:r w:rsidRPr="00FD1C21">
              <w:rPr>
                <w:i/>
                <w:iCs/>
                <w:sz w:val="20"/>
                <w:szCs w:val="20"/>
                <w:lang w:val="en-GB"/>
              </w:rPr>
              <w:t>nrdc-PCmode-FR2</w:t>
            </w:r>
            <w:r w:rsidRPr="00FD1C21">
              <w:rPr>
                <w:iCs/>
                <w:sz w:val="20"/>
                <w:szCs w:val="20"/>
                <w:lang w:val="en-GB"/>
              </w:rPr>
              <w:t xml:space="preserve"> for FR2</w:t>
            </w:r>
            <w:r w:rsidRPr="00FD1C21">
              <w:rPr>
                <w:sz w:val="20"/>
                <w:szCs w:val="20"/>
                <w:lang w:val="en-GB"/>
              </w:rPr>
              <w:t>. The UE determines a transmission power on the MCG and a transmission power on the SCG per frequency range.</w:t>
            </w:r>
          </w:p>
          <w:p w14:paraId="65EEBA8A" w14:textId="77777777" w:rsidR="00FD1C21" w:rsidRPr="0017270D" w:rsidRDefault="00FD1C21" w:rsidP="00FD1C21">
            <w:pPr>
              <w:pStyle w:val="BodyText"/>
              <w:jc w:val="center"/>
              <w:rPr>
                <w:color w:val="4472C4" w:themeColor="accent1"/>
              </w:rPr>
            </w:pPr>
            <w:r>
              <w:rPr>
                <w:rFonts w:cs="Arial"/>
                <w:lang w:eastAsia="ja-JP"/>
              </w:rPr>
              <w:tab/>
            </w:r>
            <w:r w:rsidRPr="0017270D">
              <w:rPr>
                <w:color w:val="4472C4" w:themeColor="accent1"/>
              </w:rPr>
              <w:t>&lt;unchanged parts omitted&gt;</w:t>
            </w:r>
          </w:p>
          <w:p w14:paraId="470D800E" w14:textId="0A99BAEF" w:rsidR="00FD1C21" w:rsidRPr="00FD1C21" w:rsidRDefault="00FD1C21" w:rsidP="00FD1C21">
            <w:pPr>
              <w:pStyle w:val="BodyText"/>
              <w:jc w:val="center"/>
            </w:pPr>
            <w:r>
              <w:t>--------------- end TP1 ------------------------</w:t>
            </w:r>
          </w:p>
        </w:tc>
      </w:tr>
    </w:tbl>
    <w:p w14:paraId="07D58048" w14:textId="77777777" w:rsidR="004E493A" w:rsidRDefault="004E493A" w:rsidP="00EA7058">
      <w:pPr>
        <w:pStyle w:val="ListParagraph"/>
        <w:ind w:left="0"/>
        <w:rPr>
          <w:rFonts w:ascii="Arial" w:hAnsi="Arial" w:cs="Arial"/>
          <w:lang w:eastAsia="ja-JP"/>
        </w:rPr>
      </w:pPr>
    </w:p>
    <w:p w14:paraId="161C6300" w14:textId="77777777" w:rsidR="00E52EDB" w:rsidRDefault="00E52EDB" w:rsidP="00EA7058">
      <w:pPr>
        <w:pStyle w:val="ListParagraph"/>
        <w:ind w:left="0"/>
        <w:rPr>
          <w:rFonts w:ascii="Arial" w:hAnsi="Arial" w:cs="Arial"/>
          <w:lang w:eastAsia="ja-JP"/>
        </w:rPr>
      </w:pPr>
    </w:p>
    <w:p w14:paraId="3F2EBB39" w14:textId="79103DD1" w:rsidR="006C438F" w:rsidRDefault="006C438F" w:rsidP="0015244B">
      <w:pPr>
        <w:pStyle w:val="ListParagraph"/>
        <w:ind w:left="0"/>
        <w:rPr>
          <w:rFonts w:ascii="Arial" w:hAnsi="Arial" w:cs="Arial"/>
          <w:lang w:eastAsia="ja-JP"/>
        </w:rPr>
      </w:pPr>
    </w:p>
    <w:p w14:paraId="7F20744E" w14:textId="1B1ADE6E" w:rsidR="00D924ED" w:rsidRDefault="00D924ED" w:rsidP="0015244B">
      <w:pPr>
        <w:pStyle w:val="ListParagraph"/>
        <w:ind w:left="0"/>
        <w:rPr>
          <w:rFonts w:ascii="Arial" w:hAnsi="Arial" w:cs="Arial"/>
          <w:lang w:eastAsia="ja-JP"/>
        </w:rPr>
      </w:pPr>
    </w:p>
    <w:p w14:paraId="70D3F2CE" w14:textId="77777777" w:rsidR="00D924ED" w:rsidRPr="009A77C9" w:rsidRDefault="00D924ED" w:rsidP="0015244B">
      <w:pPr>
        <w:pStyle w:val="ListParagraph"/>
        <w:ind w:left="0"/>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B5DD6BB"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on</w:t>
      </w:r>
      <w:r w:rsidR="004505ED">
        <w:rPr>
          <w:rFonts w:ascii="Arial" w:hAnsi="Arial" w:cs="Arial"/>
          <w:lang w:val="en-US"/>
        </w:rPr>
        <w:t xml:space="preserve"> NR-NR DC power control and </w:t>
      </w:r>
      <w:r>
        <w:rPr>
          <w:rFonts w:ascii="Arial" w:hAnsi="Arial" w:cs="Arial"/>
          <w:lang w:val="en-US"/>
        </w:rPr>
        <w:t xml:space="preserve">proposed the following: </w:t>
      </w:r>
    </w:p>
    <w:p w14:paraId="27D94553" w14:textId="434DF01F" w:rsidR="00CD5D84" w:rsidRPr="00CD5D84" w:rsidRDefault="003D4D61" w:rsidP="0000636D">
      <w:pPr>
        <w:spacing w:after="0"/>
        <w:ind w:left="1166" w:hanging="1166"/>
        <w:jc w:val="both"/>
        <w:rPr>
          <w:rFonts w:ascii="Arial" w:hAnsi="Arial" w:cs="Arial"/>
          <w:b/>
          <w:bCs/>
          <w:i/>
          <w:iCs/>
          <w:lang w:val="en-US" w:eastAsia="zh-CN"/>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 xml:space="preserve">: </w:t>
      </w:r>
      <w:r w:rsidR="0015244B">
        <w:rPr>
          <w:rFonts w:ascii="Arial" w:hAnsi="Arial" w:cs="Arial"/>
          <w:b/>
          <w:bCs/>
          <w:lang w:val="en-US" w:eastAsia="zh-CN"/>
        </w:rPr>
        <w:t xml:space="preserve">Adopt the following TP for section 7.6.2 of TS 38.213 for FR2-FR2 NR-NR DC: </w:t>
      </w:r>
    </w:p>
    <w:p w14:paraId="509DE196" w14:textId="55455260" w:rsidR="006C438F" w:rsidRDefault="006C438F" w:rsidP="0085562B">
      <w:pPr>
        <w:spacing w:after="0"/>
        <w:ind w:left="1166" w:hanging="1166"/>
        <w:jc w:val="both"/>
        <w:rPr>
          <w:rFonts w:ascii="Arial" w:hAnsi="Arial" w:cs="Arial"/>
          <w:lang w:eastAsia="ja-JP"/>
        </w:rPr>
      </w:pPr>
    </w:p>
    <w:tbl>
      <w:tblPr>
        <w:tblStyle w:val="TableGrid"/>
        <w:tblW w:w="0" w:type="auto"/>
        <w:tblInd w:w="-5" w:type="dxa"/>
        <w:tblLook w:val="04A0" w:firstRow="1" w:lastRow="0" w:firstColumn="1" w:lastColumn="0" w:noHBand="0" w:noVBand="1"/>
      </w:tblPr>
      <w:tblGrid>
        <w:gridCol w:w="9967"/>
      </w:tblGrid>
      <w:tr w:rsidR="0015244B" w14:paraId="5829A70B" w14:textId="77777777" w:rsidTr="0015244B">
        <w:tc>
          <w:tcPr>
            <w:tcW w:w="9967" w:type="dxa"/>
          </w:tcPr>
          <w:p w14:paraId="140E3BEC" w14:textId="77777777" w:rsidR="00A15C7D" w:rsidRPr="00A15C7D" w:rsidRDefault="0015244B" w:rsidP="00A15C7D">
            <w:pPr>
              <w:spacing w:before="120" w:after="120"/>
              <w:ind w:left="1695" w:hanging="1695"/>
              <w:rPr>
                <w:rFonts w:ascii="Arial" w:eastAsia="DengXian" w:hAnsi="Arial" w:cs="Arial"/>
                <w:lang w:eastAsia="zh-CN"/>
              </w:rPr>
            </w:pPr>
            <w:r w:rsidRPr="00A15C7D">
              <w:rPr>
                <w:rFonts w:ascii="Arial" w:hAnsi="Arial" w:cs="Arial"/>
                <w:b/>
                <w:iCs/>
                <w:lang w:eastAsia="zh-CN"/>
              </w:rPr>
              <w:t>Reason for change</w:t>
            </w:r>
            <w:r w:rsidRPr="00A15C7D">
              <w:rPr>
                <w:rFonts w:ascii="Arial" w:hAnsi="Arial" w:cs="Arial"/>
                <w:iCs/>
                <w:lang w:eastAsia="zh-CN"/>
              </w:rPr>
              <w:t xml:space="preserve">: </w:t>
            </w:r>
            <w:r w:rsidR="006279B7" w:rsidRPr="00A15C7D">
              <w:rPr>
                <w:rFonts w:ascii="Arial" w:hAnsi="Arial" w:cs="Arial"/>
                <w:iCs/>
                <w:lang w:eastAsia="zh-CN"/>
              </w:rPr>
              <w:t xml:space="preserve">RAN4 agreed not to define </w:t>
            </w:r>
            <w:r w:rsidR="006279B7" w:rsidRPr="00A15C7D">
              <w:rPr>
                <w:rFonts w:ascii="Arial" w:eastAsia="DengXian" w:hAnsi="Arial" w:cs="Arial"/>
                <w:lang w:eastAsia="zh-CN"/>
              </w:rPr>
              <w:t xml:space="preserve">p-NR-FR2 in Rel-17, which results in the current power control defined for FR2-FR2 NR-DC in </w:t>
            </w:r>
            <w:r w:rsidR="006279B7" w:rsidRPr="00A15C7D">
              <w:rPr>
                <w:rFonts w:ascii="Arial" w:hAnsi="Arial" w:cs="Arial"/>
                <w:iCs/>
                <w:lang w:eastAsia="zh-CN"/>
              </w:rPr>
              <w:t xml:space="preserve">section 7.6.2 of TS 38.213 does not work. </w:t>
            </w:r>
            <w:r w:rsidR="00A15C7D" w:rsidRPr="00A15C7D">
              <w:rPr>
                <w:rFonts w:ascii="Arial" w:hAnsi="Arial" w:cs="Arial"/>
                <w:iCs/>
                <w:lang w:eastAsia="zh-CN"/>
              </w:rPr>
              <w:t xml:space="preserve">The CR is to implement a solution of power control such that the </w:t>
            </w:r>
            <w:r w:rsidR="00A15C7D" w:rsidRPr="00A15C7D">
              <w:rPr>
                <w:rFonts w:ascii="Arial" w:eastAsia="DengXian" w:hAnsi="Arial" w:cs="Arial"/>
                <w:lang w:eastAsia="zh-CN"/>
              </w:rPr>
              <w:t xml:space="preserve">FR2-FR2 NR-DC can be supported in Rel-16. </w:t>
            </w:r>
          </w:p>
          <w:p w14:paraId="17861ACD" w14:textId="4E364BFE" w:rsidR="0015244B" w:rsidRPr="00A15C7D" w:rsidRDefault="00A15C7D" w:rsidP="006279B7">
            <w:pPr>
              <w:spacing w:before="120" w:after="120"/>
              <w:ind w:left="1166" w:hanging="1166"/>
              <w:rPr>
                <w:rFonts w:ascii="Arial" w:hAnsi="Arial" w:cs="Arial"/>
                <w:iCs/>
                <w:lang w:eastAsia="zh-CN"/>
              </w:rPr>
            </w:pPr>
            <w:r w:rsidRPr="00A15C7D">
              <w:rPr>
                <w:rFonts w:ascii="Arial" w:hAnsi="Arial" w:cs="Arial"/>
                <w:iCs/>
                <w:lang w:eastAsia="zh-CN"/>
              </w:rPr>
              <w:t xml:space="preserve"> </w:t>
            </w:r>
          </w:p>
          <w:p w14:paraId="4EABAEFA" w14:textId="49E9EF69" w:rsidR="0015244B" w:rsidRPr="00A15C7D" w:rsidRDefault="0015244B" w:rsidP="00A15C7D">
            <w:pPr>
              <w:spacing w:after="0"/>
              <w:ind w:left="1785" w:hanging="1785"/>
              <w:rPr>
                <w:rFonts w:ascii="Arial" w:hAnsi="Arial" w:cs="Arial"/>
                <w:iCs/>
                <w:lang w:eastAsia="zh-CN"/>
              </w:rPr>
            </w:pPr>
            <w:r w:rsidRPr="00A15C7D">
              <w:rPr>
                <w:rFonts w:ascii="Arial" w:hAnsi="Arial" w:cs="Arial"/>
                <w:b/>
                <w:iCs/>
                <w:lang w:eastAsia="zh-CN"/>
              </w:rPr>
              <w:t>Summary of change</w:t>
            </w:r>
            <w:r w:rsidRPr="00A15C7D">
              <w:rPr>
                <w:rFonts w:ascii="Arial" w:hAnsi="Arial" w:cs="Arial"/>
                <w:iCs/>
                <w:lang w:eastAsia="zh-CN"/>
              </w:rPr>
              <w:t>:</w:t>
            </w:r>
            <w:r w:rsidR="00A15C7D" w:rsidRPr="00A15C7D">
              <w:rPr>
                <w:rFonts w:ascii="Arial" w:hAnsi="Arial" w:cs="Arial"/>
                <w:iCs/>
                <w:lang w:eastAsia="zh-CN"/>
              </w:rPr>
              <w:t xml:space="preserve"> specify a UE behaviour for FR2-FR2 NR-NR DC for the case that </w:t>
            </w:r>
            <w:r w:rsidR="00A15C7D" w:rsidRPr="00A15C7D">
              <w:rPr>
                <w:rFonts w:ascii="Arial" w:hAnsi="Arial" w:cs="Arial"/>
                <w:i/>
                <w:lang w:eastAsia="zh-CN"/>
              </w:rPr>
              <w:t>RRC parameter</w:t>
            </w:r>
            <w:r w:rsidR="00A15C7D" w:rsidRPr="00A15C7D">
              <w:rPr>
                <w:rFonts w:ascii="Arial" w:hAnsi="Arial" w:cs="Arial"/>
                <w:i/>
              </w:rPr>
              <w:t xml:space="preserve"> </w:t>
            </w:r>
            <w:r w:rsidR="00A15C7D" w:rsidRPr="00A15C7D">
              <w:rPr>
                <w:rFonts w:ascii="Arial" w:hAnsi="Arial" w:cs="Arial"/>
                <w:i/>
                <w:lang w:eastAsia="zh-CN"/>
              </w:rPr>
              <w:t>p-NR-FR2 i</w:t>
            </w:r>
            <w:r w:rsidR="00A15C7D" w:rsidRPr="00A15C7D">
              <w:rPr>
                <w:rFonts w:ascii="Arial" w:hAnsi="Arial" w:cs="Arial"/>
                <w:iCs/>
                <w:lang w:eastAsia="zh-CN"/>
              </w:rPr>
              <w:t xml:space="preserve">s not configured. </w:t>
            </w:r>
          </w:p>
          <w:p w14:paraId="65FA1033" w14:textId="77777777" w:rsidR="00A15C7D" w:rsidRPr="00A15C7D" w:rsidRDefault="00A15C7D" w:rsidP="00E93DAD">
            <w:pPr>
              <w:spacing w:after="0"/>
              <w:rPr>
                <w:rFonts w:ascii="Arial" w:hAnsi="Arial" w:cs="Arial"/>
                <w:iCs/>
                <w:lang w:eastAsia="zh-CN"/>
              </w:rPr>
            </w:pPr>
          </w:p>
          <w:p w14:paraId="4D23F552" w14:textId="77777777" w:rsidR="0015244B" w:rsidRPr="00A15C7D" w:rsidRDefault="0015244B" w:rsidP="00E93DAD">
            <w:pPr>
              <w:spacing w:after="0"/>
              <w:rPr>
                <w:rFonts w:ascii="Arial" w:hAnsi="Arial" w:cs="Arial"/>
                <w:b/>
                <w:iCs/>
                <w:lang w:eastAsia="zh-CN"/>
              </w:rPr>
            </w:pPr>
          </w:p>
          <w:p w14:paraId="75910996" w14:textId="6E2A8096" w:rsidR="0015244B" w:rsidRPr="00A15C7D" w:rsidRDefault="0015244B" w:rsidP="00A15C7D">
            <w:pPr>
              <w:spacing w:after="0"/>
              <w:ind w:left="1695" w:hanging="1695"/>
              <w:rPr>
                <w:b/>
                <w:iCs/>
                <w:lang w:eastAsia="zh-CN"/>
              </w:rPr>
            </w:pPr>
            <w:r w:rsidRPr="00A15C7D">
              <w:rPr>
                <w:rFonts w:ascii="Arial" w:hAnsi="Arial" w:cs="Arial"/>
                <w:b/>
                <w:iCs/>
                <w:lang w:eastAsia="zh-CN"/>
              </w:rPr>
              <w:t>Consequence if not approved:</w:t>
            </w:r>
            <w:r w:rsidRPr="00A15C7D">
              <w:rPr>
                <w:rFonts w:ascii="Arial" w:hAnsi="Arial" w:cs="Arial"/>
                <w:i/>
                <w:lang w:eastAsia="zh-CN"/>
              </w:rPr>
              <w:t xml:space="preserve"> </w:t>
            </w:r>
            <w:r w:rsidR="00A15C7D" w:rsidRPr="00A15C7D">
              <w:rPr>
                <w:rFonts w:ascii="Arial" w:hAnsi="Arial" w:cs="Arial"/>
                <w:iCs/>
                <w:lang w:eastAsia="zh-CN"/>
              </w:rPr>
              <w:t>The UE behaviour for power sharing for FR2 NR-DC in case when RRC parameter</w:t>
            </w:r>
            <w:r w:rsidR="00A15C7D" w:rsidRPr="00A15C7D">
              <w:rPr>
                <w:rFonts w:ascii="Arial" w:hAnsi="Arial" w:cs="Arial"/>
                <w:iCs/>
              </w:rPr>
              <w:t xml:space="preserve"> </w:t>
            </w:r>
            <w:r w:rsidR="00A15C7D" w:rsidRPr="00A15C7D">
              <w:rPr>
                <w:rFonts w:ascii="Arial" w:hAnsi="Arial" w:cs="Arial"/>
                <w:i/>
                <w:lang w:eastAsia="zh-CN"/>
              </w:rPr>
              <w:t>p-NR-FR2</w:t>
            </w:r>
            <w:r w:rsidR="00A15C7D" w:rsidRPr="00A15C7D">
              <w:rPr>
                <w:rFonts w:ascii="Arial" w:hAnsi="Arial" w:cs="Arial"/>
                <w:iCs/>
                <w:lang w:eastAsia="zh-CN"/>
              </w:rPr>
              <w:t xml:space="preserve"> is not configured is not specified. </w:t>
            </w:r>
          </w:p>
        </w:tc>
      </w:tr>
    </w:tbl>
    <w:p w14:paraId="77D18F32" w14:textId="77777777" w:rsidR="0015244B" w:rsidRDefault="0015244B" w:rsidP="00E93DAD">
      <w:pPr>
        <w:spacing w:after="0"/>
        <w:ind w:left="1170" w:hanging="1170"/>
        <w:rPr>
          <w:rFonts w:ascii="Arial" w:hAnsi="Arial" w:cs="Arial"/>
          <w:color w:val="FF0000"/>
        </w:rPr>
      </w:pPr>
    </w:p>
    <w:p w14:paraId="33C363EA" w14:textId="77777777" w:rsidR="0015244B" w:rsidRDefault="0015244B" w:rsidP="0015244B">
      <w:pPr>
        <w:pStyle w:val="ListParagraph"/>
        <w:ind w:left="0"/>
        <w:rPr>
          <w:rFonts w:ascii="Arial" w:hAnsi="Arial" w:cs="Arial"/>
          <w:lang w:eastAsia="ja-JP"/>
        </w:rPr>
      </w:pPr>
    </w:p>
    <w:tbl>
      <w:tblPr>
        <w:tblStyle w:val="TableGrid"/>
        <w:tblW w:w="0" w:type="auto"/>
        <w:tblLook w:val="04A0" w:firstRow="1" w:lastRow="0" w:firstColumn="1" w:lastColumn="0" w:noHBand="0" w:noVBand="1"/>
      </w:tblPr>
      <w:tblGrid>
        <w:gridCol w:w="9962"/>
      </w:tblGrid>
      <w:tr w:rsidR="0015244B" w14:paraId="450D9FDF" w14:textId="77777777" w:rsidTr="008B3244">
        <w:tc>
          <w:tcPr>
            <w:tcW w:w="9962" w:type="dxa"/>
          </w:tcPr>
          <w:p w14:paraId="69DCDDB9" w14:textId="77777777" w:rsidR="0015244B" w:rsidRDefault="0015244B" w:rsidP="008B3244">
            <w:pPr>
              <w:pStyle w:val="BodyText"/>
              <w:jc w:val="center"/>
            </w:pPr>
            <w:r>
              <w:t>--------------- start TP1 for 38.213 sub-clause 7.6.2 ------------------------</w:t>
            </w:r>
          </w:p>
          <w:p w14:paraId="5932FA9E" w14:textId="77777777" w:rsidR="0015244B" w:rsidRPr="005A521C" w:rsidRDefault="0015244B" w:rsidP="008B3244">
            <w:pPr>
              <w:ind w:left="720"/>
              <w:rPr>
                <w:rFonts w:ascii="Arial" w:hAnsi="Arial" w:cs="Arial"/>
                <w:sz w:val="28"/>
                <w:szCs w:val="36"/>
              </w:rPr>
            </w:pPr>
            <w:r w:rsidRPr="005A521C">
              <w:rPr>
                <w:rFonts w:ascii="Arial" w:hAnsi="Arial" w:cs="Arial"/>
                <w:sz w:val="28"/>
                <w:szCs w:val="36"/>
              </w:rPr>
              <w:t>7.6.2</w:t>
            </w:r>
            <w:r w:rsidRPr="005A521C">
              <w:rPr>
                <w:rFonts w:ascii="Arial" w:hAnsi="Arial" w:cs="Arial"/>
                <w:sz w:val="28"/>
                <w:szCs w:val="36"/>
              </w:rPr>
              <w:tab/>
              <w:t>NR-DC</w:t>
            </w:r>
          </w:p>
          <w:p w14:paraId="13C55545" w14:textId="77777777" w:rsidR="0015244B" w:rsidRDefault="0015244B" w:rsidP="008B3244">
            <w:pPr>
              <w:pStyle w:val="BodyText"/>
              <w:ind w:left="720"/>
              <w:jc w:val="left"/>
              <w:rPr>
                <w:lang w:val="en-GB"/>
              </w:rPr>
            </w:pPr>
          </w:p>
          <w:p w14:paraId="1464F1B0" w14:textId="77777777" w:rsidR="0015244B" w:rsidRDefault="0015244B" w:rsidP="008B3244">
            <w:pPr>
              <w:pStyle w:val="BodyText"/>
              <w:ind w:left="720"/>
              <w:jc w:val="left"/>
              <w:rPr>
                <w:sz w:val="20"/>
                <w:szCs w:val="20"/>
                <w:lang w:val="en-GB"/>
              </w:rPr>
            </w:pPr>
            <w:r w:rsidRPr="00FD1C21">
              <w:rPr>
                <w:sz w:val="20"/>
                <w:szCs w:val="20"/>
                <w:lang w:val="en-GB"/>
              </w:rPr>
              <w:t xml:space="preserve">If a UE is configured with an MCG using </w:t>
            </w:r>
            <w:r w:rsidRPr="00FD1C21">
              <w:rPr>
                <w:sz w:val="20"/>
                <w:szCs w:val="20"/>
              </w:rPr>
              <w:t>NR</w:t>
            </w:r>
            <w:r w:rsidRPr="00FD1C21">
              <w:rPr>
                <w:sz w:val="20"/>
                <w:szCs w:val="20"/>
                <w:lang w:val="en-GB"/>
              </w:rPr>
              <w:t xml:space="preserve"> radio access </w:t>
            </w:r>
            <w:r w:rsidRPr="00FD1C21">
              <w:rPr>
                <w:sz w:val="20"/>
                <w:szCs w:val="20"/>
              </w:rPr>
              <w:t xml:space="preserve">in FR1 or in FR2 </w:t>
            </w:r>
            <w:r w:rsidRPr="00FD1C21">
              <w:rPr>
                <w:sz w:val="20"/>
                <w:szCs w:val="20"/>
                <w:lang w:val="en-GB"/>
              </w:rPr>
              <w:t>and with a SCG using NR radio access</w:t>
            </w:r>
            <w:r w:rsidRPr="00FD1C21">
              <w:rPr>
                <w:sz w:val="20"/>
                <w:szCs w:val="20"/>
              </w:rPr>
              <w:t xml:space="preserve"> in FR2 or in FR1</w:t>
            </w:r>
            <w:r w:rsidRPr="00FD1C21">
              <w:rPr>
                <w:sz w:val="20"/>
                <w:szCs w:val="20"/>
                <w:lang w:val="en-GB"/>
              </w:rPr>
              <w:t xml:space="preserve">, </w:t>
            </w:r>
            <w:r w:rsidRPr="00FD1C21">
              <w:rPr>
                <w:sz w:val="20"/>
                <w:szCs w:val="20"/>
              </w:rPr>
              <w:t xml:space="preserve">respectively, </w:t>
            </w:r>
            <w:r w:rsidRPr="00FD1C21">
              <w:rPr>
                <w:sz w:val="20"/>
                <w:szCs w:val="20"/>
                <w:lang w:val="en-GB"/>
              </w:rPr>
              <w:t xml:space="preserve">the </w:t>
            </w:r>
            <w:r w:rsidRPr="00FD1C21">
              <w:rPr>
                <w:sz w:val="20"/>
                <w:szCs w:val="20"/>
              </w:rPr>
              <w:t>UE performs transmission power control independently per cell group as described in Clauses 7.1 through 7.5</w:t>
            </w:r>
            <w:r w:rsidRPr="00FD1C21">
              <w:rPr>
                <w:sz w:val="20"/>
                <w:szCs w:val="20"/>
                <w:lang w:val="en-GB"/>
              </w:rPr>
              <w:t>.</w:t>
            </w:r>
          </w:p>
          <w:p w14:paraId="7F98BA8F" w14:textId="77777777" w:rsidR="0015244B" w:rsidRDefault="0015244B" w:rsidP="008B3244">
            <w:pPr>
              <w:pStyle w:val="BodyText"/>
              <w:ind w:left="720"/>
              <w:jc w:val="left"/>
              <w:rPr>
                <w:sz w:val="20"/>
                <w:szCs w:val="20"/>
                <w:lang w:val="en-GB"/>
              </w:rPr>
            </w:pPr>
          </w:p>
          <w:p w14:paraId="213A070C" w14:textId="77777777" w:rsidR="0015244B" w:rsidRDefault="0015244B" w:rsidP="008B3244">
            <w:pPr>
              <w:pStyle w:val="BodyText"/>
              <w:ind w:left="720"/>
              <w:jc w:val="left"/>
              <w:rPr>
                <w:sz w:val="20"/>
                <w:szCs w:val="20"/>
                <w:lang w:val="en-GB"/>
              </w:rPr>
            </w:pPr>
            <w:ins w:id="10" w:author="Hong He" w:date="2022-04-22T11:19:00Z">
              <w:r w:rsidRPr="00FD1C21">
                <w:rPr>
                  <w:sz w:val="20"/>
                  <w:szCs w:val="20"/>
                  <w:lang w:val="en-GB"/>
                </w:rPr>
                <w:t xml:space="preserve">If a UE is configured with an MCG and a SCG using </w:t>
              </w:r>
              <w:r w:rsidRPr="00FD1C21">
                <w:rPr>
                  <w:sz w:val="20"/>
                  <w:szCs w:val="20"/>
                </w:rPr>
                <w:t>NR</w:t>
              </w:r>
              <w:r w:rsidRPr="00FD1C21">
                <w:rPr>
                  <w:sz w:val="20"/>
                  <w:szCs w:val="20"/>
                  <w:lang w:val="en-GB"/>
                </w:rPr>
                <w:t xml:space="preserve"> radio access </w:t>
              </w:r>
              <w:r w:rsidRPr="00FD1C21">
                <w:rPr>
                  <w:sz w:val="20"/>
                  <w:szCs w:val="20"/>
                </w:rPr>
                <w:t>in FR2</w:t>
              </w:r>
            </w:ins>
            <w:ins w:id="11" w:author="Hong He" w:date="2022-04-22T11:15:00Z">
              <w:r>
                <w:rPr>
                  <w:sz w:val="20"/>
                  <w:szCs w:val="20"/>
                </w:rPr>
                <w:t xml:space="preserve"> and is not configured with </w:t>
              </w:r>
            </w:ins>
            <w:ins w:id="12" w:author="Hong He" w:date="2022-04-22T11:17:00Z">
              <w:r w:rsidRPr="00FD1C21">
                <w:rPr>
                  <w:i/>
                  <w:sz w:val="20"/>
                  <w:szCs w:val="20"/>
                  <w:lang w:val="en-GB"/>
                </w:rPr>
                <w:t>p-NR-FR2</w:t>
              </w:r>
            </w:ins>
            <w:ins w:id="13" w:author="Hong He" w:date="2022-04-22T11:15:00Z">
              <w:r w:rsidRPr="00FD1C21">
                <w:rPr>
                  <w:sz w:val="20"/>
                  <w:szCs w:val="20"/>
                  <w:lang w:val="en-GB"/>
                </w:rPr>
                <w:t>,</w:t>
              </w:r>
            </w:ins>
            <w:ins w:id="14" w:author="Hong He" w:date="2022-04-22T11:18:00Z">
              <w:r>
                <w:rPr>
                  <w:sz w:val="20"/>
                  <w:szCs w:val="20"/>
                  <w:lang w:val="en-GB"/>
                </w:rPr>
                <w:t xml:space="preserve"> </w:t>
              </w:r>
              <w:r w:rsidRPr="00FD1C21">
                <w:rPr>
                  <w:sz w:val="20"/>
                  <w:szCs w:val="20"/>
                  <w:lang w:val="en-GB"/>
                </w:rPr>
                <w:t xml:space="preserve">the </w:t>
              </w:r>
              <w:r w:rsidRPr="00FD1C21">
                <w:rPr>
                  <w:sz w:val="20"/>
                  <w:szCs w:val="20"/>
                </w:rPr>
                <w:t>UE performs transmission power control independently per cell group as described in Clauses 7.1 through 7.5</w:t>
              </w:r>
            </w:ins>
            <w:ins w:id="15" w:author="Hong He" w:date="2022-04-22T11:19:00Z">
              <w:r>
                <w:rPr>
                  <w:sz w:val="20"/>
                  <w:szCs w:val="20"/>
                </w:rPr>
                <w:t xml:space="preserve"> </w:t>
              </w:r>
            </w:ins>
            <w:ins w:id="16" w:author="Hong He" w:date="2022-04-22T11:20:00Z">
              <w:r>
                <w:rPr>
                  <w:sz w:val="20"/>
                  <w:szCs w:val="20"/>
                </w:rPr>
                <w:t xml:space="preserve">and </w:t>
              </w:r>
            </w:ins>
            <w:ins w:id="17" w:author="Hong He" w:date="2022-04-22T11:21:00Z">
              <w:r>
                <w:rPr>
                  <w:sz w:val="20"/>
                  <w:szCs w:val="20"/>
                </w:rPr>
                <w:t xml:space="preserve">across cell groups as defined in [xx, TS 38.101-2]. </w:t>
              </w:r>
            </w:ins>
          </w:p>
          <w:p w14:paraId="4A2D1E04" w14:textId="77777777" w:rsidR="0015244B" w:rsidRPr="00FD1C21" w:rsidRDefault="0015244B" w:rsidP="008B3244">
            <w:pPr>
              <w:pStyle w:val="BodyText"/>
              <w:ind w:left="720"/>
              <w:jc w:val="left"/>
              <w:rPr>
                <w:sz w:val="20"/>
                <w:szCs w:val="20"/>
                <w:lang w:val="en-GB"/>
              </w:rPr>
            </w:pPr>
          </w:p>
          <w:p w14:paraId="3FE5644F" w14:textId="77777777" w:rsidR="0015244B" w:rsidRPr="00FD1C21" w:rsidRDefault="0015244B" w:rsidP="008B3244">
            <w:pPr>
              <w:pStyle w:val="BodyText"/>
              <w:ind w:left="720"/>
              <w:jc w:val="left"/>
              <w:rPr>
                <w:sz w:val="20"/>
                <w:szCs w:val="20"/>
                <w:lang w:val="en-GB"/>
              </w:rPr>
            </w:pPr>
            <w:r w:rsidRPr="00FD1C21">
              <w:rPr>
                <w:sz w:val="20"/>
                <w:szCs w:val="20"/>
                <w:lang w:val="en-GB"/>
              </w:rPr>
              <w:t xml:space="preserve">If a UE is configured with an MCG and a SCG using </w:t>
            </w:r>
            <w:r w:rsidRPr="00FD1C21">
              <w:rPr>
                <w:sz w:val="20"/>
                <w:szCs w:val="20"/>
              </w:rPr>
              <w:t>NR</w:t>
            </w:r>
            <w:r w:rsidRPr="00FD1C21">
              <w:rPr>
                <w:sz w:val="20"/>
                <w:szCs w:val="20"/>
                <w:lang w:val="en-GB"/>
              </w:rPr>
              <w:t xml:space="preserve"> radio access </w:t>
            </w:r>
            <w:r w:rsidRPr="00FD1C21">
              <w:rPr>
                <w:sz w:val="20"/>
                <w:szCs w:val="20"/>
              </w:rPr>
              <w:t xml:space="preserve">in FR1 and/or in FR2, </w:t>
            </w:r>
            <w:r w:rsidRPr="00FD1C21">
              <w:rPr>
                <w:sz w:val="20"/>
                <w:szCs w:val="20"/>
                <w:lang w:val="en-GB"/>
              </w:rPr>
              <w:t xml:space="preserve">the UE is configured a maximum power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MCG</m:t>
                  </m:r>
                  <m:ctrlPr>
                    <w:rPr>
                      <w:rFonts w:ascii="Cambria Math" w:hAnsi="Cambria Math"/>
                      <w:sz w:val="20"/>
                      <w:szCs w:val="20"/>
                      <w:lang w:val="en-GB"/>
                    </w:rPr>
                  </m:ctrlPr>
                </m:sub>
              </m:sSub>
            </m:oMath>
            <w:r w:rsidRPr="00FD1C21">
              <w:rPr>
                <w:sz w:val="20"/>
                <w:szCs w:val="20"/>
                <w:lang w:val="en-GB"/>
              </w:rPr>
              <w:t xml:space="preserve"> for transmissions on the MCG by </w:t>
            </w:r>
            <w:r w:rsidRPr="00FD1C21">
              <w:rPr>
                <w:i/>
                <w:sz w:val="20"/>
                <w:szCs w:val="20"/>
                <w:lang w:val="en-GB"/>
              </w:rPr>
              <w:t>p-NR-FR1</w:t>
            </w:r>
            <w:r w:rsidRPr="00FD1C21">
              <w:rPr>
                <w:sz w:val="20"/>
                <w:szCs w:val="20"/>
                <w:lang w:val="en-GB"/>
              </w:rPr>
              <w:t xml:space="preserve"> and/or by </w:t>
            </w:r>
            <w:r w:rsidRPr="00FD1C21">
              <w:rPr>
                <w:i/>
                <w:sz w:val="20"/>
                <w:szCs w:val="20"/>
                <w:lang w:val="en-GB"/>
              </w:rPr>
              <w:t>p-NR-FR2</w:t>
            </w:r>
            <w:r w:rsidRPr="00FD1C21">
              <w:rPr>
                <w:sz w:val="20"/>
                <w:szCs w:val="20"/>
                <w:lang w:val="en-GB"/>
              </w:rPr>
              <w:t xml:space="preserve"> and a maximum power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SCG</m:t>
                  </m:r>
                  <m:ctrlPr>
                    <w:rPr>
                      <w:rFonts w:ascii="Cambria Math" w:hAnsi="Cambria Math"/>
                      <w:sz w:val="20"/>
                      <w:szCs w:val="20"/>
                      <w:lang w:val="en-GB"/>
                    </w:rPr>
                  </m:ctrlPr>
                </m:sub>
              </m:sSub>
            </m:oMath>
            <w:r w:rsidRPr="00FD1C21">
              <w:rPr>
                <w:sz w:val="20"/>
                <w:szCs w:val="20"/>
                <w:lang w:val="en-GB"/>
              </w:rPr>
              <w:t xml:space="preserve"> for transmissions on the SCG by </w:t>
            </w:r>
            <w:r w:rsidRPr="00FD1C21">
              <w:rPr>
                <w:i/>
                <w:sz w:val="20"/>
                <w:szCs w:val="20"/>
                <w:lang w:val="en-GB"/>
              </w:rPr>
              <w:t>p-NR-FR1</w:t>
            </w:r>
            <w:r w:rsidRPr="00FD1C21">
              <w:rPr>
                <w:iCs/>
                <w:sz w:val="20"/>
                <w:szCs w:val="20"/>
                <w:lang w:val="en-GB"/>
              </w:rPr>
              <w:t xml:space="preserve"> </w:t>
            </w:r>
            <w:r w:rsidRPr="00FD1C21">
              <w:rPr>
                <w:sz w:val="20"/>
                <w:szCs w:val="20"/>
                <w:lang w:val="en-GB"/>
              </w:rPr>
              <w:t xml:space="preserve">and/or by </w:t>
            </w:r>
            <w:r w:rsidRPr="00FD1C21">
              <w:rPr>
                <w:i/>
                <w:sz w:val="20"/>
                <w:szCs w:val="20"/>
                <w:lang w:val="en-GB"/>
              </w:rPr>
              <w:t>p-NR-FR2</w:t>
            </w:r>
            <w:r w:rsidRPr="00FD1C21">
              <w:rPr>
                <w:sz w:val="20"/>
                <w:szCs w:val="20"/>
                <w:lang w:val="en-GB"/>
              </w:rPr>
              <w:t xml:space="preserve"> and with an inter-CG power sharing mode by </w:t>
            </w:r>
            <w:r w:rsidRPr="00FD1C21">
              <w:rPr>
                <w:i/>
                <w:iCs/>
                <w:sz w:val="20"/>
                <w:szCs w:val="20"/>
                <w:lang w:val="en-GB"/>
              </w:rPr>
              <w:t>nrdc-PCmode-FR1</w:t>
            </w:r>
            <w:r w:rsidRPr="00FD1C21">
              <w:rPr>
                <w:iCs/>
                <w:sz w:val="20"/>
                <w:szCs w:val="20"/>
                <w:lang w:val="en-GB"/>
              </w:rPr>
              <w:t xml:space="preserve"> for FR1 and/or </w:t>
            </w:r>
            <w:r w:rsidRPr="00FD1C21">
              <w:rPr>
                <w:sz w:val="20"/>
                <w:szCs w:val="20"/>
                <w:lang w:val="en-GB"/>
              </w:rPr>
              <w:t xml:space="preserve">by </w:t>
            </w:r>
            <w:r w:rsidRPr="00FD1C21">
              <w:rPr>
                <w:i/>
                <w:iCs/>
                <w:sz w:val="20"/>
                <w:szCs w:val="20"/>
                <w:lang w:val="en-GB"/>
              </w:rPr>
              <w:t>nrdc-PCmode-FR2</w:t>
            </w:r>
            <w:r w:rsidRPr="00FD1C21">
              <w:rPr>
                <w:iCs/>
                <w:sz w:val="20"/>
                <w:szCs w:val="20"/>
                <w:lang w:val="en-GB"/>
              </w:rPr>
              <w:t xml:space="preserve"> for FR2</w:t>
            </w:r>
            <w:r w:rsidRPr="00FD1C21">
              <w:rPr>
                <w:sz w:val="20"/>
                <w:szCs w:val="20"/>
                <w:lang w:val="en-GB"/>
              </w:rPr>
              <w:t>. The UE determines a transmission power on the MCG and a transmission power on the SCG per frequency range.</w:t>
            </w:r>
          </w:p>
          <w:p w14:paraId="5E45F0E8" w14:textId="77777777" w:rsidR="0015244B" w:rsidRPr="0017270D" w:rsidRDefault="0015244B" w:rsidP="008B3244">
            <w:pPr>
              <w:pStyle w:val="BodyText"/>
              <w:jc w:val="center"/>
              <w:rPr>
                <w:color w:val="4472C4" w:themeColor="accent1"/>
              </w:rPr>
            </w:pPr>
            <w:r>
              <w:rPr>
                <w:rFonts w:cs="Arial"/>
                <w:lang w:eastAsia="ja-JP"/>
              </w:rPr>
              <w:tab/>
            </w:r>
            <w:r w:rsidRPr="0017270D">
              <w:rPr>
                <w:color w:val="4472C4" w:themeColor="accent1"/>
              </w:rPr>
              <w:t>&lt;unchanged parts omitted&gt;</w:t>
            </w:r>
          </w:p>
          <w:p w14:paraId="3C37D5B0" w14:textId="77777777" w:rsidR="0015244B" w:rsidRPr="00FD1C21" w:rsidRDefault="0015244B" w:rsidP="008B3244">
            <w:pPr>
              <w:pStyle w:val="BodyText"/>
              <w:jc w:val="center"/>
            </w:pPr>
            <w:r>
              <w:t>--------------- end TP1 ------------------------</w:t>
            </w:r>
          </w:p>
        </w:tc>
      </w:tr>
    </w:tbl>
    <w:p w14:paraId="2A705D98" w14:textId="6F93EFD4" w:rsidR="0015244B" w:rsidRDefault="0015244B" w:rsidP="00E93DAD">
      <w:pPr>
        <w:spacing w:after="0"/>
        <w:ind w:left="1170" w:hanging="1170"/>
        <w:rPr>
          <w:rFonts w:ascii="Arial" w:hAnsi="Arial" w:cs="Arial"/>
          <w:color w:val="FF0000"/>
        </w:rPr>
      </w:pPr>
    </w:p>
    <w:p w14:paraId="19648EA1" w14:textId="41C07EA5" w:rsidR="00A15C7D" w:rsidRDefault="00A15C7D" w:rsidP="00E93DAD">
      <w:pPr>
        <w:spacing w:after="0"/>
        <w:ind w:left="1170" w:hanging="1170"/>
        <w:rPr>
          <w:rFonts w:ascii="Arial" w:hAnsi="Arial" w:cs="Arial"/>
          <w:color w:val="FF0000"/>
        </w:rPr>
      </w:pPr>
    </w:p>
    <w:p w14:paraId="10C756B6" w14:textId="4A5644A1" w:rsidR="00A15C7D" w:rsidRDefault="00A15C7D" w:rsidP="00E93DAD">
      <w:pPr>
        <w:spacing w:after="0"/>
        <w:ind w:left="1170" w:hanging="1170"/>
        <w:rPr>
          <w:rFonts w:ascii="Arial" w:hAnsi="Arial" w:cs="Arial"/>
          <w:color w:val="FF0000"/>
        </w:rPr>
      </w:pPr>
    </w:p>
    <w:p w14:paraId="6A93BD63" w14:textId="40D56431" w:rsidR="00A15C7D" w:rsidRDefault="00A15C7D" w:rsidP="00E93DAD">
      <w:pPr>
        <w:spacing w:after="0"/>
        <w:ind w:left="1170" w:hanging="1170"/>
        <w:rPr>
          <w:rFonts w:ascii="Arial" w:hAnsi="Arial" w:cs="Arial"/>
          <w:color w:val="FF0000"/>
        </w:rPr>
      </w:pPr>
    </w:p>
    <w:p w14:paraId="557194D9" w14:textId="01683C00" w:rsidR="00A15C7D" w:rsidRDefault="00A15C7D" w:rsidP="00E93DAD">
      <w:pPr>
        <w:spacing w:after="0"/>
        <w:ind w:left="1170" w:hanging="1170"/>
        <w:rPr>
          <w:rFonts w:ascii="Arial" w:hAnsi="Arial" w:cs="Arial"/>
          <w:color w:val="FF0000"/>
        </w:rPr>
      </w:pPr>
    </w:p>
    <w:p w14:paraId="16D28672" w14:textId="257C90F8" w:rsidR="00A15C7D" w:rsidRDefault="00A15C7D" w:rsidP="00E93DAD">
      <w:pPr>
        <w:spacing w:after="0"/>
        <w:ind w:left="1170" w:hanging="1170"/>
        <w:rPr>
          <w:rFonts w:ascii="Arial" w:hAnsi="Arial" w:cs="Arial"/>
          <w:color w:val="FF0000"/>
        </w:rPr>
      </w:pPr>
    </w:p>
    <w:p w14:paraId="36D238FF" w14:textId="39E167FD" w:rsidR="00A15C7D" w:rsidRDefault="00A15C7D" w:rsidP="00E93DAD">
      <w:pPr>
        <w:spacing w:after="0"/>
        <w:ind w:left="1170" w:hanging="1170"/>
        <w:rPr>
          <w:rFonts w:ascii="Arial" w:hAnsi="Arial" w:cs="Arial"/>
          <w:color w:val="FF0000"/>
        </w:rPr>
      </w:pPr>
    </w:p>
    <w:p w14:paraId="175F32DF" w14:textId="77777777" w:rsidR="00A15C7D" w:rsidRDefault="00A15C7D"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1C06825" w14:textId="2E4EABCC" w:rsidR="004C2719" w:rsidRDefault="00FA21B7" w:rsidP="006D28D7">
      <w:pPr>
        <w:numPr>
          <w:ilvl w:val="0"/>
          <w:numId w:val="1"/>
        </w:numPr>
        <w:ind w:left="418" w:hanging="418"/>
        <w:jc w:val="both"/>
        <w:rPr>
          <w:rFonts w:ascii="Arial" w:hAnsi="Arial" w:cs="Arial"/>
          <w:lang w:val="en-US" w:eastAsia="zh-CN"/>
        </w:rPr>
      </w:pPr>
      <w:r>
        <w:rPr>
          <w:rFonts w:ascii="Arial" w:hAnsi="Arial" w:cs="Arial"/>
          <w:lang w:val="en-US" w:eastAsia="zh-CN"/>
        </w:rPr>
        <w:t xml:space="preserve">R1-2203030 </w:t>
      </w:r>
      <w:r>
        <w:rPr>
          <w:rFonts w:ascii="Arial" w:hAnsi="Arial" w:cs="Arial"/>
          <w:lang w:val="en-US" w:eastAsia="zh-CN"/>
        </w:rPr>
        <w:tab/>
      </w:r>
      <w:r w:rsidRPr="00FA21B7">
        <w:rPr>
          <w:rFonts w:ascii="Arial" w:hAnsi="Arial" w:cs="Arial"/>
          <w:lang w:val="en-US" w:eastAsia="zh-CN"/>
        </w:rPr>
        <w:t>Reply LS on power control for NR-DC</w:t>
      </w:r>
      <w:r>
        <w:rPr>
          <w:rFonts w:ascii="Arial" w:hAnsi="Arial" w:cs="Arial"/>
          <w:lang w:val="en-US" w:eastAsia="zh-CN"/>
        </w:rPr>
        <w:tab/>
      </w:r>
      <w:r>
        <w:rPr>
          <w:rFonts w:ascii="Arial" w:hAnsi="Arial" w:cs="Arial"/>
          <w:lang w:val="en-US" w:eastAsia="zh-CN"/>
        </w:rPr>
        <w:tab/>
        <w:t xml:space="preserve">RAN4 </w:t>
      </w:r>
    </w:p>
    <w:p w14:paraId="4FB569F2" w14:textId="2A006AAF" w:rsidR="0092723E" w:rsidRDefault="0092723E" w:rsidP="006D28D7">
      <w:pPr>
        <w:pStyle w:val="ListParagraph"/>
        <w:numPr>
          <w:ilvl w:val="0"/>
          <w:numId w:val="1"/>
        </w:numPr>
        <w:ind w:left="418" w:hanging="418"/>
        <w:contextualSpacing w:val="0"/>
        <w:rPr>
          <w:rFonts w:ascii="Arial" w:hAnsi="Arial" w:cs="Arial"/>
          <w:lang w:val="en-US" w:eastAsia="zh-CN"/>
        </w:rPr>
      </w:pPr>
      <w:r w:rsidRPr="0092723E">
        <w:rPr>
          <w:rFonts w:ascii="Arial" w:hAnsi="Arial" w:cs="Arial"/>
          <w:lang w:val="en-US" w:eastAsia="zh-CN"/>
        </w:rPr>
        <w:t xml:space="preserve">R1-2102303 </w:t>
      </w:r>
      <w:r>
        <w:rPr>
          <w:rFonts w:ascii="Arial" w:hAnsi="Arial" w:cs="Arial"/>
          <w:lang w:val="en-US" w:eastAsia="zh-CN"/>
        </w:rPr>
        <w:tab/>
      </w:r>
      <w:r w:rsidRPr="0092723E">
        <w:rPr>
          <w:rFonts w:ascii="Arial" w:hAnsi="Arial" w:cs="Arial"/>
          <w:lang w:val="en-US" w:eastAsia="zh-CN"/>
        </w:rPr>
        <w:t>Further Reply LS on power control for NR-DC</w:t>
      </w:r>
      <w:r w:rsidR="006D28D7">
        <w:rPr>
          <w:rFonts w:ascii="Arial" w:hAnsi="Arial" w:cs="Arial"/>
          <w:lang w:val="en-US" w:eastAsia="zh-CN"/>
        </w:rPr>
        <w:tab/>
      </w:r>
      <w:r w:rsidR="006D28D7">
        <w:rPr>
          <w:rFonts w:ascii="Arial" w:hAnsi="Arial" w:cs="Arial"/>
          <w:lang w:val="en-US" w:eastAsia="zh-CN"/>
        </w:rPr>
        <w:tab/>
      </w:r>
      <w:r w:rsidRPr="0092723E">
        <w:rPr>
          <w:rFonts w:ascii="Arial" w:hAnsi="Arial" w:cs="Arial"/>
          <w:lang w:val="en-US" w:eastAsia="zh-CN"/>
        </w:rPr>
        <w:t xml:space="preserve">RAN4 </w:t>
      </w:r>
    </w:p>
    <w:p w14:paraId="1B218AE0" w14:textId="47835742" w:rsidR="004505ED" w:rsidRPr="00477EF3" w:rsidRDefault="006D28D7" w:rsidP="00477EF3">
      <w:pPr>
        <w:pStyle w:val="ListParagraph"/>
        <w:numPr>
          <w:ilvl w:val="0"/>
          <w:numId w:val="1"/>
        </w:numPr>
        <w:ind w:left="418" w:hanging="418"/>
        <w:contextualSpacing w:val="0"/>
        <w:rPr>
          <w:rFonts w:ascii="Arial" w:hAnsi="Arial" w:cs="Arial"/>
          <w:lang w:val="en-US" w:eastAsia="zh-CN"/>
        </w:rPr>
      </w:pPr>
      <w:r w:rsidRPr="006D28D7">
        <w:rPr>
          <w:rFonts w:ascii="Arial" w:hAnsi="Arial" w:cs="Arial"/>
          <w:lang w:val="en-US" w:eastAsia="zh-CN"/>
        </w:rPr>
        <w:t>R1-2104018</w:t>
      </w:r>
      <w:r w:rsidRPr="006D28D7">
        <w:rPr>
          <w:rFonts w:ascii="Arial" w:hAnsi="Arial" w:cs="Arial"/>
          <w:lang w:val="en-US" w:eastAsia="zh-CN"/>
        </w:rPr>
        <w:tab/>
        <w:t>Further Reply LS on power control for NR-DC</w:t>
      </w:r>
      <w:r w:rsidRPr="006D28D7">
        <w:rPr>
          <w:rFonts w:ascii="Arial" w:hAnsi="Arial" w:cs="Arial"/>
          <w:lang w:val="en-US" w:eastAsia="zh-CN"/>
        </w:rPr>
        <w:tab/>
      </w:r>
      <w:r>
        <w:rPr>
          <w:rFonts w:ascii="Arial" w:hAnsi="Arial" w:cs="Arial"/>
          <w:lang w:val="en-US" w:eastAsia="zh-CN"/>
        </w:rPr>
        <w:tab/>
      </w:r>
      <w:r w:rsidRPr="006D28D7">
        <w:rPr>
          <w:rFonts w:ascii="Arial" w:hAnsi="Arial" w:cs="Arial"/>
          <w:lang w:val="en-US" w:eastAsia="zh-CN"/>
        </w:rPr>
        <w:t>RAN1</w:t>
      </w:r>
    </w:p>
    <w:sectPr w:rsidR="004505ED" w:rsidRPr="00477EF3"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03F4" w14:textId="77777777" w:rsidR="009D4E0B" w:rsidRDefault="009D4E0B">
      <w:pPr>
        <w:spacing w:after="0"/>
      </w:pPr>
      <w:r>
        <w:separator/>
      </w:r>
    </w:p>
  </w:endnote>
  <w:endnote w:type="continuationSeparator" w:id="0">
    <w:p w14:paraId="003C7138" w14:textId="77777777" w:rsidR="009D4E0B" w:rsidRDefault="009D4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A061" w14:textId="77777777" w:rsidR="009D4E0B" w:rsidRDefault="009D4E0B">
      <w:pPr>
        <w:spacing w:after="0"/>
      </w:pPr>
      <w:r>
        <w:separator/>
      </w:r>
    </w:p>
  </w:footnote>
  <w:footnote w:type="continuationSeparator" w:id="0">
    <w:p w14:paraId="7C2AD7E6" w14:textId="77777777" w:rsidR="009D4E0B" w:rsidRDefault="009D4E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C789E"/>
    <w:multiLevelType w:val="hybridMultilevel"/>
    <w:tmpl w:val="09B8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0221E7"/>
    <w:multiLevelType w:val="hybridMultilevel"/>
    <w:tmpl w:val="0B309AD6"/>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056E87"/>
    <w:multiLevelType w:val="hybridMultilevel"/>
    <w:tmpl w:val="F3AE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7"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2441AE"/>
    <w:multiLevelType w:val="hybridMultilevel"/>
    <w:tmpl w:val="C5DA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8"/>
  </w:num>
  <w:num w:numId="2" w16cid:durableId="775950945">
    <w:abstractNumId w:val="15"/>
  </w:num>
  <w:num w:numId="3" w16cid:durableId="1156191819">
    <w:abstractNumId w:val="5"/>
  </w:num>
  <w:num w:numId="4" w16cid:durableId="272326556">
    <w:abstractNumId w:val="6"/>
  </w:num>
  <w:num w:numId="5" w16cid:durableId="28796236">
    <w:abstractNumId w:val="16"/>
  </w:num>
  <w:num w:numId="6" w16cid:durableId="1829443946">
    <w:abstractNumId w:val="3"/>
  </w:num>
  <w:num w:numId="7" w16cid:durableId="459808301">
    <w:abstractNumId w:val="19"/>
  </w:num>
  <w:num w:numId="8" w16cid:durableId="1828741765">
    <w:abstractNumId w:val="13"/>
  </w:num>
  <w:num w:numId="9" w16cid:durableId="1654287758">
    <w:abstractNumId w:val="11"/>
  </w:num>
  <w:num w:numId="10" w16cid:durableId="606304832">
    <w:abstractNumId w:val="4"/>
  </w:num>
  <w:num w:numId="11" w16cid:durableId="832798012">
    <w:abstractNumId w:val="20"/>
  </w:num>
  <w:num w:numId="12" w16cid:durableId="859851958">
    <w:abstractNumId w:val="1"/>
  </w:num>
  <w:num w:numId="13" w16cid:durableId="726225793">
    <w:abstractNumId w:val="22"/>
  </w:num>
  <w:num w:numId="14" w16cid:durableId="922181866">
    <w:abstractNumId w:val="12"/>
  </w:num>
  <w:num w:numId="15" w16cid:durableId="1588808172">
    <w:abstractNumId w:val="0"/>
  </w:num>
  <w:num w:numId="16" w16cid:durableId="1211696265">
    <w:abstractNumId w:val="8"/>
  </w:num>
  <w:num w:numId="17" w16cid:durableId="2137214826">
    <w:abstractNumId w:val="9"/>
  </w:num>
  <w:num w:numId="18" w16cid:durableId="1421681504">
    <w:abstractNumId w:val="17"/>
  </w:num>
  <w:num w:numId="19" w16cid:durableId="449784782">
    <w:abstractNumId w:val="10"/>
  </w:num>
  <w:num w:numId="20" w16cid:durableId="1389765620">
    <w:abstractNumId w:val="2"/>
  </w:num>
  <w:num w:numId="21" w16cid:durableId="26374928">
    <w:abstractNumId w:val="21"/>
  </w:num>
  <w:num w:numId="22" w16cid:durableId="1455830067">
    <w:abstractNumId w:val="14"/>
  </w:num>
  <w:num w:numId="23" w16cid:durableId="177211837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36D"/>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5CB9"/>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5FEC"/>
    <w:rsid w:val="0013615E"/>
    <w:rsid w:val="00136C45"/>
    <w:rsid w:val="0013741B"/>
    <w:rsid w:val="00141351"/>
    <w:rsid w:val="00141FAE"/>
    <w:rsid w:val="001421FB"/>
    <w:rsid w:val="00144371"/>
    <w:rsid w:val="00145D3A"/>
    <w:rsid w:val="00146561"/>
    <w:rsid w:val="00146724"/>
    <w:rsid w:val="00146D20"/>
    <w:rsid w:val="0014729A"/>
    <w:rsid w:val="00147B25"/>
    <w:rsid w:val="001504AD"/>
    <w:rsid w:val="0015244B"/>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5B"/>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37"/>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2D54"/>
    <w:rsid w:val="002C37C6"/>
    <w:rsid w:val="002C4184"/>
    <w:rsid w:val="002C576D"/>
    <w:rsid w:val="002C5C74"/>
    <w:rsid w:val="002D3515"/>
    <w:rsid w:val="002D55B3"/>
    <w:rsid w:val="002D6ACE"/>
    <w:rsid w:val="002E05FB"/>
    <w:rsid w:val="002E2FF2"/>
    <w:rsid w:val="002E4CD4"/>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10D4"/>
    <w:rsid w:val="003412CB"/>
    <w:rsid w:val="00344210"/>
    <w:rsid w:val="00344E67"/>
    <w:rsid w:val="00347393"/>
    <w:rsid w:val="0035380E"/>
    <w:rsid w:val="003545E1"/>
    <w:rsid w:val="00355811"/>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C84"/>
    <w:rsid w:val="00380F64"/>
    <w:rsid w:val="00382208"/>
    <w:rsid w:val="003849A5"/>
    <w:rsid w:val="00391B0F"/>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D7B7A"/>
    <w:rsid w:val="003E1711"/>
    <w:rsid w:val="003E3B46"/>
    <w:rsid w:val="003E4C42"/>
    <w:rsid w:val="003E59A3"/>
    <w:rsid w:val="003E603B"/>
    <w:rsid w:val="003F0EA8"/>
    <w:rsid w:val="003F1A7A"/>
    <w:rsid w:val="003F25CC"/>
    <w:rsid w:val="003F2794"/>
    <w:rsid w:val="003F35C9"/>
    <w:rsid w:val="003F40E5"/>
    <w:rsid w:val="003F4368"/>
    <w:rsid w:val="003F5ACC"/>
    <w:rsid w:val="003F6A87"/>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05ED"/>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77EF3"/>
    <w:rsid w:val="0048043C"/>
    <w:rsid w:val="004819B6"/>
    <w:rsid w:val="00483DD4"/>
    <w:rsid w:val="00483E85"/>
    <w:rsid w:val="00484947"/>
    <w:rsid w:val="004851BA"/>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67E2"/>
    <w:rsid w:val="004C73D1"/>
    <w:rsid w:val="004D2DC9"/>
    <w:rsid w:val="004D3D09"/>
    <w:rsid w:val="004D40BD"/>
    <w:rsid w:val="004D448C"/>
    <w:rsid w:val="004D5483"/>
    <w:rsid w:val="004E0663"/>
    <w:rsid w:val="004E0A0C"/>
    <w:rsid w:val="004E0AC9"/>
    <w:rsid w:val="004E155E"/>
    <w:rsid w:val="004E227A"/>
    <w:rsid w:val="004E2AC5"/>
    <w:rsid w:val="004E2F53"/>
    <w:rsid w:val="004E2FA1"/>
    <w:rsid w:val="004E416D"/>
    <w:rsid w:val="004E493A"/>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606F"/>
    <w:rsid w:val="005970B6"/>
    <w:rsid w:val="005A2578"/>
    <w:rsid w:val="005A29B3"/>
    <w:rsid w:val="005A3B69"/>
    <w:rsid w:val="005A40CA"/>
    <w:rsid w:val="005A5140"/>
    <w:rsid w:val="005A7F97"/>
    <w:rsid w:val="005B16BD"/>
    <w:rsid w:val="005B1E97"/>
    <w:rsid w:val="005B2E60"/>
    <w:rsid w:val="005B59E9"/>
    <w:rsid w:val="005C2A5F"/>
    <w:rsid w:val="005C3F94"/>
    <w:rsid w:val="005C3FD7"/>
    <w:rsid w:val="005C44C0"/>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3CFA"/>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26B07"/>
    <w:rsid w:val="006279B7"/>
    <w:rsid w:val="00631941"/>
    <w:rsid w:val="00632CF3"/>
    <w:rsid w:val="0063353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51C"/>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4CB"/>
    <w:rsid w:val="006B794A"/>
    <w:rsid w:val="006B7E54"/>
    <w:rsid w:val="006C1DC6"/>
    <w:rsid w:val="006C438F"/>
    <w:rsid w:val="006C6F3C"/>
    <w:rsid w:val="006C732E"/>
    <w:rsid w:val="006C7752"/>
    <w:rsid w:val="006C79BB"/>
    <w:rsid w:val="006D067B"/>
    <w:rsid w:val="006D28D7"/>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69CA"/>
    <w:rsid w:val="00707377"/>
    <w:rsid w:val="00710A93"/>
    <w:rsid w:val="00711464"/>
    <w:rsid w:val="00711EFE"/>
    <w:rsid w:val="0071248E"/>
    <w:rsid w:val="00713626"/>
    <w:rsid w:val="00714F3F"/>
    <w:rsid w:val="00715177"/>
    <w:rsid w:val="00717956"/>
    <w:rsid w:val="00720763"/>
    <w:rsid w:val="00721335"/>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67BA9"/>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7F768D"/>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56"/>
    <w:rsid w:val="00843184"/>
    <w:rsid w:val="0084450C"/>
    <w:rsid w:val="00845654"/>
    <w:rsid w:val="0085562B"/>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174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19C2"/>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2723E"/>
    <w:rsid w:val="00930255"/>
    <w:rsid w:val="0093250F"/>
    <w:rsid w:val="009327E0"/>
    <w:rsid w:val="00932CDF"/>
    <w:rsid w:val="00936605"/>
    <w:rsid w:val="00937BD2"/>
    <w:rsid w:val="009402AC"/>
    <w:rsid w:val="009433FA"/>
    <w:rsid w:val="00943E8E"/>
    <w:rsid w:val="00944E8B"/>
    <w:rsid w:val="0094764F"/>
    <w:rsid w:val="009502F4"/>
    <w:rsid w:val="00950347"/>
    <w:rsid w:val="009529C9"/>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6EFD"/>
    <w:rsid w:val="009D2CAC"/>
    <w:rsid w:val="009D31DE"/>
    <w:rsid w:val="009D3968"/>
    <w:rsid w:val="009D4E0B"/>
    <w:rsid w:val="009D5FD5"/>
    <w:rsid w:val="009D64F6"/>
    <w:rsid w:val="009E07B0"/>
    <w:rsid w:val="009E1E55"/>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7D"/>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44E3"/>
    <w:rsid w:val="00A94805"/>
    <w:rsid w:val="00A95278"/>
    <w:rsid w:val="00A95ACD"/>
    <w:rsid w:val="00A96711"/>
    <w:rsid w:val="00A969BD"/>
    <w:rsid w:val="00A97BD1"/>
    <w:rsid w:val="00AA231E"/>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47A7"/>
    <w:rsid w:val="00AE4CEA"/>
    <w:rsid w:val="00AE7583"/>
    <w:rsid w:val="00AE7BD6"/>
    <w:rsid w:val="00AF0E04"/>
    <w:rsid w:val="00AF22DB"/>
    <w:rsid w:val="00AF2D95"/>
    <w:rsid w:val="00AF441C"/>
    <w:rsid w:val="00B00E51"/>
    <w:rsid w:val="00B01562"/>
    <w:rsid w:val="00B02E7D"/>
    <w:rsid w:val="00B03FD4"/>
    <w:rsid w:val="00B04A51"/>
    <w:rsid w:val="00B06301"/>
    <w:rsid w:val="00B07467"/>
    <w:rsid w:val="00B1026D"/>
    <w:rsid w:val="00B10F9B"/>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273F8"/>
    <w:rsid w:val="00C3095C"/>
    <w:rsid w:val="00C36014"/>
    <w:rsid w:val="00C4000E"/>
    <w:rsid w:val="00C40F39"/>
    <w:rsid w:val="00C42B91"/>
    <w:rsid w:val="00C461DB"/>
    <w:rsid w:val="00C504E5"/>
    <w:rsid w:val="00C5261A"/>
    <w:rsid w:val="00C52AB0"/>
    <w:rsid w:val="00C53F64"/>
    <w:rsid w:val="00C54279"/>
    <w:rsid w:val="00C54F24"/>
    <w:rsid w:val="00C5563C"/>
    <w:rsid w:val="00C56535"/>
    <w:rsid w:val="00C64C60"/>
    <w:rsid w:val="00C64D4D"/>
    <w:rsid w:val="00C67171"/>
    <w:rsid w:val="00C70484"/>
    <w:rsid w:val="00C71168"/>
    <w:rsid w:val="00C73521"/>
    <w:rsid w:val="00C76419"/>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427C"/>
    <w:rsid w:val="00CD48C4"/>
    <w:rsid w:val="00CD53AD"/>
    <w:rsid w:val="00CD5D84"/>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AA5"/>
    <w:rsid w:val="00D72C40"/>
    <w:rsid w:val="00D72CE9"/>
    <w:rsid w:val="00D75A2B"/>
    <w:rsid w:val="00D772C9"/>
    <w:rsid w:val="00D77C0E"/>
    <w:rsid w:val="00D80922"/>
    <w:rsid w:val="00D80D93"/>
    <w:rsid w:val="00D82EFA"/>
    <w:rsid w:val="00D82FB3"/>
    <w:rsid w:val="00D83DD9"/>
    <w:rsid w:val="00D850CB"/>
    <w:rsid w:val="00D861AD"/>
    <w:rsid w:val="00D903E6"/>
    <w:rsid w:val="00D924ED"/>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24"/>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52EDB"/>
    <w:rsid w:val="00E607A7"/>
    <w:rsid w:val="00E60B74"/>
    <w:rsid w:val="00E61443"/>
    <w:rsid w:val="00E61983"/>
    <w:rsid w:val="00E63ACC"/>
    <w:rsid w:val="00E63CD3"/>
    <w:rsid w:val="00E661E3"/>
    <w:rsid w:val="00E70A81"/>
    <w:rsid w:val="00E70ECF"/>
    <w:rsid w:val="00E72B9D"/>
    <w:rsid w:val="00E74FD7"/>
    <w:rsid w:val="00E75501"/>
    <w:rsid w:val="00E75DD1"/>
    <w:rsid w:val="00E82C6B"/>
    <w:rsid w:val="00E91832"/>
    <w:rsid w:val="00E92552"/>
    <w:rsid w:val="00E93DAD"/>
    <w:rsid w:val="00E93E52"/>
    <w:rsid w:val="00E96998"/>
    <w:rsid w:val="00E97808"/>
    <w:rsid w:val="00EA0E12"/>
    <w:rsid w:val="00EA2856"/>
    <w:rsid w:val="00EA4955"/>
    <w:rsid w:val="00EA559B"/>
    <w:rsid w:val="00EA7058"/>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A210D"/>
    <w:rsid w:val="00FA21B7"/>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1C21"/>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975F2"/>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4422551">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4645</TotalTime>
  <Pages>4</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353</cp:revision>
  <cp:lastPrinted>2019-01-22T03:27:00Z</cp:lastPrinted>
  <dcterms:created xsi:type="dcterms:W3CDTF">2020-08-06T15:21:00Z</dcterms:created>
  <dcterms:modified xsi:type="dcterms:W3CDTF">2022-04-22T22:51:00Z</dcterms:modified>
</cp:coreProperties>
</file>