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6D22A" w14:textId="6F83897F"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54157D">
        <w:rPr>
          <w:rFonts w:ascii="Arial" w:eastAsiaTheme="minorEastAsia" w:hAnsi="Arial" w:cs="Arial"/>
          <w:b/>
          <w:sz w:val="28"/>
          <w:szCs w:val="28"/>
          <w:lang w:val="en-US" w:eastAsia="zh-CN"/>
        </w:rPr>
        <w:t>9</w:t>
      </w:r>
      <w:r w:rsidR="00706641">
        <w:rPr>
          <w:rFonts w:ascii="Arial" w:eastAsiaTheme="minorEastAsia" w:hAnsi="Arial" w:cs="Arial"/>
          <w:b/>
          <w:sz w:val="28"/>
          <w:szCs w:val="28"/>
          <w:lang w:val="en-US" w:eastAsia="zh-CN"/>
        </w:rPr>
        <w:t>-</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w:t>
      </w:r>
      <w:r w:rsidR="00706641">
        <w:rPr>
          <w:rFonts w:ascii="Arial" w:hAnsi="Arial" w:cs="Arial"/>
          <w:b/>
          <w:sz w:val="28"/>
          <w:szCs w:val="28"/>
          <w:lang w:val="en-US"/>
        </w:rPr>
        <w:t>2</w:t>
      </w:r>
      <w:r w:rsidR="00DA46E4">
        <w:rPr>
          <w:rFonts w:ascii="Arial" w:hAnsi="Arial" w:cs="Arial"/>
          <w:b/>
          <w:sz w:val="28"/>
          <w:szCs w:val="28"/>
          <w:lang w:val="en-US"/>
        </w:rPr>
        <w:t>04173</w:t>
      </w:r>
    </w:p>
    <w:p w14:paraId="2599540D" w14:textId="7C103C7D" w:rsidR="00A34DC2" w:rsidRPr="00A34DC2" w:rsidRDefault="00A34DC2" w:rsidP="00A34DC2">
      <w:pPr>
        <w:widowControl w:val="0"/>
        <w:tabs>
          <w:tab w:val="right" w:pos="10206"/>
        </w:tabs>
        <w:spacing w:after="0" w:afterAutospacing="0"/>
        <w:rPr>
          <w:rFonts w:ascii="Arial" w:hAnsi="Arial" w:cs="Arial"/>
          <w:b/>
          <w:sz w:val="28"/>
          <w:szCs w:val="28"/>
        </w:rPr>
      </w:pPr>
      <w:proofErr w:type="gramStart"/>
      <w:r w:rsidRPr="00A34DC2">
        <w:rPr>
          <w:rFonts w:ascii="Arial" w:eastAsiaTheme="minorEastAsia" w:hAnsi="Arial" w:cs="Arial"/>
          <w:b/>
          <w:sz w:val="28"/>
          <w:szCs w:val="28"/>
          <w:lang w:eastAsia="zh-CN"/>
        </w:rPr>
        <w:t>e-Meeting</w:t>
      </w:r>
      <w:proofErr w:type="gramEnd"/>
      <w:r w:rsidRPr="00A34DC2">
        <w:rPr>
          <w:rFonts w:ascii="Arial" w:hAnsi="Arial" w:cs="Arial"/>
          <w:b/>
          <w:sz w:val="28"/>
          <w:szCs w:val="28"/>
        </w:rPr>
        <w:t xml:space="preserve">, </w:t>
      </w:r>
      <w:r w:rsidR="0054157D">
        <w:rPr>
          <w:rFonts w:ascii="Arial" w:eastAsiaTheme="minorEastAsia" w:hAnsi="Arial" w:cs="Arial"/>
          <w:b/>
          <w:sz w:val="28"/>
          <w:szCs w:val="28"/>
          <w:lang w:eastAsia="zh-CN"/>
        </w:rPr>
        <w:t>May</w:t>
      </w:r>
      <w:r w:rsidR="00A86A58" w:rsidRPr="009434DF">
        <w:rPr>
          <w:rFonts w:ascii="Arial" w:eastAsiaTheme="minorEastAsia" w:hAnsi="Arial" w:cs="Arial"/>
          <w:b/>
          <w:sz w:val="28"/>
          <w:szCs w:val="28"/>
          <w:lang w:eastAsia="zh-CN"/>
        </w:rPr>
        <w:t xml:space="preserve"> </w:t>
      </w:r>
      <w:r w:rsidR="0054157D">
        <w:rPr>
          <w:rFonts w:ascii="Arial" w:eastAsiaTheme="minorEastAsia" w:hAnsi="Arial" w:cs="Arial"/>
          <w:b/>
          <w:sz w:val="28"/>
          <w:szCs w:val="28"/>
          <w:lang w:eastAsia="zh-CN"/>
        </w:rPr>
        <w:t>9</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54157D">
        <w:rPr>
          <w:rFonts w:ascii="Arial" w:eastAsiaTheme="minorEastAsia" w:hAnsi="Arial" w:cs="Arial"/>
          <w:b/>
          <w:sz w:val="28"/>
          <w:szCs w:val="28"/>
          <w:lang w:eastAsia="zh-CN"/>
        </w:rPr>
        <w:t xml:space="preserve"> 20</w:t>
      </w:r>
      <w:r w:rsidR="0054157D">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BEC770A"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54157D">
        <w:rPr>
          <w:rFonts w:ascii="Arial" w:eastAsiaTheme="minorEastAsia" w:hAnsi="Arial" w:cs="Arial"/>
          <w:b/>
          <w:sz w:val="28"/>
          <w:szCs w:val="28"/>
          <w:lang w:val="en-US" w:eastAsia="zh-CN"/>
        </w:rPr>
        <w:t>Remaining issues</w:t>
      </w:r>
      <w:r w:rsidR="004D3FDA" w:rsidRPr="004D3FDA">
        <w:rPr>
          <w:rFonts w:ascii="Arial" w:eastAsiaTheme="minorEastAsia" w:hAnsi="Arial" w:cs="Arial"/>
          <w:b/>
          <w:sz w:val="28"/>
          <w:szCs w:val="28"/>
          <w:lang w:val="en-US" w:eastAsia="zh-CN"/>
        </w:rPr>
        <w:t xml:space="preserve"> on resource allocation for power saving</w:t>
      </w:r>
    </w:p>
    <w:p w14:paraId="49DC0276" w14:textId="099F646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71A20A88"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394D0B">
        <w:rPr>
          <w:rFonts w:eastAsiaTheme="minorEastAsia"/>
          <w:lang w:eastAsia="zh-CN"/>
        </w:rPr>
        <w:t xml:space="preserve">remaining issues of </w:t>
      </w:r>
      <w:r w:rsidR="004D3FDA" w:rsidRPr="004D3FDA">
        <w:rPr>
          <w:rFonts w:eastAsiaTheme="minorEastAsia"/>
          <w:lang w:eastAsia="zh-CN"/>
        </w:rPr>
        <w:t>resource allocation for power saving</w:t>
      </w:r>
      <w:r w:rsidR="00394D0B">
        <w:rPr>
          <w:rFonts w:eastAsiaTheme="minorEastAsia"/>
          <w:lang w:eastAsia="zh-CN"/>
        </w:rPr>
        <w:t xml:space="preserve"> and corrections to the related current specs</w:t>
      </w:r>
      <w:r w:rsidR="003B7FF0" w:rsidRPr="00956D79">
        <w:rPr>
          <w:rFonts w:eastAsiaTheme="minorEastAsia" w:hint="eastAsia"/>
          <w:lang w:eastAsia="zh-CN"/>
        </w:rPr>
        <w:t>.</w:t>
      </w:r>
    </w:p>
    <w:p w14:paraId="2F558D9D" w14:textId="3A38B7E3" w:rsidR="00B10ACC" w:rsidRDefault="00D25E64" w:rsidP="00EB3292">
      <w:pPr>
        <w:pStyle w:val="10"/>
        <w:spacing w:after="180"/>
      </w:pPr>
      <w:r w:rsidRPr="00956D79">
        <w:t>Discussion</w:t>
      </w:r>
      <w:r w:rsidR="00217A5A">
        <w:t xml:space="preserve"> on remaining issues</w:t>
      </w:r>
    </w:p>
    <w:p w14:paraId="7FF5A8C7" w14:textId="20CFF9C8" w:rsidR="00E75C82" w:rsidRPr="00612887" w:rsidRDefault="00E75C82" w:rsidP="00D04CBD">
      <w:pPr>
        <w:pStyle w:val="20"/>
        <w:rPr>
          <w:lang w:eastAsia="zh-CN"/>
        </w:rPr>
      </w:pPr>
      <w:r>
        <w:rPr>
          <w:lang w:eastAsia="zh-CN"/>
        </w:rPr>
        <w:t>Pre-emption check and re-evaluation</w:t>
      </w:r>
      <w:r w:rsidR="00C87867">
        <w:rPr>
          <w:lang w:eastAsia="zh-CN"/>
        </w:rPr>
        <w:t xml:space="preserve"> in partial sensing</w:t>
      </w:r>
    </w:p>
    <w:p w14:paraId="65AE3476" w14:textId="2E570E5A" w:rsidR="00C87867" w:rsidRDefault="002B733B" w:rsidP="00C87867">
      <w:pPr>
        <w:pStyle w:val="30"/>
        <w:rPr>
          <w:lang w:eastAsia="zh-CN"/>
        </w:rPr>
      </w:pPr>
      <w:r>
        <w:rPr>
          <w:lang w:eastAsia="zh-CN"/>
        </w:rPr>
        <w:t>Remaining Y candidate slots for pre-emption and re-evaluation</w:t>
      </w:r>
    </w:p>
    <w:p w14:paraId="6C2625CB" w14:textId="0C9E15B4" w:rsidR="000C0932" w:rsidRDefault="000C0932" w:rsidP="000C0932">
      <w:pPr>
        <w:spacing w:before="240" w:after="240" w:afterAutospacing="0"/>
        <w:rPr>
          <w:rFonts w:eastAsia="宋体"/>
          <w:szCs w:val="24"/>
          <w:lang w:eastAsia="zh-CN"/>
        </w:rPr>
      </w:pPr>
      <w:r>
        <w:rPr>
          <w:rFonts w:eastAsia="宋体"/>
          <w:szCs w:val="24"/>
          <w:lang w:eastAsia="zh-CN"/>
        </w:rPr>
        <w:t xml:space="preserve">In Rel-16 NR V2X, PHY performs the initial resource selection process and after PHY reports remaining candidate resource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Pr>
          <w:rFonts w:eastAsia="宋体"/>
          <w:szCs w:val="24"/>
          <w:lang w:eastAsia="zh-CN"/>
        </w:rPr>
        <w:t xml:space="preserve"> to MAC layers, MAC layer would accordingly select resources for the selected sidelink grant and before transmitting, MAC layer may provide some resources of the selected sidelink grant to PHY for pre-emption or re-evaluation. When MAC layers provide resources for pre-emption/re-evaluation, PHY determines a RSW to accommodate/fit the provided resources for pre-emption or re-evaluation. </w:t>
      </w:r>
      <w:r w:rsidR="00755245">
        <w:rPr>
          <w:rFonts w:eastAsia="宋体"/>
          <w:szCs w:val="24"/>
          <w:lang w:eastAsia="zh-CN"/>
        </w:rPr>
        <w:t xml:space="preserve">It is noted that </w:t>
      </w:r>
      <w:r>
        <w:rPr>
          <w:rFonts w:eastAsia="宋体"/>
          <w:szCs w:val="24"/>
          <w:lang w:eastAsia="zh-CN"/>
        </w:rPr>
        <w:t>different initial resource selection processes may have overlapping RSW</w:t>
      </w:r>
      <w:r w:rsidR="00755245">
        <w:rPr>
          <w:rFonts w:eastAsia="宋体"/>
          <w:szCs w:val="24"/>
          <w:lang w:eastAsia="zh-CN"/>
        </w:rPr>
        <w:t>s</w:t>
      </w:r>
      <w:r>
        <w:rPr>
          <w:rFonts w:eastAsia="宋体"/>
          <w:szCs w:val="24"/>
          <w:lang w:eastAsia="zh-CN"/>
        </w:rPr>
        <w:t xml:space="preserve"> and providing only the resources subject to pre-emption/re-evaluation does not indicate which initial resource selection process</w:t>
      </w:r>
      <w:r w:rsidR="00755245">
        <w:rPr>
          <w:rFonts w:eastAsia="宋体"/>
          <w:szCs w:val="24"/>
          <w:lang w:eastAsia="zh-CN"/>
        </w:rPr>
        <w:t xml:space="preserve"> the provided resources refer to</w:t>
      </w:r>
      <w:r>
        <w:rPr>
          <w:rFonts w:eastAsia="宋体"/>
          <w:szCs w:val="24"/>
          <w:lang w:eastAsia="zh-CN"/>
        </w:rPr>
        <w:t>.</w:t>
      </w:r>
    </w:p>
    <w:p w14:paraId="5365316E" w14:textId="7E5EE432" w:rsidR="000C0932" w:rsidRPr="004A19FE" w:rsidRDefault="000C0932" w:rsidP="00E75C82">
      <w:pPr>
        <w:spacing w:before="240" w:after="240" w:afterAutospacing="0"/>
        <w:rPr>
          <w:rFonts w:eastAsia="宋体"/>
          <w:i/>
          <w:szCs w:val="24"/>
          <w:lang w:eastAsia="zh-CN"/>
        </w:rPr>
      </w:pPr>
      <w:r w:rsidRPr="004A19FE">
        <w:rPr>
          <w:rFonts w:eastAsia="宋体"/>
          <w:b/>
          <w:i/>
          <w:szCs w:val="24"/>
          <w:lang w:eastAsia="zh-CN"/>
        </w:rPr>
        <w:t>Observation 1:</w:t>
      </w:r>
      <w:r w:rsidRPr="004A19FE">
        <w:rPr>
          <w:rFonts w:eastAsia="宋体"/>
          <w:i/>
          <w:szCs w:val="24"/>
          <w:lang w:eastAsia="zh-CN"/>
        </w:rPr>
        <w:t xml:space="preserve"> In Rel-16 NR V2X, PHY is unaware of the corresponding initial </w:t>
      </w:r>
      <w:r w:rsidR="0029463E" w:rsidRPr="004A19FE">
        <w:rPr>
          <w:rFonts w:eastAsia="宋体"/>
          <w:i/>
          <w:szCs w:val="24"/>
          <w:lang w:eastAsia="zh-CN"/>
        </w:rPr>
        <w:t>resource selection process for the resources subject to pre-emption/re-evaluation provided by MAC layers.</w:t>
      </w:r>
    </w:p>
    <w:p w14:paraId="5CCE6A83" w14:textId="3C1AB1D7" w:rsidR="002B733B" w:rsidRDefault="002B733B" w:rsidP="00E75C82">
      <w:pPr>
        <w:spacing w:before="240" w:after="240" w:afterAutospacing="0"/>
        <w:rPr>
          <w:rFonts w:eastAsia="宋体"/>
          <w:szCs w:val="24"/>
          <w:lang w:eastAsia="zh-CN"/>
        </w:rPr>
      </w:pPr>
      <w:r>
        <w:rPr>
          <w:rFonts w:eastAsia="宋体"/>
          <w:szCs w:val="24"/>
          <w:lang w:eastAsia="zh-CN"/>
        </w:rPr>
        <w:t>In RAN1#107e, for the case of periodical reservation when both PBPS and CPS are performed, the determination of candidate slots for pre-emption and re-evaluation were agreed. The corresponding specs text are as follows,</w:t>
      </w:r>
    </w:p>
    <w:tbl>
      <w:tblPr>
        <w:tblStyle w:val="ac"/>
        <w:tblW w:w="0" w:type="auto"/>
        <w:tblLook w:val="04A0" w:firstRow="1" w:lastRow="0" w:firstColumn="1" w:lastColumn="0" w:noHBand="0" w:noVBand="1"/>
      </w:tblPr>
      <w:tblGrid>
        <w:gridCol w:w="10180"/>
      </w:tblGrid>
      <w:tr w:rsidR="002B733B" w14:paraId="39846A9E" w14:textId="77777777" w:rsidTr="00E06A82">
        <w:tc>
          <w:tcPr>
            <w:tcW w:w="10180" w:type="dxa"/>
          </w:tcPr>
          <w:p w14:paraId="3230271D" w14:textId="77777777" w:rsidR="002B733B" w:rsidRPr="002B733B" w:rsidRDefault="002B733B" w:rsidP="002B733B">
            <w:pPr>
              <w:snapToGrid/>
              <w:spacing w:after="0" w:afterAutospacing="0"/>
              <w:jc w:val="left"/>
              <w:rPr>
                <w:rFonts w:eastAsia="宋体" w:cs="Times"/>
                <w:sz w:val="20"/>
                <w:lang w:eastAsia="en-US"/>
              </w:rPr>
            </w:pPr>
            <w:r w:rsidRPr="002B733B">
              <w:rPr>
                <w:rFonts w:eastAsia="宋体"/>
                <w:sz w:val="20"/>
                <w:lang w:eastAsia="ko-KR"/>
              </w:rPr>
              <w:lastRenderedPageBreak/>
              <w:t xml:space="preserve">When the UE performs periodic-based partial sensing and contiguous partial sensing, and when the </w:t>
            </w:r>
            <w:r w:rsidRPr="002B733B">
              <w:rPr>
                <w:rFonts w:eastAsia="宋体" w:cs="Times"/>
                <w:color w:val="000000"/>
                <w:sz w:val="20"/>
                <w:lang w:eastAsia="en-US"/>
              </w:rPr>
              <w:t xml:space="preserve">UE is triggered to perform re-evaluation and pre-emption checking, and if </w:t>
            </w:r>
            <w:r w:rsidRPr="002B733B">
              <w:rPr>
                <w:rFonts w:eastAsia="宋体" w:cs="Times"/>
                <w:i/>
                <w:iCs/>
                <w:color w:val="000000"/>
                <w:sz w:val="20"/>
                <w:lang w:eastAsia="en-US"/>
              </w:rPr>
              <w:t>P</w:t>
            </w:r>
            <w:r w:rsidRPr="002B733B">
              <w:rPr>
                <w:rFonts w:eastAsia="宋体" w:cs="Times"/>
                <w:color w:val="000000"/>
                <w:sz w:val="20"/>
                <w:lang w:eastAsia="en-US"/>
              </w:rPr>
              <w:t>rsvp_TX</w:t>
            </w:r>
            <w:r w:rsidRPr="002B733B">
              <w:rPr>
                <w:rFonts w:eastAsia="宋体" w:cs="Times"/>
                <w:i/>
                <w:iCs/>
                <w:color w:val="000000"/>
                <w:sz w:val="20"/>
                <w:lang w:eastAsia="en-US"/>
              </w:rPr>
              <w:t>≠0</w:t>
            </w:r>
            <w:r w:rsidRPr="002B733B">
              <w:rPr>
                <w:rFonts w:eastAsia="宋体" w:cs="Times"/>
                <w:color w:val="000000"/>
                <w:sz w:val="20"/>
                <w:lang w:eastAsia="en-US"/>
              </w:rPr>
              <w:t>,</w:t>
            </w:r>
          </w:p>
          <w:p w14:paraId="7C5950DC"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r>
            <w:r w:rsidRPr="002B733B">
              <w:rPr>
                <w:rFonts w:eastAsia="宋体"/>
                <w:sz w:val="20"/>
                <w:highlight w:val="yellow"/>
                <w:lang w:val="x-none" w:eastAsia="en-GB"/>
              </w:rPr>
              <w:t xml:space="preserve">During the </w:t>
            </w:r>
            <w:proofErr w:type="spellStart"/>
            <w:r w:rsidRPr="002B733B">
              <w:rPr>
                <w:rFonts w:eastAsia="宋体"/>
                <w:i/>
                <w:iCs/>
                <w:sz w:val="20"/>
                <w:highlight w:val="yellow"/>
                <w:lang w:val="x-none" w:eastAsia="en-GB"/>
              </w:rPr>
              <w:t>q</w:t>
            </w:r>
            <w:r w:rsidRPr="002B733B">
              <w:rPr>
                <w:rFonts w:eastAsia="宋体"/>
                <w:sz w:val="20"/>
                <w:highlight w:val="yellow"/>
                <w:vertAlign w:val="superscript"/>
                <w:lang w:val="x-none" w:eastAsia="en-GB"/>
              </w:rPr>
              <w:t>th</w:t>
            </w:r>
            <w:proofErr w:type="spellEnd"/>
            <w:r w:rsidRPr="002B733B">
              <w:rPr>
                <w:rFonts w:eastAsia="宋体"/>
                <w:sz w:val="20"/>
                <w:highlight w:val="yellow"/>
                <w:lang w:val="x-none" w:eastAsia="en-GB"/>
              </w:rPr>
              <w:t xml:space="preserve"> reservation period (</w:t>
            </w:r>
            <w:r w:rsidRPr="002B733B">
              <w:rPr>
                <w:rFonts w:eastAsia="宋体"/>
                <w:i/>
                <w:iCs/>
                <w:sz w:val="20"/>
                <w:highlight w:val="yellow"/>
                <w:lang w:val="x-none" w:eastAsia="en-GB"/>
              </w:rPr>
              <w:t>q</w:t>
            </w:r>
            <w:r w:rsidRPr="002B733B">
              <w:rPr>
                <w:rFonts w:eastAsia="宋体"/>
                <w:sz w:val="20"/>
                <w:highlight w:val="yellow"/>
                <w:lang w:val="x-none" w:eastAsia="en-GB"/>
              </w:rPr>
              <w:t xml:space="preserve">=0,1,2,…, </w:t>
            </w:r>
            <w:r w:rsidRPr="002B733B">
              <w:rPr>
                <w:rFonts w:eastAsia="宋体"/>
                <w:i/>
                <w:iCs/>
                <w:sz w:val="20"/>
                <w:highlight w:val="yellow"/>
                <w:lang w:val="x-none" w:eastAsia="en-GB"/>
              </w:rPr>
              <w:t>Cresel</w:t>
            </w:r>
            <w:r w:rsidRPr="002B733B">
              <w:rPr>
                <w:rFonts w:eastAsia="宋体"/>
                <w:sz w:val="20"/>
                <w:highlight w:val="yellow"/>
                <w:lang w:val="x-none" w:eastAsia="en-GB"/>
              </w:rPr>
              <w:t>-1), candidate resource set (</w:t>
            </w:r>
            <w:r w:rsidRPr="002B733B">
              <w:rPr>
                <w:rFonts w:eastAsia="宋体"/>
                <w:i/>
                <w:iCs/>
                <w:sz w:val="20"/>
                <w:highlight w:val="yellow"/>
                <w:lang w:val="x-none" w:eastAsia="en-GB"/>
              </w:rPr>
              <w:t>S</w:t>
            </w:r>
            <w:r w:rsidRPr="002B733B">
              <w:rPr>
                <w:rFonts w:eastAsia="宋体"/>
                <w:i/>
                <w:iCs/>
                <w:sz w:val="20"/>
                <w:highlight w:val="yellow"/>
                <w:vertAlign w:val="subscript"/>
                <w:lang w:val="x-none" w:eastAsia="en-GB"/>
              </w:rPr>
              <w:t>A</w:t>
            </w:r>
            <w:r w:rsidRPr="002B733B">
              <w:rPr>
                <w:rFonts w:eastAsia="宋体"/>
                <w:sz w:val="20"/>
                <w:highlight w:val="yellow"/>
                <w:lang w:val="x-none" w:eastAsia="en-GB"/>
              </w:rPr>
              <w:t xml:space="preserve">) is initialized to the remaining </w:t>
            </w:r>
            <w:r w:rsidRPr="002B733B">
              <w:rPr>
                <w:rFonts w:eastAsia="宋体"/>
                <w:i/>
                <w:iCs/>
                <w:sz w:val="20"/>
                <w:highlight w:val="yellow"/>
                <w:lang w:val="x-none" w:eastAsia="en-GB"/>
              </w:rPr>
              <w:t>Y</w:t>
            </w:r>
            <w:r w:rsidRPr="002B733B">
              <w:rPr>
                <w:rFonts w:eastAsia="宋体"/>
                <w:sz w:val="20"/>
                <w:highlight w:val="yellow"/>
                <w:lang w:val="x-none" w:eastAsia="en-GB"/>
              </w:rPr>
              <w:t xml:space="preserve"> candidate slots</w:t>
            </w:r>
            <w:r w:rsidRPr="002B733B">
              <w:rPr>
                <w:rFonts w:eastAsia="宋体"/>
                <w:sz w:val="20"/>
                <w:highlight w:val="yellow"/>
                <w:lang w:val="x-none" w:eastAsia="en-US"/>
              </w:rPr>
              <w:t> </w:t>
            </w:r>
            <w:r w:rsidRPr="002B733B">
              <w:rPr>
                <w:rFonts w:eastAsia="宋体"/>
                <w:sz w:val="20"/>
                <w:highlight w:val="yellow"/>
                <w:lang w:val="x-none" w:eastAsia="en-GB"/>
              </w:rPr>
              <w:t xml:space="preserve">starting from slot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yi</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and ending at the last slot of the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where the slot indices of the remaining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are equal to [</w:t>
            </w:r>
            <w:r w:rsidRPr="002B733B">
              <w:rPr>
                <w:rFonts w:eastAsia="宋体"/>
                <w:i/>
                <w:iCs/>
                <w:sz w:val="20"/>
                <w:highlight w:val="yellow"/>
                <w:lang w:val="x-none" w:eastAsia="en-US"/>
              </w:rPr>
              <w:t>q</w:t>
            </w:r>
            <w:r w:rsidRPr="002B733B">
              <w:rPr>
                <w:rFonts w:eastAsia="宋体"/>
                <w:sz w:val="20"/>
                <w:highlight w:val="yellow"/>
                <w:lang w:val="x-none" w:eastAsia="en-US"/>
              </w:rPr>
              <w:t xml:space="preserve"> x </w:t>
            </w:r>
            <w:proofErr w:type="spellStart"/>
            <w:r w:rsidRPr="002B733B">
              <w:rPr>
                <w:rFonts w:eastAsia="宋体"/>
                <w:i/>
                <w:iCs/>
                <w:sz w:val="20"/>
                <w:highlight w:val="yellow"/>
                <w:lang w:val="x-none" w:eastAsia="en-US"/>
              </w:rPr>
              <w:t>P</w:t>
            </w:r>
            <w:r w:rsidRPr="002B733B">
              <w:rPr>
                <w:rFonts w:eastAsia="宋体"/>
                <w:i/>
                <w:iCs/>
                <w:sz w:val="20"/>
                <w:highlight w:val="yellow"/>
                <w:vertAlign w:val="subscript"/>
                <w:lang w:val="x-none" w:eastAsia="en-US"/>
              </w:rPr>
              <w:t>rsvp_Tx</w:t>
            </w:r>
            <w:proofErr w:type="spellEnd"/>
            <w:r w:rsidRPr="002B733B">
              <w:rPr>
                <w:rFonts w:eastAsia="宋体"/>
                <w:sz w:val="20"/>
                <w:highlight w:val="yellow"/>
                <w:lang w:val="x-none" w:eastAsia="en-US"/>
              </w:rPr>
              <w:t xml:space="preserve"> +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where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is a slot index of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used in the initial resource (re)selection</w:t>
            </w:r>
            <w:r w:rsidRPr="002B733B">
              <w:rPr>
                <w:rFonts w:eastAsia="宋体"/>
                <w:sz w:val="20"/>
                <w:lang w:val="x-none" w:eastAsia="en-US"/>
              </w:rPr>
              <w:t>.</w:t>
            </w:r>
          </w:p>
          <w:p w14:paraId="097FF326" w14:textId="77777777"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iCs/>
                <w:lang w:eastAsia="zh-TW"/>
              </w:rPr>
              <w:t>-</w:t>
            </w:r>
            <w:r w:rsidRPr="002B733B">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r>
                    <w:rPr>
                      <w:rFonts w:ascii="Cambria Math" w:eastAsia="宋体" w:hAnsi="Cambria Math"/>
                      <w:sz w:val="20"/>
                      <w:lang w:val="x-none" w:eastAsia="en-US"/>
                    </w:rPr>
                    <m:t>i</m:t>
                  </m:r>
                </m:sub>
                <m:sup>
                  <m:r>
                    <w:rPr>
                      <w:rFonts w:ascii="Cambria Math" w:eastAsia="宋体" w:hAnsi="Cambria Math"/>
                      <w:sz w:val="20"/>
                      <w:lang w:val="x-none" w:eastAsia="en-US"/>
                    </w:rPr>
                    <m:t>SL</m:t>
                  </m:r>
                </m:sup>
              </m:sSubSup>
            </m:oMath>
            <w:r w:rsidRPr="002B733B">
              <w:rPr>
                <w:rFonts w:eastAsia="宋体"/>
                <w:sz w:val="20"/>
                <w:lang w:val="x-none" w:eastAsia="en-US"/>
              </w:rPr>
              <w:t xml:space="preserve"> is the first candidate slot after slot </w:t>
            </w:r>
            <w:r w:rsidRPr="002B733B">
              <w:rPr>
                <w:rFonts w:eastAsia="宋体"/>
                <w:i/>
                <w:iCs/>
                <w:sz w:val="20"/>
                <w:lang w:val="x-none" w:eastAsia="en-US"/>
              </w:rPr>
              <w:t>n+T</w:t>
            </w:r>
            <w:r w:rsidRPr="002B733B">
              <w:rPr>
                <w:rFonts w:eastAsia="宋体"/>
                <w:i/>
                <w:iCs/>
                <w:sz w:val="20"/>
                <w:vertAlign w:val="subscript"/>
                <w:lang w:val="x-none" w:eastAsia="en-US"/>
              </w:rPr>
              <w:t>3</w:t>
            </w:r>
            <w:r w:rsidRPr="002B733B">
              <w:rPr>
                <w:rFonts w:eastAsia="宋体"/>
                <w:sz w:val="20"/>
                <w:lang w:val="x-none" w:eastAsia="en-US"/>
              </w:rPr>
              <w:t>.</w:t>
            </w:r>
          </w:p>
          <w:p w14:paraId="0C9FA996"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 xml:space="preserve">UE performs PBPS for the remaining </w:t>
            </w:r>
            <w:r w:rsidRPr="002B733B">
              <w:rPr>
                <w:rFonts w:eastAsia="宋体"/>
                <w:i/>
                <w:iCs/>
                <w:sz w:val="20"/>
                <w:lang w:val="x-none" w:eastAsia="en-US"/>
              </w:rPr>
              <w:t>Y</w:t>
            </w:r>
            <w:r w:rsidRPr="002B733B">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
                    <m:sSubPr>
                      <m:ctrlPr>
                        <w:rPr>
                          <w:rFonts w:ascii="Cambria Math" w:eastAsia="Malgun Gothic" w:hAnsi="Cambria Math"/>
                          <w:i/>
                          <w:iCs/>
                          <w:lang w:val="x-none" w:eastAsia="zh-TW"/>
                        </w:rPr>
                      </m:ctrlPr>
                    </m:sSubPr>
                    <m:e>
                      <m:r>
                        <m:rPr>
                          <m:sty m:val="b"/>
                        </m:rPr>
                        <w:rPr>
                          <w:rFonts w:ascii="Cambria Math" w:eastAsia="宋体" w:hAnsi="Cambria Math"/>
                          <w:sz w:val="20"/>
                          <w:lang w:val="x-none" w:eastAsia="en-US"/>
                        </w:rPr>
                        <m:t>P</m:t>
                      </m:r>
                    </m:e>
                    <m:sub>
                      <m:r>
                        <m:rPr>
                          <m:sty m:val="b"/>
                        </m:rPr>
                        <w:rPr>
                          <w:rFonts w:ascii="Cambria Math" w:eastAsia="宋体" w:hAnsi="Cambria Math"/>
                          <w:sz w:val="20"/>
                          <w:lang w:val="x-none" w:eastAsia="en-US"/>
                        </w:rPr>
                        <m:t>reserve</m:t>
                      </m:r>
                    </m:sub>
                  </m:sSub>
                </m:sub>
                <m:sup>
                  <m:r>
                    <w:rPr>
                      <w:rFonts w:ascii="Cambria Math" w:eastAsia="宋体" w:hAnsi="Cambria Math"/>
                      <w:sz w:val="20"/>
                      <w:lang w:val="x-none" w:eastAsia="en-US"/>
                    </w:rPr>
                    <m:t>SL</m:t>
                  </m:r>
                </m:sup>
              </m:sSubSup>
            </m:oMath>
            <w:r w:rsidRPr="002B733B">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2B733B">
              <w:rPr>
                <w:rFonts w:eastAsia="宋体"/>
                <w:i/>
                <w:iCs/>
                <w:sz w:val="20"/>
                <w:lang w:val="x-none" w:eastAsia="en-US"/>
              </w:rPr>
              <w:t> </w:t>
            </w:r>
            <w:r w:rsidRPr="002B733B">
              <w:rPr>
                <w:rFonts w:eastAsia="宋体"/>
                <w:sz w:val="20"/>
                <w:lang w:val="x-none" w:eastAsia="en-US"/>
              </w:rPr>
              <w:t xml:space="preserve">is a slot belonging to the remaining </w:t>
            </w:r>
            <w:r w:rsidRPr="002B733B">
              <w:rPr>
                <w:rFonts w:eastAsia="宋体"/>
                <w:i/>
                <w:iCs/>
                <w:sz w:val="20"/>
                <w:lang w:val="x-none" w:eastAsia="en-US"/>
              </w:rPr>
              <w:t>Y</w:t>
            </w:r>
            <w:r w:rsidRPr="002B733B">
              <w:rPr>
                <w:rFonts w:eastAsia="宋体"/>
                <w:sz w:val="20"/>
                <w:lang w:val="x-none" w:eastAsia="en-US"/>
              </w:rPr>
              <w:t xml:space="preserve"> candidate slots, and </w:t>
            </w:r>
            <w:r w:rsidRPr="002B733B">
              <w:rPr>
                <w:rFonts w:eastAsia="宋体"/>
                <w:i/>
                <w:iCs/>
                <w:sz w:val="20"/>
                <w:lang w:val="x-none" w:eastAsia="en-US"/>
              </w:rPr>
              <w:t>k</w:t>
            </w:r>
            <w:r w:rsidRPr="002B733B">
              <w:rPr>
                <w:rFonts w:eastAsia="宋体"/>
                <w:sz w:val="20"/>
                <w:lang w:val="x-none" w:eastAsia="en-US"/>
              </w:rPr>
              <w:t xml:space="preserve"> and </w:t>
            </w:r>
            <w:r w:rsidRPr="002B733B">
              <w:rPr>
                <w:rFonts w:eastAsia="宋体"/>
                <w:i/>
                <w:iCs/>
                <w:sz w:val="20"/>
                <w:lang w:val="x-none" w:eastAsia="en-US"/>
              </w:rPr>
              <w:t>P</w:t>
            </w:r>
            <w:r w:rsidRPr="002B733B">
              <w:rPr>
                <w:rFonts w:eastAsia="宋体"/>
                <w:i/>
                <w:iCs/>
                <w:sz w:val="20"/>
                <w:vertAlign w:val="subscript"/>
                <w:lang w:val="x-none" w:eastAsia="en-US"/>
              </w:rPr>
              <w:t>reserve</w:t>
            </w:r>
            <w:r w:rsidRPr="002B733B">
              <w:rPr>
                <w:rFonts w:eastAsia="宋体"/>
                <w:sz w:val="20"/>
                <w:lang w:val="x-none" w:eastAsia="en-US"/>
              </w:rPr>
              <w:t xml:space="preserve"> are the same as resource (re)selection, where the values </w:t>
            </w:r>
            <w:r w:rsidRPr="002B733B">
              <w:rPr>
                <w:rFonts w:eastAsia="Malgun Gothic"/>
                <w:iCs/>
                <w:color w:val="000000"/>
                <w:sz w:val="20"/>
                <w:lang w:val="x-none" w:eastAsia="ko-KR"/>
              </w:rPr>
              <w:t xml:space="preserve">of </w:t>
            </w:r>
            <w:r w:rsidRPr="002B733B">
              <w:rPr>
                <w:rFonts w:eastAsia="宋体"/>
                <w:i/>
                <w:iCs/>
                <w:color w:val="000000"/>
                <w:sz w:val="20"/>
                <w:lang w:val="x-none" w:eastAsia="ko-KR"/>
              </w:rPr>
              <w:t>k</w:t>
            </w:r>
            <w:r w:rsidRPr="002B733B">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2B733B">
              <w:rPr>
                <w:rFonts w:eastAsia="宋体"/>
                <w:color w:val="000000"/>
                <w:sz w:val="20"/>
                <w:lang w:val="x-none" w:eastAsia="en-GB"/>
              </w:rPr>
              <w:t xml:space="preserve">if </w:t>
            </w:r>
            <w:proofErr w:type="spellStart"/>
            <w:r w:rsidRPr="002B733B">
              <w:rPr>
                <w:rFonts w:eastAsia="宋体"/>
                <w:i/>
                <w:iCs/>
                <w:color w:val="000000"/>
                <w:sz w:val="20"/>
                <w:lang w:val="x-none" w:eastAsia="en-GB"/>
              </w:rPr>
              <w:t>additionalPeriodicSensingOccasion</w:t>
            </w:r>
            <w:proofErr w:type="spellEnd"/>
            <w:r w:rsidRPr="002B733B">
              <w:rPr>
                <w:rFonts w:eastAsia="宋体"/>
                <w:color w:val="000000"/>
                <w:sz w:val="20"/>
                <w:lang w:val="x-none" w:eastAsia="en-GB"/>
              </w:rPr>
              <w:t xml:space="preserve"> is not (pre-)configured, </w:t>
            </w:r>
            <w:r w:rsidRPr="002B733B">
              <w:rPr>
                <w:rFonts w:eastAsia="宋体"/>
                <w:color w:val="000000"/>
                <w:sz w:val="20"/>
                <w:lang w:val="x-none" w:eastAsia="en-US"/>
              </w:rPr>
              <w:t xml:space="preserve">and additionally includes the value of </w:t>
            </w:r>
            <w:r w:rsidRPr="002B733B">
              <w:rPr>
                <w:rFonts w:eastAsia="宋体"/>
                <w:i/>
                <w:iCs/>
                <w:color w:val="000000"/>
                <w:sz w:val="20"/>
                <w:lang w:val="x-none" w:eastAsia="en-US"/>
              </w:rPr>
              <w:t>k</w:t>
            </w:r>
            <w:r w:rsidRPr="002B733B">
              <w:rPr>
                <w:rFonts w:eastAsia="宋体"/>
                <w:color w:val="000000"/>
                <w:sz w:val="20"/>
                <w:lang w:val="x-none" w:eastAsia="en-US"/>
              </w:rPr>
              <w:t xml:space="preserve"> corresponding to the last periodic sensing occasion prior to the most recent one if </w:t>
            </w:r>
            <w:proofErr w:type="spellStart"/>
            <w:r w:rsidRPr="002B733B">
              <w:rPr>
                <w:rFonts w:eastAsia="宋体"/>
                <w:i/>
                <w:iCs/>
                <w:color w:val="000000"/>
                <w:sz w:val="20"/>
                <w:lang w:val="x-none" w:eastAsia="en-US"/>
              </w:rPr>
              <w:t>additionalPeriodicSensingOccasion</w:t>
            </w:r>
            <w:proofErr w:type="spellEnd"/>
            <w:r w:rsidRPr="002B733B">
              <w:rPr>
                <w:rFonts w:eastAsia="宋体"/>
                <w:color w:val="000000"/>
                <w:sz w:val="20"/>
                <w:lang w:val="x-none" w:eastAsia="en-US"/>
              </w:rPr>
              <w:t xml:space="preserve"> is (pre-)configured.</w:t>
            </w:r>
            <w:r w:rsidRPr="002B733B">
              <w:rPr>
                <w:rFonts w:eastAsia="宋体"/>
                <w:sz w:val="20"/>
                <w:lang w:val="x-none" w:eastAsia="en-US"/>
              </w:rPr>
              <w:t> </w:t>
            </w:r>
          </w:p>
          <w:p w14:paraId="64399C7B"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UE performs CPS starting from</w:t>
            </w:r>
            <w:r w:rsidRPr="002B733B">
              <w:rPr>
                <w:rFonts w:eastAsia="宋体"/>
                <w:sz w:val="20"/>
                <w:lang w:eastAsia="en-US"/>
              </w:rPr>
              <w:t xml:space="preserve"> </w:t>
            </w:r>
            <w:r w:rsidRPr="002B733B">
              <w:rPr>
                <w:rFonts w:eastAsia="宋体"/>
                <w:i/>
                <w:iCs/>
                <w:sz w:val="20"/>
                <w:lang w:val="x-none" w:eastAsia="en-US"/>
              </w:rPr>
              <w:t>M</w:t>
            </w:r>
            <w:r w:rsidRPr="002B733B">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2B733B">
              <w:rPr>
                <w:rFonts w:eastAsia="宋体"/>
                <w:sz w:val="20"/>
                <w:lang w:eastAsia="en-US"/>
              </w:rPr>
              <w:t xml:space="preserve"> </w:t>
            </w:r>
            <w:r w:rsidRPr="002B733B">
              <w:rPr>
                <w:rFonts w:eastAsia="宋体"/>
                <w:sz w:val="20"/>
                <w:lang w:val="x-none" w:eastAsia="en-US"/>
              </w:rPr>
              <w:t>slots earlier than</w:t>
            </w:r>
            <w:r w:rsidRPr="002B733B">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w:t>
            </w:r>
          </w:p>
          <w:p w14:paraId="35668837" w14:textId="3C8091B5"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By default, </w:t>
            </w:r>
            <w:r w:rsidRPr="002B733B">
              <w:rPr>
                <w:rFonts w:eastAsia="宋体"/>
                <w:i/>
                <w:iCs/>
                <w:sz w:val="20"/>
                <w:lang w:val="x-none" w:eastAsia="en-GB"/>
              </w:rPr>
              <w:t>M</w:t>
            </w:r>
            <w:r w:rsidRPr="002B733B">
              <w:rPr>
                <w:rFonts w:eastAsia="宋体"/>
                <w:sz w:val="20"/>
                <w:lang w:val="x-none" w:eastAsia="en-GB"/>
              </w:rPr>
              <w:t xml:space="preserve"> is 31 unless (pre-)configured with another value.</w:t>
            </w:r>
          </w:p>
        </w:tc>
      </w:tr>
    </w:tbl>
    <w:p w14:paraId="740A23B9" w14:textId="2CC346DE" w:rsidR="002B733B" w:rsidRDefault="00E06A82" w:rsidP="00E75C82">
      <w:pPr>
        <w:spacing w:before="240" w:after="240" w:afterAutospacing="0"/>
        <w:rPr>
          <w:rFonts w:eastAsia="宋体"/>
          <w:szCs w:val="24"/>
          <w:lang w:eastAsia="zh-CN"/>
        </w:rPr>
      </w:pPr>
      <w:r>
        <w:rPr>
          <w:rFonts w:eastAsia="宋体"/>
          <w:szCs w:val="24"/>
          <w:lang w:eastAsia="zh-CN"/>
        </w:rPr>
        <w:t xml:space="preserve">It is noted that when MAC layer provides resources subject to pre-emption or re-evaluation, the candidate slots are determined based on Y candidate slots of the </w:t>
      </w:r>
      <w:r w:rsidR="0029463E">
        <w:rPr>
          <w:rFonts w:eastAsia="宋体"/>
          <w:szCs w:val="24"/>
          <w:lang w:eastAsia="zh-CN"/>
        </w:rPr>
        <w:t>initial resource (re-)selection</w:t>
      </w:r>
      <w:r w:rsidR="00C26466">
        <w:rPr>
          <w:rFonts w:eastAsia="宋体"/>
          <w:szCs w:val="24"/>
          <w:lang w:eastAsia="zh-CN"/>
        </w:rPr>
        <w:t xml:space="preserve">, </w:t>
      </w:r>
      <w:r w:rsidR="0029463E">
        <w:rPr>
          <w:rFonts w:eastAsia="宋体"/>
          <w:szCs w:val="24"/>
          <w:lang w:eastAsia="zh-CN"/>
        </w:rPr>
        <w:t xml:space="preserve">as discussed above, PHY is not aware of the corresponding initial resource selection process, </w:t>
      </w:r>
      <w:r w:rsidR="00C26466">
        <w:rPr>
          <w:rFonts w:eastAsia="宋体"/>
          <w:szCs w:val="24"/>
          <w:lang w:eastAsia="zh-CN"/>
        </w:rPr>
        <w:t xml:space="preserve">thus, for pre-emption and re-evaluation in Rel-17, after PHY performs the initial resource (re-)selection, along with the remaining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00C26466">
        <w:rPr>
          <w:rFonts w:eastAsia="宋体"/>
          <w:szCs w:val="24"/>
          <w:lang w:eastAsia="zh-CN"/>
        </w:rPr>
        <w:t>, the Y candidate slots of the initial resource (re-)selection ar</w:t>
      </w:r>
      <w:r w:rsidR="0029463E">
        <w:rPr>
          <w:rFonts w:eastAsia="宋体"/>
          <w:szCs w:val="24"/>
          <w:lang w:eastAsia="zh-CN"/>
        </w:rPr>
        <w:t>e reported to MAC layer as well, to ensure that PHY is able to determine the remaining Y candidate slots for pre-emption/re-evaluation.</w:t>
      </w:r>
    </w:p>
    <w:p w14:paraId="321DBA0A" w14:textId="6538C722" w:rsidR="00C26466" w:rsidRDefault="0029463E" w:rsidP="00E75C82">
      <w:pPr>
        <w:spacing w:before="240" w:after="240" w:afterAutospacing="0"/>
        <w:rPr>
          <w:rFonts w:eastAsia="宋体"/>
          <w:i/>
          <w:szCs w:val="24"/>
          <w:lang w:eastAsia="zh-CN"/>
        </w:rPr>
      </w:pPr>
      <w:r>
        <w:rPr>
          <w:rFonts w:eastAsia="宋体"/>
          <w:b/>
          <w:i/>
          <w:szCs w:val="24"/>
          <w:lang w:eastAsia="zh-CN"/>
        </w:rPr>
        <w:t>Proposal 1</w:t>
      </w:r>
      <w:r w:rsidR="00C26466" w:rsidRPr="00C26466">
        <w:rPr>
          <w:rFonts w:eastAsia="宋体"/>
          <w:b/>
          <w:i/>
          <w:szCs w:val="24"/>
          <w:lang w:eastAsia="zh-CN"/>
        </w:rPr>
        <w:t>:</w:t>
      </w:r>
      <w:r w:rsidR="00C26466" w:rsidRPr="00C26466">
        <w:rPr>
          <w:rFonts w:eastAsia="宋体"/>
          <w:i/>
          <w:szCs w:val="24"/>
          <w:lang w:eastAsia="zh-CN"/>
        </w:rPr>
        <w:t xml:space="preserve"> In NR partial sensing, PHY reports the Y candidate slots </w:t>
      </w:r>
      <w:r w:rsidR="00C26466">
        <w:rPr>
          <w:rFonts w:eastAsia="宋体"/>
          <w:i/>
          <w:szCs w:val="24"/>
          <w:lang w:eastAsia="zh-CN"/>
        </w:rPr>
        <w:t xml:space="preserve">of the initial resource (re-)selection </w:t>
      </w:r>
      <w:r w:rsidR="00C26466" w:rsidRPr="00C26466">
        <w:rPr>
          <w:rFonts w:eastAsia="宋体"/>
          <w:i/>
          <w:szCs w:val="24"/>
          <w:lang w:eastAsia="zh-CN"/>
        </w:rPr>
        <w:t>to higher layer</w:t>
      </w:r>
      <w:r w:rsidR="00C26466">
        <w:rPr>
          <w:rFonts w:eastAsia="宋体"/>
          <w:i/>
          <w:szCs w:val="24"/>
          <w:lang w:eastAsia="zh-CN"/>
        </w:rPr>
        <w:t>s</w:t>
      </w:r>
      <w:r>
        <w:rPr>
          <w:rFonts w:eastAsia="宋体"/>
          <w:i/>
          <w:szCs w:val="24"/>
          <w:lang w:eastAsia="zh-CN"/>
        </w:rPr>
        <w:t xml:space="preserve"> along with the remaining candidate resource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00C26466" w:rsidRPr="00C26466">
        <w:rPr>
          <w:rFonts w:eastAsia="宋体"/>
          <w:i/>
          <w:szCs w:val="24"/>
          <w:lang w:eastAsia="zh-CN"/>
        </w:rPr>
        <w:t>.</w:t>
      </w:r>
    </w:p>
    <w:p w14:paraId="4E3C5C49" w14:textId="37AA89A1" w:rsidR="0029463E" w:rsidRPr="0029463E" w:rsidRDefault="0029463E" w:rsidP="00E75C82">
      <w:pPr>
        <w:spacing w:before="240" w:after="240" w:afterAutospacing="0"/>
        <w:rPr>
          <w:rFonts w:eastAsia="宋体"/>
          <w:szCs w:val="24"/>
          <w:lang w:eastAsia="zh-CN"/>
        </w:rPr>
      </w:pPr>
      <w:r>
        <w:rPr>
          <w:rFonts w:eastAsia="宋体"/>
          <w:szCs w:val="24"/>
          <w:lang w:eastAsia="zh-CN"/>
        </w:rPr>
        <w:t xml:space="preserve">Accordingly, when MAC layers trigger pre-emption/re-evaluation, it should also indicate the order “q” of the resources in the periodical manner, i.e. the provided resources are within the </w:t>
      </w:r>
      <w:proofErr w:type="spellStart"/>
      <w:r>
        <w:rPr>
          <w:rFonts w:eastAsia="宋体"/>
          <w:szCs w:val="24"/>
          <w:lang w:eastAsia="zh-CN"/>
        </w:rPr>
        <w:t>q</w:t>
      </w:r>
      <w:r w:rsidRPr="0029463E">
        <w:rPr>
          <w:rFonts w:eastAsia="宋体"/>
          <w:szCs w:val="24"/>
          <w:vertAlign w:val="superscript"/>
          <w:lang w:eastAsia="zh-CN"/>
        </w:rPr>
        <w:t>th</w:t>
      </w:r>
      <w:proofErr w:type="spellEnd"/>
      <w:r>
        <w:rPr>
          <w:rFonts w:eastAsia="宋体"/>
          <w:szCs w:val="24"/>
          <w:lang w:eastAsia="zh-CN"/>
        </w:rPr>
        <w:t xml:space="preserve"> reservation period.</w:t>
      </w:r>
    </w:p>
    <w:p w14:paraId="32B0904C" w14:textId="61D97392" w:rsidR="00BC6E76" w:rsidRDefault="0029463E" w:rsidP="00E75C82">
      <w:pPr>
        <w:spacing w:before="240" w:after="240" w:afterAutospacing="0"/>
        <w:rPr>
          <w:rFonts w:eastAsia="宋体"/>
          <w:i/>
          <w:szCs w:val="24"/>
          <w:lang w:eastAsia="zh-CN"/>
        </w:rPr>
      </w:pPr>
      <w:r>
        <w:rPr>
          <w:rFonts w:eastAsia="宋体"/>
          <w:b/>
          <w:i/>
          <w:szCs w:val="24"/>
          <w:lang w:eastAsia="zh-CN"/>
        </w:rPr>
        <w:t>Proposal 2</w:t>
      </w:r>
      <w:r w:rsidR="00BC6E76" w:rsidRPr="00BC6E76">
        <w:rPr>
          <w:rFonts w:eastAsia="宋体"/>
          <w:b/>
          <w:i/>
          <w:szCs w:val="24"/>
          <w:lang w:eastAsia="zh-CN"/>
        </w:rPr>
        <w:t>:</w:t>
      </w:r>
      <w:r w:rsidR="00BC6E76">
        <w:rPr>
          <w:rFonts w:eastAsia="宋体"/>
          <w:i/>
          <w:szCs w:val="24"/>
          <w:lang w:eastAsia="zh-CN"/>
        </w:rPr>
        <w:t xml:space="preserve"> When MAC layer</w:t>
      </w:r>
      <w:r w:rsidR="00C73EEA">
        <w:rPr>
          <w:rFonts w:eastAsia="宋体"/>
          <w:i/>
          <w:szCs w:val="24"/>
          <w:lang w:eastAsia="zh-CN"/>
        </w:rPr>
        <w:t>s provide</w:t>
      </w:r>
      <w:r w:rsidR="00BC6E76">
        <w:rPr>
          <w:rFonts w:eastAsia="宋体"/>
          <w:i/>
          <w:szCs w:val="24"/>
          <w:lang w:eastAsia="zh-CN"/>
        </w:rPr>
        <w:t xml:space="preserve"> resources for pre-emption check or re-evaluation, it indicates the order “</w:t>
      </w:r>
      <w:proofErr w:type="spellStart"/>
      <w:r w:rsidR="00BC6E76">
        <w:rPr>
          <w:rFonts w:eastAsia="宋体"/>
          <w:i/>
          <w:szCs w:val="24"/>
          <w:lang w:eastAsia="zh-CN"/>
        </w:rPr>
        <w:t>q</w:t>
      </w:r>
      <w:r w:rsidR="00BC6E76" w:rsidRPr="00BC6E76">
        <w:rPr>
          <w:rFonts w:eastAsia="宋体"/>
          <w:i/>
          <w:szCs w:val="24"/>
          <w:vertAlign w:val="superscript"/>
          <w:lang w:eastAsia="zh-CN"/>
        </w:rPr>
        <w:t>th</w:t>
      </w:r>
      <w:proofErr w:type="spellEnd"/>
      <w:r w:rsidR="00BC6E76">
        <w:rPr>
          <w:rFonts w:eastAsia="宋体"/>
          <w:i/>
          <w:szCs w:val="24"/>
          <w:lang w:eastAsia="zh-CN"/>
        </w:rPr>
        <w:t xml:space="preserve">” </w:t>
      </w:r>
      <w:r w:rsidR="003705BE">
        <w:rPr>
          <w:rFonts w:eastAsia="宋体"/>
          <w:i/>
          <w:szCs w:val="24"/>
          <w:lang w:eastAsia="zh-CN"/>
        </w:rPr>
        <w:t xml:space="preserve">, i.e. the resources are within the </w:t>
      </w:r>
      <w:proofErr w:type="spellStart"/>
      <w:r w:rsidR="003705BE">
        <w:rPr>
          <w:rFonts w:eastAsia="宋体"/>
          <w:i/>
          <w:szCs w:val="24"/>
          <w:lang w:eastAsia="zh-CN"/>
        </w:rPr>
        <w:t>q</w:t>
      </w:r>
      <w:r w:rsidR="003705BE" w:rsidRPr="00BC6E76">
        <w:rPr>
          <w:rFonts w:eastAsia="宋体"/>
          <w:i/>
          <w:szCs w:val="24"/>
          <w:vertAlign w:val="superscript"/>
          <w:lang w:eastAsia="zh-CN"/>
        </w:rPr>
        <w:t>th</w:t>
      </w:r>
      <w:proofErr w:type="spellEnd"/>
      <w:r w:rsidR="003705BE">
        <w:rPr>
          <w:rFonts w:eastAsia="宋体"/>
          <w:i/>
          <w:szCs w:val="24"/>
          <w:lang w:eastAsia="zh-CN"/>
        </w:rPr>
        <w:t xml:space="preserve"> reservation period </w:t>
      </w:r>
      <w:r w:rsidR="00BC6E76">
        <w:rPr>
          <w:rFonts w:eastAsia="宋体"/>
          <w:i/>
          <w:szCs w:val="24"/>
          <w:lang w:eastAsia="zh-CN"/>
        </w:rPr>
        <w:t>to PHY.</w:t>
      </w:r>
    </w:p>
    <w:p w14:paraId="5B2A0773" w14:textId="131BBF7C" w:rsidR="00B650B4" w:rsidRDefault="00B650B4" w:rsidP="00E75C82">
      <w:pPr>
        <w:spacing w:before="240" w:after="240" w:afterAutospacing="0"/>
        <w:rPr>
          <w:rFonts w:eastAsia="宋体"/>
          <w:szCs w:val="24"/>
          <w:lang w:eastAsia="zh-CN"/>
        </w:rPr>
      </w:pPr>
      <w:r>
        <w:rPr>
          <w:rFonts w:eastAsia="宋体"/>
          <w:szCs w:val="24"/>
          <w:lang w:eastAsia="zh-CN"/>
        </w:rPr>
        <w:t>A corresponding TP is shown as follows.</w:t>
      </w:r>
    </w:p>
    <w:p w14:paraId="6D427971" w14:textId="46D82ECD" w:rsidR="00415BC7" w:rsidRPr="00415BC7" w:rsidRDefault="00415BC7" w:rsidP="00E75C82">
      <w:pPr>
        <w:spacing w:before="240" w:after="240" w:afterAutospacing="0"/>
        <w:rPr>
          <w:rFonts w:eastAsia="宋体"/>
          <w:i/>
          <w:szCs w:val="24"/>
          <w:u w:val="single"/>
          <w:lang w:eastAsia="zh-CN"/>
        </w:rPr>
      </w:pPr>
      <w:r w:rsidRPr="00415BC7">
        <w:rPr>
          <w:rFonts w:eastAsia="宋体"/>
          <w:i/>
          <w:szCs w:val="24"/>
          <w:u w:val="single"/>
          <w:lang w:eastAsia="zh-CN"/>
        </w:rPr>
        <w:t>TP1</w:t>
      </w:r>
    </w:p>
    <w:tbl>
      <w:tblPr>
        <w:tblStyle w:val="ac"/>
        <w:tblW w:w="0" w:type="auto"/>
        <w:tblLook w:val="04A0" w:firstRow="1" w:lastRow="0" w:firstColumn="1" w:lastColumn="0" w:noHBand="0" w:noVBand="1"/>
      </w:tblPr>
      <w:tblGrid>
        <w:gridCol w:w="10180"/>
      </w:tblGrid>
      <w:tr w:rsidR="00415BC7" w14:paraId="483325EB" w14:textId="77777777" w:rsidTr="00383445">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FB64E3" w:rsidRPr="00C570AA" w14:paraId="65D685BE" w14:textId="77777777" w:rsidTr="00383445">
              <w:tc>
                <w:tcPr>
                  <w:tcW w:w="2694" w:type="dxa"/>
                  <w:tcBorders>
                    <w:top w:val="single" w:sz="4" w:space="0" w:color="auto"/>
                    <w:left w:val="single" w:sz="4" w:space="0" w:color="auto"/>
                  </w:tcBorders>
                </w:tcPr>
                <w:p w14:paraId="70AF0575"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057147A7" w14:textId="77777777" w:rsidR="00FB64E3" w:rsidRPr="00FB64E3" w:rsidRDefault="00FB64E3" w:rsidP="00FB64E3">
                  <w:pPr>
                    <w:spacing w:after="0"/>
                    <w:rPr>
                      <w:rFonts w:ascii="Arial" w:hAnsi="Arial" w:cs="Arial"/>
                      <w:noProof/>
                      <w:sz w:val="20"/>
                      <w:lang w:eastAsia="zh-CN"/>
                    </w:rPr>
                  </w:pPr>
                  <w:r w:rsidRPr="00FB64E3">
                    <w:rPr>
                      <w:rFonts w:ascii="Arial" w:hAnsi="Arial" w:cs="Arial"/>
                      <w:noProof/>
                      <w:sz w:val="20"/>
                      <w:lang w:eastAsia="zh-CN"/>
                    </w:rPr>
                    <w:t>PHY is unaware of the corresponding initial resource selection for the resources provided by MAC layers for pre-emption check or re-evaluation.</w:t>
                  </w:r>
                </w:p>
              </w:tc>
            </w:tr>
            <w:tr w:rsidR="00FB64E3" w:rsidRPr="00C570AA" w14:paraId="7F443F04" w14:textId="77777777" w:rsidTr="00383445">
              <w:tc>
                <w:tcPr>
                  <w:tcW w:w="2694" w:type="dxa"/>
                  <w:tcBorders>
                    <w:left w:val="single" w:sz="4" w:space="0" w:color="auto"/>
                  </w:tcBorders>
                </w:tcPr>
                <w:p w14:paraId="71D5AD13" w14:textId="77777777" w:rsidR="00FB64E3" w:rsidRPr="00FB64E3" w:rsidRDefault="00FB64E3" w:rsidP="00FB64E3">
                  <w:pPr>
                    <w:spacing w:after="0"/>
                    <w:rPr>
                      <w:rFonts w:ascii="Arial" w:hAnsi="Arial"/>
                      <w:b/>
                      <w:i/>
                      <w:noProof/>
                      <w:sz w:val="20"/>
                      <w:szCs w:val="8"/>
                    </w:rPr>
                  </w:pPr>
                </w:p>
              </w:tc>
              <w:tc>
                <w:tcPr>
                  <w:tcW w:w="6946" w:type="dxa"/>
                  <w:tcBorders>
                    <w:right w:val="single" w:sz="4" w:space="0" w:color="auto"/>
                  </w:tcBorders>
                </w:tcPr>
                <w:p w14:paraId="2D5DB70D" w14:textId="77777777" w:rsidR="00FB64E3" w:rsidRPr="00FB64E3" w:rsidRDefault="00FB64E3" w:rsidP="00FB64E3">
                  <w:pPr>
                    <w:spacing w:after="0"/>
                    <w:rPr>
                      <w:rFonts w:ascii="Arial" w:hAnsi="Arial" w:cs="Arial"/>
                      <w:noProof/>
                      <w:sz w:val="20"/>
                    </w:rPr>
                  </w:pPr>
                </w:p>
              </w:tc>
            </w:tr>
            <w:tr w:rsidR="00FB64E3" w:rsidRPr="007B6151" w14:paraId="4640A311" w14:textId="77777777" w:rsidTr="00383445">
              <w:tc>
                <w:tcPr>
                  <w:tcW w:w="2694" w:type="dxa"/>
                  <w:tcBorders>
                    <w:left w:val="single" w:sz="4" w:space="0" w:color="auto"/>
                  </w:tcBorders>
                </w:tcPr>
                <w:p w14:paraId="78327FB9"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Summary of change:</w:t>
                  </w:r>
                </w:p>
              </w:tc>
              <w:tc>
                <w:tcPr>
                  <w:tcW w:w="6946" w:type="dxa"/>
                  <w:tcBorders>
                    <w:right w:val="single" w:sz="4" w:space="0" w:color="auto"/>
                  </w:tcBorders>
                  <w:shd w:val="pct30" w:color="FFFF00" w:fill="auto"/>
                </w:tcPr>
                <w:p w14:paraId="445AE567" w14:textId="77777777" w:rsidR="00FB64E3" w:rsidRPr="00FB64E3" w:rsidRDefault="00FB64E3" w:rsidP="002522F9">
                  <w:pPr>
                    <w:pStyle w:val="afe"/>
                    <w:numPr>
                      <w:ilvl w:val="0"/>
                      <w:numId w:val="16"/>
                    </w:numPr>
                    <w:snapToGrid/>
                    <w:spacing w:after="0" w:afterAutospacing="0"/>
                    <w:ind w:firstLineChars="0"/>
                    <w:jc w:val="left"/>
                    <w:rPr>
                      <w:rFonts w:ascii="Arial" w:hAnsi="Arial" w:cs="Arial"/>
                      <w:noProof/>
                      <w:sz w:val="20"/>
                    </w:rPr>
                  </w:pPr>
                  <w:r w:rsidRPr="00FB64E3">
                    <w:rPr>
                      <w:rFonts w:ascii="Arial" w:hAnsi="Arial" w:cs="Arial"/>
                      <w:noProof/>
                      <w:sz w:val="20"/>
                    </w:rPr>
                    <w:t>Clarify that the UE shall report the candidate slots of the initial resource selection to higher layers when the UE performs parial sensing.</w:t>
                  </w:r>
                </w:p>
                <w:p w14:paraId="6E1F6A5F" w14:textId="77777777" w:rsidR="00FB64E3" w:rsidRPr="00FB64E3" w:rsidRDefault="00FB64E3" w:rsidP="002522F9">
                  <w:pPr>
                    <w:pStyle w:val="afe"/>
                    <w:numPr>
                      <w:ilvl w:val="0"/>
                      <w:numId w:val="16"/>
                    </w:numPr>
                    <w:snapToGrid/>
                    <w:spacing w:after="0" w:afterAutospacing="0"/>
                    <w:ind w:firstLineChars="0"/>
                    <w:jc w:val="left"/>
                    <w:rPr>
                      <w:rFonts w:ascii="Arial" w:hAnsi="Arial" w:cs="Arial"/>
                      <w:noProof/>
                      <w:sz w:val="20"/>
                    </w:rPr>
                  </w:pPr>
                  <w:r w:rsidRPr="00FB64E3">
                    <w:rPr>
                      <w:rFonts w:ascii="Arial" w:hAnsi="Arial" w:cs="Arial"/>
                      <w:noProof/>
                      <w:sz w:val="20"/>
                    </w:rPr>
                    <w:lastRenderedPageBreak/>
                    <w:t xml:space="preserve">Clarify that the set of resources </w:t>
                  </w:r>
                  <m:oMath>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0</m:t>
                        </m:r>
                      </m:sub>
                    </m:sSub>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1</m:t>
                        </m:r>
                      </m:sub>
                    </m:sSub>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2</m:t>
                        </m:r>
                      </m:sub>
                    </m:sSub>
                    <m:r>
                      <m:rPr>
                        <m:sty m:val="p"/>
                      </m:rPr>
                      <w:rPr>
                        <w:rFonts w:ascii="Cambria Math" w:hAnsi="Cambria Math" w:cs="Arial"/>
                        <w:noProof/>
                        <w:sz w:val="20"/>
                      </w:rPr>
                      <m:t xml:space="preserve">,…) </m:t>
                    </m:r>
                  </m:oMath>
                  <w:r w:rsidRPr="00FB64E3">
                    <w:rPr>
                      <w:rFonts w:ascii="Arial" w:hAnsi="Arial" w:cs="Arial"/>
                      <w:noProof/>
                      <w:sz w:val="20"/>
                    </w:rPr>
                    <w:t xml:space="preserve">and the set of resources </w:t>
                  </w:r>
                  <m:oMath>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0</m:t>
                        </m:r>
                      </m:sub>
                      <m:sup>
                        <m:r>
                          <m:rPr>
                            <m:sty m:val="p"/>
                          </m:rPr>
                          <w:rPr>
                            <w:rFonts w:ascii="Cambria Math" w:hAnsi="Cambria Math" w:cs="Arial"/>
                            <w:noProof/>
                            <w:sz w:val="20"/>
                          </w:rPr>
                          <m:t>'</m:t>
                        </m:r>
                      </m:sup>
                    </m:sSubSup>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1</m:t>
                        </m:r>
                      </m:sub>
                      <m:sup>
                        <m:r>
                          <m:rPr>
                            <m:sty m:val="p"/>
                          </m:rPr>
                          <w:rPr>
                            <w:rFonts w:ascii="Cambria Math" w:hAnsi="Cambria Math" w:cs="Arial"/>
                            <w:noProof/>
                            <w:sz w:val="20"/>
                          </w:rPr>
                          <m:t>'</m:t>
                        </m:r>
                      </m:sup>
                    </m:sSubSup>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2</m:t>
                        </m:r>
                      </m:sub>
                      <m:sup>
                        <m:r>
                          <m:rPr>
                            <m:sty m:val="p"/>
                          </m:rPr>
                          <w:rPr>
                            <w:rFonts w:ascii="Cambria Math" w:hAnsi="Cambria Math" w:cs="Arial"/>
                            <w:noProof/>
                            <w:sz w:val="20"/>
                          </w:rPr>
                          <m:t>'</m:t>
                        </m:r>
                      </m:sup>
                    </m:sSubSup>
                    <m:r>
                      <m:rPr>
                        <m:sty m:val="p"/>
                      </m:rPr>
                      <w:rPr>
                        <w:rFonts w:ascii="Cambria Math" w:hAnsi="Cambria Math" w:cs="Arial"/>
                        <w:noProof/>
                        <w:sz w:val="20"/>
                      </w:rPr>
                      <m:t xml:space="preserve">,…) </m:t>
                    </m:r>
                  </m:oMath>
                  <w:r w:rsidRPr="00FB64E3">
                    <w:rPr>
                      <w:rFonts w:ascii="Arial" w:hAnsi="Arial" w:cs="Arial"/>
                      <w:noProof/>
                      <w:sz w:val="20"/>
                    </w:rPr>
                    <w:t xml:space="preserve">are in the </w:t>
                  </w:r>
                  <w:r w:rsidRPr="00FB64E3">
                    <w:rPr>
                      <w:rFonts w:ascii="Arial" w:hAnsi="Arial" w:cs="Arial"/>
                      <w:i/>
                      <w:noProof/>
                      <w:sz w:val="20"/>
                    </w:rPr>
                    <w:t>q</w:t>
                  </w:r>
                  <w:r w:rsidRPr="00FB64E3">
                    <w:rPr>
                      <w:rFonts w:ascii="Arial" w:hAnsi="Arial" w:cs="Arial"/>
                      <w:noProof/>
                      <w:sz w:val="20"/>
                      <w:vertAlign w:val="superscript"/>
                    </w:rPr>
                    <w:t>th</w:t>
                  </w:r>
                  <w:r w:rsidRPr="00FB64E3">
                    <w:rPr>
                      <w:rFonts w:ascii="Arial" w:hAnsi="Arial" w:cs="Arial"/>
                      <w:noProof/>
                      <w:sz w:val="20"/>
                    </w:rPr>
                    <w:t xml:space="preserve"> reservation period ((</w:t>
                  </w:r>
                  <w:r w:rsidRPr="00FB64E3">
                    <w:rPr>
                      <w:rFonts w:ascii="Arial" w:hAnsi="Arial" w:cs="Arial"/>
                      <w:i/>
                      <w:noProof/>
                      <w:sz w:val="20"/>
                    </w:rPr>
                    <w:t>q</w:t>
                  </w:r>
                  <w:r w:rsidRPr="00FB64E3">
                    <w:rPr>
                      <w:rFonts w:ascii="Arial" w:hAnsi="Arial" w:cs="Arial"/>
                      <w:noProof/>
                      <w:sz w:val="20"/>
                    </w:rPr>
                    <w:t>=0,1,2,…, Cresel-1)).</w:t>
                  </w:r>
                </w:p>
              </w:tc>
            </w:tr>
            <w:tr w:rsidR="00FB64E3" w:rsidRPr="00C570AA" w14:paraId="2AD22623" w14:textId="77777777" w:rsidTr="00383445">
              <w:tc>
                <w:tcPr>
                  <w:tcW w:w="2694" w:type="dxa"/>
                  <w:tcBorders>
                    <w:left w:val="single" w:sz="4" w:space="0" w:color="auto"/>
                  </w:tcBorders>
                </w:tcPr>
                <w:p w14:paraId="38BC9406" w14:textId="77777777" w:rsidR="00FB64E3" w:rsidRPr="00FB64E3" w:rsidRDefault="00FB64E3" w:rsidP="00FB64E3">
                  <w:pPr>
                    <w:spacing w:after="0"/>
                    <w:rPr>
                      <w:rFonts w:ascii="Arial" w:hAnsi="Arial"/>
                      <w:b/>
                      <w:i/>
                      <w:noProof/>
                      <w:sz w:val="20"/>
                      <w:szCs w:val="8"/>
                    </w:rPr>
                  </w:pPr>
                </w:p>
              </w:tc>
              <w:tc>
                <w:tcPr>
                  <w:tcW w:w="6946" w:type="dxa"/>
                  <w:tcBorders>
                    <w:right w:val="single" w:sz="4" w:space="0" w:color="auto"/>
                  </w:tcBorders>
                </w:tcPr>
                <w:p w14:paraId="358783A5" w14:textId="77777777" w:rsidR="00FB64E3" w:rsidRPr="00FB64E3" w:rsidRDefault="00FB64E3" w:rsidP="00FB64E3">
                  <w:pPr>
                    <w:spacing w:after="0"/>
                    <w:rPr>
                      <w:rFonts w:ascii="Arial" w:hAnsi="Arial" w:cs="Arial"/>
                      <w:noProof/>
                      <w:sz w:val="20"/>
                    </w:rPr>
                  </w:pPr>
                </w:p>
              </w:tc>
            </w:tr>
            <w:tr w:rsidR="00FB64E3" w:rsidRPr="002D4DC4" w14:paraId="3410E4F0" w14:textId="77777777" w:rsidTr="00383445">
              <w:tc>
                <w:tcPr>
                  <w:tcW w:w="2694" w:type="dxa"/>
                  <w:tcBorders>
                    <w:left w:val="single" w:sz="4" w:space="0" w:color="auto"/>
                    <w:bottom w:val="single" w:sz="4" w:space="0" w:color="auto"/>
                  </w:tcBorders>
                </w:tcPr>
                <w:p w14:paraId="5B0DD458"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3C9826AF" w14:textId="77777777" w:rsidR="00FB64E3" w:rsidRPr="00FB64E3" w:rsidRDefault="00FB64E3" w:rsidP="00FB64E3">
                  <w:pPr>
                    <w:spacing w:after="0"/>
                    <w:rPr>
                      <w:rFonts w:ascii="Arial" w:hAnsi="Arial" w:cs="Arial"/>
                      <w:noProof/>
                      <w:sz w:val="20"/>
                    </w:rPr>
                  </w:pPr>
                  <w:r w:rsidRPr="00FB64E3">
                    <w:rPr>
                      <w:rFonts w:ascii="Arial" w:hAnsi="Arial" w:cs="Arial"/>
                      <w:noProof/>
                      <w:sz w:val="20"/>
                    </w:rPr>
                    <w:t>Unable to determine remaining Y candidate slots for pre-emption check/re-evaluation</w:t>
                  </w:r>
                  <w:r w:rsidRPr="00FB64E3">
                    <w:rPr>
                      <w:rFonts w:ascii="Arial" w:eastAsia="等线" w:hAnsi="Arial" w:cs="Arial"/>
                      <w:sz w:val="20"/>
                      <w:lang w:eastAsia="zh-CN"/>
                    </w:rPr>
                    <w:t>.</w:t>
                  </w:r>
                </w:p>
              </w:tc>
            </w:tr>
          </w:tbl>
          <w:p w14:paraId="2960A630" w14:textId="77777777" w:rsidR="00FB64E3" w:rsidRPr="00FB64E3" w:rsidRDefault="00FB64E3" w:rsidP="00FB64E3">
            <w:pPr>
              <w:keepNext/>
              <w:keepLines/>
              <w:snapToGrid/>
              <w:spacing w:before="120" w:after="180" w:afterAutospacing="0"/>
              <w:ind w:left="1134" w:hanging="1134"/>
              <w:jc w:val="left"/>
              <w:outlineLvl w:val="2"/>
              <w:rPr>
                <w:rFonts w:ascii="Arial" w:eastAsia="宋体" w:hAnsi="Arial"/>
                <w:color w:val="000000"/>
                <w:sz w:val="28"/>
                <w:lang w:val="x-none" w:eastAsia="en-US"/>
              </w:rPr>
            </w:pPr>
            <w:bookmarkStart w:id="3" w:name="_Toc29673242"/>
            <w:bookmarkStart w:id="4" w:name="_Toc29673383"/>
            <w:bookmarkStart w:id="5" w:name="_Toc29674376"/>
            <w:bookmarkStart w:id="6" w:name="_Toc36645606"/>
            <w:bookmarkStart w:id="7" w:name="_Toc45810655"/>
            <w:bookmarkStart w:id="8" w:name="_Toc100147465"/>
            <w:r w:rsidRPr="00FB64E3">
              <w:rPr>
                <w:rFonts w:ascii="Arial" w:eastAsia="宋体" w:hAnsi="Arial"/>
                <w:color w:val="000000"/>
                <w:sz w:val="28"/>
                <w:lang w:val="x-none" w:eastAsia="en-US"/>
              </w:rPr>
              <w:t>8.1.4</w:t>
            </w:r>
            <w:r w:rsidRPr="00FB64E3">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7BD451EE" w14:textId="77777777" w:rsidR="00FB64E3" w:rsidRPr="00FB64E3" w:rsidRDefault="00FB64E3" w:rsidP="00FB64E3">
            <w:pPr>
              <w:overflowPunct w:val="0"/>
              <w:autoSpaceDE w:val="0"/>
              <w:autoSpaceDN w:val="0"/>
              <w:adjustRightInd w:val="0"/>
              <w:snapToGrid/>
              <w:spacing w:after="180" w:afterAutospacing="0"/>
              <w:jc w:val="left"/>
              <w:textAlignment w:val="baseline"/>
              <w:rPr>
                <w:rFonts w:eastAsia="宋体"/>
                <w:sz w:val="20"/>
                <w:lang w:eastAsia="en-GB"/>
              </w:rPr>
            </w:pPr>
            <w:r w:rsidRPr="00FB64E3">
              <w:rPr>
                <w:rFonts w:eastAsia="宋体"/>
                <w:sz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FB64E3">
              <w:rPr>
                <w:rFonts w:eastAsia="宋体"/>
                <w:i/>
                <w:sz w:val="20"/>
                <w:lang w:eastAsia="en-GB"/>
              </w:rPr>
              <w:t>n,</w:t>
            </w:r>
            <w:r w:rsidRPr="00FB64E3">
              <w:rPr>
                <w:rFonts w:eastAsia="宋体"/>
                <w:sz w:val="20"/>
                <w:lang w:eastAsia="en-GB"/>
              </w:rPr>
              <w:t xml:space="preserve"> the higher layer provides the following parameters for this PSSCH/PSCCH transmission:</w:t>
            </w:r>
          </w:p>
          <w:p w14:paraId="1B581724"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the resource pool from which the resources are to be reported;</w:t>
            </w:r>
          </w:p>
          <w:p w14:paraId="1D7C8756"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 xml:space="preserve">L1 priority, </w:t>
            </w:r>
            <m:oMath>
              <m:r>
                <w:rPr>
                  <w:rFonts w:ascii="Cambria Math" w:eastAsia="Calibri" w:hAnsi="Cambria Math"/>
                  <w:sz w:val="20"/>
                  <w:lang w:val="en-US" w:eastAsia="en-US"/>
                </w:rPr>
                <m:t>pri</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o</m:t>
                  </m:r>
                </m:e>
                <m:sub>
                  <m:r>
                    <w:rPr>
                      <w:rFonts w:ascii="Cambria Math" w:eastAsia="Calibri" w:hAnsi="Cambria Math"/>
                      <w:sz w:val="20"/>
                      <w:lang w:val="en-US" w:eastAsia="en-US"/>
                    </w:rPr>
                    <m:t>TX</m:t>
                  </m:r>
                </m:sub>
              </m:sSub>
            </m:oMath>
            <w:r w:rsidRPr="00FB64E3">
              <w:rPr>
                <w:rFonts w:eastAsia="Calibri"/>
                <w:sz w:val="20"/>
                <w:lang w:val="en-US" w:eastAsia="en-US"/>
              </w:rPr>
              <w:t>;</w:t>
            </w:r>
          </w:p>
          <w:p w14:paraId="4D60BE1E"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the remaining packet delay budget;</w:t>
            </w:r>
          </w:p>
          <w:p w14:paraId="136A5081"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 xml:space="preserve">the number of sub-channels to be used for the PSSCH/PSCCH transmission in a slot, </w:t>
            </w:r>
            <m:oMath>
              <m:sSub>
                <m:sSubPr>
                  <m:ctrlPr>
                    <w:rPr>
                      <w:rFonts w:ascii="Cambria Math" w:eastAsia="Calibri" w:hAnsi="Cambria Math"/>
                      <w:i/>
                      <w:sz w:val="20"/>
                      <w:lang w:val="en-US" w:eastAsia="en-US"/>
                    </w:rPr>
                  </m:ctrlPr>
                </m:sSubPr>
                <m:e>
                  <m:r>
                    <w:rPr>
                      <w:rFonts w:ascii="Cambria Math" w:eastAsia="Calibri" w:hAnsi="Cambria Math"/>
                      <w:sz w:val="20"/>
                      <w:lang w:val="en-US" w:eastAsia="en-US"/>
                    </w:rPr>
                    <m:t>L</m:t>
                  </m:r>
                </m:e>
                <m:sub>
                  <m:r>
                    <m:rPr>
                      <m:nor/>
                    </m:rPr>
                    <w:rPr>
                      <w:rFonts w:eastAsia="Calibri"/>
                      <w:sz w:val="20"/>
                      <w:lang w:val="en-US" w:eastAsia="en-US"/>
                    </w:rPr>
                    <m:t>subCH</m:t>
                  </m:r>
                  <m:ctrlPr>
                    <w:rPr>
                      <w:rFonts w:ascii="Cambria Math" w:eastAsia="Calibri" w:hAnsi="Cambria Math"/>
                      <w:sz w:val="20"/>
                      <w:lang w:val="en-US" w:eastAsia="en-US"/>
                    </w:rPr>
                  </m:ctrlPr>
                </m:sub>
              </m:sSub>
            </m:oMath>
            <w:r w:rsidRPr="00FB64E3">
              <w:rPr>
                <w:rFonts w:eastAsia="Calibri"/>
                <w:sz w:val="20"/>
                <w:lang w:val="en-US" w:eastAsia="en-US"/>
              </w:rPr>
              <w:t>;</w:t>
            </w:r>
          </w:p>
          <w:p w14:paraId="709F22E7"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 xml:space="preserve">optionally, the resource reservation interval,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oMath>
            <w:r w:rsidRPr="00FB64E3">
              <w:rPr>
                <w:rFonts w:eastAsia="Calibri"/>
                <w:sz w:val="20"/>
                <w:lang w:val="en-US" w:eastAsia="en-US"/>
              </w:rPr>
              <w:t xml:space="preserve">, in units of msec. </w:t>
            </w:r>
          </w:p>
          <w:p w14:paraId="240AE10B"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 xml:space="preserve">if the higher layer requests </w:t>
            </w:r>
            <w:r w:rsidRPr="00FB64E3">
              <w:rPr>
                <w:rFonts w:eastAsia="宋体"/>
                <w:sz w:val="20"/>
                <w:lang w:val="x-none" w:eastAsia="en-GB"/>
              </w:rPr>
              <w:t>the UE to determine a subset of resources from which the higher layer will select resources for PSSCH/PSCCH transmission</w:t>
            </w:r>
            <w:r w:rsidRPr="00FB64E3" w:rsidDel="00AE4827">
              <w:rPr>
                <w:rFonts w:eastAsia="宋体"/>
                <w:sz w:val="20"/>
                <w:lang w:val="x-none" w:eastAsia="en-US"/>
              </w:rPr>
              <w:t xml:space="preserve"> </w:t>
            </w:r>
            <w:r w:rsidRPr="00FB64E3">
              <w:rPr>
                <w:rFonts w:eastAsia="宋体"/>
                <w:sz w:val="20"/>
                <w:lang w:val="x-none" w:eastAsia="en-US"/>
              </w:rPr>
              <w:t xml:space="preserve">as part of re-evaluation or pre-emption procedure, the higher layer provides a set of resources </w:t>
            </w:r>
            <m:oMath>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0</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1</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2</m:t>
                  </m:r>
                </m:sub>
              </m:sSub>
              <m:r>
                <w:rPr>
                  <w:rFonts w:ascii="Cambria Math" w:eastAsia="宋体" w:hAnsi="Cambria Math"/>
                  <w:sz w:val="20"/>
                  <w:lang w:val="x-none" w:eastAsia="en-US"/>
                </w:rPr>
                <m:t xml:space="preserve">,…) </m:t>
              </m:r>
            </m:oMath>
            <w:r w:rsidRPr="00FB64E3">
              <w:rPr>
                <w:rFonts w:eastAsia="宋体"/>
                <w:sz w:val="20"/>
                <w:lang w:val="x-none" w:eastAsia="en-US"/>
              </w:rPr>
              <w:t xml:space="preserve">which may be subject to re-evaluation and a set of resources </w:t>
            </w:r>
            <m:oMath>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0</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1</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2</m:t>
                  </m:r>
                </m:sub>
                <m:sup>
                  <m:r>
                    <w:rPr>
                      <w:rFonts w:ascii="Cambria Math" w:eastAsia="宋体" w:hAnsi="Cambria Math"/>
                      <w:sz w:val="20"/>
                      <w:lang w:val="x-none" w:eastAsia="en-US"/>
                    </w:rPr>
                    <m:t>'</m:t>
                  </m:r>
                </m:sup>
              </m:sSubSup>
              <m:r>
                <w:rPr>
                  <w:rFonts w:ascii="Cambria Math" w:eastAsia="宋体" w:hAnsi="Cambria Math"/>
                  <w:sz w:val="20"/>
                  <w:lang w:val="x-none" w:eastAsia="en-US"/>
                </w:rPr>
                <m:t xml:space="preserve">,…) </m:t>
              </m:r>
            </m:oMath>
            <w:r w:rsidRPr="00FB64E3">
              <w:rPr>
                <w:rFonts w:eastAsia="宋体"/>
                <w:sz w:val="20"/>
                <w:lang w:val="x-none" w:eastAsia="en-US"/>
              </w:rPr>
              <w:t>which may be subject to pre-emption.</w:t>
            </w:r>
            <w:ins w:id="9" w:author="赵毅男(Zhao YiNan)" w:date="2022-04-21T14:53:00Z">
              <w:r w:rsidRPr="00FB64E3">
                <w:rPr>
                  <w:rFonts w:eastAsia="宋体"/>
                  <w:sz w:val="20"/>
                  <w:lang w:val="x-none" w:eastAsia="en-US"/>
                </w:rPr>
                <w:t xml:space="preserve">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oMath>
            </w:ins>
            <m:oMath>
              <m:r>
                <w:ins w:id="10" w:author="赵毅男(Zhao YiNan)" w:date="2022-04-21T14:54:00Z">
                  <w:rPr>
                    <w:rFonts w:ascii="Cambria Math" w:eastAsia="Calibri" w:hAnsi="Cambria Math"/>
                    <w:sz w:val="20"/>
                    <w:lang w:val="en-US" w:eastAsia="en-US"/>
                  </w:rPr>
                  <m:t>≠0</m:t>
                </w:ins>
              </m:r>
            </m:oMath>
            <w:ins w:id="11" w:author="赵毅男(Zhao YiNan)" w:date="2022-04-21T14:54:00Z">
              <w:r w:rsidRPr="00FB64E3">
                <w:rPr>
                  <w:rFonts w:eastAsia="宋体"/>
                  <w:sz w:val="20"/>
                  <w:lang w:val="en-US" w:eastAsia="en-US"/>
                </w:rPr>
                <w:t>,</w:t>
              </w:r>
            </w:ins>
            <w:ins w:id="12" w:author="赵毅男(Zhao YiNan)" w:date="2022-04-21T14:56:00Z">
              <w:r w:rsidRPr="00FB64E3">
                <w:rPr>
                  <w:rFonts w:eastAsia="宋体"/>
                  <w:sz w:val="20"/>
                  <w:lang w:val="en-US" w:eastAsia="en-US"/>
                </w:rPr>
                <w:t xml:space="preserve"> the set of resources</w:t>
              </w:r>
            </w:ins>
            <w:ins w:id="13" w:author="赵毅男(Zhao YiNan)" w:date="2022-04-21T14:54:00Z">
              <w:r w:rsidRPr="00FB64E3">
                <w:rPr>
                  <w:rFonts w:eastAsia="宋体"/>
                  <w:sz w:val="20"/>
                  <w:lang w:val="en-US" w:eastAsia="en-US"/>
                </w:rPr>
                <w:t xml:space="preserve"> </w:t>
              </w:r>
            </w:ins>
            <m:oMath>
              <m:r>
                <w:ins w:id="14" w:author="赵毅男(Zhao YiNan)" w:date="2022-04-21T14:57:00Z">
                  <m:rPr>
                    <m:sty m:val="p"/>
                  </m:rPr>
                  <w:rPr>
                    <w:rFonts w:ascii="Cambria Math" w:eastAsia="宋体" w:hAnsi="Cambria Math" w:cs="Arial"/>
                    <w:noProof/>
                    <w:sz w:val="20"/>
                    <w:lang w:eastAsia="en-US"/>
                  </w:rPr>
                  <m:t>(</m:t>
                </w:ins>
              </m:r>
              <m:sSub>
                <m:sSubPr>
                  <m:ctrlPr>
                    <w:ins w:id="15" w:author="赵毅男(Zhao YiNan)" w:date="2022-04-21T14:57:00Z">
                      <w:rPr>
                        <w:rFonts w:ascii="Cambria Math" w:eastAsia="宋体" w:hAnsi="Cambria Math" w:cs="Arial"/>
                        <w:noProof/>
                        <w:sz w:val="20"/>
                        <w:lang w:eastAsia="en-US"/>
                      </w:rPr>
                    </w:ins>
                  </m:ctrlPr>
                </m:sSubPr>
                <m:e>
                  <m:r>
                    <w:ins w:id="16" w:author="赵毅男(Zhao YiNan)" w:date="2022-04-21T14:57:00Z">
                      <w:rPr>
                        <w:rFonts w:ascii="Cambria Math" w:eastAsia="宋体" w:hAnsi="Cambria Math" w:cs="Arial"/>
                        <w:noProof/>
                        <w:sz w:val="20"/>
                        <w:lang w:eastAsia="en-US"/>
                      </w:rPr>
                      <m:t>r</m:t>
                    </w:ins>
                  </m:r>
                </m:e>
                <m:sub>
                  <m:r>
                    <w:ins w:id="17" w:author="赵毅男(Zhao YiNan)" w:date="2022-04-21T14:57:00Z">
                      <m:rPr>
                        <m:sty m:val="p"/>
                      </m:rPr>
                      <w:rPr>
                        <w:rFonts w:ascii="Cambria Math" w:eastAsia="宋体" w:hAnsi="Cambria Math" w:cs="Arial"/>
                        <w:noProof/>
                        <w:sz w:val="20"/>
                        <w:lang w:eastAsia="en-US"/>
                      </w:rPr>
                      <m:t>0</m:t>
                    </w:ins>
                  </m:r>
                </m:sub>
              </m:sSub>
              <m:r>
                <w:ins w:id="18" w:author="赵毅男(Zhao YiNan)" w:date="2022-04-21T14:57:00Z">
                  <m:rPr>
                    <m:sty m:val="p"/>
                  </m:rPr>
                  <w:rPr>
                    <w:rFonts w:ascii="Cambria Math" w:eastAsia="宋体" w:hAnsi="Cambria Math" w:cs="Arial"/>
                    <w:noProof/>
                    <w:sz w:val="20"/>
                    <w:lang w:eastAsia="en-US"/>
                  </w:rPr>
                  <m:t>,</m:t>
                </w:ins>
              </m:r>
              <m:sSub>
                <m:sSubPr>
                  <m:ctrlPr>
                    <w:ins w:id="19" w:author="赵毅男(Zhao YiNan)" w:date="2022-04-21T14:57:00Z">
                      <w:rPr>
                        <w:rFonts w:ascii="Cambria Math" w:eastAsia="宋体" w:hAnsi="Cambria Math" w:cs="Arial"/>
                        <w:noProof/>
                        <w:sz w:val="20"/>
                        <w:lang w:eastAsia="en-US"/>
                      </w:rPr>
                    </w:ins>
                  </m:ctrlPr>
                </m:sSubPr>
                <m:e>
                  <m:r>
                    <w:ins w:id="20" w:author="赵毅男(Zhao YiNan)" w:date="2022-04-21T14:57:00Z">
                      <w:rPr>
                        <w:rFonts w:ascii="Cambria Math" w:eastAsia="宋体" w:hAnsi="Cambria Math" w:cs="Arial"/>
                        <w:noProof/>
                        <w:sz w:val="20"/>
                        <w:lang w:eastAsia="en-US"/>
                      </w:rPr>
                      <m:t>r</m:t>
                    </w:ins>
                  </m:r>
                </m:e>
                <m:sub>
                  <m:r>
                    <w:ins w:id="21" w:author="赵毅男(Zhao YiNan)" w:date="2022-04-21T14:57:00Z">
                      <m:rPr>
                        <m:sty m:val="p"/>
                      </m:rPr>
                      <w:rPr>
                        <w:rFonts w:ascii="Cambria Math" w:eastAsia="宋体" w:hAnsi="Cambria Math" w:cs="Arial"/>
                        <w:noProof/>
                        <w:sz w:val="20"/>
                        <w:lang w:eastAsia="en-US"/>
                      </w:rPr>
                      <m:t>1</m:t>
                    </w:ins>
                  </m:r>
                </m:sub>
              </m:sSub>
              <m:r>
                <w:ins w:id="22" w:author="赵毅男(Zhao YiNan)" w:date="2022-04-21T14:57:00Z">
                  <m:rPr>
                    <m:sty m:val="p"/>
                  </m:rPr>
                  <w:rPr>
                    <w:rFonts w:ascii="Cambria Math" w:eastAsia="宋体" w:hAnsi="Cambria Math" w:cs="Arial"/>
                    <w:noProof/>
                    <w:sz w:val="20"/>
                    <w:lang w:eastAsia="en-US"/>
                  </w:rPr>
                  <m:t>,</m:t>
                </w:ins>
              </m:r>
              <m:sSub>
                <m:sSubPr>
                  <m:ctrlPr>
                    <w:ins w:id="23" w:author="赵毅男(Zhao YiNan)" w:date="2022-04-21T14:57:00Z">
                      <w:rPr>
                        <w:rFonts w:ascii="Cambria Math" w:eastAsia="宋体" w:hAnsi="Cambria Math" w:cs="Arial"/>
                        <w:noProof/>
                        <w:sz w:val="20"/>
                        <w:lang w:eastAsia="en-US"/>
                      </w:rPr>
                    </w:ins>
                  </m:ctrlPr>
                </m:sSubPr>
                <m:e>
                  <m:r>
                    <w:ins w:id="24" w:author="赵毅男(Zhao YiNan)" w:date="2022-04-21T14:57:00Z">
                      <w:rPr>
                        <w:rFonts w:ascii="Cambria Math" w:eastAsia="宋体" w:hAnsi="Cambria Math" w:cs="Arial"/>
                        <w:noProof/>
                        <w:sz w:val="20"/>
                        <w:lang w:eastAsia="en-US"/>
                      </w:rPr>
                      <m:t>r</m:t>
                    </w:ins>
                  </m:r>
                </m:e>
                <m:sub>
                  <m:r>
                    <w:ins w:id="25" w:author="赵毅男(Zhao YiNan)" w:date="2022-04-21T14:57:00Z">
                      <m:rPr>
                        <m:sty m:val="p"/>
                      </m:rPr>
                      <w:rPr>
                        <w:rFonts w:ascii="Cambria Math" w:eastAsia="宋体" w:hAnsi="Cambria Math" w:cs="Arial"/>
                        <w:noProof/>
                        <w:sz w:val="20"/>
                        <w:lang w:eastAsia="en-US"/>
                      </w:rPr>
                      <m:t>2</m:t>
                    </w:ins>
                  </m:r>
                </m:sub>
              </m:sSub>
              <m:r>
                <w:ins w:id="26" w:author="赵毅男(Zhao YiNan)" w:date="2022-04-21T14:57:00Z">
                  <m:rPr>
                    <m:sty m:val="p"/>
                  </m:rPr>
                  <w:rPr>
                    <w:rFonts w:ascii="Cambria Math" w:eastAsia="宋体" w:hAnsi="Cambria Math" w:cs="Arial"/>
                    <w:noProof/>
                    <w:sz w:val="20"/>
                    <w:lang w:eastAsia="en-US"/>
                  </w:rPr>
                  <m:t xml:space="preserve">,…) </m:t>
                </w:ins>
              </m:r>
            </m:oMath>
            <w:ins w:id="27" w:author="赵毅男(Zhao YiNan)" w:date="2022-04-21T14:57:00Z">
              <w:r w:rsidRPr="00FB64E3">
                <w:rPr>
                  <w:rFonts w:eastAsia="宋体"/>
                  <w:sz w:val="20"/>
                  <w:lang w:eastAsia="en-US"/>
                </w:rPr>
                <w:t xml:space="preserve">and the set of resources </w:t>
              </w:r>
              <m:oMath>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0</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1</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2</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 xml:space="preserve">,…) </m:t>
                </m:r>
              </m:oMath>
            </w:ins>
            <w:ins w:id="28" w:author="赵毅男(Zhao YiNan)" w:date="2022-04-21T14:58:00Z">
              <w:r w:rsidRPr="00FB64E3">
                <w:rPr>
                  <w:rFonts w:eastAsia="宋体"/>
                  <w:sz w:val="20"/>
                  <w:lang w:eastAsia="en-US"/>
                </w:rPr>
                <w:t xml:space="preserve">are in the </w:t>
              </w:r>
              <w:proofErr w:type="spellStart"/>
              <w:r w:rsidRPr="00FB64E3">
                <w:rPr>
                  <w:rFonts w:eastAsia="宋体"/>
                  <w:i/>
                  <w:sz w:val="20"/>
                  <w:lang w:eastAsia="en-US"/>
                </w:rPr>
                <w:t>q</w:t>
              </w:r>
              <w:r w:rsidRPr="00FB64E3">
                <w:rPr>
                  <w:rFonts w:eastAsia="宋体"/>
                  <w:sz w:val="20"/>
                  <w:vertAlign w:val="superscript"/>
                  <w:lang w:eastAsia="en-US"/>
                </w:rPr>
                <w:t>th</w:t>
              </w:r>
              <w:proofErr w:type="spellEnd"/>
              <w:r w:rsidRPr="00FB64E3">
                <w:rPr>
                  <w:rFonts w:eastAsia="宋体"/>
                  <w:sz w:val="20"/>
                  <w:lang w:eastAsia="en-US"/>
                </w:rPr>
                <w:t xml:space="preserve"> reservation period (</w:t>
              </w:r>
              <w:r w:rsidRPr="00FB64E3">
                <w:rPr>
                  <w:rFonts w:eastAsia="宋体"/>
                  <w:i/>
                  <w:sz w:val="20"/>
                  <w:lang w:eastAsia="en-US"/>
                </w:rPr>
                <w:t>q</w:t>
              </w:r>
              <w:r w:rsidRPr="00FB64E3">
                <w:rPr>
                  <w:rFonts w:eastAsia="宋体"/>
                  <w:sz w:val="20"/>
                  <w:lang w:eastAsia="en-US"/>
                </w:rPr>
                <w:t>=0,1,2,…, Cresel-1).</w:t>
              </w:r>
            </w:ins>
          </w:p>
          <w:p w14:paraId="506836D7" w14:textId="77777777" w:rsidR="00FB64E3" w:rsidRPr="00FB64E3" w:rsidRDefault="00FB64E3" w:rsidP="00FB64E3">
            <w:pPr>
              <w:snapToGrid/>
              <w:spacing w:after="180" w:afterAutospacing="0"/>
              <w:ind w:left="851" w:hanging="284"/>
              <w:jc w:val="left"/>
              <w:rPr>
                <w:rFonts w:eastAsia="Calibri"/>
                <w:sz w:val="18"/>
                <w:lang w:val="x-none" w:eastAsia="en-US"/>
              </w:rPr>
            </w:pPr>
            <w:r w:rsidRPr="00FB64E3">
              <w:rPr>
                <w:rFonts w:eastAsia="宋体"/>
                <w:sz w:val="20"/>
                <w:lang w:val="x-none" w:eastAsia="en-US"/>
              </w:rPr>
              <w:t>-</w:t>
            </w:r>
            <w:r w:rsidRPr="00FB64E3">
              <w:rPr>
                <w:rFonts w:eastAsia="宋体"/>
                <w:sz w:val="20"/>
                <w:lang w:val="x-none" w:eastAsia="en-US"/>
              </w:rPr>
              <w:tab/>
            </w:r>
            <w:r w:rsidRPr="00FB64E3">
              <w:rPr>
                <w:rFonts w:eastAsia="Calibri"/>
                <w:sz w:val="20"/>
                <w:lang w:val="x-none" w:eastAsia="en-US"/>
              </w:rPr>
              <w:t xml:space="preserve">it is up to UE implementation </w:t>
            </w:r>
            <w:r w:rsidRPr="00FB64E3">
              <w:rPr>
                <w:rFonts w:eastAsia="宋体"/>
                <w:sz w:val="20"/>
                <w:lang w:val="x-none" w:eastAsia="en-GB"/>
              </w:rPr>
              <w:t>to determine the subset of resources as requested by higher layers</w:t>
            </w:r>
            <w:r w:rsidRPr="00FB64E3">
              <w:rPr>
                <w:rFonts w:eastAsia="宋体"/>
                <w:sz w:val="20"/>
                <w:lang w:val="x-none" w:eastAsia="en-US"/>
              </w:rPr>
              <w:t xml:space="preserve"> before or after the slot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i</m:t>
                  </m:r>
                </m:sub>
                <m:sup>
                  <m:r>
                    <w:rPr>
                      <w:rFonts w:ascii="Cambria Math" w:eastAsia="宋体" w:hAnsi="Cambria Math"/>
                      <w:sz w:val="20"/>
                      <w:lang w:val="x-none" w:eastAsia="en-US"/>
                    </w:rPr>
                    <m:t>''</m:t>
                  </m:r>
                </m:sup>
              </m:sSubSup>
            </m:oMath>
            <w:r w:rsidRPr="00FB64E3">
              <w:rPr>
                <w:rFonts w:eastAsia="宋体"/>
                <w:sz w:val="20"/>
                <w:lang w:val="x-none" w:eastAsia="en-US"/>
              </w:rPr>
              <w:t xml:space="preserve"> -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3</m:t>
                  </m:r>
                </m:sub>
              </m:sSub>
            </m:oMath>
            <w:r w:rsidRPr="00FB64E3">
              <w:rPr>
                <w:rFonts w:eastAsia="宋体"/>
                <w:sz w:val="20"/>
                <w:lang w:val="x-none" w:eastAsia="en-US"/>
              </w:rPr>
              <w:t xml:space="preserve">, where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i</m:t>
                  </m:r>
                </m:sub>
                <m:sup>
                  <m:r>
                    <w:rPr>
                      <w:rFonts w:ascii="Cambria Math" w:eastAsia="宋体" w:hAnsi="Cambria Math"/>
                      <w:sz w:val="20"/>
                      <w:lang w:val="x-none" w:eastAsia="en-US"/>
                    </w:rPr>
                    <m:t>''</m:t>
                  </m:r>
                </m:sup>
              </m:sSubSup>
            </m:oMath>
            <w:r w:rsidRPr="00FB64E3">
              <w:rPr>
                <w:rFonts w:eastAsia="宋体"/>
                <w:sz w:val="20"/>
                <w:lang w:val="x-none" w:eastAsia="en-US"/>
              </w:rPr>
              <w:t xml:space="preserve"> is the slot with the smallest slot index among </w:t>
            </w:r>
            <m:oMath>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0</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1</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2</m:t>
                  </m:r>
                </m:sub>
              </m:sSub>
              <m:r>
                <w:rPr>
                  <w:rFonts w:ascii="Cambria Math" w:eastAsia="宋体" w:hAnsi="Cambria Math"/>
                  <w:sz w:val="20"/>
                  <w:lang w:val="x-none" w:eastAsia="en-US"/>
                </w:rPr>
                <m:t xml:space="preserve">,…) </m:t>
              </m:r>
            </m:oMath>
            <w:r w:rsidRPr="00FB64E3">
              <w:rPr>
                <w:rFonts w:eastAsia="宋体"/>
                <w:sz w:val="20"/>
                <w:lang w:val="x-none" w:eastAsia="en-US"/>
              </w:rPr>
              <w:t xml:space="preserve">and </w:t>
            </w:r>
            <m:oMath>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0</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1</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2</m:t>
                  </m:r>
                </m:sub>
                <m:sup>
                  <m:r>
                    <w:rPr>
                      <w:rFonts w:ascii="Cambria Math" w:eastAsia="宋体" w:hAnsi="Cambria Math"/>
                      <w:sz w:val="20"/>
                      <w:lang w:val="x-none" w:eastAsia="en-US"/>
                    </w:rPr>
                    <m:t>'</m:t>
                  </m:r>
                </m:sup>
              </m:sSubSup>
              <m:r>
                <w:rPr>
                  <w:rFonts w:ascii="Cambria Math" w:eastAsia="宋体" w:hAnsi="Cambria Math"/>
                  <w:sz w:val="20"/>
                  <w:lang w:val="x-none" w:eastAsia="en-US"/>
                </w:rPr>
                <m:t xml:space="preserve">,…) </m:t>
              </m:r>
            </m:oMath>
            <w:r w:rsidRPr="00FB64E3">
              <w:rPr>
                <w:rFonts w:eastAsia="宋体"/>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3</m:t>
                  </m:r>
                </m:sub>
              </m:sSub>
            </m:oMath>
            <w:r w:rsidRPr="00FB64E3">
              <w:rPr>
                <w:rFonts w:eastAsia="宋体"/>
                <w:sz w:val="20"/>
                <w:lang w:val="x-none" w:eastAsia="en-US"/>
              </w:rPr>
              <w:t xml:space="preserve"> is equal to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proc,1</m:t>
                  </m:r>
                </m:sub>
                <m:sup>
                  <m:r>
                    <w:rPr>
                      <w:rFonts w:ascii="Cambria Math" w:eastAsia="宋体" w:hAnsi="Cambria Math"/>
                      <w:sz w:val="20"/>
                      <w:lang w:val="x-none" w:eastAsia="en-US"/>
                    </w:rPr>
                    <m:t>SL</m:t>
                  </m:r>
                </m:sup>
              </m:sSubSup>
            </m:oMath>
            <w:r w:rsidRPr="00FB64E3">
              <w:rPr>
                <w:rFonts w:eastAsia="宋体"/>
                <w:sz w:val="20"/>
                <w:lang w:val="x-none" w:eastAsia="en-US"/>
              </w:rPr>
              <w:t xml:space="preserve">, </w:t>
            </w:r>
            <w:r w:rsidRPr="00FB64E3">
              <w:rPr>
                <w:rFonts w:eastAsia="宋体"/>
                <w:iCs/>
                <w:sz w:val="20"/>
                <w:szCs w:val="22"/>
                <w:lang w:val="x-none" w:eastAsia="en-US"/>
              </w:rPr>
              <w:t>where</w:t>
            </w:r>
            <w:r w:rsidRPr="00FB64E3">
              <w:rPr>
                <w:rFonts w:eastAsia="宋体"/>
                <w:i/>
                <w:iCs/>
                <w:sz w:val="20"/>
                <w:szCs w:val="22"/>
                <w:lang w:val="x-none" w:eastAsia="en-US"/>
              </w:rPr>
              <w:t xml:space="preserve"> </w:t>
            </w:r>
            <m:oMath>
              <m:sSubSup>
                <m:sSubSupPr>
                  <m:ctrlPr>
                    <w:rPr>
                      <w:rFonts w:ascii="Cambria Math" w:eastAsia="宋体" w:hAnsi="Cambria Math"/>
                      <w:i/>
                      <w:iCs/>
                      <w:sz w:val="20"/>
                      <w:szCs w:val="22"/>
                      <w:lang w:val="x-none" w:eastAsia="en-US"/>
                    </w:rPr>
                  </m:ctrlPr>
                </m:sSubSupPr>
                <m:e>
                  <m:r>
                    <w:rPr>
                      <w:rFonts w:ascii="Cambria Math" w:eastAsia="宋体" w:hAnsi="Cambria Math"/>
                      <w:sz w:val="20"/>
                      <w:szCs w:val="22"/>
                      <w:lang w:val="x-none" w:eastAsia="en-US"/>
                    </w:rPr>
                    <m:t>T</m:t>
                  </m:r>
                </m:e>
                <m:sub>
                  <m:r>
                    <w:rPr>
                      <w:rFonts w:ascii="Cambria Math" w:eastAsia="宋体" w:hAnsi="Cambria Math"/>
                      <w:sz w:val="20"/>
                      <w:szCs w:val="22"/>
                      <w:lang w:val="x-none" w:eastAsia="en-US"/>
                    </w:rPr>
                    <m:t>proc,1</m:t>
                  </m:r>
                </m:sub>
                <m:sup>
                  <m:r>
                    <w:rPr>
                      <w:rFonts w:ascii="Cambria Math" w:eastAsia="宋体" w:hAnsi="Cambria Math"/>
                      <w:sz w:val="20"/>
                      <w:szCs w:val="22"/>
                      <w:lang w:val="x-none" w:eastAsia="en-US"/>
                    </w:rPr>
                    <m:t>SL</m:t>
                  </m:r>
                </m:sup>
              </m:sSubSup>
              <m:r>
                <w:rPr>
                  <w:rFonts w:ascii="Cambria Math" w:eastAsia="宋体" w:hAnsi="Cambria Math"/>
                  <w:sz w:val="20"/>
                  <w:szCs w:val="22"/>
                  <w:lang w:val="x-none" w:eastAsia="en-US"/>
                </w:rPr>
                <m:t xml:space="preserve"> </m:t>
              </m:r>
            </m:oMath>
            <w:r w:rsidRPr="00FB64E3">
              <w:rPr>
                <w:rFonts w:eastAsia="宋体"/>
                <w:i/>
                <w:iCs/>
                <w:sz w:val="20"/>
                <w:szCs w:val="22"/>
                <w:lang w:val="x-none" w:eastAsia="en-US"/>
              </w:rPr>
              <w:t> </w:t>
            </w:r>
            <w:r w:rsidRPr="00FB64E3">
              <w:rPr>
                <w:rFonts w:eastAsia="宋体"/>
                <w:iCs/>
                <w:sz w:val="20"/>
                <w:szCs w:val="22"/>
                <w:lang w:val="x-none" w:eastAsia="en-US"/>
              </w:rPr>
              <w:t>is defined in slots in Table 8.1.4-2 where</w:t>
            </w:r>
            <w:r w:rsidRPr="00FB64E3">
              <w:rPr>
                <w:rFonts w:eastAsia="宋体"/>
                <w:i/>
                <w:iCs/>
                <w:sz w:val="20"/>
                <w:szCs w:val="22"/>
                <w:lang w:val="x-none" w:eastAsia="en-US"/>
              </w:rPr>
              <w:t xml:space="preserve"> </w:t>
            </w:r>
            <m:oMath>
              <m:sSub>
                <m:sSubPr>
                  <m:ctrlPr>
                    <w:rPr>
                      <w:rFonts w:ascii="Cambria Math" w:eastAsia="宋体" w:hAnsi="Cambria Math"/>
                      <w:i/>
                      <w:iCs/>
                      <w:sz w:val="20"/>
                      <w:szCs w:val="22"/>
                      <w:lang w:val="x-none" w:eastAsia="en-US"/>
                    </w:rPr>
                  </m:ctrlPr>
                </m:sSubPr>
                <m:e>
                  <m:r>
                    <w:rPr>
                      <w:rFonts w:ascii="Cambria Math" w:eastAsia="宋体" w:hAnsi="Cambria Math"/>
                      <w:sz w:val="20"/>
                      <w:szCs w:val="22"/>
                      <w:lang w:val="x-none" w:eastAsia="en-US"/>
                    </w:rPr>
                    <m:t>μ</m:t>
                  </m:r>
                </m:e>
                <m:sub>
                  <m:r>
                    <w:rPr>
                      <w:rFonts w:ascii="Cambria Math" w:eastAsia="宋体" w:hAnsi="Cambria Math"/>
                      <w:sz w:val="20"/>
                      <w:szCs w:val="22"/>
                      <w:lang w:val="x-none" w:eastAsia="en-US"/>
                    </w:rPr>
                    <m:t>SL</m:t>
                  </m:r>
                </m:sub>
              </m:sSub>
            </m:oMath>
            <w:r w:rsidRPr="00FB64E3">
              <w:rPr>
                <w:rFonts w:eastAsia="宋体"/>
                <w:i/>
                <w:iCs/>
                <w:sz w:val="20"/>
                <w:szCs w:val="22"/>
                <w:lang w:val="x-none" w:eastAsia="en-US"/>
              </w:rPr>
              <w:t xml:space="preserve"> </w:t>
            </w:r>
            <w:r w:rsidRPr="00FB64E3">
              <w:rPr>
                <w:rFonts w:eastAsia="宋体"/>
                <w:iCs/>
                <w:sz w:val="20"/>
                <w:szCs w:val="22"/>
                <w:lang w:val="x-none" w:eastAsia="en-US"/>
              </w:rPr>
              <w:t>is the SCS configuration of the SL BWP.</w:t>
            </w:r>
          </w:p>
          <w:p w14:paraId="490CB9C3"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 xml:space="preserve">Optionally, </w:t>
            </w:r>
            <w:r w:rsidRPr="00FB64E3">
              <w:rPr>
                <w:rFonts w:eastAsia="宋体"/>
                <w:sz w:val="20"/>
                <w:lang w:val="en-US" w:eastAsia="en-US"/>
              </w:rPr>
              <w:t xml:space="preserve">the indication of resource selection mechanism(s), as </w:t>
            </w:r>
            <w:proofErr w:type="spellStart"/>
            <w:r w:rsidRPr="00FB64E3">
              <w:rPr>
                <w:rFonts w:eastAsia="宋体"/>
                <w:i/>
                <w:iCs/>
                <w:color w:val="000000"/>
                <w:sz w:val="20"/>
                <w:lang w:val="x-none" w:eastAsia="en-US"/>
              </w:rPr>
              <w:t>allowedResourceSelectionConfig</w:t>
            </w:r>
            <w:proofErr w:type="spellEnd"/>
            <w:r w:rsidRPr="00FB64E3">
              <w:rPr>
                <w:rFonts w:eastAsia="宋体"/>
                <w:sz w:val="20"/>
                <w:lang w:val="en-US" w:eastAsia="en-US"/>
              </w:rPr>
              <w:t xml:space="preserve">, </w:t>
            </w:r>
            <w:r w:rsidRPr="00FB64E3">
              <w:rPr>
                <w:rFonts w:eastAsia="宋体"/>
                <w:sz w:val="20"/>
                <w:lang w:val="x-none" w:eastAsia="en-US"/>
              </w:rPr>
              <w:t>which may comprise of</w:t>
            </w:r>
            <w:r w:rsidRPr="00FB64E3">
              <w:rPr>
                <w:rFonts w:eastAsia="宋体"/>
                <w:sz w:val="20"/>
                <w:lang w:val="en-US" w:eastAsia="en-US"/>
              </w:rPr>
              <w:t xml:space="preserve"> full sensing only, </w:t>
            </w:r>
            <w:r w:rsidRPr="00FB64E3">
              <w:rPr>
                <w:rFonts w:eastAsia="宋体"/>
                <w:sz w:val="20"/>
                <w:lang w:val="x-none" w:eastAsia="en-US"/>
              </w:rPr>
              <w:t>partial sensing only, random resource selection only, or any combination(s) thereof.</w:t>
            </w:r>
          </w:p>
          <w:p w14:paraId="083F37A6" w14:textId="77777777" w:rsidR="00FB64E3" w:rsidRPr="00FB64E3" w:rsidRDefault="00FB64E3" w:rsidP="00FB64E3">
            <w:pPr>
              <w:snapToGrid/>
              <w:spacing w:after="180" w:afterAutospacing="0"/>
              <w:ind w:left="568" w:hanging="284"/>
              <w:jc w:val="center"/>
              <w:rPr>
                <w:rFonts w:eastAsia="Calibri"/>
                <w:color w:val="FF0000"/>
                <w:lang w:val="en-US" w:eastAsia="en-US"/>
              </w:rPr>
            </w:pPr>
            <w:r w:rsidRPr="00FB64E3">
              <w:rPr>
                <w:rFonts w:eastAsia="Calibri"/>
                <w:color w:val="FF0000"/>
                <w:lang w:val="en-US" w:eastAsia="en-US"/>
              </w:rPr>
              <w:t>&lt;Unchanged text omitted&gt;</w:t>
            </w:r>
          </w:p>
          <w:p w14:paraId="7C468B8E" w14:textId="77777777" w:rsidR="00FB64E3" w:rsidRPr="00FB64E3" w:rsidRDefault="00FB64E3" w:rsidP="00FB64E3">
            <w:pPr>
              <w:snapToGrid/>
              <w:spacing w:after="180" w:afterAutospacing="0"/>
              <w:ind w:left="568" w:hanging="284"/>
              <w:jc w:val="left"/>
              <w:rPr>
                <w:rFonts w:eastAsia="宋体"/>
                <w:sz w:val="20"/>
                <w:lang w:val="x-none" w:eastAsia="ko-KR"/>
              </w:rPr>
            </w:pPr>
            <w:r w:rsidRPr="00FB64E3">
              <w:rPr>
                <w:rFonts w:eastAsia="宋体"/>
                <w:sz w:val="20"/>
                <w:lang w:val="en-US" w:eastAsia="ko-KR"/>
              </w:rPr>
              <w:t>7</w:t>
            </w:r>
            <w:r w:rsidRPr="00FB64E3">
              <w:rPr>
                <w:rFonts w:eastAsia="宋体"/>
                <w:sz w:val="20"/>
                <w:lang w:val="x-none" w:eastAsia="ko-KR"/>
              </w:rPr>
              <w:t>)</w:t>
            </w:r>
            <w:r w:rsidRPr="00FB64E3">
              <w:rPr>
                <w:rFonts w:eastAsia="宋体"/>
                <w:sz w:val="20"/>
                <w:lang w:val="x-none" w:eastAsia="ko-KR"/>
              </w:rPr>
              <w:tab/>
            </w:r>
            <w:r w:rsidRPr="00FB64E3">
              <w:rPr>
                <w:rFonts w:eastAsia="宋体" w:hint="eastAsia"/>
                <w:sz w:val="20"/>
                <w:lang w:val="x-none" w:eastAsia="ko-KR"/>
              </w:rPr>
              <w:t xml:space="preserve">If the number of candidate single-slot resources remaining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FB64E3">
              <w:rPr>
                <w:rFonts w:eastAsia="宋体" w:hint="eastAsia"/>
                <w:sz w:val="20"/>
                <w:lang w:val="x-none" w:eastAsia="ko-KR"/>
              </w:rPr>
              <w:t xml:space="preserve"> is smaller than </w:t>
            </w:r>
            <m:oMath>
              <m:r>
                <w:rPr>
                  <w:rFonts w:ascii="Cambria Math" w:eastAsia="宋体" w:hAnsi="Cambria Math"/>
                  <w:sz w:val="20"/>
                  <w:lang w:val="x-none" w:eastAsia="en-GB"/>
                </w:rPr>
                <m:t>X⋅</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M</m:t>
                  </m:r>
                </m:e>
                <m:sub>
                  <m:r>
                    <m:rPr>
                      <m:nor/>
                    </m:rPr>
                    <w:rPr>
                      <w:rFonts w:ascii="Cambria Math" w:eastAsia="宋体" w:hAnsi="Cambria Math"/>
                      <w:sz w:val="20"/>
                      <w:lang w:val="x-none" w:eastAsia="en-GB"/>
                    </w:rPr>
                    <m:t>total</m:t>
                  </m:r>
                  <m:ctrlPr>
                    <w:rPr>
                      <w:rFonts w:ascii="Cambria Math" w:eastAsia="宋体" w:hAnsi="Cambria Math"/>
                      <w:sz w:val="20"/>
                      <w:lang w:val="x-none" w:eastAsia="en-GB"/>
                    </w:rPr>
                  </m:ctrlPr>
                </m:sub>
              </m:sSub>
            </m:oMath>
            <w:r w:rsidRPr="00FB64E3">
              <w:rPr>
                <w:rFonts w:eastAsia="宋体" w:hint="eastAsia"/>
                <w:sz w:val="20"/>
                <w:lang w:val="x-none" w:eastAsia="ko-KR"/>
              </w:rPr>
              <w:t xml:space="preserve">, </w:t>
            </w:r>
            <w:r w:rsidRPr="00FB64E3">
              <w:rPr>
                <w:rFonts w:eastAsia="宋体"/>
                <w:sz w:val="20"/>
                <w:lang w:val="x-none" w:eastAsia="ko-KR"/>
              </w:rPr>
              <w:t xml:space="preserve">then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宋体" w:hAnsi="Cambria Math"/>
                      <w:sz w:val="20"/>
                      <w:lang w:val="x-none" w:eastAsia="ko-KR"/>
                    </w:rPr>
                  </m:ctrlPr>
                </m:sSubPr>
                <m:e>
                  <m:r>
                    <w:rPr>
                      <w:rFonts w:ascii="Cambria Math" w:eastAsia="宋体" w:hAnsi="Cambria Math"/>
                      <w:sz w:val="20"/>
                      <w:lang w:val="x-none" w:eastAsia="ko-KR"/>
                    </w:rPr>
                    <m:t>p</m:t>
                  </m:r>
                </m:e>
                <m:sub>
                  <m:r>
                    <w:rPr>
                      <w:rFonts w:ascii="Cambria Math" w:eastAsia="宋体" w:hAnsi="Cambria Math"/>
                      <w:sz w:val="20"/>
                      <w:lang w:val="x-none" w:eastAsia="ko-KR"/>
                    </w:rPr>
                    <m:t>i</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p</m:t>
                  </m:r>
                </m:e>
                <m:sub>
                  <m:r>
                    <w:rPr>
                      <w:rFonts w:ascii="Cambria Math" w:eastAsia="宋体" w:hAnsi="Cambria Math"/>
                      <w:sz w:val="20"/>
                      <w:lang w:val="x-none" w:eastAsia="ko-KR"/>
                    </w:rPr>
                    <m:t>j</m:t>
                  </m:r>
                </m:sub>
              </m:sSub>
              <m:r>
                <w:rPr>
                  <w:rFonts w:ascii="Cambria Math" w:eastAsia="宋体" w:hAnsi="Cambria Math"/>
                  <w:sz w:val="20"/>
                  <w:lang w:val="x-none" w:eastAsia="ko-KR"/>
                </w:rPr>
                <m:t>)</m:t>
              </m:r>
            </m:oMath>
            <w:r w:rsidRPr="00FB64E3">
              <w:rPr>
                <w:rFonts w:eastAsia="宋体"/>
                <w:sz w:val="20"/>
                <w:lang w:val="x-none" w:eastAsia="ko-KR"/>
              </w:rPr>
              <w:t xml:space="preserve"> is</w:t>
            </w:r>
            <w:r w:rsidRPr="00FB64E3">
              <w:rPr>
                <w:rFonts w:eastAsia="宋体" w:hint="eastAsia"/>
                <w:sz w:val="20"/>
                <w:lang w:val="x-none" w:eastAsia="ko-KR"/>
              </w:rPr>
              <w:t xml:space="preserve"> increased by 3 dB</w:t>
            </w:r>
            <w:r w:rsidRPr="00FB64E3">
              <w:rPr>
                <w:rFonts w:eastAsia="宋体"/>
                <w:sz w:val="20"/>
                <w:lang w:val="x-none" w:eastAsia="ko-KR"/>
              </w:rPr>
              <w:t xml:space="preserve"> for each priority value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宋体" w:hAnsi="Cambria Math"/>
                      <w:sz w:val="20"/>
                      <w:lang w:val="x-none" w:eastAsia="ko-KR"/>
                    </w:rPr>
                  </m:ctrlPr>
                </m:sSubPr>
                <m:e>
                  <m:r>
                    <w:rPr>
                      <w:rFonts w:ascii="Cambria Math" w:eastAsia="宋体" w:hAnsi="Cambria Math"/>
                      <w:sz w:val="20"/>
                      <w:lang w:val="x-none" w:eastAsia="ko-KR"/>
                    </w:rPr>
                    <m:t>p</m:t>
                  </m:r>
                </m:e>
                <m:sub>
                  <m:r>
                    <w:rPr>
                      <w:rFonts w:ascii="Cambria Math" w:eastAsia="宋体" w:hAnsi="Cambria Math"/>
                      <w:sz w:val="20"/>
                      <w:lang w:val="x-none" w:eastAsia="ko-KR"/>
                    </w:rPr>
                    <m:t>i</m:t>
                  </m:r>
                </m:sub>
              </m:sSub>
              <m:r>
                <w:rPr>
                  <w:rFonts w:ascii="Cambria Math" w:eastAsia="宋体" w:hAnsi="Cambria Math"/>
                  <w:sz w:val="20"/>
                  <w:lang w:val="x-none" w:eastAsia="ko-KR"/>
                </w:rPr>
                <m:t>,</m:t>
              </m:r>
              <m:sSub>
                <m:sSubPr>
                  <m:ctrlPr>
                    <w:rPr>
                      <w:rFonts w:ascii="Cambria Math" w:eastAsia="宋体" w:hAnsi="Cambria Math"/>
                      <w:i/>
                      <w:sz w:val="20"/>
                      <w:lang w:val="x-none" w:eastAsia="ko-KR"/>
                    </w:rPr>
                  </m:ctrlPr>
                </m:sSubPr>
                <m:e>
                  <m:r>
                    <w:rPr>
                      <w:rFonts w:ascii="Cambria Math" w:eastAsia="宋体" w:hAnsi="Cambria Math"/>
                      <w:sz w:val="20"/>
                      <w:lang w:val="x-none" w:eastAsia="ko-KR"/>
                    </w:rPr>
                    <m:t>p</m:t>
                  </m:r>
                </m:e>
                <m:sub>
                  <m:r>
                    <w:rPr>
                      <w:rFonts w:ascii="Cambria Math" w:eastAsia="宋体" w:hAnsi="Cambria Math"/>
                      <w:sz w:val="20"/>
                      <w:lang w:val="x-none" w:eastAsia="ko-KR"/>
                    </w:rPr>
                    <m:t>j</m:t>
                  </m:r>
                </m:sub>
              </m:sSub>
              <m:r>
                <w:rPr>
                  <w:rFonts w:ascii="Cambria Math" w:eastAsia="宋体" w:hAnsi="Cambria Math"/>
                  <w:sz w:val="20"/>
                  <w:lang w:val="x-none" w:eastAsia="ko-KR"/>
                </w:rPr>
                <m:t>)</m:t>
              </m:r>
            </m:oMath>
            <w:r w:rsidRPr="00FB64E3">
              <w:rPr>
                <w:rFonts w:eastAsia="宋体"/>
                <w:sz w:val="20"/>
                <w:lang w:val="x-none" w:eastAsia="ko-KR"/>
              </w:rPr>
              <w:t xml:space="preserve"> and the procedure continues with step 4.</w:t>
            </w:r>
          </w:p>
          <w:p w14:paraId="3964C5E4" w14:textId="77777777" w:rsidR="00FB64E3" w:rsidRPr="00FB64E3" w:rsidRDefault="00FB64E3" w:rsidP="00FB64E3">
            <w:pPr>
              <w:snapToGrid/>
              <w:spacing w:after="180" w:afterAutospacing="0"/>
              <w:ind w:left="568" w:hanging="284"/>
              <w:jc w:val="left"/>
              <w:rPr>
                <w:rFonts w:eastAsia="宋体"/>
                <w:sz w:val="20"/>
                <w:lang w:val="x-none" w:eastAsia="ko-KR"/>
              </w:rPr>
            </w:pPr>
            <w:r w:rsidRPr="00FB64E3">
              <w:rPr>
                <w:rFonts w:eastAsia="宋体"/>
                <w:sz w:val="20"/>
                <w:lang w:val="x-none" w:eastAsia="ko-KR"/>
              </w:rPr>
              <w:t>7a)</w:t>
            </w:r>
            <w:r w:rsidRPr="00FB64E3">
              <w:rPr>
                <w:rFonts w:eastAsia="宋体"/>
                <w:sz w:val="20"/>
                <w:lang w:val="x-none" w:eastAsia="ko-KR"/>
              </w:rPr>
              <w:tab/>
              <w:t xml:space="preserve">If sidelink DRX active time of RX UE is provided by the higher layer and there is no candidate single-slot resource </w:t>
            </w:r>
            <w:r w:rsidRPr="00FB64E3">
              <w:rPr>
                <w:rFonts w:eastAsia="宋体"/>
                <w:sz w:val="20"/>
                <w:lang w:val="x-none" w:eastAsia="ko-KR"/>
              </w:rPr>
              <w:lastRenderedPageBreak/>
              <w:t xml:space="preserve">remained within the sidelink DRX active time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FB64E3">
              <w:rPr>
                <w:rFonts w:eastAsia="宋体"/>
                <w:sz w:val="20"/>
                <w:lang w:val="x-none" w:eastAsia="ko-KR"/>
              </w:rPr>
              <w:t xml:space="preserve">, the UE based on its implementation additionally selects and includes at least one candidate single-slot resources within the sidelink DRX active time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FB64E3">
              <w:rPr>
                <w:rFonts w:eastAsia="宋体"/>
                <w:sz w:val="20"/>
                <w:lang w:val="x-none" w:eastAsia="ko-KR"/>
              </w:rPr>
              <w:t>.</w:t>
            </w:r>
          </w:p>
          <w:p w14:paraId="6A0886AE" w14:textId="46C53C4F" w:rsidR="00FB64E3" w:rsidRPr="00FB64E3" w:rsidRDefault="00FB64E3" w:rsidP="00FB64E3">
            <w:pPr>
              <w:snapToGrid/>
              <w:spacing w:after="160" w:afterAutospacing="0" w:line="259" w:lineRule="auto"/>
              <w:jc w:val="left"/>
              <w:rPr>
                <w:rFonts w:eastAsia="Malgun Gothic"/>
                <w:sz w:val="20"/>
                <w:lang w:eastAsia="ko-KR"/>
              </w:rPr>
            </w:pPr>
            <w:r w:rsidRPr="00FB64E3">
              <w:rPr>
                <w:rFonts w:eastAsia="Malgun Gothic" w:hint="eastAsia"/>
                <w:sz w:val="20"/>
                <w:lang w:eastAsia="ko-KR"/>
              </w:rPr>
              <w:t xml:space="preserve">The UE shall </w:t>
            </w:r>
            <w:r w:rsidRPr="00FB64E3">
              <w:rPr>
                <w:rFonts w:eastAsia="Malgun Gothic"/>
                <w:sz w:val="20"/>
                <w:lang w:eastAsia="ko-KR"/>
              </w:rPr>
              <w:t>report</w:t>
            </w:r>
            <w:r w:rsidRPr="00FB64E3">
              <w:rPr>
                <w:rFonts w:eastAsia="Malgun Gothic" w:hint="eastAsia"/>
                <w:sz w:val="20"/>
                <w:lang w:eastAsia="ko-KR"/>
              </w:rPr>
              <w:t xml:space="preserve"> set </w:t>
            </w:r>
            <m:oMath>
              <m:sSub>
                <m:sSubPr>
                  <m:ctrlPr>
                    <w:rPr>
                      <w:rFonts w:ascii="Cambria Math" w:eastAsia="宋体" w:hAnsi="Cambria Math"/>
                      <w:i/>
                      <w:sz w:val="20"/>
                      <w:lang w:eastAsia="en-GB"/>
                    </w:rPr>
                  </m:ctrlPr>
                </m:sSubPr>
                <m:e>
                  <m:r>
                    <w:rPr>
                      <w:rFonts w:ascii="Cambria Math" w:eastAsia="宋体"/>
                      <w:sz w:val="20"/>
                      <w:lang w:eastAsia="en-GB"/>
                    </w:rPr>
                    <m:t>S</m:t>
                  </m:r>
                </m:e>
                <m:sub>
                  <m:r>
                    <w:rPr>
                      <w:rFonts w:ascii="Cambria Math" w:eastAsia="宋体"/>
                      <w:sz w:val="20"/>
                      <w:lang w:eastAsia="en-GB"/>
                    </w:rPr>
                    <m:t>A</m:t>
                  </m:r>
                </m:sub>
              </m:sSub>
            </m:oMath>
            <w:r w:rsidRPr="00FB64E3">
              <w:rPr>
                <w:rFonts w:eastAsia="Malgun Gothic" w:hint="eastAsia"/>
                <w:sz w:val="20"/>
                <w:lang w:eastAsia="ko-KR"/>
              </w:rPr>
              <w:t xml:space="preserve"> </w:t>
            </w:r>
            <w:ins w:id="29" w:author="赵毅男(Zhao YiNan)" w:date="2022-04-21T15:02:00Z">
              <w:r w:rsidRPr="00FB64E3">
                <w:rPr>
                  <w:rFonts w:eastAsia="Malgun Gothic"/>
                  <w:sz w:val="20"/>
                  <w:lang w:eastAsia="ko-KR"/>
                </w:rPr>
                <w:t xml:space="preserve">and </w:t>
              </w:r>
            </w:ins>
            <w:ins w:id="30" w:author="赵毅男(Zhao YiNan)" w:date="2022-04-21T15:03:00Z">
              <w:r w:rsidRPr="00FB64E3">
                <w:rPr>
                  <w:rFonts w:eastAsia="Malgun Gothic"/>
                  <w:sz w:val="20"/>
                  <w:lang w:eastAsia="ko-KR"/>
                </w:rPr>
                <w:t xml:space="preserve">the candidate slots of the initial resource selection </w:t>
              </w:r>
            </w:ins>
            <w:ins w:id="31" w:author="赵毅男(Zhao YiNan)" w:date="2022-04-21T15:02:00Z">
              <w:r w:rsidRPr="00FB64E3">
                <w:rPr>
                  <w:rFonts w:eastAsia="Malgun Gothic"/>
                  <w:sz w:val="20"/>
                  <w:lang w:eastAsia="ko-KR"/>
                </w:rPr>
                <w:t xml:space="preserve">if the UE </w:t>
              </w:r>
            </w:ins>
            <w:ins w:id="32" w:author="赵毅男(Zhao YiNan)" w:date="2022-04-21T15:03:00Z">
              <w:r w:rsidRPr="00FB64E3">
                <w:rPr>
                  <w:rFonts w:eastAsia="Malgun Gothic"/>
                  <w:sz w:val="20"/>
                  <w:lang w:eastAsia="ko-KR"/>
                </w:rPr>
                <w:t>performs par</w:t>
              </w:r>
            </w:ins>
            <w:ins w:id="33" w:author="赵毅男(Zhao YiNan)" w:date="2022-04-21T15:06:00Z">
              <w:r>
                <w:rPr>
                  <w:rFonts w:eastAsia="Malgun Gothic"/>
                  <w:sz w:val="20"/>
                  <w:lang w:eastAsia="ko-KR"/>
                </w:rPr>
                <w:t>t</w:t>
              </w:r>
            </w:ins>
            <w:ins w:id="34" w:author="赵毅男(Zhao YiNan)" w:date="2022-04-21T15:03:00Z">
              <w:r w:rsidRPr="00FB64E3">
                <w:rPr>
                  <w:rFonts w:eastAsia="Malgun Gothic"/>
                  <w:sz w:val="20"/>
                  <w:lang w:eastAsia="ko-KR"/>
                </w:rPr>
                <w:t xml:space="preserve">ial sensing </w:t>
              </w:r>
            </w:ins>
            <w:r w:rsidRPr="00FB64E3">
              <w:rPr>
                <w:rFonts w:eastAsia="Malgun Gothic" w:hint="eastAsia"/>
                <w:sz w:val="20"/>
                <w:lang w:eastAsia="ko-KR"/>
              </w:rPr>
              <w:t>to higher layers.</w:t>
            </w:r>
            <w:r w:rsidRPr="00FB64E3">
              <w:rPr>
                <w:rFonts w:eastAsia="Malgun Gothic"/>
                <w:sz w:val="20"/>
                <w:lang w:eastAsia="ko-KR"/>
              </w:rPr>
              <w:t xml:space="preserve"> </w:t>
            </w:r>
          </w:p>
          <w:p w14:paraId="6423ACA8" w14:textId="77777777" w:rsidR="00FB64E3" w:rsidRPr="00FB64E3" w:rsidRDefault="00FB64E3" w:rsidP="00FB64E3">
            <w:pPr>
              <w:snapToGrid/>
              <w:spacing w:after="180" w:afterAutospacing="0"/>
              <w:ind w:left="568" w:hanging="284"/>
              <w:jc w:val="center"/>
              <w:rPr>
                <w:rFonts w:eastAsia="Calibri"/>
                <w:color w:val="FF0000"/>
                <w:lang w:val="en-US" w:eastAsia="en-US"/>
              </w:rPr>
            </w:pPr>
            <w:r w:rsidRPr="00FB64E3">
              <w:rPr>
                <w:rFonts w:eastAsia="Calibri"/>
                <w:color w:val="FF0000"/>
                <w:lang w:val="en-US" w:eastAsia="en-US"/>
              </w:rPr>
              <w:t>&lt;Unchanged text omitted&gt;</w:t>
            </w:r>
          </w:p>
          <w:p w14:paraId="47A39501" w14:textId="77777777" w:rsidR="00FB64E3" w:rsidRPr="00FB64E3" w:rsidRDefault="00FB64E3" w:rsidP="00FB64E3">
            <w:pPr>
              <w:snapToGrid/>
              <w:spacing w:after="180" w:afterAutospacing="0"/>
              <w:jc w:val="left"/>
              <w:rPr>
                <w:rFonts w:eastAsia="宋体" w:cs="Times"/>
                <w:sz w:val="20"/>
                <w:lang w:eastAsia="en-US"/>
              </w:rPr>
            </w:pPr>
            <w:r w:rsidRPr="00FB64E3">
              <w:rPr>
                <w:rFonts w:eastAsia="宋体"/>
                <w:sz w:val="20"/>
                <w:lang w:eastAsia="ko-KR"/>
              </w:rPr>
              <w:t xml:space="preserve">When the UE performs periodic-based partial sensing and contiguous partial sensing, and when the </w:t>
            </w:r>
            <w:r w:rsidRPr="00FB64E3">
              <w:rPr>
                <w:rFonts w:eastAsia="宋体" w:cs="Times"/>
                <w:color w:val="000000"/>
                <w:sz w:val="20"/>
                <w:lang w:eastAsia="en-US"/>
              </w:rPr>
              <w:t xml:space="preserve">UE is triggered to perform re-evaluation and pre-emption checking, and if </w:t>
            </w:r>
            <w:r w:rsidRPr="00FB64E3">
              <w:rPr>
                <w:rFonts w:eastAsia="宋体" w:cs="Times"/>
                <w:i/>
                <w:iCs/>
                <w:color w:val="000000"/>
                <w:sz w:val="20"/>
                <w:lang w:eastAsia="en-US"/>
              </w:rPr>
              <w:t>P</w:t>
            </w:r>
            <w:r w:rsidRPr="00FB64E3">
              <w:rPr>
                <w:rFonts w:eastAsia="宋体" w:cs="Times"/>
                <w:color w:val="000000"/>
                <w:sz w:val="20"/>
                <w:lang w:eastAsia="en-US"/>
              </w:rPr>
              <w:t>rsvp_TX</w:t>
            </w:r>
            <w:r w:rsidRPr="00FB64E3">
              <w:rPr>
                <w:rFonts w:eastAsia="宋体" w:cs="Times"/>
                <w:i/>
                <w:iCs/>
                <w:color w:val="000000"/>
                <w:sz w:val="20"/>
                <w:lang w:eastAsia="en-US"/>
              </w:rPr>
              <w:t>≠0</w:t>
            </w:r>
            <w:r w:rsidRPr="00FB64E3">
              <w:rPr>
                <w:rFonts w:eastAsia="宋体" w:cs="Times"/>
                <w:color w:val="000000"/>
                <w:sz w:val="20"/>
                <w:lang w:eastAsia="en-US"/>
              </w:rPr>
              <w:t>,</w:t>
            </w:r>
          </w:p>
          <w:p w14:paraId="69981762"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GB"/>
              </w:rPr>
              <w:t>-</w:t>
            </w:r>
            <w:r w:rsidRPr="00FB64E3">
              <w:rPr>
                <w:rFonts w:eastAsia="宋体"/>
                <w:sz w:val="20"/>
                <w:lang w:val="x-none" w:eastAsia="en-GB"/>
              </w:rPr>
              <w:tab/>
              <w:t xml:space="preserve">During the </w:t>
            </w:r>
            <w:proofErr w:type="spellStart"/>
            <w:r w:rsidRPr="00FB64E3">
              <w:rPr>
                <w:rFonts w:eastAsia="宋体"/>
                <w:i/>
                <w:iCs/>
                <w:sz w:val="20"/>
                <w:lang w:val="x-none" w:eastAsia="en-GB"/>
              </w:rPr>
              <w:t>q</w:t>
            </w:r>
            <w:r w:rsidRPr="00FB64E3">
              <w:rPr>
                <w:rFonts w:eastAsia="宋体"/>
                <w:sz w:val="20"/>
                <w:vertAlign w:val="superscript"/>
                <w:lang w:val="x-none" w:eastAsia="en-GB"/>
              </w:rPr>
              <w:t>th</w:t>
            </w:r>
            <w:proofErr w:type="spellEnd"/>
            <w:r w:rsidRPr="00FB64E3">
              <w:rPr>
                <w:rFonts w:eastAsia="宋体"/>
                <w:sz w:val="20"/>
                <w:lang w:val="x-none" w:eastAsia="en-GB"/>
              </w:rPr>
              <w:t xml:space="preserve"> reservation period (</w:t>
            </w:r>
            <w:r w:rsidRPr="00FB64E3">
              <w:rPr>
                <w:rFonts w:eastAsia="宋体"/>
                <w:i/>
                <w:iCs/>
                <w:sz w:val="20"/>
                <w:lang w:val="x-none" w:eastAsia="en-GB"/>
              </w:rPr>
              <w:t>q</w:t>
            </w:r>
            <w:r w:rsidRPr="00FB64E3">
              <w:rPr>
                <w:rFonts w:eastAsia="宋体"/>
                <w:sz w:val="20"/>
                <w:lang w:val="x-none" w:eastAsia="en-GB"/>
              </w:rPr>
              <w:t xml:space="preserve">=0,1,2,…, </w:t>
            </w:r>
            <w:r w:rsidRPr="00FB64E3">
              <w:rPr>
                <w:rFonts w:eastAsia="宋体"/>
                <w:i/>
                <w:iCs/>
                <w:sz w:val="20"/>
                <w:lang w:val="x-none" w:eastAsia="en-GB"/>
              </w:rPr>
              <w:t>Cresel</w:t>
            </w:r>
            <w:r w:rsidRPr="00FB64E3">
              <w:rPr>
                <w:rFonts w:eastAsia="宋体"/>
                <w:sz w:val="20"/>
                <w:lang w:val="x-none" w:eastAsia="en-GB"/>
              </w:rPr>
              <w:t>-1), candidate resource set (</w:t>
            </w:r>
            <w:r w:rsidRPr="00FB64E3">
              <w:rPr>
                <w:rFonts w:eastAsia="宋体"/>
                <w:i/>
                <w:iCs/>
                <w:sz w:val="20"/>
                <w:lang w:val="x-none" w:eastAsia="en-GB"/>
              </w:rPr>
              <w:t>S</w:t>
            </w:r>
            <w:r w:rsidRPr="00FB64E3">
              <w:rPr>
                <w:rFonts w:eastAsia="宋体"/>
                <w:i/>
                <w:iCs/>
                <w:sz w:val="20"/>
                <w:vertAlign w:val="subscript"/>
                <w:lang w:val="x-none" w:eastAsia="en-GB"/>
              </w:rPr>
              <w:t>A</w:t>
            </w:r>
            <w:r w:rsidRPr="00FB64E3">
              <w:rPr>
                <w:rFonts w:eastAsia="宋体"/>
                <w:sz w:val="20"/>
                <w:lang w:val="x-none" w:eastAsia="en-GB"/>
              </w:rPr>
              <w:t xml:space="preserve">) is initialized to the remaining </w:t>
            </w:r>
            <w:r w:rsidRPr="00FB64E3">
              <w:rPr>
                <w:rFonts w:eastAsia="宋体"/>
                <w:i/>
                <w:iCs/>
                <w:sz w:val="20"/>
                <w:lang w:val="x-none" w:eastAsia="en-GB"/>
              </w:rPr>
              <w:t>Y</w:t>
            </w:r>
            <w:r w:rsidRPr="00FB64E3">
              <w:rPr>
                <w:rFonts w:eastAsia="宋体"/>
                <w:sz w:val="20"/>
                <w:lang w:val="x-none" w:eastAsia="en-GB"/>
              </w:rPr>
              <w:t xml:space="preserve"> candidate slots</w:t>
            </w:r>
            <w:r w:rsidRPr="00FB64E3">
              <w:rPr>
                <w:rFonts w:eastAsia="宋体"/>
                <w:sz w:val="20"/>
                <w:lang w:val="x-none" w:eastAsia="en-US"/>
              </w:rPr>
              <w:t> </w:t>
            </w:r>
            <w:r w:rsidRPr="00FB64E3">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 xml:space="preserve"> and ending at the last slot of the </w:t>
            </w:r>
            <w:r w:rsidRPr="00FB64E3">
              <w:rPr>
                <w:rFonts w:eastAsia="宋体"/>
                <w:i/>
                <w:iCs/>
                <w:sz w:val="20"/>
                <w:lang w:val="x-none" w:eastAsia="en-US"/>
              </w:rPr>
              <w:t>Y</w:t>
            </w:r>
            <w:r w:rsidRPr="00FB64E3">
              <w:rPr>
                <w:rFonts w:eastAsia="宋体"/>
                <w:sz w:val="20"/>
                <w:lang w:val="x-none" w:eastAsia="en-US"/>
              </w:rPr>
              <w:t xml:space="preserve"> candidate slots, where the slot indices of the remaining </w:t>
            </w:r>
            <w:r w:rsidRPr="00FB64E3">
              <w:rPr>
                <w:rFonts w:eastAsia="宋体"/>
                <w:i/>
                <w:iCs/>
                <w:sz w:val="20"/>
                <w:lang w:val="x-none" w:eastAsia="en-US"/>
              </w:rPr>
              <w:t>Y</w:t>
            </w:r>
            <w:r w:rsidRPr="00FB64E3">
              <w:rPr>
                <w:rFonts w:eastAsia="宋体"/>
                <w:sz w:val="20"/>
                <w:lang w:val="x-none" w:eastAsia="en-US"/>
              </w:rPr>
              <w:t xml:space="preserve"> candidate slots are equal to [</w:t>
            </w:r>
            <w:r w:rsidRPr="00FB64E3">
              <w:rPr>
                <w:rFonts w:eastAsia="宋体"/>
                <w:i/>
                <w:iCs/>
                <w:sz w:val="20"/>
                <w:lang w:val="x-none" w:eastAsia="en-US"/>
              </w:rPr>
              <w:t>q</w:t>
            </w:r>
            <w:r w:rsidRPr="00FB64E3">
              <w:rPr>
                <w:rFonts w:eastAsia="宋体"/>
                <w:sz w:val="20"/>
                <w:lang w:val="x-none" w:eastAsia="en-US"/>
              </w:rPr>
              <w:t xml:space="preserve"> x </w:t>
            </w:r>
            <w:proofErr w:type="spellStart"/>
            <w:r w:rsidRPr="00FB64E3">
              <w:rPr>
                <w:rFonts w:eastAsia="宋体"/>
                <w:i/>
                <w:iCs/>
                <w:sz w:val="20"/>
                <w:lang w:val="x-none" w:eastAsia="en-US"/>
              </w:rPr>
              <w:t>P</w:t>
            </w:r>
            <w:r w:rsidRPr="00FB64E3">
              <w:rPr>
                <w:rFonts w:eastAsia="宋体"/>
                <w:i/>
                <w:iCs/>
                <w:sz w:val="20"/>
                <w:vertAlign w:val="subscript"/>
                <w:lang w:val="x-none" w:eastAsia="en-US"/>
              </w:rPr>
              <w:t>rsvp_Tx</w:t>
            </w:r>
            <w:proofErr w:type="spellEnd"/>
            <w:r w:rsidRPr="00FB64E3">
              <w:rPr>
                <w:rFonts w:eastAsia="宋体"/>
                <w:sz w:val="20"/>
                <w:lang w:val="x-none" w:eastAsia="en-US"/>
              </w:rPr>
              <w:t xml:space="preserve"> +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FB64E3">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FB64E3">
              <w:rPr>
                <w:rFonts w:eastAsia="宋体"/>
                <w:sz w:val="20"/>
                <w:lang w:val="x-none" w:eastAsia="en-US"/>
              </w:rPr>
              <w:t xml:space="preserve"> is a slot index of </w:t>
            </w:r>
            <w:r w:rsidRPr="00FB64E3">
              <w:rPr>
                <w:rFonts w:eastAsia="宋体"/>
                <w:i/>
                <w:iCs/>
                <w:sz w:val="20"/>
                <w:lang w:val="x-none" w:eastAsia="en-US"/>
              </w:rPr>
              <w:t>Y</w:t>
            </w:r>
            <w:r w:rsidRPr="00FB64E3">
              <w:rPr>
                <w:rFonts w:eastAsia="宋体"/>
                <w:sz w:val="20"/>
                <w:lang w:val="x-none" w:eastAsia="en-US"/>
              </w:rPr>
              <w:t xml:space="preserve"> candidate slots used in the initial resource (re)selection.</w:t>
            </w:r>
          </w:p>
          <w:p w14:paraId="0AC60A82" w14:textId="77777777" w:rsidR="00FB64E3" w:rsidRPr="00FB64E3" w:rsidRDefault="00FB64E3" w:rsidP="00FB64E3">
            <w:pPr>
              <w:snapToGrid/>
              <w:spacing w:after="180" w:afterAutospacing="0"/>
              <w:ind w:left="851" w:hanging="284"/>
              <w:jc w:val="left"/>
              <w:rPr>
                <w:rFonts w:eastAsia="宋体"/>
                <w:sz w:val="20"/>
                <w:lang w:val="x-none" w:eastAsia="en-US"/>
              </w:rPr>
            </w:pPr>
            <w:r w:rsidRPr="00FB64E3">
              <w:rPr>
                <w:rFonts w:eastAsia="宋体"/>
                <w:iCs/>
                <w:lang w:eastAsia="zh-TW"/>
              </w:rPr>
              <w:t>-</w:t>
            </w:r>
            <w:r w:rsidRPr="00FB64E3">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 xml:space="preserve"> is the first candidate slot after slot </w:t>
            </w:r>
            <w:r w:rsidRPr="00FB64E3">
              <w:rPr>
                <w:rFonts w:eastAsia="宋体"/>
                <w:i/>
                <w:iCs/>
                <w:sz w:val="20"/>
                <w:lang w:val="x-none" w:eastAsia="en-US"/>
              </w:rPr>
              <w:t>n+T</w:t>
            </w:r>
            <w:r w:rsidRPr="00FB64E3">
              <w:rPr>
                <w:rFonts w:eastAsia="宋体"/>
                <w:i/>
                <w:iCs/>
                <w:sz w:val="20"/>
                <w:vertAlign w:val="subscript"/>
                <w:lang w:val="x-none" w:eastAsia="en-US"/>
              </w:rPr>
              <w:t>3</w:t>
            </w:r>
            <w:r w:rsidRPr="00FB64E3">
              <w:rPr>
                <w:rFonts w:eastAsia="宋体"/>
                <w:sz w:val="20"/>
                <w:lang w:val="x-none" w:eastAsia="en-US"/>
              </w:rPr>
              <w:t>.</w:t>
            </w:r>
          </w:p>
          <w:p w14:paraId="6A8DD306"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GB"/>
              </w:rPr>
              <w:t>-</w:t>
            </w:r>
            <w:r w:rsidRPr="00FB64E3">
              <w:rPr>
                <w:rFonts w:eastAsia="宋体"/>
                <w:sz w:val="20"/>
                <w:lang w:val="x-none" w:eastAsia="en-GB"/>
              </w:rPr>
              <w:tab/>
              <w:t xml:space="preserve">The </w:t>
            </w:r>
            <w:r w:rsidRPr="00FB64E3">
              <w:rPr>
                <w:rFonts w:eastAsia="宋体"/>
                <w:sz w:val="20"/>
                <w:lang w:val="x-none" w:eastAsia="en-US"/>
              </w:rPr>
              <w:t xml:space="preserve">UE performs PBPS for the remaining </w:t>
            </w:r>
            <w:r w:rsidRPr="00FB64E3">
              <w:rPr>
                <w:rFonts w:eastAsia="宋体"/>
                <w:i/>
                <w:iCs/>
                <w:sz w:val="20"/>
                <w:lang w:val="x-none" w:eastAsia="en-US"/>
              </w:rPr>
              <w:t>Y</w:t>
            </w:r>
            <w:r w:rsidRPr="00FB64E3">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
                    <m:sSubPr>
                      <m:ctrlPr>
                        <w:rPr>
                          <w:rFonts w:ascii="Cambria Math" w:eastAsia="Malgun Gothic" w:hAnsi="Cambria Math"/>
                          <w:i/>
                          <w:iCs/>
                          <w:lang w:val="x-none" w:eastAsia="zh-TW"/>
                        </w:rPr>
                      </m:ctrlPr>
                    </m:sSubPr>
                    <m:e>
                      <m:r>
                        <m:rPr>
                          <m:sty m:val="b"/>
                        </m:rPr>
                        <w:rPr>
                          <w:rFonts w:ascii="Cambria Math" w:eastAsia="宋体" w:hAnsi="Cambria Math"/>
                          <w:sz w:val="20"/>
                          <w:lang w:val="x-none" w:eastAsia="en-US"/>
                        </w:rPr>
                        <m:t>P</m:t>
                      </m:r>
                    </m:e>
                    <m:sub>
                      <m:r>
                        <m:rPr>
                          <m:sty m:val="b"/>
                        </m:rPr>
                        <w:rPr>
                          <w:rFonts w:ascii="Cambria Math" w:eastAsia="宋体" w:hAnsi="Cambria Math"/>
                          <w:sz w:val="20"/>
                          <w:lang w:val="x-none" w:eastAsia="en-US"/>
                        </w:rPr>
                        <m:t>reserve</m:t>
                      </m:r>
                    </m:sub>
                  </m:sSub>
                </m:sub>
                <m:sup>
                  <m:r>
                    <w:rPr>
                      <w:rFonts w:ascii="Cambria Math" w:eastAsia="宋体" w:hAnsi="Cambria Math"/>
                      <w:sz w:val="20"/>
                      <w:lang w:val="x-none" w:eastAsia="en-US"/>
                    </w:rPr>
                    <m:t>SL</m:t>
                  </m:r>
                </m:sup>
              </m:sSubSup>
            </m:oMath>
            <w:r w:rsidRPr="00FB64E3">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FB64E3">
              <w:rPr>
                <w:rFonts w:eastAsia="宋体"/>
                <w:i/>
                <w:iCs/>
                <w:sz w:val="20"/>
                <w:lang w:val="x-none" w:eastAsia="en-US"/>
              </w:rPr>
              <w:t> </w:t>
            </w:r>
            <w:r w:rsidRPr="00FB64E3">
              <w:rPr>
                <w:rFonts w:eastAsia="宋体"/>
                <w:sz w:val="20"/>
                <w:lang w:val="x-none" w:eastAsia="en-US"/>
              </w:rPr>
              <w:t xml:space="preserve">is a slot belonging to the remaining </w:t>
            </w:r>
            <w:r w:rsidRPr="00FB64E3">
              <w:rPr>
                <w:rFonts w:eastAsia="宋体"/>
                <w:i/>
                <w:iCs/>
                <w:sz w:val="20"/>
                <w:lang w:val="x-none" w:eastAsia="en-US"/>
              </w:rPr>
              <w:t>Y</w:t>
            </w:r>
            <w:r w:rsidRPr="00FB64E3">
              <w:rPr>
                <w:rFonts w:eastAsia="宋体"/>
                <w:sz w:val="20"/>
                <w:lang w:val="x-none" w:eastAsia="en-US"/>
              </w:rPr>
              <w:t xml:space="preserve"> candidate slots, and </w:t>
            </w:r>
            <w:r w:rsidRPr="00FB64E3">
              <w:rPr>
                <w:rFonts w:eastAsia="宋体"/>
                <w:i/>
                <w:iCs/>
                <w:sz w:val="20"/>
                <w:lang w:val="x-none" w:eastAsia="en-US"/>
              </w:rPr>
              <w:t>k</w:t>
            </w:r>
            <w:r w:rsidRPr="00FB64E3">
              <w:rPr>
                <w:rFonts w:eastAsia="宋体"/>
                <w:sz w:val="20"/>
                <w:lang w:val="x-none" w:eastAsia="en-US"/>
              </w:rPr>
              <w:t xml:space="preserve"> and </w:t>
            </w:r>
            <w:r w:rsidRPr="00FB64E3">
              <w:rPr>
                <w:rFonts w:eastAsia="宋体"/>
                <w:i/>
                <w:iCs/>
                <w:sz w:val="20"/>
                <w:lang w:val="x-none" w:eastAsia="en-US"/>
              </w:rPr>
              <w:t>P</w:t>
            </w:r>
            <w:r w:rsidRPr="00FB64E3">
              <w:rPr>
                <w:rFonts w:eastAsia="宋体"/>
                <w:i/>
                <w:iCs/>
                <w:sz w:val="20"/>
                <w:vertAlign w:val="subscript"/>
                <w:lang w:val="x-none" w:eastAsia="en-US"/>
              </w:rPr>
              <w:t>reserve</w:t>
            </w:r>
            <w:r w:rsidRPr="00FB64E3">
              <w:rPr>
                <w:rFonts w:eastAsia="宋体"/>
                <w:sz w:val="20"/>
                <w:lang w:val="x-none" w:eastAsia="en-US"/>
              </w:rPr>
              <w:t xml:space="preserve"> are the same as resource (re)selection, where the values </w:t>
            </w:r>
            <w:r w:rsidRPr="00FB64E3">
              <w:rPr>
                <w:rFonts w:eastAsia="Malgun Gothic"/>
                <w:iCs/>
                <w:color w:val="000000"/>
                <w:sz w:val="20"/>
                <w:lang w:val="x-none" w:eastAsia="ko-KR"/>
              </w:rPr>
              <w:t xml:space="preserve">of </w:t>
            </w:r>
            <w:r w:rsidRPr="00FB64E3">
              <w:rPr>
                <w:rFonts w:eastAsia="宋体"/>
                <w:i/>
                <w:iCs/>
                <w:color w:val="000000"/>
                <w:sz w:val="20"/>
                <w:lang w:val="x-none" w:eastAsia="ko-KR"/>
              </w:rPr>
              <w:t>k</w:t>
            </w:r>
            <w:r w:rsidRPr="00FB64E3">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FB64E3">
              <w:rPr>
                <w:rFonts w:eastAsia="宋体"/>
                <w:color w:val="000000"/>
                <w:sz w:val="20"/>
                <w:lang w:val="x-none" w:eastAsia="en-GB"/>
              </w:rPr>
              <w:t xml:space="preserve">if </w:t>
            </w:r>
            <w:proofErr w:type="spellStart"/>
            <w:r w:rsidRPr="00FB64E3">
              <w:rPr>
                <w:rFonts w:eastAsia="宋体"/>
                <w:i/>
                <w:iCs/>
                <w:color w:val="000000"/>
                <w:sz w:val="20"/>
                <w:lang w:val="x-none" w:eastAsia="en-GB"/>
              </w:rPr>
              <w:t>additionalPeriodicSensingOccasion</w:t>
            </w:r>
            <w:proofErr w:type="spellEnd"/>
            <w:r w:rsidRPr="00FB64E3">
              <w:rPr>
                <w:rFonts w:eastAsia="宋体"/>
                <w:color w:val="000000"/>
                <w:sz w:val="20"/>
                <w:lang w:val="x-none" w:eastAsia="en-GB"/>
              </w:rPr>
              <w:t xml:space="preserve"> is not (pre-)configured, </w:t>
            </w:r>
            <w:r w:rsidRPr="00FB64E3">
              <w:rPr>
                <w:rFonts w:eastAsia="宋体"/>
                <w:color w:val="000000"/>
                <w:sz w:val="20"/>
                <w:lang w:val="x-none" w:eastAsia="en-US"/>
              </w:rPr>
              <w:t xml:space="preserve">and additionally includes the value of </w:t>
            </w:r>
            <w:r w:rsidRPr="00FB64E3">
              <w:rPr>
                <w:rFonts w:eastAsia="宋体"/>
                <w:i/>
                <w:iCs/>
                <w:color w:val="000000"/>
                <w:sz w:val="20"/>
                <w:lang w:val="x-none" w:eastAsia="en-US"/>
              </w:rPr>
              <w:t>k</w:t>
            </w:r>
            <w:r w:rsidRPr="00FB64E3">
              <w:rPr>
                <w:rFonts w:eastAsia="宋体"/>
                <w:color w:val="000000"/>
                <w:sz w:val="20"/>
                <w:lang w:val="x-none" w:eastAsia="en-US"/>
              </w:rPr>
              <w:t xml:space="preserve"> corresponding to the last periodic sensing occasion prior to the most recent one if </w:t>
            </w:r>
            <w:proofErr w:type="spellStart"/>
            <w:r w:rsidRPr="00FB64E3">
              <w:rPr>
                <w:rFonts w:eastAsia="宋体"/>
                <w:i/>
                <w:iCs/>
                <w:color w:val="000000"/>
                <w:sz w:val="20"/>
                <w:lang w:val="x-none" w:eastAsia="en-US"/>
              </w:rPr>
              <w:t>additionalPeriodicSensingOccasion</w:t>
            </w:r>
            <w:proofErr w:type="spellEnd"/>
            <w:r w:rsidRPr="00FB64E3">
              <w:rPr>
                <w:rFonts w:eastAsia="宋体"/>
                <w:color w:val="000000"/>
                <w:sz w:val="20"/>
                <w:lang w:val="x-none" w:eastAsia="en-US"/>
              </w:rPr>
              <w:t xml:space="preserve"> is (pre-)configured.</w:t>
            </w:r>
            <w:r w:rsidRPr="00FB64E3">
              <w:rPr>
                <w:rFonts w:eastAsia="宋体"/>
                <w:sz w:val="20"/>
                <w:lang w:val="x-none" w:eastAsia="en-US"/>
              </w:rPr>
              <w:t> </w:t>
            </w:r>
          </w:p>
          <w:p w14:paraId="5DE5770D"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GB"/>
              </w:rPr>
              <w:t>-</w:t>
            </w:r>
            <w:r w:rsidRPr="00FB64E3">
              <w:rPr>
                <w:rFonts w:eastAsia="宋体"/>
                <w:sz w:val="20"/>
                <w:lang w:val="x-none" w:eastAsia="en-GB"/>
              </w:rPr>
              <w:tab/>
              <w:t xml:space="preserve">The </w:t>
            </w:r>
            <w:r w:rsidRPr="00FB64E3">
              <w:rPr>
                <w:rFonts w:eastAsia="宋体"/>
                <w:sz w:val="20"/>
                <w:lang w:val="x-none" w:eastAsia="en-US"/>
              </w:rPr>
              <w:t>UE performs CPS starting from</w:t>
            </w:r>
            <w:r w:rsidRPr="00FB64E3">
              <w:rPr>
                <w:rFonts w:eastAsia="宋体"/>
                <w:sz w:val="20"/>
                <w:lang w:eastAsia="en-US"/>
              </w:rPr>
              <w:t xml:space="preserve"> </w:t>
            </w:r>
            <w:r w:rsidRPr="00FB64E3">
              <w:rPr>
                <w:rFonts w:eastAsia="宋体"/>
                <w:i/>
                <w:iCs/>
                <w:sz w:val="20"/>
                <w:lang w:val="x-none" w:eastAsia="en-US"/>
              </w:rPr>
              <w:t>M</w:t>
            </w:r>
            <w:r w:rsidRPr="00FB64E3">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FB64E3">
              <w:rPr>
                <w:rFonts w:eastAsia="宋体"/>
                <w:sz w:val="20"/>
                <w:lang w:eastAsia="en-US"/>
              </w:rPr>
              <w:t xml:space="preserve"> </w:t>
            </w:r>
            <w:r w:rsidRPr="00FB64E3">
              <w:rPr>
                <w:rFonts w:eastAsia="宋体"/>
                <w:sz w:val="20"/>
                <w:lang w:val="x-none" w:eastAsia="en-US"/>
              </w:rPr>
              <w:t>slots earlier than</w:t>
            </w:r>
            <w:r w:rsidRPr="00FB64E3">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w:t>
            </w:r>
          </w:p>
          <w:p w14:paraId="471520D0" w14:textId="77777777" w:rsidR="00FB64E3" w:rsidRPr="00FB64E3" w:rsidRDefault="00FB64E3" w:rsidP="00FB64E3">
            <w:pPr>
              <w:snapToGrid/>
              <w:spacing w:after="180" w:afterAutospacing="0"/>
              <w:ind w:left="851" w:hanging="284"/>
              <w:jc w:val="left"/>
              <w:rPr>
                <w:rFonts w:eastAsia="宋体"/>
                <w:sz w:val="20"/>
                <w:lang w:val="x-none" w:eastAsia="en-GB"/>
              </w:rPr>
            </w:pPr>
            <w:r w:rsidRPr="00FB64E3">
              <w:rPr>
                <w:rFonts w:eastAsia="宋体"/>
                <w:sz w:val="20"/>
                <w:lang w:val="x-none" w:eastAsia="en-GB"/>
              </w:rPr>
              <w:t>-</w:t>
            </w:r>
            <w:r w:rsidRPr="00FB64E3">
              <w:rPr>
                <w:rFonts w:eastAsia="宋体"/>
                <w:sz w:val="20"/>
                <w:lang w:val="x-none" w:eastAsia="en-GB"/>
              </w:rPr>
              <w:tab/>
              <w:t xml:space="preserve">By default, </w:t>
            </w:r>
            <w:r w:rsidRPr="00FB64E3">
              <w:rPr>
                <w:rFonts w:eastAsia="宋体"/>
                <w:i/>
                <w:iCs/>
                <w:sz w:val="20"/>
                <w:lang w:val="x-none" w:eastAsia="en-GB"/>
              </w:rPr>
              <w:t>M</w:t>
            </w:r>
            <w:r w:rsidRPr="00FB64E3">
              <w:rPr>
                <w:rFonts w:eastAsia="宋体"/>
                <w:sz w:val="20"/>
                <w:lang w:val="x-none" w:eastAsia="en-GB"/>
              </w:rPr>
              <w:t xml:space="preserve"> is 31 unless (pre-)configured with another value.</w:t>
            </w:r>
            <w:r w:rsidRPr="00FB64E3">
              <w:rPr>
                <w:rFonts w:eastAsia="宋体"/>
                <w:sz w:val="20"/>
                <w:lang w:eastAsia="en-GB"/>
              </w:rPr>
              <w:t xml:space="preserve"> </w:t>
            </w:r>
            <w:r w:rsidRPr="00FB64E3">
              <w:rPr>
                <w:rFonts w:eastAsia="宋体"/>
                <w:color w:val="000000"/>
                <w:sz w:val="20"/>
                <w:lang w:val="x-none" w:eastAsia="en-US"/>
              </w:rPr>
              <w:t>by</w:t>
            </w:r>
            <w:r w:rsidRPr="00FB64E3">
              <w:rPr>
                <w:rFonts w:eastAsia="宋体"/>
                <w:i/>
                <w:iCs/>
                <w:color w:val="000000"/>
                <w:sz w:val="20"/>
                <w:lang w:val="x-none" w:eastAsia="en-US"/>
              </w:rPr>
              <w:t xml:space="preserve"> </w:t>
            </w:r>
            <w:proofErr w:type="spellStart"/>
            <w:r w:rsidRPr="00FB64E3">
              <w:rPr>
                <w:rFonts w:eastAsia="宋体"/>
                <w:i/>
                <w:iCs/>
                <w:color w:val="000000"/>
                <w:sz w:val="20"/>
                <w:lang w:val="x-none" w:eastAsia="en-US"/>
              </w:rPr>
              <w:t>contiguousSensingWindowPeriodic</w:t>
            </w:r>
            <w:proofErr w:type="spellEnd"/>
            <w:r w:rsidRPr="00FB64E3">
              <w:rPr>
                <w:rFonts w:eastAsia="宋体"/>
                <w:sz w:val="20"/>
                <w:lang w:val="x-none" w:eastAsia="en-GB"/>
              </w:rPr>
              <w:t>.</w:t>
            </w:r>
          </w:p>
          <w:p w14:paraId="1098A568" w14:textId="77777777" w:rsidR="00FB64E3" w:rsidRPr="00FB64E3" w:rsidRDefault="00FB64E3" w:rsidP="00FB64E3">
            <w:pPr>
              <w:snapToGrid/>
              <w:spacing w:after="180" w:afterAutospacing="0"/>
              <w:jc w:val="left"/>
              <w:rPr>
                <w:rFonts w:eastAsia="宋体" w:cs="Times"/>
                <w:sz w:val="20"/>
                <w:lang w:eastAsia="en-US"/>
              </w:rPr>
            </w:pPr>
            <w:r w:rsidRPr="00FB64E3">
              <w:rPr>
                <w:rFonts w:eastAsia="宋体"/>
                <w:sz w:val="20"/>
                <w:lang w:eastAsia="ko-KR"/>
              </w:rPr>
              <w:t xml:space="preserve">When the </w:t>
            </w:r>
            <w:r w:rsidRPr="00FB64E3">
              <w:rPr>
                <w:rFonts w:eastAsia="宋体" w:cs="Times"/>
                <w:color w:val="000000"/>
                <w:sz w:val="20"/>
                <w:lang w:eastAsia="en-US"/>
              </w:rPr>
              <w:t xml:space="preserve">UE is triggered to perform re-evaluation and pre-emption checking, and if </w:t>
            </w:r>
            <w:proofErr w:type="spellStart"/>
            <w:r w:rsidRPr="00FB64E3">
              <w:rPr>
                <w:rFonts w:eastAsia="宋体" w:cs="Times"/>
                <w:i/>
                <w:iCs/>
                <w:color w:val="000000"/>
                <w:sz w:val="20"/>
                <w:lang w:eastAsia="en-US"/>
              </w:rPr>
              <w:t>P</w:t>
            </w:r>
            <w:r w:rsidRPr="00FB64E3">
              <w:rPr>
                <w:rFonts w:eastAsia="宋体" w:cs="Times"/>
                <w:color w:val="000000"/>
                <w:sz w:val="20"/>
                <w:lang w:eastAsia="en-US"/>
              </w:rPr>
              <w:t>rsvp_TX</w:t>
            </w:r>
            <w:proofErr w:type="spellEnd"/>
            <w:r w:rsidRPr="00FB64E3">
              <w:rPr>
                <w:rFonts w:eastAsia="宋体" w:cs="Times"/>
                <w:i/>
                <w:iCs/>
                <w:color w:val="000000"/>
                <w:sz w:val="20"/>
                <w:lang w:eastAsia="en-US"/>
              </w:rPr>
              <w:t>=0</w:t>
            </w:r>
            <w:r w:rsidRPr="00FB64E3">
              <w:rPr>
                <w:rFonts w:eastAsia="宋体" w:cs="Times"/>
                <w:color w:val="000000"/>
                <w:sz w:val="20"/>
                <w:lang w:eastAsia="en-US"/>
              </w:rPr>
              <w:t>,</w:t>
            </w:r>
          </w:p>
          <w:p w14:paraId="4B0E3217"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GB"/>
              </w:rPr>
              <w:t>-</w:t>
            </w:r>
            <w:r w:rsidRPr="00FB64E3">
              <w:rPr>
                <w:rFonts w:eastAsia="宋体"/>
                <w:sz w:val="20"/>
                <w:lang w:val="x-none" w:eastAsia="en-GB"/>
              </w:rPr>
              <w:tab/>
              <w:t>Candidate resource set (</w:t>
            </w:r>
            <w:r w:rsidRPr="00FB64E3">
              <w:rPr>
                <w:rFonts w:eastAsia="宋体"/>
                <w:i/>
                <w:iCs/>
                <w:sz w:val="20"/>
                <w:lang w:val="x-none" w:eastAsia="en-GB"/>
              </w:rPr>
              <w:t>S</w:t>
            </w:r>
            <w:r w:rsidRPr="00FB64E3">
              <w:rPr>
                <w:rFonts w:eastAsia="宋体"/>
                <w:i/>
                <w:iCs/>
                <w:sz w:val="20"/>
                <w:vertAlign w:val="subscript"/>
                <w:lang w:val="x-none" w:eastAsia="en-GB"/>
              </w:rPr>
              <w:t>A</w:t>
            </w:r>
            <w:r w:rsidRPr="00FB64E3">
              <w:rPr>
                <w:rFonts w:eastAsia="宋体"/>
                <w:sz w:val="20"/>
                <w:lang w:val="x-none" w:eastAsia="en-GB"/>
              </w:rPr>
              <w:t xml:space="preserve">) is initialized to the remaining </w:t>
            </w:r>
            <w:r w:rsidRPr="00FB64E3">
              <w:rPr>
                <w:rFonts w:eastAsia="宋体"/>
                <w:i/>
                <w:iCs/>
                <w:sz w:val="20"/>
                <w:lang w:val="x-none" w:eastAsia="en-GB"/>
              </w:rPr>
              <w:t>Y'</w:t>
            </w:r>
            <w:r w:rsidRPr="00FB64E3">
              <w:rPr>
                <w:rFonts w:eastAsia="宋体"/>
                <w:sz w:val="20"/>
                <w:lang w:val="x-none" w:eastAsia="en-GB"/>
              </w:rPr>
              <w:t xml:space="preserve"> candidate slots</w:t>
            </w:r>
            <w:r w:rsidRPr="00FB64E3">
              <w:rPr>
                <w:rFonts w:eastAsia="宋体"/>
                <w:sz w:val="20"/>
                <w:lang w:val="x-none" w:eastAsia="en-US"/>
              </w:rPr>
              <w:t> </w:t>
            </w:r>
            <w:r w:rsidRPr="00FB64E3">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 xml:space="preserve"> and ending at the last slot of the </w:t>
            </w:r>
            <w:r w:rsidRPr="00FB64E3">
              <w:rPr>
                <w:rFonts w:eastAsia="宋体"/>
                <w:i/>
                <w:iCs/>
                <w:sz w:val="20"/>
                <w:lang w:val="x-none" w:eastAsia="en-US"/>
              </w:rPr>
              <w:t>Y'</w:t>
            </w:r>
            <w:r w:rsidRPr="00FB64E3">
              <w:rPr>
                <w:rFonts w:eastAsia="宋体"/>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sz w:val="20"/>
                <w:lang w:val="x-none" w:eastAsia="en-US"/>
              </w:rPr>
              <w:t xml:space="preserve"> is the first candidate slot after slot </w:t>
            </w:r>
            <w:r w:rsidRPr="00FB64E3">
              <w:rPr>
                <w:rFonts w:eastAsia="宋体"/>
                <w:i/>
                <w:iCs/>
                <w:sz w:val="20"/>
                <w:lang w:val="x-none" w:eastAsia="en-US"/>
              </w:rPr>
              <w:t>n+T</w:t>
            </w:r>
            <w:r w:rsidRPr="00FB64E3">
              <w:rPr>
                <w:rFonts w:eastAsia="宋体"/>
                <w:i/>
                <w:iCs/>
                <w:sz w:val="20"/>
                <w:vertAlign w:val="subscript"/>
                <w:lang w:val="x-none" w:eastAsia="en-US"/>
              </w:rPr>
              <w:t>3</w:t>
            </w:r>
            <w:r w:rsidRPr="00FB64E3">
              <w:rPr>
                <w:rFonts w:eastAsia="宋体"/>
                <w:sz w:val="20"/>
                <w:lang w:val="x-none" w:eastAsia="en-US"/>
              </w:rPr>
              <w:t>.</w:t>
            </w:r>
          </w:p>
          <w:p w14:paraId="7AA475BE" w14:textId="77777777" w:rsidR="00FB64E3" w:rsidRPr="00FB64E3" w:rsidRDefault="00FB64E3" w:rsidP="00FB64E3">
            <w:pPr>
              <w:snapToGrid/>
              <w:spacing w:after="180" w:afterAutospacing="0"/>
              <w:ind w:left="568" w:hanging="284"/>
              <w:jc w:val="left"/>
              <w:rPr>
                <w:rFonts w:eastAsia="宋体"/>
                <w:sz w:val="20"/>
                <w:lang w:val="x-none" w:eastAsia="en-GB"/>
              </w:rPr>
            </w:pPr>
            <w:r w:rsidRPr="00FB64E3">
              <w:rPr>
                <w:rFonts w:eastAsia="宋体"/>
                <w:sz w:val="20"/>
                <w:lang w:val="x-none" w:eastAsia="en-US"/>
              </w:rPr>
              <w:t>-</w:t>
            </w:r>
            <w:r w:rsidRPr="00FB64E3">
              <w:rPr>
                <w:rFonts w:eastAsia="宋体"/>
                <w:sz w:val="20"/>
                <w:lang w:val="x-none" w:eastAsia="en-US"/>
              </w:rPr>
              <w:tab/>
            </w:r>
            <w:r w:rsidRPr="00FB64E3">
              <w:rPr>
                <w:rFonts w:eastAsia="宋体"/>
                <w:sz w:val="20"/>
                <w:lang w:val="x-none" w:eastAsia="en-GB"/>
              </w:rPr>
              <w:t xml:space="preserve">It is up to UE implementation that UE may perform PBPS for periodic sensing occasions after the resource (re)selection when higher layer parameter </w:t>
            </w:r>
            <w:proofErr w:type="spellStart"/>
            <w:r w:rsidRPr="00FB64E3">
              <w:rPr>
                <w:rFonts w:eastAsia="宋体"/>
                <w:i/>
                <w:iCs/>
                <w:sz w:val="20"/>
                <w:lang w:val="x-none" w:eastAsia="en-GB"/>
              </w:rPr>
              <w:t>sl-MultiReserveResource</w:t>
            </w:r>
            <w:proofErr w:type="spellEnd"/>
            <w:r w:rsidRPr="00FB64E3">
              <w:rPr>
                <w:rFonts w:eastAsia="宋体"/>
                <w:sz w:val="20"/>
                <w:lang w:val="x-none" w:eastAsia="en-GB"/>
              </w:rPr>
              <w:t xml:space="preserve"> is enabled</w:t>
            </w:r>
          </w:p>
          <w:p w14:paraId="1245EE9D" w14:textId="77777777" w:rsidR="00FB64E3" w:rsidRPr="00FB64E3" w:rsidRDefault="00FB64E3" w:rsidP="00FB64E3">
            <w:pPr>
              <w:snapToGrid/>
              <w:spacing w:after="180" w:afterAutospacing="0"/>
              <w:ind w:left="568" w:hanging="284"/>
              <w:jc w:val="left"/>
              <w:rPr>
                <w:rFonts w:eastAsia="宋体"/>
                <w:iCs/>
                <w:sz w:val="20"/>
                <w:lang w:val="x-none" w:eastAsia="zh-TW"/>
              </w:rPr>
            </w:pPr>
            <w:r w:rsidRPr="00FB64E3">
              <w:rPr>
                <w:rFonts w:eastAsia="宋体"/>
                <w:sz w:val="20"/>
                <w:lang w:val="x-none" w:eastAsia="en-GB"/>
              </w:rPr>
              <w:t>-</w:t>
            </w:r>
            <w:r w:rsidRPr="00FB64E3">
              <w:rPr>
                <w:rFonts w:eastAsia="宋体"/>
                <w:sz w:val="20"/>
                <w:lang w:val="x-none" w:eastAsia="en-GB"/>
              </w:rPr>
              <w:tab/>
              <w:t xml:space="preserve">UE performs CPS starting from at least </w:t>
            </w:r>
            <w:r w:rsidRPr="00FB64E3">
              <w:rPr>
                <w:rFonts w:eastAsia="宋体"/>
                <w:i/>
                <w:iCs/>
                <w:sz w:val="20"/>
                <w:lang w:val="x-none" w:eastAsia="en-GB"/>
              </w:rPr>
              <w:t>M</w:t>
            </w:r>
            <w:r w:rsidRPr="00FB64E3">
              <w:rPr>
                <w:rFonts w:eastAsia="宋体"/>
                <w:sz w:val="20"/>
                <w:lang w:val="x-none" w:eastAsia="en-GB"/>
              </w:rPr>
              <w:t xml:space="preserve"> consecutive logical slots earlier than </w:t>
            </w:r>
            <m:oMath>
              <m:sSubSup>
                <m:sSubSupPr>
                  <m:ctrlPr>
                    <w:rPr>
                      <w:rFonts w:ascii="Cambria Math" w:eastAsia="Malgun Gothic" w:hAnsi="Cambria Math"/>
                      <w:i/>
                      <w:iCs/>
                      <w:sz w:val="20"/>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B64E3">
              <w:rPr>
                <w:rFonts w:eastAsia="宋体"/>
                <w:iCs/>
                <w:sz w:val="20"/>
                <w:lang w:val="x-none" w:eastAsia="zh-TW"/>
              </w:rPr>
              <w:t xml:space="preserve"> to </w:t>
            </w:r>
            <m:oMath>
              <m:sSubSup>
                <m:sSubSupPr>
                  <m:ctrlPr>
                    <w:rPr>
                      <w:rFonts w:ascii="Cambria Math" w:eastAsia="宋体" w:hAnsi="Cambria Math"/>
                      <w:i/>
                      <w:iCs/>
                      <w:sz w:val="20"/>
                      <w:lang w:val="x-none" w:eastAsia="zh-TW"/>
                    </w:rPr>
                  </m:ctrlPr>
                </m:sSubSupPr>
                <m:e>
                  <m:r>
                    <w:rPr>
                      <w:rFonts w:ascii="Cambria Math" w:eastAsia="宋体" w:hAnsi="Cambria Math"/>
                      <w:sz w:val="20"/>
                      <w:lang w:val="x-none" w:eastAsia="zh-TW"/>
                    </w:rPr>
                    <m:t>T</m:t>
                  </m:r>
                </m:e>
                <m:sub>
                  <m:r>
                    <w:rPr>
                      <w:rFonts w:ascii="Cambria Math" w:eastAsia="宋体" w:hAnsi="Cambria Math"/>
                      <w:sz w:val="20"/>
                      <w:lang w:val="x-none" w:eastAsia="zh-TW"/>
                    </w:rPr>
                    <m:t>proc,0</m:t>
                  </m:r>
                </m:sub>
                <m:sup>
                  <m:r>
                    <w:rPr>
                      <w:rFonts w:ascii="Cambria Math" w:eastAsia="宋体" w:hAnsi="Cambria Math"/>
                      <w:sz w:val="20"/>
                      <w:lang w:val="x-none" w:eastAsia="zh-TW"/>
                    </w:rPr>
                    <m:t>SL</m:t>
                  </m:r>
                </m:sup>
              </m:sSubSup>
              <m:r>
                <w:rPr>
                  <w:rFonts w:ascii="Cambria Math" w:eastAsia="宋体" w:hAnsi="Cambria Math"/>
                  <w:sz w:val="20"/>
                  <w:lang w:val="x-none" w:eastAsia="zh-TW"/>
                </w:rPr>
                <m:t>+</m:t>
              </m:r>
              <m:sSubSup>
                <m:sSubSupPr>
                  <m:ctrlPr>
                    <w:rPr>
                      <w:rFonts w:ascii="Cambria Math" w:eastAsia="宋体" w:hAnsi="Cambria Math"/>
                      <w:i/>
                      <w:iCs/>
                      <w:sz w:val="20"/>
                      <w:lang w:val="x-none" w:eastAsia="zh-TW"/>
                    </w:rPr>
                  </m:ctrlPr>
                </m:sSubSupPr>
                <m:e>
                  <m:r>
                    <w:rPr>
                      <w:rFonts w:ascii="Cambria Math" w:eastAsia="宋体" w:hAnsi="Cambria Math"/>
                      <w:sz w:val="20"/>
                      <w:lang w:val="x-none" w:eastAsia="zh-TW"/>
                    </w:rPr>
                    <m:t>T</m:t>
                  </m:r>
                </m:e>
                <m:sub>
                  <m:r>
                    <w:rPr>
                      <w:rFonts w:ascii="Cambria Math" w:eastAsia="宋体" w:hAnsi="Cambria Math"/>
                      <w:sz w:val="20"/>
                      <w:lang w:val="x-none" w:eastAsia="zh-TW"/>
                    </w:rPr>
                    <m:t>proc,1</m:t>
                  </m:r>
                </m:sub>
                <m:sup>
                  <m:r>
                    <w:rPr>
                      <w:rFonts w:ascii="Cambria Math" w:eastAsia="宋体" w:hAnsi="Cambria Math"/>
                      <w:sz w:val="20"/>
                      <w:lang w:val="x-none" w:eastAsia="zh-TW"/>
                    </w:rPr>
                    <m:t>SL</m:t>
                  </m:r>
                </m:sup>
              </m:sSubSup>
            </m:oMath>
            <w:r w:rsidRPr="00FB64E3">
              <w:rPr>
                <w:rFonts w:eastAsia="宋体"/>
                <w:iCs/>
                <w:sz w:val="20"/>
                <w:lang w:val="x-none" w:eastAsia="zh-TW"/>
              </w:rPr>
              <w:t xml:space="preserve"> slots earlier than </w:t>
            </w:r>
            <m:oMath>
              <m:sSubSup>
                <m:sSubSupPr>
                  <m:ctrlPr>
                    <w:rPr>
                      <w:rFonts w:ascii="Cambria Math" w:eastAsia="Malgun Gothic" w:hAnsi="Cambria Math"/>
                      <w:i/>
                      <w:iCs/>
                      <w:sz w:val="20"/>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p>
          <w:p w14:paraId="1FDFC8CA" w14:textId="77777777" w:rsidR="00FB64E3" w:rsidRPr="00FB64E3" w:rsidRDefault="00FB64E3" w:rsidP="00FB64E3">
            <w:pPr>
              <w:snapToGrid/>
              <w:spacing w:after="180" w:afterAutospacing="0"/>
              <w:ind w:left="568" w:hanging="284"/>
              <w:jc w:val="left"/>
              <w:rPr>
                <w:rFonts w:eastAsia="宋体"/>
                <w:sz w:val="20"/>
                <w:lang w:val="x-none" w:eastAsia="en-GB"/>
              </w:rPr>
            </w:pPr>
            <w:r w:rsidRPr="00FB64E3">
              <w:rPr>
                <w:rFonts w:eastAsia="宋体"/>
                <w:sz w:val="20"/>
                <w:lang w:val="x-none" w:eastAsia="en-GB"/>
              </w:rPr>
              <w:t>-</w:t>
            </w:r>
            <w:r w:rsidRPr="00FB64E3">
              <w:rPr>
                <w:rFonts w:eastAsia="宋体"/>
                <w:sz w:val="20"/>
                <w:lang w:val="x-none" w:eastAsia="en-GB"/>
              </w:rPr>
              <w:tab/>
              <w:t xml:space="preserve">For minimum size M of the CPS monitoring window </w:t>
            </w:r>
            <w:r w:rsidRPr="00FB64E3">
              <w:rPr>
                <w:rFonts w:eastAsia="宋体"/>
                <w:i/>
                <w:iCs/>
                <w:sz w:val="20"/>
                <w:lang w:val="x-none" w:eastAsia="en-GB"/>
              </w:rPr>
              <w:t>[</w:t>
            </w:r>
            <w:proofErr w:type="spellStart"/>
            <w:r w:rsidRPr="00FB64E3">
              <w:rPr>
                <w:rFonts w:eastAsia="宋体"/>
                <w:i/>
                <w:iCs/>
                <w:sz w:val="20"/>
                <w:lang w:val="x-none" w:eastAsia="en-GB"/>
              </w:rPr>
              <w:t>n+TA</w:t>
            </w:r>
            <w:proofErr w:type="spellEnd"/>
            <w:r w:rsidRPr="00FB64E3">
              <w:rPr>
                <w:rFonts w:eastAsia="宋体"/>
                <w:i/>
                <w:iCs/>
                <w:sz w:val="20"/>
                <w:lang w:val="x-none" w:eastAsia="en-GB"/>
              </w:rPr>
              <w:t xml:space="preserve">, </w:t>
            </w:r>
            <w:proofErr w:type="spellStart"/>
            <w:r w:rsidRPr="00FB64E3">
              <w:rPr>
                <w:rFonts w:eastAsia="宋体"/>
                <w:i/>
                <w:iCs/>
                <w:sz w:val="20"/>
                <w:lang w:val="x-none" w:eastAsia="en-GB"/>
              </w:rPr>
              <w:t>n+TB</w:t>
            </w:r>
            <w:proofErr w:type="spellEnd"/>
            <w:r w:rsidRPr="00FB64E3">
              <w:rPr>
                <w:rFonts w:eastAsia="宋体"/>
                <w:i/>
                <w:iCs/>
                <w:sz w:val="20"/>
                <w:lang w:val="x-none" w:eastAsia="en-GB"/>
              </w:rPr>
              <w:t>]</w:t>
            </w:r>
            <w:r w:rsidRPr="00FB64E3">
              <w:rPr>
                <w:rFonts w:eastAsia="宋体"/>
                <w:sz w:val="20"/>
                <w:lang w:val="x-none" w:eastAsia="en-GB"/>
              </w:rPr>
              <w:t xml:space="preserve">, by default, </w:t>
            </w:r>
            <w:r w:rsidRPr="00FB64E3">
              <w:rPr>
                <w:rFonts w:eastAsia="宋体"/>
                <w:i/>
                <w:iCs/>
                <w:sz w:val="20"/>
                <w:lang w:val="x-none" w:eastAsia="en-GB"/>
              </w:rPr>
              <w:t>M</w:t>
            </w:r>
            <w:r w:rsidRPr="00FB64E3">
              <w:rPr>
                <w:rFonts w:eastAsia="宋体"/>
                <w:sz w:val="20"/>
                <w:lang w:val="x-none" w:eastAsia="en-GB"/>
              </w:rPr>
              <w:t xml:space="preserve"> is 31 unless (pre-)configured with another value, by </w:t>
            </w:r>
            <w:r w:rsidRPr="00FB64E3">
              <w:rPr>
                <w:rFonts w:eastAsia="宋体"/>
                <w:i/>
                <w:iCs/>
                <w:color w:val="000000"/>
                <w:sz w:val="20"/>
                <w:lang w:val="x-none" w:eastAsia="en-US"/>
              </w:rPr>
              <w:t xml:space="preserve"> </w:t>
            </w:r>
            <w:proofErr w:type="spellStart"/>
            <w:r w:rsidRPr="00FB64E3">
              <w:rPr>
                <w:rFonts w:eastAsia="宋体"/>
                <w:i/>
                <w:iCs/>
                <w:color w:val="000000"/>
                <w:sz w:val="20"/>
                <w:lang w:val="x-none" w:eastAsia="en-US"/>
              </w:rPr>
              <w:t>contiguousSensingWindowAperiodic</w:t>
            </w:r>
            <w:proofErr w:type="spellEnd"/>
            <w:r w:rsidRPr="00FB64E3">
              <w:rPr>
                <w:rFonts w:eastAsia="宋体"/>
                <w:color w:val="000000"/>
                <w:sz w:val="20"/>
                <w:lang w:val="x-none" w:eastAsia="en-GB"/>
              </w:rPr>
              <w:t>.</w:t>
            </w:r>
          </w:p>
          <w:p w14:paraId="05988BAD" w14:textId="53A1DF4E" w:rsidR="00415BC7" w:rsidRPr="00FB64E3" w:rsidRDefault="00FB64E3" w:rsidP="00FB64E3">
            <w:pPr>
              <w:snapToGrid/>
              <w:spacing w:after="180" w:afterAutospacing="0"/>
              <w:ind w:left="568" w:hanging="1"/>
              <w:jc w:val="left"/>
              <w:rPr>
                <w:rFonts w:eastAsia="宋体"/>
                <w:color w:val="000000"/>
                <w:sz w:val="20"/>
                <w:lang w:eastAsia="en-US"/>
              </w:rPr>
            </w:pPr>
            <w:r w:rsidRPr="00FB64E3">
              <w:rPr>
                <w:rFonts w:eastAsia="宋体"/>
                <w:sz w:val="20"/>
                <w:lang w:val="x-none" w:eastAsia="en-US"/>
              </w:rPr>
              <w:lastRenderedPageBreak/>
              <w:t xml:space="preserve">When the minimum </w:t>
            </w:r>
            <w:r w:rsidRPr="00FB64E3">
              <w:rPr>
                <w:rFonts w:eastAsia="宋体"/>
                <w:i/>
                <w:iCs/>
                <w:sz w:val="20"/>
                <w:lang w:val="x-none" w:eastAsia="en-US"/>
              </w:rPr>
              <w:t>M</w:t>
            </w:r>
            <w:r w:rsidRPr="00FB64E3">
              <w:rPr>
                <w:rFonts w:eastAsia="宋体"/>
                <w:sz w:val="20"/>
                <w:lang w:val="x-none" w:eastAsia="en-US"/>
              </w:rPr>
              <w:t xml:space="preserve"> slots for CPS cannot be guaranteed, UE senses in all available slots starting from </w:t>
            </w:r>
            <w:r w:rsidRPr="00FB64E3">
              <w:rPr>
                <w:rFonts w:eastAsia="Malgun Gothic"/>
                <w:sz w:val="20"/>
                <w:lang w:val="x-none" w:eastAsia="en-US"/>
              </w:rPr>
              <w:t>the resource (re)selection trigger slot of the same TB</w:t>
            </w:r>
            <w:r w:rsidRPr="00FB64E3">
              <w:rPr>
                <w:rFonts w:eastAsia="宋体"/>
                <w:sz w:val="20"/>
                <w:lang w:val="x-none" w:eastAsia="en-US"/>
              </w:rPr>
              <w:t xml:space="preserve"> to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proc,0</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proc,1</m:t>
                  </m:r>
                </m:sub>
                <m:sup>
                  <m:r>
                    <w:rPr>
                      <w:rFonts w:ascii="Cambria Math" w:eastAsia="宋体" w:hAnsi="Cambria Math"/>
                      <w:sz w:val="20"/>
                      <w:lang w:val="x-none" w:eastAsia="en-US"/>
                    </w:rPr>
                    <m:t>SL</m:t>
                  </m:r>
                </m:sup>
              </m:sSubSup>
            </m:oMath>
            <w:r w:rsidRPr="00FB64E3">
              <w:rPr>
                <w:rFonts w:eastAsia="宋体"/>
                <w:sz w:val="20"/>
                <w:lang w:eastAsia="en-US"/>
              </w:rPr>
              <w:t xml:space="preserve"> </w:t>
            </w:r>
            <w:r w:rsidRPr="00FB64E3">
              <w:rPr>
                <w:rFonts w:eastAsia="宋体"/>
                <w:sz w:val="20"/>
                <w:lang w:val="x-none" w:eastAsia="en-US"/>
              </w:rPr>
              <w:t>slots earlier than</w:t>
            </w:r>
            <w:r w:rsidRPr="00FB64E3">
              <w:rPr>
                <w:rFonts w:eastAsia="宋体"/>
                <w:sz w:val="20"/>
                <w:lang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sSub>
                    <m:sSubPr>
                      <m:ctrlPr>
                        <w:rPr>
                          <w:rFonts w:ascii="Cambria Math" w:eastAsia="宋体" w:hAnsi="Cambria Math"/>
                          <w:i/>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i</m:t>
                      </m:r>
                    </m:sub>
                  </m:sSub>
                </m:sub>
                <m:sup>
                  <m:r>
                    <w:rPr>
                      <w:rFonts w:ascii="Cambria Math" w:eastAsia="宋体" w:hAnsi="Cambria Math"/>
                      <w:sz w:val="20"/>
                      <w:lang w:val="x-none" w:eastAsia="en-US"/>
                    </w:rPr>
                    <m:t>SL</m:t>
                  </m:r>
                </m:sup>
              </m:sSubSup>
            </m:oMath>
            <w:r w:rsidRPr="00FB64E3">
              <w:rPr>
                <w:rFonts w:eastAsia="宋体"/>
                <w:sz w:val="20"/>
                <w:lang w:val="x-none" w:eastAsia="en-US"/>
              </w:rPr>
              <w:t>. The UE re-evaluation and pre-emption checking is based on all available sensing results after n-T0.</w:t>
            </w:r>
          </w:p>
        </w:tc>
      </w:tr>
    </w:tbl>
    <w:p w14:paraId="2A8DA6E1" w14:textId="3B9916F3" w:rsidR="00B650B4" w:rsidRPr="00E43700" w:rsidRDefault="00E43700" w:rsidP="00E75C82">
      <w:pPr>
        <w:spacing w:before="240" w:after="240" w:afterAutospacing="0"/>
        <w:rPr>
          <w:rFonts w:eastAsia="宋体"/>
          <w:i/>
          <w:szCs w:val="24"/>
          <w:lang w:eastAsia="zh-CN"/>
        </w:rPr>
      </w:pPr>
      <w:r>
        <w:rPr>
          <w:rFonts w:eastAsia="宋体"/>
          <w:b/>
          <w:i/>
          <w:szCs w:val="24"/>
          <w:lang w:eastAsia="zh-CN"/>
        </w:rPr>
        <w:lastRenderedPageBreak/>
        <w:t>Proposal 3</w:t>
      </w:r>
      <w:r w:rsidRPr="00BC6E76">
        <w:rPr>
          <w:rFonts w:eastAsia="宋体"/>
          <w:b/>
          <w:i/>
          <w:szCs w:val="24"/>
          <w:lang w:eastAsia="zh-CN"/>
        </w:rPr>
        <w:t>:</w:t>
      </w:r>
      <w:r>
        <w:rPr>
          <w:rFonts w:eastAsia="宋体"/>
          <w:i/>
          <w:szCs w:val="24"/>
          <w:lang w:eastAsia="zh-CN"/>
        </w:rPr>
        <w:t xml:space="preserve"> Adopt TP1 as above.</w:t>
      </w:r>
    </w:p>
    <w:p w14:paraId="092EB9F4" w14:textId="2381DD5E" w:rsidR="003705BE" w:rsidRPr="00C26466" w:rsidRDefault="00FF1B99" w:rsidP="003705BE">
      <w:pPr>
        <w:pStyle w:val="30"/>
        <w:rPr>
          <w:lang w:eastAsia="zh-CN"/>
        </w:rPr>
      </w:pPr>
      <w:r>
        <w:rPr>
          <w:lang w:eastAsia="zh-CN"/>
        </w:rPr>
        <w:t>Monitoring slots for pre-emption check</w:t>
      </w:r>
    </w:p>
    <w:p w14:paraId="481622CF" w14:textId="61420F3F" w:rsidR="00FF1B99" w:rsidRDefault="00DE6FB5" w:rsidP="00E75C82">
      <w:pPr>
        <w:spacing w:before="240" w:after="240" w:afterAutospacing="0"/>
        <w:rPr>
          <w:rFonts w:eastAsia="宋体"/>
          <w:szCs w:val="24"/>
          <w:lang w:eastAsia="zh-CN"/>
        </w:rPr>
      </w:pPr>
      <w:r>
        <w:rPr>
          <w:rFonts w:eastAsia="宋体"/>
          <w:szCs w:val="24"/>
          <w:lang w:eastAsia="zh-CN"/>
        </w:rPr>
        <w:t xml:space="preserve">In RAN1#107e, it was agreed for PBPS in pre-emption check, the definition of </w:t>
      </w:r>
      <m:oMath>
        <m:r>
          <w:rPr>
            <w:rFonts w:ascii="Cambria Math" w:eastAsia="宋体" w:hAnsi="Cambria Math"/>
            <w:szCs w:val="24"/>
            <w:lang w:eastAsia="zh-CN"/>
          </w:rPr>
          <m:t>k</m:t>
        </m:r>
      </m:oMath>
      <w:r>
        <w:rPr>
          <w:rFonts w:eastAsia="宋体"/>
          <w:szCs w:val="24"/>
          <w:lang w:eastAsia="zh-CN"/>
        </w:rPr>
        <w:t xml:space="preserve"> and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is the same as resource (re-)selection. </w:t>
      </w:r>
      <w:r w:rsidR="00E43700">
        <w:rPr>
          <w:rFonts w:eastAsia="宋体"/>
          <w:szCs w:val="24"/>
          <w:lang w:eastAsia="zh-CN"/>
        </w:rPr>
        <w:t>Note</w:t>
      </w:r>
      <w:r w:rsidR="001E1952">
        <w:rPr>
          <w:rFonts w:eastAsia="宋体"/>
          <w:szCs w:val="24"/>
          <w:lang w:eastAsia="zh-CN"/>
        </w:rPr>
        <w:t xml:space="preserve"> that t</w:t>
      </w:r>
      <w:r>
        <w:rPr>
          <w:rFonts w:eastAsia="宋体"/>
          <w:szCs w:val="24"/>
          <w:lang w:eastAsia="zh-CN"/>
        </w:rPr>
        <w:t xml:space="preserve">he resource(s) subject to pre-emption check has been indicated by a prior SCI, e.g. an SCI in the previous reservation period. As described in current specs, suppose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xml:space="preserve"> is among the candidate slots in pre-emption, UE would monitor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4A19FE">
        <w:rPr>
          <w:rFonts w:eastAsia="宋体"/>
          <w:szCs w:val="24"/>
          <w:lang w:eastAsia="zh-CN"/>
        </w:rPr>
        <w:t xml:space="preserve"> for PBPS</w:t>
      </w:r>
      <w:r>
        <w:rPr>
          <w:rFonts w:eastAsia="宋体"/>
          <w:szCs w:val="24"/>
          <w:lang w:eastAsia="zh-CN"/>
        </w:rPr>
        <w:t xml:space="preserve">. </w:t>
      </w:r>
      <w:r w:rsidR="001E1952">
        <w:rPr>
          <w:rFonts w:eastAsia="宋体"/>
          <w:szCs w:val="24"/>
          <w:lang w:eastAsia="zh-CN"/>
        </w:rPr>
        <w:t xml:space="preserve">For a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1E1952">
        <w:rPr>
          <w:rFonts w:eastAsia="宋体"/>
          <w:szCs w:val="24"/>
          <w:lang w:eastAsia="zh-CN"/>
        </w:rPr>
        <w:t xml:space="preserve"> subject to pre-emption, an SCI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E43700">
        <w:rPr>
          <w:rFonts w:eastAsia="宋体"/>
          <w:szCs w:val="24"/>
          <w:lang w:eastAsia="zh-CN"/>
        </w:rPr>
        <w:t xml:space="preserve"> may have </w:t>
      </w:r>
      <w:r w:rsidR="001E1952">
        <w:rPr>
          <w:rFonts w:eastAsia="宋体"/>
          <w:szCs w:val="24"/>
          <w:lang w:eastAsia="zh-CN"/>
        </w:rPr>
        <w:t>indicate</w:t>
      </w:r>
      <w:r w:rsidR="00E43700">
        <w:rPr>
          <w:rFonts w:eastAsia="宋体"/>
          <w:szCs w:val="24"/>
          <w:lang w:eastAsia="zh-CN"/>
        </w:rPr>
        <w:t>d</w:t>
      </w:r>
      <w:r w:rsidR="001E1952">
        <w:rPr>
          <w:rFonts w:eastAsia="宋体"/>
          <w:szCs w:val="24"/>
          <w:lang w:eastAsia="zh-CN"/>
        </w:rPr>
        <w:t xml:space="preserve"> the resource</w:t>
      </w:r>
      <w:r w:rsidR="00E43700">
        <w:rPr>
          <w:rFonts w:eastAsia="宋体"/>
          <w:szCs w:val="24"/>
          <w:lang w:eastAsia="zh-CN"/>
        </w:rPr>
        <w:t xml:space="preserv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1E1952">
        <w:rPr>
          <w:rFonts w:eastAsia="宋体"/>
          <w:szCs w:val="24"/>
          <w:lang w:eastAsia="zh-CN"/>
        </w:rPr>
        <w:t xml:space="preserve">. While the set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1E1952">
        <w:rPr>
          <w:rFonts w:eastAsia="宋体"/>
          <w:szCs w:val="24"/>
          <w:lang w:eastAsia="zh-CN"/>
        </w:rPr>
        <w:t xml:space="preserve"> </w:t>
      </w:r>
      <w:r w:rsidR="004A19FE">
        <w:rPr>
          <w:rFonts w:eastAsia="宋体"/>
          <w:szCs w:val="24"/>
          <w:lang w:eastAsia="zh-CN"/>
        </w:rPr>
        <w:t>may</w:t>
      </w:r>
      <w:r w:rsidR="001E1952">
        <w:rPr>
          <w:rFonts w:eastAsia="宋体"/>
          <w:szCs w:val="24"/>
          <w:lang w:eastAsia="zh-CN"/>
        </w:rPr>
        <w:t xml:space="preserve"> include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4A19FE">
        <w:rPr>
          <w:rFonts w:eastAsia="宋体"/>
          <w:szCs w:val="24"/>
          <w:lang w:eastAsia="zh-CN"/>
        </w:rPr>
        <w:t xml:space="preserve"> (i.e.</w:t>
      </w:r>
      <m:oMath>
        <m:r>
          <w:rPr>
            <w:rFonts w:ascii="Cambria Math" w:eastAsia="宋体" w:hAnsi="Cambria Math"/>
            <w:szCs w:val="24"/>
            <w:lang w:eastAsia="zh-CN"/>
          </w:rPr>
          <m:t>k=1</m:t>
        </m:r>
      </m:oMath>
      <w:r w:rsidR="004A19FE">
        <w:rPr>
          <w:rFonts w:eastAsia="宋体"/>
          <w:szCs w:val="24"/>
          <w:lang w:eastAsia="zh-CN"/>
        </w:rPr>
        <w:t>)</w:t>
      </w:r>
      <w:r w:rsidR="001E1952">
        <w:rPr>
          <w:rFonts w:eastAsia="宋体"/>
          <w:szCs w:val="24"/>
          <w:lang w:eastAsia="zh-CN"/>
        </w:rPr>
        <w:t xml:space="preserve">, since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sidR="001E1952">
        <w:rPr>
          <w:rFonts w:eastAsia="宋体"/>
          <w:szCs w:val="24"/>
          <w:lang w:eastAsia="zh-CN"/>
        </w:rPr>
        <w:t xml:space="preserve"> </w:t>
      </w:r>
      <w:r w:rsidR="004A19FE">
        <w:rPr>
          <w:rFonts w:eastAsia="宋体"/>
          <w:szCs w:val="24"/>
          <w:lang w:eastAsia="zh-CN"/>
        </w:rPr>
        <w:t>is</w:t>
      </w:r>
      <w:r w:rsidR="001E1952">
        <w:rPr>
          <w:rFonts w:eastAsia="宋体"/>
          <w:szCs w:val="24"/>
          <w:lang w:eastAsia="zh-CN"/>
        </w:rPr>
        <w:t xml:space="preserve"> included in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001E1952">
        <w:rPr>
          <w:rFonts w:eastAsia="宋体"/>
          <w:szCs w:val="24"/>
          <w:lang w:eastAsia="zh-CN"/>
        </w:rPr>
        <w:t xml:space="preserve">. Due to half-duplex constraint, the UE is unable to monitor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as the UE transmits </w:t>
      </w:r>
      <w:r w:rsidR="004A19FE">
        <w:rPr>
          <w:rFonts w:eastAsia="宋体"/>
          <w:szCs w:val="24"/>
          <w:lang w:eastAsia="zh-CN"/>
        </w:rPr>
        <w:t xml:space="preserve">the SCI </w:t>
      </w:r>
      <w:r w:rsidR="001E1952">
        <w:rPr>
          <w:rFonts w:eastAsia="宋体"/>
          <w:szCs w:val="24"/>
          <w:lang w:eastAsia="zh-CN"/>
        </w:rPr>
        <w:t>in that slot</w:t>
      </w:r>
      <w:r w:rsidR="004A19FE">
        <w:rPr>
          <w:rFonts w:eastAsia="宋体"/>
          <w:szCs w:val="24"/>
          <w:lang w:eastAsia="zh-CN"/>
        </w:rPr>
        <w:t xml:space="preserve"> which indicates the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4A19FE">
        <w:rPr>
          <w:rFonts w:eastAsia="宋体"/>
          <w:szCs w:val="24"/>
          <w:lang w:eastAsia="zh-CN"/>
        </w:rPr>
        <w:t xml:space="preserve"> for pre-emption check</w:t>
      </w:r>
      <w:r w:rsidR="001E1952">
        <w:rPr>
          <w:rFonts w:eastAsia="宋体"/>
          <w:szCs w:val="24"/>
          <w:lang w:eastAsia="zh-CN"/>
        </w:rPr>
        <w:t xml:space="preserve">. </w:t>
      </w:r>
    </w:p>
    <w:p w14:paraId="6429D4C4" w14:textId="36203410" w:rsidR="00E75C82" w:rsidRDefault="00E75C82" w:rsidP="00E75C82">
      <w:pPr>
        <w:spacing w:before="240" w:after="240" w:afterAutospacing="0"/>
        <w:rPr>
          <w:rFonts w:eastAsia="宋体"/>
          <w:szCs w:val="24"/>
          <w:lang w:eastAsia="zh-CN"/>
        </w:rPr>
      </w:pPr>
      <w:r>
        <w:rPr>
          <w:rFonts w:eastAsia="宋体"/>
          <w:szCs w:val="24"/>
          <w:lang w:eastAsia="zh-CN"/>
        </w:rPr>
        <w:t>Therefore, it is straightforward to preclude the slot which indicates the resource subject to pre-emption check from the periodical sensing occasions, if any.</w:t>
      </w:r>
    </w:p>
    <w:p w14:paraId="5030ECB4" w14:textId="766F7E55" w:rsidR="00E75C82" w:rsidRDefault="00E75C82" w:rsidP="0019382F">
      <w:pPr>
        <w:spacing w:before="240" w:after="240" w:afterAutospacing="0"/>
        <w:rPr>
          <w:rFonts w:eastAsia="宋体"/>
          <w:i/>
          <w:szCs w:val="24"/>
          <w:lang w:eastAsia="zh-CN"/>
        </w:rPr>
      </w:pPr>
      <w:r w:rsidRPr="003338C9">
        <w:rPr>
          <w:rFonts w:eastAsia="宋体"/>
          <w:b/>
          <w:i/>
          <w:szCs w:val="24"/>
          <w:lang w:eastAsia="zh-CN"/>
        </w:rPr>
        <w:t xml:space="preserve">Proposal </w:t>
      </w:r>
      <w:r w:rsidR="002400DA">
        <w:rPr>
          <w:rFonts w:eastAsia="宋体"/>
          <w:b/>
          <w:i/>
          <w:szCs w:val="24"/>
          <w:lang w:eastAsia="zh-CN"/>
        </w:rPr>
        <w:t>4</w:t>
      </w:r>
      <w:r w:rsidRPr="003338C9">
        <w:rPr>
          <w:rFonts w:eastAsia="宋体"/>
          <w:b/>
          <w:i/>
          <w:szCs w:val="24"/>
          <w:lang w:eastAsia="zh-CN"/>
        </w:rPr>
        <w:t xml:space="preserve">: </w:t>
      </w:r>
      <w:r w:rsidR="002400DA">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2400DA">
        <w:rPr>
          <w:rFonts w:eastAsia="宋体"/>
          <w:i/>
          <w:szCs w:val="24"/>
          <w:lang w:eastAsia="zh-CN"/>
        </w:rPr>
        <w:t xml:space="preserve"> which is among the remaining Y candidate slots, t</w:t>
      </w:r>
      <w:r>
        <w:rPr>
          <w:rFonts w:eastAsia="宋体"/>
          <w:i/>
          <w:szCs w:val="24"/>
          <w:lang w:eastAsia="zh-CN"/>
        </w:rPr>
        <w:t xml:space="preserve">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w:t>
      </w:r>
      <w:r w:rsidR="002400DA">
        <w:rPr>
          <w:rFonts w:eastAsia="宋体"/>
          <w:i/>
          <w:szCs w:val="24"/>
          <w:lang w:eastAsia="zh-CN"/>
        </w:rPr>
        <w:t>, if any</w:t>
      </w:r>
      <w:r>
        <w:rPr>
          <w:rFonts w:eastAsia="宋体"/>
          <w:i/>
          <w:szCs w:val="24"/>
          <w:lang w:eastAsia="zh-CN"/>
        </w:rPr>
        <w:t>.</w:t>
      </w:r>
    </w:p>
    <w:p w14:paraId="7F493126" w14:textId="6D96E835" w:rsidR="004A19FE" w:rsidRDefault="004A19FE" w:rsidP="0019382F">
      <w:pPr>
        <w:spacing w:before="240" w:after="240" w:afterAutospacing="0"/>
        <w:rPr>
          <w:rFonts w:eastAsia="宋体"/>
          <w:szCs w:val="24"/>
          <w:lang w:eastAsia="zh-CN"/>
        </w:rPr>
      </w:pPr>
      <w:r>
        <w:rPr>
          <w:rFonts w:eastAsia="宋体"/>
          <w:szCs w:val="24"/>
          <w:lang w:eastAsia="zh-CN"/>
        </w:rPr>
        <w:t>A corresponding TP is provided as follows.</w:t>
      </w:r>
    </w:p>
    <w:p w14:paraId="515732DD" w14:textId="353E9AEF" w:rsidR="004A19FE" w:rsidRPr="00AF3DFE" w:rsidRDefault="004A19FE" w:rsidP="0019382F">
      <w:pPr>
        <w:spacing w:before="240" w:after="240" w:afterAutospacing="0"/>
        <w:rPr>
          <w:rFonts w:eastAsia="宋体"/>
          <w:i/>
          <w:szCs w:val="24"/>
          <w:u w:val="single"/>
          <w:lang w:eastAsia="zh-CN"/>
        </w:rPr>
      </w:pPr>
      <w:r w:rsidRPr="00AF3DFE">
        <w:rPr>
          <w:rFonts w:eastAsia="宋体"/>
          <w:i/>
          <w:szCs w:val="24"/>
          <w:u w:val="single"/>
          <w:lang w:eastAsia="zh-CN"/>
        </w:rPr>
        <w:t>TP2</w:t>
      </w:r>
    </w:p>
    <w:tbl>
      <w:tblPr>
        <w:tblStyle w:val="ac"/>
        <w:tblW w:w="0" w:type="auto"/>
        <w:tblLook w:val="04A0" w:firstRow="1" w:lastRow="0" w:firstColumn="1" w:lastColumn="0" w:noHBand="0" w:noVBand="1"/>
      </w:tblPr>
      <w:tblGrid>
        <w:gridCol w:w="10180"/>
      </w:tblGrid>
      <w:tr w:rsidR="004A19FE" w14:paraId="78342BD9" w14:textId="77777777" w:rsidTr="00383445">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383445" w:rsidRPr="00C570AA" w14:paraId="45D9D037" w14:textId="77777777" w:rsidTr="00383445">
              <w:tc>
                <w:tcPr>
                  <w:tcW w:w="2694" w:type="dxa"/>
                  <w:tcBorders>
                    <w:top w:val="single" w:sz="4" w:space="0" w:color="auto"/>
                    <w:left w:val="single" w:sz="4" w:space="0" w:color="auto"/>
                  </w:tcBorders>
                </w:tcPr>
                <w:p w14:paraId="51D85718"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7392126D" w14:textId="77777777" w:rsidR="00383445" w:rsidRPr="00F759B7" w:rsidRDefault="00383445" w:rsidP="00383445">
                  <w:pPr>
                    <w:spacing w:after="0"/>
                    <w:rPr>
                      <w:rFonts w:ascii="Arial" w:hAnsi="Arial" w:cs="Arial"/>
                      <w:noProof/>
                      <w:sz w:val="20"/>
                      <w:lang w:eastAsia="zh-CN"/>
                    </w:rPr>
                  </w:pPr>
                  <w:r w:rsidRPr="00F759B7">
                    <w:rPr>
                      <w:rFonts w:ascii="Arial" w:hAnsi="Arial" w:cs="Arial"/>
                      <w:noProof/>
                      <w:sz w:val="20"/>
                      <w:lang w:eastAsia="zh-CN"/>
                    </w:rPr>
                    <w:t xml:space="preserve">For pre-emption check in partial sensing, due to half-duplex constraint, the UE is unable to monitor the slot included in </w:t>
                  </w:r>
                  <m:oMath>
                    <m:sSubSup>
                      <m:sSubSupPr>
                        <m:ctrlPr>
                          <w:rPr>
                            <w:rFonts w:ascii="Cambria Math" w:eastAsia="Malgun Gothic" w:hAnsi="Cambria Math"/>
                            <w:i/>
                            <w:iCs/>
                            <w:sz w:val="20"/>
                            <w:lang w:eastAsia="zh-TW"/>
                          </w:rPr>
                        </m:ctrlPr>
                      </m:sSubSupPr>
                      <m:e>
                        <m:r>
                          <w:rPr>
                            <w:rFonts w:ascii="Cambria Math" w:hAnsi="Cambria Math"/>
                            <w:sz w:val="20"/>
                          </w:rPr>
                          <m:t>t</m:t>
                        </m:r>
                      </m:e>
                      <m:sub>
                        <m:r>
                          <m:rPr>
                            <m:sty m:val="b"/>
                          </m:rPr>
                          <w:rPr>
                            <w:rFonts w:ascii="Cambria Math" w:hAnsi="Cambria Math"/>
                            <w:sz w:val="20"/>
                          </w:rPr>
                          <m:t>y'-k×</m:t>
                        </m:r>
                        <m:sSub>
                          <m:sSubPr>
                            <m:ctrlPr>
                              <w:rPr>
                                <w:rFonts w:ascii="Cambria Math" w:eastAsia="Malgun Gothic" w:hAnsi="Cambria Math"/>
                                <w:i/>
                                <w:iCs/>
                                <w:sz w:val="20"/>
                                <w:lang w:eastAsia="zh-TW"/>
                              </w:rPr>
                            </m:ctrlPr>
                          </m:sSubPr>
                          <m:e>
                            <m:r>
                              <m:rPr>
                                <m:sty m:val="b"/>
                              </m:rPr>
                              <w:rPr>
                                <w:rFonts w:ascii="Cambria Math" w:hAnsi="Cambria Math"/>
                                <w:sz w:val="20"/>
                              </w:rPr>
                              <m:t>P</m:t>
                            </m:r>
                          </m:e>
                          <m:sub>
                            <m:r>
                              <m:rPr>
                                <m:sty m:val="b"/>
                              </m:rPr>
                              <w:rPr>
                                <w:rFonts w:ascii="Cambria Math" w:hAnsi="Cambria Math"/>
                                <w:sz w:val="20"/>
                              </w:rPr>
                              <m:t>reserve</m:t>
                            </m:r>
                          </m:sub>
                        </m:sSub>
                      </m:sub>
                      <m:sup>
                        <m:r>
                          <w:rPr>
                            <w:rFonts w:ascii="Cambria Math" w:hAnsi="Cambria Math"/>
                            <w:sz w:val="20"/>
                          </w:rPr>
                          <m:t>SL</m:t>
                        </m:r>
                      </m:sup>
                    </m:sSubSup>
                  </m:oMath>
                  <w:r w:rsidRPr="00F759B7">
                    <w:rPr>
                      <w:rFonts w:ascii="Arial" w:hAnsi="Arial" w:cs="Arial"/>
                      <w:iCs/>
                      <w:noProof/>
                      <w:sz w:val="20"/>
                      <w:lang w:eastAsia="zh-TW"/>
                    </w:rPr>
                    <w:t xml:space="preserve"> </w:t>
                  </w:r>
                  <w:r w:rsidRPr="00F759B7">
                    <w:rPr>
                      <w:rFonts w:ascii="Arial" w:hAnsi="Arial" w:cs="Arial"/>
                      <w:noProof/>
                      <w:sz w:val="20"/>
                      <w:lang w:eastAsia="zh-CN"/>
                    </w:rPr>
                    <w:t xml:space="preserve">if the UE transmit a prior SCI in this slot to indicate the resources in </w:t>
                  </w:r>
                  <m:oMath>
                    <m:sSubSup>
                      <m:sSubSupPr>
                        <m:ctrlPr>
                          <w:rPr>
                            <w:rFonts w:ascii="Cambria Math" w:eastAsia="Malgun Gothic" w:hAnsi="Cambria Math"/>
                            <w:i/>
                            <w:iCs/>
                            <w:sz w:val="20"/>
                            <w:lang w:eastAsia="zh-TW"/>
                          </w:rPr>
                        </m:ctrlPr>
                      </m:sSubSupPr>
                      <m:e>
                        <m:r>
                          <w:rPr>
                            <w:rFonts w:ascii="Cambria Math" w:hAnsi="Cambria Math"/>
                            <w:sz w:val="20"/>
                          </w:rPr>
                          <m:t>t</m:t>
                        </m:r>
                      </m:e>
                      <m:sub>
                        <m:r>
                          <m:rPr>
                            <m:sty m:val="bi"/>
                          </m:rPr>
                          <w:rPr>
                            <w:rFonts w:ascii="Cambria Math" w:hAnsi="Cambria Math"/>
                            <w:sz w:val="20"/>
                          </w:rPr>
                          <m:t>y'</m:t>
                        </m:r>
                      </m:sub>
                      <m:sup>
                        <m:r>
                          <w:rPr>
                            <w:rFonts w:ascii="Cambria Math" w:hAnsi="Cambria Math"/>
                            <w:sz w:val="20"/>
                          </w:rPr>
                          <m:t>SL</m:t>
                        </m:r>
                      </m:sup>
                    </m:sSubSup>
                  </m:oMath>
                  <w:r w:rsidRPr="00F759B7">
                    <w:rPr>
                      <w:rFonts w:ascii="Arial" w:hAnsi="Arial" w:cs="Arial"/>
                      <w:noProof/>
                      <w:sz w:val="20"/>
                      <w:lang w:eastAsia="zh-CN"/>
                    </w:rPr>
                    <w:t xml:space="preserve"> subject to pre-emption check.</w:t>
                  </w:r>
                </w:p>
              </w:tc>
            </w:tr>
            <w:tr w:rsidR="00383445" w:rsidRPr="00C570AA" w14:paraId="3C830252" w14:textId="77777777" w:rsidTr="00383445">
              <w:tc>
                <w:tcPr>
                  <w:tcW w:w="2694" w:type="dxa"/>
                  <w:tcBorders>
                    <w:left w:val="single" w:sz="4" w:space="0" w:color="auto"/>
                  </w:tcBorders>
                </w:tcPr>
                <w:p w14:paraId="5015A81E" w14:textId="77777777" w:rsidR="00383445" w:rsidRPr="00F759B7" w:rsidRDefault="00383445" w:rsidP="00383445">
                  <w:pPr>
                    <w:spacing w:after="0"/>
                    <w:rPr>
                      <w:rFonts w:ascii="Arial" w:hAnsi="Arial"/>
                      <w:b/>
                      <w:i/>
                      <w:noProof/>
                      <w:sz w:val="20"/>
                      <w:szCs w:val="8"/>
                    </w:rPr>
                  </w:pPr>
                </w:p>
              </w:tc>
              <w:tc>
                <w:tcPr>
                  <w:tcW w:w="6946" w:type="dxa"/>
                  <w:tcBorders>
                    <w:right w:val="single" w:sz="4" w:space="0" w:color="auto"/>
                  </w:tcBorders>
                </w:tcPr>
                <w:p w14:paraId="69DF7471" w14:textId="77777777" w:rsidR="00383445" w:rsidRPr="00F759B7" w:rsidRDefault="00383445" w:rsidP="00383445">
                  <w:pPr>
                    <w:spacing w:after="0"/>
                    <w:rPr>
                      <w:rFonts w:ascii="Arial" w:hAnsi="Arial" w:cs="Arial"/>
                      <w:noProof/>
                      <w:sz w:val="20"/>
                    </w:rPr>
                  </w:pPr>
                </w:p>
              </w:tc>
            </w:tr>
            <w:tr w:rsidR="00383445" w:rsidRPr="00723DD7" w14:paraId="6CFB960B" w14:textId="77777777" w:rsidTr="00383445">
              <w:tc>
                <w:tcPr>
                  <w:tcW w:w="2694" w:type="dxa"/>
                  <w:tcBorders>
                    <w:left w:val="single" w:sz="4" w:space="0" w:color="auto"/>
                  </w:tcBorders>
                </w:tcPr>
                <w:p w14:paraId="08FCD384"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Summary of change:</w:t>
                  </w:r>
                </w:p>
              </w:tc>
              <w:tc>
                <w:tcPr>
                  <w:tcW w:w="6946" w:type="dxa"/>
                  <w:tcBorders>
                    <w:right w:val="single" w:sz="4" w:space="0" w:color="auto"/>
                  </w:tcBorders>
                  <w:shd w:val="pct30" w:color="FFFF00" w:fill="auto"/>
                </w:tcPr>
                <w:p w14:paraId="664B2C9E" w14:textId="77777777" w:rsidR="00383445" w:rsidRPr="00F759B7" w:rsidRDefault="00383445" w:rsidP="00383445">
                  <w:pPr>
                    <w:spacing w:after="0"/>
                    <w:rPr>
                      <w:rFonts w:ascii="Arial" w:hAnsi="Arial" w:cs="Arial"/>
                      <w:noProof/>
                      <w:sz w:val="20"/>
                    </w:rPr>
                  </w:pPr>
                  <w:r w:rsidRPr="00F759B7">
                    <w:rPr>
                      <w:rFonts w:ascii="Arial" w:hAnsi="Arial" w:cs="Arial"/>
                      <w:noProof/>
                      <w:sz w:val="20"/>
                    </w:rPr>
                    <w:t xml:space="preserve">Clarify that the UE performs PBPS for the remaining Y candidate slots according to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
                          </m:rPr>
                          <w:rPr>
                            <w:rFonts w:ascii="Cambria Math" w:hAnsi="Cambria Math" w:cs="Arial"/>
                            <w:noProof/>
                            <w:sz w:val="20"/>
                          </w:rPr>
                          <m:t>y</m:t>
                        </m:r>
                        <m:r>
                          <m:rPr>
                            <m:sty m:val="p"/>
                          </m:rPr>
                          <w:rPr>
                            <w:rFonts w:ascii="Cambria Math" w:hAnsi="Cambria Math" w:cs="Arial"/>
                            <w:noProof/>
                            <w:sz w:val="20"/>
                          </w:rPr>
                          <m:t>'-</m:t>
                        </m:r>
                        <m:r>
                          <m:rPr>
                            <m:sty m:val="b"/>
                          </m:rPr>
                          <w:rPr>
                            <w:rFonts w:ascii="Cambria Math" w:hAnsi="Cambria Math" w:cs="Arial"/>
                            <w:noProof/>
                            <w:sz w:val="20"/>
                          </w:rPr>
                          <m:t>k</m:t>
                        </m:r>
                        <m:r>
                          <m:rPr>
                            <m:sty m:val="p"/>
                          </m:rPr>
                          <w:rPr>
                            <w:rFonts w:ascii="Cambria Math" w:hAnsi="Cambria Math" w:cs="Arial"/>
                            <w:noProof/>
                            <w:sz w:val="20"/>
                          </w:rPr>
                          <m:t>×</m:t>
                        </m:r>
                        <m:sSub>
                          <m:sSubPr>
                            <m:ctrlPr>
                              <w:rPr>
                                <w:rFonts w:ascii="Cambria Math" w:eastAsiaTheme="minorEastAsia" w:hAnsi="Cambria Math" w:cs="Arial"/>
                                <w:noProof/>
                                <w:sz w:val="20"/>
                                <w:lang w:eastAsia="en-US"/>
                              </w:rPr>
                            </m:ctrlPr>
                          </m:sSubPr>
                          <m:e>
                            <m:r>
                              <m:rPr>
                                <m:sty m:val="b"/>
                              </m:rPr>
                              <w:rPr>
                                <w:rFonts w:ascii="Cambria Math" w:hAnsi="Cambria Math" w:cs="Arial"/>
                                <w:noProof/>
                                <w:sz w:val="20"/>
                              </w:rPr>
                              <m:t>P</m:t>
                            </m:r>
                          </m:e>
                          <m:sub>
                            <m:r>
                              <m:rPr>
                                <m:sty m:val="b"/>
                              </m:rPr>
                              <w:rPr>
                                <w:rFonts w:ascii="Cambria Math" w:hAnsi="Cambria Math" w:cs="Arial"/>
                                <w:noProof/>
                                <w:sz w:val="20"/>
                              </w:rPr>
                              <m:t>reserve</m:t>
                            </m:r>
                          </m:sub>
                        </m:sSub>
                      </m:sub>
                      <m:sup>
                        <m:r>
                          <w:rPr>
                            <w:rFonts w:ascii="Cambria Math" w:hAnsi="Cambria Math" w:cs="Arial"/>
                            <w:noProof/>
                            <w:sz w:val="20"/>
                          </w:rPr>
                          <m:t>SL</m:t>
                        </m:r>
                      </m:sup>
                    </m:sSubSup>
                  </m:oMath>
                  <w:r w:rsidRPr="00F759B7">
                    <w:rPr>
                      <w:rFonts w:ascii="Arial" w:hAnsi="Arial" w:cs="Arial"/>
                      <w:noProof/>
                      <w:sz w:val="20"/>
                    </w:rPr>
                    <w:t xml:space="preserve"> except for the slot(s) of a prior SCI which indicates the resource in slot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i"/>
                          </m:rPr>
                          <w:rPr>
                            <w:rFonts w:ascii="Cambria Math" w:hAnsi="Cambria Math" w:cs="Arial"/>
                            <w:noProof/>
                            <w:sz w:val="20"/>
                          </w:rPr>
                          <m:t>y</m:t>
                        </m:r>
                        <m:r>
                          <m:rPr>
                            <m:sty m:val="p"/>
                          </m:rPr>
                          <w:rPr>
                            <w:rFonts w:ascii="Cambria Math" w:hAnsi="Cambria Math" w:cs="Arial"/>
                            <w:noProof/>
                            <w:sz w:val="20"/>
                          </w:rPr>
                          <m:t>'</m:t>
                        </m:r>
                      </m:sub>
                      <m:sup>
                        <m:r>
                          <w:rPr>
                            <w:rFonts w:ascii="Cambria Math" w:hAnsi="Cambria Math" w:cs="Arial"/>
                            <w:noProof/>
                            <w:sz w:val="20"/>
                          </w:rPr>
                          <m:t>SL</m:t>
                        </m:r>
                      </m:sup>
                    </m:sSubSup>
                  </m:oMath>
                  <w:r w:rsidRPr="00F759B7">
                    <w:rPr>
                      <w:rFonts w:ascii="Arial" w:hAnsi="Arial" w:cs="Arial"/>
                      <w:noProof/>
                      <w:sz w:val="20"/>
                    </w:rPr>
                    <w:t xml:space="preserve"> subject to pre-emption, where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i"/>
                          </m:rPr>
                          <w:rPr>
                            <w:rFonts w:ascii="Cambria Math" w:hAnsi="Cambria Math" w:cs="Arial"/>
                            <w:noProof/>
                            <w:sz w:val="20"/>
                          </w:rPr>
                          <m:t>y</m:t>
                        </m:r>
                        <m:r>
                          <m:rPr>
                            <m:sty m:val="p"/>
                          </m:rPr>
                          <w:rPr>
                            <w:rFonts w:ascii="Cambria Math" w:hAnsi="Cambria Math" w:cs="Arial"/>
                            <w:noProof/>
                            <w:sz w:val="20"/>
                          </w:rPr>
                          <m:t>'</m:t>
                        </m:r>
                      </m:sub>
                      <m:sup>
                        <m:r>
                          <w:rPr>
                            <w:rFonts w:ascii="Cambria Math" w:hAnsi="Cambria Math" w:cs="Arial"/>
                            <w:noProof/>
                            <w:sz w:val="20"/>
                          </w:rPr>
                          <m:t>SL</m:t>
                        </m:r>
                      </m:sup>
                    </m:sSubSup>
                  </m:oMath>
                  <w:r w:rsidRPr="00F759B7">
                    <w:rPr>
                      <w:rFonts w:ascii="Arial" w:hAnsi="Arial" w:cs="Arial"/>
                      <w:noProof/>
                      <w:sz w:val="20"/>
                    </w:rPr>
                    <w:t xml:space="preserve"> is a slot belonging to the remaining Y candidate slots </w:t>
                  </w:r>
                </w:p>
              </w:tc>
            </w:tr>
            <w:tr w:rsidR="00383445" w:rsidRPr="00C570AA" w14:paraId="38BAF68F" w14:textId="77777777" w:rsidTr="00383445">
              <w:tc>
                <w:tcPr>
                  <w:tcW w:w="2694" w:type="dxa"/>
                  <w:tcBorders>
                    <w:left w:val="single" w:sz="4" w:space="0" w:color="auto"/>
                  </w:tcBorders>
                </w:tcPr>
                <w:p w14:paraId="0AB80C60" w14:textId="77777777" w:rsidR="00383445" w:rsidRPr="00F759B7" w:rsidRDefault="00383445" w:rsidP="00383445">
                  <w:pPr>
                    <w:spacing w:after="0"/>
                    <w:rPr>
                      <w:rFonts w:ascii="Arial" w:hAnsi="Arial"/>
                      <w:b/>
                      <w:i/>
                      <w:noProof/>
                      <w:sz w:val="20"/>
                      <w:szCs w:val="8"/>
                    </w:rPr>
                  </w:pPr>
                </w:p>
              </w:tc>
              <w:tc>
                <w:tcPr>
                  <w:tcW w:w="6946" w:type="dxa"/>
                  <w:tcBorders>
                    <w:right w:val="single" w:sz="4" w:space="0" w:color="auto"/>
                  </w:tcBorders>
                </w:tcPr>
                <w:p w14:paraId="51BF7366" w14:textId="77777777" w:rsidR="00383445" w:rsidRPr="00F759B7" w:rsidRDefault="00383445" w:rsidP="00383445">
                  <w:pPr>
                    <w:spacing w:after="0"/>
                    <w:rPr>
                      <w:rFonts w:ascii="Arial" w:hAnsi="Arial" w:cs="Arial"/>
                      <w:noProof/>
                      <w:sz w:val="20"/>
                    </w:rPr>
                  </w:pPr>
                </w:p>
              </w:tc>
            </w:tr>
            <w:tr w:rsidR="00383445" w:rsidRPr="002D4DC4" w14:paraId="29AEA77E" w14:textId="77777777" w:rsidTr="00383445">
              <w:tc>
                <w:tcPr>
                  <w:tcW w:w="2694" w:type="dxa"/>
                  <w:tcBorders>
                    <w:left w:val="single" w:sz="4" w:space="0" w:color="auto"/>
                    <w:bottom w:val="single" w:sz="4" w:space="0" w:color="auto"/>
                  </w:tcBorders>
                </w:tcPr>
                <w:p w14:paraId="77919201"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269B2A33" w14:textId="239FA724" w:rsidR="00383445" w:rsidRPr="00F759B7" w:rsidRDefault="00383445" w:rsidP="00383445">
                  <w:pPr>
                    <w:spacing w:after="0"/>
                    <w:rPr>
                      <w:rFonts w:ascii="Arial" w:hAnsi="Arial" w:cs="Arial"/>
                      <w:noProof/>
                      <w:sz w:val="20"/>
                    </w:rPr>
                  </w:pPr>
                  <w:r w:rsidRPr="00F759B7">
                    <w:rPr>
                      <w:rFonts w:ascii="Arial" w:hAnsi="Arial" w:cs="Arial"/>
                      <w:noProof/>
                      <w:sz w:val="20"/>
                    </w:rPr>
                    <w:t>Unable to monitor the corresponding periodical sensing occasion</w:t>
                  </w:r>
                  <w:r w:rsidR="00DA6914">
                    <w:rPr>
                      <w:rFonts w:ascii="Arial" w:hAnsi="Arial" w:cs="Arial"/>
                      <w:noProof/>
                      <w:sz w:val="20"/>
                    </w:rPr>
                    <w:t xml:space="preserve"> for pre-emption check in periodic-based partial sensing</w:t>
                  </w:r>
                  <w:r w:rsidRPr="00F759B7">
                    <w:rPr>
                      <w:rFonts w:ascii="Arial" w:eastAsia="等线" w:hAnsi="Arial" w:cs="Arial"/>
                      <w:sz w:val="20"/>
                      <w:lang w:eastAsia="zh-CN"/>
                    </w:rPr>
                    <w:t>.</w:t>
                  </w:r>
                </w:p>
              </w:tc>
            </w:tr>
          </w:tbl>
          <w:p w14:paraId="20CF3ED1" w14:textId="77777777" w:rsidR="00383445" w:rsidRPr="00383445" w:rsidRDefault="00383445" w:rsidP="00383445">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383445">
              <w:rPr>
                <w:rFonts w:ascii="Arial" w:eastAsia="宋体" w:hAnsi="Arial"/>
                <w:color w:val="000000"/>
                <w:sz w:val="28"/>
                <w:lang w:val="x-none" w:eastAsia="en-US"/>
              </w:rPr>
              <w:t>8.1.4</w:t>
            </w:r>
            <w:r w:rsidRPr="00383445">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p>
          <w:p w14:paraId="49A9AAF2" w14:textId="77777777" w:rsidR="00383445" w:rsidRPr="00383445" w:rsidRDefault="00383445" w:rsidP="00383445">
            <w:pPr>
              <w:snapToGrid/>
              <w:spacing w:after="180" w:afterAutospacing="0"/>
              <w:ind w:left="568" w:hanging="284"/>
              <w:jc w:val="center"/>
              <w:rPr>
                <w:rFonts w:eastAsia="Calibri"/>
                <w:color w:val="FF0000"/>
                <w:lang w:val="en-US" w:eastAsia="en-US"/>
              </w:rPr>
            </w:pPr>
            <w:r w:rsidRPr="00383445">
              <w:rPr>
                <w:rFonts w:eastAsia="Calibri"/>
                <w:color w:val="FF0000"/>
                <w:lang w:val="en-US" w:eastAsia="en-US"/>
              </w:rPr>
              <w:lastRenderedPageBreak/>
              <w:t>&lt;Unchanged text omitted&gt;</w:t>
            </w:r>
          </w:p>
          <w:p w14:paraId="0D0FE9A6" w14:textId="77777777" w:rsidR="00383445" w:rsidRPr="00383445" w:rsidRDefault="00383445" w:rsidP="00383445">
            <w:pPr>
              <w:snapToGrid/>
              <w:spacing w:after="180" w:afterAutospacing="0"/>
              <w:jc w:val="left"/>
              <w:rPr>
                <w:rFonts w:eastAsia="宋体" w:cs="Times"/>
                <w:sz w:val="20"/>
                <w:lang w:eastAsia="en-US"/>
              </w:rPr>
            </w:pPr>
            <w:r w:rsidRPr="00383445">
              <w:rPr>
                <w:rFonts w:eastAsia="宋体"/>
                <w:sz w:val="20"/>
                <w:lang w:eastAsia="ko-KR"/>
              </w:rPr>
              <w:t xml:space="preserve">When the UE performs periodic-based partial sensing and contiguous partial sensing, and when the </w:t>
            </w:r>
            <w:r w:rsidRPr="00383445">
              <w:rPr>
                <w:rFonts w:eastAsia="宋体" w:cs="Times"/>
                <w:color w:val="000000"/>
                <w:sz w:val="20"/>
                <w:lang w:eastAsia="en-US"/>
              </w:rPr>
              <w:t xml:space="preserve">UE is triggered to perform re-evaluation and pre-emption checking, and if </w:t>
            </w:r>
            <w:r w:rsidRPr="00383445">
              <w:rPr>
                <w:rFonts w:eastAsia="宋体" w:cs="Times"/>
                <w:i/>
                <w:iCs/>
                <w:color w:val="000000"/>
                <w:sz w:val="20"/>
                <w:lang w:eastAsia="en-US"/>
              </w:rPr>
              <w:t>P</w:t>
            </w:r>
            <w:r w:rsidRPr="00383445">
              <w:rPr>
                <w:rFonts w:eastAsia="宋体" w:cs="Times"/>
                <w:color w:val="000000"/>
                <w:sz w:val="20"/>
                <w:lang w:eastAsia="en-US"/>
              </w:rPr>
              <w:t>rsvp_TX</w:t>
            </w:r>
            <w:r w:rsidRPr="00383445">
              <w:rPr>
                <w:rFonts w:eastAsia="宋体" w:cs="Times"/>
                <w:i/>
                <w:iCs/>
                <w:color w:val="000000"/>
                <w:sz w:val="20"/>
                <w:lang w:eastAsia="en-US"/>
              </w:rPr>
              <w:t>≠0</w:t>
            </w:r>
            <w:r w:rsidRPr="00383445">
              <w:rPr>
                <w:rFonts w:eastAsia="宋体" w:cs="Times"/>
                <w:color w:val="000000"/>
                <w:sz w:val="20"/>
                <w:lang w:eastAsia="en-US"/>
              </w:rPr>
              <w:t>,</w:t>
            </w:r>
          </w:p>
          <w:p w14:paraId="36832FB7" w14:textId="77777777" w:rsidR="00383445" w:rsidRPr="00383445" w:rsidRDefault="00383445" w:rsidP="00383445">
            <w:pPr>
              <w:snapToGrid/>
              <w:spacing w:after="180" w:afterAutospacing="0"/>
              <w:ind w:left="568" w:hanging="284"/>
              <w:jc w:val="left"/>
              <w:rPr>
                <w:rFonts w:eastAsia="宋体"/>
                <w:sz w:val="20"/>
                <w:lang w:val="x-none" w:eastAsia="en-US"/>
              </w:rPr>
            </w:pPr>
            <w:r w:rsidRPr="00383445">
              <w:rPr>
                <w:rFonts w:eastAsia="宋体"/>
                <w:sz w:val="20"/>
                <w:lang w:val="x-none" w:eastAsia="en-GB"/>
              </w:rPr>
              <w:t>-</w:t>
            </w:r>
            <w:r w:rsidRPr="00383445">
              <w:rPr>
                <w:rFonts w:eastAsia="宋体"/>
                <w:sz w:val="20"/>
                <w:lang w:val="x-none" w:eastAsia="en-GB"/>
              </w:rPr>
              <w:tab/>
              <w:t xml:space="preserve">During the </w:t>
            </w:r>
            <w:proofErr w:type="spellStart"/>
            <w:r w:rsidRPr="00383445">
              <w:rPr>
                <w:rFonts w:eastAsia="宋体"/>
                <w:i/>
                <w:iCs/>
                <w:sz w:val="20"/>
                <w:lang w:val="x-none" w:eastAsia="en-GB"/>
              </w:rPr>
              <w:t>q</w:t>
            </w:r>
            <w:r w:rsidRPr="00383445">
              <w:rPr>
                <w:rFonts w:eastAsia="宋体"/>
                <w:sz w:val="20"/>
                <w:vertAlign w:val="superscript"/>
                <w:lang w:val="x-none" w:eastAsia="en-GB"/>
              </w:rPr>
              <w:t>th</w:t>
            </w:r>
            <w:proofErr w:type="spellEnd"/>
            <w:r w:rsidRPr="00383445">
              <w:rPr>
                <w:rFonts w:eastAsia="宋体"/>
                <w:sz w:val="20"/>
                <w:lang w:val="x-none" w:eastAsia="en-GB"/>
              </w:rPr>
              <w:t xml:space="preserve"> reservation period (</w:t>
            </w:r>
            <w:r w:rsidRPr="00383445">
              <w:rPr>
                <w:rFonts w:eastAsia="宋体"/>
                <w:i/>
                <w:iCs/>
                <w:sz w:val="20"/>
                <w:lang w:val="x-none" w:eastAsia="en-GB"/>
              </w:rPr>
              <w:t>q</w:t>
            </w:r>
            <w:r w:rsidRPr="00383445">
              <w:rPr>
                <w:rFonts w:eastAsia="宋体"/>
                <w:sz w:val="20"/>
                <w:lang w:val="x-none" w:eastAsia="en-GB"/>
              </w:rPr>
              <w:t xml:space="preserve">=0,1,2,…, </w:t>
            </w:r>
            <w:r w:rsidRPr="00383445">
              <w:rPr>
                <w:rFonts w:eastAsia="宋体"/>
                <w:i/>
                <w:iCs/>
                <w:sz w:val="20"/>
                <w:lang w:val="x-none" w:eastAsia="en-GB"/>
              </w:rPr>
              <w:t>Cresel</w:t>
            </w:r>
            <w:r w:rsidRPr="00383445">
              <w:rPr>
                <w:rFonts w:eastAsia="宋体"/>
                <w:sz w:val="20"/>
                <w:lang w:val="x-none" w:eastAsia="en-GB"/>
              </w:rPr>
              <w:t>-1), candidate resource set (</w:t>
            </w:r>
            <w:r w:rsidRPr="00383445">
              <w:rPr>
                <w:rFonts w:eastAsia="宋体"/>
                <w:i/>
                <w:iCs/>
                <w:sz w:val="20"/>
                <w:lang w:val="x-none" w:eastAsia="en-GB"/>
              </w:rPr>
              <w:t>S</w:t>
            </w:r>
            <w:r w:rsidRPr="00383445">
              <w:rPr>
                <w:rFonts w:eastAsia="宋体"/>
                <w:i/>
                <w:iCs/>
                <w:sz w:val="20"/>
                <w:vertAlign w:val="subscript"/>
                <w:lang w:val="x-none" w:eastAsia="en-GB"/>
              </w:rPr>
              <w:t>A</w:t>
            </w:r>
            <w:r w:rsidRPr="00383445">
              <w:rPr>
                <w:rFonts w:eastAsia="宋体"/>
                <w:sz w:val="20"/>
                <w:lang w:val="x-none" w:eastAsia="en-GB"/>
              </w:rPr>
              <w:t xml:space="preserve">) is initialized to the remaining </w:t>
            </w:r>
            <w:r w:rsidRPr="00383445">
              <w:rPr>
                <w:rFonts w:eastAsia="宋体"/>
                <w:i/>
                <w:iCs/>
                <w:sz w:val="20"/>
                <w:lang w:val="x-none" w:eastAsia="en-GB"/>
              </w:rPr>
              <w:t>Y</w:t>
            </w:r>
            <w:r w:rsidRPr="00383445">
              <w:rPr>
                <w:rFonts w:eastAsia="宋体"/>
                <w:sz w:val="20"/>
                <w:lang w:val="x-none" w:eastAsia="en-GB"/>
              </w:rPr>
              <w:t xml:space="preserve"> candidate slots</w:t>
            </w:r>
            <w:r w:rsidRPr="00383445">
              <w:rPr>
                <w:rFonts w:eastAsia="宋体"/>
                <w:sz w:val="20"/>
                <w:lang w:val="x-none" w:eastAsia="en-US"/>
              </w:rPr>
              <w:t> </w:t>
            </w:r>
            <w:r w:rsidRPr="00383445">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 xml:space="preserve"> and ending at the last slot of the </w:t>
            </w:r>
            <w:r w:rsidRPr="00383445">
              <w:rPr>
                <w:rFonts w:eastAsia="宋体"/>
                <w:i/>
                <w:iCs/>
                <w:sz w:val="20"/>
                <w:lang w:val="x-none" w:eastAsia="en-US"/>
              </w:rPr>
              <w:t>Y</w:t>
            </w:r>
            <w:r w:rsidRPr="00383445">
              <w:rPr>
                <w:rFonts w:eastAsia="宋体"/>
                <w:sz w:val="20"/>
                <w:lang w:val="x-none" w:eastAsia="en-US"/>
              </w:rPr>
              <w:t xml:space="preserve"> candidate slots, where the slot indices of the remaining </w:t>
            </w:r>
            <w:r w:rsidRPr="00383445">
              <w:rPr>
                <w:rFonts w:eastAsia="宋体"/>
                <w:i/>
                <w:iCs/>
                <w:sz w:val="20"/>
                <w:lang w:val="x-none" w:eastAsia="en-US"/>
              </w:rPr>
              <w:t>Y</w:t>
            </w:r>
            <w:r w:rsidRPr="00383445">
              <w:rPr>
                <w:rFonts w:eastAsia="宋体"/>
                <w:sz w:val="20"/>
                <w:lang w:val="x-none" w:eastAsia="en-US"/>
              </w:rPr>
              <w:t xml:space="preserve"> candidate slots are equal to [</w:t>
            </w:r>
            <w:r w:rsidRPr="00383445">
              <w:rPr>
                <w:rFonts w:eastAsia="宋体"/>
                <w:i/>
                <w:iCs/>
                <w:sz w:val="20"/>
                <w:lang w:val="x-none" w:eastAsia="en-US"/>
              </w:rPr>
              <w:t>q</w:t>
            </w:r>
            <w:r w:rsidRPr="00383445">
              <w:rPr>
                <w:rFonts w:eastAsia="宋体"/>
                <w:sz w:val="20"/>
                <w:lang w:val="x-none" w:eastAsia="en-US"/>
              </w:rPr>
              <w:t xml:space="preserve"> x </w:t>
            </w:r>
            <w:proofErr w:type="spellStart"/>
            <w:r w:rsidRPr="00383445">
              <w:rPr>
                <w:rFonts w:eastAsia="宋体"/>
                <w:i/>
                <w:iCs/>
                <w:sz w:val="20"/>
                <w:lang w:val="x-none" w:eastAsia="en-US"/>
              </w:rPr>
              <w:t>P</w:t>
            </w:r>
            <w:r w:rsidRPr="00383445">
              <w:rPr>
                <w:rFonts w:eastAsia="宋体"/>
                <w:i/>
                <w:iCs/>
                <w:sz w:val="20"/>
                <w:vertAlign w:val="subscript"/>
                <w:lang w:val="x-none" w:eastAsia="en-US"/>
              </w:rPr>
              <w:t>rsvp_Tx</w:t>
            </w:r>
            <w:proofErr w:type="spellEnd"/>
            <w:r w:rsidRPr="00383445">
              <w:rPr>
                <w:rFonts w:eastAsia="宋体"/>
                <w:sz w:val="20"/>
                <w:lang w:val="x-none" w:eastAsia="en-US"/>
              </w:rPr>
              <w:t xml:space="preserve"> +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383445">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383445">
              <w:rPr>
                <w:rFonts w:eastAsia="宋体"/>
                <w:sz w:val="20"/>
                <w:lang w:val="x-none" w:eastAsia="en-US"/>
              </w:rPr>
              <w:t xml:space="preserve"> is a slot index of </w:t>
            </w:r>
            <w:r w:rsidRPr="00383445">
              <w:rPr>
                <w:rFonts w:eastAsia="宋体"/>
                <w:i/>
                <w:iCs/>
                <w:sz w:val="20"/>
                <w:lang w:val="x-none" w:eastAsia="en-US"/>
              </w:rPr>
              <w:t>Y</w:t>
            </w:r>
            <w:r w:rsidRPr="00383445">
              <w:rPr>
                <w:rFonts w:eastAsia="宋体"/>
                <w:sz w:val="20"/>
                <w:lang w:val="x-none" w:eastAsia="en-US"/>
              </w:rPr>
              <w:t xml:space="preserve"> candidate slots used in the initial resource (re)selection.</w:t>
            </w:r>
          </w:p>
          <w:p w14:paraId="61CA51FA" w14:textId="77777777" w:rsidR="00383445" w:rsidRPr="00383445" w:rsidRDefault="00383445" w:rsidP="00383445">
            <w:pPr>
              <w:snapToGrid/>
              <w:spacing w:after="180" w:afterAutospacing="0"/>
              <w:ind w:left="851" w:hanging="284"/>
              <w:jc w:val="left"/>
              <w:rPr>
                <w:rFonts w:eastAsia="宋体"/>
                <w:sz w:val="20"/>
                <w:lang w:val="x-none" w:eastAsia="en-US"/>
              </w:rPr>
            </w:pPr>
            <w:r w:rsidRPr="00383445">
              <w:rPr>
                <w:rFonts w:eastAsia="宋体"/>
                <w:iCs/>
                <w:lang w:eastAsia="zh-TW"/>
              </w:rPr>
              <w:t>-</w:t>
            </w:r>
            <w:r w:rsidRPr="00383445">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 xml:space="preserve"> is the first candidate slot after slot </w:t>
            </w:r>
            <w:r w:rsidRPr="00383445">
              <w:rPr>
                <w:rFonts w:eastAsia="宋体"/>
                <w:i/>
                <w:iCs/>
                <w:sz w:val="20"/>
                <w:lang w:val="x-none" w:eastAsia="en-US"/>
              </w:rPr>
              <w:t>n+T</w:t>
            </w:r>
            <w:r w:rsidRPr="00383445">
              <w:rPr>
                <w:rFonts w:eastAsia="宋体"/>
                <w:i/>
                <w:iCs/>
                <w:sz w:val="20"/>
                <w:vertAlign w:val="subscript"/>
                <w:lang w:val="x-none" w:eastAsia="en-US"/>
              </w:rPr>
              <w:t>3</w:t>
            </w:r>
            <w:r w:rsidRPr="00383445">
              <w:rPr>
                <w:rFonts w:eastAsia="宋体"/>
                <w:sz w:val="20"/>
                <w:lang w:val="x-none" w:eastAsia="en-US"/>
              </w:rPr>
              <w:t>.</w:t>
            </w:r>
          </w:p>
          <w:p w14:paraId="29B7BD23" w14:textId="6115A887" w:rsidR="00383445" w:rsidRPr="00383445" w:rsidRDefault="00383445" w:rsidP="00383445">
            <w:pPr>
              <w:snapToGrid/>
              <w:spacing w:after="180" w:afterAutospacing="0"/>
              <w:ind w:left="568" w:hanging="284"/>
              <w:jc w:val="left"/>
              <w:rPr>
                <w:rFonts w:eastAsia="宋体"/>
                <w:sz w:val="20"/>
                <w:lang w:val="x-none" w:eastAsia="en-US"/>
              </w:rPr>
            </w:pPr>
            <w:r w:rsidRPr="00383445">
              <w:rPr>
                <w:rFonts w:eastAsia="宋体"/>
                <w:sz w:val="20"/>
                <w:lang w:val="x-none" w:eastAsia="en-GB"/>
              </w:rPr>
              <w:t>-</w:t>
            </w:r>
            <w:r w:rsidRPr="00383445">
              <w:rPr>
                <w:rFonts w:eastAsia="宋体"/>
                <w:sz w:val="20"/>
                <w:lang w:val="x-none" w:eastAsia="en-GB"/>
              </w:rPr>
              <w:tab/>
              <w:t xml:space="preserve">The </w:t>
            </w:r>
            <w:r w:rsidRPr="00383445">
              <w:rPr>
                <w:rFonts w:eastAsia="宋体"/>
                <w:sz w:val="20"/>
                <w:lang w:val="x-none" w:eastAsia="en-US"/>
              </w:rPr>
              <w:t xml:space="preserve">UE performs PBPS for the remaining </w:t>
            </w:r>
            <w:r w:rsidRPr="00383445">
              <w:rPr>
                <w:rFonts w:eastAsia="宋体"/>
                <w:i/>
                <w:iCs/>
                <w:sz w:val="20"/>
                <w:lang w:val="x-none" w:eastAsia="en-US"/>
              </w:rPr>
              <w:t>Y</w:t>
            </w:r>
            <w:r w:rsidRPr="00383445">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
                    <m:sSubPr>
                      <m:ctrlPr>
                        <w:rPr>
                          <w:rFonts w:ascii="Cambria Math" w:eastAsia="Malgun Gothic" w:hAnsi="Cambria Math"/>
                          <w:i/>
                          <w:iCs/>
                          <w:lang w:val="x-none" w:eastAsia="zh-TW"/>
                        </w:rPr>
                      </m:ctrlPr>
                    </m:sSubPr>
                    <m:e>
                      <m:r>
                        <m:rPr>
                          <m:sty m:val="b"/>
                        </m:rPr>
                        <w:rPr>
                          <w:rFonts w:ascii="Cambria Math" w:eastAsia="宋体" w:hAnsi="Cambria Math"/>
                          <w:sz w:val="20"/>
                          <w:lang w:val="x-none" w:eastAsia="en-US"/>
                        </w:rPr>
                        <m:t>P</m:t>
                      </m:r>
                    </m:e>
                    <m:sub>
                      <m:r>
                        <m:rPr>
                          <m:sty m:val="b"/>
                        </m:rPr>
                        <w:rPr>
                          <w:rFonts w:ascii="Cambria Math" w:eastAsia="宋体" w:hAnsi="Cambria Math"/>
                          <w:sz w:val="20"/>
                          <w:lang w:val="x-none" w:eastAsia="en-US"/>
                        </w:rPr>
                        <m:t>reserve</m:t>
                      </m:r>
                    </m:sub>
                  </m:sSub>
                </m:sub>
                <m:sup>
                  <m:r>
                    <w:rPr>
                      <w:rFonts w:ascii="Cambria Math" w:eastAsia="宋体" w:hAnsi="Cambria Math"/>
                      <w:sz w:val="20"/>
                      <w:lang w:val="x-none" w:eastAsia="en-US"/>
                    </w:rPr>
                    <m:t>SL</m:t>
                  </m:r>
                </m:sup>
              </m:sSubSup>
            </m:oMath>
            <w:ins w:id="35" w:author="赵毅男(Zhao YiNan)" w:date="2022-04-21T15:33:00Z">
              <w:r w:rsidR="00F759B7" w:rsidRPr="00383445">
                <w:rPr>
                  <w:rFonts w:eastAsia="宋体"/>
                  <w:sz w:val="20"/>
                  <w:lang w:val="x-none" w:eastAsia="en-US"/>
                </w:rPr>
                <w:t xml:space="preserve"> except for the slot(s) of a prior SCI transmitted by the UE which indicates the resource in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00F759B7" w:rsidRPr="00383445">
                <w:rPr>
                  <w:rFonts w:eastAsia="宋体"/>
                  <w:iCs/>
                  <w:lang w:val="x-none" w:eastAsia="zh-TW"/>
                </w:rPr>
                <w:t xml:space="preserve"> </w:t>
              </w:r>
              <w:r w:rsidR="00F759B7" w:rsidRPr="00383445">
                <w:rPr>
                  <w:rFonts w:eastAsia="宋体"/>
                  <w:sz w:val="20"/>
                  <w:lang w:val="x-none" w:eastAsia="en-US"/>
                </w:rPr>
                <w:t>subject to pre-emption checking</w:t>
              </w:r>
            </w:ins>
            <w:r w:rsidRPr="00383445">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383445">
              <w:rPr>
                <w:rFonts w:eastAsia="宋体"/>
                <w:i/>
                <w:iCs/>
                <w:sz w:val="20"/>
                <w:lang w:val="x-none" w:eastAsia="en-US"/>
              </w:rPr>
              <w:t> </w:t>
            </w:r>
            <w:r w:rsidRPr="00383445">
              <w:rPr>
                <w:rFonts w:eastAsia="宋体"/>
                <w:sz w:val="20"/>
                <w:lang w:val="x-none" w:eastAsia="en-US"/>
              </w:rPr>
              <w:t xml:space="preserve">is a slot belonging to the remaining </w:t>
            </w:r>
            <w:r w:rsidRPr="00383445">
              <w:rPr>
                <w:rFonts w:eastAsia="宋体"/>
                <w:i/>
                <w:iCs/>
                <w:sz w:val="20"/>
                <w:lang w:val="x-none" w:eastAsia="en-US"/>
              </w:rPr>
              <w:t>Y</w:t>
            </w:r>
            <w:r w:rsidRPr="00383445">
              <w:rPr>
                <w:rFonts w:eastAsia="宋体"/>
                <w:sz w:val="20"/>
                <w:lang w:val="x-none" w:eastAsia="en-US"/>
              </w:rPr>
              <w:t xml:space="preserve"> candidate slots, and </w:t>
            </w:r>
            <w:r w:rsidRPr="00383445">
              <w:rPr>
                <w:rFonts w:eastAsia="宋体"/>
                <w:i/>
                <w:iCs/>
                <w:sz w:val="20"/>
                <w:lang w:val="x-none" w:eastAsia="en-US"/>
              </w:rPr>
              <w:t>k</w:t>
            </w:r>
            <w:r w:rsidRPr="00383445">
              <w:rPr>
                <w:rFonts w:eastAsia="宋体"/>
                <w:sz w:val="20"/>
                <w:lang w:val="x-none" w:eastAsia="en-US"/>
              </w:rPr>
              <w:t xml:space="preserve"> and </w:t>
            </w:r>
            <w:r w:rsidRPr="00383445">
              <w:rPr>
                <w:rFonts w:eastAsia="宋体"/>
                <w:i/>
                <w:iCs/>
                <w:sz w:val="20"/>
                <w:lang w:val="x-none" w:eastAsia="en-US"/>
              </w:rPr>
              <w:t>P</w:t>
            </w:r>
            <w:r w:rsidRPr="00383445">
              <w:rPr>
                <w:rFonts w:eastAsia="宋体"/>
                <w:i/>
                <w:iCs/>
                <w:sz w:val="20"/>
                <w:vertAlign w:val="subscript"/>
                <w:lang w:val="x-none" w:eastAsia="en-US"/>
              </w:rPr>
              <w:t>reserve</w:t>
            </w:r>
            <w:r w:rsidRPr="00383445">
              <w:rPr>
                <w:rFonts w:eastAsia="宋体"/>
                <w:sz w:val="20"/>
                <w:lang w:val="x-none" w:eastAsia="en-US"/>
              </w:rPr>
              <w:t xml:space="preserve"> are the same as resource (re)selection, where the values </w:t>
            </w:r>
            <w:r w:rsidRPr="00383445">
              <w:rPr>
                <w:rFonts w:eastAsia="Malgun Gothic"/>
                <w:iCs/>
                <w:color w:val="000000"/>
                <w:sz w:val="20"/>
                <w:lang w:val="x-none" w:eastAsia="ko-KR"/>
              </w:rPr>
              <w:t xml:space="preserve">of </w:t>
            </w:r>
            <w:r w:rsidRPr="00383445">
              <w:rPr>
                <w:rFonts w:eastAsia="宋体"/>
                <w:i/>
                <w:iCs/>
                <w:color w:val="000000"/>
                <w:sz w:val="20"/>
                <w:lang w:val="x-none" w:eastAsia="ko-KR"/>
              </w:rPr>
              <w:t>k</w:t>
            </w:r>
            <w:r w:rsidRPr="00383445">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383445">
              <w:rPr>
                <w:rFonts w:eastAsia="宋体"/>
                <w:color w:val="000000"/>
                <w:sz w:val="20"/>
                <w:lang w:val="x-none" w:eastAsia="en-GB"/>
              </w:rPr>
              <w:t xml:space="preserve">if </w:t>
            </w:r>
            <w:proofErr w:type="spellStart"/>
            <w:r w:rsidRPr="00383445">
              <w:rPr>
                <w:rFonts w:eastAsia="宋体"/>
                <w:i/>
                <w:iCs/>
                <w:color w:val="000000"/>
                <w:sz w:val="20"/>
                <w:lang w:val="x-none" w:eastAsia="en-GB"/>
              </w:rPr>
              <w:t>additionalPeriodicSensingOccasion</w:t>
            </w:r>
            <w:proofErr w:type="spellEnd"/>
            <w:r w:rsidRPr="00383445">
              <w:rPr>
                <w:rFonts w:eastAsia="宋体"/>
                <w:color w:val="000000"/>
                <w:sz w:val="20"/>
                <w:lang w:val="x-none" w:eastAsia="en-GB"/>
              </w:rPr>
              <w:t xml:space="preserve"> is not (pre-)configured, </w:t>
            </w:r>
            <w:r w:rsidRPr="00383445">
              <w:rPr>
                <w:rFonts w:eastAsia="宋体"/>
                <w:color w:val="000000"/>
                <w:sz w:val="20"/>
                <w:lang w:val="x-none" w:eastAsia="en-US"/>
              </w:rPr>
              <w:t xml:space="preserve">and additionally includes the value of </w:t>
            </w:r>
            <w:r w:rsidRPr="00383445">
              <w:rPr>
                <w:rFonts w:eastAsia="宋体"/>
                <w:i/>
                <w:iCs/>
                <w:color w:val="000000"/>
                <w:sz w:val="20"/>
                <w:lang w:val="x-none" w:eastAsia="en-US"/>
              </w:rPr>
              <w:t>k</w:t>
            </w:r>
            <w:r w:rsidRPr="00383445">
              <w:rPr>
                <w:rFonts w:eastAsia="宋体"/>
                <w:color w:val="000000"/>
                <w:sz w:val="20"/>
                <w:lang w:val="x-none" w:eastAsia="en-US"/>
              </w:rPr>
              <w:t xml:space="preserve"> corresponding to the last periodic sensing occasion prior to the most recent one if </w:t>
            </w:r>
            <w:proofErr w:type="spellStart"/>
            <w:r w:rsidRPr="00383445">
              <w:rPr>
                <w:rFonts w:eastAsia="宋体"/>
                <w:i/>
                <w:iCs/>
                <w:color w:val="000000"/>
                <w:sz w:val="20"/>
                <w:lang w:val="x-none" w:eastAsia="en-US"/>
              </w:rPr>
              <w:t>additionalPeriodicSensingOccasion</w:t>
            </w:r>
            <w:proofErr w:type="spellEnd"/>
            <w:r w:rsidRPr="00383445">
              <w:rPr>
                <w:rFonts w:eastAsia="宋体"/>
                <w:color w:val="000000"/>
                <w:sz w:val="20"/>
                <w:lang w:val="x-none" w:eastAsia="en-US"/>
              </w:rPr>
              <w:t xml:space="preserve"> is (pre-)configured.</w:t>
            </w:r>
            <w:r w:rsidRPr="00383445">
              <w:rPr>
                <w:rFonts w:eastAsia="宋体"/>
                <w:sz w:val="20"/>
                <w:lang w:val="x-none" w:eastAsia="en-US"/>
              </w:rPr>
              <w:t> </w:t>
            </w:r>
          </w:p>
          <w:p w14:paraId="08DFAEFA" w14:textId="77777777" w:rsidR="00383445" w:rsidRPr="00383445" w:rsidRDefault="00383445" w:rsidP="00383445">
            <w:pPr>
              <w:snapToGrid/>
              <w:spacing w:after="180" w:afterAutospacing="0"/>
              <w:ind w:left="568" w:hanging="284"/>
              <w:jc w:val="left"/>
              <w:rPr>
                <w:rFonts w:eastAsia="宋体"/>
                <w:sz w:val="20"/>
                <w:lang w:val="x-none" w:eastAsia="en-US"/>
              </w:rPr>
            </w:pPr>
            <w:r w:rsidRPr="00383445">
              <w:rPr>
                <w:rFonts w:eastAsia="宋体"/>
                <w:sz w:val="20"/>
                <w:lang w:val="x-none" w:eastAsia="en-GB"/>
              </w:rPr>
              <w:t>-</w:t>
            </w:r>
            <w:r w:rsidRPr="00383445">
              <w:rPr>
                <w:rFonts w:eastAsia="宋体"/>
                <w:sz w:val="20"/>
                <w:lang w:val="x-none" w:eastAsia="en-GB"/>
              </w:rPr>
              <w:tab/>
              <w:t xml:space="preserve">The </w:t>
            </w:r>
            <w:r w:rsidRPr="00383445">
              <w:rPr>
                <w:rFonts w:eastAsia="宋体"/>
                <w:sz w:val="20"/>
                <w:lang w:val="x-none" w:eastAsia="en-US"/>
              </w:rPr>
              <w:t>UE performs CPS starting from</w:t>
            </w:r>
            <w:r w:rsidRPr="00383445">
              <w:rPr>
                <w:rFonts w:eastAsia="宋体"/>
                <w:sz w:val="20"/>
                <w:lang w:eastAsia="en-US"/>
              </w:rPr>
              <w:t xml:space="preserve"> </w:t>
            </w:r>
            <w:r w:rsidRPr="00383445">
              <w:rPr>
                <w:rFonts w:eastAsia="宋体"/>
                <w:i/>
                <w:iCs/>
                <w:sz w:val="20"/>
                <w:lang w:val="x-none" w:eastAsia="en-US"/>
              </w:rPr>
              <w:t>M</w:t>
            </w:r>
            <w:r w:rsidRPr="00383445">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383445">
              <w:rPr>
                <w:rFonts w:eastAsia="宋体"/>
                <w:sz w:val="20"/>
                <w:lang w:eastAsia="en-US"/>
              </w:rPr>
              <w:t xml:space="preserve"> </w:t>
            </w:r>
            <w:r w:rsidRPr="00383445">
              <w:rPr>
                <w:rFonts w:eastAsia="宋体"/>
                <w:sz w:val="20"/>
                <w:lang w:val="x-none" w:eastAsia="en-US"/>
              </w:rPr>
              <w:t>slots earlier than</w:t>
            </w:r>
            <w:r w:rsidRPr="00383445">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w:t>
            </w:r>
          </w:p>
          <w:p w14:paraId="08485656" w14:textId="77777777" w:rsidR="00383445" w:rsidRPr="00383445" w:rsidRDefault="00383445" w:rsidP="00383445">
            <w:pPr>
              <w:snapToGrid/>
              <w:spacing w:after="180" w:afterAutospacing="0"/>
              <w:ind w:left="851" w:hanging="284"/>
              <w:jc w:val="left"/>
              <w:rPr>
                <w:rFonts w:eastAsia="宋体"/>
                <w:sz w:val="20"/>
                <w:lang w:val="x-none" w:eastAsia="en-GB"/>
              </w:rPr>
            </w:pPr>
            <w:r w:rsidRPr="00383445">
              <w:rPr>
                <w:rFonts w:eastAsia="宋体"/>
                <w:sz w:val="20"/>
                <w:lang w:val="x-none" w:eastAsia="en-GB"/>
              </w:rPr>
              <w:t>-</w:t>
            </w:r>
            <w:r w:rsidRPr="00383445">
              <w:rPr>
                <w:rFonts w:eastAsia="宋体"/>
                <w:sz w:val="20"/>
                <w:lang w:val="x-none" w:eastAsia="en-GB"/>
              </w:rPr>
              <w:tab/>
              <w:t xml:space="preserve">By default, </w:t>
            </w:r>
            <w:r w:rsidRPr="00383445">
              <w:rPr>
                <w:rFonts w:eastAsia="宋体"/>
                <w:i/>
                <w:iCs/>
                <w:sz w:val="20"/>
                <w:lang w:val="x-none" w:eastAsia="en-GB"/>
              </w:rPr>
              <w:t>M</w:t>
            </w:r>
            <w:r w:rsidRPr="00383445">
              <w:rPr>
                <w:rFonts w:eastAsia="宋体"/>
                <w:sz w:val="20"/>
                <w:lang w:val="x-none" w:eastAsia="en-GB"/>
              </w:rPr>
              <w:t xml:space="preserve"> is 31 unless (pre-)configured with another value.</w:t>
            </w:r>
            <w:r w:rsidRPr="00383445">
              <w:rPr>
                <w:rFonts w:eastAsia="宋体"/>
                <w:sz w:val="20"/>
                <w:lang w:eastAsia="en-GB"/>
              </w:rPr>
              <w:t xml:space="preserve"> </w:t>
            </w:r>
            <w:r w:rsidRPr="00383445">
              <w:rPr>
                <w:rFonts w:eastAsia="宋体"/>
                <w:color w:val="000000"/>
                <w:sz w:val="20"/>
                <w:lang w:val="x-none" w:eastAsia="en-US"/>
              </w:rPr>
              <w:t>by</w:t>
            </w:r>
            <w:r w:rsidRPr="00383445">
              <w:rPr>
                <w:rFonts w:eastAsia="宋体"/>
                <w:i/>
                <w:iCs/>
                <w:color w:val="000000"/>
                <w:sz w:val="20"/>
                <w:lang w:val="x-none" w:eastAsia="en-US"/>
              </w:rPr>
              <w:t xml:space="preserve"> </w:t>
            </w:r>
            <w:proofErr w:type="spellStart"/>
            <w:r w:rsidRPr="00383445">
              <w:rPr>
                <w:rFonts w:eastAsia="宋体"/>
                <w:i/>
                <w:iCs/>
                <w:color w:val="000000"/>
                <w:sz w:val="20"/>
                <w:lang w:val="x-none" w:eastAsia="en-US"/>
              </w:rPr>
              <w:t>contiguousSensingWindowPeriodic</w:t>
            </w:r>
            <w:proofErr w:type="spellEnd"/>
            <w:r w:rsidRPr="00383445">
              <w:rPr>
                <w:rFonts w:eastAsia="宋体"/>
                <w:sz w:val="20"/>
                <w:lang w:val="x-none" w:eastAsia="en-GB"/>
              </w:rPr>
              <w:t>.</w:t>
            </w:r>
          </w:p>
          <w:p w14:paraId="5A24C67B" w14:textId="77777777" w:rsidR="00383445" w:rsidRPr="00383445" w:rsidRDefault="00383445" w:rsidP="00383445">
            <w:pPr>
              <w:snapToGrid/>
              <w:spacing w:after="180" w:afterAutospacing="0"/>
              <w:jc w:val="left"/>
              <w:rPr>
                <w:rFonts w:eastAsia="宋体" w:cs="Times"/>
                <w:sz w:val="20"/>
                <w:lang w:eastAsia="en-US"/>
              </w:rPr>
            </w:pPr>
            <w:r w:rsidRPr="00383445">
              <w:rPr>
                <w:rFonts w:eastAsia="宋体"/>
                <w:sz w:val="20"/>
                <w:lang w:eastAsia="ko-KR"/>
              </w:rPr>
              <w:t xml:space="preserve">When the </w:t>
            </w:r>
            <w:r w:rsidRPr="00383445">
              <w:rPr>
                <w:rFonts w:eastAsia="宋体" w:cs="Times"/>
                <w:color w:val="000000"/>
                <w:sz w:val="20"/>
                <w:lang w:eastAsia="en-US"/>
              </w:rPr>
              <w:t xml:space="preserve">UE is triggered to perform re-evaluation and pre-emption checking, and if </w:t>
            </w:r>
            <w:proofErr w:type="spellStart"/>
            <w:r w:rsidRPr="00383445">
              <w:rPr>
                <w:rFonts w:eastAsia="宋体" w:cs="Times"/>
                <w:i/>
                <w:iCs/>
                <w:color w:val="000000"/>
                <w:sz w:val="20"/>
                <w:lang w:eastAsia="en-US"/>
              </w:rPr>
              <w:t>P</w:t>
            </w:r>
            <w:r w:rsidRPr="00383445">
              <w:rPr>
                <w:rFonts w:eastAsia="宋体" w:cs="Times"/>
                <w:color w:val="000000"/>
                <w:sz w:val="20"/>
                <w:lang w:eastAsia="en-US"/>
              </w:rPr>
              <w:t>rsvp_TX</w:t>
            </w:r>
            <w:proofErr w:type="spellEnd"/>
            <w:r w:rsidRPr="00383445">
              <w:rPr>
                <w:rFonts w:eastAsia="宋体" w:cs="Times"/>
                <w:i/>
                <w:iCs/>
                <w:color w:val="000000"/>
                <w:sz w:val="20"/>
                <w:lang w:eastAsia="en-US"/>
              </w:rPr>
              <w:t>=0</w:t>
            </w:r>
            <w:r w:rsidRPr="00383445">
              <w:rPr>
                <w:rFonts w:eastAsia="宋体" w:cs="Times"/>
                <w:color w:val="000000"/>
                <w:sz w:val="20"/>
                <w:lang w:eastAsia="en-US"/>
              </w:rPr>
              <w:t>,</w:t>
            </w:r>
          </w:p>
          <w:p w14:paraId="4FDF4116" w14:textId="77777777" w:rsidR="00383445" w:rsidRPr="00383445" w:rsidRDefault="00383445" w:rsidP="00383445">
            <w:pPr>
              <w:snapToGrid/>
              <w:spacing w:after="180" w:afterAutospacing="0"/>
              <w:ind w:left="568" w:hanging="284"/>
              <w:jc w:val="left"/>
              <w:rPr>
                <w:rFonts w:eastAsia="宋体"/>
                <w:sz w:val="20"/>
                <w:lang w:val="x-none" w:eastAsia="en-US"/>
              </w:rPr>
            </w:pPr>
            <w:r w:rsidRPr="00383445">
              <w:rPr>
                <w:rFonts w:eastAsia="宋体"/>
                <w:sz w:val="20"/>
                <w:lang w:val="x-none" w:eastAsia="en-GB"/>
              </w:rPr>
              <w:t>-</w:t>
            </w:r>
            <w:r w:rsidRPr="00383445">
              <w:rPr>
                <w:rFonts w:eastAsia="宋体"/>
                <w:sz w:val="20"/>
                <w:lang w:val="x-none" w:eastAsia="en-GB"/>
              </w:rPr>
              <w:tab/>
              <w:t>Candidate resource set (</w:t>
            </w:r>
            <w:r w:rsidRPr="00383445">
              <w:rPr>
                <w:rFonts w:eastAsia="宋体"/>
                <w:i/>
                <w:iCs/>
                <w:sz w:val="20"/>
                <w:lang w:val="x-none" w:eastAsia="en-GB"/>
              </w:rPr>
              <w:t>S</w:t>
            </w:r>
            <w:r w:rsidRPr="00383445">
              <w:rPr>
                <w:rFonts w:eastAsia="宋体"/>
                <w:i/>
                <w:iCs/>
                <w:sz w:val="20"/>
                <w:vertAlign w:val="subscript"/>
                <w:lang w:val="x-none" w:eastAsia="en-GB"/>
              </w:rPr>
              <w:t>A</w:t>
            </w:r>
            <w:r w:rsidRPr="00383445">
              <w:rPr>
                <w:rFonts w:eastAsia="宋体"/>
                <w:sz w:val="20"/>
                <w:lang w:val="x-none" w:eastAsia="en-GB"/>
              </w:rPr>
              <w:t xml:space="preserve">) is initialized to the remaining </w:t>
            </w:r>
            <w:r w:rsidRPr="00383445">
              <w:rPr>
                <w:rFonts w:eastAsia="宋体"/>
                <w:i/>
                <w:iCs/>
                <w:sz w:val="20"/>
                <w:lang w:val="x-none" w:eastAsia="en-GB"/>
              </w:rPr>
              <w:t>Y'</w:t>
            </w:r>
            <w:r w:rsidRPr="00383445">
              <w:rPr>
                <w:rFonts w:eastAsia="宋体"/>
                <w:sz w:val="20"/>
                <w:lang w:val="x-none" w:eastAsia="en-GB"/>
              </w:rPr>
              <w:t xml:space="preserve"> candidate slots</w:t>
            </w:r>
            <w:r w:rsidRPr="00383445">
              <w:rPr>
                <w:rFonts w:eastAsia="宋体"/>
                <w:sz w:val="20"/>
                <w:lang w:val="x-none" w:eastAsia="en-US"/>
              </w:rPr>
              <w:t> </w:t>
            </w:r>
            <w:r w:rsidRPr="00383445">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 xml:space="preserve"> and ending at the last slot of the </w:t>
            </w:r>
            <w:r w:rsidRPr="00383445">
              <w:rPr>
                <w:rFonts w:eastAsia="宋体"/>
                <w:i/>
                <w:iCs/>
                <w:sz w:val="20"/>
                <w:lang w:val="x-none" w:eastAsia="en-US"/>
              </w:rPr>
              <w:t>Y'</w:t>
            </w:r>
            <w:r w:rsidRPr="00383445">
              <w:rPr>
                <w:rFonts w:eastAsia="宋体"/>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sz w:val="20"/>
                <w:lang w:val="x-none" w:eastAsia="en-US"/>
              </w:rPr>
              <w:t xml:space="preserve"> is the first candidate slot after slot </w:t>
            </w:r>
            <w:r w:rsidRPr="00383445">
              <w:rPr>
                <w:rFonts w:eastAsia="宋体"/>
                <w:i/>
                <w:iCs/>
                <w:sz w:val="20"/>
                <w:lang w:val="x-none" w:eastAsia="en-US"/>
              </w:rPr>
              <w:t>n+T</w:t>
            </w:r>
            <w:r w:rsidRPr="00383445">
              <w:rPr>
                <w:rFonts w:eastAsia="宋体"/>
                <w:i/>
                <w:iCs/>
                <w:sz w:val="20"/>
                <w:vertAlign w:val="subscript"/>
                <w:lang w:val="x-none" w:eastAsia="en-US"/>
              </w:rPr>
              <w:t>3</w:t>
            </w:r>
            <w:r w:rsidRPr="00383445">
              <w:rPr>
                <w:rFonts w:eastAsia="宋体"/>
                <w:sz w:val="20"/>
                <w:lang w:val="x-none" w:eastAsia="en-US"/>
              </w:rPr>
              <w:t>.</w:t>
            </w:r>
          </w:p>
          <w:p w14:paraId="42D0D21E" w14:textId="77777777" w:rsidR="00383445" w:rsidRPr="00383445" w:rsidRDefault="00383445" w:rsidP="00383445">
            <w:pPr>
              <w:snapToGrid/>
              <w:spacing w:after="180" w:afterAutospacing="0"/>
              <w:ind w:left="568" w:hanging="284"/>
              <w:jc w:val="left"/>
              <w:rPr>
                <w:rFonts w:eastAsia="宋体"/>
                <w:sz w:val="20"/>
                <w:lang w:val="x-none" w:eastAsia="en-GB"/>
              </w:rPr>
            </w:pPr>
            <w:r w:rsidRPr="00383445">
              <w:rPr>
                <w:rFonts w:eastAsia="宋体"/>
                <w:sz w:val="20"/>
                <w:lang w:val="x-none" w:eastAsia="en-US"/>
              </w:rPr>
              <w:t>-</w:t>
            </w:r>
            <w:r w:rsidRPr="00383445">
              <w:rPr>
                <w:rFonts w:eastAsia="宋体"/>
                <w:sz w:val="20"/>
                <w:lang w:val="x-none" w:eastAsia="en-US"/>
              </w:rPr>
              <w:tab/>
            </w:r>
            <w:r w:rsidRPr="00383445">
              <w:rPr>
                <w:rFonts w:eastAsia="宋体"/>
                <w:sz w:val="20"/>
                <w:lang w:val="x-none" w:eastAsia="en-GB"/>
              </w:rPr>
              <w:t xml:space="preserve">It is up to UE implementation that UE may perform PBPS for periodic sensing occasions after the resource (re)selection when higher layer parameter </w:t>
            </w:r>
            <w:proofErr w:type="spellStart"/>
            <w:r w:rsidRPr="00383445">
              <w:rPr>
                <w:rFonts w:eastAsia="宋体"/>
                <w:i/>
                <w:iCs/>
                <w:sz w:val="20"/>
                <w:lang w:val="x-none" w:eastAsia="en-GB"/>
              </w:rPr>
              <w:t>sl-MultiReserveResource</w:t>
            </w:r>
            <w:proofErr w:type="spellEnd"/>
            <w:r w:rsidRPr="00383445">
              <w:rPr>
                <w:rFonts w:eastAsia="宋体"/>
                <w:sz w:val="20"/>
                <w:lang w:val="x-none" w:eastAsia="en-GB"/>
              </w:rPr>
              <w:t xml:space="preserve"> is enabled</w:t>
            </w:r>
          </w:p>
          <w:p w14:paraId="60199CAB" w14:textId="77777777" w:rsidR="00383445" w:rsidRPr="00383445" w:rsidRDefault="00383445" w:rsidP="00383445">
            <w:pPr>
              <w:snapToGrid/>
              <w:spacing w:after="180" w:afterAutospacing="0"/>
              <w:ind w:left="568" w:hanging="284"/>
              <w:jc w:val="left"/>
              <w:rPr>
                <w:rFonts w:eastAsia="宋体"/>
                <w:iCs/>
                <w:sz w:val="20"/>
                <w:lang w:val="x-none" w:eastAsia="zh-TW"/>
              </w:rPr>
            </w:pPr>
            <w:r w:rsidRPr="00383445">
              <w:rPr>
                <w:rFonts w:eastAsia="宋体"/>
                <w:sz w:val="20"/>
                <w:lang w:val="x-none" w:eastAsia="en-GB"/>
              </w:rPr>
              <w:t>-</w:t>
            </w:r>
            <w:r w:rsidRPr="00383445">
              <w:rPr>
                <w:rFonts w:eastAsia="宋体"/>
                <w:sz w:val="20"/>
                <w:lang w:val="x-none" w:eastAsia="en-GB"/>
              </w:rPr>
              <w:tab/>
              <w:t xml:space="preserve">UE performs CPS starting from at least </w:t>
            </w:r>
            <w:r w:rsidRPr="00383445">
              <w:rPr>
                <w:rFonts w:eastAsia="宋体"/>
                <w:i/>
                <w:iCs/>
                <w:sz w:val="20"/>
                <w:lang w:val="x-none" w:eastAsia="en-GB"/>
              </w:rPr>
              <w:t>M</w:t>
            </w:r>
            <w:r w:rsidRPr="00383445">
              <w:rPr>
                <w:rFonts w:eastAsia="宋体"/>
                <w:sz w:val="20"/>
                <w:lang w:val="x-none" w:eastAsia="en-GB"/>
              </w:rPr>
              <w:t xml:space="preserve"> consecutive logical slots earlier than </w:t>
            </w:r>
            <m:oMath>
              <m:sSubSup>
                <m:sSubSupPr>
                  <m:ctrlPr>
                    <w:rPr>
                      <w:rFonts w:ascii="Cambria Math" w:eastAsia="Malgun Gothic" w:hAnsi="Cambria Math"/>
                      <w:i/>
                      <w:iCs/>
                      <w:sz w:val="20"/>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383445">
              <w:rPr>
                <w:rFonts w:eastAsia="宋体"/>
                <w:iCs/>
                <w:sz w:val="20"/>
                <w:lang w:val="x-none" w:eastAsia="zh-TW"/>
              </w:rPr>
              <w:t xml:space="preserve"> to </w:t>
            </w:r>
            <m:oMath>
              <m:sSubSup>
                <m:sSubSupPr>
                  <m:ctrlPr>
                    <w:rPr>
                      <w:rFonts w:ascii="Cambria Math" w:eastAsia="宋体" w:hAnsi="Cambria Math"/>
                      <w:i/>
                      <w:iCs/>
                      <w:sz w:val="20"/>
                      <w:lang w:val="x-none" w:eastAsia="zh-TW"/>
                    </w:rPr>
                  </m:ctrlPr>
                </m:sSubSupPr>
                <m:e>
                  <m:r>
                    <w:rPr>
                      <w:rFonts w:ascii="Cambria Math" w:eastAsia="宋体" w:hAnsi="Cambria Math"/>
                      <w:sz w:val="20"/>
                      <w:lang w:val="x-none" w:eastAsia="zh-TW"/>
                    </w:rPr>
                    <m:t>T</m:t>
                  </m:r>
                </m:e>
                <m:sub>
                  <m:r>
                    <w:rPr>
                      <w:rFonts w:ascii="Cambria Math" w:eastAsia="宋体" w:hAnsi="Cambria Math"/>
                      <w:sz w:val="20"/>
                      <w:lang w:val="x-none" w:eastAsia="zh-TW"/>
                    </w:rPr>
                    <m:t>proc,0</m:t>
                  </m:r>
                </m:sub>
                <m:sup>
                  <m:r>
                    <w:rPr>
                      <w:rFonts w:ascii="Cambria Math" w:eastAsia="宋体" w:hAnsi="Cambria Math"/>
                      <w:sz w:val="20"/>
                      <w:lang w:val="x-none" w:eastAsia="zh-TW"/>
                    </w:rPr>
                    <m:t>SL</m:t>
                  </m:r>
                </m:sup>
              </m:sSubSup>
              <m:r>
                <w:rPr>
                  <w:rFonts w:ascii="Cambria Math" w:eastAsia="宋体" w:hAnsi="Cambria Math"/>
                  <w:sz w:val="20"/>
                  <w:lang w:val="x-none" w:eastAsia="zh-TW"/>
                </w:rPr>
                <m:t>+</m:t>
              </m:r>
              <m:sSubSup>
                <m:sSubSupPr>
                  <m:ctrlPr>
                    <w:rPr>
                      <w:rFonts w:ascii="Cambria Math" w:eastAsia="宋体" w:hAnsi="Cambria Math"/>
                      <w:i/>
                      <w:iCs/>
                      <w:sz w:val="20"/>
                      <w:lang w:val="x-none" w:eastAsia="zh-TW"/>
                    </w:rPr>
                  </m:ctrlPr>
                </m:sSubSupPr>
                <m:e>
                  <m:r>
                    <w:rPr>
                      <w:rFonts w:ascii="Cambria Math" w:eastAsia="宋体" w:hAnsi="Cambria Math"/>
                      <w:sz w:val="20"/>
                      <w:lang w:val="x-none" w:eastAsia="zh-TW"/>
                    </w:rPr>
                    <m:t>T</m:t>
                  </m:r>
                </m:e>
                <m:sub>
                  <m:r>
                    <w:rPr>
                      <w:rFonts w:ascii="Cambria Math" w:eastAsia="宋体" w:hAnsi="Cambria Math"/>
                      <w:sz w:val="20"/>
                      <w:lang w:val="x-none" w:eastAsia="zh-TW"/>
                    </w:rPr>
                    <m:t>proc,1</m:t>
                  </m:r>
                </m:sub>
                <m:sup>
                  <m:r>
                    <w:rPr>
                      <w:rFonts w:ascii="Cambria Math" w:eastAsia="宋体" w:hAnsi="Cambria Math"/>
                      <w:sz w:val="20"/>
                      <w:lang w:val="x-none" w:eastAsia="zh-TW"/>
                    </w:rPr>
                    <m:t>SL</m:t>
                  </m:r>
                </m:sup>
              </m:sSubSup>
            </m:oMath>
            <w:r w:rsidRPr="00383445">
              <w:rPr>
                <w:rFonts w:eastAsia="宋体"/>
                <w:iCs/>
                <w:sz w:val="20"/>
                <w:lang w:val="x-none" w:eastAsia="zh-TW"/>
              </w:rPr>
              <w:t xml:space="preserve"> slots earlier than </w:t>
            </w:r>
            <m:oMath>
              <m:sSubSup>
                <m:sSubSupPr>
                  <m:ctrlPr>
                    <w:rPr>
                      <w:rFonts w:ascii="Cambria Math" w:eastAsia="Malgun Gothic" w:hAnsi="Cambria Math"/>
                      <w:i/>
                      <w:iCs/>
                      <w:sz w:val="20"/>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p>
          <w:p w14:paraId="519C28CF" w14:textId="77777777" w:rsidR="00383445" w:rsidRPr="00383445" w:rsidRDefault="00383445" w:rsidP="00383445">
            <w:pPr>
              <w:snapToGrid/>
              <w:spacing w:after="180" w:afterAutospacing="0"/>
              <w:ind w:left="568" w:hanging="284"/>
              <w:jc w:val="left"/>
              <w:rPr>
                <w:rFonts w:eastAsia="宋体"/>
                <w:sz w:val="20"/>
                <w:lang w:val="x-none" w:eastAsia="en-GB"/>
              </w:rPr>
            </w:pPr>
            <w:r w:rsidRPr="00383445">
              <w:rPr>
                <w:rFonts w:eastAsia="宋体"/>
                <w:sz w:val="20"/>
                <w:lang w:val="x-none" w:eastAsia="en-GB"/>
              </w:rPr>
              <w:t>-</w:t>
            </w:r>
            <w:r w:rsidRPr="00383445">
              <w:rPr>
                <w:rFonts w:eastAsia="宋体"/>
                <w:sz w:val="20"/>
                <w:lang w:val="x-none" w:eastAsia="en-GB"/>
              </w:rPr>
              <w:tab/>
              <w:t xml:space="preserve">For minimum size M of the CPS monitoring window </w:t>
            </w:r>
            <w:r w:rsidRPr="00383445">
              <w:rPr>
                <w:rFonts w:eastAsia="宋体"/>
                <w:i/>
                <w:iCs/>
                <w:sz w:val="20"/>
                <w:lang w:val="x-none" w:eastAsia="en-GB"/>
              </w:rPr>
              <w:t>[</w:t>
            </w:r>
            <w:proofErr w:type="spellStart"/>
            <w:r w:rsidRPr="00383445">
              <w:rPr>
                <w:rFonts w:eastAsia="宋体"/>
                <w:i/>
                <w:iCs/>
                <w:sz w:val="20"/>
                <w:lang w:val="x-none" w:eastAsia="en-GB"/>
              </w:rPr>
              <w:t>n+TA</w:t>
            </w:r>
            <w:proofErr w:type="spellEnd"/>
            <w:r w:rsidRPr="00383445">
              <w:rPr>
                <w:rFonts w:eastAsia="宋体"/>
                <w:i/>
                <w:iCs/>
                <w:sz w:val="20"/>
                <w:lang w:val="x-none" w:eastAsia="en-GB"/>
              </w:rPr>
              <w:t xml:space="preserve">, </w:t>
            </w:r>
            <w:proofErr w:type="spellStart"/>
            <w:r w:rsidRPr="00383445">
              <w:rPr>
                <w:rFonts w:eastAsia="宋体"/>
                <w:i/>
                <w:iCs/>
                <w:sz w:val="20"/>
                <w:lang w:val="x-none" w:eastAsia="en-GB"/>
              </w:rPr>
              <w:t>n+TB</w:t>
            </w:r>
            <w:proofErr w:type="spellEnd"/>
            <w:r w:rsidRPr="00383445">
              <w:rPr>
                <w:rFonts w:eastAsia="宋体"/>
                <w:i/>
                <w:iCs/>
                <w:sz w:val="20"/>
                <w:lang w:val="x-none" w:eastAsia="en-GB"/>
              </w:rPr>
              <w:t>]</w:t>
            </w:r>
            <w:r w:rsidRPr="00383445">
              <w:rPr>
                <w:rFonts w:eastAsia="宋体"/>
                <w:sz w:val="20"/>
                <w:lang w:val="x-none" w:eastAsia="en-GB"/>
              </w:rPr>
              <w:t xml:space="preserve">, by default, </w:t>
            </w:r>
            <w:r w:rsidRPr="00383445">
              <w:rPr>
                <w:rFonts w:eastAsia="宋体"/>
                <w:i/>
                <w:iCs/>
                <w:sz w:val="20"/>
                <w:lang w:val="x-none" w:eastAsia="en-GB"/>
              </w:rPr>
              <w:t>M</w:t>
            </w:r>
            <w:r w:rsidRPr="00383445">
              <w:rPr>
                <w:rFonts w:eastAsia="宋体"/>
                <w:sz w:val="20"/>
                <w:lang w:val="x-none" w:eastAsia="en-GB"/>
              </w:rPr>
              <w:t xml:space="preserve"> is 31 unless (pre-)configured with another value, by </w:t>
            </w:r>
            <w:r w:rsidRPr="00383445">
              <w:rPr>
                <w:rFonts w:eastAsia="宋体"/>
                <w:i/>
                <w:iCs/>
                <w:color w:val="000000"/>
                <w:sz w:val="20"/>
                <w:lang w:val="x-none" w:eastAsia="en-US"/>
              </w:rPr>
              <w:t xml:space="preserve"> </w:t>
            </w:r>
            <w:proofErr w:type="spellStart"/>
            <w:r w:rsidRPr="00383445">
              <w:rPr>
                <w:rFonts w:eastAsia="宋体"/>
                <w:i/>
                <w:iCs/>
                <w:color w:val="000000"/>
                <w:sz w:val="20"/>
                <w:lang w:val="x-none" w:eastAsia="en-US"/>
              </w:rPr>
              <w:t>contiguousSensingWindowAperiodic</w:t>
            </w:r>
            <w:proofErr w:type="spellEnd"/>
            <w:r w:rsidRPr="00383445">
              <w:rPr>
                <w:rFonts w:eastAsia="宋体"/>
                <w:color w:val="000000"/>
                <w:sz w:val="20"/>
                <w:lang w:val="x-none" w:eastAsia="en-GB"/>
              </w:rPr>
              <w:t>.</w:t>
            </w:r>
          </w:p>
          <w:p w14:paraId="0E1C8C04" w14:textId="3072B0DE" w:rsidR="004A19FE" w:rsidRPr="00383445" w:rsidRDefault="00383445" w:rsidP="00383445">
            <w:pPr>
              <w:snapToGrid/>
              <w:spacing w:after="180" w:afterAutospacing="0"/>
              <w:ind w:left="568" w:hanging="1"/>
              <w:jc w:val="left"/>
              <w:rPr>
                <w:rFonts w:eastAsia="宋体"/>
                <w:color w:val="000000"/>
                <w:sz w:val="20"/>
                <w:lang w:eastAsia="en-US"/>
              </w:rPr>
            </w:pPr>
            <w:r w:rsidRPr="00383445">
              <w:rPr>
                <w:rFonts w:eastAsia="宋体"/>
                <w:sz w:val="20"/>
                <w:lang w:val="x-none" w:eastAsia="en-US"/>
              </w:rPr>
              <w:t xml:space="preserve">When the minimum </w:t>
            </w:r>
            <w:r w:rsidRPr="00383445">
              <w:rPr>
                <w:rFonts w:eastAsia="宋体"/>
                <w:i/>
                <w:iCs/>
                <w:sz w:val="20"/>
                <w:lang w:val="x-none" w:eastAsia="en-US"/>
              </w:rPr>
              <w:t>M</w:t>
            </w:r>
            <w:r w:rsidRPr="00383445">
              <w:rPr>
                <w:rFonts w:eastAsia="宋体"/>
                <w:sz w:val="20"/>
                <w:lang w:val="x-none" w:eastAsia="en-US"/>
              </w:rPr>
              <w:t xml:space="preserve"> slots for CPS cannot be guaranteed, UE senses in all available slots starting from </w:t>
            </w:r>
            <w:r w:rsidRPr="00383445">
              <w:rPr>
                <w:rFonts w:eastAsia="Malgun Gothic"/>
                <w:sz w:val="20"/>
                <w:lang w:val="x-none" w:eastAsia="en-US"/>
              </w:rPr>
              <w:t>the resource (re)selection trigger slot of the same TB</w:t>
            </w:r>
            <w:r w:rsidRPr="00383445">
              <w:rPr>
                <w:rFonts w:eastAsia="宋体"/>
                <w:sz w:val="20"/>
                <w:lang w:val="x-none" w:eastAsia="en-US"/>
              </w:rPr>
              <w:t xml:space="preserve"> to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proc,0</m:t>
                  </m:r>
                </m:sub>
                <m:sup>
                  <m:r>
                    <w:rPr>
                      <w:rFonts w:ascii="Cambria Math" w:eastAsia="宋体" w:hAnsi="Cambria Math"/>
                      <w:sz w:val="20"/>
                      <w:lang w:val="x-none" w:eastAsia="en-US"/>
                    </w:rPr>
                    <m:t>SL</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proc,1</m:t>
                  </m:r>
                </m:sub>
                <m:sup>
                  <m:r>
                    <w:rPr>
                      <w:rFonts w:ascii="Cambria Math" w:eastAsia="宋体" w:hAnsi="Cambria Math"/>
                      <w:sz w:val="20"/>
                      <w:lang w:val="x-none" w:eastAsia="en-US"/>
                    </w:rPr>
                    <m:t>SL</m:t>
                  </m:r>
                </m:sup>
              </m:sSubSup>
            </m:oMath>
            <w:r w:rsidRPr="00383445">
              <w:rPr>
                <w:rFonts w:eastAsia="宋体"/>
                <w:sz w:val="20"/>
                <w:lang w:eastAsia="en-US"/>
              </w:rPr>
              <w:t xml:space="preserve"> </w:t>
            </w:r>
            <w:r w:rsidRPr="00383445">
              <w:rPr>
                <w:rFonts w:eastAsia="宋体"/>
                <w:sz w:val="20"/>
                <w:lang w:val="x-none" w:eastAsia="en-US"/>
              </w:rPr>
              <w:t>slots earlier than</w:t>
            </w:r>
            <w:r w:rsidRPr="00383445">
              <w:rPr>
                <w:rFonts w:eastAsia="宋体"/>
                <w:sz w:val="20"/>
                <w:lang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sSub>
                    <m:sSubPr>
                      <m:ctrlPr>
                        <w:rPr>
                          <w:rFonts w:ascii="Cambria Math" w:eastAsia="宋体" w:hAnsi="Cambria Math"/>
                          <w:i/>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i</m:t>
                      </m:r>
                    </m:sub>
                  </m:sSub>
                </m:sub>
                <m:sup>
                  <m:r>
                    <w:rPr>
                      <w:rFonts w:ascii="Cambria Math" w:eastAsia="宋体" w:hAnsi="Cambria Math"/>
                      <w:sz w:val="20"/>
                      <w:lang w:val="x-none" w:eastAsia="en-US"/>
                    </w:rPr>
                    <m:t>SL</m:t>
                  </m:r>
                </m:sup>
              </m:sSubSup>
            </m:oMath>
            <w:r w:rsidRPr="00383445">
              <w:rPr>
                <w:rFonts w:eastAsia="宋体"/>
                <w:sz w:val="20"/>
                <w:lang w:val="x-none" w:eastAsia="en-US"/>
              </w:rPr>
              <w:t>. The UE re-evaluation and pre-emption checking is based on all available sensing results after n-T0.</w:t>
            </w:r>
          </w:p>
        </w:tc>
      </w:tr>
    </w:tbl>
    <w:p w14:paraId="3DCA91F3" w14:textId="29E0A790" w:rsidR="004A19FE" w:rsidRPr="00F759B7" w:rsidRDefault="00F759B7" w:rsidP="0019382F">
      <w:pPr>
        <w:spacing w:before="240" w:after="240" w:afterAutospacing="0"/>
        <w:rPr>
          <w:rFonts w:eastAsia="宋体"/>
          <w:i/>
          <w:szCs w:val="24"/>
          <w:lang w:eastAsia="zh-CN"/>
        </w:rPr>
      </w:pPr>
      <w:r>
        <w:rPr>
          <w:rFonts w:eastAsia="宋体"/>
          <w:b/>
          <w:i/>
          <w:szCs w:val="24"/>
          <w:lang w:eastAsia="zh-CN"/>
        </w:rPr>
        <w:lastRenderedPageBreak/>
        <w:t>Proposal 5</w:t>
      </w:r>
      <w:r w:rsidRPr="00BC6E76">
        <w:rPr>
          <w:rFonts w:eastAsia="宋体"/>
          <w:b/>
          <w:i/>
          <w:szCs w:val="24"/>
          <w:lang w:eastAsia="zh-CN"/>
        </w:rPr>
        <w:t>:</w:t>
      </w:r>
      <w:r>
        <w:rPr>
          <w:rFonts w:eastAsia="宋体"/>
          <w:i/>
          <w:szCs w:val="24"/>
          <w:lang w:eastAsia="zh-CN"/>
        </w:rPr>
        <w:t xml:space="preserve"> Adopt TP2 as above.</w:t>
      </w:r>
    </w:p>
    <w:p w14:paraId="2CF355B5" w14:textId="78D51F6C" w:rsidR="00217A5A" w:rsidRDefault="00217A5A" w:rsidP="00217A5A">
      <w:pPr>
        <w:pStyle w:val="10"/>
        <w:spacing w:after="180"/>
        <w:rPr>
          <w:lang w:val="en-US"/>
        </w:rPr>
      </w:pPr>
      <w:r w:rsidRPr="00217A5A">
        <w:rPr>
          <w:lang w:val="en-US"/>
        </w:rPr>
        <w:t>Miscellaneous corrections</w:t>
      </w:r>
    </w:p>
    <w:p w14:paraId="00984EE1" w14:textId="56424A94" w:rsidR="00257980" w:rsidRDefault="00A12120" w:rsidP="00D04CBD">
      <w:pPr>
        <w:pStyle w:val="20"/>
      </w:pPr>
      <w:r>
        <w:t>Clarification on</w:t>
      </w:r>
      <w:r w:rsidR="00257980">
        <w:t xml:space="preserve"> candidate slots</w:t>
      </w:r>
      <w:r>
        <w:t xml:space="preserve"> selection</w:t>
      </w:r>
    </w:p>
    <w:p w14:paraId="46DFE693" w14:textId="29F93F4D" w:rsidR="00257980" w:rsidRDefault="00C37B47" w:rsidP="00257980">
      <w:pPr>
        <w:spacing w:before="240" w:after="240" w:afterAutospacing="0"/>
        <w:rPr>
          <w:rFonts w:eastAsia="宋体"/>
          <w:szCs w:val="24"/>
          <w:lang w:eastAsia="zh-CN"/>
        </w:rPr>
      </w:pPr>
      <w:r w:rsidRPr="005A643D">
        <w:rPr>
          <w:rFonts w:eastAsia="Malgun Gothic"/>
          <w:lang w:eastAsia="ko-KR"/>
        </w:rPr>
        <w:t xml:space="preserve">When periodic reservation for another TB </w:t>
      </w:r>
      <w:r w:rsidRPr="005A643D">
        <w:t>(</w:t>
      </w:r>
      <w:proofErr w:type="spellStart"/>
      <w:r w:rsidRPr="005A643D">
        <w:rPr>
          <w:rStyle w:val="afd"/>
        </w:rPr>
        <w:t>sl-MultiReserveResource</w:t>
      </w:r>
      <w:proofErr w:type="spellEnd"/>
      <w:r w:rsidRPr="005A643D">
        <w:t xml:space="preserve">) is enabled for </w:t>
      </w:r>
      <w:r>
        <w:t>a</w:t>
      </w:r>
      <w:r w:rsidRPr="005A643D">
        <w:t xml:space="preserve"> resource pool</w:t>
      </w:r>
      <w:r w:rsidR="00257980">
        <w:rPr>
          <w:rFonts w:eastAsia="宋体"/>
          <w:szCs w:val="24"/>
          <w:lang w:eastAsia="zh-CN"/>
        </w:rPr>
        <w:t>,</w:t>
      </w:r>
      <w:r>
        <w:rPr>
          <w:rFonts w:eastAsia="宋体"/>
          <w:szCs w:val="24"/>
          <w:lang w:eastAsia="zh-CN"/>
        </w:rPr>
        <w:t xml:space="preserve"> if the UE is configured by higher layer to perform partial sensing, the UE shall perform at least PBPS. For periodic transmission (</w:t>
      </w:r>
      <w:proofErr w:type="spellStart"/>
      <w:r w:rsidRPr="00C37B47">
        <w:rPr>
          <w:rFonts w:eastAsia="宋体"/>
          <w:i/>
          <w:iCs/>
          <w:color w:val="000000"/>
          <w:sz w:val="22"/>
          <w:lang w:val="x-none" w:eastAsia="en-US"/>
        </w:rPr>
        <w:t>P</w:t>
      </w:r>
      <w:r w:rsidRPr="00C37B47">
        <w:rPr>
          <w:rFonts w:eastAsia="宋体"/>
          <w:color w:val="000000"/>
          <w:sz w:val="22"/>
          <w:vertAlign w:val="subscript"/>
          <w:lang w:val="x-none" w:eastAsia="en-US"/>
        </w:rPr>
        <w:t>rsvp_TX</w:t>
      </w:r>
      <w:proofErr w:type="spellEnd"/>
      <m:oMath>
        <m:r>
          <m:rPr>
            <m:sty m:val="p"/>
          </m:rPr>
          <w:rPr>
            <w:rFonts w:ascii="Cambria Math" w:eastAsia="宋体" w:hAnsi="Cambria Math"/>
            <w:color w:val="000000"/>
            <w:sz w:val="22"/>
            <w:vertAlign w:val="subscript"/>
            <w:lang w:val="x-none" w:eastAsia="en-US"/>
          </w:rPr>
          <m:t>≠0</m:t>
        </m:r>
      </m:oMath>
      <w:r>
        <w:rPr>
          <w:rFonts w:eastAsia="宋体"/>
          <w:szCs w:val="24"/>
          <w:lang w:eastAsia="zh-CN"/>
        </w:rPr>
        <w:t>), the UE shall select Y candidate slots and for aperiodic transmission (</w:t>
      </w:r>
      <w:proofErr w:type="spellStart"/>
      <w:r w:rsidRPr="00C37B47">
        <w:rPr>
          <w:rFonts w:eastAsia="宋体"/>
          <w:i/>
          <w:iCs/>
          <w:color w:val="000000"/>
          <w:sz w:val="22"/>
          <w:lang w:val="x-none" w:eastAsia="en-US"/>
        </w:rPr>
        <w:t>P</w:t>
      </w:r>
      <w:r w:rsidRPr="00C37B47">
        <w:rPr>
          <w:rFonts w:eastAsia="宋体"/>
          <w:color w:val="000000"/>
          <w:sz w:val="22"/>
          <w:vertAlign w:val="subscript"/>
          <w:lang w:val="x-none" w:eastAsia="en-US"/>
        </w:rPr>
        <w:t>rsvp_TX</w:t>
      </w:r>
      <w:proofErr w:type="spellEnd"/>
      <m:oMath>
        <m:r>
          <m:rPr>
            <m:sty m:val="p"/>
          </m:rPr>
          <w:rPr>
            <w:rFonts w:ascii="Cambria Math" w:eastAsia="宋体" w:hAnsi="Cambria Math"/>
            <w:color w:val="000000"/>
            <w:sz w:val="22"/>
            <w:vertAlign w:val="subscript"/>
            <w:lang w:val="x-none" w:eastAsia="en-US"/>
          </w:rPr>
          <m:t>=0</m:t>
        </m:r>
      </m:oMath>
      <w:r>
        <w:rPr>
          <w:rFonts w:eastAsia="宋体"/>
          <w:szCs w:val="24"/>
          <w:lang w:eastAsia="zh-CN"/>
        </w:rPr>
        <w:t>), the UE shall select Y’ candidate slots, respectively. In current specs, i.e. Step 1) of clause 8.1.4, it may result in the case that the UE selects both Y and Y’ candidate slots in terms of aperiodic transmission and it clearly does not make sense. Therefore, the following TP is provided.</w:t>
      </w:r>
    </w:p>
    <w:p w14:paraId="66E93B60" w14:textId="031456C4" w:rsidR="00257980" w:rsidRPr="001A2C47" w:rsidRDefault="0097023A" w:rsidP="00257980">
      <w:pPr>
        <w:spacing w:before="240" w:after="240" w:afterAutospacing="0"/>
        <w:rPr>
          <w:rFonts w:eastAsia="宋体"/>
          <w:i/>
          <w:szCs w:val="24"/>
          <w:u w:val="single"/>
          <w:lang w:eastAsia="zh-CN"/>
        </w:rPr>
      </w:pPr>
      <w:r w:rsidRPr="001A2C47">
        <w:rPr>
          <w:rFonts w:eastAsia="宋体"/>
          <w:i/>
          <w:szCs w:val="24"/>
          <w:u w:val="single"/>
          <w:lang w:eastAsia="zh-CN"/>
        </w:rPr>
        <w:t>TP</w:t>
      </w:r>
      <w:r w:rsidR="001A2C47" w:rsidRPr="001A2C47">
        <w:rPr>
          <w:rFonts w:eastAsia="宋体"/>
          <w:i/>
          <w:szCs w:val="24"/>
          <w:u w:val="single"/>
          <w:lang w:eastAsia="zh-CN"/>
        </w:rPr>
        <w:t>3</w:t>
      </w:r>
    </w:p>
    <w:tbl>
      <w:tblPr>
        <w:tblStyle w:val="ac"/>
        <w:tblW w:w="0" w:type="auto"/>
        <w:tblLook w:val="04A0" w:firstRow="1" w:lastRow="0" w:firstColumn="1" w:lastColumn="0" w:noHBand="0" w:noVBand="1"/>
      </w:tblPr>
      <w:tblGrid>
        <w:gridCol w:w="10180"/>
      </w:tblGrid>
      <w:tr w:rsidR="00257980" w14:paraId="749D3972" w14:textId="77777777" w:rsidTr="00257980">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A2C47" w:rsidRPr="00C570AA" w14:paraId="1717168C" w14:textId="77777777" w:rsidTr="00831789">
              <w:tc>
                <w:tcPr>
                  <w:tcW w:w="2694" w:type="dxa"/>
                  <w:tcBorders>
                    <w:top w:val="single" w:sz="4" w:space="0" w:color="auto"/>
                    <w:left w:val="single" w:sz="4" w:space="0" w:color="auto"/>
                  </w:tcBorders>
                </w:tcPr>
                <w:p w14:paraId="3E51577F"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5196891E" w14:textId="27B34FF7" w:rsidR="001A2C47" w:rsidRPr="001A2C47" w:rsidRDefault="001A2C47" w:rsidP="003F7FF4">
                  <w:pPr>
                    <w:spacing w:after="0"/>
                    <w:rPr>
                      <w:rFonts w:ascii="Arial" w:hAnsi="Arial" w:cs="Arial"/>
                      <w:noProof/>
                      <w:sz w:val="20"/>
                      <w:lang w:eastAsia="zh-CN"/>
                    </w:rPr>
                  </w:pPr>
                  <w:r w:rsidRPr="001A2C47">
                    <w:rPr>
                      <w:rFonts w:ascii="Arial" w:hAnsi="Arial" w:cs="Arial"/>
                      <w:noProof/>
                      <w:sz w:val="20"/>
                      <w:lang w:eastAsia="zh-CN"/>
                    </w:rPr>
                    <w:t xml:space="preserve">The UE shall select both Y and Y’ candidate slots for aperiodic transmission (i.e. </w:t>
                  </w:r>
                  <w:r w:rsidRPr="001A2C47">
                    <w:rPr>
                      <w:rFonts w:ascii="Arial" w:eastAsiaTheme="minorEastAsia" w:hAnsi="Arial" w:cs="Arial"/>
                      <w:noProof/>
                      <w:sz w:val="20"/>
                      <w:lang w:eastAsia="zh-CN"/>
                    </w:rPr>
                    <w:t>Prsvp_TX=0</w:t>
                  </w:r>
                  <w:r w:rsidRPr="001A2C47">
                    <w:rPr>
                      <w:rFonts w:ascii="Arial" w:hAnsi="Arial" w:cs="Arial"/>
                      <w:noProof/>
                      <w:sz w:val="20"/>
                      <w:lang w:eastAsia="zh-CN"/>
                    </w:rPr>
                    <w:t xml:space="preserve">) when periodic </w:t>
                  </w:r>
                  <w:r w:rsidRPr="001A2C47">
                    <w:rPr>
                      <w:rFonts w:ascii="Arial" w:eastAsiaTheme="minorEastAsia" w:hAnsi="Arial" w:cs="Arial"/>
                      <w:noProof/>
                      <w:sz w:val="20"/>
                      <w:lang w:eastAsia="zh-CN"/>
                    </w:rPr>
                    <w:t xml:space="preserve">reservation for another TB </w:t>
                  </w:r>
                  <w:r w:rsidRPr="001A2C47">
                    <w:rPr>
                      <w:rFonts w:ascii="Arial" w:hAnsi="Arial" w:cs="Arial"/>
                      <w:noProof/>
                      <w:sz w:val="20"/>
                      <w:lang w:eastAsia="zh-CN"/>
                    </w:rPr>
                    <w:t>(</w:t>
                  </w:r>
                  <w:r w:rsidRPr="001A2C47">
                    <w:rPr>
                      <w:rFonts w:ascii="Arial" w:hAnsi="Arial" w:cs="Arial"/>
                      <w:i/>
                      <w:iCs/>
                      <w:noProof/>
                      <w:sz w:val="20"/>
                      <w:lang w:eastAsia="zh-CN"/>
                    </w:rPr>
                    <w:t>sl-MultiReserveResource</w:t>
                  </w:r>
                  <w:r w:rsidRPr="001A2C47">
                    <w:rPr>
                      <w:rFonts w:ascii="Arial" w:hAnsi="Arial" w:cs="Arial"/>
                      <w:noProof/>
                      <w:sz w:val="20"/>
                      <w:lang w:eastAsia="zh-CN"/>
                    </w:rPr>
                    <w:t>) is enabled for the resource pool according to current specs.</w:t>
                  </w:r>
                </w:p>
              </w:tc>
            </w:tr>
            <w:tr w:rsidR="001A2C47" w:rsidRPr="00C570AA" w14:paraId="7B0564E6" w14:textId="77777777" w:rsidTr="00831789">
              <w:tc>
                <w:tcPr>
                  <w:tcW w:w="2694" w:type="dxa"/>
                  <w:tcBorders>
                    <w:left w:val="single" w:sz="4" w:space="0" w:color="auto"/>
                  </w:tcBorders>
                </w:tcPr>
                <w:p w14:paraId="6BC8B9BF" w14:textId="77777777" w:rsidR="001A2C47" w:rsidRPr="001A2C47" w:rsidRDefault="001A2C47" w:rsidP="001A2C47">
                  <w:pPr>
                    <w:spacing w:after="0"/>
                    <w:rPr>
                      <w:rFonts w:ascii="Arial" w:hAnsi="Arial"/>
                      <w:b/>
                      <w:i/>
                      <w:noProof/>
                      <w:sz w:val="20"/>
                      <w:szCs w:val="8"/>
                    </w:rPr>
                  </w:pPr>
                </w:p>
              </w:tc>
              <w:tc>
                <w:tcPr>
                  <w:tcW w:w="6946" w:type="dxa"/>
                  <w:tcBorders>
                    <w:right w:val="single" w:sz="4" w:space="0" w:color="auto"/>
                  </w:tcBorders>
                </w:tcPr>
                <w:p w14:paraId="0E8AB9C5" w14:textId="77777777" w:rsidR="001A2C47" w:rsidRPr="001A2C47" w:rsidRDefault="001A2C47" w:rsidP="001A2C47">
                  <w:pPr>
                    <w:spacing w:after="0"/>
                    <w:rPr>
                      <w:rFonts w:ascii="Arial" w:hAnsi="Arial" w:cs="Arial"/>
                      <w:noProof/>
                      <w:sz w:val="20"/>
                    </w:rPr>
                  </w:pPr>
                </w:p>
              </w:tc>
            </w:tr>
            <w:tr w:rsidR="001A2C47" w:rsidRPr="00723DD7" w14:paraId="1FF3C114" w14:textId="77777777" w:rsidTr="00831789">
              <w:tc>
                <w:tcPr>
                  <w:tcW w:w="2694" w:type="dxa"/>
                  <w:tcBorders>
                    <w:left w:val="single" w:sz="4" w:space="0" w:color="auto"/>
                  </w:tcBorders>
                </w:tcPr>
                <w:p w14:paraId="18FCBD73"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t>Summary of change:</w:t>
                  </w:r>
                </w:p>
              </w:tc>
              <w:tc>
                <w:tcPr>
                  <w:tcW w:w="6946" w:type="dxa"/>
                  <w:tcBorders>
                    <w:right w:val="single" w:sz="4" w:space="0" w:color="auto"/>
                  </w:tcBorders>
                  <w:shd w:val="pct30" w:color="FFFF00" w:fill="auto"/>
                </w:tcPr>
                <w:p w14:paraId="32FC9BDA" w14:textId="77777777" w:rsidR="001A2C47" w:rsidRPr="001A2C47" w:rsidRDefault="001A2C47" w:rsidP="001A2C47">
                  <w:pPr>
                    <w:spacing w:after="0"/>
                    <w:rPr>
                      <w:rFonts w:ascii="Arial" w:hAnsi="Arial" w:cs="Arial"/>
                      <w:noProof/>
                      <w:sz w:val="20"/>
                    </w:rPr>
                  </w:pPr>
                  <w:r w:rsidRPr="001A2C47">
                    <w:rPr>
                      <w:rFonts w:ascii="Arial" w:hAnsi="Arial" w:cs="Arial"/>
                      <w:noProof/>
                      <w:sz w:val="20"/>
                    </w:rPr>
                    <w:t xml:space="preserve">Clarify that the UE selects Y candidate slots if </w:t>
                  </w:r>
                  <w:r w:rsidRPr="001A2C47">
                    <w:rPr>
                      <w:rFonts w:ascii="Arial" w:eastAsiaTheme="minorEastAsia" w:hAnsi="Arial" w:cs="Arial"/>
                      <w:noProof/>
                      <w:sz w:val="20"/>
                    </w:rPr>
                    <w:t>Prsvp_TX≠0 when performing PBPS.</w:t>
                  </w:r>
                  <w:r w:rsidRPr="001A2C47">
                    <w:rPr>
                      <w:rFonts w:ascii="Arial" w:hAnsi="Arial" w:cs="Arial"/>
                      <w:noProof/>
                      <w:sz w:val="20"/>
                    </w:rPr>
                    <w:t xml:space="preserve"> </w:t>
                  </w:r>
                </w:p>
              </w:tc>
            </w:tr>
            <w:tr w:rsidR="001A2C47" w:rsidRPr="00C570AA" w14:paraId="60972479" w14:textId="77777777" w:rsidTr="00831789">
              <w:tc>
                <w:tcPr>
                  <w:tcW w:w="2694" w:type="dxa"/>
                  <w:tcBorders>
                    <w:left w:val="single" w:sz="4" w:space="0" w:color="auto"/>
                  </w:tcBorders>
                </w:tcPr>
                <w:p w14:paraId="6542EFA9" w14:textId="77777777" w:rsidR="001A2C47" w:rsidRPr="001A2C47" w:rsidRDefault="001A2C47" w:rsidP="001A2C47">
                  <w:pPr>
                    <w:spacing w:after="0"/>
                    <w:rPr>
                      <w:rFonts w:ascii="Arial" w:hAnsi="Arial"/>
                      <w:b/>
                      <w:i/>
                      <w:noProof/>
                      <w:sz w:val="20"/>
                      <w:szCs w:val="8"/>
                    </w:rPr>
                  </w:pPr>
                </w:p>
              </w:tc>
              <w:tc>
                <w:tcPr>
                  <w:tcW w:w="6946" w:type="dxa"/>
                  <w:tcBorders>
                    <w:right w:val="single" w:sz="4" w:space="0" w:color="auto"/>
                  </w:tcBorders>
                </w:tcPr>
                <w:p w14:paraId="53F1069A" w14:textId="77777777" w:rsidR="001A2C47" w:rsidRPr="001A2C47" w:rsidRDefault="001A2C47" w:rsidP="001A2C47">
                  <w:pPr>
                    <w:spacing w:after="0"/>
                    <w:rPr>
                      <w:rFonts w:ascii="Arial" w:hAnsi="Arial" w:cs="Arial"/>
                      <w:noProof/>
                      <w:sz w:val="20"/>
                    </w:rPr>
                  </w:pPr>
                </w:p>
              </w:tc>
            </w:tr>
            <w:tr w:rsidR="001A2C47" w:rsidRPr="002D4DC4" w14:paraId="1815260D" w14:textId="77777777" w:rsidTr="00831789">
              <w:tc>
                <w:tcPr>
                  <w:tcW w:w="2694" w:type="dxa"/>
                  <w:tcBorders>
                    <w:left w:val="single" w:sz="4" w:space="0" w:color="auto"/>
                    <w:bottom w:val="single" w:sz="4" w:space="0" w:color="auto"/>
                  </w:tcBorders>
                </w:tcPr>
                <w:p w14:paraId="215F30B1"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5BDBBE01" w14:textId="77777777" w:rsidR="001A2C47" w:rsidRPr="001A2C47" w:rsidRDefault="001A2C47" w:rsidP="001A2C47">
                  <w:pPr>
                    <w:spacing w:after="0"/>
                    <w:rPr>
                      <w:rFonts w:ascii="Arial" w:hAnsi="Arial" w:cs="Arial"/>
                      <w:noProof/>
                      <w:sz w:val="20"/>
                    </w:rPr>
                  </w:pPr>
                  <w:r w:rsidRPr="001A2C47">
                    <w:rPr>
                      <w:rFonts w:ascii="Arial" w:hAnsi="Arial" w:cs="Arial"/>
                      <w:noProof/>
                      <w:sz w:val="20"/>
                    </w:rPr>
                    <w:t xml:space="preserve">Unclear determination of candidate slots in terms of aperiodic transmission when </w:t>
                  </w:r>
                  <w:r w:rsidRPr="001A2C47">
                    <w:rPr>
                      <w:rFonts w:ascii="Arial" w:hAnsi="Arial" w:cs="Arial"/>
                      <w:noProof/>
                      <w:sz w:val="20"/>
                      <w:lang w:eastAsia="zh-CN"/>
                    </w:rPr>
                    <w:t xml:space="preserve">periodic </w:t>
                  </w:r>
                  <w:r w:rsidRPr="001A2C47">
                    <w:rPr>
                      <w:rFonts w:ascii="Arial" w:eastAsiaTheme="minorEastAsia" w:hAnsi="Arial" w:cs="Arial"/>
                      <w:noProof/>
                      <w:sz w:val="20"/>
                      <w:lang w:eastAsia="zh-CN"/>
                    </w:rPr>
                    <w:t xml:space="preserve">reservation for another TB </w:t>
                  </w:r>
                  <w:r w:rsidRPr="001A2C47">
                    <w:rPr>
                      <w:rFonts w:ascii="Arial" w:hAnsi="Arial" w:cs="Arial"/>
                      <w:noProof/>
                      <w:sz w:val="20"/>
                      <w:lang w:eastAsia="zh-CN"/>
                    </w:rPr>
                    <w:t>(</w:t>
                  </w:r>
                  <w:r w:rsidRPr="001A2C47">
                    <w:rPr>
                      <w:rFonts w:ascii="Arial" w:hAnsi="Arial" w:cs="Arial"/>
                      <w:i/>
                      <w:iCs/>
                      <w:noProof/>
                      <w:sz w:val="20"/>
                      <w:lang w:eastAsia="zh-CN"/>
                    </w:rPr>
                    <w:t>sl-MultiReserveResource</w:t>
                  </w:r>
                  <w:r w:rsidRPr="001A2C47">
                    <w:rPr>
                      <w:rFonts w:ascii="Arial" w:hAnsi="Arial" w:cs="Arial"/>
                      <w:noProof/>
                      <w:sz w:val="20"/>
                      <w:lang w:eastAsia="zh-CN"/>
                    </w:rPr>
                    <w:t>) is enabled for the resource pool</w:t>
                  </w:r>
                  <w:r w:rsidRPr="001A2C47">
                    <w:rPr>
                      <w:rFonts w:ascii="Arial" w:eastAsia="等线" w:hAnsi="Arial" w:cs="Arial"/>
                      <w:sz w:val="20"/>
                      <w:lang w:eastAsia="zh-CN"/>
                    </w:rPr>
                    <w:t>.</w:t>
                  </w:r>
                </w:p>
              </w:tc>
            </w:tr>
          </w:tbl>
          <w:p w14:paraId="76EFA694" w14:textId="77777777" w:rsidR="001A2C47" w:rsidRPr="001A2C47" w:rsidRDefault="001A2C47" w:rsidP="001A2C47">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1A2C47">
              <w:rPr>
                <w:rFonts w:ascii="Arial" w:eastAsia="宋体" w:hAnsi="Arial"/>
                <w:color w:val="000000"/>
                <w:sz w:val="28"/>
                <w:lang w:val="x-none" w:eastAsia="en-US"/>
              </w:rPr>
              <w:t>8.1.4</w:t>
            </w:r>
            <w:r w:rsidRPr="001A2C47">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p>
          <w:p w14:paraId="62D68269" w14:textId="77777777" w:rsidR="001A2C47" w:rsidRPr="001A2C47" w:rsidRDefault="001A2C47" w:rsidP="001A2C47">
            <w:pPr>
              <w:snapToGrid/>
              <w:spacing w:after="180" w:afterAutospacing="0"/>
              <w:ind w:left="568" w:hanging="284"/>
              <w:jc w:val="center"/>
              <w:rPr>
                <w:rFonts w:eastAsia="Calibri"/>
                <w:color w:val="FF0000"/>
                <w:lang w:val="en-US" w:eastAsia="en-US"/>
              </w:rPr>
            </w:pPr>
            <w:r w:rsidRPr="001A2C47">
              <w:rPr>
                <w:rFonts w:eastAsia="Calibri"/>
                <w:color w:val="FF0000"/>
                <w:lang w:val="en-US" w:eastAsia="en-US"/>
              </w:rPr>
              <w:t>&lt;Unchanged text omitted&gt;</w:t>
            </w:r>
          </w:p>
          <w:p w14:paraId="5A55DFB8" w14:textId="77777777" w:rsidR="001A2C47" w:rsidRPr="001A2C47" w:rsidRDefault="001A2C47" w:rsidP="001A2C47">
            <w:pPr>
              <w:overflowPunct w:val="0"/>
              <w:autoSpaceDE w:val="0"/>
              <w:autoSpaceDN w:val="0"/>
              <w:adjustRightInd w:val="0"/>
              <w:snapToGrid/>
              <w:spacing w:after="0" w:afterAutospacing="0"/>
              <w:jc w:val="left"/>
              <w:textAlignment w:val="baseline"/>
              <w:rPr>
                <w:rFonts w:eastAsia="Malgun Gothic"/>
                <w:sz w:val="20"/>
                <w:lang w:eastAsia="ko-KR"/>
              </w:rPr>
            </w:pPr>
            <w:r w:rsidRPr="001A2C47">
              <w:rPr>
                <w:rFonts w:eastAsia="Malgun Gothic"/>
                <w:sz w:val="20"/>
                <w:lang w:eastAsia="ko-KR"/>
              </w:rPr>
              <w:t>T</w:t>
            </w:r>
            <w:r w:rsidRPr="001A2C47">
              <w:rPr>
                <w:rFonts w:eastAsia="Malgun Gothic" w:hint="eastAsia"/>
                <w:sz w:val="20"/>
                <w:lang w:eastAsia="ko-KR"/>
              </w:rPr>
              <w:t xml:space="preserve">he </w:t>
            </w:r>
            <w:r w:rsidRPr="001A2C47">
              <w:rPr>
                <w:rFonts w:eastAsia="Malgun Gothic"/>
                <w:sz w:val="20"/>
                <w:lang w:eastAsia="ko-KR"/>
              </w:rPr>
              <w:t>following</w:t>
            </w:r>
            <w:r w:rsidRPr="001A2C47">
              <w:rPr>
                <w:rFonts w:eastAsia="Malgun Gothic" w:hint="eastAsia"/>
                <w:sz w:val="20"/>
                <w:lang w:eastAsia="ko-KR"/>
              </w:rPr>
              <w:t xml:space="preserve"> steps are used:</w:t>
            </w:r>
          </w:p>
          <w:p w14:paraId="2B746D10" w14:textId="77777777" w:rsidR="001A2C47" w:rsidRPr="001A2C47" w:rsidRDefault="001A2C47" w:rsidP="001A2C47">
            <w:pPr>
              <w:snapToGrid/>
              <w:spacing w:after="0" w:afterAutospacing="0"/>
              <w:ind w:left="568" w:hanging="284"/>
              <w:jc w:val="left"/>
              <w:rPr>
                <w:rFonts w:eastAsia="宋体"/>
                <w:sz w:val="20"/>
                <w:lang w:val="x-none" w:eastAsia="en-GB"/>
              </w:rPr>
            </w:pPr>
            <w:r w:rsidRPr="001A2C47">
              <w:rPr>
                <w:rFonts w:eastAsia="Malgun Gothic"/>
                <w:sz w:val="20"/>
                <w:lang w:val="x-none" w:eastAsia="ko-KR"/>
              </w:rPr>
              <w:t>1)</w:t>
            </w:r>
            <w:r w:rsidRPr="001A2C47">
              <w:rPr>
                <w:rFonts w:eastAsia="Malgun Gothic"/>
                <w:sz w:val="20"/>
                <w:lang w:val="x-none" w:eastAsia="ko-KR"/>
              </w:rPr>
              <w:tab/>
            </w:r>
            <w:r w:rsidRPr="001A2C47">
              <w:rPr>
                <w:rFonts w:eastAsia="Malgun Gothic" w:hint="eastAsia"/>
                <w:sz w:val="20"/>
                <w:lang w:val="x-none" w:eastAsia="ko-KR"/>
              </w:rPr>
              <w:t>A candidate single-</w:t>
            </w:r>
            <w:r w:rsidRPr="001A2C47">
              <w:rPr>
                <w:rFonts w:eastAsia="Malgun Gothic"/>
                <w:sz w:val="20"/>
                <w:lang w:val="x-none" w:eastAsia="ko-KR"/>
              </w:rPr>
              <w:t>slot</w:t>
            </w:r>
            <w:r w:rsidRPr="001A2C47">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1A2C47">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1A2C47">
              <w:rPr>
                <w:rFonts w:eastAsia="Malgun Gothic" w:hint="eastAsia"/>
                <w:sz w:val="20"/>
                <w:lang w:val="x-none" w:eastAsia="ko-KR"/>
              </w:rPr>
              <w:t xml:space="preserve"> contiguous sub-channels with sub-channel </w:t>
            </w:r>
            <w:proofErr w:type="spellStart"/>
            <w:r w:rsidRPr="001A2C47">
              <w:rPr>
                <w:rFonts w:eastAsia="Malgun Gothic" w:hint="eastAsia"/>
                <w:i/>
                <w:sz w:val="20"/>
                <w:lang w:val="x-none" w:eastAsia="ko-KR"/>
              </w:rPr>
              <w:t>x+j</w:t>
            </w:r>
            <w:proofErr w:type="spellEnd"/>
            <w:r w:rsidRPr="001A2C47">
              <w:rPr>
                <w:rFonts w:eastAsia="Malgun Gothic" w:hint="eastAsia"/>
                <w:i/>
                <w:sz w:val="20"/>
                <w:lang w:val="x-none" w:eastAsia="ko-KR"/>
              </w:rPr>
              <w:t xml:space="preserve"> </w:t>
            </w:r>
            <w:r w:rsidRPr="001A2C47">
              <w:rPr>
                <w:rFonts w:eastAsia="Malgun Gothic" w:hint="eastAsia"/>
                <w:sz w:val="20"/>
                <w:lang w:val="x-none" w:eastAsia="ko-KR"/>
              </w:rPr>
              <w:t xml:space="preserve">in </w:t>
            </w:r>
            <w:r w:rsidRPr="001A2C47">
              <w:rPr>
                <w:rFonts w:eastAsia="Malgun Gothic"/>
                <w:sz w:val="20"/>
                <w:lang w:val="x-none" w:eastAsia="ko-KR"/>
              </w:rPr>
              <w:t>slot</w:t>
            </w:r>
            <w:r w:rsidRPr="001A2C47">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1A2C47">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1A2C47">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1A2C47">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1A2C47">
              <w:rPr>
                <w:rFonts w:eastAsia="Malgun Gothic" w:hint="eastAsia"/>
                <w:sz w:val="20"/>
                <w:lang w:val="x-none" w:eastAsia="ko-KR"/>
              </w:rPr>
              <w:t xml:space="preserve"> correspond to one candidate single-s</w:t>
            </w:r>
            <w:r w:rsidRPr="001A2C47">
              <w:rPr>
                <w:rFonts w:eastAsia="Malgun Gothic"/>
                <w:sz w:val="20"/>
                <w:lang w:val="x-none" w:eastAsia="ko-KR"/>
              </w:rPr>
              <w:t>lot</w:t>
            </w:r>
            <w:r w:rsidRPr="001A2C47">
              <w:rPr>
                <w:rFonts w:eastAsia="Malgun Gothic" w:hint="eastAsia"/>
                <w:sz w:val="20"/>
                <w:lang w:val="x-none" w:eastAsia="ko-KR"/>
              </w:rPr>
              <w:t xml:space="preserve"> resource</w:t>
            </w:r>
            <w:r w:rsidRPr="001A2C47">
              <w:rPr>
                <w:rFonts w:eastAsia="Malgun Gothic"/>
                <w:color w:val="000000"/>
                <w:sz w:val="20"/>
                <w:lang w:val="x-none" w:eastAsia="ko-KR"/>
              </w:rPr>
              <w:t xml:space="preserve"> </w:t>
            </w:r>
            <w:r w:rsidRPr="001A2C47">
              <w:rPr>
                <w:rFonts w:eastAsia="宋体"/>
                <w:color w:val="000000"/>
                <w:sz w:val="20"/>
                <w:lang w:val="x-none" w:eastAsia="ko-KR"/>
              </w:rPr>
              <w:t xml:space="preserve">for UE performing full sensing, in a set of </w:t>
            </w:r>
            <w:r w:rsidRPr="001A2C47">
              <w:rPr>
                <w:rFonts w:eastAsia="宋体"/>
                <w:i/>
                <w:iCs/>
                <w:color w:val="000000"/>
                <w:sz w:val="20"/>
                <w:lang w:val="x-none" w:eastAsia="ko-KR"/>
              </w:rPr>
              <w:t>Y</w:t>
            </w:r>
            <w:r w:rsidRPr="001A2C47">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1A2C47">
              <w:rPr>
                <w:rFonts w:eastAsia="宋体"/>
                <w:color w:val="000000"/>
                <w:sz w:val="20"/>
                <w:lang w:val="x-none" w:eastAsia="ko-KR"/>
              </w:rPr>
              <w:t xml:space="preserve"> for UE performing periodic-based partial sensing </w:t>
            </w:r>
            <w:r w:rsidRPr="001A2C47">
              <w:rPr>
                <w:rFonts w:eastAsia="Malgun Gothic"/>
                <w:color w:val="000000"/>
                <w:sz w:val="20"/>
                <w:lang w:val="x-none" w:eastAsia="ko-KR"/>
              </w:rPr>
              <w:t>correspond to one candidate single-slot resource</w:t>
            </w:r>
            <w:ins w:id="36" w:author="赵毅男(Zhao YiNan)" w:date="2022-01-07T14:19:00Z">
              <w:r w:rsidRPr="001A2C47">
                <w:rPr>
                  <w:rFonts w:eastAsia="Malgun Gothic"/>
                  <w:color w:val="000000"/>
                  <w:sz w:val="20"/>
                  <w:lang w:val="x-none" w:eastAsia="ko-KR"/>
                </w:rPr>
                <w:t xml:space="preserve"> if </w:t>
              </w:r>
              <w:proofErr w:type="spellStart"/>
              <w:r w:rsidRPr="001A2C47">
                <w:rPr>
                  <w:rFonts w:eastAsia="宋体"/>
                  <w:i/>
                  <w:iCs/>
                  <w:color w:val="000000"/>
                  <w:sz w:val="20"/>
                  <w:lang w:val="x-none" w:eastAsia="en-US"/>
                </w:rPr>
                <w:t>P</w:t>
              </w:r>
              <w:r w:rsidRPr="001A2C47">
                <w:rPr>
                  <w:rFonts w:eastAsia="宋体"/>
                  <w:color w:val="000000"/>
                  <w:sz w:val="20"/>
                  <w:vertAlign w:val="subscript"/>
                  <w:lang w:val="x-none" w:eastAsia="en-US"/>
                </w:rPr>
                <w:t>rsvp_TX</w:t>
              </w:r>
              <w:proofErr w:type="spellEnd"/>
              <m:oMath>
                <m:r>
                  <m:rPr>
                    <m:sty m:val="p"/>
                  </m:rPr>
                  <w:rPr>
                    <w:rFonts w:ascii="Cambria Math" w:eastAsia="宋体" w:hAnsi="Cambria Math"/>
                    <w:color w:val="000000"/>
                    <w:sz w:val="20"/>
                    <w:vertAlign w:val="subscript"/>
                    <w:lang w:val="x-none" w:eastAsia="en-US"/>
                  </w:rPr>
                  <m:t>≠0</m:t>
                </m:r>
              </m:oMath>
            </w:ins>
            <w:r w:rsidRPr="001A2C47">
              <w:rPr>
                <w:rFonts w:eastAsia="宋体"/>
                <w:color w:val="000000"/>
                <w:sz w:val="20"/>
                <w:lang w:val="x-none" w:eastAsia="ko-KR"/>
              </w:rPr>
              <w:t xml:space="preserve">, or in a set of </w:t>
            </w:r>
            <w:r w:rsidRPr="001A2C47">
              <w:rPr>
                <w:rFonts w:eastAsia="宋体"/>
                <w:i/>
                <w:iCs/>
                <w:color w:val="000000"/>
                <w:sz w:val="20"/>
                <w:lang w:val="x-none" w:eastAsia="ko-KR"/>
              </w:rPr>
              <w:t>Y'</w:t>
            </w:r>
            <w:r w:rsidRPr="001A2C47">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1A2C47">
              <w:rPr>
                <w:rFonts w:eastAsia="宋体"/>
                <w:color w:val="000000"/>
                <w:sz w:val="20"/>
                <w:lang w:val="x-none" w:eastAsia="ko-KR"/>
              </w:rPr>
              <w:t xml:space="preserve"> for UE performing contiguous partial sensing if </w:t>
            </w:r>
            <w:proofErr w:type="spellStart"/>
            <w:r w:rsidRPr="001A2C47">
              <w:rPr>
                <w:rFonts w:eastAsia="宋体"/>
                <w:i/>
                <w:iCs/>
                <w:color w:val="000000"/>
                <w:sz w:val="20"/>
                <w:lang w:val="x-none" w:eastAsia="en-US"/>
              </w:rPr>
              <w:t>P</w:t>
            </w:r>
            <w:r w:rsidRPr="001A2C47">
              <w:rPr>
                <w:rFonts w:eastAsia="宋体"/>
                <w:color w:val="000000"/>
                <w:sz w:val="20"/>
                <w:vertAlign w:val="subscript"/>
                <w:lang w:val="x-none" w:eastAsia="en-US"/>
              </w:rPr>
              <w:t>rsvp_TX</w:t>
            </w:r>
            <w:proofErr w:type="spellEnd"/>
            <w:r w:rsidRPr="001A2C47">
              <w:rPr>
                <w:rFonts w:eastAsia="宋体"/>
                <w:i/>
                <w:iCs/>
                <w:color w:val="000000"/>
                <w:sz w:val="20"/>
                <w:lang w:val="x-none" w:eastAsia="en-US"/>
              </w:rPr>
              <w:t>=0</w:t>
            </w:r>
            <w:r w:rsidRPr="001A2C47">
              <w:rPr>
                <w:rFonts w:eastAsia="宋体"/>
                <w:color w:val="000000"/>
                <w:sz w:val="20"/>
                <w:lang w:val="x-none" w:eastAsia="ko-KR"/>
              </w:rPr>
              <w:t>, correspond to one candidate single-slot resource</w:t>
            </w:r>
            <w:r w:rsidRPr="001A2C47">
              <w:rPr>
                <w:rFonts w:eastAsia="Malgun Gothic" w:hint="eastAsia"/>
                <w:sz w:val="20"/>
                <w:lang w:val="x-none" w:eastAsia="ko-KR"/>
              </w:rPr>
              <w:t xml:space="preserve">, where </w:t>
            </w:r>
          </w:p>
          <w:p w14:paraId="2C88C2C6" w14:textId="77777777" w:rsidR="001A2C47" w:rsidRPr="001A2C47" w:rsidRDefault="001A2C47" w:rsidP="001A2C47">
            <w:pPr>
              <w:snapToGrid/>
              <w:spacing w:after="0" w:afterAutospacing="0"/>
              <w:ind w:left="851" w:hanging="284"/>
              <w:jc w:val="left"/>
              <w:rPr>
                <w:rFonts w:eastAsia="宋体"/>
                <w:sz w:val="20"/>
                <w:lang w:val="x-none" w:eastAsia="en-GB"/>
              </w:rPr>
            </w:pPr>
            <w:r w:rsidRPr="001A2C47">
              <w:rPr>
                <w:rFonts w:eastAsia="Malgun Gothic"/>
                <w:sz w:val="20"/>
                <w:lang w:val="x-none" w:eastAsia="ko-KR"/>
              </w:rPr>
              <w:t>-</w:t>
            </w:r>
            <w:r w:rsidRPr="001A2C47">
              <w:rPr>
                <w:rFonts w:eastAsia="Malgun Gothic"/>
                <w:sz w:val="20"/>
                <w:lang w:val="x-none" w:eastAsia="ko-KR"/>
              </w:rPr>
              <w:tab/>
              <w:t>selection</w:t>
            </w:r>
            <w:r w:rsidRPr="001A2C47">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1A2C47">
              <w:rPr>
                <w:rFonts w:eastAsia="Malgun Gothic" w:hint="eastAsia"/>
                <w:sz w:val="20"/>
                <w:lang w:val="x-none" w:eastAsia="ko-KR"/>
              </w:rPr>
              <w:t xml:space="preserve"> </w:t>
            </w:r>
            <w:r w:rsidRPr="001A2C47">
              <w:rPr>
                <w:rFonts w:eastAsia="Malgun Gothic"/>
                <w:sz w:val="20"/>
                <w:lang w:val="x-none" w:eastAsia="ko-KR"/>
              </w:rPr>
              <w:t>is</w:t>
            </w:r>
            <w:r w:rsidRPr="001A2C47">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1A2C47">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1A2C47">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1A2C47">
              <w:rPr>
                <w:rFonts w:eastAsia="Malgun Gothic"/>
                <w:sz w:val="20"/>
                <w:lang w:val="x-none" w:eastAsia="en-GB"/>
              </w:rPr>
              <w:t xml:space="preserve"> is defined in slots in Table 8.1.4-2</w:t>
            </w:r>
            <w:r w:rsidRPr="001A2C47">
              <w:rPr>
                <w:rFonts w:eastAsia="Malgun Gothic"/>
                <w:sz w:val="20"/>
                <w:lang w:val="x-none" w:eastAsia="en-US"/>
              </w:rPr>
              <w:t xml:space="preserve"> </w:t>
            </w:r>
            <w:r w:rsidRPr="001A2C47">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1A2C47">
              <w:rPr>
                <w:rFonts w:eastAsia="等线"/>
                <w:sz w:val="20"/>
                <w:lang w:val="x-none" w:eastAsia="en-US"/>
              </w:rPr>
              <w:t xml:space="preserve"> </w:t>
            </w:r>
            <w:r w:rsidRPr="001A2C47">
              <w:rPr>
                <w:rFonts w:eastAsia="宋体"/>
                <w:sz w:val="20"/>
                <w:lang w:val="x-none" w:eastAsia="en-US"/>
              </w:rPr>
              <w:t>is the SCS configuration of the SL BWP</w:t>
            </w:r>
            <w:r w:rsidRPr="001A2C47">
              <w:rPr>
                <w:rFonts w:eastAsia="Malgun Gothic"/>
                <w:sz w:val="20"/>
                <w:lang w:val="x-none" w:eastAsia="en-GB"/>
              </w:rPr>
              <w:t xml:space="preserve">; </w:t>
            </w:r>
          </w:p>
          <w:p w14:paraId="15A4F61B" w14:textId="77777777" w:rsidR="001A2C47" w:rsidRPr="001A2C47" w:rsidRDefault="001A2C47" w:rsidP="001A2C47">
            <w:pPr>
              <w:snapToGrid/>
              <w:spacing w:after="0" w:afterAutospacing="0"/>
              <w:ind w:left="851" w:hanging="284"/>
              <w:jc w:val="left"/>
              <w:rPr>
                <w:rFonts w:eastAsia="Malgun Gothic"/>
                <w:sz w:val="20"/>
                <w:lang w:val="x-none" w:eastAsia="en-GB"/>
              </w:rPr>
            </w:pPr>
            <w:bookmarkStart w:id="37" w:name="_Hlk26190437"/>
            <w:r w:rsidRPr="001A2C47">
              <w:rPr>
                <w:rFonts w:eastAsia="宋体"/>
                <w:sz w:val="20"/>
                <w:lang w:val="x-none" w:eastAsia="en-US"/>
              </w:rPr>
              <w:t>-</w:t>
            </w:r>
            <w:r w:rsidRPr="001A2C47">
              <w:rPr>
                <w:rFonts w:eastAsia="宋体"/>
                <w:sz w:val="20"/>
                <w:lang w:val="x-none" w:eastAsia="en-US"/>
              </w:rPr>
              <w:tab/>
            </w:r>
            <w:proofErr w:type="spellStart"/>
            <w:r w:rsidRPr="001A2C47">
              <w:rPr>
                <w:rFonts w:eastAsia="宋体"/>
                <w:sz w:val="20"/>
                <w:lang w:val="en-US" w:eastAsia="en-US"/>
              </w:rPr>
              <w:t>i</w:t>
            </w:r>
            <w:proofErr w:type="spellEnd"/>
            <w:r w:rsidRPr="001A2C47">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1A2C47">
              <w:rPr>
                <w:rFonts w:eastAsia="宋体"/>
                <w:sz w:val="20"/>
                <w:lang w:val="en-US" w:eastAsia="en-US"/>
              </w:rPr>
              <w:t xml:space="preserve"> </w:t>
            </w:r>
            <w:r w:rsidRPr="001A2C47">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1A2C47">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1A2C47">
              <w:rPr>
                <w:rFonts w:eastAsia="Malgun Gothic"/>
                <w:sz w:val="20"/>
                <w:lang w:val="x-none" w:eastAsia="en-GB"/>
              </w:rPr>
              <w:t xml:space="preserve"> </w:t>
            </w:r>
            <m:oMath>
              <m:r>
                <w:rPr>
                  <w:rFonts w:ascii="Cambria Math" w:eastAsia="宋体" w:hAnsi="Cambria Math"/>
                  <w:sz w:val="20"/>
                  <w:lang w:val="x-none" w:eastAsia="en-GB"/>
                </w:rPr>
                <m:t>≤</m:t>
              </m:r>
            </m:oMath>
            <w:r w:rsidRPr="001A2C47">
              <w:rPr>
                <w:rFonts w:eastAsia="Malgun Gothic"/>
                <w:sz w:val="20"/>
                <w:lang w:val="x-none" w:eastAsia="en-GB"/>
              </w:rPr>
              <w:t xml:space="preserve"> remaining packet </w:t>
            </w:r>
            <w:r w:rsidRPr="001A2C47">
              <w:rPr>
                <w:rFonts w:eastAsia="Malgun Gothic"/>
                <w:sz w:val="20"/>
                <w:lang w:val="en-US" w:eastAsia="en-GB"/>
              </w:rPr>
              <w:t xml:space="preserve">delay </w:t>
            </w:r>
            <w:r w:rsidRPr="001A2C47">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37"/>
              <m:r>
                <w:rPr>
                  <w:rFonts w:ascii="Cambria Math" w:eastAsia="宋体" w:hAnsi="Cambria Math"/>
                  <w:sz w:val="20"/>
                  <w:lang w:val="x-none" w:eastAsia="en-GB"/>
                </w:rPr>
                <m:t xml:space="preserve"> </m:t>
              </m:r>
            </m:oMath>
            <w:r w:rsidRPr="001A2C47">
              <w:rPr>
                <w:rFonts w:eastAsia="宋体"/>
                <w:sz w:val="20"/>
                <w:lang w:val="x-none" w:eastAsia="en-GB"/>
              </w:rPr>
              <w:t>is set to the remaining packet delay budget (in slots)</w:t>
            </w:r>
            <w:r w:rsidRPr="001A2C47">
              <w:rPr>
                <w:rFonts w:eastAsia="Malgun Gothic"/>
                <w:sz w:val="20"/>
                <w:lang w:val="x-none" w:eastAsia="en-GB"/>
              </w:rPr>
              <w:t>.</w:t>
            </w:r>
          </w:p>
          <w:p w14:paraId="74822AEB" w14:textId="77777777" w:rsidR="001A2C47" w:rsidRPr="001A2C47" w:rsidRDefault="001A2C47" w:rsidP="001A2C47">
            <w:pPr>
              <w:snapToGrid/>
              <w:spacing w:after="0" w:afterAutospacing="0"/>
              <w:ind w:left="851" w:hanging="284"/>
              <w:jc w:val="left"/>
              <w:rPr>
                <w:rFonts w:eastAsia="宋体"/>
                <w:sz w:val="20"/>
                <w:lang w:val="en-US" w:eastAsia="en-US"/>
              </w:rPr>
            </w:pPr>
            <w:r w:rsidRPr="001A2C47">
              <w:rPr>
                <w:rFonts w:eastAsia="宋体"/>
                <w:sz w:val="20"/>
                <w:lang w:eastAsia="en-US"/>
              </w:rPr>
              <w:lastRenderedPageBreak/>
              <w:t>-</w:t>
            </w:r>
            <w:r w:rsidRPr="001A2C47">
              <w:rPr>
                <w:rFonts w:eastAsia="宋体"/>
                <w:sz w:val="20"/>
                <w:lang w:eastAsia="en-US"/>
              </w:rPr>
              <w:tab/>
            </w:r>
            <m:oMath>
              <m:r>
                <w:rPr>
                  <w:rFonts w:ascii="Cambria Math" w:eastAsia="宋体" w:hAnsi="Cambria Math"/>
                  <w:sz w:val="20"/>
                  <w:lang w:val="x-none" w:eastAsia="en-US"/>
                </w:rPr>
                <m:t>Y</m:t>
              </m:r>
            </m:oMath>
            <w:r w:rsidRPr="001A2C47">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1A2C47">
              <w:rPr>
                <w:rFonts w:eastAsia="宋体"/>
                <w:sz w:val="20"/>
                <w:lang w:val="x-none" w:eastAsia="en-US"/>
              </w:rPr>
              <w:t>.</w:t>
            </w:r>
          </w:p>
          <w:p w14:paraId="40B573A8" w14:textId="77777777" w:rsidR="001A2C47" w:rsidRPr="001A2C47" w:rsidRDefault="001A2C47" w:rsidP="001A2C47">
            <w:pPr>
              <w:snapToGrid/>
              <w:spacing w:after="0" w:afterAutospacing="0"/>
              <w:ind w:left="851" w:hanging="284"/>
              <w:jc w:val="left"/>
              <w:rPr>
                <w:rFonts w:eastAsia="宋体"/>
                <w:sz w:val="22"/>
                <w:szCs w:val="22"/>
                <w:lang w:val="x-none" w:eastAsia="en-GB"/>
              </w:rPr>
            </w:pPr>
            <w:r w:rsidRPr="001A2C47">
              <w:rPr>
                <w:rFonts w:eastAsia="宋体"/>
                <w:sz w:val="20"/>
                <w:lang w:val="x-none" w:eastAsia="en-GB"/>
              </w:rPr>
              <w:t>-</w:t>
            </w:r>
            <w:r w:rsidRPr="001A2C47">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1A2C47">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1A2C47">
              <w:rPr>
                <w:rFonts w:eastAsia="宋体"/>
                <w:sz w:val="20"/>
                <w:lang w:val="x-none" w:eastAsia="en-US"/>
              </w:rPr>
              <w:t xml:space="preserve">. </w:t>
            </w:r>
            <w:r w:rsidRPr="001A2C47">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1A2C47">
              <w:rPr>
                <w:rFonts w:eastAsia="Malgun Gothic"/>
                <w:sz w:val="20"/>
                <w:lang w:val="en-US" w:eastAsia="en-US"/>
              </w:rPr>
              <w:t xml:space="preserve">, if 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1A2C47">
              <w:rPr>
                <w:rFonts w:eastAsia="Malgun Gothic"/>
                <w:sz w:val="21"/>
                <w:szCs w:val="21"/>
                <w:lang w:val="x-none" w:eastAsia="ko-KR"/>
              </w:rPr>
              <w:t xml:space="preserve"> </w:t>
            </w:r>
            <w:r w:rsidRPr="001A2C47">
              <w:rPr>
                <w:rFonts w:eastAsia="Malgun Gothic"/>
                <w:sz w:val="20"/>
                <w:lang w:val="en-US" w:eastAsia="en-US"/>
              </w:rPr>
              <w:t xml:space="preserve">is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1A2C47">
              <w:rPr>
                <w:rFonts w:eastAsia="Malgun Gothic"/>
                <w:sz w:val="20"/>
                <w:lang w:val="en-US" w:eastAsia="en-US"/>
              </w:rPr>
              <w:t xml:space="preserve">, </w:t>
            </w:r>
            <w:r w:rsidRPr="001A2C47">
              <w:rPr>
                <w:rFonts w:eastAsia="Malgun Gothic"/>
                <w:sz w:val="20"/>
                <w:lang w:val="x-none" w:eastAsia="en-US"/>
              </w:rPr>
              <w:t>it is up to UE implementation to include other candidate slots</w:t>
            </w:r>
            <w:r w:rsidRPr="001A2C47">
              <w:rPr>
                <w:rFonts w:eastAsia="Malgun Gothic"/>
                <w:sz w:val="20"/>
                <w:lang w:val="en-US" w:eastAsia="en-US"/>
              </w:rPr>
              <w:t>.</w:t>
            </w:r>
          </w:p>
          <w:p w14:paraId="0C22B84B" w14:textId="77777777" w:rsidR="001A2C47" w:rsidRPr="001A2C47" w:rsidRDefault="001A2C47" w:rsidP="001A2C47">
            <w:pPr>
              <w:keepNext/>
              <w:keepLines/>
              <w:snapToGrid/>
              <w:spacing w:before="120" w:after="180" w:afterAutospacing="0"/>
              <w:ind w:left="1418" w:hanging="1418"/>
              <w:jc w:val="left"/>
              <w:outlineLvl w:val="3"/>
              <w:rPr>
                <w:rFonts w:eastAsia="Malgun Gothic"/>
                <w:sz w:val="20"/>
                <w:lang w:val="x-none" w:eastAsia="ko-KR"/>
              </w:rPr>
            </w:pPr>
            <w:r w:rsidRPr="001A2C47">
              <w:rPr>
                <w:rFonts w:eastAsia="Malgun Gothic" w:hint="eastAsia"/>
                <w:sz w:val="20"/>
                <w:lang w:val="x-none" w:eastAsia="ko-KR"/>
              </w:rPr>
              <w:t xml:space="preserve">The total number of candidate single-slot </w:t>
            </w:r>
            <w:r w:rsidRPr="001A2C47">
              <w:rPr>
                <w:rFonts w:eastAsia="Malgun Gothic"/>
                <w:sz w:val="20"/>
                <w:lang w:val="x-none" w:eastAsia="ko-KR"/>
              </w:rPr>
              <w:t>resource</w:t>
            </w:r>
            <w:r w:rsidRPr="001A2C47">
              <w:rPr>
                <w:rFonts w:eastAsia="Malgun Gothic" w:hint="eastAsia"/>
                <w:sz w:val="20"/>
                <w:lang w:val="x-none" w:eastAsia="ko-KR"/>
              </w:rPr>
              <w:t>s is denoted by</w:t>
            </w:r>
            <w:r w:rsidRPr="001A2C47">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1A2C47">
              <w:rPr>
                <w:rFonts w:eastAsia="Malgun Gothic" w:hint="eastAsia"/>
                <w:sz w:val="20"/>
                <w:lang w:val="x-none" w:eastAsia="ko-KR"/>
              </w:rPr>
              <w:t>.</w:t>
            </w:r>
          </w:p>
          <w:p w14:paraId="48E42CF3" w14:textId="744FB373" w:rsidR="00257980" w:rsidRPr="001A2C47" w:rsidRDefault="001A2C47" w:rsidP="001A2C47">
            <w:pPr>
              <w:snapToGrid/>
              <w:spacing w:after="180" w:afterAutospacing="0"/>
              <w:ind w:left="568" w:hanging="284"/>
              <w:jc w:val="center"/>
              <w:rPr>
                <w:rFonts w:eastAsia="Calibri"/>
                <w:color w:val="FF0000"/>
                <w:lang w:val="en-US" w:eastAsia="en-US"/>
              </w:rPr>
            </w:pPr>
            <w:r w:rsidRPr="001A2C47">
              <w:rPr>
                <w:rFonts w:eastAsia="Calibri"/>
                <w:color w:val="FF0000"/>
                <w:lang w:val="en-US" w:eastAsia="en-US"/>
              </w:rPr>
              <w:t>&lt;Unchanged text omitted&gt;</w:t>
            </w:r>
          </w:p>
        </w:tc>
      </w:tr>
    </w:tbl>
    <w:p w14:paraId="6AB2D3E8" w14:textId="24C39BEE" w:rsidR="001A2C47" w:rsidRPr="001A2C47" w:rsidRDefault="001A2C47" w:rsidP="001A2C47">
      <w:pPr>
        <w:spacing w:before="240" w:after="240" w:afterAutospacing="0"/>
        <w:rPr>
          <w:rFonts w:eastAsia="宋体"/>
          <w:i/>
          <w:szCs w:val="24"/>
          <w:lang w:eastAsia="zh-CN"/>
        </w:rPr>
      </w:pPr>
      <w:r>
        <w:rPr>
          <w:rFonts w:eastAsia="宋体"/>
          <w:b/>
          <w:i/>
          <w:szCs w:val="24"/>
          <w:lang w:eastAsia="zh-CN"/>
        </w:rPr>
        <w:lastRenderedPageBreak/>
        <w:t>Proposal 6</w:t>
      </w:r>
      <w:r w:rsidRPr="00BC6E76">
        <w:rPr>
          <w:rFonts w:eastAsia="宋体"/>
          <w:b/>
          <w:i/>
          <w:szCs w:val="24"/>
          <w:lang w:eastAsia="zh-CN"/>
        </w:rPr>
        <w:t>:</w:t>
      </w:r>
      <w:r>
        <w:rPr>
          <w:rFonts w:eastAsia="宋体"/>
          <w:i/>
          <w:szCs w:val="24"/>
          <w:lang w:eastAsia="zh-CN"/>
        </w:rPr>
        <w:t xml:space="preserve"> Adopt TP3 as above.</w:t>
      </w:r>
    </w:p>
    <w:p w14:paraId="60BA0FDA" w14:textId="5F67250A" w:rsidR="00257980" w:rsidRPr="0097023A" w:rsidRDefault="001A2C47" w:rsidP="00D04CBD">
      <w:pPr>
        <w:pStyle w:val="20"/>
        <w:rPr>
          <w:lang w:eastAsia="zh-CN"/>
        </w:rPr>
      </w:pPr>
      <w:r>
        <w:rPr>
          <w:lang w:eastAsia="zh-CN"/>
        </w:rPr>
        <w:t xml:space="preserve">Determination of </w:t>
      </w:r>
      <m:oMath>
        <m:sSub>
          <m:sSubPr>
            <m:ctrlPr>
              <w:rPr>
                <w:rFonts w:ascii="Cambria Math" w:hAnsi="Cambria Math"/>
                <w:lang w:eastAsia="zh-CN"/>
              </w:rPr>
            </m:ctrlPr>
          </m:sSubPr>
          <m:e>
            <m:r>
              <m:rPr>
                <m:sty m:val="bi"/>
              </m:rPr>
              <w:rPr>
                <w:rFonts w:ascii="Cambria Math" w:hAnsi="Cambria Math"/>
                <w:lang w:eastAsia="zh-CN"/>
              </w:rPr>
              <m:t>P</m:t>
            </m:r>
          </m:e>
          <m:sub>
            <m:r>
              <m:rPr>
                <m:sty m:val="b"/>
              </m:rPr>
              <w:rPr>
                <w:rFonts w:ascii="Cambria Math" w:hAnsi="Cambria Math"/>
                <w:lang w:eastAsia="zh-CN"/>
              </w:rPr>
              <m:t>reserve</m:t>
            </m:r>
          </m:sub>
        </m:sSub>
      </m:oMath>
    </w:p>
    <w:p w14:paraId="2E5E3C78" w14:textId="77777777" w:rsidR="00F53FFF" w:rsidRDefault="00691AD3" w:rsidP="0097023A">
      <w:pPr>
        <w:spacing w:before="240" w:after="240" w:afterAutospacing="0"/>
        <w:rPr>
          <w:rFonts w:eastAsia="Malgun Gothic"/>
          <w:iCs/>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Pr>
          <w:rFonts w:eastAsia="宋体"/>
          <w:szCs w:val="24"/>
          <w:lang w:eastAsia="zh-CN"/>
        </w:rPr>
        <w:t xml:space="preserve">. It is noted that the list of </w:t>
      </w:r>
      <w:proofErr w:type="spellStart"/>
      <w:r w:rsidRPr="00063B09">
        <w:rPr>
          <w:rFonts w:eastAsia="Malgun Gothic"/>
          <w:i/>
          <w:iCs/>
          <w:color w:val="000000" w:themeColor="text1"/>
          <w:lang w:eastAsia="ko-KR"/>
        </w:rPr>
        <w:t>sl-ResourceReservePeriodList</w:t>
      </w:r>
      <w:proofErr w:type="spellEnd"/>
      <w:r>
        <w:rPr>
          <w:rFonts w:eastAsia="Malgun Gothic"/>
          <w:i/>
          <w:iCs/>
          <w:color w:val="000000" w:themeColor="text1"/>
          <w:lang w:eastAsia="ko-KR"/>
        </w:rPr>
        <w:t xml:space="preserve"> </w:t>
      </w:r>
      <w:r>
        <w:rPr>
          <w:rFonts w:eastAsia="Malgun Gothic"/>
          <w:iCs/>
          <w:color w:val="000000" w:themeColor="text1"/>
          <w:lang w:eastAsia="ko-KR"/>
        </w:rPr>
        <w:t>in Rel-16 NR V2X always include the periodicity of ‘0ms’</w:t>
      </w:r>
      <w:r w:rsidR="00831789">
        <w:rPr>
          <w:rFonts w:eastAsia="Malgun Gothic"/>
          <w:iCs/>
          <w:color w:val="000000" w:themeColor="text1"/>
          <w:lang w:eastAsia="ko-KR"/>
        </w:rPr>
        <w:t xml:space="preserve">. </w:t>
      </w:r>
    </w:p>
    <w:tbl>
      <w:tblPr>
        <w:tblStyle w:val="ac"/>
        <w:tblW w:w="0" w:type="auto"/>
        <w:tblLook w:val="04A0" w:firstRow="1" w:lastRow="0" w:firstColumn="1" w:lastColumn="0" w:noHBand="0" w:noVBand="1"/>
      </w:tblPr>
      <w:tblGrid>
        <w:gridCol w:w="10180"/>
      </w:tblGrid>
      <w:tr w:rsidR="00F53FFF" w14:paraId="5BBC0079" w14:textId="77777777" w:rsidTr="001D2F53">
        <w:tc>
          <w:tcPr>
            <w:tcW w:w="10180" w:type="dxa"/>
          </w:tcPr>
          <w:p w14:paraId="1C3E1EBE" w14:textId="77777777" w:rsidR="00566F04" w:rsidRPr="00566F04" w:rsidRDefault="00566F04" w:rsidP="00566F04">
            <w:pPr>
              <w:keepNext/>
              <w:keepLines/>
              <w:overflowPunct w:val="0"/>
              <w:autoSpaceDE w:val="0"/>
              <w:autoSpaceDN w:val="0"/>
              <w:adjustRightInd w:val="0"/>
              <w:snapToGrid/>
              <w:spacing w:after="0" w:afterAutospacing="0"/>
              <w:jc w:val="left"/>
              <w:textAlignment w:val="baseline"/>
              <w:rPr>
                <w:rFonts w:ascii="Arial" w:eastAsia="Times New Roman" w:hAnsi="Arial"/>
                <w:b/>
                <w:bCs/>
                <w:i/>
                <w:noProof/>
                <w:sz w:val="18"/>
                <w:lang w:eastAsia="zh-CN"/>
              </w:rPr>
            </w:pPr>
            <w:r w:rsidRPr="00566F04">
              <w:rPr>
                <w:rFonts w:ascii="Arial" w:eastAsia="Times New Roman" w:hAnsi="Arial"/>
                <w:b/>
                <w:bCs/>
                <w:i/>
                <w:noProof/>
                <w:sz w:val="18"/>
                <w:lang w:eastAsia="en-GB"/>
              </w:rPr>
              <w:t>sl-ResourceReservePeriod</w:t>
            </w:r>
            <w:r w:rsidRPr="00566F04">
              <w:rPr>
                <w:rFonts w:ascii="Arial" w:eastAsia="Times New Roman" w:hAnsi="Arial" w:cs="Arial"/>
                <w:b/>
                <w:bCs/>
                <w:i/>
                <w:noProof/>
                <w:sz w:val="18"/>
                <w:lang w:eastAsia="en-GB"/>
              </w:rPr>
              <w:t>List</w:t>
            </w:r>
          </w:p>
          <w:p w14:paraId="0A9A47AA" w14:textId="162E18F2" w:rsidR="00F53FFF" w:rsidRPr="00D04CBD" w:rsidRDefault="00566F04" w:rsidP="00566F04">
            <w:pPr>
              <w:snapToGrid/>
              <w:spacing w:after="180" w:afterAutospacing="0"/>
              <w:jc w:val="left"/>
              <w:rPr>
                <w:rFonts w:eastAsia="Malgun Gothic"/>
                <w:color w:val="000000"/>
                <w:sz w:val="20"/>
                <w:lang w:val="x-none" w:eastAsia="ko-KR"/>
              </w:rPr>
            </w:pPr>
            <w:r w:rsidRPr="00566F04">
              <w:rPr>
                <w:rFonts w:eastAsia="Times New Roman"/>
                <w:iCs/>
                <w:sz w:val="20"/>
                <w:szCs w:val="22"/>
                <w:lang w:eastAsia="en-GB"/>
              </w:rPr>
              <w:t>Set of possible resource reservation period allowed in the resource pool</w:t>
            </w:r>
            <w:r w:rsidRPr="00566F04">
              <w:rPr>
                <w:rFonts w:eastAsia="Times New Roman" w:cs="Arial"/>
                <w:iCs/>
                <w:sz w:val="20"/>
                <w:szCs w:val="22"/>
                <w:lang w:eastAsia="en-GB"/>
              </w:rPr>
              <w:t xml:space="preserve"> in the unit of </w:t>
            </w:r>
            <w:proofErr w:type="spellStart"/>
            <w:r w:rsidRPr="00566F04">
              <w:rPr>
                <w:rFonts w:eastAsia="Times New Roman" w:cs="Arial"/>
                <w:iCs/>
                <w:sz w:val="20"/>
                <w:szCs w:val="22"/>
                <w:lang w:eastAsia="en-GB"/>
              </w:rPr>
              <w:t>ms</w:t>
            </w:r>
            <w:proofErr w:type="spellEnd"/>
            <w:r w:rsidRPr="00566F04">
              <w:rPr>
                <w:rFonts w:eastAsia="Times New Roman"/>
                <w:iCs/>
                <w:sz w:val="20"/>
                <w:szCs w:val="22"/>
                <w:lang w:eastAsia="en-GB"/>
              </w:rPr>
              <w:t>. Up to 16 values can be configured per resource pool.</w:t>
            </w:r>
            <w:r w:rsidRPr="00566F04">
              <w:rPr>
                <w:rFonts w:eastAsia="Times New Roman"/>
                <w:sz w:val="20"/>
              </w:rPr>
              <w:t xml:space="preserve"> </w:t>
            </w:r>
            <w:r w:rsidRPr="00566F04">
              <w:rPr>
                <w:rFonts w:eastAsia="Times New Roman"/>
                <w:iCs/>
                <w:sz w:val="20"/>
                <w:szCs w:val="22"/>
                <w:highlight w:val="yellow"/>
                <w:lang w:eastAsia="en-GB"/>
              </w:rPr>
              <w:t xml:space="preserve">The value </w:t>
            </w:r>
            <w:r w:rsidRPr="00566F04">
              <w:rPr>
                <w:rFonts w:eastAsia="Times New Roman"/>
                <w:i/>
                <w:sz w:val="20"/>
                <w:szCs w:val="22"/>
                <w:highlight w:val="yellow"/>
                <w:lang w:eastAsia="en-GB"/>
              </w:rPr>
              <w:t>ms0</w:t>
            </w:r>
            <w:r w:rsidRPr="00566F04">
              <w:rPr>
                <w:rFonts w:eastAsia="Times New Roman"/>
                <w:iCs/>
                <w:sz w:val="20"/>
                <w:szCs w:val="22"/>
                <w:highlight w:val="yellow"/>
                <w:lang w:eastAsia="en-GB"/>
              </w:rPr>
              <w:t xml:space="preserve"> is always configured</w:t>
            </w:r>
            <w:r w:rsidRPr="00566F04">
              <w:rPr>
                <w:rFonts w:eastAsia="Times New Roman"/>
                <w:iCs/>
                <w:sz w:val="20"/>
                <w:szCs w:val="22"/>
                <w:lang w:eastAsia="en-GB"/>
              </w:rPr>
              <w:t>.</w:t>
            </w:r>
          </w:p>
        </w:tc>
      </w:tr>
    </w:tbl>
    <w:p w14:paraId="074CCDE4" w14:textId="7042A5ED" w:rsidR="0097023A" w:rsidRDefault="00831789" w:rsidP="0097023A">
      <w:pPr>
        <w:spacing w:before="240" w:after="240" w:afterAutospacing="0"/>
        <w:rPr>
          <w:rFonts w:eastAsia="Malgun Gothic"/>
          <w:iCs/>
          <w:lang w:eastAsia="ko-KR"/>
        </w:rPr>
      </w:pPr>
      <w:r>
        <w:rPr>
          <w:rFonts w:eastAsia="Malgun Gothic"/>
          <w:iCs/>
          <w:color w:val="000000" w:themeColor="text1"/>
          <w:lang w:eastAsia="ko-KR"/>
        </w:rPr>
        <w:t xml:space="preserve">When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r>
          <w:rPr>
            <w:rFonts w:ascii="Cambria Math" w:eastAsia="Malgun Gothic" w:hAnsi="Cambria Math"/>
            <w:lang w:eastAsia="ko-KR"/>
          </w:rPr>
          <m:t>=0</m:t>
        </m:r>
      </m:oMath>
      <w:r>
        <w:rPr>
          <w:rFonts w:eastAsia="Malgun Gothic"/>
          <w:iCs/>
          <w:color w:val="000000" w:themeColor="text1"/>
          <w:lang w:eastAsia="ko-KR"/>
        </w:rPr>
        <w:t xml:space="preserve">, the periodical sensing occasions </w:t>
      </w:r>
      <m:oMath>
        <m:sSubSup>
          <m:sSubSupPr>
            <m:ctrlPr>
              <w:rPr>
                <w:rFonts w:ascii="Cambria Math" w:eastAsia="Malgun Gothic" w:hAnsi="Cambria Math"/>
                <w:iCs/>
                <w:color w:val="000000" w:themeColor="text1"/>
                <w:lang w:eastAsia="ko-KR"/>
              </w:rPr>
            </m:ctrlPr>
          </m:sSubSup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y</m:t>
            </m:r>
            <m:r>
              <m:rPr>
                <m:sty m:val="p"/>
              </m:rPr>
              <w:rPr>
                <w:rFonts w:ascii="Cambria Math" w:eastAsia="Malgun Gothic" w:hAnsi="Cambria Math"/>
                <w:color w:val="000000" w:themeColor="text1"/>
                <w:lang w:eastAsia="ko-KR"/>
              </w:rPr>
              <m:t>-</m:t>
            </m:r>
            <m:r>
              <w:rPr>
                <w:rFonts w:ascii="Cambria Math" w:eastAsia="Malgun Gothic" w:hAnsi="Cambria Math"/>
                <w:color w:val="000000" w:themeColor="text1"/>
                <w:lang w:eastAsia="ko-KR"/>
              </w:rPr>
              <m:t>k</m:t>
            </m:r>
            <m:r>
              <m:rPr>
                <m:sty m:val="p"/>
              </m:rPr>
              <w:rPr>
                <w:rFonts w:ascii="Cambria Math" w:eastAsia="Malgun Gothic" w:hAnsi="Cambria Math"/>
                <w:color w:val="000000" w:themeColor="text1"/>
                <w:lang w:eastAsia="ko-KR"/>
              </w:rPr>
              <m:t>×</m:t>
            </m:r>
            <m:sSub>
              <m:sSubPr>
                <m:ctrlPr>
                  <w:rPr>
                    <w:rFonts w:ascii="Cambria Math" w:eastAsia="Malgun Gothic" w:hAnsi="Cambria Math"/>
                    <w:iCs/>
                    <w:color w:val="000000" w:themeColor="text1"/>
                    <w:lang w:eastAsia="ko-KR"/>
                  </w:rPr>
                </m:ctrlPr>
              </m:sSubPr>
              <m:e>
                <m: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reserve</m:t>
                </m:r>
              </m:sub>
            </m:sSub>
          </m:sub>
          <m:sup>
            <m:r>
              <w:rPr>
                <w:rFonts w:ascii="Cambria Math" w:eastAsia="Malgun Gothic" w:hAnsi="Cambria Math"/>
                <w:color w:val="000000" w:themeColor="text1"/>
                <w:lang w:eastAsia="ko-KR"/>
              </w:rPr>
              <m:t>SL</m:t>
            </m:r>
          </m:sup>
        </m:sSubSup>
      </m:oMath>
      <w:r>
        <w:rPr>
          <w:rFonts w:eastAsia="Malgun Gothic"/>
          <w:iCs/>
          <w:color w:val="000000" w:themeColor="text1"/>
          <w:lang w:eastAsia="ko-KR"/>
        </w:rPr>
        <w:t xml:space="preserve"> corresponds</w:t>
      </w:r>
      <w:r w:rsidR="0097023A">
        <w:rPr>
          <w:rFonts w:eastAsia="宋体"/>
          <w:szCs w:val="24"/>
          <w:lang w:eastAsia="zh-CN"/>
        </w:rPr>
        <w:t xml:space="preserve"> </w:t>
      </w:r>
      <w:r>
        <w:rPr>
          <w:rFonts w:eastAsia="宋体"/>
          <w:szCs w:val="24"/>
          <w:lang w:eastAsia="zh-CN"/>
        </w:rPr>
        <w:t xml:space="preserve">to the slot </w:t>
      </w:r>
      <m:oMath>
        <m:sSubSup>
          <m:sSubSupPr>
            <m:ctrlPr>
              <w:rPr>
                <w:rFonts w:ascii="Cambria Math" w:eastAsia="Malgun Gothic" w:hAnsi="Cambria Math"/>
                <w:iCs/>
                <w:color w:val="000000" w:themeColor="text1"/>
                <w:lang w:eastAsia="ko-KR"/>
              </w:rPr>
            </m:ctrlPr>
          </m:sSubSup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y</m:t>
            </m:r>
          </m:sub>
          <m:sup>
            <m:r>
              <w:rPr>
                <w:rFonts w:ascii="Cambria Math" w:eastAsia="Malgun Gothic" w:hAnsi="Cambria Math"/>
                <w:color w:val="000000" w:themeColor="text1"/>
                <w:lang w:eastAsia="ko-KR"/>
              </w:rPr>
              <m:t>SL</m:t>
            </m:r>
          </m:sup>
        </m:sSubSup>
      </m:oMath>
      <w:r>
        <w:rPr>
          <w:rFonts w:eastAsia="宋体"/>
          <w:iCs/>
          <w:color w:val="000000" w:themeColor="text1"/>
          <w:lang w:eastAsia="ko-KR"/>
        </w:rPr>
        <w:t xml:space="preserve">, which is actually a candidate slot and not for monitoring. Therefore, in determination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宋体"/>
          <w:lang w:eastAsia="ko-KR"/>
        </w:rPr>
        <w:t xml:space="preserve">, the values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宋体"/>
          <w:lang w:eastAsia="ko-KR"/>
        </w:rPr>
        <w:t xml:space="preserve"> correspond to all the non-zero periodicities from </w:t>
      </w:r>
      <w:proofErr w:type="spellStart"/>
      <w:r w:rsidRPr="00063B09">
        <w:rPr>
          <w:rFonts w:eastAsia="Malgun Gothic"/>
          <w:i/>
          <w:iCs/>
          <w:color w:val="000000" w:themeColor="text1"/>
          <w:lang w:eastAsia="ko-KR"/>
        </w:rPr>
        <w:t>sl-ResourceReservePeriodList</w:t>
      </w:r>
      <w:proofErr w:type="spellEnd"/>
      <w:r>
        <w:rPr>
          <w:rFonts w:eastAsia="Malgun Gothic"/>
          <w:iCs/>
          <w:lang w:eastAsia="ko-KR"/>
        </w:rPr>
        <w:t>.</w:t>
      </w:r>
    </w:p>
    <w:p w14:paraId="2541CB3C" w14:textId="396CEE0F" w:rsidR="00831789" w:rsidRPr="00831789" w:rsidRDefault="00831789" w:rsidP="0097023A">
      <w:pPr>
        <w:spacing w:before="240" w:after="240" w:afterAutospacing="0"/>
        <w:rPr>
          <w:rFonts w:eastAsia="宋体"/>
          <w:szCs w:val="24"/>
          <w:lang w:eastAsia="zh-CN"/>
        </w:rPr>
      </w:pPr>
      <w:r>
        <w:rPr>
          <w:rFonts w:eastAsia="Malgun Gothic"/>
          <w:iCs/>
          <w:lang w:eastAsia="ko-KR"/>
        </w:rPr>
        <w:t>A corresponding TP is provided as follows.</w:t>
      </w:r>
    </w:p>
    <w:p w14:paraId="755FCCA5" w14:textId="085DFF66" w:rsidR="00D04CBD" w:rsidRPr="00C460D1" w:rsidRDefault="00D04CBD" w:rsidP="00D04CBD">
      <w:pPr>
        <w:spacing w:before="240" w:after="240" w:afterAutospacing="0"/>
        <w:rPr>
          <w:rFonts w:eastAsia="宋体"/>
          <w:i/>
          <w:szCs w:val="24"/>
          <w:u w:val="single"/>
          <w:lang w:eastAsia="zh-CN"/>
        </w:rPr>
      </w:pPr>
      <w:r w:rsidRPr="00C460D1">
        <w:rPr>
          <w:rFonts w:eastAsia="宋体"/>
          <w:i/>
          <w:szCs w:val="24"/>
          <w:u w:val="single"/>
          <w:lang w:eastAsia="zh-CN"/>
        </w:rPr>
        <w:t>TP</w:t>
      </w:r>
      <w:r w:rsidR="00C460D1" w:rsidRPr="00C460D1">
        <w:rPr>
          <w:rFonts w:eastAsia="宋体"/>
          <w:i/>
          <w:szCs w:val="24"/>
          <w:u w:val="single"/>
          <w:lang w:eastAsia="zh-CN"/>
        </w:rPr>
        <w:t>4</w:t>
      </w:r>
    </w:p>
    <w:tbl>
      <w:tblPr>
        <w:tblStyle w:val="ac"/>
        <w:tblW w:w="0" w:type="auto"/>
        <w:tblLook w:val="04A0" w:firstRow="1" w:lastRow="0" w:firstColumn="1" w:lastColumn="0" w:noHBand="0" w:noVBand="1"/>
      </w:tblPr>
      <w:tblGrid>
        <w:gridCol w:w="10180"/>
      </w:tblGrid>
      <w:tr w:rsidR="00D04CBD" w14:paraId="58AA7045" w14:textId="77777777" w:rsidTr="00133198">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E3766" w:rsidRPr="00C570AA" w14:paraId="600626E2" w14:textId="77777777" w:rsidTr="001D2F53">
              <w:tc>
                <w:tcPr>
                  <w:tcW w:w="2694" w:type="dxa"/>
                  <w:tcBorders>
                    <w:top w:val="single" w:sz="4" w:space="0" w:color="auto"/>
                    <w:left w:val="single" w:sz="4" w:space="0" w:color="auto"/>
                  </w:tcBorders>
                </w:tcPr>
                <w:p w14:paraId="058F94EB"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70509F8F" w14:textId="29AF3B6A" w:rsidR="001E3766" w:rsidRPr="001E3766" w:rsidRDefault="001E3766" w:rsidP="001E3766">
                  <w:pPr>
                    <w:spacing w:after="0"/>
                    <w:rPr>
                      <w:rFonts w:ascii="Arial" w:hAnsi="Arial" w:cs="Arial"/>
                      <w:noProof/>
                      <w:sz w:val="20"/>
                      <w:lang w:eastAsia="zh-CN"/>
                    </w:rPr>
                  </w:pPr>
                  <w:r w:rsidRPr="001E3766">
                    <w:rPr>
                      <w:rFonts w:ascii="Arial" w:hAnsi="Arial" w:cs="Arial"/>
                      <w:noProof/>
                      <w:sz w:val="20"/>
                      <w:lang w:eastAsia="ko-KR"/>
                    </w:rPr>
                    <w:t xml:space="preserve">For PBPS, the UE shall monitor slots </w:t>
                  </w:r>
                  <m:oMath>
                    <m:sSubSup>
                      <m:sSubSupPr>
                        <m:ctrlPr>
                          <w:rPr>
                            <w:rFonts w:ascii="Cambria Math" w:eastAsiaTheme="minorEastAsia" w:hAnsi="Cambria Math" w:cs="Arial"/>
                            <w:noProof/>
                            <w:sz w:val="20"/>
                            <w:lang w:eastAsia="ko-KR"/>
                          </w:rPr>
                        </m:ctrlPr>
                      </m:sSubSupPr>
                      <m:e>
                        <m:r>
                          <w:rPr>
                            <w:rFonts w:ascii="Cambria Math" w:eastAsiaTheme="minorEastAsia" w:hAnsi="Cambria Math" w:cs="Arial"/>
                            <w:noProof/>
                            <w:sz w:val="20"/>
                            <w:lang w:eastAsia="ko-KR"/>
                          </w:rPr>
                          <m:t>t</m:t>
                        </m:r>
                      </m:e>
                      <m:sub>
                        <m:r>
                          <w:rPr>
                            <w:rFonts w:ascii="Cambria Math" w:eastAsiaTheme="minorEastAsia" w:hAnsi="Cambria Math" w:cs="Arial"/>
                            <w:noProof/>
                            <w:sz w:val="20"/>
                            <w:lang w:eastAsia="ko-KR"/>
                          </w:rPr>
                          <m:t>y</m:t>
                        </m:r>
                        <m:r>
                          <m:rPr>
                            <m:sty m:val="p"/>
                          </m:rPr>
                          <w:rPr>
                            <w:rFonts w:ascii="Cambria Math" w:eastAsiaTheme="minorEastAsia" w:hAnsi="Cambria Math" w:cs="Arial"/>
                            <w:noProof/>
                            <w:sz w:val="20"/>
                            <w:lang w:eastAsia="ko-KR"/>
                          </w:rPr>
                          <m:t>-</m:t>
                        </m:r>
                        <m:r>
                          <w:rPr>
                            <w:rFonts w:ascii="Cambria Math" w:eastAsiaTheme="minorEastAsia" w:hAnsi="Cambria Math" w:cs="Arial"/>
                            <w:noProof/>
                            <w:sz w:val="20"/>
                            <w:lang w:eastAsia="ko-KR"/>
                          </w:rPr>
                          <m:t>k</m:t>
                        </m:r>
                        <m:r>
                          <m:rPr>
                            <m:sty m:val="p"/>
                          </m:rPr>
                          <w:rPr>
                            <w:rFonts w:ascii="Cambria Math" w:eastAsiaTheme="minorEastAsia" w:hAnsi="Cambria Math" w:cs="Arial"/>
                            <w:noProof/>
                            <w:sz w:val="20"/>
                            <w:lang w:eastAsia="ko-KR"/>
                          </w:rPr>
                          <m:t>×</m:t>
                        </m:r>
                        <m:sSub>
                          <m:sSubPr>
                            <m:ctrlPr>
                              <w:rPr>
                                <w:rFonts w:ascii="Cambria Math" w:eastAsiaTheme="minorEastAsia" w:hAnsi="Cambria Math" w:cs="Arial"/>
                                <w:noProof/>
                                <w:sz w:val="20"/>
                                <w:lang w:eastAsia="ko-KR"/>
                              </w:rPr>
                            </m:ctrlPr>
                          </m:sSubPr>
                          <m:e>
                            <m:r>
                              <w:rPr>
                                <w:rFonts w:ascii="Cambria Math" w:eastAsiaTheme="minorEastAsia" w:hAnsi="Cambria Math" w:cs="Arial"/>
                                <w:noProof/>
                                <w:sz w:val="20"/>
                                <w:lang w:eastAsia="ko-KR"/>
                              </w:rPr>
                              <m:t>P</m:t>
                            </m:r>
                          </m:e>
                          <m:sub>
                            <m:r>
                              <m:rPr>
                                <m:sty m:val="p"/>
                              </m:rPr>
                              <w:rPr>
                                <w:rFonts w:ascii="Cambria Math" w:eastAsiaTheme="minorEastAsia" w:hAnsi="Cambria Math" w:cs="Arial"/>
                                <w:noProof/>
                                <w:sz w:val="20"/>
                                <w:lang w:eastAsia="ko-KR"/>
                              </w:rPr>
                              <m:t>reserve</m:t>
                            </m:r>
                          </m:sub>
                        </m:sSub>
                      </m:sub>
                      <m:sup>
                        <m:r>
                          <w:rPr>
                            <w:rFonts w:ascii="Cambria Math" w:eastAsiaTheme="minorEastAsia" w:hAnsi="Cambria Math" w:cs="Arial"/>
                            <w:noProof/>
                            <w:sz w:val="20"/>
                            <w:lang w:eastAsia="ko-KR"/>
                          </w:rPr>
                          <m:t>SL</m:t>
                        </m:r>
                      </m:sup>
                    </m:sSubSup>
                  </m:oMath>
                  <w:r w:rsidRPr="001E3766">
                    <w:rPr>
                      <w:rFonts w:ascii="Arial" w:hAnsi="Arial" w:cs="Arial"/>
                      <w:noProof/>
                      <w:sz w:val="20"/>
                      <w:lang w:eastAsia="ko-KR"/>
                    </w:rPr>
                    <w:t xml:space="preserve">. It is specified that if </w:t>
                  </w:r>
                  <w:r w:rsidRPr="001E3766">
                    <w:rPr>
                      <w:rFonts w:ascii="Arial" w:eastAsiaTheme="minorEastAsia" w:hAnsi="Arial" w:cs="Arial"/>
                      <w:i/>
                      <w:noProof/>
                      <w:sz w:val="20"/>
                      <w:lang w:eastAsia="ko-KR"/>
                    </w:rPr>
                    <w:t>periodicSensingOccasionReservePeriodList</w:t>
                  </w:r>
                  <w:r w:rsidRPr="001E3766">
                    <w:rPr>
                      <w:rFonts w:ascii="Arial" w:hAnsi="Arial" w:cs="Arial"/>
                      <w:i/>
                      <w:noProof/>
                      <w:sz w:val="20"/>
                      <w:lang w:eastAsia="ko-KR"/>
                    </w:rPr>
                    <w:t xml:space="preserve"> </w:t>
                  </w:r>
                  <w:r w:rsidRPr="001E3766">
                    <w:rPr>
                      <w:rFonts w:ascii="Arial" w:hAnsi="Arial" w:cs="Arial"/>
                      <w:noProof/>
                      <w:sz w:val="20"/>
                      <w:lang w:eastAsia="ko-KR"/>
                    </w:rPr>
                    <w:t xml:space="preserve"> is not configured,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oMath>
                  <w:r w:rsidRPr="001E3766">
                    <w:rPr>
                      <w:rFonts w:ascii="Arial" w:hAnsi="Arial" w:cs="Arial"/>
                      <w:noProof/>
                      <w:sz w:val="20"/>
                      <w:lang w:eastAsia="ko-KR"/>
                    </w:rPr>
                    <w:t xml:space="preserve"> </w:t>
                  </w:r>
                  <w:r w:rsidRPr="001E3766">
                    <w:rPr>
                      <w:rFonts w:ascii="Arial" w:eastAsiaTheme="minorEastAsia" w:hAnsi="Arial" w:cs="Arial"/>
                      <w:noProof/>
                      <w:sz w:val="20"/>
                      <w:lang w:eastAsia="ko-KR"/>
                    </w:rPr>
                    <w:t xml:space="preserve">correspond to all periodicity from </w:t>
                  </w:r>
                  <w:r w:rsidRPr="001E3766">
                    <w:rPr>
                      <w:rFonts w:ascii="Arial" w:eastAsiaTheme="minorEastAsia" w:hAnsi="Arial" w:cs="Arial"/>
                      <w:i/>
                      <w:noProof/>
                      <w:sz w:val="20"/>
                      <w:lang w:eastAsia="ko-KR"/>
                    </w:rPr>
                    <w:t>sl-ResourceReservePeriodList</w:t>
                  </w:r>
                  <w:r w:rsidRPr="001E3766">
                    <w:rPr>
                      <w:rFonts w:ascii="Arial" w:eastAsiaTheme="minorEastAsia" w:hAnsi="Arial" w:cs="Arial"/>
                      <w:noProof/>
                      <w:sz w:val="20"/>
                      <w:lang w:eastAsia="ko-KR"/>
                    </w:rPr>
                    <w:t xml:space="preserve"> and the list always includes ‘0ms’.</w:t>
                  </w:r>
                  <w:r w:rsidRPr="001E3766">
                    <w:rPr>
                      <w:rFonts w:ascii="Arial" w:hAnsi="Arial" w:cs="Arial"/>
                      <w:noProof/>
                      <w:sz w:val="20"/>
                      <w:lang w:eastAsia="ko-KR"/>
                    </w:rPr>
                    <w:t xml:space="preserve"> If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r>
                      <m:rPr>
                        <m:sty m:val="p"/>
                      </m:rPr>
                      <w:rPr>
                        <w:rFonts w:ascii="Cambria Math" w:hAnsi="Cambria Math" w:cs="Arial"/>
                        <w:noProof/>
                        <w:sz w:val="20"/>
                        <w:lang w:eastAsia="ko-KR"/>
                      </w:rPr>
                      <m:t>=0</m:t>
                    </m:r>
                  </m:oMath>
                  <w:r w:rsidRPr="001E3766">
                    <w:rPr>
                      <w:rFonts w:ascii="Arial" w:hAnsi="Arial" w:cs="Arial"/>
                      <w:noProof/>
                      <w:sz w:val="20"/>
                      <w:lang w:eastAsia="ko-KR"/>
                    </w:rPr>
                    <w:t xml:space="preserve">, the UE shall monitor </w:t>
                  </w:r>
                  <m:oMath>
                    <m:sSubSup>
                      <m:sSubSupPr>
                        <m:ctrlPr>
                          <w:rPr>
                            <w:rFonts w:ascii="Cambria Math" w:eastAsiaTheme="minorEastAsia" w:hAnsi="Cambria Math" w:cs="Arial"/>
                            <w:noProof/>
                            <w:sz w:val="20"/>
                            <w:lang w:eastAsia="ko-KR"/>
                          </w:rPr>
                        </m:ctrlPr>
                      </m:sSubSupPr>
                      <m:e>
                        <m:r>
                          <w:rPr>
                            <w:rFonts w:ascii="Cambria Math" w:eastAsiaTheme="minorEastAsia" w:hAnsi="Cambria Math" w:cs="Arial"/>
                            <w:noProof/>
                            <w:sz w:val="20"/>
                            <w:lang w:eastAsia="ko-KR"/>
                          </w:rPr>
                          <m:t>t</m:t>
                        </m:r>
                      </m:e>
                      <m:sub>
                        <m:r>
                          <w:rPr>
                            <w:rFonts w:ascii="Cambria Math" w:eastAsiaTheme="minorEastAsia" w:hAnsi="Cambria Math" w:cs="Arial"/>
                            <w:noProof/>
                            <w:sz w:val="20"/>
                            <w:lang w:eastAsia="ko-KR"/>
                          </w:rPr>
                          <m:t>y</m:t>
                        </m:r>
                      </m:sub>
                      <m:sup>
                        <m:r>
                          <w:rPr>
                            <w:rFonts w:ascii="Cambria Math" w:eastAsiaTheme="minorEastAsia" w:hAnsi="Cambria Math" w:cs="Arial"/>
                            <w:noProof/>
                            <w:sz w:val="20"/>
                            <w:lang w:eastAsia="ko-KR"/>
                          </w:rPr>
                          <m:t>SL</m:t>
                        </m:r>
                      </m:sup>
                    </m:sSubSup>
                  </m:oMath>
                  <w:r w:rsidRPr="001E3766">
                    <w:rPr>
                      <w:rFonts w:ascii="Arial" w:hAnsi="Arial" w:cs="Arial"/>
                      <w:noProof/>
                      <w:sz w:val="20"/>
                      <w:lang w:eastAsia="ko-KR"/>
                    </w:rPr>
                    <w:t xml:space="preserve"> which is a candidate slot </w:t>
                  </w:r>
                  <w:r w:rsidR="003F7FF4">
                    <w:rPr>
                      <w:rFonts w:ascii="Arial" w:hAnsi="Arial" w:cs="Arial"/>
                      <w:noProof/>
                      <w:sz w:val="20"/>
                      <w:lang w:eastAsia="ko-KR"/>
                    </w:rPr>
                    <w:t xml:space="preserve">and </w:t>
                  </w:r>
                  <w:r w:rsidRPr="001E3766">
                    <w:rPr>
                      <w:rFonts w:ascii="Arial" w:hAnsi="Arial" w:cs="Arial"/>
                      <w:noProof/>
                      <w:sz w:val="20"/>
                      <w:lang w:eastAsia="ko-KR"/>
                    </w:rPr>
                    <w:t>not for monitoring.</w:t>
                  </w:r>
                </w:p>
              </w:tc>
            </w:tr>
            <w:tr w:rsidR="001E3766" w:rsidRPr="00C570AA" w14:paraId="7C8D915C" w14:textId="77777777" w:rsidTr="001D2F53">
              <w:tc>
                <w:tcPr>
                  <w:tcW w:w="2694" w:type="dxa"/>
                  <w:tcBorders>
                    <w:left w:val="single" w:sz="4" w:space="0" w:color="auto"/>
                  </w:tcBorders>
                </w:tcPr>
                <w:p w14:paraId="670EA8B5" w14:textId="77777777" w:rsidR="001E3766" w:rsidRPr="001E3766" w:rsidRDefault="001E3766" w:rsidP="001E3766">
                  <w:pPr>
                    <w:spacing w:after="0"/>
                    <w:rPr>
                      <w:rFonts w:ascii="Arial" w:hAnsi="Arial"/>
                      <w:b/>
                      <w:i/>
                      <w:noProof/>
                      <w:sz w:val="20"/>
                      <w:szCs w:val="8"/>
                    </w:rPr>
                  </w:pPr>
                </w:p>
              </w:tc>
              <w:tc>
                <w:tcPr>
                  <w:tcW w:w="6946" w:type="dxa"/>
                  <w:tcBorders>
                    <w:right w:val="single" w:sz="4" w:space="0" w:color="auto"/>
                  </w:tcBorders>
                </w:tcPr>
                <w:p w14:paraId="386B0437" w14:textId="77777777" w:rsidR="001E3766" w:rsidRPr="001E3766" w:rsidRDefault="001E3766" w:rsidP="001E3766">
                  <w:pPr>
                    <w:spacing w:after="0"/>
                    <w:rPr>
                      <w:rFonts w:ascii="Arial" w:hAnsi="Arial" w:cs="Arial"/>
                      <w:noProof/>
                      <w:sz w:val="20"/>
                    </w:rPr>
                  </w:pPr>
                </w:p>
              </w:tc>
            </w:tr>
            <w:tr w:rsidR="001E3766" w:rsidRPr="00723DD7" w14:paraId="645235B4" w14:textId="77777777" w:rsidTr="001D2F53">
              <w:tc>
                <w:tcPr>
                  <w:tcW w:w="2694" w:type="dxa"/>
                  <w:tcBorders>
                    <w:left w:val="single" w:sz="4" w:space="0" w:color="auto"/>
                  </w:tcBorders>
                </w:tcPr>
                <w:p w14:paraId="5E0E7F64"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Summary of change:</w:t>
                  </w:r>
                </w:p>
              </w:tc>
              <w:tc>
                <w:tcPr>
                  <w:tcW w:w="6946" w:type="dxa"/>
                  <w:tcBorders>
                    <w:right w:val="single" w:sz="4" w:space="0" w:color="auto"/>
                  </w:tcBorders>
                  <w:shd w:val="pct30" w:color="FFFF00" w:fill="auto"/>
                </w:tcPr>
                <w:p w14:paraId="6D39FAAA" w14:textId="77777777" w:rsidR="001E3766" w:rsidRPr="001E3766" w:rsidRDefault="001E3766" w:rsidP="001E3766">
                  <w:pPr>
                    <w:spacing w:after="0"/>
                    <w:rPr>
                      <w:rFonts w:ascii="Arial" w:hAnsi="Arial" w:cs="Arial"/>
                      <w:noProof/>
                      <w:sz w:val="20"/>
                    </w:rPr>
                  </w:pPr>
                  <w:r w:rsidRPr="001E3766">
                    <w:rPr>
                      <w:rFonts w:ascii="Arial" w:hAnsi="Arial" w:cs="Arial"/>
                      <w:noProof/>
                      <w:sz w:val="20"/>
                      <w:lang w:eastAsia="ko-KR"/>
                    </w:rPr>
                    <w:t xml:space="preserve">Clarify that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oMath>
                  <w:r w:rsidRPr="001E3766">
                    <w:rPr>
                      <w:rFonts w:ascii="Arial" w:hAnsi="Arial" w:cs="Arial"/>
                      <w:noProof/>
                      <w:sz w:val="20"/>
                      <w:lang w:eastAsia="ko-KR"/>
                    </w:rPr>
                    <w:t xml:space="preserve"> </w:t>
                  </w:r>
                  <w:r w:rsidRPr="001E3766">
                    <w:rPr>
                      <w:rFonts w:ascii="Arial" w:eastAsiaTheme="minorEastAsia" w:hAnsi="Arial" w:cs="Arial"/>
                      <w:noProof/>
                      <w:sz w:val="20"/>
                      <w:lang w:eastAsia="ko-KR"/>
                    </w:rPr>
                    <w:t xml:space="preserve">correspond to all the non-zero periodicities from the list of </w:t>
                  </w:r>
                  <w:r w:rsidRPr="001E3766">
                    <w:rPr>
                      <w:rFonts w:ascii="Arial" w:eastAsiaTheme="minorEastAsia" w:hAnsi="Arial" w:cs="Arial"/>
                      <w:i/>
                      <w:noProof/>
                      <w:sz w:val="20"/>
                      <w:lang w:eastAsia="ko-KR"/>
                    </w:rPr>
                    <w:t>sl –ResourceReservePeriodList</w:t>
                  </w:r>
                  <w:r w:rsidRPr="001E3766">
                    <w:rPr>
                      <w:rFonts w:ascii="Arial" w:hAnsi="Arial" w:cs="Arial"/>
                      <w:noProof/>
                      <w:sz w:val="20"/>
                      <w:lang w:eastAsia="ko-KR"/>
                    </w:rPr>
                    <w:t>.</w:t>
                  </w:r>
                  <w:r w:rsidRPr="001E3766">
                    <w:rPr>
                      <w:rFonts w:ascii="Arial" w:hAnsi="Arial" w:cs="Arial"/>
                      <w:noProof/>
                      <w:sz w:val="20"/>
                    </w:rPr>
                    <w:t xml:space="preserve"> </w:t>
                  </w:r>
                </w:p>
              </w:tc>
            </w:tr>
            <w:tr w:rsidR="001E3766" w:rsidRPr="00C570AA" w14:paraId="43E6AEF7" w14:textId="77777777" w:rsidTr="001D2F53">
              <w:tc>
                <w:tcPr>
                  <w:tcW w:w="2694" w:type="dxa"/>
                  <w:tcBorders>
                    <w:left w:val="single" w:sz="4" w:space="0" w:color="auto"/>
                  </w:tcBorders>
                </w:tcPr>
                <w:p w14:paraId="40E33499" w14:textId="77777777" w:rsidR="001E3766" w:rsidRPr="001E3766" w:rsidRDefault="001E3766" w:rsidP="001E3766">
                  <w:pPr>
                    <w:spacing w:after="0"/>
                    <w:rPr>
                      <w:rFonts w:ascii="Arial" w:hAnsi="Arial"/>
                      <w:b/>
                      <w:i/>
                      <w:noProof/>
                      <w:sz w:val="20"/>
                      <w:szCs w:val="8"/>
                    </w:rPr>
                  </w:pPr>
                </w:p>
              </w:tc>
              <w:tc>
                <w:tcPr>
                  <w:tcW w:w="6946" w:type="dxa"/>
                  <w:tcBorders>
                    <w:right w:val="single" w:sz="4" w:space="0" w:color="auto"/>
                  </w:tcBorders>
                </w:tcPr>
                <w:p w14:paraId="6765B53C" w14:textId="77777777" w:rsidR="001E3766" w:rsidRPr="001E3766" w:rsidRDefault="001E3766" w:rsidP="001E3766">
                  <w:pPr>
                    <w:spacing w:after="0"/>
                    <w:rPr>
                      <w:rFonts w:ascii="Arial" w:hAnsi="Arial" w:cs="Arial"/>
                      <w:noProof/>
                      <w:sz w:val="20"/>
                    </w:rPr>
                  </w:pPr>
                </w:p>
              </w:tc>
            </w:tr>
            <w:tr w:rsidR="001E3766" w:rsidRPr="002D4DC4" w14:paraId="1A1BEB36" w14:textId="77777777" w:rsidTr="001D2F53">
              <w:tc>
                <w:tcPr>
                  <w:tcW w:w="2694" w:type="dxa"/>
                  <w:tcBorders>
                    <w:left w:val="single" w:sz="4" w:space="0" w:color="auto"/>
                    <w:bottom w:val="single" w:sz="4" w:space="0" w:color="auto"/>
                  </w:tcBorders>
                </w:tcPr>
                <w:p w14:paraId="03D3105A"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5326FF45" w14:textId="3D19F890" w:rsidR="001E3766" w:rsidRPr="001E3766" w:rsidRDefault="001E3766" w:rsidP="001E3766">
                  <w:pPr>
                    <w:spacing w:after="0"/>
                    <w:rPr>
                      <w:rFonts w:ascii="Arial" w:hAnsi="Arial" w:cs="Arial"/>
                      <w:noProof/>
                      <w:sz w:val="20"/>
                    </w:rPr>
                  </w:pPr>
                  <w:r w:rsidRPr="001E3766">
                    <w:rPr>
                      <w:rFonts w:ascii="Arial" w:hAnsi="Arial" w:cs="Arial"/>
                      <w:noProof/>
                      <w:sz w:val="20"/>
                    </w:rPr>
                    <w:t>The resources in the candidate slots cannot be for SL transmission</w:t>
                  </w:r>
                  <w:r w:rsidR="003F7FF4">
                    <w:rPr>
                      <w:rFonts w:ascii="Arial" w:hAnsi="Arial" w:cs="Arial"/>
                      <w:noProof/>
                      <w:sz w:val="20"/>
                    </w:rPr>
                    <w:t xml:space="preserve"> due to half-duplex constraint</w:t>
                  </w:r>
                  <w:r w:rsidRPr="001E3766">
                    <w:rPr>
                      <w:rFonts w:ascii="Arial" w:eastAsia="等线" w:hAnsi="Arial" w:cs="Arial"/>
                      <w:sz w:val="20"/>
                      <w:lang w:eastAsia="zh-CN"/>
                    </w:rPr>
                    <w:t>.</w:t>
                  </w:r>
                </w:p>
              </w:tc>
            </w:tr>
          </w:tbl>
          <w:p w14:paraId="30370C41" w14:textId="77777777" w:rsidR="001E3766" w:rsidRPr="001E3766" w:rsidRDefault="001E3766" w:rsidP="001E3766">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1E3766">
              <w:rPr>
                <w:rFonts w:ascii="Arial" w:eastAsia="宋体" w:hAnsi="Arial"/>
                <w:color w:val="000000"/>
                <w:sz w:val="28"/>
                <w:lang w:val="x-none" w:eastAsia="en-US"/>
              </w:rPr>
              <w:t>8.1.4</w:t>
            </w:r>
            <w:r w:rsidRPr="001E3766">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p>
          <w:p w14:paraId="4ADDE477" w14:textId="77777777" w:rsidR="001E3766" w:rsidRPr="001E3766" w:rsidRDefault="001E3766" w:rsidP="001E3766">
            <w:pPr>
              <w:snapToGrid/>
              <w:spacing w:after="180" w:afterAutospacing="0"/>
              <w:ind w:left="568" w:hanging="284"/>
              <w:jc w:val="center"/>
              <w:rPr>
                <w:rFonts w:eastAsia="Calibri"/>
                <w:color w:val="FF0000"/>
                <w:lang w:val="en-US" w:eastAsia="en-US"/>
              </w:rPr>
            </w:pPr>
            <w:r w:rsidRPr="001E3766">
              <w:rPr>
                <w:rFonts w:eastAsia="Calibri"/>
                <w:color w:val="FF0000"/>
                <w:lang w:val="en-US" w:eastAsia="en-US"/>
              </w:rPr>
              <w:lastRenderedPageBreak/>
              <w:t>&lt;Unchanged text omitted&gt;</w:t>
            </w:r>
          </w:p>
          <w:p w14:paraId="3D9294AE" w14:textId="77777777" w:rsidR="001E3766" w:rsidRPr="001E3766" w:rsidRDefault="001E3766" w:rsidP="001E3766">
            <w:pPr>
              <w:snapToGrid/>
              <w:spacing w:after="180" w:afterAutospacing="0"/>
              <w:ind w:left="568" w:hanging="284"/>
              <w:jc w:val="left"/>
              <w:rPr>
                <w:rFonts w:eastAsia="Malgun Gothic"/>
                <w:sz w:val="20"/>
                <w:lang w:val="x-none" w:eastAsia="ko-KR"/>
              </w:rPr>
            </w:pPr>
            <w:r w:rsidRPr="001E3766">
              <w:rPr>
                <w:rFonts w:eastAsia="Malgun Gothic"/>
                <w:sz w:val="20"/>
                <w:lang w:val="en-US" w:eastAsia="ko-KR"/>
              </w:rPr>
              <w:t>2</w:t>
            </w:r>
            <w:r w:rsidRPr="001E3766">
              <w:rPr>
                <w:rFonts w:eastAsia="Malgun Gothic"/>
                <w:sz w:val="20"/>
                <w:lang w:val="x-none" w:eastAsia="ko-KR"/>
              </w:rPr>
              <w:t>)</w:t>
            </w:r>
            <w:r w:rsidRPr="001E3766">
              <w:rPr>
                <w:rFonts w:eastAsia="Malgun Gothic"/>
                <w:sz w:val="20"/>
                <w:lang w:val="x-none" w:eastAsia="ko-KR"/>
              </w:rPr>
              <w:tab/>
              <w:t>The sensing window is defined by the range of slots [</w:t>
            </w:r>
            <w:bookmarkStart w:id="38"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38"/>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1E3766">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1E3766">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1E3766">
              <w:rPr>
                <w:rFonts w:eastAsia="Malgun Gothic"/>
                <w:sz w:val="20"/>
                <w:lang w:val="x-none" w:eastAsia="en-GB"/>
              </w:rPr>
              <w:t xml:space="preserve"> is defined in slots in Table 8.1.4-1 </w:t>
            </w:r>
            <w:r w:rsidRPr="001E3766">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1E3766">
              <w:rPr>
                <w:rFonts w:eastAsia="等线"/>
                <w:sz w:val="20"/>
                <w:lang w:val="x-none" w:eastAsia="en-US"/>
              </w:rPr>
              <w:t xml:space="preserve"> </w:t>
            </w:r>
            <w:r w:rsidRPr="001E3766">
              <w:rPr>
                <w:rFonts w:eastAsia="宋体"/>
                <w:sz w:val="20"/>
                <w:lang w:val="x-none" w:eastAsia="en-US"/>
              </w:rPr>
              <w:t>is the SCS configuration of the SL BWP</w:t>
            </w:r>
            <w:r w:rsidRPr="001E3766">
              <w:rPr>
                <w:rFonts w:eastAsia="Malgun Gothic"/>
                <w:sz w:val="20"/>
                <w:lang w:val="x-none" w:eastAsia="ko-KR"/>
              </w:rPr>
              <w:t>. The UE shall monitor slots which belong</w:t>
            </w:r>
            <w:r w:rsidRPr="001E3766">
              <w:rPr>
                <w:rFonts w:eastAsia="Malgun Gothic"/>
                <w:sz w:val="20"/>
                <w:lang w:val="en-US" w:eastAsia="ko-KR"/>
              </w:rPr>
              <w:t>s</w:t>
            </w:r>
            <w:r w:rsidRPr="001E3766">
              <w:rPr>
                <w:rFonts w:eastAsia="Malgun Gothic"/>
                <w:sz w:val="20"/>
                <w:lang w:val="x-none" w:eastAsia="ko-KR"/>
              </w:rPr>
              <w:t xml:space="preserve"> to a sidelink resource pool within the sensing window except for those in which its own transmissions occur. The UE shall perform the </w:t>
            </w:r>
            <w:proofErr w:type="spellStart"/>
            <w:r w:rsidRPr="001E3766">
              <w:rPr>
                <w:rFonts w:eastAsia="Malgun Gothic"/>
                <w:sz w:val="20"/>
                <w:lang w:val="x-none" w:eastAsia="ko-KR"/>
              </w:rPr>
              <w:t>behaviour</w:t>
            </w:r>
            <w:proofErr w:type="spellEnd"/>
            <w:r w:rsidRPr="001E3766">
              <w:rPr>
                <w:rFonts w:eastAsia="Malgun Gothic"/>
                <w:sz w:val="20"/>
                <w:lang w:val="x-none" w:eastAsia="ko-KR"/>
              </w:rPr>
              <w:t xml:space="preserve"> in the following steps based on PSCCH decoded and RSRP measured in these slots.</w:t>
            </w:r>
          </w:p>
          <w:p w14:paraId="3B5E9CD2" w14:textId="77777777" w:rsidR="001E3766" w:rsidRPr="001E3766" w:rsidRDefault="001E3766" w:rsidP="001E3766">
            <w:pPr>
              <w:snapToGrid/>
              <w:spacing w:after="180" w:afterAutospacing="0"/>
              <w:ind w:left="568" w:hanging="284"/>
              <w:jc w:val="left"/>
              <w:rPr>
                <w:rFonts w:eastAsia="Malgun Gothic"/>
                <w:sz w:val="20"/>
                <w:lang w:val="x-none" w:eastAsia="ko-KR"/>
              </w:rPr>
            </w:pPr>
            <w:r w:rsidRPr="001E3766">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sub>
                <m:sup>
                  <m:r>
                    <w:rPr>
                      <w:rFonts w:ascii="Cambria Math" w:eastAsia="Malgun Gothic" w:hAnsi="Cambria Math"/>
                      <w:sz w:val="20"/>
                      <w:lang w:val="x-none" w:eastAsia="ko-KR"/>
                    </w:rPr>
                    <m:t>SL</m:t>
                  </m:r>
                </m:sup>
              </m:sSubSup>
            </m:oMath>
            <w:r w:rsidRPr="001E3766">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1E3766">
              <w:rPr>
                <w:rFonts w:eastAsia="Malgun Gothic"/>
                <w:sz w:val="20"/>
                <w:lang w:val="x-none" w:eastAsia="ko-KR"/>
              </w:rPr>
              <w:t xml:space="preserve"> is a slot of the selected candidate slots. The UE shall perform the </w:t>
            </w:r>
            <w:proofErr w:type="spellStart"/>
            <w:r w:rsidRPr="001E3766">
              <w:rPr>
                <w:rFonts w:eastAsia="Malgun Gothic"/>
                <w:sz w:val="20"/>
                <w:lang w:val="x-none" w:eastAsia="ko-KR"/>
              </w:rPr>
              <w:t>behaviour</w:t>
            </w:r>
            <w:proofErr w:type="spellEnd"/>
            <w:r w:rsidRPr="001E3766">
              <w:rPr>
                <w:rFonts w:eastAsia="Malgun Gothic"/>
                <w:sz w:val="20"/>
                <w:lang w:val="x-none" w:eastAsia="ko-KR"/>
              </w:rPr>
              <w:t xml:space="preserve"> in the following steps based on PSCCH decoded and RSRP measured in these slots.</w:t>
            </w:r>
          </w:p>
          <w:p w14:paraId="37B2F450" w14:textId="62B95AAA" w:rsidR="001E3766" w:rsidRPr="001E3766" w:rsidRDefault="001E3766" w:rsidP="001E3766">
            <w:pPr>
              <w:snapToGrid/>
              <w:spacing w:after="180" w:afterAutospacing="0"/>
              <w:ind w:left="568"/>
              <w:jc w:val="left"/>
              <w:rPr>
                <w:rFonts w:eastAsia="宋体"/>
                <w:color w:val="000000"/>
                <w:sz w:val="20"/>
                <w:lang w:val="x-none" w:eastAsia="en-US"/>
              </w:rPr>
            </w:pPr>
            <w:r w:rsidRPr="001E3766">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1E3766">
              <w:rPr>
                <w:rFonts w:eastAsia="Malgun Gothic"/>
                <w:sz w:val="20"/>
                <w:lang w:val="x-none" w:eastAsia="ko-KR"/>
              </w:rPr>
              <w:t xml:space="preserve"> corresponds to </w:t>
            </w:r>
            <w:proofErr w:type="spellStart"/>
            <w:r w:rsidRPr="001E3766">
              <w:rPr>
                <w:rFonts w:eastAsia="Malgun Gothic"/>
                <w:i/>
                <w:iCs/>
                <w:sz w:val="20"/>
                <w:lang w:val="x-none" w:eastAsia="ko-KR"/>
              </w:rPr>
              <w:t>periodicSensingOccasionReservePeriodList</w:t>
            </w:r>
            <w:proofErr w:type="spellEnd"/>
            <w:r w:rsidRPr="001E3766">
              <w:rPr>
                <w:rFonts w:eastAsia="Malgun Gothic"/>
                <w:i/>
                <w:iCs/>
                <w:sz w:val="20"/>
                <w:lang w:val="x-none" w:eastAsia="ko-KR"/>
              </w:rPr>
              <w:t xml:space="preserve"> </w:t>
            </w:r>
            <w:r w:rsidRPr="001E3766">
              <w:rPr>
                <w:rFonts w:eastAsia="Malgun Gothic"/>
                <w:sz w:val="20"/>
                <w:lang w:val="x-none" w:eastAsia="ko-KR"/>
              </w:rPr>
              <w:t xml:space="preserve">if configured, otherwise, the values correspond to all </w:t>
            </w:r>
            <w:ins w:id="39" w:author="赵毅男(Zhao YiNan)" w:date="2022-04-21T17:29:00Z">
              <w:r w:rsidRPr="001E3766">
                <w:rPr>
                  <w:rFonts w:eastAsia="Malgun Gothic"/>
                  <w:sz w:val="20"/>
                  <w:lang w:val="x-none" w:eastAsia="ko-KR"/>
                </w:rPr>
                <w:t xml:space="preserve">the non-zero </w:t>
              </w:r>
            </w:ins>
            <w:del w:id="40" w:author="赵毅男(Zhao YiNan)" w:date="2022-04-21T17:29:00Z">
              <w:r w:rsidRPr="001E3766" w:rsidDel="001E3766">
                <w:rPr>
                  <w:rFonts w:eastAsia="Malgun Gothic"/>
                  <w:sz w:val="20"/>
                  <w:lang w:val="x-none" w:eastAsia="ko-KR"/>
                </w:rPr>
                <w:delText>pe</w:delText>
              </w:r>
              <w:r w:rsidRPr="001E3766" w:rsidDel="001E3766">
                <w:rPr>
                  <w:rFonts w:eastAsia="Malgun Gothic"/>
                  <w:color w:val="000000"/>
                  <w:sz w:val="20"/>
                  <w:lang w:val="x-none" w:eastAsia="ko-KR"/>
                </w:rPr>
                <w:delText xml:space="preserve">riodicity </w:delText>
              </w:r>
            </w:del>
            <w:ins w:id="41" w:author="赵毅男(Zhao YiNan)" w:date="2022-04-21T17:29:00Z">
              <w:r w:rsidRPr="001E3766">
                <w:rPr>
                  <w:rFonts w:eastAsia="Malgun Gothic"/>
                  <w:sz w:val="20"/>
                  <w:lang w:val="x-none" w:eastAsia="ko-KR"/>
                </w:rPr>
                <w:t>pe</w:t>
              </w:r>
              <w:r w:rsidRPr="001E3766">
                <w:rPr>
                  <w:rFonts w:eastAsia="Malgun Gothic"/>
                  <w:color w:val="000000"/>
                  <w:sz w:val="20"/>
                  <w:lang w:val="x-none" w:eastAsia="ko-KR"/>
                </w:rPr>
                <w:t>riodicit</w:t>
              </w:r>
              <w:r>
                <w:rPr>
                  <w:rFonts w:eastAsia="Malgun Gothic"/>
                  <w:color w:val="000000"/>
                  <w:sz w:val="20"/>
                  <w:lang w:val="x-none" w:eastAsia="ko-KR"/>
                </w:rPr>
                <w:t>ies</w:t>
              </w:r>
              <w:r w:rsidRPr="001E3766">
                <w:rPr>
                  <w:rFonts w:eastAsia="Malgun Gothic"/>
                  <w:color w:val="000000"/>
                  <w:sz w:val="20"/>
                  <w:lang w:val="x-none" w:eastAsia="ko-KR"/>
                </w:rPr>
                <w:t xml:space="preserve"> </w:t>
              </w:r>
            </w:ins>
            <w:r w:rsidRPr="001E3766">
              <w:rPr>
                <w:rFonts w:eastAsia="Malgun Gothic"/>
                <w:color w:val="000000"/>
                <w:sz w:val="20"/>
                <w:lang w:val="x-none" w:eastAsia="ko-KR"/>
              </w:rPr>
              <w:t xml:space="preserve">from </w:t>
            </w:r>
            <w:proofErr w:type="spellStart"/>
            <w:r w:rsidRPr="001E3766">
              <w:rPr>
                <w:rFonts w:eastAsia="Malgun Gothic"/>
                <w:i/>
                <w:iCs/>
                <w:color w:val="000000"/>
                <w:sz w:val="20"/>
                <w:lang w:val="x-none" w:eastAsia="ko-KR"/>
              </w:rPr>
              <w:t>sl-ResourceReservePeriodList</w:t>
            </w:r>
            <w:proofErr w:type="spellEnd"/>
            <w:r w:rsidRPr="001E3766">
              <w:rPr>
                <w:rFonts w:eastAsia="Malgun Gothic"/>
                <w:i/>
                <w:iCs/>
                <w:color w:val="000000"/>
                <w:sz w:val="20"/>
                <w:lang w:val="x-none" w:eastAsia="ko-KR"/>
              </w:rPr>
              <w:t>.</w:t>
            </w:r>
            <w:r w:rsidRPr="001E3766">
              <w:rPr>
                <w:rFonts w:eastAsia="Malgun Gothic"/>
                <w:color w:val="000000"/>
                <w:sz w:val="20"/>
                <w:lang w:val="x-none" w:eastAsia="ko-KR"/>
              </w:rPr>
              <w:t xml:space="preserve"> </w:t>
            </w:r>
          </w:p>
          <w:p w14:paraId="173EA0C5" w14:textId="0893421C" w:rsidR="00D04CBD" w:rsidRPr="001E3766" w:rsidRDefault="001E3766" w:rsidP="001E3766">
            <w:pPr>
              <w:snapToGrid/>
              <w:spacing w:after="180" w:afterAutospacing="0"/>
              <w:ind w:left="568" w:hanging="284"/>
              <w:jc w:val="center"/>
              <w:rPr>
                <w:rFonts w:eastAsia="Calibri"/>
                <w:color w:val="FF0000"/>
                <w:lang w:val="en-US" w:eastAsia="en-US"/>
              </w:rPr>
            </w:pPr>
            <w:r w:rsidRPr="001E3766">
              <w:rPr>
                <w:rFonts w:eastAsia="Calibri"/>
                <w:color w:val="FF0000"/>
                <w:lang w:val="en-US" w:eastAsia="en-US"/>
              </w:rPr>
              <w:t>&lt;Unchanged text omitted&gt;</w:t>
            </w:r>
          </w:p>
        </w:tc>
      </w:tr>
    </w:tbl>
    <w:p w14:paraId="5D20013B" w14:textId="33A1DD00" w:rsidR="00A12120" w:rsidRPr="00A12120" w:rsidRDefault="00A12120" w:rsidP="00A12120">
      <w:pPr>
        <w:spacing w:before="240" w:after="240" w:afterAutospacing="0"/>
        <w:rPr>
          <w:rFonts w:eastAsia="宋体"/>
          <w:i/>
          <w:szCs w:val="24"/>
          <w:lang w:eastAsia="zh-CN"/>
        </w:rPr>
      </w:pPr>
      <w:r>
        <w:rPr>
          <w:rFonts w:eastAsia="宋体"/>
          <w:b/>
          <w:i/>
          <w:szCs w:val="24"/>
          <w:lang w:eastAsia="zh-CN"/>
        </w:rPr>
        <w:lastRenderedPageBreak/>
        <w:t>Proposal 7</w:t>
      </w:r>
      <w:r w:rsidRPr="00BC6E76">
        <w:rPr>
          <w:rFonts w:eastAsia="宋体"/>
          <w:b/>
          <w:i/>
          <w:szCs w:val="24"/>
          <w:lang w:eastAsia="zh-CN"/>
        </w:rPr>
        <w:t>:</w:t>
      </w:r>
      <w:r>
        <w:rPr>
          <w:rFonts w:eastAsia="宋体"/>
          <w:i/>
          <w:szCs w:val="24"/>
          <w:lang w:eastAsia="zh-CN"/>
        </w:rPr>
        <w:t xml:space="preserve"> Adopt TP4 as above.</w:t>
      </w:r>
    </w:p>
    <w:p w14:paraId="56EADB3A" w14:textId="16DA7556" w:rsidR="001E3766" w:rsidRDefault="00A12120" w:rsidP="00D04CBD">
      <w:pPr>
        <w:pStyle w:val="20"/>
        <w:rPr>
          <w:lang w:eastAsia="zh-CN"/>
        </w:rPr>
      </w:pPr>
      <w:r>
        <w:rPr>
          <w:lang w:eastAsia="zh-CN"/>
        </w:rPr>
        <w:t xml:space="preserve">Clarification on </w:t>
      </w:r>
      <m:oMath>
        <m:sSubSup>
          <m:sSubSupPr>
            <m:ctrlPr>
              <w:rPr>
                <w:rFonts w:ascii="Cambria Math" w:hAnsi="Cambria Math"/>
                <w:lang w:eastAsia="zh-CN"/>
              </w:rPr>
            </m:ctrlPr>
          </m:sSubSupPr>
          <m:e>
            <m:r>
              <m:rPr>
                <m:sty m:val="bi"/>
              </m:rPr>
              <w:rPr>
                <w:rFonts w:ascii="Cambria Math" w:hAnsi="Cambria Math"/>
                <w:lang w:eastAsia="zh-CN"/>
              </w:rPr>
              <m:t>t</m:t>
            </m:r>
          </m:e>
          <m:sub>
            <m:r>
              <m:rPr>
                <m:sty m:val="bi"/>
              </m:rPr>
              <w:rPr>
                <w:rFonts w:ascii="Cambria Math" w:hAnsi="Cambria Math"/>
                <w:lang w:eastAsia="zh-CN"/>
              </w:rPr>
              <m:t>y</m:t>
            </m:r>
          </m:sub>
          <m:sup>
            <m:r>
              <m:rPr>
                <m:sty m:val="bi"/>
              </m:rPr>
              <w:rPr>
                <w:rFonts w:ascii="Cambria Math" w:hAnsi="Cambria Math"/>
                <w:lang w:eastAsia="zh-CN"/>
              </w:rPr>
              <m:t>SL</m:t>
            </m:r>
          </m:sup>
        </m:sSubSup>
      </m:oMath>
      <w:r w:rsidR="001E3766">
        <w:rPr>
          <w:lang w:eastAsia="zh-CN"/>
        </w:rPr>
        <w:t xml:space="preserve"> </w:t>
      </w:r>
      <w:r>
        <w:rPr>
          <w:lang w:eastAsia="zh-CN"/>
        </w:rPr>
        <w:t xml:space="preserve">in PBPS </w:t>
      </w:r>
      <w:r w:rsidR="001E3766">
        <w:rPr>
          <w:lang w:eastAsia="zh-CN"/>
        </w:rPr>
        <w:t>for aperiodic transmission</w:t>
      </w:r>
    </w:p>
    <w:p w14:paraId="1908DDF9" w14:textId="42B14B3B" w:rsidR="001D2F53" w:rsidRPr="001E3766" w:rsidRDefault="001E3766" w:rsidP="001E3766">
      <w:pPr>
        <w:rPr>
          <w:lang w:val="en-US" w:eastAsia="zh-CN"/>
        </w:rPr>
      </w:pPr>
      <w:r>
        <w:rPr>
          <w:lang w:val="en-US" w:eastAsia="zh-CN"/>
        </w:rPr>
        <w:t xml:space="preserve">For aperiodic transmission in a resource pool enabling periodic reservation, the UE selects Y’ candidate slots within the RSW. If the candidate slots with corresponding PBPS sensing results are less than the (pre-)configured </w:t>
      </w:r>
      <w:proofErr w:type="spellStart"/>
      <w:r>
        <w:rPr>
          <w:lang w:val="en-US" w:eastAsia="zh-CN"/>
        </w:rPr>
        <w:t>Y</w:t>
      </w:r>
      <w:r w:rsidRPr="001E3766">
        <w:rPr>
          <w:vertAlign w:val="subscript"/>
          <w:lang w:val="en-US" w:eastAsia="zh-CN"/>
        </w:rPr>
        <w:t>min</w:t>
      </w:r>
      <w:proofErr w:type="spellEnd"/>
      <w:r>
        <w:rPr>
          <w:lang w:val="en-US" w:eastAsia="zh-CN"/>
        </w:rPr>
        <w:t xml:space="preserve">’, it is up to UE implementation to include other candidate slots with no PBPS sensing results. In current specs, </w:t>
      </w:r>
      <w:r w:rsidR="001D2F53">
        <w:rPr>
          <w:lang w:val="en-US" w:eastAsia="zh-CN"/>
        </w:rPr>
        <w:t xml:space="preserve">in terms of determining the periodical sensing occasions for the above case, it is specified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D2F53" w:rsidRPr="001E3766">
        <w:rPr>
          <w:lang w:val="en-US" w:eastAsia="zh-CN"/>
        </w:rPr>
        <w:t xml:space="preserve"> is a slot of the selected candidate slots</w:t>
      </w:r>
      <w:r w:rsidR="001D2F53">
        <w:rPr>
          <w:lang w:val="en-US" w:eastAsia="zh-CN"/>
        </w:rPr>
        <w:t xml:space="preserve"> which implies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D2F53">
        <w:rPr>
          <w:lang w:val="en-US" w:eastAsia="zh-CN"/>
        </w:rPr>
        <w:t xml:space="preserve"> also includes the other candidate slots which is selected up to implementation when Y’&lt;</w:t>
      </w:r>
      <w:r w:rsidR="001D2F53" w:rsidRPr="001D2F53">
        <w:rPr>
          <w:lang w:val="en-US" w:eastAsia="zh-CN"/>
        </w:rPr>
        <w:t xml:space="preserve"> </w:t>
      </w:r>
      <w:proofErr w:type="spellStart"/>
      <w:r w:rsidR="001D2F53">
        <w:rPr>
          <w:lang w:val="en-US" w:eastAsia="zh-CN"/>
        </w:rPr>
        <w:t>Y</w:t>
      </w:r>
      <w:r w:rsidR="001D2F53" w:rsidRPr="001E3766">
        <w:rPr>
          <w:vertAlign w:val="subscript"/>
          <w:lang w:val="en-US" w:eastAsia="zh-CN"/>
        </w:rPr>
        <w:t>min</w:t>
      </w:r>
      <w:proofErr w:type="spellEnd"/>
      <w:r w:rsidR="001D2F53">
        <w:rPr>
          <w:lang w:val="en-US" w:eastAsia="zh-CN"/>
        </w:rPr>
        <w:t>’.</w:t>
      </w:r>
    </w:p>
    <w:tbl>
      <w:tblPr>
        <w:tblStyle w:val="ac"/>
        <w:tblW w:w="0" w:type="auto"/>
        <w:tblLook w:val="04A0" w:firstRow="1" w:lastRow="0" w:firstColumn="1" w:lastColumn="0" w:noHBand="0" w:noVBand="1"/>
      </w:tblPr>
      <w:tblGrid>
        <w:gridCol w:w="10180"/>
      </w:tblGrid>
      <w:tr w:rsidR="001D2F53" w14:paraId="14C16C28" w14:textId="77777777" w:rsidTr="001D2F53">
        <w:tc>
          <w:tcPr>
            <w:tcW w:w="10180" w:type="dxa"/>
          </w:tcPr>
          <w:p w14:paraId="217911C0" w14:textId="77777777" w:rsidR="001D2F53" w:rsidRPr="001D2F53" w:rsidRDefault="001D2F53" w:rsidP="001D2F53">
            <w:pPr>
              <w:snapToGrid/>
              <w:spacing w:after="180" w:afterAutospacing="0"/>
              <w:ind w:left="568" w:hanging="284"/>
              <w:jc w:val="left"/>
              <w:rPr>
                <w:rFonts w:eastAsia="宋体"/>
                <w:sz w:val="20"/>
                <w:lang w:val="x-none" w:eastAsia="en-GB"/>
              </w:rPr>
            </w:pPr>
            <w:r w:rsidRPr="001D2F53">
              <w:rPr>
                <w:rFonts w:eastAsia="Malgun Gothic"/>
                <w:sz w:val="20"/>
                <w:lang w:val="x-none" w:eastAsia="ko-KR"/>
              </w:rPr>
              <w:t>1)</w:t>
            </w:r>
            <w:r w:rsidRPr="001D2F53">
              <w:rPr>
                <w:rFonts w:eastAsia="Malgun Gothic"/>
                <w:sz w:val="20"/>
                <w:lang w:val="x-none" w:eastAsia="ko-KR"/>
              </w:rPr>
              <w:tab/>
            </w:r>
            <w:r w:rsidRPr="001D2F53">
              <w:rPr>
                <w:rFonts w:eastAsia="Malgun Gothic" w:hint="eastAsia"/>
                <w:sz w:val="20"/>
                <w:lang w:val="x-none" w:eastAsia="ko-KR"/>
              </w:rPr>
              <w:t>A candidate single-</w:t>
            </w:r>
            <w:r w:rsidRPr="001D2F53">
              <w:rPr>
                <w:rFonts w:eastAsia="Malgun Gothic"/>
                <w:sz w:val="20"/>
                <w:lang w:val="x-none" w:eastAsia="ko-KR"/>
              </w:rPr>
              <w:t>slot</w:t>
            </w:r>
            <w:r w:rsidRPr="001D2F53">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1D2F53">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1D2F53">
              <w:rPr>
                <w:rFonts w:eastAsia="Malgun Gothic" w:hint="eastAsia"/>
                <w:sz w:val="20"/>
                <w:lang w:val="x-none" w:eastAsia="ko-KR"/>
              </w:rPr>
              <w:t xml:space="preserve"> contiguous sub-channels with sub-channel </w:t>
            </w:r>
            <w:proofErr w:type="spellStart"/>
            <w:r w:rsidRPr="001D2F53">
              <w:rPr>
                <w:rFonts w:eastAsia="Malgun Gothic" w:hint="eastAsia"/>
                <w:i/>
                <w:sz w:val="20"/>
                <w:lang w:val="x-none" w:eastAsia="ko-KR"/>
              </w:rPr>
              <w:t>x+j</w:t>
            </w:r>
            <w:proofErr w:type="spellEnd"/>
            <w:r w:rsidRPr="001D2F53">
              <w:rPr>
                <w:rFonts w:eastAsia="Malgun Gothic" w:hint="eastAsia"/>
                <w:i/>
                <w:sz w:val="20"/>
                <w:lang w:val="x-none" w:eastAsia="ko-KR"/>
              </w:rPr>
              <w:t xml:space="preserve"> </w:t>
            </w:r>
            <w:r w:rsidRPr="001D2F53">
              <w:rPr>
                <w:rFonts w:eastAsia="Malgun Gothic" w:hint="eastAsia"/>
                <w:sz w:val="20"/>
                <w:lang w:val="x-none" w:eastAsia="ko-KR"/>
              </w:rPr>
              <w:t xml:space="preserve">in </w:t>
            </w:r>
            <w:r w:rsidRPr="001D2F53">
              <w:rPr>
                <w:rFonts w:eastAsia="Malgun Gothic"/>
                <w:sz w:val="20"/>
                <w:lang w:val="x-none" w:eastAsia="ko-KR"/>
              </w:rPr>
              <w:t>slot</w:t>
            </w:r>
            <w:r w:rsidRPr="001D2F53">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1D2F53">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1D2F53">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1D2F53">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1D2F53">
              <w:rPr>
                <w:rFonts w:eastAsia="Malgun Gothic" w:hint="eastAsia"/>
                <w:sz w:val="20"/>
                <w:lang w:val="x-none" w:eastAsia="ko-KR"/>
              </w:rPr>
              <w:t xml:space="preserve"> correspond to one candidate single-s</w:t>
            </w:r>
            <w:r w:rsidRPr="001D2F53">
              <w:rPr>
                <w:rFonts w:eastAsia="Malgun Gothic"/>
                <w:sz w:val="20"/>
                <w:lang w:val="x-none" w:eastAsia="ko-KR"/>
              </w:rPr>
              <w:t>lot</w:t>
            </w:r>
            <w:r w:rsidRPr="001D2F53">
              <w:rPr>
                <w:rFonts w:eastAsia="Malgun Gothic" w:hint="eastAsia"/>
                <w:sz w:val="20"/>
                <w:lang w:val="x-none" w:eastAsia="ko-KR"/>
              </w:rPr>
              <w:t xml:space="preserve"> resource</w:t>
            </w:r>
            <w:r w:rsidRPr="001D2F53">
              <w:rPr>
                <w:rFonts w:eastAsia="Malgun Gothic"/>
                <w:color w:val="000000"/>
                <w:sz w:val="20"/>
                <w:lang w:val="x-none" w:eastAsia="ko-KR"/>
              </w:rPr>
              <w:t xml:space="preserve"> </w:t>
            </w:r>
            <w:r w:rsidRPr="001D2F53">
              <w:rPr>
                <w:rFonts w:eastAsia="宋体"/>
                <w:color w:val="000000"/>
                <w:sz w:val="20"/>
                <w:lang w:val="x-none" w:eastAsia="ko-KR"/>
              </w:rPr>
              <w:t xml:space="preserve">for UE performing full sensing, in a set of </w:t>
            </w:r>
            <w:r w:rsidRPr="001D2F53">
              <w:rPr>
                <w:rFonts w:eastAsia="宋体"/>
                <w:i/>
                <w:iCs/>
                <w:color w:val="000000"/>
                <w:sz w:val="20"/>
                <w:lang w:val="x-none" w:eastAsia="ko-KR"/>
              </w:rPr>
              <w:t>Y</w:t>
            </w:r>
            <w:r w:rsidRPr="001D2F53">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1D2F53">
              <w:rPr>
                <w:rFonts w:eastAsia="宋体"/>
                <w:color w:val="000000"/>
                <w:sz w:val="20"/>
                <w:lang w:val="x-none" w:eastAsia="ko-KR"/>
              </w:rPr>
              <w:t xml:space="preserve"> for UE performing periodic-based partial sensing </w:t>
            </w:r>
            <w:r w:rsidRPr="001D2F53">
              <w:rPr>
                <w:rFonts w:eastAsia="Malgun Gothic"/>
                <w:color w:val="000000"/>
                <w:sz w:val="20"/>
                <w:lang w:val="x-none" w:eastAsia="ko-KR"/>
              </w:rPr>
              <w:t>correspond to one candidate single-slot resource</w:t>
            </w:r>
            <w:r w:rsidRPr="001D2F53">
              <w:rPr>
                <w:rFonts w:eastAsia="宋体"/>
                <w:color w:val="000000"/>
                <w:sz w:val="20"/>
                <w:lang w:val="x-none" w:eastAsia="ko-KR"/>
              </w:rPr>
              <w:t xml:space="preserve">, or in a set of </w:t>
            </w:r>
            <w:r w:rsidRPr="001D2F53">
              <w:rPr>
                <w:rFonts w:eastAsia="宋体"/>
                <w:i/>
                <w:iCs/>
                <w:color w:val="000000"/>
                <w:sz w:val="20"/>
                <w:lang w:val="x-none" w:eastAsia="ko-KR"/>
              </w:rPr>
              <w:t>Y'</w:t>
            </w:r>
            <w:r w:rsidRPr="001D2F53">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1D2F53">
              <w:rPr>
                <w:rFonts w:eastAsia="宋体"/>
                <w:color w:val="000000"/>
                <w:sz w:val="20"/>
                <w:lang w:val="x-none" w:eastAsia="ko-KR"/>
              </w:rPr>
              <w:t xml:space="preserve"> for UE performing contiguous partial sensing if </w:t>
            </w:r>
            <w:proofErr w:type="spellStart"/>
            <w:r w:rsidRPr="001D2F53">
              <w:rPr>
                <w:rFonts w:eastAsia="宋体"/>
                <w:i/>
                <w:iCs/>
                <w:color w:val="000000"/>
                <w:sz w:val="20"/>
                <w:lang w:val="x-none" w:eastAsia="en-US"/>
              </w:rPr>
              <w:t>P</w:t>
            </w:r>
            <w:r w:rsidRPr="001D2F53">
              <w:rPr>
                <w:rFonts w:eastAsia="宋体"/>
                <w:color w:val="000000"/>
                <w:sz w:val="20"/>
                <w:vertAlign w:val="subscript"/>
                <w:lang w:val="x-none" w:eastAsia="en-US"/>
              </w:rPr>
              <w:t>rsvp_TX</w:t>
            </w:r>
            <w:proofErr w:type="spellEnd"/>
            <w:r w:rsidRPr="001D2F53">
              <w:rPr>
                <w:rFonts w:eastAsia="宋体"/>
                <w:i/>
                <w:iCs/>
                <w:color w:val="000000"/>
                <w:sz w:val="20"/>
                <w:lang w:val="x-none" w:eastAsia="en-US"/>
              </w:rPr>
              <w:t>=0</w:t>
            </w:r>
            <w:r w:rsidRPr="001D2F53">
              <w:rPr>
                <w:rFonts w:eastAsia="宋体"/>
                <w:color w:val="000000"/>
                <w:sz w:val="20"/>
                <w:lang w:val="x-none" w:eastAsia="ko-KR"/>
              </w:rPr>
              <w:t>, correspond to one candidate single-slot resource</w:t>
            </w:r>
            <w:r w:rsidRPr="001D2F53">
              <w:rPr>
                <w:rFonts w:eastAsia="Malgun Gothic" w:hint="eastAsia"/>
                <w:sz w:val="20"/>
                <w:lang w:val="x-none" w:eastAsia="ko-KR"/>
              </w:rPr>
              <w:t xml:space="preserve">, where </w:t>
            </w:r>
          </w:p>
          <w:p w14:paraId="3CAAC180" w14:textId="77777777" w:rsidR="001D2F53" w:rsidRPr="001D2F53" w:rsidRDefault="001D2F53" w:rsidP="001D2F53">
            <w:pPr>
              <w:snapToGrid/>
              <w:spacing w:after="180" w:afterAutospacing="0"/>
              <w:ind w:left="851" w:hanging="284"/>
              <w:jc w:val="left"/>
              <w:rPr>
                <w:rFonts w:eastAsia="宋体"/>
                <w:sz w:val="20"/>
                <w:lang w:val="x-none" w:eastAsia="en-GB"/>
              </w:rPr>
            </w:pPr>
            <w:r w:rsidRPr="001D2F53">
              <w:rPr>
                <w:rFonts w:eastAsia="Malgun Gothic"/>
                <w:sz w:val="20"/>
                <w:lang w:val="x-none" w:eastAsia="ko-KR"/>
              </w:rPr>
              <w:t>-</w:t>
            </w:r>
            <w:r w:rsidRPr="001D2F53">
              <w:rPr>
                <w:rFonts w:eastAsia="Malgun Gothic"/>
                <w:sz w:val="20"/>
                <w:lang w:val="x-none" w:eastAsia="ko-KR"/>
              </w:rPr>
              <w:tab/>
              <w:t>selection</w:t>
            </w:r>
            <w:r w:rsidRPr="001D2F53">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1D2F53">
              <w:rPr>
                <w:rFonts w:eastAsia="Malgun Gothic" w:hint="eastAsia"/>
                <w:sz w:val="20"/>
                <w:lang w:val="x-none" w:eastAsia="ko-KR"/>
              </w:rPr>
              <w:t xml:space="preserve"> </w:t>
            </w:r>
            <w:r w:rsidRPr="001D2F53">
              <w:rPr>
                <w:rFonts w:eastAsia="Malgun Gothic"/>
                <w:sz w:val="20"/>
                <w:lang w:val="x-none" w:eastAsia="ko-KR"/>
              </w:rPr>
              <w:t>is</w:t>
            </w:r>
            <w:r w:rsidRPr="001D2F53">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1D2F53">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1D2F53">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1D2F53">
              <w:rPr>
                <w:rFonts w:eastAsia="Malgun Gothic"/>
                <w:sz w:val="20"/>
                <w:lang w:val="x-none" w:eastAsia="en-GB"/>
              </w:rPr>
              <w:t xml:space="preserve"> is defined in slots in Table 8.1.4-2</w:t>
            </w:r>
            <w:r w:rsidRPr="001D2F53">
              <w:rPr>
                <w:rFonts w:eastAsia="Malgun Gothic"/>
                <w:sz w:val="20"/>
                <w:lang w:val="x-none" w:eastAsia="en-US"/>
              </w:rPr>
              <w:t xml:space="preserve"> </w:t>
            </w:r>
            <w:r w:rsidRPr="001D2F53">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1D2F53">
              <w:rPr>
                <w:rFonts w:eastAsia="等线"/>
                <w:sz w:val="20"/>
                <w:lang w:val="x-none" w:eastAsia="en-US"/>
              </w:rPr>
              <w:t xml:space="preserve"> </w:t>
            </w:r>
            <w:r w:rsidRPr="001D2F53">
              <w:rPr>
                <w:rFonts w:eastAsia="宋体"/>
                <w:sz w:val="20"/>
                <w:lang w:val="x-none" w:eastAsia="en-US"/>
              </w:rPr>
              <w:t>is the SCS configuration of the SL BWP</w:t>
            </w:r>
            <w:r w:rsidRPr="001D2F53">
              <w:rPr>
                <w:rFonts w:eastAsia="Malgun Gothic"/>
                <w:sz w:val="20"/>
                <w:lang w:val="x-none" w:eastAsia="en-GB"/>
              </w:rPr>
              <w:t xml:space="preserve">; </w:t>
            </w:r>
          </w:p>
          <w:p w14:paraId="7DCE21AA" w14:textId="77777777" w:rsidR="001D2F53" w:rsidRPr="001D2F53" w:rsidRDefault="001D2F53" w:rsidP="001D2F53">
            <w:pPr>
              <w:snapToGrid/>
              <w:spacing w:after="180" w:afterAutospacing="0"/>
              <w:ind w:left="851" w:hanging="284"/>
              <w:jc w:val="left"/>
              <w:rPr>
                <w:rFonts w:eastAsia="Malgun Gothic"/>
                <w:sz w:val="20"/>
                <w:lang w:val="x-none" w:eastAsia="en-GB"/>
              </w:rPr>
            </w:pPr>
            <w:r w:rsidRPr="001D2F53">
              <w:rPr>
                <w:rFonts w:eastAsia="宋体"/>
                <w:sz w:val="20"/>
                <w:lang w:val="x-none" w:eastAsia="en-US"/>
              </w:rPr>
              <w:t>-</w:t>
            </w:r>
            <w:r w:rsidRPr="001D2F53">
              <w:rPr>
                <w:rFonts w:eastAsia="宋体"/>
                <w:sz w:val="20"/>
                <w:lang w:val="x-none" w:eastAsia="en-US"/>
              </w:rPr>
              <w:tab/>
            </w:r>
            <w:proofErr w:type="spellStart"/>
            <w:r w:rsidRPr="001D2F53">
              <w:rPr>
                <w:rFonts w:eastAsia="宋体"/>
                <w:sz w:val="20"/>
                <w:lang w:val="en-US" w:eastAsia="en-US"/>
              </w:rPr>
              <w:t>i</w:t>
            </w:r>
            <w:proofErr w:type="spellEnd"/>
            <w:r w:rsidRPr="001D2F53">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1D2F53">
              <w:rPr>
                <w:rFonts w:eastAsia="宋体"/>
                <w:sz w:val="20"/>
                <w:lang w:val="en-US" w:eastAsia="en-US"/>
              </w:rPr>
              <w:t xml:space="preserve"> </w:t>
            </w:r>
            <w:r w:rsidRPr="001D2F53">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1D2F53">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1D2F53">
              <w:rPr>
                <w:rFonts w:eastAsia="Malgun Gothic"/>
                <w:sz w:val="20"/>
                <w:lang w:val="x-none" w:eastAsia="en-GB"/>
              </w:rPr>
              <w:t xml:space="preserve"> </w:t>
            </w:r>
            <m:oMath>
              <m:r>
                <w:rPr>
                  <w:rFonts w:ascii="Cambria Math" w:eastAsia="宋体" w:hAnsi="Cambria Math"/>
                  <w:sz w:val="20"/>
                  <w:lang w:val="x-none" w:eastAsia="en-GB"/>
                </w:rPr>
                <m:t>≤</m:t>
              </m:r>
            </m:oMath>
            <w:r w:rsidRPr="001D2F53">
              <w:rPr>
                <w:rFonts w:eastAsia="Malgun Gothic"/>
                <w:sz w:val="20"/>
                <w:lang w:val="x-none" w:eastAsia="en-GB"/>
              </w:rPr>
              <w:t xml:space="preserve"> remaining packet </w:t>
            </w:r>
            <w:r w:rsidRPr="001D2F53">
              <w:rPr>
                <w:rFonts w:eastAsia="Malgun Gothic"/>
                <w:sz w:val="20"/>
                <w:lang w:val="en-US" w:eastAsia="en-GB"/>
              </w:rPr>
              <w:t xml:space="preserve">delay </w:t>
            </w:r>
            <w:r w:rsidRPr="001D2F53">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1D2F53">
              <w:rPr>
                <w:rFonts w:eastAsia="宋体"/>
                <w:sz w:val="20"/>
                <w:lang w:val="x-none" w:eastAsia="en-GB"/>
              </w:rPr>
              <w:t xml:space="preserve">is set to the remaining packet delay </w:t>
            </w:r>
            <w:r w:rsidRPr="001D2F53">
              <w:rPr>
                <w:rFonts w:eastAsia="宋体"/>
                <w:sz w:val="20"/>
                <w:lang w:val="x-none" w:eastAsia="en-GB"/>
              </w:rPr>
              <w:lastRenderedPageBreak/>
              <w:t>budget (in slots)</w:t>
            </w:r>
            <w:r w:rsidRPr="001D2F53">
              <w:rPr>
                <w:rFonts w:eastAsia="Malgun Gothic"/>
                <w:sz w:val="20"/>
                <w:lang w:val="x-none" w:eastAsia="en-GB"/>
              </w:rPr>
              <w:t>.</w:t>
            </w:r>
          </w:p>
          <w:p w14:paraId="67EE729D" w14:textId="77777777" w:rsidR="001D2F53" w:rsidRPr="001D2F53" w:rsidRDefault="001D2F53" w:rsidP="001D2F53">
            <w:pPr>
              <w:snapToGrid/>
              <w:spacing w:after="180" w:afterAutospacing="0"/>
              <w:ind w:left="851" w:hanging="284"/>
              <w:jc w:val="left"/>
              <w:rPr>
                <w:rFonts w:eastAsia="宋体"/>
                <w:sz w:val="20"/>
                <w:lang w:val="en-US" w:eastAsia="en-US"/>
              </w:rPr>
            </w:pPr>
            <w:r w:rsidRPr="001D2F53">
              <w:rPr>
                <w:rFonts w:eastAsia="宋体"/>
                <w:sz w:val="20"/>
                <w:lang w:eastAsia="en-US"/>
              </w:rPr>
              <w:t>-</w:t>
            </w:r>
            <w:r w:rsidRPr="001D2F53">
              <w:rPr>
                <w:rFonts w:eastAsia="宋体"/>
                <w:sz w:val="20"/>
                <w:lang w:eastAsia="en-US"/>
              </w:rPr>
              <w:tab/>
            </w:r>
            <m:oMath>
              <m:r>
                <w:rPr>
                  <w:rFonts w:ascii="Cambria Math" w:eastAsia="宋体" w:hAnsi="Cambria Math"/>
                  <w:sz w:val="20"/>
                  <w:lang w:val="x-none" w:eastAsia="en-US"/>
                </w:rPr>
                <m:t>Y</m:t>
              </m:r>
            </m:oMath>
            <w:r w:rsidRPr="001D2F53">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1D2F53">
              <w:rPr>
                <w:rFonts w:eastAsia="宋体"/>
                <w:sz w:val="20"/>
                <w:lang w:val="x-none" w:eastAsia="en-US"/>
              </w:rPr>
              <w:t>.</w:t>
            </w:r>
          </w:p>
          <w:p w14:paraId="41AFD49D" w14:textId="77777777" w:rsidR="001D2F53" w:rsidRPr="001D2F53" w:rsidRDefault="001D2F53" w:rsidP="001D2F53">
            <w:pPr>
              <w:snapToGrid/>
              <w:spacing w:after="180" w:afterAutospacing="0"/>
              <w:ind w:left="851" w:hanging="284"/>
              <w:jc w:val="left"/>
              <w:rPr>
                <w:rFonts w:eastAsia="宋体"/>
                <w:sz w:val="22"/>
                <w:szCs w:val="22"/>
                <w:lang w:val="x-none" w:eastAsia="en-GB"/>
              </w:rPr>
            </w:pPr>
            <w:r w:rsidRPr="001D2F53">
              <w:rPr>
                <w:rFonts w:eastAsia="宋体"/>
                <w:sz w:val="20"/>
                <w:lang w:val="x-none" w:eastAsia="en-GB"/>
              </w:rPr>
              <w:t>-</w:t>
            </w:r>
            <w:r w:rsidRPr="001D2F53">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1D2F53">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1D2F53">
              <w:rPr>
                <w:rFonts w:eastAsia="宋体"/>
                <w:sz w:val="20"/>
                <w:lang w:val="x-none" w:eastAsia="en-US"/>
              </w:rPr>
              <w:t xml:space="preserve">. </w:t>
            </w:r>
            <w:r w:rsidRPr="001D2F53">
              <w:rPr>
                <w:rFonts w:eastAsia="Malgun Gothic"/>
                <w:sz w:val="20"/>
                <w:highlight w:val="yellow"/>
                <w:lang w:val="x-none" w:eastAsia="ko-KR"/>
              </w:rPr>
              <w:t xml:space="preserve">When the UE performs contiguous partial sensing and if </w:t>
            </w:r>
            <m:oMath>
              <m:sSub>
                <m:sSubPr>
                  <m:ctrlPr>
                    <w:rPr>
                      <w:rFonts w:ascii="Cambria Math" w:eastAsia="Calibri" w:hAnsi="Cambria Math"/>
                      <w:i/>
                      <w:sz w:val="20"/>
                      <w:highlight w:val="yellow"/>
                      <w:lang w:val="en-US" w:eastAsia="en-US"/>
                    </w:rPr>
                  </m:ctrlPr>
                </m:sSubPr>
                <m:e>
                  <m:r>
                    <w:rPr>
                      <w:rFonts w:ascii="Cambria Math" w:eastAsia="Calibri"/>
                      <w:sz w:val="20"/>
                      <w:highlight w:val="yellow"/>
                      <w:lang w:val="en-US" w:eastAsia="en-US"/>
                    </w:rPr>
                    <m:t>P</m:t>
                  </m:r>
                </m:e>
                <m:sub>
                  <m:r>
                    <m:rPr>
                      <m:nor/>
                    </m:rPr>
                    <w:rPr>
                      <w:rFonts w:ascii="Cambria Math" w:eastAsia="Calibri"/>
                      <w:sz w:val="20"/>
                      <w:highlight w:val="yellow"/>
                      <w:lang w:val="en-US" w:eastAsia="en-US"/>
                    </w:rPr>
                    <m:t>rsvp_TX</m:t>
                  </m:r>
                  <m:ctrlPr>
                    <w:rPr>
                      <w:rFonts w:ascii="Cambria Math" w:eastAsia="Calibri" w:hAnsi="Cambria Math"/>
                      <w:sz w:val="20"/>
                      <w:highlight w:val="yellow"/>
                      <w:lang w:val="en-US" w:eastAsia="en-US"/>
                    </w:rPr>
                  </m:ctrlPr>
                </m:sub>
              </m:sSub>
              <m:r>
                <w:rPr>
                  <w:rFonts w:ascii="Cambria Math" w:eastAsia="Malgun Gothic" w:hAnsi="Cambria Math"/>
                  <w:sz w:val="20"/>
                  <w:highlight w:val="yellow"/>
                  <w:lang w:val="en-US" w:eastAsia="en-US"/>
                </w:rPr>
                <m:t>=0</m:t>
              </m:r>
            </m:oMath>
            <w:r w:rsidRPr="001D2F53">
              <w:rPr>
                <w:rFonts w:eastAsia="Malgun Gothic"/>
                <w:sz w:val="20"/>
                <w:highlight w:val="yellow"/>
                <w:lang w:val="en-US" w:eastAsia="en-US"/>
              </w:rPr>
              <w:t xml:space="preserve">, if the number of candidate single-slot resources </w:t>
            </w:r>
            <m:oMath>
              <m:r>
                <w:rPr>
                  <w:rFonts w:ascii="Cambria Math" w:eastAsia="宋体" w:hAnsi="Cambria Math"/>
                  <w:sz w:val="21"/>
                  <w:szCs w:val="21"/>
                  <w:highlight w:val="yellow"/>
                  <w:lang w:val="x-none" w:eastAsia="en-US"/>
                </w:rPr>
                <m:t>Y</m:t>
              </m:r>
              <m:r>
                <m:rPr>
                  <m:sty m:val="p"/>
                </m:rPr>
                <w:rPr>
                  <w:rFonts w:ascii="Cambria Math" w:eastAsia="宋体" w:hAnsi="Cambria Math"/>
                  <w:sz w:val="21"/>
                  <w:szCs w:val="21"/>
                  <w:highlight w:val="yellow"/>
                  <w:lang w:val="x-none" w:eastAsia="ko-KR"/>
                </w:rPr>
                <m:t>'</m:t>
              </m:r>
            </m:oMath>
            <w:r w:rsidRPr="001D2F53">
              <w:rPr>
                <w:rFonts w:eastAsia="Malgun Gothic"/>
                <w:sz w:val="21"/>
                <w:szCs w:val="21"/>
                <w:highlight w:val="yellow"/>
                <w:lang w:val="x-none" w:eastAsia="ko-KR"/>
              </w:rPr>
              <w:t xml:space="preserve"> </w:t>
            </w:r>
            <w:r w:rsidRPr="001D2F53">
              <w:rPr>
                <w:rFonts w:eastAsia="Malgun Gothic"/>
                <w:sz w:val="20"/>
                <w:highlight w:val="yellow"/>
                <w:lang w:val="en-US" w:eastAsia="en-US"/>
              </w:rPr>
              <w:t xml:space="preserve">is smaller than </w:t>
            </w:r>
            <m:oMath>
              <m:sSubSup>
                <m:sSubSupPr>
                  <m:ctrlPr>
                    <w:rPr>
                      <w:rFonts w:ascii="Cambria Math" w:eastAsia="宋体" w:hAnsi="Cambria Math"/>
                      <w:i/>
                      <w:iCs/>
                      <w:sz w:val="20"/>
                      <w:highlight w:val="yellow"/>
                      <w:lang w:val="x-none" w:eastAsia="en-US"/>
                    </w:rPr>
                  </m:ctrlPr>
                </m:sSubSupPr>
                <m:e>
                  <m:r>
                    <w:rPr>
                      <w:rFonts w:ascii="Cambria Math" w:eastAsia="宋体" w:hAnsi="Cambria Math"/>
                      <w:sz w:val="20"/>
                      <w:highlight w:val="yellow"/>
                      <w:lang w:val="x-none" w:eastAsia="en-US"/>
                    </w:rPr>
                    <m:t>Y</m:t>
                  </m:r>
                </m:e>
                <m:sub>
                  <m:r>
                    <w:rPr>
                      <w:rFonts w:ascii="Cambria Math" w:eastAsia="宋体" w:hAnsi="Cambria Math"/>
                      <w:sz w:val="20"/>
                      <w:highlight w:val="yellow"/>
                      <w:lang w:val="x-none" w:eastAsia="en-US"/>
                    </w:rPr>
                    <m:t>min</m:t>
                  </m:r>
                </m:sub>
                <m:sup>
                  <m:r>
                    <w:rPr>
                      <w:rFonts w:ascii="Cambria Math" w:eastAsia="宋体" w:hAnsi="Cambria Math"/>
                      <w:sz w:val="20"/>
                      <w:highlight w:val="yellow"/>
                      <w:lang w:val="x-none" w:eastAsia="en-US"/>
                    </w:rPr>
                    <m:t>'</m:t>
                  </m:r>
                </m:sup>
              </m:sSubSup>
            </m:oMath>
            <w:r w:rsidRPr="001D2F53">
              <w:rPr>
                <w:rFonts w:eastAsia="Malgun Gothic"/>
                <w:sz w:val="20"/>
                <w:highlight w:val="yellow"/>
                <w:lang w:val="en-US" w:eastAsia="en-US"/>
              </w:rPr>
              <w:t xml:space="preserve">, </w:t>
            </w:r>
            <w:r w:rsidRPr="001D2F53">
              <w:rPr>
                <w:rFonts w:eastAsia="Malgun Gothic"/>
                <w:sz w:val="20"/>
                <w:highlight w:val="yellow"/>
                <w:lang w:val="x-none" w:eastAsia="en-US"/>
              </w:rPr>
              <w:t>it is up to UE implementation to include other candidate slots</w:t>
            </w:r>
            <w:r w:rsidRPr="001D2F53">
              <w:rPr>
                <w:rFonts w:eastAsia="Malgun Gothic"/>
                <w:sz w:val="20"/>
                <w:lang w:val="en-US" w:eastAsia="en-US"/>
              </w:rPr>
              <w:t>.</w:t>
            </w:r>
          </w:p>
          <w:p w14:paraId="117C743D" w14:textId="77777777" w:rsidR="001D2F53" w:rsidRPr="001D2F53" w:rsidRDefault="001D2F53" w:rsidP="001D2F53">
            <w:pPr>
              <w:snapToGrid/>
              <w:spacing w:after="180" w:afterAutospacing="0"/>
              <w:ind w:left="851" w:hanging="284"/>
              <w:jc w:val="left"/>
              <w:rPr>
                <w:rFonts w:eastAsia="Malgun Gothic"/>
                <w:sz w:val="20"/>
                <w:lang w:val="x-none" w:eastAsia="en-GB"/>
              </w:rPr>
            </w:pPr>
            <w:r w:rsidRPr="001D2F53">
              <w:rPr>
                <w:rFonts w:eastAsia="Malgun Gothic" w:hint="eastAsia"/>
                <w:sz w:val="20"/>
                <w:lang w:val="x-none" w:eastAsia="ko-KR"/>
              </w:rPr>
              <w:t xml:space="preserve">The total number of candidate single-slot </w:t>
            </w:r>
            <w:r w:rsidRPr="001D2F53">
              <w:rPr>
                <w:rFonts w:eastAsia="Malgun Gothic"/>
                <w:sz w:val="20"/>
                <w:lang w:val="x-none" w:eastAsia="ko-KR"/>
              </w:rPr>
              <w:t>resource</w:t>
            </w:r>
            <w:r w:rsidRPr="001D2F53">
              <w:rPr>
                <w:rFonts w:eastAsia="Malgun Gothic" w:hint="eastAsia"/>
                <w:sz w:val="20"/>
                <w:lang w:val="x-none" w:eastAsia="ko-KR"/>
              </w:rPr>
              <w:t>s is denoted by</w:t>
            </w:r>
            <w:r w:rsidRPr="001D2F53">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1D2F53">
              <w:rPr>
                <w:rFonts w:eastAsia="Malgun Gothic" w:hint="eastAsia"/>
                <w:sz w:val="20"/>
                <w:lang w:val="x-none" w:eastAsia="ko-KR"/>
              </w:rPr>
              <w:t>.</w:t>
            </w:r>
          </w:p>
          <w:p w14:paraId="6E83FC88" w14:textId="77777777" w:rsidR="001D2F53" w:rsidRPr="001D2F53" w:rsidRDefault="001D2F53" w:rsidP="001D2F53">
            <w:pPr>
              <w:snapToGrid/>
              <w:spacing w:after="180" w:afterAutospacing="0"/>
              <w:ind w:left="568" w:hanging="284"/>
              <w:jc w:val="left"/>
              <w:rPr>
                <w:rFonts w:eastAsia="Malgun Gothic"/>
                <w:sz w:val="20"/>
                <w:lang w:val="x-none" w:eastAsia="ko-KR"/>
              </w:rPr>
            </w:pPr>
            <w:r w:rsidRPr="001D2F53">
              <w:rPr>
                <w:rFonts w:eastAsia="Malgun Gothic"/>
                <w:sz w:val="20"/>
                <w:lang w:val="en-US" w:eastAsia="ko-KR"/>
              </w:rPr>
              <w:t>2</w:t>
            </w:r>
            <w:r w:rsidRPr="001D2F53">
              <w:rPr>
                <w:rFonts w:eastAsia="Malgun Gothic"/>
                <w:sz w:val="20"/>
                <w:lang w:val="x-none" w:eastAsia="ko-KR"/>
              </w:rPr>
              <w:t>)</w:t>
            </w:r>
            <w:r w:rsidRPr="001D2F53">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1D2F53">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1D2F53">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1D2F53">
              <w:rPr>
                <w:rFonts w:eastAsia="Malgun Gothic"/>
                <w:sz w:val="20"/>
                <w:lang w:val="x-none" w:eastAsia="en-GB"/>
              </w:rPr>
              <w:t xml:space="preserve"> is defined in slots in Table 8.1.4-1 </w:t>
            </w:r>
            <w:r w:rsidRPr="001D2F53">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1D2F53">
              <w:rPr>
                <w:rFonts w:eastAsia="等线"/>
                <w:sz w:val="20"/>
                <w:lang w:val="x-none" w:eastAsia="en-US"/>
              </w:rPr>
              <w:t xml:space="preserve"> </w:t>
            </w:r>
            <w:r w:rsidRPr="001D2F53">
              <w:rPr>
                <w:rFonts w:eastAsia="宋体"/>
                <w:sz w:val="20"/>
                <w:lang w:val="x-none" w:eastAsia="en-US"/>
              </w:rPr>
              <w:t>is the SCS configuration of the SL BWP</w:t>
            </w:r>
            <w:r w:rsidRPr="001D2F53">
              <w:rPr>
                <w:rFonts w:eastAsia="Malgun Gothic"/>
                <w:sz w:val="20"/>
                <w:lang w:val="x-none" w:eastAsia="ko-KR"/>
              </w:rPr>
              <w:t>. The UE shall monitor slots which belong</w:t>
            </w:r>
            <w:r w:rsidRPr="001D2F53">
              <w:rPr>
                <w:rFonts w:eastAsia="Malgun Gothic"/>
                <w:sz w:val="20"/>
                <w:lang w:val="en-US" w:eastAsia="ko-KR"/>
              </w:rPr>
              <w:t>s</w:t>
            </w:r>
            <w:r w:rsidRPr="001D2F53">
              <w:rPr>
                <w:rFonts w:eastAsia="Malgun Gothic"/>
                <w:sz w:val="20"/>
                <w:lang w:val="x-none" w:eastAsia="ko-KR"/>
              </w:rPr>
              <w:t xml:space="preserve"> to a sidelink resource pool within the sensing window except for those in which its own transmissions occur. The UE shall perform the </w:t>
            </w:r>
            <w:proofErr w:type="spellStart"/>
            <w:r w:rsidRPr="001D2F53">
              <w:rPr>
                <w:rFonts w:eastAsia="Malgun Gothic"/>
                <w:sz w:val="20"/>
                <w:lang w:val="x-none" w:eastAsia="ko-KR"/>
              </w:rPr>
              <w:t>behaviour</w:t>
            </w:r>
            <w:proofErr w:type="spellEnd"/>
            <w:r w:rsidRPr="001D2F53">
              <w:rPr>
                <w:rFonts w:eastAsia="Malgun Gothic"/>
                <w:sz w:val="20"/>
                <w:lang w:val="x-none" w:eastAsia="ko-KR"/>
              </w:rPr>
              <w:t xml:space="preserve"> in the following steps based on PSCCH decoded and RSRP measured in these slots.</w:t>
            </w:r>
          </w:p>
          <w:p w14:paraId="587BEC55" w14:textId="77777777" w:rsidR="001D2F53" w:rsidRPr="001D2F53" w:rsidRDefault="001D2F53" w:rsidP="001D2F53">
            <w:pPr>
              <w:snapToGrid/>
              <w:spacing w:after="180" w:afterAutospacing="0"/>
              <w:ind w:left="568" w:hanging="284"/>
              <w:jc w:val="left"/>
              <w:rPr>
                <w:rFonts w:eastAsia="Malgun Gothic"/>
                <w:sz w:val="20"/>
                <w:lang w:val="x-none" w:eastAsia="ko-KR"/>
              </w:rPr>
            </w:pPr>
            <w:r w:rsidRPr="001D2F53">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sub>
                <m:sup>
                  <m:r>
                    <w:rPr>
                      <w:rFonts w:ascii="Cambria Math" w:eastAsia="Malgun Gothic" w:hAnsi="Cambria Math"/>
                      <w:sz w:val="20"/>
                      <w:lang w:val="x-none" w:eastAsia="ko-KR"/>
                    </w:rPr>
                    <m:t>SL</m:t>
                  </m:r>
                </m:sup>
              </m:sSubSup>
            </m:oMath>
            <w:r w:rsidRPr="001D2F53">
              <w:rPr>
                <w:rFonts w:eastAsia="Malgun Gothic"/>
                <w:sz w:val="20"/>
                <w:lang w:val="x-none" w:eastAsia="ko-KR"/>
              </w:rPr>
              <w:t xml:space="preserve">, where </w:t>
            </w:r>
            <m:oMath>
              <m:sSubSup>
                <m:sSubSupPr>
                  <m:ctrlPr>
                    <w:rPr>
                      <w:rFonts w:ascii="Cambria Math" w:eastAsia="Malgun Gothic" w:hAnsi="Cambria Math"/>
                      <w:i/>
                      <w:sz w:val="20"/>
                      <w:highlight w:val="yellow"/>
                      <w:lang w:val="x-none" w:eastAsia="ko-KR"/>
                    </w:rPr>
                  </m:ctrlPr>
                </m:sSubSupPr>
                <m:e>
                  <m:r>
                    <w:rPr>
                      <w:rFonts w:ascii="Cambria Math" w:eastAsia="Malgun Gothic" w:hAnsi="Cambria Math"/>
                      <w:sz w:val="20"/>
                      <w:highlight w:val="yellow"/>
                      <w:lang w:val="x-none" w:eastAsia="ko-KR"/>
                    </w:rPr>
                    <m:t>t</m:t>
                  </m:r>
                </m:e>
                <m:sub>
                  <m:r>
                    <w:rPr>
                      <w:rFonts w:ascii="Cambria Math" w:eastAsia="Malgun Gothic" w:hAnsi="Cambria Math"/>
                      <w:sz w:val="20"/>
                      <w:highlight w:val="yellow"/>
                      <w:lang w:val="x-none" w:eastAsia="ko-KR"/>
                    </w:rPr>
                    <m:t>y</m:t>
                  </m:r>
                </m:sub>
                <m:sup>
                  <m:r>
                    <w:rPr>
                      <w:rFonts w:ascii="Cambria Math" w:eastAsia="Malgun Gothic" w:hAnsi="Cambria Math"/>
                      <w:sz w:val="20"/>
                      <w:highlight w:val="yellow"/>
                      <w:lang w:val="x-none" w:eastAsia="ko-KR"/>
                    </w:rPr>
                    <m:t>SL</m:t>
                  </m:r>
                </m:sup>
              </m:sSubSup>
            </m:oMath>
            <w:r w:rsidRPr="001D2F53">
              <w:rPr>
                <w:rFonts w:eastAsia="Malgun Gothic"/>
                <w:sz w:val="20"/>
                <w:highlight w:val="yellow"/>
                <w:lang w:val="x-none" w:eastAsia="ko-KR"/>
              </w:rPr>
              <w:t xml:space="preserve"> is a slot of the selected candidate slots</w:t>
            </w:r>
            <w:r w:rsidRPr="001D2F53">
              <w:rPr>
                <w:rFonts w:eastAsia="Malgun Gothic"/>
                <w:sz w:val="20"/>
                <w:lang w:val="x-none" w:eastAsia="ko-KR"/>
              </w:rPr>
              <w:t xml:space="preserve">. The UE shall perform the </w:t>
            </w:r>
            <w:proofErr w:type="spellStart"/>
            <w:r w:rsidRPr="001D2F53">
              <w:rPr>
                <w:rFonts w:eastAsia="Malgun Gothic"/>
                <w:sz w:val="20"/>
                <w:lang w:val="x-none" w:eastAsia="ko-KR"/>
              </w:rPr>
              <w:t>behaviour</w:t>
            </w:r>
            <w:proofErr w:type="spellEnd"/>
            <w:r w:rsidRPr="001D2F53">
              <w:rPr>
                <w:rFonts w:eastAsia="Malgun Gothic"/>
                <w:sz w:val="20"/>
                <w:lang w:val="x-none" w:eastAsia="ko-KR"/>
              </w:rPr>
              <w:t xml:space="preserve"> in the following steps based on PSCCH decoded and RSRP measured in these slots.</w:t>
            </w:r>
          </w:p>
          <w:p w14:paraId="0017310D" w14:textId="4E4AFFF5" w:rsidR="001D2F53" w:rsidRPr="001D2F53" w:rsidRDefault="001D2F53" w:rsidP="001D2F53">
            <w:pPr>
              <w:snapToGrid/>
              <w:spacing w:after="180" w:afterAutospacing="0"/>
              <w:ind w:left="568"/>
              <w:jc w:val="left"/>
              <w:rPr>
                <w:rFonts w:eastAsia="宋体"/>
                <w:color w:val="000000"/>
                <w:sz w:val="20"/>
                <w:lang w:val="x-none" w:eastAsia="en-US"/>
              </w:rPr>
            </w:pPr>
            <w:r w:rsidRPr="001D2F53">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1D2F53">
              <w:rPr>
                <w:rFonts w:eastAsia="Malgun Gothic"/>
                <w:sz w:val="20"/>
                <w:lang w:val="x-none" w:eastAsia="ko-KR"/>
              </w:rPr>
              <w:t xml:space="preserve"> corresponds to </w:t>
            </w:r>
            <w:proofErr w:type="spellStart"/>
            <w:r w:rsidRPr="001D2F53">
              <w:rPr>
                <w:rFonts w:eastAsia="Malgun Gothic"/>
                <w:i/>
                <w:iCs/>
                <w:sz w:val="20"/>
                <w:lang w:val="x-none" w:eastAsia="ko-KR"/>
              </w:rPr>
              <w:t>periodicSensingOccasionReservePeriodList</w:t>
            </w:r>
            <w:proofErr w:type="spellEnd"/>
            <w:r w:rsidRPr="001D2F53">
              <w:rPr>
                <w:rFonts w:eastAsia="Malgun Gothic"/>
                <w:i/>
                <w:iCs/>
                <w:sz w:val="20"/>
                <w:lang w:val="x-none" w:eastAsia="ko-KR"/>
              </w:rPr>
              <w:t xml:space="preserve"> </w:t>
            </w:r>
            <w:r w:rsidRPr="001D2F53">
              <w:rPr>
                <w:rFonts w:eastAsia="Malgun Gothic"/>
                <w:sz w:val="20"/>
                <w:lang w:val="x-none" w:eastAsia="ko-KR"/>
              </w:rPr>
              <w:t>if configured, otherwise, the values correspond to all pe</w:t>
            </w:r>
            <w:r w:rsidRPr="001D2F53">
              <w:rPr>
                <w:rFonts w:eastAsia="Malgun Gothic"/>
                <w:color w:val="000000"/>
                <w:sz w:val="20"/>
                <w:lang w:val="x-none" w:eastAsia="ko-KR"/>
              </w:rPr>
              <w:t xml:space="preserve">riodicity from </w:t>
            </w:r>
            <w:proofErr w:type="spellStart"/>
            <w:r w:rsidRPr="001D2F53">
              <w:rPr>
                <w:rFonts w:eastAsia="Malgun Gothic"/>
                <w:i/>
                <w:iCs/>
                <w:color w:val="000000"/>
                <w:sz w:val="20"/>
                <w:lang w:val="x-none" w:eastAsia="ko-KR"/>
              </w:rPr>
              <w:t>sl-ResourceReservePeriodList</w:t>
            </w:r>
            <w:proofErr w:type="spellEnd"/>
            <w:r w:rsidRPr="001D2F53">
              <w:rPr>
                <w:rFonts w:eastAsia="Malgun Gothic"/>
                <w:i/>
                <w:iCs/>
                <w:color w:val="000000"/>
                <w:sz w:val="20"/>
                <w:lang w:val="x-none" w:eastAsia="ko-KR"/>
              </w:rPr>
              <w:t>.</w:t>
            </w:r>
            <w:r w:rsidRPr="001D2F53">
              <w:rPr>
                <w:rFonts w:eastAsia="Malgun Gothic"/>
                <w:color w:val="000000"/>
                <w:sz w:val="20"/>
                <w:lang w:val="x-none" w:eastAsia="ko-KR"/>
              </w:rPr>
              <w:t xml:space="preserve"> </w:t>
            </w:r>
          </w:p>
        </w:tc>
      </w:tr>
    </w:tbl>
    <w:p w14:paraId="1652D399" w14:textId="79D9AB31" w:rsidR="001E3766" w:rsidRDefault="00A12120" w:rsidP="001E3766">
      <w:pPr>
        <w:rPr>
          <w:lang w:val="en-US" w:eastAsia="zh-CN"/>
        </w:rPr>
      </w:pPr>
      <w:r>
        <w:rPr>
          <w:lang w:eastAsia="zh-CN"/>
        </w:rPr>
        <w:lastRenderedPageBreak/>
        <w:t>As discussed above</w:t>
      </w:r>
      <w:r w:rsidR="001D2F53">
        <w:rPr>
          <w:lang w:eastAsia="zh-CN"/>
        </w:rPr>
        <w:t xml:space="preserve">, the other candidate slots </w:t>
      </w:r>
      <w:r>
        <w:rPr>
          <w:lang w:eastAsia="zh-CN"/>
        </w:rPr>
        <w:t xml:space="preserve">are slots w/o PBPS results. Therefore, further clarification on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Pr>
          <w:lang w:val="en-US" w:eastAsia="zh-CN"/>
        </w:rPr>
        <w:t xml:space="preserve"> is needed.</w:t>
      </w:r>
    </w:p>
    <w:p w14:paraId="2E896F70" w14:textId="079A1427" w:rsidR="00A12120" w:rsidRDefault="00A12120" w:rsidP="001E3766">
      <w:pPr>
        <w:rPr>
          <w:lang w:val="en-US" w:eastAsia="zh-CN"/>
        </w:rPr>
      </w:pPr>
      <w:r>
        <w:rPr>
          <w:lang w:val="en-US" w:eastAsia="zh-CN"/>
        </w:rPr>
        <w:t>A corresponding TP is provided as follows.</w:t>
      </w:r>
    </w:p>
    <w:p w14:paraId="3D03D557" w14:textId="55D43502" w:rsidR="00A12120" w:rsidRPr="00BD4D51" w:rsidRDefault="00A12120" w:rsidP="001E3766">
      <w:pPr>
        <w:rPr>
          <w:i/>
          <w:u w:val="single"/>
          <w:lang w:val="en-US" w:eastAsia="zh-CN"/>
        </w:rPr>
      </w:pPr>
      <w:r w:rsidRPr="00BD4D51">
        <w:rPr>
          <w:i/>
          <w:u w:val="single"/>
          <w:lang w:val="en-US" w:eastAsia="zh-CN"/>
        </w:rPr>
        <w:t>TP5</w:t>
      </w:r>
    </w:p>
    <w:tbl>
      <w:tblPr>
        <w:tblStyle w:val="ac"/>
        <w:tblW w:w="0" w:type="auto"/>
        <w:tblLook w:val="04A0" w:firstRow="1" w:lastRow="0" w:firstColumn="1" w:lastColumn="0" w:noHBand="0" w:noVBand="1"/>
      </w:tblPr>
      <w:tblGrid>
        <w:gridCol w:w="10180"/>
      </w:tblGrid>
      <w:tr w:rsidR="00A12120" w14:paraId="735E0AAD" w14:textId="77777777" w:rsidTr="00755C2B">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BD4D51" w:rsidRPr="00C570AA" w14:paraId="4BB98C2C" w14:textId="77777777" w:rsidTr="00755C2B">
              <w:tc>
                <w:tcPr>
                  <w:tcW w:w="2694" w:type="dxa"/>
                  <w:tcBorders>
                    <w:top w:val="single" w:sz="4" w:space="0" w:color="auto"/>
                    <w:left w:val="single" w:sz="4" w:space="0" w:color="auto"/>
                  </w:tcBorders>
                </w:tcPr>
                <w:p w14:paraId="5F8672E4"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43F29136" w14:textId="77777777" w:rsidR="00BD4D51" w:rsidRPr="00BD4D51" w:rsidRDefault="00BD4D51" w:rsidP="00BD4D51">
                  <w:pPr>
                    <w:spacing w:after="0"/>
                    <w:rPr>
                      <w:rFonts w:ascii="Arial" w:hAnsi="Arial" w:cs="Arial"/>
                      <w:noProof/>
                      <w:sz w:val="20"/>
                      <w:lang w:eastAsia="zh-CN"/>
                    </w:rPr>
                  </w:pPr>
                  <w:r w:rsidRPr="00BD4D51">
                    <w:rPr>
                      <w:rFonts w:ascii="Arial" w:hAnsi="Arial" w:cs="Arial"/>
                      <w:noProof/>
                      <w:sz w:val="20"/>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have no corresponding PBPS results. In determination of the sensing occasions for PBPS, </w:t>
                  </w:r>
                  <m:oMath>
                    <m:sSubSup>
                      <m:sSubSupPr>
                        <m:ctrlPr>
                          <w:rPr>
                            <w:rFonts w:ascii="Cambria Math" w:hAnsi="Cambria Math"/>
                            <w:sz w:val="20"/>
                            <w:lang w:val="en-US" w:eastAsia="zh-CN"/>
                          </w:rPr>
                        </m:ctrlPr>
                      </m:sSubSupPr>
                      <m:e>
                        <m:r>
                          <w:rPr>
                            <w:rFonts w:ascii="Cambria Math" w:hAnsi="Cambria Math"/>
                            <w:sz w:val="20"/>
                            <w:lang w:val="en-US" w:eastAsia="zh-CN"/>
                          </w:rPr>
                          <m:t>t</m:t>
                        </m:r>
                      </m:e>
                      <m:sub>
                        <m:r>
                          <w:rPr>
                            <w:rFonts w:ascii="Cambria Math" w:hAnsi="Cambria Math"/>
                            <w:sz w:val="20"/>
                            <w:lang w:val="en-US" w:eastAsia="zh-CN"/>
                          </w:rPr>
                          <m:t>y</m:t>
                        </m:r>
                      </m:sub>
                      <m:sup>
                        <m:r>
                          <w:rPr>
                            <w:rFonts w:ascii="Cambria Math" w:hAnsi="Cambria Math"/>
                            <w:sz w:val="20"/>
                            <w:lang w:val="en-US" w:eastAsia="zh-CN"/>
                          </w:rPr>
                          <m:t>SL</m:t>
                        </m:r>
                      </m:sup>
                    </m:sSubSup>
                  </m:oMath>
                  <w:r w:rsidRPr="00BD4D51">
                    <w:rPr>
                      <w:rFonts w:ascii="Arial" w:hAnsi="Arial" w:cs="Arial"/>
                      <w:noProof/>
                      <w:sz w:val="20"/>
                      <w:lang w:val="en-US" w:eastAsia="zh-CN"/>
                    </w:rPr>
                    <w:t xml:space="preserve"> is a slot of all the selected candidate slots which include the other candidate slots as in the above case.</w:t>
                  </w:r>
                </w:p>
              </w:tc>
            </w:tr>
            <w:tr w:rsidR="00BD4D51" w:rsidRPr="00C570AA" w14:paraId="464B4A69" w14:textId="77777777" w:rsidTr="00755C2B">
              <w:tc>
                <w:tcPr>
                  <w:tcW w:w="2694" w:type="dxa"/>
                  <w:tcBorders>
                    <w:left w:val="single" w:sz="4" w:space="0" w:color="auto"/>
                  </w:tcBorders>
                </w:tcPr>
                <w:p w14:paraId="28435FBC" w14:textId="77777777" w:rsidR="00BD4D51" w:rsidRPr="00BD4D51" w:rsidRDefault="00BD4D51" w:rsidP="00BD4D51">
                  <w:pPr>
                    <w:spacing w:after="0"/>
                    <w:rPr>
                      <w:rFonts w:ascii="Arial" w:hAnsi="Arial"/>
                      <w:b/>
                      <w:i/>
                      <w:noProof/>
                      <w:sz w:val="20"/>
                      <w:szCs w:val="8"/>
                    </w:rPr>
                  </w:pPr>
                </w:p>
              </w:tc>
              <w:tc>
                <w:tcPr>
                  <w:tcW w:w="6946" w:type="dxa"/>
                  <w:tcBorders>
                    <w:right w:val="single" w:sz="4" w:space="0" w:color="auto"/>
                  </w:tcBorders>
                </w:tcPr>
                <w:p w14:paraId="3BBC6A6A" w14:textId="77777777" w:rsidR="00BD4D51" w:rsidRPr="00BD4D51" w:rsidRDefault="00BD4D51" w:rsidP="00BD4D51">
                  <w:pPr>
                    <w:spacing w:after="0"/>
                    <w:rPr>
                      <w:rFonts w:ascii="Arial" w:hAnsi="Arial" w:cs="Arial"/>
                      <w:noProof/>
                      <w:sz w:val="20"/>
                    </w:rPr>
                  </w:pPr>
                </w:p>
              </w:tc>
            </w:tr>
            <w:tr w:rsidR="00BD4D51" w:rsidRPr="00723DD7" w14:paraId="20B46BFC" w14:textId="77777777" w:rsidTr="00755C2B">
              <w:tc>
                <w:tcPr>
                  <w:tcW w:w="2694" w:type="dxa"/>
                  <w:tcBorders>
                    <w:left w:val="single" w:sz="4" w:space="0" w:color="auto"/>
                  </w:tcBorders>
                </w:tcPr>
                <w:p w14:paraId="5172792F"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Summary of change:</w:t>
                  </w:r>
                </w:p>
              </w:tc>
              <w:tc>
                <w:tcPr>
                  <w:tcW w:w="6946" w:type="dxa"/>
                  <w:tcBorders>
                    <w:right w:val="single" w:sz="4" w:space="0" w:color="auto"/>
                  </w:tcBorders>
                  <w:shd w:val="pct30" w:color="FFFF00" w:fill="auto"/>
                </w:tcPr>
                <w:p w14:paraId="2F9FCE27" w14:textId="77777777" w:rsidR="00BD4D51" w:rsidRPr="00BD4D51" w:rsidRDefault="00BD4D51" w:rsidP="00BD4D51">
                  <w:pPr>
                    <w:spacing w:after="0"/>
                    <w:rPr>
                      <w:rFonts w:ascii="Arial" w:hAnsi="Arial" w:cs="Arial"/>
                      <w:noProof/>
                      <w:sz w:val="20"/>
                    </w:rPr>
                  </w:pPr>
                  <w:r w:rsidRPr="00BD4D51">
                    <w:rPr>
                      <w:rFonts w:ascii="Arial" w:hAnsi="Arial" w:cs="Arial"/>
                      <w:noProof/>
                      <w:sz w:val="20"/>
                      <w:lang w:eastAsia="ko-KR"/>
                    </w:rPr>
                    <w:t xml:space="preserve">Clarify that  </w:t>
                  </w:r>
                  <m:oMath>
                    <m:sSubSup>
                      <m:sSubSupPr>
                        <m:ctrlPr>
                          <w:rPr>
                            <w:rFonts w:ascii="Cambria Math" w:hAnsi="Cambria Math"/>
                            <w:sz w:val="20"/>
                            <w:lang w:val="en-US" w:eastAsia="zh-CN"/>
                          </w:rPr>
                        </m:ctrlPr>
                      </m:sSubSupPr>
                      <m:e>
                        <m:r>
                          <w:rPr>
                            <w:rFonts w:ascii="Cambria Math" w:hAnsi="Cambria Math"/>
                            <w:sz w:val="20"/>
                            <w:lang w:val="en-US" w:eastAsia="zh-CN"/>
                          </w:rPr>
                          <m:t>t</m:t>
                        </m:r>
                      </m:e>
                      <m:sub>
                        <m:r>
                          <w:rPr>
                            <w:rFonts w:ascii="Cambria Math" w:hAnsi="Cambria Math"/>
                            <w:sz w:val="20"/>
                            <w:lang w:val="en-US" w:eastAsia="zh-CN"/>
                          </w:rPr>
                          <m:t>y</m:t>
                        </m:r>
                      </m:sub>
                      <m:sup>
                        <m:r>
                          <w:rPr>
                            <w:rFonts w:ascii="Cambria Math" w:hAnsi="Cambria Math"/>
                            <w:sz w:val="20"/>
                            <w:lang w:val="en-US" w:eastAsia="zh-CN"/>
                          </w:rPr>
                          <m:t>SL</m:t>
                        </m:r>
                      </m:sup>
                    </m:sSubSup>
                  </m:oMath>
                  <w:r w:rsidRPr="00BD4D51">
                    <w:rPr>
                      <w:rFonts w:ascii="Arial" w:hAnsi="Arial" w:cs="Arial"/>
                      <w:noProof/>
                      <w:sz w:val="20"/>
                      <w:lang w:val="en-US" w:eastAsia="zh-CN"/>
                    </w:rPr>
                    <w:t xml:space="preserve"> is a slot of the selected candidate slots except for the other candidate slots included when Y’&lt;Ymin’</w:t>
                  </w:r>
                  <w:r w:rsidRPr="00BD4D51">
                    <w:rPr>
                      <w:rFonts w:ascii="Arial" w:hAnsi="Arial" w:cs="Arial"/>
                      <w:noProof/>
                      <w:sz w:val="20"/>
                      <w:lang w:eastAsia="ko-KR"/>
                    </w:rPr>
                    <w:t>.</w:t>
                  </w:r>
                  <w:r w:rsidRPr="00BD4D51">
                    <w:rPr>
                      <w:rFonts w:ascii="Arial" w:hAnsi="Arial" w:cs="Arial"/>
                      <w:noProof/>
                      <w:sz w:val="20"/>
                    </w:rPr>
                    <w:t xml:space="preserve"> </w:t>
                  </w:r>
                </w:p>
              </w:tc>
            </w:tr>
            <w:tr w:rsidR="00BD4D51" w:rsidRPr="00C570AA" w14:paraId="641E47CD" w14:textId="77777777" w:rsidTr="00755C2B">
              <w:tc>
                <w:tcPr>
                  <w:tcW w:w="2694" w:type="dxa"/>
                  <w:tcBorders>
                    <w:left w:val="single" w:sz="4" w:space="0" w:color="auto"/>
                  </w:tcBorders>
                </w:tcPr>
                <w:p w14:paraId="449F76C4" w14:textId="77777777" w:rsidR="00BD4D51" w:rsidRPr="00BD4D51" w:rsidRDefault="00BD4D51" w:rsidP="00BD4D51">
                  <w:pPr>
                    <w:spacing w:after="0"/>
                    <w:rPr>
                      <w:rFonts w:ascii="Arial" w:hAnsi="Arial"/>
                      <w:b/>
                      <w:i/>
                      <w:noProof/>
                      <w:sz w:val="20"/>
                      <w:szCs w:val="8"/>
                    </w:rPr>
                  </w:pPr>
                </w:p>
              </w:tc>
              <w:tc>
                <w:tcPr>
                  <w:tcW w:w="6946" w:type="dxa"/>
                  <w:tcBorders>
                    <w:right w:val="single" w:sz="4" w:space="0" w:color="auto"/>
                  </w:tcBorders>
                </w:tcPr>
                <w:p w14:paraId="349C1D56" w14:textId="77777777" w:rsidR="00BD4D51" w:rsidRPr="00BD4D51" w:rsidRDefault="00BD4D51" w:rsidP="00BD4D51">
                  <w:pPr>
                    <w:spacing w:after="0"/>
                    <w:rPr>
                      <w:rFonts w:ascii="Arial" w:hAnsi="Arial" w:cs="Arial"/>
                      <w:noProof/>
                      <w:sz w:val="20"/>
                    </w:rPr>
                  </w:pPr>
                </w:p>
              </w:tc>
            </w:tr>
            <w:tr w:rsidR="00BD4D51" w:rsidRPr="002D4DC4" w14:paraId="7CAF36AC" w14:textId="77777777" w:rsidTr="00755C2B">
              <w:tc>
                <w:tcPr>
                  <w:tcW w:w="2694" w:type="dxa"/>
                  <w:tcBorders>
                    <w:left w:val="single" w:sz="4" w:space="0" w:color="auto"/>
                    <w:bottom w:val="single" w:sz="4" w:space="0" w:color="auto"/>
                  </w:tcBorders>
                </w:tcPr>
                <w:p w14:paraId="78B58253"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665597D8" w14:textId="77777777" w:rsidR="00BD4D51" w:rsidRPr="00BD4D51" w:rsidRDefault="00BD4D51" w:rsidP="00BD4D51">
                  <w:pPr>
                    <w:spacing w:after="0"/>
                    <w:rPr>
                      <w:rFonts w:ascii="Arial" w:hAnsi="Arial" w:cs="Arial"/>
                      <w:noProof/>
                      <w:sz w:val="20"/>
                    </w:rPr>
                  </w:pPr>
                  <w:r w:rsidRPr="00BD4D51">
                    <w:rPr>
                      <w:rFonts w:ascii="Arial" w:hAnsi="Arial" w:cs="Arial"/>
                      <w:noProof/>
                      <w:sz w:val="20"/>
                    </w:rPr>
                    <w:t>The periodical sensing occasions include slots the UE does not monitor</w:t>
                  </w:r>
                  <w:r w:rsidRPr="00BD4D51">
                    <w:rPr>
                      <w:rFonts w:ascii="Arial" w:eastAsia="等线" w:hAnsi="Arial" w:cs="Arial"/>
                      <w:sz w:val="20"/>
                      <w:lang w:eastAsia="zh-CN"/>
                    </w:rPr>
                    <w:t>.</w:t>
                  </w:r>
                </w:p>
              </w:tc>
            </w:tr>
          </w:tbl>
          <w:p w14:paraId="7BD32F0D" w14:textId="77777777" w:rsidR="00BD4D51" w:rsidRPr="00BD4D51" w:rsidRDefault="00BD4D51" w:rsidP="00BD4D51">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BD4D51">
              <w:rPr>
                <w:rFonts w:ascii="Arial" w:eastAsia="宋体" w:hAnsi="Arial"/>
                <w:color w:val="000000"/>
                <w:sz w:val="28"/>
                <w:lang w:val="x-none" w:eastAsia="en-US"/>
              </w:rPr>
              <w:t>8.1.4</w:t>
            </w:r>
            <w:r w:rsidRPr="00BD4D51">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p>
          <w:p w14:paraId="6FC106BF" w14:textId="77777777" w:rsidR="00BD4D51" w:rsidRPr="00BD4D51" w:rsidRDefault="00BD4D51" w:rsidP="00BD4D51">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lastRenderedPageBreak/>
              <w:t>&lt;Unchanged text omitted&gt;</w:t>
            </w:r>
          </w:p>
          <w:p w14:paraId="5B2CC57F" w14:textId="77777777" w:rsidR="00BD4D51" w:rsidRPr="00BD4D51" w:rsidRDefault="00BD4D51" w:rsidP="00BD4D51">
            <w:pPr>
              <w:snapToGrid/>
              <w:spacing w:after="180" w:afterAutospacing="0"/>
              <w:ind w:left="568" w:hanging="284"/>
              <w:jc w:val="left"/>
              <w:rPr>
                <w:rFonts w:eastAsia="宋体"/>
                <w:sz w:val="20"/>
                <w:lang w:val="x-none" w:eastAsia="en-GB"/>
              </w:rPr>
            </w:pPr>
            <w:r w:rsidRPr="00BD4D51">
              <w:rPr>
                <w:rFonts w:eastAsia="Malgun Gothic"/>
                <w:sz w:val="20"/>
                <w:lang w:val="x-none" w:eastAsia="ko-KR"/>
              </w:rPr>
              <w:t>1)</w:t>
            </w:r>
            <w:r w:rsidRPr="00BD4D51">
              <w:rPr>
                <w:rFonts w:eastAsia="Malgun Gothic"/>
                <w:sz w:val="20"/>
                <w:lang w:val="x-none" w:eastAsia="ko-KR"/>
              </w:rPr>
              <w:tab/>
            </w:r>
            <w:r w:rsidRPr="00BD4D51">
              <w:rPr>
                <w:rFonts w:eastAsia="Malgun Gothic" w:hint="eastAsia"/>
                <w:sz w:val="20"/>
                <w:lang w:val="x-none" w:eastAsia="ko-KR"/>
              </w:rPr>
              <w:t>A candidate single-</w:t>
            </w:r>
            <w:r w:rsidRPr="00BD4D51">
              <w:rPr>
                <w:rFonts w:eastAsia="Malgun Gothic"/>
                <w:sz w:val="20"/>
                <w:lang w:val="x-none" w:eastAsia="ko-KR"/>
              </w:rPr>
              <w:t>slot</w:t>
            </w:r>
            <w:r w:rsidRPr="00BD4D51">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BD4D51">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BD4D51">
              <w:rPr>
                <w:rFonts w:eastAsia="Malgun Gothic" w:hint="eastAsia"/>
                <w:sz w:val="20"/>
                <w:lang w:val="x-none" w:eastAsia="ko-KR"/>
              </w:rPr>
              <w:t xml:space="preserve"> contiguous sub-channels with sub-channel </w:t>
            </w:r>
            <w:proofErr w:type="spellStart"/>
            <w:r w:rsidRPr="00BD4D51">
              <w:rPr>
                <w:rFonts w:eastAsia="Malgun Gothic" w:hint="eastAsia"/>
                <w:i/>
                <w:sz w:val="20"/>
                <w:lang w:val="x-none" w:eastAsia="ko-KR"/>
              </w:rPr>
              <w:t>x+j</w:t>
            </w:r>
            <w:proofErr w:type="spellEnd"/>
            <w:r w:rsidRPr="00BD4D51">
              <w:rPr>
                <w:rFonts w:eastAsia="Malgun Gothic" w:hint="eastAsia"/>
                <w:i/>
                <w:sz w:val="20"/>
                <w:lang w:val="x-none" w:eastAsia="ko-KR"/>
              </w:rPr>
              <w:t xml:space="preserve"> </w:t>
            </w:r>
            <w:r w:rsidRPr="00BD4D51">
              <w:rPr>
                <w:rFonts w:eastAsia="Malgun Gothic" w:hint="eastAsia"/>
                <w:sz w:val="20"/>
                <w:lang w:val="x-none" w:eastAsia="ko-KR"/>
              </w:rPr>
              <w:t xml:space="preserve">in </w:t>
            </w:r>
            <w:r w:rsidRPr="00BD4D51">
              <w:rPr>
                <w:rFonts w:eastAsia="Malgun Gothic"/>
                <w:sz w:val="20"/>
                <w:lang w:val="x-none" w:eastAsia="ko-KR"/>
              </w:rPr>
              <w:t>slot</w:t>
            </w:r>
            <w:r w:rsidRPr="00BD4D51">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BD4D51">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BD4D51">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BD4D51">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BD4D51">
              <w:rPr>
                <w:rFonts w:eastAsia="Malgun Gothic" w:hint="eastAsia"/>
                <w:sz w:val="20"/>
                <w:lang w:val="x-none" w:eastAsia="ko-KR"/>
              </w:rPr>
              <w:t xml:space="preserve"> correspond to one candidate single-s</w:t>
            </w:r>
            <w:r w:rsidRPr="00BD4D51">
              <w:rPr>
                <w:rFonts w:eastAsia="Malgun Gothic"/>
                <w:sz w:val="20"/>
                <w:lang w:val="x-none" w:eastAsia="ko-KR"/>
              </w:rPr>
              <w:t>lot</w:t>
            </w:r>
            <w:r w:rsidRPr="00BD4D51">
              <w:rPr>
                <w:rFonts w:eastAsia="Malgun Gothic" w:hint="eastAsia"/>
                <w:sz w:val="20"/>
                <w:lang w:val="x-none" w:eastAsia="ko-KR"/>
              </w:rPr>
              <w:t xml:space="preserve"> resource</w:t>
            </w:r>
            <w:r w:rsidRPr="00BD4D51">
              <w:rPr>
                <w:rFonts w:eastAsia="Malgun Gothic"/>
                <w:color w:val="000000"/>
                <w:sz w:val="20"/>
                <w:lang w:val="x-none" w:eastAsia="ko-KR"/>
              </w:rPr>
              <w:t xml:space="preserve"> </w:t>
            </w:r>
            <w:r w:rsidRPr="00BD4D51">
              <w:rPr>
                <w:rFonts w:eastAsia="宋体"/>
                <w:color w:val="000000"/>
                <w:sz w:val="20"/>
                <w:lang w:val="x-none" w:eastAsia="ko-KR"/>
              </w:rPr>
              <w:t xml:space="preserve">for UE performing full sensing, in a set of </w:t>
            </w:r>
            <w:r w:rsidRPr="00BD4D51">
              <w:rPr>
                <w:rFonts w:eastAsia="宋体"/>
                <w:i/>
                <w:iCs/>
                <w:color w:val="000000"/>
                <w:sz w:val="20"/>
                <w:lang w:val="x-none" w:eastAsia="ko-KR"/>
              </w:rPr>
              <w:t>Y</w:t>
            </w:r>
            <w:r w:rsidRPr="00BD4D51">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BD4D51">
              <w:rPr>
                <w:rFonts w:eastAsia="宋体"/>
                <w:color w:val="000000"/>
                <w:sz w:val="20"/>
                <w:lang w:val="x-none" w:eastAsia="ko-KR"/>
              </w:rPr>
              <w:t xml:space="preserve"> for UE performing periodic-based partial sensing </w:t>
            </w:r>
            <w:r w:rsidRPr="00BD4D51">
              <w:rPr>
                <w:rFonts w:eastAsia="Malgun Gothic"/>
                <w:color w:val="000000"/>
                <w:sz w:val="20"/>
                <w:lang w:val="x-none" w:eastAsia="ko-KR"/>
              </w:rPr>
              <w:t>correspond to one candidate single-slot resource</w:t>
            </w:r>
            <w:r w:rsidRPr="00BD4D51">
              <w:rPr>
                <w:rFonts w:eastAsia="宋体"/>
                <w:color w:val="000000"/>
                <w:sz w:val="20"/>
                <w:lang w:val="x-none" w:eastAsia="ko-KR"/>
              </w:rPr>
              <w:t xml:space="preserve">, or in a set of </w:t>
            </w:r>
            <w:r w:rsidRPr="00BD4D51">
              <w:rPr>
                <w:rFonts w:eastAsia="宋体"/>
                <w:i/>
                <w:iCs/>
                <w:color w:val="000000"/>
                <w:sz w:val="20"/>
                <w:lang w:val="x-none" w:eastAsia="ko-KR"/>
              </w:rPr>
              <w:t>Y'</w:t>
            </w:r>
            <w:r w:rsidRPr="00BD4D51">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BD4D51">
              <w:rPr>
                <w:rFonts w:eastAsia="宋体"/>
                <w:color w:val="000000"/>
                <w:sz w:val="20"/>
                <w:lang w:val="x-none" w:eastAsia="ko-KR"/>
              </w:rPr>
              <w:t xml:space="preserve"> for UE performing contiguous partial sensing if </w:t>
            </w:r>
            <w:proofErr w:type="spellStart"/>
            <w:r w:rsidRPr="00BD4D51">
              <w:rPr>
                <w:rFonts w:eastAsia="宋体"/>
                <w:i/>
                <w:iCs/>
                <w:color w:val="000000"/>
                <w:sz w:val="20"/>
                <w:lang w:val="x-none" w:eastAsia="en-US"/>
              </w:rPr>
              <w:t>P</w:t>
            </w:r>
            <w:r w:rsidRPr="00BD4D51">
              <w:rPr>
                <w:rFonts w:eastAsia="宋体"/>
                <w:color w:val="000000"/>
                <w:sz w:val="20"/>
                <w:vertAlign w:val="subscript"/>
                <w:lang w:val="x-none" w:eastAsia="en-US"/>
              </w:rPr>
              <w:t>rsvp_TX</w:t>
            </w:r>
            <w:proofErr w:type="spellEnd"/>
            <w:r w:rsidRPr="00BD4D51">
              <w:rPr>
                <w:rFonts w:eastAsia="宋体"/>
                <w:i/>
                <w:iCs/>
                <w:color w:val="000000"/>
                <w:sz w:val="20"/>
                <w:lang w:val="x-none" w:eastAsia="en-US"/>
              </w:rPr>
              <w:t>=0</w:t>
            </w:r>
            <w:r w:rsidRPr="00BD4D51">
              <w:rPr>
                <w:rFonts w:eastAsia="宋体"/>
                <w:color w:val="000000"/>
                <w:sz w:val="20"/>
                <w:lang w:val="x-none" w:eastAsia="ko-KR"/>
              </w:rPr>
              <w:t>, correspond to one candidate single-slot resource</w:t>
            </w:r>
            <w:r w:rsidRPr="00BD4D51">
              <w:rPr>
                <w:rFonts w:eastAsia="Malgun Gothic" w:hint="eastAsia"/>
                <w:sz w:val="20"/>
                <w:lang w:val="x-none" w:eastAsia="ko-KR"/>
              </w:rPr>
              <w:t xml:space="preserve">, where </w:t>
            </w:r>
          </w:p>
          <w:p w14:paraId="5FA17991" w14:textId="77777777" w:rsidR="00BD4D51" w:rsidRPr="00BD4D51" w:rsidRDefault="00BD4D51" w:rsidP="00BD4D51">
            <w:pPr>
              <w:snapToGrid/>
              <w:spacing w:after="180" w:afterAutospacing="0"/>
              <w:ind w:left="851" w:hanging="284"/>
              <w:jc w:val="left"/>
              <w:rPr>
                <w:rFonts w:eastAsia="宋体"/>
                <w:sz w:val="20"/>
                <w:lang w:val="x-none" w:eastAsia="en-GB"/>
              </w:rPr>
            </w:pPr>
            <w:r w:rsidRPr="00BD4D51">
              <w:rPr>
                <w:rFonts w:eastAsia="Malgun Gothic"/>
                <w:sz w:val="20"/>
                <w:lang w:val="x-none" w:eastAsia="ko-KR"/>
              </w:rPr>
              <w:t>-</w:t>
            </w:r>
            <w:r w:rsidRPr="00BD4D51">
              <w:rPr>
                <w:rFonts w:eastAsia="Malgun Gothic"/>
                <w:sz w:val="20"/>
                <w:lang w:val="x-none" w:eastAsia="ko-KR"/>
              </w:rPr>
              <w:tab/>
              <w:t>selection</w:t>
            </w:r>
            <w:r w:rsidRPr="00BD4D51">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BD4D51">
              <w:rPr>
                <w:rFonts w:eastAsia="Malgun Gothic" w:hint="eastAsia"/>
                <w:sz w:val="20"/>
                <w:lang w:val="x-none" w:eastAsia="ko-KR"/>
              </w:rPr>
              <w:t xml:space="preserve"> </w:t>
            </w:r>
            <w:r w:rsidRPr="00BD4D51">
              <w:rPr>
                <w:rFonts w:eastAsia="Malgun Gothic"/>
                <w:sz w:val="20"/>
                <w:lang w:val="x-none" w:eastAsia="ko-KR"/>
              </w:rPr>
              <w:t>is</w:t>
            </w:r>
            <w:r w:rsidRPr="00BD4D51">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BD4D51">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BD4D51">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BD4D51">
              <w:rPr>
                <w:rFonts w:eastAsia="Malgun Gothic"/>
                <w:sz w:val="20"/>
                <w:lang w:val="x-none" w:eastAsia="en-GB"/>
              </w:rPr>
              <w:t xml:space="preserve"> is defined in slots in Table 8.1.4-2</w:t>
            </w:r>
            <w:r w:rsidRPr="00BD4D51">
              <w:rPr>
                <w:rFonts w:eastAsia="Malgun Gothic"/>
                <w:sz w:val="20"/>
                <w:lang w:val="x-none" w:eastAsia="en-US"/>
              </w:rPr>
              <w:t xml:space="preserve"> </w:t>
            </w:r>
            <w:r w:rsidRPr="00BD4D51">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BD4D51">
              <w:rPr>
                <w:rFonts w:eastAsia="等线"/>
                <w:sz w:val="20"/>
                <w:lang w:val="x-none" w:eastAsia="en-US"/>
              </w:rPr>
              <w:t xml:space="preserve"> </w:t>
            </w:r>
            <w:r w:rsidRPr="00BD4D51">
              <w:rPr>
                <w:rFonts w:eastAsia="宋体"/>
                <w:sz w:val="20"/>
                <w:lang w:val="x-none" w:eastAsia="en-US"/>
              </w:rPr>
              <w:t>is the SCS configuration of the SL BWP</w:t>
            </w:r>
            <w:r w:rsidRPr="00BD4D51">
              <w:rPr>
                <w:rFonts w:eastAsia="Malgun Gothic"/>
                <w:sz w:val="20"/>
                <w:lang w:val="x-none" w:eastAsia="en-GB"/>
              </w:rPr>
              <w:t xml:space="preserve">; </w:t>
            </w:r>
          </w:p>
          <w:p w14:paraId="50C1A71C" w14:textId="77777777" w:rsidR="00BD4D51" w:rsidRPr="00BD4D51" w:rsidRDefault="00BD4D51" w:rsidP="00BD4D51">
            <w:pPr>
              <w:snapToGrid/>
              <w:spacing w:after="180" w:afterAutospacing="0"/>
              <w:ind w:left="851" w:hanging="284"/>
              <w:jc w:val="left"/>
              <w:rPr>
                <w:rFonts w:eastAsia="Malgun Gothic"/>
                <w:sz w:val="20"/>
                <w:lang w:val="x-none" w:eastAsia="en-GB"/>
              </w:rPr>
            </w:pPr>
            <w:r w:rsidRPr="00BD4D51">
              <w:rPr>
                <w:rFonts w:eastAsia="宋体"/>
                <w:sz w:val="20"/>
                <w:lang w:val="x-none" w:eastAsia="en-US"/>
              </w:rPr>
              <w:t>-</w:t>
            </w:r>
            <w:r w:rsidRPr="00BD4D51">
              <w:rPr>
                <w:rFonts w:eastAsia="宋体"/>
                <w:sz w:val="20"/>
                <w:lang w:val="x-none" w:eastAsia="en-US"/>
              </w:rPr>
              <w:tab/>
            </w:r>
            <w:proofErr w:type="spellStart"/>
            <w:r w:rsidRPr="00BD4D51">
              <w:rPr>
                <w:rFonts w:eastAsia="宋体"/>
                <w:sz w:val="20"/>
                <w:lang w:val="en-US" w:eastAsia="en-US"/>
              </w:rPr>
              <w:t>i</w:t>
            </w:r>
            <w:proofErr w:type="spellEnd"/>
            <w:r w:rsidRPr="00BD4D51">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BD4D51">
              <w:rPr>
                <w:rFonts w:eastAsia="宋体"/>
                <w:sz w:val="20"/>
                <w:lang w:val="en-US" w:eastAsia="en-US"/>
              </w:rPr>
              <w:t xml:space="preserve"> </w:t>
            </w:r>
            <w:r w:rsidRPr="00BD4D51">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BD4D51">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BD4D51">
              <w:rPr>
                <w:rFonts w:eastAsia="Malgun Gothic"/>
                <w:sz w:val="20"/>
                <w:lang w:val="x-none" w:eastAsia="en-GB"/>
              </w:rPr>
              <w:t xml:space="preserve"> </w:t>
            </w:r>
            <m:oMath>
              <m:r>
                <w:rPr>
                  <w:rFonts w:ascii="Cambria Math" w:eastAsia="宋体" w:hAnsi="Cambria Math"/>
                  <w:sz w:val="20"/>
                  <w:lang w:val="x-none" w:eastAsia="en-GB"/>
                </w:rPr>
                <m:t>≤</m:t>
              </m:r>
            </m:oMath>
            <w:r w:rsidRPr="00BD4D51">
              <w:rPr>
                <w:rFonts w:eastAsia="Malgun Gothic"/>
                <w:sz w:val="20"/>
                <w:lang w:val="x-none" w:eastAsia="en-GB"/>
              </w:rPr>
              <w:t xml:space="preserve"> remaining packet </w:t>
            </w:r>
            <w:r w:rsidRPr="00BD4D51">
              <w:rPr>
                <w:rFonts w:eastAsia="Malgun Gothic"/>
                <w:sz w:val="20"/>
                <w:lang w:val="en-US" w:eastAsia="en-GB"/>
              </w:rPr>
              <w:t xml:space="preserve">delay </w:t>
            </w:r>
            <w:r w:rsidRPr="00BD4D51">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BD4D51">
              <w:rPr>
                <w:rFonts w:eastAsia="宋体"/>
                <w:sz w:val="20"/>
                <w:lang w:val="x-none" w:eastAsia="en-GB"/>
              </w:rPr>
              <w:t>is set to the remaining packet delay budget (in slots)</w:t>
            </w:r>
            <w:r w:rsidRPr="00BD4D51">
              <w:rPr>
                <w:rFonts w:eastAsia="Malgun Gothic"/>
                <w:sz w:val="20"/>
                <w:lang w:val="x-none" w:eastAsia="en-GB"/>
              </w:rPr>
              <w:t>.</w:t>
            </w:r>
          </w:p>
          <w:p w14:paraId="3034CB8B" w14:textId="77777777" w:rsidR="00BD4D51" w:rsidRPr="00BD4D51" w:rsidRDefault="00BD4D51" w:rsidP="00BD4D51">
            <w:pPr>
              <w:snapToGrid/>
              <w:spacing w:after="180" w:afterAutospacing="0"/>
              <w:ind w:left="851" w:hanging="284"/>
              <w:jc w:val="left"/>
              <w:rPr>
                <w:rFonts w:eastAsia="宋体"/>
                <w:sz w:val="20"/>
                <w:lang w:val="en-US" w:eastAsia="en-US"/>
              </w:rPr>
            </w:pPr>
            <w:r w:rsidRPr="00BD4D51">
              <w:rPr>
                <w:rFonts w:eastAsia="宋体"/>
                <w:sz w:val="20"/>
                <w:lang w:eastAsia="en-US"/>
              </w:rPr>
              <w:t>-</w:t>
            </w:r>
            <w:r w:rsidRPr="00BD4D51">
              <w:rPr>
                <w:rFonts w:eastAsia="宋体"/>
                <w:sz w:val="20"/>
                <w:lang w:eastAsia="en-US"/>
              </w:rPr>
              <w:tab/>
            </w:r>
            <m:oMath>
              <m:r>
                <w:rPr>
                  <w:rFonts w:ascii="Cambria Math" w:eastAsia="宋体" w:hAnsi="Cambria Math"/>
                  <w:sz w:val="20"/>
                  <w:lang w:val="x-none" w:eastAsia="en-US"/>
                </w:rPr>
                <m:t>Y</m:t>
              </m:r>
            </m:oMath>
            <w:r w:rsidRPr="00BD4D51">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BD4D51">
              <w:rPr>
                <w:rFonts w:eastAsia="宋体"/>
                <w:sz w:val="20"/>
                <w:lang w:val="x-none" w:eastAsia="en-US"/>
              </w:rPr>
              <w:t>.</w:t>
            </w:r>
          </w:p>
          <w:p w14:paraId="74715C53" w14:textId="77777777" w:rsidR="00BD4D51" w:rsidRPr="00BD4D51" w:rsidRDefault="00BD4D51" w:rsidP="00BD4D51">
            <w:pPr>
              <w:snapToGrid/>
              <w:spacing w:after="180" w:afterAutospacing="0"/>
              <w:ind w:left="851" w:hanging="284"/>
              <w:jc w:val="left"/>
              <w:rPr>
                <w:rFonts w:eastAsia="宋体"/>
                <w:sz w:val="22"/>
                <w:szCs w:val="22"/>
                <w:lang w:val="x-none" w:eastAsia="en-GB"/>
              </w:rPr>
            </w:pPr>
            <w:r w:rsidRPr="00BD4D51">
              <w:rPr>
                <w:rFonts w:eastAsia="宋体"/>
                <w:sz w:val="20"/>
                <w:lang w:val="x-none" w:eastAsia="en-GB"/>
              </w:rPr>
              <w:t>-</w:t>
            </w:r>
            <w:r w:rsidRPr="00BD4D51">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BD4D51">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BD4D51">
              <w:rPr>
                <w:rFonts w:eastAsia="宋体"/>
                <w:sz w:val="20"/>
                <w:lang w:val="x-none" w:eastAsia="en-US"/>
              </w:rPr>
              <w:t xml:space="preserve">. </w:t>
            </w:r>
            <w:r w:rsidRPr="00BD4D51">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BD4D51">
              <w:rPr>
                <w:rFonts w:eastAsia="Malgun Gothic"/>
                <w:sz w:val="20"/>
                <w:lang w:val="en-US" w:eastAsia="en-US"/>
              </w:rPr>
              <w:t xml:space="preserve">, if 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BD4D51">
              <w:rPr>
                <w:rFonts w:eastAsia="Malgun Gothic"/>
                <w:sz w:val="21"/>
                <w:szCs w:val="21"/>
                <w:lang w:val="x-none" w:eastAsia="ko-KR"/>
              </w:rPr>
              <w:t xml:space="preserve"> </w:t>
            </w:r>
            <w:r w:rsidRPr="00BD4D51">
              <w:rPr>
                <w:rFonts w:eastAsia="Malgun Gothic"/>
                <w:sz w:val="20"/>
                <w:lang w:val="en-US" w:eastAsia="en-US"/>
              </w:rPr>
              <w:t xml:space="preserve">is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BD4D51">
              <w:rPr>
                <w:rFonts w:eastAsia="Malgun Gothic"/>
                <w:sz w:val="20"/>
                <w:lang w:val="en-US" w:eastAsia="en-US"/>
              </w:rPr>
              <w:t xml:space="preserve">, </w:t>
            </w:r>
            <w:r w:rsidRPr="00BD4D51">
              <w:rPr>
                <w:rFonts w:eastAsia="Malgun Gothic"/>
                <w:sz w:val="20"/>
                <w:lang w:val="x-none" w:eastAsia="en-US"/>
              </w:rPr>
              <w:t>it is up to UE implementation to include other candidate slots</w:t>
            </w:r>
            <w:r w:rsidRPr="00BD4D51">
              <w:rPr>
                <w:rFonts w:eastAsia="Malgun Gothic"/>
                <w:sz w:val="20"/>
                <w:lang w:val="en-US" w:eastAsia="en-US"/>
              </w:rPr>
              <w:t>.</w:t>
            </w:r>
          </w:p>
          <w:p w14:paraId="3BEFCB46" w14:textId="77777777" w:rsidR="00BD4D51" w:rsidRPr="00BD4D51" w:rsidRDefault="00BD4D51" w:rsidP="00BD4D51">
            <w:pPr>
              <w:snapToGrid/>
              <w:spacing w:after="180" w:afterAutospacing="0"/>
              <w:ind w:left="851" w:hanging="284"/>
              <w:jc w:val="left"/>
              <w:rPr>
                <w:rFonts w:eastAsia="Malgun Gothic"/>
                <w:sz w:val="20"/>
                <w:lang w:val="x-none" w:eastAsia="en-GB"/>
              </w:rPr>
            </w:pPr>
            <w:r w:rsidRPr="00BD4D51">
              <w:rPr>
                <w:rFonts w:eastAsia="Malgun Gothic" w:hint="eastAsia"/>
                <w:sz w:val="20"/>
                <w:lang w:val="x-none" w:eastAsia="ko-KR"/>
              </w:rPr>
              <w:t xml:space="preserve">The total number of candidate single-slot </w:t>
            </w:r>
            <w:r w:rsidRPr="00BD4D51">
              <w:rPr>
                <w:rFonts w:eastAsia="Malgun Gothic"/>
                <w:sz w:val="20"/>
                <w:lang w:val="x-none" w:eastAsia="ko-KR"/>
              </w:rPr>
              <w:t>resource</w:t>
            </w:r>
            <w:r w:rsidRPr="00BD4D51">
              <w:rPr>
                <w:rFonts w:eastAsia="Malgun Gothic" w:hint="eastAsia"/>
                <w:sz w:val="20"/>
                <w:lang w:val="x-none" w:eastAsia="ko-KR"/>
              </w:rPr>
              <w:t>s is denoted by</w:t>
            </w:r>
            <w:r w:rsidRPr="00BD4D51">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BD4D51">
              <w:rPr>
                <w:rFonts w:eastAsia="Malgun Gothic" w:hint="eastAsia"/>
                <w:sz w:val="20"/>
                <w:lang w:val="x-none" w:eastAsia="ko-KR"/>
              </w:rPr>
              <w:t>.</w:t>
            </w:r>
          </w:p>
          <w:p w14:paraId="7955FE4A" w14:textId="77777777" w:rsidR="00BD4D51" w:rsidRPr="00BD4D51" w:rsidRDefault="00BD4D51" w:rsidP="00BD4D51">
            <w:pPr>
              <w:snapToGrid/>
              <w:spacing w:after="180" w:afterAutospacing="0"/>
              <w:ind w:left="568" w:hanging="284"/>
              <w:jc w:val="left"/>
              <w:rPr>
                <w:rFonts w:eastAsia="Malgun Gothic"/>
                <w:sz w:val="20"/>
                <w:lang w:val="x-none" w:eastAsia="ko-KR"/>
              </w:rPr>
            </w:pPr>
            <w:r w:rsidRPr="00BD4D51">
              <w:rPr>
                <w:rFonts w:eastAsia="Malgun Gothic"/>
                <w:sz w:val="20"/>
                <w:lang w:val="en-US" w:eastAsia="ko-KR"/>
              </w:rPr>
              <w:t>2</w:t>
            </w:r>
            <w:r w:rsidRPr="00BD4D51">
              <w:rPr>
                <w:rFonts w:eastAsia="Malgun Gothic"/>
                <w:sz w:val="20"/>
                <w:lang w:val="x-none" w:eastAsia="ko-KR"/>
              </w:rPr>
              <w:t>)</w:t>
            </w:r>
            <w:r w:rsidRPr="00BD4D51">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BD4D51">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BD4D51">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BD4D51">
              <w:rPr>
                <w:rFonts w:eastAsia="Malgun Gothic"/>
                <w:sz w:val="20"/>
                <w:lang w:val="x-none" w:eastAsia="en-GB"/>
              </w:rPr>
              <w:t xml:space="preserve"> is defined in slots in Table 8.1.4-1 </w:t>
            </w:r>
            <w:r w:rsidRPr="00BD4D51">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BD4D51">
              <w:rPr>
                <w:rFonts w:eastAsia="等线"/>
                <w:sz w:val="20"/>
                <w:lang w:val="x-none" w:eastAsia="en-US"/>
              </w:rPr>
              <w:t xml:space="preserve"> </w:t>
            </w:r>
            <w:r w:rsidRPr="00BD4D51">
              <w:rPr>
                <w:rFonts w:eastAsia="宋体"/>
                <w:sz w:val="20"/>
                <w:lang w:val="x-none" w:eastAsia="en-US"/>
              </w:rPr>
              <w:t>is the SCS configuration of the SL BWP</w:t>
            </w:r>
            <w:r w:rsidRPr="00BD4D51">
              <w:rPr>
                <w:rFonts w:eastAsia="Malgun Gothic"/>
                <w:sz w:val="20"/>
                <w:lang w:val="x-none" w:eastAsia="ko-KR"/>
              </w:rPr>
              <w:t>. The UE shall monitor slots which belong</w:t>
            </w:r>
            <w:r w:rsidRPr="00BD4D51">
              <w:rPr>
                <w:rFonts w:eastAsia="Malgun Gothic"/>
                <w:sz w:val="20"/>
                <w:lang w:val="en-US" w:eastAsia="ko-KR"/>
              </w:rPr>
              <w:t>s</w:t>
            </w:r>
            <w:r w:rsidRPr="00BD4D51">
              <w:rPr>
                <w:rFonts w:eastAsia="Malgun Gothic"/>
                <w:sz w:val="20"/>
                <w:lang w:val="x-none" w:eastAsia="ko-KR"/>
              </w:rPr>
              <w:t xml:space="preserve"> to a sidelink resource pool within the sensing window except for those in which its own transmissions occur. The UE shall perform the </w:t>
            </w:r>
            <w:proofErr w:type="spellStart"/>
            <w:r w:rsidRPr="00BD4D51">
              <w:rPr>
                <w:rFonts w:eastAsia="Malgun Gothic"/>
                <w:sz w:val="20"/>
                <w:lang w:val="x-none" w:eastAsia="ko-KR"/>
              </w:rPr>
              <w:t>behaviour</w:t>
            </w:r>
            <w:proofErr w:type="spellEnd"/>
            <w:r w:rsidRPr="00BD4D51">
              <w:rPr>
                <w:rFonts w:eastAsia="Malgun Gothic"/>
                <w:sz w:val="20"/>
                <w:lang w:val="x-none" w:eastAsia="ko-KR"/>
              </w:rPr>
              <w:t xml:space="preserve"> in the following steps based on PSCCH decoded and RSRP measured in these slots.</w:t>
            </w:r>
          </w:p>
          <w:p w14:paraId="7309501F" w14:textId="6222B291" w:rsidR="00BD4D51" w:rsidRPr="00BD4D51" w:rsidRDefault="00BD4D51" w:rsidP="00BD4D51">
            <w:pPr>
              <w:snapToGrid/>
              <w:spacing w:after="180" w:afterAutospacing="0"/>
              <w:ind w:left="568" w:hanging="284"/>
              <w:jc w:val="left"/>
              <w:rPr>
                <w:rFonts w:eastAsia="Malgun Gothic"/>
                <w:sz w:val="20"/>
                <w:lang w:val="x-none" w:eastAsia="ko-KR"/>
              </w:rPr>
            </w:pPr>
            <w:r w:rsidRPr="00BD4D51">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sub>
                <m:sup>
                  <m:r>
                    <w:rPr>
                      <w:rFonts w:ascii="Cambria Math" w:eastAsia="Malgun Gothic" w:hAnsi="Cambria Math"/>
                      <w:sz w:val="20"/>
                      <w:lang w:val="x-none" w:eastAsia="ko-KR"/>
                    </w:rPr>
                    <m:t>SL</m:t>
                  </m:r>
                </m:sup>
              </m:sSubSup>
            </m:oMath>
            <w:r w:rsidRPr="00BD4D51">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BD4D51">
              <w:rPr>
                <w:rFonts w:eastAsia="Malgun Gothic"/>
                <w:sz w:val="20"/>
                <w:lang w:val="x-none" w:eastAsia="ko-KR"/>
              </w:rPr>
              <w:t xml:space="preserve"> is a slot of the selected candidate slots</w:t>
            </w:r>
            <w:ins w:id="42" w:author="赵毅男(Zhao YiNan)" w:date="2022-04-21T18:00:00Z">
              <w:r w:rsidRPr="00BD4D51">
                <w:rPr>
                  <w:rFonts w:eastAsia="Malgun Gothic"/>
                  <w:sz w:val="20"/>
                  <w:lang w:val="x-none" w:eastAsia="ko-KR"/>
                </w:rPr>
                <w:t xml:space="preserve"> except for the other candidate slots when </w:t>
              </w:r>
              <w:proofErr w:type="spellStart"/>
              <w:r w:rsidRPr="00BD4D51">
                <w:rPr>
                  <w:rFonts w:eastAsia="Malgun Gothic"/>
                  <w:sz w:val="20"/>
                  <w:lang w:val="x-none" w:eastAsia="ko-KR"/>
                </w:rPr>
                <w:t>Y’is</w:t>
              </w:r>
              <w:proofErr w:type="spellEnd"/>
              <w:r w:rsidRPr="00BD4D51">
                <w:rPr>
                  <w:rFonts w:eastAsia="Malgun Gothic"/>
                  <w:sz w:val="20"/>
                  <w:lang w:val="x-none" w:eastAsia="ko-KR"/>
                </w:rPr>
                <w:t xml:space="preserve">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ins>
            <w:r w:rsidRPr="00BD4D51">
              <w:rPr>
                <w:rFonts w:eastAsia="Malgun Gothic"/>
                <w:sz w:val="20"/>
                <w:lang w:val="en-US" w:eastAsia="en-US"/>
              </w:rPr>
              <w:t>,</w:t>
            </w:r>
            <w:r w:rsidRPr="00BD4D51">
              <w:rPr>
                <w:rFonts w:eastAsia="Malgun Gothic"/>
                <w:sz w:val="20"/>
                <w:lang w:val="x-none" w:eastAsia="ko-KR"/>
              </w:rPr>
              <w:t xml:space="preserve">. The UE shall perform the </w:t>
            </w:r>
            <w:proofErr w:type="spellStart"/>
            <w:r w:rsidRPr="00BD4D51">
              <w:rPr>
                <w:rFonts w:eastAsia="Malgun Gothic"/>
                <w:sz w:val="20"/>
                <w:lang w:val="x-none" w:eastAsia="ko-KR"/>
              </w:rPr>
              <w:t>behaviour</w:t>
            </w:r>
            <w:proofErr w:type="spellEnd"/>
            <w:r w:rsidRPr="00BD4D51">
              <w:rPr>
                <w:rFonts w:eastAsia="Malgun Gothic"/>
                <w:sz w:val="20"/>
                <w:lang w:val="x-none" w:eastAsia="ko-KR"/>
              </w:rPr>
              <w:t xml:space="preserve"> in the following steps based on PSCCH decoded and RSRP measured in these slots.</w:t>
            </w:r>
          </w:p>
          <w:p w14:paraId="47539D30" w14:textId="77777777" w:rsidR="00BD4D51" w:rsidRPr="00BD4D51" w:rsidRDefault="00BD4D51" w:rsidP="00BD4D51">
            <w:pPr>
              <w:snapToGrid/>
              <w:spacing w:after="180" w:afterAutospacing="0"/>
              <w:ind w:left="568"/>
              <w:jc w:val="left"/>
              <w:rPr>
                <w:rFonts w:eastAsia="宋体"/>
                <w:color w:val="000000"/>
                <w:sz w:val="20"/>
                <w:lang w:val="x-none" w:eastAsia="en-US"/>
              </w:rPr>
            </w:pPr>
            <w:r w:rsidRPr="00BD4D51">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BD4D51">
              <w:rPr>
                <w:rFonts w:eastAsia="Malgun Gothic"/>
                <w:sz w:val="20"/>
                <w:lang w:val="x-none" w:eastAsia="ko-KR"/>
              </w:rPr>
              <w:t xml:space="preserve"> corresponds to </w:t>
            </w:r>
            <w:proofErr w:type="spellStart"/>
            <w:r w:rsidRPr="00BD4D51">
              <w:rPr>
                <w:rFonts w:eastAsia="Malgun Gothic"/>
                <w:i/>
                <w:iCs/>
                <w:sz w:val="20"/>
                <w:lang w:val="x-none" w:eastAsia="ko-KR"/>
              </w:rPr>
              <w:t>periodicSensingOccasionReservePeriodList</w:t>
            </w:r>
            <w:proofErr w:type="spellEnd"/>
            <w:r w:rsidRPr="00BD4D51">
              <w:rPr>
                <w:rFonts w:eastAsia="Malgun Gothic"/>
                <w:i/>
                <w:iCs/>
                <w:sz w:val="20"/>
                <w:lang w:val="x-none" w:eastAsia="ko-KR"/>
              </w:rPr>
              <w:t xml:space="preserve"> </w:t>
            </w:r>
            <w:r w:rsidRPr="00BD4D51">
              <w:rPr>
                <w:rFonts w:eastAsia="Malgun Gothic"/>
                <w:sz w:val="20"/>
                <w:lang w:val="x-none" w:eastAsia="ko-KR"/>
              </w:rPr>
              <w:t>if configured, otherwise, the values correspond to all pe</w:t>
            </w:r>
            <w:r w:rsidRPr="00BD4D51">
              <w:rPr>
                <w:rFonts w:eastAsia="Malgun Gothic"/>
                <w:color w:val="000000"/>
                <w:sz w:val="20"/>
                <w:lang w:val="x-none" w:eastAsia="ko-KR"/>
              </w:rPr>
              <w:t xml:space="preserve">riodicity from </w:t>
            </w:r>
            <w:proofErr w:type="spellStart"/>
            <w:r w:rsidRPr="00BD4D51">
              <w:rPr>
                <w:rFonts w:eastAsia="Malgun Gothic"/>
                <w:i/>
                <w:iCs/>
                <w:color w:val="000000"/>
                <w:sz w:val="20"/>
                <w:lang w:val="x-none" w:eastAsia="ko-KR"/>
              </w:rPr>
              <w:t>sl-ResourceReservePeriodList</w:t>
            </w:r>
            <w:proofErr w:type="spellEnd"/>
            <w:r w:rsidRPr="00BD4D51">
              <w:rPr>
                <w:rFonts w:eastAsia="Malgun Gothic"/>
                <w:i/>
                <w:iCs/>
                <w:color w:val="000000"/>
                <w:sz w:val="20"/>
                <w:lang w:val="x-none" w:eastAsia="ko-KR"/>
              </w:rPr>
              <w:t>.</w:t>
            </w:r>
            <w:r w:rsidRPr="00BD4D51">
              <w:rPr>
                <w:rFonts w:eastAsia="Malgun Gothic"/>
                <w:color w:val="000000"/>
                <w:sz w:val="20"/>
                <w:lang w:val="x-none" w:eastAsia="ko-KR"/>
              </w:rPr>
              <w:t xml:space="preserve"> </w:t>
            </w:r>
          </w:p>
          <w:p w14:paraId="6EBD687A" w14:textId="4934BD9A" w:rsidR="00A12120" w:rsidRPr="00BD4D51" w:rsidRDefault="00BD4D51" w:rsidP="00BD4D51">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t>&lt;Unchanged text omitted&gt;</w:t>
            </w:r>
          </w:p>
        </w:tc>
      </w:tr>
    </w:tbl>
    <w:p w14:paraId="6ACC3C5F" w14:textId="0F773A65" w:rsidR="00BD4D51" w:rsidRPr="00A12120" w:rsidRDefault="00BD4D51" w:rsidP="00BD4D51">
      <w:pPr>
        <w:spacing w:before="240" w:after="240" w:afterAutospacing="0"/>
        <w:rPr>
          <w:rFonts w:eastAsia="宋体"/>
          <w:i/>
          <w:szCs w:val="24"/>
          <w:lang w:eastAsia="zh-CN"/>
        </w:rPr>
      </w:pPr>
      <w:r>
        <w:rPr>
          <w:rFonts w:eastAsia="宋体"/>
          <w:b/>
          <w:i/>
          <w:szCs w:val="24"/>
          <w:lang w:eastAsia="zh-CN"/>
        </w:rPr>
        <w:lastRenderedPageBreak/>
        <w:t>Proposal 8</w:t>
      </w:r>
      <w:r w:rsidRPr="00BC6E76">
        <w:rPr>
          <w:rFonts w:eastAsia="宋体"/>
          <w:b/>
          <w:i/>
          <w:szCs w:val="24"/>
          <w:lang w:eastAsia="zh-CN"/>
        </w:rPr>
        <w:t>:</w:t>
      </w:r>
      <w:r>
        <w:rPr>
          <w:rFonts w:eastAsia="宋体"/>
          <w:i/>
          <w:szCs w:val="24"/>
          <w:lang w:eastAsia="zh-CN"/>
        </w:rPr>
        <w:t xml:space="preserve"> Adopt TP5 as above.</w:t>
      </w:r>
    </w:p>
    <w:p w14:paraId="39F65FD0" w14:textId="411D57ED" w:rsidR="0097023A" w:rsidRDefault="00D04CBD" w:rsidP="00D04CBD">
      <w:pPr>
        <w:pStyle w:val="20"/>
        <w:rPr>
          <w:lang w:eastAsia="zh-CN"/>
        </w:rPr>
      </w:pPr>
      <w:r>
        <w:rPr>
          <w:lang w:eastAsia="zh-CN"/>
        </w:rPr>
        <w:lastRenderedPageBreak/>
        <w:t>Logical slot</w:t>
      </w:r>
      <w:r w:rsidR="00251C35">
        <w:rPr>
          <w:lang w:eastAsia="zh-CN"/>
        </w:rPr>
        <w:t>s</w:t>
      </w:r>
      <w:r>
        <w:rPr>
          <w:lang w:eastAsia="zh-CN"/>
        </w:rPr>
        <w:t xml:space="preserve"> index</w:t>
      </w:r>
    </w:p>
    <w:p w14:paraId="43ACABC8" w14:textId="5A09E63F" w:rsidR="008014A4" w:rsidRDefault="00D04CBD" w:rsidP="00D04CBD">
      <w:pPr>
        <w:spacing w:before="240" w:after="240" w:afterAutospacing="0"/>
        <w:rPr>
          <w:rFonts w:eastAsia="宋体"/>
          <w:szCs w:val="24"/>
          <w:lang w:eastAsia="zh-CN"/>
        </w:rPr>
      </w:pPr>
      <w:r>
        <w:rPr>
          <w:rFonts w:eastAsia="宋体"/>
          <w:szCs w:val="24"/>
          <w:lang w:eastAsia="zh-CN"/>
        </w:rPr>
        <w:t>In Rel-16 NR V2X, the notation</w:t>
      </w:r>
      <w:r w:rsidR="008014A4">
        <w:rPr>
          <w:rFonts w:eastAsia="宋体"/>
          <w:szCs w:val="24"/>
          <w:lang w:eastAsia="zh-CN"/>
        </w:rPr>
        <w:t xml:space="preserve"> </w:t>
      </w:r>
      <m:oMath>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0</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1</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2</m:t>
            </m:r>
          </m:sub>
          <m:sup>
            <m:r>
              <w:rPr>
                <w:rFonts w:ascii="Cambria Math" w:eastAsia="宋体" w:hAnsi="Cambria Math"/>
                <w:szCs w:val="24"/>
                <w:lang w:eastAsia="zh-CN"/>
              </w:rPr>
              <m:t>'SL</m:t>
            </m:r>
          </m:sup>
        </m:sSubSup>
        <m:r>
          <w:rPr>
            <w:rFonts w:ascii="Cambria Math" w:eastAsia="宋体" w:hAnsi="Cambria Math"/>
            <w:szCs w:val="24"/>
            <w:lang w:eastAsia="zh-CN"/>
          </w:rPr>
          <m:t>,…</m:t>
        </m:r>
        <m:r>
          <m:rPr>
            <m:sty m:val="p"/>
          </m:rPr>
          <w:rPr>
            <w:rFonts w:ascii="Cambria Math" w:eastAsia="宋体" w:hAnsi="Cambria Math"/>
            <w:szCs w:val="24"/>
            <w:lang w:eastAsia="zh-CN"/>
          </w:rPr>
          <m:t>)</m:t>
        </m:r>
      </m:oMath>
      <w:r w:rsidR="008014A4">
        <w:rPr>
          <w:rFonts w:eastAsia="宋体"/>
          <w:szCs w:val="24"/>
          <w:lang w:eastAsia="zh-CN"/>
        </w:rPr>
        <w:t xml:space="preserve"> is used to represent the logical slots of a resource pool and in sensing procedures, only the slots within TX pool are monitored. Thus, we propose to reuse the notation for partial sensing.</w:t>
      </w:r>
      <w:r w:rsidR="00A66717">
        <w:rPr>
          <w:rFonts w:eastAsia="宋体"/>
          <w:szCs w:val="24"/>
          <w:lang w:eastAsia="zh-CN"/>
        </w:rPr>
        <w:t xml:space="preserve"> Moreover, the physical slot shall be converted to be in unit of logical slots, as specified in clause 8.1.7 of TS38.214.</w:t>
      </w:r>
    </w:p>
    <w:p w14:paraId="27F65333" w14:textId="07E0DA19" w:rsidR="008014A4" w:rsidRPr="00BD4D51" w:rsidRDefault="008014A4" w:rsidP="008014A4">
      <w:pPr>
        <w:spacing w:before="240" w:after="240" w:afterAutospacing="0"/>
        <w:rPr>
          <w:rFonts w:eastAsia="宋体"/>
          <w:i/>
          <w:szCs w:val="24"/>
          <w:u w:val="single"/>
          <w:lang w:eastAsia="zh-CN"/>
        </w:rPr>
      </w:pPr>
      <w:r w:rsidRPr="00BD4D51">
        <w:rPr>
          <w:rFonts w:eastAsia="宋体"/>
          <w:i/>
          <w:szCs w:val="24"/>
          <w:u w:val="single"/>
          <w:lang w:eastAsia="zh-CN"/>
        </w:rPr>
        <w:t>TP</w:t>
      </w:r>
      <w:r w:rsidR="00BD4D51" w:rsidRPr="00BD4D51">
        <w:rPr>
          <w:rFonts w:eastAsia="宋体"/>
          <w:i/>
          <w:szCs w:val="24"/>
          <w:u w:val="single"/>
          <w:lang w:eastAsia="zh-CN"/>
        </w:rPr>
        <w:t>6</w:t>
      </w:r>
    </w:p>
    <w:tbl>
      <w:tblPr>
        <w:tblStyle w:val="ac"/>
        <w:tblW w:w="0" w:type="auto"/>
        <w:tblLook w:val="04A0" w:firstRow="1" w:lastRow="0" w:firstColumn="1" w:lastColumn="0" w:noHBand="0" w:noVBand="1"/>
      </w:tblPr>
      <w:tblGrid>
        <w:gridCol w:w="10180"/>
      </w:tblGrid>
      <w:tr w:rsidR="008014A4" w14:paraId="4622628F" w14:textId="77777777" w:rsidTr="00133198">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755C2B" w:rsidRPr="00C570AA" w14:paraId="4B44CE4F" w14:textId="77777777" w:rsidTr="00755C2B">
              <w:tc>
                <w:tcPr>
                  <w:tcW w:w="2694" w:type="dxa"/>
                  <w:tcBorders>
                    <w:top w:val="single" w:sz="4" w:space="0" w:color="auto"/>
                    <w:left w:val="single" w:sz="4" w:space="0" w:color="auto"/>
                  </w:tcBorders>
                </w:tcPr>
                <w:p w14:paraId="31431D74" w14:textId="77777777" w:rsidR="00755C2B" w:rsidRPr="00755C2B" w:rsidRDefault="00755C2B" w:rsidP="00755C2B">
                  <w:pPr>
                    <w:tabs>
                      <w:tab w:val="right" w:pos="2184"/>
                    </w:tabs>
                    <w:spacing w:after="0"/>
                    <w:rPr>
                      <w:rFonts w:ascii="Arial" w:hAnsi="Arial"/>
                      <w:b/>
                      <w:i/>
                      <w:noProof/>
                      <w:sz w:val="20"/>
                    </w:rPr>
                  </w:pPr>
                  <w:r w:rsidRPr="00755C2B">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76CDABCD" w14:textId="77777777" w:rsidR="00755C2B" w:rsidRPr="00755C2B" w:rsidRDefault="00755C2B" w:rsidP="00755C2B">
                  <w:pPr>
                    <w:spacing w:after="0"/>
                    <w:rPr>
                      <w:rFonts w:ascii="Arial" w:hAnsi="Arial" w:cs="Arial"/>
                      <w:noProof/>
                      <w:sz w:val="20"/>
                      <w:lang w:eastAsia="zh-CN"/>
                    </w:rPr>
                  </w:pPr>
                  <w:r w:rsidRPr="00755C2B">
                    <w:rPr>
                      <w:rFonts w:ascii="Arial" w:hAnsi="Arial" w:cs="Arial"/>
                      <w:noProof/>
                      <w:sz w:val="20"/>
                      <w:lang w:eastAsia="ko-KR"/>
                    </w:rPr>
                    <w:t xml:space="preserve">The notation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oMath>
                  <w:r w:rsidRPr="00755C2B">
                    <w:rPr>
                      <w:rFonts w:ascii="Arial" w:hAnsi="Arial" w:cs="Arial"/>
                      <w:noProof/>
                      <w:sz w:val="20"/>
                      <w:lang w:eastAsia="ko-KR"/>
                    </w:rPr>
                    <w:t xml:space="preserve"> is for the slots that may belong to the resource pool before applying the (pre-)configured bitmap.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P</m:t>
                        </m:r>
                      </m:e>
                      <m:sub>
                        <m:r>
                          <m:rPr>
                            <m:sty m:val="p"/>
                          </m:rPr>
                          <w:rPr>
                            <w:rFonts w:ascii="Cambria Math" w:eastAsia="Malgun Gothic" w:hAnsi="Cambria Math"/>
                            <w:sz w:val="20"/>
                            <w:lang w:eastAsia="ko-KR"/>
                          </w:rPr>
                          <m:t>reserve</m:t>
                        </m:r>
                      </m:sub>
                    </m:sSub>
                  </m:oMath>
                  <w:r w:rsidRPr="00755C2B">
                    <w:rPr>
                      <w:rFonts w:ascii="Arial" w:hAnsi="Arial" w:cs="Arial"/>
                      <w:noProof/>
                      <w:sz w:val="20"/>
                      <w:lang w:eastAsia="ko-KR"/>
                    </w:rPr>
                    <w:t xml:space="preserve"> is in unit of ‘ms’.</w:t>
                  </w:r>
                </w:p>
              </w:tc>
            </w:tr>
            <w:tr w:rsidR="00755C2B" w:rsidRPr="00C570AA" w14:paraId="36E5446A" w14:textId="77777777" w:rsidTr="00755C2B">
              <w:tc>
                <w:tcPr>
                  <w:tcW w:w="2694" w:type="dxa"/>
                  <w:tcBorders>
                    <w:left w:val="single" w:sz="4" w:space="0" w:color="auto"/>
                  </w:tcBorders>
                </w:tcPr>
                <w:p w14:paraId="29AB89D6" w14:textId="77777777" w:rsidR="00755C2B" w:rsidRPr="00755C2B" w:rsidRDefault="00755C2B" w:rsidP="00755C2B">
                  <w:pPr>
                    <w:spacing w:after="0"/>
                    <w:rPr>
                      <w:rFonts w:ascii="Arial" w:hAnsi="Arial"/>
                      <w:b/>
                      <w:i/>
                      <w:noProof/>
                      <w:sz w:val="20"/>
                      <w:szCs w:val="8"/>
                    </w:rPr>
                  </w:pPr>
                </w:p>
              </w:tc>
              <w:tc>
                <w:tcPr>
                  <w:tcW w:w="6946" w:type="dxa"/>
                  <w:tcBorders>
                    <w:right w:val="single" w:sz="4" w:space="0" w:color="auto"/>
                  </w:tcBorders>
                </w:tcPr>
                <w:p w14:paraId="34D3A81E" w14:textId="77777777" w:rsidR="00755C2B" w:rsidRPr="00755C2B" w:rsidRDefault="00755C2B" w:rsidP="00755C2B">
                  <w:pPr>
                    <w:spacing w:after="0"/>
                    <w:rPr>
                      <w:rFonts w:ascii="Arial" w:hAnsi="Arial" w:cs="Arial"/>
                      <w:noProof/>
                      <w:sz w:val="20"/>
                    </w:rPr>
                  </w:pPr>
                </w:p>
              </w:tc>
            </w:tr>
            <w:tr w:rsidR="00755C2B" w:rsidRPr="00FD1686" w14:paraId="20265285" w14:textId="77777777" w:rsidTr="00755C2B">
              <w:tc>
                <w:tcPr>
                  <w:tcW w:w="2694" w:type="dxa"/>
                  <w:tcBorders>
                    <w:left w:val="single" w:sz="4" w:space="0" w:color="auto"/>
                  </w:tcBorders>
                </w:tcPr>
                <w:p w14:paraId="147E7538" w14:textId="77777777" w:rsidR="00755C2B" w:rsidRPr="00755C2B" w:rsidRDefault="00755C2B" w:rsidP="00755C2B">
                  <w:pPr>
                    <w:tabs>
                      <w:tab w:val="right" w:pos="2184"/>
                    </w:tabs>
                    <w:spacing w:after="0"/>
                    <w:rPr>
                      <w:rFonts w:ascii="Arial" w:hAnsi="Arial"/>
                      <w:b/>
                      <w:i/>
                      <w:noProof/>
                      <w:sz w:val="20"/>
                    </w:rPr>
                  </w:pPr>
                  <w:r w:rsidRPr="00755C2B">
                    <w:rPr>
                      <w:rFonts w:ascii="Arial" w:hAnsi="Arial"/>
                      <w:b/>
                      <w:i/>
                      <w:noProof/>
                      <w:sz w:val="20"/>
                    </w:rPr>
                    <w:t>Summary of change:</w:t>
                  </w:r>
                </w:p>
              </w:tc>
              <w:tc>
                <w:tcPr>
                  <w:tcW w:w="6946" w:type="dxa"/>
                  <w:tcBorders>
                    <w:right w:val="single" w:sz="4" w:space="0" w:color="auto"/>
                  </w:tcBorders>
                  <w:shd w:val="pct30" w:color="FFFF00" w:fill="auto"/>
                </w:tcPr>
                <w:p w14:paraId="5263AF99" w14:textId="77777777" w:rsidR="00755C2B" w:rsidRPr="00755C2B" w:rsidRDefault="00755C2B" w:rsidP="002522F9">
                  <w:pPr>
                    <w:pStyle w:val="afe"/>
                    <w:numPr>
                      <w:ilvl w:val="0"/>
                      <w:numId w:val="17"/>
                    </w:numPr>
                    <w:snapToGrid/>
                    <w:spacing w:after="0" w:afterAutospacing="0"/>
                    <w:ind w:firstLineChars="0"/>
                    <w:jc w:val="left"/>
                    <w:rPr>
                      <w:rFonts w:ascii="Arial" w:hAnsi="Arial" w:cs="Arial"/>
                      <w:noProof/>
                      <w:sz w:val="20"/>
                      <w:lang w:eastAsia="en-US"/>
                    </w:rPr>
                  </w:pPr>
                  <w:r w:rsidRPr="00755C2B">
                    <w:rPr>
                      <w:rFonts w:ascii="Arial" w:hAnsi="Arial" w:cs="Arial"/>
                      <w:noProof/>
                      <w:sz w:val="20"/>
                      <w:lang w:eastAsia="ko-KR"/>
                    </w:rPr>
                    <w:t xml:space="preserve">Change the notation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oMath>
                  <w:r w:rsidRPr="00755C2B">
                    <w:rPr>
                      <w:rFonts w:ascii="Arial" w:hAnsi="Arial" w:cs="Arial"/>
                      <w:noProof/>
                      <w:sz w:val="20"/>
                      <w:lang w:eastAsia="ko-KR"/>
                    </w:rPr>
                    <w:t xml:space="preserve"> to the notation </w:t>
                  </w:r>
                  <m:oMath>
                    <m:d>
                      <m:dPr>
                        <m:ctrlPr>
                          <w:rPr>
                            <w:rFonts w:ascii="Cambria Math" w:eastAsia="Malgun Gothic" w:hAnsi="Cambria Math"/>
                            <w:sz w:val="20"/>
                            <w:szCs w:val="22"/>
                          </w:rPr>
                        </m:ctrlPr>
                      </m:dPr>
                      <m:e>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0</m:t>
                            </m:r>
                          </m:sub>
                          <m:sup>
                            <m:r>
                              <w:rPr>
                                <w:rFonts w:ascii="Cambria Math" w:eastAsia="Malgun Gothic" w:hAnsi="Cambria Math"/>
                                <w:sz w:val="20"/>
                              </w:rPr>
                              <m:t>SL</m:t>
                            </m:r>
                          </m:sup>
                        </m:sSubSup>
                        <m:r>
                          <w:rPr>
                            <w:rFonts w:ascii="Cambria Math" w:eastAsia="Malgun Gothic" w:hAnsi="Cambria Math"/>
                            <w:sz w:val="20"/>
                          </w:rPr>
                          <m:t xml:space="preserve">, </m:t>
                        </m:r>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1</m:t>
                            </m:r>
                          </m:sub>
                          <m:sup>
                            <m:r>
                              <w:rPr>
                                <w:rFonts w:ascii="Cambria Math" w:eastAsia="Malgun Gothic" w:hAnsi="Cambria Math"/>
                                <w:sz w:val="20"/>
                              </w:rPr>
                              <m:t>SL</m:t>
                            </m:r>
                          </m:sup>
                        </m:sSubSup>
                        <m:r>
                          <w:rPr>
                            <w:rFonts w:ascii="Cambria Math" w:eastAsia="Malgun Gothic" w:hAnsi="Cambria Math"/>
                            <w:sz w:val="20"/>
                          </w:rPr>
                          <m:t xml:space="preserve">, </m:t>
                        </m:r>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2</m:t>
                            </m:r>
                          </m:sub>
                          <m:sup>
                            <m:r>
                              <w:rPr>
                                <w:rFonts w:ascii="Cambria Math" w:eastAsia="Malgun Gothic" w:hAnsi="Cambria Math"/>
                                <w:sz w:val="20"/>
                              </w:rPr>
                              <m:t>SL</m:t>
                            </m:r>
                          </m:sup>
                        </m:sSubSup>
                        <m:r>
                          <w:rPr>
                            <w:rFonts w:ascii="Cambria Math" w:eastAsia="Malgun Gothic" w:hAnsi="Cambria Math"/>
                            <w:sz w:val="20"/>
                          </w:rPr>
                          <m:t>,…</m:t>
                        </m:r>
                      </m:e>
                    </m:d>
                  </m:oMath>
                  <w:r w:rsidRPr="00755C2B">
                    <w:rPr>
                      <w:rFonts w:ascii="Arial" w:hAnsi="Arial" w:cs="Arial"/>
                      <w:noProof/>
                      <w:sz w:val="20"/>
                      <w:lang w:eastAsia="ko-KR"/>
                    </w:rPr>
                    <w:t>.</w:t>
                  </w:r>
                </w:p>
                <w:p w14:paraId="55545AA5" w14:textId="77777777" w:rsidR="00755C2B" w:rsidRPr="00755C2B" w:rsidRDefault="00755C2B" w:rsidP="002522F9">
                  <w:pPr>
                    <w:pStyle w:val="afe"/>
                    <w:numPr>
                      <w:ilvl w:val="0"/>
                      <w:numId w:val="17"/>
                    </w:numPr>
                    <w:snapToGrid/>
                    <w:spacing w:after="0" w:afterAutospacing="0"/>
                    <w:ind w:firstLineChars="0"/>
                    <w:jc w:val="left"/>
                    <w:rPr>
                      <w:rFonts w:ascii="Arial" w:hAnsi="Arial" w:cs="Arial"/>
                      <w:noProof/>
                      <w:sz w:val="20"/>
                    </w:rPr>
                  </w:pPr>
                  <w:r w:rsidRPr="00755C2B">
                    <w:rPr>
                      <w:rFonts w:ascii="Arial" w:hAnsi="Arial" w:cs="Arial"/>
                      <w:noProof/>
                      <w:sz w:val="20"/>
                      <w:lang w:eastAsia="ko-KR"/>
                    </w:rPr>
                    <w:t xml:space="preserve">Convert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P</m:t>
                        </m:r>
                      </m:e>
                      <m:sub>
                        <m:r>
                          <m:rPr>
                            <m:sty m:val="p"/>
                          </m:rPr>
                          <w:rPr>
                            <w:rFonts w:ascii="Cambria Math" w:eastAsia="Malgun Gothic" w:hAnsi="Cambria Math"/>
                            <w:sz w:val="20"/>
                            <w:lang w:eastAsia="ko-KR"/>
                          </w:rPr>
                          <m:t>reserve</m:t>
                        </m:r>
                      </m:sub>
                    </m:sSub>
                  </m:oMath>
                  <w:r w:rsidRPr="00755C2B">
                    <w:rPr>
                      <w:rFonts w:ascii="Arial" w:hAnsi="Arial" w:cs="Arial"/>
                      <w:noProof/>
                      <w:sz w:val="20"/>
                      <w:lang w:eastAsia="ko-KR"/>
                    </w:rPr>
                    <w:t xml:space="preserve"> into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P</m:t>
                        </m:r>
                      </m:e>
                      <m:sub>
                        <m:r>
                          <m:rPr>
                            <m:sty m:val="p"/>
                          </m:rPr>
                          <w:rPr>
                            <w:rFonts w:ascii="Cambria Math" w:eastAsia="Malgun Gothic" w:hAnsi="Cambria Math"/>
                            <w:sz w:val="20"/>
                            <w:lang w:eastAsia="ko-KR"/>
                          </w:rPr>
                          <m:t>reserve</m:t>
                        </m:r>
                      </m:sub>
                    </m:sSub>
                    <m:r>
                      <w:rPr>
                        <w:rFonts w:ascii="Cambria Math" w:eastAsia="Malgun Gothic" w:hAnsi="Cambria Math"/>
                        <w:sz w:val="20"/>
                        <w:lang w:eastAsia="ko-KR"/>
                      </w:rPr>
                      <m:t>'</m:t>
                    </m:r>
                  </m:oMath>
                  <w:r w:rsidRPr="00755C2B">
                    <w:rPr>
                      <w:rFonts w:ascii="Arial" w:hAnsi="Arial" w:cs="Arial"/>
                      <w:noProof/>
                      <w:sz w:val="20"/>
                      <w:lang w:eastAsia="ko-KR"/>
                    </w:rPr>
                    <w:t xml:space="preserve"> which is in unit of slots of a resource pool as specified in clause 8.1.7 of TS38.214.</w:t>
                  </w:r>
                  <w:r w:rsidRPr="00755C2B">
                    <w:rPr>
                      <w:rFonts w:ascii="Arial" w:hAnsi="Arial" w:cs="Arial"/>
                      <w:noProof/>
                      <w:sz w:val="20"/>
                    </w:rPr>
                    <w:t xml:space="preserve"> </w:t>
                  </w:r>
                </w:p>
              </w:tc>
            </w:tr>
            <w:tr w:rsidR="00755C2B" w:rsidRPr="00C570AA" w14:paraId="71F61B0D" w14:textId="77777777" w:rsidTr="00755C2B">
              <w:tc>
                <w:tcPr>
                  <w:tcW w:w="2694" w:type="dxa"/>
                  <w:tcBorders>
                    <w:left w:val="single" w:sz="4" w:space="0" w:color="auto"/>
                  </w:tcBorders>
                </w:tcPr>
                <w:p w14:paraId="79388557" w14:textId="77777777" w:rsidR="00755C2B" w:rsidRPr="00755C2B" w:rsidRDefault="00755C2B" w:rsidP="00755C2B">
                  <w:pPr>
                    <w:spacing w:after="0"/>
                    <w:rPr>
                      <w:rFonts w:ascii="Arial" w:hAnsi="Arial"/>
                      <w:b/>
                      <w:i/>
                      <w:noProof/>
                      <w:sz w:val="20"/>
                      <w:szCs w:val="8"/>
                    </w:rPr>
                  </w:pPr>
                </w:p>
              </w:tc>
              <w:tc>
                <w:tcPr>
                  <w:tcW w:w="6946" w:type="dxa"/>
                  <w:tcBorders>
                    <w:right w:val="single" w:sz="4" w:space="0" w:color="auto"/>
                  </w:tcBorders>
                </w:tcPr>
                <w:p w14:paraId="08605052" w14:textId="77777777" w:rsidR="00755C2B" w:rsidRPr="00755C2B" w:rsidRDefault="00755C2B" w:rsidP="00755C2B">
                  <w:pPr>
                    <w:spacing w:after="0"/>
                    <w:rPr>
                      <w:rFonts w:ascii="Arial" w:hAnsi="Arial" w:cs="Arial"/>
                      <w:noProof/>
                      <w:sz w:val="20"/>
                    </w:rPr>
                  </w:pPr>
                </w:p>
              </w:tc>
            </w:tr>
            <w:tr w:rsidR="00755C2B" w:rsidRPr="002D4DC4" w14:paraId="484402FA" w14:textId="77777777" w:rsidTr="00755C2B">
              <w:tc>
                <w:tcPr>
                  <w:tcW w:w="2694" w:type="dxa"/>
                  <w:tcBorders>
                    <w:left w:val="single" w:sz="4" w:space="0" w:color="auto"/>
                    <w:bottom w:val="single" w:sz="4" w:space="0" w:color="auto"/>
                  </w:tcBorders>
                </w:tcPr>
                <w:p w14:paraId="0978A395" w14:textId="77777777" w:rsidR="00755C2B" w:rsidRPr="00755C2B" w:rsidRDefault="00755C2B" w:rsidP="00755C2B">
                  <w:pPr>
                    <w:tabs>
                      <w:tab w:val="right" w:pos="2184"/>
                    </w:tabs>
                    <w:spacing w:after="0"/>
                    <w:rPr>
                      <w:rFonts w:ascii="Arial" w:hAnsi="Arial"/>
                      <w:b/>
                      <w:i/>
                      <w:noProof/>
                      <w:sz w:val="20"/>
                    </w:rPr>
                  </w:pPr>
                  <w:r w:rsidRPr="00755C2B">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7428474B" w14:textId="77777777" w:rsidR="00755C2B" w:rsidRPr="00755C2B" w:rsidRDefault="00755C2B" w:rsidP="00755C2B">
                  <w:pPr>
                    <w:spacing w:after="0"/>
                    <w:rPr>
                      <w:rFonts w:ascii="Arial" w:hAnsi="Arial" w:cs="Arial"/>
                      <w:noProof/>
                      <w:sz w:val="20"/>
                    </w:rPr>
                  </w:pPr>
                  <w:r w:rsidRPr="00755C2B">
                    <w:rPr>
                      <w:rFonts w:ascii="Arial" w:hAnsi="Arial" w:cs="Arial"/>
                      <w:noProof/>
                      <w:sz w:val="20"/>
                    </w:rPr>
                    <w:t>Incorrect notation for the slots of a resource pool</w:t>
                  </w:r>
                  <w:r w:rsidRPr="00755C2B">
                    <w:rPr>
                      <w:rFonts w:ascii="Arial" w:eastAsia="等线" w:hAnsi="Arial" w:cs="Arial"/>
                      <w:sz w:val="20"/>
                      <w:lang w:eastAsia="zh-CN"/>
                    </w:rPr>
                    <w:t>.</w:t>
                  </w:r>
                </w:p>
              </w:tc>
            </w:tr>
          </w:tbl>
          <w:p w14:paraId="1C4BDA87" w14:textId="77777777" w:rsidR="00755C2B" w:rsidRPr="00755C2B" w:rsidRDefault="00755C2B" w:rsidP="00755C2B">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755C2B">
              <w:rPr>
                <w:rFonts w:ascii="Arial" w:eastAsia="宋体" w:hAnsi="Arial"/>
                <w:color w:val="000000"/>
                <w:sz w:val="28"/>
                <w:lang w:val="x-none" w:eastAsia="en-US"/>
              </w:rPr>
              <w:t>8.1.4</w:t>
            </w:r>
            <w:r w:rsidRPr="00755C2B">
              <w:rPr>
                <w:rFonts w:ascii="Arial" w:eastAsia="宋体" w:hAnsi="Arial"/>
                <w:color w:val="000000"/>
                <w:sz w:val="28"/>
                <w:lang w:val="x-none" w:eastAsia="en-US"/>
              </w:rPr>
              <w:tab/>
              <w:t>UE procedure for determining the subset of resources to be reported to higher layers in PSSCH resource selection in sidelink resource allocation mode 2</w:t>
            </w:r>
          </w:p>
          <w:p w14:paraId="250B2385" w14:textId="77777777" w:rsidR="00755C2B" w:rsidRPr="00755C2B" w:rsidRDefault="00755C2B" w:rsidP="00755C2B">
            <w:pPr>
              <w:snapToGrid/>
              <w:spacing w:after="180" w:afterAutospacing="0"/>
              <w:ind w:left="568" w:hanging="284"/>
              <w:jc w:val="center"/>
              <w:rPr>
                <w:rFonts w:eastAsia="Calibri"/>
                <w:color w:val="FF0000"/>
                <w:lang w:val="en-US" w:eastAsia="en-US"/>
              </w:rPr>
            </w:pPr>
            <w:r w:rsidRPr="00755C2B">
              <w:rPr>
                <w:rFonts w:eastAsia="Calibri"/>
                <w:color w:val="FF0000"/>
                <w:lang w:val="en-US" w:eastAsia="en-US"/>
              </w:rPr>
              <w:t>&lt;Unchanged text omitted&gt;</w:t>
            </w:r>
          </w:p>
          <w:p w14:paraId="375E5AD1" w14:textId="77777777" w:rsidR="00755C2B" w:rsidRPr="00755C2B" w:rsidRDefault="00755C2B" w:rsidP="00755C2B">
            <w:pPr>
              <w:snapToGrid/>
              <w:spacing w:after="180" w:afterAutospacing="0"/>
              <w:ind w:left="568" w:hanging="284"/>
              <w:jc w:val="left"/>
              <w:rPr>
                <w:rFonts w:eastAsia="Malgun Gothic"/>
                <w:sz w:val="20"/>
                <w:lang w:val="x-none" w:eastAsia="ko-KR"/>
              </w:rPr>
            </w:pPr>
            <w:r w:rsidRPr="00755C2B">
              <w:rPr>
                <w:rFonts w:eastAsia="Malgun Gothic"/>
                <w:sz w:val="20"/>
                <w:lang w:val="en-US" w:eastAsia="ko-KR"/>
              </w:rPr>
              <w:t>2</w:t>
            </w:r>
            <w:r w:rsidRPr="00755C2B">
              <w:rPr>
                <w:rFonts w:eastAsia="Malgun Gothic"/>
                <w:sz w:val="20"/>
                <w:lang w:val="x-none" w:eastAsia="ko-KR"/>
              </w:rPr>
              <w:t>)</w:t>
            </w:r>
            <w:r w:rsidRPr="00755C2B">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55C2B">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755C2B">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55C2B">
              <w:rPr>
                <w:rFonts w:eastAsia="Malgun Gothic"/>
                <w:sz w:val="20"/>
                <w:lang w:val="x-none" w:eastAsia="en-GB"/>
              </w:rPr>
              <w:t xml:space="preserve"> is defined in slots in Table 8.1.4-1 </w:t>
            </w:r>
            <w:r w:rsidRPr="00755C2B">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755C2B">
              <w:rPr>
                <w:rFonts w:eastAsia="等线"/>
                <w:sz w:val="20"/>
                <w:lang w:val="x-none" w:eastAsia="en-US"/>
              </w:rPr>
              <w:t xml:space="preserve"> </w:t>
            </w:r>
            <w:r w:rsidRPr="00755C2B">
              <w:rPr>
                <w:rFonts w:eastAsia="宋体"/>
                <w:sz w:val="20"/>
                <w:lang w:val="x-none" w:eastAsia="en-US"/>
              </w:rPr>
              <w:t>is the SCS configuration of the SL BWP</w:t>
            </w:r>
            <w:r w:rsidRPr="00755C2B">
              <w:rPr>
                <w:rFonts w:eastAsia="Malgun Gothic"/>
                <w:sz w:val="20"/>
                <w:lang w:val="x-none" w:eastAsia="ko-KR"/>
              </w:rPr>
              <w:t>. The UE shall monitor slots which belong</w:t>
            </w:r>
            <w:r w:rsidRPr="00755C2B">
              <w:rPr>
                <w:rFonts w:eastAsia="Malgun Gothic"/>
                <w:sz w:val="20"/>
                <w:lang w:val="en-US" w:eastAsia="ko-KR"/>
              </w:rPr>
              <w:t>s</w:t>
            </w:r>
            <w:r w:rsidRPr="00755C2B">
              <w:rPr>
                <w:rFonts w:eastAsia="Malgun Gothic"/>
                <w:sz w:val="20"/>
                <w:lang w:val="x-none" w:eastAsia="ko-KR"/>
              </w:rPr>
              <w:t xml:space="preserve"> to a sidelink resource pool within the sensing window except for those in which its own transmissions occur. The UE shall perform the </w:t>
            </w:r>
            <w:proofErr w:type="spellStart"/>
            <w:r w:rsidRPr="00755C2B">
              <w:rPr>
                <w:rFonts w:eastAsia="Malgun Gothic"/>
                <w:sz w:val="20"/>
                <w:lang w:val="x-none" w:eastAsia="ko-KR"/>
              </w:rPr>
              <w:t>behaviour</w:t>
            </w:r>
            <w:proofErr w:type="spellEnd"/>
            <w:r w:rsidRPr="00755C2B">
              <w:rPr>
                <w:rFonts w:eastAsia="Malgun Gothic"/>
                <w:sz w:val="20"/>
                <w:lang w:val="x-none" w:eastAsia="ko-KR"/>
              </w:rPr>
              <w:t xml:space="preserve"> in the following steps based on PSCCH decoded and RSRP measured in these slots.</w:t>
            </w:r>
          </w:p>
          <w:p w14:paraId="39CED1ED" w14:textId="77777777" w:rsidR="00755C2B" w:rsidRPr="00755C2B" w:rsidRDefault="00755C2B" w:rsidP="00755C2B">
            <w:pPr>
              <w:snapToGrid/>
              <w:spacing w:after="180" w:afterAutospacing="0"/>
              <w:ind w:left="568" w:hanging="284"/>
              <w:jc w:val="left"/>
              <w:rPr>
                <w:rFonts w:eastAsia="Malgun Gothic"/>
                <w:sz w:val="20"/>
                <w:lang w:val="x-none" w:eastAsia="ko-KR"/>
              </w:rPr>
            </w:pPr>
            <w:r w:rsidRPr="00755C2B">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Sup>
                    <m:sSubSupPr>
                      <m:ctrlPr>
                        <w:ins w:id="43" w:author="赵毅男(Zhao YiNan)" w:date="2022-01-07T14:47:00Z">
                          <w:rPr>
                            <w:rFonts w:ascii="Cambria Math" w:eastAsia="Malgun Gothic" w:hAnsi="Cambria Math"/>
                            <w:i/>
                            <w:sz w:val="20"/>
                            <w:lang w:val="x-none" w:eastAsia="ko-KR"/>
                          </w:rPr>
                        </w:ins>
                      </m:ctrlPr>
                    </m:sSubSupPr>
                    <m:e>
                      <m:r>
                        <w:ins w:id="44" w:author="赵毅男(Zhao YiNan)" w:date="2022-01-07T14:47:00Z">
                          <w:rPr>
                            <w:rFonts w:ascii="Cambria Math" w:eastAsia="Malgun Gothic" w:hAnsi="Cambria Math"/>
                            <w:sz w:val="20"/>
                            <w:lang w:val="x-none" w:eastAsia="ko-KR"/>
                          </w:rPr>
                          <m:t>P</m:t>
                        </w:ins>
                      </m:r>
                    </m:e>
                    <m:sub>
                      <m:r>
                        <w:ins w:id="45" w:author="赵毅男(Zhao YiNan)" w:date="2022-01-07T14:47:00Z">
                          <w:rPr>
                            <w:rFonts w:ascii="Cambria Math" w:eastAsia="Malgun Gothic" w:hAnsi="Cambria Math"/>
                            <w:sz w:val="20"/>
                            <w:lang w:val="x-none" w:eastAsia="ko-KR"/>
                          </w:rPr>
                          <m:t>reserve</m:t>
                        </w:ins>
                      </m:r>
                    </m:sub>
                    <m:sup>
                      <m:r>
                        <w:ins w:id="46" w:author="赵毅男(Zhao YiNan)" w:date="2022-01-07T14:47:00Z">
                          <w:rPr>
                            <w:rFonts w:ascii="Cambria Math" w:eastAsia="Malgun Gothic" w:hAnsi="Cambria Math"/>
                            <w:sz w:val="20"/>
                            <w:lang w:val="x-none" w:eastAsia="ko-KR"/>
                          </w:rPr>
                          <m:t>'</m:t>
                        </w:ins>
                      </m:r>
                    </m:sup>
                  </m:sSubSup>
                  <m:sSub>
                    <m:sSubPr>
                      <m:ctrlPr>
                        <w:del w:id="47" w:author="赵毅男(Zhao YiNan)" w:date="2022-01-07T14:47:00Z">
                          <w:rPr>
                            <w:rFonts w:ascii="Cambria Math" w:eastAsia="Malgun Gothic" w:hAnsi="Cambria Math"/>
                            <w:i/>
                            <w:sz w:val="20"/>
                            <w:lang w:val="x-none" w:eastAsia="ko-KR"/>
                          </w:rPr>
                        </w:del>
                      </m:ctrlPr>
                    </m:sSubPr>
                    <m:e>
                      <m:r>
                        <w:del w:id="48" w:author="赵毅男(Zhao YiNan)" w:date="2022-01-07T14:47:00Z">
                          <w:rPr>
                            <w:rFonts w:ascii="Cambria Math" w:eastAsia="Malgun Gothic" w:hAnsi="Cambria Math"/>
                            <w:sz w:val="20"/>
                            <w:lang w:val="x-none" w:eastAsia="ko-KR"/>
                          </w:rPr>
                          <m:t>P</m:t>
                        </w:del>
                      </m:r>
                    </m:e>
                    <m:sub>
                      <m:r>
                        <w:del w:id="49" w:author="赵毅男(Zhao YiNan)" w:date="2022-01-07T14:47:00Z">
                          <m:rPr>
                            <m:sty m:val="p"/>
                          </m:rPr>
                          <w:rPr>
                            <w:rFonts w:ascii="Cambria Math" w:eastAsia="Malgun Gothic" w:hAnsi="Cambria Math"/>
                            <w:sz w:val="20"/>
                            <w:lang w:val="x-none" w:eastAsia="ko-KR"/>
                          </w:rPr>
                          <m:t>reserve</m:t>
                        </w:del>
                      </m:r>
                    </m:sub>
                  </m:sSub>
                </m:sub>
                <m:sup>
                  <m:r>
                    <w:ins w:id="50"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755C2B">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ins w:id="51"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755C2B">
              <w:rPr>
                <w:rFonts w:eastAsia="Malgun Gothic"/>
                <w:sz w:val="20"/>
                <w:lang w:val="x-none" w:eastAsia="ko-KR"/>
              </w:rPr>
              <w:t xml:space="preserve"> is a slot of the selected candidate slots. The UE shall perform the behaviour in the following steps based on PSCCH decoded and RSRP measured in these slots.</w:t>
            </w:r>
            <w:ins w:id="52" w:author="赵毅男(Zhao YiNan)" w:date="2022-01-07T14:48:00Z">
              <w:r w:rsidRPr="00755C2B">
                <w:rPr>
                  <w:rFonts w:eastAsia="Malgun Gothic"/>
                  <w:sz w:val="20"/>
                  <w:lang w:val="x-none" w:eastAsia="ko-KR"/>
                </w:rPr>
                <w:t xml:space="preserv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w:rPr>
                        <w:rFonts w:ascii="Cambria Math" w:eastAsia="Malgun Gothic" w:hAnsi="Cambria Math"/>
                        <w:sz w:val="20"/>
                        <w:lang w:val="x-none" w:eastAsia="ko-KR"/>
                      </w:rPr>
                      <m:t>'</m:t>
                    </m:r>
                  </m:sup>
                </m:sSubSup>
              </m:oMath>
              <w:r w:rsidRPr="00755C2B">
                <w:rPr>
                  <w:rFonts w:eastAsia="Malgun Gothic"/>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Sub>
              </m:oMath>
              <w:r w:rsidRPr="00755C2B">
                <w:rPr>
                  <w:rFonts w:eastAsia="Malgun Gothic"/>
                  <w:sz w:val="20"/>
                  <w:lang w:val="x-none" w:eastAsia="ko-KR"/>
                </w:rPr>
                <w:t xml:space="preserve"> converted to unit</w:t>
              </w:r>
            </w:ins>
            <w:ins w:id="53" w:author="赵毅男(Zhao YiNan)" w:date="2022-01-07T14:49:00Z">
              <w:r w:rsidRPr="00755C2B">
                <w:rPr>
                  <w:rFonts w:eastAsia="Malgun Gothic"/>
                  <w:sz w:val="20"/>
                  <w:lang w:val="x-none" w:eastAsia="ko-KR"/>
                </w:rPr>
                <w:t>s of logical slots according to clause 8.1.7.</w:t>
              </w:r>
            </w:ins>
          </w:p>
          <w:p w14:paraId="4E584E4F" w14:textId="77777777" w:rsidR="00755C2B" w:rsidRPr="00755C2B" w:rsidRDefault="00755C2B" w:rsidP="00755C2B">
            <w:pPr>
              <w:snapToGrid/>
              <w:spacing w:after="180" w:afterAutospacing="0"/>
              <w:ind w:left="568"/>
              <w:jc w:val="left"/>
              <w:rPr>
                <w:rFonts w:eastAsia="宋体"/>
                <w:color w:val="000000"/>
                <w:sz w:val="20"/>
                <w:lang w:val="x-none" w:eastAsia="en-US"/>
              </w:rPr>
            </w:pPr>
            <w:r w:rsidRPr="00755C2B">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755C2B">
              <w:rPr>
                <w:rFonts w:eastAsia="Malgun Gothic"/>
                <w:sz w:val="20"/>
                <w:lang w:val="x-none" w:eastAsia="ko-KR"/>
              </w:rPr>
              <w:t xml:space="preserve"> corresponds to </w:t>
            </w:r>
            <w:proofErr w:type="spellStart"/>
            <w:r w:rsidRPr="00755C2B">
              <w:rPr>
                <w:rFonts w:eastAsia="Malgun Gothic"/>
                <w:i/>
                <w:iCs/>
                <w:sz w:val="20"/>
                <w:lang w:val="x-none" w:eastAsia="ko-KR"/>
              </w:rPr>
              <w:t>periodicSensingOccasionReservePeriodList</w:t>
            </w:r>
            <w:proofErr w:type="spellEnd"/>
            <w:r w:rsidRPr="00755C2B">
              <w:rPr>
                <w:rFonts w:eastAsia="Malgun Gothic"/>
                <w:i/>
                <w:iCs/>
                <w:sz w:val="20"/>
                <w:lang w:val="x-none" w:eastAsia="ko-KR"/>
              </w:rPr>
              <w:t xml:space="preserve"> </w:t>
            </w:r>
            <w:r w:rsidRPr="00755C2B">
              <w:rPr>
                <w:rFonts w:eastAsia="Malgun Gothic"/>
                <w:sz w:val="20"/>
                <w:lang w:val="x-none" w:eastAsia="ko-KR"/>
              </w:rPr>
              <w:t>if configured, otherwise, the values correspond to all pe</w:t>
            </w:r>
            <w:r w:rsidRPr="00755C2B">
              <w:rPr>
                <w:rFonts w:eastAsia="Malgun Gothic"/>
                <w:color w:val="000000"/>
                <w:sz w:val="20"/>
                <w:lang w:val="x-none" w:eastAsia="ko-KR"/>
              </w:rPr>
              <w:t xml:space="preserve">riodicity from </w:t>
            </w:r>
            <w:proofErr w:type="spellStart"/>
            <w:r w:rsidRPr="00755C2B">
              <w:rPr>
                <w:rFonts w:eastAsia="Malgun Gothic"/>
                <w:i/>
                <w:iCs/>
                <w:color w:val="000000"/>
                <w:sz w:val="20"/>
                <w:lang w:val="x-none" w:eastAsia="ko-KR"/>
              </w:rPr>
              <w:t>sl-ResourceReservePeriodList</w:t>
            </w:r>
            <w:proofErr w:type="spellEnd"/>
            <w:r w:rsidRPr="00755C2B">
              <w:rPr>
                <w:rFonts w:eastAsia="Malgun Gothic"/>
                <w:i/>
                <w:iCs/>
                <w:color w:val="000000"/>
                <w:sz w:val="20"/>
                <w:lang w:val="x-none" w:eastAsia="ko-KR"/>
              </w:rPr>
              <w:t>.</w:t>
            </w:r>
            <w:r w:rsidRPr="00755C2B">
              <w:rPr>
                <w:rFonts w:eastAsia="Malgun Gothic"/>
                <w:color w:val="000000"/>
                <w:sz w:val="20"/>
                <w:lang w:val="x-none" w:eastAsia="ko-KR"/>
              </w:rPr>
              <w:t xml:space="preserve"> </w:t>
            </w:r>
          </w:p>
          <w:p w14:paraId="2CC1050B" w14:textId="77777777" w:rsidR="00755C2B" w:rsidRPr="00755C2B" w:rsidRDefault="00755C2B" w:rsidP="00755C2B">
            <w:pPr>
              <w:snapToGrid/>
              <w:spacing w:after="180" w:afterAutospacing="0"/>
              <w:jc w:val="left"/>
              <w:rPr>
                <w:rFonts w:eastAsia="宋体"/>
                <w:color w:val="000000"/>
                <w:sz w:val="20"/>
                <w:lang w:val="en-US" w:eastAsia="en-GB"/>
              </w:rPr>
            </w:pPr>
            <w:r w:rsidRPr="00755C2B">
              <w:rPr>
                <w:rFonts w:eastAsia="Malgun Gothic"/>
                <w:iCs/>
                <w:color w:val="000000"/>
                <w:sz w:val="20"/>
                <w:lang w:eastAsia="ko-KR"/>
              </w:rPr>
              <w:t xml:space="preserve">The UE monitors </w:t>
            </w:r>
            <w:r w:rsidRPr="00755C2B">
              <w:rPr>
                <w:rFonts w:eastAsia="Malgun Gothic"/>
                <w:i/>
                <w:color w:val="000000"/>
                <w:sz w:val="20"/>
                <w:lang w:eastAsia="ko-KR"/>
              </w:rPr>
              <w:t>k</w:t>
            </w:r>
            <w:r w:rsidRPr="00755C2B">
              <w:rPr>
                <w:rFonts w:eastAsia="Malgun Gothic"/>
                <w:iCs/>
                <w:color w:val="000000"/>
                <w:sz w:val="20"/>
                <w:lang w:eastAsia="ko-KR"/>
              </w:rPr>
              <w:t xml:space="preserve"> sensing occasions determined by </w:t>
            </w:r>
            <w:proofErr w:type="spellStart"/>
            <w:r w:rsidRPr="00755C2B">
              <w:rPr>
                <w:rFonts w:eastAsia="Malgun Gothic"/>
                <w:i/>
                <w:color w:val="000000"/>
                <w:sz w:val="20"/>
                <w:lang w:eastAsia="ko-KR"/>
              </w:rPr>
              <w:t>additionalPeriodicSensingOccasion</w:t>
            </w:r>
            <w:proofErr w:type="spellEnd"/>
            <w:r w:rsidRPr="00755C2B">
              <w:rPr>
                <w:rFonts w:eastAsia="Malgun Gothic"/>
                <w:iCs/>
                <w:color w:val="000000"/>
                <w:sz w:val="20"/>
                <w:lang w:eastAsia="ko-KR"/>
              </w:rPr>
              <w:t xml:space="preserve">, as previously described, and not earlier than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r w:rsidRPr="00755C2B">
              <w:rPr>
                <w:rFonts w:eastAsia="Malgun Gothic"/>
                <w:iCs/>
                <w:color w:val="000000"/>
                <w:sz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sz w:val="20"/>
                      <w:lang w:eastAsia="ko-KR"/>
                    </w:rPr>
                    <m:t>P</m:t>
                  </m:r>
                </m:e>
                <m:sub>
                  <m:r>
                    <m:rPr>
                      <m:sty m:val="p"/>
                    </m:rPr>
                    <w:rPr>
                      <w:rFonts w:ascii="Cambria Math" w:eastAsia="宋体" w:hAnsi="Cambria Math"/>
                      <w:color w:val="000000"/>
                      <w:sz w:val="20"/>
                      <w:lang w:eastAsia="ko-KR"/>
                    </w:rPr>
                    <m:t>reserve</m:t>
                  </m:r>
                </m:sub>
              </m:sSub>
            </m:oMath>
            <w:r w:rsidRPr="00755C2B">
              <w:rPr>
                <w:rFonts w:eastAsia="Malgun Gothic"/>
                <w:iCs/>
                <w:color w:val="000000"/>
                <w:sz w:val="22"/>
                <w:szCs w:val="22"/>
                <w:lang w:eastAsia="ko-KR"/>
              </w:rPr>
              <w:t>, t</w:t>
            </w:r>
            <w:r w:rsidRPr="00755C2B">
              <w:rPr>
                <w:rFonts w:eastAsia="Malgun Gothic"/>
                <w:iCs/>
                <w:color w:val="000000"/>
                <w:sz w:val="20"/>
                <w:lang w:eastAsia="ko-KR"/>
              </w:rPr>
              <w:t xml:space="preserve">he values of </w:t>
            </w:r>
            <w:r w:rsidRPr="00755C2B">
              <w:rPr>
                <w:rFonts w:eastAsia="宋体"/>
                <w:i/>
                <w:iCs/>
                <w:color w:val="000000"/>
                <w:sz w:val="20"/>
                <w:lang w:eastAsia="ko-KR"/>
              </w:rPr>
              <w:t>k</w:t>
            </w:r>
            <w:r w:rsidRPr="00755C2B">
              <w:rPr>
                <w:rFonts w:eastAsia="宋体"/>
                <w:color w:val="000000"/>
                <w:sz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sz w:val="20"/>
                      <w:lang w:eastAsia="ko-KR"/>
                    </w:rPr>
                    <m:t>t</m:t>
                  </m:r>
                </m:e>
                <m:sub>
                  <m:r>
                    <w:rPr>
                      <w:rFonts w:ascii="Cambria Math" w:eastAsia="宋体" w:hAnsi="Cambria Math"/>
                      <w:color w:val="000000"/>
                      <w:sz w:val="20"/>
                      <w:lang w:eastAsia="ko-KR"/>
                    </w:rPr>
                    <m:t>y0</m:t>
                  </m:r>
                </m:sub>
                <m:sup>
                  <m:r>
                    <w:ins w:id="54" w:author="赵毅男(Zhao YiNan)" w:date="2022-01-07T14:49:00Z">
                      <w:rPr>
                        <w:rFonts w:ascii="Cambria Math" w:eastAsia="宋体" w:hAnsi="Cambria Math"/>
                        <w:color w:val="000000"/>
                        <w:sz w:val="20"/>
                        <w:lang w:eastAsia="ko-KR"/>
                      </w:rPr>
                      <m:t>'</m:t>
                    </w:ins>
                  </m:r>
                  <m:r>
                    <w:rPr>
                      <w:rFonts w:ascii="Cambria Math" w:eastAsia="宋体" w:hAnsi="Cambria Math"/>
                      <w:color w:val="000000"/>
                      <w:sz w:val="20"/>
                      <w:lang w:eastAsia="ko-KR"/>
                    </w:rPr>
                    <m:t>SL</m:t>
                  </m:r>
                </m:sup>
              </m:sSubSup>
              <m:r>
                <w:rPr>
                  <w:rFonts w:ascii="Cambria Math" w:eastAsia="宋体" w:hAnsi="Cambria Math"/>
                  <w:color w:val="000000"/>
                  <w:sz w:val="2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proc,0</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proc,1</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 xml:space="preserve"> </m:t>
              </m:r>
              <m:r>
                <w:rPr>
                  <w:rFonts w:ascii="Cambria Math" w:eastAsia="宋体" w:hAnsi="Cambria Math"/>
                  <w:color w:val="000000"/>
                  <w:sz w:val="20"/>
                  <w:lang w:eastAsia="en-GB"/>
                </w:rPr>
                <m:t>)</m:t>
              </m:r>
              <m:r>
                <m:rPr>
                  <m:sty m:val="p"/>
                </m:rPr>
                <w:rPr>
                  <w:rFonts w:ascii="Cambria Math" w:eastAsia="宋体" w:hAnsi="Cambria Math"/>
                  <w:color w:val="000000"/>
                  <w:sz w:val="20"/>
                  <w:lang w:eastAsia="en-GB"/>
                </w:rPr>
                <m:t xml:space="preserve"> </m:t>
              </m:r>
            </m:oMath>
            <w:r w:rsidRPr="00755C2B">
              <w:rPr>
                <w:rFonts w:eastAsia="宋体"/>
                <w:color w:val="000000"/>
                <w:sz w:val="20"/>
                <w:lang w:eastAsia="en-GB"/>
              </w:rPr>
              <w:t xml:space="preserve">if </w:t>
            </w:r>
            <w:proofErr w:type="spellStart"/>
            <w:r w:rsidRPr="00755C2B">
              <w:rPr>
                <w:rFonts w:eastAsia="宋体"/>
                <w:i/>
                <w:iCs/>
                <w:color w:val="000000"/>
                <w:sz w:val="20"/>
                <w:lang w:eastAsia="en-GB"/>
              </w:rPr>
              <w:t>additionalPeriodicSensingOccasion</w:t>
            </w:r>
            <w:proofErr w:type="spellEnd"/>
            <w:r w:rsidRPr="00755C2B">
              <w:rPr>
                <w:rFonts w:eastAsia="宋体"/>
                <w:color w:val="000000"/>
                <w:sz w:val="20"/>
                <w:lang w:eastAsia="en-GB"/>
              </w:rPr>
              <w:t xml:space="preserve"> is not (pre-)configured, </w:t>
            </w:r>
            <w:r w:rsidRPr="00755C2B">
              <w:rPr>
                <w:rFonts w:eastAsia="宋体"/>
                <w:color w:val="000000"/>
                <w:sz w:val="20"/>
                <w:lang w:eastAsia="en-US"/>
              </w:rPr>
              <w:t xml:space="preserve">and additionally includes the </w:t>
            </w:r>
            <w:r w:rsidRPr="00755C2B">
              <w:rPr>
                <w:rFonts w:eastAsia="宋体"/>
                <w:color w:val="000000"/>
                <w:sz w:val="20"/>
                <w:lang w:eastAsia="en-US"/>
              </w:rPr>
              <w:lastRenderedPageBreak/>
              <w:t>value of</w:t>
            </w:r>
            <w:r w:rsidRPr="00755C2B">
              <w:rPr>
                <w:rFonts w:eastAsia="宋体"/>
                <w:i/>
                <w:iCs/>
                <w:color w:val="000000"/>
                <w:sz w:val="20"/>
                <w:lang w:eastAsia="en-US"/>
              </w:rPr>
              <w:t xml:space="preserve"> k</w:t>
            </w:r>
            <w:r w:rsidRPr="00755C2B">
              <w:rPr>
                <w:rFonts w:eastAsia="宋体"/>
                <w:color w:val="000000"/>
                <w:sz w:val="20"/>
                <w:lang w:eastAsia="en-US"/>
              </w:rPr>
              <w:t xml:space="preserve"> corresponding to the last periodic sensing occasion prior to the most recent one if </w:t>
            </w:r>
            <w:proofErr w:type="spellStart"/>
            <w:r w:rsidRPr="00755C2B">
              <w:rPr>
                <w:rFonts w:eastAsia="宋体"/>
                <w:i/>
                <w:iCs/>
                <w:color w:val="000000"/>
                <w:sz w:val="20"/>
                <w:lang w:eastAsia="en-GB"/>
              </w:rPr>
              <w:t>additionalPeriodicSensingOccasion</w:t>
            </w:r>
            <w:proofErr w:type="spellEnd"/>
            <w:r w:rsidRPr="00755C2B">
              <w:rPr>
                <w:rFonts w:eastAsia="宋体"/>
                <w:color w:val="000000"/>
                <w:sz w:val="20"/>
                <w:lang w:eastAsia="en-GB"/>
              </w:rPr>
              <w:t xml:space="preserve"> is (pre-)configured</w:t>
            </w:r>
            <w:r w:rsidRPr="00755C2B">
              <w:rPr>
                <w:rFonts w:eastAsia="宋体"/>
                <w:color w:val="000000"/>
                <w:sz w:val="20"/>
                <w:lang w:eastAsia="en-US"/>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宋体" w:hAnsi="Cambria Math"/>
                      <w:color w:val="000000"/>
                      <w:sz w:val="22"/>
                      <w:szCs w:val="22"/>
                      <w:lang w:val="en-US" w:eastAsia="en-GB"/>
                    </w:rPr>
                    <m:t>t</m:t>
                  </m:r>
                </m:e>
                <m:sub>
                  <m:r>
                    <w:rPr>
                      <w:rFonts w:ascii="Cambria Math" w:eastAsia="宋体" w:hAnsi="Cambria Math"/>
                      <w:color w:val="000000"/>
                      <w:sz w:val="22"/>
                      <w:szCs w:val="22"/>
                      <w:lang w:val="en-US" w:eastAsia="en-GB"/>
                    </w:rPr>
                    <m:t>y0</m:t>
                  </m:r>
                </m:sub>
                <m:sup>
                  <m:r>
                    <w:ins w:id="55" w:author="赵毅男(Zhao YiNan)" w:date="2022-01-07T14:49:00Z">
                      <w:rPr>
                        <w:rFonts w:ascii="Cambria Math" w:eastAsia="宋体" w:hAnsi="Cambria Math"/>
                        <w:color w:val="000000"/>
                        <w:sz w:val="22"/>
                        <w:szCs w:val="22"/>
                        <w:lang w:val="en-US" w:eastAsia="en-GB"/>
                      </w:rPr>
                      <m:t>'</m:t>
                    </w:ins>
                  </m:r>
                  <m:r>
                    <w:rPr>
                      <w:rFonts w:ascii="Cambria Math" w:eastAsia="宋体" w:hAnsi="Cambria Math"/>
                      <w:color w:val="000000"/>
                      <w:sz w:val="22"/>
                      <w:szCs w:val="22"/>
                      <w:lang w:val="en-US" w:eastAsia="en-GB"/>
                    </w:rPr>
                    <m:t>SL</m:t>
                  </m:r>
                </m:sup>
              </m:sSubSup>
            </m:oMath>
            <w:r w:rsidRPr="00755C2B">
              <w:rPr>
                <w:rFonts w:eastAsia="宋体"/>
                <w:color w:val="000000"/>
                <w:sz w:val="20"/>
                <w:lang w:val="en-US" w:eastAsia="en-GB"/>
              </w:rPr>
              <w:t xml:space="preserve"> is the first slot of the selected </w:t>
            </w:r>
            <w:r w:rsidRPr="00755C2B">
              <w:rPr>
                <w:rFonts w:eastAsia="宋体"/>
                <w:i/>
                <w:iCs/>
                <w:color w:val="000000"/>
                <w:sz w:val="20"/>
                <w:lang w:val="en-US" w:eastAsia="en-GB"/>
              </w:rPr>
              <w:t>Y</w:t>
            </w:r>
            <w:r w:rsidRPr="00755C2B">
              <w:rPr>
                <w:rFonts w:eastAsia="宋体"/>
                <w:color w:val="000000"/>
                <w:sz w:val="20"/>
                <w:lang w:val="en-US" w:eastAsia="en-GB"/>
              </w:rPr>
              <w:t xml:space="preserve"> candidate slots of PBPS.</w:t>
            </w:r>
          </w:p>
          <w:p w14:paraId="03EB3065" w14:textId="77777777" w:rsidR="00755C2B" w:rsidRPr="00755C2B" w:rsidRDefault="00755C2B" w:rsidP="00755C2B">
            <w:pPr>
              <w:snapToGrid/>
              <w:spacing w:after="180" w:afterAutospacing="0"/>
              <w:ind w:left="568" w:hanging="284"/>
              <w:jc w:val="left"/>
              <w:rPr>
                <w:rFonts w:eastAsia="宋体"/>
                <w:sz w:val="20"/>
                <w:lang w:val="x-none" w:eastAsia="en-GB"/>
              </w:rPr>
            </w:pPr>
            <w:r w:rsidRPr="00755C2B">
              <w:rPr>
                <w:rFonts w:eastAsia="Malgun Gothic"/>
                <w:sz w:val="20"/>
                <w:lang w:val="x-none" w:eastAsia="ko-KR"/>
              </w:rPr>
              <w:tab/>
              <w:t>When the UE performs periodic-based partial sensing and contiguous partial sensing with periodic reservation for another TB (</w:t>
            </w:r>
            <w:proofErr w:type="spellStart"/>
            <w:r w:rsidRPr="00755C2B">
              <w:rPr>
                <w:rFonts w:eastAsia="Malgun Gothic"/>
                <w:i/>
                <w:iCs/>
                <w:sz w:val="20"/>
                <w:lang w:val="x-none" w:eastAsia="ko-KR"/>
              </w:rPr>
              <w:t>sl-MultiReserveResource</w:t>
            </w:r>
            <w:proofErr w:type="spellEnd"/>
            <w:r w:rsidRPr="00755C2B">
              <w:rPr>
                <w:rFonts w:eastAsia="Malgun Gothic"/>
                <w:sz w:val="20"/>
                <w:lang w:val="x-none" w:eastAsia="ko-KR"/>
              </w:rPr>
              <w:t>) enabl</w:t>
            </w:r>
            <w:r w:rsidRPr="00755C2B">
              <w:rPr>
                <w:rFonts w:eastAsia="Malgun Gothic"/>
                <w:color w:val="000000"/>
                <w:sz w:val="20"/>
                <w:lang w:val="x-none" w:eastAsia="ko-KR"/>
              </w:rPr>
              <w:t>ed, the sen</w:t>
            </w:r>
            <w:r w:rsidRPr="00755C2B">
              <w:rPr>
                <w:rFonts w:eastAsia="Malgun Gothic"/>
                <w:sz w:val="20"/>
                <w:lang w:val="x-none" w:eastAsia="ko-KR"/>
              </w:rPr>
              <w:t xml:space="preserve">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755C2B">
              <w:rPr>
                <w:rFonts w:eastAsia="Malgun Gothic"/>
                <w:sz w:val="20"/>
                <w:lang w:val="x-none" w:eastAsia="ko-KR"/>
              </w:rPr>
              <w:t xml:space="preserve">. </w:t>
            </w:r>
            <w:proofErr w:type="spellStart"/>
            <w:r w:rsidRPr="00755C2B">
              <w:rPr>
                <w:rFonts w:eastAsia="宋体"/>
                <w:i/>
                <w:iCs/>
                <w:color w:val="000000"/>
                <w:sz w:val="20"/>
                <w:lang w:val="x-none" w:eastAsia="en-US"/>
              </w:rPr>
              <w:t>n</w:t>
            </w:r>
            <w:r w:rsidRPr="00755C2B">
              <w:rPr>
                <w:rFonts w:eastAsia="宋体"/>
                <w:color w:val="000000"/>
                <w:sz w:val="20"/>
                <w:lang w:val="x-none" w:eastAsia="en-US"/>
              </w:rPr>
              <w:t>+</w:t>
            </w:r>
            <w:r w:rsidRPr="00755C2B">
              <w:rPr>
                <w:rFonts w:eastAsia="宋体"/>
                <w:i/>
                <w:iCs/>
                <w:color w:val="000000"/>
                <w:sz w:val="20"/>
                <w:lang w:val="x-none" w:eastAsia="en-US"/>
              </w:rPr>
              <w:t>T</w:t>
            </w:r>
            <w:r w:rsidRPr="00755C2B">
              <w:rPr>
                <w:rFonts w:eastAsia="宋体"/>
                <w:color w:val="000000"/>
                <w:sz w:val="20"/>
                <w:vertAlign w:val="subscript"/>
                <w:lang w:val="x-none" w:eastAsia="en-US"/>
              </w:rPr>
              <w:t>A</w:t>
            </w:r>
            <w:proofErr w:type="spellEnd"/>
            <w:r w:rsidRPr="00755C2B">
              <w:rPr>
                <w:rFonts w:eastAsia="宋体"/>
                <w:color w:val="000000"/>
                <w:sz w:val="20"/>
                <w:lang w:val="x-none" w:eastAsia="en-US"/>
              </w:rPr>
              <w:t xml:space="preserve"> is </w:t>
            </w:r>
            <w:r w:rsidRPr="00755C2B">
              <w:rPr>
                <w:rFonts w:eastAsia="宋体"/>
                <w:i/>
                <w:iCs/>
                <w:color w:val="000000"/>
                <w:sz w:val="20"/>
                <w:lang w:val="x-none" w:eastAsia="en-US"/>
              </w:rPr>
              <w:t>M</w:t>
            </w:r>
            <w:r w:rsidRPr="00755C2B">
              <w:rPr>
                <w:rFonts w:eastAsia="宋体"/>
                <w:color w:val="000000"/>
                <w:sz w:val="20"/>
                <w:lang w:val="x-none" w:eastAsia="en-US"/>
              </w:rPr>
              <w:t xml:space="preserve"> consecutive logical slots earlier than slot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56" w:author="赵毅男(Zhao YiNan)" w:date="2022-01-07T14:49: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755C2B">
              <w:rPr>
                <w:rFonts w:eastAsia="宋体"/>
                <w:color w:val="FF0000"/>
                <w:sz w:val="20"/>
                <w:lang w:val="x-none" w:eastAsia="en-US"/>
              </w:rPr>
              <w:t xml:space="preserve">, </w:t>
            </w:r>
            <w:r w:rsidRPr="00755C2B">
              <w:rPr>
                <w:rFonts w:eastAsia="宋体"/>
                <w:color w:val="000000"/>
                <w:sz w:val="20"/>
                <w:lang w:val="x-none" w:eastAsia="en-US"/>
              </w:rPr>
              <w:t>and</w:t>
            </w:r>
            <w:r w:rsidRPr="00755C2B">
              <w:rPr>
                <w:rFonts w:eastAsia="宋体"/>
                <w:i/>
                <w:iCs/>
                <w:color w:val="000000"/>
                <w:sz w:val="20"/>
                <w:lang w:val="x-none" w:eastAsia="en-US"/>
              </w:rPr>
              <w:t xml:space="preserve"> </w:t>
            </w:r>
            <w:proofErr w:type="spellStart"/>
            <w:r w:rsidRPr="00755C2B">
              <w:rPr>
                <w:rFonts w:eastAsia="宋体"/>
                <w:i/>
                <w:iCs/>
                <w:color w:val="000000"/>
                <w:sz w:val="20"/>
                <w:lang w:val="x-none" w:eastAsia="en-US"/>
              </w:rPr>
              <w:t>n</w:t>
            </w:r>
            <w:r w:rsidRPr="00755C2B">
              <w:rPr>
                <w:rFonts w:eastAsia="宋体"/>
                <w:color w:val="000000"/>
                <w:sz w:val="20"/>
                <w:lang w:val="x-none" w:eastAsia="en-US"/>
              </w:rPr>
              <w:t>+</w:t>
            </w:r>
            <w:r w:rsidRPr="00755C2B">
              <w:rPr>
                <w:rFonts w:eastAsia="宋体"/>
                <w:i/>
                <w:iCs/>
                <w:color w:val="000000"/>
                <w:sz w:val="20"/>
                <w:lang w:val="x-none" w:eastAsia="en-US"/>
              </w:rPr>
              <w:t>T</w:t>
            </w:r>
            <w:r w:rsidRPr="00755C2B">
              <w:rPr>
                <w:rFonts w:eastAsia="宋体"/>
                <w:color w:val="000000"/>
                <w:sz w:val="20"/>
                <w:vertAlign w:val="subscript"/>
                <w:lang w:val="x-none" w:eastAsia="en-US"/>
              </w:rPr>
              <w:t>B</w:t>
            </w:r>
            <w:proofErr w:type="spellEnd"/>
            <w:r w:rsidRPr="00755C2B">
              <w:rPr>
                <w:rFonts w:eastAsia="宋体"/>
                <w:color w:val="000000"/>
                <w:sz w:val="20"/>
                <w:lang w:val="x-none" w:eastAsia="en-US"/>
              </w:rPr>
              <w:t xml:space="preserve"> is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755C2B">
              <w:rPr>
                <w:rFonts w:eastAsia="宋体"/>
                <w:color w:val="000000"/>
                <w:sz w:val="20"/>
                <w:lang w:val="x-none" w:eastAsia="en-US"/>
              </w:rPr>
              <w:t xml:space="preserve"> 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57"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755C2B">
              <w:rPr>
                <w:rFonts w:eastAsia="宋体"/>
                <w:color w:val="000000"/>
                <w:sz w:val="20"/>
                <w:lang w:val="x-none" w:eastAsia="en-GB"/>
              </w:rPr>
              <w:t xml:space="preserve">, where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58"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755C2B">
              <w:rPr>
                <w:rFonts w:eastAsia="宋体"/>
                <w:color w:val="000000"/>
                <w:sz w:val="20"/>
                <w:lang w:val="x-none" w:eastAsia="en-GB"/>
              </w:rPr>
              <w:t xml:space="preserve"> is the first slot of the selected </w:t>
            </w:r>
            <w:r w:rsidRPr="00755C2B">
              <w:rPr>
                <w:rFonts w:eastAsia="宋体"/>
                <w:i/>
                <w:iCs/>
                <w:color w:val="000000"/>
                <w:sz w:val="20"/>
                <w:lang w:val="x-none" w:eastAsia="en-GB"/>
              </w:rPr>
              <w:t>Y</w:t>
            </w:r>
            <w:r w:rsidRPr="00755C2B">
              <w:rPr>
                <w:rFonts w:eastAsia="宋体"/>
                <w:color w:val="000000"/>
                <w:sz w:val="20"/>
                <w:lang w:val="x-none" w:eastAsia="en-GB"/>
              </w:rPr>
              <w:t xml:space="preserve"> candidate slots of PBPS</w:t>
            </w:r>
            <w:r w:rsidRPr="00755C2B">
              <w:rPr>
                <w:rFonts w:eastAsia="宋体"/>
                <w:sz w:val="20"/>
                <w:lang w:val="x-none" w:eastAsia="en-GB"/>
              </w:rPr>
              <w:t>,</w:t>
            </w:r>
            <w:r w:rsidRPr="00755C2B">
              <w:rPr>
                <w:rFonts w:eastAsia="宋体"/>
                <w:color w:val="000000"/>
                <w:sz w:val="20"/>
                <w:lang w:val="x-none" w:eastAsia="en-GB"/>
              </w:rPr>
              <w:t xml:space="preserve"> and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oMath>
            <w:r w:rsidRPr="00755C2B">
              <w:rPr>
                <w:rFonts w:eastAsia="宋体"/>
                <w:color w:val="000000"/>
                <w:sz w:val="20"/>
                <w:lang w:val="x-none" w:eastAsia="en-GB"/>
              </w:rPr>
              <w:t xml:space="preserv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755C2B">
              <w:rPr>
                <w:rFonts w:eastAsia="宋体"/>
                <w:color w:val="000000"/>
                <w:sz w:val="20"/>
                <w:lang w:val="x-none" w:eastAsia="en-GB"/>
              </w:rPr>
              <w:t xml:space="preserve"> are in units of physical time/slots. I</w:t>
            </w:r>
            <w:r w:rsidRPr="00755C2B">
              <w:rPr>
                <w:rFonts w:eastAsia="Malgun Gothic"/>
                <w:color w:val="000000"/>
                <w:sz w:val="20"/>
                <w:lang w:val="x-none" w:eastAsia="ko-KR"/>
              </w:rPr>
              <w:t xml:space="preserve">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 xml:space="preserve">≠0  </m:t>
              </m:r>
            </m:oMath>
            <w:r w:rsidRPr="00755C2B">
              <w:rPr>
                <w:rFonts w:eastAsia="宋体"/>
                <w:color w:val="000000"/>
                <w:sz w:val="20"/>
                <w:lang w:val="x-none" w:eastAsia="en-GB"/>
              </w:rPr>
              <w:t xml:space="preserve">the value of </w:t>
            </w:r>
            <w:r w:rsidRPr="00755C2B">
              <w:rPr>
                <w:rFonts w:eastAsia="宋体"/>
                <w:i/>
                <w:iCs/>
                <w:color w:val="000000"/>
                <w:sz w:val="20"/>
                <w:lang w:val="x-none" w:eastAsia="en-GB"/>
              </w:rPr>
              <w:t>M</w:t>
            </w:r>
            <w:r w:rsidRPr="00755C2B">
              <w:rPr>
                <w:rFonts w:eastAsia="宋体"/>
                <w:color w:val="000000"/>
                <w:sz w:val="20"/>
                <w:lang w:val="x-none" w:eastAsia="en-GB"/>
              </w:rPr>
              <w:t xml:space="preserve"> is (pre-)configured with the </w:t>
            </w:r>
            <w:proofErr w:type="spellStart"/>
            <w:r w:rsidRPr="00755C2B">
              <w:rPr>
                <w:rFonts w:eastAsia="宋体"/>
                <w:i/>
                <w:iCs/>
                <w:color w:val="000000"/>
                <w:sz w:val="20"/>
                <w:lang w:val="x-none" w:eastAsia="en-GB"/>
              </w:rPr>
              <w:t>contiguousSensingWindowPeriodic</w:t>
            </w:r>
            <w:proofErr w:type="spellEnd"/>
            <w:r w:rsidRPr="00755C2B">
              <w:rPr>
                <w:rFonts w:eastAsia="宋体"/>
                <w:color w:val="000000"/>
                <w:sz w:val="20"/>
                <w:lang w:val="x-none" w:eastAsia="en-GB"/>
              </w:rPr>
              <w:t xml:space="preserve">. If </w:t>
            </w:r>
            <w:proofErr w:type="spellStart"/>
            <w:r w:rsidRPr="00755C2B">
              <w:rPr>
                <w:rFonts w:eastAsia="宋体"/>
                <w:i/>
                <w:iCs/>
                <w:color w:val="000000"/>
                <w:sz w:val="20"/>
                <w:lang w:val="x-none" w:eastAsia="en-GB"/>
              </w:rPr>
              <w:t>contiguousSensingWindowPeriodic</w:t>
            </w:r>
            <w:proofErr w:type="spellEnd"/>
            <w:r w:rsidRPr="00755C2B">
              <w:rPr>
                <w:rFonts w:eastAsia="宋体"/>
                <w:color w:val="000000"/>
                <w:sz w:val="20"/>
                <w:lang w:val="x-none" w:eastAsia="en-GB"/>
              </w:rPr>
              <w:t xml:space="preserve"> is not (pre-)configured</w:t>
            </w:r>
            <w:r w:rsidRPr="00755C2B">
              <w:rPr>
                <w:rFonts w:eastAsia="宋体"/>
                <w:sz w:val="20"/>
                <w:lang w:val="x-none" w:eastAsia="en-GB"/>
              </w:rPr>
              <w:t xml:space="preserve">, </w:t>
            </w:r>
            <w:r w:rsidRPr="00755C2B">
              <w:rPr>
                <w:rFonts w:eastAsia="宋体"/>
                <w:i/>
                <w:iCs/>
                <w:sz w:val="20"/>
                <w:lang w:val="x-none" w:eastAsia="en-GB"/>
              </w:rPr>
              <w:t>M</w:t>
            </w:r>
            <w:r w:rsidRPr="00755C2B">
              <w:rPr>
                <w:rFonts w:eastAsia="宋体"/>
                <w:sz w:val="20"/>
                <w:lang w:val="x-none" w:eastAsia="en-GB"/>
              </w:rPr>
              <w:t xml:space="preserve"> equals to 31. </w:t>
            </w:r>
            <w:r w:rsidRPr="00755C2B">
              <w:rPr>
                <w:rFonts w:eastAsia="宋体"/>
                <w:color w:val="000000"/>
                <w:sz w:val="20"/>
                <w:lang w:val="x-none" w:eastAsia="ko-KR"/>
              </w:rPr>
              <w:t xml:space="preserve">When the minimum </w:t>
            </w:r>
            <w:r w:rsidRPr="00755C2B">
              <w:rPr>
                <w:rFonts w:eastAsia="宋体"/>
                <w:i/>
                <w:iCs/>
                <w:color w:val="000000"/>
                <w:sz w:val="20"/>
                <w:lang w:val="x-none" w:eastAsia="ko-KR"/>
              </w:rPr>
              <w:t>M</w:t>
            </w:r>
            <w:r w:rsidRPr="00755C2B">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755C2B">
              <w:rPr>
                <w:rFonts w:eastAsia="宋体"/>
                <w:color w:val="000000"/>
                <w:sz w:val="20"/>
                <w:lang w:val="x-none" w:eastAsia="ko-KR"/>
              </w:rPr>
              <w:t>, it is up to UE implementation to either continue with step 3) or perform random selection.</w:t>
            </w:r>
          </w:p>
          <w:p w14:paraId="70AC4B69" w14:textId="77777777" w:rsidR="00755C2B" w:rsidRPr="00755C2B" w:rsidRDefault="00755C2B" w:rsidP="00755C2B">
            <w:pPr>
              <w:snapToGrid/>
              <w:spacing w:after="180" w:afterAutospacing="0"/>
              <w:ind w:left="568" w:hanging="284"/>
              <w:jc w:val="left"/>
              <w:rPr>
                <w:rFonts w:eastAsia="宋体"/>
                <w:color w:val="000000"/>
                <w:sz w:val="20"/>
                <w:lang w:val="x-none" w:eastAsia="ko-KR"/>
              </w:rPr>
            </w:pPr>
            <w:r w:rsidRPr="00755C2B">
              <w:rPr>
                <w:rFonts w:eastAsia="Malgun Gothic"/>
                <w:sz w:val="20"/>
                <w:lang w:val="x-none" w:eastAsia="ko-KR"/>
              </w:rPr>
              <w:t xml:space="preserve">     When the UE performs contiguous partial sens</w:t>
            </w:r>
            <w:r w:rsidRPr="00755C2B">
              <w:rPr>
                <w:rFonts w:eastAsia="Malgun Gothic"/>
                <w:color w:val="000000"/>
                <w:sz w:val="20"/>
                <w:lang w:val="x-none" w:eastAsia="ko-KR"/>
              </w:rPr>
              <w:t>ing with periodic reservation for another TB (</w:t>
            </w:r>
            <w:proofErr w:type="spellStart"/>
            <w:r w:rsidRPr="00755C2B">
              <w:rPr>
                <w:rFonts w:eastAsia="Malgun Gothic"/>
                <w:i/>
                <w:iCs/>
                <w:color w:val="000000"/>
                <w:sz w:val="20"/>
                <w:lang w:val="x-none" w:eastAsia="ko-KR"/>
              </w:rPr>
              <w:t>sl-MultiReserveResource</w:t>
            </w:r>
            <w:proofErr w:type="spellEnd"/>
            <w:r w:rsidRPr="00755C2B">
              <w:rPr>
                <w:rFonts w:eastAsia="Malgun Gothic"/>
                <w:color w:val="000000"/>
                <w:sz w:val="20"/>
                <w:lang w:val="x-none" w:eastAsia="ko-KR"/>
              </w:rPr>
              <w:t xml:space="preserve">) disabled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755C2B">
              <w:rPr>
                <w:rFonts w:eastAsia="Malgun Gothic"/>
                <w:color w:val="000000"/>
                <w:sz w:val="20"/>
                <w:lang w:val="en-US" w:eastAsia="en-US"/>
              </w:rPr>
              <w:t xml:space="preserve">, </w:t>
            </w:r>
            <w:r w:rsidRPr="00755C2B">
              <w:rPr>
                <w:rFonts w:eastAsia="Malgun Gothic"/>
                <w:color w:val="000000"/>
                <w:sz w:val="20"/>
                <w:lang w:val="x-none" w:eastAsia="ko-KR"/>
              </w:rPr>
              <w:t xml:space="preserve">the 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755C2B">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755C2B">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755C2B">
              <w:rPr>
                <w:rFonts w:eastAsia="Malgun Gothic"/>
                <w:color w:val="000000"/>
                <w:sz w:val="20"/>
                <w:lang w:val="x-none" w:eastAsia="ko-KR"/>
              </w:rPr>
              <w:t xml:space="preserve"> are both selected such that the UE has se</w:t>
            </w:r>
            <w:r w:rsidRPr="00755C2B">
              <w:rPr>
                <w:rFonts w:eastAsia="Malgun Gothic"/>
                <w:sz w:val="20"/>
                <w:lang w:val="x-none" w:eastAsia="ko-KR"/>
              </w:rPr>
              <w:t xml:space="preserve">nsing results starting at </w:t>
            </w:r>
            <w:r w:rsidRPr="00755C2B">
              <w:rPr>
                <w:rFonts w:eastAsia="Malgun Gothic"/>
                <w:i/>
                <w:iCs/>
                <w:sz w:val="20"/>
                <w:lang w:val="x-none" w:eastAsia="ko-KR"/>
              </w:rPr>
              <w:t>M</w:t>
            </w:r>
            <w:r w:rsidRPr="00755C2B">
              <w:rPr>
                <w:rFonts w:eastAsia="Malgun Gothic"/>
                <w:sz w:val="20"/>
                <w:lang w:val="x-none" w:eastAsia="ko-KR"/>
              </w:rPr>
              <w:t xml:space="preserve"> consecutive logical slots before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59"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755C2B">
              <w:rPr>
                <w:rFonts w:eastAsia="Malgun Gothic"/>
                <w:sz w:val="20"/>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755C2B">
              <w:rPr>
                <w:rFonts w:eastAsia="Malgun Gothic"/>
                <w:color w:val="000000"/>
                <w:sz w:val="22"/>
                <w:szCs w:val="22"/>
                <w:lang w:val="x-none" w:eastAsia="en-GB"/>
              </w:rPr>
              <w:t xml:space="preserve"> </w:t>
            </w:r>
            <w:r w:rsidRPr="00755C2B">
              <w:rPr>
                <w:rFonts w:eastAsia="Malgun Gothic"/>
                <w:sz w:val="20"/>
                <w:lang w:val="x-none" w:eastAsia="ko-KR"/>
              </w:rPr>
              <w:t xml:space="preserve">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60"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755C2B">
              <w:rPr>
                <w:rFonts w:eastAsia="Malgun Gothic"/>
                <w:sz w:val="20"/>
                <w:lang w:val="x-none" w:eastAsia="ko-KR"/>
              </w:rPr>
              <w:t xml:space="preserve">. </w:t>
            </w:r>
            <w:r w:rsidRPr="00755C2B">
              <w:rPr>
                <w:rFonts w:eastAsia="宋体"/>
                <w:color w:val="000000"/>
                <w:sz w:val="20"/>
                <w:lang w:val="x-none" w:eastAsia="ko-KR"/>
              </w:rPr>
              <w:t xml:space="preserve">When the minimum </w:t>
            </w:r>
            <w:r w:rsidRPr="00755C2B">
              <w:rPr>
                <w:rFonts w:eastAsia="宋体"/>
                <w:i/>
                <w:iCs/>
                <w:color w:val="000000"/>
                <w:sz w:val="20"/>
                <w:lang w:val="x-none" w:eastAsia="ko-KR"/>
              </w:rPr>
              <w:t>M</w:t>
            </w:r>
            <w:r w:rsidRPr="00755C2B">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755C2B">
              <w:rPr>
                <w:rFonts w:eastAsia="宋体"/>
                <w:color w:val="000000"/>
                <w:sz w:val="20"/>
                <w:lang w:val="x-none" w:eastAsia="ko-KR"/>
              </w:rPr>
              <w:t>, it is up to UE implementation to either continue with step 3) or perform random selection.</w:t>
            </w:r>
          </w:p>
          <w:p w14:paraId="1CD5E83E" w14:textId="77777777" w:rsidR="00755C2B" w:rsidRPr="00755C2B" w:rsidRDefault="00755C2B" w:rsidP="00755C2B">
            <w:pPr>
              <w:snapToGrid/>
              <w:spacing w:after="180" w:afterAutospacing="0"/>
              <w:ind w:left="568" w:hanging="284"/>
              <w:jc w:val="center"/>
              <w:rPr>
                <w:rFonts w:eastAsia="Calibri"/>
                <w:color w:val="FF0000"/>
                <w:lang w:val="en-US" w:eastAsia="en-US"/>
              </w:rPr>
            </w:pPr>
            <w:r w:rsidRPr="00755C2B">
              <w:rPr>
                <w:rFonts w:eastAsia="Calibri"/>
                <w:color w:val="FF0000"/>
                <w:lang w:val="en-US" w:eastAsia="en-US"/>
              </w:rPr>
              <w:t>&lt;Unchanged text omitted&gt;</w:t>
            </w:r>
          </w:p>
          <w:p w14:paraId="553B57FB" w14:textId="77777777" w:rsidR="00755C2B" w:rsidRPr="00755C2B" w:rsidRDefault="00755C2B" w:rsidP="00755C2B">
            <w:pPr>
              <w:snapToGrid/>
              <w:spacing w:after="180" w:afterAutospacing="0"/>
              <w:jc w:val="left"/>
              <w:rPr>
                <w:rFonts w:eastAsia="宋体" w:cs="Times"/>
                <w:sz w:val="20"/>
                <w:lang w:eastAsia="en-US"/>
              </w:rPr>
            </w:pPr>
            <w:r w:rsidRPr="00755C2B">
              <w:rPr>
                <w:rFonts w:eastAsia="宋体"/>
                <w:sz w:val="20"/>
                <w:lang w:eastAsia="ko-KR"/>
              </w:rPr>
              <w:t xml:space="preserve">When the UE performs periodic-based partial sensing and contiguous partial sensing, and when the </w:t>
            </w:r>
            <w:r w:rsidRPr="00755C2B">
              <w:rPr>
                <w:rFonts w:eastAsia="宋体" w:cs="Times"/>
                <w:color w:val="000000"/>
                <w:sz w:val="20"/>
                <w:lang w:eastAsia="en-US"/>
              </w:rPr>
              <w:t xml:space="preserve">UE is triggered to perform re-evaluation and pre-emption checking, and if </w:t>
            </w:r>
            <w:r w:rsidRPr="00755C2B">
              <w:rPr>
                <w:rFonts w:eastAsia="宋体" w:cs="Times"/>
                <w:i/>
                <w:iCs/>
                <w:color w:val="000000"/>
                <w:sz w:val="20"/>
                <w:lang w:eastAsia="en-US"/>
              </w:rPr>
              <w:t>P</w:t>
            </w:r>
            <w:r w:rsidRPr="00755C2B">
              <w:rPr>
                <w:rFonts w:eastAsia="宋体" w:cs="Times"/>
                <w:color w:val="000000"/>
                <w:sz w:val="20"/>
                <w:lang w:eastAsia="en-US"/>
              </w:rPr>
              <w:t>rsvp_TX</w:t>
            </w:r>
            <w:r w:rsidRPr="00755C2B">
              <w:rPr>
                <w:rFonts w:eastAsia="宋体" w:cs="Times"/>
                <w:i/>
                <w:iCs/>
                <w:color w:val="000000"/>
                <w:sz w:val="20"/>
                <w:lang w:eastAsia="en-US"/>
              </w:rPr>
              <w:t>≠0</w:t>
            </w:r>
            <w:r w:rsidRPr="00755C2B">
              <w:rPr>
                <w:rFonts w:eastAsia="宋体" w:cs="Times"/>
                <w:color w:val="000000"/>
                <w:sz w:val="20"/>
                <w:lang w:eastAsia="en-US"/>
              </w:rPr>
              <w:t>,</w:t>
            </w:r>
          </w:p>
          <w:p w14:paraId="60AB20A2" w14:textId="77777777" w:rsidR="00755C2B" w:rsidRPr="00755C2B" w:rsidRDefault="00755C2B" w:rsidP="00755C2B">
            <w:pPr>
              <w:snapToGrid/>
              <w:spacing w:after="180" w:afterAutospacing="0"/>
              <w:ind w:left="568" w:hanging="284"/>
              <w:jc w:val="left"/>
              <w:rPr>
                <w:rFonts w:eastAsia="宋体"/>
                <w:sz w:val="20"/>
                <w:lang w:val="x-none" w:eastAsia="en-US"/>
              </w:rPr>
            </w:pPr>
            <w:r w:rsidRPr="00755C2B">
              <w:rPr>
                <w:rFonts w:eastAsia="宋体"/>
                <w:sz w:val="20"/>
                <w:lang w:val="x-none" w:eastAsia="en-GB"/>
              </w:rPr>
              <w:t>-</w:t>
            </w:r>
            <w:r w:rsidRPr="00755C2B">
              <w:rPr>
                <w:rFonts w:eastAsia="宋体"/>
                <w:sz w:val="20"/>
                <w:lang w:val="x-none" w:eastAsia="en-GB"/>
              </w:rPr>
              <w:tab/>
              <w:t xml:space="preserve">During the </w:t>
            </w:r>
            <w:proofErr w:type="spellStart"/>
            <w:r w:rsidRPr="00755C2B">
              <w:rPr>
                <w:rFonts w:eastAsia="宋体"/>
                <w:i/>
                <w:iCs/>
                <w:sz w:val="20"/>
                <w:lang w:val="x-none" w:eastAsia="en-GB"/>
              </w:rPr>
              <w:t>q</w:t>
            </w:r>
            <w:r w:rsidRPr="00755C2B">
              <w:rPr>
                <w:rFonts w:eastAsia="宋体"/>
                <w:sz w:val="20"/>
                <w:vertAlign w:val="superscript"/>
                <w:lang w:val="x-none" w:eastAsia="en-GB"/>
              </w:rPr>
              <w:t>th</w:t>
            </w:r>
            <w:proofErr w:type="spellEnd"/>
            <w:r w:rsidRPr="00755C2B">
              <w:rPr>
                <w:rFonts w:eastAsia="宋体"/>
                <w:sz w:val="20"/>
                <w:lang w:val="x-none" w:eastAsia="en-GB"/>
              </w:rPr>
              <w:t xml:space="preserve"> reservation period (</w:t>
            </w:r>
            <w:r w:rsidRPr="00755C2B">
              <w:rPr>
                <w:rFonts w:eastAsia="宋体"/>
                <w:i/>
                <w:iCs/>
                <w:sz w:val="20"/>
                <w:lang w:val="x-none" w:eastAsia="en-GB"/>
              </w:rPr>
              <w:t>q</w:t>
            </w:r>
            <w:r w:rsidRPr="00755C2B">
              <w:rPr>
                <w:rFonts w:eastAsia="宋体"/>
                <w:sz w:val="20"/>
                <w:lang w:val="x-none" w:eastAsia="en-GB"/>
              </w:rPr>
              <w:t xml:space="preserve">=0,1,2,…, </w:t>
            </w:r>
            <w:r w:rsidRPr="00755C2B">
              <w:rPr>
                <w:rFonts w:eastAsia="宋体"/>
                <w:i/>
                <w:iCs/>
                <w:sz w:val="20"/>
                <w:lang w:val="x-none" w:eastAsia="en-GB"/>
              </w:rPr>
              <w:t>Cresel</w:t>
            </w:r>
            <w:r w:rsidRPr="00755C2B">
              <w:rPr>
                <w:rFonts w:eastAsia="宋体"/>
                <w:sz w:val="20"/>
                <w:lang w:val="x-none" w:eastAsia="en-GB"/>
              </w:rPr>
              <w:t>-1), candidate resource set (</w:t>
            </w:r>
            <w:r w:rsidRPr="00755C2B">
              <w:rPr>
                <w:rFonts w:eastAsia="宋体"/>
                <w:i/>
                <w:iCs/>
                <w:sz w:val="20"/>
                <w:lang w:val="x-none" w:eastAsia="en-GB"/>
              </w:rPr>
              <w:t>S</w:t>
            </w:r>
            <w:r w:rsidRPr="00755C2B">
              <w:rPr>
                <w:rFonts w:eastAsia="宋体"/>
                <w:i/>
                <w:iCs/>
                <w:sz w:val="20"/>
                <w:vertAlign w:val="subscript"/>
                <w:lang w:val="x-none" w:eastAsia="en-GB"/>
              </w:rPr>
              <w:t>A</w:t>
            </w:r>
            <w:r w:rsidRPr="00755C2B">
              <w:rPr>
                <w:rFonts w:eastAsia="宋体"/>
                <w:sz w:val="20"/>
                <w:lang w:val="x-none" w:eastAsia="en-GB"/>
              </w:rPr>
              <w:t xml:space="preserve">) is initialized to the remaining </w:t>
            </w:r>
            <w:r w:rsidRPr="00755C2B">
              <w:rPr>
                <w:rFonts w:eastAsia="宋体"/>
                <w:i/>
                <w:iCs/>
                <w:sz w:val="20"/>
                <w:lang w:val="x-none" w:eastAsia="en-GB"/>
              </w:rPr>
              <w:t>Y</w:t>
            </w:r>
            <w:r w:rsidRPr="00755C2B">
              <w:rPr>
                <w:rFonts w:eastAsia="宋体"/>
                <w:sz w:val="20"/>
                <w:lang w:val="x-none" w:eastAsia="en-GB"/>
              </w:rPr>
              <w:t xml:space="preserve"> candidate slots</w:t>
            </w:r>
            <w:r w:rsidRPr="00755C2B">
              <w:rPr>
                <w:rFonts w:eastAsia="宋体"/>
                <w:sz w:val="20"/>
                <w:lang w:val="x-none" w:eastAsia="en-US"/>
              </w:rPr>
              <w:t> </w:t>
            </w:r>
            <w:r w:rsidRPr="00755C2B">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61"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 xml:space="preserve"> and ending at the last slot of the </w:t>
            </w:r>
            <w:r w:rsidRPr="00755C2B">
              <w:rPr>
                <w:rFonts w:eastAsia="宋体"/>
                <w:i/>
                <w:iCs/>
                <w:sz w:val="20"/>
                <w:lang w:val="x-none" w:eastAsia="en-US"/>
              </w:rPr>
              <w:t>Y</w:t>
            </w:r>
            <w:r w:rsidRPr="00755C2B">
              <w:rPr>
                <w:rFonts w:eastAsia="宋体"/>
                <w:sz w:val="20"/>
                <w:lang w:val="x-none" w:eastAsia="en-US"/>
              </w:rPr>
              <w:t xml:space="preserve"> candidate slots, where the slot indices of the remaining </w:t>
            </w:r>
            <w:r w:rsidRPr="00755C2B">
              <w:rPr>
                <w:rFonts w:eastAsia="宋体"/>
                <w:i/>
                <w:iCs/>
                <w:sz w:val="20"/>
                <w:lang w:val="x-none" w:eastAsia="en-US"/>
              </w:rPr>
              <w:t>Y</w:t>
            </w:r>
            <w:r w:rsidRPr="00755C2B">
              <w:rPr>
                <w:rFonts w:eastAsia="宋体"/>
                <w:sz w:val="20"/>
                <w:lang w:val="x-none" w:eastAsia="en-US"/>
              </w:rPr>
              <w:t xml:space="preserve"> candidate slots are equal to [</w:t>
            </w:r>
            <w:r w:rsidRPr="00755C2B">
              <w:rPr>
                <w:rFonts w:eastAsia="宋体"/>
                <w:i/>
                <w:iCs/>
                <w:sz w:val="20"/>
                <w:lang w:val="x-none" w:eastAsia="en-US"/>
              </w:rPr>
              <w:t>q</w:t>
            </w:r>
            <w:r w:rsidRPr="00755C2B">
              <w:rPr>
                <w:rFonts w:eastAsia="宋体"/>
                <w:sz w:val="20"/>
                <w:lang w:val="x-none" w:eastAsia="en-US"/>
              </w:rPr>
              <w:t xml:space="preserve"> x</w:t>
            </w:r>
            <m:oMath>
              <m:sSubSup>
                <m:sSubSupPr>
                  <m:ctrlPr>
                    <w:ins w:id="62" w:author="赵毅男(Zhao YiNan)" w:date="2022-01-07T14:53:00Z">
                      <w:rPr>
                        <w:rFonts w:ascii="Cambria Math" w:eastAsia="宋体" w:hAnsi="Cambria Math"/>
                        <w:sz w:val="20"/>
                        <w:lang w:val="x-none" w:eastAsia="en-US"/>
                      </w:rPr>
                    </w:ins>
                  </m:ctrlPr>
                </m:sSubSupPr>
                <m:e>
                  <m:r>
                    <w:ins w:id="63" w:author="赵毅男(Zhao YiNan)" w:date="2022-01-07T14:53:00Z">
                      <w:rPr>
                        <w:rFonts w:ascii="Cambria Math" w:eastAsia="宋体" w:hAnsi="Cambria Math"/>
                        <w:sz w:val="20"/>
                        <w:lang w:val="x-none" w:eastAsia="en-US"/>
                      </w:rPr>
                      <m:t>P</m:t>
                    </w:ins>
                  </m:r>
                </m:e>
                <m:sub>
                  <m:r>
                    <w:ins w:id="64" w:author="赵毅男(Zhao YiNan)" w:date="2022-01-07T14:54:00Z">
                      <w:rPr>
                        <w:rFonts w:ascii="Cambria Math" w:eastAsia="宋体" w:hAnsi="Cambria Math"/>
                        <w:sz w:val="20"/>
                        <w:lang w:val="x-none" w:eastAsia="en-US"/>
                      </w:rPr>
                      <m:t>rsvp_TX</m:t>
                    </w:ins>
                  </m:r>
                </m:sub>
                <m:sup>
                  <m:r>
                    <w:ins w:id="65" w:author="赵毅男(Zhao YiNan)" w:date="2022-01-07T14:54:00Z">
                      <w:rPr>
                        <w:rFonts w:ascii="Cambria Math" w:eastAsia="宋体" w:hAnsi="Cambria Math"/>
                        <w:sz w:val="20"/>
                        <w:lang w:val="x-none" w:eastAsia="en-US"/>
                      </w:rPr>
                      <m:t>'</m:t>
                    </w:ins>
                  </m:r>
                </m:sup>
              </m:sSubSup>
            </m:oMath>
            <w:del w:id="66" w:author="赵毅男(Zhao YiNan)" w:date="2022-01-07T14:54:00Z">
              <w:r w:rsidRPr="00755C2B" w:rsidDel="008A1865">
                <w:rPr>
                  <w:rFonts w:eastAsia="宋体"/>
                  <w:sz w:val="20"/>
                  <w:lang w:val="x-none" w:eastAsia="en-US"/>
                </w:rPr>
                <w:delText xml:space="preserve"> </w:delText>
              </w:r>
              <w:r w:rsidRPr="00755C2B" w:rsidDel="008A1865">
                <w:rPr>
                  <w:rFonts w:eastAsia="宋体"/>
                  <w:i/>
                  <w:iCs/>
                  <w:sz w:val="20"/>
                  <w:lang w:val="x-none" w:eastAsia="en-US"/>
                </w:rPr>
                <w:delText>P</w:delText>
              </w:r>
              <w:r w:rsidRPr="00755C2B" w:rsidDel="008A1865">
                <w:rPr>
                  <w:rFonts w:eastAsia="宋体"/>
                  <w:i/>
                  <w:iCs/>
                  <w:sz w:val="20"/>
                  <w:vertAlign w:val="subscript"/>
                  <w:lang w:val="x-none" w:eastAsia="en-US"/>
                </w:rPr>
                <w:delText>rsvp_Tx</w:delText>
              </w:r>
              <w:r w:rsidRPr="00755C2B" w:rsidDel="008A1865">
                <w:rPr>
                  <w:rFonts w:eastAsia="宋体"/>
                  <w:sz w:val="20"/>
                  <w:lang w:val="x-none" w:eastAsia="en-US"/>
                </w:rPr>
                <w:delText xml:space="preserve"> </w:delText>
              </w:r>
            </w:del>
            <w:r w:rsidRPr="00755C2B">
              <w:rPr>
                <w:rFonts w:eastAsia="宋体"/>
                <w:sz w:val="20"/>
                <w:lang w:val="x-none" w:eastAsia="en-US"/>
              </w:rPr>
              <w:t xml:space="preserve">+ </w:t>
            </w:r>
            <m:oMath>
              <m:sSubSup>
                <m:sSubSupPr>
                  <m:ctrlPr>
                    <w:del w:id="67" w:author="赵毅男(Zhao YiNan)" w:date="2022-01-07T14:53:00Z">
                      <w:rPr>
                        <w:rFonts w:ascii="Cambria Math" w:eastAsia="Malgun Gothic" w:hAnsi="Cambria Math"/>
                        <w:i/>
                        <w:iCs/>
                        <w:lang w:val="x-none" w:eastAsia="zh-TW"/>
                      </w:rPr>
                    </w:del>
                  </m:ctrlPr>
                </m:sSubSupPr>
                <m:e>
                  <m:r>
                    <w:del w:id="68" w:author="赵毅男(Zhao YiNan)" w:date="2022-01-07T14:53:00Z">
                      <w:rPr>
                        <w:rFonts w:ascii="Cambria Math" w:eastAsia="宋体" w:hAnsi="Cambria Math"/>
                        <w:sz w:val="20"/>
                        <w:lang w:val="x-none" w:eastAsia="en-US"/>
                      </w:rPr>
                      <m:t>t</m:t>
                    </w:del>
                  </m:r>
                </m:e>
                <m:sub>
                  <m:r>
                    <w:del w:id="69" w:author="赵毅男(Zhao YiNan)" w:date="2022-01-07T14:53:00Z">
                      <w:rPr>
                        <w:rFonts w:ascii="Cambria Math" w:eastAsia="宋体" w:hAnsi="Cambria Math"/>
                        <w:sz w:val="20"/>
                        <w:lang w:val="x-none" w:eastAsia="en-US"/>
                      </w:rPr>
                      <m:t>y</m:t>
                    </w:del>
                  </m:r>
                </m:sub>
                <m:sup>
                  <m:r>
                    <w:del w:id="70" w:author="赵毅男(Zhao YiNan)" w:date="2022-01-07T14:53:00Z">
                      <w:rPr>
                        <w:rFonts w:ascii="Cambria Math" w:eastAsia="宋体" w:hAnsi="Cambria Math"/>
                        <w:sz w:val="20"/>
                        <w:lang w:val="x-none" w:eastAsia="en-US"/>
                      </w:rPr>
                      <m:t>SL</m:t>
                    </w:del>
                  </m:r>
                </m:sup>
              </m:sSubSup>
              <m:r>
                <w:ins w:id="71" w:author="赵毅男(Zhao YiNan)" w:date="2022-01-07T14:53:00Z">
                  <w:rPr>
                    <w:rFonts w:ascii="Cambria Math" w:eastAsia="Malgun Gothic" w:hAnsi="Cambria Math"/>
                    <w:lang w:val="x-none" w:eastAsia="zh-TW"/>
                  </w:rPr>
                  <m:t>y</m:t>
                </w:ins>
              </m:r>
            </m:oMath>
            <w:r w:rsidRPr="00755C2B">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ins w:id="72" w:author="赵毅男(Zhao YiNan)" w:date="2022-01-07T14:53: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 xml:space="preserve"> is a slot index of </w:t>
            </w:r>
            <w:r w:rsidRPr="00755C2B">
              <w:rPr>
                <w:rFonts w:eastAsia="宋体"/>
                <w:i/>
                <w:iCs/>
                <w:sz w:val="20"/>
                <w:lang w:val="x-none" w:eastAsia="en-US"/>
              </w:rPr>
              <w:t>Y</w:t>
            </w:r>
            <w:r w:rsidRPr="00755C2B">
              <w:rPr>
                <w:rFonts w:eastAsia="宋体"/>
                <w:sz w:val="20"/>
                <w:lang w:val="x-none" w:eastAsia="en-US"/>
              </w:rPr>
              <w:t xml:space="preserve"> candidate slots used in the initial resource (re)selection.</w:t>
            </w:r>
          </w:p>
          <w:p w14:paraId="200FC8A3" w14:textId="77777777" w:rsidR="00755C2B" w:rsidRPr="00755C2B" w:rsidRDefault="00755C2B" w:rsidP="00755C2B">
            <w:pPr>
              <w:snapToGrid/>
              <w:spacing w:after="180" w:afterAutospacing="0"/>
              <w:ind w:left="851" w:hanging="284"/>
              <w:jc w:val="left"/>
              <w:rPr>
                <w:rFonts w:eastAsia="宋体"/>
                <w:sz w:val="20"/>
                <w:lang w:val="x-none" w:eastAsia="en-US"/>
              </w:rPr>
            </w:pPr>
            <w:r w:rsidRPr="00755C2B">
              <w:rPr>
                <w:rFonts w:eastAsia="宋体"/>
                <w:iCs/>
                <w:lang w:eastAsia="zh-TW"/>
              </w:rPr>
              <w:t>-</w:t>
            </w:r>
            <w:r w:rsidRPr="00755C2B">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73"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 xml:space="preserve"> is the first candidate slot after slot </w:t>
            </w:r>
            <w:r w:rsidRPr="00755C2B">
              <w:rPr>
                <w:rFonts w:eastAsia="宋体"/>
                <w:i/>
                <w:iCs/>
                <w:sz w:val="20"/>
                <w:lang w:val="x-none" w:eastAsia="en-US"/>
              </w:rPr>
              <w:t>n+T</w:t>
            </w:r>
            <w:r w:rsidRPr="00755C2B">
              <w:rPr>
                <w:rFonts w:eastAsia="宋体"/>
                <w:i/>
                <w:iCs/>
                <w:sz w:val="20"/>
                <w:vertAlign w:val="subscript"/>
                <w:lang w:val="x-none" w:eastAsia="en-US"/>
              </w:rPr>
              <w:t>3</w:t>
            </w:r>
            <w:r w:rsidRPr="00755C2B">
              <w:rPr>
                <w:rFonts w:eastAsia="宋体"/>
                <w:sz w:val="20"/>
                <w:lang w:val="x-none" w:eastAsia="en-US"/>
              </w:rPr>
              <w:t>.</w:t>
            </w:r>
          </w:p>
          <w:p w14:paraId="1890CA44" w14:textId="77777777" w:rsidR="00755C2B" w:rsidRPr="00755C2B" w:rsidRDefault="00755C2B" w:rsidP="00755C2B">
            <w:pPr>
              <w:snapToGrid/>
              <w:spacing w:after="180" w:afterAutospacing="0"/>
              <w:ind w:left="568" w:hanging="284"/>
              <w:jc w:val="left"/>
              <w:rPr>
                <w:rFonts w:eastAsia="宋体"/>
                <w:sz w:val="20"/>
                <w:lang w:val="x-none" w:eastAsia="en-US"/>
              </w:rPr>
            </w:pPr>
            <w:r w:rsidRPr="00755C2B">
              <w:rPr>
                <w:rFonts w:eastAsia="宋体"/>
                <w:sz w:val="20"/>
                <w:lang w:val="x-none" w:eastAsia="en-GB"/>
              </w:rPr>
              <w:t>-</w:t>
            </w:r>
            <w:r w:rsidRPr="00755C2B">
              <w:rPr>
                <w:rFonts w:eastAsia="宋体"/>
                <w:sz w:val="20"/>
                <w:lang w:val="x-none" w:eastAsia="en-GB"/>
              </w:rPr>
              <w:tab/>
              <w:t xml:space="preserve">The </w:t>
            </w:r>
            <w:r w:rsidRPr="00755C2B">
              <w:rPr>
                <w:rFonts w:eastAsia="宋体"/>
                <w:sz w:val="20"/>
                <w:lang w:val="x-none" w:eastAsia="en-US"/>
              </w:rPr>
              <w:t xml:space="preserve">UE performs PBPS for the remaining </w:t>
            </w:r>
            <w:r w:rsidRPr="00755C2B">
              <w:rPr>
                <w:rFonts w:eastAsia="宋体"/>
                <w:i/>
                <w:iCs/>
                <w:sz w:val="20"/>
                <w:lang w:val="x-none" w:eastAsia="en-US"/>
              </w:rPr>
              <w:t>Y</w:t>
            </w:r>
            <w:r w:rsidRPr="00755C2B">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Sup>
                    <m:sSubSupPr>
                      <m:ctrlPr>
                        <w:ins w:id="74" w:author="赵毅男(Zhao YiNan)" w:date="2022-01-07T14:55:00Z">
                          <w:rPr>
                            <w:rFonts w:ascii="Cambria Math" w:eastAsia="Malgun Gothic" w:hAnsi="Cambria Math"/>
                            <w:i/>
                            <w:sz w:val="20"/>
                            <w:lang w:val="x-none" w:eastAsia="ko-KR"/>
                          </w:rPr>
                        </w:ins>
                      </m:ctrlPr>
                    </m:sSubSupPr>
                    <m:e>
                      <m:r>
                        <w:ins w:id="75" w:author="赵毅男(Zhao YiNan)" w:date="2022-01-07T14:55:00Z">
                          <w:rPr>
                            <w:rFonts w:ascii="Cambria Math" w:eastAsia="Malgun Gothic" w:hAnsi="Cambria Math"/>
                            <w:sz w:val="20"/>
                            <w:lang w:val="x-none" w:eastAsia="ko-KR"/>
                          </w:rPr>
                          <m:t>P</m:t>
                        </w:ins>
                      </m:r>
                    </m:e>
                    <m:sub>
                      <m:r>
                        <w:ins w:id="76" w:author="赵毅男(Zhao YiNan)" w:date="2022-01-07T14:55:00Z">
                          <w:rPr>
                            <w:rFonts w:ascii="Cambria Math" w:eastAsia="Malgun Gothic" w:hAnsi="Cambria Math"/>
                            <w:sz w:val="20"/>
                            <w:lang w:val="x-none" w:eastAsia="ko-KR"/>
                          </w:rPr>
                          <m:t>reserve</m:t>
                        </w:ins>
                      </m:r>
                    </m:sub>
                    <m:sup>
                      <m:r>
                        <w:ins w:id="77" w:author="赵毅男(Zhao YiNan)" w:date="2022-01-07T14:55:00Z">
                          <w:rPr>
                            <w:rFonts w:ascii="Cambria Math" w:eastAsia="Malgun Gothic" w:hAnsi="Cambria Math"/>
                            <w:sz w:val="20"/>
                            <w:lang w:val="x-none" w:eastAsia="ko-KR"/>
                          </w:rPr>
                          <m:t>'</m:t>
                        </w:ins>
                      </m:r>
                    </m:sup>
                  </m:sSubSup>
                  <m:sSub>
                    <m:sSubPr>
                      <m:ctrlPr>
                        <w:del w:id="78" w:author="赵毅男(Zhao YiNan)" w:date="2022-01-07T14:55:00Z">
                          <w:rPr>
                            <w:rFonts w:ascii="Cambria Math" w:eastAsia="Malgun Gothic" w:hAnsi="Cambria Math"/>
                            <w:i/>
                            <w:iCs/>
                            <w:lang w:val="x-none" w:eastAsia="zh-TW"/>
                          </w:rPr>
                        </w:del>
                      </m:ctrlPr>
                    </m:sSubPr>
                    <m:e>
                      <m:r>
                        <w:del w:id="79" w:author="赵毅男(Zhao YiNan)" w:date="2022-01-07T14:55:00Z">
                          <m:rPr>
                            <m:sty m:val="b"/>
                          </m:rPr>
                          <w:rPr>
                            <w:rFonts w:ascii="Cambria Math" w:eastAsia="宋体" w:hAnsi="Cambria Math"/>
                            <w:sz w:val="20"/>
                            <w:lang w:val="x-none" w:eastAsia="en-US"/>
                          </w:rPr>
                          <m:t>P</m:t>
                        </w:del>
                      </m:r>
                    </m:e>
                    <m:sub>
                      <m:r>
                        <w:del w:id="80" w:author="赵毅男(Zhao YiNan)" w:date="2022-01-07T14:55:00Z">
                          <m:rPr>
                            <m:sty m:val="b"/>
                          </m:rPr>
                          <w:rPr>
                            <w:rFonts w:ascii="Cambria Math" w:eastAsia="宋体" w:hAnsi="Cambria Math"/>
                            <w:sz w:val="20"/>
                            <w:lang w:val="x-none" w:eastAsia="en-US"/>
                          </w:rPr>
                          <m:t>reserve</m:t>
                        </w:del>
                      </m:r>
                    </m:sub>
                  </m:sSub>
                </m:sub>
                <m:sup>
                  <m:r>
                    <w:ins w:id="81"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ins w:id="82"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i/>
                <w:iCs/>
                <w:sz w:val="20"/>
                <w:lang w:val="x-none" w:eastAsia="en-US"/>
              </w:rPr>
              <w:t> </w:t>
            </w:r>
            <w:r w:rsidRPr="00755C2B">
              <w:rPr>
                <w:rFonts w:eastAsia="宋体"/>
                <w:sz w:val="20"/>
                <w:lang w:val="x-none" w:eastAsia="en-US"/>
              </w:rPr>
              <w:t xml:space="preserve">is a slot belonging to the remaining </w:t>
            </w:r>
            <w:r w:rsidRPr="00755C2B">
              <w:rPr>
                <w:rFonts w:eastAsia="宋体"/>
                <w:i/>
                <w:iCs/>
                <w:sz w:val="20"/>
                <w:lang w:val="x-none" w:eastAsia="en-US"/>
              </w:rPr>
              <w:t>Y</w:t>
            </w:r>
            <w:r w:rsidRPr="00755C2B">
              <w:rPr>
                <w:rFonts w:eastAsia="宋体"/>
                <w:sz w:val="20"/>
                <w:lang w:val="x-none" w:eastAsia="en-US"/>
              </w:rPr>
              <w:t xml:space="preserve"> candidate slots, and </w:t>
            </w:r>
            <w:r w:rsidRPr="00755C2B">
              <w:rPr>
                <w:rFonts w:eastAsia="宋体"/>
                <w:i/>
                <w:iCs/>
                <w:sz w:val="20"/>
                <w:lang w:val="x-none" w:eastAsia="en-US"/>
              </w:rPr>
              <w:t>k</w:t>
            </w:r>
            <w:r w:rsidRPr="00755C2B">
              <w:rPr>
                <w:rFonts w:eastAsia="宋体"/>
                <w:sz w:val="20"/>
                <w:lang w:val="x-none" w:eastAsia="en-US"/>
              </w:rPr>
              <w:t xml:space="preserve"> and </w:t>
            </w:r>
            <w:r w:rsidRPr="00755C2B">
              <w:rPr>
                <w:rFonts w:eastAsia="宋体"/>
                <w:i/>
                <w:iCs/>
                <w:sz w:val="20"/>
                <w:lang w:val="x-none" w:eastAsia="en-US"/>
              </w:rPr>
              <w:t>P</w:t>
            </w:r>
            <w:r w:rsidRPr="00755C2B">
              <w:rPr>
                <w:rFonts w:eastAsia="宋体"/>
                <w:i/>
                <w:iCs/>
                <w:sz w:val="20"/>
                <w:vertAlign w:val="subscript"/>
                <w:lang w:val="x-none" w:eastAsia="en-US"/>
              </w:rPr>
              <w:t>reserve</w:t>
            </w:r>
            <w:r w:rsidRPr="00755C2B">
              <w:rPr>
                <w:rFonts w:eastAsia="宋体"/>
                <w:sz w:val="20"/>
                <w:lang w:val="x-none" w:eastAsia="en-US"/>
              </w:rPr>
              <w:t xml:space="preserve"> are the same as resource (re)selection, where the values </w:t>
            </w:r>
            <w:r w:rsidRPr="00755C2B">
              <w:rPr>
                <w:rFonts w:eastAsia="Malgun Gothic"/>
                <w:iCs/>
                <w:color w:val="000000"/>
                <w:sz w:val="20"/>
                <w:lang w:val="x-none" w:eastAsia="ko-KR"/>
              </w:rPr>
              <w:t xml:space="preserve">of </w:t>
            </w:r>
            <w:r w:rsidRPr="00755C2B">
              <w:rPr>
                <w:rFonts w:eastAsia="宋体"/>
                <w:i/>
                <w:iCs/>
                <w:color w:val="000000"/>
                <w:sz w:val="20"/>
                <w:lang w:val="x-none" w:eastAsia="ko-KR"/>
              </w:rPr>
              <w:t>k</w:t>
            </w:r>
            <w:r w:rsidRPr="00755C2B">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ins w:id="83" w:author="赵毅男(Zhao YiNan)" w:date="2022-01-07T14:54:00Z">
                      <w:rPr>
                        <w:rFonts w:ascii="Cambria Math" w:eastAsia="宋体" w:hAnsi="Cambria Math"/>
                        <w:color w:val="000000"/>
                        <w:sz w:val="20"/>
                        <w:lang w:val="x-none" w:eastAsia="ko-KR"/>
                      </w:rPr>
                      <m:t>'</m:t>
                    </w:ins>
                  </m:r>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755C2B">
              <w:rPr>
                <w:rFonts w:eastAsia="宋体"/>
                <w:color w:val="000000"/>
                <w:sz w:val="20"/>
                <w:lang w:val="x-none" w:eastAsia="en-GB"/>
              </w:rPr>
              <w:t xml:space="preserve">if </w:t>
            </w:r>
            <w:proofErr w:type="spellStart"/>
            <w:r w:rsidRPr="00755C2B">
              <w:rPr>
                <w:rFonts w:eastAsia="宋体"/>
                <w:i/>
                <w:iCs/>
                <w:color w:val="000000"/>
                <w:sz w:val="20"/>
                <w:lang w:val="x-none" w:eastAsia="en-GB"/>
              </w:rPr>
              <w:t>additionalPeriodicSensingOccasion</w:t>
            </w:r>
            <w:proofErr w:type="spellEnd"/>
            <w:r w:rsidRPr="00755C2B">
              <w:rPr>
                <w:rFonts w:eastAsia="宋体"/>
                <w:color w:val="000000"/>
                <w:sz w:val="20"/>
                <w:lang w:val="x-none" w:eastAsia="en-GB"/>
              </w:rPr>
              <w:t xml:space="preserve"> is not (pre-)configured, </w:t>
            </w:r>
            <w:r w:rsidRPr="00755C2B">
              <w:rPr>
                <w:rFonts w:eastAsia="宋体"/>
                <w:color w:val="000000"/>
                <w:sz w:val="20"/>
                <w:lang w:val="x-none" w:eastAsia="en-US"/>
              </w:rPr>
              <w:t xml:space="preserve">and additionally includes the value of </w:t>
            </w:r>
            <w:r w:rsidRPr="00755C2B">
              <w:rPr>
                <w:rFonts w:eastAsia="宋体"/>
                <w:i/>
                <w:iCs/>
                <w:color w:val="000000"/>
                <w:sz w:val="20"/>
                <w:lang w:val="x-none" w:eastAsia="en-US"/>
              </w:rPr>
              <w:t>k</w:t>
            </w:r>
            <w:r w:rsidRPr="00755C2B">
              <w:rPr>
                <w:rFonts w:eastAsia="宋体"/>
                <w:color w:val="000000"/>
                <w:sz w:val="20"/>
                <w:lang w:val="x-none" w:eastAsia="en-US"/>
              </w:rPr>
              <w:t xml:space="preserve"> corresponding to the last periodic sensing occasion prior to the most recent one if </w:t>
            </w:r>
            <w:proofErr w:type="spellStart"/>
            <w:r w:rsidRPr="00755C2B">
              <w:rPr>
                <w:rFonts w:eastAsia="宋体"/>
                <w:i/>
                <w:iCs/>
                <w:color w:val="000000"/>
                <w:sz w:val="20"/>
                <w:lang w:val="x-none" w:eastAsia="en-US"/>
              </w:rPr>
              <w:t>additionalPeriodicSensingOccasion</w:t>
            </w:r>
            <w:proofErr w:type="spellEnd"/>
            <w:r w:rsidRPr="00755C2B">
              <w:rPr>
                <w:rFonts w:eastAsia="宋体"/>
                <w:color w:val="000000"/>
                <w:sz w:val="20"/>
                <w:lang w:val="x-none" w:eastAsia="en-US"/>
              </w:rPr>
              <w:t xml:space="preserve"> is (pre-)configured.</w:t>
            </w:r>
            <w:r w:rsidRPr="00755C2B">
              <w:rPr>
                <w:rFonts w:eastAsia="宋体"/>
                <w:sz w:val="20"/>
                <w:lang w:val="x-none" w:eastAsia="en-US"/>
              </w:rPr>
              <w:t> </w:t>
            </w:r>
          </w:p>
          <w:p w14:paraId="05AC5D43" w14:textId="77777777" w:rsidR="00755C2B" w:rsidRPr="00755C2B" w:rsidRDefault="00755C2B" w:rsidP="00755C2B">
            <w:pPr>
              <w:snapToGrid/>
              <w:spacing w:after="180" w:afterAutospacing="0"/>
              <w:ind w:left="568" w:hanging="284"/>
              <w:jc w:val="left"/>
              <w:rPr>
                <w:rFonts w:eastAsia="宋体"/>
                <w:sz w:val="20"/>
                <w:lang w:val="x-none" w:eastAsia="en-US"/>
              </w:rPr>
            </w:pPr>
            <w:r w:rsidRPr="00755C2B">
              <w:rPr>
                <w:rFonts w:eastAsia="宋体"/>
                <w:sz w:val="20"/>
                <w:lang w:val="x-none" w:eastAsia="en-GB"/>
              </w:rPr>
              <w:t>-</w:t>
            </w:r>
            <w:r w:rsidRPr="00755C2B">
              <w:rPr>
                <w:rFonts w:eastAsia="宋体"/>
                <w:sz w:val="20"/>
                <w:lang w:val="x-none" w:eastAsia="en-GB"/>
              </w:rPr>
              <w:tab/>
              <w:t xml:space="preserve">The </w:t>
            </w:r>
            <w:r w:rsidRPr="00755C2B">
              <w:rPr>
                <w:rFonts w:eastAsia="宋体"/>
                <w:sz w:val="20"/>
                <w:lang w:val="x-none" w:eastAsia="en-US"/>
              </w:rPr>
              <w:t>UE performs CPS starting from</w:t>
            </w:r>
            <w:r w:rsidRPr="00755C2B">
              <w:rPr>
                <w:rFonts w:eastAsia="宋体"/>
                <w:sz w:val="20"/>
                <w:lang w:eastAsia="en-US"/>
              </w:rPr>
              <w:t xml:space="preserve"> </w:t>
            </w:r>
            <w:r w:rsidRPr="00755C2B">
              <w:rPr>
                <w:rFonts w:eastAsia="宋体"/>
                <w:i/>
                <w:iCs/>
                <w:sz w:val="20"/>
                <w:lang w:val="x-none" w:eastAsia="en-US"/>
              </w:rPr>
              <w:t>M</w:t>
            </w:r>
            <w:r w:rsidRPr="00755C2B">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84"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755C2B">
              <w:rPr>
                <w:rFonts w:eastAsia="宋体"/>
                <w:sz w:val="20"/>
                <w:lang w:eastAsia="en-US"/>
              </w:rPr>
              <w:t xml:space="preserve"> </w:t>
            </w:r>
            <w:r w:rsidRPr="00755C2B">
              <w:rPr>
                <w:rFonts w:eastAsia="宋体"/>
                <w:sz w:val="20"/>
                <w:lang w:val="x-none" w:eastAsia="en-US"/>
              </w:rPr>
              <w:t>slots earlier than</w:t>
            </w:r>
            <w:r w:rsidRPr="00755C2B">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85"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755C2B">
              <w:rPr>
                <w:rFonts w:eastAsia="宋体"/>
                <w:sz w:val="20"/>
                <w:lang w:val="x-none" w:eastAsia="en-US"/>
              </w:rPr>
              <w:t>.</w:t>
            </w:r>
          </w:p>
          <w:p w14:paraId="1611DB9A" w14:textId="68F10350" w:rsidR="008014A4" w:rsidRPr="00755C2B" w:rsidRDefault="00755C2B" w:rsidP="00755C2B">
            <w:pPr>
              <w:snapToGrid/>
              <w:spacing w:after="180" w:afterAutospacing="0"/>
              <w:ind w:left="568" w:hanging="284"/>
              <w:jc w:val="center"/>
              <w:rPr>
                <w:rFonts w:eastAsia="Calibri"/>
                <w:color w:val="FF0000"/>
                <w:lang w:val="en-US" w:eastAsia="en-US"/>
              </w:rPr>
            </w:pPr>
            <w:r w:rsidRPr="00755C2B">
              <w:rPr>
                <w:rFonts w:eastAsia="宋体"/>
                <w:sz w:val="20"/>
                <w:lang w:val="x-none" w:eastAsia="en-GB"/>
              </w:rPr>
              <w:lastRenderedPageBreak/>
              <w:t>-</w:t>
            </w:r>
            <w:r w:rsidRPr="00755C2B">
              <w:rPr>
                <w:rFonts w:eastAsia="宋体"/>
                <w:sz w:val="20"/>
                <w:lang w:val="x-none" w:eastAsia="en-GB"/>
              </w:rPr>
              <w:tab/>
              <w:t xml:space="preserve">By default, </w:t>
            </w:r>
            <w:r w:rsidRPr="00755C2B">
              <w:rPr>
                <w:rFonts w:eastAsia="宋体"/>
                <w:i/>
                <w:iCs/>
                <w:sz w:val="20"/>
                <w:lang w:val="x-none" w:eastAsia="en-GB"/>
              </w:rPr>
              <w:t>M</w:t>
            </w:r>
            <w:r w:rsidRPr="00755C2B">
              <w:rPr>
                <w:rFonts w:eastAsia="宋体"/>
                <w:sz w:val="20"/>
                <w:lang w:val="x-none" w:eastAsia="en-GB"/>
              </w:rPr>
              <w:t xml:space="preserve"> is 31 unless (pre-)configured with another value.</w:t>
            </w:r>
          </w:p>
        </w:tc>
      </w:tr>
    </w:tbl>
    <w:p w14:paraId="21DBD7BB" w14:textId="63227E0C" w:rsidR="00133198" w:rsidRPr="00755C2B" w:rsidRDefault="00755C2B" w:rsidP="00133198">
      <w:pPr>
        <w:spacing w:before="240" w:after="240" w:afterAutospacing="0"/>
        <w:rPr>
          <w:rFonts w:eastAsia="宋体"/>
          <w:i/>
          <w:szCs w:val="24"/>
          <w:lang w:eastAsia="zh-CN"/>
        </w:rPr>
      </w:pPr>
      <w:r>
        <w:rPr>
          <w:rFonts w:eastAsia="宋体"/>
          <w:b/>
          <w:i/>
          <w:szCs w:val="24"/>
          <w:lang w:eastAsia="zh-CN"/>
        </w:rPr>
        <w:lastRenderedPageBreak/>
        <w:t>Proposal 9</w:t>
      </w:r>
      <w:r w:rsidRPr="00BC6E76">
        <w:rPr>
          <w:rFonts w:eastAsia="宋体"/>
          <w:b/>
          <w:i/>
          <w:szCs w:val="24"/>
          <w:lang w:eastAsia="zh-CN"/>
        </w:rPr>
        <w:t>:</w:t>
      </w:r>
      <w:r>
        <w:rPr>
          <w:rFonts w:eastAsia="宋体"/>
          <w:i/>
          <w:szCs w:val="24"/>
          <w:lang w:eastAsia="zh-CN"/>
        </w:rPr>
        <w:t xml:space="preserve"> Adopt TP6 as above.</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01BE711"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1058E5">
        <w:rPr>
          <w:rFonts w:eastAsiaTheme="minorEastAsia"/>
          <w:lang w:eastAsia="zh-CN"/>
        </w:rPr>
        <w:t xml:space="preserve">remaining issues of </w:t>
      </w:r>
      <w:r w:rsidR="003A39C9" w:rsidRPr="004D3FDA">
        <w:rPr>
          <w:rFonts w:eastAsiaTheme="minorEastAsia"/>
          <w:lang w:eastAsia="zh-CN"/>
        </w:rPr>
        <w:t>resource allocation for power saving</w:t>
      </w:r>
      <w:r w:rsidR="001058E5">
        <w:rPr>
          <w:rFonts w:eastAsiaTheme="minorEastAsia"/>
          <w:lang w:eastAsia="zh-CN"/>
        </w:rPr>
        <w:t xml:space="preserve"> and </w:t>
      </w:r>
      <w:r w:rsidR="00755C2B">
        <w:rPr>
          <w:rFonts w:eastAsiaTheme="minorEastAsia"/>
          <w:lang w:eastAsia="zh-CN"/>
        </w:rPr>
        <w:t>provide corresponding TPs</w:t>
      </w:r>
      <w:r w:rsidR="001058E5">
        <w:rPr>
          <w:rFonts w:eastAsiaTheme="minorEastAsia"/>
          <w:lang w:eastAsia="zh-CN"/>
        </w:rPr>
        <w:t xml:space="preserve"> to current specs</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54362">
        <w:rPr>
          <w:lang w:val="en-US"/>
        </w:rPr>
        <w:t xml:space="preserve">observation and </w:t>
      </w:r>
      <w:r w:rsidR="002E66BA">
        <w:rPr>
          <w:lang w:val="en-US"/>
        </w:rPr>
        <w:t>proposals</w:t>
      </w:r>
      <w:r w:rsidR="00BF07FD">
        <w:rPr>
          <w:rFonts w:eastAsiaTheme="minorEastAsia"/>
          <w:lang w:val="en-US" w:eastAsia="zh-CN"/>
        </w:rPr>
        <w:t>:</w:t>
      </w:r>
    </w:p>
    <w:p w14:paraId="1FFF2598" w14:textId="77777777" w:rsidR="00254362" w:rsidRPr="004A19FE" w:rsidRDefault="00254362" w:rsidP="00254362">
      <w:pPr>
        <w:spacing w:before="240" w:after="240" w:afterAutospacing="0"/>
        <w:rPr>
          <w:rFonts w:eastAsia="宋体"/>
          <w:i/>
          <w:szCs w:val="24"/>
          <w:lang w:eastAsia="zh-CN"/>
        </w:rPr>
      </w:pPr>
      <w:r w:rsidRPr="004A19FE">
        <w:rPr>
          <w:rFonts w:eastAsia="宋体"/>
          <w:b/>
          <w:i/>
          <w:szCs w:val="24"/>
          <w:lang w:eastAsia="zh-CN"/>
        </w:rPr>
        <w:t>Observation 1:</w:t>
      </w:r>
      <w:r w:rsidRPr="004A19FE">
        <w:rPr>
          <w:rFonts w:eastAsia="宋体"/>
          <w:i/>
          <w:szCs w:val="24"/>
          <w:lang w:eastAsia="zh-CN"/>
        </w:rPr>
        <w:t xml:space="preserve"> In Rel-16 NR V2X, PHY is unaware of the corresponding initial resource selection process for the resources subject to pre-emption/re-evaluation provided by MAC layers.</w:t>
      </w:r>
    </w:p>
    <w:p w14:paraId="0BAB3FD4" w14:textId="77777777" w:rsidR="00254362" w:rsidRDefault="00254362" w:rsidP="00254362">
      <w:pPr>
        <w:spacing w:before="240" w:after="240" w:afterAutospacing="0"/>
        <w:rPr>
          <w:rFonts w:eastAsia="宋体"/>
          <w:i/>
          <w:szCs w:val="24"/>
          <w:lang w:eastAsia="zh-CN"/>
        </w:rPr>
      </w:pPr>
      <w:r>
        <w:rPr>
          <w:rFonts w:eastAsia="宋体"/>
          <w:b/>
          <w:i/>
          <w:szCs w:val="24"/>
          <w:lang w:eastAsia="zh-CN"/>
        </w:rPr>
        <w:t>Proposal 1</w:t>
      </w:r>
      <w:r w:rsidRPr="00C26466">
        <w:rPr>
          <w:rFonts w:eastAsia="宋体"/>
          <w:b/>
          <w:i/>
          <w:szCs w:val="24"/>
          <w:lang w:eastAsia="zh-CN"/>
        </w:rPr>
        <w:t>:</w:t>
      </w:r>
      <w:r w:rsidRPr="00C26466">
        <w:rPr>
          <w:rFonts w:eastAsia="宋体"/>
          <w:i/>
          <w:szCs w:val="24"/>
          <w:lang w:eastAsia="zh-CN"/>
        </w:rPr>
        <w:t xml:space="preserve"> In NR partial sensing, PHY reports the Y candidate slots </w:t>
      </w:r>
      <w:r>
        <w:rPr>
          <w:rFonts w:eastAsia="宋体"/>
          <w:i/>
          <w:szCs w:val="24"/>
          <w:lang w:eastAsia="zh-CN"/>
        </w:rPr>
        <w:t xml:space="preserve">of the initial resource (re-)selection </w:t>
      </w:r>
      <w:r w:rsidRPr="00C26466">
        <w:rPr>
          <w:rFonts w:eastAsia="宋体"/>
          <w:i/>
          <w:szCs w:val="24"/>
          <w:lang w:eastAsia="zh-CN"/>
        </w:rPr>
        <w:t>to higher layer</w:t>
      </w:r>
      <w:r>
        <w:rPr>
          <w:rFonts w:eastAsia="宋体"/>
          <w:i/>
          <w:szCs w:val="24"/>
          <w:lang w:eastAsia="zh-CN"/>
        </w:rPr>
        <w:t xml:space="preserve">s along with the remaining candidate resource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Pr="00C26466">
        <w:rPr>
          <w:rFonts w:eastAsia="宋体"/>
          <w:i/>
          <w:szCs w:val="24"/>
          <w:lang w:eastAsia="zh-CN"/>
        </w:rPr>
        <w:t>.</w:t>
      </w:r>
    </w:p>
    <w:p w14:paraId="2F1F7F24" w14:textId="77777777" w:rsidR="00254362" w:rsidRDefault="00254362" w:rsidP="00254362">
      <w:pPr>
        <w:spacing w:before="240" w:after="240" w:afterAutospacing="0"/>
        <w:rPr>
          <w:rFonts w:eastAsia="宋体"/>
          <w:i/>
          <w:szCs w:val="24"/>
          <w:lang w:eastAsia="zh-CN"/>
        </w:rPr>
      </w:pPr>
      <w:r>
        <w:rPr>
          <w:rFonts w:eastAsia="宋体"/>
          <w:b/>
          <w:i/>
          <w:szCs w:val="24"/>
          <w:lang w:eastAsia="zh-CN"/>
        </w:rPr>
        <w:t>Proposal 2</w:t>
      </w:r>
      <w:r w:rsidRPr="00BC6E76">
        <w:rPr>
          <w:rFonts w:eastAsia="宋体"/>
          <w:b/>
          <w:i/>
          <w:szCs w:val="24"/>
          <w:lang w:eastAsia="zh-CN"/>
        </w:rPr>
        <w:t>:</w:t>
      </w:r>
      <w:r>
        <w:rPr>
          <w:rFonts w:eastAsia="宋体"/>
          <w:i/>
          <w:szCs w:val="24"/>
          <w:lang w:eastAsia="zh-CN"/>
        </w:rPr>
        <w:t xml:space="preserve"> When MAC layers provide resources for pre-emption check or re-evaluation, it indicates the order “</w:t>
      </w:r>
      <w:proofErr w:type="spellStart"/>
      <w:r>
        <w:rPr>
          <w:rFonts w:eastAsia="宋体"/>
          <w:i/>
          <w:szCs w:val="24"/>
          <w:lang w:eastAsia="zh-CN"/>
        </w:rPr>
        <w:t>q</w:t>
      </w:r>
      <w:r w:rsidRPr="00BC6E76">
        <w:rPr>
          <w:rFonts w:eastAsia="宋体"/>
          <w:i/>
          <w:szCs w:val="24"/>
          <w:vertAlign w:val="superscript"/>
          <w:lang w:eastAsia="zh-CN"/>
        </w:rPr>
        <w:t>th</w:t>
      </w:r>
      <w:proofErr w:type="spellEnd"/>
      <w:r>
        <w:rPr>
          <w:rFonts w:eastAsia="宋体"/>
          <w:i/>
          <w:szCs w:val="24"/>
          <w:lang w:eastAsia="zh-CN"/>
        </w:rPr>
        <w:t xml:space="preserve">” , i.e. the resources are within the </w:t>
      </w:r>
      <w:proofErr w:type="spellStart"/>
      <w:r>
        <w:rPr>
          <w:rFonts w:eastAsia="宋体"/>
          <w:i/>
          <w:szCs w:val="24"/>
          <w:lang w:eastAsia="zh-CN"/>
        </w:rPr>
        <w:t>q</w:t>
      </w:r>
      <w:r w:rsidRPr="00BC6E76">
        <w:rPr>
          <w:rFonts w:eastAsia="宋体"/>
          <w:i/>
          <w:szCs w:val="24"/>
          <w:vertAlign w:val="superscript"/>
          <w:lang w:eastAsia="zh-CN"/>
        </w:rPr>
        <w:t>th</w:t>
      </w:r>
      <w:proofErr w:type="spellEnd"/>
      <w:r>
        <w:rPr>
          <w:rFonts w:eastAsia="宋体"/>
          <w:i/>
          <w:szCs w:val="24"/>
          <w:lang w:eastAsia="zh-CN"/>
        </w:rPr>
        <w:t xml:space="preserve"> reservation period to PHY.</w:t>
      </w:r>
    </w:p>
    <w:p w14:paraId="2590FC6B" w14:textId="77777777" w:rsidR="00254362" w:rsidRPr="00E43700" w:rsidRDefault="00254362" w:rsidP="00254362">
      <w:pPr>
        <w:spacing w:before="240" w:after="240" w:afterAutospacing="0"/>
        <w:rPr>
          <w:rFonts w:eastAsia="宋体"/>
          <w:i/>
          <w:szCs w:val="24"/>
          <w:lang w:eastAsia="zh-CN"/>
        </w:rPr>
      </w:pPr>
      <w:r>
        <w:rPr>
          <w:rFonts w:eastAsia="宋体"/>
          <w:b/>
          <w:i/>
          <w:szCs w:val="24"/>
          <w:lang w:eastAsia="zh-CN"/>
        </w:rPr>
        <w:t>Proposal 3</w:t>
      </w:r>
      <w:r w:rsidRPr="00BC6E76">
        <w:rPr>
          <w:rFonts w:eastAsia="宋体"/>
          <w:b/>
          <w:i/>
          <w:szCs w:val="24"/>
          <w:lang w:eastAsia="zh-CN"/>
        </w:rPr>
        <w:t>:</w:t>
      </w:r>
      <w:r>
        <w:rPr>
          <w:rFonts w:eastAsia="宋体"/>
          <w:i/>
          <w:szCs w:val="24"/>
          <w:lang w:eastAsia="zh-CN"/>
        </w:rPr>
        <w:t xml:space="preserve"> Adopt TP1 as above.</w:t>
      </w:r>
    </w:p>
    <w:p w14:paraId="25F7981D" w14:textId="77777777" w:rsidR="00254362" w:rsidRDefault="00254362" w:rsidP="00254362">
      <w:pPr>
        <w:spacing w:before="240" w:after="240" w:afterAutospacing="0"/>
        <w:rPr>
          <w:rFonts w:eastAsia="宋体"/>
          <w:i/>
          <w:szCs w:val="24"/>
          <w:lang w:eastAsia="zh-CN"/>
        </w:rPr>
      </w:pPr>
      <w:r w:rsidRPr="003338C9">
        <w:rPr>
          <w:rFonts w:eastAsia="宋体"/>
          <w:b/>
          <w:i/>
          <w:szCs w:val="24"/>
          <w:lang w:eastAsia="zh-CN"/>
        </w:rPr>
        <w:t xml:space="preserve">Proposal </w:t>
      </w:r>
      <w:r>
        <w:rPr>
          <w:rFonts w:eastAsia="宋体"/>
          <w:b/>
          <w:i/>
          <w:szCs w:val="24"/>
          <w:lang w:eastAsia="zh-CN"/>
        </w:rPr>
        <w:t>4</w:t>
      </w:r>
      <w:r w:rsidRPr="003338C9">
        <w:rPr>
          <w:rFonts w:eastAsia="宋体"/>
          <w:b/>
          <w:i/>
          <w:szCs w:val="24"/>
          <w:lang w:eastAsia="zh-CN"/>
        </w:rPr>
        <w:t xml:space="preserve">: </w:t>
      </w:r>
      <w:r>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 which is among the remaining Y candidate slots,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 if any.</w:t>
      </w:r>
    </w:p>
    <w:p w14:paraId="7C6B2453" w14:textId="77777777" w:rsidR="00254362" w:rsidRPr="00F759B7" w:rsidRDefault="00254362" w:rsidP="00254362">
      <w:pPr>
        <w:spacing w:before="240" w:after="240" w:afterAutospacing="0"/>
        <w:rPr>
          <w:rFonts w:eastAsia="宋体"/>
          <w:i/>
          <w:szCs w:val="24"/>
          <w:lang w:eastAsia="zh-CN"/>
        </w:rPr>
      </w:pPr>
      <w:r>
        <w:rPr>
          <w:rFonts w:eastAsia="宋体"/>
          <w:b/>
          <w:i/>
          <w:szCs w:val="24"/>
          <w:lang w:eastAsia="zh-CN"/>
        </w:rPr>
        <w:t>Proposal 5</w:t>
      </w:r>
      <w:r w:rsidRPr="00BC6E76">
        <w:rPr>
          <w:rFonts w:eastAsia="宋体"/>
          <w:b/>
          <w:i/>
          <w:szCs w:val="24"/>
          <w:lang w:eastAsia="zh-CN"/>
        </w:rPr>
        <w:t>:</w:t>
      </w:r>
      <w:r>
        <w:rPr>
          <w:rFonts w:eastAsia="宋体"/>
          <w:i/>
          <w:szCs w:val="24"/>
          <w:lang w:eastAsia="zh-CN"/>
        </w:rPr>
        <w:t xml:space="preserve"> Adopt TP2 as above.</w:t>
      </w:r>
    </w:p>
    <w:p w14:paraId="5FC267C5" w14:textId="77777777" w:rsidR="00254362" w:rsidRPr="001A2C47" w:rsidRDefault="00254362" w:rsidP="00254362">
      <w:pPr>
        <w:spacing w:before="240" w:after="240" w:afterAutospacing="0"/>
        <w:rPr>
          <w:rFonts w:eastAsia="宋体"/>
          <w:i/>
          <w:szCs w:val="24"/>
          <w:lang w:eastAsia="zh-CN"/>
        </w:rPr>
      </w:pPr>
      <w:r>
        <w:rPr>
          <w:rFonts w:eastAsia="宋体"/>
          <w:b/>
          <w:i/>
          <w:szCs w:val="24"/>
          <w:lang w:eastAsia="zh-CN"/>
        </w:rPr>
        <w:t>Proposal 6</w:t>
      </w:r>
      <w:r w:rsidRPr="00BC6E76">
        <w:rPr>
          <w:rFonts w:eastAsia="宋体"/>
          <w:b/>
          <w:i/>
          <w:szCs w:val="24"/>
          <w:lang w:eastAsia="zh-CN"/>
        </w:rPr>
        <w:t>:</w:t>
      </w:r>
      <w:r>
        <w:rPr>
          <w:rFonts w:eastAsia="宋体"/>
          <w:i/>
          <w:szCs w:val="24"/>
          <w:lang w:eastAsia="zh-CN"/>
        </w:rPr>
        <w:t xml:space="preserve"> Adopt TP3 as above.</w:t>
      </w:r>
    </w:p>
    <w:p w14:paraId="5411D4E4" w14:textId="77777777" w:rsidR="00254362" w:rsidRPr="00A12120" w:rsidRDefault="00254362" w:rsidP="00254362">
      <w:pPr>
        <w:spacing w:before="240" w:after="240" w:afterAutospacing="0"/>
        <w:rPr>
          <w:rFonts w:eastAsia="宋体"/>
          <w:i/>
          <w:szCs w:val="24"/>
          <w:lang w:eastAsia="zh-CN"/>
        </w:rPr>
      </w:pPr>
      <w:r>
        <w:rPr>
          <w:rFonts w:eastAsia="宋体"/>
          <w:b/>
          <w:i/>
          <w:szCs w:val="24"/>
          <w:lang w:eastAsia="zh-CN"/>
        </w:rPr>
        <w:t>Proposal 7</w:t>
      </w:r>
      <w:r w:rsidRPr="00BC6E76">
        <w:rPr>
          <w:rFonts w:eastAsia="宋体"/>
          <w:b/>
          <w:i/>
          <w:szCs w:val="24"/>
          <w:lang w:eastAsia="zh-CN"/>
        </w:rPr>
        <w:t>:</w:t>
      </w:r>
      <w:r>
        <w:rPr>
          <w:rFonts w:eastAsia="宋体"/>
          <w:i/>
          <w:szCs w:val="24"/>
          <w:lang w:eastAsia="zh-CN"/>
        </w:rPr>
        <w:t xml:space="preserve"> Adopt TP4 as above.</w:t>
      </w:r>
    </w:p>
    <w:p w14:paraId="4CCF3FDF" w14:textId="77777777" w:rsidR="00254362" w:rsidRPr="00A12120" w:rsidRDefault="00254362" w:rsidP="00254362">
      <w:pPr>
        <w:spacing w:before="240" w:after="240" w:afterAutospacing="0"/>
        <w:rPr>
          <w:rFonts w:eastAsia="宋体"/>
          <w:i/>
          <w:szCs w:val="24"/>
          <w:lang w:eastAsia="zh-CN"/>
        </w:rPr>
      </w:pPr>
      <w:r>
        <w:rPr>
          <w:rFonts w:eastAsia="宋体"/>
          <w:b/>
          <w:i/>
          <w:szCs w:val="24"/>
          <w:lang w:eastAsia="zh-CN"/>
        </w:rPr>
        <w:t>Proposal 8</w:t>
      </w:r>
      <w:r w:rsidRPr="00BC6E76">
        <w:rPr>
          <w:rFonts w:eastAsia="宋体"/>
          <w:b/>
          <w:i/>
          <w:szCs w:val="24"/>
          <w:lang w:eastAsia="zh-CN"/>
        </w:rPr>
        <w:t>:</w:t>
      </w:r>
      <w:r>
        <w:rPr>
          <w:rFonts w:eastAsia="宋体"/>
          <w:i/>
          <w:szCs w:val="24"/>
          <w:lang w:eastAsia="zh-CN"/>
        </w:rPr>
        <w:t xml:space="preserve"> Adopt TP5 as above.</w:t>
      </w:r>
    </w:p>
    <w:p w14:paraId="0FB52B9F" w14:textId="31C246B6" w:rsidR="001058E5" w:rsidRPr="00254362" w:rsidRDefault="00254362" w:rsidP="00254362">
      <w:pPr>
        <w:spacing w:before="240" w:after="240" w:afterAutospacing="0"/>
        <w:rPr>
          <w:rFonts w:eastAsia="宋体"/>
          <w:i/>
          <w:szCs w:val="24"/>
          <w:lang w:eastAsia="zh-CN"/>
        </w:rPr>
      </w:pPr>
      <w:r>
        <w:rPr>
          <w:rFonts w:eastAsia="宋体"/>
          <w:b/>
          <w:i/>
          <w:szCs w:val="24"/>
          <w:lang w:eastAsia="zh-CN"/>
        </w:rPr>
        <w:t>Proposal 9</w:t>
      </w:r>
      <w:r w:rsidRPr="00BC6E76">
        <w:rPr>
          <w:rFonts w:eastAsia="宋体"/>
          <w:b/>
          <w:i/>
          <w:szCs w:val="24"/>
          <w:lang w:eastAsia="zh-CN"/>
        </w:rPr>
        <w:t>:</w:t>
      </w:r>
      <w:r>
        <w:rPr>
          <w:rFonts w:eastAsia="宋体"/>
          <w:i/>
          <w:szCs w:val="24"/>
          <w:lang w:eastAsia="zh-CN"/>
        </w:rPr>
        <w:t xml:space="preserve"> Adopt TP6 as above.</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86"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w:t>
      </w:r>
      <w:bookmarkStart w:id="87" w:name="_GoBack"/>
      <w:bookmarkEnd w:id="87"/>
      <w:r w:rsidRPr="00950FDD">
        <w:rPr>
          <w:rFonts w:eastAsia="宋体"/>
          <w:sz w:val="22"/>
          <w:lang w:eastAsia="zh-CN"/>
        </w:rPr>
        <w:t>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86"/>
    </w:p>
    <w:sectPr w:rsidR="00A34DC2" w:rsidRPr="00A34DC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B5D81" w14:textId="77777777" w:rsidR="009D0E34" w:rsidRDefault="009D0E34">
      <w:r>
        <w:separator/>
      </w:r>
    </w:p>
  </w:endnote>
  <w:endnote w:type="continuationSeparator" w:id="0">
    <w:p w14:paraId="59888507" w14:textId="77777777" w:rsidR="009D0E34" w:rsidRDefault="009D0E34">
      <w:r>
        <w:continuationSeparator/>
      </w:r>
    </w:p>
  </w:endnote>
  <w:endnote w:type="continuationNotice" w:id="1">
    <w:p w14:paraId="516B33BD" w14:textId="77777777" w:rsidR="009D0E34" w:rsidRDefault="009D0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1D07C06E" w:rsidR="00755245" w:rsidRDefault="00755245">
    <w:pPr>
      <w:pStyle w:val="aa"/>
      <w:jc w:val="center"/>
    </w:pPr>
    <w:r>
      <w:rPr>
        <w:b/>
      </w:rPr>
      <w:fldChar w:fldCharType="begin"/>
    </w:r>
    <w:r>
      <w:rPr>
        <w:b/>
      </w:rPr>
      <w:instrText>PAGE</w:instrText>
    </w:r>
    <w:r>
      <w:rPr>
        <w:b/>
      </w:rPr>
      <w:fldChar w:fldCharType="separate"/>
    </w:r>
    <w:r w:rsidR="00737973">
      <w:rPr>
        <w:b/>
        <w:noProof/>
      </w:rPr>
      <w:t>14</w:t>
    </w:r>
    <w:r>
      <w:rPr>
        <w:b/>
      </w:rPr>
      <w:fldChar w:fldCharType="end"/>
    </w:r>
  </w:p>
  <w:p w14:paraId="3D641BD9" w14:textId="77777777" w:rsidR="00755245" w:rsidRDefault="0075524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3FC78" w14:textId="77777777" w:rsidR="009D0E34" w:rsidRDefault="009D0E34">
      <w:r>
        <w:separator/>
      </w:r>
    </w:p>
  </w:footnote>
  <w:footnote w:type="continuationSeparator" w:id="0">
    <w:p w14:paraId="21B4C389" w14:textId="77777777" w:rsidR="009D0E34" w:rsidRDefault="009D0E34">
      <w:r>
        <w:continuationSeparator/>
      </w:r>
    </w:p>
  </w:footnote>
  <w:footnote w:type="continuationNotice" w:id="1">
    <w:p w14:paraId="512A1A61" w14:textId="77777777" w:rsidR="009D0E34" w:rsidRDefault="009D0E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nsid w:val="786E5815"/>
    <w:multiLevelType w:val="hybridMultilevel"/>
    <w:tmpl w:val="C772F1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C76496"/>
    <w:multiLevelType w:val="hybridMultilevel"/>
    <w:tmpl w:val="372AC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2"/>
  </w:num>
  <w:num w:numId="3">
    <w:abstractNumId w:val="3"/>
  </w:num>
  <w:num w:numId="4">
    <w:abstractNumId w:val="12"/>
  </w:num>
  <w:num w:numId="5">
    <w:abstractNumId w:val="8"/>
  </w:num>
  <w:num w:numId="6">
    <w:abstractNumId w:val="9"/>
  </w:num>
  <w:num w:numId="7">
    <w:abstractNumId w:val="7"/>
  </w:num>
  <w:num w:numId="8">
    <w:abstractNumId w:val="1"/>
  </w:num>
  <w:num w:numId="9">
    <w:abstractNumId w:val="15"/>
  </w:num>
  <w:num w:numId="10">
    <w:abstractNumId w:val="5"/>
  </w:num>
  <w:num w:numId="11">
    <w:abstractNumId w:val="0"/>
  </w:num>
  <w:num w:numId="12">
    <w:abstractNumId w:val="6"/>
  </w:num>
  <w:num w:numId="13">
    <w:abstractNumId w:val="4"/>
  </w:num>
  <w:num w:numId="14">
    <w:abstractNumId w:val="13"/>
  </w:num>
  <w:num w:numId="15">
    <w:abstractNumId w:val="10"/>
  </w:num>
  <w:num w:numId="16">
    <w:abstractNumId w:val="16"/>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932"/>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4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2F53"/>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3766"/>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2F9"/>
    <w:rsid w:val="00252A40"/>
    <w:rsid w:val="0025364B"/>
    <w:rsid w:val="00253DD9"/>
    <w:rsid w:val="00254362"/>
    <w:rsid w:val="002546F4"/>
    <w:rsid w:val="00254FE2"/>
    <w:rsid w:val="00255B35"/>
    <w:rsid w:val="00255E1D"/>
    <w:rsid w:val="00256AA6"/>
    <w:rsid w:val="00256E32"/>
    <w:rsid w:val="00257980"/>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AA8"/>
    <w:rsid w:val="002732A4"/>
    <w:rsid w:val="002734EF"/>
    <w:rsid w:val="00274332"/>
    <w:rsid w:val="002753B5"/>
    <w:rsid w:val="002754C2"/>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63E"/>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0F1"/>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445"/>
    <w:rsid w:val="00383A47"/>
    <w:rsid w:val="00383C24"/>
    <w:rsid w:val="00384394"/>
    <w:rsid w:val="003849B5"/>
    <w:rsid w:val="00384F5D"/>
    <w:rsid w:val="00385242"/>
    <w:rsid w:val="00385AD2"/>
    <w:rsid w:val="0038641E"/>
    <w:rsid w:val="003869C1"/>
    <w:rsid w:val="003869DD"/>
    <w:rsid w:val="00386CC7"/>
    <w:rsid w:val="00386DE3"/>
    <w:rsid w:val="00387052"/>
    <w:rsid w:val="00387487"/>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3F7FF4"/>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BC7"/>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0FDA"/>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9FE"/>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157D"/>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6F04"/>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62A"/>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AD3"/>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973"/>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245"/>
    <w:rsid w:val="00755545"/>
    <w:rsid w:val="00755AB8"/>
    <w:rsid w:val="00755B3C"/>
    <w:rsid w:val="00755C2B"/>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3A0"/>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789"/>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9C3"/>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39F"/>
    <w:rsid w:val="00884B2A"/>
    <w:rsid w:val="008856AC"/>
    <w:rsid w:val="00885AAD"/>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351"/>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E34"/>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822"/>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20"/>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698B"/>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549"/>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3DFE"/>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0B4"/>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4D51"/>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37B47"/>
    <w:rsid w:val="00C40C22"/>
    <w:rsid w:val="00C4103E"/>
    <w:rsid w:val="00C4118D"/>
    <w:rsid w:val="00C413EE"/>
    <w:rsid w:val="00C41705"/>
    <w:rsid w:val="00C41E28"/>
    <w:rsid w:val="00C43453"/>
    <w:rsid w:val="00C4425A"/>
    <w:rsid w:val="00C44865"/>
    <w:rsid w:val="00C449FE"/>
    <w:rsid w:val="00C459E1"/>
    <w:rsid w:val="00C45DD0"/>
    <w:rsid w:val="00C45F53"/>
    <w:rsid w:val="00C460D1"/>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3EEA"/>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867"/>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CA3"/>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993"/>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13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46E4"/>
    <w:rsid w:val="00DA61C8"/>
    <w:rsid w:val="00DA64D0"/>
    <w:rsid w:val="00DA6502"/>
    <w:rsid w:val="00DA663D"/>
    <w:rsid w:val="00DA6914"/>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0DF1"/>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700"/>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03A"/>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F9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3FF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59B7"/>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4E3"/>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목록 단락,リスト段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15"/>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목록 단락,リスト段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15"/>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2994B-F34F-411A-94EB-9DC25915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14</Pages>
  <Words>5644</Words>
  <Characters>32173</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Luochao0421</cp:lastModifiedBy>
  <cp:revision>35</cp:revision>
  <cp:lastPrinted>2013-09-26T07:23:00Z</cp:lastPrinted>
  <dcterms:created xsi:type="dcterms:W3CDTF">2022-01-07T03:16:00Z</dcterms:created>
  <dcterms:modified xsi:type="dcterms:W3CDTF">2022-04-25T01:55:00Z</dcterms:modified>
</cp:coreProperties>
</file>