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1C971CBE"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69004E">
        <w:rPr>
          <w:rFonts w:ascii="Arial" w:hAnsi="Arial" w:cs="Arial"/>
          <w:b/>
          <w:bCs/>
          <w:snapToGrid w:val="0"/>
          <w:sz w:val="24"/>
          <w:lang w:val="en-GB"/>
        </w:rPr>
        <w:t>9</w:t>
      </w:r>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5871E7" w:rsidRPr="005871E7">
        <w:rPr>
          <w:rFonts w:ascii="Arial" w:hAnsi="Arial" w:cs="Arial"/>
          <w:b/>
          <w:bCs/>
          <w:snapToGrid w:val="0"/>
          <w:sz w:val="24"/>
          <w:lang w:val="en-GB"/>
        </w:rPr>
        <w:t>R1-</w:t>
      </w:r>
      <w:r w:rsidR="00036D4A" w:rsidRPr="00036D4A">
        <w:rPr>
          <w:rFonts w:ascii="Arial" w:hAnsi="Arial" w:cs="Arial"/>
          <w:b/>
          <w:bCs/>
          <w:snapToGrid w:val="0"/>
          <w:sz w:val="24"/>
          <w:lang w:val="en-GB"/>
        </w:rPr>
        <w:t>220</w:t>
      </w:r>
      <w:r w:rsidR="00983DDC">
        <w:rPr>
          <w:rFonts w:ascii="Arial" w:hAnsi="Arial" w:cs="Arial"/>
          <w:b/>
          <w:bCs/>
          <w:snapToGrid w:val="0"/>
          <w:sz w:val="24"/>
          <w:lang w:val="en-GB"/>
        </w:rPr>
        <w:t>4139</w:t>
      </w:r>
    </w:p>
    <w:p w14:paraId="461C0EE6" w14:textId="02A11A1D" w:rsidR="00F94CAF" w:rsidRPr="00E441A1" w:rsidRDefault="00D423D5" w:rsidP="00F94CAF">
      <w:pPr>
        <w:pBdr>
          <w:bottom w:val="single" w:sz="12" w:space="1" w:color="auto"/>
        </w:pBdr>
        <w:spacing w:line="240" w:lineRule="atLeast"/>
        <w:rPr>
          <w:rFonts w:ascii="Arial" w:hAnsi="Arial" w:cs="Arial"/>
          <w:b/>
          <w:bCs/>
          <w:snapToGrid w:val="0"/>
          <w:sz w:val="24"/>
          <w:lang w:val="en-GB"/>
        </w:rPr>
      </w:pPr>
      <w:r w:rsidRPr="00AB6A55">
        <w:rPr>
          <w:rFonts w:ascii="Arial" w:hAnsi="Arial" w:cs="Arial"/>
          <w:b/>
          <w:bCs/>
          <w:snapToGrid w:val="0"/>
          <w:sz w:val="24"/>
          <w:lang w:val="en-GB"/>
        </w:rPr>
        <w:t xml:space="preserve">e-Meeting, </w:t>
      </w:r>
      <w:r w:rsidR="0069004E">
        <w:rPr>
          <w:rFonts w:ascii="Arial" w:hAnsi="Arial" w:cs="Arial"/>
          <w:b/>
          <w:bCs/>
          <w:snapToGrid w:val="0"/>
          <w:sz w:val="24"/>
          <w:lang w:val="en-GB"/>
        </w:rPr>
        <w:t>May</w:t>
      </w:r>
      <w:r w:rsidR="0069004E">
        <w:rPr>
          <w:rFonts w:ascii="Arial" w:hAnsi="Arial" w:cs="Arial" w:hint="eastAsia"/>
          <w:b/>
          <w:bCs/>
          <w:snapToGrid w:val="0"/>
          <w:sz w:val="24"/>
          <w:lang w:val="en-GB"/>
        </w:rPr>
        <w:t xml:space="preserve"> </w:t>
      </w:r>
      <w:r w:rsidR="0069004E">
        <w:rPr>
          <w:rFonts w:ascii="Arial" w:hAnsi="Arial" w:cs="Arial"/>
          <w:b/>
          <w:bCs/>
          <w:snapToGrid w:val="0"/>
          <w:sz w:val="24"/>
          <w:lang w:val="en-GB"/>
        </w:rPr>
        <w:t>9</w:t>
      </w:r>
      <w:r w:rsidR="0069004E" w:rsidRPr="00DF0708">
        <w:rPr>
          <w:rFonts w:ascii="Arial" w:eastAsia="MS Mincho" w:hAnsi="Arial" w:cs="Arial"/>
          <w:b/>
          <w:bCs/>
          <w:sz w:val="24"/>
          <w:vertAlign w:val="superscript"/>
          <w:lang w:val="en-GB" w:eastAsia="ja-JP"/>
        </w:rPr>
        <w:t>th</w:t>
      </w:r>
      <w:r w:rsidR="0069004E" w:rsidRPr="00DF0708">
        <w:rPr>
          <w:rFonts w:ascii="Arial" w:eastAsia="MS Mincho" w:hAnsi="Arial" w:cs="Arial"/>
          <w:b/>
          <w:bCs/>
          <w:sz w:val="24"/>
          <w:lang w:val="en-GB" w:eastAsia="ja-JP"/>
        </w:rPr>
        <w:t xml:space="preserve"> – </w:t>
      </w:r>
      <w:r w:rsidR="0069004E">
        <w:rPr>
          <w:rFonts w:ascii="Arial" w:eastAsia="MS Mincho" w:hAnsi="Arial" w:cs="Arial"/>
          <w:b/>
          <w:bCs/>
          <w:sz w:val="24"/>
          <w:lang w:val="en-GB" w:eastAsia="ja-JP"/>
        </w:rPr>
        <w:t>20</w:t>
      </w:r>
      <w:r w:rsidR="0069004E">
        <w:rPr>
          <w:rFonts w:ascii="Arial" w:eastAsia="MS Mincho" w:hAnsi="Arial" w:cs="Arial"/>
          <w:b/>
          <w:bCs/>
          <w:sz w:val="24"/>
          <w:vertAlign w:val="superscript"/>
          <w:lang w:val="en-GB" w:eastAsia="ja-JP"/>
        </w:rPr>
        <w:t>th</w:t>
      </w:r>
      <w:r w:rsidR="0069004E" w:rsidRPr="00DF0708">
        <w:rPr>
          <w:rFonts w:ascii="Arial" w:eastAsia="MS Mincho" w:hAnsi="Arial" w:cs="Arial"/>
          <w:b/>
          <w:bCs/>
          <w:sz w:val="24"/>
          <w:lang w:val="en-GB" w:eastAsia="ja-JP"/>
        </w:rPr>
        <w:t>, 20</w:t>
      </w:r>
      <w:r w:rsidR="0069004E">
        <w:rPr>
          <w:rFonts w:ascii="Arial" w:eastAsia="MS Mincho" w:hAnsi="Arial" w:cs="Arial"/>
          <w:b/>
          <w:bCs/>
          <w:sz w:val="24"/>
          <w:lang w:val="en-GB" w:eastAsia="ja-JP"/>
        </w:rPr>
        <w:t>22</w:t>
      </w:r>
    </w:p>
    <w:p w14:paraId="7FB91595" w14:textId="77BDEC09"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2A1714">
        <w:rPr>
          <w:rFonts w:ascii="Times New Roman" w:hAnsi="Times New Roman"/>
          <w:sz w:val="24"/>
          <w:szCs w:val="24"/>
        </w:rPr>
        <w:t>8.1.3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7430772"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EB3E76" w:rsidRPr="00EB3E76">
        <w:rPr>
          <w:rFonts w:ascii="Times New Roman" w:hAnsi="Times New Roman"/>
          <w:sz w:val="24"/>
          <w:szCs w:val="24"/>
        </w:rPr>
        <w:t>Text proposal on SRS enhancement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77F83205"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w:t>
      </w:r>
      <w:r w:rsidR="00EB3E76">
        <w:rPr>
          <w:rFonts w:ascii="Times New Roman" w:hAnsi="Times New Roman"/>
        </w:rPr>
        <w:t xml:space="preserve">discuss </w:t>
      </w:r>
      <w:r w:rsidR="00983DDC">
        <w:rPr>
          <w:rFonts w:ascii="Times New Roman" w:hAnsi="Times New Roman" w:hint="eastAsia"/>
        </w:rPr>
        <w:t xml:space="preserve">a remaining issue </w:t>
      </w:r>
      <w:r w:rsidR="000A167F">
        <w:rPr>
          <w:rFonts w:ascii="Times New Roman" w:hAnsi="Times New Roman"/>
        </w:rPr>
        <w:t>for</w:t>
      </w:r>
      <w:r w:rsidR="001D60EC">
        <w:rPr>
          <w:rFonts w:ascii="Times New Roman" w:hAnsi="Times New Roman"/>
        </w:rPr>
        <w:t xml:space="preserve"> SRS </w:t>
      </w:r>
      <w:r w:rsidR="000A167F">
        <w:rPr>
          <w:rFonts w:ascii="Times New Roman" w:hAnsi="Times New Roman"/>
        </w:rPr>
        <w:t>enhancement</w:t>
      </w:r>
      <w:r w:rsidR="005B3665">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1F283ACD" w14:textId="4B39A5DC" w:rsidR="00E839AE" w:rsidRPr="003F1975" w:rsidRDefault="00E839AE" w:rsidP="00E839AE">
      <w:pPr>
        <w:pStyle w:val="2"/>
      </w:pPr>
      <w:r>
        <w:rPr>
          <w:i w:val="0"/>
        </w:rPr>
        <w:t>SRS antenna switching up to 8 antennas</w:t>
      </w:r>
    </w:p>
    <w:tbl>
      <w:tblPr>
        <w:tblStyle w:val="ad"/>
        <w:tblW w:w="0" w:type="auto"/>
        <w:tblLook w:val="04A0" w:firstRow="1" w:lastRow="0" w:firstColumn="1" w:lastColumn="0" w:noHBand="0" w:noVBand="1"/>
      </w:tblPr>
      <w:tblGrid>
        <w:gridCol w:w="9017"/>
      </w:tblGrid>
      <w:tr w:rsidR="00764813" w14:paraId="5E205538" w14:textId="77777777" w:rsidTr="00764813">
        <w:tc>
          <w:tcPr>
            <w:tcW w:w="9017" w:type="dxa"/>
          </w:tcPr>
          <w:p w14:paraId="49452286" w14:textId="77777777" w:rsidR="00B86C54" w:rsidRPr="00B86C54" w:rsidRDefault="00B86C54" w:rsidP="00B86C54">
            <w:pPr>
              <w:widowControl w:val="0"/>
              <w:snapToGrid w:val="0"/>
              <w:spacing w:before="120" w:after="120" w:line="240" w:lineRule="auto"/>
              <w:jc w:val="both"/>
              <w:rPr>
                <w:rFonts w:ascii="Times New Roman" w:eastAsia="Microsoft YaHei" w:hAnsi="Times New Roman"/>
                <w:i/>
                <w:iCs/>
                <w:sz w:val="20"/>
                <w:szCs w:val="20"/>
                <w:lang w:eastAsia="zh-CN"/>
              </w:rPr>
            </w:pPr>
            <w:r w:rsidRPr="00B86C54">
              <w:rPr>
                <w:rFonts w:ascii="Times New Roman" w:eastAsia="Microsoft YaHei" w:hAnsi="Times New Roman" w:hint="eastAsia"/>
                <w:b/>
                <w:i/>
                <w:sz w:val="20"/>
                <w:szCs w:val="20"/>
                <w:highlight w:val="yellow"/>
                <w:lang w:eastAsia="zh-CN"/>
              </w:rPr>
              <w:t>F</w:t>
            </w:r>
            <w:r w:rsidRPr="00B86C54">
              <w:rPr>
                <w:rFonts w:ascii="Times New Roman" w:eastAsia="Microsoft YaHei" w:hAnsi="Times New Roman"/>
                <w:b/>
                <w:i/>
                <w:sz w:val="20"/>
                <w:szCs w:val="20"/>
                <w:highlight w:val="yellow"/>
                <w:lang w:eastAsia="zh-CN"/>
              </w:rPr>
              <w:t>L Proposal 3-3:</w:t>
            </w:r>
            <w:r w:rsidRPr="00B86C54">
              <w:rPr>
                <w:rFonts w:ascii="Times New Roman" w:eastAsia="Microsoft YaHei" w:hAnsi="Times New Roman"/>
                <w:i/>
                <w:sz w:val="20"/>
                <w:szCs w:val="20"/>
                <w:lang w:eastAsia="zh-CN"/>
              </w:rPr>
              <w:t xml:space="preserve"> Support one of the Alts for </w:t>
            </w:r>
            <w:r w:rsidRPr="00B86C54">
              <w:rPr>
                <w:rFonts w:ascii="Times New Roman" w:eastAsia="Microsoft YaHei" w:hAnsi="Times New Roman"/>
                <w:i/>
                <w:iCs/>
                <w:sz w:val="20"/>
                <w:szCs w:val="20"/>
                <w:lang w:eastAsia="zh-CN"/>
              </w:rPr>
              <w:t>handling the case where the interval between SRS resource sets is larger than Y.</w:t>
            </w:r>
          </w:p>
          <w:p w14:paraId="7C4A43B8" w14:textId="77777777" w:rsidR="00B86C54" w:rsidRPr="00B86C54" w:rsidRDefault="00B86C54" w:rsidP="00B86C54">
            <w:pPr>
              <w:widowControl w:val="0"/>
              <w:numPr>
                <w:ilvl w:val="0"/>
                <w:numId w:val="23"/>
              </w:numPr>
              <w:snapToGrid w:val="0"/>
              <w:spacing w:before="120" w:after="120" w:line="240" w:lineRule="auto"/>
              <w:ind w:left="360"/>
              <w:jc w:val="both"/>
              <w:rPr>
                <w:rFonts w:ascii="Times New Roman" w:eastAsia="Microsoft YaHei" w:hAnsi="Times New Roman"/>
                <w:i/>
                <w:sz w:val="20"/>
                <w:szCs w:val="20"/>
                <w:lang w:eastAsia="zh-CN"/>
              </w:rPr>
            </w:pPr>
            <w:r w:rsidRPr="00B86C54">
              <w:rPr>
                <w:rFonts w:ascii="Times New Roman" w:eastAsia="Microsoft YaHei" w:hAnsi="Times New Roman" w:hint="eastAsia"/>
                <w:i/>
                <w:sz w:val="20"/>
                <w:szCs w:val="20"/>
                <w:lang w:eastAsia="zh-CN"/>
              </w:rPr>
              <w:t>A</w:t>
            </w:r>
            <w:r w:rsidRPr="00B86C54">
              <w:rPr>
                <w:rFonts w:ascii="Times New Roman" w:eastAsia="Microsoft YaHei" w:hAnsi="Times New Roman"/>
                <w:i/>
                <w:sz w:val="20"/>
                <w:szCs w:val="20"/>
                <w:lang w:eastAsia="zh-CN"/>
              </w:rPr>
              <w:t>lt 1: UL/DL signals are allowed to be transmitted in the interval between SRS resource sets for antenna switching</w:t>
            </w:r>
            <w:r w:rsidRPr="00B86C54">
              <w:rPr>
                <w:rFonts w:ascii="Times New Roman" w:eastAsia="Microsoft YaHei" w:hAnsi="Times New Roman" w:hint="eastAsia"/>
                <w:i/>
                <w:sz w:val="20"/>
                <w:szCs w:val="20"/>
                <w:lang w:eastAsia="zh-CN"/>
              </w:rPr>
              <w:t xml:space="preserve"> when the interval is larger than Y symbols</w:t>
            </w:r>
            <w:r w:rsidRPr="00B86C54">
              <w:rPr>
                <w:rFonts w:ascii="Times New Roman" w:eastAsia="Microsoft YaHei" w:hAnsi="Times New Roman"/>
                <w:i/>
                <w:sz w:val="20"/>
                <w:szCs w:val="20"/>
                <w:lang w:eastAsia="zh-CN"/>
              </w:rPr>
              <w:t>, i.e., no scheduling restriction</w:t>
            </w:r>
          </w:p>
          <w:p w14:paraId="4814F044" w14:textId="77777777" w:rsidR="00B86C54" w:rsidRPr="00B86C54" w:rsidRDefault="00B86C54" w:rsidP="00B86C54">
            <w:pPr>
              <w:widowControl w:val="0"/>
              <w:numPr>
                <w:ilvl w:val="0"/>
                <w:numId w:val="23"/>
              </w:numPr>
              <w:snapToGrid w:val="0"/>
              <w:spacing w:before="120" w:after="120" w:line="240" w:lineRule="auto"/>
              <w:ind w:left="360"/>
              <w:jc w:val="both"/>
              <w:rPr>
                <w:rFonts w:ascii="Times New Roman" w:eastAsia="Microsoft YaHei" w:hAnsi="Times New Roman"/>
                <w:i/>
                <w:sz w:val="20"/>
                <w:szCs w:val="20"/>
                <w:lang w:eastAsia="zh-CN"/>
              </w:rPr>
            </w:pPr>
            <w:r w:rsidRPr="00B86C54">
              <w:rPr>
                <w:rFonts w:ascii="Times New Roman" w:eastAsia="Microsoft YaHei" w:hAnsi="Times New Roman" w:hint="eastAsia"/>
                <w:i/>
                <w:sz w:val="20"/>
                <w:szCs w:val="20"/>
                <w:lang w:eastAsia="zh-CN"/>
              </w:rPr>
              <w:t>A</w:t>
            </w:r>
            <w:r w:rsidRPr="00B86C54">
              <w:rPr>
                <w:rFonts w:ascii="Times New Roman" w:eastAsia="Microsoft YaHei" w:hAnsi="Times New Roman"/>
                <w:i/>
                <w:sz w:val="20"/>
                <w:szCs w:val="20"/>
                <w:lang w:eastAsia="zh-CN"/>
              </w:rPr>
              <w:t xml:space="preserve">lt 2: </w:t>
            </w:r>
            <w:r w:rsidRPr="00B86C54">
              <w:rPr>
                <w:rFonts w:ascii="Times New Roman" w:eastAsia="Microsoft YaHei" w:hAnsi="Times New Roman" w:hint="eastAsia"/>
                <w:i/>
                <w:sz w:val="20"/>
                <w:szCs w:val="20"/>
                <w:lang w:eastAsia="zh-CN"/>
              </w:rPr>
              <w:t xml:space="preserve">If the </w:t>
            </w:r>
            <w:r w:rsidRPr="00B86C54">
              <w:rPr>
                <w:rFonts w:ascii="Times New Roman" w:eastAsia="Microsoft YaHei" w:hAnsi="Times New Roman"/>
                <w:i/>
                <w:sz w:val="20"/>
                <w:szCs w:val="20"/>
                <w:lang w:eastAsia="zh-CN"/>
              </w:rPr>
              <w:t xml:space="preserve">interval between </w:t>
            </w:r>
            <w:r w:rsidRPr="00B86C54">
              <w:rPr>
                <w:rFonts w:ascii="Times New Roman" w:eastAsia="Microsoft YaHei" w:hAnsi="Times New Roman" w:hint="eastAsia"/>
                <w:i/>
                <w:sz w:val="20"/>
                <w:szCs w:val="20"/>
                <w:lang w:eastAsia="zh-CN"/>
              </w:rPr>
              <w:t xml:space="preserve">two </w:t>
            </w:r>
            <w:r w:rsidRPr="00B86C54">
              <w:rPr>
                <w:rFonts w:ascii="Times New Roman" w:eastAsia="Microsoft YaHei" w:hAnsi="Times New Roman"/>
                <w:i/>
                <w:sz w:val="20"/>
                <w:szCs w:val="20"/>
                <w:lang w:eastAsia="zh-CN"/>
              </w:rPr>
              <w:t>SRS resource sets for antenna switching</w:t>
            </w:r>
            <w:r w:rsidRPr="00B86C54">
              <w:rPr>
                <w:rFonts w:ascii="Times New Roman" w:eastAsia="Microsoft YaHei" w:hAnsi="Times New Roman" w:hint="eastAsia"/>
                <w:i/>
                <w:sz w:val="20"/>
                <w:szCs w:val="20"/>
                <w:lang w:eastAsia="zh-CN"/>
              </w:rPr>
              <w:t xml:space="preserve"> is larger than Y symbols,</w:t>
            </w:r>
            <w:r w:rsidRPr="00B86C54">
              <w:rPr>
                <w:rFonts w:ascii="Times New Roman" w:eastAsia="Microsoft YaHei" w:hAnsi="Times New Roman"/>
                <w:i/>
                <w:sz w:val="20"/>
                <w:szCs w:val="20"/>
                <w:lang w:eastAsia="zh-CN"/>
              </w:rPr>
              <w:t xml:space="preserve"> Y consecutive symbols in the interval is reserved for scheduling restriction.</w:t>
            </w:r>
          </w:p>
          <w:p w14:paraId="66523572" w14:textId="77777777" w:rsidR="00B86C54" w:rsidRPr="00B86C54" w:rsidRDefault="00B86C54" w:rsidP="00B86C54">
            <w:pPr>
              <w:widowControl w:val="0"/>
              <w:numPr>
                <w:ilvl w:val="1"/>
                <w:numId w:val="23"/>
              </w:numPr>
              <w:snapToGrid w:val="0"/>
              <w:spacing w:before="120" w:after="120" w:line="240" w:lineRule="auto"/>
              <w:ind w:left="840"/>
              <w:jc w:val="both"/>
              <w:rPr>
                <w:rFonts w:ascii="Times New Roman" w:eastAsia="Microsoft YaHei" w:hAnsi="Times New Roman"/>
                <w:i/>
                <w:sz w:val="20"/>
                <w:szCs w:val="20"/>
                <w:lang w:eastAsia="zh-CN"/>
              </w:rPr>
            </w:pPr>
            <w:r w:rsidRPr="00B86C54">
              <w:rPr>
                <w:rFonts w:ascii="Times New Roman" w:eastAsia="Microsoft YaHei" w:hAnsi="Times New Roman" w:hint="eastAsia"/>
                <w:i/>
                <w:sz w:val="20"/>
                <w:szCs w:val="20"/>
                <w:lang w:eastAsia="zh-CN"/>
              </w:rPr>
              <w:t>A</w:t>
            </w:r>
            <w:r w:rsidRPr="00B86C54">
              <w:rPr>
                <w:rFonts w:ascii="Times New Roman" w:eastAsia="Microsoft YaHei" w:hAnsi="Times New Roman"/>
                <w:i/>
                <w:sz w:val="20"/>
                <w:szCs w:val="20"/>
                <w:lang w:eastAsia="zh-CN"/>
              </w:rPr>
              <w:t xml:space="preserve">lt 2-1: </w:t>
            </w:r>
            <w:r w:rsidRPr="00B86C54">
              <w:rPr>
                <w:rFonts w:ascii="Times New Roman" w:eastAsia="Microsoft YaHei" w:hAnsi="Times New Roman" w:hint="eastAsia"/>
                <w:i/>
                <w:sz w:val="20"/>
                <w:szCs w:val="20"/>
                <w:lang w:eastAsia="zh-CN"/>
              </w:rPr>
              <w:t xml:space="preserve">If the </w:t>
            </w:r>
            <w:r w:rsidRPr="00B86C54">
              <w:rPr>
                <w:rFonts w:ascii="Times New Roman" w:eastAsia="Microsoft YaHei" w:hAnsi="Times New Roman"/>
                <w:i/>
                <w:sz w:val="20"/>
                <w:szCs w:val="20"/>
                <w:lang w:eastAsia="zh-CN"/>
              </w:rPr>
              <w:t xml:space="preserve">interval between </w:t>
            </w:r>
            <w:r w:rsidRPr="00B86C54">
              <w:rPr>
                <w:rFonts w:ascii="Times New Roman" w:eastAsia="Microsoft YaHei" w:hAnsi="Times New Roman" w:hint="eastAsia"/>
                <w:i/>
                <w:sz w:val="20"/>
                <w:szCs w:val="20"/>
                <w:lang w:eastAsia="zh-CN"/>
              </w:rPr>
              <w:t xml:space="preserve">two </w:t>
            </w:r>
            <w:r w:rsidRPr="00B86C54">
              <w:rPr>
                <w:rFonts w:ascii="Times New Roman" w:eastAsia="Microsoft YaHei" w:hAnsi="Times New Roman"/>
                <w:i/>
                <w:sz w:val="20"/>
                <w:szCs w:val="20"/>
                <w:lang w:eastAsia="zh-CN"/>
              </w:rPr>
              <w:t>SRS resource sets for antenna switching</w:t>
            </w:r>
            <w:r w:rsidRPr="00B86C54">
              <w:rPr>
                <w:rFonts w:ascii="Times New Roman" w:eastAsia="Microsoft YaHei" w:hAnsi="Times New Roman" w:hint="eastAsia"/>
                <w:i/>
                <w:sz w:val="20"/>
                <w:szCs w:val="20"/>
                <w:lang w:eastAsia="zh-CN"/>
              </w:rPr>
              <w:t xml:space="preserve"> is larger than Y symbols, the position of guard period</w:t>
            </w:r>
            <w:r w:rsidRPr="00B86C54">
              <w:rPr>
                <w:rFonts w:ascii="Times New Roman" w:eastAsia="Microsoft YaHei" w:hAnsi="Times New Roman"/>
                <w:i/>
                <w:sz w:val="20"/>
                <w:szCs w:val="20"/>
                <w:lang w:eastAsia="zh-CN"/>
              </w:rPr>
              <w:t xml:space="preserve"> for scheduling restriction</w:t>
            </w:r>
            <w:r w:rsidRPr="00B86C54">
              <w:rPr>
                <w:rFonts w:ascii="Times New Roman" w:eastAsia="Microsoft YaHei" w:hAnsi="Times New Roman" w:hint="eastAsia"/>
                <w:i/>
                <w:sz w:val="20"/>
                <w:szCs w:val="20"/>
                <w:lang w:eastAsia="zh-CN"/>
              </w:rPr>
              <w:t xml:space="preserve"> is </w:t>
            </w:r>
            <w:r w:rsidRPr="00B86C54">
              <w:rPr>
                <w:rFonts w:ascii="Times New Roman" w:eastAsia="Microsoft YaHei" w:hAnsi="Times New Roman"/>
                <w:i/>
                <w:sz w:val="20"/>
                <w:szCs w:val="20"/>
                <w:lang w:eastAsia="zh-CN"/>
              </w:rPr>
              <w:t xml:space="preserve">the last </w:t>
            </w:r>
            <w:r w:rsidRPr="00B86C54">
              <w:rPr>
                <w:rFonts w:ascii="Times New Roman" w:eastAsia="Microsoft YaHei" w:hAnsi="Times New Roman" w:hint="eastAsia"/>
                <w:i/>
                <w:sz w:val="20"/>
                <w:szCs w:val="20"/>
                <w:lang w:eastAsia="zh-CN"/>
              </w:rPr>
              <w:t xml:space="preserve">Y symbols </w:t>
            </w:r>
            <w:r w:rsidRPr="00B86C54">
              <w:rPr>
                <w:rFonts w:ascii="Times New Roman" w:eastAsia="Microsoft YaHei" w:hAnsi="Times New Roman"/>
                <w:i/>
                <w:sz w:val="20"/>
                <w:szCs w:val="20"/>
                <w:lang w:eastAsia="zh-CN"/>
              </w:rPr>
              <w:t>of the interval.</w:t>
            </w:r>
          </w:p>
          <w:p w14:paraId="22328404" w14:textId="77777777" w:rsidR="00B86C54" w:rsidRDefault="00B86C54" w:rsidP="00B86C54">
            <w:pPr>
              <w:widowControl w:val="0"/>
              <w:numPr>
                <w:ilvl w:val="1"/>
                <w:numId w:val="23"/>
              </w:numPr>
              <w:snapToGrid w:val="0"/>
              <w:spacing w:before="120" w:after="120" w:line="240" w:lineRule="auto"/>
              <w:ind w:left="840"/>
              <w:jc w:val="both"/>
              <w:rPr>
                <w:rFonts w:ascii="Times New Roman" w:eastAsia="Microsoft YaHei" w:hAnsi="Times New Roman"/>
                <w:i/>
                <w:sz w:val="20"/>
                <w:szCs w:val="20"/>
                <w:lang w:eastAsia="zh-CN"/>
              </w:rPr>
            </w:pPr>
            <w:r w:rsidRPr="00B86C54">
              <w:rPr>
                <w:rFonts w:ascii="Times New Roman" w:eastAsia="Microsoft YaHei" w:hAnsi="Times New Roman" w:hint="eastAsia"/>
                <w:i/>
                <w:sz w:val="20"/>
                <w:szCs w:val="20"/>
                <w:lang w:eastAsia="zh-CN"/>
              </w:rPr>
              <w:t>A</w:t>
            </w:r>
            <w:r w:rsidRPr="00B86C54">
              <w:rPr>
                <w:rFonts w:ascii="Times New Roman" w:eastAsia="Microsoft YaHei" w:hAnsi="Times New Roman"/>
                <w:i/>
                <w:sz w:val="20"/>
                <w:szCs w:val="20"/>
                <w:lang w:eastAsia="zh-CN"/>
              </w:rPr>
              <w:t xml:space="preserve">lt 2-2: </w:t>
            </w:r>
            <w:r w:rsidRPr="00B86C54">
              <w:rPr>
                <w:rFonts w:ascii="Times New Roman" w:eastAsia="Microsoft YaHei" w:hAnsi="Times New Roman" w:hint="eastAsia"/>
                <w:i/>
                <w:sz w:val="20"/>
                <w:szCs w:val="20"/>
                <w:lang w:eastAsia="zh-CN"/>
              </w:rPr>
              <w:t xml:space="preserve">If the </w:t>
            </w:r>
            <w:r w:rsidRPr="00B86C54">
              <w:rPr>
                <w:rFonts w:ascii="Times New Roman" w:eastAsia="Microsoft YaHei" w:hAnsi="Times New Roman"/>
                <w:i/>
                <w:sz w:val="20"/>
                <w:szCs w:val="20"/>
                <w:lang w:eastAsia="zh-CN"/>
              </w:rPr>
              <w:t xml:space="preserve">interval between </w:t>
            </w:r>
            <w:r w:rsidRPr="00B86C54">
              <w:rPr>
                <w:rFonts w:ascii="Times New Roman" w:eastAsia="Microsoft YaHei" w:hAnsi="Times New Roman" w:hint="eastAsia"/>
                <w:i/>
                <w:sz w:val="20"/>
                <w:szCs w:val="20"/>
                <w:lang w:eastAsia="zh-CN"/>
              </w:rPr>
              <w:t xml:space="preserve">two </w:t>
            </w:r>
            <w:r w:rsidRPr="00B86C54">
              <w:rPr>
                <w:rFonts w:ascii="Times New Roman" w:eastAsia="Microsoft YaHei" w:hAnsi="Times New Roman"/>
                <w:i/>
                <w:sz w:val="20"/>
                <w:szCs w:val="20"/>
                <w:lang w:eastAsia="zh-CN"/>
              </w:rPr>
              <w:t>SRS resource sets for antenna switching</w:t>
            </w:r>
            <w:r w:rsidRPr="00B86C54">
              <w:rPr>
                <w:rFonts w:ascii="Times New Roman" w:eastAsia="Microsoft YaHei" w:hAnsi="Times New Roman" w:hint="eastAsia"/>
                <w:i/>
                <w:sz w:val="20"/>
                <w:szCs w:val="20"/>
                <w:lang w:eastAsia="zh-CN"/>
              </w:rPr>
              <w:t xml:space="preserve"> is larger than Y symbols, the position of guard period</w:t>
            </w:r>
            <w:r w:rsidRPr="00B86C54">
              <w:rPr>
                <w:rFonts w:ascii="Times New Roman" w:eastAsia="Microsoft YaHei" w:hAnsi="Times New Roman"/>
                <w:i/>
                <w:sz w:val="20"/>
                <w:szCs w:val="20"/>
                <w:lang w:eastAsia="zh-CN"/>
              </w:rPr>
              <w:t xml:space="preserve"> for scheduling restriction</w:t>
            </w:r>
            <w:r w:rsidRPr="00B86C54">
              <w:rPr>
                <w:rFonts w:ascii="Times New Roman" w:eastAsia="Microsoft YaHei" w:hAnsi="Times New Roman" w:hint="eastAsia"/>
                <w:i/>
                <w:sz w:val="20"/>
                <w:szCs w:val="20"/>
                <w:lang w:eastAsia="zh-CN"/>
              </w:rPr>
              <w:t xml:space="preserve"> is </w:t>
            </w:r>
            <w:r w:rsidRPr="00B86C54">
              <w:rPr>
                <w:rFonts w:ascii="Times New Roman" w:eastAsia="Microsoft YaHei" w:hAnsi="Times New Roman"/>
                <w:i/>
                <w:sz w:val="20"/>
                <w:szCs w:val="20"/>
                <w:lang w:eastAsia="zh-CN"/>
              </w:rPr>
              <w:t>the first Y symbols of the interval</w:t>
            </w:r>
          </w:p>
          <w:p w14:paraId="06FF63D9" w14:textId="77777777" w:rsidR="008013C2" w:rsidRDefault="008013C2" w:rsidP="008013C2">
            <w:pPr>
              <w:widowControl w:val="0"/>
              <w:snapToGrid w:val="0"/>
              <w:spacing w:before="120" w:after="120" w:line="240" w:lineRule="auto"/>
              <w:jc w:val="both"/>
              <w:rPr>
                <w:rFonts w:ascii="Times New Roman" w:eastAsia="Microsoft YaHei" w:hAnsi="Times New Roman"/>
                <w:i/>
                <w:sz w:val="20"/>
                <w:szCs w:val="20"/>
                <w:lang w:eastAsia="zh-CN"/>
              </w:rPr>
            </w:pPr>
          </w:p>
          <w:p w14:paraId="04F0859A" w14:textId="77777777" w:rsidR="008013C2" w:rsidRPr="008013C2" w:rsidRDefault="008013C2" w:rsidP="008013C2">
            <w:pPr>
              <w:widowControl w:val="0"/>
              <w:snapToGrid w:val="0"/>
              <w:spacing w:after="0" w:line="240" w:lineRule="auto"/>
              <w:jc w:val="both"/>
              <w:rPr>
                <w:rFonts w:ascii="Times" w:hAnsi="Times"/>
                <w:b/>
                <w:iCs/>
                <w:sz w:val="20"/>
                <w:szCs w:val="20"/>
                <w:highlight w:val="green"/>
                <w:lang w:val="en-GB"/>
              </w:rPr>
            </w:pPr>
            <w:r w:rsidRPr="008013C2">
              <w:rPr>
                <w:rFonts w:ascii="Times" w:hAnsi="Times"/>
                <w:b/>
                <w:bCs/>
                <w:iCs/>
                <w:sz w:val="20"/>
                <w:szCs w:val="20"/>
                <w:highlight w:val="green"/>
                <w:lang w:val="en-GB"/>
              </w:rPr>
              <w:t>Agreement</w:t>
            </w:r>
          </w:p>
          <w:p w14:paraId="1A4209E3" w14:textId="77777777" w:rsidR="008013C2" w:rsidRPr="008013C2" w:rsidRDefault="008013C2" w:rsidP="008013C2">
            <w:pPr>
              <w:widowControl w:val="0"/>
              <w:snapToGrid w:val="0"/>
              <w:spacing w:after="0" w:line="240" w:lineRule="auto"/>
              <w:jc w:val="both"/>
              <w:rPr>
                <w:rFonts w:ascii="Times" w:hAnsi="Times"/>
                <w:iCs/>
                <w:sz w:val="20"/>
                <w:szCs w:val="20"/>
                <w:lang w:val="en-GB"/>
              </w:rPr>
            </w:pPr>
            <w:r w:rsidRPr="008013C2">
              <w:rPr>
                <w:rFonts w:ascii="Times" w:hAnsi="Times"/>
                <w:bCs/>
                <w:iCs/>
                <w:sz w:val="20"/>
                <w:szCs w:val="20"/>
                <w:lang w:val="en-GB"/>
              </w:rPr>
              <w:t xml:space="preserve">For inter-set guard period, </w:t>
            </w:r>
            <w:r w:rsidRPr="008013C2">
              <w:rPr>
                <w:rFonts w:ascii="Times" w:hAnsi="Times"/>
                <w:iCs/>
                <w:sz w:val="20"/>
                <w:szCs w:val="20"/>
                <w:lang w:val="en-GB"/>
              </w:rPr>
              <w:t>UE does not transmit any other signal on any symbols of the interval if the interval between SRS resource sets is Y symbols.</w:t>
            </w:r>
          </w:p>
          <w:p w14:paraId="728211FE" w14:textId="77777777" w:rsidR="008013C2" w:rsidRPr="008013C2" w:rsidRDefault="008013C2" w:rsidP="008013C2">
            <w:pPr>
              <w:widowControl w:val="0"/>
              <w:numPr>
                <w:ilvl w:val="0"/>
                <w:numId w:val="23"/>
              </w:numPr>
              <w:snapToGrid w:val="0"/>
              <w:spacing w:after="0" w:line="240" w:lineRule="auto"/>
              <w:ind w:left="360"/>
              <w:jc w:val="both"/>
              <w:rPr>
                <w:rFonts w:ascii="Times" w:hAnsi="Times"/>
                <w:sz w:val="20"/>
                <w:szCs w:val="20"/>
                <w:lang w:val="en-GB" w:eastAsia="x-none"/>
              </w:rPr>
            </w:pPr>
            <w:r w:rsidRPr="008013C2">
              <w:rPr>
                <w:rFonts w:ascii="Times" w:hAnsi="Times"/>
                <w:iCs/>
                <w:sz w:val="20"/>
                <w:szCs w:val="20"/>
                <w:lang w:val="en-GB"/>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BBD0973" w14:textId="0E478CE0" w:rsidR="008013C2" w:rsidRPr="008013C2" w:rsidRDefault="008013C2" w:rsidP="008013C2">
            <w:pPr>
              <w:widowControl w:val="0"/>
              <w:numPr>
                <w:ilvl w:val="1"/>
                <w:numId w:val="23"/>
              </w:numPr>
              <w:snapToGrid w:val="0"/>
              <w:spacing w:after="0" w:line="240" w:lineRule="auto"/>
              <w:ind w:left="840"/>
              <w:jc w:val="both"/>
              <w:rPr>
                <w:rFonts w:ascii="Times" w:hAnsi="Times"/>
                <w:sz w:val="20"/>
                <w:szCs w:val="20"/>
                <w:lang w:val="en-GB" w:eastAsia="x-none"/>
              </w:rPr>
            </w:pPr>
            <w:r w:rsidRPr="008013C2">
              <w:rPr>
                <w:rFonts w:ascii="Times" w:hAnsi="Times"/>
                <w:iCs/>
                <w:sz w:val="20"/>
                <w:szCs w:val="20"/>
                <w:lang w:val="en-GB"/>
              </w:rPr>
              <w:t>The above is the only collision handling rule to be introduced in Rel-17 for antenna switching guard period</w:t>
            </w:r>
          </w:p>
        </w:tc>
      </w:tr>
    </w:tbl>
    <w:p w14:paraId="472A6FCD" w14:textId="3EB3D437" w:rsidR="00A00A3A" w:rsidRDefault="00A00A3A" w:rsidP="00E344F9">
      <w:pPr>
        <w:ind w:firstLineChars="193" w:firstLine="425"/>
        <w:jc w:val="both"/>
        <w:rPr>
          <w:rFonts w:ascii="Times New Roman" w:hAnsi="Times New Roman"/>
        </w:rPr>
      </w:pPr>
    </w:p>
    <w:p w14:paraId="4B313702" w14:textId="5C96EF60" w:rsidR="00B86C54" w:rsidRDefault="00FC397C" w:rsidP="00E344F9">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SRS antenna switching in Rel-17, there is a remaining issue on guard symbol(s) between SRS and other UL signals. In Rel-17 SRS, all symbols within a slot can be used for </w:t>
      </w:r>
      <w:r w:rsidR="008013C2">
        <w:rPr>
          <w:rFonts w:ascii="Times New Roman" w:hAnsi="Times New Roman"/>
        </w:rPr>
        <w:t xml:space="preserve">SRS. So, there was a discussion whether guard symbol(s) is needed between different SRS resource sets, and it was agreed to support the guard symbol(s) </w:t>
      </w:r>
      <w:r w:rsidR="008013C2" w:rsidRPr="008013C2">
        <w:rPr>
          <w:rFonts w:ascii="Times New Roman" w:hAnsi="Times New Roman"/>
        </w:rPr>
        <w:t>if the interval between SRS resource sets is Y symbols.</w:t>
      </w:r>
      <w:r w:rsidR="008013C2">
        <w:rPr>
          <w:rFonts w:ascii="Times New Roman" w:hAnsi="Times New Roman"/>
        </w:rPr>
        <w:t xml:space="preserve"> As captured above </w:t>
      </w:r>
      <w:r w:rsidR="006733DE">
        <w:rPr>
          <w:rFonts w:ascii="Times New Roman" w:hAnsi="Times New Roman"/>
        </w:rPr>
        <w:t xml:space="preserve">in </w:t>
      </w:r>
      <w:r w:rsidR="008013C2">
        <w:rPr>
          <w:rFonts w:ascii="Times New Roman" w:hAnsi="Times New Roman"/>
        </w:rPr>
        <w:t xml:space="preserve">FL proposal 3-3, it should also be clarified </w:t>
      </w:r>
      <w:r w:rsidR="00CF1981">
        <w:rPr>
          <w:rFonts w:ascii="Times New Roman" w:hAnsi="Times New Roman"/>
        </w:rPr>
        <w:t xml:space="preserve">whether </w:t>
      </w:r>
      <w:r w:rsidR="008013C2">
        <w:rPr>
          <w:rFonts w:ascii="Times New Roman" w:hAnsi="Times New Roman"/>
        </w:rPr>
        <w:t>guard symbol(s) is needed or not when the interval between SRS resource set is larger than Y symbols.</w:t>
      </w:r>
      <w:r w:rsidR="00693820">
        <w:rPr>
          <w:rFonts w:ascii="Times New Roman" w:hAnsi="Times New Roman"/>
        </w:rPr>
        <w:t xml:space="preserve"> We think guard symbol(s) between SRS and other UL signals is anyway needed since whole symbol</w:t>
      </w:r>
      <w:r w:rsidR="00CF1981">
        <w:rPr>
          <w:rFonts w:ascii="Times New Roman" w:hAnsi="Times New Roman"/>
        </w:rPr>
        <w:t>s</w:t>
      </w:r>
      <w:r w:rsidR="00693820">
        <w:rPr>
          <w:rFonts w:ascii="Times New Roman" w:hAnsi="Times New Roman"/>
        </w:rPr>
        <w:t xml:space="preserve"> within a slot can be used for SRS. Either Alt 2-1 or 2-2 can be clear enough </w:t>
      </w:r>
      <w:r w:rsidR="00A6163F">
        <w:rPr>
          <w:rFonts w:ascii="Times New Roman" w:hAnsi="Times New Roman"/>
        </w:rPr>
        <w:t xml:space="preserve">for both gNB and UE side </w:t>
      </w:r>
      <w:r w:rsidR="00693820">
        <w:rPr>
          <w:rFonts w:ascii="Times New Roman" w:hAnsi="Times New Roman"/>
        </w:rPr>
        <w:t>to preserve transient period of SRS antenna switching</w:t>
      </w:r>
      <w:r w:rsidR="00A6163F">
        <w:rPr>
          <w:rFonts w:ascii="Times New Roman" w:hAnsi="Times New Roman"/>
        </w:rPr>
        <w:t>.</w:t>
      </w:r>
    </w:p>
    <w:p w14:paraId="6460094E" w14:textId="78346F5B" w:rsidR="00F364B2" w:rsidRDefault="00693820" w:rsidP="00E344F9">
      <w:pPr>
        <w:ind w:firstLineChars="193" w:firstLine="425"/>
        <w:jc w:val="both"/>
        <w:rPr>
          <w:rFonts w:ascii="Times New Roman" w:hAnsi="Times New Roman"/>
          <w:b/>
          <w:i/>
          <w:szCs w:val="24"/>
        </w:rPr>
      </w:pPr>
      <w:r w:rsidRPr="00693820">
        <w:rPr>
          <w:rFonts w:ascii="Times New Roman" w:hAnsi="Times New Roman"/>
          <w:b/>
          <w:i/>
          <w:szCs w:val="24"/>
        </w:rPr>
        <w:lastRenderedPageBreak/>
        <w:t>P</w:t>
      </w:r>
      <w:r w:rsidRPr="00693820">
        <w:rPr>
          <w:rFonts w:ascii="Times New Roman" w:hAnsi="Times New Roman" w:hint="eastAsia"/>
          <w:b/>
          <w:i/>
          <w:szCs w:val="24"/>
        </w:rPr>
        <w:t xml:space="preserve">roposal </w:t>
      </w:r>
      <w:r w:rsidRPr="00693820">
        <w:rPr>
          <w:rFonts w:ascii="Times New Roman" w:hAnsi="Times New Roman"/>
          <w:b/>
          <w:i/>
          <w:szCs w:val="24"/>
        </w:rPr>
        <w:t xml:space="preserve">#1: </w:t>
      </w:r>
      <w:r>
        <w:rPr>
          <w:rFonts w:ascii="Times New Roman" w:hAnsi="Times New Roman"/>
          <w:b/>
          <w:i/>
          <w:szCs w:val="24"/>
        </w:rPr>
        <w:t xml:space="preserve">Support </w:t>
      </w:r>
      <w:r w:rsidRPr="00693820">
        <w:rPr>
          <w:rFonts w:ascii="Times New Roman" w:hAnsi="Times New Roman"/>
          <w:b/>
          <w:i/>
          <w:szCs w:val="24"/>
        </w:rPr>
        <w:t>guard symbol(s)</w:t>
      </w:r>
      <w:r>
        <w:rPr>
          <w:rFonts w:ascii="Times New Roman" w:hAnsi="Times New Roman"/>
          <w:b/>
          <w:i/>
          <w:szCs w:val="24"/>
        </w:rPr>
        <w:t xml:space="preserve"> between SRS resource sets</w:t>
      </w:r>
      <w:r w:rsidR="00C27E8B">
        <w:rPr>
          <w:rFonts w:ascii="Times New Roman" w:hAnsi="Times New Roman"/>
          <w:b/>
          <w:i/>
          <w:szCs w:val="24"/>
        </w:rPr>
        <w:t xml:space="preserve"> for antenna switching</w:t>
      </w:r>
      <w:r>
        <w:rPr>
          <w:rFonts w:ascii="Times New Roman" w:hAnsi="Times New Roman"/>
          <w:b/>
          <w:i/>
          <w:szCs w:val="24"/>
        </w:rPr>
        <w:t xml:space="preserve"> </w:t>
      </w:r>
      <w:r w:rsidRPr="00693820">
        <w:rPr>
          <w:rFonts w:ascii="Times New Roman" w:hAnsi="Times New Roman"/>
          <w:b/>
          <w:i/>
          <w:szCs w:val="24"/>
        </w:rPr>
        <w:t>when the interval between SRS resource set</w:t>
      </w:r>
      <w:r w:rsidR="00C27E8B">
        <w:rPr>
          <w:rFonts w:ascii="Times New Roman" w:hAnsi="Times New Roman"/>
          <w:b/>
          <w:i/>
          <w:szCs w:val="24"/>
        </w:rPr>
        <w:t>s</w:t>
      </w:r>
      <w:r w:rsidRPr="00693820">
        <w:rPr>
          <w:rFonts w:ascii="Times New Roman" w:hAnsi="Times New Roman"/>
          <w:b/>
          <w:i/>
          <w:szCs w:val="24"/>
        </w:rPr>
        <w:t xml:space="preserve"> is larger than Y symbols.</w:t>
      </w:r>
      <w:r w:rsidR="00543C88">
        <w:rPr>
          <w:rFonts w:ascii="Times New Roman" w:hAnsi="Times New Roman"/>
          <w:b/>
          <w:i/>
          <w:szCs w:val="24"/>
        </w:rPr>
        <w:t xml:space="preserve"> </w:t>
      </w:r>
      <w:r w:rsidR="00543C88" w:rsidRPr="00543C88">
        <w:rPr>
          <w:rFonts w:ascii="Times New Roman" w:hAnsi="Times New Roman"/>
          <w:b/>
          <w:i/>
          <w:szCs w:val="24"/>
        </w:rPr>
        <w:t xml:space="preserve">Adopt the following </w:t>
      </w:r>
      <w:r w:rsidR="008306E2">
        <w:rPr>
          <w:rFonts w:ascii="Times New Roman" w:hAnsi="Times New Roman"/>
          <w:b/>
          <w:i/>
          <w:szCs w:val="24"/>
        </w:rPr>
        <w:t>TP</w:t>
      </w:r>
      <w:r w:rsidR="00543C88" w:rsidRPr="00543C88">
        <w:rPr>
          <w:rFonts w:ascii="Times New Roman" w:hAnsi="Times New Roman"/>
          <w:b/>
          <w:i/>
          <w:szCs w:val="24"/>
        </w:rPr>
        <w:t xml:space="preserve"> for Rel-17 </w:t>
      </w:r>
      <w:r w:rsidR="00543C88">
        <w:rPr>
          <w:rFonts w:ascii="Times New Roman" w:hAnsi="Times New Roman"/>
          <w:b/>
          <w:i/>
          <w:szCs w:val="24"/>
        </w:rPr>
        <w:t>SRS</w:t>
      </w:r>
      <w:r w:rsidR="00543C88" w:rsidRPr="00543C88">
        <w:rPr>
          <w:rFonts w:ascii="Times New Roman" w:hAnsi="Times New Roman"/>
          <w:b/>
          <w:i/>
          <w:szCs w:val="24"/>
        </w:rPr>
        <w:t>.</w:t>
      </w:r>
    </w:p>
    <w:p w14:paraId="20BE21B0" w14:textId="77777777" w:rsidR="000F5D0A" w:rsidRDefault="00693820" w:rsidP="000F5D0A">
      <w:pPr>
        <w:pStyle w:val="a4"/>
        <w:numPr>
          <w:ilvl w:val="0"/>
          <w:numId w:val="33"/>
        </w:numPr>
        <w:jc w:val="both"/>
        <w:rPr>
          <w:rFonts w:ascii="Times New Roman" w:hAnsi="Times New Roman"/>
          <w:b/>
          <w:i/>
        </w:rPr>
      </w:pPr>
      <w:r>
        <w:rPr>
          <w:rFonts w:ascii="Times New Roman" w:hAnsi="Times New Roman"/>
          <w:b/>
          <w:i/>
        </w:rPr>
        <w:t>Support either Alt 2-1 or 2-2</w:t>
      </w:r>
      <w:r w:rsidRPr="00854F83">
        <w:rPr>
          <w:rFonts w:ascii="Times New Roman" w:hAnsi="Times New Roman"/>
          <w:b/>
          <w:i/>
        </w:rPr>
        <w:t>.</w:t>
      </w:r>
    </w:p>
    <w:p w14:paraId="7CD83D5C" w14:textId="77777777" w:rsidR="000F5D0A" w:rsidRPr="000F5D0A" w:rsidRDefault="000F5D0A" w:rsidP="000F5D0A">
      <w:pPr>
        <w:pStyle w:val="a4"/>
        <w:numPr>
          <w:ilvl w:val="1"/>
          <w:numId w:val="33"/>
        </w:numPr>
        <w:jc w:val="both"/>
        <w:rPr>
          <w:rFonts w:ascii="Times New Roman" w:hAnsi="Times New Roman"/>
          <w:b/>
          <w:i/>
        </w:rPr>
      </w:pPr>
      <w:r w:rsidRPr="000F5D0A">
        <w:rPr>
          <w:rFonts w:ascii="Times New Roman" w:hAnsi="Times New Roman"/>
          <w:b/>
          <w:i/>
        </w:rPr>
        <w:t>Alt 2-1: If the interval between two SRS resource sets for antenna switching is larger than Y symbols, the position of guard period for scheduling restriction is the last Y symbols of the interval.</w:t>
      </w:r>
    </w:p>
    <w:p w14:paraId="15426A67" w14:textId="0EB6DBB3" w:rsidR="00263602" w:rsidRPr="000F5D0A" w:rsidRDefault="000F5D0A" w:rsidP="000F5D0A">
      <w:pPr>
        <w:pStyle w:val="a4"/>
        <w:numPr>
          <w:ilvl w:val="1"/>
          <w:numId w:val="33"/>
        </w:numPr>
        <w:jc w:val="both"/>
        <w:rPr>
          <w:rFonts w:ascii="Times New Roman" w:hAnsi="Times New Roman"/>
          <w:b/>
          <w:i/>
        </w:rPr>
      </w:pPr>
      <w:r w:rsidRPr="000F5D0A">
        <w:rPr>
          <w:rFonts w:ascii="Times New Roman" w:hAnsi="Times New Roman"/>
          <w:b/>
          <w:i/>
        </w:rPr>
        <w:t>Alt 2-2: If the interval between two SRS resource sets for antenna switching is larger than Y symbols, the position of guard period for scheduling restriction is the first Y symbols of the interval</w:t>
      </w:r>
    </w:p>
    <w:p w14:paraId="17D5C686" w14:textId="77777777" w:rsidR="00543C88" w:rsidRPr="00543C88" w:rsidRDefault="00543C88" w:rsidP="00543C88">
      <w:pPr>
        <w:pStyle w:val="LGTdoc1"/>
        <w:snapToGrid/>
        <w:spacing w:beforeLines="0" w:before="100" w:beforeAutospacing="1" w:line="360" w:lineRule="auto"/>
        <w:contextualSpacing/>
        <w:rPr>
          <w:b w:val="0"/>
          <w:sz w:val="22"/>
          <w:lang w:val="en-US"/>
        </w:rPr>
      </w:pPr>
    </w:p>
    <w:p w14:paraId="259459F2" w14:textId="4BD59943" w:rsidR="006A7ED9" w:rsidRDefault="006A7ED9" w:rsidP="00543C88">
      <w:pPr>
        <w:pStyle w:val="LGTdoc1"/>
        <w:numPr>
          <w:ilvl w:val="0"/>
          <w:numId w:val="32"/>
        </w:numPr>
        <w:snapToGrid/>
        <w:spacing w:beforeLines="0" w:before="100" w:beforeAutospacing="1" w:line="360" w:lineRule="auto"/>
        <w:contextualSpacing/>
        <w:rPr>
          <w:b w:val="0"/>
          <w:sz w:val="22"/>
          <w:lang w:val="en-US"/>
        </w:rPr>
      </w:pPr>
      <w:r>
        <w:rPr>
          <w:sz w:val="22"/>
          <w:lang w:val="en-US"/>
        </w:rPr>
        <w:t xml:space="preserve">Reason for change: </w:t>
      </w:r>
      <w:r>
        <w:rPr>
          <w:b w:val="0"/>
          <w:sz w:val="22"/>
          <w:lang w:val="en-US"/>
        </w:rPr>
        <w:t>A</w:t>
      </w:r>
      <w:r w:rsidRPr="00A63AB8">
        <w:rPr>
          <w:b w:val="0"/>
          <w:sz w:val="22"/>
          <w:lang w:val="en-US"/>
        </w:rPr>
        <w:t xml:space="preserve">mbiguous behavior </w:t>
      </w:r>
      <w:r w:rsidR="00543C88" w:rsidRPr="00543C88">
        <w:rPr>
          <w:b w:val="0"/>
          <w:sz w:val="22"/>
          <w:lang w:val="en-US"/>
        </w:rPr>
        <w:t>when the interval between SRS resource set</w:t>
      </w:r>
      <w:r w:rsidR="004C67AE">
        <w:rPr>
          <w:b w:val="0"/>
          <w:sz w:val="22"/>
          <w:lang w:val="en-US"/>
        </w:rPr>
        <w:t xml:space="preserve">s </w:t>
      </w:r>
      <w:r w:rsidR="004C67AE" w:rsidRPr="00543C88">
        <w:rPr>
          <w:b w:val="0"/>
          <w:sz w:val="22"/>
          <w:lang w:val="en-US"/>
        </w:rPr>
        <w:t>for antenna switching</w:t>
      </w:r>
      <w:r w:rsidR="00543C88" w:rsidRPr="00543C88">
        <w:rPr>
          <w:b w:val="0"/>
          <w:sz w:val="22"/>
          <w:lang w:val="en-US"/>
        </w:rPr>
        <w:t xml:space="preserve"> is larger than Y symbols</w:t>
      </w:r>
      <w:r w:rsidRPr="00172A5B">
        <w:rPr>
          <w:b w:val="0"/>
          <w:sz w:val="22"/>
          <w:lang w:val="en-US"/>
        </w:rPr>
        <w:t>.</w:t>
      </w:r>
    </w:p>
    <w:p w14:paraId="474B6724" w14:textId="691D7E85" w:rsidR="006A7ED9" w:rsidRDefault="006A7ED9" w:rsidP="00543C88">
      <w:pPr>
        <w:pStyle w:val="LGTdoc1"/>
        <w:numPr>
          <w:ilvl w:val="0"/>
          <w:numId w:val="32"/>
        </w:numPr>
        <w:snapToGrid/>
        <w:spacing w:beforeLines="0" w:before="100" w:beforeAutospacing="1" w:line="360" w:lineRule="auto"/>
        <w:contextualSpacing/>
        <w:rPr>
          <w:b w:val="0"/>
          <w:sz w:val="22"/>
          <w:lang w:val="en-US"/>
        </w:rPr>
      </w:pPr>
      <w:r>
        <w:rPr>
          <w:sz w:val="22"/>
          <w:lang w:val="en-US"/>
        </w:rPr>
        <w:t>S</w:t>
      </w:r>
      <w:r>
        <w:rPr>
          <w:rFonts w:hint="eastAsia"/>
          <w:sz w:val="22"/>
          <w:lang w:val="en-US"/>
        </w:rPr>
        <w:t xml:space="preserve">ummary </w:t>
      </w:r>
      <w:r>
        <w:rPr>
          <w:sz w:val="22"/>
          <w:lang w:val="en-US"/>
        </w:rPr>
        <w:t xml:space="preserve">of change: </w:t>
      </w:r>
      <w:r w:rsidR="00543C88" w:rsidRPr="00543C88">
        <w:rPr>
          <w:b w:val="0"/>
          <w:sz w:val="22"/>
          <w:lang w:val="en-US"/>
        </w:rPr>
        <w:t>UE does not transmit any other signal on first Y symbols of the interval if the interval between two SRS resource sets for antenna switching is larger than Y symbols</w:t>
      </w:r>
      <w:r w:rsidRPr="005A0D2D">
        <w:rPr>
          <w:b w:val="0"/>
          <w:sz w:val="22"/>
          <w:lang w:val="en-US"/>
        </w:rPr>
        <w:t>.</w:t>
      </w:r>
    </w:p>
    <w:p w14:paraId="0C1E8103" w14:textId="2CE86A64" w:rsidR="003A3949" w:rsidRDefault="006A7ED9" w:rsidP="003A3949">
      <w:pPr>
        <w:pStyle w:val="LGTdoc1"/>
        <w:numPr>
          <w:ilvl w:val="0"/>
          <w:numId w:val="32"/>
        </w:numPr>
        <w:snapToGrid/>
        <w:spacing w:beforeLines="0" w:before="100" w:beforeAutospacing="1" w:line="360" w:lineRule="auto"/>
        <w:contextualSpacing/>
        <w:rPr>
          <w:b w:val="0"/>
          <w:sz w:val="22"/>
          <w:lang w:val="en-US"/>
        </w:rPr>
      </w:pPr>
      <w:r>
        <w:rPr>
          <w:sz w:val="22"/>
          <w:lang w:val="en-US"/>
        </w:rPr>
        <w:t xml:space="preserve">Consequences if not approved: </w:t>
      </w:r>
      <w:r w:rsidR="004C67AE">
        <w:rPr>
          <w:b w:val="0"/>
          <w:sz w:val="22"/>
          <w:lang w:val="en-US"/>
        </w:rPr>
        <w:t>Transient period of SRS antenna switching is not preserved and the performance of the SRS or other UL signals can be degraded</w:t>
      </w:r>
      <w:r>
        <w:rPr>
          <w:b w:val="0"/>
          <w:sz w:val="22"/>
          <w:lang w:val="en-US"/>
        </w:rPr>
        <w:t>.</w:t>
      </w:r>
      <w:r w:rsidR="003A3949" w:rsidRPr="003A3949">
        <w:rPr>
          <w:b w:val="0"/>
          <w:sz w:val="22"/>
          <w:lang w:val="en-US"/>
        </w:rPr>
        <w:t xml:space="preserve"> </w:t>
      </w:r>
    </w:p>
    <w:p w14:paraId="32C09BD5" w14:textId="73B7CCD4" w:rsidR="006A7ED9" w:rsidRPr="003A3949" w:rsidRDefault="003A3949" w:rsidP="003A3949">
      <w:pPr>
        <w:pStyle w:val="LGTdoc1"/>
        <w:numPr>
          <w:ilvl w:val="0"/>
          <w:numId w:val="32"/>
        </w:numPr>
        <w:snapToGrid/>
        <w:spacing w:beforeLines="0" w:before="100" w:beforeAutospacing="1" w:line="360" w:lineRule="auto"/>
        <w:contextualSpacing/>
        <w:rPr>
          <w:rFonts w:hint="eastAsia"/>
          <w:b w:val="0"/>
          <w:sz w:val="22"/>
          <w:lang w:val="en-US"/>
        </w:rPr>
      </w:pPr>
      <w:r>
        <w:rPr>
          <w:sz w:val="22"/>
          <w:lang w:val="en-US"/>
        </w:rPr>
        <w:t>Proposed TP for TS 38.</w:t>
      </w:r>
      <w:r w:rsidRPr="001976A3">
        <w:rPr>
          <w:sz w:val="22"/>
          <w:lang w:val="en-US"/>
        </w:rPr>
        <w:t>21</w:t>
      </w:r>
      <w:r>
        <w:rPr>
          <w:sz w:val="22"/>
          <w:lang w:val="en-US"/>
        </w:rPr>
        <w:t>4:</w:t>
      </w:r>
    </w:p>
    <w:tbl>
      <w:tblPr>
        <w:tblStyle w:val="ad"/>
        <w:tblW w:w="0" w:type="auto"/>
        <w:tblLook w:val="04A0" w:firstRow="1" w:lastRow="0" w:firstColumn="1" w:lastColumn="0" w:noHBand="0" w:noVBand="1"/>
      </w:tblPr>
      <w:tblGrid>
        <w:gridCol w:w="9016"/>
      </w:tblGrid>
      <w:tr w:rsidR="006A7ED9" w14:paraId="5422B53A" w14:textId="77777777" w:rsidTr="00183978">
        <w:tc>
          <w:tcPr>
            <w:tcW w:w="9016" w:type="dxa"/>
          </w:tcPr>
          <w:p w14:paraId="2227065C" w14:textId="43656576" w:rsidR="006A7ED9" w:rsidRPr="00603671" w:rsidRDefault="006A7ED9" w:rsidP="00183978">
            <w:pPr>
              <w:jc w:val="both"/>
            </w:pPr>
            <w:r w:rsidRPr="00603671">
              <w:rPr>
                <w:rFonts w:hint="eastAsia"/>
              </w:rPr>
              <w:t>TS 38.21</w:t>
            </w:r>
            <w:r w:rsidR="005662AD">
              <w:t>4</w:t>
            </w:r>
            <w:r w:rsidRPr="00603671">
              <w:t xml:space="preserve"> </w:t>
            </w:r>
            <w:r w:rsidRPr="00603671">
              <w:rPr>
                <w:rFonts w:hint="eastAsia"/>
              </w:rPr>
              <w:t>(</w:t>
            </w:r>
            <w:r w:rsidRPr="00603671">
              <w:t xml:space="preserve">section </w:t>
            </w:r>
            <w:r>
              <w:t>6</w:t>
            </w:r>
            <w:r w:rsidR="005662AD">
              <w:t>.2.1.2</w:t>
            </w:r>
            <w:r w:rsidRPr="00603671">
              <w:rPr>
                <w:rFonts w:hint="eastAsia"/>
              </w:rPr>
              <w:t>)</w:t>
            </w:r>
          </w:p>
          <w:p w14:paraId="4E2BB1F1" w14:textId="531591B2" w:rsidR="006A7ED9" w:rsidRPr="00603671" w:rsidRDefault="000F5D0A" w:rsidP="00183978">
            <w:pPr>
              <w:keepNext/>
              <w:keepLines/>
              <w:pBdr>
                <w:top w:val="single" w:sz="12" w:space="3" w:color="auto"/>
              </w:pBdr>
              <w:tabs>
                <w:tab w:val="left" w:pos="1134"/>
              </w:tabs>
              <w:spacing w:before="240"/>
              <w:ind w:left="1134" w:hanging="1134"/>
              <w:outlineLvl w:val="0"/>
              <w:rPr>
                <w:rFonts w:ascii="Arial" w:eastAsia="SimSun" w:hAnsi="Arial"/>
                <w:sz w:val="36"/>
                <w:lang w:val="en-GB" w:eastAsia="en-US"/>
              </w:rPr>
            </w:pPr>
            <w:bookmarkStart w:id="0" w:name="_Toc12021444"/>
            <w:bookmarkStart w:id="1" w:name="_Toc20311556"/>
            <w:bookmarkStart w:id="2" w:name="_Toc26719381"/>
            <w:bookmarkStart w:id="3" w:name="_Toc29894812"/>
            <w:bookmarkStart w:id="4" w:name="_Toc29899111"/>
            <w:bookmarkStart w:id="5" w:name="_Toc29899529"/>
            <w:bookmarkStart w:id="6" w:name="_Toc29917266"/>
            <w:bookmarkStart w:id="7" w:name="_Toc36498140"/>
            <w:bookmarkStart w:id="8" w:name="_Toc45699166"/>
            <w:bookmarkStart w:id="9" w:name="_Toc92093807"/>
            <w:r w:rsidRPr="000F5D0A">
              <w:rPr>
                <w:rFonts w:ascii="Arial" w:eastAsia="SimSun" w:hAnsi="Arial"/>
                <w:sz w:val="24"/>
                <w:lang w:val="en-GB" w:eastAsia="en-US"/>
              </w:rPr>
              <w:t>6.2.1.2</w:t>
            </w:r>
            <w:r w:rsidR="006A7ED9" w:rsidRPr="00603671">
              <w:rPr>
                <w:rFonts w:ascii="Arial" w:eastAsia="SimSun" w:hAnsi="Arial"/>
                <w:sz w:val="36"/>
                <w:lang w:val="en-GB" w:eastAsia="en-US"/>
              </w:rPr>
              <w:tab/>
            </w:r>
            <w:r w:rsidRPr="000F5D0A">
              <w:rPr>
                <w:rFonts w:ascii="Arial" w:eastAsia="SimSun" w:hAnsi="Arial"/>
                <w:sz w:val="24"/>
                <w:lang w:val="en-GB" w:eastAsia="en-US"/>
              </w:rPr>
              <w:t>UE sounding procedure for DL CSI acquisition</w:t>
            </w:r>
            <w:bookmarkEnd w:id="0"/>
            <w:bookmarkEnd w:id="1"/>
            <w:bookmarkEnd w:id="2"/>
            <w:bookmarkEnd w:id="3"/>
            <w:bookmarkEnd w:id="4"/>
            <w:bookmarkEnd w:id="5"/>
            <w:bookmarkEnd w:id="6"/>
            <w:bookmarkEnd w:id="7"/>
            <w:bookmarkEnd w:id="8"/>
            <w:bookmarkEnd w:id="9"/>
          </w:p>
          <w:p w14:paraId="0C2776AF" w14:textId="6100C787" w:rsidR="000F5D0A" w:rsidRDefault="000F5D0A" w:rsidP="000F5D0A">
            <w:pPr>
              <w:spacing w:after="180" w:line="240" w:lineRule="auto"/>
              <w:jc w:val="center"/>
              <w:rPr>
                <w:rFonts w:ascii="Times New Roman" w:eastAsia="SimSun" w:hAnsi="Times New Roman"/>
                <w:color w:val="000000"/>
                <w:sz w:val="20"/>
                <w:szCs w:val="20"/>
                <w:lang w:val="en-GB" w:eastAsia="en-US"/>
              </w:rPr>
            </w:pPr>
            <w:r>
              <w:rPr>
                <w:rFonts w:hint="eastAsia"/>
                <w:color w:val="FF0000"/>
              </w:rPr>
              <w:t>- unchanged part is omitted -</w:t>
            </w:r>
          </w:p>
          <w:p w14:paraId="6347F6ED" w14:textId="77777777" w:rsidR="000F5D0A" w:rsidRPr="000F5D0A" w:rsidRDefault="000F5D0A" w:rsidP="000F5D0A">
            <w:pPr>
              <w:spacing w:after="180" w:line="240" w:lineRule="auto"/>
              <w:rPr>
                <w:rFonts w:ascii="Times New Roman" w:eastAsia="Microsoft YaHei" w:hAnsi="Times New Roman"/>
                <w:iCs/>
                <w:sz w:val="20"/>
                <w:szCs w:val="20"/>
                <w:lang w:val="en-GB" w:eastAsia="en-US"/>
              </w:rPr>
            </w:pPr>
            <w:r w:rsidRPr="000F5D0A">
              <w:rPr>
                <w:rFonts w:ascii="Times New Roman" w:eastAsia="SimSun" w:hAnsi="Times New Roman"/>
                <w:color w:val="000000"/>
                <w:sz w:val="20"/>
                <w:szCs w:val="20"/>
                <w:lang w:val="en-GB" w:eastAsia="en-US"/>
              </w:rPr>
              <w:t xml:space="preserve">The UE is configured with a guard period of </w:t>
            </w:r>
            <w:r w:rsidRPr="000F5D0A">
              <w:rPr>
                <w:rFonts w:ascii="Times New Roman" w:eastAsia="SimSun" w:hAnsi="Times New Roman"/>
                <w:i/>
                <w:iCs/>
                <w:color w:val="000000"/>
                <w:sz w:val="20"/>
                <w:szCs w:val="20"/>
                <w:lang w:val="en-GB" w:eastAsia="en-US"/>
              </w:rPr>
              <w:t>Y</w:t>
            </w:r>
            <w:r w:rsidRPr="000F5D0A">
              <w:rPr>
                <w:rFonts w:ascii="Times New Roman" w:eastAsia="SimSun" w:hAnsi="Times New Roman"/>
                <w:color w:val="000000"/>
                <w:sz w:val="20"/>
                <w:szCs w:val="20"/>
                <w:lang w:val="en-GB" w:eastAsia="en-US"/>
              </w:rPr>
              <w:t xml:space="preserve"> symbols, in which the UE does not transmit any other signal, in the case the SRS resources of a set are transmitted in the same slot. The guard period is in-between the SRS resources of the set. </w:t>
            </w:r>
            <w:r w:rsidRPr="000F5D0A">
              <w:rPr>
                <w:rFonts w:ascii="Times New Roman" w:eastAsia="Microsoft YaHei" w:hAnsi="Times New Roman"/>
                <w:iCs/>
                <w:sz w:val="20"/>
                <w:szCs w:val="20"/>
                <w:lang w:val="en-GB" w:eastAsia="en-US"/>
              </w:rPr>
              <w:t xml:space="preserve">For two SRS resource sets of an antenna switching located in two consecutive slots, if UE is capable of transmitting SRS in all symbols in one slot, a guard period of </w:t>
            </w:r>
            <w:r w:rsidRPr="000F5D0A">
              <w:rPr>
                <w:rFonts w:ascii="Times New Roman" w:eastAsia="Microsoft YaHei" w:hAnsi="Times New Roman"/>
                <w:i/>
                <w:sz w:val="20"/>
                <w:szCs w:val="20"/>
                <w:lang w:val="en-GB" w:eastAsia="en-US"/>
              </w:rPr>
              <w:t>Y</w:t>
            </w:r>
            <w:r w:rsidRPr="000F5D0A">
              <w:rPr>
                <w:rFonts w:ascii="Times New Roman" w:eastAsia="Microsoft YaHei" w:hAnsi="Times New Roman"/>
                <w:iCs/>
                <w:sz w:val="20"/>
                <w:szCs w:val="20"/>
                <w:lang w:val="en-GB" w:eastAsia="en-US"/>
              </w:rPr>
              <w:t xml:space="preserve"> symbols exists between the last OFDM symbol occupied by the SRS resource set in the first slot and the first OFDM symbol occupied by the SRS resource set in the second slot.</w:t>
            </w:r>
          </w:p>
          <w:p w14:paraId="5AD8BBB6" w14:textId="77777777" w:rsidR="000F5D0A" w:rsidRPr="000F5D0A" w:rsidRDefault="000F5D0A" w:rsidP="000F5D0A">
            <w:pPr>
              <w:spacing w:after="180" w:line="240" w:lineRule="auto"/>
              <w:rPr>
                <w:rFonts w:ascii="Times New Roman" w:eastAsia="SimSun" w:hAnsi="Times New Roman"/>
                <w:sz w:val="20"/>
                <w:szCs w:val="20"/>
                <w:lang w:val="en-GB"/>
              </w:rPr>
            </w:pPr>
            <w:r w:rsidRPr="000F5D0A">
              <w:rPr>
                <w:rFonts w:ascii="Times New Roman" w:eastAsia="SimSun" w:hAnsi="Times New Roman"/>
                <w:bCs/>
                <w:sz w:val="20"/>
                <w:szCs w:val="20"/>
                <w:lang w:val="en-GB"/>
              </w:rPr>
              <w:t xml:space="preserve">For the inter-set guard period, the </w:t>
            </w:r>
            <w:r w:rsidRPr="000F5D0A">
              <w:rPr>
                <w:rFonts w:ascii="Times New Roman" w:eastAsia="SimSun" w:hAnsi="Times New Roman"/>
                <w:sz w:val="20"/>
                <w:szCs w:val="20"/>
                <w:lang w:val="en-GB"/>
              </w:rPr>
              <w:t xml:space="preserve">UE does not transmit any other signal on any symbols of the interval if the interval between SRS resource sets is </w:t>
            </w:r>
            <w:r w:rsidRPr="000F5D0A">
              <w:rPr>
                <w:rFonts w:ascii="Times New Roman" w:eastAsia="SimSun" w:hAnsi="Times New Roman"/>
                <w:i/>
                <w:sz w:val="20"/>
                <w:szCs w:val="20"/>
                <w:lang w:val="en-GB"/>
              </w:rPr>
              <w:t>Y</w:t>
            </w:r>
            <w:r w:rsidRPr="000F5D0A">
              <w:rPr>
                <w:rFonts w:ascii="Times New Roman" w:eastAsia="SimSun" w:hAnsi="Times New Roman"/>
                <w:sz w:val="20"/>
                <w:szCs w:val="20"/>
                <w:lang w:val="en-GB"/>
              </w:rPr>
              <w:t xml:space="preserve"> symbols.</w:t>
            </w:r>
          </w:p>
          <w:p w14:paraId="47A6183F" w14:textId="77777777" w:rsidR="000F5D0A" w:rsidRDefault="000F5D0A" w:rsidP="000F5D0A">
            <w:pPr>
              <w:spacing w:after="180" w:line="240" w:lineRule="auto"/>
              <w:ind w:left="568" w:hanging="284"/>
              <w:rPr>
                <w:rFonts w:ascii="Times New Roman" w:eastAsia="SimSun" w:hAnsi="Times New Roman"/>
                <w:sz w:val="20"/>
                <w:szCs w:val="20"/>
                <w:lang w:val="x-none"/>
              </w:rPr>
            </w:pPr>
            <w:r w:rsidRPr="000F5D0A">
              <w:rPr>
                <w:rFonts w:ascii="Times New Roman" w:eastAsia="MS Mincho" w:hAnsi="Times New Roman"/>
                <w:color w:val="000000"/>
                <w:sz w:val="20"/>
                <w:szCs w:val="20"/>
                <w:lang w:val="x-none" w:eastAsia="ja-JP"/>
              </w:rPr>
              <w:t>-</w:t>
            </w:r>
            <w:r w:rsidRPr="000F5D0A">
              <w:rPr>
                <w:rFonts w:ascii="Times New Roman" w:eastAsia="MS Mincho" w:hAnsi="Times New Roman"/>
                <w:color w:val="000000"/>
                <w:sz w:val="20"/>
                <w:szCs w:val="20"/>
                <w:lang w:val="x-none" w:eastAsia="ja-JP"/>
              </w:rPr>
              <w:tab/>
            </w:r>
            <w:r w:rsidRPr="000F5D0A">
              <w:rPr>
                <w:rFonts w:ascii="Times New Roman" w:eastAsia="SimSun" w:hAnsi="Times New Roman"/>
                <w:sz w:val="20"/>
                <w:szCs w:val="20"/>
                <w:lang w:val="x-none"/>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043B8493" w14:textId="48F2F7D9" w:rsidR="000F5D0A" w:rsidRPr="000F5D0A" w:rsidRDefault="000F5D0A" w:rsidP="000F5D0A">
            <w:pPr>
              <w:spacing w:after="180" w:line="240" w:lineRule="auto"/>
              <w:rPr>
                <w:rFonts w:ascii="Times New Roman" w:eastAsia="SimSun" w:hAnsi="Times New Roman"/>
                <w:sz w:val="20"/>
                <w:szCs w:val="20"/>
                <w:lang w:eastAsia="en-US"/>
              </w:rPr>
            </w:pPr>
            <w:ins w:id="10" w:author="고성원/선임연구원/미래기술센터 C&amp;M표준(연)5G무선통신표준Task(sw.go@lge.com)" w:date="2022-04-21T15:56:00Z">
              <w:r w:rsidRPr="000F5D0A">
                <w:rPr>
                  <w:rFonts w:ascii="Times New Roman" w:eastAsia="SimSun" w:hAnsi="Times New Roman"/>
                  <w:bCs/>
                  <w:sz w:val="20"/>
                  <w:szCs w:val="20"/>
                  <w:lang w:val="en-GB"/>
                </w:rPr>
                <w:t>For the inter-set guard period,</w:t>
              </w:r>
              <w:r>
                <w:rPr>
                  <w:rFonts w:ascii="Times New Roman" w:eastAsia="SimSun" w:hAnsi="Times New Roman"/>
                  <w:bCs/>
                  <w:sz w:val="20"/>
                  <w:szCs w:val="20"/>
                  <w:lang w:val="en-GB"/>
                </w:rPr>
                <w:t xml:space="preserve"> </w:t>
              </w:r>
            </w:ins>
            <w:ins w:id="11" w:author="고성원/선임연구원/미래기술센터 C&amp;M표준(연)5G무선통신표준Task(sw.go@lge.com)" w:date="2022-04-21T15:58:00Z">
              <w:r w:rsidRPr="000F5D0A">
                <w:rPr>
                  <w:rFonts w:ascii="Times New Roman" w:eastAsia="SimSun" w:hAnsi="Times New Roman"/>
                  <w:bCs/>
                  <w:sz w:val="20"/>
                  <w:szCs w:val="20"/>
                  <w:lang w:val="en-GB"/>
                </w:rPr>
                <w:t xml:space="preserve">the </w:t>
              </w:r>
              <w:r w:rsidRPr="000F5D0A">
                <w:rPr>
                  <w:rFonts w:ascii="Times New Roman" w:eastAsia="SimSun" w:hAnsi="Times New Roman"/>
                  <w:sz w:val="20"/>
                  <w:szCs w:val="20"/>
                  <w:lang w:val="en-GB"/>
                </w:rPr>
                <w:t xml:space="preserve">UE does not transmit any other signal on </w:t>
              </w:r>
              <w:r>
                <w:rPr>
                  <w:rFonts w:ascii="Times New Roman" w:eastAsia="SimSun" w:hAnsi="Times New Roman"/>
                  <w:sz w:val="20"/>
                  <w:szCs w:val="20"/>
                  <w:lang w:val="en-GB"/>
                </w:rPr>
                <w:t>first Y</w:t>
              </w:r>
              <w:r w:rsidRPr="000F5D0A">
                <w:rPr>
                  <w:rFonts w:ascii="Times New Roman" w:eastAsia="SimSun" w:hAnsi="Times New Roman"/>
                  <w:sz w:val="20"/>
                  <w:szCs w:val="20"/>
                  <w:lang w:val="en-GB"/>
                </w:rPr>
                <w:t xml:space="preserve"> symbols of the interval </w:t>
              </w:r>
              <w:r>
                <w:rPr>
                  <w:rFonts w:ascii="Times New Roman" w:eastAsia="SimSun" w:hAnsi="Times New Roman"/>
                  <w:bCs/>
                  <w:sz w:val="20"/>
                  <w:szCs w:val="20"/>
                  <w:lang w:val="en-GB"/>
                </w:rPr>
                <w:t>i</w:t>
              </w:r>
            </w:ins>
            <w:ins w:id="12" w:author="고성원/선임연구원/미래기술센터 C&amp;M표준(연)5G무선통신표준Task(sw.go@lge.com)" w:date="2022-04-21T15:57:00Z">
              <w:r w:rsidRPr="000F5D0A">
                <w:rPr>
                  <w:rFonts w:ascii="Times New Roman" w:eastAsia="SimSun" w:hAnsi="Times New Roman"/>
                  <w:bCs/>
                  <w:sz w:val="20"/>
                  <w:szCs w:val="20"/>
                  <w:lang w:val="en-GB"/>
                </w:rPr>
                <w:t>f the interval between two SRS resource sets for antenna switching is larger than Y symbols</w:t>
              </w:r>
            </w:ins>
            <w:ins w:id="13" w:author="고성원/선임연구원/미래기술센터 C&amp;M표준(연)5G무선통신표준Task(sw.go@lge.com)" w:date="2022-04-21T15:58:00Z">
              <w:r>
                <w:rPr>
                  <w:rFonts w:ascii="Times New Roman" w:eastAsia="SimSun" w:hAnsi="Times New Roman"/>
                  <w:bCs/>
                  <w:sz w:val="20"/>
                  <w:szCs w:val="20"/>
                  <w:lang w:val="en-GB"/>
                </w:rPr>
                <w:t>.</w:t>
              </w:r>
            </w:ins>
          </w:p>
          <w:p w14:paraId="70BE6B2E" w14:textId="77777777" w:rsidR="006A7ED9" w:rsidRPr="00603671" w:rsidRDefault="006A7ED9" w:rsidP="00183978">
            <w:pPr>
              <w:jc w:val="center"/>
              <w:rPr>
                <w:color w:val="FF0000"/>
              </w:rPr>
            </w:pPr>
            <w:r>
              <w:rPr>
                <w:rFonts w:hint="eastAsia"/>
                <w:color w:val="FF0000"/>
              </w:rPr>
              <w:t>- unchanged part is omitted -</w:t>
            </w:r>
          </w:p>
        </w:tc>
      </w:tr>
    </w:tbl>
    <w:p w14:paraId="54888582" w14:textId="77777777" w:rsidR="006A7ED9" w:rsidRPr="008F2378" w:rsidRDefault="006A7ED9"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B8709EE" w14:textId="4431E0C7" w:rsidR="003F278A" w:rsidRDefault="009C390A"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990158">
        <w:rPr>
          <w:rFonts w:ascii="Times New Roman" w:hAnsi="Times New Roman"/>
        </w:rPr>
        <w:t>have discussed</w:t>
      </w:r>
      <w:bookmarkStart w:id="14" w:name="_GoBack"/>
      <w:bookmarkEnd w:id="14"/>
      <w:r w:rsidR="00990158">
        <w:rPr>
          <w:rFonts w:ascii="Times New Roman" w:hAnsi="Times New Roman"/>
        </w:rPr>
        <w:t xml:space="preserve"> </w:t>
      </w:r>
      <w:r w:rsidR="00983DDC">
        <w:rPr>
          <w:rFonts w:ascii="Times New Roman" w:hAnsi="Times New Roman"/>
        </w:rPr>
        <w:t>remaining issue</w:t>
      </w:r>
      <w:r w:rsidR="00075D1A">
        <w:rPr>
          <w:rFonts w:ascii="Times New Roman" w:hAnsi="Times New Roman"/>
        </w:rPr>
        <w:t xml:space="preserve"> </w:t>
      </w:r>
      <w:r>
        <w:rPr>
          <w:rFonts w:ascii="Times New Roman" w:hAnsi="Times New Roman"/>
        </w:rPr>
        <w:t xml:space="preserve">for </w:t>
      </w:r>
      <w:r w:rsidR="00817038">
        <w:rPr>
          <w:rFonts w:ascii="Times New Roman" w:hAnsi="Times New Roman"/>
        </w:rPr>
        <w:t xml:space="preserve">Rel-17 </w:t>
      </w:r>
      <w:r w:rsidRPr="007E318D">
        <w:rPr>
          <w:rFonts w:ascii="Times New Roman" w:hAnsi="Times New Roman"/>
        </w:rPr>
        <w:t xml:space="preserve">enhancements </w:t>
      </w:r>
      <w:r w:rsidR="00750889">
        <w:rPr>
          <w:rFonts w:ascii="Times New Roman" w:hAnsi="Times New Roman"/>
        </w:rPr>
        <w:t>on SRS</w:t>
      </w:r>
      <w:r>
        <w:rPr>
          <w:rFonts w:ascii="Times New Roman" w:hAnsi="Times New Roman"/>
        </w:rPr>
        <w:t xml:space="preserve">, </w:t>
      </w:r>
      <w:r w:rsidR="003F278A" w:rsidRPr="007706B7">
        <w:rPr>
          <w:rFonts w:ascii="Times New Roman" w:hAnsi="Times New Roman"/>
        </w:rPr>
        <w:t>and propose the following based on the discussion.</w:t>
      </w:r>
    </w:p>
    <w:p w14:paraId="1C69DFD1" w14:textId="77777777" w:rsidR="00232375" w:rsidRPr="007706B7" w:rsidRDefault="00232375" w:rsidP="003F278A">
      <w:pPr>
        <w:ind w:firstLineChars="193" w:firstLine="425"/>
        <w:jc w:val="both"/>
        <w:rPr>
          <w:rFonts w:ascii="Times New Roman" w:hAnsi="Times New Roman"/>
        </w:rPr>
      </w:pPr>
    </w:p>
    <w:p w14:paraId="1B30062E" w14:textId="1CD6BD3F" w:rsidR="00232375" w:rsidRDefault="00232375" w:rsidP="00232375">
      <w:pPr>
        <w:ind w:firstLineChars="193" w:firstLine="425"/>
        <w:jc w:val="both"/>
        <w:rPr>
          <w:rFonts w:ascii="Times New Roman" w:hAnsi="Times New Roman"/>
          <w:b/>
          <w:i/>
          <w:szCs w:val="24"/>
        </w:rPr>
      </w:pPr>
      <w:r w:rsidRPr="00693820">
        <w:rPr>
          <w:rFonts w:ascii="Times New Roman" w:hAnsi="Times New Roman"/>
          <w:b/>
          <w:i/>
          <w:szCs w:val="24"/>
        </w:rPr>
        <w:t>P</w:t>
      </w:r>
      <w:r w:rsidRPr="00693820">
        <w:rPr>
          <w:rFonts w:ascii="Times New Roman" w:hAnsi="Times New Roman" w:hint="eastAsia"/>
          <w:b/>
          <w:i/>
          <w:szCs w:val="24"/>
        </w:rPr>
        <w:t xml:space="preserve">roposal </w:t>
      </w:r>
      <w:r w:rsidRPr="00693820">
        <w:rPr>
          <w:rFonts w:ascii="Times New Roman" w:hAnsi="Times New Roman"/>
          <w:b/>
          <w:i/>
          <w:szCs w:val="24"/>
        </w:rPr>
        <w:t xml:space="preserve">#1: </w:t>
      </w:r>
      <w:r>
        <w:rPr>
          <w:rFonts w:ascii="Times New Roman" w:hAnsi="Times New Roman"/>
          <w:b/>
          <w:i/>
          <w:szCs w:val="24"/>
        </w:rPr>
        <w:t xml:space="preserve">Support </w:t>
      </w:r>
      <w:r w:rsidRPr="00693820">
        <w:rPr>
          <w:rFonts w:ascii="Times New Roman" w:hAnsi="Times New Roman"/>
          <w:b/>
          <w:i/>
          <w:szCs w:val="24"/>
        </w:rPr>
        <w:t>guard symbol(s)</w:t>
      </w:r>
      <w:r>
        <w:rPr>
          <w:rFonts w:ascii="Times New Roman" w:hAnsi="Times New Roman"/>
          <w:b/>
          <w:i/>
          <w:szCs w:val="24"/>
        </w:rPr>
        <w:t xml:space="preserve"> between SRS resource sets for antenna switching </w:t>
      </w:r>
      <w:r w:rsidRPr="00693820">
        <w:rPr>
          <w:rFonts w:ascii="Times New Roman" w:hAnsi="Times New Roman"/>
          <w:b/>
          <w:i/>
          <w:szCs w:val="24"/>
        </w:rPr>
        <w:t>when the interval between SRS resource set</w:t>
      </w:r>
      <w:r>
        <w:rPr>
          <w:rFonts w:ascii="Times New Roman" w:hAnsi="Times New Roman"/>
          <w:b/>
          <w:i/>
          <w:szCs w:val="24"/>
        </w:rPr>
        <w:t>s</w:t>
      </w:r>
      <w:r w:rsidRPr="00693820">
        <w:rPr>
          <w:rFonts w:ascii="Times New Roman" w:hAnsi="Times New Roman"/>
          <w:b/>
          <w:i/>
          <w:szCs w:val="24"/>
        </w:rPr>
        <w:t xml:space="preserve"> is larger than Y symbols.</w:t>
      </w:r>
      <w:r>
        <w:rPr>
          <w:rFonts w:ascii="Times New Roman" w:hAnsi="Times New Roman"/>
          <w:b/>
          <w:i/>
          <w:szCs w:val="24"/>
        </w:rPr>
        <w:t xml:space="preserve"> </w:t>
      </w:r>
      <w:r w:rsidRPr="00543C88">
        <w:rPr>
          <w:rFonts w:ascii="Times New Roman" w:hAnsi="Times New Roman"/>
          <w:b/>
          <w:i/>
          <w:szCs w:val="24"/>
        </w:rPr>
        <w:t xml:space="preserve">Adopt the following </w:t>
      </w:r>
      <w:r w:rsidR="008306E2">
        <w:rPr>
          <w:rFonts w:ascii="Times New Roman" w:hAnsi="Times New Roman"/>
          <w:b/>
          <w:i/>
          <w:szCs w:val="24"/>
        </w:rPr>
        <w:t>TP</w:t>
      </w:r>
      <w:r w:rsidRPr="00543C88">
        <w:rPr>
          <w:rFonts w:ascii="Times New Roman" w:hAnsi="Times New Roman"/>
          <w:b/>
          <w:i/>
          <w:szCs w:val="24"/>
        </w:rPr>
        <w:t xml:space="preserve"> for Rel-17 </w:t>
      </w:r>
      <w:r>
        <w:rPr>
          <w:rFonts w:ascii="Times New Roman" w:hAnsi="Times New Roman"/>
          <w:b/>
          <w:i/>
          <w:szCs w:val="24"/>
        </w:rPr>
        <w:t>SRS</w:t>
      </w:r>
      <w:r w:rsidRPr="00543C88">
        <w:rPr>
          <w:rFonts w:ascii="Times New Roman" w:hAnsi="Times New Roman"/>
          <w:b/>
          <w:i/>
          <w:szCs w:val="24"/>
        </w:rPr>
        <w:t>.</w:t>
      </w:r>
    </w:p>
    <w:p w14:paraId="7AE2B412" w14:textId="77777777" w:rsidR="008633C8" w:rsidRDefault="008633C8" w:rsidP="008633C8">
      <w:pPr>
        <w:pStyle w:val="a4"/>
        <w:numPr>
          <w:ilvl w:val="0"/>
          <w:numId w:val="33"/>
        </w:numPr>
        <w:jc w:val="both"/>
        <w:rPr>
          <w:rFonts w:ascii="Times New Roman" w:hAnsi="Times New Roman"/>
          <w:b/>
          <w:i/>
        </w:rPr>
      </w:pPr>
      <w:r>
        <w:rPr>
          <w:rFonts w:ascii="Times New Roman" w:hAnsi="Times New Roman"/>
          <w:b/>
          <w:i/>
        </w:rPr>
        <w:t>Support either Alt 2-1 or 2-2</w:t>
      </w:r>
      <w:r w:rsidRPr="00854F83">
        <w:rPr>
          <w:rFonts w:ascii="Times New Roman" w:hAnsi="Times New Roman"/>
          <w:b/>
          <w:i/>
        </w:rPr>
        <w:t>.</w:t>
      </w:r>
    </w:p>
    <w:p w14:paraId="66231E28" w14:textId="77777777" w:rsidR="008633C8" w:rsidRPr="000F5D0A" w:rsidRDefault="008633C8" w:rsidP="008633C8">
      <w:pPr>
        <w:pStyle w:val="a4"/>
        <w:numPr>
          <w:ilvl w:val="1"/>
          <w:numId w:val="33"/>
        </w:numPr>
        <w:jc w:val="both"/>
        <w:rPr>
          <w:rFonts w:ascii="Times New Roman" w:hAnsi="Times New Roman"/>
          <w:b/>
          <w:i/>
        </w:rPr>
      </w:pPr>
      <w:r w:rsidRPr="000F5D0A">
        <w:rPr>
          <w:rFonts w:ascii="Times New Roman" w:hAnsi="Times New Roman"/>
          <w:b/>
          <w:i/>
        </w:rPr>
        <w:t>Alt 2-1: If the interval between two SRS resource sets for antenna switching is larger than Y symbols, the position of guard period for scheduling restriction is the last Y symbols of the interval.</w:t>
      </w:r>
    </w:p>
    <w:p w14:paraId="6C48DC0A" w14:textId="77777777" w:rsidR="008633C8" w:rsidRPr="000F5D0A" w:rsidRDefault="008633C8" w:rsidP="008633C8">
      <w:pPr>
        <w:pStyle w:val="a4"/>
        <w:numPr>
          <w:ilvl w:val="1"/>
          <w:numId w:val="33"/>
        </w:numPr>
        <w:jc w:val="both"/>
        <w:rPr>
          <w:rFonts w:ascii="Times New Roman" w:hAnsi="Times New Roman"/>
          <w:b/>
          <w:i/>
        </w:rPr>
      </w:pPr>
      <w:r w:rsidRPr="000F5D0A">
        <w:rPr>
          <w:rFonts w:ascii="Times New Roman" w:hAnsi="Times New Roman"/>
          <w:b/>
          <w:i/>
        </w:rPr>
        <w:t>Alt 2-2: If the interval between two SRS resource sets for antenna switching is larger than Y symbols, the position of guard period for scheduling restriction is the first Y symbols of the interval</w:t>
      </w:r>
    </w:p>
    <w:p w14:paraId="422E60F9" w14:textId="77777777" w:rsidR="008633C8" w:rsidRPr="00543C88" w:rsidRDefault="008633C8" w:rsidP="008633C8">
      <w:pPr>
        <w:pStyle w:val="LGTdoc1"/>
        <w:snapToGrid/>
        <w:spacing w:beforeLines="0" w:before="100" w:beforeAutospacing="1" w:line="360" w:lineRule="auto"/>
        <w:contextualSpacing/>
        <w:rPr>
          <w:b w:val="0"/>
          <w:sz w:val="22"/>
          <w:lang w:val="en-US"/>
        </w:rPr>
      </w:pPr>
    </w:p>
    <w:p w14:paraId="084AF552" w14:textId="77777777" w:rsidR="008633C8" w:rsidRDefault="008633C8" w:rsidP="003A3949">
      <w:pPr>
        <w:pStyle w:val="LGTdoc1"/>
        <w:numPr>
          <w:ilvl w:val="0"/>
          <w:numId w:val="32"/>
        </w:numPr>
        <w:snapToGrid/>
        <w:spacing w:beforeLines="0" w:before="100" w:beforeAutospacing="1" w:line="360" w:lineRule="auto"/>
        <w:contextualSpacing/>
        <w:rPr>
          <w:b w:val="0"/>
          <w:sz w:val="22"/>
          <w:lang w:val="en-US"/>
        </w:rPr>
      </w:pPr>
      <w:r>
        <w:rPr>
          <w:sz w:val="22"/>
          <w:lang w:val="en-US"/>
        </w:rPr>
        <w:t xml:space="preserve">Reason for change: </w:t>
      </w:r>
      <w:r>
        <w:rPr>
          <w:b w:val="0"/>
          <w:sz w:val="22"/>
          <w:lang w:val="en-US"/>
        </w:rPr>
        <w:t>A</w:t>
      </w:r>
      <w:r w:rsidRPr="00A63AB8">
        <w:rPr>
          <w:b w:val="0"/>
          <w:sz w:val="22"/>
          <w:lang w:val="en-US"/>
        </w:rPr>
        <w:t xml:space="preserve">mbiguous behavior </w:t>
      </w:r>
      <w:r w:rsidRPr="00543C88">
        <w:rPr>
          <w:b w:val="0"/>
          <w:sz w:val="22"/>
          <w:lang w:val="en-US"/>
        </w:rPr>
        <w:t>when the interval between SRS resource set</w:t>
      </w:r>
      <w:r>
        <w:rPr>
          <w:b w:val="0"/>
          <w:sz w:val="22"/>
          <w:lang w:val="en-US"/>
        </w:rPr>
        <w:t xml:space="preserve">s </w:t>
      </w:r>
      <w:r w:rsidRPr="00543C88">
        <w:rPr>
          <w:b w:val="0"/>
          <w:sz w:val="22"/>
          <w:lang w:val="en-US"/>
        </w:rPr>
        <w:t>for antenna switching is larger than Y symbols</w:t>
      </w:r>
      <w:r w:rsidRPr="00172A5B">
        <w:rPr>
          <w:b w:val="0"/>
          <w:sz w:val="22"/>
          <w:lang w:val="en-US"/>
        </w:rPr>
        <w:t>.</w:t>
      </w:r>
    </w:p>
    <w:p w14:paraId="3EB1FB7E" w14:textId="77777777" w:rsidR="008633C8" w:rsidRDefault="008633C8" w:rsidP="008633C8">
      <w:pPr>
        <w:pStyle w:val="LGTdoc1"/>
        <w:numPr>
          <w:ilvl w:val="0"/>
          <w:numId w:val="32"/>
        </w:numPr>
        <w:snapToGrid/>
        <w:spacing w:beforeLines="0" w:before="100" w:beforeAutospacing="1" w:line="360" w:lineRule="auto"/>
        <w:contextualSpacing/>
        <w:rPr>
          <w:b w:val="0"/>
          <w:sz w:val="22"/>
          <w:lang w:val="en-US"/>
        </w:rPr>
      </w:pPr>
      <w:r>
        <w:rPr>
          <w:sz w:val="22"/>
          <w:lang w:val="en-US"/>
        </w:rPr>
        <w:t>S</w:t>
      </w:r>
      <w:r>
        <w:rPr>
          <w:rFonts w:hint="eastAsia"/>
          <w:sz w:val="22"/>
          <w:lang w:val="en-US"/>
        </w:rPr>
        <w:t xml:space="preserve">ummary </w:t>
      </w:r>
      <w:r>
        <w:rPr>
          <w:sz w:val="22"/>
          <w:lang w:val="en-US"/>
        </w:rPr>
        <w:t xml:space="preserve">of change: </w:t>
      </w:r>
      <w:r w:rsidRPr="00543C88">
        <w:rPr>
          <w:b w:val="0"/>
          <w:sz w:val="22"/>
          <w:lang w:val="en-US"/>
        </w:rPr>
        <w:t>UE does not transmit any other signal on first Y symbols of the interval if the interval between two SRS resource sets for antenna switching is larger than Y symbols</w:t>
      </w:r>
      <w:r w:rsidRPr="005A0D2D">
        <w:rPr>
          <w:b w:val="0"/>
          <w:sz w:val="22"/>
          <w:lang w:val="en-US"/>
        </w:rPr>
        <w:t>.</w:t>
      </w:r>
    </w:p>
    <w:p w14:paraId="44C738F9" w14:textId="4C7B61D5" w:rsidR="003A3949" w:rsidRDefault="008633C8" w:rsidP="003A3949">
      <w:pPr>
        <w:pStyle w:val="LGTdoc1"/>
        <w:numPr>
          <w:ilvl w:val="0"/>
          <w:numId w:val="32"/>
        </w:numPr>
        <w:snapToGrid/>
        <w:spacing w:beforeLines="0" w:before="100" w:beforeAutospacing="1" w:line="360" w:lineRule="auto"/>
        <w:contextualSpacing/>
        <w:rPr>
          <w:b w:val="0"/>
          <w:sz w:val="22"/>
          <w:lang w:val="en-US"/>
        </w:rPr>
      </w:pPr>
      <w:r>
        <w:rPr>
          <w:sz w:val="22"/>
          <w:lang w:val="en-US"/>
        </w:rPr>
        <w:t xml:space="preserve">Consequences if not approved: </w:t>
      </w:r>
      <w:r>
        <w:rPr>
          <w:b w:val="0"/>
          <w:sz w:val="22"/>
          <w:lang w:val="en-US"/>
        </w:rPr>
        <w:t>Transient period of SRS antenna switching is not preserved and the performance of the SRS or other UL signals can be degraded.</w:t>
      </w:r>
      <w:r w:rsidR="003A3949" w:rsidRPr="003A3949">
        <w:rPr>
          <w:b w:val="0"/>
        </w:rPr>
        <w:t xml:space="preserve"> </w:t>
      </w:r>
    </w:p>
    <w:p w14:paraId="4D09ED29" w14:textId="5627253A" w:rsidR="008633C8" w:rsidRPr="003A3949" w:rsidRDefault="003A3949" w:rsidP="003A3949">
      <w:pPr>
        <w:pStyle w:val="LGTdoc1"/>
        <w:numPr>
          <w:ilvl w:val="0"/>
          <w:numId w:val="32"/>
        </w:numPr>
        <w:snapToGrid/>
        <w:spacing w:beforeLines="0" w:before="100" w:beforeAutospacing="1" w:line="360" w:lineRule="auto"/>
        <w:contextualSpacing/>
        <w:rPr>
          <w:rFonts w:hint="eastAsia"/>
          <w:b w:val="0"/>
          <w:sz w:val="22"/>
          <w:lang w:val="en-US"/>
        </w:rPr>
      </w:pPr>
      <w:r>
        <w:rPr>
          <w:sz w:val="22"/>
          <w:lang w:val="en-US"/>
        </w:rPr>
        <w:t>Proposed TP for TS 38.</w:t>
      </w:r>
      <w:r w:rsidRPr="001976A3">
        <w:rPr>
          <w:sz w:val="22"/>
          <w:lang w:val="en-US"/>
        </w:rPr>
        <w:t>21</w:t>
      </w:r>
      <w:r>
        <w:rPr>
          <w:sz w:val="22"/>
          <w:lang w:val="en-US"/>
        </w:rPr>
        <w:t>4</w:t>
      </w:r>
      <w:r>
        <w:rPr>
          <w:sz w:val="22"/>
          <w:lang w:val="en-US"/>
        </w:rPr>
        <w:t>:</w:t>
      </w:r>
    </w:p>
    <w:tbl>
      <w:tblPr>
        <w:tblStyle w:val="ad"/>
        <w:tblW w:w="0" w:type="auto"/>
        <w:tblLook w:val="04A0" w:firstRow="1" w:lastRow="0" w:firstColumn="1" w:lastColumn="0" w:noHBand="0" w:noVBand="1"/>
      </w:tblPr>
      <w:tblGrid>
        <w:gridCol w:w="9016"/>
      </w:tblGrid>
      <w:tr w:rsidR="008633C8" w14:paraId="71F3437F" w14:textId="77777777" w:rsidTr="00183978">
        <w:tc>
          <w:tcPr>
            <w:tcW w:w="9016" w:type="dxa"/>
          </w:tcPr>
          <w:p w14:paraId="10DC1650" w14:textId="0AFD852A" w:rsidR="008633C8" w:rsidRPr="00603671" w:rsidRDefault="008633C8" w:rsidP="00183978">
            <w:pPr>
              <w:jc w:val="both"/>
            </w:pPr>
            <w:r w:rsidRPr="00603671">
              <w:rPr>
                <w:rFonts w:hint="eastAsia"/>
              </w:rPr>
              <w:t>TS 38.21</w:t>
            </w:r>
            <w:r w:rsidR="005662AD">
              <w:t>4</w:t>
            </w:r>
            <w:r w:rsidRPr="00603671">
              <w:t xml:space="preserve"> </w:t>
            </w:r>
            <w:r w:rsidRPr="00603671">
              <w:rPr>
                <w:rFonts w:hint="eastAsia"/>
              </w:rPr>
              <w:t>(</w:t>
            </w:r>
            <w:r w:rsidRPr="00603671">
              <w:t xml:space="preserve">section </w:t>
            </w:r>
            <w:r>
              <w:t>6</w:t>
            </w:r>
            <w:r w:rsidR="005662AD">
              <w:t>.2.1.2</w:t>
            </w:r>
            <w:r w:rsidRPr="00603671">
              <w:rPr>
                <w:rFonts w:hint="eastAsia"/>
              </w:rPr>
              <w:t>)</w:t>
            </w:r>
          </w:p>
          <w:p w14:paraId="6650BB6D" w14:textId="77777777" w:rsidR="008633C8" w:rsidRPr="00603671" w:rsidRDefault="008633C8" w:rsidP="00183978">
            <w:pPr>
              <w:keepNext/>
              <w:keepLines/>
              <w:pBdr>
                <w:top w:val="single" w:sz="12" w:space="3" w:color="auto"/>
              </w:pBdr>
              <w:tabs>
                <w:tab w:val="left" w:pos="1134"/>
              </w:tabs>
              <w:spacing w:before="240"/>
              <w:ind w:left="1134" w:hanging="1134"/>
              <w:outlineLvl w:val="0"/>
              <w:rPr>
                <w:rFonts w:ascii="Arial" w:eastAsia="SimSun" w:hAnsi="Arial"/>
                <w:sz w:val="36"/>
                <w:lang w:val="en-GB" w:eastAsia="en-US"/>
              </w:rPr>
            </w:pPr>
            <w:r w:rsidRPr="000F5D0A">
              <w:rPr>
                <w:rFonts w:ascii="Arial" w:eastAsia="SimSun" w:hAnsi="Arial"/>
                <w:sz w:val="24"/>
                <w:lang w:val="en-GB" w:eastAsia="en-US"/>
              </w:rPr>
              <w:t>6.2.1.2</w:t>
            </w:r>
            <w:r w:rsidRPr="00603671">
              <w:rPr>
                <w:rFonts w:ascii="Arial" w:eastAsia="SimSun" w:hAnsi="Arial"/>
                <w:sz w:val="36"/>
                <w:lang w:val="en-GB" w:eastAsia="en-US"/>
              </w:rPr>
              <w:tab/>
            </w:r>
            <w:r w:rsidRPr="000F5D0A">
              <w:rPr>
                <w:rFonts w:ascii="Arial" w:eastAsia="SimSun" w:hAnsi="Arial"/>
                <w:sz w:val="24"/>
                <w:lang w:val="en-GB" w:eastAsia="en-US"/>
              </w:rPr>
              <w:t>UE sounding procedure for DL CSI acquisition</w:t>
            </w:r>
          </w:p>
          <w:p w14:paraId="42331F90" w14:textId="77777777" w:rsidR="008633C8" w:rsidRDefault="008633C8" w:rsidP="00183978">
            <w:pPr>
              <w:spacing w:after="180" w:line="240" w:lineRule="auto"/>
              <w:jc w:val="center"/>
              <w:rPr>
                <w:rFonts w:ascii="Times New Roman" w:eastAsia="SimSun" w:hAnsi="Times New Roman"/>
                <w:color w:val="000000"/>
                <w:sz w:val="20"/>
                <w:szCs w:val="20"/>
                <w:lang w:val="en-GB" w:eastAsia="en-US"/>
              </w:rPr>
            </w:pPr>
            <w:r>
              <w:rPr>
                <w:rFonts w:hint="eastAsia"/>
                <w:color w:val="FF0000"/>
              </w:rPr>
              <w:t>- unchanged part is omitted -</w:t>
            </w:r>
          </w:p>
          <w:p w14:paraId="3E4E9E6B" w14:textId="77777777" w:rsidR="008633C8" w:rsidRPr="000F5D0A" w:rsidRDefault="008633C8" w:rsidP="00183978">
            <w:pPr>
              <w:spacing w:after="180" w:line="240" w:lineRule="auto"/>
              <w:rPr>
                <w:rFonts w:ascii="Times New Roman" w:eastAsia="Microsoft YaHei" w:hAnsi="Times New Roman"/>
                <w:iCs/>
                <w:sz w:val="20"/>
                <w:szCs w:val="20"/>
                <w:lang w:val="en-GB" w:eastAsia="en-US"/>
              </w:rPr>
            </w:pPr>
            <w:r w:rsidRPr="000F5D0A">
              <w:rPr>
                <w:rFonts w:ascii="Times New Roman" w:eastAsia="SimSun" w:hAnsi="Times New Roman"/>
                <w:color w:val="000000"/>
                <w:sz w:val="20"/>
                <w:szCs w:val="20"/>
                <w:lang w:val="en-GB" w:eastAsia="en-US"/>
              </w:rPr>
              <w:t xml:space="preserve">The UE is configured with a guard period of </w:t>
            </w:r>
            <w:r w:rsidRPr="000F5D0A">
              <w:rPr>
                <w:rFonts w:ascii="Times New Roman" w:eastAsia="SimSun" w:hAnsi="Times New Roman"/>
                <w:i/>
                <w:iCs/>
                <w:color w:val="000000"/>
                <w:sz w:val="20"/>
                <w:szCs w:val="20"/>
                <w:lang w:val="en-GB" w:eastAsia="en-US"/>
              </w:rPr>
              <w:t>Y</w:t>
            </w:r>
            <w:r w:rsidRPr="000F5D0A">
              <w:rPr>
                <w:rFonts w:ascii="Times New Roman" w:eastAsia="SimSun" w:hAnsi="Times New Roman"/>
                <w:color w:val="000000"/>
                <w:sz w:val="20"/>
                <w:szCs w:val="20"/>
                <w:lang w:val="en-GB" w:eastAsia="en-US"/>
              </w:rPr>
              <w:t xml:space="preserve"> symbols, in which the UE does not transmit any other signal, in the case the SRS resources of a set are transmitted in the same slot. The guard period is in-between the SRS resources of the set. </w:t>
            </w:r>
            <w:r w:rsidRPr="000F5D0A">
              <w:rPr>
                <w:rFonts w:ascii="Times New Roman" w:eastAsia="Microsoft YaHei" w:hAnsi="Times New Roman"/>
                <w:iCs/>
                <w:sz w:val="20"/>
                <w:szCs w:val="20"/>
                <w:lang w:val="en-GB" w:eastAsia="en-US"/>
              </w:rPr>
              <w:t xml:space="preserve">For two SRS resource sets of an antenna switching located in two consecutive slots, if UE is capable of transmitting SRS in all symbols in one slot, a guard period of </w:t>
            </w:r>
            <w:r w:rsidRPr="000F5D0A">
              <w:rPr>
                <w:rFonts w:ascii="Times New Roman" w:eastAsia="Microsoft YaHei" w:hAnsi="Times New Roman"/>
                <w:i/>
                <w:sz w:val="20"/>
                <w:szCs w:val="20"/>
                <w:lang w:val="en-GB" w:eastAsia="en-US"/>
              </w:rPr>
              <w:t>Y</w:t>
            </w:r>
            <w:r w:rsidRPr="000F5D0A">
              <w:rPr>
                <w:rFonts w:ascii="Times New Roman" w:eastAsia="Microsoft YaHei" w:hAnsi="Times New Roman"/>
                <w:iCs/>
                <w:sz w:val="20"/>
                <w:szCs w:val="20"/>
                <w:lang w:val="en-GB" w:eastAsia="en-US"/>
              </w:rPr>
              <w:t xml:space="preserve"> symbols exists between the last OFDM symbol occupied by the SRS resource set in the first slot and the first OFDM symbol occupied by the SRS resource set in the second slot.</w:t>
            </w:r>
          </w:p>
          <w:p w14:paraId="6920572B" w14:textId="77777777" w:rsidR="008633C8" w:rsidRPr="000F5D0A" w:rsidRDefault="008633C8" w:rsidP="00183978">
            <w:pPr>
              <w:spacing w:after="180" w:line="240" w:lineRule="auto"/>
              <w:rPr>
                <w:rFonts w:ascii="Times New Roman" w:eastAsia="SimSun" w:hAnsi="Times New Roman"/>
                <w:sz w:val="20"/>
                <w:szCs w:val="20"/>
                <w:lang w:val="en-GB"/>
              </w:rPr>
            </w:pPr>
            <w:r w:rsidRPr="000F5D0A">
              <w:rPr>
                <w:rFonts w:ascii="Times New Roman" w:eastAsia="SimSun" w:hAnsi="Times New Roman"/>
                <w:bCs/>
                <w:sz w:val="20"/>
                <w:szCs w:val="20"/>
                <w:lang w:val="en-GB"/>
              </w:rPr>
              <w:t xml:space="preserve">For the inter-set guard period, the </w:t>
            </w:r>
            <w:r w:rsidRPr="000F5D0A">
              <w:rPr>
                <w:rFonts w:ascii="Times New Roman" w:eastAsia="SimSun" w:hAnsi="Times New Roman"/>
                <w:sz w:val="20"/>
                <w:szCs w:val="20"/>
                <w:lang w:val="en-GB"/>
              </w:rPr>
              <w:t xml:space="preserve">UE does not transmit any other signal on any symbols of the interval if the interval between SRS resource sets is </w:t>
            </w:r>
            <w:r w:rsidRPr="000F5D0A">
              <w:rPr>
                <w:rFonts w:ascii="Times New Roman" w:eastAsia="SimSun" w:hAnsi="Times New Roman"/>
                <w:i/>
                <w:sz w:val="20"/>
                <w:szCs w:val="20"/>
                <w:lang w:val="en-GB"/>
              </w:rPr>
              <w:t>Y</w:t>
            </w:r>
            <w:r w:rsidRPr="000F5D0A">
              <w:rPr>
                <w:rFonts w:ascii="Times New Roman" w:eastAsia="SimSun" w:hAnsi="Times New Roman"/>
                <w:sz w:val="20"/>
                <w:szCs w:val="20"/>
                <w:lang w:val="en-GB"/>
              </w:rPr>
              <w:t xml:space="preserve"> symbols.</w:t>
            </w:r>
          </w:p>
          <w:p w14:paraId="18BD06D5" w14:textId="77777777" w:rsidR="008633C8" w:rsidRDefault="008633C8" w:rsidP="00183978">
            <w:pPr>
              <w:spacing w:after="180" w:line="240" w:lineRule="auto"/>
              <w:ind w:left="568" w:hanging="284"/>
              <w:rPr>
                <w:rFonts w:ascii="Times New Roman" w:eastAsia="SimSun" w:hAnsi="Times New Roman"/>
                <w:sz w:val="20"/>
                <w:szCs w:val="20"/>
                <w:lang w:val="x-none"/>
              </w:rPr>
            </w:pPr>
            <w:r w:rsidRPr="000F5D0A">
              <w:rPr>
                <w:rFonts w:ascii="Times New Roman" w:eastAsia="MS Mincho" w:hAnsi="Times New Roman"/>
                <w:color w:val="000000"/>
                <w:sz w:val="20"/>
                <w:szCs w:val="20"/>
                <w:lang w:val="x-none" w:eastAsia="ja-JP"/>
              </w:rPr>
              <w:t>-</w:t>
            </w:r>
            <w:r w:rsidRPr="000F5D0A">
              <w:rPr>
                <w:rFonts w:ascii="Times New Roman" w:eastAsia="MS Mincho" w:hAnsi="Times New Roman"/>
                <w:color w:val="000000"/>
                <w:sz w:val="20"/>
                <w:szCs w:val="20"/>
                <w:lang w:val="x-none" w:eastAsia="ja-JP"/>
              </w:rPr>
              <w:tab/>
            </w:r>
            <w:r w:rsidRPr="000F5D0A">
              <w:rPr>
                <w:rFonts w:ascii="Times New Roman" w:eastAsia="SimSun" w:hAnsi="Times New Roman"/>
                <w:sz w:val="20"/>
                <w:szCs w:val="20"/>
                <w:lang w:val="x-none"/>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6BBD6AC" w14:textId="77777777" w:rsidR="008633C8" w:rsidRPr="000F5D0A" w:rsidRDefault="008633C8" w:rsidP="00183978">
            <w:pPr>
              <w:spacing w:after="180" w:line="240" w:lineRule="auto"/>
              <w:rPr>
                <w:rFonts w:ascii="Times New Roman" w:eastAsia="SimSun" w:hAnsi="Times New Roman"/>
                <w:sz w:val="20"/>
                <w:szCs w:val="20"/>
                <w:lang w:eastAsia="en-US"/>
              </w:rPr>
            </w:pPr>
            <w:ins w:id="15" w:author="고성원/선임연구원/미래기술센터 C&amp;M표준(연)5G무선통신표준Task(sw.go@lge.com)" w:date="2022-04-21T15:56:00Z">
              <w:r w:rsidRPr="000F5D0A">
                <w:rPr>
                  <w:rFonts w:ascii="Times New Roman" w:eastAsia="SimSun" w:hAnsi="Times New Roman"/>
                  <w:bCs/>
                  <w:sz w:val="20"/>
                  <w:szCs w:val="20"/>
                  <w:lang w:val="en-GB"/>
                </w:rPr>
                <w:lastRenderedPageBreak/>
                <w:t>For the inter-set guard period,</w:t>
              </w:r>
              <w:r>
                <w:rPr>
                  <w:rFonts w:ascii="Times New Roman" w:eastAsia="SimSun" w:hAnsi="Times New Roman"/>
                  <w:bCs/>
                  <w:sz w:val="20"/>
                  <w:szCs w:val="20"/>
                  <w:lang w:val="en-GB"/>
                </w:rPr>
                <w:t xml:space="preserve"> </w:t>
              </w:r>
            </w:ins>
            <w:ins w:id="16" w:author="고성원/선임연구원/미래기술센터 C&amp;M표준(연)5G무선통신표준Task(sw.go@lge.com)" w:date="2022-04-21T15:58:00Z">
              <w:r w:rsidRPr="000F5D0A">
                <w:rPr>
                  <w:rFonts w:ascii="Times New Roman" w:eastAsia="SimSun" w:hAnsi="Times New Roman"/>
                  <w:bCs/>
                  <w:sz w:val="20"/>
                  <w:szCs w:val="20"/>
                  <w:lang w:val="en-GB"/>
                </w:rPr>
                <w:t xml:space="preserve">the </w:t>
              </w:r>
              <w:r w:rsidRPr="000F5D0A">
                <w:rPr>
                  <w:rFonts w:ascii="Times New Roman" w:eastAsia="SimSun" w:hAnsi="Times New Roman"/>
                  <w:sz w:val="20"/>
                  <w:szCs w:val="20"/>
                  <w:lang w:val="en-GB"/>
                </w:rPr>
                <w:t xml:space="preserve">UE does not transmit any other signal on </w:t>
              </w:r>
              <w:r>
                <w:rPr>
                  <w:rFonts w:ascii="Times New Roman" w:eastAsia="SimSun" w:hAnsi="Times New Roman"/>
                  <w:sz w:val="20"/>
                  <w:szCs w:val="20"/>
                  <w:lang w:val="en-GB"/>
                </w:rPr>
                <w:t>first Y</w:t>
              </w:r>
              <w:r w:rsidRPr="000F5D0A">
                <w:rPr>
                  <w:rFonts w:ascii="Times New Roman" w:eastAsia="SimSun" w:hAnsi="Times New Roman"/>
                  <w:sz w:val="20"/>
                  <w:szCs w:val="20"/>
                  <w:lang w:val="en-GB"/>
                </w:rPr>
                <w:t xml:space="preserve"> symbols of the interval </w:t>
              </w:r>
              <w:r>
                <w:rPr>
                  <w:rFonts w:ascii="Times New Roman" w:eastAsia="SimSun" w:hAnsi="Times New Roman"/>
                  <w:bCs/>
                  <w:sz w:val="20"/>
                  <w:szCs w:val="20"/>
                  <w:lang w:val="en-GB"/>
                </w:rPr>
                <w:t>i</w:t>
              </w:r>
            </w:ins>
            <w:ins w:id="17" w:author="고성원/선임연구원/미래기술센터 C&amp;M표준(연)5G무선통신표준Task(sw.go@lge.com)" w:date="2022-04-21T15:57:00Z">
              <w:r w:rsidRPr="000F5D0A">
                <w:rPr>
                  <w:rFonts w:ascii="Times New Roman" w:eastAsia="SimSun" w:hAnsi="Times New Roman"/>
                  <w:bCs/>
                  <w:sz w:val="20"/>
                  <w:szCs w:val="20"/>
                  <w:lang w:val="en-GB"/>
                </w:rPr>
                <w:t>f the interval between two SRS resource sets for antenna switching is larger than Y symbols</w:t>
              </w:r>
            </w:ins>
            <w:ins w:id="18" w:author="고성원/선임연구원/미래기술센터 C&amp;M표준(연)5G무선통신표준Task(sw.go@lge.com)" w:date="2022-04-21T15:58:00Z">
              <w:r>
                <w:rPr>
                  <w:rFonts w:ascii="Times New Roman" w:eastAsia="SimSun" w:hAnsi="Times New Roman"/>
                  <w:bCs/>
                  <w:sz w:val="20"/>
                  <w:szCs w:val="20"/>
                  <w:lang w:val="en-GB"/>
                </w:rPr>
                <w:t>.</w:t>
              </w:r>
            </w:ins>
          </w:p>
          <w:p w14:paraId="0F274E4B" w14:textId="77777777" w:rsidR="008633C8" w:rsidRPr="00603671" w:rsidRDefault="008633C8" w:rsidP="00183978">
            <w:pPr>
              <w:jc w:val="center"/>
              <w:rPr>
                <w:color w:val="FF0000"/>
              </w:rPr>
            </w:pPr>
            <w:r>
              <w:rPr>
                <w:rFonts w:hint="eastAsia"/>
                <w:color w:val="FF0000"/>
              </w:rPr>
              <w:t>- unchanged part is omitted -</w:t>
            </w:r>
          </w:p>
        </w:tc>
      </w:tr>
    </w:tbl>
    <w:p w14:paraId="630E8432" w14:textId="77777777" w:rsidR="005A7A18" w:rsidRPr="008F2378" w:rsidRDefault="005A7A18"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3A6F1597" w14:textId="0DA25B0C" w:rsidR="00C36F4B" w:rsidRDefault="006B0118" w:rsidP="00FC397C">
      <w:pPr>
        <w:pStyle w:val="LGTdoc"/>
        <w:spacing w:before="120" w:line="240" w:lineRule="auto"/>
        <w:ind w:firstLine="360"/>
        <w:rPr>
          <w:szCs w:val="22"/>
        </w:rPr>
      </w:pPr>
      <w:r>
        <w:t>[</w:t>
      </w:r>
      <w:r w:rsidR="007A25BE">
        <w:t>1</w:t>
      </w:r>
      <w:r>
        <w:t xml:space="preserve">] </w:t>
      </w:r>
      <w:r w:rsidR="00FC397C" w:rsidRPr="00FC397C">
        <w:t>R1-2201201</w:t>
      </w:r>
      <w:r w:rsidR="00FC397C">
        <w:t xml:space="preserve">, </w:t>
      </w:r>
      <w:r w:rsidR="00FC397C">
        <w:rPr>
          <w:szCs w:val="22"/>
        </w:rPr>
        <w:t>FL summary #1 on SRS enhancements</w:t>
      </w:r>
    </w:p>
    <w:p w14:paraId="0609C841" w14:textId="6BB5BD8E" w:rsidR="00B25FA2" w:rsidRPr="00B25FA2" w:rsidRDefault="00B25FA2" w:rsidP="00FC397C">
      <w:pPr>
        <w:pStyle w:val="LGTdoc"/>
        <w:spacing w:before="120" w:line="240" w:lineRule="auto"/>
        <w:ind w:firstLine="360"/>
      </w:pPr>
      <w:r>
        <w:rPr>
          <w:szCs w:val="22"/>
        </w:rPr>
        <w:t xml:space="preserve">[2] </w:t>
      </w:r>
      <w:r>
        <w:t xml:space="preserve">TS 38.214 V17.1.0, NR; </w:t>
      </w:r>
      <w:r w:rsidRPr="00B25FA2">
        <w:t>Physical layer procedures for data</w:t>
      </w:r>
    </w:p>
    <w:sectPr w:rsidR="00B25FA2" w:rsidRPr="00B25FA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40A99" w14:textId="77777777" w:rsidR="00716F4C" w:rsidRDefault="00716F4C" w:rsidP="00C01439">
      <w:pPr>
        <w:spacing w:after="0" w:line="240" w:lineRule="auto"/>
      </w:pPr>
      <w:r>
        <w:separator/>
      </w:r>
    </w:p>
  </w:endnote>
  <w:endnote w:type="continuationSeparator" w:id="0">
    <w:p w14:paraId="488D8236" w14:textId="77777777" w:rsidR="00716F4C" w:rsidRDefault="00716F4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84C47" w:rsidRPr="00473EE7" w:rsidRDefault="00A84C4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C94BD8">
      <w:rPr>
        <w:b/>
        <w:noProof/>
        <w:sz w:val="20"/>
        <w:szCs w:val="20"/>
      </w:rPr>
      <w:t>4</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C94BD8" w:rsidRPr="00C94BD8">
      <w:rPr>
        <w:b/>
        <w:noProof/>
        <w:color w:val="595959"/>
        <w:sz w:val="20"/>
        <w:szCs w:val="20"/>
      </w:rPr>
      <w:t>4</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239A1" w14:textId="77777777" w:rsidR="00716F4C" w:rsidRDefault="00716F4C" w:rsidP="00C01439">
      <w:pPr>
        <w:spacing w:after="0" w:line="240" w:lineRule="auto"/>
      </w:pPr>
      <w:r>
        <w:separator/>
      </w:r>
    </w:p>
  </w:footnote>
  <w:footnote w:type="continuationSeparator" w:id="0">
    <w:p w14:paraId="11FE2281" w14:textId="77777777" w:rsidR="00716F4C" w:rsidRDefault="00716F4C"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8519EC"/>
    <w:multiLevelType w:val="hybridMultilevel"/>
    <w:tmpl w:val="C9D21960"/>
    <w:lvl w:ilvl="0" w:tplc="B5A8667A">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5"/>
  </w:num>
  <w:num w:numId="4">
    <w:abstractNumId w:val="27"/>
  </w:num>
  <w:num w:numId="5">
    <w:abstractNumId w:val="3"/>
  </w:num>
  <w:num w:numId="6">
    <w:abstractNumId w:val="7"/>
  </w:num>
  <w:num w:numId="7">
    <w:abstractNumId w:val="1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
  </w:num>
  <w:num w:numId="11">
    <w:abstractNumId w:val="1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0"/>
  </w:num>
  <w:num w:numId="19">
    <w:abstractNumId w:val="6"/>
  </w:num>
  <w:num w:numId="20">
    <w:abstractNumId w:val="6"/>
  </w:num>
  <w:num w:numId="21">
    <w:abstractNumId w:val="21"/>
  </w:num>
  <w:num w:numId="22">
    <w:abstractNumId w:val="17"/>
  </w:num>
  <w:num w:numId="23">
    <w:abstractNumId w:val="5"/>
  </w:num>
  <w:num w:numId="24">
    <w:abstractNumId w:val="9"/>
  </w:num>
  <w:num w:numId="25">
    <w:abstractNumId w:val="15"/>
  </w:num>
  <w:num w:numId="26">
    <w:abstractNumId w:val="16"/>
  </w:num>
  <w:num w:numId="27">
    <w:abstractNumId w:val="11"/>
  </w:num>
  <w:num w:numId="28">
    <w:abstractNumId w:val="14"/>
  </w:num>
  <w:num w:numId="29">
    <w:abstractNumId w:val="18"/>
  </w:num>
  <w:num w:numId="30">
    <w:abstractNumId w:val="8"/>
  </w:num>
  <w:num w:numId="31">
    <w:abstractNumId w:val="4"/>
  </w:num>
  <w:num w:numId="32">
    <w:abstractNumId w:val="13"/>
  </w:num>
  <w:num w:numId="33">
    <w:abstractNumId w:val="2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76E"/>
    <w:rsid w:val="00012B12"/>
    <w:rsid w:val="00012BF3"/>
    <w:rsid w:val="00013B73"/>
    <w:rsid w:val="000143C4"/>
    <w:rsid w:val="00014FFB"/>
    <w:rsid w:val="00015218"/>
    <w:rsid w:val="000152A1"/>
    <w:rsid w:val="00015801"/>
    <w:rsid w:val="00015856"/>
    <w:rsid w:val="00015B25"/>
    <w:rsid w:val="000167B4"/>
    <w:rsid w:val="00016853"/>
    <w:rsid w:val="00017176"/>
    <w:rsid w:val="00017177"/>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6D4A"/>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2C04"/>
    <w:rsid w:val="00052F40"/>
    <w:rsid w:val="00052F9F"/>
    <w:rsid w:val="00053067"/>
    <w:rsid w:val="000537E4"/>
    <w:rsid w:val="000549D0"/>
    <w:rsid w:val="00056171"/>
    <w:rsid w:val="00056913"/>
    <w:rsid w:val="00056D9D"/>
    <w:rsid w:val="0005740B"/>
    <w:rsid w:val="00057A4F"/>
    <w:rsid w:val="00057E5A"/>
    <w:rsid w:val="00061EC3"/>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B09"/>
    <w:rsid w:val="00075D1A"/>
    <w:rsid w:val="00076944"/>
    <w:rsid w:val="00076FEF"/>
    <w:rsid w:val="0007704D"/>
    <w:rsid w:val="00077258"/>
    <w:rsid w:val="0008022B"/>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1346"/>
    <w:rsid w:val="000E1C78"/>
    <w:rsid w:val="000E1E9D"/>
    <w:rsid w:val="000E29B9"/>
    <w:rsid w:val="000E2BD5"/>
    <w:rsid w:val="000E3674"/>
    <w:rsid w:val="000E4090"/>
    <w:rsid w:val="000E4FF1"/>
    <w:rsid w:val="000E5298"/>
    <w:rsid w:val="000E53E1"/>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77"/>
    <w:rsid w:val="001453C4"/>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7213"/>
    <w:rsid w:val="001676C3"/>
    <w:rsid w:val="00170448"/>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9C5"/>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E1C2C"/>
    <w:rsid w:val="001E1FCF"/>
    <w:rsid w:val="001E3523"/>
    <w:rsid w:val="001E48DA"/>
    <w:rsid w:val="001E4C9B"/>
    <w:rsid w:val="001E6451"/>
    <w:rsid w:val="001E6680"/>
    <w:rsid w:val="001E697D"/>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486"/>
    <w:rsid w:val="001F5FE3"/>
    <w:rsid w:val="001F66FE"/>
    <w:rsid w:val="001F6855"/>
    <w:rsid w:val="001F69D3"/>
    <w:rsid w:val="001F6A76"/>
    <w:rsid w:val="002014BE"/>
    <w:rsid w:val="002015AA"/>
    <w:rsid w:val="00201EC7"/>
    <w:rsid w:val="0020275F"/>
    <w:rsid w:val="00202A7A"/>
    <w:rsid w:val="00202BA0"/>
    <w:rsid w:val="00202BD4"/>
    <w:rsid w:val="00202D98"/>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375"/>
    <w:rsid w:val="00232862"/>
    <w:rsid w:val="00232EED"/>
    <w:rsid w:val="002331B7"/>
    <w:rsid w:val="00234064"/>
    <w:rsid w:val="00234880"/>
    <w:rsid w:val="00234CA4"/>
    <w:rsid w:val="002357DC"/>
    <w:rsid w:val="002359CB"/>
    <w:rsid w:val="002369AA"/>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30A"/>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714"/>
    <w:rsid w:val="002A19BC"/>
    <w:rsid w:val="002A1F4F"/>
    <w:rsid w:val="002A2104"/>
    <w:rsid w:val="002A46BF"/>
    <w:rsid w:val="002A52BD"/>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5E5"/>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0F88"/>
    <w:rsid w:val="00390FB3"/>
    <w:rsid w:val="003910DD"/>
    <w:rsid w:val="003914A5"/>
    <w:rsid w:val="003915A0"/>
    <w:rsid w:val="00391B31"/>
    <w:rsid w:val="0039447B"/>
    <w:rsid w:val="0039480A"/>
    <w:rsid w:val="0039498F"/>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94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C29"/>
    <w:rsid w:val="003B6D4A"/>
    <w:rsid w:val="003B7380"/>
    <w:rsid w:val="003B794C"/>
    <w:rsid w:val="003B7EFB"/>
    <w:rsid w:val="003C11E2"/>
    <w:rsid w:val="003C16CF"/>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C1E"/>
    <w:rsid w:val="00423F62"/>
    <w:rsid w:val="00424225"/>
    <w:rsid w:val="004246CD"/>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2BE1"/>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1D42"/>
    <w:rsid w:val="004721FA"/>
    <w:rsid w:val="0047321B"/>
    <w:rsid w:val="0047382B"/>
    <w:rsid w:val="00473EE7"/>
    <w:rsid w:val="00474C66"/>
    <w:rsid w:val="00476172"/>
    <w:rsid w:val="00476482"/>
    <w:rsid w:val="00476541"/>
    <w:rsid w:val="00477E26"/>
    <w:rsid w:val="00480551"/>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F29"/>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7AE"/>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47D1"/>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468"/>
    <w:rsid w:val="005419F6"/>
    <w:rsid w:val="00542141"/>
    <w:rsid w:val="005434D5"/>
    <w:rsid w:val="0054371E"/>
    <w:rsid w:val="00543948"/>
    <w:rsid w:val="00543C79"/>
    <w:rsid w:val="00543C88"/>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52AA"/>
    <w:rsid w:val="005656E5"/>
    <w:rsid w:val="00565769"/>
    <w:rsid w:val="00565996"/>
    <w:rsid w:val="00565ADE"/>
    <w:rsid w:val="005662AD"/>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A7A18"/>
    <w:rsid w:val="005B041B"/>
    <w:rsid w:val="005B0D11"/>
    <w:rsid w:val="005B2D45"/>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3F1"/>
    <w:rsid w:val="006104C9"/>
    <w:rsid w:val="00610716"/>
    <w:rsid w:val="00610A51"/>
    <w:rsid w:val="0061101D"/>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63EE"/>
    <w:rsid w:val="00626C28"/>
    <w:rsid w:val="00626DAB"/>
    <w:rsid w:val="00626F5E"/>
    <w:rsid w:val="006274D6"/>
    <w:rsid w:val="00627586"/>
    <w:rsid w:val="0062780A"/>
    <w:rsid w:val="006303A4"/>
    <w:rsid w:val="00631832"/>
    <w:rsid w:val="00631D24"/>
    <w:rsid w:val="00631FC4"/>
    <w:rsid w:val="0063260E"/>
    <w:rsid w:val="00632691"/>
    <w:rsid w:val="00632768"/>
    <w:rsid w:val="006327E9"/>
    <w:rsid w:val="0063280D"/>
    <w:rsid w:val="00633390"/>
    <w:rsid w:val="00633FBD"/>
    <w:rsid w:val="00634493"/>
    <w:rsid w:val="00634C1B"/>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FC9"/>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7A8A"/>
    <w:rsid w:val="006A7D7F"/>
    <w:rsid w:val="006A7ED9"/>
    <w:rsid w:val="006B0118"/>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4281"/>
    <w:rsid w:val="006E68DA"/>
    <w:rsid w:val="006E7CA8"/>
    <w:rsid w:val="006F05E3"/>
    <w:rsid w:val="006F1153"/>
    <w:rsid w:val="006F2B57"/>
    <w:rsid w:val="006F3B0D"/>
    <w:rsid w:val="006F40BC"/>
    <w:rsid w:val="006F4316"/>
    <w:rsid w:val="006F4A76"/>
    <w:rsid w:val="006F5418"/>
    <w:rsid w:val="006F5B02"/>
    <w:rsid w:val="006F5B5A"/>
    <w:rsid w:val="006F63B7"/>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518C"/>
    <w:rsid w:val="00715393"/>
    <w:rsid w:val="0071559F"/>
    <w:rsid w:val="00715628"/>
    <w:rsid w:val="00716857"/>
    <w:rsid w:val="00716F4C"/>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0587"/>
    <w:rsid w:val="007405E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5A6F"/>
    <w:rsid w:val="0074608C"/>
    <w:rsid w:val="00746154"/>
    <w:rsid w:val="007472EE"/>
    <w:rsid w:val="007476F1"/>
    <w:rsid w:val="00747753"/>
    <w:rsid w:val="00747FA7"/>
    <w:rsid w:val="00750889"/>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67E"/>
    <w:rsid w:val="00792EE2"/>
    <w:rsid w:val="00792FAD"/>
    <w:rsid w:val="00793072"/>
    <w:rsid w:val="00793196"/>
    <w:rsid w:val="007938F1"/>
    <w:rsid w:val="007949AC"/>
    <w:rsid w:val="00794BAD"/>
    <w:rsid w:val="00794DC0"/>
    <w:rsid w:val="0079588E"/>
    <w:rsid w:val="007958BD"/>
    <w:rsid w:val="00795BE3"/>
    <w:rsid w:val="00796594"/>
    <w:rsid w:val="00796E80"/>
    <w:rsid w:val="007971E3"/>
    <w:rsid w:val="00797AA4"/>
    <w:rsid w:val="00797E24"/>
    <w:rsid w:val="007A09C6"/>
    <w:rsid w:val="007A0C6C"/>
    <w:rsid w:val="007A1050"/>
    <w:rsid w:val="007A1239"/>
    <w:rsid w:val="007A1676"/>
    <w:rsid w:val="007A1AC3"/>
    <w:rsid w:val="007A1CC2"/>
    <w:rsid w:val="007A25BE"/>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5BC2"/>
    <w:rsid w:val="007B720E"/>
    <w:rsid w:val="007B7B67"/>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3F78"/>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B9A"/>
    <w:rsid w:val="007E2BEF"/>
    <w:rsid w:val="007E3103"/>
    <w:rsid w:val="007E318D"/>
    <w:rsid w:val="007E3337"/>
    <w:rsid w:val="007E34FB"/>
    <w:rsid w:val="007E39F3"/>
    <w:rsid w:val="007E40A0"/>
    <w:rsid w:val="007E42FE"/>
    <w:rsid w:val="007E4DF6"/>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0F32"/>
    <w:rsid w:val="00801125"/>
    <w:rsid w:val="00801361"/>
    <w:rsid w:val="008013C2"/>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C2D"/>
    <w:rsid w:val="00826D04"/>
    <w:rsid w:val="0082702E"/>
    <w:rsid w:val="008275A0"/>
    <w:rsid w:val="008306E2"/>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09EE"/>
    <w:rsid w:val="00861093"/>
    <w:rsid w:val="008627D6"/>
    <w:rsid w:val="00862CE0"/>
    <w:rsid w:val="00862E30"/>
    <w:rsid w:val="00862ED8"/>
    <w:rsid w:val="008633C8"/>
    <w:rsid w:val="0086420F"/>
    <w:rsid w:val="00865414"/>
    <w:rsid w:val="0086567B"/>
    <w:rsid w:val="00865B2B"/>
    <w:rsid w:val="00865BFE"/>
    <w:rsid w:val="00867361"/>
    <w:rsid w:val="00867594"/>
    <w:rsid w:val="00867732"/>
    <w:rsid w:val="0086790C"/>
    <w:rsid w:val="00867E16"/>
    <w:rsid w:val="008702BF"/>
    <w:rsid w:val="00870515"/>
    <w:rsid w:val="00870F28"/>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1E63"/>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753"/>
    <w:rsid w:val="008D3C6A"/>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78"/>
    <w:rsid w:val="008F238E"/>
    <w:rsid w:val="008F2A86"/>
    <w:rsid w:val="008F3500"/>
    <w:rsid w:val="008F4D90"/>
    <w:rsid w:val="008F4F46"/>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6FC"/>
    <w:rsid w:val="00913F72"/>
    <w:rsid w:val="00914014"/>
    <w:rsid w:val="009142BA"/>
    <w:rsid w:val="0091475A"/>
    <w:rsid w:val="00914C47"/>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1BF2"/>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2B8"/>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9A7"/>
    <w:rsid w:val="009742EA"/>
    <w:rsid w:val="00974A89"/>
    <w:rsid w:val="00974FCC"/>
    <w:rsid w:val="00976026"/>
    <w:rsid w:val="009766CF"/>
    <w:rsid w:val="00976967"/>
    <w:rsid w:val="0097711E"/>
    <w:rsid w:val="0097774F"/>
    <w:rsid w:val="00977770"/>
    <w:rsid w:val="00980519"/>
    <w:rsid w:val="00981550"/>
    <w:rsid w:val="009821D8"/>
    <w:rsid w:val="00983788"/>
    <w:rsid w:val="00983DDC"/>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F5A"/>
    <w:rsid w:val="009A301C"/>
    <w:rsid w:val="009A337C"/>
    <w:rsid w:val="009A3812"/>
    <w:rsid w:val="009A38C1"/>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883"/>
    <w:rsid w:val="009D02EE"/>
    <w:rsid w:val="009D15B4"/>
    <w:rsid w:val="009D1836"/>
    <w:rsid w:val="009D185E"/>
    <w:rsid w:val="009D265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DA"/>
    <w:rsid w:val="009E1746"/>
    <w:rsid w:val="009E230E"/>
    <w:rsid w:val="009E25AC"/>
    <w:rsid w:val="009E2CEF"/>
    <w:rsid w:val="009E2EB2"/>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0D9"/>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29"/>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48"/>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C47"/>
    <w:rsid w:val="00A84FD0"/>
    <w:rsid w:val="00A85C28"/>
    <w:rsid w:val="00A901E4"/>
    <w:rsid w:val="00A90F4C"/>
    <w:rsid w:val="00A914BA"/>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0D6"/>
    <w:rsid w:val="00AB4180"/>
    <w:rsid w:val="00AB4325"/>
    <w:rsid w:val="00AB45E5"/>
    <w:rsid w:val="00AB4893"/>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F16"/>
    <w:rsid w:val="00B0313B"/>
    <w:rsid w:val="00B05043"/>
    <w:rsid w:val="00B066C4"/>
    <w:rsid w:val="00B07308"/>
    <w:rsid w:val="00B07623"/>
    <w:rsid w:val="00B07E2B"/>
    <w:rsid w:val="00B1037D"/>
    <w:rsid w:val="00B119F9"/>
    <w:rsid w:val="00B11B9F"/>
    <w:rsid w:val="00B11CFF"/>
    <w:rsid w:val="00B122CF"/>
    <w:rsid w:val="00B125E4"/>
    <w:rsid w:val="00B12BBA"/>
    <w:rsid w:val="00B12CAA"/>
    <w:rsid w:val="00B13439"/>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1A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38EA"/>
    <w:rsid w:val="00B83ACA"/>
    <w:rsid w:val="00B851DF"/>
    <w:rsid w:val="00B85377"/>
    <w:rsid w:val="00B8584C"/>
    <w:rsid w:val="00B86C54"/>
    <w:rsid w:val="00B87A0D"/>
    <w:rsid w:val="00B906DC"/>
    <w:rsid w:val="00B90D0E"/>
    <w:rsid w:val="00B91E7A"/>
    <w:rsid w:val="00B92710"/>
    <w:rsid w:val="00B931B5"/>
    <w:rsid w:val="00B9360D"/>
    <w:rsid w:val="00B94E31"/>
    <w:rsid w:val="00B94EB9"/>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140"/>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3E46"/>
    <w:rsid w:val="00BB40C8"/>
    <w:rsid w:val="00BB46AA"/>
    <w:rsid w:val="00BB56A7"/>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E3D"/>
    <w:rsid w:val="00BF26BA"/>
    <w:rsid w:val="00BF28B7"/>
    <w:rsid w:val="00BF2D7B"/>
    <w:rsid w:val="00BF30B4"/>
    <w:rsid w:val="00BF327C"/>
    <w:rsid w:val="00BF346C"/>
    <w:rsid w:val="00BF481B"/>
    <w:rsid w:val="00BF4986"/>
    <w:rsid w:val="00BF4D8B"/>
    <w:rsid w:val="00BF4E3A"/>
    <w:rsid w:val="00BF562A"/>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487B"/>
    <w:rsid w:val="00C149B2"/>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82F"/>
    <w:rsid w:val="00C3639B"/>
    <w:rsid w:val="00C36A1E"/>
    <w:rsid w:val="00C36F4B"/>
    <w:rsid w:val="00C3750A"/>
    <w:rsid w:val="00C37EA6"/>
    <w:rsid w:val="00C40795"/>
    <w:rsid w:val="00C40962"/>
    <w:rsid w:val="00C412F7"/>
    <w:rsid w:val="00C4166E"/>
    <w:rsid w:val="00C41CEF"/>
    <w:rsid w:val="00C4250E"/>
    <w:rsid w:val="00C42B0B"/>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73C"/>
    <w:rsid w:val="00C65EA4"/>
    <w:rsid w:val="00C66242"/>
    <w:rsid w:val="00C66272"/>
    <w:rsid w:val="00C662D1"/>
    <w:rsid w:val="00C66E2B"/>
    <w:rsid w:val="00C67665"/>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76CB7"/>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902"/>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4BD8"/>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5BFA"/>
    <w:rsid w:val="00CD6614"/>
    <w:rsid w:val="00CD6CF9"/>
    <w:rsid w:val="00CD6DF6"/>
    <w:rsid w:val="00CD75FC"/>
    <w:rsid w:val="00CD7722"/>
    <w:rsid w:val="00CD7788"/>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596"/>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DD"/>
    <w:rsid w:val="00D37EED"/>
    <w:rsid w:val="00D4043D"/>
    <w:rsid w:val="00D40EDD"/>
    <w:rsid w:val="00D423D5"/>
    <w:rsid w:val="00D42A60"/>
    <w:rsid w:val="00D44C9E"/>
    <w:rsid w:val="00D45CE1"/>
    <w:rsid w:val="00D46053"/>
    <w:rsid w:val="00D46BBA"/>
    <w:rsid w:val="00D47E15"/>
    <w:rsid w:val="00D50078"/>
    <w:rsid w:val="00D51124"/>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C3B"/>
    <w:rsid w:val="00D5766E"/>
    <w:rsid w:val="00D57BBD"/>
    <w:rsid w:val="00D6016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0CBC"/>
    <w:rsid w:val="00D710C0"/>
    <w:rsid w:val="00D715F0"/>
    <w:rsid w:val="00D72178"/>
    <w:rsid w:val="00D72724"/>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8D7"/>
    <w:rsid w:val="00D81B80"/>
    <w:rsid w:val="00D82CE3"/>
    <w:rsid w:val="00D82EE1"/>
    <w:rsid w:val="00D83B20"/>
    <w:rsid w:val="00D84171"/>
    <w:rsid w:val="00D844FB"/>
    <w:rsid w:val="00D84871"/>
    <w:rsid w:val="00D84C8A"/>
    <w:rsid w:val="00D8535B"/>
    <w:rsid w:val="00D855B9"/>
    <w:rsid w:val="00D8576E"/>
    <w:rsid w:val="00D858DD"/>
    <w:rsid w:val="00D85DA3"/>
    <w:rsid w:val="00D865BB"/>
    <w:rsid w:val="00D869A8"/>
    <w:rsid w:val="00D86E7D"/>
    <w:rsid w:val="00D900E9"/>
    <w:rsid w:val="00D90346"/>
    <w:rsid w:val="00D91B3D"/>
    <w:rsid w:val="00D927B3"/>
    <w:rsid w:val="00D92DC2"/>
    <w:rsid w:val="00D93891"/>
    <w:rsid w:val="00D944F6"/>
    <w:rsid w:val="00D95645"/>
    <w:rsid w:val="00D95941"/>
    <w:rsid w:val="00D9614C"/>
    <w:rsid w:val="00D962AB"/>
    <w:rsid w:val="00D96570"/>
    <w:rsid w:val="00D965E7"/>
    <w:rsid w:val="00D96D25"/>
    <w:rsid w:val="00D97129"/>
    <w:rsid w:val="00D971FB"/>
    <w:rsid w:val="00D97B3A"/>
    <w:rsid w:val="00DA11CF"/>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1791"/>
    <w:rsid w:val="00DD198E"/>
    <w:rsid w:val="00DD2188"/>
    <w:rsid w:val="00DD28F7"/>
    <w:rsid w:val="00DD291D"/>
    <w:rsid w:val="00DD3429"/>
    <w:rsid w:val="00DD3456"/>
    <w:rsid w:val="00DD45B9"/>
    <w:rsid w:val="00DD4A03"/>
    <w:rsid w:val="00DD5057"/>
    <w:rsid w:val="00DD5465"/>
    <w:rsid w:val="00DD6182"/>
    <w:rsid w:val="00DD647B"/>
    <w:rsid w:val="00DD6FD5"/>
    <w:rsid w:val="00DD76D5"/>
    <w:rsid w:val="00DE06A7"/>
    <w:rsid w:val="00DE076D"/>
    <w:rsid w:val="00DE07DB"/>
    <w:rsid w:val="00DE0E4C"/>
    <w:rsid w:val="00DE1841"/>
    <w:rsid w:val="00DE19A6"/>
    <w:rsid w:val="00DE273B"/>
    <w:rsid w:val="00DE3084"/>
    <w:rsid w:val="00DE34F7"/>
    <w:rsid w:val="00DE3795"/>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4F1F"/>
    <w:rsid w:val="00E55660"/>
    <w:rsid w:val="00E56D81"/>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D6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1B94"/>
    <w:rsid w:val="00EB2984"/>
    <w:rsid w:val="00EB2DDE"/>
    <w:rsid w:val="00EB2DF5"/>
    <w:rsid w:val="00EB3135"/>
    <w:rsid w:val="00EB327F"/>
    <w:rsid w:val="00EB3438"/>
    <w:rsid w:val="00EB3A08"/>
    <w:rsid w:val="00EB3E76"/>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80E"/>
    <w:rsid w:val="00EC59BB"/>
    <w:rsid w:val="00EC5C5F"/>
    <w:rsid w:val="00EC60F8"/>
    <w:rsid w:val="00EC6AC2"/>
    <w:rsid w:val="00EC6F60"/>
    <w:rsid w:val="00EC73D5"/>
    <w:rsid w:val="00EC73FC"/>
    <w:rsid w:val="00ED18D8"/>
    <w:rsid w:val="00ED2698"/>
    <w:rsid w:val="00ED270B"/>
    <w:rsid w:val="00ED292D"/>
    <w:rsid w:val="00ED2E5C"/>
    <w:rsid w:val="00ED30EB"/>
    <w:rsid w:val="00ED36C5"/>
    <w:rsid w:val="00ED38CA"/>
    <w:rsid w:val="00ED3CDA"/>
    <w:rsid w:val="00ED4216"/>
    <w:rsid w:val="00ED4794"/>
    <w:rsid w:val="00ED4CFB"/>
    <w:rsid w:val="00ED5543"/>
    <w:rsid w:val="00ED5E5F"/>
    <w:rsid w:val="00ED6000"/>
    <w:rsid w:val="00ED605C"/>
    <w:rsid w:val="00ED6704"/>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720"/>
    <w:rsid w:val="00EE5796"/>
    <w:rsid w:val="00EE6B12"/>
    <w:rsid w:val="00EE791D"/>
    <w:rsid w:val="00EE79A7"/>
    <w:rsid w:val="00EE7CAC"/>
    <w:rsid w:val="00EE7CFE"/>
    <w:rsid w:val="00EF078B"/>
    <w:rsid w:val="00EF0A70"/>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30E"/>
    <w:rsid w:val="00F32BD3"/>
    <w:rsid w:val="00F330D5"/>
    <w:rsid w:val="00F33C7A"/>
    <w:rsid w:val="00F34BF2"/>
    <w:rsid w:val="00F357B7"/>
    <w:rsid w:val="00F35DEB"/>
    <w:rsid w:val="00F364B2"/>
    <w:rsid w:val="00F3654A"/>
    <w:rsid w:val="00F36714"/>
    <w:rsid w:val="00F37143"/>
    <w:rsid w:val="00F40189"/>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474F0"/>
    <w:rsid w:val="00F509C5"/>
    <w:rsid w:val="00F5115D"/>
    <w:rsid w:val="00F51929"/>
    <w:rsid w:val="00F51AB8"/>
    <w:rsid w:val="00F52516"/>
    <w:rsid w:val="00F53F5D"/>
    <w:rsid w:val="00F54EAF"/>
    <w:rsid w:val="00F55713"/>
    <w:rsid w:val="00F563E9"/>
    <w:rsid w:val="00F5796B"/>
    <w:rsid w:val="00F601E6"/>
    <w:rsid w:val="00F60D5B"/>
    <w:rsid w:val="00F61F08"/>
    <w:rsid w:val="00F64AFC"/>
    <w:rsid w:val="00F652C8"/>
    <w:rsid w:val="00F653F7"/>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2FB8"/>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18F0"/>
    <w:rsid w:val="00FA1991"/>
    <w:rsid w:val="00FA1B64"/>
    <w:rsid w:val="00FA217F"/>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C0290"/>
    <w:rsid w:val="00FC1709"/>
    <w:rsid w:val="00FC1815"/>
    <w:rsid w:val="00FC2555"/>
    <w:rsid w:val="00FC296F"/>
    <w:rsid w:val="00FC38BC"/>
    <w:rsid w:val="00FC397C"/>
    <w:rsid w:val="00FC45E4"/>
    <w:rsid w:val="00FC48D6"/>
    <w:rsid w:val="00FC4B22"/>
    <w:rsid w:val="00FC5984"/>
    <w:rsid w:val="00FC6146"/>
    <w:rsid w:val="00FC6AC1"/>
    <w:rsid w:val="00FC6C52"/>
    <w:rsid w:val="00FC77B0"/>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pPr>
      <w:spacing w:after="0" w:line="240" w:lineRule="auto"/>
    </w:pPr>
    <w:rPr>
      <w:rFonts w:eastAsia="굴림"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25"/>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5ADA9-CFEA-4334-B637-CBC64F09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1174</Words>
  <Characters>6693</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고성원/선임연구원/미래기술센터 C&amp;M표준(연)5G무선통신표준Task(sw.go@lge.com)</cp:lastModifiedBy>
  <cp:revision>33</cp:revision>
  <cp:lastPrinted>2019-08-16T06:32:00Z</cp:lastPrinted>
  <dcterms:created xsi:type="dcterms:W3CDTF">2022-02-10T02:05:00Z</dcterms:created>
  <dcterms:modified xsi:type="dcterms:W3CDTF">2022-04-22T03:56:00Z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