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p w14:paraId="107A7D0D" w14:textId="6B0FEA0B" w:rsidR="00F94CAF" w:rsidRPr="00E441A1" w:rsidRDefault="00F94CAF" w:rsidP="00F94CAF">
      <w:pPr>
        <w:spacing w:line="240" w:lineRule="atLeast"/>
        <w:rPr>
          <w:rFonts w:ascii="Arial" w:hAnsi="Arial" w:cs="Arial"/>
          <w:b/>
          <w:bCs/>
          <w:snapToGrid w:val="0"/>
          <w:sz w:val="24"/>
          <w:lang w:val="en-GB"/>
        </w:rPr>
      </w:pPr>
      <w:r>
        <w:rPr>
          <w:rFonts w:ascii="Arial" w:hAnsi="Arial" w:cs="Arial"/>
          <w:b/>
          <w:bCs/>
          <w:snapToGrid w:val="0"/>
          <w:sz w:val="24"/>
          <w:lang w:val="en-GB"/>
        </w:rPr>
        <w:t>3GPP TSG RAN WG1 #10</w:t>
      </w:r>
      <w:r w:rsidR="00B35ABB">
        <w:rPr>
          <w:rFonts w:ascii="Arial" w:hAnsi="Arial" w:cs="Arial"/>
          <w:b/>
          <w:bCs/>
          <w:snapToGrid w:val="0"/>
          <w:sz w:val="24"/>
          <w:lang w:val="en-GB"/>
        </w:rPr>
        <w:t>9</w:t>
      </w:r>
      <w:r w:rsidR="002A1714">
        <w:rPr>
          <w:rFonts w:ascii="Arial" w:hAnsi="Arial" w:cs="Arial"/>
          <w:b/>
          <w:bCs/>
          <w:snapToGrid w:val="0"/>
          <w:sz w:val="24"/>
          <w:lang w:val="en-GB"/>
        </w:rPr>
        <w:t>-e</w:t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             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    </w:t>
      </w:r>
      <w:r w:rsidR="001D6E38" w:rsidRPr="001D6E38">
        <w:rPr>
          <w:rFonts w:ascii="Arial" w:hAnsi="Arial" w:cs="Arial"/>
          <w:b/>
          <w:bCs/>
          <w:snapToGrid w:val="0"/>
          <w:sz w:val="24"/>
          <w:lang w:val="en-GB"/>
        </w:rPr>
        <w:t>R1-</w:t>
      </w:r>
      <w:r w:rsidR="0069359E" w:rsidRPr="0069359E">
        <w:rPr>
          <w:rFonts w:ascii="Arial" w:hAnsi="Arial" w:cs="Arial"/>
          <w:b/>
          <w:bCs/>
          <w:snapToGrid w:val="0"/>
          <w:sz w:val="24"/>
          <w:lang w:val="en-GB"/>
        </w:rPr>
        <w:t>220</w:t>
      </w:r>
      <w:r w:rsidR="00B13C89">
        <w:rPr>
          <w:rFonts w:ascii="Arial" w:hAnsi="Arial" w:cs="Arial"/>
          <w:b/>
          <w:bCs/>
          <w:snapToGrid w:val="0"/>
          <w:sz w:val="24"/>
          <w:lang w:val="en-GB"/>
        </w:rPr>
        <w:t>4138</w:t>
      </w:r>
    </w:p>
    <w:p w14:paraId="461C0EE6" w14:textId="275BBEF5" w:rsidR="00F94CAF" w:rsidRPr="00E441A1" w:rsidRDefault="003B2260" w:rsidP="00F94CAF">
      <w:pPr>
        <w:pBdr>
          <w:bottom w:val="single" w:sz="12" w:space="1" w:color="auto"/>
        </w:pBdr>
        <w:spacing w:line="240" w:lineRule="atLeast"/>
        <w:rPr>
          <w:rFonts w:ascii="Arial" w:hAnsi="Arial" w:cs="Arial"/>
          <w:b/>
          <w:bCs/>
          <w:snapToGrid w:val="0"/>
          <w:sz w:val="24"/>
          <w:lang w:val="en-GB"/>
        </w:rPr>
      </w:pPr>
      <w:r w:rsidRPr="001D6E38">
        <w:rPr>
          <w:rFonts w:ascii="Arial" w:hAnsi="Arial" w:cs="Arial"/>
          <w:b/>
          <w:bCs/>
          <w:snapToGrid w:val="0"/>
          <w:sz w:val="24"/>
          <w:lang w:val="en-GB"/>
        </w:rPr>
        <w:t xml:space="preserve">e-Meeting, </w:t>
      </w:r>
      <w:r w:rsidR="00B35ABB">
        <w:rPr>
          <w:rFonts w:ascii="Arial" w:hAnsi="Arial" w:cs="Arial"/>
          <w:b/>
          <w:bCs/>
          <w:snapToGrid w:val="0"/>
          <w:sz w:val="24"/>
          <w:lang w:val="en-GB"/>
        </w:rPr>
        <w:t>May</w:t>
      </w:r>
      <w:r w:rsidR="00DB7CC4">
        <w:rPr>
          <w:rFonts w:ascii="Arial" w:hAnsi="Arial" w:cs="Arial" w:hint="eastAsia"/>
          <w:b/>
          <w:bCs/>
          <w:snapToGrid w:val="0"/>
          <w:sz w:val="24"/>
          <w:lang w:val="en-GB"/>
        </w:rPr>
        <w:t xml:space="preserve"> </w:t>
      </w:r>
      <w:r w:rsidR="00B35ABB">
        <w:rPr>
          <w:rFonts w:ascii="Arial" w:hAnsi="Arial" w:cs="Arial"/>
          <w:b/>
          <w:bCs/>
          <w:snapToGrid w:val="0"/>
          <w:sz w:val="24"/>
          <w:lang w:val="en-GB"/>
        </w:rPr>
        <w:t>9</w:t>
      </w:r>
      <w:r w:rsidR="00990037" w:rsidRPr="00DF0708">
        <w:rPr>
          <w:rFonts w:ascii="Arial" w:eastAsia="MS Mincho" w:hAnsi="Arial" w:cs="Arial"/>
          <w:b/>
          <w:bCs/>
          <w:sz w:val="24"/>
          <w:vertAlign w:val="superscript"/>
          <w:lang w:val="en-GB" w:eastAsia="ja-JP"/>
        </w:rPr>
        <w:t>th</w:t>
      </w:r>
      <w:r w:rsidR="00990037" w:rsidRPr="00DF0708">
        <w:rPr>
          <w:rFonts w:ascii="Arial" w:eastAsia="MS Mincho" w:hAnsi="Arial" w:cs="Arial"/>
          <w:b/>
          <w:bCs/>
          <w:sz w:val="24"/>
          <w:lang w:val="en-GB" w:eastAsia="ja-JP"/>
        </w:rPr>
        <w:t xml:space="preserve"> – </w:t>
      </w:r>
      <w:r w:rsidR="00B35ABB">
        <w:rPr>
          <w:rFonts w:ascii="Arial" w:eastAsia="MS Mincho" w:hAnsi="Arial" w:cs="Arial"/>
          <w:b/>
          <w:bCs/>
          <w:sz w:val="24"/>
          <w:lang w:val="en-GB" w:eastAsia="ja-JP"/>
        </w:rPr>
        <w:t>20</w:t>
      </w:r>
      <w:r w:rsidR="00B35ABB">
        <w:rPr>
          <w:rFonts w:ascii="Arial" w:eastAsia="MS Mincho" w:hAnsi="Arial" w:cs="Arial"/>
          <w:b/>
          <w:bCs/>
          <w:sz w:val="24"/>
          <w:vertAlign w:val="superscript"/>
          <w:lang w:val="en-GB" w:eastAsia="ja-JP"/>
        </w:rPr>
        <w:t>th</w:t>
      </w:r>
      <w:r w:rsidR="00990037" w:rsidRPr="00DF0708">
        <w:rPr>
          <w:rFonts w:ascii="Arial" w:eastAsia="MS Mincho" w:hAnsi="Arial" w:cs="Arial"/>
          <w:b/>
          <w:bCs/>
          <w:sz w:val="24"/>
          <w:lang w:val="en-GB" w:eastAsia="ja-JP"/>
        </w:rPr>
        <w:t>, 20</w:t>
      </w:r>
      <w:r w:rsidR="00DB7CC4">
        <w:rPr>
          <w:rFonts w:ascii="Arial" w:eastAsia="MS Mincho" w:hAnsi="Arial" w:cs="Arial"/>
          <w:b/>
          <w:bCs/>
          <w:sz w:val="24"/>
          <w:lang w:val="en-GB" w:eastAsia="ja-JP"/>
        </w:rPr>
        <w:t>22</w:t>
      </w:r>
    </w:p>
    <w:p w14:paraId="7FB91595" w14:textId="5F32F79F" w:rsidR="00225102" w:rsidRPr="00081316" w:rsidRDefault="00225102" w:rsidP="00225102">
      <w:pPr>
        <w:tabs>
          <w:tab w:val="left" w:pos="1985"/>
        </w:tabs>
        <w:spacing w:after="120" w:line="240" w:lineRule="auto"/>
        <w:rPr>
          <w:rFonts w:ascii="Times New Roman" w:hAnsi="Times New Roman"/>
          <w:sz w:val="24"/>
          <w:szCs w:val="24"/>
        </w:rPr>
      </w:pPr>
      <w:r w:rsidRPr="00E441A1">
        <w:rPr>
          <w:rFonts w:ascii="Times New Roman" w:hAnsi="Times New Roman"/>
          <w:b/>
          <w:sz w:val="24"/>
          <w:szCs w:val="24"/>
        </w:rPr>
        <w:t>Agenda item:</w:t>
      </w:r>
      <w:r w:rsidRPr="00E441A1">
        <w:rPr>
          <w:rFonts w:ascii="Times New Roman" w:hAnsi="Times New Roman"/>
          <w:b/>
          <w:sz w:val="24"/>
          <w:szCs w:val="24"/>
        </w:rPr>
        <w:tab/>
      </w:r>
      <w:r w:rsidR="00682A33">
        <w:rPr>
          <w:rFonts w:ascii="Times New Roman" w:hAnsi="Times New Roman"/>
          <w:sz w:val="24"/>
          <w:szCs w:val="24"/>
        </w:rPr>
        <w:t>8.1.2</w:t>
      </w:r>
    </w:p>
    <w:p w14:paraId="7A7DEB36" w14:textId="77777777" w:rsidR="00225102" w:rsidRPr="00081316" w:rsidRDefault="00225102" w:rsidP="00225102">
      <w:pPr>
        <w:tabs>
          <w:tab w:val="left" w:pos="1985"/>
        </w:tabs>
        <w:spacing w:after="120" w:line="240" w:lineRule="auto"/>
        <w:rPr>
          <w:rFonts w:ascii="Times New Roman" w:hAnsi="Times New Roman"/>
          <w:b/>
          <w:sz w:val="24"/>
          <w:szCs w:val="24"/>
        </w:rPr>
      </w:pPr>
      <w:r w:rsidRPr="00081316">
        <w:rPr>
          <w:rFonts w:ascii="Times New Roman" w:hAnsi="Times New Roman"/>
          <w:b/>
          <w:sz w:val="24"/>
          <w:szCs w:val="24"/>
        </w:rPr>
        <w:t>Source:</w:t>
      </w:r>
      <w:r w:rsidRPr="00081316">
        <w:rPr>
          <w:rFonts w:ascii="Times New Roman" w:hAnsi="Times New Roman"/>
          <w:b/>
          <w:sz w:val="24"/>
          <w:szCs w:val="24"/>
        </w:rPr>
        <w:tab/>
      </w:r>
      <w:r w:rsidRPr="00081316">
        <w:rPr>
          <w:rFonts w:ascii="Times New Roman" w:hAnsi="Times New Roman"/>
          <w:sz w:val="24"/>
          <w:szCs w:val="24"/>
        </w:rPr>
        <w:t>LG Electronics</w:t>
      </w:r>
    </w:p>
    <w:p w14:paraId="4BB58102" w14:textId="3268656F" w:rsidR="00225102" w:rsidRPr="006939BD" w:rsidRDefault="00225102" w:rsidP="00225102">
      <w:pPr>
        <w:tabs>
          <w:tab w:val="left" w:pos="1985"/>
        </w:tabs>
        <w:spacing w:after="120" w:line="240" w:lineRule="auto"/>
        <w:rPr>
          <w:rFonts w:ascii="Times New Roman" w:hAnsi="Times New Roman"/>
          <w:sz w:val="24"/>
          <w:szCs w:val="24"/>
        </w:rPr>
      </w:pPr>
      <w:r w:rsidRPr="006939BD">
        <w:rPr>
          <w:rFonts w:ascii="Times New Roman" w:hAnsi="Times New Roman"/>
          <w:b/>
          <w:sz w:val="24"/>
          <w:szCs w:val="24"/>
        </w:rPr>
        <w:t>Title:</w:t>
      </w:r>
      <w:r w:rsidRPr="006939BD">
        <w:rPr>
          <w:rFonts w:ascii="Times New Roman" w:hAnsi="Times New Roman"/>
          <w:b/>
          <w:sz w:val="24"/>
          <w:szCs w:val="24"/>
        </w:rPr>
        <w:tab/>
      </w:r>
      <w:r w:rsidR="00A63AB8" w:rsidRPr="00A63AB8">
        <w:rPr>
          <w:rFonts w:ascii="Times New Roman" w:hAnsi="Times New Roman"/>
          <w:sz w:val="24"/>
          <w:szCs w:val="24"/>
        </w:rPr>
        <w:t>Text proposal on multi-TRP deployment</w:t>
      </w:r>
    </w:p>
    <w:p w14:paraId="0D231673" w14:textId="77777777" w:rsidR="00225102" w:rsidRPr="000E3674" w:rsidRDefault="00225102" w:rsidP="00225102">
      <w:pPr>
        <w:tabs>
          <w:tab w:val="left" w:pos="1985"/>
        </w:tabs>
        <w:spacing w:after="120" w:line="240" w:lineRule="auto"/>
        <w:rPr>
          <w:rFonts w:ascii="Times New Roman" w:hAnsi="Times New Roman"/>
          <w:b/>
          <w:sz w:val="24"/>
          <w:szCs w:val="24"/>
        </w:rPr>
      </w:pPr>
      <w:r w:rsidRPr="00081316">
        <w:rPr>
          <w:rFonts w:ascii="Times New Roman" w:hAnsi="Times New Roman"/>
          <w:b/>
          <w:sz w:val="24"/>
          <w:szCs w:val="24"/>
        </w:rPr>
        <w:t>Document for:</w:t>
      </w:r>
      <w:r w:rsidRPr="00081316">
        <w:rPr>
          <w:rFonts w:ascii="Times New Roman" w:hAnsi="Times New Roman"/>
          <w:b/>
          <w:sz w:val="24"/>
          <w:szCs w:val="24"/>
        </w:rPr>
        <w:tab/>
      </w:r>
      <w:r w:rsidRPr="00081316">
        <w:rPr>
          <w:rFonts w:ascii="Times New Roman" w:hAnsi="Times New Roman"/>
          <w:sz w:val="24"/>
          <w:szCs w:val="24"/>
        </w:rPr>
        <w:t>Discussion and Decision</w:t>
      </w:r>
    </w:p>
    <w:p w14:paraId="53BB0982" w14:textId="49689E43" w:rsidR="007476F1" w:rsidRDefault="007476F1" w:rsidP="001E74D3">
      <w:pPr>
        <w:pStyle w:val="1"/>
        <w:pBdr>
          <w:top w:val="single" w:sz="12" w:space="1" w:color="auto"/>
        </w:pBdr>
        <w:spacing w:before="360" w:line="360" w:lineRule="auto"/>
        <w:rPr>
          <w:rFonts w:ascii="Times New Roman" w:hAnsi="Times New Roman"/>
          <w:color w:val="auto"/>
          <w:sz w:val="32"/>
          <w:szCs w:val="32"/>
          <w:lang w:eastAsia="ko-KR"/>
        </w:rPr>
      </w:pPr>
      <w:r>
        <w:rPr>
          <w:rFonts w:ascii="Times New Roman" w:hAnsi="Times New Roman" w:hint="eastAsia"/>
          <w:color w:val="auto"/>
          <w:sz w:val="32"/>
          <w:szCs w:val="32"/>
          <w:lang w:eastAsia="ko-KR"/>
        </w:rPr>
        <w:t>Introduction</w:t>
      </w:r>
    </w:p>
    <w:p w14:paraId="42D18828" w14:textId="32C0EFFC" w:rsidR="00E344F9" w:rsidRPr="007E318D" w:rsidRDefault="00F426F9" w:rsidP="00F426F9">
      <w:pPr>
        <w:ind w:firstLineChars="193" w:firstLine="425"/>
        <w:jc w:val="both"/>
        <w:rPr>
          <w:rFonts w:ascii="Times New Roman" w:hAnsi="Times New Roman"/>
        </w:rPr>
      </w:pPr>
      <w:r w:rsidRPr="007E318D">
        <w:rPr>
          <w:rFonts w:ascii="Times New Roman" w:hAnsi="Times New Roman"/>
        </w:rPr>
        <w:t xml:space="preserve">In this contribution, we </w:t>
      </w:r>
      <w:r w:rsidR="001355DF">
        <w:rPr>
          <w:rFonts w:ascii="Times New Roman" w:hAnsi="Times New Roman" w:hint="eastAsia"/>
        </w:rPr>
        <w:t>discuss</w:t>
      </w:r>
      <w:r w:rsidR="004A2C1B">
        <w:rPr>
          <w:rFonts w:ascii="Times New Roman" w:hAnsi="Times New Roman"/>
        </w:rPr>
        <w:t xml:space="preserve"> </w:t>
      </w:r>
      <w:r w:rsidR="001355DF">
        <w:rPr>
          <w:rFonts w:ascii="Times New Roman" w:hAnsi="Times New Roman"/>
        </w:rPr>
        <w:t xml:space="preserve">a </w:t>
      </w:r>
      <w:r w:rsidR="00656357">
        <w:rPr>
          <w:rFonts w:ascii="Times New Roman" w:hAnsi="Times New Roman"/>
        </w:rPr>
        <w:t xml:space="preserve">remaining issue </w:t>
      </w:r>
      <w:r w:rsidR="00AE015B">
        <w:rPr>
          <w:rFonts w:ascii="Times New Roman" w:hAnsi="Times New Roman"/>
        </w:rPr>
        <w:t>on</w:t>
      </w:r>
      <w:bookmarkStart w:id="0" w:name="_GoBack"/>
      <w:bookmarkEnd w:id="0"/>
      <w:r>
        <w:rPr>
          <w:rFonts w:ascii="Times New Roman" w:hAnsi="Times New Roman"/>
        </w:rPr>
        <w:t xml:space="preserve"> </w:t>
      </w:r>
      <w:r w:rsidR="00925B55">
        <w:rPr>
          <w:rFonts w:ascii="Times New Roman" w:hAnsi="Times New Roman"/>
        </w:rPr>
        <w:t>beam management for multi-TRP</w:t>
      </w:r>
      <w:r>
        <w:rPr>
          <w:rFonts w:ascii="Times New Roman" w:hAnsi="Times New Roman"/>
        </w:rPr>
        <w:t>.</w:t>
      </w:r>
    </w:p>
    <w:p w14:paraId="27B63040" w14:textId="7345E30E" w:rsidR="001E74D3" w:rsidRPr="000E3674" w:rsidRDefault="00FE3657" w:rsidP="001E74D3">
      <w:pPr>
        <w:pStyle w:val="1"/>
        <w:pBdr>
          <w:top w:val="single" w:sz="12" w:space="1" w:color="auto"/>
        </w:pBdr>
        <w:spacing w:before="360" w:line="360" w:lineRule="auto"/>
        <w:rPr>
          <w:rFonts w:ascii="Times New Roman" w:hAnsi="Times New Roman"/>
          <w:color w:val="auto"/>
          <w:sz w:val="32"/>
          <w:szCs w:val="32"/>
        </w:rPr>
      </w:pPr>
      <w:r>
        <w:rPr>
          <w:rFonts w:ascii="Times New Roman" w:hAnsi="Times New Roman"/>
          <w:color w:val="auto"/>
          <w:sz w:val="32"/>
          <w:szCs w:val="32"/>
        </w:rPr>
        <w:t>Discussion</w:t>
      </w:r>
    </w:p>
    <w:p w14:paraId="16DEA56A" w14:textId="77777777" w:rsidR="00203DD7" w:rsidRPr="003F1975" w:rsidRDefault="00203DD7" w:rsidP="00203DD7">
      <w:pPr>
        <w:pStyle w:val="2"/>
      </w:pPr>
      <w:r w:rsidRPr="005D2DCF">
        <w:rPr>
          <w:i w:val="0"/>
        </w:rPr>
        <w:t>Beam failure recovery for multi-TRP</w:t>
      </w:r>
    </w:p>
    <w:p w14:paraId="656CD8BE" w14:textId="1BEF916A" w:rsidR="0069049F" w:rsidRDefault="00A63AB8" w:rsidP="005C4517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 w:hint="eastAsia"/>
        </w:rPr>
        <w:t>In RAN1#108</w:t>
      </w:r>
      <w:r>
        <w:rPr>
          <w:rFonts w:ascii="Times New Roman" w:hAnsi="Times New Roman"/>
        </w:rPr>
        <w:t>-e, RRC + MAC CE based explicit BFD-RS configuration/update was agreed to be supported, as below.</w:t>
      </w:r>
    </w:p>
    <w:p w14:paraId="4EDA39CC" w14:textId="77777777" w:rsidR="00A63AB8" w:rsidRDefault="00A63AB8" w:rsidP="005C4517">
      <w:pPr>
        <w:ind w:firstLineChars="193" w:firstLine="425"/>
        <w:jc w:val="both"/>
        <w:rPr>
          <w:rFonts w:ascii="Times New Roman" w:hAnsi="Times New Roman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69049F" w14:paraId="29201012" w14:textId="77777777" w:rsidTr="0069049F">
        <w:tc>
          <w:tcPr>
            <w:tcW w:w="9017" w:type="dxa"/>
          </w:tcPr>
          <w:p w14:paraId="31B9AF46" w14:textId="77777777" w:rsidR="0069049F" w:rsidRPr="0069049F" w:rsidRDefault="0069049F" w:rsidP="0069049F">
            <w:pPr>
              <w:wordWrap w:val="0"/>
              <w:spacing w:after="0" w:line="240" w:lineRule="auto"/>
              <w:rPr>
                <w:rFonts w:ascii="Times" w:hAnsi="Times" w:cs="Times"/>
                <w:b/>
                <w:bCs/>
                <w:sz w:val="20"/>
                <w:szCs w:val="20"/>
                <w:lang w:eastAsia="zh-CN"/>
              </w:rPr>
            </w:pPr>
            <w:r w:rsidRPr="0069049F">
              <w:rPr>
                <w:rFonts w:ascii="Times" w:eastAsia="바탕" w:hAnsi="Times" w:cs="Times"/>
                <w:b/>
                <w:bCs/>
                <w:sz w:val="20"/>
                <w:szCs w:val="20"/>
                <w:highlight w:val="green"/>
                <w:lang w:val="en-GB" w:eastAsia="zh-CN"/>
              </w:rPr>
              <w:t>Agreement</w:t>
            </w:r>
          </w:p>
          <w:p w14:paraId="3A249976" w14:textId="18658E2D" w:rsidR="0069049F" w:rsidRPr="0069049F" w:rsidRDefault="0069049F" w:rsidP="0069049F">
            <w:pPr>
              <w:spacing w:after="0" w:line="240" w:lineRule="auto"/>
              <w:rPr>
                <w:rFonts w:ascii="Times" w:eastAsia="SimSun" w:hAnsi="Times" w:cs="Times"/>
                <w:sz w:val="20"/>
                <w:szCs w:val="20"/>
                <w:lang w:val="en-GB" w:eastAsia="zh-CN"/>
              </w:rPr>
            </w:pPr>
            <w:r w:rsidRPr="0069049F">
              <w:rPr>
                <w:rFonts w:ascii="Times" w:eastAsia="바탕" w:hAnsi="Times" w:cs="Times"/>
                <w:sz w:val="20"/>
                <w:szCs w:val="20"/>
                <w:lang w:val="en-GB" w:eastAsia="zh-CN"/>
              </w:rPr>
              <w:t>Support to configure/update explicit BFD -RS set by RRC signaling and MAC CE signaling</w:t>
            </w:r>
          </w:p>
        </w:tc>
      </w:tr>
    </w:tbl>
    <w:p w14:paraId="4208096C" w14:textId="77777777" w:rsidR="0069049F" w:rsidRDefault="0069049F" w:rsidP="005C4517">
      <w:pPr>
        <w:ind w:firstLineChars="193" w:firstLine="425"/>
        <w:jc w:val="both"/>
        <w:rPr>
          <w:rFonts w:ascii="Times New Roman" w:hAnsi="Times New Roman"/>
        </w:rPr>
      </w:pPr>
    </w:p>
    <w:p w14:paraId="2F10FAC1" w14:textId="0B493225" w:rsidR="003E1685" w:rsidRDefault="003E1685" w:rsidP="005C4517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The agreement </w:t>
      </w:r>
      <w:r>
        <w:rPr>
          <w:rFonts w:ascii="Times New Roman" w:hAnsi="Times New Roman"/>
        </w:rPr>
        <w:t xml:space="preserve">and the related specification </w:t>
      </w:r>
      <w:r>
        <w:rPr>
          <w:rFonts w:ascii="Times New Roman" w:hAnsi="Times New Roman" w:hint="eastAsia"/>
        </w:rPr>
        <w:t xml:space="preserve">has an ambiguity </w:t>
      </w:r>
      <w:r>
        <w:rPr>
          <w:rFonts w:ascii="Times New Roman" w:hAnsi="Times New Roman"/>
        </w:rPr>
        <w:t>on the behavior when the number of BFD-RS</w:t>
      </w:r>
      <w:r w:rsidR="004D30FE">
        <w:rPr>
          <w:rFonts w:ascii="Times New Roman" w:hAnsi="Times New Roman"/>
        </w:rPr>
        <w:t>(</w:t>
      </w:r>
      <w:r>
        <w:rPr>
          <w:rFonts w:ascii="Times New Roman" w:hAnsi="Times New Roman"/>
        </w:rPr>
        <w:t>s</w:t>
      </w:r>
      <w:r w:rsidR="004D30FE">
        <w:rPr>
          <w:rFonts w:ascii="Times New Roman" w:hAnsi="Times New Roman"/>
        </w:rPr>
        <w:t>)</w:t>
      </w:r>
      <w:r>
        <w:rPr>
          <w:rFonts w:ascii="Times New Roman" w:hAnsi="Times New Roman"/>
        </w:rPr>
        <w:t xml:space="preserve"> in a</w:t>
      </w:r>
      <w:r w:rsidR="00A63AB8">
        <w:rPr>
          <w:rFonts w:ascii="Times New Roman" w:hAnsi="Times New Roman"/>
        </w:rPr>
        <w:t xml:space="preserve"> set is equal to or less than </w:t>
      </w:r>
      <w:r w:rsidR="00A63AB8" w:rsidRPr="00A63AB8">
        <w:rPr>
          <w:rFonts w:ascii="Times New Roman" w:hAnsi="Times New Roman"/>
          <w:i/>
        </w:rPr>
        <w:t>N</w:t>
      </w:r>
      <w:r w:rsidRPr="00A63AB8">
        <w:rPr>
          <w:rFonts w:ascii="Times New Roman" w:hAnsi="Times New Roman"/>
          <w:vertAlign w:val="subscript"/>
        </w:rPr>
        <w:t>BFD</w:t>
      </w:r>
      <w:r>
        <w:rPr>
          <w:rFonts w:ascii="Times New Roman" w:hAnsi="Times New Roman"/>
        </w:rPr>
        <w:t>. To our understanding, there is no need to activate BFD-RS</w:t>
      </w:r>
      <w:r w:rsidR="00A63AB8">
        <w:rPr>
          <w:rFonts w:ascii="Times New Roman" w:hAnsi="Times New Roman"/>
        </w:rPr>
        <w:t>(</w:t>
      </w:r>
      <w:r>
        <w:rPr>
          <w:rFonts w:ascii="Times New Roman" w:hAnsi="Times New Roman"/>
        </w:rPr>
        <w:t>s</w:t>
      </w:r>
      <w:r w:rsidR="00A63AB8">
        <w:rPr>
          <w:rFonts w:ascii="Times New Roman" w:hAnsi="Times New Roman"/>
        </w:rPr>
        <w:t>)</w:t>
      </w:r>
      <w:r>
        <w:rPr>
          <w:rFonts w:ascii="Times New Roman" w:hAnsi="Times New Roman"/>
        </w:rPr>
        <w:t xml:space="preserve"> by MAC-CE</w:t>
      </w:r>
      <w:r w:rsidR="00A63AB8">
        <w:rPr>
          <w:rFonts w:ascii="Times New Roman" w:hAnsi="Times New Roman"/>
        </w:rPr>
        <w:t xml:space="preserve"> signaling</w:t>
      </w:r>
      <w:r>
        <w:rPr>
          <w:rFonts w:ascii="Times New Roman" w:hAnsi="Times New Roman"/>
        </w:rPr>
        <w:t xml:space="preserve"> in this case. </w:t>
      </w:r>
    </w:p>
    <w:p w14:paraId="291B38F3" w14:textId="77777777" w:rsidR="003E1685" w:rsidRDefault="003E1685" w:rsidP="005C4517">
      <w:pPr>
        <w:ind w:firstLineChars="193" w:firstLine="425"/>
        <w:jc w:val="both"/>
        <w:rPr>
          <w:rFonts w:ascii="Times New Roman" w:hAnsi="Times New Roman"/>
        </w:rPr>
      </w:pPr>
    </w:p>
    <w:p w14:paraId="1464996C" w14:textId="42F6EC4F" w:rsidR="003E1685" w:rsidRPr="00A63AB8" w:rsidRDefault="003E1685" w:rsidP="005C4517">
      <w:pPr>
        <w:ind w:firstLineChars="193" w:firstLine="425"/>
        <w:jc w:val="both"/>
        <w:rPr>
          <w:rFonts w:ascii="Times New Roman" w:hAnsi="Times New Roman"/>
          <w:b/>
          <w:i/>
          <w:szCs w:val="24"/>
        </w:rPr>
      </w:pPr>
      <w:r w:rsidRPr="00A63AB8">
        <w:rPr>
          <w:rFonts w:ascii="Times New Roman" w:hAnsi="Times New Roman"/>
          <w:b/>
          <w:i/>
          <w:szCs w:val="24"/>
        </w:rPr>
        <w:t>Proposal</w:t>
      </w:r>
      <w:r w:rsidR="00A63AB8">
        <w:rPr>
          <w:rFonts w:ascii="Times New Roman" w:hAnsi="Times New Roman"/>
          <w:b/>
          <w:i/>
          <w:szCs w:val="24"/>
        </w:rPr>
        <w:t xml:space="preserve"> #</w:t>
      </w:r>
      <w:r w:rsidR="001355DF">
        <w:rPr>
          <w:rFonts w:ascii="Times New Roman" w:hAnsi="Times New Roman"/>
          <w:b/>
          <w:i/>
          <w:szCs w:val="24"/>
        </w:rPr>
        <w:t>1</w:t>
      </w:r>
      <w:r w:rsidRPr="00A63AB8">
        <w:rPr>
          <w:rFonts w:ascii="Times New Roman" w:hAnsi="Times New Roman"/>
          <w:b/>
          <w:i/>
          <w:szCs w:val="24"/>
        </w:rPr>
        <w:t xml:space="preserve">: Clarify that no MAC-CE activation is required for explicit BFD-RS when the number of </w:t>
      </w:r>
      <w:r w:rsidR="00A63AB8">
        <w:rPr>
          <w:rFonts w:ascii="Times New Roman" w:hAnsi="Times New Roman"/>
          <w:b/>
          <w:i/>
          <w:szCs w:val="24"/>
        </w:rPr>
        <w:t xml:space="preserve">RRC configured </w:t>
      </w:r>
      <w:r w:rsidRPr="00A63AB8">
        <w:rPr>
          <w:rFonts w:ascii="Times New Roman" w:hAnsi="Times New Roman"/>
          <w:b/>
          <w:i/>
          <w:szCs w:val="24"/>
        </w:rPr>
        <w:t>BFD-RS</w:t>
      </w:r>
      <w:r w:rsidR="00A63AB8">
        <w:rPr>
          <w:rFonts w:ascii="Times New Roman" w:hAnsi="Times New Roman"/>
          <w:b/>
          <w:i/>
          <w:szCs w:val="24"/>
        </w:rPr>
        <w:t>(</w:t>
      </w:r>
      <w:r w:rsidRPr="00A63AB8">
        <w:rPr>
          <w:rFonts w:ascii="Times New Roman" w:hAnsi="Times New Roman"/>
          <w:b/>
          <w:i/>
          <w:szCs w:val="24"/>
        </w:rPr>
        <w:t>s</w:t>
      </w:r>
      <w:r w:rsidR="00A63AB8">
        <w:rPr>
          <w:rFonts w:ascii="Times New Roman" w:hAnsi="Times New Roman"/>
          <w:b/>
          <w:i/>
          <w:szCs w:val="24"/>
        </w:rPr>
        <w:t>)</w:t>
      </w:r>
      <w:r w:rsidRPr="00A63AB8">
        <w:rPr>
          <w:rFonts w:ascii="Times New Roman" w:hAnsi="Times New Roman"/>
          <w:b/>
          <w:i/>
          <w:szCs w:val="24"/>
        </w:rPr>
        <w:t xml:space="preserve"> in a set is equal to or less than N</w:t>
      </w:r>
      <w:r w:rsidRPr="00A63AB8">
        <w:rPr>
          <w:rFonts w:ascii="Times New Roman" w:hAnsi="Times New Roman"/>
          <w:b/>
          <w:i/>
          <w:szCs w:val="24"/>
          <w:vertAlign w:val="subscript"/>
        </w:rPr>
        <w:t>BFD</w:t>
      </w:r>
      <w:r w:rsidR="00A63AB8">
        <w:rPr>
          <w:rFonts w:ascii="Times New Roman" w:hAnsi="Times New Roman"/>
          <w:b/>
          <w:i/>
          <w:szCs w:val="24"/>
        </w:rPr>
        <w:t>. A</w:t>
      </w:r>
      <w:r w:rsidR="00A63AB8" w:rsidRPr="00A63AB8">
        <w:rPr>
          <w:rFonts w:ascii="Times New Roman" w:hAnsi="Times New Roman"/>
          <w:b/>
          <w:i/>
          <w:szCs w:val="24"/>
        </w:rPr>
        <w:t xml:space="preserve">dopt the following </w:t>
      </w:r>
      <w:r w:rsidR="00A25FDB">
        <w:rPr>
          <w:rFonts w:ascii="Times New Roman" w:hAnsi="Times New Roman"/>
          <w:b/>
          <w:i/>
          <w:szCs w:val="24"/>
        </w:rPr>
        <w:t>TP</w:t>
      </w:r>
      <w:r w:rsidR="00A63AB8" w:rsidRPr="00A63AB8">
        <w:rPr>
          <w:rFonts w:ascii="Times New Roman" w:hAnsi="Times New Roman"/>
          <w:b/>
          <w:i/>
          <w:szCs w:val="24"/>
        </w:rPr>
        <w:t xml:space="preserve"> for Rel-17 </w:t>
      </w:r>
      <w:r w:rsidR="00A63AB8">
        <w:rPr>
          <w:rFonts w:ascii="Times New Roman" w:hAnsi="Times New Roman" w:hint="eastAsia"/>
          <w:b/>
          <w:i/>
          <w:szCs w:val="24"/>
        </w:rPr>
        <w:t>M-TRP beam management</w:t>
      </w:r>
      <w:r w:rsidR="00A63AB8" w:rsidRPr="00A63AB8">
        <w:rPr>
          <w:rFonts w:ascii="Times New Roman" w:hAnsi="Times New Roman"/>
          <w:b/>
          <w:i/>
          <w:szCs w:val="24"/>
        </w:rPr>
        <w:t>.</w:t>
      </w:r>
    </w:p>
    <w:p w14:paraId="720E4EF8" w14:textId="77777777" w:rsidR="003E1685" w:rsidRDefault="003E1685" w:rsidP="005C4517">
      <w:pPr>
        <w:ind w:firstLineChars="193" w:firstLine="425"/>
        <w:jc w:val="both"/>
        <w:rPr>
          <w:rFonts w:ascii="Times New Roman" w:hAnsi="Times New Roman"/>
        </w:rPr>
      </w:pPr>
    </w:p>
    <w:p w14:paraId="464432CA" w14:textId="77777777" w:rsidR="00E4007A" w:rsidRDefault="00E4007A" w:rsidP="005111C5">
      <w:pPr>
        <w:pStyle w:val="LGTdoc1"/>
        <w:numPr>
          <w:ilvl w:val="0"/>
          <w:numId w:val="25"/>
        </w:numPr>
        <w:snapToGrid/>
        <w:spacing w:beforeLines="0" w:before="100" w:beforeAutospacing="1" w:line="360" w:lineRule="auto"/>
        <w:contextualSpacing/>
        <w:rPr>
          <w:b w:val="0"/>
          <w:sz w:val="22"/>
          <w:lang w:val="en-US"/>
        </w:rPr>
      </w:pPr>
      <w:r>
        <w:rPr>
          <w:sz w:val="22"/>
          <w:lang w:val="en-US"/>
        </w:rPr>
        <w:t xml:space="preserve">Reason for change: </w:t>
      </w:r>
      <w:r>
        <w:rPr>
          <w:b w:val="0"/>
          <w:sz w:val="22"/>
          <w:lang w:val="en-US"/>
        </w:rPr>
        <w:t>A</w:t>
      </w:r>
      <w:r w:rsidRPr="00A63AB8">
        <w:rPr>
          <w:b w:val="0"/>
          <w:sz w:val="22"/>
          <w:lang w:val="en-US"/>
        </w:rPr>
        <w:t>mbiguous behavior when the number of BFD-RS</w:t>
      </w:r>
      <w:r>
        <w:rPr>
          <w:b w:val="0"/>
          <w:sz w:val="22"/>
          <w:lang w:val="en-US"/>
        </w:rPr>
        <w:t>(</w:t>
      </w:r>
      <w:r w:rsidRPr="00A63AB8">
        <w:rPr>
          <w:b w:val="0"/>
          <w:sz w:val="22"/>
          <w:lang w:val="en-US"/>
        </w:rPr>
        <w:t>s</w:t>
      </w:r>
      <w:r>
        <w:rPr>
          <w:b w:val="0"/>
          <w:sz w:val="22"/>
          <w:lang w:val="en-US"/>
        </w:rPr>
        <w:t>)</w:t>
      </w:r>
      <w:r w:rsidRPr="00A63AB8">
        <w:rPr>
          <w:b w:val="0"/>
          <w:sz w:val="22"/>
          <w:lang w:val="en-US"/>
        </w:rPr>
        <w:t xml:space="preserve"> in a set is equal to or less than </w:t>
      </w:r>
      <w:r w:rsidRPr="00172A5B">
        <w:rPr>
          <w:b w:val="0"/>
          <w:i/>
          <w:sz w:val="22"/>
          <w:lang w:val="en-US"/>
        </w:rPr>
        <w:t>N</w:t>
      </w:r>
      <w:r w:rsidRPr="00172A5B">
        <w:rPr>
          <w:b w:val="0"/>
          <w:sz w:val="22"/>
          <w:vertAlign w:val="subscript"/>
          <w:lang w:val="en-US"/>
        </w:rPr>
        <w:t>BFD</w:t>
      </w:r>
      <w:r w:rsidRPr="00172A5B">
        <w:rPr>
          <w:b w:val="0"/>
          <w:sz w:val="22"/>
          <w:lang w:val="en-US"/>
        </w:rPr>
        <w:t>.</w:t>
      </w:r>
    </w:p>
    <w:p w14:paraId="415D5A28" w14:textId="77777777" w:rsidR="00E4007A" w:rsidRDefault="00E4007A" w:rsidP="005111C5">
      <w:pPr>
        <w:pStyle w:val="LGTdoc1"/>
        <w:numPr>
          <w:ilvl w:val="0"/>
          <w:numId w:val="25"/>
        </w:numPr>
        <w:snapToGrid/>
        <w:spacing w:beforeLines="0" w:before="100" w:beforeAutospacing="1" w:line="360" w:lineRule="auto"/>
        <w:contextualSpacing/>
        <w:rPr>
          <w:b w:val="0"/>
          <w:sz w:val="22"/>
          <w:lang w:val="en-US"/>
        </w:rPr>
      </w:pPr>
      <w:r>
        <w:rPr>
          <w:sz w:val="22"/>
          <w:lang w:val="en-US"/>
        </w:rPr>
        <w:t>S</w:t>
      </w:r>
      <w:r>
        <w:rPr>
          <w:rFonts w:hint="eastAsia"/>
          <w:sz w:val="22"/>
          <w:lang w:val="en-US"/>
        </w:rPr>
        <w:t xml:space="preserve">ummary </w:t>
      </w:r>
      <w:r>
        <w:rPr>
          <w:sz w:val="22"/>
          <w:lang w:val="en-US"/>
        </w:rPr>
        <w:t xml:space="preserve">of change: </w:t>
      </w:r>
      <w:r>
        <w:rPr>
          <w:b w:val="0"/>
          <w:sz w:val="22"/>
          <w:lang w:val="en-US"/>
        </w:rPr>
        <w:t>UE considers that RRC configured BFD-RS(s) is activated when t</w:t>
      </w:r>
      <w:r w:rsidRPr="00A63AB8">
        <w:rPr>
          <w:b w:val="0"/>
          <w:sz w:val="22"/>
          <w:lang w:val="en-US"/>
        </w:rPr>
        <w:t>he number of BFD-RS</w:t>
      </w:r>
      <w:r>
        <w:rPr>
          <w:b w:val="0"/>
          <w:sz w:val="22"/>
          <w:lang w:val="en-US"/>
        </w:rPr>
        <w:t>(</w:t>
      </w:r>
      <w:r w:rsidRPr="00A63AB8">
        <w:rPr>
          <w:b w:val="0"/>
          <w:sz w:val="22"/>
          <w:lang w:val="en-US"/>
        </w:rPr>
        <w:t>s</w:t>
      </w:r>
      <w:r>
        <w:rPr>
          <w:b w:val="0"/>
          <w:sz w:val="22"/>
          <w:lang w:val="en-US"/>
        </w:rPr>
        <w:t>)</w:t>
      </w:r>
      <w:r w:rsidRPr="00A63AB8">
        <w:rPr>
          <w:b w:val="0"/>
          <w:sz w:val="22"/>
          <w:lang w:val="en-US"/>
        </w:rPr>
        <w:t xml:space="preserve"> in a set is equal to or less than </w:t>
      </w:r>
      <w:r w:rsidRPr="00172A5B">
        <w:rPr>
          <w:b w:val="0"/>
          <w:i/>
          <w:sz w:val="22"/>
          <w:lang w:val="en-US"/>
        </w:rPr>
        <w:t>N</w:t>
      </w:r>
      <w:r w:rsidRPr="00172A5B">
        <w:rPr>
          <w:b w:val="0"/>
          <w:sz w:val="22"/>
          <w:vertAlign w:val="subscript"/>
          <w:lang w:val="en-US"/>
        </w:rPr>
        <w:t>BFD</w:t>
      </w:r>
      <w:r w:rsidRPr="005A0D2D">
        <w:rPr>
          <w:b w:val="0"/>
          <w:sz w:val="22"/>
          <w:lang w:val="en-US"/>
        </w:rPr>
        <w:t>.</w:t>
      </w:r>
    </w:p>
    <w:p w14:paraId="2DB9371B" w14:textId="1AFB63C5" w:rsidR="001355DF" w:rsidRDefault="00E4007A" w:rsidP="001355DF">
      <w:pPr>
        <w:pStyle w:val="LGTdoc1"/>
        <w:numPr>
          <w:ilvl w:val="0"/>
          <w:numId w:val="25"/>
        </w:numPr>
        <w:snapToGrid/>
        <w:spacing w:beforeLines="0" w:before="100" w:beforeAutospacing="1" w:line="360" w:lineRule="auto"/>
        <w:contextualSpacing/>
        <w:rPr>
          <w:b w:val="0"/>
          <w:sz w:val="22"/>
          <w:lang w:val="en-US"/>
        </w:rPr>
      </w:pPr>
      <w:r>
        <w:rPr>
          <w:sz w:val="22"/>
          <w:lang w:val="en-US"/>
        </w:rPr>
        <w:t xml:space="preserve">Consequences if not approved: </w:t>
      </w:r>
      <w:r w:rsidRPr="005A0D2D">
        <w:rPr>
          <w:b w:val="0"/>
          <w:sz w:val="22"/>
          <w:lang w:val="en-US"/>
        </w:rPr>
        <w:t>UE</w:t>
      </w:r>
      <w:r>
        <w:rPr>
          <w:b w:val="0"/>
          <w:sz w:val="22"/>
          <w:lang w:val="en-US"/>
        </w:rPr>
        <w:t xml:space="preserve"> cannot monitor/detect the RRC configured BFD-RS(s) until activation MAC CE is transmitted, </w:t>
      </w:r>
      <w:r w:rsidRPr="00A63AB8">
        <w:rPr>
          <w:b w:val="0"/>
          <w:sz w:val="22"/>
          <w:lang w:val="en-US"/>
        </w:rPr>
        <w:t>when the number of BFD-RS</w:t>
      </w:r>
      <w:r>
        <w:rPr>
          <w:b w:val="0"/>
          <w:sz w:val="22"/>
          <w:lang w:val="en-US"/>
        </w:rPr>
        <w:t>(</w:t>
      </w:r>
      <w:r w:rsidRPr="00A63AB8">
        <w:rPr>
          <w:b w:val="0"/>
          <w:sz w:val="22"/>
          <w:lang w:val="en-US"/>
        </w:rPr>
        <w:t>s</w:t>
      </w:r>
      <w:r>
        <w:rPr>
          <w:b w:val="0"/>
          <w:sz w:val="22"/>
          <w:lang w:val="en-US"/>
        </w:rPr>
        <w:t>)</w:t>
      </w:r>
      <w:r w:rsidRPr="00A63AB8">
        <w:rPr>
          <w:b w:val="0"/>
          <w:sz w:val="22"/>
          <w:lang w:val="en-US"/>
        </w:rPr>
        <w:t xml:space="preserve"> in a set is equal to or less than </w:t>
      </w:r>
      <w:r w:rsidRPr="00172A5B">
        <w:rPr>
          <w:b w:val="0"/>
          <w:i/>
          <w:sz w:val="22"/>
          <w:lang w:val="en-US"/>
        </w:rPr>
        <w:t>N</w:t>
      </w:r>
      <w:r w:rsidRPr="00172A5B">
        <w:rPr>
          <w:b w:val="0"/>
          <w:sz w:val="22"/>
          <w:vertAlign w:val="subscript"/>
          <w:lang w:val="en-US"/>
        </w:rPr>
        <w:t>BFD</w:t>
      </w:r>
      <w:r>
        <w:rPr>
          <w:b w:val="0"/>
          <w:sz w:val="22"/>
          <w:lang w:val="en-US"/>
        </w:rPr>
        <w:t>.</w:t>
      </w:r>
      <w:r w:rsidR="001355DF" w:rsidRPr="001355DF">
        <w:rPr>
          <w:b w:val="0"/>
          <w:sz w:val="22"/>
          <w:lang w:val="en-US"/>
        </w:rPr>
        <w:t xml:space="preserve"> </w:t>
      </w:r>
    </w:p>
    <w:p w14:paraId="35588427" w14:textId="124995D7" w:rsidR="00E4007A" w:rsidRPr="001355DF" w:rsidRDefault="001355DF" w:rsidP="001355DF">
      <w:pPr>
        <w:pStyle w:val="LGTdoc1"/>
        <w:numPr>
          <w:ilvl w:val="0"/>
          <w:numId w:val="25"/>
        </w:numPr>
        <w:snapToGrid/>
        <w:spacing w:beforeLines="0" w:before="100" w:beforeAutospacing="1" w:line="360" w:lineRule="auto"/>
        <w:contextualSpacing/>
        <w:rPr>
          <w:rFonts w:hint="eastAsia"/>
          <w:b w:val="0"/>
          <w:sz w:val="22"/>
          <w:lang w:val="en-US"/>
        </w:rPr>
      </w:pPr>
      <w:r>
        <w:rPr>
          <w:sz w:val="22"/>
          <w:lang w:val="en-US"/>
        </w:rPr>
        <w:lastRenderedPageBreak/>
        <w:t>Proposed TP for TS</w:t>
      </w:r>
      <w:r w:rsidR="00007216">
        <w:rPr>
          <w:sz w:val="22"/>
          <w:lang w:val="en-US"/>
        </w:rPr>
        <w:t xml:space="preserve"> </w:t>
      </w:r>
      <w:r>
        <w:rPr>
          <w:sz w:val="22"/>
          <w:lang w:val="en-US"/>
        </w:rPr>
        <w:t>38.</w:t>
      </w:r>
      <w:r w:rsidRPr="001976A3">
        <w:rPr>
          <w:sz w:val="22"/>
          <w:lang w:val="en-US"/>
        </w:rPr>
        <w:t>213</w:t>
      </w:r>
      <w:r>
        <w:rPr>
          <w:sz w:val="22"/>
          <w:lang w:val="en-US"/>
        </w:rPr>
        <w:t>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63AB8" w14:paraId="3BC8D6AC" w14:textId="77777777" w:rsidTr="005111C5">
        <w:tc>
          <w:tcPr>
            <w:tcW w:w="9016" w:type="dxa"/>
          </w:tcPr>
          <w:p w14:paraId="20FC751A" w14:textId="0EFE7667" w:rsidR="00A63AB8" w:rsidRPr="00603671" w:rsidRDefault="00A63AB8" w:rsidP="005111C5">
            <w:pPr>
              <w:jc w:val="both"/>
            </w:pPr>
            <w:r w:rsidRPr="00603671">
              <w:rPr>
                <w:rFonts w:hint="eastAsia"/>
              </w:rPr>
              <w:t>TS 38.21</w:t>
            </w:r>
            <w:r w:rsidRPr="00603671">
              <w:t xml:space="preserve">3 </w:t>
            </w:r>
            <w:r w:rsidRPr="00603671">
              <w:rPr>
                <w:rFonts w:hint="eastAsia"/>
              </w:rPr>
              <w:t>(</w:t>
            </w:r>
            <w:r w:rsidRPr="00603671">
              <w:t xml:space="preserve">section </w:t>
            </w:r>
            <w:r>
              <w:t>6</w:t>
            </w:r>
            <w:r w:rsidRPr="00603671">
              <w:rPr>
                <w:rFonts w:hint="eastAsia"/>
              </w:rPr>
              <w:t>)</w:t>
            </w:r>
          </w:p>
          <w:p w14:paraId="1025368C" w14:textId="11ABD6EB" w:rsidR="00A63AB8" w:rsidRPr="00603671" w:rsidRDefault="00A63AB8" w:rsidP="005111C5">
            <w:pPr>
              <w:keepNext/>
              <w:keepLines/>
              <w:pBdr>
                <w:top w:val="single" w:sz="12" w:space="3" w:color="auto"/>
              </w:pBdr>
              <w:tabs>
                <w:tab w:val="left" w:pos="1134"/>
              </w:tabs>
              <w:spacing w:before="240"/>
              <w:ind w:left="1134" w:hanging="1134"/>
              <w:outlineLvl w:val="0"/>
              <w:rPr>
                <w:rFonts w:ascii="Arial" w:eastAsia="SimSun" w:hAnsi="Arial"/>
                <w:sz w:val="36"/>
                <w:lang w:val="en-GB" w:eastAsia="en-US"/>
              </w:rPr>
            </w:pPr>
            <w:bookmarkStart w:id="1" w:name="_Toc12021444"/>
            <w:bookmarkStart w:id="2" w:name="_Toc20311556"/>
            <w:bookmarkStart w:id="3" w:name="_Toc26719381"/>
            <w:bookmarkStart w:id="4" w:name="_Toc29894812"/>
            <w:bookmarkStart w:id="5" w:name="_Toc29899111"/>
            <w:bookmarkStart w:id="6" w:name="_Toc29899529"/>
            <w:bookmarkStart w:id="7" w:name="_Toc29917266"/>
            <w:bookmarkStart w:id="8" w:name="_Toc36498140"/>
            <w:bookmarkStart w:id="9" w:name="_Toc45699166"/>
            <w:bookmarkStart w:id="10" w:name="_Toc92093807"/>
            <w:r>
              <w:rPr>
                <w:rFonts w:ascii="Arial" w:eastAsia="SimSun" w:hAnsi="Arial"/>
                <w:sz w:val="36"/>
                <w:lang w:val="en-GB" w:eastAsia="en-US"/>
              </w:rPr>
              <w:t>6</w:t>
            </w:r>
            <w:r w:rsidRPr="00603671">
              <w:rPr>
                <w:rFonts w:ascii="Arial" w:eastAsia="SimSun" w:hAnsi="Arial"/>
                <w:sz w:val="36"/>
                <w:lang w:val="en-GB" w:eastAsia="en-US"/>
              </w:rPr>
              <w:tab/>
            </w:r>
            <w:r w:rsidRPr="00A63AB8">
              <w:rPr>
                <w:rFonts w:ascii="Arial" w:eastAsia="SimSun" w:hAnsi="Arial"/>
                <w:sz w:val="36"/>
                <w:lang w:val="en-GB" w:eastAsia="en-US"/>
              </w:rPr>
              <w:t>Link recovery procedures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</w:p>
          <w:p w14:paraId="3F61F99D" w14:textId="00AE894F" w:rsidR="00A63AB8" w:rsidRPr="00A63AB8" w:rsidRDefault="00A63AB8" w:rsidP="00A63AB8">
            <w:pPr>
              <w:spacing w:after="180" w:line="240" w:lineRule="auto"/>
              <w:rPr>
                <w:lang w:val="en-GB"/>
              </w:rPr>
            </w:pPr>
            <w:r w:rsidRPr="00A63AB8">
              <w:rPr>
                <w:rFonts w:ascii="Times New Roman" w:eastAsia="MS Mincho" w:hAnsi="Times New Roman"/>
                <w:sz w:val="20"/>
                <w:szCs w:val="20"/>
                <w:lang w:val="en-GB" w:eastAsia="ja-JP"/>
              </w:rPr>
              <w:t xml:space="preserve">A </w:t>
            </w:r>
            <w:r w:rsidRPr="00A63AB8">
              <w:rPr>
                <w:rFonts w:ascii="Times New Roman" w:eastAsia="SimSun" w:hAnsi="Times New Roman"/>
                <w:sz w:val="20"/>
                <w:szCs w:val="20"/>
                <w:lang w:val="en-GB" w:eastAsia="en-US"/>
              </w:rPr>
              <w:t xml:space="preserve">UE can be provided, for each BWP of a serving cell, a set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="SimSun" w:hAnsi="Cambria Math"/>
                          <w:i/>
                          <w:sz w:val="20"/>
                          <w:szCs w:val="20"/>
                          <w:lang w:val="en-GB" w:eastAsia="en-US"/>
                        </w:rPr>
                      </m:ctrlPr>
                    </m:accPr>
                    <m:e>
                      <m:r>
                        <w:rPr>
                          <w:rFonts w:ascii="Cambria Math" w:eastAsia="SimSun" w:hAnsi="Cambria Math"/>
                          <w:sz w:val="20"/>
                          <w:szCs w:val="20"/>
                          <w:lang w:val="en-GB" w:eastAsia="en-US"/>
                        </w:rPr>
                        <m:t>q</m:t>
                      </m:r>
                    </m:e>
                  </m:acc>
                </m:e>
                <m:sub>
                  <m:r>
                    <w:rPr>
                      <w:rFonts w:ascii="Cambria Math" w:eastAsia="SimSun" w:hAnsi="Cambria Math"/>
                      <w:sz w:val="20"/>
                      <w:szCs w:val="20"/>
                      <w:lang w:val="en-GB" w:eastAsia="en-US"/>
                    </w:rPr>
                    <m:t>0</m:t>
                  </m:r>
                </m:sub>
              </m:sSub>
            </m:oMath>
            <w:r w:rsidRPr="00A63AB8">
              <w:rPr>
                <w:rFonts w:ascii="Times New Roman" w:eastAsia="SimSun" w:hAnsi="Times New Roman"/>
                <w:iCs/>
                <w:sz w:val="20"/>
                <w:szCs w:val="20"/>
                <w:lang w:val="en-GB" w:eastAsia="en-US"/>
              </w:rPr>
              <w:t xml:space="preserve"> of periodic CSI-RS resource configuration indexes by </w:t>
            </w:r>
            <w:r w:rsidRPr="00A63AB8">
              <w:rPr>
                <w:rFonts w:ascii="Times New Roman" w:eastAsia="SimSun" w:hAnsi="Times New Roman"/>
                <w:i/>
                <w:sz w:val="20"/>
                <w:szCs w:val="20"/>
                <w:lang w:val="en-GB" w:eastAsia="en-US"/>
              </w:rPr>
              <w:t>failureDetectionResources</w:t>
            </w:r>
            <w:r w:rsidRPr="00A63AB8">
              <w:rPr>
                <w:rFonts w:ascii="Times New Roman" w:eastAsia="SimSun" w:hAnsi="Times New Roman" w:hint="eastAsia"/>
                <w:i/>
                <w:sz w:val="20"/>
                <w:szCs w:val="20"/>
                <w:lang w:val="en-GB" w:eastAsia="en-US"/>
              </w:rPr>
              <w:t>ToAddModList</w:t>
            </w:r>
            <w:r w:rsidRPr="00A63AB8">
              <w:rPr>
                <w:rFonts w:ascii="Times New Roman" w:eastAsia="SimSun" w:hAnsi="Times New Roman"/>
                <w:iCs/>
                <w:sz w:val="20"/>
                <w:szCs w:val="20"/>
                <w:lang w:val="en-GB" w:eastAsia="en-US"/>
              </w:rPr>
              <w:t xml:space="preserve"> and </w:t>
            </w:r>
            <w:r w:rsidRPr="00A63AB8">
              <w:rPr>
                <w:rFonts w:ascii="Times New Roman" w:eastAsia="SimSun" w:hAnsi="Times New Roman"/>
                <w:sz w:val="20"/>
                <w:szCs w:val="20"/>
                <w:lang w:val="en-GB" w:eastAsia="en-US"/>
              </w:rPr>
              <w:t xml:space="preserve">a set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="SimSun" w:hAnsi="Cambria Math"/>
                          <w:i/>
                          <w:sz w:val="20"/>
                          <w:szCs w:val="20"/>
                          <w:lang w:val="en-GB" w:eastAsia="en-US"/>
                        </w:rPr>
                      </m:ctrlPr>
                    </m:accPr>
                    <m:e>
                      <m:r>
                        <w:rPr>
                          <w:rFonts w:ascii="Cambria Math" w:eastAsia="SimSun" w:hAnsi="Cambria Math"/>
                          <w:sz w:val="20"/>
                          <w:szCs w:val="20"/>
                          <w:lang w:val="en-GB" w:eastAsia="en-US"/>
                        </w:rPr>
                        <m:t>q</m:t>
                      </m:r>
                    </m:e>
                  </m:acc>
                </m:e>
                <m:sub>
                  <m:r>
                    <w:rPr>
                      <w:rFonts w:ascii="Cambria Math" w:eastAsia="SimSun" w:hAnsi="Cambria Math"/>
                      <w:sz w:val="20"/>
                      <w:szCs w:val="20"/>
                      <w:lang w:val="en-GB" w:eastAsia="en-US"/>
                    </w:rPr>
                    <m:t>1</m:t>
                  </m:r>
                </m:sub>
              </m:sSub>
            </m:oMath>
            <w:r w:rsidRPr="00A63AB8">
              <w:rPr>
                <w:rFonts w:ascii="Times New Roman" w:eastAsia="SimSun" w:hAnsi="Times New Roman"/>
                <w:iCs/>
                <w:sz w:val="20"/>
                <w:szCs w:val="20"/>
                <w:lang w:val="en-GB" w:eastAsia="en-US"/>
              </w:rPr>
              <w:t xml:space="preserve"> </w:t>
            </w:r>
            <w:r w:rsidRPr="00A63AB8">
              <w:rPr>
                <w:rFonts w:ascii="Times New Roman" w:eastAsia="SimSun" w:hAnsi="Times New Roman"/>
                <w:sz w:val="20"/>
                <w:szCs w:val="20"/>
                <w:lang w:val="en-GB" w:eastAsia="en-US"/>
              </w:rPr>
              <w:t xml:space="preserve">of periodic CSI-RS resource configuration indexes and/or SS/PBCH block indexes by </w:t>
            </w:r>
            <w:r w:rsidRPr="00A63AB8">
              <w:rPr>
                <w:rFonts w:ascii="Times New Roman" w:eastAsia="MS Mincho" w:hAnsi="Times New Roman"/>
                <w:i/>
                <w:sz w:val="20"/>
                <w:szCs w:val="20"/>
                <w:lang w:eastAsia="ja-JP"/>
              </w:rPr>
              <w:t>candidateBeamRSList</w:t>
            </w:r>
            <w:r w:rsidRPr="00A63AB8">
              <w:rPr>
                <w:rFonts w:ascii="Times New Roman" w:eastAsia="MS Mincho" w:hAnsi="Times New Roman"/>
                <w:sz w:val="20"/>
                <w:szCs w:val="20"/>
                <w:lang w:eastAsia="ja-JP"/>
              </w:rPr>
              <w:t xml:space="preserve"> or </w:t>
            </w:r>
            <w:r w:rsidRPr="00A63AB8">
              <w:rPr>
                <w:rFonts w:ascii="Times New Roman" w:eastAsia="SimSun" w:hAnsi="Times New Roman"/>
                <w:i/>
                <w:sz w:val="20"/>
                <w:szCs w:val="20"/>
                <w:lang w:val="en-GB" w:eastAsia="en-US"/>
              </w:rPr>
              <w:t xml:space="preserve">candidateBeamRSListExt </w:t>
            </w:r>
            <w:r w:rsidRPr="00A63AB8">
              <w:rPr>
                <w:rFonts w:ascii="Times New Roman" w:eastAsia="SimSun" w:hAnsi="Times New Roman"/>
                <w:iCs/>
                <w:sz w:val="20"/>
                <w:szCs w:val="20"/>
                <w:lang w:val="en-GB" w:eastAsia="en-US"/>
              </w:rPr>
              <w:t>or</w:t>
            </w:r>
            <w:r w:rsidRPr="00A63AB8">
              <w:rPr>
                <w:rFonts w:ascii="Times New Roman" w:eastAsia="MS Mincho" w:hAnsi="Times New Roman"/>
                <w:sz w:val="20"/>
                <w:szCs w:val="20"/>
                <w:lang w:val="en-GB" w:eastAsia="ja-JP"/>
              </w:rPr>
              <w:t xml:space="preserve"> </w:t>
            </w:r>
            <w:r w:rsidRPr="00A63AB8">
              <w:rPr>
                <w:rFonts w:ascii="Times New Roman" w:eastAsia="MS Mincho" w:hAnsi="Times New Roman"/>
                <w:i/>
                <w:sz w:val="20"/>
                <w:szCs w:val="20"/>
                <w:lang w:val="en-GB" w:eastAsia="ja-JP"/>
              </w:rPr>
              <w:t>candidateBeamRSSCellList</w:t>
            </w:r>
            <w:r w:rsidRPr="00A63AB8">
              <w:rPr>
                <w:rFonts w:ascii="Times New Roman" w:eastAsia="SimSun" w:hAnsi="Times New Roman"/>
                <w:sz w:val="20"/>
                <w:szCs w:val="20"/>
                <w:lang w:val="en-GB" w:eastAsia="en-US"/>
              </w:rPr>
              <w:t xml:space="preserve"> for radio link quality measurements on the BWP of the serving cell. Instead of the sets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="SimSun" w:hAnsi="Cambria Math"/>
                          <w:i/>
                          <w:sz w:val="20"/>
                          <w:szCs w:val="20"/>
                          <w:lang w:val="en-GB" w:eastAsia="en-US"/>
                        </w:rPr>
                      </m:ctrlPr>
                    </m:accPr>
                    <m:e>
                      <m:r>
                        <w:rPr>
                          <w:rFonts w:ascii="Cambria Math" w:eastAsia="SimSun" w:hAnsi="Cambria Math"/>
                          <w:sz w:val="20"/>
                          <w:szCs w:val="20"/>
                          <w:lang w:val="en-GB" w:eastAsia="en-US"/>
                        </w:rPr>
                        <m:t>q</m:t>
                      </m:r>
                    </m:e>
                  </m:acc>
                </m:e>
                <m:sub>
                  <m:r>
                    <w:rPr>
                      <w:rFonts w:ascii="Cambria Math" w:eastAsia="SimSun" w:hAnsi="Cambria Math"/>
                      <w:sz w:val="20"/>
                      <w:szCs w:val="20"/>
                      <w:lang w:val="en-GB" w:eastAsia="en-US"/>
                    </w:rPr>
                    <m:t>0</m:t>
                  </m:r>
                </m:sub>
              </m:sSub>
            </m:oMath>
            <w:r w:rsidRPr="00A63AB8">
              <w:rPr>
                <w:rFonts w:ascii="Times New Roman" w:eastAsia="SimSun" w:hAnsi="Times New Roman"/>
                <w:sz w:val="20"/>
                <w:szCs w:val="20"/>
                <w:lang w:val="en-GB" w:eastAsia="en-US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="SimSun" w:hAnsi="Cambria Math"/>
                          <w:i/>
                          <w:sz w:val="20"/>
                          <w:szCs w:val="20"/>
                          <w:lang w:val="en-GB" w:eastAsia="en-US"/>
                        </w:rPr>
                      </m:ctrlPr>
                    </m:accPr>
                    <m:e>
                      <m:r>
                        <w:rPr>
                          <w:rFonts w:ascii="Cambria Math" w:eastAsia="SimSun" w:hAnsi="Cambria Math"/>
                          <w:sz w:val="20"/>
                          <w:szCs w:val="20"/>
                          <w:lang w:val="en-GB" w:eastAsia="en-US"/>
                        </w:rPr>
                        <m:t>q</m:t>
                      </m:r>
                    </m:e>
                  </m:acc>
                </m:e>
                <m:sub>
                  <m:r>
                    <w:rPr>
                      <w:rFonts w:ascii="Cambria Math" w:eastAsia="SimSun" w:hAnsi="Cambria Math"/>
                      <w:sz w:val="20"/>
                      <w:szCs w:val="20"/>
                      <w:lang w:val="en-GB" w:eastAsia="en-US"/>
                    </w:rPr>
                    <m:t>1</m:t>
                  </m:r>
                </m:sub>
              </m:sSub>
            </m:oMath>
            <w:r w:rsidRPr="00A63AB8">
              <w:rPr>
                <w:rFonts w:ascii="Times New Roman" w:eastAsia="SimSun" w:hAnsi="Times New Roman"/>
                <w:sz w:val="20"/>
                <w:szCs w:val="20"/>
                <w:lang w:val="en-GB" w:eastAsia="en-US"/>
              </w:rPr>
              <w:t xml:space="preserve">, for each BWP of a serving cell, the UE can be provided respective two sets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="SimSun" w:hAnsi="Cambria Math"/>
                          <w:i/>
                          <w:sz w:val="20"/>
                          <w:szCs w:val="20"/>
                          <w:lang w:val="en-GB" w:eastAsia="en-US"/>
                        </w:rPr>
                      </m:ctrlPr>
                    </m:accPr>
                    <m:e>
                      <m:r>
                        <w:rPr>
                          <w:rFonts w:ascii="Cambria Math" w:eastAsia="SimSun" w:hAnsi="Cambria Math"/>
                          <w:sz w:val="20"/>
                          <w:szCs w:val="20"/>
                          <w:lang w:val="en-GB" w:eastAsia="en-US"/>
                        </w:rPr>
                        <m:t>q</m:t>
                      </m:r>
                    </m:e>
                  </m:acc>
                </m:e>
                <m:sub>
                  <m:r>
                    <w:rPr>
                      <w:rFonts w:ascii="Cambria Math" w:eastAsia="SimSun" w:hAnsi="Cambria Math"/>
                      <w:sz w:val="20"/>
                      <w:szCs w:val="20"/>
                      <w:lang w:val="en-GB" w:eastAsia="en-US"/>
                    </w:rPr>
                    <m:t>0,0</m:t>
                  </m:r>
                </m:sub>
              </m:sSub>
            </m:oMath>
            <w:r w:rsidRPr="00A63AB8">
              <w:rPr>
                <w:rFonts w:ascii="Times New Roman" w:eastAsia="SimSun" w:hAnsi="Times New Roman"/>
                <w:sz w:val="20"/>
                <w:szCs w:val="20"/>
                <w:lang w:val="en-GB" w:eastAsia="en-US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="SimSun" w:hAnsi="Cambria Math"/>
                          <w:i/>
                          <w:sz w:val="20"/>
                          <w:szCs w:val="20"/>
                          <w:lang w:val="en-GB" w:eastAsia="en-US"/>
                        </w:rPr>
                      </m:ctrlPr>
                    </m:accPr>
                    <m:e>
                      <m:r>
                        <w:rPr>
                          <w:rFonts w:ascii="Cambria Math" w:eastAsia="SimSun" w:hAnsi="Cambria Math"/>
                          <w:sz w:val="20"/>
                          <w:szCs w:val="20"/>
                          <w:lang w:val="en-GB" w:eastAsia="en-US"/>
                        </w:rPr>
                        <m:t>q</m:t>
                      </m:r>
                    </m:e>
                  </m:acc>
                </m:e>
                <m:sub>
                  <m:r>
                    <w:rPr>
                      <w:rFonts w:ascii="Cambria Math" w:eastAsia="SimSun" w:hAnsi="Cambria Math"/>
                      <w:sz w:val="20"/>
                      <w:szCs w:val="20"/>
                      <w:lang w:val="en-GB" w:eastAsia="en-US"/>
                    </w:rPr>
                    <m:t>0,1</m:t>
                  </m:r>
                </m:sub>
              </m:sSub>
            </m:oMath>
            <w:r w:rsidRPr="00A63AB8">
              <w:rPr>
                <w:rFonts w:ascii="Times New Roman" w:eastAsia="SimSun" w:hAnsi="Times New Roman"/>
                <w:sz w:val="20"/>
                <w:szCs w:val="20"/>
                <w:lang w:val="en-GB" w:eastAsia="en-US"/>
              </w:rPr>
              <w:t xml:space="preserve"> </w:t>
            </w:r>
            <w:r w:rsidRPr="00A63AB8">
              <w:rPr>
                <w:rFonts w:ascii="Times New Roman" w:eastAsia="SimSun" w:hAnsi="Times New Roman"/>
                <w:iCs/>
                <w:sz w:val="20"/>
                <w:szCs w:val="20"/>
                <w:lang w:val="en-GB" w:eastAsia="en-US"/>
              </w:rPr>
              <w:t>of periodic CSI-RS resource configuration indexes that can be activated by a MAC CE [11 TS 38.321]</w:t>
            </w:r>
            <w:r w:rsidRPr="004A7C46">
              <w:rPr>
                <w:rFonts w:ascii="Times New Roman" w:eastAsia="SimSun" w:hAnsi="Times New Roman"/>
                <w:sz w:val="20"/>
                <w:szCs w:val="20"/>
                <w:lang w:val="en-GB" w:eastAsia="en-US"/>
              </w:rPr>
              <w:t xml:space="preserve"> and </w:t>
            </w:r>
            <w:r w:rsidRPr="00A63AB8">
              <w:rPr>
                <w:rFonts w:ascii="Times New Roman" w:eastAsia="SimSun" w:hAnsi="Times New Roman"/>
                <w:iCs/>
                <w:sz w:val="20"/>
                <w:szCs w:val="20"/>
                <w:lang w:val="en-GB" w:eastAsia="en-US"/>
              </w:rPr>
              <w:t xml:space="preserve">corresponding </w:t>
            </w:r>
            <w:r w:rsidRPr="00A63AB8">
              <w:rPr>
                <w:rFonts w:ascii="Times New Roman" w:eastAsia="SimSun" w:hAnsi="Times New Roman"/>
                <w:sz w:val="20"/>
                <w:szCs w:val="20"/>
                <w:lang w:val="en-GB" w:eastAsia="en-US"/>
              </w:rPr>
              <w:t xml:space="preserve">two sets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="SimSun" w:hAnsi="Cambria Math"/>
                          <w:i/>
                          <w:sz w:val="20"/>
                          <w:szCs w:val="20"/>
                          <w:lang w:val="en-GB" w:eastAsia="en-US"/>
                        </w:rPr>
                      </m:ctrlPr>
                    </m:accPr>
                    <m:e>
                      <m:r>
                        <w:rPr>
                          <w:rFonts w:ascii="Cambria Math" w:eastAsia="SimSun" w:hAnsi="Cambria Math"/>
                          <w:sz w:val="20"/>
                          <w:szCs w:val="20"/>
                          <w:lang w:val="en-GB" w:eastAsia="en-US"/>
                        </w:rPr>
                        <m:t>q</m:t>
                      </m:r>
                    </m:e>
                  </m:acc>
                </m:e>
                <m:sub>
                  <m:r>
                    <w:rPr>
                      <w:rFonts w:ascii="Cambria Math" w:eastAsia="SimSun" w:hAnsi="Cambria Math"/>
                      <w:sz w:val="20"/>
                      <w:szCs w:val="20"/>
                      <w:lang w:val="en-GB" w:eastAsia="en-US"/>
                    </w:rPr>
                    <m:t>1,0</m:t>
                  </m:r>
                </m:sub>
              </m:sSub>
            </m:oMath>
            <w:r w:rsidRPr="00A63AB8">
              <w:rPr>
                <w:rFonts w:ascii="Times New Roman" w:eastAsia="SimSun" w:hAnsi="Times New Roman"/>
                <w:iCs/>
                <w:sz w:val="20"/>
                <w:szCs w:val="20"/>
                <w:lang w:val="en-GB" w:eastAsia="en-US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="SimSun" w:hAnsi="Cambria Math"/>
                          <w:i/>
                          <w:sz w:val="20"/>
                          <w:szCs w:val="20"/>
                          <w:lang w:val="en-GB" w:eastAsia="en-US"/>
                        </w:rPr>
                      </m:ctrlPr>
                    </m:accPr>
                    <m:e>
                      <m:r>
                        <w:rPr>
                          <w:rFonts w:ascii="Cambria Math" w:eastAsia="SimSun" w:hAnsi="Cambria Math"/>
                          <w:sz w:val="20"/>
                          <w:szCs w:val="20"/>
                          <w:lang w:val="en-GB" w:eastAsia="en-US"/>
                        </w:rPr>
                        <m:t>q</m:t>
                      </m:r>
                    </m:e>
                  </m:acc>
                </m:e>
                <m:sub>
                  <m:r>
                    <w:rPr>
                      <w:rFonts w:ascii="Cambria Math" w:eastAsia="SimSun" w:hAnsi="Cambria Math"/>
                      <w:sz w:val="20"/>
                      <w:szCs w:val="20"/>
                      <w:lang w:val="en-GB" w:eastAsia="en-US"/>
                    </w:rPr>
                    <m:t>1,1</m:t>
                  </m:r>
                </m:sub>
              </m:sSub>
            </m:oMath>
            <w:r w:rsidRPr="00A63AB8">
              <w:rPr>
                <w:rFonts w:ascii="Times New Roman" w:eastAsia="SimSun" w:hAnsi="Times New Roman"/>
                <w:sz w:val="20"/>
                <w:szCs w:val="20"/>
                <w:lang w:val="en-GB" w:eastAsia="en-US"/>
              </w:rPr>
              <w:t xml:space="preserve"> of periodic CSI-RS resource configuration indexes and/or SS/PBCH block indexes by </w:t>
            </w:r>
            <w:r w:rsidRPr="00A63AB8">
              <w:rPr>
                <w:rFonts w:ascii="Times New Roman" w:eastAsia="MS Mincho" w:hAnsi="Times New Roman"/>
                <w:i/>
                <w:sz w:val="20"/>
                <w:szCs w:val="20"/>
                <w:lang w:eastAsia="ja-JP"/>
              </w:rPr>
              <w:t>candidateBeamRSList1</w:t>
            </w:r>
            <w:r w:rsidRPr="00A63AB8">
              <w:rPr>
                <w:rFonts w:ascii="Times New Roman" w:eastAsia="MS Mincho" w:hAnsi="Times New Roman"/>
                <w:sz w:val="20"/>
                <w:szCs w:val="20"/>
                <w:lang w:eastAsia="ja-JP"/>
              </w:rPr>
              <w:t xml:space="preserve"> and </w:t>
            </w:r>
            <w:r w:rsidRPr="00A63AB8">
              <w:rPr>
                <w:rFonts w:ascii="Times New Roman" w:eastAsia="MS Mincho" w:hAnsi="Times New Roman"/>
                <w:i/>
                <w:sz w:val="20"/>
                <w:szCs w:val="20"/>
                <w:lang w:eastAsia="ja-JP"/>
              </w:rPr>
              <w:t>candidateBeamRSList2</w:t>
            </w:r>
            <w:r w:rsidRPr="00A63AB8">
              <w:rPr>
                <w:rFonts w:ascii="Times New Roman" w:eastAsia="MS Mincho" w:hAnsi="Times New Roman"/>
                <w:iCs/>
                <w:sz w:val="20"/>
                <w:szCs w:val="20"/>
                <w:lang w:eastAsia="ja-JP"/>
              </w:rPr>
              <w:t>, respectively,</w:t>
            </w:r>
            <w:r w:rsidRPr="00A63AB8">
              <w:rPr>
                <w:rFonts w:ascii="Times New Roman" w:eastAsia="SimSun" w:hAnsi="Times New Roman"/>
                <w:sz w:val="20"/>
                <w:szCs w:val="20"/>
                <w:lang w:val="en-GB" w:eastAsia="en-US"/>
              </w:rPr>
              <w:t xml:space="preserve"> for radio link quality measurements on the BWP of the serving cell. </w:t>
            </w:r>
            <w:ins w:id="11" w:author="고성원/선임연구원/미래기술센터 C&amp;M표준(연)5G무선통신표준Task(sw.go@lge.com)" w:date="2022-04-21T15:22:00Z">
              <w:r w:rsidR="0096470F">
                <w:rPr>
                  <w:rFonts w:ascii="Times New Roman" w:eastAsia="SimSun" w:hAnsi="Times New Roman"/>
                  <w:sz w:val="20"/>
                  <w:szCs w:val="20"/>
                  <w:lang w:val="en-GB" w:eastAsia="en-US"/>
                </w:rPr>
                <w:t xml:space="preserve">If the number of resources </w:t>
              </w:r>
            </w:ins>
            <w:ins w:id="12" w:author="고성원/선임연구원/미래기술센터 C&amp;M표준(연)5G무선통신표준Task(sw.go@lge.com)" w:date="2022-04-21T15:24:00Z">
              <w:r w:rsidR="0096470F">
                <w:rPr>
                  <w:rFonts w:ascii="Times New Roman" w:eastAsia="SimSun" w:hAnsi="Times New Roman"/>
                  <w:sz w:val="20"/>
                  <w:szCs w:val="20"/>
                  <w:lang w:val="en-GB" w:eastAsia="en-US"/>
                </w:rPr>
                <w:t>provided</w:t>
              </w:r>
            </w:ins>
            <w:ins w:id="13" w:author="고성원/선임연구원/미래기술센터 C&amp;M표준(연)5G무선통신표준Task(sw.go@lge.com)" w:date="2022-04-21T15:25:00Z">
              <w:r w:rsidR="0096470F">
                <w:rPr>
                  <w:rFonts w:ascii="Times New Roman" w:eastAsia="SimSun" w:hAnsi="Times New Roman"/>
                  <w:sz w:val="20"/>
                  <w:szCs w:val="20"/>
                  <w:lang w:val="en-GB" w:eastAsia="en-US"/>
                </w:rPr>
                <w:t xml:space="preserve"> in each set </w:t>
              </w:r>
              <m:oMath>
                <m:sSub>
                  <m:sSubPr>
                    <m:ctrlPr>
                      <w:rPr>
                        <w:rFonts w:ascii="Cambria Math" w:eastAsia="SimSun" w:hAnsi="Cambria Math"/>
                        <w:i/>
                        <w:sz w:val="20"/>
                        <w:szCs w:val="20"/>
                        <w:lang w:val="en-GB" w:eastAsia="en-US"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eastAsia="SimSun" w:hAnsi="Cambria Math"/>
                            <w:i/>
                            <w:sz w:val="20"/>
                            <w:szCs w:val="20"/>
                            <w:lang w:val="en-GB" w:eastAsia="en-US"/>
                          </w:rPr>
                        </m:ctrlPr>
                      </m:accPr>
                      <m:e>
                        <m:r>
                          <w:rPr>
                            <w:rFonts w:ascii="Cambria Math" w:eastAsia="SimSun" w:hAnsi="Cambria Math"/>
                            <w:sz w:val="20"/>
                            <w:szCs w:val="20"/>
                            <w:lang w:val="en-GB" w:eastAsia="en-US"/>
                          </w:rPr>
                          <m:t>q</m:t>
                        </m:r>
                      </m:e>
                    </m:acc>
                  </m:e>
                  <m:sub>
                    <m:r>
                      <w:rPr>
                        <w:rFonts w:ascii="Cambria Math" w:eastAsia="SimSun" w:hAnsi="Cambria Math"/>
                        <w:sz w:val="20"/>
                        <w:szCs w:val="20"/>
                        <w:lang w:val="en-GB" w:eastAsia="en-US"/>
                      </w:rPr>
                      <m:t>0,0</m:t>
                    </m:r>
                  </m:sub>
                </m:sSub>
              </m:oMath>
              <w:r w:rsidR="0096470F" w:rsidRPr="00A63AB8">
                <w:rPr>
                  <w:rFonts w:ascii="Times New Roman" w:eastAsia="SimSun" w:hAnsi="Times New Roman"/>
                  <w:sz w:val="20"/>
                  <w:szCs w:val="20"/>
                  <w:lang w:val="en-GB" w:eastAsia="en-US"/>
                </w:rPr>
                <w:t xml:space="preserve"> and </w:t>
              </w:r>
              <m:oMath>
                <m:sSub>
                  <m:sSubPr>
                    <m:ctrlPr>
                      <w:rPr>
                        <w:rFonts w:ascii="Cambria Math" w:eastAsia="SimSun" w:hAnsi="Cambria Math"/>
                        <w:i/>
                        <w:sz w:val="20"/>
                        <w:szCs w:val="20"/>
                        <w:lang w:val="en-GB" w:eastAsia="en-US"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eastAsia="SimSun" w:hAnsi="Cambria Math"/>
                            <w:i/>
                            <w:sz w:val="20"/>
                            <w:szCs w:val="20"/>
                            <w:lang w:val="en-GB" w:eastAsia="en-US"/>
                          </w:rPr>
                        </m:ctrlPr>
                      </m:accPr>
                      <m:e>
                        <m:r>
                          <w:rPr>
                            <w:rFonts w:ascii="Cambria Math" w:eastAsia="SimSun" w:hAnsi="Cambria Math"/>
                            <w:sz w:val="20"/>
                            <w:szCs w:val="20"/>
                            <w:lang w:val="en-GB" w:eastAsia="en-US"/>
                          </w:rPr>
                          <m:t>q</m:t>
                        </m:r>
                      </m:e>
                    </m:acc>
                  </m:e>
                  <m:sub>
                    <m:r>
                      <w:rPr>
                        <w:rFonts w:ascii="Cambria Math" w:eastAsia="SimSun" w:hAnsi="Cambria Math"/>
                        <w:sz w:val="20"/>
                        <w:szCs w:val="20"/>
                        <w:lang w:val="en-GB" w:eastAsia="en-US"/>
                      </w:rPr>
                      <m:t>0,1</m:t>
                    </m:r>
                  </m:sub>
                </m:sSub>
              </m:oMath>
              <w:r w:rsidR="0096470F">
                <w:rPr>
                  <w:rFonts w:ascii="Times New Roman" w:eastAsiaTheme="minorEastAsia" w:hAnsi="Times New Roman" w:hint="eastAsia"/>
                  <w:sz w:val="20"/>
                  <w:szCs w:val="20"/>
                  <w:lang w:val="en-GB"/>
                </w:rPr>
                <w:t xml:space="preserve"> </w:t>
              </w:r>
            </w:ins>
            <w:ins w:id="14" w:author="고성원/선임연구원/미래기술센터 C&amp;M표준(연)5G무선통신표준Task(sw.go@lge.com)" w:date="2022-04-21T15:22:00Z">
              <w:r w:rsidR="0096470F">
                <w:rPr>
                  <w:rFonts w:ascii="Times New Roman" w:eastAsia="SimSun" w:hAnsi="Times New Roman"/>
                  <w:sz w:val="20"/>
                  <w:szCs w:val="20"/>
                  <w:lang w:val="en-GB" w:eastAsia="en-US"/>
                </w:rPr>
                <w:t>is equal to or less tha</w:t>
              </w:r>
            </w:ins>
            <w:ins w:id="15" w:author="고성원/선임연구원/미래기술센터 C&amp;M표준(연)5G무선통신표준Task(sw.go@lge.com)" w:date="2022-04-21T15:23:00Z">
              <w:r w:rsidR="0096470F">
                <w:rPr>
                  <w:rFonts w:ascii="Times New Roman" w:eastAsia="SimSun" w:hAnsi="Times New Roman"/>
                  <w:sz w:val="20"/>
                  <w:szCs w:val="20"/>
                  <w:lang w:val="en-GB" w:eastAsia="en-US"/>
                </w:rPr>
                <w:t xml:space="preserve">n </w:t>
              </w:r>
            </w:ins>
            <m:oMath>
              <m:sSub>
                <m:sSubPr>
                  <m:ctrlPr>
                    <w:ins w:id="16" w:author="고성원/선임연구원/미래기술센터 C&amp;M표준(연)5G무선통신표준Task(sw.go@lge.com)" w:date="2022-04-21T15:24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w:ins w:id="17" w:author="고성원/선임연구원/미래기술센터 C&amp;M표준(연)5G무선통신표준Task(sw.go@lge.com)" w:date="2022-04-21T15:24:00Z">
                    <m:r>
                      <w:rPr>
                        <w:rFonts w:ascii="Cambria Math" w:hAnsi="Cambria Math"/>
                      </w:rPr>
                      <m:t>N</m:t>
                    </m:r>
                  </w:ins>
                </m:e>
                <m:sub>
                  <w:ins w:id="18" w:author="고성원/선임연구원/미래기술센터 C&amp;M표준(연)5G무선통신표준Task(sw.go@lge.com)" w:date="2022-04-21T15:24:00Z"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BFD</m:t>
                    </m:r>
                  </w:ins>
                </m:sub>
              </m:sSub>
            </m:oMath>
            <w:ins w:id="19" w:author="고성원/선임연구원/미래기술센터 C&amp;M표준(연)5G무선통신표준Task(sw.go@lge.com)" w:date="2022-04-21T15:23:00Z">
              <w:r w:rsidR="0096470F">
                <w:rPr>
                  <w:rFonts w:ascii="Times New Roman" w:eastAsia="SimSun" w:hAnsi="Times New Roman"/>
                  <w:sz w:val="20"/>
                  <w:szCs w:val="20"/>
                  <w:lang w:val="en-GB" w:eastAsia="en-US"/>
                </w:rPr>
                <w:t xml:space="preserve">, </w:t>
              </w:r>
            </w:ins>
            <w:ins w:id="20" w:author="고성원/선임연구원/미래기술센터 C&amp;M표준(연)5G무선통신표준Task(sw.go@lge.com)" w:date="2022-04-21T15:25:00Z">
              <w:r w:rsidR="0096470F">
                <w:rPr>
                  <w:rFonts w:ascii="Times New Roman" w:eastAsia="SimSun" w:hAnsi="Times New Roman"/>
                  <w:sz w:val="20"/>
                  <w:szCs w:val="20"/>
                  <w:lang w:val="en-GB" w:eastAsia="en-US"/>
                </w:rPr>
                <w:t>UE consider</w:t>
              </w:r>
            </w:ins>
            <w:ins w:id="21" w:author="고성원/선임연구원/미래기술센터 C&amp;M표준(연)5G무선통신표준Task(sw.go@lge.com)" w:date="2022-04-21T15:26:00Z">
              <w:r w:rsidR="0096470F">
                <w:rPr>
                  <w:rFonts w:ascii="Times New Roman" w:eastAsia="SimSun" w:hAnsi="Times New Roman"/>
                  <w:sz w:val="20"/>
                  <w:szCs w:val="20"/>
                  <w:lang w:val="en-GB" w:eastAsia="en-US"/>
                </w:rPr>
                <w:t>s that the resources in each set</w:t>
              </w:r>
            </w:ins>
            <w:ins w:id="22" w:author="고성원/선임연구원/미래기술센터 C&amp;M표준(연)5G무선통신표준Task(sw.go@lge.com)" w:date="2022-04-21T15:27:00Z">
              <w:r w:rsidR="0096470F">
                <w:rPr>
                  <w:rFonts w:ascii="Times New Roman" w:eastAsia="SimSun" w:hAnsi="Times New Roman"/>
                  <w:sz w:val="20"/>
                  <w:szCs w:val="20"/>
                  <w:lang w:val="en-GB" w:eastAsia="en-US"/>
                </w:rPr>
                <w:t xml:space="preserve"> </w:t>
              </w:r>
              <m:oMath>
                <m:sSub>
                  <m:sSubPr>
                    <m:ctrlPr>
                      <w:rPr>
                        <w:rFonts w:ascii="Cambria Math" w:eastAsia="SimSun" w:hAnsi="Cambria Math"/>
                        <w:i/>
                        <w:sz w:val="20"/>
                        <w:szCs w:val="20"/>
                        <w:lang w:val="en-GB" w:eastAsia="en-US"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eastAsia="SimSun" w:hAnsi="Cambria Math"/>
                            <w:i/>
                            <w:sz w:val="20"/>
                            <w:szCs w:val="20"/>
                            <w:lang w:val="en-GB" w:eastAsia="en-US"/>
                          </w:rPr>
                        </m:ctrlPr>
                      </m:accPr>
                      <m:e>
                        <m:r>
                          <w:rPr>
                            <w:rFonts w:ascii="Cambria Math" w:eastAsia="SimSun" w:hAnsi="Cambria Math"/>
                            <w:sz w:val="20"/>
                            <w:szCs w:val="20"/>
                            <w:lang w:val="en-GB" w:eastAsia="en-US"/>
                          </w:rPr>
                          <m:t>q</m:t>
                        </m:r>
                      </m:e>
                    </m:acc>
                  </m:e>
                  <m:sub>
                    <m:r>
                      <w:rPr>
                        <w:rFonts w:ascii="Cambria Math" w:eastAsia="SimSun" w:hAnsi="Cambria Math"/>
                        <w:sz w:val="20"/>
                        <w:szCs w:val="20"/>
                        <w:lang w:val="en-GB" w:eastAsia="en-US"/>
                      </w:rPr>
                      <m:t>0,0</m:t>
                    </m:r>
                  </m:sub>
                </m:sSub>
              </m:oMath>
              <w:r w:rsidR="0096470F" w:rsidRPr="00A63AB8">
                <w:rPr>
                  <w:rFonts w:ascii="Times New Roman" w:eastAsia="SimSun" w:hAnsi="Times New Roman"/>
                  <w:sz w:val="20"/>
                  <w:szCs w:val="20"/>
                  <w:lang w:val="en-GB" w:eastAsia="en-US"/>
                </w:rPr>
                <w:t xml:space="preserve"> and </w:t>
              </w:r>
              <m:oMath>
                <m:sSub>
                  <m:sSubPr>
                    <m:ctrlPr>
                      <w:rPr>
                        <w:rFonts w:ascii="Cambria Math" w:eastAsia="SimSun" w:hAnsi="Cambria Math"/>
                        <w:i/>
                        <w:sz w:val="20"/>
                        <w:szCs w:val="20"/>
                        <w:lang w:val="en-GB" w:eastAsia="en-US"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eastAsia="SimSun" w:hAnsi="Cambria Math"/>
                            <w:i/>
                            <w:sz w:val="20"/>
                            <w:szCs w:val="20"/>
                            <w:lang w:val="en-GB" w:eastAsia="en-US"/>
                          </w:rPr>
                        </m:ctrlPr>
                      </m:accPr>
                      <m:e>
                        <m:r>
                          <w:rPr>
                            <w:rFonts w:ascii="Cambria Math" w:eastAsia="SimSun" w:hAnsi="Cambria Math"/>
                            <w:sz w:val="20"/>
                            <w:szCs w:val="20"/>
                            <w:lang w:val="en-GB" w:eastAsia="en-US"/>
                          </w:rPr>
                          <m:t>q</m:t>
                        </m:r>
                      </m:e>
                    </m:acc>
                  </m:e>
                  <m:sub>
                    <m:r>
                      <w:rPr>
                        <w:rFonts w:ascii="Cambria Math" w:eastAsia="SimSun" w:hAnsi="Cambria Math"/>
                        <w:sz w:val="20"/>
                        <w:szCs w:val="20"/>
                        <w:lang w:val="en-GB" w:eastAsia="en-US"/>
                      </w:rPr>
                      <m:t>0,1</m:t>
                    </m:r>
                  </m:sub>
                </m:sSub>
              </m:oMath>
              <w:r w:rsidR="0096470F">
                <w:rPr>
                  <w:rFonts w:ascii="Times New Roman" w:eastAsiaTheme="minorEastAsia" w:hAnsi="Times New Roman" w:hint="eastAsia"/>
                  <w:sz w:val="20"/>
                  <w:szCs w:val="20"/>
                  <w:lang w:val="en-GB"/>
                </w:rPr>
                <w:t xml:space="preserve"> </w:t>
              </w:r>
            </w:ins>
            <w:ins w:id="23" w:author="고성원/선임연구원/미래기술센터 C&amp;M표준(연)5G무선통신표준Task(sw.go@lge.com)" w:date="2022-04-21T15:26:00Z">
              <w:r w:rsidR="0096470F">
                <w:rPr>
                  <w:rFonts w:ascii="Times New Roman" w:eastAsia="SimSun" w:hAnsi="Times New Roman"/>
                  <w:sz w:val="20"/>
                  <w:szCs w:val="20"/>
                  <w:lang w:val="en-GB" w:eastAsia="en-US"/>
                </w:rPr>
                <w:t xml:space="preserve">are </w:t>
              </w:r>
            </w:ins>
            <w:ins w:id="24" w:author="고성원/선임연구원/미래기술센터 C&amp;M표준(연)5G무선통신표준Task(sw.go@lge.com)" w:date="2022-04-21T15:27:00Z">
              <w:r w:rsidR="0096470F">
                <w:rPr>
                  <w:rFonts w:ascii="Times New Roman" w:eastAsia="SimSun" w:hAnsi="Times New Roman"/>
                  <w:sz w:val="20"/>
                  <w:szCs w:val="20"/>
                  <w:lang w:val="en-GB" w:eastAsia="en-US"/>
                </w:rPr>
                <w:t xml:space="preserve">activated. </w:t>
              </w:r>
            </w:ins>
            <w:r w:rsidRPr="00A63AB8">
              <w:rPr>
                <w:rFonts w:ascii="Times New Roman" w:eastAsia="SimSun" w:hAnsi="Times New Roman"/>
                <w:sz w:val="20"/>
                <w:szCs w:val="20"/>
                <w:lang w:val="en-GB" w:eastAsia="en-US"/>
              </w:rPr>
              <w:t xml:space="preserve">The set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="SimSun" w:hAnsi="Cambria Math"/>
                          <w:i/>
                          <w:sz w:val="20"/>
                          <w:szCs w:val="20"/>
                          <w:lang w:val="en-GB" w:eastAsia="en-US"/>
                        </w:rPr>
                      </m:ctrlPr>
                    </m:accPr>
                    <m:e>
                      <m:r>
                        <w:rPr>
                          <w:rFonts w:ascii="Cambria Math" w:eastAsia="SimSun" w:hAnsi="Cambria Math"/>
                          <w:sz w:val="20"/>
                          <w:szCs w:val="20"/>
                          <w:lang w:val="en-GB" w:eastAsia="en-US"/>
                        </w:rPr>
                        <m:t>q</m:t>
                      </m:r>
                    </m:e>
                  </m:acc>
                </m:e>
                <m:sub>
                  <m:r>
                    <w:rPr>
                      <w:rFonts w:ascii="Cambria Math" w:eastAsia="SimSun" w:hAnsi="Cambria Math"/>
                      <w:sz w:val="20"/>
                      <w:szCs w:val="20"/>
                      <w:lang w:val="en-GB" w:eastAsia="en-US"/>
                    </w:rPr>
                    <m:t>0,0</m:t>
                  </m:r>
                </m:sub>
              </m:sSub>
            </m:oMath>
            <w:r w:rsidRPr="00A63AB8">
              <w:rPr>
                <w:rFonts w:ascii="Times New Roman" w:eastAsia="SimSun" w:hAnsi="Times New Roman"/>
                <w:sz w:val="20"/>
                <w:szCs w:val="20"/>
                <w:lang w:val="en-GB" w:eastAsia="en-US"/>
              </w:rPr>
              <w:t xml:space="preserve"> is associated with the set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="SimSun" w:hAnsi="Cambria Math"/>
                          <w:i/>
                          <w:sz w:val="20"/>
                          <w:szCs w:val="20"/>
                          <w:lang w:val="en-GB" w:eastAsia="en-US"/>
                        </w:rPr>
                      </m:ctrlPr>
                    </m:accPr>
                    <m:e>
                      <m:r>
                        <w:rPr>
                          <w:rFonts w:ascii="Cambria Math" w:eastAsia="SimSun" w:hAnsi="Cambria Math"/>
                          <w:sz w:val="20"/>
                          <w:szCs w:val="20"/>
                          <w:lang w:val="en-GB" w:eastAsia="en-US"/>
                        </w:rPr>
                        <m:t>q</m:t>
                      </m:r>
                    </m:e>
                  </m:acc>
                </m:e>
                <m:sub>
                  <m:r>
                    <w:rPr>
                      <w:rFonts w:ascii="Cambria Math" w:eastAsia="SimSun" w:hAnsi="Cambria Math"/>
                      <w:sz w:val="20"/>
                      <w:szCs w:val="20"/>
                      <w:lang w:val="en-GB" w:eastAsia="en-US"/>
                    </w:rPr>
                    <m:t>1,0</m:t>
                  </m:r>
                </m:sub>
              </m:sSub>
            </m:oMath>
            <w:r w:rsidRPr="00A63AB8">
              <w:rPr>
                <w:rFonts w:ascii="Times New Roman" w:eastAsia="SimSun" w:hAnsi="Times New Roman"/>
                <w:sz w:val="20"/>
                <w:szCs w:val="20"/>
                <w:lang w:val="en-GB" w:eastAsia="en-US"/>
              </w:rPr>
              <w:t xml:space="preserve"> and the set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="SimSun" w:hAnsi="Cambria Math"/>
                          <w:i/>
                          <w:sz w:val="20"/>
                          <w:szCs w:val="20"/>
                          <w:lang w:val="en-GB" w:eastAsia="en-US"/>
                        </w:rPr>
                      </m:ctrlPr>
                    </m:accPr>
                    <m:e>
                      <m:r>
                        <w:rPr>
                          <w:rFonts w:ascii="Cambria Math" w:eastAsia="SimSun" w:hAnsi="Cambria Math"/>
                          <w:sz w:val="20"/>
                          <w:szCs w:val="20"/>
                          <w:lang w:val="en-GB" w:eastAsia="en-US"/>
                        </w:rPr>
                        <m:t>q</m:t>
                      </m:r>
                    </m:e>
                  </m:acc>
                </m:e>
                <m:sub>
                  <m:r>
                    <w:rPr>
                      <w:rFonts w:ascii="Cambria Math" w:eastAsia="SimSun" w:hAnsi="Cambria Math"/>
                      <w:sz w:val="20"/>
                      <w:szCs w:val="20"/>
                      <w:lang w:val="en-GB" w:eastAsia="en-US"/>
                    </w:rPr>
                    <m:t>0,1</m:t>
                  </m:r>
                </m:sub>
              </m:sSub>
            </m:oMath>
            <w:r w:rsidRPr="00A63AB8">
              <w:rPr>
                <w:rFonts w:ascii="Times New Roman" w:eastAsia="SimSun" w:hAnsi="Times New Roman"/>
                <w:sz w:val="20"/>
                <w:szCs w:val="20"/>
                <w:lang w:val="en-GB" w:eastAsia="en-US"/>
              </w:rPr>
              <w:t xml:space="preserve"> is associated with the set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="SimSun" w:hAnsi="Cambria Math"/>
                          <w:i/>
                          <w:sz w:val="20"/>
                          <w:szCs w:val="20"/>
                          <w:lang w:val="en-GB" w:eastAsia="en-US"/>
                        </w:rPr>
                      </m:ctrlPr>
                    </m:accPr>
                    <m:e>
                      <m:r>
                        <w:rPr>
                          <w:rFonts w:ascii="Cambria Math" w:eastAsia="SimSun" w:hAnsi="Cambria Math"/>
                          <w:sz w:val="20"/>
                          <w:szCs w:val="20"/>
                          <w:lang w:val="en-GB" w:eastAsia="en-US"/>
                        </w:rPr>
                        <m:t>q</m:t>
                      </m:r>
                    </m:e>
                  </m:acc>
                </m:e>
                <m:sub>
                  <m:r>
                    <w:rPr>
                      <w:rFonts w:ascii="Cambria Math" w:eastAsia="SimSun" w:hAnsi="Cambria Math"/>
                      <w:sz w:val="20"/>
                      <w:szCs w:val="20"/>
                      <w:lang w:val="en-GB" w:eastAsia="en-US"/>
                    </w:rPr>
                    <m:t>1,1</m:t>
                  </m:r>
                </m:sub>
              </m:sSub>
            </m:oMath>
            <w:r w:rsidRPr="00A63AB8">
              <w:rPr>
                <w:rFonts w:ascii="Times New Roman" w:eastAsia="SimSun" w:hAnsi="Times New Roman"/>
                <w:sz w:val="20"/>
                <w:szCs w:val="20"/>
                <w:lang w:val="en-GB" w:eastAsia="en-US"/>
              </w:rPr>
              <w:t>.</w:t>
            </w:r>
          </w:p>
          <w:p w14:paraId="2CB1CB16" w14:textId="77777777" w:rsidR="00A63AB8" w:rsidRPr="00603671" w:rsidRDefault="00A63AB8" w:rsidP="005111C5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- unchanged part is omitted -</w:t>
            </w:r>
          </w:p>
        </w:tc>
      </w:tr>
    </w:tbl>
    <w:p w14:paraId="7F5EF329" w14:textId="77777777" w:rsidR="00A63AB8" w:rsidRDefault="00A63AB8" w:rsidP="00E344F9">
      <w:pPr>
        <w:ind w:firstLineChars="193" w:firstLine="425"/>
        <w:jc w:val="both"/>
        <w:rPr>
          <w:rFonts w:ascii="Times New Roman" w:hAnsi="Times New Roman"/>
        </w:rPr>
      </w:pPr>
    </w:p>
    <w:p w14:paraId="451F790D" w14:textId="08A202D9" w:rsidR="00167213" w:rsidRPr="00092023" w:rsidRDefault="00FE3657" w:rsidP="00021743">
      <w:pPr>
        <w:pStyle w:val="1"/>
        <w:pBdr>
          <w:top w:val="single" w:sz="12" w:space="1" w:color="auto"/>
        </w:pBdr>
        <w:spacing w:before="360" w:line="360" w:lineRule="auto"/>
        <w:ind w:left="431" w:hanging="431"/>
        <w:rPr>
          <w:rFonts w:ascii="Times New Roman" w:hAnsi="Times New Roman"/>
          <w:color w:val="auto"/>
          <w:sz w:val="32"/>
          <w:lang w:val="en-US" w:eastAsia="ko-KR"/>
        </w:rPr>
      </w:pPr>
      <w:r w:rsidRPr="00092023">
        <w:rPr>
          <w:rFonts w:ascii="Times New Roman" w:hAnsi="Times New Roman"/>
          <w:color w:val="auto"/>
          <w:sz w:val="32"/>
          <w:lang w:val="en-US" w:eastAsia="ko-KR"/>
        </w:rPr>
        <w:t>Conclusion</w:t>
      </w:r>
    </w:p>
    <w:p w14:paraId="6B8709EE" w14:textId="32FFA1A0" w:rsidR="003F278A" w:rsidRPr="007706B7" w:rsidRDefault="00091DE5" w:rsidP="003F278A">
      <w:pPr>
        <w:ind w:firstLineChars="193" w:firstLine="425"/>
        <w:jc w:val="both"/>
        <w:rPr>
          <w:rFonts w:ascii="Times New Roman" w:hAnsi="Times New Roman"/>
        </w:rPr>
      </w:pPr>
      <w:r w:rsidRPr="007E318D">
        <w:rPr>
          <w:rFonts w:ascii="Times New Roman" w:hAnsi="Times New Roman"/>
        </w:rPr>
        <w:t xml:space="preserve">In this contribution, we </w:t>
      </w:r>
      <w:r w:rsidR="004A2C1B">
        <w:rPr>
          <w:rFonts w:ascii="Times New Roman" w:hAnsi="Times New Roman"/>
        </w:rPr>
        <w:t>share</w:t>
      </w:r>
      <w:r w:rsidRPr="007706B7">
        <w:rPr>
          <w:rFonts w:ascii="Times New Roman" w:hAnsi="Times New Roman"/>
        </w:rPr>
        <w:t xml:space="preserve"> </w:t>
      </w:r>
      <w:r w:rsidR="001355DF">
        <w:rPr>
          <w:rFonts w:ascii="Times New Roman" w:hAnsi="Times New Roman"/>
        </w:rPr>
        <w:t>our view</w:t>
      </w:r>
      <w:r w:rsidRPr="007E318D">
        <w:rPr>
          <w:rFonts w:ascii="Times New Roman" w:hAnsi="Times New Roman"/>
        </w:rPr>
        <w:t xml:space="preserve"> </w:t>
      </w:r>
      <w:r w:rsidR="004A2C1B">
        <w:rPr>
          <w:rFonts w:ascii="Times New Roman" w:hAnsi="Times New Roman"/>
        </w:rPr>
        <w:t xml:space="preserve">on the remaining issue </w:t>
      </w:r>
      <w:r>
        <w:rPr>
          <w:rFonts w:ascii="Times New Roman" w:hAnsi="Times New Roman"/>
        </w:rPr>
        <w:t xml:space="preserve">for Rel-17 </w:t>
      </w:r>
      <w:r w:rsidRPr="007E318D">
        <w:rPr>
          <w:rFonts w:ascii="Times New Roman" w:hAnsi="Times New Roman"/>
        </w:rPr>
        <w:t xml:space="preserve">enhancements </w:t>
      </w:r>
      <w:r>
        <w:rPr>
          <w:rFonts w:ascii="Times New Roman" w:hAnsi="Times New Roman"/>
        </w:rPr>
        <w:t xml:space="preserve">on beam management for multi-TRP, </w:t>
      </w:r>
      <w:r w:rsidRPr="007706B7">
        <w:rPr>
          <w:rFonts w:ascii="Times New Roman" w:hAnsi="Times New Roman"/>
        </w:rPr>
        <w:t>and propose the following based on the discussion.</w:t>
      </w:r>
    </w:p>
    <w:p w14:paraId="32470BFC" w14:textId="77777777" w:rsidR="00DB4BA0" w:rsidRDefault="00DB4BA0" w:rsidP="00A62696">
      <w:pPr>
        <w:ind w:firstLineChars="193" w:firstLine="425"/>
        <w:jc w:val="both"/>
        <w:rPr>
          <w:rFonts w:ascii="Times New Roman" w:hAnsi="Times New Roman"/>
          <w:b/>
          <w:i/>
          <w:szCs w:val="24"/>
        </w:rPr>
      </w:pPr>
    </w:p>
    <w:p w14:paraId="217AA336" w14:textId="006A536C" w:rsidR="007F1CCB" w:rsidRPr="00A63AB8" w:rsidRDefault="007F1CCB" w:rsidP="007F1CCB">
      <w:pPr>
        <w:ind w:firstLineChars="193" w:firstLine="425"/>
        <w:jc w:val="both"/>
        <w:rPr>
          <w:rFonts w:ascii="Times New Roman" w:hAnsi="Times New Roman"/>
          <w:b/>
          <w:i/>
          <w:szCs w:val="24"/>
        </w:rPr>
      </w:pPr>
      <w:r w:rsidRPr="00A63AB8">
        <w:rPr>
          <w:rFonts w:ascii="Times New Roman" w:hAnsi="Times New Roman"/>
          <w:b/>
          <w:i/>
          <w:szCs w:val="24"/>
        </w:rPr>
        <w:t>Proposal</w:t>
      </w:r>
      <w:r>
        <w:rPr>
          <w:rFonts w:ascii="Times New Roman" w:hAnsi="Times New Roman"/>
          <w:b/>
          <w:i/>
          <w:szCs w:val="24"/>
        </w:rPr>
        <w:t xml:space="preserve"> #</w:t>
      </w:r>
      <w:r w:rsidR="001355DF">
        <w:rPr>
          <w:rFonts w:ascii="Times New Roman" w:hAnsi="Times New Roman"/>
          <w:b/>
          <w:i/>
          <w:szCs w:val="24"/>
        </w:rPr>
        <w:t>1</w:t>
      </w:r>
      <w:r w:rsidRPr="00A63AB8">
        <w:rPr>
          <w:rFonts w:ascii="Times New Roman" w:hAnsi="Times New Roman"/>
          <w:b/>
          <w:i/>
          <w:szCs w:val="24"/>
        </w:rPr>
        <w:t xml:space="preserve">: Clarify that no MAC-CE activation is required for explicit BFD-RS when the number of </w:t>
      </w:r>
      <w:r>
        <w:rPr>
          <w:rFonts w:ascii="Times New Roman" w:hAnsi="Times New Roman"/>
          <w:b/>
          <w:i/>
          <w:szCs w:val="24"/>
        </w:rPr>
        <w:t xml:space="preserve">RRC configured </w:t>
      </w:r>
      <w:r w:rsidRPr="00A63AB8">
        <w:rPr>
          <w:rFonts w:ascii="Times New Roman" w:hAnsi="Times New Roman"/>
          <w:b/>
          <w:i/>
          <w:szCs w:val="24"/>
        </w:rPr>
        <w:t>BFD-RS</w:t>
      </w:r>
      <w:r>
        <w:rPr>
          <w:rFonts w:ascii="Times New Roman" w:hAnsi="Times New Roman"/>
          <w:b/>
          <w:i/>
          <w:szCs w:val="24"/>
        </w:rPr>
        <w:t>(</w:t>
      </w:r>
      <w:r w:rsidRPr="00A63AB8">
        <w:rPr>
          <w:rFonts w:ascii="Times New Roman" w:hAnsi="Times New Roman"/>
          <w:b/>
          <w:i/>
          <w:szCs w:val="24"/>
        </w:rPr>
        <w:t>s</w:t>
      </w:r>
      <w:r>
        <w:rPr>
          <w:rFonts w:ascii="Times New Roman" w:hAnsi="Times New Roman"/>
          <w:b/>
          <w:i/>
          <w:szCs w:val="24"/>
        </w:rPr>
        <w:t>)</w:t>
      </w:r>
      <w:r w:rsidRPr="00A63AB8">
        <w:rPr>
          <w:rFonts w:ascii="Times New Roman" w:hAnsi="Times New Roman"/>
          <w:b/>
          <w:i/>
          <w:szCs w:val="24"/>
        </w:rPr>
        <w:t xml:space="preserve"> in a set is equal to or less than N</w:t>
      </w:r>
      <w:r w:rsidRPr="00A63AB8">
        <w:rPr>
          <w:rFonts w:ascii="Times New Roman" w:hAnsi="Times New Roman"/>
          <w:b/>
          <w:i/>
          <w:szCs w:val="24"/>
          <w:vertAlign w:val="subscript"/>
        </w:rPr>
        <w:t>BFD</w:t>
      </w:r>
      <w:r>
        <w:rPr>
          <w:rFonts w:ascii="Times New Roman" w:hAnsi="Times New Roman"/>
          <w:b/>
          <w:i/>
          <w:szCs w:val="24"/>
        </w:rPr>
        <w:t>. A</w:t>
      </w:r>
      <w:r w:rsidRPr="00A63AB8">
        <w:rPr>
          <w:rFonts w:ascii="Times New Roman" w:hAnsi="Times New Roman"/>
          <w:b/>
          <w:i/>
          <w:szCs w:val="24"/>
        </w:rPr>
        <w:t xml:space="preserve">dopt the following </w:t>
      </w:r>
      <w:r w:rsidR="00A25FDB">
        <w:rPr>
          <w:rFonts w:ascii="Times New Roman" w:hAnsi="Times New Roman"/>
          <w:b/>
          <w:i/>
          <w:szCs w:val="24"/>
        </w:rPr>
        <w:t>TP</w:t>
      </w:r>
      <w:r w:rsidRPr="00A63AB8">
        <w:rPr>
          <w:rFonts w:ascii="Times New Roman" w:hAnsi="Times New Roman"/>
          <w:b/>
          <w:i/>
          <w:szCs w:val="24"/>
        </w:rPr>
        <w:t xml:space="preserve"> for Rel-17 </w:t>
      </w:r>
      <w:r>
        <w:rPr>
          <w:rFonts w:ascii="Times New Roman" w:hAnsi="Times New Roman" w:hint="eastAsia"/>
          <w:b/>
          <w:i/>
          <w:szCs w:val="24"/>
        </w:rPr>
        <w:t>M-TRP beam management</w:t>
      </w:r>
      <w:r w:rsidRPr="00A63AB8">
        <w:rPr>
          <w:rFonts w:ascii="Times New Roman" w:hAnsi="Times New Roman"/>
          <w:b/>
          <w:i/>
          <w:szCs w:val="24"/>
        </w:rPr>
        <w:t>.</w:t>
      </w:r>
    </w:p>
    <w:p w14:paraId="78D40D7B" w14:textId="77777777" w:rsidR="007F1CCB" w:rsidRDefault="007F1CCB" w:rsidP="007F1CCB">
      <w:pPr>
        <w:ind w:firstLineChars="193" w:firstLine="425"/>
        <w:jc w:val="both"/>
        <w:rPr>
          <w:rFonts w:ascii="Times New Roman" w:hAnsi="Times New Roman"/>
        </w:rPr>
      </w:pPr>
    </w:p>
    <w:p w14:paraId="2207C994" w14:textId="77777777" w:rsidR="001355DF" w:rsidRDefault="001355DF" w:rsidP="00BD7EC4">
      <w:pPr>
        <w:pStyle w:val="LGTdoc1"/>
        <w:numPr>
          <w:ilvl w:val="0"/>
          <w:numId w:val="25"/>
        </w:numPr>
        <w:snapToGrid/>
        <w:spacing w:beforeLines="0" w:before="100" w:beforeAutospacing="1" w:line="360" w:lineRule="auto"/>
        <w:contextualSpacing/>
        <w:rPr>
          <w:b w:val="0"/>
          <w:sz w:val="22"/>
          <w:lang w:val="en-US"/>
        </w:rPr>
      </w:pPr>
      <w:r>
        <w:rPr>
          <w:sz w:val="22"/>
          <w:lang w:val="en-US"/>
        </w:rPr>
        <w:t xml:space="preserve">Reason for change: </w:t>
      </w:r>
      <w:r>
        <w:rPr>
          <w:b w:val="0"/>
          <w:sz w:val="22"/>
          <w:lang w:val="en-US"/>
        </w:rPr>
        <w:t>A</w:t>
      </w:r>
      <w:r w:rsidRPr="00A63AB8">
        <w:rPr>
          <w:b w:val="0"/>
          <w:sz w:val="22"/>
          <w:lang w:val="en-US"/>
        </w:rPr>
        <w:t>mbiguous behavior when the number of BFD-RS</w:t>
      </w:r>
      <w:r>
        <w:rPr>
          <w:b w:val="0"/>
          <w:sz w:val="22"/>
          <w:lang w:val="en-US"/>
        </w:rPr>
        <w:t>(</w:t>
      </w:r>
      <w:r w:rsidRPr="00A63AB8">
        <w:rPr>
          <w:b w:val="0"/>
          <w:sz w:val="22"/>
          <w:lang w:val="en-US"/>
        </w:rPr>
        <w:t>s</w:t>
      </w:r>
      <w:r>
        <w:rPr>
          <w:b w:val="0"/>
          <w:sz w:val="22"/>
          <w:lang w:val="en-US"/>
        </w:rPr>
        <w:t>)</w:t>
      </w:r>
      <w:r w:rsidRPr="00A63AB8">
        <w:rPr>
          <w:b w:val="0"/>
          <w:sz w:val="22"/>
          <w:lang w:val="en-US"/>
        </w:rPr>
        <w:t xml:space="preserve"> in a set is equal to or less than </w:t>
      </w:r>
      <w:r w:rsidRPr="00172A5B">
        <w:rPr>
          <w:b w:val="0"/>
          <w:i/>
          <w:sz w:val="22"/>
          <w:lang w:val="en-US"/>
        </w:rPr>
        <w:t>N</w:t>
      </w:r>
      <w:r w:rsidRPr="00172A5B">
        <w:rPr>
          <w:b w:val="0"/>
          <w:sz w:val="22"/>
          <w:vertAlign w:val="subscript"/>
          <w:lang w:val="en-US"/>
        </w:rPr>
        <w:t>BFD</w:t>
      </w:r>
      <w:r w:rsidRPr="00172A5B">
        <w:rPr>
          <w:b w:val="0"/>
          <w:sz w:val="22"/>
          <w:lang w:val="en-US"/>
        </w:rPr>
        <w:t>.</w:t>
      </w:r>
    </w:p>
    <w:p w14:paraId="1FCCF022" w14:textId="77777777" w:rsidR="001355DF" w:rsidRDefault="001355DF" w:rsidP="00BD7EC4">
      <w:pPr>
        <w:pStyle w:val="LGTdoc1"/>
        <w:numPr>
          <w:ilvl w:val="0"/>
          <w:numId w:val="25"/>
        </w:numPr>
        <w:snapToGrid/>
        <w:spacing w:beforeLines="0" w:before="100" w:beforeAutospacing="1" w:line="360" w:lineRule="auto"/>
        <w:contextualSpacing/>
        <w:rPr>
          <w:b w:val="0"/>
          <w:sz w:val="22"/>
          <w:lang w:val="en-US"/>
        </w:rPr>
      </w:pPr>
      <w:r>
        <w:rPr>
          <w:sz w:val="22"/>
          <w:lang w:val="en-US"/>
        </w:rPr>
        <w:t>S</w:t>
      </w:r>
      <w:r>
        <w:rPr>
          <w:rFonts w:hint="eastAsia"/>
          <w:sz w:val="22"/>
          <w:lang w:val="en-US"/>
        </w:rPr>
        <w:t xml:space="preserve">ummary </w:t>
      </w:r>
      <w:r>
        <w:rPr>
          <w:sz w:val="22"/>
          <w:lang w:val="en-US"/>
        </w:rPr>
        <w:t xml:space="preserve">of change: </w:t>
      </w:r>
      <w:r>
        <w:rPr>
          <w:b w:val="0"/>
          <w:sz w:val="22"/>
          <w:lang w:val="en-US"/>
        </w:rPr>
        <w:t>UE considers that RRC configured BFD-RS(s) is activated when t</w:t>
      </w:r>
      <w:r w:rsidRPr="00A63AB8">
        <w:rPr>
          <w:b w:val="0"/>
          <w:sz w:val="22"/>
          <w:lang w:val="en-US"/>
        </w:rPr>
        <w:t>he number of BFD-RS</w:t>
      </w:r>
      <w:r>
        <w:rPr>
          <w:b w:val="0"/>
          <w:sz w:val="22"/>
          <w:lang w:val="en-US"/>
        </w:rPr>
        <w:t>(</w:t>
      </w:r>
      <w:r w:rsidRPr="00A63AB8">
        <w:rPr>
          <w:b w:val="0"/>
          <w:sz w:val="22"/>
          <w:lang w:val="en-US"/>
        </w:rPr>
        <w:t>s</w:t>
      </w:r>
      <w:r>
        <w:rPr>
          <w:b w:val="0"/>
          <w:sz w:val="22"/>
          <w:lang w:val="en-US"/>
        </w:rPr>
        <w:t>)</w:t>
      </w:r>
      <w:r w:rsidRPr="00A63AB8">
        <w:rPr>
          <w:b w:val="0"/>
          <w:sz w:val="22"/>
          <w:lang w:val="en-US"/>
        </w:rPr>
        <w:t xml:space="preserve"> in a set is equal to or less than </w:t>
      </w:r>
      <w:r w:rsidRPr="00172A5B">
        <w:rPr>
          <w:b w:val="0"/>
          <w:i/>
          <w:sz w:val="22"/>
          <w:lang w:val="en-US"/>
        </w:rPr>
        <w:t>N</w:t>
      </w:r>
      <w:r w:rsidRPr="00172A5B">
        <w:rPr>
          <w:b w:val="0"/>
          <w:sz w:val="22"/>
          <w:vertAlign w:val="subscript"/>
          <w:lang w:val="en-US"/>
        </w:rPr>
        <w:t>BFD</w:t>
      </w:r>
      <w:r w:rsidRPr="005A0D2D">
        <w:rPr>
          <w:b w:val="0"/>
          <w:sz w:val="22"/>
          <w:lang w:val="en-US"/>
        </w:rPr>
        <w:t>.</w:t>
      </w:r>
    </w:p>
    <w:p w14:paraId="14251921" w14:textId="77777777" w:rsidR="001355DF" w:rsidRDefault="001355DF" w:rsidP="00BD7EC4">
      <w:pPr>
        <w:pStyle w:val="LGTdoc1"/>
        <w:numPr>
          <w:ilvl w:val="0"/>
          <w:numId w:val="25"/>
        </w:numPr>
        <w:snapToGrid/>
        <w:spacing w:beforeLines="0" w:before="100" w:beforeAutospacing="1" w:line="360" w:lineRule="auto"/>
        <w:contextualSpacing/>
        <w:rPr>
          <w:b w:val="0"/>
          <w:sz w:val="22"/>
          <w:lang w:val="en-US"/>
        </w:rPr>
      </w:pPr>
      <w:r>
        <w:rPr>
          <w:sz w:val="22"/>
          <w:lang w:val="en-US"/>
        </w:rPr>
        <w:t xml:space="preserve">Consequences if not approved: </w:t>
      </w:r>
      <w:r w:rsidRPr="005A0D2D">
        <w:rPr>
          <w:b w:val="0"/>
          <w:sz w:val="22"/>
          <w:lang w:val="en-US"/>
        </w:rPr>
        <w:t>UE</w:t>
      </w:r>
      <w:r>
        <w:rPr>
          <w:b w:val="0"/>
          <w:sz w:val="22"/>
          <w:lang w:val="en-US"/>
        </w:rPr>
        <w:t xml:space="preserve"> cannot monitor/detect the RRC configured BFD-RS(s) until activation MAC CE is transmitted, </w:t>
      </w:r>
      <w:r w:rsidRPr="00A63AB8">
        <w:rPr>
          <w:b w:val="0"/>
          <w:sz w:val="22"/>
          <w:lang w:val="en-US"/>
        </w:rPr>
        <w:t>when the number of BFD-RS</w:t>
      </w:r>
      <w:r>
        <w:rPr>
          <w:b w:val="0"/>
          <w:sz w:val="22"/>
          <w:lang w:val="en-US"/>
        </w:rPr>
        <w:t>(</w:t>
      </w:r>
      <w:r w:rsidRPr="00A63AB8">
        <w:rPr>
          <w:b w:val="0"/>
          <w:sz w:val="22"/>
          <w:lang w:val="en-US"/>
        </w:rPr>
        <w:t>s</w:t>
      </w:r>
      <w:r>
        <w:rPr>
          <w:b w:val="0"/>
          <w:sz w:val="22"/>
          <w:lang w:val="en-US"/>
        </w:rPr>
        <w:t>)</w:t>
      </w:r>
      <w:r w:rsidRPr="00A63AB8">
        <w:rPr>
          <w:b w:val="0"/>
          <w:sz w:val="22"/>
          <w:lang w:val="en-US"/>
        </w:rPr>
        <w:t xml:space="preserve"> in a set is equal to or less than </w:t>
      </w:r>
      <w:r w:rsidRPr="00172A5B">
        <w:rPr>
          <w:b w:val="0"/>
          <w:i/>
          <w:sz w:val="22"/>
          <w:lang w:val="en-US"/>
        </w:rPr>
        <w:t>N</w:t>
      </w:r>
      <w:r w:rsidRPr="00172A5B">
        <w:rPr>
          <w:b w:val="0"/>
          <w:sz w:val="22"/>
          <w:vertAlign w:val="subscript"/>
          <w:lang w:val="en-US"/>
        </w:rPr>
        <w:t>BFD</w:t>
      </w:r>
      <w:r>
        <w:rPr>
          <w:b w:val="0"/>
          <w:sz w:val="22"/>
          <w:lang w:val="en-US"/>
        </w:rPr>
        <w:t>.</w:t>
      </w:r>
      <w:r w:rsidRPr="001355DF">
        <w:rPr>
          <w:b w:val="0"/>
          <w:sz w:val="22"/>
          <w:lang w:val="en-US"/>
        </w:rPr>
        <w:t xml:space="preserve"> </w:t>
      </w:r>
    </w:p>
    <w:p w14:paraId="6E41B31E" w14:textId="2C06077D" w:rsidR="001355DF" w:rsidRPr="001355DF" w:rsidRDefault="001355DF" w:rsidP="001355DF">
      <w:pPr>
        <w:pStyle w:val="LGTdoc1"/>
        <w:numPr>
          <w:ilvl w:val="0"/>
          <w:numId w:val="25"/>
        </w:numPr>
        <w:snapToGrid/>
        <w:spacing w:beforeLines="0" w:before="100" w:beforeAutospacing="1" w:line="360" w:lineRule="auto"/>
        <w:contextualSpacing/>
        <w:rPr>
          <w:rFonts w:hint="eastAsia"/>
          <w:b w:val="0"/>
          <w:sz w:val="22"/>
          <w:lang w:val="en-US"/>
        </w:rPr>
      </w:pPr>
      <w:r>
        <w:rPr>
          <w:sz w:val="22"/>
          <w:lang w:val="en-US"/>
        </w:rPr>
        <w:t>Proposed TP for TS</w:t>
      </w:r>
      <w:r w:rsidR="00007216">
        <w:rPr>
          <w:sz w:val="22"/>
          <w:lang w:val="en-US"/>
        </w:rPr>
        <w:t xml:space="preserve"> </w:t>
      </w:r>
      <w:r>
        <w:rPr>
          <w:sz w:val="22"/>
          <w:lang w:val="en-US"/>
        </w:rPr>
        <w:t>38.</w:t>
      </w:r>
      <w:r w:rsidRPr="001976A3">
        <w:rPr>
          <w:sz w:val="22"/>
          <w:lang w:val="en-US"/>
        </w:rPr>
        <w:t>213</w:t>
      </w:r>
      <w:r>
        <w:rPr>
          <w:sz w:val="22"/>
          <w:lang w:val="en-US"/>
        </w:rPr>
        <w:t>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7F1CCB" w14:paraId="137AF3E6" w14:textId="77777777" w:rsidTr="005111C5">
        <w:tc>
          <w:tcPr>
            <w:tcW w:w="9016" w:type="dxa"/>
          </w:tcPr>
          <w:p w14:paraId="6D514007" w14:textId="77777777" w:rsidR="007F1CCB" w:rsidRPr="00603671" w:rsidRDefault="007F1CCB" w:rsidP="005111C5">
            <w:pPr>
              <w:jc w:val="both"/>
            </w:pPr>
            <w:r w:rsidRPr="00603671">
              <w:rPr>
                <w:rFonts w:hint="eastAsia"/>
              </w:rPr>
              <w:t>TS 38.21</w:t>
            </w:r>
            <w:r w:rsidRPr="00603671">
              <w:t xml:space="preserve">3 </w:t>
            </w:r>
            <w:r w:rsidRPr="00603671">
              <w:rPr>
                <w:rFonts w:hint="eastAsia"/>
              </w:rPr>
              <w:t>(</w:t>
            </w:r>
            <w:r w:rsidRPr="00603671">
              <w:t xml:space="preserve">section </w:t>
            </w:r>
            <w:r>
              <w:t>6</w:t>
            </w:r>
            <w:r w:rsidRPr="00603671">
              <w:rPr>
                <w:rFonts w:hint="eastAsia"/>
              </w:rPr>
              <w:t>)</w:t>
            </w:r>
          </w:p>
          <w:p w14:paraId="6112494C" w14:textId="77777777" w:rsidR="007F1CCB" w:rsidRPr="00603671" w:rsidRDefault="007F1CCB" w:rsidP="005111C5">
            <w:pPr>
              <w:keepNext/>
              <w:keepLines/>
              <w:pBdr>
                <w:top w:val="single" w:sz="12" w:space="3" w:color="auto"/>
              </w:pBdr>
              <w:tabs>
                <w:tab w:val="left" w:pos="1134"/>
              </w:tabs>
              <w:spacing w:before="240"/>
              <w:ind w:left="1134" w:hanging="1134"/>
              <w:outlineLvl w:val="0"/>
              <w:rPr>
                <w:rFonts w:ascii="Arial" w:eastAsia="SimSun" w:hAnsi="Arial"/>
                <w:sz w:val="36"/>
                <w:lang w:val="en-GB" w:eastAsia="en-US"/>
              </w:rPr>
            </w:pPr>
            <w:r>
              <w:rPr>
                <w:rFonts w:ascii="Arial" w:eastAsia="SimSun" w:hAnsi="Arial"/>
                <w:sz w:val="36"/>
                <w:lang w:val="en-GB" w:eastAsia="en-US"/>
              </w:rPr>
              <w:lastRenderedPageBreak/>
              <w:t>6</w:t>
            </w:r>
            <w:r w:rsidRPr="00603671">
              <w:rPr>
                <w:rFonts w:ascii="Arial" w:eastAsia="SimSun" w:hAnsi="Arial"/>
                <w:sz w:val="36"/>
                <w:lang w:val="en-GB" w:eastAsia="en-US"/>
              </w:rPr>
              <w:tab/>
            </w:r>
            <w:r w:rsidRPr="00A63AB8">
              <w:rPr>
                <w:rFonts w:ascii="Arial" w:eastAsia="SimSun" w:hAnsi="Arial"/>
                <w:sz w:val="36"/>
                <w:lang w:val="en-GB" w:eastAsia="en-US"/>
              </w:rPr>
              <w:t>Link recovery procedures</w:t>
            </w:r>
          </w:p>
          <w:p w14:paraId="1592D316" w14:textId="748DB25A" w:rsidR="007F1CCB" w:rsidRPr="00A63AB8" w:rsidRDefault="007F1CCB" w:rsidP="005111C5">
            <w:pPr>
              <w:spacing w:after="180" w:line="240" w:lineRule="auto"/>
              <w:rPr>
                <w:lang w:val="en-GB"/>
              </w:rPr>
            </w:pPr>
            <w:r w:rsidRPr="00A63AB8">
              <w:rPr>
                <w:rFonts w:ascii="Times New Roman" w:eastAsia="MS Mincho" w:hAnsi="Times New Roman"/>
                <w:sz w:val="20"/>
                <w:szCs w:val="20"/>
                <w:lang w:val="en-GB" w:eastAsia="ja-JP"/>
              </w:rPr>
              <w:t xml:space="preserve">A </w:t>
            </w:r>
            <w:r w:rsidRPr="00A63AB8">
              <w:rPr>
                <w:rFonts w:ascii="Times New Roman" w:eastAsia="SimSun" w:hAnsi="Times New Roman"/>
                <w:sz w:val="20"/>
                <w:szCs w:val="20"/>
                <w:lang w:val="en-GB" w:eastAsia="en-US"/>
              </w:rPr>
              <w:t xml:space="preserve">UE can be provided, for each BWP of a serving cell, a set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="SimSun" w:hAnsi="Cambria Math"/>
                          <w:i/>
                          <w:sz w:val="20"/>
                          <w:szCs w:val="20"/>
                          <w:lang w:val="en-GB" w:eastAsia="en-US"/>
                        </w:rPr>
                      </m:ctrlPr>
                    </m:accPr>
                    <m:e>
                      <m:r>
                        <w:rPr>
                          <w:rFonts w:ascii="Cambria Math" w:eastAsia="SimSun" w:hAnsi="Cambria Math"/>
                          <w:sz w:val="20"/>
                          <w:szCs w:val="20"/>
                          <w:lang w:val="en-GB" w:eastAsia="en-US"/>
                        </w:rPr>
                        <m:t>q</m:t>
                      </m:r>
                    </m:e>
                  </m:acc>
                </m:e>
                <m:sub>
                  <m:r>
                    <w:rPr>
                      <w:rFonts w:ascii="Cambria Math" w:eastAsia="SimSun" w:hAnsi="Cambria Math"/>
                      <w:sz w:val="20"/>
                      <w:szCs w:val="20"/>
                      <w:lang w:val="en-GB" w:eastAsia="en-US"/>
                    </w:rPr>
                    <m:t>0</m:t>
                  </m:r>
                </m:sub>
              </m:sSub>
            </m:oMath>
            <w:r w:rsidRPr="00A63AB8">
              <w:rPr>
                <w:rFonts w:ascii="Times New Roman" w:eastAsia="SimSun" w:hAnsi="Times New Roman"/>
                <w:iCs/>
                <w:sz w:val="20"/>
                <w:szCs w:val="20"/>
                <w:lang w:val="en-GB" w:eastAsia="en-US"/>
              </w:rPr>
              <w:t xml:space="preserve"> of periodic CSI-RS resource configuration indexes by </w:t>
            </w:r>
            <w:r w:rsidRPr="00A63AB8">
              <w:rPr>
                <w:rFonts w:ascii="Times New Roman" w:eastAsia="SimSun" w:hAnsi="Times New Roman"/>
                <w:i/>
                <w:sz w:val="20"/>
                <w:szCs w:val="20"/>
                <w:lang w:val="en-GB" w:eastAsia="en-US"/>
              </w:rPr>
              <w:t>failureDetectionResources</w:t>
            </w:r>
            <w:r w:rsidRPr="00A63AB8">
              <w:rPr>
                <w:rFonts w:ascii="Times New Roman" w:eastAsia="SimSun" w:hAnsi="Times New Roman" w:hint="eastAsia"/>
                <w:i/>
                <w:sz w:val="20"/>
                <w:szCs w:val="20"/>
                <w:lang w:val="en-GB" w:eastAsia="en-US"/>
              </w:rPr>
              <w:t>ToAddModList</w:t>
            </w:r>
            <w:r w:rsidRPr="00A63AB8">
              <w:rPr>
                <w:rFonts w:ascii="Times New Roman" w:eastAsia="SimSun" w:hAnsi="Times New Roman"/>
                <w:iCs/>
                <w:sz w:val="20"/>
                <w:szCs w:val="20"/>
                <w:lang w:val="en-GB" w:eastAsia="en-US"/>
              </w:rPr>
              <w:t xml:space="preserve"> and </w:t>
            </w:r>
            <w:r w:rsidRPr="00A63AB8">
              <w:rPr>
                <w:rFonts w:ascii="Times New Roman" w:eastAsia="SimSun" w:hAnsi="Times New Roman"/>
                <w:sz w:val="20"/>
                <w:szCs w:val="20"/>
                <w:lang w:val="en-GB" w:eastAsia="en-US"/>
              </w:rPr>
              <w:t xml:space="preserve">a set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="SimSun" w:hAnsi="Cambria Math"/>
                          <w:i/>
                          <w:sz w:val="20"/>
                          <w:szCs w:val="20"/>
                          <w:lang w:val="en-GB" w:eastAsia="en-US"/>
                        </w:rPr>
                      </m:ctrlPr>
                    </m:accPr>
                    <m:e>
                      <m:r>
                        <w:rPr>
                          <w:rFonts w:ascii="Cambria Math" w:eastAsia="SimSun" w:hAnsi="Cambria Math"/>
                          <w:sz w:val="20"/>
                          <w:szCs w:val="20"/>
                          <w:lang w:val="en-GB" w:eastAsia="en-US"/>
                        </w:rPr>
                        <m:t>q</m:t>
                      </m:r>
                    </m:e>
                  </m:acc>
                </m:e>
                <m:sub>
                  <m:r>
                    <w:rPr>
                      <w:rFonts w:ascii="Cambria Math" w:eastAsia="SimSun" w:hAnsi="Cambria Math"/>
                      <w:sz w:val="20"/>
                      <w:szCs w:val="20"/>
                      <w:lang w:val="en-GB" w:eastAsia="en-US"/>
                    </w:rPr>
                    <m:t>1</m:t>
                  </m:r>
                </m:sub>
              </m:sSub>
            </m:oMath>
            <w:r w:rsidRPr="00A63AB8">
              <w:rPr>
                <w:rFonts w:ascii="Times New Roman" w:eastAsia="SimSun" w:hAnsi="Times New Roman"/>
                <w:iCs/>
                <w:sz w:val="20"/>
                <w:szCs w:val="20"/>
                <w:lang w:val="en-GB" w:eastAsia="en-US"/>
              </w:rPr>
              <w:t xml:space="preserve"> </w:t>
            </w:r>
            <w:r w:rsidRPr="00A63AB8">
              <w:rPr>
                <w:rFonts w:ascii="Times New Roman" w:eastAsia="SimSun" w:hAnsi="Times New Roman"/>
                <w:sz w:val="20"/>
                <w:szCs w:val="20"/>
                <w:lang w:val="en-GB" w:eastAsia="en-US"/>
              </w:rPr>
              <w:t xml:space="preserve">of periodic CSI-RS resource configuration indexes and/or SS/PBCH block indexes by </w:t>
            </w:r>
            <w:r w:rsidRPr="00A63AB8">
              <w:rPr>
                <w:rFonts w:ascii="Times New Roman" w:eastAsia="MS Mincho" w:hAnsi="Times New Roman"/>
                <w:i/>
                <w:sz w:val="20"/>
                <w:szCs w:val="20"/>
                <w:lang w:eastAsia="ja-JP"/>
              </w:rPr>
              <w:t>candidateBeamRSList</w:t>
            </w:r>
            <w:r w:rsidRPr="00A63AB8">
              <w:rPr>
                <w:rFonts w:ascii="Times New Roman" w:eastAsia="MS Mincho" w:hAnsi="Times New Roman"/>
                <w:sz w:val="20"/>
                <w:szCs w:val="20"/>
                <w:lang w:eastAsia="ja-JP"/>
              </w:rPr>
              <w:t xml:space="preserve"> or </w:t>
            </w:r>
            <w:r w:rsidRPr="00A63AB8">
              <w:rPr>
                <w:rFonts w:ascii="Times New Roman" w:eastAsia="SimSun" w:hAnsi="Times New Roman"/>
                <w:i/>
                <w:sz w:val="20"/>
                <w:szCs w:val="20"/>
                <w:lang w:val="en-GB" w:eastAsia="en-US"/>
              </w:rPr>
              <w:t xml:space="preserve">candidateBeamRSListExt </w:t>
            </w:r>
            <w:r w:rsidRPr="00A63AB8">
              <w:rPr>
                <w:rFonts w:ascii="Times New Roman" w:eastAsia="SimSun" w:hAnsi="Times New Roman"/>
                <w:iCs/>
                <w:sz w:val="20"/>
                <w:szCs w:val="20"/>
                <w:lang w:val="en-GB" w:eastAsia="en-US"/>
              </w:rPr>
              <w:t>or</w:t>
            </w:r>
            <w:r w:rsidRPr="00A63AB8">
              <w:rPr>
                <w:rFonts w:ascii="Times New Roman" w:eastAsia="MS Mincho" w:hAnsi="Times New Roman"/>
                <w:sz w:val="20"/>
                <w:szCs w:val="20"/>
                <w:lang w:val="en-GB" w:eastAsia="ja-JP"/>
              </w:rPr>
              <w:t xml:space="preserve"> </w:t>
            </w:r>
            <w:r w:rsidRPr="00A63AB8">
              <w:rPr>
                <w:rFonts w:ascii="Times New Roman" w:eastAsia="MS Mincho" w:hAnsi="Times New Roman"/>
                <w:i/>
                <w:sz w:val="20"/>
                <w:szCs w:val="20"/>
                <w:lang w:val="en-GB" w:eastAsia="ja-JP"/>
              </w:rPr>
              <w:t>candidateBeamRSSCellList</w:t>
            </w:r>
            <w:r w:rsidRPr="00A63AB8">
              <w:rPr>
                <w:rFonts w:ascii="Times New Roman" w:eastAsia="SimSun" w:hAnsi="Times New Roman"/>
                <w:sz w:val="20"/>
                <w:szCs w:val="20"/>
                <w:lang w:val="en-GB" w:eastAsia="en-US"/>
              </w:rPr>
              <w:t xml:space="preserve"> for radio link quality measurements on the BWP of the serving cell. Instead of the sets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="SimSun" w:hAnsi="Cambria Math"/>
                          <w:i/>
                          <w:sz w:val="20"/>
                          <w:szCs w:val="20"/>
                          <w:lang w:val="en-GB" w:eastAsia="en-US"/>
                        </w:rPr>
                      </m:ctrlPr>
                    </m:accPr>
                    <m:e>
                      <m:r>
                        <w:rPr>
                          <w:rFonts w:ascii="Cambria Math" w:eastAsia="SimSun" w:hAnsi="Cambria Math"/>
                          <w:sz w:val="20"/>
                          <w:szCs w:val="20"/>
                          <w:lang w:val="en-GB" w:eastAsia="en-US"/>
                        </w:rPr>
                        <m:t>q</m:t>
                      </m:r>
                    </m:e>
                  </m:acc>
                </m:e>
                <m:sub>
                  <m:r>
                    <w:rPr>
                      <w:rFonts w:ascii="Cambria Math" w:eastAsia="SimSun" w:hAnsi="Cambria Math"/>
                      <w:sz w:val="20"/>
                      <w:szCs w:val="20"/>
                      <w:lang w:val="en-GB" w:eastAsia="en-US"/>
                    </w:rPr>
                    <m:t>0</m:t>
                  </m:r>
                </m:sub>
              </m:sSub>
            </m:oMath>
            <w:r w:rsidRPr="00A63AB8">
              <w:rPr>
                <w:rFonts w:ascii="Times New Roman" w:eastAsia="SimSun" w:hAnsi="Times New Roman"/>
                <w:sz w:val="20"/>
                <w:szCs w:val="20"/>
                <w:lang w:val="en-GB" w:eastAsia="en-US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="SimSun" w:hAnsi="Cambria Math"/>
                          <w:i/>
                          <w:sz w:val="20"/>
                          <w:szCs w:val="20"/>
                          <w:lang w:val="en-GB" w:eastAsia="en-US"/>
                        </w:rPr>
                      </m:ctrlPr>
                    </m:accPr>
                    <m:e>
                      <m:r>
                        <w:rPr>
                          <w:rFonts w:ascii="Cambria Math" w:eastAsia="SimSun" w:hAnsi="Cambria Math"/>
                          <w:sz w:val="20"/>
                          <w:szCs w:val="20"/>
                          <w:lang w:val="en-GB" w:eastAsia="en-US"/>
                        </w:rPr>
                        <m:t>q</m:t>
                      </m:r>
                    </m:e>
                  </m:acc>
                </m:e>
                <m:sub>
                  <m:r>
                    <w:rPr>
                      <w:rFonts w:ascii="Cambria Math" w:eastAsia="SimSun" w:hAnsi="Cambria Math"/>
                      <w:sz w:val="20"/>
                      <w:szCs w:val="20"/>
                      <w:lang w:val="en-GB" w:eastAsia="en-US"/>
                    </w:rPr>
                    <m:t>1</m:t>
                  </m:r>
                </m:sub>
              </m:sSub>
            </m:oMath>
            <w:r w:rsidRPr="00A63AB8">
              <w:rPr>
                <w:rFonts w:ascii="Times New Roman" w:eastAsia="SimSun" w:hAnsi="Times New Roman"/>
                <w:sz w:val="20"/>
                <w:szCs w:val="20"/>
                <w:lang w:val="en-GB" w:eastAsia="en-US"/>
              </w:rPr>
              <w:t xml:space="preserve">, for each BWP of a serving cell, the UE can be provided respective two sets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="SimSun" w:hAnsi="Cambria Math"/>
                          <w:i/>
                          <w:sz w:val="20"/>
                          <w:szCs w:val="20"/>
                          <w:lang w:val="en-GB" w:eastAsia="en-US"/>
                        </w:rPr>
                      </m:ctrlPr>
                    </m:accPr>
                    <m:e>
                      <m:r>
                        <w:rPr>
                          <w:rFonts w:ascii="Cambria Math" w:eastAsia="SimSun" w:hAnsi="Cambria Math"/>
                          <w:sz w:val="20"/>
                          <w:szCs w:val="20"/>
                          <w:lang w:val="en-GB" w:eastAsia="en-US"/>
                        </w:rPr>
                        <m:t>q</m:t>
                      </m:r>
                    </m:e>
                  </m:acc>
                </m:e>
                <m:sub>
                  <m:r>
                    <w:rPr>
                      <w:rFonts w:ascii="Cambria Math" w:eastAsia="SimSun" w:hAnsi="Cambria Math"/>
                      <w:sz w:val="20"/>
                      <w:szCs w:val="20"/>
                      <w:lang w:val="en-GB" w:eastAsia="en-US"/>
                    </w:rPr>
                    <m:t>0,0</m:t>
                  </m:r>
                </m:sub>
              </m:sSub>
            </m:oMath>
            <w:r w:rsidRPr="00A63AB8">
              <w:rPr>
                <w:rFonts w:ascii="Times New Roman" w:eastAsia="SimSun" w:hAnsi="Times New Roman"/>
                <w:sz w:val="20"/>
                <w:szCs w:val="20"/>
                <w:lang w:val="en-GB" w:eastAsia="en-US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="SimSun" w:hAnsi="Cambria Math"/>
                          <w:i/>
                          <w:sz w:val="20"/>
                          <w:szCs w:val="20"/>
                          <w:lang w:val="en-GB" w:eastAsia="en-US"/>
                        </w:rPr>
                      </m:ctrlPr>
                    </m:accPr>
                    <m:e>
                      <m:r>
                        <w:rPr>
                          <w:rFonts w:ascii="Cambria Math" w:eastAsia="SimSun" w:hAnsi="Cambria Math"/>
                          <w:sz w:val="20"/>
                          <w:szCs w:val="20"/>
                          <w:lang w:val="en-GB" w:eastAsia="en-US"/>
                        </w:rPr>
                        <m:t>q</m:t>
                      </m:r>
                    </m:e>
                  </m:acc>
                </m:e>
                <m:sub>
                  <m:r>
                    <w:rPr>
                      <w:rFonts w:ascii="Cambria Math" w:eastAsia="SimSun" w:hAnsi="Cambria Math"/>
                      <w:sz w:val="20"/>
                      <w:szCs w:val="20"/>
                      <w:lang w:val="en-GB" w:eastAsia="en-US"/>
                    </w:rPr>
                    <m:t>0,1</m:t>
                  </m:r>
                </m:sub>
              </m:sSub>
            </m:oMath>
            <w:r w:rsidRPr="00A63AB8">
              <w:rPr>
                <w:rFonts w:ascii="Times New Roman" w:eastAsia="SimSun" w:hAnsi="Times New Roman"/>
                <w:sz w:val="20"/>
                <w:szCs w:val="20"/>
                <w:lang w:val="en-GB" w:eastAsia="en-US"/>
              </w:rPr>
              <w:t xml:space="preserve"> </w:t>
            </w:r>
            <w:r w:rsidRPr="00A63AB8">
              <w:rPr>
                <w:rFonts w:ascii="Times New Roman" w:eastAsia="SimSun" w:hAnsi="Times New Roman"/>
                <w:iCs/>
                <w:sz w:val="20"/>
                <w:szCs w:val="20"/>
                <w:lang w:val="en-GB" w:eastAsia="en-US"/>
              </w:rPr>
              <w:t xml:space="preserve">of periodic CSI-RS resource configuration indexes that can be activated by a MAC CE [11 TS 38.321] and corresponding </w:t>
            </w:r>
            <w:r w:rsidRPr="00A63AB8">
              <w:rPr>
                <w:rFonts w:ascii="Times New Roman" w:eastAsia="SimSun" w:hAnsi="Times New Roman"/>
                <w:sz w:val="20"/>
                <w:szCs w:val="20"/>
                <w:lang w:val="en-GB" w:eastAsia="en-US"/>
              </w:rPr>
              <w:t xml:space="preserve">two sets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="SimSun" w:hAnsi="Cambria Math"/>
                          <w:i/>
                          <w:sz w:val="20"/>
                          <w:szCs w:val="20"/>
                          <w:lang w:val="en-GB" w:eastAsia="en-US"/>
                        </w:rPr>
                      </m:ctrlPr>
                    </m:accPr>
                    <m:e>
                      <m:r>
                        <w:rPr>
                          <w:rFonts w:ascii="Cambria Math" w:eastAsia="SimSun" w:hAnsi="Cambria Math"/>
                          <w:sz w:val="20"/>
                          <w:szCs w:val="20"/>
                          <w:lang w:val="en-GB" w:eastAsia="en-US"/>
                        </w:rPr>
                        <m:t>q</m:t>
                      </m:r>
                    </m:e>
                  </m:acc>
                </m:e>
                <m:sub>
                  <m:r>
                    <w:rPr>
                      <w:rFonts w:ascii="Cambria Math" w:eastAsia="SimSun" w:hAnsi="Cambria Math"/>
                      <w:sz w:val="20"/>
                      <w:szCs w:val="20"/>
                      <w:lang w:val="en-GB" w:eastAsia="en-US"/>
                    </w:rPr>
                    <m:t>1,0</m:t>
                  </m:r>
                </m:sub>
              </m:sSub>
            </m:oMath>
            <w:r w:rsidRPr="00A63AB8">
              <w:rPr>
                <w:rFonts w:ascii="Times New Roman" w:eastAsia="SimSun" w:hAnsi="Times New Roman"/>
                <w:iCs/>
                <w:sz w:val="20"/>
                <w:szCs w:val="20"/>
                <w:lang w:val="en-GB" w:eastAsia="en-US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="SimSun" w:hAnsi="Cambria Math"/>
                          <w:i/>
                          <w:sz w:val="20"/>
                          <w:szCs w:val="20"/>
                          <w:lang w:val="en-GB" w:eastAsia="en-US"/>
                        </w:rPr>
                      </m:ctrlPr>
                    </m:accPr>
                    <m:e>
                      <m:r>
                        <w:rPr>
                          <w:rFonts w:ascii="Cambria Math" w:eastAsia="SimSun" w:hAnsi="Cambria Math"/>
                          <w:sz w:val="20"/>
                          <w:szCs w:val="20"/>
                          <w:lang w:val="en-GB" w:eastAsia="en-US"/>
                        </w:rPr>
                        <m:t>q</m:t>
                      </m:r>
                    </m:e>
                  </m:acc>
                </m:e>
                <m:sub>
                  <m:r>
                    <w:rPr>
                      <w:rFonts w:ascii="Cambria Math" w:eastAsia="SimSun" w:hAnsi="Cambria Math"/>
                      <w:sz w:val="20"/>
                      <w:szCs w:val="20"/>
                      <w:lang w:val="en-GB" w:eastAsia="en-US"/>
                    </w:rPr>
                    <m:t>1,1</m:t>
                  </m:r>
                </m:sub>
              </m:sSub>
            </m:oMath>
            <w:r w:rsidRPr="00A63AB8">
              <w:rPr>
                <w:rFonts w:ascii="Times New Roman" w:eastAsia="SimSun" w:hAnsi="Times New Roman"/>
                <w:sz w:val="20"/>
                <w:szCs w:val="20"/>
                <w:lang w:val="en-GB" w:eastAsia="en-US"/>
              </w:rPr>
              <w:t xml:space="preserve"> of periodic CSI-RS resource configuration indexes and/or SS/PBCH block indexes by </w:t>
            </w:r>
            <w:r w:rsidRPr="00A63AB8">
              <w:rPr>
                <w:rFonts w:ascii="Times New Roman" w:eastAsia="MS Mincho" w:hAnsi="Times New Roman"/>
                <w:i/>
                <w:sz w:val="20"/>
                <w:szCs w:val="20"/>
                <w:lang w:eastAsia="ja-JP"/>
              </w:rPr>
              <w:t>candidateBeamRSList1</w:t>
            </w:r>
            <w:r w:rsidRPr="00A63AB8">
              <w:rPr>
                <w:rFonts w:ascii="Times New Roman" w:eastAsia="MS Mincho" w:hAnsi="Times New Roman"/>
                <w:sz w:val="20"/>
                <w:szCs w:val="20"/>
                <w:lang w:eastAsia="ja-JP"/>
              </w:rPr>
              <w:t xml:space="preserve"> and </w:t>
            </w:r>
            <w:r w:rsidRPr="00A63AB8">
              <w:rPr>
                <w:rFonts w:ascii="Times New Roman" w:eastAsia="MS Mincho" w:hAnsi="Times New Roman"/>
                <w:i/>
                <w:sz w:val="20"/>
                <w:szCs w:val="20"/>
                <w:lang w:eastAsia="ja-JP"/>
              </w:rPr>
              <w:t>candidateBeamRSList2</w:t>
            </w:r>
            <w:r w:rsidRPr="00A63AB8">
              <w:rPr>
                <w:rFonts w:ascii="Times New Roman" w:eastAsia="MS Mincho" w:hAnsi="Times New Roman"/>
                <w:iCs/>
                <w:sz w:val="20"/>
                <w:szCs w:val="20"/>
                <w:lang w:eastAsia="ja-JP"/>
              </w:rPr>
              <w:t>, respectively,</w:t>
            </w:r>
            <w:r w:rsidRPr="00A63AB8">
              <w:rPr>
                <w:rFonts w:ascii="Times New Roman" w:eastAsia="SimSun" w:hAnsi="Times New Roman"/>
                <w:sz w:val="20"/>
                <w:szCs w:val="20"/>
                <w:lang w:val="en-GB" w:eastAsia="en-US"/>
              </w:rPr>
              <w:t xml:space="preserve"> for radio link quality measurements on the BWP of the serving cell. </w:t>
            </w:r>
            <w:ins w:id="25" w:author="고성원/선임연구원/미래기술센터 C&amp;M표준(연)5G무선통신표준Task(sw.go@lge.com)" w:date="2022-04-21T15:22:00Z">
              <w:r w:rsidR="00A2177D">
                <w:rPr>
                  <w:rFonts w:ascii="Times New Roman" w:eastAsia="SimSun" w:hAnsi="Times New Roman"/>
                  <w:sz w:val="20"/>
                  <w:szCs w:val="20"/>
                  <w:lang w:val="en-GB" w:eastAsia="en-US"/>
                </w:rPr>
                <w:t xml:space="preserve">If the number of resources </w:t>
              </w:r>
            </w:ins>
            <w:ins w:id="26" w:author="고성원/선임연구원/미래기술센터 C&amp;M표준(연)5G무선통신표준Task(sw.go@lge.com)" w:date="2022-04-21T15:24:00Z">
              <w:r w:rsidR="00A2177D">
                <w:rPr>
                  <w:rFonts w:ascii="Times New Roman" w:eastAsia="SimSun" w:hAnsi="Times New Roman"/>
                  <w:sz w:val="20"/>
                  <w:szCs w:val="20"/>
                  <w:lang w:val="en-GB" w:eastAsia="en-US"/>
                </w:rPr>
                <w:t>provided</w:t>
              </w:r>
            </w:ins>
            <w:ins w:id="27" w:author="고성원/선임연구원/미래기술센터 C&amp;M표준(연)5G무선통신표준Task(sw.go@lge.com)" w:date="2022-04-21T15:25:00Z">
              <w:r w:rsidR="00A2177D">
                <w:rPr>
                  <w:rFonts w:ascii="Times New Roman" w:eastAsia="SimSun" w:hAnsi="Times New Roman"/>
                  <w:sz w:val="20"/>
                  <w:szCs w:val="20"/>
                  <w:lang w:val="en-GB" w:eastAsia="en-US"/>
                </w:rPr>
                <w:t xml:space="preserve"> in each set </w:t>
              </w:r>
              <m:oMath>
                <m:sSub>
                  <m:sSubPr>
                    <m:ctrlPr>
                      <w:rPr>
                        <w:rFonts w:ascii="Cambria Math" w:eastAsia="SimSun" w:hAnsi="Cambria Math"/>
                        <w:i/>
                        <w:sz w:val="20"/>
                        <w:szCs w:val="20"/>
                        <w:lang w:val="en-GB" w:eastAsia="en-US"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eastAsia="SimSun" w:hAnsi="Cambria Math"/>
                            <w:i/>
                            <w:sz w:val="20"/>
                            <w:szCs w:val="20"/>
                            <w:lang w:val="en-GB" w:eastAsia="en-US"/>
                          </w:rPr>
                        </m:ctrlPr>
                      </m:accPr>
                      <m:e>
                        <m:r>
                          <w:rPr>
                            <w:rFonts w:ascii="Cambria Math" w:eastAsia="SimSun" w:hAnsi="Cambria Math"/>
                            <w:sz w:val="20"/>
                            <w:szCs w:val="20"/>
                            <w:lang w:val="en-GB" w:eastAsia="en-US"/>
                          </w:rPr>
                          <m:t>q</m:t>
                        </m:r>
                      </m:e>
                    </m:acc>
                  </m:e>
                  <m:sub>
                    <m:r>
                      <w:rPr>
                        <w:rFonts w:ascii="Cambria Math" w:eastAsia="SimSun" w:hAnsi="Cambria Math"/>
                        <w:sz w:val="20"/>
                        <w:szCs w:val="20"/>
                        <w:lang w:val="en-GB" w:eastAsia="en-US"/>
                      </w:rPr>
                      <m:t>0,0</m:t>
                    </m:r>
                  </m:sub>
                </m:sSub>
              </m:oMath>
              <w:r w:rsidR="00A2177D" w:rsidRPr="00A63AB8">
                <w:rPr>
                  <w:rFonts w:ascii="Times New Roman" w:eastAsia="SimSun" w:hAnsi="Times New Roman"/>
                  <w:sz w:val="20"/>
                  <w:szCs w:val="20"/>
                  <w:lang w:val="en-GB" w:eastAsia="en-US"/>
                </w:rPr>
                <w:t xml:space="preserve"> and </w:t>
              </w:r>
              <m:oMath>
                <m:sSub>
                  <m:sSubPr>
                    <m:ctrlPr>
                      <w:rPr>
                        <w:rFonts w:ascii="Cambria Math" w:eastAsia="SimSun" w:hAnsi="Cambria Math"/>
                        <w:i/>
                        <w:sz w:val="20"/>
                        <w:szCs w:val="20"/>
                        <w:lang w:val="en-GB" w:eastAsia="en-US"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eastAsia="SimSun" w:hAnsi="Cambria Math"/>
                            <w:i/>
                            <w:sz w:val="20"/>
                            <w:szCs w:val="20"/>
                            <w:lang w:val="en-GB" w:eastAsia="en-US"/>
                          </w:rPr>
                        </m:ctrlPr>
                      </m:accPr>
                      <m:e>
                        <m:r>
                          <w:rPr>
                            <w:rFonts w:ascii="Cambria Math" w:eastAsia="SimSun" w:hAnsi="Cambria Math"/>
                            <w:sz w:val="20"/>
                            <w:szCs w:val="20"/>
                            <w:lang w:val="en-GB" w:eastAsia="en-US"/>
                          </w:rPr>
                          <m:t>q</m:t>
                        </m:r>
                      </m:e>
                    </m:acc>
                  </m:e>
                  <m:sub>
                    <m:r>
                      <w:rPr>
                        <w:rFonts w:ascii="Cambria Math" w:eastAsia="SimSun" w:hAnsi="Cambria Math"/>
                        <w:sz w:val="20"/>
                        <w:szCs w:val="20"/>
                        <w:lang w:val="en-GB" w:eastAsia="en-US"/>
                      </w:rPr>
                      <m:t>0,1</m:t>
                    </m:r>
                  </m:sub>
                </m:sSub>
              </m:oMath>
              <w:r w:rsidR="00A2177D">
                <w:rPr>
                  <w:rFonts w:ascii="Times New Roman" w:eastAsiaTheme="minorEastAsia" w:hAnsi="Times New Roman" w:hint="eastAsia"/>
                  <w:sz w:val="20"/>
                  <w:szCs w:val="20"/>
                  <w:lang w:val="en-GB"/>
                </w:rPr>
                <w:t xml:space="preserve"> </w:t>
              </w:r>
            </w:ins>
            <w:ins w:id="28" w:author="고성원/선임연구원/미래기술센터 C&amp;M표준(연)5G무선통신표준Task(sw.go@lge.com)" w:date="2022-04-21T15:22:00Z">
              <w:r w:rsidR="00A2177D">
                <w:rPr>
                  <w:rFonts w:ascii="Times New Roman" w:eastAsia="SimSun" w:hAnsi="Times New Roman"/>
                  <w:sz w:val="20"/>
                  <w:szCs w:val="20"/>
                  <w:lang w:val="en-GB" w:eastAsia="en-US"/>
                </w:rPr>
                <w:t>is equal to or less tha</w:t>
              </w:r>
            </w:ins>
            <w:ins w:id="29" w:author="고성원/선임연구원/미래기술센터 C&amp;M표준(연)5G무선통신표준Task(sw.go@lge.com)" w:date="2022-04-21T15:23:00Z">
              <w:r w:rsidR="00A2177D">
                <w:rPr>
                  <w:rFonts w:ascii="Times New Roman" w:eastAsia="SimSun" w:hAnsi="Times New Roman"/>
                  <w:sz w:val="20"/>
                  <w:szCs w:val="20"/>
                  <w:lang w:val="en-GB" w:eastAsia="en-US"/>
                </w:rPr>
                <w:t xml:space="preserve">n </w:t>
              </w:r>
            </w:ins>
            <m:oMath>
              <m:sSub>
                <m:sSubPr>
                  <m:ctrlPr>
                    <w:ins w:id="30" w:author="고성원/선임연구원/미래기술센터 C&amp;M표준(연)5G무선통신표준Task(sw.go@lge.com)" w:date="2022-04-21T15:24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w:ins w:id="31" w:author="고성원/선임연구원/미래기술센터 C&amp;M표준(연)5G무선통신표준Task(sw.go@lge.com)" w:date="2022-04-21T15:24:00Z">
                    <m:r>
                      <w:rPr>
                        <w:rFonts w:ascii="Cambria Math" w:hAnsi="Cambria Math"/>
                      </w:rPr>
                      <m:t>N</m:t>
                    </m:r>
                  </w:ins>
                </m:e>
                <m:sub>
                  <w:ins w:id="32" w:author="고성원/선임연구원/미래기술센터 C&amp;M표준(연)5G무선통신표준Task(sw.go@lge.com)" w:date="2022-04-21T15:24:00Z"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BFD</m:t>
                    </m:r>
                  </w:ins>
                </m:sub>
              </m:sSub>
            </m:oMath>
            <w:ins w:id="33" w:author="고성원/선임연구원/미래기술센터 C&amp;M표준(연)5G무선통신표준Task(sw.go@lge.com)" w:date="2022-04-21T15:23:00Z">
              <w:r w:rsidR="00A2177D">
                <w:rPr>
                  <w:rFonts w:ascii="Times New Roman" w:eastAsia="SimSun" w:hAnsi="Times New Roman"/>
                  <w:sz w:val="20"/>
                  <w:szCs w:val="20"/>
                  <w:lang w:val="en-GB" w:eastAsia="en-US"/>
                </w:rPr>
                <w:t xml:space="preserve">, </w:t>
              </w:r>
            </w:ins>
            <w:ins w:id="34" w:author="고성원/선임연구원/미래기술센터 C&amp;M표준(연)5G무선통신표준Task(sw.go@lge.com)" w:date="2022-04-21T15:25:00Z">
              <w:r w:rsidR="00A2177D">
                <w:rPr>
                  <w:rFonts w:ascii="Times New Roman" w:eastAsia="SimSun" w:hAnsi="Times New Roman"/>
                  <w:sz w:val="20"/>
                  <w:szCs w:val="20"/>
                  <w:lang w:val="en-GB" w:eastAsia="en-US"/>
                </w:rPr>
                <w:t>UE consider</w:t>
              </w:r>
            </w:ins>
            <w:ins w:id="35" w:author="고성원/선임연구원/미래기술센터 C&amp;M표준(연)5G무선통신표준Task(sw.go@lge.com)" w:date="2022-04-21T15:26:00Z">
              <w:r w:rsidR="00A2177D">
                <w:rPr>
                  <w:rFonts w:ascii="Times New Roman" w:eastAsia="SimSun" w:hAnsi="Times New Roman"/>
                  <w:sz w:val="20"/>
                  <w:szCs w:val="20"/>
                  <w:lang w:val="en-GB" w:eastAsia="en-US"/>
                </w:rPr>
                <w:t>s that the resources in each set</w:t>
              </w:r>
            </w:ins>
            <w:ins w:id="36" w:author="고성원/선임연구원/미래기술센터 C&amp;M표준(연)5G무선통신표준Task(sw.go@lge.com)" w:date="2022-04-21T15:27:00Z">
              <w:r w:rsidR="00A2177D">
                <w:rPr>
                  <w:rFonts w:ascii="Times New Roman" w:eastAsia="SimSun" w:hAnsi="Times New Roman"/>
                  <w:sz w:val="20"/>
                  <w:szCs w:val="20"/>
                  <w:lang w:val="en-GB" w:eastAsia="en-US"/>
                </w:rPr>
                <w:t xml:space="preserve"> </w:t>
              </w:r>
              <m:oMath>
                <m:sSub>
                  <m:sSubPr>
                    <m:ctrlPr>
                      <w:rPr>
                        <w:rFonts w:ascii="Cambria Math" w:eastAsia="SimSun" w:hAnsi="Cambria Math"/>
                        <w:i/>
                        <w:sz w:val="20"/>
                        <w:szCs w:val="20"/>
                        <w:lang w:val="en-GB" w:eastAsia="en-US"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eastAsia="SimSun" w:hAnsi="Cambria Math"/>
                            <w:i/>
                            <w:sz w:val="20"/>
                            <w:szCs w:val="20"/>
                            <w:lang w:val="en-GB" w:eastAsia="en-US"/>
                          </w:rPr>
                        </m:ctrlPr>
                      </m:accPr>
                      <m:e>
                        <m:r>
                          <w:rPr>
                            <w:rFonts w:ascii="Cambria Math" w:eastAsia="SimSun" w:hAnsi="Cambria Math"/>
                            <w:sz w:val="20"/>
                            <w:szCs w:val="20"/>
                            <w:lang w:val="en-GB" w:eastAsia="en-US"/>
                          </w:rPr>
                          <m:t>q</m:t>
                        </m:r>
                      </m:e>
                    </m:acc>
                  </m:e>
                  <m:sub>
                    <m:r>
                      <w:rPr>
                        <w:rFonts w:ascii="Cambria Math" w:eastAsia="SimSun" w:hAnsi="Cambria Math"/>
                        <w:sz w:val="20"/>
                        <w:szCs w:val="20"/>
                        <w:lang w:val="en-GB" w:eastAsia="en-US"/>
                      </w:rPr>
                      <m:t>0,0</m:t>
                    </m:r>
                  </m:sub>
                </m:sSub>
              </m:oMath>
              <w:r w:rsidR="00A2177D" w:rsidRPr="00A63AB8">
                <w:rPr>
                  <w:rFonts w:ascii="Times New Roman" w:eastAsia="SimSun" w:hAnsi="Times New Roman"/>
                  <w:sz w:val="20"/>
                  <w:szCs w:val="20"/>
                  <w:lang w:val="en-GB" w:eastAsia="en-US"/>
                </w:rPr>
                <w:t xml:space="preserve"> and </w:t>
              </w:r>
              <m:oMath>
                <m:sSub>
                  <m:sSubPr>
                    <m:ctrlPr>
                      <w:rPr>
                        <w:rFonts w:ascii="Cambria Math" w:eastAsia="SimSun" w:hAnsi="Cambria Math"/>
                        <w:i/>
                        <w:sz w:val="20"/>
                        <w:szCs w:val="20"/>
                        <w:lang w:val="en-GB" w:eastAsia="en-US"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eastAsia="SimSun" w:hAnsi="Cambria Math"/>
                            <w:i/>
                            <w:sz w:val="20"/>
                            <w:szCs w:val="20"/>
                            <w:lang w:val="en-GB" w:eastAsia="en-US"/>
                          </w:rPr>
                        </m:ctrlPr>
                      </m:accPr>
                      <m:e>
                        <m:r>
                          <w:rPr>
                            <w:rFonts w:ascii="Cambria Math" w:eastAsia="SimSun" w:hAnsi="Cambria Math"/>
                            <w:sz w:val="20"/>
                            <w:szCs w:val="20"/>
                            <w:lang w:val="en-GB" w:eastAsia="en-US"/>
                          </w:rPr>
                          <m:t>q</m:t>
                        </m:r>
                      </m:e>
                    </m:acc>
                  </m:e>
                  <m:sub>
                    <m:r>
                      <w:rPr>
                        <w:rFonts w:ascii="Cambria Math" w:eastAsia="SimSun" w:hAnsi="Cambria Math"/>
                        <w:sz w:val="20"/>
                        <w:szCs w:val="20"/>
                        <w:lang w:val="en-GB" w:eastAsia="en-US"/>
                      </w:rPr>
                      <m:t>0,1</m:t>
                    </m:r>
                  </m:sub>
                </m:sSub>
              </m:oMath>
              <w:r w:rsidR="00A2177D">
                <w:rPr>
                  <w:rFonts w:ascii="Times New Roman" w:eastAsiaTheme="minorEastAsia" w:hAnsi="Times New Roman" w:hint="eastAsia"/>
                  <w:sz w:val="20"/>
                  <w:szCs w:val="20"/>
                  <w:lang w:val="en-GB"/>
                </w:rPr>
                <w:t xml:space="preserve"> </w:t>
              </w:r>
            </w:ins>
            <w:ins w:id="37" w:author="고성원/선임연구원/미래기술센터 C&amp;M표준(연)5G무선통신표준Task(sw.go@lge.com)" w:date="2022-04-21T15:26:00Z">
              <w:r w:rsidR="00A2177D">
                <w:rPr>
                  <w:rFonts w:ascii="Times New Roman" w:eastAsia="SimSun" w:hAnsi="Times New Roman"/>
                  <w:sz w:val="20"/>
                  <w:szCs w:val="20"/>
                  <w:lang w:val="en-GB" w:eastAsia="en-US"/>
                </w:rPr>
                <w:t xml:space="preserve">are </w:t>
              </w:r>
            </w:ins>
            <w:ins w:id="38" w:author="고성원/선임연구원/미래기술센터 C&amp;M표준(연)5G무선통신표준Task(sw.go@lge.com)" w:date="2022-04-21T15:27:00Z">
              <w:r w:rsidR="00A2177D">
                <w:rPr>
                  <w:rFonts w:ascii="Times New Roman" w:eastAsia="SimSun" w:hAnsi="Times New Roman"/>
                  <w:sz w:val="20"/>
                  <w:szCs w:val="20"/>
                  <w:lang w:val="en-GB" w:eastAsia="en-US"/>
                </w:rPr>
                <w:t>activated.</w:t>
              </w:r>
            </w:ins>
            <w:r>
              <w:rPr>
                <w:rFonts w:ascii="Times New Roman" w:eastAsia="SimSun" w:hAnsi="Times New Roman"/>
                <w:sz w:val="20"/>
                <w:szCs w:val="20"/>
                <w:lang w:val="en-GB" w:eastAsia="en-US"/>
              </w:rPr>
              <w:t xml:space="preserve"> </w:t>
            </w:r>
            <w:r w:rsidRPr="00A63AB8">
              <w:rPr>
                <w:rFonts w:ascii="Times New Roman" w:eastAsia="SimSun" w:hAnsi="Times New Roman"/>
                <w:sz w:val="20"/>
                <w:szCs w:val="20"/>
                <w:lang w:val="en-GB" w:eastAsia="en-US"/>
              </w:rPr>
              <w:t xml:space="preserve">The set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="SimSun" w:hAnsi="Cambria Math"/>
                          <w:i/>
                          <w:sz w:val="20"/>
                          <w:szCs w:val="20"/>
                          <w:lang w:val="en-GB" w:eastAsia="en-US"/>
                        </w:rPr>
                      </m:ctrlPr>
                    </m:accPr>
                    <m:e>
                      <m:r>
                        <w:rPr>
                          <w:rFonts w:ascii="Cambria Math" w:eastAsia="SimSun" w:hAnsi="Cambria Math"/>
                          <w:sz w:val="20"/>
                          <w:szCs w:val="20"/>
                          <w:lang w:val="en-GB" w:eastAsia="en-US"/>
                        </w:rPr>
                        <m:t>q</m:t>
                      </m:r>
                    </m:e>
                  </m:acc>
                </m:e>
                <m:sub>
                  <m:r>
                    <w:rPr>
                      <w:rFonts w:ascii="Cambria Math" w:eastAsia="SimSun" w:hAnsi="Cambria Math"/>
                      <w:sz w:val="20"/>
                      <w:szCs w:val="20"/>
                      <w:lang w:val="en-GB" w:eastAsia="en-US"/>
                    </w:rPr>
                    <m:t>0,0</m:t>
                  </m:r>
                </m:sub>
              </m:sSub>
            </m:oMath>
            <w:r w:rsidRPr="00A63AB8">
              <w:rPr>
                <w:rFonts w:ascii="Times New Roman" w:eastAsia="SimSun" w:hAnsi="Times New Roman"/>
                <w:sz w:val="20"/>
                <w:szCs w:val="20"/>
                <w:lang w:val="en-GB" w:eastAsia="en-US"/>
              </w:rPr>
              <w:t xml:space="preserve"> is associated with the set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="SimSun" w:hAnsi="Cambria Math"/>
                          <w:i/>
                          <w:sz w:val="20"/>
                          <w:szCs w:val="20"/>
                          <w:lang w:val="en-GB" w:eastAsia="en-US"/>
                        </w:rPr>
                      </m:ctrlPr>
                    </m:accPr>
                    <m:e>
                      <m:r>
                        <w:rPr>
                          <w:rFonts w:ascii="Cambria Math" w:eastAsia="SimSun" w:hAnsi="Cambria Math"/>
                          <w:sz w:val="20"/>
                          <w:szCs w:val="20"/>
                          <w:lang w:val="en-GB" w:eastAsia="en-US"/>
                        </w:rPr>
                        <m:t>q</m:t>
                      </m:r>
                    </m:e>
                  </m:acc>
                </m:e>
                <m:sub>
                  <m:r>
                    <w:rPr>
                      <w:rFonts w:ascii="Cambria Math" w:eastAsia="SimSun" w:hAnsi="Cambria Math"/>
                      <w:sz w:val="20"/>
                      <w:szCs w:val="20"/>
                      <w:lang w:val="en-GB" w:eastAsia="en-US"/>
                    </w:rPr>
                    <m:t>1,0</m:t>
                  </m:r>
                </m:sub>
              </m:sSub>
            </m:oMath>
            <w:r w:rsidRPr="00A63AB8">
              <w:rPr>
                <w:rFonts w:ascii="Times New Roman" w:eastAsia="SimSun" w:hAnsi="Times New Roman"/>
                <w:sz w:val="20"/>
                <w:szCs w:val="20"/>
                <w:lang w:val="en-GB" w:eastAsia="en-US"/>
              </w:rPr>
              <w:t xml:space="preserve"> and the set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="SimSun" w:hAnsi="Cambria Math"/>
                          <w:i/>
                          <w:sz w:val="20"/>
                          <w:szCs w:val="20"/>
                          <w:lang w:val="en-GB" w:eastAsia="en-US"/>
                        </w:rPr>
                      </m:ctrlPr>
                    </m:accPr>
                    <m:e>
                      <m:r>
                        <w:rPr>
                          <w:rFonts w:ascii="Cambria Math" w:eastAsia="SimSun" w:hAnsi="Cambria Math"/>
                          <w:sz w:val="20"/>
                          <w:szCs w:val="20"/>
                          <w:lang w:val="en-GB" w:eastAsia="en-US"/>
                        </w:rPr>
                        <m:t>q</m:t>
                      </m:r>
                    </m:e>
                  </m:acc>
                </m:e>
                <m:sub>
                  <m:r>
                    <w:rPr>
                      <w:rFonts w:ascii="Cambria Math" w:eastAsia="SimSun" w:hAnsi="Cambria Math"/>
                      <w:sz w:val="20"/>
                      <w:szCs w:val="20"/>
                      <w:lang w:val="en-GB" w:eastAsia="en-US"/>
                    </w:rPr>
                    <m:t>0,1</m:t>
                  </m:r>
                </m:sub>
              </m:sSub>
            </m:oMath>
            <w:r w:rsidRPr="00A63AB8">
              <w:rPr>
                <w:rFonts w:ascii="Times New Roman" w:eastAsia="SimSun" w:hAnsi="Times New Roman"/>
                <w:sz w:val="20"/>
                <w:szCs w:val="20"/>
                <w:lang w:val="en-GB" w:eastAsia="en-US"/>
              </w:rPr>
              <w:t xml:space="preserve"> is associated with the set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="SimSun" w:hAnsi="Cambria Math"/>
                          <w:i/>
                          <w:sz w:val="20"/>
                          <w:szCs w:val="20"/>
                          <w:lang w:val="en-GB" w:eastAsia="en-US"/>
                        </w:rPr>
                      </m:ctrlPr>
                    </m:accPr>
                    <m:e>
                      <m:r>
                        <w:rPr>
                          <w:rFonts w:ascii="Cambria Math" w:eastAsia="SimSun" w:hAnsi="Cambria Math"/>
                          <w:sz w:val="20"/>
                          <w:szCs w:val="20"/>
                          <w:lang w:val="en-GB" w:eastAsia="en-US"/>
                        </w:rPr>
                        <m:t>q</m:t>
                      </m:r>
                    </m:e>
                  </m:acc>
                </m:e>
                <m:sub>
                  <m:r>
                    <w:rPr>
                      <w:rFonts w:ascii="Cambria Math" w:eastAsia="SimSun" w:hAnsi="Cambria Math"/>
                      <w:sz w:val="20"/>
                      <w:szCs w:val="20"/>
                      <w:lang w:val="en-GB" w:eastAsia="en-US"/>
                    </w:rPr>
                    <m:t>1,1</m:t>
                  </m:r>
                </m:sub>
              </m:sSub>
            </m:oMath>
            <w:r w:rsidRPr="00A63AB8">
              <w:rPr>
                <w:rFonts w:ascii="Times New Roman" w:eastAsia="SimSun" w:hAnsi="Times New Roman"/>
                <w:sz w:val="20"/>
                <w:szCs w:val="20"/>
                <w:lang w:val="en-GB" w:eastAsia="en-US"/>
              </w:rPr>
              <w:t>.</w:t>
            </w:r>
          </w:p>
          <w:p w14:paraId="3CB8AABD" w14:textId="77777777" w:rsidR="007F1CCB" w:rsidRPr="00603671" w:rsidRDefault="007F1CCB" w:rsidP="005111C5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- unchanged part is omitted -</w:t>
            </w:r>
          </w:p>
        </w:tc>
      </w:tr>
    </w:tbl>
    <w:p w14:paraId="7AD241CE" w14:textId="77777777" w:rsidR="00B41522" w:rsidRPr="002C677B" w:rsidRDefault="00B41522" w:rsidP="002A1714">
      <w:pPr>
        <w:ind w:firstLineChars="193" w:firstLine="425"/>
        <w:jc w:val="both"/>
        <w:rPr>
          <w:rFonts w:ascii="Times New Roman" w:hAnsi="Times New Roman"/>
          <w:lang w:val="x-none"/>
        </w:rPr>
      </w:pPr>
    </w:p>
    <w:p w14:paraId="313D4F41" w14:textId="368A9E10" w:rsidR="002A1714" w:rsidRPr="00092023" w:rsidRDefault="002A1714" w:rsidP="002A1714">
      <w:pPr>
        <w:pStyle w:val="1"/>
        <w:pBdr>
          <w:top w:val="single" w:sz="12" w:space="1" w:color="auto"/>
        </w:pBdr>
        <w:spacing w:before="360" w:line="360" w:lineRule="auto"/>
        <w:ind w:left="431" w:hanging="431"/>
        <w:rPr>
          <w:rFonts w:ascii="Times New Roman" w:hAnsi="Times New Roman"/>
          <w:color w:val="auto"/>
          <w:sz w:val="32"/>
          <w:lang w:val="en-US" w:eastAsia="ko-KR"/>
        </w:rPr>
      </w:pPr>
      <w:r>
        <w:rPr>
          <w:rFonts w:ascii="Times New Roman" w:hAnsi="Times New Roman" w:hint="eastAsia"/>
          <w:color w:val="auto"/>
          <w:sz w:val="32"/>
          <w:lang w:val="en-US" w:eastAsia="ko-KR"/>
        </w:rPr>
        <w:t>R</w:t>
      </w:r>
      <w:r>
        <w:rPr>
          <w:rFonts w:ascii="Times New Roman" w:hAnsi="Times New Roman"/>
          <w:color w:val="auto"/>
          <w:sz w:val="32"/>
          <w:lang w:val="en-US" w:eastAsia="ko-KR"/>
        </w:rPr>
        <w:t>eferences</w:t>
      </w:r>
    </w:p>
    <w:p w14:paraId="64D3FE8B" w14:textId="20A89489" w:rsidR="00CB067B" w:rsidRPr="00CB067B" w:rsidRDefault="00DB15EC" w:rsidP="00CB067B">
      <w:pPr>
        <w:pStyle w:val="LGTdoc"/>
        <w:spacing w:before="120" w:line="240" w:lineRule="auto"/>
        <w:ind w:firstLine="360"/>
      </w:pPr>
      <w:r>
        <w:t xml:space="preserve"> </w:t>
      </w:r>
      <w:r w:rsidR="00CB067B">
        <w:t>[</w:t>
      </w:r>
      <w:r>
        <w:t>1</w:t>
      </w:r>
      <w:r w:rsidR="00CB067B">
        <w:t>] TS 38.213 V17.</w:t>
      </w:r>
      <w:r>
        <w:t>1</w:t>
      </w:r>
      <w:r w:rsidR="00CB067B">
        <w:t>.</w:t>
      </w:r>
      <w:r>
        <w:t>0</w:t>
      </w:r>
      <w:r w:rsidR="00CB067B">
        <w:t>, NR; Physical layer procedures for control</w:t>
      </w:r>
    </w:p>
    <w:sectPr w:rsidR="00CB067B" w:rsidRPr="00CB067B" w:rsidSect="00C74D90">
      <w:footerReference w:type="default" r:id="rId8"/>
      <w:pgSz w:w="11907" w:h="16839" w:code="9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95C180" w14:textId="77777777" w:rsidR="00331DA6" w:rsidRDefault="00331DA6" w:rsidP="00C01439">
      <w:pPr>
        <w:spacing w:after="0" w:line="240" w:lineRule="auto"/>
      </w:pPr>
      <w:r>
        <w:separator/>
      </w:r>
    </w:p>
  </w:endnote>
  <w:endnote w:type="continuationSeparator" w:id="0">
    <w:p w14:paraId="7C9D3EB6" w14:textId="77777777" w:rsidR="00331DA6" w:rsidRDefault="00331DA6" w:rsidP="00C014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4CD4C6" w14:textId="77777777" w:rsidR="006E07A7" w:rsidRPr="00473EE7" w:rsidRDefault="006E07A7" w:rsidP="00C01439">
    <w:pPr>
      <w:jc w:val="center"/>
      <w:rPr>
        <w:b/>
        <w:sz w:val="20"/>
        <w:szCs w:val="20"/>
      </w:rPr>
    </w:pP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PAGE   \* MERGEFORMAT </w:instrText>
    </w:r>
    <w:r w:rsidRPr="00473EE7">
      <w:rPr>
        <w:b/>
        <w:sz w:val="20"/>
        <w:szCs w:val="20"/>
      </w:rPr>
      <w:fldChar w:fldCharType="separate"/>
    </w:r>
    <w:r w:rsidR="00184026">
      <w:rPr>
        <w:b/>
        <w:noProof/>
        <w:sz w:val="20"/>
        <w:szCs w:val="20"/>
      </w:rPr>
      <w:t>2</w:t>
    </w:r>
    <w:r w:rsidRPr="00473EE7">
      <w:rPr>
        <w:b/>
        <w:noProof/>
        <w:sz w:val="20"/>
        <w:szCs w:val="20"/>
        <w:lang w:val="ko-KR"/>
      </w:rPr>
      <w:fldChar w:fldCharType="end"/>
    </w:r>
    <w:r w:rsidRPr="00473EE7">
      <w:rPr>
        <w:rFonts w:hint="eastAsia"/>
        <w:b/>
        <w:noProof/>
        <w:color w:val="595959"/>
        <w:sz w:val="20"/>
        <w:szCs w:val="20"/>
      </w:rPr>
      <w:t>/</w:t>
    </w: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NUMPAGES   \* MERGEFORMAT </w:instrText>
    </w:r>
    <w:r w:rsidRPr="00473EE7">
      <w:rPr>
        <w:b/>
        <w:sz w:val="20"/>
        <w:szCs w:val="20"/>
      </w:rPr>
      <w:fldChar w:fldCharType="separate"/>
    </w:r>
    <w:r w:rsidR="00184026" w:rsidRPr="00184026">
      <w:rPr>
        <w:b/>
        <w:noProof/>
        <w:color w:val="595959"/>
        <w:sz w:val="20"/>
        <w:szCs w:val="20"/>
      </w:rPr>
      <w:t>3</w:t>
    </w:r>
    <w:r w:rsidRPr="00473EE7">
      <w:rPr>
        <w:b/>
        <w:noProof/>
        <w:color w:val="595959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59023B" w14:textId="77777777" w:rsidR="00331DA6" w:rsidRDefault="00331DA6" w:rsidP="00C01439">
      <w:pPr>
        <w:spacing w:after="0" w:line="240" w:lineRule="auto"/>
      </w:pPr>
      <w:r>
        <w:separator/>
      </w:r>
    </w:p>
  </w:footnote>
  <w:footnote w:type="continuationSeparator" w:id="0">
    <w:p w14:paraId="0CB28417" w14:textId="77777777" w:rsidR="00331DA6" w:rsidRDefault="00331DA6" w:rsidP="00C014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pStyle w:val="textintend3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4184E13"/>
    <w:multiLevelType w:val="hybridMultilevel"/>
    <w:tmpl w:val="E42C0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2F2A20"/>
    <w:multiLevelType w:val="hybridMultilevel"/>
    <w:tmpl w:val="8B909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8A5DF4"/>
    <w:multiLevelType w:val="hybridMultilevel"/>
    <w:tmpl w:val="5374DED8"/>
    <w:lvl w:ilvl="0" w:tplc="F5A09310">
      <w:numFmt w:val="bullet"/>
      <w:lvlText w:val="-"/>
      <w:lvlJc w:val="left"/>
      <w:pPr>
        <w:ind w:left="7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267049EA"/>
    <w:multiLevelType w:val="hybridMultilevel"/>
    <w:tmpl w:val="AC8C1F8E"/>
    <w:lvl w:ilvl="0" w:tplc="C37ABEDC">
      <w:start w:val="1"/>
      <w:numFmt w:val="bullet"/>
      <w:lvlText w:val="-"/>
      <w:lvlJc w:val="left"/>
      <w:pPr>
        <w:ind w:left="785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7">
    <w:nsid w:val="35EA1E3A"/>
    <w:multiLevelType w:val="hybridMultilevel"/>
    <w:tmpl w:val="A9686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6804C3"/>
    <w:multiLevelType w:val="hybridMultilevel"/>
    <w:tmpl w:val="3802F9EC"/>
    <w:lvl w:ilvl="0" w:tplc="92AEC25E">
      <w:start w:val="5"/>
      <w:numFmt w:val="bullet"/>
      <w:lvlText w:val="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422B3F28"/>
    <w:multiLevelType w:val="hybridMultilevel"/>
    <w:tmpl w:val="3B0ED288"/>
    <w:lvl w:ilvl="0" w:tplc="FE3E2EF8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3705E61"/>
    <w:multiLevelType w:val="hybridMultilevel"/>
    <w:tmpl w:val="384AD06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68519EC"/>
    <w:multiLevelType w:val="hybridMultilevel"/>
    <w:tmpl w:val="00D2C72E"/>
    <w:lvl w:ilvl="0" w:tplc="B5A8667A">
      <w:numFmt w:val="bullet"/>
      <w:lvlText w:val="-"/>
      <w:lvlJc w:val="left"/>
      <w:pPr>
        <w:ind w:left="3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2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3">
    <w:nsid w:val="59763C45"/>
    <w:multiLevelType w:val="hybridMultilevel"/>
    <w:tmpl w:val="B046F51A"/>
    <w:lvl w:ilvl="0" w:tplc="73E807EC">
      <w:start w:val="1"/>
      <w:numFmt w:val="bullet"/>
      <w:lvlText w:val="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5B447871"/>
    <w:multiLevelType w:val="multilevel"/>
    <w:tmpl w:val="5B4478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977CE4"/>
    <w:multiLevelType w:val="multilevel"/>
    <w:tmpl w:val="F45C0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64613807"/>
    <w:multiLevelType w:val="hybridMultilevel"/>
    <w:tmpl w:val="6556F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5F83071"/>
    <w:multiLevelType w:val="multilevel"/>
    <w:tmpl w:val="27949E04"/>
    <w:lvl w:ilvl="0">
      <w:start w:val="3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5"/>
      <w:numFmt w:val="decimal"/>
      <w:lvlText w:val="%1.%2"/>
      <w:lvlJc w:val="left"/>
      <w:pPr>
        <w:ind w:left="3120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8">
    <w:nsid w:val="68A724F6"/>
    <w:multiLevelType w:val="hybridMultilevel"/>
    <w:tmpl w:val="C188192E"/>
    <w:lvl w:ilvl="0" w:tplc="AC968F4C">
      <w:start w:val="3"/>
      <w:numFmt w:val="bullet"/>
      <w:lvlText w:val="-"/>
      <w:lvlJc w:val="left"/>
      <w:pPr>
        <w:ind w:left="1225" w:hanging="40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62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0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5" w:hanging="400"/>
      </w:pPr>
      <w:rPr>
        <w:rFonts w:ascii="Wingdings" w:hAnsi="Wingdings" w:hint="default"/>
      </w:rPr>
    </w:lvl>
  </w:abstractNum>
  <w:abstractNum w:abstractNumId="19">
    <w:nsid w:val="69551C99"/>
    <w:multiLevelType w:val="hybridMultilevel"/>
    <w:tmpl w:val="82384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AFE6F1D"/>
    <w:multiLevelType w:val="multilevel"/>
    <w:tmpl w:val="6AFE6F1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530"/>
        </w:tabs>
        <w:ind w:left="15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3804CEE"/>
    <w:multiLevelType w:val="hybridMultilevel"/>
    <w:tmpl w:val="1628652A"/>
    <w:lvl w:ilvl="0" w:tplc="22685DE8">
      <w:start w:val="1"/>
      <w:numFmt w:val="decimal"/>
      <w:pStyle w:val="reference"/>
      <w:lvlText w:val="[%1]"/>
      <w:lvlJc w:val="left"/>
      <w:pPr>
        <w:ind w:left="80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>
    <w:nsid w:val="738F76C1"/>
    <w:multiLevelType w:val="hybridMultilevel"/>
    <w:tmpl w:val="F5404E74"/>
    <w:lvl w:ilvl="0" w:tplc="DF648A08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73FB403A"/>
    <w:multiLevelType w:val="multilevel"/>
    <w:tmpl w:val="7BB658CA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C8F5013"/>
    <w:multiLevelType w:val="hybridMultilevel"/>
    <w:tmpl w:val="D9983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F0667B9"/>
    <w:multiLevelType w:val="hybridMultilevel"/>
    <w:tmpl w:val="0768800C"/>
    <w:lvl w:ilvl="0" w:tplc="B5A8667A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1"/>
  </w:num>
  <w:num w:numId="3">
    <w:abstractNumId w:val="22"/>
  </w:num>
  <w:num w:numId="4">
    <w:abstractNumId w:val="25"/>
  </w:num>
  <w:num w:numId="5">
    <w:abstractNumId w:val="3"/>
  </w:num>
  <w:num w:numId="6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"/>
  </w:num>
  <w:num w:numId="8">
    <w:abstractNumId w:val="9"/>
  </w:num>
  <w:num w:numId="9">
    <w:abstractNumId w:val="14"/>
  </w:num>
  <w:num w:numId="10">
    <w:abstractNumId w:val="18"/>
  </w:num>
  <w:num w:numId="11">
    <w:abstractNumId w:val="13"/>
  </w:num>
  <w:num w:numId="12">
    <w:abstractNumId w:val="7"/>
  </w:num>
  <w:num w:numId="13">
    <w:abstractNumId w:val="5"/>
  </w:num>
  <w:num w:numId="14">
    <w:abstractNumId w:val="7"/>
  </w:num>
  <w:num w:numId="15">
    <w:abstractNumId w:val="4"/>
  </w:num>
  <w:num w:numId="16">
    <w:abstractNumId w:val="20"/>
  </w:num>
  <w:num w:numId="17">
    <w:abstractNumId w:val="19"/>
  </w:num>
  <w:num w:numId="18">
    <w:abstractNumId w:val="15"/>
  </w:num>
  <w:num w:numId="19">
    <w:abstractNumId w:val="23"/>
  </w:num>
  <w:num w:numId="20">
    <w:abstractNumId w:val="6"/>
  </w:num>
  <w:num w:numId="21">
    <w:abstractNumId w:val="2"/>
  </w:num>
  <w:num w:numId="22">
    <w:abstractNumId w:val="16"/>
  </w:num>
  <w:num w:numId="23">
    <w:abstractNumId w:val="10"/>
  </w:num>
  <w:num w:numId="24">
    <w:abstractNumId w:val="27"/>
  </w:num>
  <w:num w:numId="25">
    <w:abstractNumId w:val="11"/>
  </w:num>
  <w:num w:numId="26">
    <w:abstractNumId w:val="26"/>
  </w:num>
  <w:num w:numId="27">
    <w:abstractNumId w:val="8"/>
  </w:num>
  <w:num w:numId="28">
    <w:abstractNumId w:val="12"/>
  </w:num>
  <w:num w:numId="29">
    <w:abstractNumId w:val="17"/>
  </w:num>
  <w:numIdMacAtCleanup w:val="1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고성원/선임연구원/미래기술센터 C&amp;M표준(연)5G무선통신표준Task(sw.go@lge.com)">
    <w15:presenceInfo w15:providerId="AD" w15:userId="S-1-5-21-2543426832-1914326140-3112152631-188395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bordersDoNotSurroundHeader/>
  <w:bordersDoNotSurroundFooter/>
  <w:documentProtection w:edit="trackedChanges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796"/>
    <w:rsid w:val="00000368"/>
    <w:rsid w:val="00000CAA"/>
    <w:rsid w:val="00001584"/>
    <w:rsid w:val="00001CB8"/>
    <w:rsid w:val="000020A7"/>
    <w:rsid w:val="00002359"/>
    <w:rsid w:val="0000250C"/>
    <w:rsid w:val="00002A91"/>
    <w:rsid w:val="00002D30"/>
    <w:rsid w:val="00002F18"/>
    <w:rsid w:val="00003055"/>
    <w:rsid w:val="000034FC"/>
    <w:rsid w:val="00004314"/>
    <w:rsid w:val="00004AA4"/>
    <w:rsid w:val="000053B4"/>
    <w:rsid w:val="0000599F"/>
    <w:rsid w:val="00005A5E"/>
    <w:rsid w:val="00006109"/>
    <w:rsid w:val="000063E7"/>
    <w:rsid w:val="000069FE"/>
    <w:rsid w:val="00006EAE"/>
    <w:rsid w:val="00006FA4"/>
    <w:rsid w:val="00006FA7"/>
    <w:rsid w:val="000070DF"/>
    <w:rsid w:val="00007216"/>
    <w:rsid w:val="0001040E"/>
    <w:rsid w:val="000109C1"/>
    <w:rsid w:val="00010D28"/>
    <w:rsid w:val="00011364"/>
    <w:rsid w:val="000117AF"/>
    <w:rsid w:val="00011880"/>
    <w:rsid w:val="00011CE6"/>
    <w:rsid w:val="00012B12"/>
    <w:rsid w:val="00012BF3"/>
    <w:rsid w:val="00013B73"/>
    <w:rsid w:val="00014014"/>
    <w:rsid w:val="000143C4"/>
    <w:rsid w:val="00014FFB"/>
    <w:rsid w:val="00015218"/>
    <w:rsid w:val="000152A1"/>
    <w:rsid w:val="00015801"/>
    <w:rsid w:val="00015856"/>
    <w:rsid w:val="00015B25"/>
    <w:rsid w:val="000167B4"/>
    <w:rsid w:val="00016853"/>
    <w:rsid w:val="00017177"/>
    <w:rsid w:val="00017391"/>
    <w:rsid w:val="00020230"/>
    <w:rsid w:val="000203B8"/>
    <w:rsid w:val="0002085B"/>
    <w:rsid w:val="00020ACC"/>
    <w:rsid w:val="00020C18"/>
    <w:rsid w:val="0002117B"/>
    <w:rsid w:val="00021250"/>
    <w:rsid w:val="00021743"/>
    <w:rsid w:val="00021829"/>
    <w:rsid w:val="00021E63"/>
    <w:rsid w:val="000227EC"/>
    <w:rsid w:val="00022872"/>
    <w:rsid w:val="00022CEB"/>
    <w:rsid w:val="00023098"/>
    <w:rsid w:val="00023170"/>
    <w:rsid w:val="00023179"/>
    <w:rsid w:val="000233B5"/>
    <w:rsid w:val="000234E4"/>
    <w:rsid w:val="00024529"/>
    <w:rsid w:val="000246E3"/>
    <w:rsid w:val="00024FAD"/>
    <w:rsid w:val="000253F9"/>
    <w:rsid w:val="00025466"/>
    <w:rsid w:val="0002579A"/>
    <w:rsid w:val="00026075"/>
    <w:rsid w:val="000262D7"/>
    <w:rsid w:val="00026618"/>
    <w:rsid w:val="0002692D"/>
    <w:rsid w:val="00026D6C"/>
    <w:rsid w:val="00027041"/>
    <w:rsid w:val="000300A1"/>
    <w:rsid w:val="000315BB"/>
    <w:rsid w:val="00032339"/>
    <w:rsid w:val="00032EED"/>
    <w:rsid w:val="00034F78"/>
    <w:rsid w:val="000356B9"/>
    <w:rsid w:val="00035E75"/>
    <w:rsid w:val="00035F40"/>
    <w:rsid w:val="00036632"/>
    <w:rsid w:val="00036716"/>
    <w:rsid w:val="00036B2B"/>
    <w:rsid w:val="0003748E"/>
    <w:rsid w:val="0003751B"/>
    <w:rsid w:val="000401A6"/>
    <w:rsid w:val="00041768"/>
    <w:rsid w:val="00041F4E"/>
    <w:rsid w:val="00042B67"/>
    <w:rsid w:val="00042BB6"/>
    <w:rsid w:val="00042F21"/>
    <w:rsid w:val="00043370"/>
    <w:rsid w:val="000439E9"/>
    <w:rsid w:val="00043D66"/>
    <w:rsid w:val="00044095"/>
    <w:rsid w:val="00044355"/>
    <w:rsid w:val="00044928"/>
    <w:rsid w:val="00044BE9"/>
    <w:rsid w:val="00045E0F"/>
    <w:rsid w:val="000460E5"/>
    <w:rsid w:val="0004747E"/>
    <w:rsid w:val="00047687"/>
    <w:rsid w:val="000477F3"/>
    <w:rsid w:val="00047E1A"/>
    <w:rsid w:val="00050026"/>
    <w:rsid w:val="0005046B"/>
    <w:rsid w:val="000509BA"/>
    <w:rsid w:val="00051184"/>
    <w:rsid w:val="00051AB5"/>
    <w:rsid w:val="000528AA"/>
    <w:rsid w:val="00052C04"/>
    <w:rsid w:val="00052F40"/>
    <w:rsid w:val="00053067"/>
    <w:rsid w:val="000537E4"/>
    <w:rsid w:val="000549D0"/>
    <w:rsid w:val="00056171"/>
    <w:rsid w:val="00056913"/>
    <w:rsid w:val="00056D9D"/>
    <w:rsid w:val="00057A4F"/>
    <w:rsid w:val="00057E5A"/>
    <w:rsid w:val="0006149B"/>
    <w:rsid w:val="00062E4E"/>
    <w:rsid w:val="0006339C"/>
    <w:rsid w:val="0006414D"/>
    <w:rsid w:val="00065318"/>
    <w:rsid w:val="00065374"/>
    <w:rsid w:val="000654A9"/>
    <w:rsid w:val="00065775"/>
    <w:rsid w:val="00065BFA"/>
    <w:rsid w:val="00066106"/>
    <w:rsid w:val="00066540"/>
    <w:rsid w:val="000668AD"/>
    <w:rsid w:val="00066D7C"/>
    <w:rsid w:val="00067126"/>
    <w:rsid w:val="0006713A"/>
    <w:rsid w:val="00067820"/>
    <w:rsid w:val="0007083B"/>
    <w:rsid w:val="00070B7A"/>
    <w:rsid w:val="00071391"/>
    <w:rsid w:val="00071522"/>
    <w:rsid w:val="00071D9D"/>
    <w:rsid w:val="000728E5"/>
    <w:rsid w:val="00072AC3"/>
    <w:rsid w:val="0007314C"/>
    <w:rsid w:val="00073956"/>
    <w:rsid w:val="00073A7C"/>
    <w:rsid w:val="00074087"/>
    <w:rsid w:val="00074DE7"/>
    <w:rsid w:val="00074FC5"/>
    <w:rsid w:val="00075115"/>
    <w:rsid w:val="00075B09"/>
    <w:rsid w:val="00076944"/>
    <w:rsid w:val="00076FEF"/>
    <w:rsid w:val="0007704D"/>
    <w:rsid w:val="00077258"/>
    <w:rsid w:val="00080494"/>
    <w:rsid w:val="000807B5"/>
    <w:rsid w:val="000809E2"/>
    <w:rsid w:val="00080BB4"/>
    <w:rsid w:val="00080C05"/>
    <w:rsid w:val="00081316"/>
    <w:rsid w:val="00081512"/>
    <w:rsid w:val="00081675"/>
    <w:rsid w:val="00081EAD"/>
    <w:rsid w:val="00083F4B"/>
    <w:rsid w:val="0008416B"/>
    <w:rsid w:val="000846BE"/>
    <w:rsid w:val="00084BC0"/>
    <w:rsid w:val="00084FAD"/>
    <w:rsid w:val="00085408"/>
    <w:rsid w:val="000866D4"/>
    <w:rsid w:val="00086B04"/>
    <w:rsid w:val="00086D9D"/>
    <w:rsid w:val="000871C5"/>
    <w:rsid w:val="00087992"/>
    <w:rsid w:val="00087ECE"/>
    <w:rsid w:val="00090513"/>
    <w:rsid w:val="00090E71"/>
    <w:rsid w:val="000917D1"/>
    <w:rsid w:val="0009198B"/>
    <w:rsid w:val="00091DE5"/>
    <w:rsid w:val="00091E4A"/>
    <w:rsid w:val="00092023"/>
    <w:rsid w:val="00092761"/>
    <w:rsid w:val="000933EE"/>
    <w:rsid w:val="00093694"/>
    <w:rsid w:val="00093B29"/>
    <w:rsid w:val="00093E92"/>
    <w:rsid w:val="000943C9"/>
    <w:rsid w:val="00094B3E"/>
    <w:rsid w:val="00095742"/>
    <w:rsid w:val="0009585C"/>
    <w:rsid w:val="00096753"/>
    <w:rsid w:val="00096F7A"/>
    <w:rsid w:val="0009764B"/>
    <w:rsid w:val="00097816"/>
    <w:rsid w:val="00097831"/>
    <w:rsid w:val="00097D39"/>
    <w:rsid w:val="000A030D"/>
    <w:rsid w:val="000A04BE"/>
    <w:rsid w:val="000A0E8E"/>
    <w:rsid w:val="000A0EB5"/>
    <w:rsid w:val="000A0EF5"/>
    <w:rsid w:val="000A1082"/>
    <w:rsid w:val="000A2781"/>
    <w:rsid w:val="000A2798"/>
    <w:rsid w:val="000A2DA3"/>
    <w:rsid w:val="000A2E86"/>
    <w:rsid w:val="000A307C"/>
    <w:rsid w:val="000A318A"/>
    <w:rsid w:val="000A3A85"/>
    <w:rsid w:val="000A3B37"/>
    <w:rsid w:val="000A4097"/>
    <w:rsid w:val="000A4605"/>
    <w:rsid w:val="000A489A"/>
    <w:rsid w:val="000A5824"/>
    <w:rsid w:val="000A5CD2"/>
    <w:rsid w:val="000A5D29"/>
    <w:rsid w:val="000A5EDA"/>
    <w:rsid w:val="000A7226"/>
    <w:rsid w:val="000A7F41"/>
    <w:rsid w:val="000B0B1B"/>
    <w:rsid w:val="000B13FB"/>
    <w:rsid w:val="000B1942"/>
    <w:rsid w:val="000B2822"/>
    <w:rsid w:val="000B2E01"/>
    <w:rsid w:val="000B3E8F"/>
    <w:rsid w:val="000B4C80"/>
    <w:rsid w:val="000B517B"/>
    <w:rsid w:val="000B53C0"/>
    <w:rsid w:val="000B6313"/>
    <w:rsid w:val="000B7855"/>
    <w:rsid w:val="000B7882"/>
    <w:rsid w:val="000B795A"/>
    <w:rsid w:val="000C0DBF"/>
    <w:rsid w:val="000C155B"/>
    <w:rsid w:val="000C1D7C"/>
    <w:rsid w:val="000C1E02"/>
    <w:rsid w:val="000C2ACA"/>
    <w:rsid w:val="000C2EB3"/>
    <w:rsid w:val="000C3808"/>
    <w:rsid w:val="000C3B08"/>
    <w:rsid w:val="000C3B6D"/>
    <w:rsid w:val="000C3BD4"/>
    <w:rsid w:val="000C3C54"/>
    <w:rsid w:val="000C4233"/>
    <w:rsid w:val="000C4361"/>
    <w:rsid w:val="000C5F4C"/>
    <w:rsid w:val="000C6D3D"/>
    <w:rsid w:val="000C6F26"/>
    <w:rsid w:val="000C6F82"/>
    <w:rsid w:val="000C6FB0"/>
    <w:rsid w:val="000C7433"/>
    <w:rsid w:val="000D027C"/>
    <w:rsid w:val="000D09D9"/>
    <w:rsid w:val="000D0AAB"/>
    <w:rsid w:val="000D17B3"/>
    <w:rsid w:val="000D1C19"/>
    <w:rsid w:val="000D1F6F"/>
    <w:rsid w:val="000D2079"/>
    <w:rsid w:val="000D2947"/>
    <w:rsid w:val="000D3D4C"/>
    <w:rsid w:val="000D3F0F"/>
    <w:rsid w:val="000D4057"/>
    <w:rsid w:val="000D4376"/>
    <w:rsid w:val="000D4BB0"/>
    <w:rsid w:val="000D4CE7"/>
    <w:rsid w:val="000D5617"/>
    <w:rsid w:val="000D57B3"/>
    <w:rsid w:val="000D63FD"/>
    <w:rsid w:val="000D65FD"/>
    <w:rsid w:val="000D7354"/>
    <w:rsid w:val="000D760E"/>
    <w:rsid w:val="000E05DB"/>
    <w:rsid w:val="000E0AFF"/>
    <w:rsid w:val="000E1346"/>
    <w:rsid w:val="000E1C78"/>
    <w:rsid w:val="000E1E9D"/>
    <w:rsid w:val="000E29B9"/>
    <w:rsid w:val="000E2BD5"/>
    <w:rsid w:val="000E3674"/>
    <w:rsid w:val="000E4090"/>
    <w:rsid w:val="000E4FF1"/>
    <w:rsid w:val="000E5298"/>
    <w:rsid w:val="000E5797"/>
    <w:rsid w:val="000E5B36"/>
    <w:rsid w:val="000E6050"/>
    <w:rsid w:val="000E6941"/>
    <w:rsid w:val="000E72E0"/>
    <w:rsid w:val="000E7398"/>
    <w:rsid w:val="000E7416"/>
    <w:rsid w:val="000E7B4F"/>
    <w:rsid w:val="000F096C"/>
    <w:rsid w:val="000F0C98"/>
    <w:rsid w:val="000F1FCC"/>
    <w:rsid w:val="000F24B9"/>
    <w:rsid w:val="000F2560"/>
    <w:rsid w:val="000F2588"/>
    <w:rsid w:val="000F2822"/>
    <w:rsid w:val="000F2E1F"/>
    <w:rsid w:val="000F2FDB"/>
    <w:rsid w:val="000F322D"/>
    <w:rsid w:val="000F3884"/>
    <w:rsid w:val="000F398D"/>
    <w:rsid w:val="000F4008"/>
    <w:rsid w:val="000F4258"/>
    <w:rsid w:val="000F541A"/>
    <w:rsid w:val="000F58E4"/>
    <w:rsid w:val="000F6021"/>
    <w:rsid w:val="000F605A"/>
    <w:rsid w:val="000F643A"/>
    <w:rsid w:val="000F6453"/>
    <w:rsid w:val="000F74FE"/>
    <w:rsid w:val="00100248"/>
    <w:rsid w:val="0010053B"/>
    <w:rsid w:val="001016EA"/>
    <w:rsid w:val="001017A5"/>
    <w:rsid w:val="00102B9D"/>
    <w:rsid w:val="00102E72"/>
    <w:rsid w:val="00103427"/>
    <w:rsid w:val="0010373B"/>
    <w:rsid w:val="00103BA3"/>
    <w:rsid w:val="00103C41"/>
    <w:rsid w:val="00104240"/>
    <w:rsid w:val="0010431C"/>
    <w:rsid w:val="00104358"/>
    <w:rsid w:val="00104472"/>
    <w:rsid w:val="00104950"/>
    <w:rsid w:val="00105361"/>
    <w:rsid w:val="00105A84"/>
    <w:rsid w:val="00105CCF"/>
    <w:rsid w:val="001066BD"/>
    <w:rsid w:val="0010760A"/>
    <w:rsid w:val="001076A7"/>
    <w:rsid w:val="00107B6D"/>
    <w:rsid w:val="00110149"/>
    <w:rsid w:val="001104B6"/>
    <w:rsid w:val="00110947"/>
    <w:rsid w:val="00111CC3"/>
    <w:rsid w:val="00112461"/>
    <w:rsid w:val="00112E98"/>
    <w:rsid w:val="00113915"/>
    <w:rsid w:val="00114DA1"/>
    <w:rsid w:val="0011557F"/>
    <w:rsid w:val="001155C3"/>
    <w:rsid w:val="00115610"/>
    <w:rsid w:val="00115F6B"/>
    <w:rsid w:val="0011617B"/>
    <w:rsid w:val="001172D5"/>
    <w:rsid w:val="00117B61"/>
    <w:rsid w:val="00117E3E"/>
    <w:rsid w:val="0012133A"/>
    <w:rsid w:val="00121E9E"/>
    <w:rsid w:val="00121EB1"/>
    <w:rsid w:val="00122463"/>
    <w:rsid w:val="00122748"/>
    <w:rsid w:val="001227D4"/>
    <w:rsid w:val="00123173"/>
    <w:rsid w:val="00123B6E"/>
    <w:rsid w:val="00124C29"/>
    <w:rsid w:val="00124E15"/>
    <w:rsid w:val="0012757F"/>
    <w:rsid w:val="001277B4"/>
    <w:rsid w:val="001277FE"/>
    <w:rsid w:val="001278E2"/>
    <w:rsid w:val="00127A43"/>
    <w:rsid w:val="00127A4C"/>
    <w:rsid w:val="00130117"/>
    <w:rsid w:val="001306FF"/>
    <w:rsid w:val="00130825"/>
    <w:rsid w:val="00130834"/>
    <w:rsid w:val="001314C3"/>
    <w:rsid w:val="001318A0"/>
    <w:rsid w:val="00131FA4"/>
    <w:rsid w:val="0013338B"/>
    <w:rsid w:val="00133D5F"/>
    <w:rsid w:val="00133D84"/>
    <w:rsid w:val="00134CD7"/>
    <w:rsid w:val="001355DF"/>
    <w:rsid w:val="001366D0"/>
    <w:rsid w:val="001370C6"/>
    <w:rsid w:val="00137743"/>
    <w:rsid w:val="0013782A"/>
    <w:rsid w:val="0013799F"/>
    <w:rsid w:val="00137B7D"/>
    <w:rsid w:val="00137B98"/>
    <w:rsid w:val="00137C3B"/>
    <w:rsid w:val="00137E97"/>
    <w:rsid w:val="00140292"/>
    <w:rsid w:val="00140425"/>
    <w:rsid w:val="001406AD"/>
    <w:rsid w:val="00140E87"/>
    <w:rsid w:val="00141004"/>
    <w:rsid w:val="00141048"/>
    <w:rsid w:val="0014194A"/>
    <w:rsid w:val="00141C1E"/>
    <w:rsid w:val="00141DDE"/>
    <w:rsid w:val="001422FB"/>
    <w:rsid w:val="001433B2"/>
    <w:rsid w:val="001439D7"/>
    <w:rsid w:val="0014451F"/>
    <w:rsid w:val="00144DB6"/>
    <w:rsid w:val="00146AAF"/>
    <w:rsid w:val="00147B9F"/>
    <w:rsid w:val="00147BD6"/>
    <w:rsid w:val="001506CA"/>
    <w:rsid w:val="001511DA"/>
    <w:rsid w:val="001511EC"/>
    <w:rsid w:val="001516BC"/>
    <w:rsid w:val="00152135"/>
    <w:rsid w:val="001521C8"/>
    <w:rsid w:val="00152983"/>
    <w:rsid w:val="00153092"/>
    <w:rsid w:val="0015326B"/>
    <w:rsid w:val="00153F49"/>
    <w:rsid w:val="00153F5F"/>
    <w:rsid w:val="0015415A"/>
    <w:rsid w:val="0015429F"/>
    <w:rsid w:val="00154836"/>
    <w:rsid w:val="00154CCC"/>
    <w:rsid w:val="00155121"/>
    <w:rsid w:val="001553A8"/>
    <w:rsid w:val="0015577C"/>
    <w:rsid w:val="0015630D"/>
    <w:rsid w:val="00156791"/>
    <w:rsid w:val="00156AE6"/>
    <w:rsid w:val="001579A9"/>
    <w:rsid w:val="00157B91"/>
    <w:rsid w:val="00157C15"/>
    <w:rsid w:val="00157C29"/>
    <w:rsid w:val="001604E7"/>
    <w:rsid w:val="00160793"/>
    <w:rsid w:val="00160842"/>
    <w:rsid w:val="00160872"/>
    <w:rsid w:val="00160B4D"/>
    <w:rsid w:val="0016109F"/>
    <w:rsid w:val="001611DC"/>
    <w:rsid w:val="0016259D"/>
    <w:rsid w:val="001625A8"/>
    <w:rsid w:val="00162798"/>
    <w:rsid w:val="00162B5D"/>
    <w:rsid w:val="00163549"/>
    <w:rsid w:val="001639D7"/>
    <w:rsid w:val="00163DB1"/>
    <w:rsid w:val="00164DCF"/>
    <w:rsid w:val="0016589A"/>
    <w:rsid w:val="00166025"/>
    <w:rsid w:val="001669CA"/>
    <w:rsid w:val="00167213"/>
    <w:rsid w:val="001676C3"/>
    <w:rsid w:val="00170531"/>
    <w:rsid w:val="0017279A"/>
    <w:rsid w:val="0017283D"/>
    <w:rsid w:val="00172A5B"/>
    <w:rsid w:val="00172B93"/>
    <w:rsid w:val="00173419"/>
    <w:rsid w:val="00173A67"/>
    <w:rsid w:val="0017489B"/>
    <w:rsid w:val="00174AA5"/>
    <w:rsid w:val="00174E2B"/>
    <w:rsid w:val="001752F2"/>
    <w:rsid w:val="00175D34"/>
    <w:rsid w:val="00176805"/>
    <w:rsid w:val="001771F6"/>
    <w:rsid w:val="0017788B"/>
    <w:rsid w:val="00177EA6"/>
    <w:rsid w:val="00180A12"/>
    <w:rsid w:val="0018109F"/>
    <w:rsid w:val="001826A8"/>
    <w:rsid w:val="00182914"/>
    <w:rsid w:val="00182FD6"/>
    <w:rsid w:val="00184026"/>
    <w:rsid w:val="001847FE"/>
    <w:rsid w:val="00184C11"/>
    <w:rsid w:val="00185665"/>
    <w:rsid w:val="0018580E"/>
    <w:rsid w:val="001859AB"/>
    <w:rsid w:val="00185ADC"/>
    <w:rsid w:val="001868BA"/>
    <w:rsid w:val="00187448"/>
    <w:rsid w:val="001877DD"/>
    <w:rsid w:val="0019130B"/>
    <w:rsid w:val="00192250"/>
    <w:rsid w:val="001928F3"/>
    <w:rsid w:val="00192EDB"/>
    <w:rsid w:val="001936E7"/>
    <w:rsid w:val="00193B25"/>
    <w:rsid w:val="00193EAC"/>
    <w:rsid w:val="001949F4"/>
    <w:rsid w:val="00194AB6"/>
    <w:rsid w:val="00195292"/>
    <w:rsid w:val="001956D6"/>
    <w:rsid w:val="001958D9"/>
    <w:rsid w:val="00195A9A"/>
    <w:rsid w:val="00195F5C"/>
    <w:rsid w:val="00197567"/>
    <w:rsid w:val="00197DF0"/>
    <w:rsid w:val="001A008F"/>
    <w:rsid w:val="001A0F5D"/>
    <w:rsid w:val="001A0FE2"/>
    <w:rsid w:val="001A1429"/>
    <w:rsid w:val="001A199C"/>
    <w:rsid w:val="001A19B0"/>
    <w:rsid w:val="001A1A47"/>
    <w:rsid w:val="001A1C1E"/>
    <w:rsid w:val="001A1E89"/>
    <w:rsid w:val="001A27BA"/>
    <w:rsid w:val="001A2957"/>
    <w:rsid w:val="001A2BAD"/>
    <w:rsid w:val="001A2DDF"/>
    <w:rsid w:val="001A2E9A"/>
    <w:rsid w:val="001A3349"/>
    <w:rsid w:val="001A3C80"/>
    <w:rsid w:val="001A4063"/>
    <w:rsid w:val="001A4935"/>
    <w:rsid w:val="001A4D87"/>
    <w:rsid w:val="001A5476"/>
    <w:rsid w:val="001A55D2"/>
    <w:rsid w:val="001A5969"/>
    <w:rsid w:val="001A5C70"/>
    <w:rsid w:val="001A5E3F"/>
    <w:rsid w:val="001A71A2"/>
    <w:rsid w:val="001A794B"/>
    <w:rsid w:val="001A79ED"/>
    <w:rsid w:val="001B15E3"/>
    <w:rsid w:val="001B1F6B"/>
    <w:rsid w:val="001B21C2"/>
    <w:rsid w:val="001B28DC"/>
    <w:rsid w:val="001B3B6E"/>
    <w:rsid w:val="001B3F40"/>
    <w:rsid w:val="001B425B"/>
    <w:rsid w:val="001B4549"/>
    <w:rsid w:val="001B4F35"/>
    <w:rsid w:val="001B512A"/>
    <w:rsid w:val="001B543D"/>
    <w:rsid w:val="001B5D3F"/>
    <w:rsid w:val="001B5F23"/>
    <w:rsid w:val="001B67AA"/>
    <w:rsid w:val="001B6A7C"/>
    <w:rsid w:val="001C0033"/>
    <w:rsid w:val="001C02CC"/>
    <w:rsid w:val="001C0587"/>
    <w:rsid w:val="001C0D43"/>
    <w:rsid w:val="001C10C5"/>
    <w:rsid w:val="001C10E9"/>
    <w:rsid w:val="001C2BEA"/>
    <w:rsid w:val="001C32B1"/>
    <w:rsid w:val="001C36BC"/>
    <w:rsid w:val="001C39CD"/>
    <w:rsid w:val="001C3EC8"/>
    <w:rsid w:val="001C403F"/>
    <w:rsid w:val="001C4A05"/>
    <w:rsid w:val="001C4D74"/>
    <w:rsid w:val="001C4EF0"/>
    <w:rsid w:val="001C53E4"/>
    <w:rsid w:val="001C6142"/>
    <w:rsid w:val="001C6683"/>
    <w:rsid w:val="001C6C13"/>
    <w:rsid w:val="001C6CA0"/>
    <w:rsid w:val="001C7AA6"/>
    <w:rsid w:val="001C7BE2"/>
    <w:rsid w:val="001D00CB"/>
    <w:rsid w:val="001D0671"/>
    <w:rsid w:val="001D10A7"/>
    <w:rsid w:val="001D184C"/>
    <w:rsid w:val="001D1DE9"/>
    <w:rsid w:val="001D2163"/>
    <w:rsid w:val="001D2EAE"/>
    <w:rsid w:val="001D332E"/>
    <w:rsid w:val="001D3579"/>
    <w:rsid w:val="001D3685"/>
    <w:rsid w:val="001D3C3C"/>
    <w:rsid w:val="001D3FD0"/>
    <w:rsid w:val="001D4603"/>
    <w:rsid w:val="001D47F5"/>
    <w:rsid w:val="001D4B41"/>
    <w:rsid w:val="001D4BFB"/>
    <w:rsid w:val="001D5A74"/>
    <w:rsid w:val="001D5A84"/>
    <w:rsid w:val="001D608B"/>
    <w:rsid w:val="001D60EC"/>
    <w:rsid w:val="001D6E19"/>
    <w:rsid w:val="001D6E38"/>
    <w:rsid w:val="001D6EDD"/>
    <w:rsid w:val="001D736D"/>
    <w:rsid w:val="001D7783"/>
    <w:rsid w:val="001D788D"/>
    <w:rsid w:val="001D7D07"/>
    <w:rsid w:val="001E1C2C"/>
    <w:rsid w:val="001E1FCF"/>
    <w:rsid w:val="001E48DA"/>
    <w:rsid w:val="001E4C9B"/>
    <w:rsid w:val="001E63B9"/>
    <w:rsid w:val="001E6451"/>
    <w:rsid w:val="001E6680"/>
    <w:rsid w:val="001E697D"/>
    <w:rsid w:val="001E727C"/>
    <w:rsid w:val="001E74D3"/>
    <w:rsid w:val="001E7776"/>
    <w:rsid w:val="001F113D"/>
    <w:rsid w:val="001F125E"/>
    <w:rsid w:val="001F139F"/>
    <w:rsid w:val="001F13D8"/>
    <w:rsid w:val="001F1C19"/>
    <w:rsid w:val="001F1D02"/>
    <w:rsid w:val="001F2B62"/>
    <w:rsid w:val="001F3455"/>
    <w:rsid w:val="001F3C88"/>
    <w:rsid w:val="001F3D05"/>
    <w:rsid w:val="001F3DD3"/>
    <w:rsid w:val="001F495C"/>
    <w:rsid w:val="001F49CC"/>
    <w:rsid w:val="001F5486"/>
    <w:rsid w:val="001F5FE3"/>
    <w:rsid w:val="001F66FE"/>
    <w:rsid w:val="001F6855"/>
    <w:rsid w:val="001F6A76"/>
    <w:rsid w:val="00200752"/>
    <w:rsid w:val="002014BE"/>
    <w:rsid w:val="002015AA"/>
    <w:rsid w:val="00201EC7"/>
    <w:rsid w:val="0020275F"/>
    <w:rsid w:val="00202A7A"/>
    <w:rsid w:val="00202BA0"/>
    <w:rsid w:val="0020344D"/>
    <w:rsid w:val="002034CB"/>
    <w:rsid w:val="00203A15"/>
    <w:rsid w:val="00203DD7"/>
    <w:rsid w:val="002040AF"/>
    <w:rsid w:val="00204BD1"/>
    <w:rsid w:val="00204BF3"/>
    <w:rsid w:val="00204BF5"/>
    <w:rsid w:val="00205C38"/>
    <w:rsid w:val="00205C9F"/>
    <w:rsid w:val="00205FF8"/>
    <w:rsid w:val="00206730"/>
    <w:rsid w:val="00206840"/>
    <w:rsid w:val="00206E59"/>
    <w:rsid w:val="002072B8"/>
    <w:rsid w:val="0020788D"/>
    <w:rsid w:val="00207D9B"/>
    <w:rsid w:val="00210534"/>
    <w:rsid w:val="00210740"/>
    <w:rsid w:val="0021241C"/>
    <w:rsid w:val="002134B6"/>
    <w:rsid w:val="002135C5"/>
    <w:rsid w:val="0021365D"/>
    <w:rsid w:val="00213B05"/>
    <w:rsid w:val="00215A1B"/>
    <w:rsid w:val="00215CA4"/>
    <w:rsid w:val="00215FFF"/>
    <w:rsid w:val="00216557"/>
    <w:rsid w:val="00216F23"/>
    <w:rsid w:val="00216FD8"/>
    <w:rsid w:val="002178CB"/>
    <w:rsid w:val="00217943"/>
    <w:rsid w:val="00217A68"/>
    <w:rsid w:val="00220DAB"/>
    <w:rsid w:val="00221573"/>
    <w:rsid w:val="0022228A"/>
    <w:rsid w:val="00222887"/>
    <w:rsid w:val="0022288B"/>
    <w:rsid w:val="00222C7E"/>
    <w:rsid w:val="00222CF6"/>
    <w:rsid w:val="00223FA6"/>
    <w:rsid w:val="00224453"/>
    <w:rsid w:val="00224B35"/>
    <w:rsid w:val="00224FA6"/>
    <w:rsid w:val="00225102"/>
    <w:rsid w:val="00225D21"/>
    <w:rsid w:val="00225D32"/>
    <w:rsid w:val="0022609A"/>
    <w:rsid w:val="00226765"/>
    <w:rsid w:val="0022676D"/>
    <w:rsid w:val="0022692A"/>
    <w:rsid w:val="002275FC"/>
    <w:rsid w:val="0023005D"/>
    <w:rsid w:val="00230AF1"/>
    <w:rsid w:val="002319D7"/>
    <w:rsid w:val="00232361"/>
    <w:rsid w:val="00232862"/>
    <w:rsid w:val="00232EED"/>
    <w:rsid w:val="002331B7"/>
    <w:rsid w:val="00234064"/>
    <w:rsid w:val="002343B3"/>
    <w:rsid w:val="00234CA4"/>
    <w:rsid w:val="002352D2"/>
    <w:rsid w:val="002357DC"/>
    <w:rsid w:val="002359CB"/>
    <w:rsid w:val="00237383"/>
    <w:rsid w:val="00240D13"/>
    <w:rsid w:val="00240FE1"/>
    <w:rsid w:val="00241CFA"/>
    <w:rsid w:val="002422C4"/>
    <w:rsid w:val="0024256E"/>
    <w:rsid w:val="002428C6"/>
    <w:rsid w:val="00242EB2"/>
    <w:rsid w:val="00243853"/>
    <w:rsid w:val="002438B3"/>
    <w:rsid w:val="00243ECC"/>
    <w:rsid w:val="002441BB"/>
    <w:rsid w:val="002441F4"/>
    <w:rsid w:val="002445AE"/>
    <w:rsid w:val="00244D99"/>
    <w:rsid w:val="00245978"/>
    <w:rsid w:val="002473CA"/>
    <w:rsid w:val="002474E1"/>
    <w:rsid w:val="00247CB3"/>
    <w:rsid w:val="00250670"/>
    <w:rsid w:val="002508F5"/>
    <w:rsid w:val="00250D44"/>
    <w:rsid w:val="00250F21"/>
    <w:rsid w:val="00252DD8"/>
    <w:rsid w:val="002530A3"/>
    <w:rsid w:val="002540E0"/>
    <w:rsid w:val="002541DD"/>
    <w:rsid w:val="00254D03"/>
    <w:rsid w:val="0025542F"/>
    <w:rsid w:val="0025635D"/>
    <w:rsid w:val="002565FC"/>
    <w:rsid w:val="002569CD"/>
    <w:rsid w:val="002578D5"/>
    <w:rsid w:val="00257A31"/>
    <w:rsid w:val="00260A9C"/>
    <w:rsid w:val="00260D9E"/>
    <w:rsid w:val="00260DD1"/>
    <w:rsid w:val="00261B5F"/>
    <w:rsid w:val="00261DDD"/>
    <w:rsid w:val="0026204A"/>
    <w:rsid w:val="00262335"/>
    <w:rsid w:val="00263622"/>
    <w:rsid w:val="00264428"/>
    <w:rsid w:val="0026489D"/>
    <w:rsid w:val="00264C1B"/>
    <w:rsid w:val="00264DE6"/>
    <w:rsid w:val="00265AB7"/>
    <w:rsid w:val="002665FE"/>
    <w:rsid w:val="00266810"/>
    <w:rsid w:val="002707DA"/>
    <w:rsid w:val="002708F7"/>
    <w:rsid w:val="00270F03"/>
    <w:rsid w:val="002715D5"/>
    <w:rsid w:val="0027181D"/>
    <w:rsid w:val="00271E54"/>
    <w:rsid w:val="00271E6D"/>
    <w:rsid w:val="00272430"/>
    <w:rsid w:val="00272766"/>
    <w:rsid w:val="00272B34"/>
    <w:rsid w:val="002738DC"/>
    <w:rsid w:val="002739B6"/>
    <w:rsid w:val="00273BD7"/>
    <w:rsid w:val="00273C7A"/>
    <w:rsid w:val="00274315"/>
    <w:rsid w:val="00274A44"/>
    <w:rsid w:val="00274B44"/>
    <w:rsid w:val="00274E9A"/>
    <w:rsid w:val="00275037"/>
    <w:rsid w:val="00275D86"/>
    <w:rsid w:val="002761F7"/>
    <w:rsid w:val="00276554"/>
    <w:rsid w:val="00276984"/>
    <w:rsid w:val="002769AF"/>
    <w:rsid w:val="00276F74"/>
    <w:rsid w:val="00277003"/>
    <w:rsid w:val="00277C00"/>
    <w:rsid w:val="00277CB5"/>
    <w:rsid w:val="002800B7"/>
    <w:rsid w:val="002801F1"/>
    <w:rsid w:val="00281745"/>
    <w:rsid w:val="00283523"/>
    <w:rsid w:val="00285214"/>
    <w:rsid w:val="00285B42"/>
    <w:rsid w:val="0028647E"/>
    <w:rsid w:val="00286A08"/>
    <w:rsid w:val="0028724D"/>
    <w:rsid w:val="00290064"/>
    <w:rsid w:val="0029015B"/>
    <w:rsid w:val="00290713"/>
    <w:rsid w:val="00290FA3"/>
    <w:rsid w:val="00291A12"/>
    <w:rsid w:val="0029233F"/>
    <w:rsid w:val="00292741"/>
    <w:rsid w:val="00292836"/>
    <w:rsid w:val="00292DCE"/>
    <w:rsid w:val="002937B7"/>
    <w:rsid w:val="002938D0"/>
    <w:rsid w:val="00293A7E"/>
    <w:rsid w:val="00294CE9"/>
    <w:rsid w:val="00294E85"/>
    <w:rsid w:val="00295EC8"/>
    <w:rsid w:val="0029622C"/>
    <w:rsid w:val="002962B9"/>
    <w:rsid w:val="002962D8"/>
    <w:rsid w:val="00297025"/>
    <w:rsid w:val="00297CBC"/>
    <w:rsid w:val="002A0102"/>
    <w:rsid w:val="002A019D"/>
    <w:rsid w:val="002A16FB"/>
    <w:rsid w:val="002A1714"/>
    <w:rsid w:val="002A19BC"/>
    <w:rsid w:val="002A1F4F"/>
    <w:rsid w:val="002A2104"/>
    <w:rsid w:val="002A3A06"/>
    <w:rsid w:val="002A46BF"/>
    <w:rsid w:val="002A603C"/>
    <w:rsid w:val="002A63FE"/>
    <w:rsid w:val="002A64A9"/>
    <w:rsid w:val="002A6756"/>
    <w:rsid w:val="002A686D"/>
    <w:rsid w:val="002A68F4"/>
    <w:rsid w:val="002A6D0D"/>
    <w:rsid w:val="002A6F97"/>
    <w:rsid w:val="002A77A8"/>
    <w:rsid w:val="002B0744"/>
    <w:rsid w:val="002B1A9C"/>
    <w:rsid w:val="002B1D92"/>
    <w:rsid w:val="002B21DD"/>
    <w:rsid w:val="002B2548"/>
    <w:rsid w:val="002B261B"/>
    <w:rsid w:val="002B30C3"/>
    <w:rsid w:val="002B35F3"/>
    <w:rsid w:val="002B3661"/>
    <w:rsid w:val="002B39A5"/>
    <w:rsid w:val="002B39E4"/>
    <w:rsid w:val="002B3FB5"/>
    <w:rsid w:val="002B4340"/>
    <w:rsid w:val="002B4BEB"/>
    <w:rsid w:val="002B4D05"/>
    <w:rsid w:val="002B4D25"/>
    <w:rsid w:val="002B5230"/>
    <w:rsid w:val="002B57FF"/>
    <w:rsid w:val="002B5B09"/>
    <w:rsid w:val="002B5C65"/>
    <w:rsid w:val="002B612B"/>
    <w:rsid w:val="002B6474"/>
    <w:rsid w:val="002B6532"/>
    <w:rsid w:val="002B69D5"/>
    <w:rsid w:val="002B6A04"/>
    <w:rsid w:val="002C0E09"/>
    <w:rsid w:val="002C1521"/>
    <w:rsid w:val="002C1604"/>
    <w:rsid w:val="002C1C4E"/>
    <w:rsid w:val="002C280F"/>
    <w:rsid w:val="002C28EE"/>
    <w:rsid w:val="002C3BE0"/>
    <w:rsid w:val="002C4FB5"/>
    <w:rsid w:val="002C59D1"/>
    <w:rsid w:val="002C6400"/>
    <w:rsid w:val="002C64DF"/>
    <w:rsid w:val="002C677B"/>
    <w:rsid w:val="002C6C61"/>
    <w:rsid w:val="002C726F"/>
    <w:rsid w:val="002D08D7"/>
    <w:rsid w:val="002D090A"/>
    <w:rsid w:val="002D117B"/>
    <w:rsid w:val="002D1F1A"/>
    <w:rsid w:val="002D2978"/>
    <w:rsid w:val="002D2AFF"/>
    <w:rsid w:val="002D2E31"/>
    <w:rsid w:val="002D2EB7"/>
    <w:rsid w:val="002D31A7"/>
    <w:rsid w:val="002D32F3"/>
    <w:rsid w:val="002D3926"/>
    <w:rsid w:val="002D42BD"/>
    <w:rsid w:val="002D483B"/>
    <w:rsid w:val="002D52D7"/>
    <w:rsid w:val="002D5A3D"/>
    <w:rsid w:val="002D5BFD"/>
    <w:rsid w:val="002D5CB7"/>
    <w:rsid w:val="002D5D4D"/>
    <w:rsid w:val="002D6BBA"/>
    <w:rsid w:val="002D6E5C"/>
    <w:rsid w:val="002D7030"/>
    <w:rsid w:val="002D73B8"/>
    <w:rsid w:val="002D7435"/>
    <w:rsid w:val="002D7605"/>
    <w:rsid w:val="002D78E1"/>
    <w:rsid w:val="002E0167"/>
    <w:rsid w:val="002E0F2D"/>
    <w:rsid w:val="002E110C"/>
    <w:rsid w:val="002E15B7"/>
    <w:rsid w:val="002E1B31"/>
    <w:rsid w:val="002E258A"/>
    <w:rsid w:val="002E2B32"/>
    <w:rsid w:val="002E2C51"/>
    <w:rsid w:val="002E4810"/>
    <w:rsid w:val="002E5234"/>
    <w:rsid w:val="002E5DC3"/>
    <w:rsid w:val="002E6B03"/>
    <w:rsid w:val="002E7D73"/>
    <w:rsid w:val="002F0609"/>
    <w:rsid w:val="002F0C7A"/>
    <w:rsid w:val="002F10C5"/>
    <w:rsid w:val="002F11E5"/>
    <w:rsid w:val="002F11EB"/>
    <w:rsid w:val="002F2008"/>
    <w:rsid w:val="002F21CB"/>
    <w:rsid w:val="002F234E"/>
    <w:rsid w:val="002F2807"/>
    <w:rsid w:val="002F2C99"/>
    <w:rsid w:val="002F2F5D"/>
    <w:rsid w:val="002F3423"/>
    <w:rsid w:val="002F3AFE"/>
    <w:rsid w:val="002F43C1"/>
    <w:rsid w:val="002F4672"/>
    <w:rsid w:val="002F486E"/>
    <w:rsid w:val="002F4A1A"/>
    <w:rsid w:val="002F4CEF"/>
    <w:rsid w:val="002F68DD"/>
    <w:rsid w:val="002F6931"/>
    <w:rsid w:val="002F75EE"/>
    <w:rsid w:val="002F7648"/>
    <w:rsid w:val="002F7B8A"/>
    <w:rsid w:val="002F7B93"/>
    <w:rsid w:val="002F7D53"/>
    <w:rsid w:val="00300332"/>
    <w:rsid w:val="0030050A"/>
    <w:rsid w:val="0030162D"/>
    <w:rsid w:val="003024AD"/>
    <w:rsid w:val="00302AB3"/>
    <w:rsid w:val="003033BA"/>
    <w:rsid w:val="00303859"/>
    <w:rsid w:val="003038A9"/>
    <w:rsid w:val="003039C1"/>
    <w:rsid w:val="0030434D"/>
    <w:rsid w:val="003051D1"/>
    <w:rsid w:val="00306AE6"/>
    <w:rsid w:val="00306E5C"/>
    <w:rsid w:val="003075F6"/>
    <w:rsid w:val="00307FB7"/>
    <w:rsid w:val="003100EB"/>
    <w:rsid w:val="0031040A"/>
    <w:rsid w:val="00310641"/>
    <w:rsid w:val="00310780"/>
    <w:rsid w:val="00310B27"/>
    <w:rsid w:val="00310C21"/>
    <w:rsid w:val="00310C83"/>
    <w:rsid w:val="00310DB1"/>
    <w:rsid w:val="003115D1"/>
    <w:rsid w:val="00311782"/>
    <w:rsid w:val="00311956"/>
    <w:rsid w:val="00311A0D"/>
    <w:rsid w:val="0031236C"/>
    <w:rsid w:val="003127B7"/>
    <w:rsid w:val="003134EE"/>
    <w:rsid w:val="00314A69"/>
    <w:rsid w:val="00314B01"/>
    <w:rsid w:val="003157EC"/>
    <w:rsid w:val="003157FA"/>
    <w:rsid w:val="00315C5E"/>
    <w:rsid w:val="00315D0F"/>
    <w:rsid w:val="0031603E"/>
    <w:rsid w:val="0031625B"/>
    <w:rsid w:val="00316597"/>
    <w:rsid w:val="003168A1"/>
    <w:rsid w:val="003172E3"/>
    <w:rsid w:val="00317D40"/>
    <w:rsid w:val="00320A3D"/>
    <w:rsid w:val="00320ACB"/>
    <w:rsid w:val="00321493"/>
    <w:rsid w:val="003220F7"/>
    <w:rsid w:val="003223FF"/>
    <w:rsid w:val="00322D82"/>
    <w:rsid w:val="003230E4"/>
    <w:rsid w:val="00323491"/>
    <w:rsid w:val="00323620"/>
    <w:rsid w:val="00323F42"/>
    <w:rsid w:val="003240FD"/>
    <w:rsid w:val="003248A4"/>
    <w:rsid w:val="00324F19"/>
    <w:rsid w:val="00325111"/>
    <w:rsid w:val="00326B22"/>
    <w:rsid w:val="0032712E"/>
    <w:rsid w:val="00330566"/>
    <w:rsid w:val="003308D1"/>
    <w:rsid w:val="00330DE5"/>
    <w:rsid w:val="0033151C"/>
    <w:rsid w:val="00331985"/>
    <w:rsid w:val="00331DA6"/>
    <w:rsid w:val="00331E57"/>
    <w:rsid w:val="00331E98"/>
    <w:rsid w:val="00331EF3"/>
    <w:rsid w:val="00332873"/>
    <w:rsid w:val="0033299C"/>
    <w:rsid w:val="0033339B"/>
    <w:rsid w:val="003334BA"/>
    <w:rsid w:val="00333683"/>
    <w:rsid w:val="0033402E"/>
    <w:rsid w:val="00334B96"/>
    <w:rsid w:val="00335288"/>
    <w:rsid w:val="003356DD"/>
    <w:rsid w:val="003364C7"/>
    <w:rsid w:val="0034038D"/>
    <w:rsid w:val="00340516"/>
    <w:rsid w:val="00340CC6"/>
    <w:rsid w:val="0034145C"/>
    <w:rsid w:val="00342130"/>
    <w:rsid w:val="0034272A"/>
    <w:rsid w:val="00342E44"/>
    <w:rsid w:val="00343603"/>
    <w:rsid w:val="003436EA"/>
    <w:rsid w:val="00344C4D"/>
    <w:rsid w:val="00344CD6"/>
    <w:rsid w:val="00344D32"/>
    <w:rsid w:val="00345521"/>
    <w:rsid w:val="003456A3"/>
    <w:rsid w:val="003456D0"/>
    <w:rsid w:val="003460F4"/>
    <w:rsid w:val="003467A1"/>
    <w:rsid w:val="00346E13"/>
    <w:rsid w:val="003473A8"/>
    <w:rsid w:val="00347CFC"/>
    <w:rsid w:val="0035034B"/>
    <w:rsid w:val="00350E75"/>
    <w:rsid w:val="00351B78"/>
    <w:rsid w:val="0035226E"/>
    <w:rsid w:val="0035285A"/>
    <w:rsid w:val="00352996"/>
    <w:rsid w:val="00353B29"/>
    <w:rsid w:val="00353E12"/>
    <w:rsid w:val="0035425E"/>
    <w:rsid w:val="00354AC2"/>
    <w:rsid w:val="00354F39"/>
    <w:rsid w:val="00354FF5"/>
    <w:rsid w:val="003553C4"/>
    <w:rsid w:val="003555C2"/>
    <w:rsid w:val="00355761"/>
    <w:rsid w:val="00355A4B"/>
    <w:rsid w:val="00355F53"/>
    <w:rsid w:val="00356300"/>
    <w:rsid w:val="00356807"/>
    <w:rsid w:val="003577B9"/>
    <w:rsid w:val="00357C04"/>
    <w:rsid w:val="003602EF"/>
    <w:rsid w:val="003623FE"/>
    <w:rsid w:val="00362F83"/>
    <w:rsid w:val="0036304D"/>
    <w:rsid w:val="00363396"/>
    <w:rsid w:val="003636B9"/>
    <w:rsid w:val="00363750"/>
    <w:rsid w:val="00363842"/>
    <w:rsid w:val="00364298"/>
    <w:rsid w:val="003646B9"/>
    <w:rsid w:val="00364752"/>
    <w:rsid w:val="00364DDD"/>
    <w:rsid w:val="00365079"/>
    <w:rsid w:val="00365A41"/>
    <w:rsid w:val="003671A5"/>
    <w:rsid w:val="0036738C"/>
    <w:rsid w:val="00367B26"/>
    <w:rsid w:val="00367C07"/>
    <w:rsid w:val="00367D39"/>
    <w:rsid w:val="00367EFA"/>
    <w:rsid w:val="003702CE"/>
    <w:rsid w:val="00370423"/>
    <w:rsid w:val="003705CF"/>
    <w:rsid w:val="00370CE1"/>
    <w:rsid w:val="003717B1"/>
    <w:rsid w:val="003719F8"/>
    <w:rsid w:val="00371F96"/>
    <w:rsid w:val="003720BE"/>
    <w:rsid w:val="00372241"/>
    <w:rsid w:val="00372D2C"/>
    <w:rsid w:val="00372E5F"/>
    <w:rsid w:val="00372F61"/>
    <w:rsid w:val="0037315D"/>
    <w:rsid w:val="00373218"/>
    <w:rsid w:val="003733E6"/>
    <w:rsid w:val="003737A2"/>
    <w:rsid w:val="00373D4B"/>
    <w:rsid w:val="00373DAD"/>
    <w:rsid w:val="00373F3F"/>
    <w:rsid w:val="00374482"/>
    <w:rsid w:val="003744DA"/>
    <w:rsid w:val="00375604"/>
    <w:rsid w:val="003765C4"/>
    <w:rsid w:val="00376738"/>
    <w:rsid w:val="0037717D"/>
    <w:rsid w:val="00377809"/>
    <w:rsid w:val="00377FAF"/>
    <w:rsid w:val="0038052F"/>
    <w:rsid w:val="0038067F"/>
    <w:rsid w:val="003834B7"/>
    <w:rsid w:val="00383DFA"/>
    <w:rsid w:val="00384CA4"/>
    <w:rsid w:val="003850D2"/>
    <w:rsid w:val="0038541C"/>
    <w:rsid w:val="003858A2"/>
    <w:rsid w:val="003858A6"/>
    <w:rsid w:val="003863DB"/>
    <w:rsid w:val="003874AD"/>
    <w:rsid w:val="00387522"/>
    <w:rsid w:val="00387E76"/>
    <w:rsid w:val="0039021C"/>
    <w:rsid w:val="003910DD"/>
    <w:rsid w:val="003914A5"/>
    <w:rsid w:val="003915A0"/>
    <w:rsid w:val="00391B31"/>
    <w:rsid w:val="00394318"/>
    <w:rsid w:val="0039447B"/>
    <w:rsid w:val="0039480A"/>
    <w:rsid w:val="0039498F"/>
    <w:rsid w:val="00394BFE"/>
    <w:rsid w:val="00395085"/>
    <w:rsid w:val="00396BE2"/>
    <w:rsid w:val="00396D37"/>
    <w:rsid w:val="00397232"/>
    <w:rsid w:val="003974A3"/>
    <w:rsid w:val="0039752D"/>
    <w:rsid w:val="00397A2C"/>
    <w:rsid w:val="00397D64"/>
    <w:rsid w:val="00397D85"/>
    <w:rsid w:val="003A074E"/>
    <w:rsid w:val="003A0B50"/>
    <w:rsid w:val="003A0B92"/>
    <w:rsid w:val="003A1457"/>
    <w:rsid w:val="003A1B63"/>
    <w:rsid w:val="003A2669"/>
    <w:rsid w:val="003A3C98"/>
    <w:rsid w:val="003A3F43"/>
    <w:rsid w:val="003A407F"/>
    <w:rsid w:val="003A43C4"/>
    <w:rsid w:val="003A4A29"/>
    <w:rsid w:val="003A4ABD"/>
    <w:rsid w:val="003A4C63"/>
    <w:rsid w:val="003A4F2B"/>
    <w:rsid w:val="003A4F56"/>
    <w:rsid w:val="003A509F"/>
    <w:rsid w:val="003A527E"/>
    <w:rsid w:val="003A692E"/>
    <w:rsid w:val="003A702C"/>
    <w:rsid w:val="003B157F"/>
    <w:rsid w:val="003B1778"/>
    <w:rsid w:val="003B1FB4"/>
    <w:rsid w:val="003B2260"/>
    <w:rsid w:val="003B2554"/>
    <w:rsid w:val="003B278E"/>
    <w:rsid w:val="003B3959"/>
    <w:rsid w:val="003B3BF2"/>
    <w:rsid w:val="003B466B"/>
    <w:rsid w:val="003B5ED4"/>
    <w:rsid w:val="003B5F99"/>
    <w:rsid w:val="003B66BE"/>
    <w:rsid w:val="003B6C29"/>
    <w:rsid w:val="003B6D4A"/>
    <w:rsid w:val="003B7012"/>
    <w:rsid w:val="003B7380"/>
    <w:rsid w:val="003B794C"/>
    <w:rsid w:val="003B7EFB"/>
    <w:rsid w:val="003C1ABE"/>
    <w:rsid w:val="003C1D2C"/>
    <w:rsid w:val="003C2CBE"/>
    <w:rsid w:val="003C2E39"/>
    <w:rsid w:val="003C2EA5"/>
    <w:rsid w:val="003C35B7"/>
    <w:rsid w:val="003C3A6C"/>
    <w:rsid w:val="003C3A8D"/>
    <w:rsid w:val="003C3B1D"/>
    <w:rsid w:val="003C4288"/>
    <w:rsid w:val="003C4748"/>
    <w:rsid w:val="003C6224"/>
    <w:rsid w:val="003C6D6C"/>
    <w:rsid w:val="003C6DF0"/>
    <w:rsid w:val="003C6EA8"/>
    <w:rsid w:val="003D0819"/>
    <w:rsid w:val="003D0D24"/>
    <w:rsid w:val="003D1CA8"/>
    <w:rsid w:val="003D2734"/>
    <w:rsid w:val="003D28B2"/>
    <w:rsid w:val="003D2B56"/>
    <w:rsid w:val="003D2C43"/>
    <w:rsid w:val="003D3164"/>
    <w:rsid w:val="003D33DF"/>
    <w:rsid w:val="003D37D3"/>
    <w:rsid w:val="003D3D7E"/>
    <w:rsid w:val="003D44CD"/>
    <w:rsid w:val="003D48AD"/>
    <w:rsid w:val="003D5534"/>
    <w:rsid w:val="003D5CE8"/>
    <w:rsid w:val="003D61EE"/>
    <w:rsid w:val="003D638D"/>
    <w:rsid w:val="003D6A5D"/>
    <w:rsid w:val="003D6DBC"/>
    <w:rsid w:val="003D7D1C"/>
    <w:rsid w:val="003E0642"/>
    <w:rsid w:val="003E0AE9"/>
    <w:rsid w:val="003E1431"/>
    <w:rsid w:val="003E1685"/>
    <w:rsid w:val="003E2043"/>
    <w:rsid w:val="003E214E"/>
    <w:rsid w:val="003E27B5"/>
    <w:rsid w:val="003E2BC3"/>
    <w:rsid w:val="003E37F6"/>
    <w:rsid w:val="003E3B88"/>
    <w:rsid w:val="003E452B"/>
    <w:rsid w:val="003E4564"/>
    <w:rsid w:val="003E506C"/>
    <w:rsid w:val="003E518E"/>
    <w:rsid w:val="003E52AB"/>
    <w:rsid w:val="003E671F"/>
    <w:rsid w:val="003E7B78"/>
    <w:rsid w:val="003F07F2"/>
    <w:rsid w:val="003F0843"/>
    <w:rsid w:val="003F1137"/>
    <w:rsid w:val="003F18F3"/>
    <w:rsid w:val="003F1975"/>
    <w:rsid w:val="003F1B73"/>
    <w:rsid w:val="003F1D37"/>
    <w:rsid w:val="003F217C"/>
    <w:rsid w:val="003F254E"/>
    <w:rsid w:val="003F278A"/>
    <w:rsid w:val="003F2B55"/>
    <w:rsid w:val="003F2D25"/>
    <w:rsid w:val="003F306D"/>
    <w:rsid w:val="003F3706"/>
    <w:rsid w:val="003F389E"/>
    <w:rsid w:val="003F3C88"/>
    <w:rsid w:val="003F4386"/>
    <w:rsid w:val="003F4B1C"/>
    <w:rsid w:val="003F52C9"/>
    <w:rsid w:val="003F5ED7"/>
    <w:rsid w:val="003F7301"/>
    <w:rsid w:val="003F7395"/>
    <w:rsid w:val="003F777F"/>
    <w:rsid w:val="003F7B26"/>
    <w:rsid w:val="003F7D80"/>
    <w:rsid w:val="003F7FC3"/>
    <w:rsid w:val="0040008B"/>
    <w:rsid w:val="00400947"/>
    <w:rsid w:val="00401E3D"/>
    <w:rsid w:val="00402A42"/>
    <w:rsid w:val="00402D4B"/>
    <w:rsid w:val="004032FD"/>
    <w:rsid w:val="00403F86"/>
    <w:rsid w:val="004040C5"/>
    <w:rsid w:val="0040427F"/>
    <w:rsid w:val="00404EC0"/>
    <w:rsid w:val="00405438"/>
    <w:rsid w:val="00405871"/>
    <w:rsid w:val="00405C06"/>
    <w:rsid w:val="00406CAE"/>
    <w:rsid w:val="0040727B"/>
    <w:rsid w:val="0040734F"/>
    <w:rsid w:val="0040757C"/>
    <w:rsid w:val="00407D99"/>
    <w:rsid w:val="004101C2"/>
    <w:rsid w:val="00410772"/>
    <w:rsid w:val="004107FD"/>
    <w:rsid w:val="00410B08"/>
    <w:rsid w:val="00410BEF"/>
    <w:rsid w:val="004113EA"/>
    <w:rsid w:val="00411BF8"/>
    <w:rsid w:val="00411CA7"/>
    <w:rsid w:val="00411D33"/>
    <w:rsid w:val="00412193"/>
    <w:rsid w:val="0041243D"/>
    <w:rsid w:val="00412F5E"/>
    <w:rsid w:val="00413134"/>
    <w:rsid w:val="00413355"/>
    <w:rsid w:val="004136A7"/>
    <w:rsid w:val="00413737"/>
    <w:rsid w:val="00413896"/>
    <w:rsid w:val="00414414"/>
    <w:rsid w:val="00415BE5"/>
    <w:rsid w:val="00416028"/>
    <w:rsid w:val="004164F6"/>
    <w:rsid w:val="0041660A"/>
    <w:rsid w:val="004167E5"/>
    <w:rsid w:val="00417D2A"/>
    <w:rsid w:val="004201DE"/>
    <w:rsid w:val="00420937"/>
    <w:rsid w:val="00420B05"/>
    <w:rsid w:val="00421004"/>
    <w:rsid w:val="00421167"/>
    <w:rsid w:val="004212FA"/>
    <w:rsid w:val="00422065"/>
    <w:rsid w:val="00422219"/>
    <w:rsid w:val="004225A5"/>
    <w:rsid w:val="00422942"/>
    <w:rsid w:val="0042299B"/>
    <w:rsid w:val="00422A7E"/>
    <w:rsid w:val="0042370D"/>
    <w:rsid w:val="00423C1E"/>
    <w:rsid w:val="00423F62"/>
    <w:rsid w:val="004249F4"/>
    <w:rsid w:val="0042553F"/>
    <w:rsid w:val="00426A72"/>
    <w:rsid w:val="0042791D"/>
    <w:rsid w:val="00427C64"/>
    <w:rsid w:val="00427E5C"/>
    <w:rsid w:val="004300B2"/>
    <w:rsid w:val="004305D5"/>
    <w:rsid w:val="00430811"/>
    <w:rsid w:val="0043099C"/>
    <w:rsid w:val="00430CFA"/>
    <w:rsid w:val="0043185E"/>
    <w:rsid w:val="00432563"/>
    <w:rsid w:val="0043339B"/>
    <w:rsid w:val="0043364F"/>
    <w:rsid w:val="004340CE"/>
    <w:rsid w:val="004350D8"/>
    <w:rsid w:val="00435537"/>
    <w:rsid w:val="00435780"/>
    <w:rsid w:val="00436277"/>
    <w:rsid w:val="004369B9"/>
    <w:rsid w:val="004373CE"/>
    <w:rsid w:val="004375CA"/>
    <w:rsid w:val="004376AC"/>
    <w:rsid w:val="00437A6A"/>
    <w:rsid w:val="00437C43"/>
    <w:rsid w:val="004405FE"/>
    <w:rsid w:val="00441A13"/>
    <w:rsid w:val="00441D90"/>
    <w:rsid w:val="00441F41"/>
    <w:rsid w:val="004425E1"/>
    <w:rsid w:val="00442865"/>
    <w:rsid w:val="00443007"/>
    <w:rsid w:val="00443085"/>
    <w:rsid w:val="00443747"/>
    <w:rsid w:val="00444325"/>
    <w:rsid w:val="00444774"/>
    <w:rsid w:val="00444EEA"/>
    <w:rsid w:val="004451E6"/>
    <w:rsid w:val="004452A3"/>
    <w:rsid w:val="00446183"/>
    <w:rsid w:val="004461FE"/>
    <w:rsid w:val="00446432"/>
    <w:rsid w:val="00446D8F"/>
    <w:rsid w:val="0044715E"/>
    <w:rsid w:val="00447BCE"/>
    <w:rsid w:val="00447C05"/>
    <w:rsid w:val="00447E29"/>
    <w:rsid w:val="00447E5A"/>
    <w:rsid w:val="00450236"/>
    <w:rsid w:val="00450F28"/>
    <w:rsid w:val="00451263"/>
    <w:rsid w:val="004512B5"/>
    <w:rsid w:val="004523F2"/>
    <w:rsid w:val="00452AF0"/>
    <w:rsid w:val="00452F84"/>
    <w:rsid w:val="00453167"/>
    <w:rsid w:val="00453218"/>
    <w:rsid w:val="0045369B"/>
    <w:rsid w:val="004537FF"/>
    <w:rsid w:val="00454008"/>
    <w:rsid w:val="0045463A"/>
    <w:rsid w:val="004547AC"/>
    <w:rsid w:val="00454CE4"/>
    <w:rsid w:val="00455E2C"/>
    <w:rsid w:val="00455E6E"/>
    <w:rsid w:val="00455E79"/>
    <w:rsid w:val="0045638B"/>
    <w:rsid w:val="00456696"/>
    <w:rsid w:val="004567CF"/>
    <w:rsid w:val="0045758F"/>
    <w:rsid w:val="00457BE1"/>
    <w:rsid w:val="00457C3E"/>
    <w:rsid w:val="00457F7A"/>
    <w:rsid w:val="00460143"/>
    <w:rsid w:val="004607F2"/>
    <w:rsid w:val="00460AAA"/>
    <w:rsid w:val="004615CE"/>
    <w:rsid w:val="00462A24"/>
    <w:rsid w:val="00462D89"/>
    <w:rsid w:val="00462F36"/>
    <w:rsid w:val="00463FED"/>
    <w:rsid w:val="004648BB"/>
    <w:rsid w:val="00465ACE"/>
    <w:rsid w:val="00465BDB"/>
    <w:rsid w:val="00465CB2"/>
    <w:rsid w:val="00465E8C"/>
    <w:rsid w:val="0046649C"/>
    <w:rsid w:val="004668AE"/>
    <w:rsid w:val="00467197"/>
    <w:rsid w:val="004673D0"/>
    <w:rsid w:val="0047023B"/>
    <w:rsid w:val="00470787"/>
    <w:rsid w:val="00470CDA"/>
    <w:rsid w:val="00471C16"/>
    <w:rsid w:val="004721C7"/>
    <w:rsid w:val="004721FA"/>
    <w:rsid w:val="0047321B"/>
    <w:rsid w:val="0047382B"/>
    <w:rsid w:val="00473EE7"/>
    <w:rsid w:val="00474C66"/>
    <w:rsid w:val="00476172"/>
    <w:rsid w:val="00476482"/>
    <w:rsid w:val="00476541"/>
    <w:rsid w:val="00477E26"/>
    <w:rsid w:val="00480A73"/>
    <w:rsid w:val="004815DC"/>
    <w:rsid w:val="00481773"/>
    <w:rsid w:val="00481E5B"/>
    <w:rsid w:val="004824F1"/>
    <w:rsid w:val="00482D1E"/>
    <w:rsid w:val="0048359E"/>
    <w:rsid w:val="00485CFC"/>
    <w:rsid w:val="004867BF"/>
    <w:rsid w:val="00487DBE"/>
    <w:rsid w:val="00487DDD"/>
    <w:rsid w:val="00487E2D"/>
    <w:rsid w:val="00491411"/>
    <w:rsid w:val="004914BE"/>
    <w:rsid w:val="004914DD"/>
    <w:rsid w:val="00491571"/>
    <w:rsid w:val="00492406"/>
    <w:rsid w:val="004925B8"/>
    <w:rsid w:val="00492778"/>
    <w:rsid w:val="00492E7E"/>
    <w:rsid w:val="00493263"/>
    <w:rsid w:val="00493F0A"/>
    <w:rsid w:val="00493F35"/>
    <w:rsid w:val="00493F8C"/>
    <w:rsid w:val="0049465C"/>
    <w:rsid w:val="0049492F"/>
    <w:rsid w:val="0049503B"/>
    <w:rsid w:val="0049515F"/>
    <w:rsid w:val="004952ED"/>
    <w:rsid w:val="00495B97"/>
    <w:rsid w:val="004960DD"/>
    <w:rsid w:val="0049618D"/>
    <w:rsid w:val="004962EC"/>
    <w:rsid w:val="00496929"/>
    <w:rsid w:val="00497420"/>
    <w:rsid w:val="00497D3D"/>
    <w:rsid w:val="00497E2D"/>
    <w:rsid w:val="004A07EE"/>
    <w:rsid w:val="004A0930"/>
    <w:rsid w:val="004A105B"/>
    <w:rsid w:val="004A16B7"/>
    <w:rsid w:val="004A1AF9"/>
    <w:rsid w:val="004A1B74"/>
    <w:rsid w:val="004A2C1B"/>
    <w:rsid w:val="004A2ED6"/>
    <w:rsid w:val="004A2F9A"/>
    <w:rsid w:val="004A3858"/>
    <w:rsid w:val="004A3E84"/>
    <w:rsid w:val="004A5325"/>
    <w:rsid w:val="004A54BA"/>
    <w:rsid w:val="004A59F2"/>
    <w:rsid w:val="004A63DA"/>
    <w:rsid w:val="004A6993"/>
    <w:rsid w:val="004A728C"/>
    <w:rsid w:val="004A7A31"/>
    <w:rsid w:val="004A7C46"/>
    <w:rsid w:val="004B0048"/>
    <w:rsid w:val="004B1170"/>
    <w:rsid w:val="004B1F29"/>
    <w:rsid w:val="004B3719"/>
    <w:rsid w:val="004B3892"/>
    <w:rsid w:val="004B3932"/>
    <w:rsid w:val="004B3AE9"/>
    <w:rsid w:val="004B443D"/>
    <w:rsid w:val="004B4EEA"/>
    <w:rsid w:val="004B511E"/>
    <w:rsid w:val="004B5215"/>
    <w:rsid w:val="004B5339"/>
    <w:rsid w:val="004B5D35"/>
    <w:rsid w:val="004B606A"/>
    <w:rsid w:val="004B6727"/>
    <w:rsid w:val="004B680B"/>
    <w:rsid w:val="004B6992"/>
    <w:rsid w:val="004B7374"/>
    <w:rsid w:val="004B7D17"/>
    <w:rsid w:val="004B7E89"/>
    <w:rsid w:val="004B7F93"/>
    <w:rsid w:val="004C0067"/>
    <w:rsid w:val="004C0604"/>
    <w:rsid w:val="004C08F2"/>
    <w:rsid w:val="004C0A8C"/>
    <w:rsid w:val="004C0DF6"/>
    <w:rsid w:val="004C0EBF"/>
    <w:rsid w:val="004C1246"/>
    <w:rsid w:val="004C1724"/>
    <w:rsid w:val="004C192A"/>
    <w:rsid w:val="004C463A"/>
    <w:rsid w:val="004C4AC0"/>
    <w:rsid w:val="004C4CBF"/>
    <w:rsid w:val="004C4D2C"/>
    <w:rsid w:val="004C5012"/>
    <w:rsid w:val="004C5256"/>
    <w:rsid w:val="004C5708"/>
    <w:rsid w:val="004C5911"/>
    <w:rsid w:val="004C6EB5"/>
    <w:rsid w:val="004C6F41"/>
    <w:rsid w:val="004C780F"/>
    <w:rsid w:val="004C7A33"/>
    <w:rsid w:val="004D0363"/>
    <w:rsid w:val="004D065A"/>
    <w:rsid w:val="004D1025"/>
    <w:rsid w:val="004D105A"/>
    <w:rsid w:val="004D10D6"/>
    <w:rsid w:val="004D1645"/>
    <w:rsid w:val="004D18AA"/>
    <w:rsid w:val="004D1C05"/>
    <w:rsid w:val="004D2763"/>
    <w:rsid w:val="004D2D94"/>
    <w:rsid w:val="004D2F92"/>
    <w:rsid w:val="004D30FE"/>
    <w:rsid w:val="004D3684"/>
    <w:rsid w:val="004D478A"/>
    <w:rsid w:val="004D4B98"/>
    <w:rsid w:val="004D5340"/>
    <w:rsid w:val="004D5B9A"/>
    <w:rsid w:val="004D5D1A"/>
    <w:rsid w:val="004D5F74"/>
    <w:rsid w:val="004D662B"/>
    <w:rsid w:val="004D682C"/>
    <w:rsid w:val="004D6B25"/>
    <w:rsid w:val="004D6CEE"/>
    <w:rsid w:val="004D6E0D"/>
    <w:rsid w:val="004D7930"/>
    <w:rsid w:val="004D7C2E"/>
    <w:rsid w:val="004D7F1B"/>
    <w:rsid w:val="004E0A87"/>
    <w:rsid w:val="004E165F"/>
    <w:rsid w:val="004E1889"/>
    <w:rsid w:val="004E23C5"/>
    <w:rsid w:val="004E241D"/>
    <w:rsid w:val="004E2536"/>
    <w:rsid w:val="004E317E"/>
    <w:rsid w:val="004E339A"/>
    <w:rsid w:val="004E37D2"/>
    <w:rsid w:val="004E3C66"/>
    <w:rsid w:val="004E3D80"/>
    <w:rsid w:val="004E3DDA"/>
    <w:rsid w:val="004E3EB8"/>
    <w:rsid w:val="004E4959"/>
    <w:rsid w:val="004E4CDB"/>
    <w:rsid w:val="004E4F79"/>
    <w:rsid w:val="004E5BFD"/>
    <w:rsid w:val="004E65EA"/>
    <w:rsid w:val="004E6D7D"/>
    <w:rsid w:val="004E73F6"/>
    <w:rsid w:val="004E7C75"/>
    <w:rsid w:val="004F015E"/>
    <w:rsid w:val="004F22BD"/>
    <w:rsid w:val="004F2AA4"/>
    <w:rsid w:val="004F2EAC"/>
    <w:rsid w:val="004F342C"/>
    <w:rsid w:val="004F38C5"/>
    <w:rsid w:val="004F3F9A"/>
    <w:rsid w:val="004F450D"/>
    <w:rsid w:val="004F4971"/>
    <w:rsid w:val="004F4B68"/>
    <w:rsid w:val="004F4C11"/>
    <w:rsid w:val="004F5221"/>
    <w:rsid w:val="004F6820"/>
    <w:rsid w:val="004F6877"/>
    <w:rsid w:val="004F6A87"/>
    <w:rsid w:val="004F7395"/>
    <w:rsid w:val="004F7986"/>
    <w:rsid w:val="004F7E71"/>
    <w:rsid w:val="00501490"/>
    <w:rsid w:val="00501624"/>
    <w:rsid w:val="00502BD6"/>
    <w:rsid w:val="00502D8F"/>
    <w:rsid w:val="00502FFB"/>
    <w:rsid w:val="00503158"/>
    <w:rsid w:val="005031CF"/>
    <w:rsid w:val="00503908"/>
    <w:rsid w:val="00503C9B"/>
    <w:rsid w:val="00503E04"/>
    <w:rsid w:val="005047B8"/>
    <w:rsid w:val="0050492A"/>
    <w:rsid w:val="00505768"/>
    <w:rsid w:val="0050584E"/>
    <w:rsid w:val="00506BD4"/>
    <w:rsid w:val="00506F67"/>
    <w:rsid w:val="00507C30"/>
    <w:rsid w:val="00510123"/>
    <w:rsid w:val="00510EA8"/>
    <w:rsid w:val="00511F33"/>
    <w:rsid w:val="00512240"/>
    <w:rsid w:val="00513171"/>
    <w:rsid w:val="005132F5"/>
    <w:rsid w:val="00514565"/>
    <w:rsid w:val="00514A9E"/>
    <w:rsid w:val="00514E6D"/>
    <w:rsid w:val="005151D1"/>
    <w:rsid w:val="00515946"/>
    <w:rsid w:val="00515A74"/>
    <w:rsid w:val="00515B0A"/>
    <w:rsid w:val="00515DD5"/>
    <w:rsid w:val="005164B5"/>
    <w:rsid w:val="00516C90"/>
    <w:rsid w:val="00517DB4"/>
    <w:rsid w:val="00517F81"/>
    <w:rsid w:val="005202D7"/>
    <w:rsid w:val="0052047C"/>
    <w:rsid w:val="0052198C"/>
    <w:rsid w:val="005221C5"/>
    <w:rsid w:val="00522262"/>
    <w:rsid w:val="00522825"/>
    <w:rsid w:val="00522B3C"/>
    <w:rsid w:val="00522F59"/>
    <w:rsid w:val="0052347B"/>
    <w:rsid w:val="00523BC6"/>
    <w:rsid w:val="00523F3A"/>
    <w:rsid w:val="005242AB"/>
    <w:rsid w:val="00524472"/>
    <w:rsid w:val="0052465C"/>
    <w:rsid w:val="00524D3B"/>
    <w:rsid w:val="0052516E"/>
    <w:rsid w:val="0052539C"/>
    <w:rsid w:val="00525452"/>
    <w:rsid w:val="005255A3"/>
    <w:rsid w:val="00525604"/>
    <w:rsid w:val="0052574C"/>
    <w:rsid w:val="00527143"/>
    <w:rsid w:val="00527219"/>
    <w:rsid w:val="0052730B"/>
    <w:rsid w:val="0053068C"/>
    <w:rsid w:val="00530827"/>
    <w:rsid w:val="00530D7F"/>
    <w:rsid w:val="00531145"/>
    <w:rsid w:val="00531E00"/>
    <w:rsid w:val="005322A6"/>
    <w:rsid w:val="0053257E"/>
    <w:rsid w:val="0053291B"/>
    <w:rsid w:val="00532FFF"/>
    <w:rsid w:val="00533A20"/>
    <w:rsid w:val="005341B6"/>
    <w:rsid w:val="005342F6"/>
    <w:rsid w:val="005344C0"/>
    <w:rsid w:val="005358FE"/>
    <w:rsid w:val="00535B28"/>
    <w:rsid w:val="005361B1"/>
    <w:rsid w:val="005366E9"/>
    <w:rsid w:val="00537688"/>
    <w:rsid w:val="005378E3"/>
    <w:rsid w:val="00537B5E"/>
    <w:rsid w:val="00537C10"/>
    <w:rsid w:val="00540AB6"/>
    <w:rsid w:val="00540D7F"/>
    <w:rsid w:val="005419F6"/>
    <w:rsid w:val="00542141"/>
    <w:rsid w:val="005433C7"/>
    <w:rsid w:val="0054371E"/>
    <w:rsid w:val="00543948"/>
    <w:rsid w:val="00543C79"/>
    <w:rsid w:val="00544BDE"/>
    <w:rsid w:val="00545166"/>
    <w:rsid w:val="00545869"/>
    <w:rsid w:val="0054627E"/>
    <w:rsid w:val="005466EA"/>
    <w:rsid w:val="00546B56"/>
    <w:rsid w:val="005475F9"/>
    <w:rsid w:val="00547D63"/>
    <w:rsid w:val="005511AD"/>
    <w:rsid w:val="005516D1"/>
    <w:rsid w:val="005518AC"/>
    <w:rsid w:val="005525BC"/>
    <w:rsid w:val="00552EDD"/>
    <w:rsid w:val="00552F62"/>
    <w:rsid w:val="005530E6"/>
    <w:rsid w:val="0055390D"/>
    <w:rsid w:val="00554517"/>
    <w:rsid w:val="00554886"/>
    <w:rsid w:val="00554911"/>
    <w:rsid w:val="005549A1"/>
    <w:rsid w:val="00554A0D"/>
    <w:rsid w:val="005554D7"/>
    <w:rsid w:val="005559C5"/>
    <w:rsid w:val="00555DFD"/>
    <w:rsid w:val="005562D5"/>
    <w:rsid w:val="005564CF"/>
    <w:rsid w:val="0055668E"/>
    <w:rsid w:val="0055718B"/>
    <w:rsid w:val="0055764B"/>
    <w:rsid w:val="005578F5"/>
    <w:rsid w:val="00557B06"/>
    <w:rsid w:val="00560EE7"/>
    <w:rsid w:val="005617E0"/>
    <w:rsid w:val="00561B5C"/>
    <w:rsid w:val="00561EAD"/>
    <w:rsid w:val="00561EBF"/>
    <w:rsid w:val="00562062"/>
    <w:rsid w:val="00562234"/>
    <w:rsid w:val="005627A2"/>
    <w:rsid w:val="00562B1E"/>
    <w:rsid w:val="005630FB"/>
    <w:rsid w:val="00563CD6"/>
    <w:rsid w:val="00563DCD"/>
    <w:rsid w:val="00563EC6"/>
    <w:rsid w:val="00564003"/>
    <w:rsid w:val="005652AA"/>
    <w:rsid w:val="005656E5"/>
    <w:rsid w:val="00565769"/>
    <w:rsid w:val="00565996"/>
    <w:rsid w:val="00565ADE"/>
    <w:rsid w:val="005666B8"/>
    <w:rsid w:val="00566A53"/>
    <w:rsid w:val="00566A89"/>
    <w:rsid w:val="00566E3C"/>
    <w:rsid w:val="00567054"/>
    <w:rsid w:val="00567CB7"/>
    <w:rsid w:val="00567ED4"/>
    <w:rsid w:val="0057007D"/>
    <w:rsid w:val="00570100"/>
    <w:rsid w:val="005703F1"/>
    <w:rsid w:val="005706CC"/>
    <w:rsid w:val="00570F4C"/>
    <w:rsid w:val="0057186A"/>
    <w:rsid w:val="00571D78"/>
    <w:rsid w:val="005720E7"/>
    <w:rsid w:val="005727EB"/>
    <w:rsid w:val="00572C72"/>
    <w:rsid w:val="00573419"/>
    <w:rsid w:val="00574CE8"/>
    <w:rsid w:val="00574F10"/>
    <w:rsid w:val="005753E3"/>
    <w:rsid w:val="00575AA2"/>
    <w:rsid w:val="00576091"/>
    <w:rsid w:val="00576467"/>
    <w:rsid w:val="005766E3"/>
    <w:rsid w:val="005776CA"/>
    <w:rsid w:val="00577741"/>
    <w:rsid w:val="00582709"/>
    <w:rsid w:val="00582E0B"/>
    <w:rsid w:val="00582E40"/>
    <w:rsid w:val="005836C2"/>
    <w:rsid w:val="00583768"/>
    <w:rsid w:val="00583939"/>
    <w:rsid w:val="00583B15"/>
    <w:rsid w:val="00583FB0"/>
    <w:rsid w:val="00585182"/>
    <w:rsid w:val="00585A14"/>
    <w:rsid w:val="0058659D"/>
    <w:rsid w:val="0058690E"/>
    <w:rsid w:val="005869FD"/>
    <w:rsid w:val="00586DAA"/>
    <w:rsid w:val="00587788"/>
    <w:rsid w:val="0059081D"/>
    <w:rsid w:val="005919BA"/>
    <w:rsid w:val="005923A6"/>
    <w:rsid w:val="00592862"/>
    <w:rsid w:val="00592C5F"/>
    <w:rsid w:val="00593BEB"/>
    <w:rsid w:val="00593F23"/>
    <w:rsid w:val="00594DAA"/>
    <w:rsid w:val="005954AA"/>
    <w:rsid w:val="00595B75"/>
    <w:rsid w:val="00595C52"/>
    <w:rsid w:val="005963DF"/>
    <w:rsid w:val="005973A5"/>
    <w:rsid w:val="00597683"/>
    <w:rsid w:val="005A04E1"/>
    <w:rsid w:val="005A05F8"/>
    <w:rsid w:val="005A077B"/>
    <w:rsid w:val="005A1195"/>
    <w:rsid w:val="005A152A"/>
    <w:rsid w:val="005A1A52"/>
    <w:rsid w:val="005A218D"/>
    <w:rsid w:val="005A221D"/>
    <w:rsid w:val="005A2370"/>
    <w:rsid w:val="005A3170"/>
    <w:rsid w:val="005A3999"/>
    <w:rsid w:val="005A3D98"/>
    <w:rsid w:val="005A3DC8"/>
    <w:rsid w:val="005A3FA5"/>
    <w:rsid w:val="005A4B1F"/>
    <w:rsid w:val="005A4D4A"/>
    <w:rsid w:val="005A561B"/>
    <w:rsid w:val="005A5AD9"/>
    <w:rsid w:val="005A5F84"/>
    <w:rsid w:val="005A60C3"/>
    <w:rsid w:val="005A6A75"/>
    <w:rsid w:val="005A6B1C"/>
    <w:rsid w:val="005A74D1"/>
    <w:rsid w:val="005B041B"/>
    <w:rsid w:val="005B0D11"/>
    <w:rsid w:val="005B2D45"/>
    <w:rsid w:val="005B42BD"/>
    <w:rsid w:val="005B494C"/>
    <w:rsid w:val="005B4A95"/>
    <w:rsid w:val="005B5875"/>
    <w:rsid w:val="005B58BF"/>
    <w:rsid w:val="005B5A3D"/>
    <w:rsid w:val="005B5B0E"/>
    <w:rsid w:val="005B67B6"/>
    <w:rsid w:val="005B76BB"/>
    <w:rsid w:val="005B7750"/>
    <w:rsid w:val="005B7F54"/>
    <w:rsid w:val="005C098F"/>
    <w:rsid w:val="005C172E"/>
    <w:rsid w:val="005C1D45"/>
    <w:rsid w:val="005C20CC"/>
    <w:rsid w:val="005C348D"/>
    <w:rsid w:val="005C3AAA"/>
    <w:rsid w:val="005C4517"/>
    <w:rsid w:val="005C464B"/>
    <w:rsid w:val="005C4757"/>
    <w:rsid w:val="005C4793"/>
    <w:rsid w:val="005C4FE5"/>
    <w:rsid w:val="005C55AC"/>
    <w:rsid w:val="005C5BA4"/>
    <w:rsid w:val="005C5D45"/>
    <w:rsid w:val="005C5EFC"/>
    <w:rsid w:val="005C6047"/>
    <w:rsid w:val="005C6442"/>
    <w:rsid w:val="005C66D6"/>
    <w:rsid w:val="005C694A"/>
    <w:rsid w:val="005C70F1"/>
    <w:rsid w:val="005C729C"/>
    <w:rsid w:val="005C7490"/>
    <w:rsid w:val="005C785D"/>
    <w:rsid w:val="005C7D84"/>
    <w:rsid w:val="005D0E4E"/>
    <w:rsid w:val="005D12E2"/>
    <w:rsid w:val="005D22AE"/>
    <w:rsid w:val="005D2B9B"/>
    <w:rsid w:val="005D2DCF"/>
    <w:rsid w:val="005D31B5"/>
    <w:rsid w:val="005D3573"/>
    <w:rsid w:val="005D35C6"/>
    <w:rsid w:val="005D3918"/>
    <w:rsid w:val="005D4751"/>
    <w:rsid w:val="005D5882"/>
    <w:rsid w:val="005D5B06"/>
    <w:rsid w:val="005D6966"/>
    <w:rsid w:val="005D6B64"/>
    <w:rsid w:val="005D6EBF"/>
    <w:rsid w:val="005D6F09"/>
    <w:rsid w:val="005D7BC0"/>
    <w:rsid w:val="005E079E"/>
    <w:rsid w:val="005E0952"/>
    <w:rsid w:val="005E0A61"/>
    <w:rsid w:val="005E0ABF"/>
    <w:rsid w:val="005E0D7F"/>
    <w:rsid w:val="005E1172"/>
    <w:rsid w:val="005E13B7"/>
    <w:rsid w:val="005E1419"/>
    <w:rsid w:val="005E1B34"/>
    <w:rsid w:val="005E1C33"/>
    <w:rsid w:val="005E2183"/>
    <w:rsid w:val="005E2292"/>
    <w:rsid w:val="005E3247"/>
    <w:rsid w:val="005E3659"/>
    <w:rsid w:val="005E39E6"/>
    <w:rsid w:val="005E3EA5"/>
    <w:rsid w:val="005E47DD"/>
    <w:rsid w:val="005E4ED5"/>
    <w:rsid w:val="005E535C"/>
    <w:rsid w:val="005E58EB"/>
    <w:rsid w:val="005E5D64"/>
    <w:rsid w:val="005E6A18"/>
    <w:rsid w:val="005E6C3B"/>
    <w:rsid w:val="005E6DF4"/>
    <w:rsid w:val="005E739B"/>
    <w:rsid w:val="005E76F4"/>
    <w:rsid w:val="005E7A0C"/>
    <w:rsid w:val="005E7E56"/>
    <w:rsid w:val="005F0B38"/>
    <w:rsid w:val="005F0F6A"/>
    <w:rsid w:val="005F14E8"/>
    <w:rsid w:val="005F1B0C"/>
    <w:rsid w:val="005F1FB2"/>
    <w:rsid w:val="005F2338"/>
    <w:rsid w:val="005F28B6"/>
    <w:rsid w:val="005F2C8A"/>
    <w:rsid w:val="005F2E60"/>
    <w:rsid w:val="005F43DF"/>
    <w:rsid w:val="005F50C8"/>
    <w:rsid w:val="005F74C1"/>
    <w:rsid w:val="005F7A20"/>
    <w:rsid w:val="00600421"/>
    <w:rsid w:val="006005CB"/>
    <w:rsid w:val="0060061C"/>
    <w:rsid w:val="00601168"/>
    <w:rsid w:val="006019EC"/>
    <w:rsid w:val="00601D88"/>
    <w:rsid w:val="006025A1"/>
    <w:rsid w:val="00602F5F"/>
    <w:rsid w:val="00602F90"/>
    <w:rsid w:val="006034DB"/>
    <w:rsid w:val="0060394D"/>
    <w:rsid w:val="00604569"/>
    <w:rsid w:val="00605378"/>
    <w:rsid w:val="0060590F"/>
    <w:rsid w:val="00606054"/>
    <w:rsid w:val="0060701F"/>
    <w:rsid w:val="00607309"/>
    <w:rsid w:val="00607EAF"/>
    <w:rsid w:val="00607EBA"/>
    <w:rsid w:val="00610716"/>
    <w:rsid w:val="00610A51"/>
    <w:rsid w:val="0061101D"/>
    <w:rsid w:val="00611527"/>
    <w:rsid w:val="00611FBA"/>
    <w:rsid w:val="00613AB1"/>
    <w:rsid w:val="00614264"/>
    <w:rsid w:val="00614509"/>
    <w:rsid w:val="00614C12"/>
    <w:rsid w:val="00614C35"/>
    <w:rsid w:val="00614D09"/>
    <w:rsid w:val="00614FD9"/>
    <w:rsid w:val="006150DE"/>
    <w:rsid w:val="006152B7"/>
    <w:rsid w:val="00616565"/>
    <w:rsid w:val="00616C48"/>
    <w:rsid w:val="00617630"/>
    <w:rsid w:val="0062032A"/>
    <w:rsid w:val="00620804"/>
    <w:rsid w:val="00621057"/>
    <w:rsid w:val="00621A1A"/>
    <w:rsid w:val="00621A7C"/>
    <w:rsid w:val="00621AE3"/>
    <w:rsid w:val="0062239E"/>
    <w:rsid w:val="00622B90"/>
    <w:rsid w:val="00622E8E"/>
    <w:rsid w:val="006231AC"/>
    <w:rsid w:val="00623272"/>
    <w:rsid w:val="006233DE"/>
    <w:rsid w:val="0062345B"/>
    <w:rsid w:val="0062349F"/>
    <w:rsid w:val="006237B6"/>
    <w:rsid w:val="00624153"/>
    <w:rsid w:val="00625632"/>
    <w:rsid w:val="006263EE"/>
    <w:rsid w:val="00626C28"/>
    <w:rsid w:val="00626DAB"/>
    <w:rsid w:val="00626F5E"/>
    <w:rsid w:val="006274D6"/>
    <w:rsid w:val="00627586"/>
    <w:rsid w:val="0062780A"/>
    <w:rsid w:val="006303A4"/>
    <w:rsid w:val="00630453"/>
    <w:rsid w:val="00631832"/>
    <w:rsid w:val="00631FC4"/>
    <w:rsid w:val="00632691"/>
    <w:rsid w:val="00632768"/>
    <w:rsid w:val="006327E9"/>
    <w:rsid w:val="0063280D"/>
    <w:rsid w:val="00633390"/>
    <w:rsid w:val="00633FBD"/>
    <w:rsid w:val="00634493"/>
    <w:rsid w:val="006350D9"/>
    <w:rsid w:val="00635A8E"/>
    <w:rsid w:val="00636245"/>
    <w:rsid w:val="006369C6"/>
    <w:rsid w:val="00636ADE"/>
    <w:rsid w:val="00637E2D"/>
    <w:rsid w:val="00640195"/>
    <w:rsid w:val="00640FD1"/>
    <w:rsid w:val="006414BA"/>
    <w:rsid w:val="00641A21"/>
    <w:rsid w:val="00641BFB"/>
    <w:rsid w:val="006423FB"/>
    <w:rsid w:val="0064281D"/>
    <w:rsid w:val="00642F66"/>
    <w:rsid w:val="00643159"/>
    <w:rsid w:val="00643243"/>
    <w:rsid w:val="0064456A"/>
    <w:rsid w:val="00644601"/>
    <w:rsid w:val="006446AD"/>
    <w:rsid w:val="00644AA8"/>
    <w:rsid w:val="006451D6"/>
    <w:rsid w:val="00645F82"/>
    <w:rsid w:val="006464A5"/>
    <w:rsid w:val="006469AC"/>
    <w:rsid w:val="006469EA"/>
    <w:rsid w:val="0064770F"/>
    <w:rsid w:val="00647B4D"/>
    <w:rsid w:val="00647D17"/>
    <w:rsid w:val="0065013F"/>
    <w:rsid w:val="006504D0"/>
    <w:rsid w:val="00650FF4"/>
    <w:rsid w:val="006513BB"/>
    <w:rsid w:val="0065309F"/>
    <w:rsid w:val="0065315B"/>
    <w:rsid w:val="00653391"/>
    <w:rsid w:val="006544C8"/>
    <w:rsid w:val="00654B9F"/>
    <w:rsid w:val="00654CCB"/>
    <w:rsid w:val="0065588A"/>
    <w:rsid w:val="00656357"/>
    <w:rsid w:val="006604C2"/>
    <w:rsid w:val="00660ED3"/>
    <w:rsid w:val="0066260C"/>
    <w:rsid w:val="00662E1C"/>
    <w:rsid w:val="0066314F"/>
    <w:rsid w:val="00663594"/>
    <w:rsid w:val="00663605"/>
    <w:rsid w:val="00663BC8"/>
    <w:rsid w:val="00664186"/>
    <w:rsid w:val="006643B2"/>
    <w:rsid w:val="006646AC"/>
    <w:rsid w:val="00665555"/>
    <w:rsid w:val="00665AD2"/>
    <w:rsid w:val="006661AD"/>
    <w:rsid w:val="0066656E"/>
    <w:rsid w:val="00666619"/>
    <w:rsid w:val="00666DF7"/>
    <w:rsid w:val="006670FC"/>
    <w:rsid w:val="00667D9A"/>
    <w:rsid w:val="006702F3"/>
    <w:rsid w:val="006702FC"/>
    <w:rsid w:val="00670FC9"/>
    <w:rsid w:val="00671751"/>
    <w:rsid w:val="006719A6"/>
    <w:rsid w:val="00671F8D"/>
    <w:rsid w:val="00672367"/>
    <w:rsid w:val="00672411"/>
    <w:rsid w:val="00672434"/>
    <w:rsid w:val="00672CBA"/>
    <w:rsid w:val="006734D3"/>
    <w:rsid w:val="0067378D"/>
    <w:rsid w:val="00673B40"/>
    <w:rsid w:val="00673EB8"/>
    <w:rsid w:val="00674348"/>
    <w:rsid w:val="00674AA9"/>
    <w:rsid w:val="00675278"/>
    <w:rsid w:val="00675304"/>
    <w:rsid w:val="00675FED"/>
    <w:rsid w:val="00676126"/>
    <w:rsid w:val="006767F5"/>
    <w:rsid w:val="00676A40"/>
    <w:rsid w:val="00680408"/>
    <w:rsid w:val="00681032"/>
    <w:rsid w:val="00681049"/>
    <w:rsid w:val="00681C9A"/>
    <w:rsid w:val="00682005"/>
    <w:rsid w:val="0068209E"/>
    <w:rsid w:val="00682A33"/>
    <w:rsid w:val="00682CBA"/>
    <w:rsid w:val="00682CFB"/>
    <w:rsid w:val="0068427D"/>
    <w:rsid w:val="00684454"/>
    <w:rsid w:val="00684607"/>
    <w:rsid w:val="00684679"/>
    <w:rsid w:val="00684B11"/>
    <w:rsid w:val="0068544E"/>
    <w:rsid w:val="006860BD"/>
    <w:rsid w:val="00686BF7"/>
    <w:rsid w:val="00687584"/>
    <w:rsid w:val="0069049F"/>
    <w:rsid w:val="00690627"/>
    <w:rsid w:val="00690AE8"/>
    <w:rsid w:val="00690D16"/>
    <w:rsid w:val="00690E3E"/>
    <w:rsid w:val="006913FA"/>
    <w:rsid w:val="0069163F"/>
    <w:rsid w:val="006917ED"/>
    <w:rsid w:val="0069202C"/>
    <w:rsid w:val="006929E7"/>
    <w:rsid w:val="00692D92"/>
    <w:rsid w:val="00692DBD"/>
    <w:rsid w:val="00692F93"/>
    <w:rsid w:val="006930F9"/>
    <w:rsid w:val="0069359E"/>
    <w:rsid w:val="006936D5"/>
    <w:rsid w:val="006939BD"/>
    <w:rsid w:val="00694773"/>
    <w:rsid w:val="0069479D"/>
    <w:rsid w:val="00694A1A"/>
    <w:rsid w:val="00694B1B"/>
    <w:rsid w:val="006962EA"/>
    <w:rsid w:val="00696D44"/>
    <w:rsid w:val="00696D49"/>
    <w:rsid w:val="00697CCE"/>
    <w:rsid w:val="006A0944"/>
    <w:rsid w:val="006A1007"/>
    <w:rsid w:val="006A1016"/>
    <w:rsid w:val="006A1549"/>
    <w:rsid w:val="006A1EDB"/>
    <w:rsid w:val="006A218C"/>
    <w:rsid w:val="006A2D4F"/>
    <w:rsid w:val="006A2F5A"/>
    <w:rsid w:val="006A2FA0"/>
    <w:rsid w:val="006A30AB"/>
    <w:rsid w:val="006A3130"/>
    <w:rsid w:val="006A3580"/>
    <w:rsid w:val="006A39B9"/>
    <w:rsid w:val="006A4101"/>
    <w:rsid w:val="006A440C"/>
    <w:rsid w:val="006A4860"/>
    <w:rsid w:val="006A49F9"/>
    <w:rsid w:val="006A4CFA"/>
    <w:rsid w:val="006A5275"/>
    <w:rsid w:val="006A5582"/>
    <w:rsid w:val="006A6BD0"/>
    <w:rsid w:val="006A6F2A"/>
    <w:rsid w:val="006A7A8A"/>
    <w:rsid w:val="006A7D7F"/>
    <w:rsid w:val="006B0118"/>
    <w:rsid w:val="006B087B"/>
    <w:rsid w:val="006B0BB0"/>
    <w:rsid w:val="006B0C85"/>
    <w:rsid w:val="006B0CF9"/>
    <w:rsid w:val="006B101B"/>
    <w:rsid w:val="006B10A4"/>
    <w:rsid w:val="006B1243"/>
    <w:rsid w:val="006B2D98"/>
    <w:rsid w:val="006B3498"/>
    <w:rsid w:val="006B3748"/>
    <w:rsid w:val="006B377A"/>
    <w:rsid w:val="006B3CE7"/>
    <w:rsid w:val="006B5265"/>
    <w:rsid w:val="006B5471"/>
    <w:rsid w:val="006B5DFF"/>
    <w:rsid w:val="006B6F7A"/>
    <w:rsid w:val="006B7301"/>
    <w:rsid w:val="006B73DF"/>
    <w:rsid w:val="006C00DB"/>
    <w:rsid w:val="006C0528"/>
    <w:rsid w:val="006C05FF"/>
    <w:rsid w:val="006C06A2"/>
    <w:rsid w:val="006C0AC7"/>
    <w:rsid w:val="006C18DA"/>
    <w:rsid w:val="006C1EE7"/>
    <w:rsid w:val="006C22C5"/>
    <w:rsid w:val="006C2725"/>
    <w:rsid w:val="006C2F23"/>
    <w:rsid w:val="006C3905"/>
    <w:rsid w:val="006C4154"/>
    <w:rsid w:val="006C41B3"/>
    <w:rsid w:val="006C4ED9"/>
    <w:rsid w:val="006C5733"/>
    <w:rsid w:val="006C5914"/>
    <w:rsid w:val="006C5DC5"/>
    <w:rsid w:val="006C6CA3"/>
    <w:rsid w:val="006C71E3"/>
    <w:rsid w:val="006C754A"/>
    <w:rsid w:val="006D01F8"/>
    <w:rsid w:val="006D205A"/>
    <w:rsid w:val="006D21C8"/>
    <w:rsid w:val="006D2794"/>
    <w:rsid w:val="006D2B15"/>
    <w:rsid w:val="006D3242"/>
    <w:rsid w:val="006D332B"/>
    <w:rsid w:val="006D33EE"/>
    <w:rsid w:val="006D36A2"/>
    <w:rsid w:val="006D59F1"/>
    <w:rsid w:val="006D67E6"/>
    <w:rsid w:val="006D6FCB"/>
    <w:rsid w:val="006D776D"/>
    <w:rsid w:val="006E01CA"/>
    <w:rsid w:val="006E020F"/>
    <w:rsid w:val="006E07A7"/>
    <w:rsid w:val="006E09AC"/>
    <w:rsid w:val="006E117B"/>
    <w:rsid w:val="006E1952"/>
    <w:rsid w:val="006E19BC"/>
    <w:rsid w:val="006E22E3"/>
    <w:rsid w:val="006E2D73"/>
    <w:rsid w:val="006E68DA"/>
    <w:rsid w:val="006E7CA8"/>
    <w:rsid w:val="006F05E3"/>
    <w:rsid w:val="006F1153"/>
    <w:rsid w:val="006F2B57"/>
    <w:rsid w:val="006F3B0D"/>
    <w:rsid w:val="006F4316"/>
    <w:rsid w:val="006F4A76"/>
    <w:rsid w:val="006F5241"/>
    <w:rsid w:val="006F5418"/>
    <w:rsid w:val="006F5B02"/>
    <w:rsid w:val="006F5B5A"/>
    <w:rsid w:val="006F65D3"/>
    <w:rsid w:val="006F6786"/>
    <w:rsid w:val="006F6E92"/>
    <w:rsid w:val="00701542"/>
    <w:rsid w:val="00702718"/>
    <w:rsid w:val="00702BE8"/>
    <w:rsid w:val="00703127"/>
    <w:rsid w:val="00703F4B"/>
    <w:rsid w:val="0070414F"/>
    <w:rsid w:val="007046F9"/>
    <w:rsid w:val="00704A9D"/>
    <w:rsid w:val="00705080"/>
    <w:rsid w:val="007050BA"/>
    <w:rsid w:val="007050E6"/>
    <w:rsid w:val="00705197"/>
    <w:rsid w:val="00705750"/>
    <w:rsid w:val="00705AD5"/>
    <w:rsid w:val="0070623B"/>
    <w:rsid w:val="00706B3A"/>
    <w:rsid w:val="00706EB0"/>
    <w:rsid w:val="00707164"/>
    <w:rsid w:val="007072B1"/>
    <w:rsid w:val="00707A5D"/>
    <w:rsid w:val="00707C17"/>
    <w:rsid w:val="00707E44"/>
    <w:rsid w:val="00707F1C"/>
    <w:rsid w:val="0071041A"/>
    <w:rsid w:val="0071048A"/>
    <w:rsid w:val="007105E0"/>
    <w:rsid w:val="00710CA0"/>
    <w:rsid w:val="00710D56"/>
    <w:rsid w:val="007112AF"/>
    <w:rsid w:val="0071181F"/>
    <w:rsid w:val="00711827"/>
    <w:rsid w:val="00711DDA"/>
    <w:rsid w:val="007121D9"/>
    <w:rsid w:val="00713309"/>
    <w:rsid w:val="007135B3"/>
    <w:rsid w:val="00713C25"/>
    <w:rsid w:val="0071518C"/>
    <w:rsid w:val="00715393"/>
    <w:rsid w:val="0071559F"/>
    <w:rsid w:val="00715628"/>
    <w:rsid w:val="00716857"/>
    <w:rsid w:val="00716E25"/>
    <w:rsid w:val="0071739E"/>
    <w:rsid w:val="00717402"/>
    <w:rsid w:val="007176C6"/>
    <w:rsid w:val="00717A0A"/>
    <w:rsid w:val="00720B19"/>
    <w:rsid w:val="00721C9F"/>
    <w:rsid w:val="00721E5D"/>
    <w:rsid w:val="007220D3"/>
    <w:rsid w:val="00722A38"/>
    <w:rsid w:val="00722CE7"/>
    <w:rsid w:val="00722D1D"/>
    <w:rsid w:val="007231BC"/>
    <w:rsid w:val="00723BC7"/>
    <w:rsid w:val="00723CF8"/>
    <w:rsid w:val="0072405E"/>
    <w:rsid w:val="007240AA"/>
    <w:rsid w:val="00724356"/>
    <w:rsid w:val="00725B5E"/>
    <w:rsid w:val="00725CA0"/>
    <w:rsid w:val="00726086"/>
    <w:rsid w:val="007261C1"/>
    <w:rsid w:val="007265D4"/>
    <w:rsid w:val="00726753"/>
    <w:rsid w:val="007267BB"/>
    <w:rsid w:val="007279FE"/>
    <w:rsid w:val="00727B13"/>
    <w:rsid w:val="0073017D"/>
    <w:rsid w:val="007305E2"/>
    <w:rsid w:val="00730D7D"/>
    <w:rsid w:val="00730EB1"/>
    <w:rsid w:val="007311E3"/>
    <w:rsid w:val="00731343"/>
    <w:rsid w:val="00731895"/>
    <w:rsid w:val="00731E5E"/>
    <w:rsid w:val="00732091"/>
    <w:rsid w:val="0073317A"/>
    <w:rsid w:val="0073460F"/>
    <w:rsid w:val="007354B8"/>
    <w:rsid w:val="00736563"/>
    <w:rsid w:val="007369CD"/>
    <w:rsid w:val="00736D35"/>
    <w:rsid w:val="00737333"/>
    <w:rsid w:val="00737384"/>
    <w:rsid w:val="00741252"/>
    <w:rsid w:val="007415B0"/>
    <w:rsid w:val="00741FED"/>
    <w:rsid w:val="00742451"/>
    <w:rsid w:val="007429A9"/>
    <w:rsid w:val="00742E5E"/>
    <w:rsid w:val="007431A2"/>
    <w:rsid w:val="00743A7F"/>
    <w:rsid w:val="00743F0C"/>
    <w:rsid w:val="00744415"/>
    <w:rsid w:val="007444A7"/>
    <w:rsid w:val="007448A5"/>
    <w:rsid w:val="007448D9"/>
    <w:rsid w:val="00744BF0"/>
    <w:rsid w:val="00744D78"/>
    <w:rsid w:val="00744F60"/>
    <w:rsid w:val="007455CE"/>
    <w:rsid w:val="00746154"/>
    <w:rsid w:val="007476F1"/>
    <w:rsid w:val="00747753"/>
    <w:rsid w:val="00747FA7"/>
    <w:rsid w:val="007509D5"/>
    <w:rsid w:val="00750D5C"/>
    <w:rsid w:val="00751702"/>
    <w:rsid w:val="00751A05"/>
    <w:rsid w:val="00751DCF"/>
    <w:rsid w:val="0075222E"/>
    <w:rsid w:val="007525E1"/>
    <w:rsid w:val="00752631"/>
    <w:rsid w:val="007527D7"/>
    <w:rsid w:val="00752FC3"/>
    <w:rsid w:val="007536C4"/>
    <w:rsid w:val="00753A64"/>
    <w:rsid w:val="00754526"/>
    <w:rsid w:val="007545D3"/>
    <w:rsid w:val="007546AA"/>
    <w:rsid w:val="0075544F"/>
    <w:rsid w:val="00755806"/>
    <w:rsid w:val="00755F96"/>
    <w:rsid w:val="0075635C"/>
    <w:rsid w:val="00756A4C"/>
    <w:rsid w:val="00756CD3"/>
    <w:rsid w:val="007572BA"/>
    <w:rsid w:val="00757760"/>
    <w:rsid w:val="0075796D"/>
    <w:rsid w:val="00757A5A"/>
    <w:rsid w:val="00757AAA"/>
    <w:rsid w:val="00760854"/>
    <w:rsid w:val="00760877"/>
    <w:rsid w:val="0076113B"/>
    <w:rsid w:val="0076148C"/>
    <w:rsid w:val="00761B89"/>
    <w:rsid w:val="00761BA3"/>
    <w:rsid w:val="007621BA"/>
    <w:rsid w:val="007629F3"/>
    <w:rsid w:val="00762F51"/>
    <w:rsid w:val="007640D6"/>
    <w:rsid w:val="0076474F"/>
    <w:rsid w:val="007658A2"/>
    <w:rsid w:val="007658D7"/>
    <w:rsid w:val="00765BC2"/>
    <w:rsid w:val="00765F48"/>
    <w:rsid w:val="007660E5"/>
    <w:rsid w:val="00767924"/>
    <w:rsid w:val="00770169"/>
    <w:rsid w:val="0077034F"/>
    <w:rsid w:val="007706B7"/>
    <w:rsid w:val="00771630"/>
    <w:rsid w:val="007716D6"/>
    <w:rsid w:val="0077187B"/>
    <w:rsid w:val="0077190C"/>
    <w:rsid w:val="0077213A"/>
    <w:rsid w:val="00772E66"/>
    <w:rsid w:val="0077317A"/>
    <w:rsid w:val="00773ED9"/>
    <w:rsid w:val="007746C9"/>
    <w:rsid w:val="007747DA"/>
    <w:rsid w:val="0077525E"/>
    <w:rsid w:val="007754C1"/>
    <w:rsid w:val="007754FC"/>
    <w:rsid w:val="00775634"/>
    <w:rsid w:val="00776246"/>
    <w:rsid w:val="0077629F"/>
    <w:rsid w:val="00776413"/>
    <w:rsid w:val="00776510"/>
    <w:rsid w:val="007769A1"/>
    <w:rsid w:val="00777502"/>
    <w:rsid w:val="00777BD0"/>
    <w:rsid w:val="00780251"/>
    <w:rsid w:val="00781F8D"/>
    <w:rsid w:val="007839C0"/>
    <w:rsid w:val="00784126"/>
    <w:rsid w:val="007841A9"/>
    <w:rsid w:val="0078420E"/>
    <w:rsid w:val="00784215"/>
    <w:rsid w:val="00784FD6"/>
    <w:rsid w:val="0078513B"/>
    <w:rsid w:val="007858C0"/>
    <w:rsid w:val="00786CBE"/>
    <w:rsid w:val="00787023"/>
    <w:rsid w:val="00787936"/>
    <w:rsid w:val="00787D1E"/>
    <w:rsid w:val="0079016C"/>
    <w:rsid w:val="007910BF"/>
    <w:rsid w:val="00791CA0"/>
    <w:rsid w:val="0079228A"/>
    <w:rsid w:val="00792386"/>
    <w:rsid w:val="00792EE2"/>
    <w:rsid w:val="00792FAD"/>
    <w:rsid w:val="00793072"/>
    <w:rsid w:val="00793196"/>
    <w:rsid w:val="007938F1"/>
    <w:rsid w:val="007949AC"/>
    <w:rsid w:val="00794BAD"/>
    <w:rsid w:val="00794DC0"/>
    <w:rsid w:val="0079588E"/>
    <w:rsid w:val="007958BD"/>
    <w:rsid w:val="00795BE3"/>
    <w:rsid w:val="00796E80"/>
    <w:rsid w:val="007971E3"/>
    <w:rsid w:val="00797AA4"/>
    <w:rsid w:val="00797E24"/>
    <w:rsid w:val="007A055A"/>
    <w:rsid w:val="007A09C6"/>
    <w:rsid w:val="007A0C6C"/>
    <w:rsid w:val="007A1050"/>
    <w:rsid w:val="007A1239"/>
    <w:rsid w:val="007A1676"/>
    <w:rsid w:val="007A1AC3"/>
    <w:rsid w:val="007A1CC2"/>
    <w:rsid w:val="007A2CB4"/>
    <w:rsid w:val="007A32F3"/>
    <w:rsid w:val="007A3A15"/>
    <w:rsid w:val="007A3E7E"/>
    <w:rsid w:val="007A40BA"/>
    <w:rsid w:val="007A5074"/>
    <w:rsid w:val="007A531A"/>
    <w:rsid w:val="007A5450"/>
    <w:rsid w:val="007A5E17"/>
    <w:rsid w:val="007A60A5"/>
    <w:rsid w:val="007A6F3A"/>
    <w:rsid w:val="007A71D9"/>
    <w:rsid w:val="007A7544"/>
    <w:rsid w:val="007A75CE"/>
    <w:rsid w:val="007A7B69"/>
    <w:rsid w:val="007B0B6D"/>
    <w:rsid w:val="007B0D0D"/>
    <w:rsid w:val="007B0FB9"/>
    <w:rsid w:val="007B140E"/>
    <w:rsid w:val="007B27F7"/>
    <w:rsid w:val="007B28B6"/>
    <w:rsid w:val="007B2D28"/>
    <w:rsid w:val="007B2F73"/>
    <w:rsid w:val="007B3782"/>
    <w:rsid w:val="007B3A15"/>
    <w:rsid w:val="007B3BCE"/>
    <w:rsid w:val="007B4758"/>
    <w:rsid w:val="007B49E6"/>
    <w:rsid w:val="007B5115"/>
    <w:rsid w:val="007B52AD"/>
    <w:rsid w:val="007B6B34"/>
    <w:rsid w:val="007B720E"/>
    <w:rsid w:val="007B7BE4"/>
    <w:rsid w:val="007B7CA8"/>
    <w:rsid w:val="007B7D2E"/>
    <w:rsid w:val="007C0155"/>
    <w:rsid w:val="007C121E"/>
    <w:rsid w:val="007C1315"/>
    <w:rsid w:val="007C1623"/>
    <w:rsid w:val="007C1771"/>
    <w:rsid w:val="007C181D"/>
    <w:rsid w:val="007C1EEC"/>
    <w:rsid w:val="007C2175"/>
    <w:rsid w:val="007C273C"/>
    <w:rsid w:val="007C27C5"/>
    <w:rsid w:val="007C2BDD"/>
    <w:rsid w:val="007C3530"/>
    <w:rsid w:val="007C3648"/>
    <w:rsid w:val="007C399F"/>
    <w:rsid w:val="007C4821"/>
    <w:rsid w:val="007C4AA1"/>
    <w:rsid w:val="007C4EDB"/>
    <w:rsid w:val="007C5A95"/>
    <w:rsid w:val="007C5DF5"/>
    <w:rsid w:val="007C644A"/>
    <w:rsid w:val="007C6678"/>
    <w:rsid w:val="007C6AA6"/>
    <w:rsid w:val="007D0891"/>
    <w:rsid w:val="007D1B56"/>
    <w:rsid w:val="007D1E18"/>
    <w:rsid w:val="007D2062"/>
    <w:rsid w:val="007D2444"/>
    <w:rsid w:val="007D26C4"/>
    <w:rsid w:val="007D2B6A"/>
    <w:rsid w:val="007D3003"/>
    <w:rsid w:val="007D4068"/>
    <w:rsid w:val="007D47CA"/>
    <w:rsid w:val="007D4B03"/>
    <w:rsid w:val="007D5548"/>
    <w:rsid w:val="007D58CA"/>
    <w:rsid w:val="007D5906"/>
    <w:rsid w:val="007D5B12"/>
    <w:rsid w:val="007D64D3"/>
    <w:rsid w:val="007D6591"/>
    <w:rsid w:val="007D6DC0"/>
    <w:rsid w:val="007D6ED9"/>
    <w:rsid w:val="007D79E1"/>
    <w:rsid w:val="007E0AAF"/>
    <w:rsid w:val="007E0D11"/>
    <w:rsid w:val="007E0E19"/>
    <w:rsid w:val="007E1A34"/>
    <w:rsid w:val="007E2BEF"/>
    <w:rsid w:val="007E3103"/>
    <w:rsid w:val="007E318D"/>
    <w:rsid w:val="007E3337"/>
    <w:rsid w:val="007E34FB"/>
    <w:rsid w:val="007E39F3"/>
    <w:rsid w:val="007E40A0"/>
    <w:rsid w:val="007E42FE"/>
    <w:rsid w:val="007E4DF6"/>
    <w:rsid w:val="007E5B2C"/>
    <w:rsid w:val="007E6AE4"/>
    <w:rsid w:val="007E720E"/>
    <w:rsid w:val="007E789A"/>
    <w:rsid w:val="007F0132"/>
    <w:rsid w:val="007F18F6"/>
    <w:rsid w:val="007F1CCB"/>
    <w:rsid w:val="007F27C2"/>
    <w:rsid w:val="007F2844"/>
    <w:rsid w:val="007F2A0E"/>
    <w:rsid w:val="007F2A64"/>
    <w:rsid w:val="007F3393"/>
    <w:rsid w:val="007F3DFD"/>
    <w:rsid w:val="007F41A5"/>
    <w:rsid w:val="007F4378"/>
    <w:rsid w:val="007F4BE6"/>
    <w:rsid w:val="007F4CAD"/>
    <w:rsid w:val="007F5096"/>
    <w:rsid w:val="007F511D"/>
    <w:rsid w:val="007F5573"/>
    <w:rsid w:val="007F5735"/>
    <w:rsid w:val="007F6834"/>
    <w:rsid w:val="007F6AED"/>
    <w:rsid w:val="007F6D9D"/>
    <w:rsid w:val="007F70A2"/>
    <w:rsid w:val="007F7119"/>
    <w:rsid w:val="007F7D97"/>
    <w:rsid w:val="008007E9"/>
    <w:rsid w:val="00801125"/>
    <w:rsid w:val="00801361"/>
    <w:rsid w:val="00801EE7"/>
    <w:rsid w:val="00802D6B"/>
    <w:rsid w:val="00803123"/>
    <w:rsid w:val="00803599"/>
    <w:rsid w:val="00803796"/>
    <w:rsid w:val="0080385E"/>
    <w:rsid w:val="0080430F"/>
    <w:rsid w:val="00804F29"/>
    <w:rsid w:val="00805465"/>
    <w:rsid w:val="008056F6"/>
    <w:rsid w:val="00806025"/>
    <w:rsid w:val="00806D7D"/>
    <w:rsid w:val="00806F2D"/>
    <w:rsid w:val="0080730B"/>
    <w:rsid w:val="0080751C"/>
    <w:rsid w:val="00807862"/>
    <w:rsid w:val="00810085"/>
    <w:rsid w:val="00810230"/>
    <w:rsid w:val="0081090D"/>
    <w:rsid w:val="00810E3E"/>
    <w:rsid w:val="00810E8B"/>
    <w:rsid w:val="008110D8"/>
    <w:rsid w:val="0081128F"/>
    <w:rsid w:val="00811A72"/>
    <w:rsid w:val="00811BF8"/>
    <w:rsid w:val="00811D41"/>
    <w:rsid w:val="00812921"/>
    <w:rsid w:val="0081297A"/>
    <w:rsid w:val="00812EBD"/>
    <w:rsid w:val="0081330C"/>
    <w:rsid w:val="00813F2B"/>
    <w:rsid w:val="0081450E"/>
    <w:rsid w:val="00814671"/>
    <w:rsid w:val="008146C5"/>
    <w:rsid w:val="0081498D"/>
    <w:rsid w:val="008153EB"/>
    <w:rsid w:val="00815484"/>
    <w:rsid w:val="008155B9"/>
    <w:rsid w:val="00815996"/>
    <w:rsid w:val="008159C1"/>
    <w:rsid w:val="00815AB3"/>
    <w:rsid w:val="008162A5"/>
    <w:rsid w:val="008171AB"/>
    <w:rsid w:val="00817891"/>
    <w:rsid w:val="00817A2C"/>
    <w:rsid w:val="00820717"/>
    <w:rsid w:val="00820C4E"/>
    <w:rsid w:val="0082101E"/>
    <w:rsid w:val="00821296"/>
    <w:rsid w:val="00821A45"/>
    <w:rsid w:val="00821F23"/>
    <w:rsid w:val="00822053"/>
    <w:rsid w:val="00822220"/>
    <w:rsid w:val="00822A38"/>
    <w:rsid w:val="00822E46"/>
    <w:rsid w:val="00822E92"/>
    <w:rsid w:val="0082358F"/>
    <w:rsid w:val="008240DF"/>
    <w:rsid w:val="00824C57"/>
    <w:rsid w:val="00824DC0"/>
    <w:rsid w:val="00825045"/>
    <w:rsid w:val="0082516C"/>
    <w:rsid w:val="008256F5"/>
    <w:rsid w:val="00825845"/>
    <w:rsid w:val="00826333"/>
    <w:rsid w:val="008263E6"/>
    <w:rsid w:val="0082683A"/>
    <w:rsid w:val="00826B40"/>
    <w:rsid w:val="00826D04"/>
    <w:rsid w:val="0082702E"/>
    <w:rsid w:val="008275A0"/>
    <w:rsid w:val="00827653"/>
    <w:rsid w:val="008300E3"/>
    <w:rsid w:val="00830901"/>
    <w:rsid w:val="00830A5D"/>
    <w:rsid w:val="00830A75"/>
    <w:rsid w:val="00830EED"/>
    <w:rsid w:val="008315ED"/>
    <w:rsid w:val="00831B7C"/>
    <w:rsid w:val="0083210A"/>
    <w:rsid w:val="0083246A"/>
    <w:rsid w:val="00832B62"/>
    <w:rsid w:val="00832BCA"/>
    <w:rsid w:val="00833042"/>
    <w:rsid w:val="008334AC"/>
    <w:rsid w:val="00834210"/>
    <w:rsid w:val="00835238"/>
    <w:rsid w:val="00835239"/>
    <w:rsid w:val="0083555D"/>
    <w:rsid w:val="00835DFD"/>
    <w:rsid w:val="0083655C"/>
    <w:rsid w:val="008373FC"/>
    <w:rsid w:val="00837B5A"/>
    <w:rsid w:val="008403B4"/>
    <w:rsid w:val="00840CF5"/>
    <w:rsid w:val="0084128E"/>
    <w:rsid w:val="00841C5A"/>
    <w:rsid w:val="00841D77"/>
    <w:rsid w:val="00841F85"/>
    <w:rsid w:val="008424C3"/>
    <w:rsid w:val="00842544"/>
    <w:rsid w:val="008425A1"/>
    <w:rsid w:val="008425A9"/>
    <w:rsid w:val="00843C3B"/>
    <w:rsid w:val="00843C45"/>
    <w:rsid w:val="008443CC"/>
    <w:rsid w:val="00844FDE"/>
    <w:rsid w:val="00846144"/>
    <w:rsid w:val="0084715B"/>
    <w:rsid w:val="00847203"/>
    <w:rsid w:val="00850087"/>
    <w:rsid w:val="00850446"/>
    <w:rsid w:val="00850C44"/>
    <w:rsid w:val="00850E1B"/>
    <w:rsid w:val="00850EBC"/>
    <w:rsid w:val="00851193"/>
    <w:rsid w:val="008516EB"/>
    <w:rsid w:val="00852846"/>
    <w:rsid w:val="00852D49"/>
    <w:rsid w:val="00852F36"/>
    <w:rsid w:val="00853049"/>
    <w:rsid w:val="0085308E"/>
    <w:rsid w:val="00853579"/>
    <w:rsid w:val="00853B27"/>
    <w:rsid w:val="00853B40"/>
    <w:rsid w:val="00853C84"/>
    <w:rsid w:val="00854285"/>
    <w:rsid w:val="00854F83"/>
    <w:rsid w:val="00854FD5"/>
    <w:rsid w:val="00855A27"/>
    <w:rsid w:val="00855ABD"/>
    <w:rsid w:val="00855E15"/>
    <w:rsid w:val="00856615"/>
    <w:rsid w:val="008578FD"/>
    <w:rsid w:val="00860026"/>
    <w:rsid w:val="00860120"/>
    <w:rsid w:val="00861093"/>
    <w:rsid w:val="008627D6"/>
    <w:rsid w:val="00862CE0"/>
    <w:rsid w:val="00862E30"/>
    <w:rsid w:val="00862ED8"/>
    <w:rsid w:val="008641DD"/>
    <w:rsid w:val="0086420F"/>
    <w:rsid w:val="00865414"/>
    <w:rsid w:val="0086567B"/>
    <w:rsid w:val="00867361"/>
    <w:rsid w:val="00867594"/>
    <w:rsid w:val="00867732"/>
    <w:rsid w:val="0086790C"/>
    <w:rsid w:val="00867E16"/>
    <w:rsid w:val="008702BF"/>
    <w:rsid w:val="00870515"/>
    <w:rsid w:val="00870F28"/>
    <w:rsid w:val="0087253A"/>
    <w:rsid w:val="00872692"/>
    <w:rsid w:val="008728CE"/>
    <w:rsid w:val="008735C5"/>
    <w:rsid w:val="0087361E"/>
    <w:rsid w:val="0087438B"/>
    <w:rsid w:val="00874ED3"/>
    <w:rsid w:val="00875196"/>
    <w:rsid w:val="008751D0"/>
    <w:rsid w:val="00875C5F"/>
    <w:rsid w:val="00875DD2"/>
    <w:rsid w:val="00876369"/>
    <w:rsid w:val="008772A4"/>
    <w:rsid w:val="008778FC"/>
    <w:rsid w:val="00877C57"/>
    <w:rsid w:val="00880B8D"/>
    <w:rsid w:val="00880F5E"/>
    <w:rsid w:val="0088148A"/>
    <w:rsid w:val="00881E41"/>
    <w:rsid w:val="00882346"/>
    <w:rsid w:val="0088250C"/>
    <w:rsid w:val="00882926"/>
    <w:rsid w:val="00882AD6"/>
    <w:rsid w:val="008839BE"/>
    <w:rsid w:val="00884BBE"/>
    <w:rsid w:val="00884D65"/>
    <w:rsid w:val="008858F2"/>
    <w:rsid w:val="00886263"/>
    <w:rsid w:val="0088630C"/>
    <w:rsid w:val="00886592"/>
    <w:rsid w:val="00886A55"/>
    <w:rsid w:val="008876CA"/>
    <w:rsid w:val="008878F7"/>
    <w:rsid w:val="00887AD1"/>
    <w:rsid w:val="00887CA1"/>
    <w:rsid w:val="00890412"/>
    <w:rsid w:val="008911D5"/>
    <w:rsid w:val="008911D8"/>
    <w:rsid w:val="00891E61"/>
    <w:rsid w:val="00891F66"/>
    <w:rsid w:val="00891F8C"/>
    <w:rsid w:val="0089230C"/>
    <w:rsid w:val="00892B4C"/>
    <w:rsid w:val="00892BE9"/>
    <w:rsid w:val="00892C0D"/>
    <w:rsid w:val="0089318A"/>
    <w:rsid w:val="00893390"/>
    <w:rsid w:val="00893466"/>
    <w:rsid w:val="008935F4"/>
    <w:rsid w:val="00893B6C"/>
    <w:rsid w:val="00893D53"/>
    <w:rsid w:val="00893ED7"/>
    <w:rsid w:val="008947D5"/>
    <w:rsid w:val="008952E5"/>
    <w:rsid w:val="008967EF"/>
    <w:rsid w:val="0089721D"/>
    <w:rsid w:val="00897693"/>
    <w:rsid w:val="00897CC9"/>
    <w:rsid w:val="00897EC8"/>
    <w:rsid w:val="00897EFE"/>
    <w:rsid w:val="00897FCD"/>
    <w:rsid w:val="008A0486"/>
    <w:rsid w:val="008A0526"/>
    <w:rsid w:val="008A11F2"/>
    <w:rsid w:val="008A1407"/>
    <w:rsid w:val="008A14EC"/>
    <w:rsid w:val="008A1528"/>
    <w:rsid w:val="008A16DA"/>
    <w:rsid w:val="008A1935"/>
    <w:rsid w:val="008A19A1"/>
    <w:rsid w:val="008A226B"/>
    <w:rsid w:val="008A25A2"/>
    <w:rsid w:val="008A39B0"/>
    <w:rsid w:val="008A4563"/>
    <w:rsid w:val="008A4968"/>
    <w:rsid w:val="008A49D5"/>
    <w:rsid w:val="008A4CD6"/>
    <w:rsid w:val="008A5100"/>
    <w:rsid w:val="008A54A0"/>
    <w:rsid w:val="008A558B"/>
    <w:rsid w:val="008A6536"/>
    <w:rsid w:val="008A6892"/>
    <w:rsid w:val="008A72C6"/>
    <w:rsid w:val="008A7354"/>
    <w:rsid w:val="008A7429"/>
    <w:rsid w:val="008A7452"/>
    <w:rsid w:val="008A76E9"/>
    <w:rsid w:val="008A79E4"/>
    <w:rsid w:val="008A7F1C"/>
    <w:rsid w:val="008A7FF2"/>
    <w:rsid w:val="008B0107"/>
    <w:rsid w:val="008B03A8"/>
    <w:rsid w:val="008B0424"/>
    <w:rsid w:val="008B059A"/>
    <w:rsid w:val="008B106D"/>
    <w:rsid w:val="008B16BE"/>
    <w:rsid w:val="008B26A5"/>
    <w:rsid w:val="008B29EF"/>
    <w:rsid w:val="008B2B78"/>
    <w:rsid w:val="008B335F"/>
    <w:rsid w:val="008B3948"/>
    <w:rsid w:val="008B39C0"/>
    <w:rsid w:val="008B39EA"/>
    <w:rsid w:val="008B3A58"/>
    <w:rsid w:val="008B3C09"/>
    <w:rsid w:val="008B3C12"/>
    <w:rsid w:val="008B4695"/>
    <w:rsid w:val="008B48C8"/>
    <w:rsid w:val="008B4AC4"/>
    <w:rsid w:val="008B4E28"/>
    <w:rsid w:val="008B60CE"/>
    <w:rsid w:val="008B6260"/>
    <w:rsid w:val="008B64F9"/>
    <w:rsid w:val="008B6542"/>
    <w:rsid w:val="008B72BC"/>
    <w:rsid w:val="008B7AD7"/>
    <w:rsid w:val="008C01DD"/>
    <w:rsid w:val="008C043A"/>
    <w:rsid w:val="008C1509"/>
    <w:rsid w:val="008C264D"/>
    <w:rsid w:val="008C26B0"/>
    <w:rsid w:val="008C3100"/>
    <w:rsid w:val="008C34B4"/>
    <w:rsid w:val="008C3F28"/>
    <w:rsid w:val="008C405E"/>
    <w:rsid w:val="008C4554"/>
    <w:rsid w:val="008C4EFF"/>
    <w:rsid w:val="008C5985"/>
    <w:rsid w:val="008C5AE6"/>
    <w:rsid w:val="008C5BEA"/>
    <w:rsid w:val="008C60CE"/>
    <w:rsid w:val="008C64B1"/>
    <w:rsid w:val="008C7043"/>
    <w:rsid w:val="008C71FC"/>
    <w:rsid w:val="008C7399"/>
    <w:rsid w:val="008C74F0"/>
    <w:rsid w:val="008C7871"/>
    <w:rsid w:val="008C7AC4"/>
    <w:rsid w:val="008C7CD0"/>
    <w:rsid w:val="008D0063"/>
    <w:rsid w:val="008D02A2"/>
    <w:rsid w:val="008D0597"/>
    <w:rsid w:val="008D18F1"/>
    <w:rsid w:val="008D1A86"/>
    <w:rsid w:val="008D24E5"/>
    <w:rsid w:val="008D26A5"/>
    <w:rsid w:val="008D2753"/>
    <w:rsid w:val="008D3DBB"/>
    <w:rsid w:val="008D458C"/>
    <w:rsid w:val="008D4E3D"/>
    <w:rsid w:val="008D5669"/>
    <w:rsid w:val="008D5749"/>
    <w:rsid w:val="008D651F"/>
    <w:rsid w:val="008D6CD2"/>
    <w:rsid w:val="008D7CB2"/>
    <w:rsid w:val="008E02F4"/>
    <w:rsid w:val="008E03EA"/>
    <w:rsid w:val="008E04C3"/>
    <w:rsid w:val="008E2948"/>
    <w:rsid w:val="008E3B2A"/>
    <w:rsid w:val="008E4153"/>
    <w:rsid w:val="008E4307"/>
    <w:rsid w:val="008E468F"/>
    <w:rsid w:val="008E4BD8"/>
    <w:rsid w:val="008E4F03"/>
    <w:rsid w:val="008E4F9D"/>
    <w:rsid w:val="008E548D"/>
    <w:rsid w:val="008E580A"/>
    <w:rsid w:val="008E61BF"/>
    <w:rsid w:val="008E63E5"/>
    <w:rsid w:val="008E651F"/>
    <w:rsid w:val="008E6997"/>
    <w:rsid w:val="008E6B66"/>
    <w:rsid w:val="008E6D35"/>
    <w:rsid w:val="008E7274"/>
    <w:rsid w:val="008E7722"/>
    <w:rsid w:val="008E7D24"/>
    <w:rsid w:val="008E7EE6"/>
    <w:rsid w:val="008F0527"/>
    <w:rsid w:val="008F0783"/>
    <w:rsid w:val="008F08E8"/>
    <w:rsid w:val="008F238E"/>
    <w:rsid w:val="008F29D1"/>
    <w:rsid w:val="008F2A86"/>
    <w:rsid w:val="008F3500"/>
    <w:rsid w:val="008F4D90"/>
    <w:rsid w:val="008F5B55"/>
    <w:rsid w:val="008F632B"/>
    <w:rsid w:val="008F73FA"/>
    <w:rsid w:val="008F7626"/>
    <w:rsid w:val="008F78C3"/>
    <w:rsid w:val="009003B7"/>
    <w:rsid w:val="00900B51"/>
    <w:rsid w:val="00900BBB"/>
    <w:rsid w:val="00901C71"/>
    <w:rsid w:val="00901D6D"/>
    <w:rsid w:val="00901DAC"/>
    <w:rsid w:val="009028BF"/>
    <w:rsid w:val="00902A70"/>
    <w:rsid w:val="0090307B"/>
    <w:rsid w:val="0090396D"/>
    <w:rsid w:val="0090399A"/>
    <w:rsid w:val="009041B3"/>
    <w:rsid w:val="00904C9C"/>
    <w:rsid w:val="0090528F"/>
    <w:rsid w:val="0090596C"/>
    <w:rsid w:val="00906088"/>
    <w:rsid w:val="00906696"/>
    <w:rsid w:val="00906919"/>
    <w:rsid w:val="00907AB2"/>
    <w:rsid w:val="009109D0"/>
    <w:rsid w:val="00911206"/>
    <w:rsid w:val="009116C6"/>
    <w:rsid w:val="00911738"/>
    <w:rsid w:val="00911B0E"/>
    <w:rsid w:val="00911D6F"/>
    <w:rsid w:val="0091223A"/>
    <w:rsid w:val="00912347"/>
    <w:rsid w:val="00912624"/>
    <w:rsid w:val="009135C8"/>
    <w:rsid w:val="00913717"/>
    <w:rsid w:val="00913F72"/>
    <w:rsid w:val="00914014"/>
    <w:rsid w:val="009142BA"/>
    <w:rsid w:val="0091475A"/>
    <w:rsid w:val="00914C47"/>
    <w:rsid w:val="00915969"/>
    <w:rsid w:val="00915A0A"/>
    <w:rsid w:val="00915B5D"/>
    <w:rsid w:val="00916983"/>
    <w:rsid w:val="00917A1E"/>
    <w:rsid w:val="00917C4F"/>
    <w:rsid w:val="00917DEC"/>
    <w:rsid w:val="00917E4D"/>
    <w:rsid w:val="00917E8E"/>
    <w:rsid w:val="0092065E"/>
    <w:rsid w:val="009217F6"/>
    <w:rsid w:val="0092199E"/>
    <w:rsid w:val="009229E6"/>
    <w:rsid w:val="00922B73"/>
    <w:rsid w:val="00922C24"/>
    <w:rsid w:val="00922D56"/>
    <w:rsid w:val="009232B0"/>
    <w:rsid w:val="00924C12"/>
    <w:rsid w:val="00925011"/>
    <w:rsid w:val="009256CE"/>
    <w:rsid w:val="0092572F"/>
    <w:rsid w:val="00925B55"/>
    <w:rsid w:val="00925BD9"/>
    <w:rsid w:val="00925D53"/>
    <w:rsid w:val="00926D19"/>
    <w:rsid w:val="009277F4"/>
    <w:rsid w:val="0093027F"/>
    <w:rsid w:val="00930603"/>
    <w:rsid w:val="00930835"/>
    <w:rsid w:val="00930E96"/>
    <w:rsid w:val="00931030"/>
    <w:rsid w:val="009319CA"/>
    <w:rsid w:val="00932D1D"/>
    <w:rsid w:val="00932E8A"/>
    <w:rsid w:val="009330CA"/>
    <w:rsid w:val="0093368B"/>
    <w:rsid w:val="00933753"/>
    <w:rsid w:val="009337A3"/>
    <w:rsid w:val="009337F6"/>
    <w:rsid w:val="00933E26"/>
    <w:rsid w:val="00934C27"/>
    <w:rsid w:val="00935E86"/>
    <w:rsid w:val="009369F2"/>
    <w:rsid w:val="009378B2"/>
    <w:rsid w:val="00937FD9"/>
    <w:rsid w:val="00940721"/>
    <w:rsid w:val="009407A5"/>
    <w:rsid w:val="009413B8"/>
    <w:rsid w:val="00942538"/>
    <w:rsid w:val="00942A43"/>
    <w:rsid w:val="00942AAA"/>
    <w:rsid w:val="00942ABC"/>
    <w:rsid w:val="00942F66"/>
    <w:rsid w:val="0094313C"/>
    <w:rsid w:val="0094470E"/>
    <w:rsid w:val="0094533B"/>
    <w:rsid w:val="009456D4"/>
    <w:rsid w:val="00945C92"/>
    <w:rsid w:val="00945F54"/>
    <w:rsid w:val="009463A3"/>
    <w:rsid w:val="00946589"/>
    <w:rsid w:val="00946E3C"/>
    <w:rsid w:val="0095054B"/>
    <w:rsid w:val="00950B83"/>
    <w:rsid w:val="009525F7"/>
    <w:rsid w:val="00952DAE"/>
    <w:rsid w:val="009536E1"/>
    <w:rsid w:val="0095394E"/>
    <w:rsid w:val="00953D7B"/>
    <w:rsid w:val="00954797"/>
    <w:rsid w:val="00954A2C"/>
    <w:rsid w:val="00956569"/>
    <w:rsid w:val="00956DEC"/>
    <w:rsid w:val="00957A5E"/>
    <w:rsid w:val="0096027B"/>
    <w:rsid w:val="00960881"/>
    <w:rsid w:val="00961F61"/>
    <w:rsid w:val="00962566"/>
    <w:rsid w:val="009635EC"/>
    <w:rsid w:val="00963AE9"/>
    <w:rsid w:val="00963FC8"/>
    <w:rsid w:val="00964443"/>
    <w:rsid w:val="0096450C"/>
    <w:rsid w:val="0096470F"/>
    <w:rsid w:val="00964760"/>
    <w:rsid w:val="00965864"/>
    <w:rsid w:val="009668E0"/>
    <w:rsid w:val="009672D2"/>
    <w:rsid w:val="00967A4E"/>
    <w:rsid w:val="00970222"/>
    <w:rsid w:val="00971DC4"/>
    <w:rsid w:val="009720E4"/>
    <w:rsid w:val="009722C3"/>
    <w:rsid w:val="009724A6"/>
    <w:rsid w:val="00972A0B"/>
    <w:rsid w:val="00972C6F"/>
    <w:rsid w:val="0097310C"/>
    <w:rsid w:val="009742EA"/>
    <w:rsid w:val="00974A89"/>
    <w:rsid w:val="00974FCC"/>
    <w:rsid w:val="00976026"/>
    <w:rsid w:val="009766CF"/>
    <w:rsid w:val="00976967"/>
    <w:rsid w:val="0097774F"/>
    <w:rsid w:val="00977770"/>
    <w:rsid w:val="00980519"/>
    <w:rsid w:val="009808A2"/>
    <w:rsid w:val="00981550"/>
    <w:rsid w:val="009821D8"/>
    <w:rsid w:val="0098308E"/>
    <w:rsid w:val="00983788"/>
    <w:rsid w:val="00984734"/>
    <w:rsid w:val="00984DCE"/>
    <w:rsid w:val="00984FF2"/>
    <w:rsid w:val="009851C5"/>
    <w:rsid w:val="00985A73"/>
    <w:rsid w:val="00985DA0"/>
    <w:rsid w:val="00985F45"/>
    <w:rsid w:val="00985F74"/>
    <w:rsid w:val="00985FFC"/>
    <w:rsid w:val="0098632E"/>
    <w:rsid w:val="00986AC6"/>
    <w:rsid w:val="00987187"/>
    <w:rsid w:val="0098755C"/>
    <w:rsid w:val="009877BE"/>
    <w:rsid w:val="00987CBC"/>
    <w:rsid w:val="00987D92"/>
    <w:rsid w:val="00990037"/>
    <w:rsid w:val="00991786"/>
    <w:rsid w:val="009917F3"/>
    <w:rsid w:val="00992240"/>
    <w:rsid w:val="00992306"/>
    <w:rsid w:val="00992DBD"/>
    <w:rsid w:val="00992EC2"/>
    <w:rsid w:val="009934C5"/>
    <w:rsid w:val="009935C6"/>
    <w:rsid w:val="009948A1"/>
    <w:rsid w:val="00994AE0"/>
    <w:rsid w:val="00994BEF"/>
    <w:rsid w:val="00994F06"/>
    <w:rsid w:val="0099581C"/>
    <w:rsid w:val="00995A4B"/>
    <w:rsid w:val="00995ACE"/>
    <w:rsid w:val="00995CF2"/>
    <w:rsid w:val="0099640F"/>
    <w:rsid w:val="00996A6D"/>
    <w:rsid w:val="00996A99"/>
    <w:rsid w:val="00996B16"/>
    <w:rsid w:val="009977C5"/>
    <w:rsid w:val="009978EE"/>
    <w:rsid w:val="00997D79"/>
    <w:rsid w:val="00997E52"/>
    <w:rsid w:val="009A0568"/>
    <w:rsid w:val="009A0841"/>
    <w:rsid w:val="009A0911"/>
    <w:rsid w:val="009A0A70"/>
    <w:rsid w:val="009A1665"/>
    <w:rsid w:val="009A1A83"/>
    <w:rsid w:val="009A1AF4"/>
    <w:rsid w:val="009A1E96"/>
    <w:rsid w:val="009A2F5A"/>
    <w:rsid w:val="009A301C"/>
    <w:rsid w:val="009A337C"/>
    <w:rsid w:val="009A38C1"/>
    <w:rsid w:val="009A50E7"/>
    <w:rsid w:val="009A513E"/>
    <w:rsid w:val="009A6504"/>
    <w:rsid w:val="009A7388"/>
    <w:rsid w:val="009B0003"/>
    <w:rsid w:val="009B01C1"/>
    <w:rsid w:val="009B032C"/>
    <w:rsid w:val="009B0348"/>
    <w:rsid w:val="009B0585"/>
    <w:rsid w:val="009B0F0D"/>
    <w:rsid w:val="009B0F49"/>
    <w:rsid w:val="009B1539"/>
    <w:rsid w:val="009B3D5C"/>
    <w:rsid w:val="009B3EF1"/>
    <w:rsid w:val="009B44AA"/>
    <w:rsid w:val="009B4A43"/>
    <w:rsid w:val="009B4A45"/>
    <w:rsid w:val="009B4A70"/>
    <w:rsid w:val="009B5BBF"/>
    <w:rsid w:val="009B5D2F"/>
    <w:rsid w:val="009B63E6"/>
    <w:rsid w:val="009B7899"/>
    <w:rsid w:val="009B79A6"/>
    <w:rsid w:val="009B7AAF"/>
    <w:rsid w:val="009C1088"/>
    <w:rsid w:val="009C1103"/>
    <w:rsid w:val="009C14D5"/>
    <w:rsid w:val="009C1A87"/>
    <w:rsid w:val="009C2595"/>
    <w:rsid w:val="009C287A"/>
    <w:rsid w:val="009C2F92"/>
    <w:rsid w:val="009C390A"/>
    <w:rsid w:val="009C3A49"/>
    <w:rsid w:val="009C4CE2"/>
    <w:rsid w:val="009C5E74"/>
    <w:rsid w:val="009C6856"/>
    <w:rsid w:val="009C730F"/>
    <w:rsid w:val="009C7883"/>
    <w:rsid w:val="009D15B4"/>
    <w:rsid w:val="009D1836"/>
    <w:rsid w:val="009D185E"/>
    <w:rsid w:val="009D2655"/>
    <w:rsid w:val="009D2DA1"/>
    <w:rsid w:val="009D3341"/>
    <w:rsid w:val="009D39FA"/>
    <w:rsid w:val="009D3D1B"/>
    <w:rsid w:val="009D40C5"/>
    <w:rsid w:val="009D48BB"/>
    <w:rsid w:val="009D5859"/>
    <w:rsid w:val="009D5D26"/>
    <w:rsid w:val="009D6BE6"/>
    <w:rsid w:val="009D6C95"/>
    <w:rsid w:val="009D761B"/>
    <w:rsid w:val="009D77C6"/>
    <w:rsid w:val="009D7F2B"/>
    <w:rsid w:val="009E0308"/>
    <w:rsid w:val="009E1746"/>
    <w:rsid w:val="009E230E"/>
    <w:rsid w:val="009E2CEF"/>
    <w:rsid w:val="009E2EB2"/>
    <w:rsid w:val="009E3261"/>
    <w:rsid w:val="009E4067"/>
    <w:rsid w:val="009E4BAF"/>
    <w:rsid w:val="009E5533"/>
    <w:rsid w:val="009E5BE1"/>
    <w:rsid w:val="009E78CF"/>
    <w:rsid w:val="009F0621"/>
    <w:rsid w:val="009F0ECD"/>
    <w:rsid w:val="009F197B"/>
    <w:rsid w:val="009F1D3C"/>
    <w:rsid w:val="009F1EEE"/>
    <w:rsid w:val="009F204F"/>
    <w:rsid w:val="009F337E"/>
    <w:rsid w:val="009F35AC"/>
    <w:rsid w:val="009F49DC"/>
    <w:rsid w:val="009F53F9"/>
    <w:rsid w:val="009F5858"/>
    <w:rsid w:val="009F5BC0"/>
    <w:rsid w:val="009F6C9B"/>
    <w:rsid w:val="009F7EE5"/>
    <w:rsid w:val="00A00A2E"/>
    <w:rsid w:val="00A00C85"/>
    <w:rsid w:val="00A0197B"/>
    <w:rsid w:val="00A01F97"/>
    <w:rsid w:val="00A0241B"/>
    <w:rsid w:val="00A0265D"/>
    <w:rsid w:val="00A0284A"/>
    <w:rsid w:val="00A02D95"/>
    <w:rsid w:val="00A02F7E"/>
    <w:rsid w:val="00A03F3A"/>
    <w:rsid w:val="00A041BF"/>
    <w:rsid w:val="00A0491C"/>
    <w:rsid w:val="00A04B3D"/>
    <w:rsid w:val="00A05679"/>
    <w:rsid w:val="00A059C0"/>
    <w:rsid w:val="00A05BFC"/>
    <w:rsid w:val="00A05C5B"/>
    <w:rsid w:val="00A06A43"/>
    <w:rsid w:val="00A07067"/>
    <w:rsid w:val="00A07CA9"/>
    <w:rsid w:val="00A07EED"/>
    <w:rsid w:val="00A100C9"/>
    <w:rsid w:val="00A1019E"/>
    <w:rsid w:val="00A105D0"/>
    <w:rsid w:val="00A10A0B"/>
    <w:rsid w:val="00A113B6"/>
    <w:rsid w:val="00A11964"/>
    <w:rsid w:val="00A13205"/>
    <w:rsid w:val="00A14223"/>
    <w:rsid w:val="00A14989"/>
    <w:rsid w:val="00A14AE3"/>
    <w:rsid w:val="00A14B0A"/>
    <w:rsid w:val="00A14ECD"/>
    <w:rsid w:val="00A1529F"/>
    <w:rsid w:val="00A154B8"/>
    <w:rsid w:val="00A15589"/>
    <w:rsid w:val="00A20259"/>
    <w:rsid w:val="00A2063F"/>
    <w:rsid w:val="00A20C9F"/>
    <w:rsid w:val="00A20CB4"/>
    <w:rsid w:val="00A20D1C"/>
    <w:rsid w:val="00A2100A"/>
    <w:rsid w:val="00A2120D"/>
    <w:rsid w:val="00A21215"/>
    <w:rsid w:val="00A215CB"/>
    <w:rsid w:val="00A2177D"/>
    <w:rsid w:val="00A21A67"/>
    <w:rsid w:val="00A21C0C"/>
    <w:rsid w:val="00A21DF7"/>
    <w:rsid w:val="00A21EA8"/>
    <w:rsid w:val="00A2348A"/>
    <w:rsid w:val="00A24113"/>
    <w:rsid w:val="00A2449B"/>
    <w:rsid w:val="00A24A14"/>
    <w:rsid w:val="00A24E1B"/>
    <w:rsid w:val="00A25FDB"/>
    <w:rsid w:val="00A26345"/>
    <w:rsid w:val="00A266CB"/>
    <w:rsid w:val="00A272E7"/>
    <w:rsid w:val="00A275D9"/>
    <w:rsid w:val="00A27797"/>
    <w:rsid w:val="00A27A5E"/>
    <w:rsid w:val="00A27BF8"/>
    <w:rsid w:val="00A27E00"/>
    <w:rsid w:val="00A27F9E"/>
    <w:rsid w:val="00A31662"/>
    <w:rsid w:val="00A31797"/>
    <w:rsid w:val="00A3246C"/>
    <w:rsid w:val="00A32D76"/>
    <w:rsid w:val="00A334C0"/>
    <w:rsid w:val="00A337BF"/>
    <w:rsid w:val="00A33C5E"/>
    <w:rsid w:val="00A3408E"/>
    <w:rsid w:val="00A3418A"/>
    <w:rsid w:val="00A35F5F"/>
    <w:rsid w:val="00A403C5"/>
    <w:rsid w:val="00A403FD"/>
    <w:rsid w:val="00A40C67"/>
    <w:rsid w:val="00A40EEB"/>
    <w:rsid w:val="00A40F2C"/>
    <w:rsid w:val="00A410E8"/>
    <w:rsid w:val="00A41A6B"/>
    <w:rsid w:val="00A41A79"/>
    <w:rsid w:val="00A41CBF"/>
    <w:rsid w:val="00A42287"/>
    <w:rsid w:val="00A42D95"/>
    <w:rsid w:val="00A430D8"/>
    <w:rsid w:val="00A43D20"/>
    <w:rsid w:val="00A43E43"/>
    <w:rsid w:val="00A4400F"/>
    <w:rsid w:val="00A44692"/>
    <w:rsid w:val="00A44FFE"/>
    <w:rsid w:val="00A45040"/>
    <w:rsid w:val="00A45061"/>
    <w:rsid w:val="00A45524"/>
    <w:rsid w:val="00A45574"/>
    <w:rsid w:val="00A4578C"/>
    <w:rsid w:val="00A45AFA"/>
    <w:rsid w:val="00A45EF9"/>
    <w:rsid w:val="00A47C0A"/>
    <w:rsid w:val="00A50012"/>
    <w:rsid w:val="00A5139A"/>
    <w:rsid w:val="00A51D2D"/>
    <w:rsid w:val="00A51F2C"/>
    <w:rsid w:val="00A5201D"/>
    <w:rsid w:val="00A52AA6"/>
    <w:rsid w:val="00A52AED"/>
    <w:rsid w:val="00A53C86"/>
    <w:rsid w:val="00A53D9C"/>
    <w:rsid w:val="00A540D5"/>
    <w:rsid w:val="00A543B6"/>
    <w:rsid w:val="00A55D2D"/>
    <w:rsid w:val="00A561C4"/>
    <w:rsid w:val="00A56E98"/>
    <w:rsid w:val="00A577D8"/>
    <w:rsid w:val="00A57AA2"/>
    <w:rsid w:val="00A57BE9"/>
    <w:rsid w:val="00A57D35"/>
    <w:rsid w:val="00A57DC3"/>
    <w:rsid w:val="00A60B0E"/>
    <w:rsid w:val="00A61365"/>
    <w:rsid w:val="00A6179A"/>
    <w:rsid w:val="00A61B22"/>
    <w:rsid w:val="00A622BE"/>
    <w:rsid w:val="00A625D9"/>
    <w:rsid w:val="00A62696"/>
    <w:rsid w:val="00A629C2"/>
    <w:rsid w:val="00A62C3E"/>
    <w:rsid w:val="00A63AB8"/>
    <w:rsid w:val="00A63EE4"/>
    <w:rsid w:val="00A63F02"/>
    <w:rsid w:val="00A647D5"/>
    <w:rsid w:val="00A64AD8"/>
    <w:rsid w:val="00A6548E"/>
    <w:rsid w:val="00A6594B"/>
    <w:rsid w:val="00A65B1C"/>
    <w:rsid w:val="00A65C90"/>
    <w:rsid w:val="00A660D3"/>
    <w:rsid w:val="00A6631E"/>
    <w:rsid w:val="00A664E9"/>
    <w:rsid w:val="00A6659F"/>
    <w:rsid w:val="00A66C0C"/>
    <w:rsid w:val="00A66C5F"/>
    <w:rsid w:val="00A66E4D"/>
    <w:rsid w:val="00A66E59"/>
    <w:rsid w:val="00A671CB"/>
    <w:rsid w:val="00A67B0C"/>
    <w:rsid w:val="00A700B9"/>
    <w:rsid w:val="00A70B97"/>
    <w:rsid w:val="00A7109D"/>
    <w:rsid w:val="00A71962"/>
    <w:rsid w:val="00A71E1D"/>
    <w:rsid w:val="00A71FB5"/>
    <w:rsid w:val="00A720D7"/>
    <w:rsid w:val="00A72591"/>
    <w:rsid w:val="00A7261B"/>
    <w:rsid w:val="00A72DCC"/>
    <w:rsid w:val="00A72E60"/>
    <w:rsid w:val="00A72F0B"/>
    <w:rsid w:val="00A73441"/>
    <w:rsid w:val="00A73A43"/>
    <w:rsid w:val="00A75B62"/>
    <w:rsid w:val="00A763F5"/>
    <w:rsid w:val="00A779AF"/>
    <w:rsid w:val="00A804A4"/>
    <w:rsid w:val="00A804B7"/>
    <w:rsid w:val="00A80E45"/>
    <w:rsid w:val="00A80F2C"/>
    <w:rsid w:val="00A8157E"/>
    <w:rsid w:val="00A81EBF"/>
    <w:rsid w:val="00A81F49"/>
    <w:rsid w:val="00A82431"/>
    <w:rsid w:val="00A82605"/>
    <w:rsid w:val="00A8340E"/>
    <w:rsid w:val="00A83C39"/>
    <w:rsid w:val="00A83CD3"/>
    <w:rsid w:val="00A84289"/>
    <w:rsid w:val="00A8486C"/>
    <w:rsid w:val="00A84FC0"/>
    <w:rsid w:val="00A84FD0"/>
    <w:rsid w:val="00A901E4"/>
    <w:rsid w:val="00A90F4C"/>
    <w:rsid w:val="00A914BA"/>
    <w:rsid w:val="00A91676"/>
    <w:rsid w:val="00A9201E"/>
    <w:rsid w:val="00A920B0"/>
    <w:rsid w:val="00A927AF"/>
    <w:rsid w:val="00A93018"/>
    <w:rsid w:val="00A9366B"/>
    <w:rsid w:val="00A93950"/>
    <w:rsid w:val="00A93ED8"/>
    <w:rsid w:val="00A9480F"/>
    <w:rsid w:val="00A9483E"/>
    <w:rsid w:val="00A94967"/>
    <w:rsid w:val="00A949D1"/>
    <w:rsid w:val="00A94EB1"/>
    <w:rsid w:val="00A962A5"/>
    <w:rsid w:val="00A9659F"/>
    <w:rsid w:val="00A968E7"/>
    <w:rsid w:val="00A96B8B"/>
    <w:rsid w:val="00A97AE7"/>
    <w:rsid w:val="00A97D84"/>
    <w:rsid w:val="00A97DA8"/>
    <w:rsid w:val="00AA0333"/>
    <w:rsid w:val="00AA060B"/>
    <w:rsid w:val="00AA1408"/>
    <w:rsid w:val="00AA1625"/>
    <w:rsid w:val="00AA1B4E"/>
    <w:rsid w:val="00AA1B91"/>
    <w:rsid w:val="00AA1BF6"/>
    <w:rsid w:val="00AA28FF"/>
    <w:rsid w:val="00AA3849"/>
    <w:rsid w:val="00AA42FF"/>
    <w:rsid w:val="00AA4C59"/>
    <w:rsid w:val="00AA557C"/>
    <w:rsid w:val="00AA5E59"/>
    <w:rsid w:val="00AA5F05"/>
    <w:rsid w:val="00AA63C4"/>
    <w:rsid w:val="00AA76AD"/>
    <w:rsid w:val="00AA7893"/>
    <w:rsid w:val="00AA7B1B"/>
    <w:rsid w:val="00AB01DB"/>
    <w:rsid w:val="00AB128F"/>
    <w:rsid w:val="00AB17D5"/>
    <w:rsid w:val="00AB1FC9"/>
    <w:rsid w:val="00AB31D7"/>
    <w:rsid w:val="00AB3318"/>
    <w:rsid w:val="00AB3938"/>
    <w:rsid w:val="00AB3B18"/>
    <w:rsid w:val="00AB3C40"/>
    <w:rsid w:val="00AB4180"/>
    <w:rsid w:val="00AB4325"/>
    <w:rsid w:val="00AB4393"/>
    <w:rsid w:val="00AB45E5"/>
    <w:rsid w:val="00AB4893"/>
    <w:rsid w:val="00AB4F9D"/>
    <w:rsid w:val="00AB548D"/>
    <w:rsid w:val="00AB5572"/>
    <w:rsid w:val="00AB559B"/>
    <w:rsid w:val="00AB5761"/>
    <w:rsid w:val="00AB6424"/>
    <w:rsid w:val="00AB69C4"/>
    <w:rsid w:val="00AB7315"/>
    <w:rsid w:val="00AB7CEE"/>
    <w:rsid w:val="00AC0CFB"/>
    <w:rsid w:val="00AC0FFC"/>
    <w:rsid w:val="00AC1325"/>
    <w:rsid w:val="00AC1524"/>
    <w:rsid w:val="00AC1846"/>
    <w:rsid w:val="00AC18EC"/>
    <w:rsid w:val="00AC25E0"/>
    <w:rsid w:val="00AC2682"/>
    <w:rsid w:val="00AC2ABB"/>
    <w:rsid w:val="00AC3F8E"/>
    <w:rsid w:val="00AC4122"/>
    <w:rsid w:val="00AC47E3"/>
    <w:rsid w:val="00AC4D3A"/>
    <w:rsid w:val="00AC4DB8"/>
    <w:rsid w:val="00AC5048"/>
    <w:rsid w:val="00AC59F4"/>
    <w:rsid w:val="00AC5B25"/>
    <w:rsid w:val="00AC5BD4"/>
    <w:rsid w:val="00AC5DBB"/>
    <w:rsid w:val="00AC5EBB"/>
    <w:rsid w:val="00AC6294"/>
    <w:rsid w:val="00AC6BBA"/>
    <w:rsid w:val="00AC6E3A"/>
    <w:rsid w:val="00AC717B"/>
    <w:rsid w:val="00AC71CB"/>
    <w:rsid w:val="00AC7E2C"/>
    <w:rsid w:val="00AD0D83"/>
    <w:rsid w:val="00AD0ED5"/>
    <w:rsid w:val="00AD0F2E"/>
    <w:rsid w:val="00AD0F45"/>
    <w:rsid w:val="00AD1482"/>
    <w:rsid w:val="00AD2FDE"/>
    <w:rsid w:val="00AD3204"/>
    <w:rsid w:val="00AD41E7"/>
    <w:rsid w:val="00AD4848"/>
    <w:rsid w:val="00AD4EB8"/>
    <w:rsid w:val="00AD5084"/>
    <w:rsid w:val="00AD5A90"/>
    <w:rsid w:val="00AD5AAC"/>
    <w:rsid w:val="00AD5FF6"/>
    <w:rsid w:val="00AD6013"/>
    <w:rsid w:val="00AD73C6"/>
    <w:rsid w:val="00AE015B"/>
    <w:rsid w:val="00AE030D"/>
    <w:rsid w:val="00AE03E7"/>
    <w:rsid w:val="00AE0C86"/>
    <w:rsid w:val="00AE0CD4"/>
    <w:rsid w:val="00AE19D6"/>
    <w:rsid w:val="00AE2790"/>
    <w:rsid w:val="00AE295B"/>
    <w:rsid w:val="00AE3ED4"/>
    <w:rsid w:val="00AE4521"/>
    <w:rsid w:val="00AE4B43"/>
    <w:rsid w:val="00AE4B55"/>
    <w:rsid w:val="00AE4FFA"/>
    <w:rsid w:val="00AE5959"/>
    <w:rsid w:val="00AE6220"/>
    <w:rsid w:val="00AE66DA"/>
    <w:rsid w:val="00AE7002"/>
    <w:rsid w:val="00AE71AE"/>
    <w:rsid w:val="00AE7872"/>
    <w:rsid w:val="00AE7D4D"/>
    <w:rsid w:val="00AF11EE"/>
    <w:rsid w:val="00AF19AA"/>
    <w:rsid w:val="00AF1BA5"/>
    <w:rsid w:val="00AF237C"/>
    <w:rsid w:val="00AF284E"/>
    <w:rsid w:val="00AF299E"/>
    <w:rsid w:val="00AF370F"/>
    <w:rsid w:val="00AF3D91"/>
    <w:rsid w:val="00AF3E71"/>
    <w:rsid w:val="00AF3FC0"/>
    <w:rsid w:val="00AF49AE"/>
    <w:rsid w:val="00AF4EBB"/>
    <w:rsid w:val="00AF59EB"/>
    <w:rsid w:val="00AF5EC1"/>
    <w:rsid w:val="00AF5F7C"/>
    <w:rsid w:val="00AF6D5B"/>
    <w:rsid w:val="00AF714E"/>
    <w:rsid w:val="00AF758F"/>
    <w:rsid w:val="00AF7C3A"/>
    <w:rsid w:val="00AF7F00"/>
    <w:rsid w:val="00B00F16"/>
    <w:rsid w:val="00B0313B"/>
    <w:rsid w:val="00B05043"/>
    <w:rsid w:val="00B051BB"/>
    <w:rsid w:val="00B066C4"/>
    <w:rsid w:val="00B068FD"/>
    <w:rsid w:val="00B07308"/>
    <w:rsid w:val="00B07623"/>
    <w:rsid w:val="00B07E2B"/>
    <w:rsid w:val="00B1037D"/>
    <w:rsid w:val="00B11B9F"/>
    <w:rsid w:val="00B11CFF"/>
    <w:rsid w:val="00B125E4"/>
    <w:rsid w:val="00B12BBA"/>
    <w:rsid w:val="00B13C38"/>
    <w:rsid w:val="00B13C89"/>
    <w:rsid w:val="00B141FA"/>
    <w:rsid w:val="00B14A0F"/>
    <w:rsid w:val="00B156C1"/>
    <w:rsid w:val="00B159B1"/>
    <w:rsid w:val="00B161D8"/>
    <w:rsid w:val="00B162D4"/>
    <w:rsid w:val="00B167F3"/>
    <w:rsid w:val="00B16BC9"/>
    <w:rsid w:val="00B1736B"/>
    <w:rsid w:val="00B17CBD"/>
    <w:rsid w:val="00B17D77"/>
    <w:rsid w:val="00B203FB"/>
    <w:rsid w:val="00B2093D"/>
    <w:rsid w:val="00B20991"/>
    <w:rsid w:val="00B20E7E"/>
    <w:rsid w:val="00B21367"/>
    <w:rsid w:val="00B214BC"/>
    <w:rsid w:val="00B219D7"/>
    <w:rsid w:val="00B21BC3"/>
    <w:rsid w:val="00B22960"/>
    <w:rsid w:val="00B22C80"/>
    <w:rsid w:val="00B2366A"/>
    <w:rsid w:val="00B23F1D"/>
    <w:rsid w:val="00B23FAF"/>
    <w:rsid w:val="00B24148"/>
    <w:rsid w:val="00B244F7"/>
    <w:rsid w:val="00B24732"/>
    <w:rsid w:val="00B2490E"/>
    <w:rsid w:val="00B249A1"/>
    <w:rsid w:val="00B26807"/>
    <w:rsid w:val="00B26A76"/>
    <w:rsid w:val="00B273C9"/>
    <w:rsid w:val="00B275B1"/>
    <w:rsid w:val="00B27D9F"/>
    <w:rsid w:val="00B27E0D"/>
    <w:rsid w:val="00B30AF1"/>
    <w:rsid w:val="00B30B39"/>
    <w:rsid w:val="00B30E4E"/>
    <w:rsid w:val="00B311E7"/>
    <w:rsid w:val="00B3126D"/>
    <w:rsid w:val="00B315AD"/>
    <w:rsid w:val="00B31790"/>
    <w:rsid w:val="00B31ADD"/>
    <w:rsid w:val="00B31C54"/>
    <w:rsid w:val="00B3315F"/>
    <w:rsid w:val="00B340F6"/>
    <w:rsid w:val="00B34525"/>
    <w:rsid w:val="00B35065"/>
    <w:rsid w:val="00B35A06"/>
    <w:rsid w:val="00B35ABB"/>
    <w:rsid w:val="00B36233"/>
    <w:rsid w:val="00B3722A"/>
    <w:rsid w:val="00B40424"/>
    <w:rsid w:val="00B40EDC"/>
    <w:rsid w:val="00B41019"/>
    <w:rsid w:val="00B41522"/>
    <w:rsid w:val="00B41BDC"/>
    <w:rsid w:val="00B41CFD"/>
    <w:rsid w:val="00B4278D"/>
    <w:rsid w:val="00B42EA9"/>
    <w:rsid w:val="00B4377C"/>
    <w:rsid w:val="00B43AA7"/>
    <w:rsid w:val="00B4416B"/>
    <w:rsid w:val="00B44652"/>
    <w:rsid w:val="00B44916"/>
    <w:rsid w:val="00B44CC5"/>
    <w:rsid w:val="00B4584F"/>
    <w:rsid w:val="00B45F85"/>
    <w:rsid w:val="00B466C1"/>
    <w:rsid w:val="00B46D85"/>
    <w:rsid w:val="00B47A6C"/>
    <w:rsid w:val="00B50079"/>
    <w:rsid w:val="00B500BB"/>
    <w:rsid w:val="00B502E8"/>
    <w:rsid w:val="00B508BD"/>
    <w:rsid w:val="00B51054"/>
    <w:rsid w:val="00B510DF"/>
    <w:rsid w:val="00B51BD5"/>
    <w:rsid w:val="00B5275C"/>
    <w:rsid w:val="00B53536"/>
    <w:rsid w:val="00B535C7"/>
    <w:rsid w:val="00B540B1"/>
    <w:rsid w:val="00B54404"/>
    <w:rsid w:val="00B54ADB"/>
    <w:rsid w:val="00B5540C"/>
    <w:rsid w:val="00B555F4"/>
    <w:rsid w:val="00B55780"/>
    <w:rsid w:val="00B5679E"/>
    <w:rsid w:val="00B56F39"/>
    <w:rsid w:val="00B5705D"/>
    <w:rsid w:val="00B5718C"/>
    <w:rsid w:val="00B573B1"/>
    <w:rsid w:val="00B57D38"/>
    <w:rsid w:val="00B60054"/>
    <w:rsid w:val="00B606F7"/>
    <w:rsid w:val="00B60A74"/>
    <w:rsid w:val="00B60B7B"/>
    <w:rsid w:val="00B60C32"/>
    <w:rsid w:val="00B61961"/>
    <w:rsid w:val="00B61A4A"/>
    <w:rsid w:val="00B61DEC"/>
    <w:rsid w:val="00B62358"/>
    <w:rsid w:val="00B627BD"/>
    <w:rsid w:val="00B63186"/>
    <w:rsid w:val="00B63490"/>
    <w:rsid w:val="00B63B02"/>
    <w:rsid w:val="00B63F4A"/>
    <w:rsid w:val="00B644F4"/>
    <w:rsid w:val="00B65D34"/>
    <w:rsid w:val="00B665C8"/>
    <w:rsid w:val="00B671C4"/>
    <w:rsid w:val="00B67810"/>
    <w:rsid w:val="00B6783A"/>
    <w:rsid w:val="00B7139D"/>
    <w:rsid w:val="00B713EE"/>
    <w:rsid w:val="00B71804"/>
    <w:rsid w:val="00B72061"/>
    <w:rsid w:val="00B7233D"/>
    <w:rsid w:val="00B72638"/>
    <w:rsid w:val="00B729EF"/>
    <w:rsid w:val="00B7381A"/>
    <w:rsid w:val="00B74085"/>
    <w:rsid w:val="00B740A6"/>
    <w:rsid w:val="00B74560"/>
    <w:rsid w:val="00B75985"/>
    <w:rsid w:val="00B778B3"/>
    <w:rsid w:val="00B80AA9"/>
    <w:rsid w:val="00B81224"/>
    <w:rsid w:val="00B8189A"/>
    <w:rsid w:val="00B8220D"/>
    <w:rsid w:val="00B82FC1"/>
    <w:rsid w:val="00B8300F"/>
    <w:rsid w:val="00B835A8"/>
    <w:rsid w:val="00B8420D"/>
    <w:rsid w:val="00B84F31"/>
    <w:rsid w:val="00B851DF"/>
    <w:rsid w:val="00B85377"/>
    <w:rsid w:val="00B8584C"/>
    <w:rsid w:val="00B86996"/>
    <w:rsid w:val="00B87A0D"/>
    <w:rsid w:val="00B906DC"/>
    <w:rsid w:val="00B90D0E"/>
    <w:rsid w:val="00B91E7A"/>
    <w:rsid w:val="00B92710"/>
    <w:rsid w:val="00B9360D"/>
    <w:rsid w:val="00B93ED0"/>
    <w:rsid w:val="00B94E31"/>
    <w:rsid w:val="00B95588"/>
    <w:rsid w:val="00B955A8"/>
    <w:rsid w:val="00B95A79"/>
    <w:rsid w:val="00B95B1B"/>
    <w:rsid w:val="00B95D76"/>
    <w:rsid w:val="00B9620E"/>
    <w:rsid w:val="00B967C2"/>
    <w:rsid w:val="00B97359"/>
    <w:rsid w:val="00B97388"/>
    <w:rsid w:val="00B97788"/>
    <w:rsid w:val="00B977A4"/>
    <w:rsid w:val="00B97E14"/>
    <w:rsid w:val="00BA006B"/>
    <w:rsid w:val="00BA025F"/>
    <w:rsid w:val="00BA07E7"/>
    <w:rsid w:val="00BA1721"/>
    <w:rsid w:val="00BA1BAD"/>
    <w:rsid w:val="00BA2640"/>
    <w:rsid w:val="00BA2CED"/>
    <w:rsid w:val="00BA3C41"/>
    <w:rsid w:val="00BA41C5"/>
    <w:rsid w:val="00BA48CA"/>
    <w:rsid w:val="00BA544A"/>
    <w:rsid w:val="00BA5AEB"/>
    <w:rsid w:val="00BA6454"/>
    <w:rsid w:val="00BA6C34"/>
    <w:rsid w:val="00BA7137"/>
    <w:rsid w:val="00BA7889"/>
    <w:rsid w:val="00BA7DB0"/>
    <w:rsid w:val="00BB0569"/>
    <w:rsid w:val="00BB148F"/>
    <w:rsid w:val="00BB1492"/>
    <w:rsid w:val="00BB17BB"/>
    <w:rsid w:val="00BB1BF8"/>
    <w:rsid w:val="00BB1CA2"/>
    <w:rsid w:val="00BB1E08"/>
    <w:rsid w:val="00BB2579"/>
    <w:rsid w:val="00BB3896"/>
    <w:rsid w:val="00BB3B4F"/>
    <w:rsid w:val="00BB3BB5"/>
    <w:rsid w:val="00BB3C33"/>
    <w:rsid w:val="00BB40C8"/>
    <w:rsid w:val="00BB46AA"/>
    <w:rsid w:val="00BB56A7"/>
    <w:rsid w:val="00BB6677"/>
    <w:rsid w:val="00BB674E"/>
    <w:rsid w:val="00BB6B73"/>
    <w:rsid w:val="00BB6EA1"/>
    <w:rsid w:val="00BB7366"/>
    <w:rsid w:val="00BB7F0A"/>
    <w:rsid w:val="00BC0090"/>
    <w:rsid w:val="00BC0209"/>
    <w:rsid w:val="00BC0805"/>
    <w:rsid w:val="00BC0F1B"/>
    <w:rsid w:val="00BC16F6"/>
    <w:rsid w:val="00BC1C4F"/>
    <w:rsid w:val="00BC1F23"/>
    <w:rsid w:val="00BC2347"/>
    <w:rsid w:val="00BC37BE"/>
    <w:rsid w:val="00BC37C0"/>
    <w:rsid w:val="00BC3868"/>
    <w:rsid w:val="00BC3A05"/>
    <w:rsid w:val="00BC3C58"/>
    <w:rsid w:val="00BC3E37"/>
    <w:rsid w:val="00BC4A43"/>
    <w:rsid w:val="00BC5A0E"/>
    <w:rsid w:val="00BC6585"/>
    <w:rsid w:val="00BC6AE5"/>
    <w:rsid w:val="00BC74BE"/>
    <w:rsid w:val="00BC75AA"/>
    <w:rsid w:val="00BC7E91"/>
    <w:rsid w:val="00BD00F0"/>
    <w:rsid w:val="00BD054E"/>
    <w:rsid w:val="00BD147E"/>
    <w:rsid w:val="00BD1E0A"/>
    <w:rsid w:val="00BD1FC2"/>
    <w:rsid w:val="00BD2313"/>
    <w:rsid w:val="00BD2D72"/>
    <w:rsid w:val="00BD420A"/>
    <w:rsid w:val="00BD4AF1"/>
    <w:rsid w:val="00BD5209"/>
    <w:rsid w:val="00BD59CE"/>
    <w:rsid w:val="00BD6508"/>
    <w:rsid w:val="00BD6D29"/>
    <w:rsid w:val="00BD7947"/>
    <w:rsid w:val="00BD7B25"/>
    <w:rsid w:val="00BD7C12"/>
    <w:rsid w:val="00BE0102"/>
    <w:rsid w:val="00BE0536"/>
    <w:rsid w:val="00BE09BC"/>
    <w:rsid w:val="00BE0CC1"/>
    <w:rsid w:val="00BE10CA"/>
    <w:rsid w:val="00BE1EE4"/>
    <w:rsid w:val="00BE24FA"/>
    <w:rsid w:val="00BE2B95"/>
    <w:rsid w:val="00BE2FDE"/>
    <w:rsid w:val="00BE31DE"/>
    <w:rsid w:val="00BE38F2"/>
    <w:rsid w:val="00BE39FD"/>
    <w:rsid w:val="00BE39FE"/>
    <w:rsid w:val="00BE477A"/>
    <w:rsid w:val="00BE526E"/>
    <w:rsid w:val="00BE55BC"/>
    <w:rsid w:val="00BE610B"/>
    <w:rsid w:val="00BE63D9"/>
    <w:rsid w:val="00BE7610"/>
    <w:rsid w:val="00BE7D55"/>
    <w:rsid w:val="00BF07DE"/>
    <w:rsid w:val="00BF0840"/>
    <w:rsid w:val="00BF0919"/>
    <w:rsid w:val="00BF0AC2"/>
    <w:rsid w:val="00BF15D7"/>
    <w:rsid w:val="00BF1E3D"/>
    <w:rsid w:val="00BF235C"/>
    <w:rsid w:val="00BF26BA"/>
    <w:rsid w:val="00BF28B7"/>
    <w:rsid w:val="00BF2D7B"/>
    <w:rsid w:val="00BF327C"/>
    <w:rsid w:val="00BF346C"/>
    <w:rsid w:val="00BF4986"/>
    <w:rsid w:val="00BF4D8B"/>
    <w:rsid w:val="00BF4E3A"/>
    <w:rsid w:val="00BF519D"/>
    <w:rsid w:val="00BF562A"/>
    <w:rsid w:val="00BF5727"/>
    <w:rsid w:val="00BF59B9"/>
    <w:rsid w:val="00C00A10"/>
    <w:rsid w:val="00C010E0"/>
    <w:rsid w:val="00C01439"/>
    <w:rsid w:val="00C01AA1"/>
    <w:rsid w:val="00C02193"/>
    <w:rsid w:val="00C0247E"/>
    <w:rsid w:val="00C0281F"/>
    <w:rsid w:val="00C0309D"/>
    <w:rsid w:val="00C042B3"/>
    <w:rsid w:val="00C042CA"/>
    <w:rsid w:val="00C05423"/>
    <w:rsid w:val="00C06204"/>
    <w:rsid w:val="00C06256"/>
    <w:rsid w:val="00C06999"/>
    <w:rsid w:val="00C07030"/>
    <w:rsid w:val="00C07282"/>
    <w:rsid w:val="00C077CC"/>
    <w:rsid w:val="00C07F91"/>
    <w:rsid w:val="00C10409"/>
    <w:rsid w:val="00C107E2"/>
    <w:rsid w:val="00C10B03"/>
    <w:rsid w:val="00C110C2"/>
    <w:rsid w:val="00C1192F"/>
    <w:rsid w:val="00C11D56"/>
    <w:rsid w:val="00C13865"/>
    <w:rsid w:val="00C13BE9"/>
    <w:rsid w:val="00C1533C"/>
    <w:rsid w:val="00C15B87"/>
    <w:rsid w:val="00C16805"/>
    <w:rsid w:val="00C173F8"/>
    <w:rsid w:val="00C179BC"/>
    <w:rsid w:val="00C17B3B"/>
    <w:rsid w:val="00C20687"/>
    <w:rsid w:val="00C20783"/>
    <w:rsid w:val="00C20B0B"/>
    <w:rsid w:val="00C21425"/>
    <w:rsid w:val="00C21803"/>
    <w:rsid w:val="00C21D5A"/>
    <w:rsid w:val="00C22421"/>
    <w:rsid w:val="00C225DF"/>
    <w:rsid w:val="00C22B50"/>
    <w:rsid w:val="00C22D8D"/>
    <w:rsid w:val="00C230F3"/>
    <w:rsid w:val="00C2365A"/>
    <w:rsid w:val="00C237AC"/>
    <w:rsid w:val="00C24722"/>
    <w:rsid w:val="00C24A0B"/>
    <w:rsid w:val="00C24D00"/>
    <w:rsid w:val="00C25DA8"/>
    <w:rsid w:val="00C26101"/>
    <w:rsid w:val="00C265BD"/>
    <w:rsid w:val="00C2679E"/>
    <w:rsid w:val="00C26C04"/>
    <w:rsid w:val="00C26FCF"/>
    <w:rsid w:val="00C2700F"/>
    <w:rsid w:val="00C276EC"/>
    <w:rsid w:val="00C27BC8"/>
    <w:rsid w:val="00C3010E"/>
    <w:rsid w:val="00C302C6"/>
    <w:rsid w:val="00C31009"/>
    <w:rsid w:val="00C3155A"/>
    <w:rsid w:val="00C31770"/>
    <w:rsid w:val="00C318E4"/>
    <w:rsid w:val="00C31C74"/>
    <w:rsid w:val="00C329F3"/>
    <w:rsid w:val="00C3382F"/>
    <w:rsid w:val="00C3491C"/>
    <w:rsid w:val="00C35FFA"/>
    <w:rsid w:val="00C3639B"/>
    <w:rsid w:val="00C36A1E"/>
    <w:rsid w:val="00C3750A"/>
    <w:rsid w:val="00C378F8"/>
    <w:rsid w:val="00C37EA6"/>
    <w:rsid w:val="00C40795"/>
    <w:rsid w:val="00C40962"/>
    <w:rsid w:val="00C412F7"/>
    <w:rsid w:val="00C4166E"/>
    <w:rsid w:val="00C41CEF"/>
    <w:rsid w:val="00C4250E"/>
    <w:rsid w:val="00C42B0B"/>
    <w:rsid w:val="00C42EF6"/>
    <w:rsid w:val="00C43231"/>
    <w:rsid w:val="00C45659"/>
    <w:rsid w:val="00C4569B"/>
    <w:rsid w:val="00C4687C"/>
    <w:rsid w:val="00C508F2"/>
    <w:rsid w:val="00C51089"/>
    <w:rsid w:val="00C51745"/>
    <w:rsid w:val="00C517A8"/>
    <w:rsid w:val="00C51829"/>
    <w:rsid w:val="00C518CE"/>
    <w:rsid w:val="00C51D0B"/>
    <w:rsid w:val="00C51F8D"/>
    <w:rsid w:val="00C520F1"/>
    <w:rsid w:val="00C529D2"/>
    <w:rsid w:val="00C52B54"/>
    <w:rsid w:val="00C53739"/>
    <w:rsid w:val="00C53762"/>
    <w:rsid w:val="00C53AFC"/>
    <w:rsid w:val="00C551E9"/>
    <w:rsid w:val="00C55DE2"/>
    <w:rsid w:val="00C56041"/>
    <w:rsid w:val="00C57148"/>
    <w:rsid w:val="00C57238"/>
    <w:rsid w:val="00C57809"/>
    <w:rsid w:val="00C57EAC"/>
    <w:rsid w:val="00C6089C"/>
    <w:rsid w:val="00C60949"/>
    <w:rsid w:val="00C60C46"/>
    <w:rsid w:val="00C61021"/>
    <w:rsid w:val="00C6149C"/>
    <w:rsid w:val="00C61C7D"/>
    <w:rsid w:val="00C61FB7"/>
    <w:rsid w:val="00C621F1"/>
    <w:rsid w:val="00C62256"/>
    <w:rsid w:val="00C62292"/>
    <w:rsid w:val="00C622A7"/>
    <w:rsid w:val="00C6242B"/>
    <w:rsid w:val="00C62FE8"/>
    <w:rsid w:val="00C641B3"/>
    <w:rsid w:val="00C643CD"/>
    <w:rsid w:val="00C64FF9"/>
    <w:rsid w:val="00C65047"/>
    <w:rsid w:val="00C65EA4"/>
    <w:rsid w:val="00C66242"/>
    <w:rsid w:val="00C66272"/>
    <w:rsid w:val="00C662D1"/>
    <w:rsid w:val="00C6665E"/>
    <w:rsid w:val="00C66E2B"/>
    <w:rsid w:val="00C67665"/>
    <w:rsid w:val="00C71206"/>
    <w:rsid w:val="00C72E9F"/>
    <w:rsid w:val="00C73A73"/>
    <w:rsid w:val="00C73D23"/>
    <w:rsid w:val="00C74603"/>
    <w:rsid w:val="00C74A40"/>
    <w:rsid w:val="00C74D90"/>
    <w:rsid w:val="00C7521C"/>
    <w:rsid w:val="00C753AD"/>
    <w:rsid w:val="00C7555A"/>
    <w:rsid w:val="00C75AC1"/>
    <w:rsid w:val="00C75E5B"/>
    <w:rsid w:val="00C75EC1"/>
    <w:rsid w:val="00C77168"/>
    <w:rsid w:val="00C80397"/>
    <w:rsid w:val="00C804DF"/>
    <w:rsid w:val="00C80C5B"/>
    <w:rsid w:val="00C80E66"/>
    <w:rsid w:val="00C81A27"/>
    <w:rsid w:val="00C81A44"/>
    <w:rsid w:val="00C82E37"/>
    <w:rsid w:val="00C83148"/>
    <w:rsid w:val="00C83150"/>
    <w:rsid w:val="00C83697"/>
    <w:rsid w:val="00C83A74"/>
    <w:rsid w:val="00C83D04"/>
    <w:rsid w:val="00C83D71"/>
    <w:rsid w:val="00C840DC"/>
    <w:rsid w:val="00C8420C"/>
    <w:rsid w:val="00C86166"/>
    <w:rsid w:val="00C867AC"/>
    <w:rsid w:val="00C86FB2"/>
    <w:rsid w:val="00C876F1"/>
    <w:rsid w:val="00C87889"/>
    <w:rsid w:val="00C87C7D"/>
    <w:rsid w:val="00C9077F"/>
    <w:rsid w:val="00C909E1"/>
    <w:rsid w:val="00C90CAC"/>
    <w:rsid w:val="00C9141C"/>
    <w:rsid w:val="00C917A6"/>
    <w:rsid w:val="00C91E13"/>
    <w:rsid w:val="00C91FB9"/>
    <w:rsid w:val="00C92257"/>
    <w:rsid w:val="00C925D9"/>
    <w:rsid w:val="00C92A9F"/>
    <w:rsid w:val="00C93088"/>
    <w:rsid w:val="00C94192"/>
    <w:rsid w:val="00C94754"/>
    <w:rsid w:val="00C951E7"/>
    <w:rsid w:val="00C95694"/>
    <w:rsid w:val="00C95C4F"/>
    <w:rsid w:val="00C95F62"/>
    <w:rsid w:val="00C9602F"/>
    <w:rsid w:val="00C96A9B"/>
    <w:rsid w:val="00C96E57"/>
    <w:rsid w:val="00C97067"/>
    <w:rsid w:val="00C97316"/>
    <w:rsid w:val="00C976E9"/>
    <w:rsid w:val="00C97C97"/>
    <w:rsid w:val="00C97CE2"/>
    <w:rsid w:val="00CA0196"/>
    <w:rsid w:val="00CA08F9"/>
    <w:rsid w:val="00CA0A2E"/>
    <w:rsid w:val="00CA1148"/>
    <w:rsid w:val="00CA138F"/>
    <w:rsid w:val="00CA1722"/>
    <w:rsid w:val="00CA1C17"/>
    <w:rsid w:val="00CA23CA"/>
    <w:rsid w:val="00CA2689"/>
    <w:rsid w:val="00CA27ED"/>
    <w:rsid w:val="00CA2BE5"/>
    <w:rsid w:val="00CA379D"/>
    <w:rsid w:val="00CA48D0"/>
    <w:rsid w:val="00CA4D4B"/>
    <w:rsid w:val="00CA53D5"/>
    <w:rsid w:val="00CA5724"/>
    <w:rsid w:val="00CA601A"/>
    <w:rsid w:val="00CA602C"/>
    <w:rsid w:val="00CA6151"/>
    <w:rsid w:val="00CA7053"/>
    <w:rsid w:val="00CA75FA"/>
    <w:rsid w:val="00CA7ABB"/>
    <w:rsid w:val="00CA7DCD"/>
    <w:rsid w:val="00CB0099"/>
    <w:rsid w:val="00CB067B"/>
    <w:rsid w:val="00CB175A"/>
    <w:rsid w:val="00CB190E"/>
    <w:rsid w:val="00CB1B5A"/>
    <w:rsid w:val="00CB29ED"/>
    <w:rsid w:val="00CB2AF4"/>
    <w:rsid w:val="00CB325A"/>
    <w:rsid w:val="00CB3335"/>
    <w:rsid w:val="00CB4838"/>
    <w:rsid w:val="00CB4E79"/>
    <w:rsid w:val="00CB5560"/>
    <w:rsid w:val="00CB5754"/>
    <w:rsid w:val="00CB6DD3"/>
    <w:rsid w:val="00CC085F"/>
    <w:rsid w:val="00CC1828"/>
    <w:rsid w:val="00CC1B03"/>
    <w:rsid w:val="00CC20B3"/>
    <w:rsid w:val="00CC2953"/>
    <w:rsid w:val="00CC295E"/>
    <w:rsid w:val="00CC2E08"/>
    <w:rsid w:val="00CC337B"/>
    <w:rsid w:val="00CC3E70"/>
    <w:rsid w:val="00CC4E90"/>
    <w:rsid w:val="00CC5F73"/>
    <w:rsid w:val="00CC60D7"/>
    <w:rsid w:val="00CC72F7"/>
    <w:rsid w:val="00CC7359"/>
    <w:rsid w:val="00CC7422"/>
    <w:rsid w:val="00CC74B7"/>
    <w:rsid w:val="00CC77D2"/>
    <w:rsid w:val="00CC7D9E"/>
    <w:rsid w:val="00CC7EFB"/>
    <w:rsid w:val="00CD0028"/>
    <w:rsid w:val="00CD0793"/>
    <w:rsid w:val="00CD1073"/>
    <w:rsid w:val="00CD14E3"/>
    <w:rsid w:val="00CD17FE"/>
    <w:rsid w:val="00CD1F1E"/>
    <w:rsid w:val="00CD2FE8"/>
    <w:rsid w:val="00CD30B4"/>
    <w:rsid w:val="00CD33E1"/>
    <w:rsid w:val="00CD4908"/>
    <w:rsid w:val="00CD4B9E"/>
    <w:rsid w:val="00CD54D7"/>
    <w:rsid w:val="00CD5571"/>
    <w:rsid w:val="00CD5808"/>
    <w:rsid w:val="00CD58BE"/>
    <w:rsid w:val="00CD6614"/>
    <w:rsid w:val="00CD6CF9"/>
    <w:rsid w:val="00CD75FC"/>
    <w:rsid w:val="00CD7722"/>
    <w:rsid w:val="00CD797B"/>
    <w:rsid w:val="00CD7D11"/>
    <w:rsid w:val="00CE03B9"/>
    <w:rsid w:val="00CE0C20"/>
    <w:rsid w:val="00CE16DA"/>
    <w:rsid w:val="00CE226F"/>
    <w:rsid w:val="00CE23AC"/>
    <w:rsid w:val="00CE2471"/>
    <w:rsid w:val="00CE28FA"/>
    <w:rsid w:val="00CE38D1"/>
    <w:rsid w:val="00CE413C"/>
    <w:rsid w:val="00CE43C1"/>
    <w:rsid w:val="00CE46D4"/>
    <w:rsid w:val="00CE49D2"/>
    <w:rsid w:val="00CE4E21"/>
    <w:rsid w:val="00CE556F"/>
    <w:rsid w:val="00CE595D"/>
    <w:rsid w:val="00CE5C31"/>
    <w:rsid w:val="00CE6314"/>
    <w:rsid w:val="00CE6EE1"/>
    <w:rsid w:val="00CE7033"/>
    <w:rsid w:val="00CE777D"/>
    <w:rsid w:val="00CE79BE"/>
    <w:rsid w:val="00CE7A8D"/>
    <w:rsid w:val="00CE7AC7"/>
    <w:rsid w:val="00CF0E50"/>
    <w:rsid w:val="00CF141F"/>
    <w:rsid w:val="00CF1E7B"/>
    <w:rsid w:val="00CF1EBD"/>
    <w:rsid w:val="00CF253E"/>
    <w:rsid w:val="00CF2A93"/>
    <w:rsid w:val="00CF2F05"/>
    <w:rsid w:val="00CF3AF0"/>
    <w:rsid w:val="00CF400B"/>
    <w:rsid w:val="00CF46F8"/>
    <w:rsid w:val="00CF4D80"/>
    <w:rsid w:val="00CF4FDB"/>
    <w:rsid w:val="00CF5439"/>
    <w:rsid w:val="00CF5F40"/>
    <w:rsid w:val="00CF6121"/>
    <w:rsid w:val="00CF6167"/>
    <w:rsid w:val="00CF6198"/>
    <w:rsid w:val="00CF6888"/>
    <w:rsid w:val="00CF6C5E"/>
    <w:rsid w:val="00CF6CB9"/>
    <w:rsid w:val="00CF6DA8"/>
    <w:rsid w:val="00CF7116"/>
    <w:rsid w:val="00CF76CC"/>
    <w:rsid w:val="00CF7F22"/>
    <w:rsid w:val="00D00285"/>
    <w:rsid w:val="00D0034B"/>
    <w:rsid w:val="00D00399"/>
    <w:rsid w:val="00D00D53"/>
    <w:rsid w:val="00D011E7"/>
    <w:rsid w:val="00D01451"/>
    <w:rsid w:val="00D01E93"/>
    <w:rsid w:val="00D027AA"/>
    <w:rsid w:val="00D02BCB"/>
    <w:rsid w:val="00D02E2B"/>
    <w:rsid w:val="00D02ED1"/>
    <w:rsid w:val="00D0324C"/>
    <w:rsid w:val="00D04439"/>
    <w:rsid w:val="00D053F5"/>
    <w:rsid w:val="00D06E71"/>
    <w:rsid w:val="00D10B96"/>
    <w:rsid w:val="00D11153"/>
    <w:rsid w:val="00D113AA"/>
    <w:rsid w:val="00D11666"/>
    <w:rsid w:val="00D118E2"/>
    <w:rsid w:val="00D11A17"/>
    <w:rsid w:val="00D11C34"/>
    <w:rsid w:val="00D12543"/>
    <w:rsid w:val="00D12A72"/>
    <w:rsid w:val="00D12E3E"/>
    <w:rsid w:val="00D12ECD"/>
    <w:rsid w:val="00D1317A"/>
    <w:rsid w:val="00D13819"/>
    <w:rsid w:val="00D14045"/>
    <w:rsid w:val="00D15299"/>
    <w:rsid w:val="00D1561D"/>
    <w:rsid w:val="00D156CC"/>
    <w:rsid w:val="00D15759"/>
    <w:rsid w:val="00D15960"/>
    <w:rsid w:val="00D15A88"/>
    <w:rsid w:val="00D16004"/>
    <w:rsid w:val="00D16936"/>
    <w:rsid w:val="00D1734E"/>
    <w:rsid w:val="00D173D7"/>
    <w:rsid w:val="00D173FB"/>
    <w:rsid w:val="00D1768D"/>
    <w:rsid w:val="00D176A0"/>
    <w:rsid w:val="00D17DCE"/>
    <w:rsid w:val="00D20682"/>
    <w:rsid w:val="00D20A68"/>
    <w:rsid w:val="00D217A3"/>
    <w:rsid w:val="00D22A6F"/>
    <w:rsid w:val="00D2438C"/>
    <w:rsid w:val="00D2462C"/>
    <w:rsid w:val="00D2496E"/>
    <w:rsid w:val="00D25608"/>
    <w:rsid w:val="00D259DC"/>
    <w:rsid w:val="00D25B6E"/>
    <w:rsid w:val="00D26B24"/>
    <w:rsid w:val="00D274BF"/>
    <w:rsid w:val="00D302CD"/>
    <w:rsid w:val="00D316EE"/>
    <w:rsid w:val="00D318AF"/>
    <w:rsid w:val="00D31929"/>
    <w:rsid w:val="00D324B2"/>
    <w:rsid w:val="00D32970"/>
    <w:rsid w:val="00D32997"/>
    <w:rsid w:val="00D32C52"/>
    <w:rsid w:val="00D335DE"/>
    <w:rsid w:val="00D335EF"/>
    <w:rsid w:val="00D336D1"/>
    <w:rsid w:val="00D34EEB"/>
    <w:rsid w:val="00D34FB1"/>
    <w:rsid w:val="00D35734"/>
    <w:rsid w:val="00D367DD"/>
    <w:rsid w:val="00D36AF0"/>
    <w:rsid w:val="00D36B0C"/>
    <w:rsid w:val="00D36F79"/>
    <w:rsid w:val="00D376DD"/>
    <w:rsid w:val="00D3778D"/>
    <w:rsid w:val="00D37EED"/>
    <w:rsid w:val="00D4043D"/>
    <w:rsid w:val="00D40EDD"/>
    <w:rsid w:val="00D42A60"/>
    <w:rsid w:val="00D44C9E"/>
    <w:rsid w:val="00D45CE1"/>
    <w:rsid w:val="00D46053"/>
    <w:rsid w:val="00D46BBA"/>
    <w:rsid w:val="00D47E15"/>
    <w:rsid w:val="00D50078"/>
    <w:rsid w:val="00D51124"/>
    <w:rsid w:val="00D51B2F"/>
    <w:rsid w:val="00D51BA9"/>
    <w:rsid w:val="00D51F8B"/>
    <w:rsid w:val="00D525B8"/>
    <w:rsid w:val="00D52924"/>
    <w:rsid w:val="00D52F6F"/>
    <w:rsid w:val="00D53158"/>
    <w:rsid w:val="00D54A87"/>
    <w:rsid w:val="00D54B58"/>
    <w:rsid w:val="00D54D3A"/>
    <w:rsid w:val="00D55181"/>
    <w:rsid w:val="00D552B7"/>
    <w:rsid w:val="00D5766E"/>
    <w:rsid w:val="00D57BBD"/>
    <w:rsid w:val="00D6058A"/>
    <w:rsid w:val="00D61E37"/>
    <w:rsid w:val="00D61F32"/>
    <w:rsid w:val="00D62F2B"/>
    <w:rsid w:val="00D63702"/>
    <w:rsid w:val="00D63A47"/>
    <w:rsid w:val="00D63F9D"/>
    <w:rsid w:val="00D648A9"/>
    <w:rsid w:val="00D64941"/>
    <w:rsid w:val="00D64A9C"/>
    <w:rsid w:val="00D650AF"/>
    <w:rsid w:val="00D6568A"/>
    <w:rsid w:val="00D65C37"/>
    <w:rsid w:val="00D66132"/>
    <w:rsid w:val="00D662ED"/>
    <w:rsid w:val="00D663F8"/>
    <w:rsid w:val="00D66A6A"/>
    <w:rsid w:val="00D66BA0"/>
    <w:rsid w:val="00D66CE0"/>
    <w:rsid w:val="00D670EC"/>
    <w:rsid w:val="00D710C0"/>
    <w:rsid w:val="00D713DA"/>
    <w:rsid w:val="00D71457"/>
    <w:rsid w:val="00D715F0"/>
    <w:rsid w:val="00D72178"/>
    <w:rsid w:val="00D72724"/>
    <w:rsid w:val="00D72CAD"/>
    <w:rsid w:val="00D73267"/>
    <w:rsid w:val="00D7357B"/>
    <w:rsid w:val="00D73B52"/>
    <w:rsid w:val="00D73CDA"/>
    <w:rsid w:val="00D74348"/>
    <w:rsid w:val="00D745F5"/>
    <w:rsid w:val="00D74910"/>
    <w:rsid w:val="00D74D28"/>
    <w:rsid w:val="00D755D4"/>
    <w:rsid w:val="00D75748"/>
    <w:rsid w:val="00D763C6"/>
    <w:rsid w:val="00D77014"/>
    <w:rsid w:val="00D80071"/>
    <w:rsid w:val="00D80178"/>
    <w:rsid w:val="00D80939"/>
    <w:rsid w:val="00D80FA6"/>
    <w:rsid w:val="00D818D7"/>
    <w:rsid w:val="00D81B80"/>
    <w:rsid w:val="00D821DB"/>
    <w:rsid w:val="00D82CE3"/>
    <w:rsid w:val="00D82EE1"/>
    <w:rsid w:val="00D83B20"/>
    <w:rsid w:val="00D84171"/>
    <w:rsid w:val="00D844FB"/>
    <w:rsid w:val="00D84871"/>
    <w:rsid w:val="00D84C8A"/>
    <w:rsid w:val="00D855B9"/>
    <w:rsid w:val="00D8576E"/>
    <w:rsid w:val="00D858DD"/>
    <w:rsid w:val="00D85A8A"/>
    <w:rsid w:val="00D865BB"/>
    <w:rsid w:val="00D865F8"/>
    <w:rsid w:val="00D869A8"/>
    <w:rsid w:val="00D86E7D"/>
    <w:rsid w:val="00D900E9"/>
    <w:rsid w:val="00D90346"/>
    <w:rsid w:val="00D91B3D"/>
    <w:rsid w:val="00D92767"/>
    <w:rsid w:val="00D927B3"/>
    <w:rsid w:val="00D92DC2"/>
    <w:rsid w:val="00D93891"/>
    <w:rsid w:val="00D944F6"/>
    <w:rsid w:val="00D94623"/>
    <w:rsid w:val="00D95645"/>
    <w:rsid w:val="00D9614C"/>
    <w:rsid w:val="00D962AB"/>
    <w:rsid w:val="00D96570"/>
    <w:rsid w:val="00D965E7"/>
    <w:rsid w:val="00D96D25"/>
    <w:rsid w:val="00D96F25"/>
    <w:rsid w:val="00D971FB"/>
    <w:rsid w:val="00D97B3A"/>
    <w:rsid w:val="00DA00F6"/>
    <w:rsid w:val="00DA1C89"/>
    <w:rsid w:val="00DA2046"/>
    <w:rsid w:val="00DA216E"/>
    <w:rsid w:val="00DA2286"/>
    <w:rsid w:val="00DA25F6"/>
    <w:rsid w:val="00DA2AFB"/>
    <w:rsid w:val="00DA30B5"/>
    <w:rsid w:val="00DA32FF"/>
    <w:rsid w:val="00DA3955"/>
    <w:rsid w:val="00DA39D0"/>
    <w:rsid w:val="00DA3B73"/>
    <w:rsid w:val="00DA3DD8"/>
    <w:rsid w:val="00DA4081"/>
    <w:rsid w:val="00DA43FC"/>
    <w:rsid w:val="00DA4E20"/>
    <w:rsid w:val="00DA5FCD"/>
    <w:rsid w:val="00DA6118"/>
    <w:rsid w:val="00DA667C"/>
    <w:rsid w:val="00DA6B90"/>
    <w:rsid w:val="00DA7F92"/>
    <w:rsid w:val="00DB026F"/>
    <w:rsid w:val="00DB04A8"/>
    <w:rsid w:val="00DB0754"/>
    <w:rsid w:val="00DB0FCE"/>
    <w:rsid w:val="00DB0FF2"/>
    <w:rsid w:val="00DB1561"/>
    <w:rsid w:val="00DB15EC"/>
    <w:rsid w:val="00DB1B1A"/>
    <w:rsid w:val="00DB1C5D"/>
    <w:rsid w:val="00DB1F0D"/>
    <w:rsid w:val="00DB2100"/>
    <w:rsid w:val="00DB23EE"/>
    <w:rsid w:val="00DB2496"/>
    <w:rsid w:val="00DB3310"/>
    <w:rsid w:val="00DB3608"/>
    <w:rsid w:val="00DB379C"/>
    <w:rsid w:val="00DB3A0F"/>
    <w:rsid w:val="00DB3FB0"/>
    <w:rsid w:val="00DB4BA0"/>
    <w:rsid w:val="00DB5620"/>
    <w:rsid w:val="00DB56F6"/>
    <w:rsid w:val="00DB58CC"/>
    <w:rsid w:val="00DB5AD5"/>
    <w:rsid w:val="00DB5DE1"/>
    <w:rsid w:val="00DB6108"/>
    <w:rsid w:val="00DB641F"/>
    <w:rsid w:val="00DB66AB"/>
    <w:rsid w:val="00DB6FC6"/>
    <w:rsid w:val="00DB7374"/>
    <w:rsid w:val="00DB7399"/>
    <w:rsid w:val="00DB77FE"/>
    <w:rsid w:val="00DB78FE"/>
    <w:rsid w:val="00DB7B42"/>
    <w:rsid w:val="00DB7CC4"/>
    <w:rsid w:val="00DB7CC9"/>
    <w:rsid w:val="00DB7E8B"/>
    <w:rsid w:val="00DC0BC1"/>
    <w:rsid w:val="00DC0F78"/>
    <w:rsid w:val="00DC170B"/>
    <w:rsid w:val="00DC1F13"/>
    <w:rsid w:val="00DC24AC"/>
    <w:rsid w:val="00DC29CD"/>
    <w:rsid w:val="00DC2CAE"/>
    <w:rsid w:val="00DC3652"/>
    <w:rsid w:val="00DC46EE"/>
    <w:rsid w:val="00DC562C"/>
    <w:rsid w:val="00DC5633"/>
    <w:rsid w:val="00DC56DF"/>
    <w:rsid w:val="00DD00D2"/>
    <w:rsid w:val="00DD037E"/>
    <w:rsid w:val="00DD04C3"/>
    <w:rsid w:val="00DD1791"/>
    <w:rsid w:val="00DD198E"/>
    <w:rsid w:val="00DD2188"/>
    <w:rsid w:val="00DD28F7"/>
    <w:rsid w:val="00DD291D"/>
    <w:rsid w:val="00DD3429"/>
    <w:rsid w:val="00DD3456"/>
    <w:rsid w:val="00DD3B55"/>
    <w:rsid w:val="00DD45B9"/>
    <w:rsid w:val="00DD4A03"/>
    <w:rsid w:val="00DD5057"/>
    <w:rsid w:val="00DD6182"/>
    <w:rsid w:val="00DD647B"/>
    <w:rsid w:val="00DD6FD5"/>
    <w:rsid w:val="00DD76D5"/>
    <w:rsid w:val="00DE06A7"/>
    <w:rsid w:val="00DE076D"/>
    <w:rsid w:val="00DE07DB"/>
    <w:rsid w:val="00DE0E4C"/>
    <w:rsid w:val="00DE1841"/>
    <w:rsid w:val="00DE273B"/>
    <w:rsid w:val="00DE3084"/>
    <w:rsid w:val="00DE34F7"/>
    <w:rsid w:val="00DE4221"/>
    <w:rsid w:val="00DE4430"/>
    <w:rsid w:val="00DE5581"/>
    <w:rsid w:val="00DE5C0C"/>
    <w:rsid w:val="00DE5D93"/>
    <w:rsid w:val="00DE6B1E"/>
    <w:rsid w:val="00DF0299"/>
    <w:rsid w:val="00DF2574"/>
    <w:rsid w:val="00DF272A"/>
    <w:rsid w:val="00DF2F64"/>
    <w:rsid w:val="00DF31B1"/>
    <w:rsid w:val="00DF3AA4"/>
    <w:rsid w:val="00DF4DA4"/>
    <w:rsid w:val="00DF544D"/>
    <w:rsid w:val="00DF5912"/>
    <w:rsid w:val="00DF5AD3"/>
    <w:rsid w:val="00DF5BAD"/>
    <w:rsid w:val="00DF5D55"/>
    <w:rsid w:val="00DF628A"/>
    <w:rsid w:val="00DF6727"/>
    <w:rsid w:val="00DF6BBE"/>
    <w:rsid w:val="00DF7409"/>
    <w:rsid w:val="00DF74F6"/>
    <w:rsid w:val="00DF779A"/>
    <w:rsid w:val="00DF7A40"/>
    <w:rsid w:val="00DF7D52"/>
    <w:rsid w:val="00DF7F83"/>
    <w:rsid w:val="00E0122E"/>
    <w:rsid w:val="00E01A17"/>
    <w:rsid w:val="00E01D04"/>
    <w:rsid w:val="00E0232C"/>
    <w:rsid w:val="00E02850"/>
    <w:rsid w:val="00E02B7F"/>
    <w:rsid w:val="00E03205"/>
    <w:rsid w:val="00E0370D"/>
    <w:rsid w:val="00E041EB"/>
    <w:rsid w:val="00E042E4"/>
    <w:rsid w:val="00E0471D"/>
    <w:rsid w:val="00E057FD"/>
    <w:rsid w:val="00E05846"/>
    <w:rsid w:val="00E05A07"/>
    <w:rsid w:val="00E067D9"/>
    <w:rsid w:val="00E06A37"/>
    <w:rsid w:val="00E0740B"/>
    <w:rsid w:val="00E076AE"/>
    <w:rsid w:val="00E10D71"/>
    <w:rsid w:val="00E11D56"/>
    <w:rsid w:val="00E1232E"/>
    <w:rsid w:val="00E123B7"/>
    <w:rsid w:val="00E12472"/>
    <w:rsid w:val="00E1269D"/>
    <w:rsid w:val="00E1276F"/>
    <w:rsid w:val="00E12E63"/>
    <w:rsid w:val="00E1371B"/>
    <w:rsid w:val="00E13F2A"/>
    <w:rsid w:val="00E14AD0"/>
    <w:rsid w:val="00E1537B"/>
    <w:rsid w:val="00E16355"/>
    <w:rsid w:val="00E16F3C"/>
    <w:rsid w:val="00E17751"/>
    <w:rsid w:val="00E17940"/>
    <w:rsid w:val="00E2023A"/>
    <w:rsid w:val="00E203FA"/>
    <w:rsid w:val="00E2080D"/>
    <w:rsid w:val="00E20A0D"/>
    <w:rsid w:val="00E2192F"/>
    <w:rsid w:val="00E21CD9"/>
    <w:rsid w:val="00E22019"/>
    <w:rsid w:val="00E22254"/>
    <w:rsid w:val="00E234F1"/>
    <w:rsid w:val="00E23D0A"/>
    <w:rsid w:val="00E2464C"/>
    <w:rsid w:val="00E24C80"/>
    <w:rsid w:val="00E250A0"/>
    <w:rsid w:val="00E2584D"/>
    <w:rsid w:val="00E258AD"/>
    <w:rsid w:val="00E25DBC"/>
    <w:rsid w:val="00E26431"/>
    <w:rsid w:val="00E26FB4"/>
    <w:rsid w:val="00E2769D"/>
    <w:rsid w:val="00E27D48"/>
    <w:rsid w:val="00E27FF6"/>
    <w:rsid w:val="00E301E3"/>
    <w:rsid w:val="00E313F1"/>
    <w:rsid w:val="00E31B74"/>
    <w:rsid w:val="00E31DF9"/>
    <w:rsid w:val="00E32CF1"/>
    <w:rsid w:val="00E32E41"/>
    <w:rsid w:val="00E33681"/>
    <w:rsid w:val="00E3370C"/>
    <w:rsid w:val="00E344F9"/>
    <w:rsid w:val="00E34B21"/>
    <w:rsid w:val="00E35819"/>
    <w:rsid w:val="00E35949"/>
    <w:rsid w:val="00E376DB"/>
    <w:rsid w:val="00E4007A"/>
    <w:rsid w:val="00E4053D"/>
    <w:rsid w:val="00E40BCC"/>
    <w:rsid w:val="00E40DDB"/>
    <w:rsid w:val="00E410AF"/>
    <w:rsid w:val="00E41994"/>
    <w:rsid w:val="00E41AB3"/>
    <w:rsid w:val="00E41C41"/>
    <w:rsid w:val="00E42F76"/>
    <w:rsid w:val="00E430E4"/>
    <w:rsid w:val="00E431D2"/>
    <w:rsid w:val="00E43F21"/>
    <w:rsid w:val="00E441A1"/>
    <w:rsid w:val="00E4469B"/>
    <w:rsid w:val="00E461C6"/>
    <w:rsid w:val="00E464B9"/>
    <w:rsid w:val="00E46FF0"/>
    <w:rsid w:val="00E47AEF"/>
    <w:rsid w:val="00E500BC"/>
    <w:rsid w:val="00E50210"/>
    <w:rsid w:val="00E50325"/>
    <w:rsid w:val="00E506A8"/>
    <w:rsid w:val="00E5072D"/>
    <w:rsid w:val="00E50BC0"/>
    <w:rsid w:val="00E50C61"/>
    <w:rsid w:val="00E50E5D"/>
    <w:rsid w:val="00E51326"/>
    <w:rsid w:val="00E514F4"/>
    <w:rsid w:val="00E51C20"/>
    <w:rsid w:val="00E51CAA"/>
    <w:rsid w:val="00E52D5A"/>
    <w:rsid w:val="00E535FA"/>
    <w:rsid w:val="00E53732"/>
    <w:rsid w:val="00E53A27"/>
    <w:rsid w:val="00E54076"/>
    <w:rsid w:val="00E54753"/>
    <w:rsid w:val="00E549B0"/>
    <w:rsid w:val="00E54EC0"/>
    <w:rsid w:val="00E552B7"/>
    <w:rsid w:val="00E55660"/>
    <w:rsid w:val="00E56D81"/>
    <w:rsid w:val="00E604BF"/>
    <w:rsid w:val="00E60939"/>
    <w:rsid w:val="00E60C6E"/>
    <w:rsid w:val="00E60F65"/>
    <w:rsid w:val="00E6161C"/>
    <w:rsid w:val="00E628A5"/>
    <w:rsid w:val="00E632E0"/>
    <w:rsid w:val="00E638C3"/>
    <w:rsid w:val="00E63B53"/>
    <w:rsid w:val="00E63B73"/>
    <w:rsid w:val="00E63E00"/>
    <w:rsid w:val="00E6453D"/>
    <w:rsid w:val="00E649ED"/>
    <w:rsid w:val="00E64B12"/>
    <w:rsid w:val="00E6512E"/>
    <w:rsid w:val="00E654EA"/>
    <w:rsid w:val="00E6593C"/>
    <w:rsid w:val="00E65CA8"/>
    <w:rsid w:val="00E65F83"/>
    <w:rsid w:val="00E663D9"/>
    <w:rsid w:val="00E67ADE"/>
    <w:rsid w:val="00E67BD7"/>
    <w:rsid w:val="00E67C9C"/>
    <w:rsid w:val="00E67E0A"/>
    <w:rsid w:val="00E70166"/>
    <w:rsid w:val="00E70381"/>
    <w:rsid w:val="00E717E4"/>
    <w:rsid w:val="00E7208D"/>
    <w:rsid w:val="00E7247B"/>
    <w:rsid w:val="00E730B5"/>
    <w:rsid w:val="00E7311C"/>
    <w:rsid w:val="00E7433A"/>
    <w:rsid w:val="00E74822"/>
    <w:rsid w:val="00E74B11"/>
    <w:rsid w:val="00E75331"/>
    <w:rsid w:val="00E75E35"/>
    <w:rsid w:val="00E75EC9"/>
    <w:rsid w:val="00E76507"/>
    <w:rsid w:val="00E769D8"/>
    <w:rsid w:val="00E76A36"/>
    <w:rsid w:val="00E76DF6"/>
    <w:rsid w:val="00E7791A"/>
    <w:rsid w:val="00E805BD"/>
    <w:rsid w:val="00E8164E"/>
    <w:rsid w:val="00E816F7"/>
    <w:rsid w:val="00E819A5"/>
    <w:rsid w:val="00E819D1"/>
    <w:rsid w:val="00E81EA1"/>
    <w:rsid w:val="00E82EF4"/>
    <w:rsid w:val="00E8327B"/>
    <w:rsid w:val="00E83337"/>
    <w:rsid w:val="00E83A12"/>
    <w:rsid w:val="00E84EFE"/>
    <w:rsid w:val="00E853B4"/>
    <w:rsid w:val="00E85A9F"/>
    <w:rsid w:val="00E86BD8"/>
    <w:rsid w:val="00E86F41"/>
    <w:rsid w:val="00E87126"/>
    <w:rsid w:val="00E90630"/>
    <w:rsid w:val="00E90B58"/>
    <w:rsid w:val="00E9185E"/>
    <w:rsid w:val="00E9200A"/>
    <w:rsid w:val="00E9285D"/>
    <w:rsid w:val="00E9308F"/>
    <w:rsid w:val="00E9349D"/>
    <w:rsid w:val="00E94429"/>
    <w:rsid w:val="00E94542"/>
    <w:rsid w:val="00E94AE0"/>
    <w:rsid w:val="00E957C3"/>
    <w:rsid w:val="00E95F71"/>
    <w:rsid w:val="00E96145"/>
    <w:rsid w:val="00E96BA6"/>
    <w:rsid w:val="00E97D8B"/>
    <w:rsid w:val="00EA018C"/>
    <w:rsid w:val="00EA063F"/>
    <w:rsid w:val="00EA07D9"/>
    <w:rsid w:val="00EA0861"/>
    <w:rsid w:val="00EA0A51"/>
    <w:rsid w:val="00EA0A98"/>
    <w:rsid w:val="00EA12A7"/>
    <w:rsid w:val="00EA152C"/>
    <w:rsid w:val="00EA1ABB"/>
    <w:rsid w:val="00EA1EAF"/>
    <w:rsid w:val="00EA1F8E"/>
    <w:rsid w:val="00EA1FF9"/>
    <w:rsid w:val="00EA3935"/>
    <w:rsid w:val="00EA3955"/>
    <w:rsid w:val="00EA4982"/>
    <w:rsid w:val="00EA50D1"/>
    <w:rsid w:val="00EA5557"/>
    <w:rsid w:val="00EA5770"/>
    <w:rsid w:val="00EA58C4"/>
    <w:rsid w:val="00EA59E9"/>
    <w:rsid w:val="00EA5F6D"/>
    <w:rsid w:val="00EA616C"/>
    <w:rsid w:val="00EA6C5B"/>
    <w:rsid w:val="00EA6DED"/>
    <w:rsid w:val="00EA71DA"/>
    <w:rsid w:val="00EB07EB"/>
    <w:rsid w:val="00EB0AA6"/>
    <w:rsid w:val="00EB137F"/>
    <w:rsid w:val="00EB1889"/>
    <w:rsid w:val="00EB1ACD"/>
    <w:rsid w:val="00EB2984"/>
    <w:rsid w:val="00EB2DDE"/>
    <w:rsid w:val="00EB2DF5"/>
    <w:rsid w:val="00EB3135"/>
    <w:rsid w:val="00EB3438"/>
    <w:rsid w:val="00EB3A08"/>
    <w:rsid w:val="00EB51A0"/>
    <w:rsid w:val="00EB51A1"/>
    <w:rsid w:val="00EB5CAE"/>
    <w:rsid w:val="00EB617B"/>
    <w:rsid w:val="00EB6A13"/>
    <w:rsid w:val="00EB703F"/>
    <w:rsid w:val="00EB76B7"/>
    <w:rsid w:val="00EB7FBB"/>
    <w:rsid w:val="00EC0551"/>
    <w:rsid w:val="00EC07AC"/>
    <w:rsid w:val="00EC0C41"/>
    <w:rsid w:val="00EC10F4"/>
    <w:rsid w:val="00EC135F"/>
    <w:rsid w:val="00EC155A"/>
    <w:rsid w:val="00EC1ED2"/>
    <w:rsid w:val="00EC25F2"/>
    <w:rsid w:val="00EC3427"/>
    <w:rsid w:val="00EC3EA7"/>
    <w:rsid w:val="00EC43CA"/>
    <w:rsid w:val="00EC4BE4"/>
    <w:rsid w:val="00EC5342"/>
    <w:rsid w:val="00EC53B2"/>
    <w:rsid w:val="00EC59BB"/>
    <w:rsid w:val="00EC5C5F"/>
    <w:rsid w:val="00EC60F8"/>
    <w:rsid w:val="00EC6AC2"/>
    <w:rsid w:val="00EC73D5"/>
    <w:rsid w:val="00EC73FC"/>
    <w:rsid w:val="00ED18D8"/>
    <w:rsid w:val="00ED2698"/>
    <w:rsid w:val="00ED270B"/>
    <w:rsid w:val="00ED292D"/>
    <w:rsid w:val="00ED2E5C"/>
    <w:rsid w:val="00ED30EB"/>
    <w:rsid w:val="00ED38CA"/>
    <w:rsid w:val="00ED3CDA"/>
    <w:rsid w:val="00ED4216"/>
    <w:rsid w:val="00ED4794"/>
    <w:rsid w:val="00ED5543"/>
    <w:rsid w:val="00ED5E5F"/>
    <w:rsid w:val="00ED6000"/>
    <w:rsid w:val="00ED605C"/>
    <w:rsid w:val="00ED6704"/>
    <w:rsid w:val="00EE0EE7"/>
    <w:rsid w:val="00EE1660"/>
    <w:rsid w:val="00EE195F"/>
    <w:rsid w:val="00EE1AEF"/>
    <w:rsid w:val="00EE243F"/>
    <w:rsid w:val="00EE2889"/>
    <w:rsid w:val="00EE2BE9"/>
    <w:rsid w:val="00EE2E37"/>
    <w:rsid w:val="00EE2F32"/>
    <w:rsid w:val="00EE340B"/>
    <w:rsid w:val="00EE3461"/>
    <w:rsid w:val="00EE4062"/>
    <w:rsid w:val="00EE4B96"/>
    <w:rsid w:val="00EE5720"/>
    <w:rsid w:val="00EE5796"/>
    <w:rsid w:val="00EE57DD"/>
    <w:rsid w:val="00EE6B12"/>
    <w:rsid w:val="00EE791D"/>
    <w:rsid w:val="00EE79A7"/>
    <w:rsid w:val="00EE7CAC"/>
    <w:rsid w:val="00EE7CFE"/>
    <w:rsid w:val="00EF078B"/>
    <w:rsid w:val="00EF1169"/>
    <w:rsid w:val="00EF18C9"/>
    <w:rsid w:val="00EF1A43"/>
    <w:rsid w:val="00EF1AD4"/>
    <w:rsid w:val="00EF1BD4"/>
    <w:rsid w:val="00EF1BD5"/>
    <w:rsid w:val="00EF2080"/>
    <w:rsid w:val="00EF29B4"/>
    <w:rsid w:val="00EF2BDF"/>
    <w:rsid w:val="00EF2C6B"/>
    <w:rsid w:val="00EF34DF"/>
    <w:rsid w:val="00EF355F"/>
    <w:rsid w:val="00EF423E"/>
    <w:rsid w:val="00EF4703"/>
    <w:rsid w:val="00EF4B56"/>
    <w:rsid w:val="00EF4DAE"/>
    <w:rsid w:val="00EF65A6"/>
    <w:rsid w:val="00EF6C93"/>
    <w:rsid w:val="00EF7A31"/>
    <w:rsid w:val="00EF7A7E"/>
    <w:rsid w:val="00F0086F"/>
    <w:rsid w:val="00F00901"/>
    <w:rsid w:val="00F01DE4"/>
    <w:rsid w:val="00F01F22"/>
    <w:rsid w:val="00F03155"/>
    <w:rsid w:val="00F03A9F"/>
    <w:rsid w:val="00F054F1"/>
    <w:rsid w:val="00F05743"/>
    <w:rsid w:val="00F057EC"/>
    <w:rsid w:val="00F05847"/>
    <w:rsid w:val="00F05AD4"/>
    <w:rsid w:val="00F05BE0"/>
    <w:rsid w:val="00F06123"/>
    <w:rsid w:val="00F06601"/>
    <w:rsid w:val="00F066E3"/>
    <w:rsid w:val="00F06C8C"/>
    <w:rsid w:val="00F07565"/>
    <w:rsid w:val="00F07DDC"/>
    <w:rsid w:val="00F11152"/>
    <w:rsid w:val="00F1134F"/>
    <w:rsid w:val="00F1323A"/>
    <w:rsid w:val="00F1340D"/>
    <w:rsid w:val="00F134BA"/>
    <w:rsid w:val="00F140CD"/>
    <w:rsid w:val="00F14617"/>
    <w:rsid w:val="00F14B71"/>
    <w:rsid w:val="00F14BA6"/>
    <w:rsid w:val="00F150AD"/>
    <w:rsid w:val="00F155AC"/>
    <w:rsid w:val="00F15C2E"/>
    <w:rsid w:val="00F16596"/>
    <w:rsid w:val="00F165D1"/>
    <w:rsid w:val="00F1702D"/>
    <w:rsid w:val="00F17050"/>
    <w:rsid w:val="00F17BEE"/>
    <w:rsid w:val="00F17DBF"/>
    <w:rsid w:val="00F201D2"/>
    <w:rsid w:val="00F2047A"/>
    <w:rsid w:val="00F209D8"/>
    <w:rsid w:val="00F21504"/>
    <w:rsid w:val="00F21716"/>
    <w:rsid w:val="00F217CE"/>
    <w:rsid w:val="00F22282"/>
    <w:rsid w:val="00F2301B"/>
    <w:rsid w:val="00F232CA"/>
    <w:rsid w:val="00F24A48"/>
    <w:rsid w:val="00F2545B"/>
    <w:rsid w:val="00F254DB"/>
    <w:rsid w:val="00F25596"/>
    <w:rsid w:val="00F25AF0"/>
    <w:rsid w:val="00F25C53"/>
    <w:rsid w:val="00F263FE"/>
    <w:rsid w:val="00F26439"/>
    <w:rsid w:val="00F266FD"/>
    <w:rsid w:val="00F26771"/>
    <w:rsid w:val="00F2682B"/>
    <w:rsid w:val="00F26B67"/>
    <w:rsid w:val="00F27AC1"/>
    <w:rsid w:val="00F30718"/>
    <w:rsid w:val="00F3100F"/>
    <w:rsid w:val="00F31186"/>
    <w:rsid w:val="00F315A5"/>
    <w:rsid w:val="00F316E1"/>
    <w:rsid w:val="00F3228B"/>
    <w:rsid w:val="00F32BD3"/>
    <w:rsid w:val="00F330D5"/>
    <w:rsid w:val="00F34BF2"/>
    <w:rsid w:val="00F35727"/>
    <w:rsid w:val="00F357B7"/>
    <w:rsid w:val="00F35DEB"/>
    <w:rsid w:val="00F36714"/>
    <w:rsid w:val="00F3679C"/>
    <w:rsid w:val="00F37143"/>
    <w:rsid w:val="00F37A0D"/>
    <w:rsid w:val="00F40259"/>
    <w:rsid w:val="00F40E2C"/>
    <w:rsid w:val="00F40F6F"/>
    <w:rsid w:val="00F40FAB"/>
    <w:rsid w:val="00F41EB5"/>
    <w:rsid w:val="00F426F9"/>
    <w:rsid w:val="00F42842"/>
    <w:rsid w:val="00F42B7E"/>
    <w:rsid w:val="00F43181"/>
    <w:rsid w:val="00F43886"/>
    <w:rsid w:val="00F43A5D"/>
    <w:rsid w:val="00F43D30"/>
    <w:rsid w:val="00F440FF"/>
    <w:rsid w:val="00F4505F"/>
    <w:rsid w:val="00F454A6"/>
    <w:rsid w:val="00F4558B"/>
    <w:rsid w:val="00F45733"/>
    <w:rsid w:val="00F4628F"/>
    <w:rsid w:val="00F46437"/>
    <w:rsid w:val="00F466BB"/>
    <w:rsid w:val="00F468C8"/>
    <w:rsid w:val="00F46E50"/>
    <w:rsid w:val="00F470D1"/>
    <w:rsid w:val="00F509C5"/>
    <w:rsid w:val="00F5115D"/>
    <w:rsid w:val="00F51929"/>
    <w:rsid w:val="00F51AB8"/>
    <w:rsid w:val="00F52D2E"/>
    <w:rsid w:val="00F53868"/>
    <w:rsid w:val="00F53F5D"/>
    <w:rsid w:val="00F54EAF"/>
    <w:rsid w:val="00F55176"/>
    <w:rsid w:val="00F55713"/>
    <w:rsid w:val="00F55CBD"/>
    <w:rsid w:val="00F563E9"/>
    <w:rsid w:val="00F5796B"/>
    <w:rsid w:val="00F57ACF"/>
    <w:rsid w:val="00F601E6"/>
    <w:rsid w:val="00F60D5B"/>
    <w:rsid w:val="00F61F08"/>
    <w:rsid w:val="00F62DD5"/>
    <w:rsid w:val="00F64AFC"/>
    <w:rsid w:val="00F652C8"/>
    <w:rsid w:val="00F654A0"/>
    <w:rsid w:val="00F65803"/>
    <w:rsid w:val="00F65FBD"/>
    <w:rsid w:val="00F66255"/>
    <w:rsid w:val="00F6729C"/>
    <w:rsid w:val="00F6776C"/>
    <w:rsid w:val="00F67AD6"/>
    <w:rsid w:val="00F70489"/>
    <w:rsid w:val="00F704B7"/>
    <w:rsid w:val="00F706D2"/>
    <w:rsid w:val="00F707D3"/>
    <w:rsid w:val="00F70C52"/>
    <w:rsid w:val="00F70E02"/>
    <w:rsid w:val="00F70E13"/>
    <w:rsid w:val="00F720E0"/>
    <w:rsid w:val="00F729C0"/>
    <w:rsid w:val="00F72E41"/>
    <w:rsid w:val="00F732C0"/>
    <w:rsid w:val="00F73462"/>
    <w:rsid w:val="00F734EC"/>
    <w:rsid w:val="00F73AC9"/>
    <w:rsid w:val="00F73B8E"/>
    <w:rsid w:val="00F73CCC"/>
    <w:rsid w:val="00F74556"/>
    <w:rsid w:val="00F75304"/>
    <w:rsid w:val="00F7543C"/>
    <w:rsid w:val="00F75535"/>
    <w:rsid w:val="00F7557A"/>
    <w:rsid w:val="00F75662"/>
    <w:rsid w:val="00F76414"/>
    <w:rsid w:val="00F7642E"/>
    <w:rsid w:val="00F76F1D"/>
    <w:rsid w:val="00F77A35"/>
    <w:rsid w:val="00F77DAE"/>
    <w:rsid w:val="00F81059"/>
    <w:rsid w:val="00F8119B"/>
    <w:rsid w:val="00F817EE"/>
    <w:rsid w:val="00F81933"/>
    <w:rsid w:val="00F81B38"/>
    <w:rsid w:val="00F81F3D"/>
    <w:rsid w:val="00F82891"/>
    <w:rsid w:val="00F82BB5"/>
    <w:rsid w:val="00F83700"/>
    <w:rsid w:val="00F84B98"/>
    <w:rsid w:val="00F84C07"/>
    <w:rsid w:val="00F84C84"/>
    <w:rsid w:val="00F85BDB"/>
    <w:rsid w:val="00F86004"/>
    <w:rsid w:val="00F8600B"/>
    <w:rsid w:val="00F8614D"/>
    <w:rsid w:val="00F86450"/>
    <w:rsid w:val="00F8747E"/>
    <w:rsid w:val="00F874CE"/>
    <w:rsid w:val="00F877E7"/>
    <w:rsid w:val="00F87969"/>
    <w:rsid w:val="00F87FE0"/>
    <w:rsid w:val="00F90FCF"/>
    <w:rsid w:val="00F914F1"/>
    <w:rsid w:val="00F91686"/>
    <w:rsid w:val="00F91704"/>
    <w:rsid w:val="00F934B5"/>
    <w:rsid w:val="00F935FE"/>
    <w:rsid w:val="00F93A80"/>
    <w:rsid w:val="00F94914"/>
    <w:rsid w:val="00F94CAF"/>
    <w:rsid w:val="00F95254"/>
    <w:rsid w:val="00F952C8"/>
    <w:rsid w:val="00F956E1"/>
    <w:rsid w:val="00F95838"/>
    <w:rsid w:val="00F96138"/>
    <w:rsid w:val="00F96D9E"/>
    <w:rsid w:val="00F96EFA"/>
    <w:rsid w:val="00F97508"/>
    <w:rsid w:val="00F97C27"/>
    <w:rsid w:val="00F97D8C"/>
    <w:rsid w:val="00FA08C4"/>
    <w:rsid w:val="00FA0E96"/>
    <w:rsid w:val="00FA12AE"/>
    <w:rsid w:val="00FA1379"/>
    <w:rsid w:val="00FA1605"/>
    <w:rsid w:val="00FA188E"/>
    <w:rsid w:val="00FA217F"/>
    <w:rsid w:val="00FA3B5F"/>
    <w:rsid w:val="00FA478B"/>
    <w:rsid w:val="00FA4BC4"/>
    <w:rsid w:val="00FA602E"/>
    <w:rsid w:val="00FA6135"/>
    <w:rsid w:val="00FA6C53"/>
    <w:rsid w:val="00FA6E2A"/>
    <w:rsid w:val="00FA718C"/>
    <w:rsid w:val="00FA7B7E"/>
    <w:rsid w:val="00FA7B84"/>
    <w:rsid w:val="00FA7C80"/>
    <w:rsid w:val="00FB122A"/>
    <w:rsid w:val="00FB1B6A"/>
    <w:rsid w:val="00FB1B90"/>
    <w:rsid w:val="00FB34B8"/>
    <w:rsid w:val="00FB3552"/>
    <w:rsid w:val="00FB3558"/>
    <w:rsid w:val="00FB3E06"/>
    <w:rsid w:val="00FB456D"/>
    <w:rsid w:val="00FB45C8"/>
    <w:rsid w:val="00FB4C80"/>
    <w:rsid w:val="00FB5C67"/>
    <w:rsid w:val="00FB6A7D"/>
    <w:rsid w:val="00FC0290"/>
    <w:rsid w:val="00FC1709"/>
    <w:rsid w:val="00FC1C0C"/>
    <w:rsid w:val="00FC2116"/>
    <w:rsid w:val="00FC2555"/>
    <w:rsid w:val="00FC296F"/>
    <w:rsid w:val="00FC38BC"/>
    <w:rsid w:val="00FC45E4"/>
    <w:rsid w:val="00FC48D6"/>
    <w:rsid w:val="00FC4B22"/>
    <w:rsid w:val="00FC4CC7"/>
    <w:rsid w:val="00FC5984"/>
    <w:rsid w:val="00FC6146"/>
    <w:rsid w:val="00FC6228"/>
    <w:rsid w:val="00FC6C52"/>
    <w:rsid w:val="00FC77B0"/>
    <w:rsid w:val="00FD0635"/>
    <w:rsid w:val="00FD1ABB"/>
    <w:rsid w:val="00FD208C"/>
    <w:rsid w:val="00FD25B0"/>
    <w:rsid w:val="00FD25F6"/>
    <w:rsid w:val="00FD2E97"/>
    <w:rsid w:val="00FD37AD"/>
    <w:rsid w:val="00FD3CCE"/>
    <w:rsid w:val="00FD4013"/>
    <w:rsid w:val="00FD43FC"/>
    <w:rsid w:val="00FD57C3"/>
    <w:rsid w:val="00FD5E1D"/>
    <w:rsid w:val="00FD6056"/>
    <w:rsid w:val="00FD6AEA"/>
    <w:rsid w:val="00FD74F6"/>
    <w:rsid w:val="00FD775A"/>
    <w:rsid w:val="00FD7A6D"/>
    <w:rsid w:val="00FD7B23"/>
    <w:rsid w:val="00FD7C11"/>
    <w:rsid w:val="00FD7CF7"/>
    <w:rsid w:val="00FD7D1E"/>
    <w:rsid w:val="00FE0115"/>
    <w:rsid w:val="00FE0C00"/>
    <w:rsid w:val="00FE0DDE"/>
    <w:rsid w:val="00FE1507"/>
    <w:rsid w:val="00FE1B10"/>
    <w:rsid w:val="00FE1B99"/>
    <w:rsid w:val="00FE1CE8"/>
    <w:rsid w:val="00FE218C"/>
    <w:rsid w:val="00FE21D2"/>
    <w:rsid w:val="00FE2BB3"/>
    <w:rsid w:val="00FE3657"/>
    <w:rsid w:val="00FE3A18"/>
    <w:rsid w:val="00FE527E"/>
    <w:rsid w:val="00FE67FD"/>
    <w:rsid w:val="00FE6AFA"/>
    <w:rsid w:val="00FE722B"/>
    <w:rsid w:val="00FE77FB"/>
    <w:rsid w:val="00FE7AFF"/>
    <w:rsid w:val="00FF08C3"/>
    <w:rsid w:val="00FF11E0"/>
    <w:rsid w:val="00FF157E"/>
    <w:rsid w:val="00FF1AA4"/>
    <w:rsid w:val="00FF1DA4"/>
    <w:rsid w:val="00FF1EDF"/>
    <w:rsid w:val="00FF1F55"/>
    <w:rsid w:val="00FF2622"/>
    <w:rsid w:val="00FF2BEE"/>
    <w:rsid w:val="00FF46A2"/>
    <w:rsid w:val="00FF4C10"/>
    <w:rsid w:val="00FF4D57"/>
    <w:rsid w:val="00FF5309"/>
    <w:rsid w:val="00FF5827"/>
    <w:rsid w:val="00FF587E"/>
    <w:rsid w:val="00FF5D9A"/>
    <w:rsid w:val="00FF5E03"/>
    <w:rsid w:val="00FF6442"/>
    <w:rsid w:val="00FF6D75"/>
    <w:rsid w:val="00FF6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42297B"/>
  <w15:docId w15:val="{56559FC7-91D9-4DF4-B3DA-0FD296857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맑은 고딕" w:hAnsi="Calibri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1EBF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D95645"/>
    <w:pPr>
      <w:keepNext/>
      <w:keepLines/>
      <w:numPr>
        <w:numId w:val="1"/>
      </w:numPr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Char"/>
    <w:uiPriority w:val="9"/>
    <w:unhideWhenUsed/>
    <w:qFormat/>
    <w:rsid w:val="00C80397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Char"/>
    <w:uiPriority w:val="9"/>
    <w:unhideWhenUsed/>
    <w:qFormat/>
    <w:rsid w:val="00C80397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Char"/>
    <w:uiPriority w:val="9"/>
    <w:unhideWhenUsed/>
    <w:qFormat/>
    <w:rsid w:val="00CF7116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CF7116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CF7116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CF7116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CF7116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CF7116"/>
    <w:pPr>
      <w:numPr>
        <w:ilvl w:val="8"/>
        <w:numId w:val="1"/>
      </w:num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636245"/>
    <w:pPr>
      <w:widowControl w:val="0"/>
      <w:tabs>
        <w:tab w:val="center" w:pos="4513"/>
        <w:tab w:val="right" w:pos="9026"/>
      </w:tabs>
      <w:wordWrap w:val="0"/>
      <w:autoSpaceDE w:val="0"/>
      <w:autoSpaceDN w:val="0"/>
      <w:snapToGrid w:val="0"/>
      <w:spacing w:after="100" w:line="254" w:lineRule="auto"/>
      <w:jc w:val="both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3"/>
    <w:rsid w:val="00636245"/>
    <w:rPr>
      <w:rFonts w:ascii="Times New Roman" w:eastAsia="맑은 고딕" w:hAnsi="Times New Roman" w:cs="Times New Roman"/>
      <w:sz w:val="20"/>
      <w:szCs w:val="20"/>
      <w:lang w:val="x-none" w:eastAsia="x-none"/>
    </w:rPr>
  </w:style>
  <w:style w:type="paragraph" w:styleId="a4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"/>
    <w:basedOn w:val="a"/>
    <w:link w:val="Char0"/>
    <w:uiPriority w:val="34"/>
    <w:qFormat/>
    <w:rsid w:val="00D95645"/>
    <w:pPr>
      <w:ind w:left="720"/>
      <w:contextualSpacing/>
    </w:pPr>
  </w:style>
  <w:style w:type="character" w:customStyle="1" w:styleId="1Char">
    <w:name w:val="제목 1 Char"/>
    <w:link w:val="1"/>
    <w:uiPriority w:val="9"/>
    <w:rsid w:val="00D95645"/>
    <w:rPr>
      <w:rFonts w:ascii="Cambria" w:hAnsi="Cambria"/>
      <w:b/>
      <w:bCs/>
      <w:color w:val="365F91"/>
      <w:sz w:val="28"/>
      <w:szCs w:val="28"/>
      <w:lang w:val="x-none" w:eastAsia="x-none"/>
    </w:rPr>
  </w:style>
  <w:style w:type="character" w:styleId="a5">
    <w:name w:val="Strong"/>
    <w:uiPriority w:val="22"/>
    <w:qFormat/>
    <w:rsid w:val="004512B5"/>
    <w:rPr>
      <w:b/>
      <w:bCs/>
    </w:rPr>
  </w:style>
  <w:style w:type="paragraph" w:styleId="a6">
    <w:name w:val="footer"/>
    <w:basedOn w:val="a"/>
    <w:link w:val="Char1"/>
    <w:uiPriority w:val="99"/>
    <w:unhideWhenUsed/>
    <w:rsid w:val="00C014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바닥글 Char"/>
    <w:basedOn w:val="a0"/>
    <w:link w:val="a6"/>
    <w:uiPriority w:val="99"/>
    <w:rsid w:val="00C01439"/>
  </w:style>
  <w:style w:type="paragraph" w:styleId="a7">
    <w:name w:val="caption"/>
    <w:basedOn w:val="a"/>
    <w:next w:val="a"/>
    <w:qFormat/>
    <w:rsid w:val="00BB6B73"/>
    <w:pPr>
      <w:ind w:left="432" w:right="471"/>
      <w:jc w:val="center"/>
    </w:pPr>
    <w:rPr>
      <w:rFonts w:eastAsia="PMingLiU"/>
      <w:b/>
    </w:rPr>
  </w:style>
  <w:style w:type="paragraph" w:styleId="a8">
    <w:name w:val="annotation text"/>
    <w:basedOn w:val="a"/>
    <w:link w:val="Char2"/>
    <w:uiPriority w:val="99"/>
    <w:qFormat/>
    <w:rsid w:val="00BB6B73"/>
    <w:rPr>
      <w:rFonts w:eastAsia="PMingLiU"/>
      <w:lang w:val="x-none"/>
    </w:rPr>
  </w:style>
  <w:style w:type="character" w:customStyle="1" w:styleId="Char2">
    <w:name w:val="메모 텍스트 Char"/>
    <w:link w:val="a8"/>
    <w:uiPriority w:val="99"/>
    <w:qFormat/>
    <w:rsid w:val="00BB6B73"/>
    <w:rPr>
      <w:rFonts w:eastAsia="PMingLiU"/>
      <w:sz w:val="22"/>
      <w:szCs w:val="22"/>
      <w:lang w:eastAsia="ko-KR"/>
    </w:rPr>
  </w:style>
  <w:style w:type="paragraph" w:styleId="a9">
    <w:name w:val="Body Text"/>
    <w:basedOn w:val="a"/>
    <w:link w:val="Char3"/>
    <w:rsid w:val="009720E4"/>
    <w:pPr>
      <w:spacing w:after="120"/>
      <w:jc w:val="both"/>
    </w:pPr>
    <w:rPr>
      <w:rFonts w:eastAsia="PMingLiU"/>
      <w:lang w:val="x-none"/>
    </w:rPr>
  </w:style>
  <w:style w:type="character" w:customStyle="1" w:styleId="Char3">
    <w:name w:val="본문 Char"/>
    <w:link w:val="a9"/>
    <w:rsid w:val="009720E4"/>
    <w:rPr>
      <w:rFonts w:eastAsia="PMingLiU"/>
      <w:sz w:val="22"/>
      <w:szCs w:val="22"/>
      <w:lang w:eastAsia="ko-KR"/>
    </w:rPr>
  </w:style>
  <w:style w:type="character" w:styleId="aa">
    <w:name w:val="Hyperlink"/>
    <w:uiPriority w:val="99"/>
    <w:unhideWhenUsed/>
    <w:rsid w:val="003A0B50"/>
    <w:rPr>
      <w:color w:val="0000FF"/>
      <w:u w:val="single"/>
    </w:rPr>
  </w:style>
  <w:style w:type="character" w:styleId="ab">
    <w:name w:val="annotation reference"/>
    <w:uiPriority w:val="99"/>
    <w:unhideWhenUsed/>
    <w:qFormat/>
    <w:rsid w:val="003456D0"/>
    <w:rPr>
      <w:sz w:val="16"/>
      <w:szCs w:val="16"/>
    </w:rPr>
  </w:style>
  <w:style w:type="paragraph" w:styleId="ac">
    <w:name w:val="Balloon Text"/>
    <w:basedOn w:val="a"/>
    <w:link w:val="Char4"/>
    <w:uiPriority w:val="99"/>
    <w:semiHidden/>
    <w:unhideWhenUsed/>
    <w:rsid w:val="003456D0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Char4">
    <w:name w:val="풍선 도움말 텍스트 Char"/>
    <w:link w:val="ac"/>
    <w:uiPriority w:val="99"/>
    <w:semiHidden/>
    <w:rsid w:val="003456D0"/>
    <w:rPr>
      <w:rFonts w:ascii="Tahoma" w:hAnsi="Tahoma" w:cs="Tahoma"/>
      <w:sz w:val="16"/>
      <w:szCs w:val="16"/>
      <w:lang w:eastAsia="ko-KR"/>
    </w:rPr>
  </w:style>
  <w:style w:type="table" w:styleId="ad">
    <w:name w:val="Table Grid"/>
    <w:basedOn w:val="a1"/>
    <w:uiPriority w:val="39"/>
    <w:qFormat/>
    <w:rsid w:val="001C53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FollowedHyperlink"/>
    <w:uiPriority w:val="99"/>
    <w:semiHidden/>
    <w:unhideWhenUsed/>
    <w:rsid w:val="009E2EB2"/>
    <w:rPr>
      <w:color w:val="800080"/>
      <w:u w:val="single"/>
    </w:rPr>
  </w:style>
  <w:style w:type="character" w:customStyle="1" w:styleId="2Char">
    <w:name w:val="제목 2 Char"/>
    <w:link w:val="2"/>
    <w:uiPriority w:val="9"/>
    <w:rsid w:val="00C80397"/>
    <w:rPr>
      <w:rFonts w:ascii="Cambria" w:hAnsi="Cambria"/>
      <w:b/>
      <w:bCs/>
      <w:i/>
      <w:iCs/>
      <w:sz w:val="28"/>
      <w:szCs w:val="28"/>
      <w:lang w:val="x-none"/>
    </w:rPr>
  </w:style>
  <w:style w:type="character" w:customStyle="1" w:styleId="3Char">
    <w:name w:val="제목 3 Char"/>
    <w:link w:val="3"/>
    <w:uiPriority w:val="9"/>
    <w:rsid w:val="00C80397"/>
    <w:rPr>
      <w:rFonts w:ascii="Cambria" w:hAnsi="Cambria"/>
      <w:b/>
      <w:bCs/>
      <w:sz w:val="26"/>
      <w:szCs w:val="26"/>
      <w:lang w:val="x-none"/>
    </w:rPr>
  </w:style>
  <w:style w:type="paragraph" w:customStyle="1" w:styleId="Agreement">
    <w:name w:val="Agreement"/>
    <w:basedOn w:val="a"/>
    <w:next w:val="a"/>
    <w:rsid w:val="005C5D45"/>
    <w:pPr>
      <w:numPr>
        <w:numId w:val="2"/>
      </w:numPr>
      <w:spacing w:before="60" w:after="0" w:line="240" w:lineRule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af">
    <w:name w:val="annotation subject"/>
    <w:basedOn w:val="a8"/>
    <w:next w:val="a8"/>
    <w:link w:val="Char5"/>
    <w:uiPriority w:val="99"/>
    <w:semiHidden/>
    <w:unhideWhenUsed/>
    <w:rsid w:val="00363842"/>
    <w:rPr>
      <w:rFonts w:eastAsia="맑은 고딕"/>
      <w:b/>
      <w:bCs/>
      <w:lang w:val="en-US"/>
    </w:rPr>
  </w:style>
  <w:style w:type="character" w:customStyle="1" w:styleId="Char5">
    <w:name w:val="메모 주제 Char"/>
    <w:link w:val="af"/>
    <w:uiPriority w:val="99"/>
    <w:semiHidden/>
    <w:rsid w:val="00363842"/>
    <w:rPr>
      <w:rFonts w:eastAsia="PMingLiU"/>
      <w:b/>
      <w:bCs/>
      <w:sz w:val="22"/>
      <w:szCs w:val="22"/>
      <w:lang w:eastAsia="ko-KR"/>
    </w:rPr>
  </w:style>
  <w:style w:type="character" w:customStyle="1" w:styleId="4Char">
    <w:name w:val="제목 4 Char"/>
    <w:link w:val="4"/>
    <w:uiPriority w:val="9"/>
    <w:rsid w:val="00CF7116"/>
    <w:rPr>
      <w:b/>
      <w:bCs/>
      <w:sz w:val="28"/>
      <w:szCs w:val="28"/>
    </w:rPr>
  </w:style>
  <w:style w:type="character" w:customStyle="1" w:styleId="5Char">
    <w:name w:val="제목 5 Char"/>
    <w:link w:val="5"/>
    <w:uiPriority w:val="9"/>
    <w:semiHidden/>
    <w:rsid w:val="00CF7116"/>
    <w:rPr>
      <w:b/>
      <w:bCs/>
      <w:i/>
      <w:iCs/>
      <w:sz w:val="26"/>
      <w:szCs w:val="26"/>
    </w:rPr>
  </w:style>
  <w:style w:type="character" w:customStyle="1" w:styleId="6Char">
    <w:name w:val="제목 6 Char"/>
    <w:link w:val="6"/>
    <w:uiPriority w:val="9"/>
    <w:semiHidden/>
    <w:rsid w:val="00CF7116"/>
    <w:rPr>
      <w:b/>
      <w:bCs/>
      <w:sz w:val="22"/>
      <w:szCs w:val="22"/>
    </w:rPr>
  </w:style>
  <w:style w:type="character" w:customStyle="1" w:styleId="7Char">
    <w:name w:val="제목 7 Char"/>
    <w:link w:val="7"/>
    <w:uiPriority w:val="9"/>
    <w:semiHidden/>
    <w:rsid w:val="00CF7116"/>
    <w:rPr>
      <w:sz w:val="24"/>
      <w:szCs w:val="24"/>
    </w:rPr>
  </w:style>
  <w:style w:type="character" w:customStyle="1" w:styleId="8Char">
    <w:name w:val="제목 8 Char"/>
    <w:link w:val="8"/>
    <w:uiPriority w:val="9"/>
    <w:semiHidden/>
    <w:rsid w:val="00CF7116"/>
    <w:rPr>
      <w:i/>
      <w:iCs/>
      <w:sz w:val="24"/>
      <w:szCs w:val="24"/>
    </w:rPr>
  </w:style>
  <w:style w:type="character" w:customStyle="1" w:styleId="9Char">
    <w:name w:val="제목 9 Char"/>
    <w:link w:val="9"/>
    <w:uiPriority w:val="9"/>
    <w:semiHidden/>
    <w:rsid w:val="00CF7116"/>
    <w:rPr>
      <w:rFonts w:ascii="Cambria" w:hAnsi="Cambria"/>
      <w:sz w:val="22"/>
      <w:szCs w:val="22"/>
    </w:rPr>
  </w:style>
  <w:style w:type="paragraph" w:customStyle="1" w:styleId="Default">
    <w:name w:val="Default"/>
    <w:rsid w:val="0067236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paragraph" w:styleId="af0">
    <w:name w:val="Normal (Web)"/>
    <w:basedOn w:val="a"/>
    <w:uiPriority w:val="99"/>
    <w:unhideWhenUsed/>
    <w:rsid w:val="00787023"/>
    <w:pPr>
      <w:spacing w:before="100" w:beforeAutospacing="1" w:after="100" w:afterAutospacing="1" w:line="240" w:lineRule="auto"/>
    </w:pPr>
    <w:rPr>
      <w:rFonts w:ascii="굴림" w:eastAsia="굴림" w:hAnsi="굴림" w:cs="굴림"/>
      <w:sz w:val="24"/>
      <w:szCs w:val="24"/>
    </w:rPr>
  </w:style>
  <w:style w:type="paragraph" w:customStyle="1" w:styleId="reference">
    <w:name w:val="reference"/>
    <w:basedOn w:val="a"/>
    <w:link w:val="referenceChar"/>
    <w:qFormat/>
    <w:rsid w:val="00EB07EB"/>
    <w:pPr>
      <w:numPr>
        <w:numId w:val="3"/>
      </w:numPr>
      <w:ind w:rightChars="100" w:right="100"/>
      <w:jc w:val="both"/>
    </w:pPr>
    <w:rPr>
      <w:rFonts w:ascii="Times New Roman" w:eastAsia="Times New Roman" w:hAnsi="Times New Roman"/>
      <w:sz w:val="20"/>
      <w:lang w:val="x-none"/>
    </w:rPr>
  </w:style>
  <w:style w:type="character" w:customStyle="1" w:styleId="Char0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"/>
    <w:link w:val="a4"/>
    <w:uiPriority w:val="34"/>
    <w:qFormat/>
    <w:locked/>
    <w:rsid w:val="001E74D3"/>
    <w:rPr>
      <w:sz w:val="22"/>
      <w:szCs w:val="22"/>
    </w:rPr>
  </w:style>
  <w:style w:type="character" w:customStyle="1" w:styleId="referenceChar">
    <w:name w:val="reference Char"/>
    <w:link w:val="reference"/>
    <w:rsid w:val="00EB07EB"/>
    <w:rPr>
      <w:rFonts w:ascii="Times New Roman" w:eastAsia="Times New Roman" w:hAnsi="Times New Roman"/>
      <w:szCs w:val="22"/>
      <w:lang w:val="x-none"/>
    </w:rPr>
  </w:style>
  <w:style w:type="paragraph" w:styleId="af1">
    <w:name w:val="Revision"/>
    <w:hidden/>
    <w:uiPriority w:val="99"/>
    <w:semiHidden/>
    <w:rsid w:val="007C4AA1"/>
    <w:rPr>
      <w:sz w:val="22"/>
      <w:szCs w:val="22"/>
    </w:rPr>
  </w:style>
  <w:style w:type="paragraph" w:customStyle="1" w:styleId="RAN1bullet3">
    <w:name w:val="RAN1 bullet3"/>
    <w:basedOn w:val="a"/>
    <w:qFormat/>
    <w:rsid w:val="007112AF"/>
    <w:pPr>
      <w:numPr>
        <w:ilvl w:val="2"/>
        <w:numId w:val="4"/>
      </w:numPr>
      <w:tabs>
        <w:tab w:val="left" w:pos="1440"/>
      </w:tabs>
      <w:spacing w:after="0" w:line="240" w:lineRule="auto"/>
    </w:pPr>
    <w:rPr>
      <w:rFonts w:ascii="Times" w:eastAsia="바탕" w:hAnsi="Times"/>
      <w:sz w:val="20"/>
      <w:szCs w:val="20"/>
      <w:lang w:eastAsia="en-US"/>
    </w:rPr>
  </w:style>
  <w:style w:type="paragraph" w:customStyle="1" w:styleId="TAH">
    <w:name w:val="TAH"/>
    <w:basedOn w:val="TAC"/>
    <w:link w:val="TAHCar"/>
    <w:qFormat/>
    <w:rsid w:val="000439E9"/>
    <w:rPr>
      <w:b/>
    </w:rPr>
  </w:style>
  <w:style w:type="paragraph" w:customStyle="1" w:styleId="TAC">
    <w:name w:val="TAC"/>
    <w:basedOn w:val="a"/>
    <w:link w:val="TACChar"/>
    <w:qFormat/>
    <w:rsid w:val="000439E9"/>
    <w:pPr>
      <w:keepNext/>
      <w:keepLines/>
      <w:spacing w:after="0" w:line="240" w:lineRule="auto"/>
      <w:jc w:val="center"/>
    </w:pPr>
    <w:rPr>
      <w:rFonts w:ascii="Arial" w:eastAsiaTheme="minorEastAsia" w:hAnsi="Arial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0439E9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439E9"/>
    <w:rPr>
      <w:rFonts w:ascii="Arial" w:eastAsiaTheme="minorEastAsia" w:hAnsi="Arial"/>
      <w:b/>
      <w:sz w:val="18"/>
      <w:lang w:val="en-GB" w:eastAsia="en-US"/>
    </w:rPr>
  </w:style>
  <w:style w:type="paragraph" w:customStyle="1" w:styleId="TH">
    <w:name w:val="TH"/>
    <w:basedOn w:val="a"/>
    <w:link w:val="THChar"/>
    <w:rsid w:val="00D855B9"/>
    <w:pPr>
      <w:keepNext/>
      <w:keepLines/>
      <w:spacing w:before="60" w:after="180" w:line="240" w:lineRule="auto"/>
      <w:jc w:val="center"/>
    </w:pPr>
    <w:rPr>
      <w:rFonts w:ascii="Arial" w:eastAsiaTheme="minorEastAsia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rsid w:val="00D855B9"/>
    <w:rPr>
      <w:rFonts w:ascii="Arial" w:eastAsiaTheme="minorEastAsia" w:hAnsi="Arial"/>
      <w:b/>
      <w:lang w:val="en-GB" w:eastAsia="en-US"/>
    </w:rPr>
  </w:style>
  <w:style w:type="paragraph" w:customStyle="1" w:styleId="RAN1bullet1">
    <w:name w:val="RAN1 bullet1"/>
    <w:basedOn w:val="a"/>
    <w:qFormat/>
    <w:rsid w:val="00D855B9"/>
    <w:pPr>
      <w:numPr>
        <w:numId w:val="5"/>
      </w:numPr>
      <w:spacing w:after="0" w:line="240" w:lineRule="auto"/>
    </w:pPr>
    <w:rPr>
      <w:rFonts w:ascii="Times" w:eastAsia="바탕" w:hAnsi="Times"/>
      <w:sz w:val="20"/>
      <w:szCs w:val="24"/>
      <w:lang w:val="en-GB" w:eastAsia="x-none"/>
    </w:rPr>
  </w:style>
  <w:style w:type="character" w:customStyle="1" w:styleId="cb1">
    <w:name w:val="c_b1"/>
    <w:basedOn w:val="a0"/>
    <w:rsid w:val="007A7544"/>
    <w:rPr>
      <w:color w:val="0000CC"/>
      <w:sz w:val="20"/>
      <w:szCs w:val="20"/>
    </w:rPr>
  </w:style>
  <w:style w:type="character" w:styleId="af2">
    <w:name w:val="Placeholder Text"/>
    <w:basedOn w:val="a0"/>
    <w:uiPriority w:val="99"/>
    <w:semiHidden/>
    <w:rsid w:val="00707C17"/>
    <w:rPr>
      <w:color w:val="808080"/>
    </w:rPr>
  </w:style>
  <w:style w:type="paragraph" w:customStyle="1" w:styleId="textintend1">
    <w:name w:val="text intend 1"/>
    <w:basedOn w:val="a"/>
    <w:rsid w:val="00855E15"/>
    <w:pPr>
      <w:numPr>
        <w:numId w:val="6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MS Mincho" w:hAnsi="Times New Roman"/>
      <w:sz w:val="24"/>
      <w:szCs w:val="20"/>
      <w:lang w:eastAsia="x-none"/>
    </w:rPr>
  </w:style>
  <w:style w:type="paragraph" w:customStyle="1" w:styleId="textintend3">
    <w:name w:val="text intend 3"/>
    <w:basedOn w:val="a"/>
    <w:rsid w:val="00A2120D"/>
    <w:pPr>
      <w:numPr>
        <w:numId w:val="7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MS Mincho" w:hAnsi="Times New Roman"/>
      <w:sz w:val="24"/>
      <w:szCs w:val="20"/>
      <w:lang w:eastAsia="x-none"/>
    </w:rPr>
  </w:style>
  <w:style w:type="paragraph" w:customStyle="1" w:styleId="LGTdoc">
    <w:name w:val="LGTdoc_본문"/>
    <w:basedOn w:val="a"/>
    <w:link w:val="LGTdocChar"/>
    <w:rsid w:val="006B0118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ascii="Times New Roman" w:eastAsia="바탕" w:hAnsi="Times New Roman"/>
      <w:kern w:val="2"/>
      <w:szCs w:val="24"/>
      <w:lang w:val="en-GB"/>
    </w:rPr>
  </w:style>
  <w:style w:type="character" w:customStyle="1" w:styleId="LGTdocChar">
    <w:name w:val="LGTdoc_본문 Char"/>
    <w:link w:val="LGTdoc"/>
    <w:rsid w:val="006B0118"/>
    <w:rPr>
      <w:rFonts w:ascii="Times New Roman" w:eastAsia="바탕" w:hAnsi="Times New Roman"/>
      <w:kern w:val="2"/>
      <w:sz w:val="22"/>
      <w:szCs w:val="24"/>
      <w:lang w:val="en-GB"/>
    </w:rPr>
  </w:style>
  <w:style w:type="paragraph" w:customStyle="1" w:styleId="LGTdoc1">
    <w:name w:val="LGTdoc_제목1"/>
    <w:basedOn w:val="a"/>
    <w:rsid w:val="00A63AB8"/>
    <w:pPr>
      <w:adjustRightInd w:val="0"/>
      <w:snapToGrid w:val="0"/>
      <w:spacing w:beforeLines="50" w:before="120" w:after="100" w:afterAutospacing="1" w:line="240" w:lineRule="auto"/>
      <w:jc w:val="both"/>
    </w:pPr>
    <w:rPr>
      <w:rFonts w:ascii="Times New Roman" w:eastAsia="바탕" w:hAnsi="Times New Roman"/>
      <w:b/>
      <w:snapToGrid w:val="0"/>
      <w:sz w:val="28"/>
      <w:szCs w:val="20"/>
      <w:lang w:val="en-GB"/>
    </w:rPr>
  </w:style>
  <w:style w:type="paragraph" w:customStyle="1" w:styleId="B1">
    <w:name w:val="B1"/>
    <w:basedOn w:val="a"/>
    <w:link w:val="B1Zchn"/>
    <w:qFormat/>
    <w:rsid w:val="00A63AB8"/>
    <w:pPr>
      <w:spacing w:after="180" w:line="240" w:lineRule="auto"/>
      <w:ind w:left="568" w:hanging="284"/>
    </w:pPr>
    <w:rPr>
      <w:rFonts w:ascii="Times New Roman" w:eastAsiaTheme="minorEastAsia" w:hAnsi="Times New Roman"/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A63AB8"/>
    <w:rPr>
      <w:rFonts w:ascii="Times New Roman" w:eastAsiaTheme="minorEastAsia" w:hAnsi="Times New Roman"/>
      <w:lang w:val="x-none" w:eastAsia="en-US"/>
    </w:rPr>
  </w:style>
  <w:style w:type="paragraph" w:customStyle="1" w:styleId="B2">
    <w:name w:val="B2"/>
    <w:basedOn w:val="a"/>
    <w:link w:val="B2Char"/>
    <w:qFormat/>
    <w:rsid w:val="00A63AB8"/>
    <w:pPr>
      <w:spacing w:after="180" w:line="240" w:lineRule="auto"/>
      <w:ind w:left="851" w:hanging="284"/>
    </w:pPr>
    <w:rPr>
      <w:rFonts w:ascii="Times New Roman" w:eastAsiaTheme="minorEastAsia" w:hAnsi="Times New Roman"/>
      <w:sz w:val="20"/>
      <w:szCs w:val="20"/>
      <w:lang w:val="x-none" w:eastAsia="en-US"/>
    </w:rPr>
  </w:style>
  <w:style w:type="character" w:customStyle="1" w:styleId="B2Char">
    <w:name w:val="B2 Char"/>
    <w:link w:val="B2"/>
    <w:qFormat/>
    <w:rsid w:val="00A63AB8"/>
    <w:rPr>
      <w:rFonts w:ascii="Times New Roman" w:eastAsiaTheme="minorEastAsia" w:hAnsi="Times New Roman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9338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2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52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32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854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330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267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6361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075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7015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757468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63994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1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77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34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71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59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7175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1945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4298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82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032597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68741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126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4864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54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4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59723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66158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5505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5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83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98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246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30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135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1986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2718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430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5591436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775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812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6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0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5598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15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82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6396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1994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872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2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69913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411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07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295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2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3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65B1ED-182C-40FB-A21A-583A2DDD0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757</Words>
  <Characters>4319</Characters>
  <Application>Microsoft Office Word</Application>
  <DocSecurity>0</DocSecurity>
  <Lines>35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LG Electronics</Company>
  <LinksUpToDate>false</LinksUpToDate>
  <CharactersWithSpaces>5066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Kyuseok Kim</dc:creator>
  <cp:lastModifiedBy>고성원/선임연구원/미래기술센터 C&amp;M표준(연)5G무선통신표준Task(sw.go@lge.com)</cp:lastModifiedBy>
  <cp:revision>7</cp:revision>
  <cp:lastPrinted>2019-08-16T06:32:00Z</cp:lastPrinted>
  <dcterms:created xsi:type="dcterms:W3CDTF">2022-04-22T00:11:00Z</dcterms:created>
  <dcterms:modified xsi:type="dcterms:W3CDTF">2022-04-22T02:36:00Z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