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1FBBD" w14:textId="11B59624" w:rsidR="00DF0362" w:rsidRPr="00474A59" w:rsidRDefault="00B83DEB" w:rsidP="00DF0362">
      <w:pP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bookmarkStart w:id="0" w:name="OLE_LINK1"/>
      <w:bookmarkStart w:id="1" w:name="OLE_LINK2"/>
      <w:r w:rsidRPr="00474A59">
        <w:rPr>
          <w:rFonts w:ascii="Arial" w:hAnsi="Arial" w:cs="Arial"/>
          <w:b/>
          <w:bCs/>
          <w:snapToGrid w:val="0"/>
          <w:sz w:val="24"/>
          <w:lang w:val="en-GB"/>
        </w:rPr>
        <w:t>3GPP TSG RAN WG1 #</w:t>
      </w:r>
      <w:r w:rsidR="00DB3FAB" w:rsidRPr="00474A59">
        <w:rPr>
          <w:rFonts w:ascii="Arial" w:hAnsi="Arial" w:cs="Arial"/>
          <w:b/>
          <w:bCs/>
          <w:snapToGrid w:val="0"/>
          <w:sz w:val="24"/>
          <w:lang w:val="en-GB"/>
        </w:rPr>
        <w:t>10</w:t>
      </w:r>
      <w:r w:rsidR="00B07EA9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67729B" w:rsidRPr="00474A59">
        <w:rPr>
          <w:rFonts w:ascii="Arial" w:hAnsi="Arial" w:cs="Arial"/>
          <w:b/>
          <w:bCs/>
          <w:snapToGrid w:val="0"/>
          <w:sz w:val="24"/>
          <w:lang w:val="en-GB"/>
        </w:rPr>
        <w:t>-e</w:t>
      </w:r>
      <w:r w:rsidR="004E4867"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  </w:t>
      </w:r>
      <w:r w:rsidR="004E4867" w:rsidRPr="00474A5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</w:t>
      </w:r>
      <w:r w:rsidRPr="00474A59">
        <w:rPr>
          <w:rFonts w:ascii="Arial" w:hAnsi="Arial" w:cs="Arial"/>
          <w:b/>
          <w:bCs/>
          <w:snapToGrid w:val="0"/>
          <w:sz w:val="24"/>
          <w:lang w:val="en-GB"/>
        </w:rPr>
        <w:tab/>
        <w:t xml:space="preserve">  </w:t>
      </w:r>
      <w:r w:rsidRPr="00474A59">
        <w:rPr>
          <w:rFonts w:ascii="Arial" w:hAnsi="Arial" w:cs="Arial"/>
          <w:b/>
          <w:bCs/>
          <w:snapToGrid w:val="0"/>
          <w:sz w:val="24"/>
          <w:lang w:val="en-GB"/>
        </w:rPr>
        <w:tab/>
      </w:r>
      <w:r w:rsidR="00467903"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DC42D6"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     </w:t>
      </w:r>
      <w:r w:rsidR="00DF0362"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513153"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      </w:t>
      </w:r>
      <w:r w:rsidR="00DF0362"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 R1-</w:t>
      </w:r>
      <w:r w:rsidR="00F14D30" w:rsidRPr="00474A5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474A59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D863D7">
        <w:rPr>
          <w:rFonts w:ascii="Arial" w:hAnsi="Arial" w:cs="Arial"/>
          <w:b/>
          <w:bCs/>
          <w:snapToGrid w:val="0"/>
          <w:sz w:val="24"/>
          <w:lang w:val="en-GB"/>
        </w:rPr>
        <w:t>4</w:t>
      </w:r>
      <w:r w:rsidR="003820A5">
        <w:rPr>
          <w:rFonts w:ascii="Arial" w:hAnsi="Arial" w:cs="Arial"/>
          <w:b/>
          <w:bCs/>
          <w:snapToGrid w:val="0"/>
          <w:sz w:val="24"/>
          <w:lang w:val="en-GB"/>
        </w:rPr>
        <w:t>1</w:t>
      </w:r>
      <w:r w:rsidR="00D863D7">
        <w:rPr>
          <w:rFonts w:ascii="Arial" w:hAnsi="Arial" w:cs="Arial"/>
          <w:b/>
          <w:bCs/>
          <w:snapToGrid w:val="0"/>
          <w:sz w:val="24"/>
          <w:lang w:val="en-GB"/>
        </w:rPr>
        <w:t>37</w:t>
      </w:r>
    </w:p>
    <w:p w14:paraId="1AB33F1B" w14:textId="36C5C0D4" w:rsidR="00B83DEB" w:rsidRPr="00474A59" w:rsidRDefault="004D16F8" w:rsidP="00B83DEB">
      <w:pPr>
        <w:pBdr>
          <w:bottom w:val="single" w:sz="12" w:space="1" w:color="auto"/>
        </w:pBdr>
        <w:wordWrap/>
        <w:spacing w:line="240" w:lineRule="atLeast"/>
        <w:rPr>
          <w:rFonts w:ascii="Arial" w:hAnsi="Arial" w:cs="Arial"/>
          <w:b/>
          <w:bCs/>
          <w:snapToGrid w:val="0"/>
          <w:sz w:val="24"/>
          <w:lang w:val="en-GB"/>
        </w:rPr>
      </w:pPr>
      <w:r w:rsidRPr="00474A59">
        <w:rPr>
          <w:rFonts w:ascii="Arial" w:hAnsi="Arial" w:cs="Arial" w:hint="eastAsia"/>
          <w:b/>
          <w:bCs/>
          <w:snapToGrid w:val="0"/>
          <w:sz w:val="24"/>
          <w:lang w:val="en-GB"/>
        </w:rPr>
        <w:t>e-Meeting</w:t>
      </w:r>
      <w:r w:rsidR="00B83DEB" w:rsidRPr="00474A59"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B07EA9">
        <w:rPr>
          <w:rFonts w:ascii="Arial" w:hAnsi="Arial" w:cs="Arial"/>
          <w:b/>
          <w:bCs/>
          <w:snapToGrid w:val="0"/>
          <w:sz w:val="24"/>
          <w:lang w:val="en-GB"/>
        </w:rPr>
        <w:t>May</w:t>
      </w:r>
      <w:r w:rsidR="00DB3FAB"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B07EA9">
        <w:rPr>
          <w:rFonts w:ascii="Arial" w:hAnsi="Arial" w:cs="Arial"/>
          <w:b/>
          <w:bCs/>
          <w:snapToGrid w:val="0"/>
          <w:sz w:val="24"/>
          <w:lang w:val="en-GB"/>
        </w:rPr>
        <w:t>9</w:t>
      </w:r>
      <w:r w:rsidR="00B07EA9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016147" w:rsidRPr="00474A59">
        <w:rPr>
          <w:rFonts w:ascii="Arial" w:hAnsi="Arial" w:cs="Arial"/>
          <w:b/>
          <w:bCs/>
          <w:snapToGrid w:val="0"/>
          <w:sz w:val="24"/>
          <w:lang w:val="en-GB"/>
        </w:rPr>
        <w:t>–</w:t>
      </w:r>
      <w:r w:rsidR="006B40AE"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</w:t>
      </w:r>
      <w:r w:rsidR="00B07EA9">
        <w:rPr>
          <w:rFonts w:ascii="Arial" w:hAnsi="Arial" w:cs="Arial"/>
          <w:b/>
          <w:bCs/>
          <w:snapToGrid w:val="0"/>
          <w:sz w:val="24"/>
          <w:lang w:val="en-GB"/>
        </w:rPr>
        <w:t>20</w:t>
      </w:r>
      <w:r w:rsidR="00B07EA9">
        <w:rPr>
          <w:rFonts w:ascii="Arial" w:hAnsi="Arial" w:cs="Arial"/>
          <w:b/>
          <w:bCs/>
          <w:snapToGrid w:val="0"/>
          <w:sz w:val="24"/>
          <w:vertAlign w:val="superscript"/>
          <w:lang w:val="en-GB"/>
        </w:rPr>
        <w:t>th</w:t>
      </w:r>
      <w:r w:rsidRPr="00474A59">
        <w:rPr>
          <w:rFonts w:ascii="Arial" w:hAnsi="Arial" w:cs="Arial"/>
          <w:b/>
          <w:bCs/>
          <w:snapToGrid w:val="0"/>
          <w:sz w:val="24"/>
          <w:lang w:val="en-GB"/>
        </w:rPr>
        <w:t>,</w:t>
      </w:r>
      <w:r w:rsidR="00B83DEB" w:rsidRPr="00474A59">
        <w:rPr>
          <w:rFonts w:ascii="Arial" w:hAnsi="Arial" w:cs="Arial"/>
          <w:b/>
          <w:bCs/>
          <w:snapToGrid w:val="0"/>
          <w:sz w:val="24"/>
          <w:lang w:val="en-GB"/>
        </w:rPr>
        <w:t xml:space="preserve"> 20</w:t>
      </w:r>
      <w:r w:rsidRPr="00474A59">
        <w:rPr>
          <w:rFonts w:ascii="Arial" w:hAnsi="Arial" w:cs="Arial"/>
          <w:b/>
          <w:bCs/>
          <w:snapToGrid w:val="0"/>
          <w:sz w:val="24"/>
          <w:lang w:val="en-GB"/>
        </w:rPr>
        <w:t>2</w:t>
      </w:r>
      <w:r w:rsidR="00474A59">
        <w:rPr>
          <w:rFonts w:ascii="Arial" w:hAnsi="Arial" w:cs="Arial"/>
          <w:b/>
          <w:bCs/>
          <w:snapToGrid w:val="0"/>
          <w:sz w:val="24"/>
          <w:lang w:val="en-GB"/>
        </w:rPr>
        <w:t>2</w:t>
      </w:r>
    </w:p>
    <w:p w14:paraId="6988A02F" w14:textId="4CB69237" w:rsidR="00DE63A0" w:rsidRPr="00474A59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474A59">
        <w:rPr>
          <w:rFonts w:ascii="Arial" w:hAnsi="Arial" w:cs="Arial"/>
          <w:b/>
          <w:snapToGrid w:val="0"/>
          <w:sz w:val="24"/>
        </w:rPr>
        <w:t xml:space="preserve">Agenda item: </w:t>
      </w:r>
      <w:r w:rsidR="0067729B" w:rsidRPr="00474A59">
        <w:rPr>
          <w:rFonts w:ascii="Arial" w:hAnsi="Arial" w:cs="Arial"/>
          <w:snapToGrid w:val="0"/>
          <w:sz w:val="24"/>
        </w:rPr>
        <w:t>8.1.1</w:t>
      </w:r>
    </w:p>
    <w:p w14:paraId="39761FD0" w14:textId="77777777" w:rsidR="00DE63A0" w:rsidRPr="00474A59" w:rsidRDefault="00DE63A0" w:rsidP="00DE63A0">
      <w:pPr>
        <w:wordWrap/>
        <w:adjustRightInd w:val="0"/>
        <w:snapToGrid w:val="0"/>
        <w:spacing w:line="240" w:lineRule="auto"/>
        <w:rPr>
          <w:rFonts w:ascii="Arial" w:hAnsi="Arial" w:cs="Arial"/>
          <w:b/>
          <w:snapToGrid w:val="0"/>
          <w:sz w:val="24"/>
        </w:rPr>
      </w:pPr>
      <w:r w:rsidRPr="00474A59">
        <w:rPr>
          <w:rFonts w:ascii="Arial" w:hAnsi="Arial" w:cs="Arial"/>
          <w:b/>
          <w:snapToGrid w:val="0"/>
          <w:sz w:val="24"/>
        </w:rPr>
        <w:t xml:space="preserve">Source: </w:t>
      </w:r>
      <w:r w:rsidRPr="00474A59">
        <w:rPr>
          <w:rFonts w:ascii="Arial" w:hAnsi="Arial" w:cs="Arial"/>
          <w:snapToGrid w:val="0"/>
          <w:sz w:val="24"/>
        </w:rPr>
        <w:t>LG Electronics</w:t>
      </w:r>
    </w:p>
    <w:p w14:paraId="03AF4841" w14:textId="657C9F92" w:rsidR="00DE63A0" w:rsidRPr="00474A59" w:rsidRDefault="00DE63A0" w:rsidP="00DE63A0">
      <w:pPr>
        <w:wordWrap/>
        <w:spacing w:line="240" w:lineRule="auto"/>
        <w:ind w:left="708" w:hangingChars="295" w:hanging="708"/>
        <w:rPr>
          <w:rFonts w:ascii="Arial" w:hAnsi="Arial" w:cs="Arial"/>
          <w:b/>
          <w:sz w:val="24"/>
        </w:rPr>
      </w:pPr>
      <w:r w:rsidRPr="00474A59">
        <w:rPr>
          <w:rFonts w:ascii="Arial" w:hAnsi="Arial" w:cs="Arial"/>
          <w:b/>
          <w:snapToGrid w:val="0"/>
          <w:sz w:val="24"/>
        </w:rPr>
        <w:t xml:space="preserve">Title: </w:t>
      </w:r>
      <w:r w:rsidR="008C0134" w:rsidRPr="008C0134">
        <w:rPr>
          <w:rFonts w:ascii="Arial" w:hAnsi="Arial" w:cs="Arial"/>
          <w:snapToGrid w:val="0"/>
          <w:sz w:val="24"/>
        </w:rPr>
        <w:t xml:space="preserve">Text proposal on </w:t>
      </w:r>
      <w:r w:rsidR="00607699">
        <w:rPr>
          <w:rFonts w:ascii="Arial" w:hAnsi="Arial" w:cs="Arial"/>
          <w:snapToGrid w:val="0"/>
          <w:sz w:val="24"/>
        </w:rPr>
        <w:t>m</w:t>
      </w:r>
      <w:r w:rsidR="008C0134" w:rsidRPr="008C0134">
        <w:rPr>
          <w:rFonts w:ascii="Arial" w:hAnsi="Arial" w:cs="Arial"/>
          <w:snapToGrid w:val="0"/>
          <w:sz w:val="24"/>
        </w:rPr>
        <w:t xml:space="preserve">ulti-beam </w:t>
      </w:r>
      <w:r w:rsidR="00607699">
        <w:rPr>
          <w:rFonts w:ascii="Arial" w:hAnsi="Arial" w:cs="Arial"/>
          <w:snapToGrid w:val="0"/>
          <w:sz w:val="24"/>
        </w:rPr>
        <w:t>o</w:t>
      </w:r>
      <w:r w:rsidR="008C0134" w:rsidRPr="008C0134">
        <w:rPr>
          <w:rFonts w:ascii="Arial" w:hAnsi="Arial" w:cs="Arial"/>
          <w:snapToGrid w:val="0"/>
          <w:sz w:val="24"/>
        </w:rPr>
        <w:t>peration</w:t>
      </w:r>
    </w:p>
    <w:p w14:paraId="7673A958" w14:textId="77777777" w:rsidR="00DE63A0" w:rsidRPr="00DE63A0" w:rsidRDefault="00DE63A0" w:rsidP="00DE63A0">
      <w:pPr>
        <w:pBdr>
          <w:bottom w:val="single" w:sz="12" w:space="1" w:color="auto"/>
        </w:pBdr>
        <w:wordWrap/>
        <w:spacing w:line="240" w:lineRule="auto"/>
        <w:ind w:left="708" w:hangingChars="295" w:hanging="708"/>
        <w:rPr>
          <w:rFonts w:ascii="Arial" w:hAnsi="Arial" w:cs="Arial"/>
          <w:b/>
          <w:snapToGrid w:val="0"/>
          <w:sz w:val="24"/>
        </w:rPr>
      </w:pPr>
      <w:r w:rsidRPr="00474A59">
        <w:rPr>
          <w:rFonts w:ascii="Arial" w:hAnsi="Arial" w:cs="Arial"/>
          <w:b/>
          <w:snapToGrid w:val="0"/>
          <w:sz w:val="24"/>
        </w:rPr>
        <w:t xml:space="preserve">Document for: </w:t>
      </w:r>
      <w:r w:rsidRPr="00474A59">
        <w:rPr>
          <w:rFonts w:ascii="Arial" w:hAnsi="Arial" w:cs="Arial"/>
          <w:snapToGrid w:val="0"/>
          <w:sz w:val="24"/>
        </w:rPr>
        <w:t>Discussion and Decision</w:t>
      </w:r>
    </w:p>
    <w:bookmarkEnd w:id="0"/>
    <w:bookmarkEnd w:id="1"/>
    <w:p w14:paraId="4E349CF7" w14:textId="77777777" w:rsidR="00DE63A0" w:rsidRDefault="00DE63A0" w:rsidP="00370EF1">
      <w:pPr>
        <w:pStyle w:val="1"/>
        <w:numPr>
          <w:ilvl w:val="0"/>
          <w:numId w:val="1"/>
        </w:numPr>
        <w:ind w:left="426" w:hanging="426"/>
        <w:rPr>
          <w:rFonts w:cs="Times New Roman"/>
        </w:rPr>
      </w:pPr>
      <w:r w:rsidRPr="004530D2">
        <w:rPr>
          <w:rFonts w:cs="Times New Roman"/>
        </w:rPr>
        <w:t>Introduction</w:t>
      </w:r>
    </w:p>
    <w:p w14:paraId="538533B6" w14:textId="6CACCB2F" w:rsidR="00474A59" w:rsidRDefault="00474A59" w:rsidP="00474A59">
      <w:pPr>
        <w:pStyle w:val="LGTdoc1"/>
        <w:snapToGrid/>
        <w:spacing w:beforeLines="0" w:before="100" w:beforeAutospacing="1" w:line="360" w:lineRule="auto"/>
        <w:ind w:firstLineChars="146" w:firstLine="321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In this contribution, we discuss </w:t>
      </w:r>
      <w:r w:rsidR="00E714DD">
        <w:rPr>
          <w:b w:val="0"/>
          <w:sz w:val="22"/>
          <w:lang w:val="en-US"/>
        </w:rPr>
        <w:t>a remaining issue on</w:t>
      </w:r>
      <w:r>
        <w:rPr>
          <w:b w:val="0"/>
          <w:sz w:val="22"/>
          <w:lang w:val="en-US"/>
        </w:rPr>
        <w:t xml:space="preserve"> the enhancements on UL/DL beam management.</w:t>
      </w:r>
    </w:p>
    <w:p w14:paraId="0A308032" w14:textId="628524FE" w:rsidR="008F489F" w:rsidRPr="00BF3E00" w:rsidRDefault="008C0134" w:rsidP="00BF3E00">
      <w:pPr>
        <w:pStyle w:val="1"/>
        <w:numPr>
          <w:ilvl w:val="0"/>
          <w:numId w:val="1"/>
        </w:numPr>
        <w:ind w:left="426" w:hanging="426"/>
      </w:pPr>
      <w:r>
        <w:t>Text proposal on common TCI state ID update/activation</w:t>
      </w:r>
      <w:r w:rsidR="004D2E9F">
        <w:t xml:space="preserve"> with common TCI state pool</w:t>
      </w:r>
      <w:r>
        <w:t xml:space="preserve"> for CA case</w:t>
      </w:r>
    </w:p>
    <w:p w14:paraId="3F29C094" w14:textId="3E25A7F2" w:rsidR="004F2DB1" w:rsidRDefault="001B223C" w:rsidP="00361691">
      <w:pPr>
        <w:pStyle w:val="LGTdoc1"/>
        <w:snapToGrid/>
        <w:spacing w:beforeLines="0" w:before="100" w:beforeAutospacing="1" w:line="360" w:lineRule="auto"/>
        <w:ind w:firstLineChars="146" w:firstLine="321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There are two options </w:t>
      </w:r>
      <w:r w:rsidR="00862508">
        <w:rPr>
          <w:b w:val="0"/>
          <w:sz w:val="22"/>
          <w:lang w:val="en-US"/>
        </w:rPr>
        <w:t xml:space="preserve">for </w:t>
      </w:r>
      <w:r>
        <w:rPr>
          <w:b w:val="0"/>
          <w:sz w:val="22"/>
          <w:lang w:val="en-US"/>
        </w:rPr>
        <w:t>common TCI state ID update/activation for CA case</w:t>
      </w:r>
      <w:r w:rsidR="00E714DD">
        <w:rPr>
          <w:b w:val="0"/>
          <w:sz w:val="22"/>
          <w:lang w:val="en-US"/>
        </w:rPr>
        <w:t xml:space="preserve">. One option is based on </w:t>
      </w:r>
      <w:r>
        <w:rPr>
          <w:b w:val="0"/>
          <w:sz w:val="22"/>
          <w:lang w:val="en-US"/>
        </w:rPr>
        <w:t xml:space="preserve">common TCI state pool and </w:t>
      </w:r>
      <w:r w:rsidR="00E714DD">
        <w:rPr>
          <w:b w:val="0"/>
          <w:sz w:val="22"/>
          <w:lang w:val="en-US"/>
        </w:rPr>
        <w:t xml:space="preserve">the other option is based on </w:t>
      </w:r>
      <w:r>
        <w:rPr>
          <w:b w:val="0"/>
          <w:sz w:val="22"/>
          <w:lang w:val="en-US"/>
        </w:rPr>
        <w:t>separate TCI state pool per BWP/CC.</w:t>
      </w:r>
      <w:r w:rsidR="00064F20">
        <w:rPr>
          <w:b w:val="0"/>
          <w:sz w:val="22"/>
          <w:lang w:val="en-US"/>
        </w:rPr>
        <w:t xml:space="preserve"> </w:t>
      </w:r>
      <w:r w:rsidR="00E714DD">
        <w:rPr>
          <w:b w:val="0"/>
          <w:sz w:val="22"/>
          <w:lang w:val="en-US"/>
        </w:rPr>
        <w:t>F</w:t>
      </w:r>
      <w:r w:rsidR="00862508">
        <w:rPr>
          <w:b w:val="0"/>
          <w:sz w:val="22"/>
          <w:lang w:val="en-US"/>
        </w:rPr>
        <w:t>or UL PC,</w:t>
      </w:r>
      <w:r w:rsidR="00064F20">
        <w:rPr>
          <w:b w:val="0"/>
          <w:sz w:val="22"/>
          <w:lang w:val="en-US"/>
        </w:rPr>
        <w:t xml:space="preserve"> uplink power control parameters including P0, alpha, closed-loop index, PL-RS can be included </w:t>
      </w:r>
      <w:r w:rsidR="00D80055">
        <w:rPr>
          <w:b w:val="0"/>
          <w:sz w:val="22"/>
          <w:lang w:val="en-US"/>
        </w:rPr>
        <w:t>in</w:t>
      </w:r>
      <w:r w:rsidR="00064F20">
        <w:rPr>
          <w:b w:val="0"/>
          <w:sz w:val="22"/>
          <w:lang w:val="en-US"/>
        </w:rPr>
        <w:t xml:space="preserve"> joint TCI state and/or separate UL TCI state. </w:t>
      </w:r>
      <w:r w:rsidR="00E714DD">
        <w:rPr>
          <w:b w:val="0"/>
          <w:sz w:val="22"/>
          <w:lang w:val="en-US"/>
        </w:rPr>
        <w:t xml:space="preserve">In current specification, it is ambiguous on how to derive PC parameters for non-reference BWP/CC when common TCI state pool is applied. In our view, the PC parameters, if configured, included in the UL/joint TCI state </w:t>
      </w:r>
      <w:r w:rsidR="00CA5541">
        <w:rPr>
          <w:b w:val="0"/>
          <w:sz w:val="22"/>
          <w:lang w:val="en-US"/>
        </w:rPr>
        <w:t xml:space="preserve">can </w:t>
      </w:r>
      <w:r w:rsidR="00E714DD">
        <w:rPr>
          <w:b w:val="0"/>
          <w:sz w:val="22"/>
          <w:lang w:val="en-US"/>
        </w:rPr>
        <w:t xml:space="preserve">be commonly applied to multiple CCs sharing a </w:t>
      </w:r>
      <w:r w:rsidR="00CA5541">
        <w:rPr>
          <w:b w:val="0"/>
          <w:sz w:val="22"/>
          <w:lang w:val="en-US"/>
        </w:rPr>
        <w:t>common TCI state</w:t>
      </w:r>
      <w:r w:rsidR="003D42B7">
        <w:rPr>
          <w:b w:val="0"/>
          <w:sz w:val="22"/>
          <w:lang w:val="en-US"/>
        </w:rPr>
        <w:t xml:space="preserve"> in order to enable beam-specific power control.</w:t>
      </w:r>
      <w:r w:rsidR="007642E7">
        <w:rPr>
          <w:b w:val="0"/>
          <w:sz w:val="22"/>
          <w:lang w:val="en-US"/>
        </w:rPr>
        <w:t xml:space="preserve"> We think this should be </w:t>
      </w:r>
      <w:r w:rsidR="00603671">
        <w:rPr>
          <w:b w:val="0"/>
          <w:sz w:val="22"/>
          <w:lang w:val="en-US"/>
        </w:rPr>
        <w:t>specif</w:t>
      </w:r>
      <w:r w:rsidR="00894418">
        <w:rPr>
          <w:rFonts w:hint="eastAsia"/>
          <w:b w:val="0"/>
          <w:sz w:val="22"/>
          <w:lang w:val="en-US"/>
        </w:rPr>
        <w:t>i</w:t>
      </w:r>
      <w:r w:rsidR="00603671">
        <w:rPr>
          <w:b w:val="0"/>
          <w:sz w:val="22"/>
          <w:lang w:val="en-US"/>
        </w:rPr>
        <w:t>ed</w:t>
      </w:r>
      <w:r w:rsidR="007642E7">
        <w:rPr>
          <w:b w:val="0"/>
          <w:sz w:val="22"/>
          <w:lang w:val="en-US"/>
        </w:rPr>
        <w:t xml:space="preserve"> </w:t>
      </w:r>
      <w:r w:rsidR="00603671">
        <w:rPr>
          <w:b w:val="0"/>
          <w:sz w:val="22"/>
          <w:lang w:val="en-US"/>
        </w:rPr>
        <w:t>in TS 38.213 as below.</w:t>
      </w:r>
    </w:p>
    <w:p w14:paraId="12E39076" w14:textId="77777777" w:rsidR="004F2DB1" w:rsidRDefault="004F2DB1" w:rsidP="0052191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5E27C38D" w14:textId="220A4EF4" w:rsidR="00E01431" w:rsidRDefault="00064F20" w:rsidP="00521918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064F20">
        <w:rPr>
          <w:sz w:val="22"/>
          <w:lang w:val="en-US"/>
        </w:rPr>
        <w:t>Proposal #</w:t>
      </w:r>
      <w:r w:rsidR="008C0134">
        <w:rPr>
          <w:sz w:val="22"/>
          <w:lang w:val="en-US"/>
        </w:rPr>
        <w:t>1</w:t>
      </w:r>
      <w:r w:rsidRPr="00064F20">
        <w:rPr>
          <w:sz w:val="22"/>
          <w:lang w:val="en-US"/>
        </w:rPr>
        <w:t xml:space="preserve">: </w:t>
      </w:r>
      <w:r w:rsidR="007642E7">
        <w:rPr>
          <w:sz w:val="22"/>
          <w:lang w:val="en-US"/>
        </w:rPr>
        <w:t xml:space="preserve">Clarify </w:t>
      </w:r>
      <w:r w:rsidR="003D42B7">
        <w:rPr>
          <w:sz w:val="22"/>
          <w:lang w:val="en-US"/>
        </w:rPr>
        <w:t xml:space="preserve">power control behavior for </w:t>
      </w:r>
      <w:r w:rsidR="003D42B7" w:rsidRPr="003D42B7">
        <w:rPr>
          <w:sz w:val="22"/>
          <w:lang w:val="en-US"/>
        </w:rPr>
        <w:t xml:space="preserve">common TCI state ID update/activation </w:t>
      </w:r>
      <w:r w:rsidR="001520B7">
        <w:rPr>
          <w:sz w:val="22"/>
          <w:lang w:val="en-US"/>
        </w:rPr>
        <w:t xml:space="preserve">with common TCI state pool </w:t>
      </w:r>
      <w:r w:rsidR="003D42B7" w:rsidRPr="003D42B7">
        <w:rPr>
          <w:sz w:val="22"/>
          <w:lang w:val="en-US"/>
        </w:rPr>
        <w:t>for CA case</w:t>
      </w:r>
      <w:r w:rsidR="007642E7">
        <w:rPr>
          <w:sz w:val="22"/>
          <w:lang w:val="en-US"/>
        </w:rPr>
        <w:t xml:space="preserve">, and adopt the following </w:t>
      </w:r>
      <w:r w:rsidR="00343079">
        <w:rPr>
          <w:sz w:val="22"/>
          <w:lang w:val="en-US"/>
        </w:rPr>
        <w:t xml:space="preserve">TP </w:t>
      </w:r>
      <w:r w:rsidR="007642E7">
        <w:rPr>
          <w:sz w:val="22"/>
          <w:lang w:val="en-US"/>
        </w:rPr>
        <w:t>for Rel-17 multi-beam enhancement</w:t>
      </w:r>
      <w:r w:rsidR="003D42B7">
        <w:rPr>
          <w:sz w:val="22"/>
          <w:lang w:val="en-US"/>
        </w:rPr>
        <w:t>.</w:t>
      </w:r>
    </w:p>
    <w:p w14:paraId="361C5531" w14:textId="77777777" w:rsidR="005A0D2D" w:rsidRDefault="005A0D2D" w:rsidP="00521918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77FCF7BD" w14:textId="71815476" w:rsidR="005A0D2D" w:rsidRDefault="005A0D2D" w:rsidP="005A0D2D">
      <w:pPr>
        <w:pStyle w:val="LGTdoc1"/>
        <w:numPr>
          <w:ilvl w:val="0"/>
          <w:numId w:val="2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 xml:space="preserve">Reason for change: </w:t>
      </w:r>
      <w:r w:rsidR="001520B7" w:rsidRPr="00D80055">
        <w:rPr>
          <w:b w:val="0"/>
          <w:sz w:val="22"/>
          <w:lang w:val="en-US"/>
        </w:rPr>
        <w:t>Ambiguous</w:t>
      </w:r>
      <w:r w:rsidRPr="005A0D2D">
        <w:rPr>
          <w:b w:val="0"/>
          <w:sz w:val="22"/>
          <w:lang w:val="en-US"/>
        </w:rPr>
        <w:t xml:space="preserve"> power control behavior for common TCI state ID update/activation </w:t>
      </w:r>
      <w:r w:rsidR="001520B7">
        <w:rPr>
          <w:b w:val="0"/>
          <w:sz w:val="22"/>
          <w:lang w:val="en-US"/>
        </w:rPr>
        <w:t xml:space="preserve">with common TCI state pool </w:t>
      </w:r>
      <w:r w:rsidRPr="005A0D2D">
        <w:rPr>
          <w:b w:val="0"/>
          <w:sz w:val="22"/>
          <w:lang w:val="en-US"/>
        </w:rPr>
        <w:t>for CA case</w:t>
      </w:r>
    </w:p>
    <w:p w14:paraId="00362E65" w14:textId="14E3AEAB" w:rsidR="005A0D2D" w:rsidRDefault="005A0D2D" w:rsidP="005A0D2D">
      <w:pPr>
        <w:pStyle w:val="LGTdoc1"/>
        <w:numPr>
          <w:ilvl w:val="0"/>
          <w:numId w:val="2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>S</w:t>
      </w:r>
      <w:r>
        <w:rPr>
          <w:rFonts w:hint="eastAsia"/>
          <w:sz w:val="22"/>
          <w:lang w:val="en-US"/>
        </w:rPr>
        <w:t xml:space="preserve">ummary </w:t>
      </w:r>
      <w:r>
        <w:rPr>
          <w:sz w:val="22"/>
          <w:lang w:val="en-US"/>
        </w:rPr>
        <w:t xml:space="preserve">of change: </w:t>
      </w:r>
      <w:r>
        <w:rPr>
          <w:b w:val="0"/>
          <w:sz w:val="22"/>
          <w:lang w:val="en-US"/>
        </w:rPr>
        <w:t xml:space="preserve">For common TCI state ID update/activation for CA case, </w:t>
      </w:r>
      <w:r w:rsidRPr="005A0D2D">
        <w:rPr>
          <w:b w:val="0"/>
          <w:sz w:val="22"/>
          <w:lang w:val="en-US"/>
        </w:rPr>
        <w:t xml:space="preserve">if the </w:t>
      </w:r>
      <w:r w:rsidRPr="005A0D2D">
        <w:rPr>
          <w:b w:val="0"/>
          <w:i/>
          <w:sz w:val="22"/>
          <w:lang w:val="en-US"/>
        </w:rPr>
        <w:t>TCI-State_r17</w:t>
      </w:r>
      <w:r w:rsidRPr="005A0D2D">
        <w:rPr>
          <w:b w:val="0"/>
          <w:sz w:val="22"/>
          <w:lang w:val="en-US"/>
        </w:rPr>
        <w:t xml:space="preserve"> configurations is absent in a BWP of the CC</w:t>
      </w:r>
      <w:r>
        <w:rPr>
          <w:b w:val="0"/>
          <w:sz w:val="22"/>
          <w:lang w:val="en-US"/>
        </w:rPr>
        <w:t xml:space="preserve">, power control parameters included in the indicated </w:t>
      </w:r>
      <w:r w:rsidRPr="005A0D2D">
        <w:rPr>
          <w:b w:val="0"/>
          <w:i/>
          <w:sz w:val="22"/>
          <w:lang w:val="en-US"/>
        </w:rPr>
        <w:t>TCI-StateID_r17</w:t>
      </w:r>
      <w:r w:rsidRPr="005A0D2D">
        <w:rPr>
          <w:b w:val="0"/>
          <w:sz w:val="22"/>
          <w:lang w:val="en-US"/>
        </w:rPr>
        <w:t xml:space="preserve"> from a reference BWP of a reference CC</w:t>
      </w:r>
      <w:r w:rsidR="001520B7">
        <w:rPr>
          <w:b w:val="0"/>
          <w:sz w:val="22"/>
          <w:lang w:val="en-US"/>
        </w:rPr>
        <w:t xml:space="preserve"> are used</w:t>
      </w:r>
      <w:r w:rsidRPr="005A0D2D">
        <w:rPr>
          <w:b w:val="0"/>
          <w:sz w:val="22"/>
          <w:lang w:val="en-US"/>
        </w:rPr>
        <w:t>.</w:t>
      </w:r>
    </w:p>
    <w:p w14:paraId="4FED0C48" w14:textId="1B07BF59" w:rsidR="005A0D2D" w:rsidRDefault="005A0D2D" w:rsidP="005A0D2D">
      <w:pPr>
        <w:pStyle w:val="LGTdoc1"/>
        <w:numPr>
          <w:ilvl w:val="0"/>
          <w:numId w:val="2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 xml:space="preserve">Consequences if not approved: </w:t>
      </w:r>
      <w:r w:rsidRPr="005A0D2D">
        <w:rPr>
          <w:b w:val="0"/>
          <w:sz w:val="22"/>
          <w:lang w:val="en-US"/>
        </w:rPr>
        <w:t>UE</w:t>
      </w:r>
      <w:r>
        <w:rPr>
          <w:b w:val="0"/>
          <w:sz w:val="22"/>
          <w:lang w:val="en-US"/>
        </w:rPr>
        <w:t xml:space="preserve"> cannot determine uplink transmission power if </w:t>
      </w:r>
      <w:r w:rsidRPr="005A0D2D">
        <w:rPr>
          <w:b w:val="0"/>
          <w:sz w:val="22"/>
          <w:lang w:val="en-US"/>
        </w:rPr>
        <w:t xml:space="preserve">the </w:t>
      </w:r>
      <w:r w:rsidRPr="005A0D2D">
        <w:rPr>
          <w:b w:val="0"/>
          <w:i/>
          <w:sz w:val="22"/>
          <w:lang w:val="en-US"/>
        </w:rPr>
        <w:t>TCI-State_r17</w:t>
      </w:r>
      <w:r w:rsidRPr="005A0D2D">
        <w:rPr>
          <w:b w:val="0"/>
          <w:sz w:val="22"/>
          <w:lang w:val="en-US"/>
        </w:rPr>
        <w:t xml:space="preserve"> configurations is absent in a BWP of the CC</w:t>
      </w:r>
      <w:r w:rsidR="001520B7">
        <w:rPr>
          <w:b w:val="0"/>
          <w:sz w:val="22"/>
          <w:lang w:val="en-US"/>
        </w:rPr>
        <w:t xml:space="preserve"> when common TCI state ID update/activation with common TCI state pool is applied</w:t>
      </w:r>
      <w:r>
        <w:rPr>
          <w:b w:val="0"/>
          <w:sz w:val="22"/>
          <w:lang w:val="en-US"/>
        </w:rPr>
        <w:t>.</w:t>
      </w:r>
    </w:p>
    <w:p w14:paraId="490F78AE" w14:textId="5FD8D4FF" w:rsidR="00343079" w:rsidRPr="005A0D2D" w:rsidRDefault="00343079" w:rsidP="005A0D2D">
      <w:pPr>
        <w:pStyle w:val="LGTdoc1"/>
        <w:numPr>
          <w:ilvl w:val="0"/>
          <w:numId w:val="2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>Proposed TP for TS</w:t>
      </w:r>
      <w:r w:rsidR="00F03774">
        <w:rPr>
          <w:sz w:val="22"/>
          <w:lang w:val="en-US"/>
        </w:rPr>
        <w:t xml:space="preserve"> </w:t>
      </w:r>
      <w:r>
        <w:rPr>
          <w:sz w:val="22"/>
          <w:lang w:val="en-US"/>
        </w:rPr>
        <w:t>38.</w:t>
      </w:r>
      <w:r w:rsidRPr="001976A3">
        <w:rPr>
          <w:sz w:val="22"/>
          <w:lang w:val="en-US"/>
        </w:rPr>
        <w:t>213</w:t>
      </w:r>
      <w:r>
        <w:rPr>
          <w:sz w:val="22"/>
          <w:lang w:val="en-US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642E7" w14:paraId="1A1A1815" w14:textId="77777777" w:rsidTr="007642E7">
        <w:tc>
          <w:tcPr>
            <w:tcW w:w="9016" w:type="dxa"/>
          </w:tcPr>
          <w:p w14:paraId="359C3A43" w14:textId="5BC1B90B" w:rsidR="007642E7" w:rsidRPr="00603671" w:rsidRDefault="00603671" w:rsidP="00603671">
            <w:pPr>
              <w:jc w:val="both"/>
            </w:pPr>
            <w:r w:rsidRPr="00603671">
              <w:rPr>
                <w:rFonts w:hint="eastAsia"/>
              </w:rPr>
              <w:t>TS 38.21</w:t>
            </w:r>
            <w:r w:rsidRPr="00603671">
              <w:t xml:space="preserve">3 </w:t>
            </w:r>
            <w:r w:rsidRPr="00603671">
              <w:rPr>
                <w:rFonts w:hint="eastAsia"/>
              </w:rPr>
              <w:t>(</w:t>
            </w:r>
            <w:r w:rsidRPr="00603671">
              <w:t>section 7</w:t>
            </w:r>
            <w:r w:rsidRPr="00603671">
              <w:rPr>
                <w:rFonts w:hint="eastAsia"/>
              </w:rPr>
              <w:t>)</w:t>
            </w:r>
          </w:p>
          <w:p w14:paraId="16E79E8C" w14:textId="77777777" w:rsidR="00603671" w:rsidRPr="00603671" w:rsidRDefault="00603671" w:rsidP="00603671">
            <w:pPr>
              <w:keepNext/>
              <w:keepLines/>
              <w:widowControl/>
              <w:pBdr>
                <w:top w:val="single" w:sz="12" w:space="3" w:color="auto"/>
              </w:pBdr>
              <w:tabs>
                <w:tab w:val="left" w:pos="1134"/>
              </w:tabs>
              <w:wordWrap/>
              <w:autoSpaceDE/>
              <w:autoSpaceDN/>
              <w:spacing w:before="240"/>
              <w:ind w:left="1134" w:hanging="1134"/>
              <w:outlineLvl w:val="0"/>
              <w:rPr>
                <w:rFonts w:ascii="Arial" w:eastAsia="SimSun" w:hAnsi="Arial"/>
                <w:sz w:val="36"/>
                <w:lang w:val="en-GB" w:eastAsia="en-US"/>
              </w:rPr>
            </w:pPr>
            <w:bookmarkStart w:id="2" w:name="_Toc12021444"/>
            <w:bookmarkStart w:id="3" w:name="_Toc20311556"/>
            <w:bookmarkStart w:id="4" w:name="_Toc26719381"/>
            <w:bookmarkStart w:id="5" w:name="_Toc29894812"/>
            <w:bookmarkStart w:id="6" w:name="_Toc29899111"/>
            <w:bookmarkStart w:id="7" w:name="_Toc29899529"/>
            <w:bookmarkStart w:id="8" w:name="_Toc29917266"/>
            <w:bookmarkStart w:id="9" w:name="_Toc36498140"/>
            <w:bookmarkStart w:id="10" w:name="_Toc45699166"/>
            <w:bookmarkStart w:id="11" w:name="_Toc92093807"/>
            <w:r w:rsidRPr="00603671">
              <w:rPr>
                <w:rFonts w:ascii="Arial" w:eastAsia="SimSun" w:hAnsi="Arial"/>
                <w:sz w:val="36"/>
                <w:lang w:val="en-GB" w:eastAsia="en-US"/>
              </w:rPr>
              <w:t>7</w:t>
            </w:r>
            <w:r w:rsidRPr="00603671">
              <w:rPr>
                <w:rFonts w:ascii="Arial" w:eastAsia="SimSun" w:hAnsi="Arial"/>
                <w:sz w:val="36"/>
                <w:lang w:val="en-GB" w:eastAsia="en-US"/>
              </w:rPr>
              <w:tab/>
              <w:t>Uplink Power control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</w:p>
          <w:p w14:paraId="4EBA190E" w14:textId="77777777" w:rsidR="00603671" w:rsidRPr="0085571F" w:rsidRDefault="00603671" w:rsidP="00603671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- unchanged part is omitted -</w:t>
            </w:r>
          </w:p>
          <w:p w14:paraId="3949CAE9" w14:textId="77777777" w:rsidR="009303AA" w:rsidRPr="00F415B1" w:rsidRDefault="009303AA" w:rsidP="009303AA">
            <w:r w:rsidRPr="00F415B1">
              <w:t xml:space="preserve">In the remaining of this clause, if a UE is provided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or</w:t>
            </w:r>
            <w:r w:rsidRPr="00037243">
              <w:t xml:space="preserve"> </w:t>
            </w:r>
            <w:r w:rsidRPr="00037243">
              <w:rPr>
                <w:i/>
                <w:iCs/>
              </w:rPr>
              <w:t>UL-TCIstate</w:t>
            </w:r>
            <w:r w:rsidRPr="00F415B1">
              <w:t xml:space="preserve"> and for an indicated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lastRenderedPageBreak/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or</w:t>
            </w:r>
            <w:r w:rsidRPr="00037243">
              <w:t xml:space="preserve"> </w:t>
            </w:r>
            <w:r w:rsidRPr="00037243">
              <w:rPr>
                <w:i/>
                <w:iCs/>
              </w:rPr>
              <w:t>UL-TCIstate</w:t>
            </w:r>
            <w:r w:rsidRPr="00F415B1">
              <w:t xml:space="preserve"> as described in [6, TS 38.214] </w:t>
            </w:r>
          </w:p>
          <w:p w14:paraId="5EFA31A5" w14:textId="77777777" w:rsidR="009303AA" w:rsidRPr="00F415B1" w:rsidRDefault="009303AA" w:rsidP="009303AA">
            <w:pPr>
              <w:pStyle w:val="B1"/>
              <w:rPr>
                <w:lang w:val="en-US" w:eastAsia="ko-KR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in clauses 7.1.1, 7.2.1, and 7.3.1, the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 w:rsidRPr="00F415B1">
              <w:rPr>
                <w:iCs/>
                <w:lang w:val="en-US"/>
              </w:rPr>
              <w:t xml:space="preserve"> for obtaining the downlink pathloss estimate for PUSCH, PUCCH, and SRS transmission is provided by </w:t>
            </w:r>
            <w:r w:rsidRPr="00F415B1">
              <w:rPr>
                <w:i/>
                <w:lang w:val="en-US"/>
              </w:rPr>
              <w:t>PL-RS</w:t>
            </w:r>
            <w:r w:rsidRPr="00F415B1">
              <w:rPr>
                <w:iCs/>
                <w:lang w:val="en-US"/>
              </w:rPr>
              <w:t xml:space="preserve"> associated with or included in the </w:t>
            </w:r>
            <w:r w:rsidRPr="00F415B1">
              <w:rPr>
                <w:lang w:eastAsia="ko-KR"/>
              </w:rPr>
              <w:t xml:space="preserve">indicated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037243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Pr="00037243">
              <w:rPr>
                <w:lang w:val="en-US"/>
              </w:rPr>
              <w:t xml:space="preserve"> </w:t>
            </w:r>
            <w:r w:rsidRPr="00037243">
              <w:rPr>
                <w:i/>
                <w:iCs/>
                <w:lang w:val="en-US"/>
              </w:rPr>
              <w:t>UL-TCIstate</w:t>
            </w:r>
            <w:r w:rsidRPr="00037243">
              <w:rPr>
                <w:lang w:val="en-US"/>
              </w:rPr>
              <w:t xml:space="preserve"> except for SRS transmission that is not provided </w:t>
            </w:r>
            <w:r w:rsidRPr="00037243">
              <w:rPr>
                <w:i/>
                <w:iCs/>
                <w:lang w:val="en-US"/>
              </w:rPr>
              <w:t>useIndicatedTCIState</w:t>
            </w:r>
          </w:p>
          <w:p w14:paraId="3F4F8173" w14:textId="77777777" w:rsidR="009303AA" w:rsidRPr="00F415B1" w:rsidRDefault="009303AA" w:rsidP="009303AA">
            <w:pPr>
              <w:pStyle w:val="B1"/>
              <w:rPr>
                <w:lang w:val="en-US" w:eastAsia="ko-KR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in clause 7.1.1, if </w:t>
            </w:r>
            <w:r w:rsidRPr="00F415B1">
              <w:rPr>
                <w:i/>
                <w:iCs/>
                <w:lang w:val="en-US"/>
              </w:rPr>
              <w:t>p0-Alpha-CLID-PUSCH-Set</w:t>
            </w:r>
            <w:r w:rsidRPr="00F415B1">
              <w:rPr>
                <w:lang w:val="en-US"/>
              </w:rPr>
              <w:t xml:space="preserve"> is provided, </w:t>
            </w:r>
            <w:r w:rsidRPr="00F415B1">
              <w:rPr>
                <w:lang w:val="en-US"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oMath>
            <w:r w:rsidRPr="00F415B1"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oMath>
            <w:r w:rsidRPr="00F415B1">
              <w:rPr>
                <w:lang w:val="en-US"/>
              </w:rPr>
              <w:t xml:space="preserve">, and the </w:t>
            </w:r>
            <w:r w:rsidRPr="00F415B1">
              <w:t xml:space="preserve">PUSCH power control adjustment state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F415B1">
              <w:rPr>
                <w:lang w:val="en-US"/>
              </w:rPr>
              <w:t xml:space="preserve"> are provided by </w:t>
            </w:r>
            <w:r w:rsidRPr="00F415B1">
              <w:rPr>
                <w:i/>
                <w:iCs/>
                <w:lang w:val="en-US"/>
              </w:rPr>
              <w:t>p0-Alpha-CLID-PUSCH-Set</w:t>
            </w:r>
            <w:r w:rsidRPr="00F415B1">
              <w:rPr>
                <w:lang w:val="en-US"/>
              </w:rPr>
              <w:t xml:space="preserve"> associated with the indicated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037243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Pr="00037243">
              <w:rPr>
                <w:lang w:val="en-US"/>
              </w:rPr>
              <w:t xml:space="preserve"> </w:t>
            </w:r>
            <w:r w:rsidRPr="00037243">
              <w:rPr>
                <w:i/>
                <w:iCs/>
                <w:lang w:val="en-US"/>
              </w:rPr>
              <w:t>UL-TCIstate</w:t>
            </w:r>
          </w:p>
          <w:p w14:paraId="6825F1F1" w14:textId="77777777" w:rsidR="009303AA" w:rsidRPr="00F415B1" w:rsidRDefault="009303AA" w:rsidP="009303AA">
            <w:pPr>
              <w:pStyle w:val="B1"/>
              <w:rPr>
                <w:lang w:val="en-US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in clause 7.2.1, if </w:t>
            </w:r>
            <w:r w:rsidRPr="00F415B1">
              <w:rPr>
                <w:i/>
                <w:iCs/>
                <w:lang w:val="en-US"/>
              </w:rPr>
              <w:t>p0-Alpha-CLID-PUCCHSet</w:t>
            </w:r>
            <w:r w:rsidRPr="00F415B1">
              <w:rPr>
                <w:lang w:val="en-US"/>
              </w:rPr>
              <w:t xml:space="preserve"> is provided, </w:t>
            </w:r>
            <w:r w:rsidRPr="00F415B1">
              <w:rPr>
                <w:lang w:val="en-US"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u</m:t>
                      </m:r>
                    </m:sub>
                  </m:sSub>
                </m:e>
              </m:d>
            </m:oMath>
            <w:r w:rsidRPr="00F415B1">
              <w:rPr>
                <w:lang w:val="en-US"/>
              </w:rPr>
              <w:t xml:space="preserve"> and the </w:t>
            </w:r>
            <w:r w:rsidRPr="00F415B1">
              <w:t>PU</w:t>
            </w:r>
            <w:r w:rsidRPr="00F415B1">
              <w:rPr>
                <w:lang w:val="en-US"/>
              </w:rPr>
              <w:t>C</w:t>
            </w:r>
            <w:r w:rsidRPr="00F415B1">
              <w:t xml:space="preserve">CH power control adjustment state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F415B1">
              <w:rPr>
                <w:lang w:val="en-US"/>
              </w:rPr>
              <w:t xml:space="preserve"> are provided by </w:t>
            </w:r>
            <w:r w:rsidRPr="00F415B1">
              <w:rPr>
                <w:i/>
                <w:iCs/>
                <w:lang w:val="en-US"/>
              </w:rPr>
              <w:t>p0-Alpha-CLID-PUCCH-Set</w:t>
            </w:r>
            <w:r w:rsidRPr="00F415B1">
              <w:rPr>
                <w:lang w:val="en-US"/>
              </w:rPr>
              <w:t xml:space="preserve"> associated with the indicated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037243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Pr="00037243">
              <w:rPr>
                <w:lang w:val="en-US"/>
              </w:rPr>
              <w:t xml:space="preserve"> </w:t>
            </w:r>
            <w:r w:rsidRPr="00037243">
              <w:rPr>
                <w:i/>
                <w:iCs/>
                <w:lang w:val="en-US"/>
              </w:rPr>
              <w:t>UL-TCIstate</w:t>
            </w:r>
          </w:p>
          <w:p w14:paraId="12BF8A3D" w14:textId="77777777" w:rsidR="009303AA" w:rsidRPr="00037243" w:rsidRDefault="009303AA" w:rsidP="009303AA">
            <w:pPr>
              <w:pStyle w:val="B1"/>
              <w:rPr>
                <w:lang w:val="en-US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in clause 7.3.1, if </w:t>
            </w:r>
            <w:r w:rsidRPr="00F415B1">
              <w:rPr>
                <w:i/>
                <w:iCs/>
                <w:lang w:val="en-US"/>
              </w:rPr>
              <w:t>p0-Alpha-CLID-SRS-Set</w:t>
            </w:r>
            <w:r w:rsidRPr="00F415B1">
              <w:rPr>
                <w:lang w:val="en-US"/>
              </w:rPr>
              <w:t xml:space="preserve"> is provided, </w:t>
            </w:r>
          </w:p>
          <w:p w14:paraId="5926F7E9" w14:textId="77777777" w:rsidR="009303AA" w:rsidRPr="00037243" w:rsidRDefault="009303AA" w:rsidP="009303AA">
            <w:pPr>
              <w:pStyle w:val="B2"/>
            </w:pPr>
            <w:r w:rsidRPr="00037243">
              <w:t>-</w:t>
            </w:r>
            <w:r w:rsidRPr="00037243">
              <w:tab/>
              <w:t xml:space="preserve">if </w:t>
            </w:r>
            <w:r w:rsidRPr="00037243">
              <w:rPr>
                <w:i/>
                <w:iCs/>
              </w:rPr>
              <w:t>useIndicatedTCIState</w:t>
            </w:r>
            <w:r w:rsidRPr="00037243">
              <w:t xml:space="preserve"> is provided for a SRS resource set, </w:t>
            </w:r>
            <w:r w:rsidRPr="00037243">
              <w:rPr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037243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SRS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037243">
              <w:t xml:space="preserve">, and SRS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037243">
              <w:t xml:space="preserve"> are provided by </w:t>
            </w:r>
            <w:r w:rsidRPr="00037243">
              <w:rPr>
                <w:i/>
                <w:iCs/>
              </w:rPr>
              <w:t>p0-Alpha-CLID-SRS-Set</w:t>
            </w:r>
            <w:r w:rsidRPr="00037243">
              <w:t xml:space="preserve"> associated with the indicated </w:t>
            </w:r>
            <w:r w:rsidRPr="00037243">
              <w:rPr>
                <w:i/>
                <w:iCs/>
              </w:rPr>
              <w:t>DLorJoint-TCIState</w:t>
            </w:r>
            <w:r w:rsidRPr="00037243">
              <w:t xml:space="preserve"> or </w:t>
            </w:r>
            <w:r w:rsidRPr="00037243">
              <w:rPr>
                <w:i/>
                <w:iCs/>
              </w:rPr>
              <w:t>UL-TCIState</w:t>
            </w:r>
          </w:p>
          <w:p w14:paraId="470196DC" w14:textId="77777777" w:rsidR="009303AA" w:rsidRPr="00F415B1" w:rsidRDefault="009303AA" w:rsidP="009303AA">
            <w:pPr>
              <w:pStyle w:val="B2"/>
              <w:rPr>
                <w:lang w:eastAsia="ko-KR"/>
              </w:rPr>
            </w:pPr>
            <w:r w:rsidRPr="00037243">
              <w:t>-</w:t>
            </w:r>
            <w:r w:rsidRPr="00037243">
              <w:tab/>
              <w:t xml:space="preserve">else, if </w:t>
            </w:r>
            <w:r w:rsidRPr="00037243">
              <w:rPr>
                <w:i/>
                <w:iCs/>
              </w:rPr>
              <w:t>useIndicatedTCIState</w:t>
            </w:r>
            <w:r w:rsidRPr="00037243">
              <w:t xml:space="preserve"> is not provided for a SRS resource set and for a first SRS resource from the SRS resource set</w:t>
            </w:r>
            <w:r>
              <w:rPr>
                <w:lang w:val="en-GB"/>
              </w:rPr>
              <w:t>,</w:t>
            </w:r>
            <w:r w:rsidRPr="00F415B1">
              <w:rPr>
                <w:lang w:eastAsia="ko-KR"/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F415B1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SRS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F415B1">
              <w:t xml:space="preserve">, and </w:t>
            </w:r>
            <w:r>
              <w:t>SRS</w:t>
            </w:r>
            <w:r w:rsidRPr="00F415B1">
              <w:t xml:space="preserve">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F415B1">
              <w:t xml:space="preserve"> are provided by </w:t>
            </w:r>
            <w:r w:rsidRPr="00F415B1">
              <w:rPr>
                <w:i/>
                <w:iCs/>
              </w:rPr>
              <w:t>p0-Alpha-CLID-SRS-Set</w:t>
            </w:r>
            <w:r w:rsidRPr="00F415B1">
              <w:t xml:space="preserve"> associated with </w:t>
            </w:r>
            <w:r w:rsidRPr="00037243">
              <w:rPr>
                <w:i/>
                <w:iCs/>
                <w:lang w:val="en-US"/>
              </w:rPr>
              <w:t>DLorJoint-TCIState</w:t>
            </w:r>
            <w:r w:rsidRPr="00037243">
              <w:rPr>
                <w:lang w:val="en-US"/>
              </w:rPr>
              <w:t xml:space="preserve"> or </w:t>
            </w:r>
            <w:r w:rsidRPr="00037243">
              <w:rPr>
                <w:i/>
                <w:iCs/>
                <w:lang w:val="en-US"/>
              </w:rPr>
              <w:t>UL-TCIState</w:t>
            </w:r>
            <w:r>
              <w:rPr>
                <w:i/>
                <w:iCs/>
                <w:lang w:val="en-US"/>
              </w:rPr>
              <w:t xml:space="preserve"> </w:t>
            </w:r>
            <w:r w:rsidRPr="00037243">
              <w:rPr>
                <w:lang w:val="en-US"/>
              </w:rPr>
              <w:t xml:space="preserve">of an SRS resource with lowest </w:t>
            </w:r>
            <w:r w:rsidRPr="00037243">
              <w:rPr>
                <w:i/>
                <w:iCs/>
                <w:lang w:val="en-US"/>
              </w:rPr>
              <w:t>SRS-ResourceId</w:t>
            </w:r>
            <w:r w:rsidRPr="00037243">
              <w:rPr>
                <w:lang w:val="en-US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 w:rsidRPr="00037243">
              <w:rPr>
                <w:iCs/>
                <w:lang w:val="en-US"/>
              </w:rPr>
              <w:t xml:space="preserve"> </w:t>
            </w:r>
            <w:r w:rsidRPr="00037243">
              <w:rPr>
                <w:lang w:val="en-US"/>
              </w:rPr>
              <w:t xml:space="preserve">for obtaining a pathloss estimate for the SRS transmission is provided by PL-RS associated with or included in the indicated </w:t>
            </w:r>
            <w:r w:rsidRPr="00037243">
              <w:rPr>
                <w:i/>
                <w:iCs/>
                <w:lang w:val="en-US"/>
              </w:rPr>
              <w:t>DLorJoint-TCIState</w:t>
            </w:r>
            <w:r w:rsidRPr="00037243">
              <w:rPr>
                <w:lang w:val="en-US"/>
              </w:rPr>
              <w:t xml:space="preserve"> or </w:t>
            </w:r>
            <w:r w:rsidRPr="00037243">
              <w:rPr>
                <w:i/>
                <w:iCs/>
                <w:lang w:val="en-US"/>
              </w:rPr>
              <w:t>UL-TCIState</w:t>
            </w:r>
            <w:r w:rsidRPr="00037243">
              <w:rPr>
                <w:lang w:val="en-US"/>
              </w:rPr>
              <w:t xml:space="preserve"> of an SRS resource with lowest </w:t>
            </w:r>
            <w:r w:rsidRPr="00037243">
              <w:rPr>
                <w:i/>
                <w:iCs/>
                <w:lang w:val="en-US"/>
              </w:rPr>
              <w:t>SRS-ResourceId</w:t>
            </w:r>
            <w:r w:rsidRPr="00037243">
              <w:rPr>
                <w:lang w:val="en-US"/>
              </w:rPr>
              <w:t xml:space="preserve"> in the SRS resource set</w:t>
            </w:r>
          </w:p>
          <w:p w14:paraId="413EDA82" w14:textId="5DC5D022" w:rsidR="00B07EA9" w:rsidRPr="00B07EA9" w:rsidRDefault="00B07EA9" w:rsidP="00B07EA9">
            <w:pPr>
              <w:pStyle w:val="B1"/>
              <w:rPr>
                <w:lang w:val="en-US" w:eastAsia="ko-KR"/>
              </w:rPr>
            </w:pPr>
            <w:ins w:id="12" w:author="고성원/선임연구원/미래기술센터 C&amp;M표준(연)5G무선통신표준Task(sw.go@lge.com)" w:date="2022-04-18T14:02:00Z">
              <w:r w:rsidRPr="00F415B1">
                <w:t>-</w:t>
              </w:r>
              <w:r w:rsidRPr="00F415B1">
                <w:tab/>
              </w:r>
              <w:r w:rsidRPr="00F415B1">
                <w:rPr>
                  <w:lang w:val="en-US"/>
                </w:rPr>
                <w:t xml:space="preserve">in clauses 7.1.1, 7.2.1, and 7.3.1, </w:t>
              </w:r>
              <w:r>
                <w:rPr>
                  <w:lang w:val="en-US"/>
                </w:rPr>
                <w:t xml:space="preserve">if </w:t>
              </w:r>
              <w:r w:rsidRPr="000237AA">
                <w:rPr>
                  <w:color w:val="000000" w:themeColor="text1"/>
                </w:rPr>
                <w:t xml:space="preserve">the </w:t>
              </w:r>
              <w:r w:rsidRPr="00F415B1">
                <w:rPr>
                  <w:i/>
                  <w:iCs/>
                  <w:lang w:eastAsia="ko-KR"/>
                </w:rPr>
                <w:t>TCI-State_r17</w:t>
              </w:r>
              <w:r w:rsidRPr="000237AA">
                <w:rPr>
                  <w:color w:val="000000" w:themeColor="text1"/>
                </w:rPr>
                <w:t xml:space="preserve"> configurations is absent in </w:t>
              </w:r>
              <w:r>
                <w:rPr>
                  <w:color w:val="000000" w:themeColor="text1"/>
                </w:rPr>
                <w:t xml:space="preserve">a BWP of </w:t>
              </w:r>
              <w:r w:rsidRPr="000237AA">
                <w:rPr>
                  <w:color w:val="000000" w:themeColor="text1"/>
                </w:rPr>
                <w:t xml:space="preserve">the CC, the UE can </w:t>
              </w:r>
              <w:r>
                <w:rPr>
                  <w:color w:val="000000" w:themeColor="text1"/>
                </w:rPr>
                <w:t xml:space="preserve">apply </w:t>
              </w:r>
              <w:r w:rsidRPr="00F415B1">
                <w:rPr>
                  <w:lang w:val="en-US"/>
                </w:rPr>
                <w:t xml:space="preserve">the RS index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</w:rPr>
                      <m:t>d</m:t>
                    </m:r>
                  </m:sub>
                </m:sSub>
              </m:oMath>
              <w:r>
                <w:rPr>
                  <w:rFonts w:hint="eastAsia"/>
                  <w:iCs/>
                  <w:lang w:eastAsia="ko-KR"/>
                </w:rPr>
                <w:t>,</w:t>
              </w:r>
              <w:r w:rsidRPr="00F415B1">
                <w:rPr>
                  <w:iCs/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O_UE_P</m:t>
                    </m:r>
                    <m:r>
                      <m:rPr>
                        <m:nor/>
                      </m:rPr>
                      <w:rPr>
                        <w:rFonts w:ascii="Cambria Math"/>
                        <w:iCs/>
                      </w:rPr>
                      <m:t>USCH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j</m:t>
                    </m:r>
                  </m:e>
                </m:d>
              </m:oMath>
              <w:r w:rsidRPr="00F415B1">
                <w:rPr>
                  <w:lang w:val="en-US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j</m:t>
                    </m:r>
                  </m:e>
                </m:d>
              </m:oMath>
              <w:r w:rsidRPr="00F415B1">
                <w:rPr>
                  <w:lang w:val="en-US"/>
                </w:rPr>
                <w:t xml:space="preserve">, the </w:t>
              </w:r>
              <w:r w:rsidRPr="00F415B1">
                <w:t xml:space="preserve">PUSCH power control adjustment state </w:t>
              </w:r>
              <m:oMath>
                <m:r>
                  <w:rPr>
                    <w:rFonts w:ascii="Cambria Math" w:hAnsi="Cambria Math"/>
                    <w:lang w:val="en-US"/>
                  </w:rPr>
                  <m:t>l</m:t>
                </m:r>
              </m:oMath>
              <w:r>
                <w:rPr>
                  <w:rFonts w:hint="eastAsia"/>
                  <w:lang w:val="en-US" w:eastAsia="ko-KR"/>
                </w:rPr>
                <w:t>,</w:t>
              </w:r>
              <w:r w:rsidRPr="00F415B1">
                <w:rPr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O_P</m:t>
                    </m:r>
                    <m:r>
                      <m:rPr>
                        <m:nor/>
                      </m:rPr>
                      <w:rPr>
                        <w:rFonts w:ascii="Cambria Math"/>
                        <w:iCs/>
                      </w:rPr>
                      <m:t>U</m:t>
                    </m:r>
                    <m:r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iCs/>
                      </w:rPr>
                      <m:t>CH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u</m:t>
                        </m:r>
                      </m:sub>
                    </m:sSub>
                  </m:e>
                </m:d>
              </m:oMath>
              <w:r>
                <w:rPr>
                  <w:rFonts w:hint="eastAsia"/>
                  <w:lang w:eastAsia="ko-KR"/>
                </w:rPr>
                <w:t>,</w:t>
              </w:r>
              <w:r w:rsidRPr="00F415B1">
                <w:rPr>
                  <w:lang w:val="en-US"/>
                </w:rPr>
                <w:t xml:space="preserve"> the </w:t>
              </w:r>
              <w:r w:rsidRPr="00F415B1">
                <w:t>PU</w:t>
              </w:r>
              <w:r w:rsidRPr="00F415B1">
                <w:rPr>
                  <w:lang w:val="en-US"/>
                </w:rPr>
                <w:t>C</w:t>
              </w:r>
              <w:r w:rsidRPr="00F415B1">
                <w:t xml:space="preserve">CH power control adjustment state </w:t>
              </w:r>
              <m:oMath>
                <m:r>
                  <w:rPr>
                    <w:rFonts w:ascii="Cambria Math" w:hAnsi="Cambria Math"/>
                    <w:lang w:val="en-US"/>
                  </w:rPr>
                  <m:t>l</m:t>
                </m:r>
              </m:oMath>
              <w:r>
                <w:rPr>
                  <w:rFonts w:hint="eastAsia"/>
                  <w:lang w:eastAsia="ko-KR"/>
                </w:rPr>
                <w:t>,</w:t>
              </w:r>
              <w:r w:rsidRPr="00F415B1">
                <w:rPr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O_SRS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s</m:t>
                        </m:r>
                      </m:sub>
                    </m:sSub>
                  </m:e>
                </m:d>
              </m:oMath>
              <w:r w:rsidRPr="00F415B1">
                <w:rPr>
                  <w:lang w:val="en-US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SRS</m:t>
                    </m:r>
                    <m:r>
                      <w:rPr>
                        <w:rFonts w:ascii="Cambria Math"/>
                      </w:rPr>
                      <m:t>,b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s</m:t>
                        </m:r>
                      </m:sub>
                    </m:sSub>
                  </m:e>
                </m:d>
              </m:oMath>
              <w:r w:rsidRPr="00F415B1">
                <w:rPr>
                  <w:lang w:val="en-US"/>
                </w:rPr>
                <w:t xml:space="preserve">, and </w:t>
              </w:r>
              <w:r>
                <w:rPr>
                  <w:lang w:val="en-US"/>
                </w:rPr>
                <w:t>SRS</w:t>
              </w:r>
              <w:r w:rsidRPr="00F415B1">
                <w:t xml:space="preserve"> power control adjustment state </w:t>
              </w:r>
              <m:oMath>
                <m:r>
                  <w:rPr>
                    <w:rFonts w:ascii="Cambria Math" w:hAnsi="Cambria Math"/>
                    <w:lang w:val="en-US"/>
                  </w:rPr>
                  <m:t>l</m:t>
                </m:r>
              </m:oMath>
              <w:r w:rsidDel="006F58A0">
                <w:rPr>
                  <w:rStyle w:val="ac"/>
                  <w:rFonts w:asciiTheme="minorHAnsi" w:eastAsiaTheme="minorEastAsia" w:hAnsiTheme="minorHAnsi" w:cstheme="minorBidi"/>
                  <w:kern w:val="2"/>
                  <w:lang w:val="en-US" w:eastAsia="ko-KR"/>
                </w:rPr>
                <w:t xml:space="preserve"> </w:t>
              </w:r>
              <w:r w:rsidRPr="00F415B1">
                <w:rPr>
                  <w:iCs/>
                  <w:lang w:val="en-US"/>
                </w:rPr>
                <w:t xml:space="preserve">included in the </w:t>
              </w:r>
              <w:r w:rsidRPr="00F415B1">
                <w:rPr>
                  <w:lang w:eastAsia="ko-KR"/>
                </w:rPr>
                <w:t xml:space="preserve">indicated </w:t>
              </w:r>
              <w:r>
                <w:rPr>
                  <w:i/>
                  <w:iCs/>
                  <w:lang w:val="en-US"/>
                </w:rPr>
                <w:t>TCI</w:t>
              </w:r>
              <w:r w:rsidRPr="00F415B1">
                <w:rPr>
                  <w:i/>
                  <w:iCs/>
                  <w:lang w:val="en-US"/>
                </w:rPr>
                <w:t>-StateID</w:t>
              </w:r>
              <w:r>
                <w:rPr>
                  <w:i/>
                  <w:iCs/>
                  <w:lang w:val="en-US"/>
                </w:rPr>
                <w:t xml:space="preserve">_r17 </w:t>
              </w:r>
              <w:r>
                <w:rPr>
                  <w:color w:val="000000" w:themeColor="text1"/>
                </w:rPr>
                <w:t xml:space="preserve">from a reference BWP of a </w:t>
              </w:r>
              <w:r w:rsidRPr="000237AA">
                <w:rPr>
                  <w:color w:val="000000" w:themeColor="text1"/>
                </w:rPr>
                <w:t>reference CC</w:t>
              </w:r>
            </w:ins>
            <w:ins w:id="13" w:author="고성원/선임연구원/미래기술센터 C&amp;M표준(연)5G무선통신표준Task(sw.go@lge.com)" w:date="2022-04-18T14:13:00Z">
              <w:r w:rsidR="005A0D2D">
                <w:rPr>
                  <w:color w:val="000000" w:themeColor="text1"/>
                </w:rPr>
                <w:t>.</w:t>
              </w:r>
            </w:ins>
          </w:p>
          <w:p w14:paraId="73803FBD" w14:textId="59EAF6F7" w:rsidR="00603671" w:rsidRPr="00603671" w:rsidRDefault="00603671" w:rsidP="00603671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- unchanged part is omitted -</w:t>
            </w:r>
          </w:p>
        </w:tc>
      </w:tr>
    </w:tbl>
    <w:p w14:paraId="1FCCF21B" w14:textId="77777777" w:rsidR="007642E7" w:rsidRDefault="007642E7" w:rsidP="00521918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727FF938" w14:textId="760C89B9" w:rsidR="00B41C3A" w:rsidRDefault="00B41C3A" w:rsidP="00622D5B">
      <w:pPr>
        <w:pStyle w:val="1"/>
        <w:numPr>
          <w:ilvl w:val="0"/>
          <w:numId w:val="4"/>
        </w:numPr>
      </w:pPr>
      <w:r>
        <w:t>Conclusions</w:t>
      </w:r>
    </w:p>
    <w:p w14:paraId="1303ED44" w14:textId="09BA3141" w:rsidR="00270B14" w:rsidRDefault="00361691" w:rsidP="00361691">
      <w:pPr>
        <w:pStyle w:val="LGTdoc1"/>
        <w:snapToGrid/>
        <w:spacing w:beforeLines="0" w:before="100" w:beforeAutospacing="1" w:line="360" w:lineRule="auto"/>
        <w:ind w:firstLineChars="146" w:firstLine="321"/>
        <w:contextualSpacing/>
        <w:rPr>
          <w:b w:val="0"/>
          <w:sz w:val="22"/>
          <w:lang w:val="en-US"/>
        </w:rPr>
      </w:pPr>
      <w:r>
        <w:rPr>
          <w:b w:val="0"/>
          <w:sz w:val="22"/>
          <w:lang w:val="en-US"/>
        </w:rPr>
        <w:t xml:space="preserve">In this contribution, we have discussed </w:t>
      </w:r>
      <w:r w:rsidR="00AF2EC9">
        <w:rPr>
          <w:b w:val="0"/>
          <w:sz w:val="22"/>
          <w:lang w:val="en-US"/>
        </w:rPr>
        <w:t>a remaining issue</w:t>
      </w:r>
      <w:r>
        <w:rPr>
          <w:b w:val="0"/>
          <w:sz w:val="22"/>
          <w:lang w:val="en-US"/>
        </w:rPr>
        <w:t xml:space="preserve"> for further enhancements on MB operation. Based on the discussions above, the following proposal</w:t>
      </w:r>
      <w:r w:rsidR="006C6CDA">
        <w:rPr>
          <w:b w:val="0"/>
          <w:sz w:val="22"/>
          <w:lang w:val="en-US"/>
        </w:rPr>
        <w:t xml:space="preserve"> is</w:t>
      </w:r>
      <w:r>
        <w:rPr>
          <w:b w:val="0"/>
          <w:sz w:val="22"/>
          <w:lang w:val="en-US"/>
        </w:rPr>
        <w:t xml:space="preserve"> given as:</w:t>
      </w:r>
    </w:p>
    <w:p w14:paraId="5F51C401" w14:textId="77777777" w:rsidR="00361691" w:rsidRDefault="00361691" w:rsidP="00361691">
      <w:pPr>
        <w:pStyle w:val="LGTdoc1"/>
        <w:snapToGrid/>
        <w:spacing w:beforeLines="0" w:before="100" w:beforeAutospacing="1" w:line="360" w:lineRule="auto"/>
        <w:ind w:firstLineChars="146" w:firstLine="321"/>
        <w:contextualSpacing/>
        <w:rPr>
          <w:b w:val="0"/>
          <w:sz w:val="22"/>
          <w:lang w:val="en-US"/>
        </w:rPr>
      </w:pPr>
    </w:p>
    <w:p w14:paraId="6239A42D" w14:textId="77777777" w:rsidR="001976A3" w:rsidRDefault="001976A3" w:rsidP="001976A3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  <w:r w:rsidRPr="00064F20">
        <w:rPr>
          <w:sz w:val="22"/>
          <w:lang w:val="en-US"/>
        </w:rPr>
        <w:t>Proposal #</w:t>
      </w:r>
      <w:r>
        <w:rPr>
          <w:sz w:val="22"/>
          <w:lang w:val="en-US"/>
        </w:rPr>
        <w:t>1</w:t>
      </w:r>
      <w:r w:rsidRPr="00064F20">
        <w:rPr>
          <w:sz w:val="22"/>
          <w:lang w:val="en-US"/>
        </w:rPr>
        <w:t xml:space="preserve">: </w:t>
      </w:r>
      <w:r>
        <w:rPr>
          <w:sz w:val="22"/>
          <w:lang w:val="en-US"/>
        </w:rPr>
        <w:t xml:space="preserve">Clarify power control behavior for </w:t>
      </w:r>
      <w:r w:rsidRPr="003D42B7">
        <w:rPr>
          <w:sz w:val="22"/>
          <w:lang w:val="en-US"/>
        </w:rPr>
        <w:t xml:space="preserve">common TCI state ID update/activation </w:t>
      </w:r>
      <w:r>
        <w:rPr>
          <w:sz w:val="22"/>
          <w:lang w:val="en-US"/>
        </w:rPr>
        <w:t xml:space="preserve">with common TCI state pool </w:t>
      </w:r>
      <w:r w:rsidRPr="003D42B7">
        <w:rPr>
          <w:sz w:val="22"/>
          <w:lang w:val="en-US"/>
        </w:rPr>
        <w:t>for CA case</w:t>
      </w:r>
      <w:r>
        <w:rPr>
          <w:sz w:val="22"/>
          <w:lang w:val="en-US"/>
        </w:rPr>
        <w:t>, and adopt the following TP for Rel-17 multi-beam enhancement.</w:t>
      </w:r>
    </w:p>
    <w:p w14:paraId="698840DA" w14:textId="77777777" w:rsidR="00EB5DCE" w:rsidRPr="001976A3" w:rsidRDefault="00EB5DCE" w:rsidP="00EB5DCE">
      <w:pPr>
        <w:pStyle w:val="LGTdoc1"/>
        <w:snapToGrid/>
        <w:spacing w:beforeLines="0" w:before="100" w:beforeAutospacing="1" w:line="360" w:lineRule="auto"/>
        <w:contextualSpacing/>
        <w:rPr>
          <w:sz w:val="22"/>
          <w:lang w:val="en-US"/>
        </w:rPr>
      </w:pPr>
    </w:p>
    <w:p w14:paraId="2B2CD645" w14:textId="77777777" w:rsidR="00EB5DCE" w:rsidRDefault="00EB5DCE" w:rsidP="00EB5DCE">
      <w:pPr>
        <w:pStyle w:val="LGTdoc1"/>
        <w:numPr>
          <w:ilvl w:val="0"/>
          <w:numId w:val="2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 xml:space="preserve">Reason for change: </w:t>
      </w:r>
      <w:r w:rsidRPr="00D80055">
        <w:rPr>
          <w:b w:val="0"/>
          <w:sz w:val="22"/>
          <w:lang w:val="en-US"/>
        </w:rPr>
        <w:t>Ambiguous</w:t>
      </w:r>
      <w:r w:rsidRPr="005A0D2D">
        <w:rPr>
          <w:b w:val="0"/>
          <w:sz w:val="22"/>
          <w:lang w:val="en-US"/>
        </w:rPr>
        <w:t xml:space="preserve"> power control behavior for common TCI state ID update/activation </w:t>
      </w:r>
      <w:r>
        <w:rPr>
          <w:b w:val="0"/>
          <w:sz w:val="22"/>
          <w:lang w:val="en-US"/>
        </w:rPr>
        <w:t xml:space="preserve">with common TCI state pool </w:t>
      </w:r>
      <w:r w:rsidRPr="005A0D2D">
        <w:rPr>
          <w:b w:val="0"/>
          <w:sz w:val="22"/>
          <w:lang w:val="en-US"/>
        </w:rPr>
        <w:t>for CA case</w:t>
      </w:r>
    </w:p>
    <w:p w14:paraId="7224DE32" w14:textId="77777777" w:rsidR="00EB5DCE" w:rsidRDefault="00EB5DCE" w:rsidP="00EB5DCE">
      <w:pPr>
        <w:pStyle w:val="LGTdoc1"/>
        <w:numPr>
          <w:ilvl w:val="0"/>
          <w:numId w:val="2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>S</w:t>
      </w:r>
      <w:r>
        <w:rPr>
          <w:rFonts w:hint="eastAsia"/>
          <w:sz w:val="22"/>
          <w:lang w:val="en-US"/>
        </w:rPr>
        <w:t xml:space="preserve">ummary </w:t>
      </w:r>
      <w:r>
        <w:rPr>
          <w:sz w:val="22"/>
          <w:lang w:val="en-US"/>
        </w:rPr>
        <w:t xml:space="preserve">of change: </w:t>
      </w:r>
      <w:r>
        <w:rPr>
          <w:b w:val="0"/>
          <w:sz w:val="22"/>
          <w:lang w:val="en-US"/>
        </w:rPr>
        <w:t xml:space="preserve">For common TCI state ID update/activation for CA case, </w:t>
      </w:r>
      <w:r w:rsidRPr="005A0D2D">
        <w:rPr>
          <w:b w:val="0"/>
          <w:sz w:val="22"/>
          <w:lang w:val="en-US"/>
        </w:rPr>
        <w:t xml:space="preserve">if the </w:t>
      </w:r>
      <w:r w:rsidRPr="005A0D2D">
        <w:rPr>
          <w:b w:val="0"/>
          <w:i/>
          <w:sz w:val="22"/>
          <w:lang w:val="en-US"/>
        </w:rPr>
        <w:t>TCI-State_r17</w:t>
      </w:r>
      <w:r w:rsidRPr="005A0D2D">
        <w:rPr>
          <w:b w:val="0"/>
          <w:sz w:val="22"/>
          <w:lang w:val="en-US"/>
        </w:rPr>
        <w:t xml:space="preserve"> configurations is absent in a BWP of the CC</w:t>
      </w:r>
      <w:r>
        <w:rPr>
          <w:b w:val="0"/>
          <w:sz w:val="22"/>
          <w:lang w:val="en-US"/>
        </w:rPr>
        <w:t xml:space="preserve">, power control parameters included in the indicated </w:t>
      </w:r>
      <w:r w:rsidRPr="005A0D2D">
        <w:rPr>
          <w:b w:val="0"/>
          <w:i/>
          <w:sz w:val="22"/>
          <w:lang w:val="en-US"/>
        </w:rPr>
        <w:t>TCI-StateID_r17</w:t>
      </w:r>
      <w:r w:rsidRPr="005A0D2D">
        <w:rPr>
          <w:b w:val="0"/>
          <w:sz w:val="22"/>
          <w:lang w:val="en-US"/>
        </w:rPr>
        <w:t xml:space="preserve"> from a reference BWP of a reference CC</w:t>
      </w:r>
      <w:r>
        <w:rPr>
          <w:b w:val="0"/>
          <w:sz w:val="22"/>
          <w:lang w:val="en-US"/>
        </w:rPr>
        <w:t xml:space="preserve"> are used</w:t>
      </w:r>
      <w:r w:rsidRPr="005A0D2D">
        <w:rPr>
          <w:b w:val="0"/>
          <w:sz w:val="22"/>
          <w:lang w:val="en-US"/>
        </w:rPr>
        <w:t>.</w:t>
      </w:r>
    </w:p>
    <w:p w14:paraId="09FD4565" w14:textId="6555A791" w:rsidR="001976A3" w:rsidRDefault="00EB5DCE" w:rsidP="001976A3">
      <w:pPr>
        <w:pStyle w:val="LGTdoc1"/>
        <w:numPr>
          <w:ilvl w:val="0"/>
          <w:numId w:val="2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 xml:space="preserve">Consequences if not approved: </w:t>
      </w:r>
      <w:r w:rsidRPr="005A0D2D">
        <w:rPr>
          <w:b w:val="0"/>
          <w:sz w:val="22"/>
          <w:lang w:val="en-US"/>
        </w:rPr>
        <w:t>UE</w:t>
      </w:r>
      <w:r>
        <w:rPr>
          <w:b w:val="0"/>
          <w:sz w:val="22"/>
          <w:lang w:val="en-US"/>
        </w:rPr>
        <w:t xml:space="preserve"> cannot determine uplink transmission power if </w:t>
      </w:r>
      <w:r w:rsidRPr="005A0D2D">
        <w:rPr>
          <w:b w:val="0"/>
          <w:sz w:val="22"/>
          <w:lang w:val="en-US"/>
        </w:rPr>
        <w:t xml:space="preserve">the </w:t>
      </w:r>
      <w:r w:rsidRPr="005A0D2D">
        <w:rPr>
          <w:b w:val="0"/>
          <w:i/>
          <w:sz w:val="22"/>
          <w:lang w:val="en-US"/>
        </w:rPr>
        <w:t>TCI-State_r17</w:t>
      </w:r>
      <w:r w:rsidRPr="005A0D2D">
        <w:rPr>
          <w:b w:val="0"/>
          <w:sz w:val="22"/>
          <w:lang w:val="en-US"/>
        </w:rPr>
        <w:t xml:space="preserve"> configurations is absent in a BWP of the CC</w:t>
      </w:r>
      <w:r>
        <w:rPr>
          <w:b w:val="0"/>
          <w:sz w:val="22"/>
          <w:lang w:val="en-US"/>
        </w:rPr>
        <w:t xml:space="preserve"> when common TCI state ID update/activation with common TCI state pool is applied.</w:t>
      </w:r>
      <w:r w:rsidR="001976A3" w:rsidRPr="001976A3">
        <w:rPr>
          <w:b w:val="0"/>
          <w:sz w:val="22"/>
          <w:lang w:val="en-US"/>
        </w:rPr>
        <w:t xml:space="preserve"> </w:t>
      </w:r>
    </w:p>
    <w:p w14:paraId="545BEB10" w14:textId="1C702B5E" w:rsidR="001976A3" w:rsidRPr="005A0D2D" w:rsidRDefault="001976A3" w:rsidP="001976A3">
      <w:pPr>
        <w:pStyle w:val="LGTdoc1"/>
        <w:numPr>
          <w:ilvl w:val="0"/>
          <w:numId w:val="2"/>
        </w:numPr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  <w:r>
        <w:rPr>
          <w:sz w:val="22"/>
          <w:lang w:val="en-US"/>
        </w:rPr>
        <w:t>Proposed TP for TS</w:t>
      </w:r>
      <w:r w:rsidR="00F03774">
        <w:rPr>
          <w:sz w:val="22"/>
          <w:lang w:val="en-US"/>
        </w:rPr>
        <w:t xml:space="preserve"> </w:t>
      </w:r>
      <w:bookmarkStart w:id="14" w:name="_GoBack"/>
      <w:bookmarkEnd w:id="14"/>
      <w:r>
        <w:rPr>
          <w:sz w:val="22"/>
          <w:lang w:val="en-US"/>
        </w:rPr>
        <w:t>38.</w:t>
      </w:r>
      <w:r w:rsidRPr="001976A3">
        <w:rPr>
          <w:sz w:val="22"/>
          <w:lang w:val="en-US"/>
        </w:rPr>
        <w:t>213</w:t>
      </w:r>
      <w:r>
        <w:rPr>
          <w:sz w:val="22"/>
          <w:lang w:val="en-US"/>
        </w:rPr>
        <w:t>: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976A3" w14:paraId="6AB1321F" w14:textId="77777777" w:rsidTr="00E549EE">
        <w:tc>
          <w:tcPr>
            <w:tcW w:w="9016" w:type="dxa"/>
          </w:tcPr>
          <w:p w14:paraId="000D2E5D" w14:textId="77777777" w:rsidR="001976A3" w:rsidRPr="00603671" w:rsidRDefault="001976A3" w:rsidP="00E549EE">
            <w:pPr>
              <w:jc w:val="both"/>
            </w:pPr>
            <w:r w:rsidRPr="00603671">
              <w:rPr>
                <w:rFonts w:hint="eastAsia"/>
              </w:rPr>
              <w:lastRenderedPageBreak/>
              <w:t>TS 38.21</w:t>
            </w:r>
            <w:r w:rsidRPr="00603671">
              <w:t xml:space="preserve">3 </w:t>
            </w:r>
            <w:r w:rsidRPr="00603671">
              <w:rPr>
                <w:rFonts w:hint="eastAsia"/>
              </w:rPr>
              <w:t>(</w:t>
            </w:r>
            <w:r w:rsidRPr="00603671">
              <w:t>section 7</w:t>
            </w:r>
            <w:r w:rsidRPr="00603671">
              <w:rPr>
                <w:rFonts w:hint="eastAsia"/>
              </w:rPr>
              <w:t>)</w:t>
            </w:r>
          </w:p>
          <w:p w14:paraId="14B84ABA" w14:textId="77777777" w:rsidR="001976A3" w:rsidRPr="00603671" w:rsidRDefault="001976A3" w:rsidP="00E549EE">
            <w:pPr>
              <w:keepNext/>
              <w:keepLines/>
              <w:widowControl/>
              <w:pBdr>
                <w:top w:val="single" w:sz="12" w:space="3" w:color="auto"/>
              </w:pBdr>
              <w:tabs>
                <w:tab w:val="left" w:pos="1134"/>
              </w:tabs>
              <w:wordWrap/>
              <w:autoSpaceDE/>
              <w:autoSpaceDN/>
              <w:spacing w:before="240"/>
              <w:ind w:left="1134" w:hanging="1134"/>
              <w:outlineLvl w:val="0"/>
              <w:rPr>
                <w:rFonts w:ascii="Arial" w:eastAsia="SimSun" w:hAnsi="Arial"/>
                <w:sz w:val="36"/>
                <w:lang w:val="en-GB" w:eastAsia="en-US"/>
              </w:rPr>
            </w:pPr>
            <w:r w:rsidRPr="00603671">
              <w:rPr>
                <w:rFonts w:ascii="Arial" w:eastAsia="SimSun" w:hAnsi="Arial"/>
                <w:sz w:val="36"/>
                <w:lang w:val="en-GB" w:eastAsia="en-US"/>
              </w:rPr>
              <w:t>7</w:t>
            </w:r>
            <w:r w:rsidRPr="00603671">
              <w:rPr>
                <w:rFonts w:ascii="Arial" w:eastAsia="SimSun" w:hAnsi="Arial"/>
                <w:sz w:val="36"/>
                <w:lang w:val="en-GB" w:eastAsia="en-US"/>
              </w:rPr>
              <w:tab/>
              <w:t>Uplink Power control</w:t>
            </w:r>
          </w:p>
          <w:p w14:paraId="7D178A19" w14:textId="77777777" w:rsidR="001976A3" w:rsidRPr="0085571F" w:rsidRDefault="001976A3" w:rsidP="00E549EE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- unchanged part is omitted -</w:t>
            </w:r>
          </w:p>
          <w:p w14:paraId="0B19E85A" w14:textId="77777777" w:rsidR="001976A3" w:rsidRPr="00F415B1" w:rsidRDefault="001976A3" w:rsidP="00E549EE">
            <w:r w:rsidRPr="00F415B1">
              <w:t xml:space="preserve">In the remaining of this clause, if a UE is provided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or</w:t>
            </w:r>
            <w:r w:rsidRPr="00037243">
              <w:t xml:space="preserve"> </w:t>
            </w:r>
            <w:r w:rsidRPr="00037243">
              <w:rPr>
                <w:i/>
                <w:iCs/>
              </w:rPr>
              <w:t>UL-TCIstate</w:t>
            </w:r>
            <w:r w:rsidRPr="00F415B1">
              <w:t xml:space="preserve"> and for an indicated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or</w:t>
            </w:r>
            <w:r w:rsidRPr="00037243">
              <w:t xml:space="preserve"> </w:t>
            </w:r>
            <w:r w:rsidRPr="00037243">
              <w:rPr>
                <w:i/>
                <w:iCs/>
              </w:rPr>
              <w:t>UL-TCIstate</w:t>
            </w:r>
            <w:r w:rsidRPr="00F415B1">
              <w:t xml:space="preserve"> as described in [6, TS 38.214] </w:t>
            </w:r>
          </w:p>
          <w:p w14:paraId="7BF36B21" w14:textId="77777777" w:rsidR="001976A3" w:rsidRPr="00F415B1" w:rsidRDefault="001976A3" w:rsidP="00E549EE">
            <w:pPr>
              <w:pStyle w:val="B1"/>
              <w:rPr>
                <w:lang w:val="en-US" w:eastAsia="ko-KR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in clauses 7.1.1, 7.2.1, and 7.3.1, the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 w:rsidRPr="00F415B1">
              <w:rPr>
                <w:iCs/>
                <w:lang w:val="en-US"/>
              </w:rPr>
              <w:t xml:space="preserve"> for obtaining the downlink pathloss estimate for PUSCH, PUCCH, and SRS transmission is provided by </w:t>
            </w:r>
            <w:r w:rsidRPr="00F415B1">
              <w:rPr>
                <w:i/>
                <w:lang w:val="en-US"/>
              </w:rPr>
              <w:t>PL-RS</w:t>
            </w:r>
            <w:r w:rsidRPr="00F415B1">
              <w:rPr>
                <w:iCs/>
                <w:lang w:val="en-US"/>
              </w:rPr>
              <w:t xml:space="preserve"> associated with or included in the </w:t>
            </w:r>
            <w:r w:rsidRPr="00F415B1">
              <w:rPr>
                <w:lang w:eastAsia="ko-KR"/>
              </w:rPr>
              <w:t xml:space="preserve">indicated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037243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Pr="00037243">
              <w:rPr>
                <w:lang w:val="en-US"/>
              </w:rPr>
              <w:t xml:space="preserve"> </w:t>
            </w:r>
            <w:r w:rsidRPr="00037243">
              <w:rPr>
                <w:i/>
                <w:iCs/>
                <w:lang w:val="en-US"/>
              </w:rPr>
              <w:t>UL-TCIstate</w:t>
            </w:r>
            <w:r w:rsidRPr="00037243">
              <w:rPr>
                <w:lang w:val="en-US"/>
              </w:rPr>
              <w:t xml:space="preserve"> except for SRS transmission that is not provided </w:t>
            </w:r>
            <w:r w:rsidRPr="00037243">
              <w:rPr>
                <w:i/>
                <w:iCs/>
                <w:lang w:val="en-US"/>
              </w:rPr>
              <w:t>useIndicatedTCIState</w:t>
            </w:r>
          </w:p>
          <w:p w14:paraId="4461D829" w14:textId="77777777" w:rsidR="001976A3" w:rsidRPr="00F415B1" w:rsidRDefault="001976A3" w:rsidP="00E549EE">
            <w:pPr>
              <w:pStyle w:val="B1"/>
              <w:rPr>
                <w:lang w:val="en-US" w:eastAsia="ko-KR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in clause 7.1.1, if </w:t>
            </w:r>
            <w:r w:rsidRPr="00F415B1">
              <w:rPr>
                <w:i/>
                <w:iCs/>
                <w:lang w:val="en-US"/>
              </w:rPr>
              <w:t>p0-Alpha-CLID-PUSCH-Set</w:t>
            </w:r>
            <w:r w:rsidRPr="00F415B1">
              <w:rPr>
                <w:lang w:val="en-US"/>
              </w:rPr>
              <w:t xml:space="preserve"> is provided, </w:t>
            </w:r>
            <w:r w:rsidRPr="00F415B1">
              <w:rPr>
                <w:lang w:val="en-US"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O_UE_P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USCH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oMath>
            <w:r w:rsidRPr="00F415B1">
              <w:rPr>
                <w:lang w:val="en-U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w:rPr>
                      <w:rFonts w:ascii="Cambria Math"/>
                    </w:rPr>
                    <m:t>j</m:t>
                  </m:r>
                </m:e>
              </m:d>
            </m:oMath>
            <w:r w:rsidRPr="00F415B1">
              <w:rPr>
                <w:lang w:val="en-US"/>
              </w:rPr>
              <w:t xml:space="preserve">, and the </w:t>
            </w:r>
            <w:r w:rsidRPr="00F415B1">
              <w:t xml:space="preserve">PUSCH power control adjustment state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F415B1">
              <w:rPr>
                <w:lang w:val="en-US"/>
              </w:rPr>
              <w:t xml:space="preserve"> are provided by </w:t>
            </w:r>
            <w:r w:rsidRPr="00F415B1">
              <w:rPr>
                <w:i/>
                <w:iCs/>
                <w:lang w:val="en-US"/>
              </w:rPr>
              <w:t>p0-Alpha-CLID-PUSCH-Set</w:t>
            </w:r>
            <w:r w:rsidRPr="00F415B1">
              <w:rPr>
                <w:lang w:val="en-US"/>
              </w:rPr>
              <w:t xml:space="preserve"> associated with the indicated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037243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Pr="00037243">
              <w:rPr>
                <w:lang w:val="en-US"/>
              </w:rPr>
              <w:t xml:space="preserve"> </w:t>
            </w:r>
            <w:r w:rsidRPr="00037243">
              <w:rPr>
                <w:i/>
                <w:iCs/>
                <w:lang w:val="en-US"/>
              </w:rPr>
              <w:t>UL-TCIstate</w:t>
            </w:r>
          </w:p>
          <w:p w14:paraId="78AE6A71" w14:textId="77777777" w:rsidR="001976A3" w:rsidRPr="00F415B1" w:rsidRDefault="001976A3" w:rsidP="00E549EE">
            <w:pPr>
              <w:pStyle w:val="B1"/>
              <w:rPr>
                <w:lang w:val="en-US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in clause 7.2.1, if </w:t>
            </w:r>
            <w:r w:rsidRPr="00F415B1">
              <w:rPr>
                <w:i/>
                <w:iCs/>
                <w:lang w:val="en-US"/>
              </w:rPr>
              <w:t>p0-Alpha-CLID-PUCCHSet</w:t>
            </w:r>
            <w:r w:rsidRPr="00F415B1">
              <w:rPr>
                <w:lang w:val="en-US"/>
              </w:rPr>
              <w:t xml:space="preserve"> is provided, </w:t>
            </w:r>
            <w:r w:rsidRPr="00F415B1">
              <w:rPr>
                <w:lang w:val="en-US"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O_P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U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  <w:lang w:val="en-US"/>
                    </w:rPr>
                    <m:t>C</m:t>
                  </m:r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CH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u</m:t>
                      </m:r>
                    </m:sub>
                  </m:sSub>
                </m:e>
              </m:d>
            </m:oMath>
            <w:r w:rsidRPr="00F415B1">
              <w:rPr>
                <w:lang w:val="en-US"/>
              </w:rPr>
              <w:t xml:space="preserve"> and the </w:t>
            </w:r>
            <w:r w:rsidRPr="00F415B1">
              <w:t>PU</w:t>
            </w:r>
            <w:r w:rsidRPr="00F415B1">
              <w:rPr>
                <w:lang w:val="en-US"/>
              </w:rPr>
              <w:t>C</w:t>
            </w:r>
            <w:r w:rsidRPr="00F415B1">
              <w:t xml:space="preserve">CH power control adjustment state </w:t>
            </w:r>
            <m:oMath>
              <m:r>
                <w:rPr>
                  <w:rFonts w:ascii="Cambria Math" w:hAnsi="Cambria Math"/>
                  <w:lang w:val="en-US"/>
                </w:rPr>
                <m:t>l</m:t>
              </m:r>
            </m:oMath>
            <w:r w:rsidRPr="00F415B1">
              <w:rPr>
                <w:lang w:val="en-US"/>
              </w:rPr>
              <w:t xml:space="preserve"> are provided by </w:t>
            </w:r>
            <w:r w:rsidRPr="00F415B1">
              <w:rPr>
                <w:i/>
                <w:iCs/>
                <w:lang w:val="en-US"/>
              </w:rPr>
              <w:t>p0-Alpha-CLID-PUCCH-Set</w:t>
            </w:r>
            <w:r w:rsidRPr="00F415B1">
              <w:rPr>
                <w:lang w:val="en-US"/>
              </w:rPr>
              <w:t xml:space="preserve"> associated with the indicated </w:t>
            </w:r>
            <w:r w:rsidRPr="00037243">
              <w:rPr>
                <w:rFonts w:cs="Times"/>
                <w:i/>
                <w:iCs/>
                <w:szCs w:val="18"/>
                <w:lang w:eastAsia="zh-CN"/>
              </w:rPr>
              <w:t>DLorJoint-TCIState</w:t>
            </w:r>
            <w:r w:rsidRPr="00037243">
              <w:rPr>
                <w:rFonts w:cs="Times"/>
                <w:iCs/>
                <w:szCs w:val="18"/>
                <w:lang w:eastAsia="zh-CN"/>
              </w:rPr>
              <w:t xml:space="preserve"> </w:t>
            </w:r>
            <w:r w:rsidRPr="00037243">
              <w:rPr>
                <w:rFonts w:cs="Times"/>
                <w:iCs/>
                <w:szCs w:val="18"/>
                <w:lang w:val="en-US" w:eastAsia="zh-CN"/>
              </w:rPr>
              <w:t>or</w:t>
            </w:r>
            <w:r w:rsidRPr="00037243">
              <w:rPr>
                <w:lang w:val="en-US"/>
              </w:rPr>
              <w:t xml:space="preserve"> </w:t>
            </w:r>
            <w:r w:rsidRPr="00037243">
              <w:rPr>
                <w:i/>
                <w:iCs/>
                <w:lang w:val="en-US"/>
              </w:rPr>
              <w:t>UL-TCIstate</w:t>
            </w:r>
          </w:p>
          <w:p w14:paraId="5636712D" w14:textId="77777777" w:rsidR="001976A3" w:rsidRPr="00037243" w:rsidRDefault="001976A3" w:rsidP="00E549EE">
            <w:pPr>
              <w:pStyle w:val="B1"/>
              <w:rPr>
                <w:lang w:val="en-US"/>
              </w:rPr>
            </w:pPr>
            <w:r w:rsidRPr="00F415B1">
              <w:t>-</w:t>
            </w:r>
            <w:r w:rsidRPr="00F415B1">
              <w:tab/>
            </w:r>
            <w:r w:rsidRPr="00F415B1">
              <w:rPr>
                <w:lang w:val="en-US"/>
              </w:rPr>
              <w:t xml:space="preserve">in clause 7.3.1, if </w:t>
            </w:r>
            <w:r w:rsidRPr="00F415B1">
              <w:rPr>
                <w:i/>
                <w:iCs/>
                <w:lang w:val="en-US"/>
              </w:rPr>
              <w:t>p0-Alpha-CLID-SRS-Set</w:t>
            </w:r>
            <w:r w:rsidRPr="00F415B1">
              <w:rPr>
                <w:lang w:val="en-US"/>
              </w:rPr>
              <w:t xml:space="preserve"> is provided, </w:t>
            </w:r>
          </w:p>
          <w:p w14:paraId="01A0BC92" w14:textId="77777777" w:rsidR="001976A3" w:rsidRPr="00037243" w:rsidRDefault="001976A3" w:rsidP="00E549EE">
            <w:pPr>
              <w:pStyle w:val="B2"/>
            </w:pPr>
            <w:r w:rsidRPr="00037243">
              <w:t>-</w:t>
            </w:r>
            <w:r w:rsidRPr="00037243">
              <w:tab/>
              <w:t xml:space="preserve">if </w:t>
            </w:r>
            <w:r w:rsidRPr="00037243">
              <w:rPr>
                <w:i/>
                <w:iCs/>
              </w:rPr>
              <w:t>useIndicatedTCIState</w:t>
            </w:r>
            <w:r w:rsidRPr="00037243">
              <w:t xml:space="preserve"> is provided for a SRS resource set, </w:t>
            </w:r>
            <w:r w:rsidRPr="00037243">
              <w:rPr>
                <w:lang w:eastAsia="ko-KR"/>
              </w:rPr>
              <w:t xml:space="preserve">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037243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SRS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037243">
              <w:t xml:space="preserve">, and SRS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037243">
              <w:t xml:space="preserve"> are provided by </w:t>
            </w:r>
            <w:r w:rsidRPr="00037243">
              <w:rPr>
                <w:i/>
                <w:iCs/>
              </w:rPr>
              <w:t>p0-Alpha-CLID-SRS-Set</w:t>
            </w:r>
            <w:r w:rsidRPr="00037243">
              <w:t xml:space="preserve"> associated with the indicated </w:t>
            </w:r>
            <w:r w:rsidRPr="00037243">
              <w:rPr>
                <w:i/>
                <w:iCs/>
              </w:rPr>
              <w:t>DLorJoint-TCIState</w:t>
            </w:r>
            <w:r w:rsidRPr="00037243">
              <w:t xml:space="preserve"> or </w:t>
            </w:r>
            <w:r w:rsidRPr="00037243">
              <w:rPr>
                <w:i/>
                <w:iCs/>
              </w:rPr>
              <w:t>UL-TCIState</w:t>
            </w:r>
          </w:p>
          <w:p w14:paraId="0E6ECBC3" w14:textId="77777777" w:rsidR="001976A3" w:rsidRPr="00F415B1" w:rsidRDefault="001976A3" w:rsidP="00E549EE">
            <w:pPr>
              <w:pStyle w:val="B2"/>
              <w:rPr>
                <w:lang w:eastAsia="ko-KR"/>
              </w:rPr>
            </w:pPr>
            <w:r w:rsidRPr="00037243">
              <w:t>-</w:t>
            </w:r>
            <w:r w:rsidRPr="00037243">
              <w:tab/>
              <w:t xml:space="preserve">else, if </w:t>
            </w:r>
            <w:r w:rsidRPr="00037243">
              <w:rPr>
                <w:i/>
                <w:iCs/>
              </w:rPr>
              <w:t>useIndicatedTCIState</w:t>
            </w:r>
            <w:r w:rsidRPr="00037243">
              <w:t xml:space="preserve"> is not provided for a SRS resource set and for a first SRS resource from the SRS resource set</w:t>
            </w:r>
            <w:r>
              <w:rPr>
                <w:lang w:val="en-GB"/>
              </w:rPr>
              <w:t>,</w:t>
            </w:r>
            <w:r w:rsidRPr="00F415B1">
              <w:rPr>
                <w:lang w:eastAsia="ko-KR"/>
              </w:rPr>
              <w:t xml:space="preserve"> the values of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P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  <w:iCs/>
                    </w:rPr>
                    <m:t>O_SRS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F415B1"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/>
                    </w:rPr>
                    <m:t>SRS</m:t>
                  </m:r>
                  <m:r>
                    <w:rPr>
                      <w:rFonts w:ascii="Cambria Math"/>
                    </w:rPr>
                    <m:t>,b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f</m:t>
                  </m:r>
                  <m:r>
                    <m:rPr>
                      <m:sty m:val="p"/>
                    </m:rPr>
                    <w:rPr>
                      <w:rFonts w:ascii="Cambria Math"/>
                    </w:rPr>
                    <m:t>,</m:t>
                  </m:r>
                  <m:r>
                    <w:rPr>
                      <w:rFonts w:ascii="Cambria Math"/>
                    </w:rPr>
                    <m:t>c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iCs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q</m:t>
                      </m:r>
                    </m:e>
                    <m:sub>
                      <m:r>
                        <w:rPr>
                          <w:rFonts w:ascii="Cambria Math"/>
                        </w:rPr>
                        <m:t>s</m:t>
                      </m:r>
                    </m:sub>
                  </m:sSub>
                </m:e>
              </m:d>
            </m:oMath>
            <w:r w:rsidRPr="00F415B1">
              <w:t xml:space="preserve">, and </w:t>
            </w:r>
            <w:r>
              <w:t>SRS</w:t>
            </w:r>
            <w:r w:rsidRPr="00F415B1">
              <w:t xml:space="preserve"> power control adjustment state </w:t>
            </w:r>
            <m:oMath>
              <m:r>
                <w:rPr>
                  <w:rFonts w:ascii="Cambria Math" w:hAnsi="Cambria Math"/>
                </w:rPr>
                <m:t>l</m:t>
              </m:r>
            </m:oMath>
            <w:r w:rsidRPr="00F415B1">
              <w:t xml:space="preserve"> are provided by </w:t>
            </w:r>
            <w:r w:rsidRPr="00F415B1">
              <w:rPr>
                <w:i/>
                <w:iCs/>
              </w:rPr>
              <w:t>p0-Alpha-CLID-SRS-Set</w:t>
            </w:r>
            <w:r w:rsidRPr="00F415B1">
              <w:t xml:space="preserve"> associated with </w:t>
            </w:r>
            <w:r w:rsidRPr="00037243">
              <w:rPr>
                <w:i/>
                <w:iCs/>
                <w:lang w:val="en-US"/>
              </w:rPr>
              <w:t>DLorJoint-TCIState</w:t>
            </w:r>
            <w:r w:rsidRPr="00037243">
              <w:rPr>
                <w:lang w:val="en-US"/>
              </w:rPr>
              <w:t xml:space="preserve"> or </w:t>
            </w:r>
            <w:r w:rsidRPr="00037243">
              <w:rPr>
                <w:i/>
                <w:iCs/>
                <w:lang w:val="en-US"/>
              </w:rPr>
              <w:t>UL-TCIState</w:t>
            </w:r>
            <w:r>
              <w:rPr>
                <w:i/>
                <w:iCs/>
                <w:lang w:val="en-US"/>
              </w:rPr>
              <w:t xml:space="preserve"> </w:t>
            </w:r>
            <w:r w:rsidRPr="00037243">
              <w:rPr>
                <w:lang w:val="en-US"/>
              </w:rPr>
              <w:t xml:space="preserve">of an SRS resource with lowest </w:t>
            </w:r>
            <w:r w:rsidRPr="00037243">
              <w:rPr>
                <w:i/>
                <w:iCs/>
                <w:lang w:val="en-US"/>
              </w:rPr>
              <w:t>SRS-ResourceId</w:t>
            </w:r>
            <w:r w:rsidRPr="00037243">
              <w:rPr>
                <w:lang w:val="en-US"/>
              </w:rPr>
              <w:t xml:space="preserve"> in the SRS resource set and a RS index </w:t>
            </w:r>
            <m:oMath>
              <m:sSub>
                <m:sSubPr>
                  <m:ctrlPr>
                    <w:rPr>
                      <w:rFonts w:ascii="Cambria Math" w:hAnsi="Cambria Math"/>
                      <w:iCs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q</m:t>
                  </m:r>
                </m:e>
                <m:sub>
                  <m:r>
                    <w:rPr>
                      <w:rFonts w:ascii="Cambria Math"/>
                    </w:rPr>
                    <m:t>d</m:t>
                  </m:r>
                </m:sub>
              </m:sSub>
            </m:oMath>
            <w:r w:rsidRPr="00037243">
              <w:rPr>
                <w:iCs/>
                <w:lang w:val="en-US"/>
              </w:rPr>
              <w:t xml:space="preserve"> </w:t>
            </w:r>
            <w:r w:rsidRPr="00037243">
              <w:rPr>
                <w:lang w:val="en-US"/>
              </w:rPr>
              <w:t xml:space="preserve">for obtaining a pathloss estimate for the SRS transmission is provided by PL-RS associated with or included in the indicated </w:t>
            </w:r>
            <w:r w:rsidRPr="00037243">
              <w:rPr>
                <w:i/>
                <w:iCs/>
                <w:lang w:val="en-US"/>
              </w:rPr>
              <w:t>DLorJoint-TCIState</w:t>
            </w:r>
            <w:r w:rsidRPr="00037243">
              <w:rPr>
                <w:lang w:val="en-US"/>
              </w:rPr>
              <w:t xml:space="preserve"> or </w:t>
            </w:r>
            <w:r w:rsidRPr="00037243">
              <w:rPr>
                <w:i/>
                <w:iCs/>
                <w:lang w:val="en-US"/>
              </w:rPr>
              <w:t>UL-TCIState</w:t>
            </w:r>
            <w:r w:rsidRPr="00037243">
              <w:rPr>
                <w:lang w:val="en-US"/>
              </w:rPr>
              <w:t xml:space="preserve"> of an SRS resource with lowest </w:t>
            </w:r>
            <w:r w:rsidRPr="00037243">
              <w:rPr>
                <w:i/>
                <w:iCs/>
                <w:lang w:val="en-US"/>
              </w:rPr>
              <w:t>SRS-ResourceId</w:t>
            </w:r>
            <w:r w:rsidRPr="00037243">
              <w:rPr>
                <w:lang w:val="en-US"/>
              </w:rPr>
              <w:t xml:space="preserve"> in the SRS resource set</w:t>
            </w:r>
          </w:p>
          <w:p w14:paraId="4B8BBD73" w14:textId="77777777" w:rsidR="001976A3" w:rsidRPr="00B07EA9" w:rsidRDefault="001976A3" w:rsidP="00E549EE">
            <w:pPr>
              <w:pStyle w:val="B1"/>
              <w:rPr>
                <w:lang w:val="en-US" w:eastAsia="ko-KR"/>
              </w:rPr>
            </w:pPr>
            <w:ins w:id="15" w:author="고성원/선임연구원/미래기술센터 C&amp;M표준(연)5G무선통신표준Task(sw.go@lge.com)" w:date="2022-04-18T14:02:00Z">
              <w:r w:rsidRPr="00F415B1">
                <w:t>-</w:t>
              </w:r>
              <w:r w:rsidRPr="00F415B1">
                <w:tab/>
              </w:r>
              <w:r w:rsidRPr="00F415B1">
                <w:rPr>
                  <w:lang w:val="en-US"/>
                </w:rPr>
                <w:t xml:space="preserve">in clauses 7.1.1, 7.2.1, and 7.3.1, </w:t>
              </w:r>
              <w:r>
                <w:rPr>
                  <w:lang w:val="en-US"/>
                </w:rPr>
                <w:t xml:space="preserve">if </w:t>
              </w:r>
              <w:r w:rsidRPr="000237AA">
                <w:rPr>
                  <w:color w:val="000000" w:themeColor="text1"/>
                </w:rPr>
                <w:t xml:space="preserve">the </w:t>
              </w:r>
              <w:r w:rsidRPr="00F415B1">
                <w:rPr>
                  <w:i/>
                  <w:iCs/>
                  <w:lang w:eastAsia="ko-KR"/>
                </w:rPr>
                <w:t>TCI-State_r17</w:t>
              </w:r>
              <w:r w:rsidRPr="000237AA">
                <w:rPr>
                  <w:color w:val="000000" w:themeColor="text1"/>
                </w:rPr>
                <w:t xml:space="preserve"> configurations is absent in </w:t>
              </w:r>
              <w:r>
                <w:rPr>
                  <w:color w:val="000000" w:themeColor="text1"/>
                </w:rPr>
                <w:t xml:space="preserve">a BWP of </w:t>
              </w:r>
              <w:r w:rsidRPr="000237AA">
                <w:rPr>
                  <w:color w:val="000000" w:themeColor="text1"/>
                </w:rPr>
                <w:t xml:space="preserve">the CC, the UE can </w:t>
              </w:r>
              <w:r>
                <w:rPr>
                  <w:color w:val="000000" w:themeColor="text1"/>
                </w:rPr>
                <w:t xml:space="preserve">apply </w:t>
              </w:r>
              <w:r w:rsidRPr="00F415B1">
                <w:rPr>
                  <w:lang w:val="en-US"/>
                </w:rPr>
                <w:t xml:space="preserve">the RS index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q</m:t>
                    </m:r>
                  </m:e>
                  <m:sub>
                    <m:r>
                      <w:rPr>
                        <w:rFonts w:ascii="Cambria Math"/>
                      </w:rPr>
                      <m:t>d</m:t>
                    </m:r>
                  </m:sub>
                </m:sSub>
              </m:oMath>
              <w:r>
                <w:rPr>
                  <w:rFonts w:hint="eastAsia"/>
                  <w:iCs/>
                  <w:lang w:eastAsia="ko-KR"/>
                </w:rPr>
                <w:t>,</w:t>
              </w:r>
              <w:r w:rsidRPr="00F415B1">
                <w:rPr>
                  <w:iCs/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O_UE_P</m:t>
                    </m:r>
                    <m:r>
                      <m:rPr>
                        <m:nor/>
                      </m:rPr>
                      <w:rPr>
                        <w:rFonts w:ascii="Cambria Math"/>
                        <w:iCs/>
                      </w:rPr>
                      <m:t>USCH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j</m:t>
                    </m:r>
                  </m:e>
                </m:d>
              </m:oMath>
              <w:r w:rsidRPr="00F415B1">
                <w:rPr>
                  <w:lang w:val="en-US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w:rPr>
                        <w:rFonts w:asci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w:rPr>
                        <w:rFonts w:ascii="Cambria Math"/>
                      </w:rPr>
                      <m:t>j</m:t>
                    </m:r>
                  </m:e>
                </m:d>
              </m:oMath>
              <w:r w:rsidRPr="00F415B1">
                <w:rPr>
                  <w:lang w:val="en-US"/>
                </w:rPr>
                <w:t xml:space="preserve">, the </w:t>
              </w:r>
              <w:r w:rsidRPr="00F415B1">
                <w:t xml:space="preserve">PUSCH power control adjustment state </w:t>
              </w:r>
              <m:oMath>
                <m:r>
                  <w:rPr>
                    <w:rFonts w:ascii="Cambria Math" w:hAnsi="Cambria Math"/>
                    <w:lang w:val="en-US"/>
                  </w:rPr>
                  <m:t>l</m:t>
                </m:r>
              </m:oMath>
              <w:r>
                <w:rPr>
                  <w:rFonts w:hint="eastAsia"/>
                  <w:lang w:val="en-US" w:eastAsia="ko-KR"/>
                </w:rPr>
                <w:t>,</w:t>
              </w:r>
              <w:r w:rsidRPr="00F415B1">
                <w:rPr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O_P</m:t>
                    </m:r>
                    <m:r>
                      <m:rPr>
                        <m:nor/>
                      </m:rPr>
                      <w:rPr>
                        <w:rFonts w:ascii="Cambria Math"/>
                        <w:iCs/>
                      </w:rPr>
                      <m:t>U</m:t>
                    </m:r>
                    <m:r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C</m:t>
                    </m:r>
                    <m:r>
                      <m:rPr>
                        <m:nor/>
                      </m:rPr>
                      <w:rPr>
                        <w:rFonts w:ascii="Cambria Math"/>
                        <w:iCs/>
                      </w:rPr>
                      <m:t>CH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u</m:t>
                        </m:r>
                      </m:sub>
                    </m:sSub>
                  </m:e>
                </m:d>
              </m:oMath>
              <w:r>
                <w:rPr>
                  <w:rFonts w:hint="eastAsia"/>
                  <w:lang w:eastAsia="ko-KR"/>
                </w:rPr>
                <w:t>,</w:t>
              </w:r>
              <w:r w:rsidRPr="00F415B1">
                <w:rPr>
                  <w:lang w:val="en-US"/>
                </w:rPr>
                <w:t xml:space="preserve"> the </w:t>
              </w:r>
              <w:r w:rsidRPr="00F415B1">
                <w:t>PU</w:t>
              </w:r>
              <w:r w:rsidRPr="00F415B1">
                <w:rPr>
                  <w:lang w:val="en-US"/>
                </w:rPr>
                <w:t>C</w:t>
              </w:r>
              <w:r w:rsidRPr="00F415B1">
                <w:t xml:space="preserve">CH power control adjustment state </w:t>
              </w:r>
              <m:oMath>
                <m:r>
                  <w:rPr>
                    <w:rFonts w:ascii="Cambria Math" w:hAnsi="Cambria Math"/>
                    <w:lang w:val="en-US"/>
                  </w:rPr>
                  <m:t>l</m:t>
                </m:r>
              </m:oMath>
              <w:r>
                <w:rPr>
                  <w:rFonts w:hint="eastAsia"/>
                  <w:lang w:eastAsia="ko-KR"/>
                </w:rPr>
                <w:t>,</w:t>
              </w:r>
              <w:r w:rsidRPr="00F415B1">
                <w:rPr>
                  <w:lang w:val="en-US"/>
                </w:rPr>
                <w:t xml:space="preserve">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  <m:sub>
                    <m:r>
                      <m:rPr>
                        <m:nor/>
                      </m:rPr>
                      <w:rPr>
                        <w:rFonts w:ascii="Cambria Math"/>
                        <w:iCs/>
                        <w:lang w:val="en-US"/>
                      </w:rPr>
                      <m:t>O_SRS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s</m:t>
                        </m:r>
                      </m:sub>
                    </m:sSub>
                  </m:e>
                </m:d>
              </m:oMath>
              <w:r w:rsidRPr="00F415B1">
                <w:rPr>
                  <w:lang w:val="en-US"/>
                </w:rPr>
                <w:t xml:space="preserve">, </w:t>
              </w:r>
              <m:oMath>
                <m:sSub>
                  <m:sSubPr>
                    <m:ctrlPr>
                      <w:rPr>
                        <w:rFonts w:ascii="Cambria Math" w:hAnsi="Cambria Math"/>
                        <w:iCs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α</m:t>
                    </m:r>
                  </m:e>
                  <m:sub>
                    <m:r>
                      <m:rPr>
                        <m:sty m:val="p"/>
                      </m:rPr>
                      <w:rPr>
                        <w:rFonts w:ascii="Cambria Math"/>
                      </w:rPr>
                      <m:t>SRS</m:t>
                    </m:r>
                    <m:r>
                      <w:rPr>
                        <w:rFonts w:ascii="Cambria Math"/>
                      </w:rPr>
                      <m:t>,b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f</m:t>
                    </m:r>
                    <m:r>
                      <m:rPr>
                        <m:sty m:val="p"/>
                      </m:rPr>
                      <w:rPr>
                        <w:rFonts w:ascii="Cambria Math"/>
                      </w:rPr>
                      <m:t>,</m:t>
                    </m:r>
                    <m:r>
                      <w:rPr>
                        <w:rFonts w:ascii="Cambria Math"/>
                      </w:rPr>
                      <m:t>c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Cs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</w:rPr>
                          <m:t>q</m:t>
                        </m:r>
                      </m:e>
                      <m:sub>
                        <m:r>
                          <w:rPr>
                            <w:rFonts w:ascii="Cambria Math"/>
                          </w:rPr>
                          <m:t>s</m:t>
                        </m:r>
                      </m:sub>
                    </m:sSub>
                  </m:e>
                </m:d>
              </m:oMath>
              <w:r w:rsidRPr="00F415B1">
                <w:rPr>
                  <w:lang w:val="en-US"/>
                </w:rPr>
                <w:t xml:space="preserve">, and </w:t>
              </w:r>
              <w:r>
                <w:rPr>
                  <w:lang w:val="en-US"/>
                </w:rPr>
                <w:t>SRS</w:t>
              </w:r>
              <w:r w:rsidRPr="00F415B1">
                <w:t xml:space="preserve"> power control adjustment state </w:t>
              </w:r>
              <m:oMath>
                <m:r>
                  <w:rPr>
                    <w:rFonts w:ascii="Cambria Math" w:hAnsi="Cambria Math"/>
                    <w:lang w:val="en-US"/>
                  </w:rPr>
                  <m:t>l</m:t>
                </m:r>
              </m:oMath>
              <w:r w:rsidDel="006F58A0">
                <w:rPr>
                  <w:rStyle w:val="ac"/>
                  <w:rFonts w:asciiTheme="minorHAnsi" w:eastAsiaTheme="minorEastAsia" w:hAnsiTheme="minorHAnsi" w:cstheme="minorBidi"/>
                  <w:kern w:val="2"/>
                  <w:lang w:val="en-US" w:eastAsia="ko-KR"/>
                </w:rPr>
                <w:t xml:space="preserve"> </w:t>
              </w:r>
              <w:r w:rsidRPr="00F415B1">
                <w:rPr>
                  <w:iCs/>
                  <w:lang w:val="en-US"/>
                </w:rPr>
                <w:t xml:space="preserve">included in the </w:t>
              </w:r>
              <w:r w:rsidRPr="00F415B1">
                <w:rPr>
                  <w:lang w:eastAsia="ko-KR"/>
                </w:rPr>
                <w:t xml:space="preserve">indicated </w:t>
              </w:r>
              <w:r>
                <w:rPr>
                  <w:i/>
                  <w:iCs/>
                  <w:lang w:val="en-US"/>
                </w:rPr>
                <w:t>TCI</w:t>
              </w:r>
              <w:r w:rsidRPr="00F415B1">
                <w:rPr>
                  <w:i/>
                  <w:iCs/>
                  <w:lang w:val="en-US"/>
                </w:rPr>
                <w:t>-StateID</w:t>
              </w:r>
              <w:r>
                <w:rPr>
                  <w:i/>
                  <w:iCs/>
                  <w:lang w:val="en-US"/>
                </w:rPr>
                <w:t xml:space="preserve">_r17 </w:t>
              </w:r>
              <w:r>
                <w:rPr>
                  <w:color w:val="000000" w:themeColor="text1"/>
                </w:rPr>
                <w:t xml:space="preserve">from a reference BWP of a </w:t>
              </w:r>
              <w:r w:rsidRPr="000237AA">
                <w:rPr>
                  <w:color w:val="000000" w:themeColor="text1"/>
                </w:rPr>
                <w:t>reference CC</w:t>
              </w:r>
            </w:ins>
            <w:ins w:id="16" w:author="고성원/선임연구원/미래기술센터 C&amp;M표준(연)5G무선통신표준Task(sw.go@lge.com)" w:date="2022-04-18T14:13:00Z">
              <w:r>
                <w:rPr>
                  <w:color w:val="000000" w:themeColor="text1"/>
                </w:rPr>
                <w:t>.</w:t>
              </w:r>
            </w:ins>
          </w:p>
          <w:p w14:paraId="4AEFC04D" w14:textId="77777777" w:rsidR="001976A3" w:rsidRPr="00603671" w:rsidRDefault="001976A3" w:rsidP="00E549EE">
            <w:pPr>
              <w:jc w:val="center"/>
              <w:rPr>
                <w:color w:val="FF0000"/>
              </w:rPr>
            </w:pPr>
            <w:r>
              <w:rPr>
                <w:rFonts w:hint="eastAsia"/>
                <w:color w:val="FF0000"/>
              </w:rPr>
              <w:t>- unchanged part is omitted -</w:t>
            </w:r>
          </w:p>
        </w:tc>
      </w:tr>
    </w:tbl>
    <w:p w14:paraId="482D485F" w14:textId="77777777" w:rsidR="002A5BBB" w:rsidRDefault="002A5BBB" w:rsidP="002A5BBB">
      <w:pPr>
        <w:pStyle w:val="LGTdoc1"/>
        <w:snapToGrid/>
        <w:spacing w:beforeLines="0" w:before="100" w:beforeAutospacing="1" w:line="360" w:lineRule="auto"/>
        <w:contextualSpacing/>
        <w:rPr>
          <w:b w:val="0"/>
          <w:sz w:val="22"/>
          <w:lang w:val="en-US"/>
        </w:rPr>
      </w:pPr>
    </w:p>
    <w:p w14:paraId="0C3E458C" w14:textId="091C4477" w:rsidR="002A5BBB" w:rsidRDefault="002A5BBB" w:rsidP="002A5BBB">
      <w:pPr>
        <w:pStyle w:val="1"/>
        <w:numPr>
          <w:ilvl w:val="0"/>
          <w:numId w:val="4"/>
        </w:numPr>
      </w:pPr>
      <w:r>
        <w:t>References</w:t>
      </w:r>
    </w:p>
    <w:p w14:paraId="3CBA4409" w14:textId="77777777" w:rsidR="002A5BBB" w:rsidRPr="00CB067B" w:rsidRDefault="002A5BBB" w:rsidP="002A5BBB">
      <w:pPr>
        <w:pStyle w:val="LGTdoc"/>
        <w:spacing w:before="120" w:after="120" w:line="240" w:lineRule="auto"/>
        <w:ind w:left="425"/>
      </w:pPr>
      <w:r>
        <w:t>[1] TS 38.213 V17.1.0, NR; Physical layer procedures for control</w:t>
      </w:r>
    </w:p>
    <w:p w14:paraId="72692E97" w14:textId="77777777" w:rsidR="002A5BBB" w:rsidRPr="002A5BBB" w:rsidRDefault="002A5BBB" w:rsidP="001F26FE">
      <w:pPr>
        <w:pStyle w:val="LGTdoc1"/>
        <w:snapToGrid/>
        <w:spacing w:beforeLines="0" w:before="100" w:beforeAutospacing="1"/>
        <w:contextualSpacing/>
        <w:rPr>
          <w:b w:val="0"/>
          <w:sz w:val="20"/>
        </w:rPr>
      </w:pPr>
    </w:p>
    <w:sectPr w:rsidR="002A5BBB" w:rsidRPr="002A5BBB" w:rsidSect="000C7429">
      <w:pgSz w:w="11906" w:h="16838"/>
      <w:pgMar w:top="406" w:right="1440" w:bottom="364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D68E11" w14:textId="77777777" w:rsidR="006D6442" w:rsidRDefault="006D6442" w:rsidP="00D30654">
      <w:pPr>
        <w:spacing w:after="0" w:line="240" w:lineRule="auto"/>
      </w:pPr>
      <w:r>
        <w:separator/>
      </w:r>
    </w:p>
  </w:endnote>
  <w:endnote w:type="continuationSeparator" w:id="0">
    <w:p w14:paraId="073A5573" w14:textId="77777777" w:rsidR="006D6442" w:rsidRDefault="006D6442" w:rsidP="00D306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792765" w14:textId="77777777" w:rsidR="006D6442" w:rsidRDefault="006D6442" w:rsidP="00D30654">
      <w:pPr>
        <w:spacing w:after="0" w:line="240" w:lineRule="auto"/>
      </w:pPr>
      <w:r>
        <w:separator/>
      </w:r>
    </w:p>
  </w:footnote>
  <w:footnote w:type="continuationSeparator" w:id="0">
    <w:p w14:paraId="215A91C1" w14:textId="77777777" w:rsidR="006D6442" w:rsidRDefault="006D6442" w:rsidP="00D306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B"/>
    <w:multiLevelType w:val="multilevel"/>
    <w:tmpl w:val="0000002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01007E7D"/>
    <w:multiLevelType w:val="multilevel"/>
    <w:tmpl w:val="AFCE1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878107C"/>
    <w:multiLevelType w:val="hybridMultilevel"/>
    <w:tmpl w:val="C9BE2904"/>
    <w:lvl w:ilvl="0" w:tplc="249A72FC">
      <w:start w:val="1"/>
      <w:numFmt w:val="decimal"/>
      <w:lvlText w:val="%1."/>
      <w:lvlJc w:val="left"/>
      <w:pPr>
        <w:ind w:left="68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21" w:hanging="400"/>
      </w:pPr>
    </w:lvl>
    <w:lvl w:ilvl="2" w:tplc="0409001B" w:tentative="1">
      <w:start w:val="1"/>
      <w:numFmt w:val="lowerRoman"/>
      <w:lvlText w:val="%3."/>
      <w:lvlJc w:val="right"/>
      <w:pPr>
        <w:ind w:left="1521" w:hanging="400"/>
      </w:pPr>
    </w:lvl>
    <w:lvl w:ilvl="3" w:tplc="0409000F" w:tentative="1">
      <w:start w:val="1"/>
      <w:numFmt w:val="decimal"/>
      <w:lvlText w:val="%4."/>
      <w:lvlJc w:val="left"/>
      <w:pPr>
        <w:ind w:left="1921" w:hanging="400"/>
      </w:pPr>
    </w:lvl>
    <w:lvl w:ilvl="4" w:tplc="04090019" w:tentative="1">
      <w:start w:val="1"/>
      <w:numFmt w:val="upperLetter"/>
      <w:lvlText w:val="%5."/>
      <w:lvlJc w:val="left"/>
      <w:pPr>
        <w:ind w:left="2321" w:hanging="400"/>
      </w:pPr>
    </w:lvl>
    <w:lvl w:ilvl="5" w:tplc="0409001B" w:tentative="1">
      <w:start w:val="1"/>
      <w:numFmt w:val="lowerRoman"/>
      <w:lvlText w:val="%6."/>
      <w:lvlJc w:val="right"/>
      <w:pPr>
        <w:ind w:left="2721" w:hanging="400"/>
      </w:pPr>
    </w:lvl>
    <w:lvl w:ilvl="6" w:tplc="0409000F" w:tentative="1">
      <w:start w:val="1"/>
      <w:numFmt w:val="decimal"/>
      <w:lvlText w:val="%7."/>
      <w:lvlJc w:val="left"/>
      <w:pPr>
        <w:ind w:left="3121" w:hanging="400"/>
      </w:pPr>
    </w:lvl>
    <w:lvl w:ilvl="7" w:tplc="04090019" w:tentative="1">
      <w:start w:val="1"/>
      <w:numFmt w:val="upperLetter"/>
      <w:lvlText w:val="%8."/>
      <w:lvlJc w:val="left"/>
      <w:pPr>
        <w:ind w:left="3521" w:hanging="400"/>
      </w:pPr>
    </w:lvl>
    <w:lvl w:ilvl="8" w:tplc="0409001B" w:tentative="1">
      <w:start w:val="1"/>
      <w:numFmt w:val="lowerRoman"/>
      <w:lvlText w:val="%9."/>
      <w:lvlJc w:val="right"/>
      <w:pPr>
        <w:ind w:left="3921" w:hanging="400"/>
      </w:pPr>
    </w:lvl>
  </w:abstractNum>
  <w:abstractNum w:abstractNumId="3">
    <w:nsid w:val="0FA31A1C"/>
    <w:multiLevelType w:val="hybridMultilevel"/>
    <w:tmpl w:val="A8BA96B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58578C"/>
    <w:multiLevelType w:val="hybridMultilevel"/>
    <w:tmpl w:val="F3245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7D4E3A"/>
    <w:multiLevelType w:val="hybridMultilevel"/>
    <w:tmpl w:val="8B329698"/>
    <w:lvl w:ilvl="0" w:tplc="040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>
    <w:nsid w:val="19BF726B"/>
    <w:multiLevelType w:val="hybridMultilevel"/>
    <w:tmpl w:val="A344D9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D60B1D"/>
    <w:multiLevelType w:val="hybridMultilevel"/>
    <w:tmpl w:val="0CA214BC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B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5EA1E3A"/>
    <w:multiLevelType w:val="hybridMultilevel"/>
    <w:tmpl w:val="A9686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519EC"/>
    <w:multiLevelType w:val="hybridMultilevel"/>
    <w:tmpl w:val="00D2C72E"/>
    <w:lvl w:ilvl="0" w:tplc="B5A8667A">
      <w:numFmt w:val="bullet"/>
      <w:lvlText w:val="-"/>
      <w:lvlJc w:val="left"/>
      <w:pPr>
        <w:ind w:left="3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0">
    <w:nsid w:val="4C841F1E"/>
    <w:multiLevelType w:val="hybridMultilevel"/>
    <w:tmpl w:val="D850F8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CEC3F56"/>
    <w:multiLevelType w:val="hybridMultilevel"/>
    <w:tmpl w:val="9BEAE54A"/>
    <w:lvl w:ilvl="0" w:tplc="8C482B8A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6123AE4"/>
    <w:multiLevelType w:val="hybridMultilevel"/>
    <w:tmpl w:val="A8705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C1A17C5"/>
    <w:multiLevelType w:val="multilevel"/>
    <w:tmpl w:val="204EA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5C8A6AB2"/>
    <w:multiLevelType w:val="hybridMultilevel"/>
    <w:tmpl w:val="3918CA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623D1A"/>
    <w:multiLevelType w:val="hybridMultilevel"/>
    <w:tmpl w:val="2898A9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F1D3634"/>
    <w:multiLevelType w:val="multilevel"/>
    <w:tmpl w:val="4B929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60BB2782"/>
    <w:multiLevelType w:val="multilevel"/>
    <w:tmpl w:val="AD32C7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624E1F08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9">
    <w:nsid w:val="65F83071"/>
    <w:multiLevelType w:val="multilevel"/>
    <w:tmpl w:val="27949E04"/>
    <w:lvl w:ilvl="0">
      <w:start w:val="3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5"/>
      <w:numFmt w:val="decimal"/>
      <w:lvlText w:val="%1.%2"/>
      <w:lvlJc w:val="left"/>
      <w:pPr>
        <w:ind w:left="3120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20">
    <w:nsid w:val="6C827369"/>
    <w:multiLevelType w:val="hybridMultilevel"/>
    <w:tmpl w:val="8BE43AA4"/>
    <w:lvl w:ilvl="0" w:tplc="B5A8667A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E740F66"/>
    <w:multiLevelType w:val="hybridMultilevel"/>
    <w:tmpl w:val="DA907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9"/>
  </w:num>
  <w:num w:numId="3">
    <w:abstractNumId w:val="8"/>
  </w:num>
  <w:num w:numId="4">
    <w:abstractNumId w:val="19"/>
  </w:num>
  <w:num w:numId="5">
    <w:abstractNumId w:val="0"/>
  </w:num>
  <w:num w:numId="6">
    <w:abstractNumId w:val="2"/>
  </w:num>
  <w:num w:numId="7">
    <w:abstractNumId w:val="5"/>
  </w:num>
  <w:num w:numId="8">
    <w:abstractNumId w:val="10"/>
  </w:num>
  <w:num w:numId="9">
    <w:abstractNumId w:val="21"/>
  </w:num>
  <w:num w:numId="10">
    <w:abstractNumId w:val="15"/>
  </w:num>
  <w:num w:numId="11">
    <w:abstractNumId w:val="12"/>
  </w:num>
  <w:num w:numId="12">
    <w:abstractNumId w:val="6"/>
  </w:num>
  <w:num w:numId="13">
    <w:abstractNumId w:val="13"/>
  </w:num>
  <w:num w:numId="14">
    <w:abstractNumId w:val="14"/>
  </w:num>
  <w:num w:numId="15">
    <w:abstractNumId w:val="16"/>
  </w:num>
  <w:num w:numId="16">
    <w:abstractNumId w:val="17"/>
  </w:num>
  <w:num w:numId="17">
    <w:abstractNumId w:val="9"/>
  </w:num>
  <w:num w:numId="18">
    <w:abstractNumId w:val="1"/>
  </w:num>
  <w:num w:numId="19">
    <w:abstractNumId w:val="7"/>
  </w:num>
  <w:num w:numId="20">
    <w:abstractNumId w:val="3"/>
  </w:num>
  <w:num w:numId="21">
    <w:abstractNumId w:val="4"/>
  </w:num>
  <w:num w:numId="22">
    <w:abstractNumId w:val="20"/>
  </w:num>
  <w:num w:numId="23">
    <w:abstractNumId w:val="11"/>
  </w:num>
  <w:num w:numId="24">
    <w:abstractNumId w:val="13"/>
  </w:num>
  <w:num w:numId="25">
    <w:abstractNumId w:val="14"/>
  </w:num>
  <w:num w:numId="26">
    <w:abstractNumId w:val="9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고성원/선임연구원/미래기술센터 C&amp;M표준(연)5G무선통신표준Task(sw.go@lge.com)">
    <w15:presenceInfo w15:providerId="AD" w15:userId="S-1-5-21-2543426832-1914326140-3112152631-18839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3A0"/>
    <w:rsid w:val="00000480"/>
    <w:rsid w:val="00000910"/>
    <w:rsid w:val="000027AA"/>
    <w:rsid w:val="0000375A"/>
    <w:rsid w:val="000045A5"/>
    <w:rsid w:val="00004A65"/>
    <w:rsid w:val="00004DAF"/>
    <w:rsid w:val="000057A9"/>
    <w:rsid w:val="000062DD"/>
    <w:rsid w:val="00006D88"/>
    <w:rsid w:val="000071E3"/>
    <w:rsid w:val="00010D98"/>
    <w:rsid w:val="0001164A"/>
    <w:rsid w:val="00012355"/>
    <w:rsid w:val="00012481"/>
    <w:rsid w:val="00014AB6"/>
    <w:rsid w:val="000152CC"/>
    <w:rsid w:val="00015AC4"/>
    <w:rsid w:val="00016147"/>
    <w:rsid w:val="0001642B"/>
    <w:rsid w:val="000164DC"/>
    <w:rsid w:val="00016C00"/>
    <w:rsid w:val="00017902"/>
    <w:rsid w:val="000200C9"/>
    <w:rsid w:val="00020603"/>
    <w:rsid w:val="0002266C"/>
    <w:rsid w:val="000229BB"/>
    <w:rsid w:val="00022BF1"/>
    <w:rsid w:val="000243AB"/>
    <w:rsid w:val="000258D9"/>
    <w:rsid w:val="00025DBE"/>
    <w:rsid w:val="000261E9"/>
    <w:rsid w:val="000271BC"/>
    <w:rsid w:val="0002775A"/>
    <w:rsid w:val="00027A43"/>
    <w:rsid w:val="00027DC9"/>
    <w:rsid w:val="00027DDB"/>
    <w:rsid w:val="00030140"/>
    <w:rsid w:val="00030337"/>
    <w:rsid w:val="000329BC"/>
    <w:rsid w:val="00033E96"/>
    <w:rsid w:val="00034575"/>
    <w:rsid w:val="0003555E"/>
    <w:rsid w:val="0003617F"/>
    <w:rsid w:val="0004055B"/>
    <w:rsid w:val="00041340"/>
    <w:rsid w:val="00042C18"/>
    <w:rsid w:val="00043C61"/>
    <w:rsid w:val="0004530D"/>
    <w:rsid w:val="0004613A"/>
    <w:rsid w:val="0004625A"/>
    <w:rsid w:val="00046A16"/>
    <w:rsid w:val="00047CC6"/>
    <w:rsid w:val="000518BA"/>
    <w:rsid w:val="00052279"/>
    <w:rsid w:val="00052547"/>
    <w:rsid w:val="000525BC"/>
    <w:rsid w:val="00053195"/>
    <w:rsid w:val="00054215"/>
    <w:rsid w:val="0005431A"/>
    <w:rsid w:val="000561F9"/>
    <w:rsid w:val="00056334"/>
    <w:rsid w:val="00056C1A"/>
    <w:rsid w:val="00056EAA"/>
    <w:rsid w:val="00056F82"/>
    <w:rsid w:val="00057F91"/>
    <w:rsid w:val="00060822"/>
    <w:rsid w:val="00062057"/>
    <w:rsid w:val="0006278F"/>
    <w:rsid w:val="000627EB"/>
    <w:rsid w:val="00064F20"/>
    <w:rsid w:val="000659A0"/>
    <w:rsid w:val="00065AA3"/>
    <w:rsid w:val="00065AE2"/>
    <w:rsid w:val="00070B33"/>
    <w:rsid w:val="00071DEB"/>
    <w:rsid w:val="00072719"/>
    <w:rsid w:val="00072EC8"/>
    <w:rsid w:val="00073C38"/>
    <w:rsid w:val="00074046"/>
    <w:rsid w:val="000746D0"/>
    <w:rsid w:val="00074A14"/>
    <w:rsid w:val="00074F7A"/>
    <w:rsid w:val="0007536B"/>
    <w:rsid w:val="00075E30"/>
    <w:rsid w:val="00076403"/>
    <w:rsid w:val="000766CB"/>
    <w:rsid w:val="000769E1"/>
    <w:rsid w:val="00080077"/>
    <w:rsid w:val="00081291"/>
    <w:rsid w:val="00081A6E"/>
    <w:rsid w:val="00084068"/>
    <w:rsid w:val="00084CBE"/>
    <w:rsid w:val="00086E7D"/>
    <w:rsid w:val="00092638"/>
    <w:rsid w:val="000931EB"/>
    <w:rsid w:val="000932CB"/>
    <w:rsid w:val="0009393C"/>
    <w:rsid w:val="00094F55"/>
    <w:rsid w:val="00096149"/>
    <w:rsid w:val="000969B2"/>
    <w:rsid w:val="00097747"/>
    <w:rsid w:val="00097F4F"/>
    <w:rsid w:val="000A085D"/>
    <w:rsid w:val="000A0940"/>
    <w:rsid w:val="000A2069"/>
    <w:rsid w:val="000A2182"/>
    <w:rsid w:val="000A27A5"/>
    <w:rsid w:val="000A5252"/>
    <w:rsid w:val="000A5FF4"/>
    <w:rsid w:val="000A7518"/>
    <w:rsid w:val="000B1E05"/>
    <w:rsid w:val="000B2083"/>
    <w:rsid w:val="000B32BA"/>
    <w:rsid w:val="000B3724"/>
    <w:rsid w:val="000B3AF0"/>
    <w:rsid w:val="000B3D5F"/>
    <w:rsid w:val="000B4F0A"/>
    <w:rsid w:val="000B5B79"/>
    <w:rsid w:val="000B6675"/>
    <w:rsid w:val="000B6850"/>
    <w:rsid w:val="000B697C"/>
    <w:rsid w:val="000B75CC"/>
    <w:rsid w:val="000C0F83"/>
    <w:rsid w:val="000C1AEE"/>
    <w:rsid w:val="000C39F2"/>
    <w:rsid w:val="000C457C"/>
    <w:rsid w:val="000C7429"/>
    <w:rsid w:val="000C756A"/>
    <w:rsid w:val="000C7632"/>
    <w:rsid w:val="000D07CE"/>
    <w:rsid w:val="000D15A4"/>
    <w:rsid w:val="000D1A3C"/>
    <w:rsid w:val="000D2B8C"/>
    <w:rsid w:val="000D48EF"/>
    <w:rsid w:val="000D4A92"/>
    <w:rsid w:val="000D4AD8"/>
    <w:rsid w:val="000E0149"/>
    <w:rsid w:val="000E0502"/>
    <w:rsid w:val="000E11D0"/>
    <w:rsid w:val="000E2B6F"/>
    <w:rsid w:val="000E3653"/>
    <w:rsid w:val="000E39AA"/>
    <w:rsid w:val="000E3E60"/>
    <w:rsid w:val="000E4CFC"/>
    <w:rsid w:val="000E5C31"/>
    <w:rsid w:val="000E6274"/>
    <w:rsid w:val="000E6FAA"/>
    <w:rsid w:val="000F0981"/>
    <w:rsid w:val="000F11AD"/>
    <w:rsid w:val="000F15AB"/>
    <w:rsid w:val="000F2653"/>
    <w:rsid w:val="000F2978"/>
    <w:rsid w:val="000F315E"/>
    <w:rsid w:val="000F5CA1"/>
    <w:rsid w:val="000F6073"/>
    <w:rsid w:val="000F7C44"/>
    <w:rsid w:val="00100117"/>
    <w:rsid w:val="00102042"/>
    <w:rsid w:val="001024DC"/>
    <w:rsid w:val="00102CA2"/>
    <w:rsid w:val="001032AC"/>
    <w:rsid w:val="00105076"/>
    <w:rsid w:val="00105707"/>
    <w:rsid w:val="001066A2"/>
    <w:rsid w:val="00107014"/>
    <w:rsid w:val="001079BF"/>
    <w:rsid w:val="00111168"/>
    <w:rsid w:val="00111456"/>
    <w:rsid w:val="00111DBB"/>
    <w:rsid w:val="001120D2"/>
    <w:rsid w:val="00112A67"/>
    <w:rsid w:val="001131DB"/>
    <w:rsid w:val="00113B57"/>
    <w:rsid w:val="001148C1"/>
    <w:rsid w:val="00115E03"/>
    <w:rsid w:val="00116B60"/>
    <w:rsid w:val="00116C30"/>
    <w:rsid w:val="00116E3D"/>
    <w:rsid w:val="001175A1"/>
    <w:rsid w:val="00120907"/>
    <w:rsid w:val="00120EBC"/>
    <w:rsid w:val="00121C81"/>
    <w:rsid w:val="00123B36"/>
    <w:rsid w:val="001245C3"/>
    <w:rsid w:val="0012464F"/>
    <w:rsid w:val="00125653"/>
    <w:rsid w:val="00132E9C"/>
    <w:rsid w:val="001408BD"/>
    <w:rsid w:val="00142281"/>
    <w:rsid w:val="0014336D"/>
    <w:rsid w:val="00143A51"/>
    <w:rsid w:val="001464DE"/>
    <w:rsid w:val="00146862"/>
    <w:rsid w:val="00146A25"/>
    <w:rsid w:val="00147585"/>
    <w:rsid w:val="00147C9B"/>
    <w:rsid w:val="00147D07"/>
    <w:rsid w:val="00147E09"/>
    <w:rsid w:val="001504FC"/>
    <w:rsid w:val="00150615"/>
    <w:rsid w:val="00151090"/>
    <w:rsid w:val="001511E7"/>
    <w:rsid w:val="001520B7"/>
    <w:rsid w:val="00154EAC"/>
    <w:rsid w:val="00155F5E"/>
    <w:rsid w:val="00157813"/>
    <w:rsid w:val="001601C0"/>
    <w:rsid w:val="00160C4B"/>
    <w:rsid w:val="00162E53"/>
    <w:rsid w:val="001639C5"/>
    <w:rsid w:val="00163F3E"/>
    <w:rsid w:val="00163FA1"/>
    <w:rsid w:val="00164371"/>
    <w:rsid w:val="00164B06"/>
    <w:rsid w:val="00165279"/>
    <w:rsid w:val="001653D0"/>
    <w:rsid w:val="00166155"/>
    <w:rsid w:val="00166DAB"/>
    <w:rsid w:val="001675F9"/>
    <w:rsid w:val="00167E5D"/>
    <w:rsid w:val="00170281"/>
    <w:rsid w:val="0017108C"/>
    <w:rsid w:val="001720C3"/>
    <w:rsid w:val="001724EE"/>
    <w:rsid w:val="00172F7D"/>
    <w:rsid w:val="001752A3"/>
    <w:rsid w:val="00177C9E"/>
    <w:rsid w:val="0018009D"/>
    <w:rsid w:val="001812BC"/>
    <w:rsid w:val="001815C9"/>
    <w:rsid w:val="00183186"/>
    <w:rsid w:val="001834FC"/>
    <w:rsid w:val="00183F81"/>
    <w:rsid w:val="00184095"/>
    <w:rsid w:val="001856EC"/>
    <w:rsid w:val="0018686A"/>
    <w:rsid w:val="00186F7D"/>
    <w:rsid w:val="001879EF"/>
    <w:rsid w:val="00190491"/>
    <w:rsid w:val="0019064F"/>
    <w:rsid w:val="001924C4"/>
    <w:rsid w:val="00193C11"/>
    <w:rsid w:val="0019445B"/>
    <w:rsid w:val="00195F8E"/>
    <w:rsid w:val="00196D9E"/>
    <w:rsid w:val="00196DB1"/>
    <w:rsid w:val="00196DF8"/>
    <w:rsid w:val="0019737A"/>
    <w:rsid w:val="001976A3"/>
    <w:rsid w:val="00197AE4"/>
    <w:rsid w:val="00197D3B"/>
    <w:rsid w:val="001A0B90"/>
    <w:rsid w:val="001A2814"/>
    <w:rsid w:val="001A2F17"/>
    <w:rsid w:val="001A393C"/>
    <w:rsid w:val="001A3AD4"/>
    <w:rsid w:val="001A48F3"/>
    <w:rsid w:val="001A4E8C"/>
    <w:rsid w:val="001A5FE2"/>
    <w:rsid w:val="001A6616"/>
    <w:rsid w:val="001A6FF4"/>
    <w:rsid w:val="001B08D2"/>
    <w:rsid w:val="001B223C"/>
    <w:rsid w:val="001B262F"/>
    <w:rsid w:val="001B334F"/>
    <w:rsid w:val="001B39DB"/>
    <w:rsid w:val="001B5CE9"/>
    <w:rsid w:val="001B6AAF"/>
    <w:rsid w:val="001B7532"/>
    <w:rsid w:val="001C005D"/>
    <w:rsid w:val="001C0AA4"/>
    <w:rsid w:val="001C1490"/>
    <w:rsid w:val="001C1DF6"/>
    <w:rsid w:val="001C235F"/>
    <w:rsid w:val="001C2CEF"/>
    <w:rsid w:val="001C34C1"/>
    <w:rsid w:val="001C36B6"/>
    <w:rsid w:val="001C4623"/>
    <w:rsid w:val="001C5E68"/>
    <w:rsid w:val="001C61D9"/>
    <w:rsid w:val="001C67AC"/>
    <w:rsid w:val="001D0B10"/>
    <w:rsid w:val="001D12AF"/>
    <w:rsid w:val="001D181C"/>
    <w:rsid w:val="001D2362"/>
    <w:rsid w:val="001D3748"/>
    <w:rsid w:val="001D39C3"/>
    <w:rsid w:val="001D6154"/>
    <w:rsid w:val="001E0FC3"/>
    <w:rsid w:val="001E20EE"/>
    <w:rsid w:val="001E22F1"/>
    <w:rsid w:val="001E2821"/>
    <w:rsid w:val="001E2E19"/>
    <w:rsid w:val="001E327F"/>
    <w:rsid w:val="001E3C2F"/>
    <w:rsid w:val="001E3D5C"/>
    <w:rsid w:val="001E3DEE"/>
    <w:rsid w:val="001E4252"/>
    <w:rsid w:val="001E6C71"/>
    <w:rsid w:val="001F0682"/>
    <w:rsid w:val="001F21E3"/>
    <w:rsid w:val="001F24D1"/>
    <w:rsid w:val="001F26FE"/>
    <w:rsid w:val="001F30C8"/>
    <w:rsid w:val="001F3AAD"/>
    <w:rsid w:val="001F5640"/>
    <w:rsid w:val="001F5779"/>
    <w:rsid w:val="001F5956"/>
    <w:rsid w:val="001F664D"/>
    <w:rsid w:val="001F699C"/>
    <w:rsid w:val="001F6DCC"/>
    <w:rsid w:val="00200567"/>
    <w:rsid w:val="00200E1A"/>
    <w:rsid w:val="00205FD4"/>
    <w:rsid w:val="0020659B"/>
    <w:rsid w:val="00206AB6"/>
    <w:rsid w:val="00206EFE"/>
    <w:rsid w:val="00207277"/>
    <w:rsid w:val="002078BB"/>
    <w:rsid w:val="0021215C"/>
    <w:rsid w:val="00212462"/>
    <w:rsid w:val="00213116"/>
    <w:rsid w:val="00213D7D"/>
    <w:rsid w:val="00214066"/>
    <w:rsid w:val="00216B87"/>
    <w:rsid w:val="002201E4"/>
    <w:rsid w:val="00220D3D"/>
    <w:rsid w:val="00220EF4"/>
    <w:rsid w:val="002227BA"/>
    <w:rsid w:val="00222C96"/>
    <w:rsid w:val="0022485C"/>
    <w:rsid w:val="00224D7E"/>
    <w:rsid w:val="00225181"/>
    <w:rsid w:val="00225BC3"/>
    <w:rsid w:val="0022701B"/>
    <w:rsid w:val="0023015F"/>
    <w:rsid w:val="002309BB"/>
    <w:rsid w:val="00231AE1"/>
    <w:rsid w:val="0023318F"/>
    <w:rsid w:val="00233364"/>
    <w:rsid w:val="002335E7"/>
    <w:rsid w:val="0023645D"/>
    <w:rsid w:val="002364A8"/>
    <w:rsid w:val="00236EE0"/>
    <w:rsid w:val="00240002"/>
    <w:rsid w:val="00242527"/>
    <w:rsid w:val="00242ACC"/>
    <w:rsid w:val="0024321B"/>
    <w:rsid w:val="0024354A"/>
    <w:rsid w:val="002443D1"/>
    <w:rsid w:val="00244B05"/>
    <w:rsid w:val="00244C0F"/>
    <w:rsid w:val="00244C63"/>
    <w:rsid w:val="00245E25"/>
    <w:rsid w:val="00245FF1"/>
    <w:rsid w:val="00246013"/>
    <w:rsid w:val="00246034"/>
    <w:rsid w:val="0024716F"/>
    <w:rsid w:val="002471B1"/>
    <w:rsid w:val="002477A0"/>
    <w:rsid w:val="00250215"/>
    <w:rsid w:val="00251976"/>
    <w:rsid w:val="00252EFC"/>
    <w:rsid w:val="0025484D"/>
    <w:rsid w:val="0025629B"/>
    <w:rsid w:val="00256B07"/>
    <w:rsid w:val="00256E37"/>
    <w:rsid w:val="002601FD"/>
    <w:rsid w:val="0026031A"/>
    <w:rsid w:val="00261920"/>
    <w:rsid w:val="00262053"/>
    <w:rsid w:val="00262558"/>
    <w:rsid w:val="00262937"/>
    <w:rsid w:val="0026395D"/>
    <w:rsid w:val="00263D5C"/>
    <w:rsid w:val="00264A9B"/>
    <w:rsid w:val="00264E4A"/>
    <w:rsid w:val="002656C3"/>
    <w:rsid w:val="00266757"/>
    <w:rsid w:val="00267136"/>
    <w:rsid w:val="0027072F"/>
    <w:rsid w:val="00270B14"/>
    <w:rsid w:val="002718E0"/>
    <w:rsid w:val="002719C8"/>
    <w:rsid w:val="00272488"/>
    <w:rsid w:val="00272E81"/>
    <w:rsid w:val="00273194"/>
    <w:rsid w:val="00273488"/>
    <w:rsid w:val="0027358E"/>
    <w:rsid w:val="00273C2D"/>
    <w:rsid w:val="00274AB3"/>
    <w:rsid w:val="00274FE2"/>
    <w:rsid w:val="002750D8"/>
    <w:rsid w:val="00275286"/>
    <w:rsid w:val="0027545D"/>
    <w:rsid w:val="00275E86"/>
    <w:rsid w:val="00276309"/>
    <w:rsid w:val="00276472"/>
    <w:rsid w:val="002773C9"/>
    <w:rsid w:val="00277E51"/>
    <w:rsid w:val="00281495"/>
    <w:rsid w:val="002822D6"/>
    <w:rsid w:val="0028233E"/>
    <w:rsid w:val="002823E4"/>
    <w:rsid w:val="00282438"/>
    <w:rsid w:val="00282747"/>
    <w:rsid w:val="00284895"/>
    <w:rsid w:val="00284F73"/>
    <w:rsid w:val="00285315"/>
    <w:rsid w:val="00285964"/>
    <w:rsid w:val="00285BCB"/>
    <w:rsid w:val="00285BE0"/>
    <w:rsid w:val="00286760"/>
    <w:rsid w:val="00287553"/>
    <w:rsid w:val="00287916"/>
    <w:rsid w:val="002908CF"/>
    <w:rsid w:val="00290E94"/>
    <w:rsid w:val="002910FF"/>
    <w:rsid w:val="00291313"/>
    <w:rsid w:val="002925F6"/>
    <w:rsid w:val="00293BEE"/>
    <w:rsid w:val="00293C58"/>
    <w:rsid w:val="00293F3B"/>
    <w:rsid w:val="00295F13"/>
    <w:rsid w:val="0029661F"/>
    <w:rsid w:val="0029799D"/>
    <w:rsid w:val="002A05B3"/>
    <w:rsid w:val="002A0B4E"/>
    <w:rsid w:val="002A1AB2"/>
    <w:rsid w:val="002A1C72"/>
    <w:rsid w:val="002A5BBB"/>
    <w:rsid w:val="002A6D10"/>
    <w:rsid w:val="002A7230"/>
    <w:rsid w:val="002A757A"/>
    <w:rsid w:val="002B02B9"/>
    <w:rsid w:val="002B23B9"/>
    <w:rsid w:val="002B2F47"/>
    <w:rsid w:val="002B34E7"/>
    <w:rsid w:val="002B3C43"/>
    <w:rsid w:val="002B4591"/>
    <w:rsid w:val="002B625E"/>
    <w:rsid w:val="002B7846"/>
    <w:rsid w:val="002B7A2E"/>
    <w:rsid w:val="002B7AAD"/>
    <w:rsid w:val="002C0899"/>
    <w:rsid w:val="002C263B"/>
    <w:rsid w:val="002C47D8"/>
    <w:rsid w:val="002C570B"/>
    <w:rsid w:val="002C7155"/>
    <w:rsid w:val="002C7285"/>
    <w:rsid w:val="002D0AAE"/>
    <w:rsid w:val="002D173D"/>
    <w:rsid w:val="002D1CAC"/>
    <w:rsid w:val="002D3234"/>
    <w:rsid w:val="002D46F0"/>
    <w:rsid w:val="002D4CF4"/>
    <w:rsid w:val="002D5482"/>
    <w:rsid w:val="002D5C78"/>
    <w:rsid w:val="002E0613"/>
    <w:rsid w:val="002E12AE"/>
    <w:rsid w:val="002E6019"/>
    <w:rsid w:val="002E6A28"/>
    <w:rsid w:val="002E750C"/>
    <w:rsid w:val="002F02E4"/>
    <w:rsid w:val="002F5D0A"/>
    <w:rsid w:val="002F73A2"/>
    <w:rsid w:val="00301BA0"/>
    <w:rsid w:val="00302136"/>
    <w:rsid w:val="00302A5D"/>
    <w:rsid w:val="00303269"/>
    <w:rsid w:val="00306663"/>
    <w:rsid w:val="00306812"/>
    <w:rsid w:val="00306A05"/>
    <w:rsid w:val="00306B01"/>
    <w:rsid w:val="003101CD"/>
    <w:rsid w:val="00310A5E"/>
    <w:rsid w:val="00310C52"/>
    <w:rsid w:val="003112BB"/>
    <w:rsid w:val="00311704"/>
    <w:rsid w:val="00311C79"/>
    <w:rsid w:val="00312173"/>
    <w:rsid w:val="00312601"/>
    <w:rsid w:val="00312D7E"/>
    <w:rsid w:val="00313093"/>
    <w:rsid w:val="00313623"/>
    <w:rsid w:val="00313AA0"/>
    <w:rsid w:val="00313C19"/>
    <w:rsid w:val="00313FFB"/>
    <w:rsid w:val="00315278"/>
    <w:rsid w:val="00315917"/>
    <w:rsid w:val="00316666"/>
    <w:rsid w:val="003166DD"/>
    <w:rsid w:val="00317525"/>
    <w:rsid w:val="003175B6"/>
    <w:rsid w:val="00317ACC"/>
    <w:rsid w:val="00317B84"/>
    <w:rsid w:val="0032063A"/>
    <w:rsid w:val="00320963"/>
    <w:rsid w:val="00320F62"/>
    <w:rsid w:val="00321668"/>
    <w:rsid w:val="00321E9A"/>
    <w:rsid w:val="00322253"/>
    <w:rsid w:val="00322BAA"/>
    <w:rsid w:val="00324353"/>
    <w:rsid w:val="003245B9"/>
    <w:rsid w:val="003258B0"/>
    <w:rsid w:val="00325F04"/>
    <w:rsid w:val="00330104"/>
    <w:rsid w:val="00330935"/>
    <w:rsid w:val="00330AF1"/>
    <w:rsid w:val="003313F6"/>
    <w:rsid w:val="00331B4B"/>
    <w:rsid w:val="00332DDC"/>
    <w:rsid w:val="003337D5"/>
    <w:rsid w:val="003338C4"/>
    <w:rsid w:val="00333E2A"/>
    <w:rsid w:val="003344CF"/>
    <w:rsid w:val="00334FBD"/>
    <w:rsid w:val="00336715"/>
    <w:rsid w:val="0033781A"/>
    <w:rsid w:val="00337EA9"/>
    <w:rsid w:val="00341E53"/>
    <w:rsid w:val="00341EC2"/>
    <w:rsid w:val="00342597"/>
    <w:rsid w:val="00343079"/>
    <w:rsid w:val="003446A9"/>
    <w:rsid w:val="0034503E"/>
    <w:rsid w:val="00346857"/>
    <w:rsid w:val="00346ED8"/>
    <w:rsid w:val="003501F4"/>
    <w:rsid w:val="003526E0"/>
    <w:rsid w:val="0035275F"/>
    <w:rsid w:val="00353454"/>
    <w:rsid w:val="00353CEA"/>
    <w:rsid w:val="003560E2"/>
    <w:rsid w:val="00356FCD"/>
    <w:rsid w:val="003575AA"/>
    <w:rsid w:val="00360EFD"/>
    <w:rsid w:val="00361691"/>
    <w:rsid w:val="00361805"/>
    <w:rsid w:val="00362A1C"/>
    <w:rsid w:val="00362A8F"/>
    <w:rsid w:val="0036359A"/>
    <w:rsid w:val="003641DE"/>
    <w:rsid w:val="00364E0D"/>
    <w:rsid w:val="00365A7D"/>
    <w:rsid w:val="0036684B"/>
    <w:rsid w:val="003708AF"/>
    <w:rsid w:val="00370B4F"/>
    <w:rsid w:val="00370E2C"/>
    <w:rsid w:val="00370EF1"/>
    <w:rsid w:val="003724D7"/>
    <w:rsid w:val="00373472"/>
    <w:rsid w:val="00374282"/>
    <w:rsid w:val="00374F4E"/>
    <w:rsid w:val="00375927"/>
    <w:rsid w:val="00377A42"/>
    <w:rsid w:val="00377E08"/>
    <w:rsid w:val="003802D6"/>
    <w:rsid w:val="00380FB3"/>
    <w:rsid w:val="00381354"/>
    <w:rsid w:val="00381F58"/>
    <w:rsid w:val="003820A5"/>
    <w:rsid w:val="00382AD9"/>
    <w:rsid w:val="00383B74"/>
    <w:rsid w:val="003862C0"/>
    <w:rsid w:val="00386821"/>
    <w:rsid w:val="003872EE"/>
    <w:rsid w:val="00390182"/>
    <w:rsid w:val="00390DA6"/>
    <w:rsid w:val="00390EBF"/>
    <w:rsid w:val="00394528"/>
    <w:rsid w:val="00395616"/>
    <w:rsid w:val="003970D5"/>
    <w:rsid w:val="0039743B"/>
    <w:rsid w:val="0039745B"/>
    <w:rsid w:val="00397A82"/>
    <w:rsid w:val="003A04AA"/>
    <w:rsid w:val="003A39D8"/>
    <w:rsid w:val="003A4B70"/>
    <w:rsid w:val="003A58AA"/>
    <w:rsid w:val="003A677E"/>
    <w:rsid w:val="003A6A8D"/>
    <w:rsid w:val="003A6EF8"/>
    <w:rsid w:val="003A717B"/>
    <w:rsid w:val="003A7642"/>
    <w:rsid w:val="003A7B1A"/>
    <w:rsid w:val="003B177A"/>
    <w:rsid w:val="003B1BC3"/>
    <w:rsid w:val="003B42D8"/>
    <w:rsid w:val="003B5474"/>
    <w:rsid w:val="003B5862"/>
    <w:rsid w:val="003B5DDC"/>
    <w:rsid w:val="003B629E"/>
    <w:rsid w:val="003B6630"/>
    <w:rsid w:val="003B7A71"/>
    <w:rsid w:val="003B7AB4"/>
    <w:rsid w:val="003C142E"/>
    <w:rsid w:val="003C17FF"/>
    <w:rsid w:val="003C2EA2"/>
    <w:rsid w:val="003C3E53"/>
    <w:rsid w:val="003C3EA4"/>
    <w:rsid w:val="003C5A11"/>
    <w:rsid w:val="003C5B4D"/>
    <w:rsid w:val="003C6540"/>
    <w:rsid w:val="003C677D"/>
    <w:rsid w:val="003C7972"/>
    <w:rsid w:val="003D213A"/>
    <w:rsid w:val="003D2DDC"/>
    <w:rsid w:val="003D42B7"/>
    <w:rsid w:val="003D533C"/>
    <w:rsid w:val="003D5834"/>
    <w:rsid w:val="003D7F22"/>
    <w:rsid w:val="003E04A9"/>
    <w:rsid w:val="003E11CC"/>
    <w:rsid w:val="003E1E00"/>
    <w:rsid w:val="003E2492"/>
    <w:rsid w:val="003E374E"/>
    <w:rsid w:val="003E4D31"/>
    <w:rsid w:val="003E579D"/>
    <w:rsid w:val="003E5DBA"/>
    <w:rsid w:val="003E6513"/>
    <w:rsid w:val="003F0235"/>
    <w:rsid w:val="003F07CF"/>
    <w:rsid w:val="003F0D33"/>
    <w:rsid w:val="003F2188"/>
    <w:rsid w:val="003F2712"/>
    <w:rsid w:val="003F28A8"/>
    <w:rsid w:val="003F35DE"/>
    <w:rsid w:val="003F3F91"/>
    <w:rsid w:val="003F4040"/>
    <w:rsid w:val="003F60E5"/>
    <w:rsid w:val="003F6997"/>
    <w:rsid w:val="003F6BE8"/>
    <w:rsid w:val="00400129"/>
    <w:rsid w:val="004005C5"/>
    <w:rsid w:val="00400DAE"/>
    <w:rsid w:val="004016F2"/>
    <w:rsid w:val="00401A32"/>
    <w:rsid w:val="00403266"/>
    <w:rsid w:val="00405593"/>
    <w:rsid w:val="004055CE"/>
    <w:rsid w:val="004055FD"/>
    <w:rsid w:val="00405AC0"/>
    <w:rsid w:val="004074D0"/>
    <w:rsid w:val="00407A9C"/>
    <w:rsid w:val="00410A6C"/>
    <w:rsid w:val="00412135"/>
    <w:rsid w:val="00412DA9"/>
    <w:rsid w:val="004147B1"/>
    <w:rsid w:val="00414A94"/>
    <w:rsid w:val="0041560A"/>
    <w:rsid w:val="00415A30"/>
    <w:rsid w:val="00416191"/>
    <w:rsid w:val="0041657D"/>
    <w:rsid w:val="00416BF5"/>
    <w:rsid w:val="00416C1B"/>
    <w:rsid w:val="0041723A"/>
    <w:rsid w:val="004205C5"/>
    <w:rsid w:val="00422E84"/>
    <w:rsid w:val="00424BD0"/>
    <w:rsid w:val="0042556F"/>
    <w:rsid w:val="0042583D"/>
    <w:rsid w:val="00425E08"/>
    <w:rsid w:val="00426B7B"/>
    <w:rsid w:val="00427A2B"/>
    <w:rsid w:val="00427B5E"/>
    <w:rsid w:val="00431422"/>
    <w:rsid w:val="0043288D"/>
    <w:rsid w:val="00433D47"/>
    <w:rsid w:val="00433F01"/>
    <w:rsid w:val="004340C4"/>
    <w:rsid w:val="004345D2"/>
    <w:rsid w:val="00434619"/>
    <w:rsid w:val="00435315"/>
    <w:rsid w:val="00435C49"/>
    <w:rsid w:val="004401CB"/>
    <w:rsid w:val="004404A0"/>
    <w:rsid w:val="00440AA6"/>
    <w:rsid w:val="004410EE"/>
    <w:rsid w:val="004413AA"/>
    <w:rsid w:val="00442338"/>
    <w:rsid w:val="004423D3"/>
    <w:rsid w:val="004424E2"/>
    <w:rsid w:val="00442E1A"/>
    <w:rsid w:val="00442F88"/>
    <w:rsid w:val="004444F8"/>
    <w:rsid w:val="00444A81"/>
    <w:rsid w:val="00444B19"/>
    <w:rsid w:val="00445215"/>
    <w:rsid w:val="00445982"/>
    <w:rsid w:val="004462DB"/>
    <w:rsid w:val="00446A3A"/>
    <w:rsid w:val="00447827"/>
    <w:rsid w:val="00447A00"/>
    <w:rsid w:val="004508B5"/>
    <w:rsid w:val="0045232C"/>
    <w:rsid w:val="00452C2A"/>
    <w:rsid w:val="00452F55"/>
    <w:rsid w:val="004530D2"/>
    <w:rsid w:val="00453A32"/>
    <w:rsid w:val="004545B6"/>
    <w:rsid w:val="004548EA"/>
    <w:rsid w:val="00456E9B"/>
    <w:rsid w:val="0045772F"/>
    <w:rsid w:val="00457CCE"/>
    <w:rsid w:val="004606B6"/>
    <w:rsid w:val="0046118A"/>
    <w:rsid w:val="004613F6"/>
    <w:rsid w:val="00463C50"/>
    <w:rsid w:val="00463CE0"/>
    <w:rsid w:val="004648D0"/>
    <w:rsid w:val="00464A98"/>
    <w:rsid w:val="004651E0"/>
    <w:rsid w:val="00465BAE"/>
    <w:rsid w:val="0046681F"/>
    <w:rsid w:val="0046769B"/>
    <w:rsid w:val="00467903"/>
    <w:rsid w:val="00467F6E"/>
    <w:rsid w:val="00470726"/>
    <w:rsid w:val="00471AA0"/>
    <w:rsid w:val="00471F31"/>
    <w:rsid w:val="00472131"/>
    <w:rsid w:val="00472B0F"/>
    <w:rsid w:val="004733AE"/>
    <w:rsid w:val="004749A8"/>
    <w:rsid w:val="00474A59"/>
    <w:rsid w:val="00475868"/>
    <w:rsid w:val="00476B5B"/>
    <w:rsid w:val="00480542"/>
    <w:rsid w:val="004806F3"/>
    <w:rsid w:val="0048173D"/>
    <w:rsid w:val="004835DF"/>
    <w:rsid w:val="00483981"/>
    <w:rsid w:val="00483F91"/>
    <w:rsid w:val="004847C6"/>
    <w:rsid w:val="00484893"/>
    <w:rsid w:val="00487C52"/>
    <w:rsid w:val="00490074"/>
    <w:rsid w:val="0049026F"/>
    <w:rsid w:val="00490F38"/>
    <w:rsid w:val="00491010"/>
    <w:rsid w:val="004910EE"/>
    <w:rsid w:val="00491A52"/>
    <w:rsid w:val="00492462"/>
    <w:rsid w:val="004939AF"/>
    <w:rsid w:val="00495B1C"/>
    <w:rsid w:val="00495C9E"/>
    <w:rsid w:val="00495E3D"/>
    <w:rsid w:val="00495E4C"/>
    <w:rsid w:val="00496D32"/>
    <w:rsid w:val="004A1624"/>
    <w:rsid w:val="004A24AA"/>
    <w:rsid w:val="004A2DA0"/>
    <w:rsid w:val="004A6847"/>
    <w:rsid w:val="004A7634"/>
    <w:rsid w:val="004B0DF4"/>
    <w:rsid w:val="004B28FA"/>
    <w:rsid w:val="004B2B86"/>
    <w:rsid w:val="004B3D07"/>
    <w:rsid w:val="004B5493"/>
    <w:rsid w:val="004B5B6D"/>
    <w:rsid w:val="004B664F"/>
    <w:rsid w:val="004B6BF7"/>
    <w:rsid w:val="004B6D74"/>
    <w:rsid w:val="004B6E2F"/>
    <w:rsid w:val="004B72E5"/>
    <w:rsid w:val="004C04C1"/>
    <w:rsid w:val="004C0D5B"/>
    <w:rsid w:val="004C1562"/>
    <w:rsid w:val="004C1584"/>
    <w:rsid w:val="004C19C1"/>
    <w:rsid w:val="004C33A6"/>
    <w:rsid w:val="004C3C61"/>
    <w:rsid w:val="004C3E80"/>
    <w:rsid w:val="004C3F67"/>
    <w:rsid w:val="004C4ADD"/>
    <w:rsid w:val="004C4BB9"/>
    <w:rsid w:val="004C54BB"/>
    <w:rsid w:val="004C6294"/>
    <w:rsid w:val="004C63D3"/>
    <w:rsid w:val="004C6EDF"/>
    <w:rsid w:val="004C782D"/>
    <w:rsid w:val="004D08AA"/>
    <w:rsid w:val="004D1575"/>
    <w:rsid w:val="004D16F8"/>
    <w:rsid w:val="004D19DB"/>
    <w:rsid w:val="004D1D8E"/>
    <w:rsid w:val="004D2E9F"/>
    <w:rsid w:val="004D2F82"/>
    <w:rsid w:val="004D5417"/>
    <w:rsid w:val="004D5964"/>
    <w:rsid w:val="004D5A9C"/>
    <w:rsid w:val="004D7A2A"/>
    <w:rsid w:val="004D7C22"/>
    <w:rsid w:val="004E05C0"/>
    <w:rsid w:val="004E060E"/>
    <w:rsid w:val="004E1C1E"/>
    <w:rsid w:val="004E1EEA"/>
    <w:rsid w:val="004E2850"/>
    <w:rsid w:val="004E2874"/>
    <w:rsid w:val="004E2A7A"/>
    <w:rsid w:val="004E326C"/>
    <w:rsid w:val="004E379E"/>
    <w:rsid w:val="004E4425"/>
    <w:rsid w:val="004E45D9"/>
    <w:rsid w:val="004E4867"/>
    <w:rsid w:val="004E5CDB"/>
    <w:rsid w:val="004E688F"/>
    <w:rsid w:val="004E7BAF"/>
    <w:rsid w:val="004F0113"/>
    <w:rsid w:val="004F0681"/>
    <w:rsid w:val="004F2253"/>
    <w:rsid w:val="004F2DB1"/>
    <w:rsid w:val="004F3138"/>
    <w:rsid w:val="004F39E3"/>
    <w:rsid w:val="004F3A39"/>
    <w:rsid w:val="004F6573"/>
    <w:rsid w:val="004F773D"/>
    <w:rsid w:val="004F79E4"/>
    <w:rsid w:val="00500239"/>
    <w:rsid w:val="00505457"/>
    <w:rsid w:val="00505D01"/>
    <w:rsid w:val="00505F38"/>
    <w:rsid w:val="005064BD"/>
    <w:rsid w:val="00507F33"/>
    <w:rsid w:val="0051044D"/>
    <w:rsid w:val="00510F47"/>
    <w:rsid w:val="0051172B"/>
    <w:rsid w:val="00513141"/>
    <w:rsid w:val="00513153"/>
    <w:rsid w:val="00513D95"/>
    <w:rsid w:val="00514B25"/>
    <w:rsid w:val="0051540D"/>
    <w:rsid w:val="0051576F"/>
    <w:rsid w:val="00516402"/>
    <w:rsid w:val="00520574"/>
    <w:rsid w:val="00521918"/>
    <w:rsid w:val="00521F62"/>
    <w:rsid w:val="00522ACA"/>
    <w:rsid w:val="00523668"/>
    <w:rsid w:val="00525249"/>
    <w:rsid w:val="00525491"/>
    <w:rsid w:val="005274C2"/>
    <w:rsid w:val="00530A08"/>
    <w:rsid w:val="00530FED"/>
    <w:rsid w:val="005311D9"/>
    <w:rsid w:val="005318E8"/>
    <w:rsid w:val="00532D26"/>
    <w:rsid w:val="0053376A"/>
    <w:rsid w:val="00533C6E"/>
    <w:rsid w:val="005356F6"/>
    <w:rsid w:val="00535B3B"/>
    <w:rsid w:val="00535D22"/>
    <w:rsid w:val="00536B3F"/>
    <w:rsid w:val="00536DF9"/>
    <w:rsid w:val="00536F04"/>
    <w:rsid w:val="00536FD1"/>
    <w:rsid w:val="00537250"/>
    <w:rsid w:val="0054038D"/>
    <w:rsid w:val="0054222A"/>
    <w:rsid w:val="00542578"/>
    <w:rsid w:val="00542BAD"/>
    <w:rsid w:val="00542E43"/>
    <w:rsid w:val="00542EB8"/>
    <w:rsid w:val="00542EDF"/>
    <w:rsid w:val="00543566"/>
    <w:rsid w:val="00543D50"/>
    <w:rsid w:val="00544D8C"/>
    <w:rsid w:val="0054522E"/>
    <w:rsid w:val="005453C3"/>
    <w:rsid w:val="005458E0"/>
    <w:rsid w:val="00547928"/>
    <w:rsid w:val="00547E6D"/>
    <w:rsid w:val="00551AF7"/>
    <w:rsid w:val="00551BCC"/>
    <w:rsid w:val="00551DD0"/>
    <w:rsid w:val="00552DF4"/>
    <w:rsid w:val="00552E1F"/>
    <w:rsid w:val="00553584"/>
    <w:rsid w:val="005550EC"/>
    <w:rsid w:val="005552D2"/>
    <w:rsid w:val="00556C3C"/>
    <w:rsid w:val="00556ED1"/>
    <w:rsid w:val="005577A6"/>
    <w:rsid w:val="00557E93"/>
    <w:rsid w:val="00561142"/>
    <w:rsid w:val="00561832"/>
    <w:rsid w:val="00561A18"/>
    <w:rsid w:val="00561ED3"/>
    <w:rsid w:val="00563F4A"/>
    <w:rsid w:val="005648D4"/>
    <w:rsid w:val="00564D08"/>
    <w:rsid w:val="00566718"/>
    <w:rsid w:val="00566C0E"/>
    <w:rsid w:val="00566DA5"/>
    <w:rsid w:val="00567222"/>
    <w:rsid w:val="005704E2"/>
    <w:rsid w:val="00572030"/>
    <w:rsid w:val="00573A27"/>
    <w:rsid w:val="00574098"/>
    <w:rsid w:val="00575F2F"/>
    <w:rsid w:val="00576448"/>
    <w:rsid w:val="00576789"/>
    <w:rsid w:val="00577488"/>
    <w:rsid w:val="00577878"/>
    <w:rsid w:val="005779B4"/>
    <w:rsid w:val="00577FC2"/>
    <w:rsid w:val="00580818"/>
    <w:rsid w:val="00580BD4"/>
    <w:rsid w:val="0058104E"/>
    <w:rsid w:val="00581C1F"/>
    <w:rsid w:val="005828EA"/>
    <w:rsid w:val="00582CF7"/>
    <w:rsid w:val="005830C8"/>
    <w:rsid w:val="00584DC7"/>
    <w:rsid w:val="00585383"/>
    <w:rsid w:val="00586952"/>
    <w:rsid w:val="00586DC2"/>
    <w:rsid w:val="005872D4"/>
    <w:rsid w:val="00587572"/>
    <w:rsid w:val="00587F46"/>
    <w:rsid w:val="00591849"/>
    <w:rsid w:val="005918A2"/>
    <w:rsid w:val="00591A62"/>
    <w:rsid w:val="005926A7"/>
    <w:rsid w:val="00595BDE"/>
    <w:rsid w:val="00596B63"/>
    <w:rsid w:val="005970B9"/>
    <w:rsid w:val="00597193"/>
    <w:rsid w:val="005A0D2D"/>
    <w:rsid w:val="005A1052"/>
    <w:rsid w:val="005A12B0"/>
    <w:rsid w:val="005A3B00"/>
    <w:rsid w:val="005A493A"/>
    <w:rsid w:val="005A5376"/>
    <w:rsid w:val="005A5841"/>
    <w:rsid w:val="005A5DD6"/>
    <w:rsid w:val="005A6347"/>
    <w:rsid w:val="005A7654"/>
    <w:rsid w:val="005A7AF3"/>
    <w:rsid w:val="005B163B"/>
    <w:rsid w:val="005B179E"/>
    <w:rsid w:val="005B1840"/>
    <w:rsid w:val="005B1BB8"/>
    <w:rsid w:val="005B2B93"/>
    <w:rsid w:val="005B5321"/>
    <w:rsid w:val="005C0E6E"/>
    <w:rsid w:val="005C0EB0"/>
    <w:rsid w:val="005C1CA9"/>
    <w:rsid w:val="005C1DCD"/>
    <w:rsid w:val="005C265A"/>
    <w:rsid w:val="005C6267"/>
    <w:rsid w:val="005D03A7"/>
    <w:rsid w:val="005D0C1F"/>
    <w:rsid w:val="005D1FB3"/>
    <w:rsid w:val="005D29BA"/>
    <w:rsid w:val="005D31E8"/>
    <w:rsid w:val="005D3F6E"/>
    <w:rsid w:val="005D4CF2"/>
    <w:rsid w:val="005D5527"/>
    <w:rsid w:val="005D55B2"/>
    <w:rsid w:val="005D6270"/>
    <w:rsid w:val="005D701D"/>
    <w:rsid w:val="005E0CF8"/>
    <w:rsid w:val="005E27B5"/>
    <w:rsid w:val="005E5D92"/>
    <w:rsid w:val="005E634F"/>
    <w:rsid w:val="005E640E"/>
    <w:rsid w:val="005E7262"/>
    <w:rsid w:val="005E7599"/>
    <w:rsid w:val="005F035B"/>
    <w:rsid w:val="005F0777"/>
    <w:rsid w:val="005F0AD9"/>
    <w:rsid w:val="005F0D5D"/>
    <w:rsid w:val="005F1142"/>
    <w:rsid w:val="005F2073"/>
    <w:rsid w:val="005F2ADE"/>
    <w:rsid w:val="005F3762"/>
    <w:rsid w:val="005F56FF"/>
    <w:rsid w:val="006010AB"/>
    <w:rsid w:val="00602F6E"/>
    <w:rsid w:val="00603671"/>
    <w:rsid w:val="00603B3E"/>
    <w:rsid w:val="006043ED"/>
    <w:rsid w:val="0060628B"/>
    <w:rsid w:val="00607699"/>
    <w:rsid w:val="006113EA"/>
    <w:rsid w:val="00611C0C"/>
    <w:rsid w:val="006134BD"/>
    <w:rsid w:val="0061421D"/>
    <w:rsid w:val="006155C7"/>
    <w:rsid w:val="00615E23"/>
    <w:rsid w:val="00615F33"/>
    <w:rsid w:val="006163DF"/>
    <w:rsid w:val="00616937"/>
    <w:rsid w:val="00620509"/>
    <w:rsid w:val="006211D4"/>
    <w:rsid w:val="00621F96"/>
    <w:rsid w:val="006226A0"/>
    <w:rsid w:val="00622D5B"/>
    <w:rsid w:val="00625CEF"/>
    <w:rsid w:val="006305C9"/>
    <w:rsid w:val="006314FD"/>
    <w:rsid w:val="00631C3E"/>
    <w:rsid w:val="0063310B"/>
    <w:rsid w:val="0063386C"/>
    <w:rsid w:val="0063498B"/>
    <w:rsid w:val="00634C4E"/>
    <w:rsid w:val="00636857"/>
    <w:rsid w:val="0063690C"/>
    <w:rsid w:val="00636B55"/>
    <w:rsid w:val="00642673"/>
    <w:rsid w:val="00642BD3"/>
    <w:rsid w:val="00642DB5"/>
    <w:rsid w:val="00643123"/>
    <w:rsid w:val="0064404C"/>
    <w:rsid w:val="00644375"/>
    <w:rsid w:val="006444E3"/>
    <w:rsid w:val="00646167"/>
    <w:rsid w:val="00650ABF"/>
    <w:rsid w:val="00651300"/>
    <w:rsid w:val="00651ABB"/>
    <w:rsid w:val="00652793"/>
    <w:rsid w:val="0065307D"/>
    <w:rsid w:val="006536F3"/>
    <w:rsid w:val="00654FC3"/>
    <w:rsid w:val="00655E6D"/>
    <w:rsid w:val="00656FD9"/>
    <w:rsid w:val="00661F9D"/>
    <w:rsid w:val="0066387B"/>
    <w:rsid w:val="006655D7"/>
    <w:rsid w:val="006659A0"/>
    <w:rsid w:val="00667066"/>
    <w:rsid w:val="00667619"/>
    <w:rsid w:val="00670877"/>
    <w:rsid w:val="006709B0"/>
    <w:rsid w:val="00670B0D"/>
    <w:rsid w:val="0067186B"/>
    <w:rsid w:val="00673FBC"/>
    <w:rsid w:val="006755B0"/>
    <w:rsid w:val="00675A33"/>
    <w:rsid w:val="00675FB9"/>
    <w:rsid w:val="00676FC0"/>
    <w:rsid w:val="0067729B"/>
    <w:rsid w:val="00680A49"/>
    <w:rsid w:val="00680F89"/>
    <w:rsid w:val="00682268"/>
    <w:rsid w:val="00682ECA"/>
    <w:rsid w:val="0068397C"/>
    <w:rsid w:val="00684FE8"/>
    <w:rsid w:val="006875F3"/>
    <w:rsid w:val="006908EA"/>
    <w:rsid w:val="00690C9B"/>
    <w:rsid w:val="00692D00"/>
    <w:rsid w:val="0069321F"/>
    <w:rsid w:val="00694491"/>
    <w:rsid w:val="006958DC"/>
    <w:rsid w:val="00696AF1"/>
    <w:rsid w:val="0069764D"/>
    <w:rsid w:val="006A0FDD"/>
    <w:rsid w:val="006A0FE7"/>
    <w:rsid w:val="006A1968"/>
    <w:rsid w:val="006A2CF7"/>
    <w:rsid w:val="006A2D4C"/>
    <w:rsid w:val="006A4F29"/>
    <w:rsid w:val="006A5E0C"/>
    <w:rsid w:val="006A7062"/>
    <w:rsid w:val="006A7931"/>
    <w:rsid w:val="006B05BF"/>
    <w:rsid w:val="006B133D"/>
    <w:rsid w:val="006B1408"/>
    <w:rsid w:val="006B329C"/>
    <w:rsid w:val="006B40AE"/>
    <w:rsid w:val="006B7F1F"/>
    <w:rsid w:val="006C04BF"/>
    <w:rsid w:val="006C051B"/>
    <w:rsid w:val="006C06C3"/>
    <w:rsid w:val="006C0734"/>
    <w:rsid w:val="006C0FE7"/>
    <w:rsid w:val="006C17D3"/>
    <w:rsid w:val="006C1AAE"/>
    <w:rsid w:val="006C2DA0"/>
    <w:rsid w:val="006C3000"/>
    <w:rsid w:val="006C3074"/>
    <w:rsid w:val="006C4719"/>
    <w:rsid w:val="006C4E92"/>
    <w:rsid w:val="006C607E"/>
    <w:rsid w:val="006C64F4"/>
    <w:rsid w:val="006C6CDA"/>
    <w:rsid w:val="006C77B8"/>
    <w:rsid w:val="006D01A6"/>
    <w:rsid w:val="006D0234"/>
    <w:rsid w:val="006D04CE"/>
    <w:rsid w:val="006D0BEE"/>
    <w:rsid w:val="006D0EBC"/>
    <w:rsid w:val="006D1664"/>
    <w:rsid w:val="006D185E"/>
    <w:rsid w:val="006D1A3A"/>
    <w:rsid w:val="006D2737"/>
    <w:rsid w:val="006D3728"/>
    <w:rsid w:val="006D3B6E"/>
    <w:rsid w:val="006D63CA"/>
    <w:rsid w:val="006D6442"/>
    <w:rsid w:val="006E0B44"/>
    <w:rsid w:val="006E1405"/>
    <w:rsid w:val="006E16EF"/>
    <w:rsid w:val="006E174E"/>
    <w:rsid w:val="006E1F24"/>
    <w:rsid w:val="006E26A2"/>
    <w:rsid w:val="006E29EB"/>
    <w:rsid w:val="006E3595"/>
    <w:rsid w:val="006E3CD1"/>
    <w:rsid w:val="006E511A"/>
    <w:rsid w:val="006E5196"/>
    <w:rsid w:val="006E664A"/>
    <w:rsid w:val="006E6D3A"/>
    <w:rsid w:val="006E71A8"/>
    <w:rsid w:val="006F1873"/>
    <w:rsid w:val="006F26AA"/>
    <w:rsid w:val="006F29B7"/>
    <w:rsid w:val="006F2BAA"/>
    <w:rsid w:val="006F3697"/>
    <w:rsid w:val="006F3B4C"/>
    <w:rsid w:val="006F4D7B"/>
    <w:rsid w:val="006F58A0"/>
    <w:rsid w:val="006F5E7A"/>
    <w:rsid w:val="006F7013"/>
    <w:rsid w:val="0070078E"/>
    <w:rsid w:val="00701CB5"/>
    <w:rsid w:val="00702248"/>
    <w:rsid w:val="00702371"/>
    <w:rsid w:val="0070594E"/>
    <w:rsid w:val="00706C81"/>
    <w:rsid w:val="00706CC0"/>
    <w:rsid w:val="00706F24"/>
    <w:rsid w:val="0070744F"/>
    <w:rsid w:val="007076CD"/>
    <w:rsid w:val="00710C5C"/>
    <w:rsid w:val="00710D3B"/>
    <w:rsid w:val="00712C33"/>
    <w:rsid w:val="007137E6"/>
    <w:rsid w:val="007140C4"/>
    <w:rsid w:val="007201B0"/>
    <w:rsid w:val="00720591"/>
    <w:rsid w:val="00720722"/>
    <w:rsid w:val="00720EE8"/>
    <w:rsid w:val="0072170C"/>
    <w:rsid w:val="00721933"/>
    <w:rsid w:val="00722246"/>
    <w:rsid w:val="00724360"/>
    <w:rsid w:val="00724D58"/>
    <w:rsid w:val="0072671B"/>
    <w:rsid w:val="007302DE"/>
    <w:rsid w:val="007309D0"/>
    <w:rsid w:val="00731309"/>
    <w:rsid w:val="007335D8"/>
    <w:rsid w:val="00734F1E"/>
    <w:rsid w:val="007401EC"/>
    <w:rsid w:val="007408D1"/>
    <w:rsid w:val="00740DC9"/>
    <w:rsid w:val="007428F2"/>
    <w:rsid w:val="00745ABF"/>
    <w:rsid w:val="007464E0"/>
    <w:rsid w:val="00746775"/>
    <w:rsid w:val="007474A1"/>
    <w:rsid w:val="00747A4C"/>
    <w:rsid w:val="00751D4C"/>
    <w:rsid w:val="00754912"/>
    <w:rsid w:val="00754E40"/>
    <w:rsid w:val="00755A6D"/>
    <w:rsid w:val="00757B2E"/>
    <w:rsid w:val="007607E1"/>
    <w:rsid w:val="00760F13"/>
    <w:rsid w:val="007619E9"/>
    <w:rsid w:val="0076252C"/>
    <w:rsid w:val="00762A3B"/>
    <w:rsid w:val="007631AD"/>
    <w:rsid w:val="007642E7"/>
    <w:rsid w:val="00764F14"/>
    <w:rsid w:val="007658DD"/>
    <w:rsid w:val="00765AAC"/>
    <w:rsid w:val="0077114D"/>
    <w:rsid w:val="0077267F"/>
    <w:rsid w:val="00772D54"/>
    <w:rsid w:val="007732C4"/>
    <w:rsid w:val="00773B11"/>
    <w:rsid w:val="0077520A"/>
    <w:rsid w:val="007770A6"/>
    <w:rsid w:val="00777599"/>
    <w:rsid w:val="00777742"/>
    <w:rsid w:val="00780601"/>
    <w:rsid w:val="007808B6"/>
    <w:rsid w:val="007820C3"/>
    <w:rsid w:val="00782582"/>
    <w:rsid w:val="007826F4"/>
    <w:rsid w:val="007827F1"/>
    <w:rsid w:val="00782B32"/>
    <w:rsid w:val="00783E46"/>
    <w:rsid w:val="00784A49"/>
    <w:rsid w:val="00784E65"/>
    <w:rsid w:val="007852F1"/>
    <w:rsid w:val="00786126"/>
    <w:rsid w:val="00792A74"/>
    <w:rsid w:val="00792D2F"/>
    <w:rsid w:val="00793343"/>
    <w:rsid w:val="00793B98"/>
    <w:rsid w:val="00795758"/>
    <w:rsid w:val="00795FDE"/>
    <w:rsid w:val="0079634C"/>
    <w:rsid w:val="007973F2"/>
    <w:rsid w:val="00797B96"/>
    <w:rsid w:val="007A255C"/>
    <w:rsid w:val="007A30FB"/>
    <w:rsid w:val="007A5CF7"/>
    <w:rsid w:val="007A6122"/>
    <w:rsid w:val="007A7098"/>
    <w:rsid w:val="007A71C4"/>
    <w:rsid w:val="007A76FE"/>
    <w:rsid w:val="007B0438"/>
    <w:rsid w:val="007B2877"/>
    <w:rsid w:val="007B31A5"/>
    <w:rsid w:val="007B3F3E"/>
    <w:rsid w:val="007C0104"/>
    <w:rsid w:val="007C0ED0"/>
    <w:rsid w:val="007C0F1D"/>
    <w:rsid w:val="007C10B2"/>
    <w:rsid w:val="007C1E05"/>
    <w:rsid w:val="007C3CB7"/>
    <w:rsid w:val="007C4239"/>
    <w:rsid w:val="007C53C3"/>
    <w:rsid w:val="007C5743"/>
    <w:rsid w:val="007C66AF"/>
    <w:rsid w:val="007C7454"/>
    <w:rsid w:val="007C7B50"/>
    <w:rsid w:val="007D0FF2"/>
    <w:rsid w:val="007D1A6D"/>
    <w:rsid w:val="007D4DB6"/>
    <w:rsid w:val="007D507B"/>
    <w:rsid w:val="007D6DA9"/>
    <w:rsid w:val="007D7C6F"/>
    <w:rsid w:val="007D7CE7"/>
    <w:rsid w:val="007E11C0"/>
    <w:rsid w:val="007E3832"/>
    <w:rsid w:val="007E44BE"/>
    <w:rsid w:val="007E4D56"/>
    <w:rsid w:val="007E53A4"/>
    <w:rsid w:val="007E53EF"/>
    <w:rsid w:val="007E6023"/>
    <w:rsid w:val="007E6BB1"/>
    <w:rsid w:val="007E73A4"/>
    <w:rsid w:val="007F00DF"/>
    <w:rsid w:val="007F05BB"/>
    <w:rsid w:val="007F0AE8"/>
    <w:rsid w:val="007F0B9B"/>
    <w:rsid w:val="007F24C7"/>
    <w:rsid w:val="007F28C5"/>
    <w:rsid w:val="007F2FAA"/>
    <w:rsid w:val="007F3A08"/>
    <w:rsid w:val="007F4099"/>
    <w:rsid w:val="007F6350"/>
    <w:rsid w:val="007F7947"/>
    <w:rsid w:val="007F7ECE"/>
    <w:rsid w:val="0080349C"/>
    <w:rsid w:val="008041E3"/>
    <w:rsid w:val="00805566"/>
    <w:rsid w:val="00805859"/>
    <w:rsid w:val="00805A76"/>
    <w:rsid w:val="0080603D"/>
    <w:rsid w:val="0080610A"/>
    <w:rsid w:val="008070E6"/>
    <w:rsid w:val="00807D82"/>
    <w:rsid w:val="0081163C"/>
    <w:rsid w:val="008130C6"/>
    <w:rsid w:val="0081347D"/>
    <w:rsid w:val="00817A06"/>
    <w:rsid w:val="00821842"/>
    <w:rsid w:val="00822764"/>
    <w:rsid w:val="008230DF"/>
    <w:rsid w:val="008238B6"/>
    <w:rsid w:val="008256C4"/>
    <w:rsid w:val="008268AF"/>
    <w:rsid w:val="00827138"/>
    <w:rsid w:val="00827808"/>
    <w:rsid w:val="00827F40"/>
    <w:rsid w:val="00831034"/>
    <w:rsid w:val="00831874"/>
    <w:rsid w:val="00831BF7"/>
    <w:rsid w:val="00831F69"/>
    <w:rsid w:val="00832375"/>
    <w:rsid w:val="0083431F"/>
    <w:rsid w:val="00834A10"/>
    <w:rsid w:val="00835E68"/>
    <w:rsid w:val="00836AA4"/>
    <w:rsid w:val="008378EE"/>
    <w:rsid w:val="00840BA6"/>
    <w:rsid w:val="00841BBD"/>
    <w:rsid w:val="0084286C"/>
    <w:rsid w:val="00842B13"/>
    <w:rsid w:val="00843113"/>
    <w:rsid w:val="0084703A"/>
    <w:rsid w:val="00847737"/>
    <w:rsid w:val="0084774B"/>
    <w:rsid w:val="00850537"/>
    <w:rsid w:val="00851991"/>
    <w:rsid w:val="00851B50"/>
    <w:rsid w:val="00852211"/>
    <w:rsid w:val="00853C43"/>
    <w:rsid w:val="00853D1A"/>
    <w:rsid w:val="0085684A"/>
    <w:rsid w:val="008577D8"/>
    <w:rsid w:val="00857F75"/>
    <w:rsid w:val="00860868"/>
    <w:rsid w:val="00861331"/>
    <w:rsid w:val="008615F6"/>
    <w:rsid w:val="00862508"/>
    <w:rsid w:val="0086319E"/>
    <w:rsid w:val="008651B2"/>
    <w:rsid w:val="008659DB"/>
    <w:rsid w:val="00867688"/>
    <w:rsid w:val="0087035E"/>
    <w:rsid w:val="0087234E"/>
    <w:rsid w:val="00874296"/>
    <w:rsid w:val="008752C9"/>
    <w:rsid w:val="00875B2C"/>
    <w:rsid w:val="00876BF8"/>
    <w:rsid w:val="00877382"/>
    <w:rsid w:val="00877453"/>
    <w:rsid w:val="008809AB"/>
    <w:rsid w:val="00881920"/>
    <w:rsid w:val="008820B5"/>
    <w:rsid w:val="0088297A"/>
    <w:rsid w:val="008838DC"/>
    <w:rsid w:val="00883AF7"/>
    <w:rsid w:val="00886AD0"/>
    <w:rsid w:val="00886C0D"/>
    <w:rsid w:val="00886C3F"/>
    <w:rsid w:val="00890B64"/>
    <w:rsid w:val="0089125E"/>
    <w:rsid w:val="00891C21"/>
    <w:rsid w:val="00892815"/>
    <w:rsid w:val="00894418"/>
    <w:rsid w:val="008950F2"/>
    <w:rsid w:val="0089533A"/>
    <w:rsid w:val="0089793A"/>
    <w:rsid w:val="00897C58"/>
    <w:rsid w:val="008A065C"/>
    <w:rsid w:val="008A5802"/>
    <w:rsid w:val="008A589A"/>
    <w:rsid w:val="008A5959"/>
    <w:rsid w:val="008A65A1"/>
    <w:rsid w:val="008A70DE"/>
    <w:rsid w:val="008A7D7E"/>
    <w:rsid w:val="008B158A"/>
    <w:rsid w:val="008B2A55"/>
    <w:rsid w:val="008B33CD"/>
    <w:rsid w:val="008B3C48"/>
    <w:rsid w:val="008B4086"/>
    <w:rsid w:val="008B4491"/>
    <w:rsid w:val="008B5140"/>
    <w:rsid w:val="008B59AF"/>
    <w:rsid w:val="008B69BD"/>
    <w:rsid w:val="008B7729"/>
    <w:rsid w:val="008C0134"/>
    <w:rsid w:val="008C04B5"/>
    <w:rsid w:val="008C22C5"/>
    <w:rsid w:val="008C2720"/>
    <w:rsid w:val="008C7408"/>
    <w:rsid w:val="008D0DD2"/>
    <w:rsid w:val="008D24C7"/>
    <w:rsid w:val="008D2C60"/>
    <w:rsid w:val="008D3228"/>
    <w:rsid w:val="008D39A2"/>
    <w:rsid w:val="008D672F"/>
    <w:rsid w:val="008D6FB3"/>
    <w:rsid w:val="008D6FBE"/>
    <w:rsid w:val="008D761C"/>
    <w:rsid w:val="008E0999"/>
    <w:rsid w:val="008E0B00"/>
    <w:rsid w:val="008E116F"/>
    <w:rsid w:val="008E18E1"/>
    <w:rsid w:val="008E1AA5"/>
    <w:rsid w:val="008E2112"/>
    <w:rsid w:val="008E23CF"/>
    <w:rsid w:val="008E2A4F"/>
    <w:rsid w:val="008E2E2C"/>
    <w:rsid w:val="008E3D5F"/>
    <w:rsid w:val="008E52F1"/>
    <w:rsid w:val="008E54CF"/>
    <w:rsid w:val="008E5993"/>
    <w:rsid w:val="008E6851"/>
    <w:rsid w:val="008E7769"/>
    <w:rsid w:val="008E7CA7"/>
    <w:rsid w:val="008F0B7D"/>
    <w:rsid w:val="008F0F95"/>
    <w:rsid w:val="008F141B"/>
    <w:rsid w:val="008F1C32"/>
    <w:rsid w:val="008F1DBD"/>
    <w:rsid w:val="008F22D1"/>
    <w:rsid w:val="008F258C"/>
    <w:rsid w:val="008F2B64"/>
    <w:rsid w:val="008F33A2"/>
    <w:rsid w:val="008F3CA3"/>
    <w:rsid w:val="008F3D78"/>
    <w:rsid w:val="008F3EA5"/>
    <w:rsid w:val="008F40E0"/>
    <w:rsid w:val="008F489F"/>
    <w:rsid w:val="008F5038"/>
    <w:rsid w:val="008F51A8"/>
    <w:rsid w:val="008F5821"/>
    <w:rsid w:val="008F597F"/>
    <w:rsid w:val="008F6019"/>
    <w:rsid w:val="008F60FF"/>
    <w:rsid w:val="008F6468"/>
    <w:rsid w:val="009019A4"/>
    <w:rsid w:val="00901F50"/>
    <w:rsid w:val="009021D6"/>
    <w:rsid w:val="009041C9"/>
    <w:rsid w:val="00904F18"/>
    <w:rsid w:val="0090584D"/>
    <w:rsid w:val="00907FFA"/>
    <w:rsid w:val="0091053F"/>
    <w:rsid w:val="009107F1"/>
    <w:rsid w:val="00911F37"/>
    <w:rsid w:val="00911FFD"/>
    <w:rsid w:val="0091298B"/>
    <w:rsid w:val="00913469"/>
    <w:rsid w:val="009135FB"/>
    <w:rsid w:val="00913872"/>
    <w:rsid w:val="009138E9"/>
    <w:rsid w:val="00916708"/>
    <w:rsid w:val="00917A6D"/>
    <w:rsid w:val="00917E06"/>
    <w:rsid w:val="00920C15"/>
    <w:rsid w:val="00921E15"/>
    <w:rsid w:val="009222B8"/>
    <w:rsid w:val="009242DC"/>
    <w:rsid w:val="0092502F"/>
    <w:rsid w:val="0092504C"/>
    <w:rsid w:val="00925452"/>
    <w:rsid w:val="0092555B"/>
    <w:rsid w:val="00925806"/>
    <w:rsid w:val="0092669B"/>
    <w:rsid w:val="0092686F"/>
    <w:rsid w:val="0092779D"/>
    <w:rsid w:val="00927A20"/>
    <w:rsid w:val="009303AA"/>
    <w:rsid w:val="009323BD"/>
    <w:rsid w:val="00933033"/>
    <w:rsid w:val="009334E3"/>
    <w:rsid w:val="00934BB9"/>
    <w:rsid w:val="00934DFE"/>
    <w:rsid w:val="00935487"/>
    <w:rsid w:val="00935518"/>
    <w:rsid w:val="0093581B"/>
    <w:rsid w:val="009358E3"/>
    <w:rsid w:val="00935D20"/>
    <w:rsid w:val="00936326"/>
    <w:rsid w:val="00936AC0"/>
    <w:rsid w:val="009371A2"/>
    <w:rsid w:val="00937805"/>
    <w:rsid w:val="00940C14"/>
    <w:rsid w:val="00940E86"/>
    <w:rsid w:val="00941678"/>
    <w:rsid w:val="00941A2D"/>
    <w:rsid w:val="00941D37"/>
    <w:rsid w:val="00943E6E"/>
    <w:rsid w:val="009448A6"/>
    <w:rsid w:val="00944D00"/>
    <w:rsid w:val="00947110"/>
    <w:rsid w:val="00952FE9"/>
    <w:rsid w:val="00953821"/>
    <w:rsid w:val="00954138"/>
    <w:rsid w:val="009547E6"/>
    <w:rsid w:val="00955113"/>
    <w:rsid w:val="0095762A"/>
    <w:rsid w:val="00957CD6"/>
    <w:rsid w:val="009604EC"/>
    <w:rsid w:val="00960834"/>
    <w:rsid w:val="00961000"/>
    <w:rsid w:val="009617E6"/>
    <w:rsid w:val="009624C7"/>
    <w:rsid w:val="0096264A"/>
    <w:rsid w:val="00962C57"/>
    <w:rsid w:val="00963194"/>
    <w:rsid w:val="0096422D"/>
    <w:rsid w:val="009661E5"/>
    <w:rsid w:val="00966254"/>
    <w:rsid w:val="00966AB2"/>
    <w:rsid w:val="00971C94"/>
    <w:rsid w:val="00971FB7"/>
    <w:rsid w:val="00972BF5"/>
    <w:rsid w:val="009740A9"/>
    <w:rsid w:val="00975308"/>
    <w:rsid w:val="009755E5"/>
    <w:rsid w:val="00976FDD"/>
    <w:rsid w:val="009771B6"/>
    <w:rsid w:val="009829E5"/>
    <w:rsid w:val="00983E2A"/>
    <w:rsid w:val="009843E0"/>
    <w:rsid w:val="0098597B"/>
    <w:rsid w:val="00986962"/>
    <w:rsid w:val="00987E44"/>
    <w:rsid w:val="00991ADD"/>
    <w:rsid w:val="00991D74"/>
    <w:rsid w:val="00993202"/>
    <w:rsid w:val="009935F9"/>
    <w:rsid w:val="00993AA3"/>
    <w:rsid w:val="00993C21"/>
    <w:rsid w:val="0099400E"/>
    <w:rsid w:val="00994DC2"/>
    <w:rsid w:val="00995F35"/>
    <w:rsid w:val="00996483"/>
    <w:rsid w:val="009A03E4"/>
    <w:rsid w:val="009A0F3B"/>
    <w:rsid w:val="009A1144"/>
    <w:rsid w:val="009A1A40"/>
    <w:rsid w:val="009A1C19"/>
    <w:rsid w:val="009A381B"/>
    <w:rsid w:val="009A4225"/>
    <w:rsid w:val="009A430F"/>
    <w:rsid w:val="009A434F"/>
    <w:rsid w:val="009A4390"/>
    <w:rsid w:val="009A62C1"/>
    <w:rsid w:val="009A6B05"/>
    <w:rsid w:val="009A7EC5"/>
    <w:rsid w:val="009B2F06"/>
    <w:rsid w:val="009B5082"/>
    <w:rsid w:val="009B64A7"/>
    <w:rsid w:val="009B64C8"/>
    <w:rsid w:val="009B7096"/>
    <w:rsid w:val="009C03D8"/>
    <w:rsid w:val="009C3DE4"/>
    <w:rsid w:val="009C51E7"/>
    <w:rsid w:val="009C54CB"/>
    <w:rsid w:val="009C6166"/>
    <w:rsid w:val="009C642C"/>
    <w:rsid w:val="009C65BC"/>
    <w:rsid w:val="009D0ACF"/>
    <w:rsid w:val="009D158E"/>
    <w:rsid w:val="009D1FB6"/>
    <w:rsid w:val="009D2788"/>
    <w:rsid w:val="009D27EA"/>
    <w:rsid w:val="009D3849"/>
    <w:rsid w:val="009D422D"/>
    <w:rsid w:val="009D585C"/>
    <w:rsid w:val="009D75AD"/>
    <w:rsid w:val="009E2615"/>
    <w:rsid w:val="009E2D0B"/>
    <w:rsid w:val="009E2EF2"/>
    <w:rsid w:val="009E3B15"/>
    <w:rsid w:val="009E3B3D"/>
    <w:rsid w:val="009E3C6B"/>
    <w:rsid w:val="009E3D36"/>
    <w:rsid w:val="009E4498"/>
    <w:rsid w:val="009E4BC0"/>
    <w:rsid w:val="009E5CB7"/>
    <w:rsid w:val="009E6204"/>
    <w:rsid w:val="009E6350"/>
    <w:rsid w:val="009F0338"/>
    <w:rsid w:val="009F058B"/>
    <w:rsid w:val="009F0A77"/>
    <w:rsid w:val="009F0DC3"/>
    <w:rsid w:val="009F3121"/>
    <w:rsid w:val="009F35C1"/>
    <w:rsid w:val="009F3811"/>
    <w:rsid w:val="009F41F7"/>
    <w:rsid w:val="009F423F"/>
    <w:rsid w:val="009F4394"/>
    <w:rsid w:val="009F4467"/>
    <w:rsid w:val="009F4FC7"/>
    <w:rsid w:val="009F5D1D"/>
    <w:rsid w:val="00A001AD"/>
    <w:rsid w:val="00A00C08"/>
    <w:rsid w:val="00A01DF1"/>
    <w:rsid w:val="00A01F86"/>
    <w:rsid w:val="00A02E51"/>
    <w:rsid w:val="00A02EF4"/>
    <w:rsid w:val="00A04DCC"/>
    <w:rsid w:val="00A05216"/>
    <w:rsid w:val="00A05543"/>
    <w:rsid w:val="00A058DE"/>
    <w:rsid w:val="00A07594"/>
    <w:rsid w:val="00A10429"/>
    <w:rsid w:val="00A126E9"/>
    <w:rsid w:val="00A13F2A"/>
    <w:rsid w:val="00A14022"/>
    <w:rsid w:val="00A14FFC"/>
    <w:rsid w:val="00A15DB4"/>
    <w:rsid w:val="00A15EF0"/>
    <w:rsid w:val="00A170C8"/>
    <w:rsid w:val="00A201FD"/>
    <w:rsid w:val="00A20465"/>
    <w:rsid w:val="00A20D32"/>
    <w:rsid w:val="00A21536"/>
    <w:rsid w:val="00A21E60"/>
    <w:rsid w:val="00A2457D"/>
    <w:rsid w:val="00A24584"/>
    <w:rsid w:val="00A24C7E"/>
    <w:rsid w:val="00A2577E"/>
    <w:rsid w:val="00A25D1D"/>
    <w:rsid w:val="00A30EBE"/>
    <w:rsid w:val="00A31CDA"/>
    <w:rsid w:val="00A33719"/>
    <w:rsid w:val="00A33CCE"/>
    <w:rsid w:val="00A35F67"/>
    <w:rsid w:val="00A367FB"/>
    <w:rsid w:val="00A4191D"/>
    <w:rsid w:val="00A42A7F"/>
    <w:rsid w:val="00A43145"/>
    <w:rsid w:val="00A432F5"/>
    <w:rsid w:val="00A444B0"/>
    <w:rsid w:val="00A447A4"/>
    <w:rsid w:val="00A44984"/>
    <w:rsid w:val="00A46CF9"/>
    <w:rsid w:val="00A50160"/>
    <w:rsid w:val="00A51C1D"/>
    <w:rsid w:val="00A5345D"/>
    <w:rsid w:val="00A537A2"/>
    <w:rsid w:val="00A559BA"/>
    <w:rsid w:val="00A57B8E"/>
    <w:rsid w:val="00A603E2"/>
    <w:rsid w:val="00A62BB6"/>
    <w:rsid w:val="00A63622"/>
    <w:rsid w:val="00A64B44"/>
    <w:rsid w:val="00A64FC2"/>
    <w:rsid w:val="00A65DA3"/>
    <w:rsid w:val="00A66235"/>
    <w:rsid w:val="00A6773C"/>
    <w:rsid w:val="00A67F2F"/>
    <w:rsid w:val="00A705FF"/>
    <w:rsid w:val="00A70D3B"/>
    <w:rsid w:val="00A7146B"/>
    <w:rsid w:val="00A73AD4"/>
    <w:rsid w:val="00A73B36"/>
    <w:rsid w:val="00A744F5"/>
    <w:rsid w:val="00A762CD"/>
    <w:rsid w:val="00A7647F"/>
    <w:rsid w:val="00A76550"/>
    <w:rsid w:val="00A766B0"/>
    <w:rsid w:val="00A77318"/>
    <w:rsid w:val="00A77720"/>
    <w:rsid w:val="00A814D7"/>
    <w:rsid w:val="00A82F0E"/>
    <w:rsid w:val="00A84265"/>
    <w:rsid w:val="00A847DE"/>
    <w:rsid w:val="00A86C27"/>
    <w:rsid w:val="00A9046E"/>
    <w:rsid w:val="00A91782"/>
    <w:rsid w:val="00A91A4E"/>
    <w:rsid w:val="00A91B69"/>
    <w:rsid w:val="00A93006"/>
    <w:rsid w:val="00A94379"/>
    <w:rsid w:val="00A94E13"/>
    <w:rsid w:val="00A95CD8"/>
    <w:rsid w:val="00A96526"/>
    <w:rsid w:val="00AA1B47"/>
    <w:rsid w:val="00AA1CFA"/>
    <w:rsid w:val="00AA3DE4"/>
    <w:rsid w:val="00AA611E"/>
    <w:rsid w:val="00AA7754"/>
    <w:rsid w:val="00AA7AED"/>
    <w:rsid w:val="00AB1FAB"/>
    <w:rsid w:val="00AB395C"/>
    <w:rsid w:val="00AB39CF"/>
    <w:rsid w:val="00AB3C22"/>
    <w:rsid w:val="00AB3F8A"/>
    <w:rsid w:val="00AB4326"/>
    <w:rsid w:val="00AB5F5C"/>
    <w:rsid w:val="00AB7A5A"/>
    <w:rsid w:val="00AB7AEA"/>
    <w:rsid w:val="00AB7E08"/>
    <w:rsid w:val="00AC1EB3"/>
    <w:rsid w:val="00AC2C2C"/>
    <w:rsid w:val="00AC2DBE"/>
    <w:rsid w:val="00AC528B"/>
    <w:rsid w:val="00AC64F9"/>
    <w:rsid w:val="00AC6E86"/>
    <w:rsid w:val="00AC7726"/>
    <w:rsid w:val="00AC7E51"/>
    <w:rsid w:val="00AD032C"/>
    <w:rsid w:val="00AD0890"/>
    <w:rsid w:val="00AD21E6"/>
    <w:rsid w:val="00AD242F"/>
    <w:rsid w:val="00AD2DAF"/>
    <w:rsid w:val="00AD46E8"/>
    <w:rsid w:val="00AD6656"/>
    <w:rsid w:val="00AE0ABE"/>
    <w:rsid w:val="00AE2732"/>
    <w:rsid w:val="00AE4668"/>
    <w:rsid w:val="00AE4EB9"/>
    <w:rsid w:val="00AE5543"/>
    <w:rsid w:val="00AE5D46"/>
    <w:rsid w:val="00AE63C8"/>
    <w:rsid w:val="00AE76B0"/>
    <w:rsid w:val="00AE76F3"/>
    <w:rsid w:val="00AF1718"/>
    <w:rsid w:val="00AF1AA3"/>
    <w:rsid w:val="00AF2EC9"/>
    <w:rsid w:val="00AF4037"/>
    <w:rsid w:val="00AF4CEC"/>
    <w:rsid w:val="00AF5A43"/>
    <w:rsid w:val="00AF70A5"/>
    <w:rsid w:val="00B02FE3"/>
    <w:rsid w:val="00B033C7"/>
    <w:rsid w:val="00B035AE"/>
    <w:rsid w:val="00B03EBA"/>
    <w:rsid w:val="00B04369"/>
    <w:rsid w:val="00B0496A"/>
    <w:rsid w:val="00B0687F"/>
    <w:rsid w:val="00B07488"/>
    <w:rsid w:val="00B07EA9"/>
    <w:rsid w:val="00B1084B"/>
    <w:rsid w:val="00B11658"/>
    <w:rsid w:val="00B116D6"/>
    <w:rsid w:val="00B11F1F"/>
    <w:rsid w:val="00B130D6"/>
    <w:rsid w:val="00B1417B"/>
    <w:rsid w:val="00B15F32"/>
    <w:rsid w:val="00B16D43"/>
    <w:rsid w:val="00B16F3F"/>
    <w:rsid w:val="00B1791C"/>
    <w:rsid w:val="00B17B3D"/>
    <w:rsid w:val="00B20B71"/>
    <w:rsid w:val="00B212E5"/>
    <w:rsid w:val="00B23578"/>
    <w:rsid w:val="00B24255"/>
    <w:rsid w:val="00B24305"/>
    <w:rsid w:val="00B2514F"/>
    <w:rsid w:val="00B256A9"/>
    <w:rsid w:val="00B25A95"/>
    <w:rsid w:val="00B25F8F"/>
    <w:rsid w:val="00B2690C"/>
    <w:rsid w:val="00B3195C"/>
    <w:rsid w:val="00B32F8A"/>
    <w:rsid w:val="00B33896"/>
    <w:rsid w:val="00B3416C"/>
    <w:rsid w:val="00B373D4"/>
    <w:rsid w:val="00B406F7"/>
    <w:rsid w:val="00B41A15"/>
    <w:rsid w:val="00B41C3A"/>
    <w:rsid w:val="00B4208D"/>
    <w:rsid w:val="00B42AC8"/>
    <w:rsid w:val="00B431BB"/>
    <w:rsid w:val="00B4381E"/>
    <w:rsid w:val="00B43B0C"/>
    <w:rsid w:val="00B448D9"/>
    <w:rsid w:val="00B44F2E"/>
    <w:rsid w:val="00B46A9A"/>
    <w:rsid w:val="00B47B85"/>
    <w:rsid w:val="00B512A1"/>
    <w:rsid w:val="00B516B4"/>
    <w:rsid w:val="00B54A91"/>
    <w:rsid w:val="00B54EDC"/>
    <w:rsid w:val="00B56254"/>
    <w:rsid w:val="00B609A0"/>
    <w:rsid w:val="00B611B8"/>
    <w:rsid w:val="00B6369E"/>
    <w:rsid w:val="00B641FA"/>
    <w:rsid w:val="00B659FB"/>
    <w:rsid w:val="00B662E1"/>
    <w:rsid w:val="00B66639"/>
    <w:rsid w:val="00B66FE6"/>
    <w:rsid w:val="00B67D44"/>
    <w:rsid w:val="00B7114D"/>
    <w:rsid w:val="00B71268"/>
    <w:rsid w:val="00B7203B"/>
    <w:rsid w:val="00B7214A"/>
    <w:rsid w:val="00B72CBD"/>
    <w:rsid w:val="00B72DCE"/>
    <w:rsid w:val="00B73309"/>
    <w:rsid w:val="00B74E3F"/>
    <w:rsid w:val="00B76B0A"/>
    <w:rsid w:val="00B8043E"/>
    <w:rsid w:val="00B813F2"/>
    <w:rsid w:val="00B81AA3"/>
    <w:rsid w:val="00B83491"/>
    <w:rsid w:val="00B836E1"/>
    <w:rsid w:val="00B83DEB"/>
    <w:rsid w:val="00B84D2E"/>
    <w:rsid w:val="00B86EB2"/>
    <w:rsid w:val="00B86F0D"/>
    <w:rsid w:val="00B8798F"/>
    <w:rsid w:val="00B9034F"/>
    <w:rsid w:val="00B9121B"/>
    <w:rsid w:val="00B91588"/>
    <w:rsid w:val="00B9162A"/>
    <w:rsid w:val="00B92038"/>
    <w:rsid w:val="00B921EB"/>
    <w:rsid w:val="00B92B01"/>
    <w:rsid w:val="00B937C1"/>
    <w:rsid w:val="00B95862"/>
    <w:rsid w:val="00B97DA2"/>
    <w:rsid w:val="00BA02BD"/>
    <w:rsid w:val="00BA0CFE"/>
    <w:rsid w:val="00BA124F"/>
    <w:rsid w:val="00BA1B53"/>
    <w:rsid w:val="00BA1B98"/>
    <w:rsid w:val="00BA27A6"/>
    <w:rsid w:val="00BA3038"/>
    <w:rsid w:val="00BA3D33"/>
    <w:rsid w:val="00BA4046"/>
    <w:rsid w:val="00BA45D4"/>
    <w:rsid w:val="00BA5EB6"/>
    <w:rsid w:val="00BA6B8D"/>
    <w:rsid w:val="00BB0327"/>
    <w:rsid w:val="00BB3563"/>
    <w:rsid w:val="00BB42A2"/>
    <w:rsid w:val="00BB4680"/>
    <w:rsid w:val="00BB5093"/>
    <w:rsid w:val="00BB6C36"/>
    <w:rsid w:val="00BB715A"/>
    <w:rsid w:val="00BB7540"/>
    <w:rsid w:val="00BB7B78"/>
    <w:rsid w:val="00BC01A2"/>
    <w:rsid w:val="00BC023A"/>
    <w:rsid w:val="00BC037D"/>
    <w:rsid w:val="00BC25DF"/>
    <w:rsid w:val="00BC29D7"/>
    <w:rsid w:val="00BC4F2C"/>
    <w:rsid w:val="00BC5A12"/>
    <w:rsid w:val="00BC5AD7"/>
    <w:rsid w:val="00BC6117"/>
    <w:rsid w:val="00BC61A9"/>
    <w:rsid w:val="00BC62B5"/>
    <w:rsid w:val="00BC7497"/>
    <w:rsid w:val="00BC749F"/>
    <w:rsid w:val="00BC7E37"/>
    <w:rsid w:val="00BD1ABC"/>
    <w:rsid w:val="00BD2456"/>
    <w:rsid w:val="00BD2740"/>
    <w:rsid w:val="00BD44F1"/>
    <w:rsid w:val="00BD46ED"/>
    <w:rsid w:val="00BD516B"/>
    <w:rsid w:val="00BD6289"/>
    <w:rsid w:val="00BD765B"/>
    <w:rsid w:val="00BE08AE"/>
    <w:rsid w:val="00BE1588"/>
    <w:rsid w:val="00BE18C3"/>
    <w:rsid w:val="00BE1CDF"/>
    <w:rsid w:val="00BE1D44"/>
    <w:rsid w:val="00BE5254"/>
    <w:rsid w:val="00BE5418"/>
    <w:rsid w:val="00BE615F"/>
    <w:rsid w:val="00BE6F28"/>
    <w:rsid w:val="00BE7A0F"/>
    <w:rsid w:val="00BE7E6A"/>
    <w:rsid w:val="00BF161D"/>
    <w:rsid w:val="00BF19BA"/>
    <w:rsid w:val="00BF1F2A"/>
    <w:rsid w:val="00BF2B71"/>
    <w:rsid w:val="00BF2CD3"/>
    <w:rsid w:val="00BF2F78"/>
    <w:rsid w:val="00BF3769"/>
    <w:rsid w:val="00BF3CEF"/>
    <w:rsid w:val="00BF3E00"/>
    <w:rsid w:val="00BF4166"/>
    <w:rsid w:val="00BF4B7B"/>
    <w:rsid w:val="00BF4FEE"/>
    <w:rsid w:val="00BF5552"/>
    <w:rsid w:val="00BF6366"/>
    <w:rsid w:val="00BF6A00"/>
    <w:rsid w:val="00C00046"/>
    <w:rsid w:val="00C00EE2"/>
    <w:rsid w:val="00C00F66"/>
    <w:rsid w:val="00C01FBE"/>
    <w:rsid w:val="00C027DE"/>
    <w:rsid w:val="00C02E5C"/>
    <w:rsid w:val="00C03D1D"/>
    <w:rsid w:val="00C05355"/>
    <w:rsid w:val="00C05D5F"/>
    <w:rsid w:val="00C05DE7"/>
    <w:rsid w:val="00C0765D"/>
    <w:rsid w:val="00C079AD"/>
    <w:rsid w:val="00C10151"/>
    <w:rsid w:val="00C10FB1"/>
    <w:rsid w:val="00C11D5C"/>
    <w:rsid w:val="00C13046"/>
    <w:rsid w:val="00C131BC"/>
    <w:rsid w:val="00C137BB"/>
    <w:rsid w:val="00C138C8"/>
    <w:rsid w:val="00C139C3"/>
    <w:rsid w:val="00C17EC9"/>
    <w:rsid w:val="00C20ABE"/>
    <w:rsid w:val="00C23385"/>
    <w:rsid w:val="00C2569A"/>
    <w:rsid w:val="00C256A8"/>
    <w:rsid w:val="00C25854"/>
    <w:rsid w:val="00C26B98"/>
    <w:rsid w:val="00C272BD"/>
    <w:rsid w:val="00C3110A"/>
    <w:rsid w:val="00C317FD"/>
    <w:rsid w:val="00C31A51"/>
    <w:rsid w:val="00C34D07"/>
    <w:rsid w:val="00C37695"/>
    <w:rsid w:val="00C4002A"/>
    <w:rsid w:val="00C4097D"/>
    <w:rsid w:val="00C41372"/>
    <w:rsid w:val="00C42289"/>
    <w:rsid w:val="00C4248F"/>
    <w:rsid w:val="00C439D9"/>
    <w:rsid w:val="00C43A8E"/>
    <w:rsid w:val="00C43FCE"/>
    <w:rsid w:val="00C44856"/>
    <w:rsid w:val="00C45089"/>
    <w:rsid w:val="00C4525C"/>
    <w:rsid w:val="00C45DAC"/>
    <w:rsid w:val="00C46768"/>
    <w:rsid w:val="00C50217"/>
    <w:rsid w:val="00C502C0"/>
    <w:rsid w:val="00C50BF6"/>
    <w:rsid w:val="00C51D8C"/>
    <w:rsid w:val="00C5224A"/>
    <w:rsid w:val="00C538AE"/>
    <w:rsid w:val="00C54408"/>
    <w:rsid w:val="00C5461A"/>
    <w:rsid w:val="00C5472B"/>
    <w:rsid w:val="00C54D3F"/>
    <w:rsid w:val="00C5710B"/>
    <w:rsid w:val="00C57F2E"/>
    <w:rsid w:val="00C60EE3"/>
    <w:rsid w:val="00C62071"/>
    <w:rsid w:val="00C6290C"/>
    <w:rsid w:val="00C63B6E"/>
    <w:rsid w:val="00C6413F"/>
    <w:rsid w:val="00C6454F"/>
    <w:rsid w:val="00C65F3B"/>
    <w:rsid w:val="00C666FB"/>
    <w:rsid w:val="00C66889"/>
    <w:rsid w:val="00C7061A"/>
    <w:rsid w:val="00C72A8A"/>
    <w:rsid w:val="00C72AC4"/>
    <w:rsid w:val="00C731D3"/>
    <w:rsid w:val="00C7438A"/>
    <w:rsid w:val="00C754D6"/>
    <w:rsid w:val="00C75CB0"/>
    <w:rsid w:val="00C76734"/>
    <w:rsid w:val="00C76A6F"/>
    <w:rsid w:val="00C80A4B"/>
    <w:rsid w:val="00C8125A"/>
    <w:rsid w:val="00C8148A"/>
    <w:rsid w:val="00C8270D"/>
    <w:rsid w:val="00C82853"/>
    <w:rsid w:val="00C8509E"/>
    <w:rsid w:val="00C858DF"/>
    <w:rsid w:val="00C85B97"/>
    <w:rsid w:val="00C85D39"/>
    <w:rsid w:val="00C86079"/>
    <w:rsid w:val="00C876E5"/>
    <w:rsid w:val="00C908C6"/>
    <w:rsid w:val="00C914FF"/>
    <w:rsid w:val="00C916E3"/>
    <w:rsid w:val="00C917FD"/>
    <w:rsid w:val="00C91CF1"/>
    <w:rsid w:val="00C92A0C"/>
    <w:rsid w:val="00C936BA"/>
    <w:rsid w:val="00C93DB3"/>
    <w:rsid w:val="00C957C1"/>
    <w:rsid w:val="00C9665D"/>
    <w:rsid w:val="00C9704C"/>
    <w:rsid w:val="00C97553"/>
    <w:rsid w:val="00C97D69"/>
    <w:rsid w:val="00CA01B0"/>
    <w:rsid w:val="00CA05A2"/>
    <w:rsid w:val="00CA25C9"/>
    <w:rsid w:val="00CA3CEE"/>
    <w:rsid w:val="00CA4114"/>
    <w:rsid w:val="00CA48CE"/>
    <w:rsid w:val="00CA48ED"/>
    <w:rsid w:val="00CA4B44"/>
    <w:rsid w:val="00CA52B8"/>
    <w:rsid w:val="00CA5541"/>
    <w:rsid w:val="00CA5B80"/>
    <w:rsid w:val="00CA5D24"/>
    <w:rsid w:val="00CA6AE6"/>
    <w:rsid w:val="00CB1D5B"/>
    <w:rsid w:val="00CB339B"/>
    <w:rsid w:val="00CB391E"/>
    <w:rsid w:val="00CB44E2"/>
    <w:rsid w:val="00CB4FC1"/>
    <w:rsid w:val="00CB594A"/>
    <w:rsid w:val="00CB65F6"/>
    <w:rsid w:val="00CB7110"/>
    <w:rsid w:val="00CC0054"/>
    <w:rsid w:val="00CC0EDD"/>
    <w:rsid w:val="00CC1177"/>
    <w:rsid w:val="00CC18BD"/>
    <w:rsid w:val="00CC1DFC"/>
    <w:rsid w:val="00CC2E76"/>
    <w:rsid w:val="00CC344D"/>
    <w:rsid w:val="00CC54C0"/>
    <w:rsid w:val="00CC564C"/>
    <w:rsid w:val="00CC6CB8"/>
    <w:rsid w:val="00CC6FFA"/>
    <w:rsid w:val="00CC76B7"/>
    <w:rsid w:val="00CC76F9"/>
    <w:rsid w:val="00CD0AC0"/>
    <w:rsid w:val="00CD0B93"/>
    <w:rsid w:val="00CD13EA"/>
    <w:rsid w:val="00CD1CB0"/>
    <w:rsid w:val="00CD27F6"/>
    <w:rsid w:val="00CD31B2"/>
    <w:rsid w:val="00CD31C9"/>
    <w:rsid w:val="00CD3718"/>
    <w:rsid w:val="00CD3B2D"/>
    <w:rsid w:val="00CD4862"/>
    <w:rsid w:val="00CD4D09"/>
    <w:rsid w:val="00CD7DF6"/>
    <w:rsid w:val="00CE03E0"/>
    <w:rsid w:val="00CE2A63"/>
    <w:rsid w:val="00CE352F"/>
    <w:rsid w:val="00CE44B2"/>
    <w:rsid w:val="00CE60D3"/>
    <w:rsid w:val="00CE6A09"/>
    <w:rsid w:val="00CE6E67"/>
    <w:rsid w:val="00CE74EF"/>
    <w:rsid w:val="00CE7776"/>
    <w:rsid w:val="00CE7B6D"/>
    <w:rsid w:val="00CF10E4"/>
    <w:rsid w:val="00CF1272"/>
    <w:rsid w:val="00CF362B"/>
    <w:rsid w:val="00CF567A"/>
    <w:rsid w:val="00CF56C0"/>
    <w:rsid w:val="00CF5F2A"/>
    <w:rsid w:val="00D03223"/>
    <w:rsid w:val="00D0341A"/>
    <w:rsid w:val="00D03DF5"/>
    <w:rsid w:val="00D04398"/>
    <w:rsid w:val="00D05BB0"/>
    <w:rsid w:val="00D05D84"/>
    <w:rsid w:val="00D103A4"/>
    <w:rsid w:val="00D11D86"/>
    <w:rsid w:val="00D12264"/>
    <w:rsid w:val="00D12687"/>
    <w:rsid w:val="00D1446F"/>
    <w:rsid w:val="00D14A8B"/>
    <w:rsid w:val="00D14C07"/>
    <w:rsid w:val="00D15156"/>
    <w:rsid w:val="00D17B24"/>
    <w:rsid w:val="00D212AC"/>
    <w:rsid w:val="00D2286C"/>
    <w:rsid w:val="00D22F90"/>
    <w:rsid w:val="00D23668"/>
    <w:rsid w:val="00D237CB"/>
    <w:rsid w:val="00D23C9E"/>
    <w:rsid w:val="00D24964"/>
    <w:rsid w:val="00D24EC3"/>
    <w:rsid w:val="00D254B2"/>
    <w:rsid w:val="00D25726"/>
    <w:rsid w:val="00D25AC1"/>
    <w:rsid w:val="00D25B5C"/>
    <w:rsid w:val="00D2614F"/>
    <w:rsid w:val="00D26831"/>
    <w:rsid w:val="00D26DBC"/>
    <w:rsid w:val="00D274DB"/>
    <w:rsid w:val="00D27ABD"/>
    <w:rsid w:val="00D27EC6"/>
    <w:rsid w:val="00D302A6"/>
    <w:rsid w:val="00D30654"/>
    <w:rsid w:val="00D323F3"/>
    <w:rsid w:val="00D333F0"/>
    <w:rsid w:val="00D33E04"/>
    <w:rsid w:val="00D347EC"/>
    <w:rsid w:val="00D34F98"/>
    <w:rsid w:val="00D35D26"/>
    <w:rsid w:val="00D360FB"/>
    <w:rsid w:val="00D36C16"/>
    <w:rsid w:val="00D40848"/>
    <w:rsid w:val="00D4100C"/>
    <w:rsid w:val="00D410C2"/>
    <w:rsid w:val="00D41487"/>
    <w:rsid w:val="00D4430C"/>
    <w:rsid w:val="00D44704"/>
    <w:rsid w:val="00D455DC"/>
    <w:rsid w:val="00D457DD"/>
    <w:rsid w:val="00D45AB1"/>
    <w:rsid w:val="00D45E71"/>
    <w:rsid w:val="00D46F8E"/>
    <w:rsid w:val="00D470AE"/>
    <w:rsid w:val="00D50115"/>
    <w:rsid w:val="00D50813"/>
    <w:rsid w:val="00D50841"/>
    <w:rsid w:val="00D50C8E"/>
    <w:rsid w:val="00D51EC7"/>
    <w:rsid w:val="00D533E0"/>
    <w:rsid w:val="00D53D34"/>
    <w:rsid w:val="00D5551C"/>
    <w:rsid w:val="00D55683"/>
    <w:rsid w:val="00D5592A"/>
    <w:rsid w:val="00D56513"/>
    <w:rsid w:val="00D56A8F"/>
    <w:rsid w:val="00D56DBD"/>
    <w:rsid w:val="00D56F0B"/>
    <w:rsid w:val="00D60AE4"/>
    <w:rsid w:val="00D62517"/>
    <w:rsid w:val="00D63328"/>
    <w:rsid w:val="00D636E6"/>
    <w:rsid w:val="00D63A59"/>
    <w:rsid w:val="00D648AF"/>
    <w:rsid w:val="00D676CE"/>
    <w:rsid w:val="00D6793A"/>
    <w:rsid w:val="00D71448"/>
    <w:rsid w:val="00D716C7"/>
    <w:rsid w:val="00D71927"/>
    <w:rsid w:val="00D72404"/>
    <w:rsid w:val="00D72B49"/>
    <w:rsid w:val="00D74815"/>
    <w:rsid w:val="00D7482C"/>
    <w:rsid w:val="00D76C4E"/>
    <w:rsid w:val="00D770ED"/>
    <w:rsid w:val="00D80055"/>
    <w:rsid w:val="00D80124"/>
    <w:rsid w:val="00D80320"/>
    <w:rsid w:val="00D807B1"/>
    <w:rsid w:val="00D81762"/>
    <w:rsid w:val="00D81EEF"/>
    <w:rsid w:val="00D823E8"/>
    <w:rsid w:val="00D82DD5"/>
    <w:rsid w:val="00D838B4"/>
    <w:rsid w:val="00D84CFC"/>
    <w:rsid w:val="00D863D7"/>
    <w:rsid w:val="00D865A3"/>
    <w:rsid w:val="00D86A49"/>
    <w:rsid w:val="00D90BBE"/>
    <w:rsid w:val="00D9121C"/>
    <w:rsid w:val="00D9136D"/>
    <w:rsid w:val="00D919F5"/>
    <w:rsid w:val="00D91DF6"/>
    <w:rsid w:val="00D929FF"/>
    <w:rsid w:val="00D94F2B"/>
    <w:rsid w:val="00D95216"/>
    <w:rsid w:val="00D9563D"/>
    <w:rsid w:val="00D963BA"/>
    <w:rsid w:val="00DA153C"/>
    <w:rsid w:val="00DA1788"/>
    <w:rsid w:val="00DA2F96"/>
    <w:rsid w:val="00DA5417"/>
    <w:rsid w:val="00DA5A4A"/>
    <w:rsid w:val="00DA5D3C"/>
    <w:rsid w:val="00DA68A2"/>
    <w:rsid w:val="00DA7041"/>
    <w:rsid w:val="00DA74C5"/>
    <w:rsid w:val="00DB1F45"/>
    <w:rsid w:val="00DB1F59"/>
    <w:rsid w:val="00DB2342"/>
    <w:rsid w:val="00DB25DE"/>
    <w:rsid w:val="00DB3A43"/>
    <w:rsid w:val="00DB3B40"/>
    <w:rsid w:val="00DB3FAB"/>
    <w:rsid w:val="00DB44B1"/>
    <w:rsid w:val="00DB4915"/>
    <w:rsid w:val="00DC237A"/>
    <w:rsid w:val="00DC38BA"/>
    <w:rsid w:val="00DC42D6"/>
    <w:rsid w:val="00DC61F3"/>
    <w:rsid w:val="00DC77EC"/>
    <w:rsid w:val="00DD2752"/>
    <w:rsid w:val="00DD294F"/>
    <w:rsid w:val="00DD3507"/>
    <w:rsid w:val="00DD3AA7"/>
    <w:rsid w:val="00DD4D3B"/>
    <w:rsid w:val="00DD5470"/>
    <w:rsid w:val="00DD6E27"/>
    <w:rsid w:val="00DD6E4F"/>
    <w:rsid w:val="00DD74CD"/>
    <w:rsid w:val="00DD7D94"/>
    <w:rsid w:val="00DE0DBF"/>
    <w:rsid w:val="00DE0FFF"/>
    <w:rsid w:val="00DE1251"/>
    <w:rsid w:val="00DE1E85"/>
    <w:rsid w:val="00DE57A1"/>
    <w:rsid w:val="00DE6048"/>
    <w:rsid w:val="00DE63A0"/>
    <w:rsid w:val="00DE669C"/>
    <w:rsid w:val="00DE799A"/>
    <w:rsid w:val="00DE7BF1"/>
    <w:rsid w:val="00DF0362"/>
    <w:rsid w:val="00DF0CCF"/>
    <w:rsid w:val="00DF217B"/>
    <w:rsid w:val="00DF26D6"/>
    <w:rsid w:val="00DF26F1"/>
    <w:rsid w:val="00DF3B17"/>
    <w:rsid w:val="00DF41BA"/>
    <w:rsid w:val="00DF5FBD"/>
    <w:rsid w:val="00DF76A1"/>
    <w:rsid w:val="00E00D08"/>
    <w:rsid w:val="00E01431"/>
    <w:rsid w:val="00E01B65"/>
    <w:rsid w:val="00E01C3C"/>
    <w:rsid w:val="00E02F6A"/>
    <w:rsid w:val="00E055BD"/>
    <w:rsid w:val="00E05DD8"/>
    <w:rsid w:val="00E05E9B"/>
    <w:rsid w:val="00E06C1A"/>
    <w:rsid w:val="00E0717B"/>
    <w:rsid w:val="00E072C5"/>
    <w:rsid w:val="00E1033D"/>
    <w:rsid w:val="00E10E4D"/>
    <w:rsid w:val="00E10F46"/>
    <w:rsid w:val="00E11F01"/>
    <w:rsid w:val="00E12322"/>
    <w:rsid w:val="00E12ABC"/>
    <w:rsid w:val="00E13C90"/>
    <w:rsid w:val="00E13D83"/>
    <w:rsid w:val="00E15482"/>
    <w:rsid w:val="00E1629E"/>
    <w:rsid w:val="00E1682A"/>
    <w:rsid w:val="00E22646"/>
    <w:rsid w:val="00E22E20"/>
    <w:rsid w:val="00E22F03"/>
    <w:rsid w:val="00E23B35"/>
    <w:rsid w:val="00E24A2C"/>
    <w:rsid w:val="00E276B6"/>
    <w:rsid w:val="00E308D7"/>
    <w:rsid w:val="00E30A29"/>
    <w:rsid w:val="00E35894"/>
    <w:rsid w:val="00E35B1B"/>
    <w:rsid w:val="00E35B45"/>
    <w:rsid w:val="00E36195"/>
    <w:rsid w:val="00E37291"/>
    <w:rsid w:val="00E40CC2"/>
    <w:rsid w:val="00E4167F"/>
    <w:rsid w:val="00E41BE1"/>
    <w:rsid w:val="00E41C8A"/>
    <w:rsid w:val="00E423EF"/>
    <w:rsid w:val="00E43A4B"/>
    <w:rsid w:val="00E44D78"/>
    <w:rsid w:val="00E45BF9"/>
    <w:rsid w:val="00E4676F"/>
    <w:rsid w:val="00E52F04"/>
    <w:rsid w:val="00E53DBE"/>
    <w:rsid w:val="00E5482D"/>
    <w:rsid w:val="00E55489"/>
    <w:rsid w:val="00E554D8"/>
    <w:rsid w:val="00E556BF"/>
    <w:rsid w:val="00E559F4"/>
    <w:rsid w:val="00E5685C"/>
    <w:rsid w:val="00E57DEA"/>
    <w:rsid w:val="00E60315"/>
    <w:rsid w:val="00E608A3"/>
    <w:rsid w:val="00E622F0"/>
    <w:rsid w:val="00E62682"/>
    <w:rsid w:val="00E6369B"/>
    <w:rsid w:val="00E63CD7"/>
    <w:rsid w:val="00E642B7"/>
    <w:rsid w:val="00E65C2E"/>
    <w:rsid w:val="00E66492"/>
    <w:rsid w:val="00E714DD"/>
    <w:rsid w:val="00E71E47"/>
    <w:rsid w:val="00E720B6"/>
    <w:rsid w:val="00E724EA"/>
    <w:rsid w:val="00E74D3F"/>
    <w:rsid w:val="00E75AA0"/>
    <w:rsid w:val="00E75C72"/>
    <w:rsid w:val="00E75EA8"/>
    <w:rsid w:val="00E7614E"/>
    <w:rsid w:val="00E81A01"/>
    <w:rsid w:val="00E82F40"/>
    <w:rsid w:val="00E83853"/>
    <w:rsid w:val="00E84BA3"/>
    <w:rsid w:val="00E84EF9"/>
    <w:rsid w:val="00E85291"/>
    <w:rsid w:val="00E85767"/>
    <w:rsid w:val="00E86A07"/>
    <w:rsid w:val="00E87210"/>
    <w:rsid w:val="00E87849"/>
    <w:rsid w:val="00E87BD1"/>
    <w:rsid w:val="00E87F5C"/>
    <w:rsid w:val="00E93536"/>
    <w:rsid w:val="00E93766"/>
    <w:rsid w:val="00E9454E"/>
    <w:rsid w:val="00E94D2B"/>
    <w:rsid w:val="00E94F86"/>
    <w:rsid w:val="00E95682"/>
    <w:rsid w:val="00E9716D"/>
    <w:rsid w:val="00E97C52"/>
    <w:rsid w:val="00E97F27"/>
    <w:rsid w:val="00EA0041"/>
    <w:rsid w:val="00EA0F81"/>
    <w:rsid w:val="00EA1765"/>
    <w:rsid w:val="00EA1A5F"/>
    <w:rsid w:val="00EA2599"/>
    <w:rsid w:val="00EA2968"/>
    <w:rsid w:val="00EA32DC"/>
    <w:rsid w:val="00EA3D79"/>
    <w:rsid w:val="00EA47CB"/>
    <w:rsid w:val="00EA47EA"/>
    <w:rsid w:val="00EA4D18"/>
    <w:rsid w:val="00EA5701"/>
    <w:rsid w:val="00EA7384"/>
    <w:rsid w:val="00EB14B5"/>
    <w:rsid w:val="00EB184D"/>
    <w:rsid w:val="00EB27EA"/>
    <w:rsid w:val="00EB2898"/>
    <w:rsid w:val="00EB2DA2"/>
    <w:rsid w:val="00EB3DD1"/>
    <w:rsid w:val="00EB424E"/>
    <w:rsid w:val="00EB4625"/>
    <w:rsid w:val="00EB4B05"/>
    <w:rsid w:val="00EB4D34"/>
    <w:rsid w:val="00EB4D57"/>
    <w:rsid w:val="00EB531C"/>
    <w:rsid w:val="00EB5DCE"/>
    <w:rsid w:val="00EB5F8E"/>
    <w:rsid w:val="00EB6351"/>
    <w:rsid w:val="00EB65F4"/>
    <w:rsid w:val="00EB6714"/>
    <w:rsid w:val="00EB6D02"/>
    <w:rsid w:val="00EB7480"/>
    <w:rsid w:val="00EC4313"/>
    <w:rsid w:val="00EC5A9D"/>
    <w:rsid w:val="00EC5ED7"/>
    <w:rsid w:val="00EC750B"/>
    <w:rsid w:val="00EC7AC8"/>
    <w:rsid w:val="00ED4AEE"/>
    <w:rsid w:val="00ED7256"/>
    <w:rsid w:val="00ED73E9"/>
    <w:rsid w:val="00ED7744"/>
    <w:rsid w:val="00ED77C0"/>
    <w:rsid w:val="00EE0150"/>
    <w:rsid w:val="00EE0524"/>
    <w:rsid w:val="00EE11BC"/>
    <w:rsid w:val="00EE28A7"/>
    <w:rsid w:val="00EE534C"/>
    <w:rsid w:val="00EE5CBF"/>
    <w:rsid w:val="00EE61B7"/>
    <w:rsid w:val="00EE6688"/>
    <w:rsid w:val="00EE6737"/>
    <w:rsid w:val="00EE7249"/>
    <w:rsid w:val="00EE7872"/>
    <w:rsid w:val="00EE7A75"/>
    <w:rsid w:val="00EF05F0"/>
    <w:rsid w:val="00EF1AA1"/>
    <w:rsid w:val="00EF1AAA"/>
    <w:rsid w:val="00EF2C7B"/>
    <w:rsid w:val="00EF552E"/>
    <w:rsid w:val="00EF558D"/>
    <w:rsid w:val="00EF624D"/>
    <w:rsid w:val="00EF6C37"/>
    <w:rsid w:val="00EF6C96"/>
    <w:rsid w:val="00F0191D"/>
    <w:rsid w:val="00F01BB7"/>
    <w:rsid w:val="00F024DD"/>
    <w:rsid w:val="00F02D52"/>
    <w:rsid w:val="00F03774"/>
    <w:rsid w:val="00F05871"/>
    <w:rsid w:val="00F05FBB"/>
    <w:rsid w:val="00F060B4"/>
    <w:rsid w:val="00F065DB"/>
    <w:rsid w:val="00F10D4F"/>
    <w:rsid w:val="00F12131"/>
    <w:rsid w:val="00F1280C"/>
    <w:rsid w:val="00F13306"/>
    <w:rsid w:val="00F14D30"/>
    <w:rsid w:val="00F15235"/>
    <w:rsid w:val="00F204E2"/>
    <w:rsid w:val="00F22DBC"/>
    <w:rsid w:val="00F261BF"/>
    <w:rsid w:val="00F265C9"/>
    <w:rsid w:val="00F266D3"/>
    <w:rsid w:val="00F310D2"/>
    <w:rsid w:val="00F31215"/>
    <w:rsid w:val="00F31651"/>
    <w:rsid w:val="00F31BE9"/>
    <w:rsid w:val="00F33097"/>
    <w:rsid w:val="00F331DE"/>
    <w:rsid w:val="00F35F0D"/>
    <w:rsid w:val="00F36B0B"/>
    <w:rsid w:val="00F37C7A"/>
    <w:rsid w:val="00F40844"/>
    <w:rsid w:val="00F431E2"/>
    <w:rsid w:val="00F4360A"/>
    <w:rsid w:val="00F43A7C"/>
    <w:rsid w:val="00F45D52"/>
    <w:rsid w:val="00F46B75"/>
    <w:rsid w:val="00F46D22"/>
    <w:rsid w:val="00F47565"/>
    <w:rsid w:val="00F47DF1"/>
    <w:rsid w:val="00F47F37"/>
    <w:rsid w:val="00F51872"/>
    <w:rsid w:val="00F51E84"/>
    <w:rsid w:val="00F525D9"/>
    <w:rsid w:val="00F52A42"/>
    <w:rsid w:val="00F5304C"/>
    <w:rsid w:val="00F54DCB"/>
    <w:rsid w:val="00F56100"/>
    <w:rsid w:val="00F60929"/>
    <w:rsid w:val="00F60959"/>
    <w:rsid w:val="00F61651"/>
    <w:rsid w:val="00F62D75"/>
    <w:rsid w:val="00F63181"/>
    <w:rsid w:val="00F6325C"/>
    <w:rsid w:val="00F64DAA"/>
    <w:rsid w:val="00F6559F"/>
    <w:rsid w:val="00F66937"/>
    <w:rsid w:val="00F671F5"/>
    <w:rsid w:val="00F67C91"/>
    <w:rsid w:val="00F67D69"/>
    <w:rsid w:val="00F706AC"/>
    <w:rsid w:val="00F711F6"/>
    <w:rsid w:val="00F71519"/>
    <w:rsid w:val="00F722A6"/>
    <w:rsid w:val="00F72A25"/>
    <w:rsid w:val="00F75013"/>
    <w:rsid w:val="00F75844"/>
    <w:rsid w:val="00F75F02"/>
    <w:rsid w:val="00F76143"/>
    <w:rsid w:val="00F77BA1"/>
    <w:rsid w:val="00F8100C"/>
    <w:rsid w:val="00F81D7A"/>
    <w:rsid w:val="00F83B26"/>
    <w:rsid w:val="00F84587"/>
    <w:rsid w:val="00F87FCA"/>
    <w:rsid w:val="00F904B6"/>
    <w:rsid w:val="00F90972"/>
    <w:rsid w:val="00F90BB4"/>
    <w:rsid w:val="00F91B54"/>
    <w:rsid w:val="00F92DD2"/>
    <w:rsid w:val="00F92FC6"/>
    <w:rsid w:val="00F942FB"/>
    <w:rsid w:val="00F94DAA"/>
    <w:rsid w:val="00F95320"/>
    <w:rsid w:val="00F95345"/>
    <w:rsid w:val="00F95ACD"/>
    <w:rsid w:val="00F95EA8"/>
    <w:rsid w:val="00F9615F"/>
    <w:rsid w:val="00FA06FC"/>
    <w:rsid w:val="00FA0C4B"/>
    <w:rsid w:val="00FA1A04"/>
    <w:rsid w:val="00FA1F9E"/>
    <w:rsid w:val="00FA285E"/>
    <w:rsid w:val="00FA51B0"/>
    <w:rsid w:val="00FA5725"/>
    <w:rsid w:val="00FA5918"/>
    <w:rsid w:val="00FA6C17"/>
    <w:rsid w:val="00FA7370"/>
    <w:rsid w:val="00FB079E"/>
    <w:rsid w:val="00FB24CF"/>
    <w:rsid w:val="00FB3C76"/>
    <w:rsid w:val="00FB3E54"/>
    <w:rsid w:val="00FB3E79"/>
    <w:rsid w:val="00FB4DDA"/>
    <w:rsid w:val="00FB7E8C"/>
    <w:rsid w:val="00FC00B7"/>
    <w:rsid w:val="00FC0591"/>
    <w:rsid w:val="00FC10FF"/>
    <w:rsid w:val="00FC2E97"/>
    <w:rsid w:val="00FC54AE"/>
    <w:rsid w:val="00FC6E0B"/>
    <w:rsid w:val="00FC7478"/>
    <w:rsid w:val="00FD0FF8"/>
    <w:rsid w:val="00FD31CE"/>
    <w:rsid w:val="00FD456F"/>
    <w:rsid w:val="00FD4C1B"/>
    <w:rsid w:val="00FD4FBA"/>
    <w:rsid w:val="00FD52F2"/>
    <w:rsid w:val="00FD5E7E"/>
    <w:rsid w:val="00FD5E95"/>
    <w:rsid w:val="00FD5FEF"/>
    <w:rsid w:val="00FD6397"/>
    <w:rsid w:val="00FD73D6"/>
    <w:rsid w:val="00FD77F1"/>
    <w:rsid w:val="00FD7BE2"/>
    <w:rsid w:val="00FE010F"/>
    <w:rsid w:val="00FE0128"/>
    <w:rsid w:val="00FE0E6F"/>
    <w:rsid w:val="00FE16F8"/>
    <w:rsid w:val="00FE18A0"/>
    <w:rsid w:val="00FE2041"/>
    <w:rsid w:val="00FE254A"/>
    <w:rsid w:val="00FE257E"/>
    <w:rsid w:val="00FE2640"/>
    <w:rsid w:val="00FE2826"/>
    <w:rsid w:val="00FE335D"/>
    <w:rsid w:val="00FE3DE0"/>
    <w:rsid w:val="00FE48F5"/>
    <w:rsid w:val="00FE4A2C"/>
    <w:rsid w:val="00FE519C"/>
    <w:rsid w:val="00FE5B54"/>
    <w:rsid w:val="00FE6A04"/>
    <w:rsid w:val="00FF0374"/>
    <w:rsid w:val="00FF16D7"/>
    <w:rsid w:val="00FF2181"/>
    <w:rsid w:val="00FF3388"/>
    <w:rsid w:val="00FF5EA7"/>
    <w:rsid w:val="00FF67F4"/>
    <w:rsid w:val="00FF73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69A7E72"/>
  <w15:docId w15:val="{4560BA64-FAF2-477D-A8D6-F32B3CB38C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53EF"/>
    <w:pPr>
      <w:widowControl w:val="0"/>
      <w:wordWrap w:val="0"/>
      <w:autoSpaceDE w:val="0"/>
      <w:autoSpaceDN w:val="0"/>
    </w:p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basedOn w:val="a"/>
    <w:next w:val="a"/>
    <w:link w:val="1Char"/>
    <w:qFormat/>
    <w:rsid w:val="008B7729"/>
    <w:pPr>
      <w:keepNext/>
      <w:outlineLvl w:val="0"/>
    </w:pPr>
    <w:rPr>
      <w:rFonts w:ascii="Times New Roman" w:eastAsia="Times New Roman" w:hAnsi="Times New Roman" w:cstheme="majorBidi"/>
      <w:b/>
      <w:sz w:val="32"/>
      <w:szCs w:val="28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a"/>
    <w:next w:val="a"/>
    <w:link w:val="2Char"/>
    <w:unhideWhenUsed/>
    <w:qFormat/>
    <w:rsid w:val="00EC7AC8"/>
    <w:pPr>
      <w:keepNext/>
      <w:outlineLvl w:val="1"/>
    </w:pPr>
    <w:rPr>
      <w:rFonts w:ascii="Times New Roman" w:eastAsiaTheme="majorEastAsia" w:hAnsi="Times New Roman" w:cstheme="majorBidi"/>
      <w:b/>
      <w:sz w:val="28"/>
    </w:rPr>
  </w:style>
  <w:style w:type="paragraph" w:styleId="3">
    <w:name w:val="heading 3"/>
    <w:basedOn w:val="a"/>
    <w:next w:val="a"/>
    <w:link w:val="3Char"/>
    <w:uiPriority w:val="9"/>
    <w:unhideWhenUsed/>
    <w:qFormat/>
    <w:rsid w:val="00D72404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070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9F033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GTdoc1">
    <w:name w:val="LGTdoc_제목1"/>
    <w:basedOn w:val="a"/>
    <w:rsid w:val="00DE63A0"/>
    <w:pPr>
      <w:widowControl/>
      <w:wordWrap/>
      <w:autoSpaceDE/>
      <w:autoSpaceDN/>
      <w:adjustRightInd w:val="0"/>
      <w:snapToGrid w:val="0"/>
      <w:spacing w:beforeLines="50" w:before="120" w:after="100" w:afterAutospacing="1" w:line="240" w:lineRule="auto"/>
    </w:pPr>
    <w:rPr>
      <w:rFonts w:ascii="Times New Roman" w:eastAsia="바탕" w:hAnsi="Times New Roman" w:cs="Times New Roman"/>
      <w:b/>
      <w:snapToGrid w:val="0"/>
      <w:kern w:val="0"/>
      <w:sz w:val="28"/>
      <w:szCs w:val="20"/>
      <w:lang w:val="en-GB"/>
    </w:rPr>
  </w:style>
  <w:style w:type="paragraph" w:styleId="a3">
    <w:name w:val="Balloon Text"/>
    <w:basedOn w:val="a"/>
    <w:link w:val="Char"/>
    <w:uiPriority w:val="99"/>
    <w:semiHidden/>
    <w:unhideWhenUsed/>
    <w:rsid w:val="009E3B3D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">
    <w:name w:val="풍선 도움말 텍스트 Char"/>
    <w:basedOn w:val="a0"/>
    <w:link w:val="a3"/>
    <w:uiPriority w:val="99"/>
    <w:semiHidden/>
    <w:rsid w:val="009E3B3D"/>
    <w:rPr>
      <w:rFonts w:asciiTheme="majorHAnsi" w:eastAsiaTheme="majorEastAsia" w:hAnsiTheme="majorHAnsi" w:cstheme="majorBidi"/>
      <w:sz w:val="18"/>
      <w:szCs w:val="18"/>
    </w:rPr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a0"/>
    <w:link w:val="1"/>
    <w:rsid w:val="008B7729"/>
    <w:rPr>
      <w:rFonts w:ascii="Times New Roman" w:eastAsia="Times New Roman" w:hAnsi="Times New Roman" w:cstheme="majorBidi"/>
      <w:b/>
      <w:sz w:val="32"/>
      <w:szCs w:val="28"/>
    </w:rPr>
  </w:style>
  <w:style w:type="paragraph" w:styleId="TOC">
    <w:name w:val="TOC Heading"/>
    <w:basedOn w:val="1"/>
    <w:next w:val="a"/>
    <w:uiPriority w:val="39"/>
    <w:unhideWhenUsed/>
    <w:qFormat/>
    <w:rsid w:val="007C7454"/>
    <w:pPr>
      <w:keepLines/>
      <w:widowControl/>
      <w:wordWrap/>
      <w:autoSpaceDE/>
      <w:autoSpaceDN/>
      <w:spacing w:before="240" w:after="0"/>
      <w:jc w:val="left"/>
      <w:outlineLvl w:val="9"/>
    </w:pPr>
    <w:rPr>
      <w:color w:val="2E74B5" w:themeColor="accent1" w:themeShade="BF"/>
      <w:kern w:val="0"/>
      <w:szCs w:val="32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4"/>
    <w:rsid w:val="00D30654"/>
  </w:style>
  <w:style w:type="paragraph" w:styleId="a5">
    <w:name w:val="footer"/>
    <w:basedOn w:val="a"/>
    <w:link w:val="Char1"/>
    <w:uiPriority w:val="99"/>
    <w:unhideWhenUsed/>
    <w:rsid w:val="00D30654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5"/>
    <w:uiPriority w:val="99"/>
    <w:rsid w:val="00D30654"/>
  </w:style>
  <w:style w:type="paragraph" w:styleId="a6">
    <w:name w:val="List Paragraph"/>
    <w:aliases w:val="- Bullets,Lista1,?? ??,?????,????,列出段落1,中等深浅网格 1 - 着色 21,列表段落,リスト段落,List Paragraph,列出段落,R4_bullets,列表段落1,—ño’i—Ž,¥¡¡¡¡ì¬º¥¹¥È¶ÎÂä,ÁÐ³ö¶ÎÂä,¥ê¥¹¥È¶ÎÂä,1st level - Bullet List Paragraph,Lettre d'introduction,Paragrafo elenco,Normal bullet 2,목록단락,列"/>
    <w:basedOn w:val="a"/>
    <w:link w:val="Char2"/>
    <w:uiPriority w:val="34"/>
    <w:qFormat/>
    <w:rsid w:val="00EC5A9D"/>
    <w:pPr>
      <w:ind w:leftChars="400" w:left="800"/>
    </w:pPr>
  </w:style>
  <w:style w:type="table" w:styleId="a7">
    <w:name w:val="Table Grid"/>
    <w:basedOn w:val="a1"/>
    <w:uiPriority w:val="39"/>
    <w:rsid w:val="00E05DD8"/>
    <w:pPr>
      <w:spacing w:after="180" w:line="240" w:lineRule="auto"/>
      <w:jc w:val="left"/>
    </w:pPr>
    <w:rPr>
      <w:rFonts w:ascii="Times New Roman" w:eastAsia="바탕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0"/>
    <w:uiPriority w:val="99"/>
    <w:semiHidden/>
    <w:rsid w:val="001E3C2F"/>
    <w:rPr>
      <w:color w:val="808080"/>
    </w:rPr>
  </w:style>
  <w:style w:type="paragraph" w:styleId="a9">
    <w:name w:val="Normal (Web)"/>
    <w:basedOn w:val="a"/>
    <w:uiPriority w:val="99"/>
    <w:rsid w:val="001F24D1"/>
    <w:pPr>
      <w:widowControl/>
      <w:wordWrap/>
      <w:autoSpaceDE/>
      <w:autoSpaceDN/>
      <w:snapToGrid w:val="0"/>
      <w:spacing w:before="100" w:beforeAutospacing="1" w:after="100" w:afterAutospacing="1" w:line="240" w:lineRule="auto"/>
      <w:jc w:val="left"/>
    </w:pPr>
    <w:rPr>
      <w:rFonts w:ascii="SimSun" w:eastAsia="SimSun" w:hAnsi="SimSun" w:cs="SimSun"/>
      <w:color w:val="000000"/>
      <w:kern w:val="0"/>
      <w:sz w:val="24"/>
      <w:szCs w:val="24"/>
      <w:lang w:eastAsia="zh-CN"/>
    </w:rPr>
  </w:style>
  <w:style w:type="paragraph" w:customStyle="1" w:styleId="Style1">
    <w:name w:val="Style1"/>
    <w:basedOn w:val="a"/>
    <w:link w:val="Style1Char"/>
    <w:qFormat/>
    <w:rsid w:val="000766CB"/>
    <w:pPr>
      <w:widowControl/>
      <w:wordWrap/>
      <w:autoSpaceDE/>
      <w:autoSpaceDN/>
      <w:spacing w:after="180" w:line="288" w:lineRule="auto"/>
      <w:ind w:firstLine="360"/>
    </w:pPr>
    <w:rPr>
      <w:rFonts w:ascii="Times New Roman" w:eastAsia="맑은 고딕" w:hAnsi="Times New Roman" w:cs="바탕"/>
      <w:kern w:val="0"/>
      <w:szCs w:val="20"/>
      <w:lang w:val="en-GB" w:eastAsia="en-US"/>
    </w:rPr>
  </w:style>
  <w:style w:type="character" w:customStyle="1" w:styleId="Style1Char">
    <w:name w:val="Style1 Char"/>
    <w:link w:val="Style1"/>
    <w:qFormat/>
    <w:rsid w:val="000766CB"/>
    <w:rPr>
      <w:rFonts w:ascii="Times New Roman" w:eastAsia="맑은 고딕" w:hAnsi="Times New Roman" w:cs="바탕"/>
      <w:kern w:val="0"/>
      <w:szCs w:val="20"/>
      <w:lang w:val="en-GB" w:eastAsia="en-US"/>
    </w:rPr>
  </w:style>
  <w:style w:type="table" w:customStyle="1" w:styleId="10">
    <w:name w:val="표 구분선1"/>
    <w:basedOn w:val="a1"/>
    <w:next w:val="a7"/>
    <w:uiPriority w:val="39"/>
    <w:rsid w:val="00C256A8"/>
    <w:pPr>
      <w:widowControl w:val="0"/>
      <w:wordWrap w:val="0"/>
      <w:adjustRightInd w:val="0"/>
      <w:spacing w:after="0" w:line="360" w:lineRule="atLeast"/>
      <w:textAlignment w:val="bottom"/>
    </w:pPr>
    <w:rPr>
      <w:rFonts w:ascii="Times New Roman" w:eastAsia="바탕체" w:hAnsi="Times New Roman" w:cs="Times New Roman"/>
      <w:kern w:val="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basedOn w:val="a0"/>
    <w:link w:val="2"/>
    <w:rsid w:val="00EC7AC8"/>
    <w:rPr>
      <w:rFonts w:ascii="Times New Roman" w:eastAsiaTheme="majorEastAsia" w:hAnsi="Times New Roman" w:cstheme="majorBidi"/>
      <w:b/>
      <w:sz w:val="28"/>
    </w:rPr>
  </w:style>
  <w:style w:type="paragraph" w:styleId="aa">
    <w:name w:val="Subtitle"/>
    <w:basedOn w:val="a"/>
    <w:next w:val="a"/>
    <w:link w:val="Char3"/>
    <w:uiPriority w:val="11"/>
    <w:qFormat/>
    <w:rsid w:val="00EC7AC8"/>
    <w:pPr>
      <w:spacing w:after="60"/>
      <w:jc w:val="left"/>
      <w:outlineLvl w:val="1"/>
    </w:pPr>
    <w:rPr>
      <w:rFonts w:ascii="Times New Roman" w:eastAsiaTheme="majorEastAsia" w:hAnsi="Times New Roman" w:cstheme="majorBidi"/>
      <w:sz w:val="28"/>
      <w:szCs w:val="24"/>
    </w:rPr>
  </w:style>
  <w:style w:type="character" w:customStyle="1" w:styleId="Char3">
    <w:name w:val="부제 Char"/>
    <w:basedOn w:val="a0"/>
    <w:link w:val="aa"/>
    <w:uiPriority w:val="11"/>
    <w:rsid w:val="00EC7AC8"/>
    <w:rPr>
      <w:rFonts w:ascii="Times New Roman" w:eastAsiaTheme="majorEastAsia" w:hAnsi="Times New Roman" w:cstheme="majorBidi"/>
      <w:sz w:val="28"/>
      <w:szCs w:val="24"/>
    </w:rPr>
  </w:style>
  <w:style w:type="character" w:customStyle="1" w:styleId="Char2">
    <w:name w:val="목록 단락 Char"/>
    <w:aliases w:val="- Bullets Char,Lista1 Char,?? ?? Char,????? Char,???? Char,列出段落1 Char,中等深浅网格 1 - 着色 21 Char,列表段落 Char,リスト段落 Char,List Paragraph Char,列出段落 Char,R4_bullets Char,列表段落1 Char,—ño’i—Ž Char,¥¡¡¡¡ì¬º¥¹¥È¶ÎÂä Char,ÁÐ³ö¶ÎÂä Char,¥ê¥¹¥È¶ÎÂä Char,列 Char"/>
    <w:link w:val="a6"/>
    <w:uiPriority w:val="34"/>
    <w:qFormat/>
    <w:rsid w:val="00D24964"/>
  </w:style>
  <w:style w:type="paragraph" w:styleId="ab">
    <w:name w:val="caption"/>
    <w:basedOn w:val="a"/>
    <w:next w:val="a"/>
    <w:uiPriority w:val="35"/>
    <w:unhideWhenUsed/>
    <w:qFormat/>
    <w:rsid w:val="001B08D2"/>
    <w:pPr>
      <w:widowControl/>
      <w:wordWrap/>
      <w:autoSpaceDE/>
      <w:autoSpaceDN/>
      <w:spacing w:after="200" w:line="240" w:lineRule="auto"/>
      <w:jc w:val="left"/>
    </w:pPr>
    <w:rPr>
      <w:rFonts w:ascii="Times" w:eastAsia="바탕" w:hAnsi="Times" w:cs="Times New Roman"/>
      <w:i/>
      <w:iCs/>
      <w:color w:val="44546A" w:themeColor="text2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146862"/>
    <w:rPr>
      <w:sz w:val="18"/>
      <w:szCs w:val="18"/>
    </w:rPr>
  </w:style>
  <w:style w:type="paragraph" w:styleId="ad">
    <w:name w:val="annotation text"/>
    <w:basedOn w:val="a"/>
    <w:link w:val="Char4"/>
    <w:uiPriority w:val="99"/>
    <w:unhideWhenUsed/>
    <w:rsid w:val="00146862"/>
    <w:pPr>
      <w:jc w:val="left"/>
    </w:pPr>
  </w:style>
  <w:style w:type="character" w:customStyle="1" w:styleId="Char4">
    <w:name w:val="메모 텍스트 Char"/>
    <w:basedOn w:val="a0"/>
    <w:link w:val="ad"/>
    <w:uiPriority w:val="99"/>
    <w:rsid w:val="00146862"/>
  </w:style>
  <w:style w:type="paragraph" w:styleId="ae">
    <w:name w:val="annotation subject"/>
    <w:basedOn w:val="ad"/>
    <w:next w:val="ad"/>
    <w:link w:val="Char5"/>
    <w:uiPriority w:val="99"/>
    <w:semiHidden/>
    <w:unhideWhenUsed/>
    <w:rsid w:val="00146862"/>
    <w:rPr>
      <w:b/>
      <w:bCs/>
    </w:rPr>
  </w:style>
  <w:style w:type="character" w:customStyle="1" w:styleId="Char5">
    <w:name w:val="메모 주제 Char"/>
    <w:basedOn w:val="Char4"/>
    <w:link w:val="ae"/>
    <w:uiPriority w:val="99"/>
    <w:semiHidden/>
    <w:rsid w:val="00146862"/>
    <w:rPr>
      <w:b/>
      <w:bCs/>
    </w:rPr>
  </w:style>
  <w:style w:type="paragraph" w:customStyle="1" w:styleId="listparagraph">
    <w:name w:val="listparagraph"/>
    <w:basedOn w:val="a"/>
    <w:rsid w:val="004413AA"/>
    <w:pPr>
      <w:widowControl/>
      <w:wordWrap/>
      <w:autoSpaceDE/>
      <w:autoSpaceDN/>
      <w:spacing w:after="0" w:line="240" w:lineRule="auto"/>
      <w:jc w:val="left"/>
    </w:pPr>
    <w:rPr>
      <w:rFonts w:ascii="SimSun" w:eastAsia="SimSun" w:hAnsi="SimSun" w:cs="굴림"/>
      <w:kern w:val="0"/>
      <w:sz w:val="24"/>
      <w:szCs w:val="24"/>
    </w:rPr>
  </w:style>
  <w:style w:type="character" w:styleId="af">
    <w:name w:val="Strong"/>
    <w:basedOn w:val="a0"/>
    <w:uiPriority w:val="22"/>
    <w:qFormat/>
    <w:rsid w:val="004413AA"/>
    <w:rPr>
      <w:b/>
      <w:bCs/>
    </w:rPr>
  </w:style>
  <w:style w:type="character" w:styleId="af0">
    <w:name w:val="Emphasis"/>
    <w:basedOn w:val="a0"/>
    <w:uiPriority w:val="20"/>
    <w:qFormat/>
    <w:rsid w:val="004413AA"/>
    <w:rPr>
      <w:i/>
      <w:iCs/>
    </w:rPr>
  </w:style>
  <w:style w:type="character" w:customStyle="1" w:styleId="3Char">
    <w:name w:val="제목 3 Char"/>
    <w:basedOn w:val="a0"/>
    <w:link w:val="3"/>
    <w:uiPriority w:val="9"/>
    <w:rsid w:val="00D72404"/>
    <w:rPr>
      <w:rFonts w:asciiTheme="majorHAnsi" w:eastAsiaTheme="majorEastAsia" w:hAnsiTheme="majorHAnsi" w:cstheme="majorBidi"/>
    </w:rPr>
  </w:style>
  <w:style w:type="paragraph" w:customStyle="1" w:styleId="B1">
    <w:name w:val="B1"/>
    <w:basedOn w:val="a"/>
    <w:link w:val="B1Zchn"/>
    <w:qFormat/>
    <w:rsid w:val="003560E2"/>
    <w:pPr>
      <w:widowControl/>
      <w:wordWrap/>
      <w:autoSpaceDE/>
      <w:autoSpaceDN/>
      <w:spacing w:after="180" w:line="240" w:lineRule="auto"/>
      <w:ind w:left="568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3560E2"/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1Char1">
    <w:name w:val="B1 Char1"/>
    <w:qFormat/>
    <w:rsid w:val="007302DE"/>
    <w:rPr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9F0338"/>
    <w:rPr>
      <w:rFonts w:asciiTheme="majorHAnsi" w:eastAsiaTheme="majorEastAsia" w:hAnsiTheme="majorHAnsi" w:cstheme="majorBidi"/>
    </w:rPr>
  </w:style>
  <w:style w:type="character" w:customStyle="1" w:styleId="4Char">
    <w:name w:val="제목 4 Char"/>
    <w:basedOn w:val="a0"/>
    <w:link w:val="4"/>
    <w:uiPriority w:val="9"/>
    <w:semiHidden/>
    <w:rsid w:val="008070E6"/>
    <w:rPr>
      <w:b/>
      <w:bCs/>
    </w:rPr>
  </w:style>
  <w:style w:type="paragraph" w:customStyle="1" w:styleId="B2">
    <w:name w:val="B2"/>
    <w:basedOn w:val="a"/>
    <w:link w:val="B2Char"/>
    <w:qFormat/>
    <w:rsid w:val="008070E6"/>
    <w:pPr>
      <w:widowControl/>
      <w:wordWrap/>
      <w:autoSpaceDE/>
      <w:autoSpaceDN/>
      <w:spacing w:after="180" w:line="240" w:lineRule="auto"/>
      <w:ind w:left="851" w:hanging="284"/>
      <w:jc w:val="left"/>
    </w:pPr>
    <w:rPr>
      <w:rFonts w:ascii="Times New Roman" w:hAnsi="Times New Roman" w:cs="Times New Roman"/>
      <w:kern w:val="0"/>
      <w:szCs w:val="20"/>
      <w:lang w:val="x-none" w:eastAsia="en-US"/>
    </w:rPr>
  </w:style>
  <w:style w:type="character" w:customStyle="1" w:styleId="B2Char">
    <w:name w:val="B2 Char"/>
    <w:link w:val="B2"/>
    <w:qFormat/>
    <w:rsid w:val="008070E6"/>
    <w:rPr>
      <w:rFonts w:ascii="Times New Roman" w:hAnsi="Times New Roman" w:cs="Times New Roman"/>
      <w:kern w:val="0"/>
      <w:szCs w:val="20"/>
      <w:lang w:val="x-none" w:eastAsia="en-US"/>
    </w:rPr>
  </w:style>
  <w:style w:type="paragraph" w:customStyle="1" w:styleId="B3">
    <w:name w:val="B3"/>
    <w:basedOn w:val="a"/>
    <w:link w:val="B3Char"/>
    <w:qFormat/>
    <w:rsid w:val="0080603D"/>
    <w:pPr>
      <w:widowControl/>
      <w:wordWrap/>
      <w:autoSpaceDE/>
      <w:autoSpaceDN/>
      <w:spacing w:after="180" w:line="240" w:lineRule="auto"/>
      <w:ind w:left="1135" w:hanging="284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80603D"/>
    <w:rPr>
      <w:rFonts w:ascii="Times New Roman" w:hAnsi="Times New Roman" w:cs="Times New Roman"/>
      <w:kern w:val="0"/>
      <w:szCs w:val="20"/>
      <w:lang w:val="en-GB" w:eastAsia="en-US"/>
    </w:rPr>
  </w:style>
  <w:style w:type="paragraph" w:customStyle="1" w:styleId="00Text">
    <w:name w:val="00_Text"/>
    <w:basedOn w:val="a"/>
    <w:link w:val="00TextChar"/>
    <w:qFormat/>
    <w:rsid w:val="0080603D"/>
    <w:pPr>
      <w:widowControl/>
      <w:wordWrap/>
      <w:autoSpaceDE/>
      <w:autoSpaceDN/>
      <w:spacing w:after="100" w:afterAutospacing="1" w:line="264" w:lineRule="auto"/>
    </w:pPr>
    <w:rPr>
      <w:rFonts w:ascii="Times New Roman" w:eastAsia="SimSun" w:hAnsi="Times New Roman" w:cs="Times New Roman"/>
      <w:kern w:val="0"/>
      <w:szCs w:val="24"/>
      <w:lang w:eastAsia="zh-CN"/>
    </w:rPr>
  </w:style>
  <w:style w:type="character" w:customStyle="1" w:styleId="00TextChar">
    <w:name w:val="00_Text Char"/>
    <w:basedOn w:val="a0"/>
    <w:link w:val="00Text"/>
    <w:qFormat/>
    <w:rsid w:val="0080603D"/>
    <w:rPr>
      <w:rFonts w:ascii="Times New Roman" w:eastAsia="SimSun" w:hAnsi="Times New Roman" w:cs="Times New Roman"/>
      <w:kern w:val="0"/>
      <w:szCs w:val="24"/>
      <w:lang w:eastAsia="zh-CN"/>
    </w:rPr>
  </w:style>
  <w:style w:type="character" w:customStyle="1" w:styleId="B1Char">
    <w:name w:val="B1 Char"/>
    <w:qFormat/>
    <w:rsid w:val="00BA0CFE"/>
    <w:rPr>
      <w:rFonts w:ascii="Times New Roman" w:eastAsia="MS Gothic" w:hAnsi="Times New Roman"/>
      <w:sz w:val="24"/>
      <w:lang w:val="en-GB"/>
    </w:rPr>
  </w:style>
  <w:style w:type="paragraph" w:customStyle="1" w:styleId="LGTdoc">
    <w:name w:val="LGTdoc_본문"/>
    <w:basedOn w:val="a"/>
    <w:link w:val="LGTdocChar"/>
    <w:qFormat/>
    <w:rsid w:val="00BA0CFE"/>
    <w:pPr>
      <w:wordWrap/>
      <w:adjustRightInd w:val="0"/>
      <w:snapToGrid w:val="0"/>
      <w:spacing w:afterLines="50" w:after="0" w:line="264" w:lineRule="auto"/>
    </w:pPr>
    <w:rPr>
      <w:rFonts w:ascii="Times New Roman" w:eastAsia="바탕" w:hAnsi="Times New Roman" w:cs="Times New Roman"/>
      <w:sz w:val="22"/>
      <w:szCs w:val="24"/>
      <w:lang w:val="en-GB"/>
    </w:rPr>
  </w:style>
  <w:style w:type="character" w:customStyle="1" w:styleId="LGTdocChar">
    <w:name w:val="LGTdoc_본문 Char"/>
    <w:link w:val="LGTdoc"/>
    <w:qFormat/>
    <w:rsid w:val="00BA0CFE"/>
    <w:rPr>
      <w:rFonts w:ascii="Times New Roman" w:eastAsia="바탕" w:hAnsi="Times New Roman" w:cs="Times New Roman"/>
      <w:sz w:val="22"/>
      <w:szCs w:val="24"/>
      <w:lang w:val="en-GB"/>
    </w:rPr>
  </w:style>
  <w:style w:type="paragraph" w:styleId="HTML">
    <w:name w:val="HTML Preformatted"/>
    <w:basedOn w:val="a"/>
    <w:link w:val="HTMLChar"/>
    <w:uiPriority w:val="99"/>
    <w:semiHidden/>
    <w:unhideWhenUsed/>
    <w:rsid w:val="004C629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spacing w:after="0" w:line="240" w:lineRule="auto"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0"/>
    <w:link w:val="HTML"/>
    <w:uiPriority w:val="99"/>
    <w:semiHidden/>
    <w:rsid w:val="004C6294"/>
    <w:rPr>
      <w:rFonts w:ascii="굴림체" w:eastAsia="굴림체" w:hAnsi="굴림체" w:cs="굴림체"/>
      <w:kern w:val="0"/>
      <w:sz w:val="24"/>
      <w:szCs w:val="24"/>
    </w:rPr>
  </w:style>
  <w:style w:type="paragraph" w:styleId="af1">
    <w:name w:val="Revision"/>
    <w:hidden/>
    <w:uiPriority w:val="99"/>
    <w:semiHidden/>
    <w:rsid w:val="00941D37"/>
    <w:pPr>
      <w:spacing w:after="0" w:line="240" w:lineRule="auto"/>
      <w:jc w:val="left"/>
    </w:pPr>
  </w:style>
  <w:style w:type="paragraph" w:customStyle="1" w:styleId="xmsonormal">
    <w:name w:val="x_msonormal"/>
    <w:basedOn w:val="a"/>
    <w:qFormat/>
    <w:rsid w:val="00A762CD"/>
    <w:pPr>
      <w:widowControl/>
      <w:wordWrap/>
      <w:autoSpaceDE/>
      <w:autoSpaceDN/>
      <w:spacing w:after="0" w:line="240" w:lineRule="auto"/>
      <w:jc w:val="left"/>
    </w:pPr>
    <w:rPr>
      <w:rFonts w:ascii="Calibri" w:eastAsia="Calibri" w:hAnsi="Calibri" w:cs="Calibri"/>
      <w:kern w:val="0"/>
      <w:sz w:val="22"/>
      <w:lang w:eastAsia="en-US"/>
    </w:rPr>
  </w:style>
  <w:style w:type="paragraph" w:customStyle="1" w:styleId="TAC">
    <w:name w:val="TAC"/>
    <w:basedOn w:val="a"/>
    <w:link w:val="TACChar"/>
    <w:qFormat/>
    <w:rsid w:val="00792D2F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H">
    <w:name w:val="TH"/>
    <w:basedOn w:val="a"/>
    <w:link w:val="THChar"/>
    <w:qFormat/>
    <w:rsid w:val="00792D2F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792D2F"/>
    <w:rPr>
      <w:rFonts w:ascii="Arial" w:eastAsia="SimSun" w:hAnsi="Arial" w:cs="Times New Roman"/>
      <w:b/>
      <w:kern w:val="0"/>
      <w:szCs w:val="20"/>
      <w:lang w:val="en-GB" w:eastAsia="en-US"/>
    </w:rPr>
  </w:style>
  <w:style w:type="character" w:customStyle="1" w:styleId="TACChar">
    <w:name w:val="TAC Char"/>
    <w:link w:val="TAC"/>
    <w:qFormat/>
    <w:rsid w:val="00792D2F"/>
    <w:rPr>
      <w:rFonts w:ascii="Arial" w:eastAsia="SimSun" w:hAnsi="Arial" w:cs="Times New Roman"/>
      <w:kern w:val="0"/>
      <w:sz w:val="18"/>
      <w:szCs w:val="20"/>
      <w:lang w:val="en-GB" w:eastAsia="en-US"/>
    </w:rPr>
  </w:style>
  <w:style w:type="paragraph" w:customStyle="1" w:styleId="TF">
    <w:name w:val="TF"/>
    <w:basedOn w:val="TH"/>
    <w:link w:val="TFChar"/>
    <w:rsid w:val="00D94F2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character" w:customStyle="1" w:styleId="TFChar">
    <w:name w:val="TF Char"/>
    <w:link w:val="TF"/>
    <w:qFormat/>
    <w:rsid w:val="00D94F2B"/>
    <w:rPr>
      <w:rFonts w:ascii="Arial" w:eastAsia="Times New Roman" w:hAnsi="Arial" w:cs="Times New Roman"/>
      <w:b/>
      <w:kern w:val="0"/>
      <w:szCs w:val="20"/>
      <w:lang w:val="en-GB" w:eastAsia="ja-JP"/>
    </w:rPr>
  </w:style>
  <w:style w:type="paragraph" w:customStyle="1" w:styleId="TAL">
    <w:name w:val="TAL"/>
    <w:basedOn w:val="a"/>
    <w:link w:val="TALCar"/>
    <w:rsid w:val="008C7408"/>
    <w:pPr>
      <w:keepNext/>
      <w:keepLines/>
      <w:widowControl/>
      <w:wordWrap/>
      <w:overflowPunct w:val="0"/>
      <w:adjustRightInd w:val="0"/>
      <w:spacing w:after="0" w:line="240" w:lineRule="auto"/>
      <w:jc w:val="left"/>
      <w:textAlignment w:val="baseline"/>
    </w:pPr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paragraph" w:customStyle="1" w:styleId="TAH">
    <w:name w:val="TAH"/>
    <w:basedOn w:val="TAC"/>
    <w:link w:val="TAHCar"/>
    <w:rsid w:val="008C740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character" w:customStyle="1" w:styleId="TAHCar">
    <w:name w:val="TAH Car"/>
    <w:link w:val="TAH"/>
    <w:qFormat/>
    <w:rsid w:val="008C7408"/>
    <w:rPr>
      <w:rFonts w:ascii="Arial" w:eastAsia="Times New Roman" w:hAnsi="Arial" w:cs="Times New Roman"/>
      <w:b/>
      <w:kern w:val="0"/>
      <w:sz w:val="18"/>
      <w:szCs w:val="20"/>
      <w:lang w:val="en-GB" w:eastAsia="ja-JP"/>
    </w:rPr>
  </w:style>
  <w:style w:type="character" w:customStyle="1" w:styleId="TALCar">
    <w:name w:val="TAL Car"/>
    <w:link w:val="TAL"/>
    <w:qFormat/>
    <w:rsid w:val="008C7408"/>
    <w:rPr>
      <w:rFonts w:ascii="Arial" w:eastAsia="Times New Roman" w:hAnsi="Arial" w:cs="Times New Roman"/>
      <w:kern w:val="0"/>
      <w:sz w:val="18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8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2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3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2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1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2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2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5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3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0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013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2319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688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537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7760848">
                              <w:marLeft w:val="2700"/>
                              <w:marRight w:val="373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26508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97630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46871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8400132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6280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45333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1357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21320456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59943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22261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3195002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98037563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2349033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7709817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194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03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3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12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7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3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3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2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98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95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6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17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7678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877060">
                              <w:marLeft w:val="2700"/>
                              <w:marRight w:val="3735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969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156751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63546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9880607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17269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42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738385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64541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DFE1E5"/>
                                                            <w:left w:val="single" w:sz="6" w:space="0" w:color="DFE1E5"/>
                                                            <w:bottom w:val="single" w:sz="6" w:space="0" w:color="DFE1E5"/>
                                                            <w:right w:val="single" w:sz="6" w:space="0" w:color="DFE1E5"/>
                                                          </w:divBdr>
                                                          <w:divsChild>
                                                            <w:div w:id="17224393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864375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897333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330721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196902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36827618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38905284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230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9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2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4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5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7D5A50-EF65-4B5B-9D62-419E499D2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고성원/선임연구원/미래기술센터 C&amp;M표준(연)5G무선통신표준Task(sw.go@lge.com)</cp:lastModifiedBy>
  <cp:revision>9</cp:revision>
  <dcterms:created xsi:type="dcterms:W3CDTF">2022-04-21T08:36:00Z</dcterms:created>
  <dcterms:modified xsi:type="dcterms:W3CDTF">2022-04-22T02:35:00Z</dcterms:modified>
</cp:coreProperties>
</file>