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52475" w14:textId="483EE690" w:rsidR="001A1969" w:rsidRPr="001A1969" w:rsidRDefault="001A1969" w:rsidP="00833E84">
      <w:pPr>
        <w:pStyle w:val="ab"/>
        <w:tabs>
          <w:tab w:val="clear" w:pos="9072"/>
          <w:tab w:val="right" w:pos="7088"/>
          <w:tab w:val="right" w:pos="9781"/>
        </w:tabs>
        <w:rPr>
          <w:rFonts w:cs="Arial"/>
          <w:sz w:val="22"/>
          <w:szCs w:val="20"/>
        </w:rPr>
      </w:pPr>
      <w:r w:rsidRPr="001A1969">
        <w:rPr>
          <w:rFonts w:cs="Arial"/>
          <w:sz w:val="22"/>
        </w:rPr>
        <w:t>3GPP TSG-RAN WG1 Meeting #109-e</w:t>
      </w:r>
      <w:r w:rsidRPr="001A1969">
        <w:rPr>
          <w:rFonts w:cs="Arial"/>
          <w:sz w:val="22"/>
        </w:rPr>
        <w:tab/>
      </w:r>
      <w:r w:rsidRPr="001A1969">
        <w:rPr>
          <w:rFonts w:cs="Arial"/>
          <w:sz w:val="22"/>
        </w:rPr>
        <w:tab/>
      </w:r>
      <w:r w:rsidRPr="001A1969">
        <w:rPr>
          <w:rFonts w:cs="Arial"/>
          <w:sz w:val="22"/>
        </w:rPr>
        <w:tab/>
      </w:r>
      <w:bookmarkStart w:id="0" w:name="_GoBack"/>
      <w:r w:rsidRPr="001A1969">
        <w:rPr>
          <w:rFonts w:cs="Arial"/>
          <w:sz w:val="22"/>
        </w:rPr>
        <w:t>R1-220</w:t>
      </w:r>
      <w:r w:rsidR="00626304">
        <w:rPr>
          <w:rFonts w:cs="Arial"/>
          <w:sz w:val="22"/>
        </w:rPr>
        <w:t>3983</w:t>
      </w:r>
      <w:bookmarkEnd w:id="0"/>
    </w:p>
    <w:p w14:paraId="2514542D" w14:textId="38A344F0" w:rsidR="001A1969" w:rsidRPr="001A1969" w:rsidRDefault="00F35034" w:rsidP="001A1969">
      <w:pPr>
        <w:pStyle w:val="ab"/>
        <w:tabs>
          <w:tab w:val="right" w:pos="9639"/>
        </w:tabs>
        <w:rPr>
          <w:rFonts w:cs="Arial"/>
          <w:sz w:val="22"/>
        </w:rPr>
      </w:pPr>
      <w:r>
        <w:rPr>
          <w:rFonts w:cs="Arial"/>
          <w:sz w:val="22"/>
        </w:rPr>
        <w:t>e-Meeting</w:t>
      </w:r>
      <w:r w:rsidR="001A1969" w:rsidRPr="001A1969">
        <w:rPr>
          <w:rFonts w:cs="Arial"/>
          <w:sz w:val="22"/>
        </w:rPr>
        <w:t xml:space="preserve">, </w:t>
      </w:r>
      <w:r>
        <w:rPr>
          <w:rFonts w:cs="Arial"/>
          <w:sz w:val="22"/>
        </w:rPr>
        <w:t>May 09 – 20, 2022</w:t>
      </w:r>
    </w:p>
    <w:p w14:paraId="17EE1A9E" w14:textId="77777777" w:rsidR="001A1969" w:rsidRDefault="001A1969" w:rsidP="001A1969">
      <w:pPr>
        <w:rPr>
          <w:rFonts w:ascii="Arial" w:hAnsi="Arial" w:cs="Arial"/>
        </w:rPr>
      </w:pPr>
    </w:p>
    <w:p w14:paraId="247FD1D4" w14:textId="29CAF703" w:rsidR="001A1969" w:rsidRDefault="001A1969" w:rsidP="001A1969">
      <w:pPr>
        <w:spacing w:after="60"/>
        <w:ind w:left="1560" w:hanging="1560"/>
        <w:rPr>
          <w:rFonts w:ascii="Arial" w:hAnsi="Arial" w:cs="Arial"/>
          <w:bCs/>
        </w:rPr>
      </w:pPr>
      <w:r>
        <w:rPr>
          <w:rFonts w:ascii="Arial" w:hAnsi="Arial" w:cs="Arial"/>
          <w:b/>
        </w:rPr>
        <w:t>Agenda item:</w:t>
      </w:r>
      <w:r>
        <w:rPr>
          <w:rFonts w:ascii="Arial" w:hAnsi="Arial" w:cs="Arial"/>
          <w:b/>
        </w:rPr>
        <w:tab/>
        <w:t>9.4.1.</w:t>
      </w:r>
      <w:r w:rsidR="006B054E">
        <w:rPr>
          <w:rFonts w:ascii="Arial" w:hAnsi="Arial" w:cs="Arial"/>
          <w:b/>
        </w:rPr>
        <w:t>2</w:t>
      </w:r>
    </w:p>
    <w:p w14:paraId="56A16EDB" w14:textId="79B89614" w:rsidR="001A1969" w:rsidRDefault="001A1969" w:rsidP="001A1969">
      <w:pPr>
        <w:spacing w:after="60"/>
        <w:ind w:left="1560" w:hanging="1560"/>
        <w:rPr>
          <w:rFonts w:ascii="Arial" w:hAnsi="Arial" w:cs="Arial"/>
          <w:bCs/>
        </w:rPr>
      </w:pPr>
      <w:r>
        <w:rPr>
          <w:rFonts w:ascii="Arial" w:hAnsi="Arial" w:cs="Arial"/>
          <w:b/>
        </w:rPr>
        <w:t>Title:</w:t>
      </w:r>
      <w:r>
        <w:rPr>
          <w:rFonts w:ascii="Arial" w:hAnsi="Arial" w:cs="Arial"/>
          <w:b/>
        </w:rPr>
        <w:tab/>
      </w:r>
      <w:r w:rsidR="00FA1A4A" w:rsidRPr="00FA1A4A">
        <w:rPr>
          <w:rFonts w:ascii="Arial" w:hAnsi="Arial" w:cs="Arial"/>
          <w:b/>
        </w:rPr>
        <w:t xml:space="preserve">Physical channel designs of NR </w:t>
      </w:r>
      <w:proofErr w:type="spellStart"/>
      <w:r w:rsidR="00FA1A4A" w:rsidRPr="00FA1A4A">
        <w:rPr>
          <w:rFonts w:ascii="Arial" w:hAnsi="Arial" w:cs="Arial"/>
          <w:b/>
        </w:rPr>
        <w:t>sidelink</w:t>
      </w:r>
      <w:proofErr w:type="spellEnd"/>
      <w:r w:rsidR="00FA1A4A" w:rsidRPr="00FA1A4A">
        <w:rPr>
          <w:rFonts w:ascii="Arial" w:hAnsi="Arial" w:cs="Arial"/>
          <w:b/>
        </w:rPr>
        <w:t xml:space="preserve"> in unlicensed channel</w:t>
      </w:r>
    </w:p>
    <w:p w14:paraId="0A26B448" w14:textId="77777777" w:rsidR="001A1969" w:rsidRDefault="001A1969" w:rsidP="001A1969">
      <w:pPr>
        <w:spacing w:after="60"/>
        <w:ind w:left="1560" w:hanging="1560"/>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
          <w:color w:val="000000"/>
        </w:rPr>
        <w:t>OPPO</w:t>
      </w:r>
    </w:p>
    <w:p w14:paraId="09DEF724" w14:textId="77777777" w:rsidR="001A1969" w:rsidRDefault="001A1969" w:rsidP="001A1969">
      <w:pPr>
        <w:spacing w:after="60"/>
        <w:ind w:left="1560" w:hanging="1560"/>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49BBD068" w14:textId="77777777" w:rsidR="001A1969" w:rsidRDefault="001A1969" w:rsidP="001A1969">
      <w:pPr>
        <w:pBdr>
          <w:bottom w:val="single" w:sz="4" w:space="1" w:color="auto"/>
        </w:pBdr>
        <w:rPr>
          <w:rFonts w:ascii="Arial" w:hAnsi="Arial" w:cs="Arial"/>
        </w:rPr>
      </w:pPr>
    </w:p>
    <w:p w14:paraId="453705B1" w14:textId="77777777" w:rsidR="001A1969" w:rsidRDefault="001A1969" w:rsidP="001A1969">
      <w:pPr>
        <w:rPr>
          <w:rFonts w:ascii="Arial" w:hAnsi="Arial" w:cs="Arial"/>
        </w:rPr>
      </w:pPr>
    </w:p>
    <w:p w14:paraId="6AE21DF5" w14:textId="77777777" w:rsidR="001A1969" w:rsidRDefault="001A1969" w:rsidP="001A1969">
      <w:pPr>
        <w:spacing w:after="120"/>
        <w:rPr>
          <w:rFonts w:ascii="Arial" w:hAnsi="Arial" w:cs="Arial"/>
          <w:b/>
        </w:rPr>
      </w:pPr>
      <w:r>
        <w:rPr>
          <w:rFonts w:ascii="Arial" w:hAnsi="Arial" w:cs="Arial"/>
          <w:b/>
        </w:rPr>
        <w:t>1. Introduction</w:t>
      </w:r>
    </w:p>
    <w:p w14:paraId="4E94C786" w14:textId="77777777" w:rsidR="008E040D" w:rsidRPr="00F62EEE" w:rsidRDefault="008E040D" w:rsidP="008E040D">
      <w:pPr>
        <w:pStyle w:val="ab"/>
        <w:spacing w:after="120"/>
        <w:jc w:val="both"/>
        <w:rPr>
          <w:rFonts w:cs="Arial"/>
          <w:b w:val="0"/>
          <w:bCs/>
          <w:color w:val="000000" w:themeColor="text1"/>
        </w:rPr>
      </w:pPr>
      <w:r w:rsidRPr="00F62EEE">
        <w:rPr>
          <w:rFonts w:cs="Arial"/>
          <w:b w:val="0"/>
          <w:bCs/>
          <w:color w:val="000000" w:themeColor="text1"/>
        </w:rPr>
        <w:t xml:space="preserve">In RAN#94e, a new Release 18 NR </w:t>
      </w:r>
      <w:proofErr w:type="spellStart"/>
      <w:r w:rsidRPr="00F62EEE">
        <w:rPr>
          <w:rFonts w:cs="Arial"/>
          <w:b w:val="0"/>
          <w:bCs/>
          <w:color w:val="000000" w:themeColor="text1"/>
        </w:rPr>
        <w:t>sidelink</w:t>
      </w:r>
      <w:proofErr w:type="spellEnd"/>
      <w:r w:rsidRPr="00F62EEE">
        <w:rPr>
          <w:rFonts w:cs="Arial"/>
          <w:b w:val="0"/>
          <w:bCs/>
          <w:color w:val="000000" w:themeColor="text1"/>
        </w:rPr>
        <w:t xml:space="preserve"> WI, an evolution towards 5G Advanced, was approved. The latest corresponding WID can be found in [1]. As one major evolution step for NR </w:t>
      </w:r>
      <w:proofErr w:type="spellStart"/>
      <w:r w:rsidRPr="00F62EEE">
        <w:rPr>
          <w:rFonts w:cs="Arial"/>
          <w:b w:val="0"/>
          <w:bCs/>
          <w:color w:val="000000" w:themeColor="text1"/>
        </w:rPr>
        <w:t>sidelink</w:t>
      </w:r>
      <w:proofErr w:type="spellEnd"/>
      <w:r w:rsidRPr="00F62EEE">
        <w:rPr>
          <w:rFonts w:cs="Arial"/>
          <w:b w:val="0"/>
          <w:bCs/>
          <w:color w:val="000000" w:themeColor="text1"/>
        </w:rPr>
        <w:t xml:space="preserve"> to better support mostly commercial use cases, the WID includes an objective to study and specify the support of operating NR </w:t>
      </w:r>
      <w:proofErr w:type="spellStart"/>
      <w:r w:rsidRPr="00F62EEE">
        <w:rPr>
          <w:rFonts w:cs="Arial"/>
          <w:b w:val="0"/>
          <w:bCs/>
          <w:color w:val="000000" w:themeColor="text1"/>
        </w:rPr>
        <w:t>sidelink</w:t>
      </w:r>
      <w:proofErr w:type="spellEnd"/>
      <w:r w:rsidRPr="00F62EEE">
        <w:rPr>
          <w:rFonts w:cs="Arial"/>
          <w:b w:val="0"/>
          <w:bCs/>
          <w:color w:val="000000" w:themeColor="text1"/>
        </w:rPr>
        <w:t xml:space="preserve"> in unlicensed spectrum (SL-U) I.e., not the 5.9GHz frequency band dedicated for ITS that is also commonly known as an unlicensed band.</w:t>
      </w:r>
    </w:p>
    <w:p w14:paraId="5726D247" w14:textId="7029A3B4" w:rsidR="001A1969" w:rsidRPr="00833E84" w:rsidRDefault="008E040D" w:rsidP="008E040D">
      <w:pPr>
        <w:pStyle w:val="ab"/>
        <w:spacing w:after="120"/>
        <w:jc w:val="both"/>
        <w:rPr>
          <w:rFonts w:cs="Arial"/>
          <w:b w:val="0"/>
          <w:bCs/>
          <w:color w:val="FF0000"/>
        </w:rPr>
      </w:pPr>
      <w:r w:rsidRPr="00F62EEE">
        <w:rPr>
          <w:rFonts w:cs="Arial"/>
          <w:b w:val="0"/>
          <w:bCs/>
          <w:color w:val="000000" w:themeColor="text1"/>
        </w:rPr>
        <w:t xml:space="preserve">According to the objective for SL-U in the WID (copied below for convenience), one major </w:t>
      </w:r>
      <w:r w:rsidRPr="00505FEE">
        <w:rPr>
          <w:rFonts w:cs="Arial"/>
          <w:b w:val="0"/>
          <w:bCs/>
          <w:color w:val="000000" w:themeColor="text1"/>
        </w:rPr>
        <w:t xml:space="preserve">work </w:t>
      </w:r>
      <w:r w:rsidRPr="00F62EEE">
        <w:rPr>
          <w:rFonts w:cs="Arial"/>
          <w:b w:val="0"/>
          <w:bCs/>
          <w:color w:val="000000" w:themeColor="text1"/>
        </w:rPr>
        <w:t xml:space="preserve">topic is on </w:t>
      </w:r>
      <w:r w:rsidR="003C2FB9">
        <w:rPr>
          <w:rFonts w:cs="Arial"/>
          <w:b w:val="0"/>
          <w:bCs/>
          <w:color w:val="000000" w:themeColor="text1"/>
        </w:rPr>
        <w:t xml:space="preserve">identifying and </w:t>
      </w:r>
      <w:r w:rsidR="003C2FB9" w:rsidRPr="003C2FB9">
        <w:rPr>
          <w:rFonts w:cs="Arial"/>
          <w:b w:val="0"/>
          <w:bCs/>
          <w:color w:val="000000" w:themeColor="text1"/>
        </w:rPr>
        <w:t xml:space="preserve">making </w:t>
      </w:r>
      <w:r w:rsidR="003C2FB9">
        <w:rPr>
          <w:rFonts w:cs="Arial"/>
          <w:b w:val="0"/>
          <w:bCs/>
          <w:color w:val="000000" w:themeColor="text1"/>
        </w:rPr>
        <w:t>necessary</w:t>
      </w:r>
      <w:r w:rsidR="003C2FB9" w:rsidRPr="003C2FB9">
        <w:rPr>
          <w:rFonts w:cs="Arial"/>
          <w:b w:val="0"/>
          <w:bCs/>
          <w:color w:val="000000" w:themeColor="text1"/>
        </w:rPr>
        <w:t xml:space="preserve"> changes </w:t>
      </w:r>
      <w:r w:rsidR="003C2FB9">
        <w:rPr>
          <w:rFonts w:cs="Arial"/>
          <w:b w:val="0"/>
          <w:bCs/>
          <w:color w:val="000000" w:themeColor="text1"/>
        </w:rPr>
        <w:t xml:space="preserve">to the </w:t>
      </w:r>
      <w:r w:rsidR="003C2FB9" w:rsidRPr="003C2FB9">
        <w:rPr>
          <w:rFonts w:cs="Arial"/>
          <w:b w:val="0"/>
          <w:bCs/>
          <w:color w:val="000000" w:themeColor="text1"/>
        </w:rPr>
        <w:t xml:space="preserve">physical channel structures and procedures </w:t>
      </w:r>
      <w:r w:rsidR="003C2FB9">
        <w:rPr>
          <w:rFonts w:cs="Arial"/>
          <w:b w:val="0"/>
          <w:bCs/>
          <w:color w:val="000000" w:themeColor="text1"/>
        </w:rPr>
        <w:t xml:space="preserve">in order </w:t>
      </w:r>
      <w:r w:rsidR="003C2FB9" w:rsidRPr="003C2FB9">
        <w:rPr>
          <w:rFonts w:cs="Arial"/>
          <w:b w:val="0"/>
          <w:bCs/>
          <w:color w:val="000000" w:themeColor="text1"/>
        </w:rPr>
        <w:t xml:space="preserve">to operate </w:t>
      </w:r>
      <w:r w:rsidR="003C2FB9">
        <w:rPr>
          <w:rFonts w:cs="Arial"/>
          <w:b w:val="0"/>
          <w:bCs/>
          <w:color w:val="000000" w:themeColor="text1"/>
        </w:rPr>
        <w:t xml:space="preserve">NR </w:t>
      </w:r>
      <w:proofErr w:type="spellStart"/>
      <w:r w:rsidR="003C2FB9">
        <w:rPr>
          <w:rFonts w:cs="Arial"/>
          <w:b w:val="0"/>
          <w:bCs/>
          <w:color w:val="000000" w:themeColor="text1"/>
        </w:rPr>
        <w:t>sidelink</w:t>
      </w:r>
      <w:proofErr w:type="spellEnd"/>
      <w:r w:rsidR="003C2FB9">
        <w:rPr>
          <w:rFonts w:cs="Arial"/>
          <w:b w:val="0"/>
          <w:bCs/>
          <w:color w:val="000000" w:themeColor="text1"/>
        </w:rPr>
        <w:t xml:space="preserve"> </w:t>
      </w:r>
      <w:r w:rsidR="003C2FB9" w:rsidRPr="003C2FB9">
        <w:rPr>
          <w:rFonts w:cs="Arial"/>
          <w:b w:val="0"/>
          <w:bCs/>
          <w:color w:val="000000" w:themeColor="text1"/>
        </w:rPr>
        <w:t>on unlicensed spectrum</w:t>
      </w:r>
      <w:r w:rsidRPr="003C2FB9">
        <w:rPr>
          <w:rFonts w:cs="Arial"/>
          <w:b w:val="0"/>
          <w:bCs/>
          <w:color w:val="000000" w:themeColor="text1"/>
        </w:rPr>
        <w:t xml:space="preserve"> (yellow highlights).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A1969" w14:paraId="2C2D07B2" w14:textId="77777777" w:rsidTr="0033388C">
        <w:tc>
          <w:tcPr>
            <w:tcW w:w="10060" w:type="dxa"/>
            <w:tcBorders>
              <w:top w:val="single" w:sz="4" w:space="0" w:color="auto"/>
              <w:left w:val="single" w:sz="4" w:space="0" w:color="auto"/>
              <w:bottom w:val="single" w:sz="4" w:space="0" w:color="auto"/>
              <w:right w:val="single" w:sz="4" w:space="0" w:color="auto"/>
            </w:tcBorders>
            <w:hideMark/>
          </w:tcPr>
          <w:p w14:paraId="075DDD37" w14:textId="77777777" w:rsidR="001A1969" w:rsidRDefault="001A1969" w:rsidP="00AE7944">
            <w:pPr>
              <w:numPr>
                <w:ilvl w:val="0"/>
                <w:numId w:val="7"/>
              </w:numPr>
              <w:overflowPunct w:val="0"/>
              <w:autoSpaceDE w:val="0"/>
              <w:autoSpaceDN w:val="0"/>
              <w:adjustRightInd w:val="0"/>
              <w:spacing w:before="60"/>
              <w:ind w:left="426"/>
              <w:textAlignment w:val="baseline"/>
              <w:rPr>
                <w:rFonts w:ascii="Times" w:hAnsi="Times" w:cs="Times"/>
                <w:kern w:val="2"/>
                <w:sz w:val="21"/>
                <w:szCs w:val="22"/>
              </w:rPr>
            </w:pPr>
            <w:r>
              <w:rPr>
                <w:rFonts w:ascii="Times" w:hAnsi="Times" w:cs="Times"/>
                <w:kern w:val="2"/>
                <w:sz w:val="21"/>
                <w:szCs w:val="22"/>
              </w:rPr>
              <w:t xml:space="preserve">Study and specify support of </w:t>
            </w:r>
            <w:proofErr w:type="spellStart"/>
            <w:r>
              <w:rPr>
                <w:rFonts w:ascii="Times" w:hAnsi="Times" w:cs="Times"/>
                <w:kern w:val="2"/>
                <w:sz w:val="21"/>
                <w:szCs w:val="22"/>
              </w:rPr>
              <w:t>sidelink</w:t>
            </w:r>
            <w:proofErr w:type="spellEnd"/>
            <w:r>
              <w:rPr>
                <w:rFonts w:ascii="Times" w:hAnsi="Times" w:cs="Times"/>
                <w:kern w:val="2"/>
                <w:sz w:val="21"/>
                <w:szCs w:val="22"/>
              </w:rPr>
              <w:t xml:space="preserve"> on unlicensed spectrum for both mode 1 and mode 2 where </w:t>
            </w:r>
            <w:proofErr w:type="spellStart"/>
            <w:r>
              <w:rPr>
                <w:rFonts w:ascii="Times" w:hAnsi="Times" w:cs="Times"/>
                <w:kern w:val="2"/>
                <w:sz w:val="21"/>
                <w:szCs w:val="22"/>
              </w:rPr>
              <w:t>Uu</w:t>
            </w:r>
            <w:proofErr w:type="spellEnd"/>
            <w:r>
              <w:rPr>
                <w:rFonts w:ascii="Times" w:hAnsi="Times" w:cs="Times"/>
                <w:kern w:val="2"/>
                <w:sz w:val="21"/>
                <w:szCs w:val="22"/>
              </w:rPr>
              <w:t xml:space="preserve"> operation for mode 1 is limited to licensed spectrum only [RAN1, RAN2, RAN4]</w:t>
            </w:r>
          </w:p>
          <w:p w14:paraId="36FC3E47" w14:textId="77777777" w:rsidR="001A1969" w:rsidRPr="00F9456B" w:rsidRDefault="001A1969" w:rsidP="00AE7944">
            <w:pPr>
              <w:numPr>
                <w:ilvl w:val="0"/>
                <w:numId w:val="8"/>
              </w:numPr>
              <w:overflowPunct w:val="0"/>
              <w:autoSpaceDE w:val="0"/>
              <w:autoSpaceDN w:val="0"/>
              <w:adjustRightInd w:val="0"/>
              <w:ind w:left="993" w:hanging="284"/>
              <w:textAlignment w:val="baseline"/>
              <w:rPr>
                <w:rFonts w:ascii="Times" w:hAnsi="Times" w:cs="Times"/>
                <w:kern w:val="2"/>
                <w:sz w:val="21"/>
                <w:szCs w:val="22"/>
                <w:lang w:eastAsia="ko-KR"/>
              </w:rPr>
            </w:pPr>
            <w:r w:rsidRPr="00F9456B">
              <w:rPr>
                <w:rFonts w:ascii="Times" w:hAnsi="Times" w:cs="Times"/>
                <w:kern w:val="2"/>
                <w:sz w:val="21"/>
                <w:szCs w:val="22"/>
                <w:lang w:eastAsia="ko-KR"/>
              </w:rPr>
              <w:t xml:space="preserve">Channel access mechanisms from NR-U shall be reused for </w:t>
            </w:r>
            <w:proofErr w:type="spellStart"/>
            <w:r w:rsidRPr="00F9456B">
              <w:rPr>
                <w:rFonts w:ascii="Times" w:hAnsi="Times" w:cs="Times"/>
                <w:kern w:val="2"/>
                <w:sz w:val="21"/>
                <w:szCs w:val="22"/>
                <w:lang w:eastAsia="ko-KR"/>
              </w:rPr>
              <w:t>sidelink</w:t>
            </w:r>
            <w:proofErr w:type="spellEnd"/>
            <w:r w:rsidRPr="00F9456B">
              <w:rPr>
                <w:rFonts w:ascii="Times" w:hAnsi="Times" w:cs="Times"/>
                <w:kern w:val="2"/>
                <w:sz w:val="21"/>
                <w:szCs w:val="22"/>
                <w:lang w:eastAsia="ko-KR"/>
              </w:rPr>
              <w:t xml:space="preserve"> unlicensed operation</w:t>
            </w:r>
          </w:p>
          <w:p w14:paraId="05EE0596" w14:textId="77777777" w:rsidR="001A1969" w:rsidRPr="00F9456B" w:rsidRDefault="001A1969" w:rsidP="00AE7944">
            <w:pPr>
              <w:numPr>
                <w:ilvl w:val="1"/>
                <w:numId w:val="8"/>
              </w:numPr>
              <w:overflowPunct w:val="0"/>
              <w:autoSpaceDE w:val="0"/>
              <w:autoSpaceDN w:val="0"/>
              <w:adjustRightInd w:val="0"/>
              <w:ind w:left="1418" w:hanging="284"/>
              <w:textAlignment w:val="baseline"/>
              <w:rPr>
                <w:rFonts w:ascii="Times" w:hAnsi="Times" w:cs="Times"/>
                <w:kern w:val="2"/>
                <w:sz w:val="21"/>
                <w:szCs w:val="22"/>
                <w:lang w:eastAsia="ko-KR"/>
              </w:rPr>
            </w:pPr>
            <w:bookmarkStart w:id="1" w:name="_Hlk89917081"/>
            <w:r w:rsidRPr="00F9456B">
              <w:rPr>
                <w:rFonts w:ascii="Times" w:hAnsi="Times" w:cs="Times"/>
                <w:kern w:val="2"/>
                <w:sz w:val="21"/>
                <w:szCs w:val="22"/>
                <w:lang w:eastAsia="ko-KR"/>
              </w:rPr>
              <w:t xml:space="preserve">Assess the applicability of </w:t>
            </w:r>
            <w:proofErr w:type="spellStart"/>
            <w:r w:rsidRPr="00F9456B">
              <w:rPr>
                <w:rFonts w:ascii="Times" w:hAnsi="Times" w:cs="Times"/>
                <w:kern w:val="2"/>
                <w:sz w:val="21"/>
                <w:szCs w:val="22"/>
                <w:lang w:eastAsia="ko-KR"/>
              </w:rPr>
              <w:t>sidelink</w:t>
            </w:r>
            <w:proofErr w:type="spellEnd"/>
            <w:r w:rsidRPr="00F9456B">
              <w:rPr>
                <w:rFonts w:ascii="Times" w:hAnsi="Times" w:cs="Times"/>
                <w:kern w:val="2"/>
                <w:sz w:val="21"/>
                <w:szCs w:val="22"/>
                <w:lang w:eastAsia="ko-KR"/>
              </w:rPr>
              <w:t xml:space="preserve"> resource reservation from Rel-16/Rel-17 to </w:t>
            </w:r>
            <w:proofErr w:type="spellStart"/>
            <w:r w:rsidRPr="00F9456B">
              <w:rPr>
                <w:rFonts w:ascii="Times" w:hAnsi="Times" w:cs="Times"/>
                <w:kern w:val="2"/>
                <w:sz w:val="21"/>
                <w:szCs w:val="22"/>
                <w:lang w:eastAsia="ko-KR"/>
              </w:rPr>
              <w:t>sidelink</w:t>
            </w:r>
            <w:proofErr w:type="spellEnd"/>
            <w:r w:rsidRPr="00F9456B">
              <w:rPr>
                <w:rFonts w:ascii="Times" w:hAnsi="Times" w:cs="Times"/>
                <w:kern w:val="2"/>
                <w:sz w:val="21"/>
                <w:szCs w:val="22"/>
                <w:lang w:eastAsia="ko-KR"/>
              </w:rPr>
              <w:t xml:space="preserve"> unlicensed operation within the boundaries of unlicensed channel access mechanism and operation</w:t>
            </w:r>
          </w:p>
          <w:p w14:paraId="1758EC2A" w14:textId="77777777" w:rsidR="001A1969" w:rsidRPr="00F9456B" w:rsidRDefault="001A1969" w:rsidP="00AE7944">
            <w:pPr>
              <w:numPr>
                <w:ilvl w:val="2"/>
                <w:numId w:val="8"/>
              </w:numPr>
              <w:overflowPunct w:val="0"/>
              <w:autoSpaceDE w:val="0"/>
              <w:autoSpaceDN w:val="0"/>
              <w:adjustRightInd w:val="0"/>
              <w:textAlignment w:val="baseline"/>
              <w:rPr>
                <w:rFonts w:ascii="Times" w:hAnsi="Times" w:cs="Times"/>
                <w:kern w:val="2"/>
                <w:sz w:val="21"/>
                <w:szCs w:val="22"/>
                <w:lang w:eastAsia="ko-KR"/>
              </w:rPr>
            </w:pPr>
            <w:r w:rsidRPr="00F9456B">
              <w:rPr>
                <w:rFonts w:ascii="Times" w:hAnsi="Times" w:cs="Times"/>
                <w:kern w:val="2"/>
                <w:sz w:val="21"/>
                <w:szCs w:val="22"/>
                <w:lang w:eastAsia="ko-KR"/>
              </w:rPr>
              <w:t>No specific enhancements for Rel-17 resource allocation mechanisms</w:t>
            </w:r>
            <w:bookmarkEnd w:id="1"/>
          </w:p>
          <w:p w14:paraId="4968C23A" w14:textId="77777777" w:rsidR="001A1969" w:rsidRPr="00F9456B" w:rsidRDefault="001A1969" w:rsidP="00AE7944">
            <w:pPr>
              <w:numPr>
                <w:ilvl w:val="2"/>
                <w:numId w:val="8"/>
              </w:numPr>
              <w:overflowPunct w:val="0"/>
              <w:autoSpaceDE w:val="0"/>
              <w:autoSpaceDN w:val="0"/>
              <w:adjustRightInd w:val="0"/>
              <w:textAlignment w:val="baseline"/>
              <w:rPr>
                <w:rFonts w:ascii="Times" w:hAnsi="Times" w:cs="Times"/>
                <w:kern w:val="2"/>
                <w:sz w:val="21"/>
                <w:szCs w:val="22"/>
                <w:lang w:eastAsia="ko-KR"/>
              </w:rPr>
            </w:pPr>
            <w:r w:rsidRPr="00F9456B">
              <w:rPr>
                <w:rFonts w:ascii="Times" w:hAnsi="Times" w:cs="Times"/>
                <w:kern w:val="2"/>
                <w:sz w:val="21"/>
                <w:szCs w:val="22"/>
                <w:lang w:eastAsia="ko-KR"/>
              </w:rPr>
              <w:t>If the existing NR-U channel access framework does not support the required SL-U functionality, WGs will make appropriate recommendations for RAN approval.</w:t>
            </w:r>
          </w:p>
          <w:p w14:paraId="52F00309" w14:textId="77777777" w:rsidR="001A1969" w:rsidRPr="00F9456B" w:rsidRDefault="001A1969" w:rsidP="00AE7944">
            <w:pPr>
              <w:numPr>
                <w:ilvl w:val="0"/>
                <w:numId w:val="8"/>
              </w:numPr>
              <w:overflowPunct w:val="0"/>
              <w:autoSpaceDE w:val="0"/>
              <w:autoSpaceDN w:val="0"/>
              <w:adjustRightInd w:val="0"/>
              <w:ind w:left="993" w:hanging="284"/>
              <w:textAlignment w:val="baseline"/>
              <w:rPr>
                <w:rFonts w:ascii="Times" w:hAnsi="Times" w:cs="Times"/>
                <w:kern w:val="2"/>
                <w:sz w:val="21"/>
                <w:szCs w:val="22"/>
                <w:highlight w:val="yellow"/>
                <w:lang w:eastAsia="ko-KR"/>
              </w:rPr>
            </w:pPr>
            <w:bookmarkStart w:id="2" w:name="_Hlk89917101"/>
            <w:r w:rsidRPr="00F9456B">
              <w:rPr>
                <w:rFonts w:ascii="Times" w:hAnsi="Times" w:cs="Times"/>
                <w:kern w:val="2"/>
                <w:sz w:val="21"/>
                <w:szCs w:val="22"/>
                <w:highlight w:val="yellow"/>
                <w:lang w:eastAsia="ko-KR"/>
              </w:rPr>
              <w:t xml:space="preserve">Physical channel design framework: Required changes to NR </w:t>
            </w:r>
            <w:proofErr w:type="spellStart"/>
            <w:r w:rsidRPr="00F9456B">
              <w:rPr>
                <w:rFonts w:ascii="Times" w:hAnsi="Times" w:cs="Times"/>
                <w:kern w:val="2"/>
                <w:sz w:val="21"/>
                <w:szCs w:val="22"/>
                <w:highlight w:val="yellow"/>
                <w:lang w:eastAsia="ko-KR"/>
              </w:rPr>
              <w:t>sidelink</w:t>
            </w:r>
            <w:proofErr w:type="spellEnd"/>
            <w:r w:rsidRPr="00F9456B">
              <w:rPr>
                <w:rFonts w:ascii="Times" w:hAnsi="Times" w:cs="Times"/>
                <w:kern w:val="2"/>
                <w:sz w:val="21"/>
                <w:szCs w:val="22"/>
                <w:highlight w:val="yellow"/>
                <w:lang w:eastAsia="ko-KR"/>
              </w:rPr>
              <w:t xml:space="preserve"> physical channel structures and procedures to operate on unlicensed spectrum</w:t>
            </w:r>
            <w:bookmarkEnd w:id="2"/>
          </w:p>
          <w:p w14:paraId="5CB1538C" w14:textId="77777777" w:rsidR="001A1969" w:rsidRPr="00F9456B" w:rsidRDefault="001A1969" w:rsidP="00AE7944">
            <w:pPr>
              <w:numPr>
                <w:ilvl w:val="1"/>
                <w:numId w:val="8"/>
              </w:numPr>
              <w:overflowPunct w:val="0"/>
              <w:autoSpaceDE w:val="0"/>
              <w:autoSpaceDN w:val="0"/>
              <w:adjustRightInd w:val="0"/>
              <w:ind w:left="1418" w:hanging="284"/>
              <w:textAlignment w:val="baseline"/>
              <w:rPr>
                <w:rFonts w:ascii="Times" w:hAnsi="Times" w:cs="Times"/>
                <w:kern w:val="2"/>
                <w:sz w:val="21"/>
                <w:szCs w:val="22"/>
                <w:highlight w:val="yellow"/>
                <w:lang w:eastAsia="ko-KR"/>
              </w:rPr>
            </w:pPr>
            <w:bookmarkStart w:id="3" w:name="_Hlk89917118"/>
            <w:r w:rsidRPr="00F9456B">
              <w:rPr>
                <w:rFonts w:ascii="Times" w:hAnsi="Times" w:cs="Times"/>
                <w:kern w:val="2"/>
                <w:sz w:val="21"/>
                <w:szCs w:val="22"/>
                <w:highlight w:val="yellow"/>
                <w:lang w:eastAsia="ko-KR"/>
              </w:rPr>
              <w:t xml:space="preserve">The existing NR </w:t>
            </w:r>
            <w:proofErr w:type="spellStart"/>
            <w:r w:rsidRPr="00F9456B">
              <w:rPr>
                <w:rFonts w:ascii="Times" w:hAnsi="Times" w:cs="Times"/>
                <w:kern w:val="2"/>
                <w:sz w:val="21"/>
                <w:szCs w:val="22"/>
                <w:highlight w:val="yellow"/>
                <w:lang w:eastAsia="ko-KR"/>
              </w:rPr>
              <w:t>sidelink</w:t>
            </w:r>
            <w:proofErr w:type="spellEnd"/>
            <w:r w:rsidRPr="00F9456B">
              <w:rPr>
                <w:rFonts w:ascii="Times" w:hAnsi="Times" w:cs="Times"/>
                <w:kern w:val="2"/>
                <w:sz w:val="21"/>
                <w:szCs w:val="22"/>
                <w:highlight w:val="yellow"/>
                <w:lang w:eastAsia="ko-KR"/>
              </w:rPr>
              <w:t xml:space="preserve"> and NR-U channel structure shall be reused </w:t>
            </w:r>
            <w:bookmarkEnd w:id="3"/>
            <w:r w:rsidRPr="00F9456B">
              <w:rPr>
                <w:rFonts w:ascii="Times" w:hAnsi="Times" w:cs="Times"/>
                <w:kern w:val="2"/>
                <w:sz w:val="21"/>
                <w:szCs w:val="22"/>
                <w:highlight w:val="yellow"/>
                <w:lang w:eastAsia="ko-KR"/>
              </w:rPr>
              <w:t>as the baseline.</w:t>
            </w:r>
          </w:p>
          <w:p w14:paraId="19DF158D" w14:textId="77777777" w:rsidR="001A1969" w:rsidRDefault="001A1969" w:rsidP="00AE7944">
            <w:pPr>
              <w:numPr>
                <w:ilvl w:val="0"/>
                <w:numId w:val="8"/>
              </w:numPr>
              <w:overflowPunct w:val="0"/>
              <w:autoSpaceDE w:val="0"/>
              <w:autoSpaceDN w:val="0"/>
              <w:adjustRightInd w:val="0"/>
              <w:ind w:left="993" w:hanging="284"/>
              <w:textAlignment w:val="baseline"/>
              <w:rPr>
                <w:rFonts w:ascii="Times" w:hAnsi="Times" w:cs="Times"/>
                <w:kern w:val="2"/>
                <w:sz w:val="21"/>
                <w:szCs w:val="22"/>
                <w:lang w:eastAsia="ko-KR"/>
              </w:rPr>
            </w:pPr>
            <w:bookmarkStart w:id="4" w:name="_Hlk89917140"/>
            <w:r>
              <w:rPr>
                <w:rFonts w:ascii="Times" w:hAnsi="Times" w:cs="Times"/>
                <w:kern w:val="2"/>
                <w:sz w:val="21"/>
                <w:szCs w:val="22"/>
                <w:lang w:eastAsia="ko-KR"/>
              </w:rPr>
              <w:t>No specific enhancements for existing NR SL feature</w:t>
            </w:r>
            <w:bookmarkEnd w:id="4"/>
          </w:p>
          <w:p w14:paraId="1E4A8716" w14:textId="77777777" w:rsidR="001A1969" w:rsidRDefault="001A1969" w:rsidP="00AE7944">
            <w:pPr>
              <w:numPr>
                <w:ilvl w:val="0"/>
                <w:numId w:val="8"/>
              </w:numPr>
              <w:overflowPunct w:val="0"/>
              <w:autoSpaceDE w:val="0"/>
              <w:autoSpaceDN w:val="0"/>
              <w:adjustRightInd w:val="0"/>
              <w:spacing w:after="60"/>
              <w:ind w:left="993" w:hanging="284"/>
              <w:textAlignment w:val="baseline"/>
              <w:rPr>
                <w:rFonts w:ascii="Times" w:hAnsi="Times" w:cs="Times"/>
                <w:kern w:val="2"/>
                <w:sz w:val="21"/>
                <w:szCs w:val="22"/>
                <w:lang w:eastAsia="ko-KR"/>
              </w:rPr>
            </w:pPr>
            <w:r>
              <w:rPr>
                <w:rFonts w:ascii="Times" w:hAnsi="Times" w:cs="Times"/>
                <w:kern w:val="2"/>
                <w:sz w:val="21"/>
                <w:szCs w:val="22"/>
                <w:lang w:eastAsia="ko-KR"/>
              </w:rPr>
              <w:t>The study should focus on FR1 unlicensed bands (n46 and n96/n102) and is to be completed by RAN#98</w:t>
            </w:r>
            <w:bookmarkStart w:id="5" w:name="_Hlk89917215"/>
            <w:r>
              <w:rPr>
                <w:rFonts w:ascii="Times" w:hAnsi="Times" w:cs="Times"/>
                <w:kern w:val="2"/>
                <w:sz w:val="21"/>
                <w:szCs w:val="22"/>
                <w:lang w:eastAsia="ko-KR"/>
              </w:rPr>
              <w:t>.</w:t>
            </w:r>
            <w:bookmarkEnd w:id="5"/>
          </w:p>
        </w:tc>
      </w:tr>
    </w:tbl>
    <w:p w14:paraId="568D140D" w14:textId="0E1209D1" w:rsidR="001A1969" w:rsidRPr="0033388C" w:rsidRDefault="001A1969" w:rsidP="00F74A6B">
      <w:pPr>
        <w:pStyle w:val="ab"/>
        <w:spacing w:before="120"/>
        <w:jc w:val="both"/>
        <w:rPr>
          <w:rFonts w:cs="Arial"/>
          <w:b w:val="0"/>
          <w:bCs/>
          <w:color w:val="000000" w:themeColor="text1"/>
          <w:szCs w:val="20"/>
          <w:lang w:val="en-GB"/>
        </w:rPr>
      </w:pPr>
      <w:r w:rsidRPr="0033388C">
        <w:rPr>
          <w:rFonts w:cs="Arial"/>
          <w:b w:val="0"/>
          <w:bCs/>
          <w:color w:val="000000" w:themeColor="text1"/>
        </w:rPr>
        <w:t xml:space="preserve">In this contribution, </w:t>
      </w:r>
      <w:r w:rsidR="00BF05A5">
        <w:rPr>
          <w:rFonts w:cs="Arial"/>
          <w:b w:val="0"/>
          <w:bCs/>
          <w:color w:val="000000" w:themeColor="text1"/>
        </w:rPr>
        <w:t>we will provide discussions and our views on the following technical topics:</w:t>
      </w:r>
    </w:p>
    <w:p w14:paraId="7D470F22" w14:textId="7F119CCA" w:rsidR="001A1969" w:rsidRPr="000D0272" w:rsidRDefault="00F90AC6" w:rsidP="00AE7944">
      <w:pPr>
        <w:pStyle w:val="a6"/>
        <w:numPr>
          <w:ilvl w:val="0"/>
          <w:numId w:val="9"/>
        </w:numPr>
        <w:spacing w:after="60"/>
        <w:rPr>
          <w:rFonts w:ascii="Arial" w:eastAsia="宋体" w:hAnsi="Arial" w:cs="Arial"/>
          <w:color w:val="000000" w:themeColor="text1"/>
          <w:lang w:eastAsia="zh-CN"/>
        </w:rPr>
      </w:pPr>
      <w:r w:rsidRPr="000D0272">
        <w:rPr>
          <w:rFonts w:ascii="Arial" w:eastAsia="宋体" w:hAnsi="Arial" w:cs="Arial"/>
          <w:color w:val="000000" w:themeColor="text1"/>
          <w:lang w:eastAsia="zh-CN"/>
        </w:rPr>
        <w:t>SL bandwidth part and resource pool configuration in unlicensed channels</w:t>
      </w:r>
      <w:r w:rsidR="000D0272" w:rsidRPr="000D0272">
        <w:rPr>
          <w:rFonts w:ascii="Arial" w:eastAsia="宋体" w:hAnsi="Arial" w:cs="Arial"/>
          <w:color w:val="000000" w:themeColor="text1"/>
          <w:lang w:eastAsia="zh-CN"/>
        </w:rPr>
        <w:t xml:space="preserve"> </w:t>
      </w:r>
    </w:p>
    <w:p w14:paraId="2A1C9871" w14:textId="61B8F568" w:rsidR="001A1969" w:rsidRPr="000D0272" w:rsidRDefault="00F90AC6" w:rsidP="00C769A8">
      <w:pPr>
        <w:pStyle w:val="a6"/>
        <w:numPr>
          <w:ilvl w:val="0"/>
          <w:numId w:val="9"/>
        </w:numPr>
        <w:spacing w:after="60"/>
        <w:rPr>
          <w:rFonts w:ascii="Arial" w:eastAsia="宋体" w:hAnsi="Arial" w:cs="Arial"/>
          <w:color w:val="000000" w:themeColor="text1"/>
          <w:lang w:eastAsia="zh-CN"/>
        </w:rPr>
      </w:pPr>
      <w:r w:rsidRPr="000D0272">
        <w:rPr>
          <w:rFonts w:ascii="Arial" w:eastAsia="宋体" w:hAnsi="Arial" w:cs="Arial"/>
          <w:color w:val="000000" w:themeColor="text1"/>
          <w:lang w:eastAsia="zh-CN"/>
        </w:rPr>
        <w:t>Support of IRB for SL transmission in unlicensed channels</w:t>
      </w:r>
      <w:r w:rsidR="000D0272" w:rsidRPr="000D0272">
        <w:rPr>
          <w:rFonts w:ascii="Arial" w:eastAsia="宋体" w:hAnsi="Arial" w:cs="Arial"/>
          <w:color w:val="000000" w:themeColor="text1"/>
          <w:lang w:eastAsia="zh-CN"/>
        </w:rPr>
        <w:t xml:space="preserve"> </w:t>
      </w:r>
    </w:p>
    <w:p w14:paraId="685F4765" w14:textId="2A4B5374" w:rsidR="00F90AC6" w:rsidRPr="000D0272" w:rsidRDefault="00F90AC6" w:rsidP="00F90AC6">
      <w:pPr>
        <w:pStyle w:val="a6"/>
        <w:numPr>
          <w:ilvl w:val="1"/>
          <w:numId w:val="9"/>
        </w:numPr>
        <w:spacing w:after="60"/>
        <w:rPr>
          <w:rFonts w:ascii="Arial" w:eastAsia="宋体" w:hAnsi="Arial" w:cs="Arial"/>
          <w:color w:val="000000" w:themeColor="text1"/>
          <w:lang w:eastAsia="zh-CN"/>
        </w:rPr>
      </w:pPr>
      <w:r w:rsidRPr="000D0272">
        <w:rPr>
          <w:rFonts w:ascii="Arial" w:eastAsia="宋体" w:hAnsi="Arial" w:cs="Arial"/>
          <w:color w:val="000000" w:themeColor="text1"/>
          <w:lang w:eastAsia="zh-CN"/>
        </w:rPr>
        <w:t>PSCCH/PSSCH/PSFCH</w:t>
      </w:r>
    </w:p>
    <w:p w14:paraId="26CD5A24" w14:textId="391DC487" w:rsidR="00F90AC6" w:rsidRPr="000D0272" w:rsidRDefault="00F90AC6" w:rsidP="00F90AC6">
      <w:pPr>
        <w:pStyle w:val="a6"/>
        <w:numPr>
          <w:ilvl w:val="1"/>
          <w:numId w:val="9"/>
        </w:numPr>
        <w:spacing w:after="60"/>
        <w:rPr>
          <w:rFonts w:ascii="Arial" w:eastAsia="宋体" w:hAnsi="Arial" w:cs="Arial"/>
          <w:color w:val="000000" w:themeColor="text1"/>
          <w:lang w:eastAsia="zh-CN"/>
        </w:rPr>
      </w:pPr>
      <w:r w:rsidRPr="000D0272">
        <w:rPr>
          <w:rFonts w:ascii="Arial" w:eastAsia="宋体" w:hAnsi="Arial" w:cs="Arial"/>
          <w:color w:val="000000" w:themeColor="text1"/>
          <w:lang w:eastAsia="zh-CN"/>
        </w:rPr>
        <w:t>S-SSB</w:t>
      </w:r>
    </w:p>
    <w:p w14:paraId="3B1CFB47" w14:textId="0426536D" w:rsidR="002C725B" w:rsidRPr="000D0272" w:rsidRDefault="00F90AC6" w:rsidP="00C769A8">
      <w:pPr>
        <w:pStyle w:val="a6"/>
        <w:numPr>
          <w:ilvl w:val="0"/>
          <w:numId w:val="9"/>
        </w:numPr>
        <w:spacing w:after="60"/>
        <w:rPr>
          <w:rFonts w:ascii="Arial" w:eastAsia="宋体" w:hAnsi="Arial" w:cs="Arial"/>
          <w:color w:val="000000" w:themeColor="text1"/>
          <w:lang w:eastAsia="zh-CN"/>
        </w:rPr>
      </w:pPr>
      <w:r w:rsidRPr="000D0272">
        <w:rPr>
          <w:rFonts w:ascii="Arial" w:eastAsia="宋体" w:hAnsi="Arial" w:cs="Arial"/>
          <w:color w:val="000000" w:themeColor="text1"/>
          <w:lang w:eastAsia="zh-CN"/>
        </w:rPr>
        <w:t>PHY procedures</w:t>
      </w:r>
    </w:p>
    <w:p w14:paraId="426C1D97" w14:textId="66E9F1A6" w:rsidR="000D0272" w:rsidRPr="00505FEE" w:rsidRDefault="00F90AC6" w:rsidP="00505FEE">
      <w:pPr>
        <w:pStyle w:val="a6"/>
        <w:numPr>
          <w:ilvl w:val="1"/>
          <w:numId w:val="9"/>
        </w:numPr>
        <w:spacing w:after="60"/>
        <w:rPr>
          <w:rFonts w:ascii="Arial" w:eastAsia="宋体" w:hAnsi="Arial" w:cs="Arial"/>
          <w:color w:val="000000" w:themeColor="text1"/>
          <w:lang w:eastAsia="zh-CN"/>
        </w:rPr>
      </w:pPr>
      <w:r w:rsidRPr="00505FEE">
        <w:rPr>
          <w:rFonts w:ascii="Arial" w:eastAsia="宋体" w:hAnsi="Arial" w:cs="Arial"/>
          <w:color w:val="000000" w:themeColor="text1"/>
          <w:lang w:eastAsia="zh-CN"/>
        </w:rPr>
        <w:t>Effect</w:t>
      </w:r>
      <w:r w:rsidR="007933D6" w:rsidRPr="00505FEE">
        <w:rPr>
          <w:rFonts w:ascii="Arial" w:eastAsia="宋体" w:hAnsi="Arial" w:cs="Arial"/>
          <w:color w:val="000000" w:themeColor="text1"/>
          <w:lang w:eastAsia="zh-CN"/>
        </w:rPr>
        <w:t>s</w:t>
      </w:r>
      <w:r w:rsidRPr="00505FEE">
        <w:rPr>
          <w:rFonts w:ascii="Arial" w:eastAsia="宋体" w:hAnsi="Arial" w:cs="Arial"/>
          <w:color w:val="000000" w:themeColor="text1"/>
          <w:lang w:eastAsia="zh-CN"/>
        </w:rPr>
        <w:t xml:space="preserve"> of LBT failure</w:t>
      </w:r>
      <w:r w:rsidR="004D47E0" w:rsidRPr="00505FEE">
        <w:rPr>
          <w:rFonts w:ascii="Arial" w:eastAsia="宋体" w:hAnsi="Arial" w:cs="Arial"/>
          <w:color w:val="000000" w:themeColor="text1"/>
          <w:lang w:eastAsia="zh-CN"/>
        </w:rPr>
        <w:t xml:space="preserve"> </w:t>
      </w:r>
      <w:r w:rsidR="004D47E0" w:rsidRPr="00505FEE">
        <w:rPr>
          <w:rFonts w:ascii="Arial" w:eastAsia="宋体" w:hAnsi="Arial" w:cs="Arial" w:hint="eastAsia"/>
          <w:color w:val="000000" w:themeColor="text1"/>
          <w:lang w:eastAsia="zh-CN"/>
        </w:rPr>
        <w:t>on</w:t>
      </w:r>
      <w:r w:rsidR="004D47E0" w:rsidRPr="00505FEE">
        <w:rPr>
          <w:rFonts w:ascii="Arial" w:eastAsia="宋体" w:hAnsi="Arial" w:cs="Arial"/>
          <w:color w:val="000000" w:themeColor="text1"/>
          <w:lang w:eastAsia="zh-CN"/>
        </w:rPr>
        <w:t xml:space="preserve"> </w:t>
      </w:r>
      <w:r w:rsidR="000D0272" w:rsidRPr="00505FEE">
        <w:rPr>
          <w:rFonts w:ascii="Arial" w:eastAsia="宋体" w:hAnsi="Arial" w:cs="Arial"/>
          <w:color w:val="000000" w:themeColor="text1"/>
          <w:lang w:eastAsia="zh-CN"/>
        </w:rPr>
        <w:t>PSCCH/PSSCH</w:t>
      </w:r>
      <w:r w:rsidR="00611D24" w:rsidRPr="00505FEE">
        <w:rPr>
          <w:rFonts w:ascii="Arial" w:eastAsia="宋体" w:hAnsi="Arial" w:cs="Arial"/>
          <w:color w:val="000000" w:themeColor="text1"/>
          <w:lang w:eastAsia="zh-CN"/>
        </w:rPr>
        <w:t xml:space="preserve">/ </w:t>
      </w:r>
      <w:r w:rsidR="00611D24" w:rsidRPr="00505FEE">
        <w:rPr>
          <w:rFonts w:ascii="Arial" w:eastAsia="宋体" w:hAnsi="Arial" w:cs="Arial"/>
          <w:color w:val="000000" w:themeColor="text1"/>
          <w:lang w:eastAsia="zh-CN"/>
        </w:rPr>
        <w:t>PSFCH/S-SSB</w:t>
      </w:r>
      <w:r w:rsidR="007933D6" w:rsidRPr="00505FEE">
        <w:rPr>
          <w:rFonts w:ascii="Arial" w:eastAsia="宋体" w:hAnsi="Arial" w:cs="Arial"/>
          <w:color w:val="000000" w:themeColor="text1"/>
          <w:lang w:eastAsia="zh-CN"/>
        </w:rPr>
        <w:t xml:space="preserve"> </w:t>
      </w:r>
      <w:r w:rsidR="004D47E0">
        <w:rPr>
          <w:rFonts w:ascii="Arial" w:eastAsia="宋体" w:hAnsi="Arial" w:cs="Arial"/>
          <w:color w:val="000000" w:themeColor="text1"/>
          <w:lang w:eastAsia="zh-CN"/>
        </w:rPr>
        <w:t>transmission</w:t>
      </w:r>
    </w:p>
    <w:p w14:paraId="7A12ED5D" w14:textId="6A92C7D6" w:rsidR="00F90AC6" w:rsidRPr="000D0272" w:rsidRDefault="00F90AC6" w:rsidP="00F90AC6">
      <w:pPr>
        <w:pStyle w:val="a6"/>
        <w:numPr>
          <w:ilvl w:val="1"/>
          <w:numId w:val="9"/>
        </w:numPr>
        <w:spacing w:after="60"/>
        <w:rPr>
          <w:rFonts w:ascii="Arial" w:eastAsia="宋体" w:hAnsi="Arial" w:cs="Arial"/>
          <w:color w:val="000000" w:themeColor="text1"/>
          <w:lang w:eastAsia="zh-CN"/>
        </w:rPr>
      </w:pPr>
      <w:r w:rsidRPr="000D0272">
        <w:rPr>
          <w:rFonts w:ascii="Arial" w:eastAsia="宋体" w:hAnsi="Arial" w:cs="Arial"/>
          <w:color w:val="000000" w:themeColor="text1"/>
          <w:lang w:eastAsia="zh-CN"/>
        </w:rPr>
        <w:t xml:space="preserve">CBR measurement </w:t>
      </w:r>
      <w:r w:rsidR="000D0272" w:rsidRPr="000D0272">
        <w:rPr>
          <w:rFonts w:ascii="Arial" w:eastAsia="宋体" w:hAnsi="Arial" w:cs="Arial"/>
          <w:color w:val="000000" w:themeColor="text1"/>
          <w:lang w:eastAsia="zh-CN"/>
        </w:rPr>
        <w:t>for</w:t>
      </w:r>
      <w:r w:rsidRPr="000D0272">
        <w:rPr>
          <w:rFonts w:ascii="Arial" w:eastAsia="宋体" w:hAnsi="Arial" w:cs="Arial"/>
          <w:color w:val="000000" w:themeColor="text1"/>
          <w:lang w:eastAsia="zh-CN"/>
        </w:rPr>
        <w:t xml:space="preserve"> congestion control </w:t>
      </w:r>
      <w:r w:rsidR="000D0272" w:rsidRPr="000D0272">
        <w:rPr>
          <w:rFonts w:ascii="Arial" w:eastAsia="宋体" w:hAnsi="Arial" w:cs="Arial"/>
          <w:color w:val="000000" w:themeColor="text1"/>
          <w:lang w:eastAsia="zh-CN"/>
        </w:rPr>
        <w:t>in unlicensed channels</w:t>
      </w:r>
    </w:p>
    <w:p w14:paraId="0FB37B0D" w14:textId="77777777" w:rsidR="001A1969" w:rsidRDefault="001A1969" w:rsidP="001A1969">
      <w:pPr>
        <w:pStyle w:val="ab"/>
        <w:rPr>
          <w:rFonts w:eastAsia="等线" w:cs="Arial"/>
        </w:rPr>
      </w:pPr>
    </w:p>
    <w:p w14:paraId="73846621" w14:textId="77777777" w:rsidR="001A1969" w:rsidRDefault="001A1969" w:rsidP="001A1969">
      <w:pPr>
        <w:spacing w:after="120"/>
        <w:rPr>
          <w:rFonts w:ascii="Arial" w:hAnsi="Arial" w:cs="Arial"/>
          <w:b/>
        </w:rPr>
      </w:pPr>
      <w:r>
        <w:rPr>
          <w:rFonts w:ascii="Arial" w:hAnsi="Arial" w:cs="Arial"/>
          <w:b/>
        </w:rPr>
        <w:t>2. D</w:t>
      </w:r>
      <w:r>
        <w:rPr>
          <w:rFonts w:ascii="Arial" w:hAnsi="Arial" w:cs="Arial"/>
          <w:b/>
          <w:lang w:eastAsia="zh-CN"/>
        </w:rPr>
        <w:t>iscussion</w:t>
      </w:r>
    </w:p>
    <w:p w14:paraId="394EF9F9" w14:textId="1C094D96" w:rsidR="001A1969" w:rsidRDefault="001A1969" w:rsidP="001A1969">
      <w:pPr>
        <w:spacing w:after="120"/>
        <w:rPr>
          <w:rFonts w:ascii="Arial" w:hAnsi="Arial" w:cs="Arial"/>
          <w:b/>
          <w:lang w:eastAsia="zh-CN"/>
        </w:rPr>
      </w:pPr>
      <w:r>
        <w:rPr>
          <w:rFonts w:ascii="Arial" w:hAnsi="Arial" w:cs="Arial"/>
          <w:b/>
          <w:lang w:eastAsia="zh-CN"/>
        </w:rPr>
        <w:t>2.</w:t>
      </w:r>
      <w:r w:rsidR="00FA1A4A">
        <w:rPr>
          <w:rFonts w:ascii="Arial" w:hAnsi="Arial" w:cs="Arial"/>
          <w:b/>
          <w:lang w:eastAsia="zh-CN"/>
        </w:rPr>
        <w:t>1</w:t>
      </w:r>
      <w:r>
        <w:rPr>
          <w:rFonts w:ascii="Arial" w:hAnsi="Arial" w:cs="Arial"/>
          <w:b/>
          <w:lang w:eastAsia="zh-CN"/>
        </w:rPr>
        <w:t xml:space="preserve"> </w:t>
      </w:r>
      <w:r w:rsidR="000D0272">
        <w:rPr>
          <w:rFonts w:ascii="Arial" w:hAnsi="Arial" w:cs="Arial"/>
          <w:b/>
          <w:lang w:eastAsia="zh-CN"/>
        </w:rPr>
        <w:t xml:space="preserve">NR </w:t>
      </w:r>
      <w:proofErr w:type="spellStart"/>
      <w:r w:rsidR="000D0272">
        <w:rPr>
          <w:rFonts w:ascii="Arial" w:hAnsi="Arial" w:cs="Arial"/>
          <w:b/>
          <w:lang w:eastAsia="zh-CN"/>
        </w:rPr>
        <w:t>sidelink</w:t>
      </w:r>
      <w:proofErr w:type="spellEnd"/>
      <w:r w:rsidR="000D0272">
        <w:rPr>
          <w:rFonts w:ascii="Arial" w:hAnsi="Arial" w:cs="Arial"/>
          <w:b/>
          <w:lang w:eastAsia="zh-CN"/>
        </w:rPr>
        <w:t xml:space="preserve"> resource configuration in unlicensed channels</w:t>
      </w:r>
      <w:r w:rsidR="00BF05A5">
        <w:rPr>
          <w:rFonts w:ascii="Arial" w:hAnsi="Arial" w:cs="Arial"/>
          <w:b/>
          <w:lang w:eastAsia="zh-CN"/>
        </w:rPr>
        <w:t xml:space="preserve"> </w:t>
      </w:r>
    </w:p>
    <w:p w14:paraId="3D18B205" w14:textId="0B9BEC38" w:rsidR="006157EC" w:rsidRPr="00A62318" w:rsidRDefault="006157EC" w:rsidP="006157EC">
      <w:pPr>
        <w:numPr>
          <w:ilvl w:val="0"/>
          <w:numId w:val="10"/>
        </w:numPr>
        <w:spacing w:after="120"/>
        <w:rPr>
          <w:rFonts w:ascii="Arial" w:hAnsi="Arial" w:cs="Arial"/>
          <w:b/>
          <w:lang w:eastAsia="zh-CN"/>
        </w:rPr>
      </w:pPr>
      <w:r>
        <w:rPr>
          <w:rFonts w:ascii="Arial" w:hAnsi="Arial" w:cs="Arial"/>
          <w:b/>
          <w:lang w:eastAsia="zh-CN"/>
        </w:rPr>
        <w:t>SL bandwidth part</w:t>
      </w:r>
    </w:p>
    <w:p w14:paraId="5C3B9EBB" w14:textId="0BFAA7EA" w:rsidR="00A62318" w:rsidRDefault="00A62318" w:rsidP="00A62318">
      <w:pPr>
        <w:spacing w:after="120"/>
        <w:jc w:val="both"/>
        <w:rPr>
          <w:rFonts w:ascii="Arial" w:eastAsiaTheme="minorEastAsia" w:hAnsi="Arial" w:cs="Arial"/>
          <w:bCs/>
          <w:lang w:eastAsia="zh-CN"/>
        </w:rPr>
      </w:pPr>
      <w:r>
        <w:rPr>
          <w:rFonts w:ascii="Arial" w:eastAsiaTheme="minorEastAsia" w:hAnsi="Arial" w:cs="Arial" w:hint="eastAsia"/>
          <w:bCs/>
          <w:lang w:eastAsia="zh-CN"/>
        </w:rPr>
        <w:t>I</w:t>
      </w:r>
      <w:r>
        <w:rPr>
          <w:rFonts w:ascii="Arial" w:eastAsiaTheme="minorEastAsia" w:hAnsi="Arial" w:cs="Arial"/>
          <w:bCs/>
          <w:lang w:eastAsia="zh-CN"/>
        </w:rPr>
        <w:t xml:space="preserve">n Rel-16 NR-U, a BWP can be configured with a large bandwidth which includes integral multiple of one RB set. One RB set is defined as a 20MHz bandwidth. When a BWP is configured to include multiple RB sets, Intra-cell Guard Band </w:t>
      </w:r>
      <w:r w:rsidR="0056330B">
        <w:rPr>
          <w:rFonts w:ascii="Arial" w:eastAsiaTheme="minorEastAsia" w:hAnsi="Arial" w:cs="Arial"/>
          <w:bCs/>
          <w:lang w:eastAsia="zh-CN"/>
        </w:rPr>
        <w:t xml:space="preserve">can be configured </w:t>
      </w:r>
      <w:r>
        <w:rPr>
          <w:rFonts w:ascii="Arial" w:eastAsiaTheme="minorEastAsia" w:hAnsi="Arial" w:cs="Arial"/>
          <w:bCs/>
          <w:lang w:eastAsia="zh-CN"/>
        </w:rPr>
        <w:t xml:space="preserve">between each two adjacent RB sets to avoid interference caused by band emission. In Rel-16 NR V2X / Rel-17 </w:t>
      </w:r>
      <w:proofErr w:type="spellStart"/>
      <w:r>
        <w:rPr>
          <w:rFonts w:ascii="Arial" w:eastAsiaTheme="minorEastAsia" w:hAnsi="Arial" w:cs="Arial"/>
          <w:bCs/>
          <w:lang w:eastAsia="zh-CN"/>
        </w:rPr>
        <w:t>eSL</w:t>
      </w:r>
      <w:proofErr w:type="spellEnd"/>
      <w:r>
        <w:rPr>
          <w:rFonts w:ascii="Arial" w:eastAsiaTheme="minorEastAsia" w:hAnsi="Arial" w:cs="Arial"/>
          <w:bCs/>
          <w:lang w:eastAsia="zh-CN"/>
        </w:rPr>
        <w:t>, only one BWP can be configured for SL communication. For Rel-18 SL-</w:t>
      </w:r>
      <w:r w:rsidR="00D913FD">
        <w:rPr>
          <w:rFonts w:ascii="Arial" w:eastAsiaTheme="minorEastAsia" w:hAnsi="Arial" w:cs="Arial"/>
          <w:bCs/>
          <w:lang w:eastAsia="zh-CN"/>
        </w:rPr>
        <w:t>U</w:t>
      </w:r>
      <w:r>
        <w:rPr>
          <w:rFonts w:ascii="Arial" w:eastAsiaTheme="minorEastAsia" w:hAnsi="Arial" w:cs="Arial"/>
          <w:bCs/>
          <w:lang w:eastAsia="zh-CN"/>
        </w:rPr>
        <w:t xml:space="preserve">, the configuration of SL BWP can follow the similar design </w:t>
      </w:r>
      <w:r>
        <w:rPr>
          <w:rFonts w:ascii="Arial" w:eastAsiaTheme="minorEastAsia" w:hAnsi="Arial" w:cs="Arial" w:hint="eastAsia"/>
          <w:bCs/>
          <w:lang w:eastAsia="zh-CN"/>
        </w:rPr>
        <w:t>by considering both NR-U BWP and</w:t>
      </w:r>
      <w:r>
        <w:rPr>
          <w:rFonts w:ascii="Arial" w:eastAsiaTheme="minorEastAsia" w:hAnsi="Arial" w:cs="Arial"/>
          <w:bCs/>
          <w:lang w:eastAsia="zh-CN"/>
        </w:rPr>
        <w:t xml:space="preserve"> NR V2X BWP. One BWP is configured for SL over unlicensed spectrum, and the BWP includes integral multiple of RB set as well as Intra-cell Guard Band(s) </w:t>
      </w:r>
      <w:r w:rsidR="0056330B">
        <w:rPr>
          <w:rFonts w:ascii="Arial" w:eastAsiaTheme="minorEastAsia" w:hAnsi="Arial" w:cs="Arial"/>
          <w:bCs/>
          <w:lang w:eastAsia="zh-CN"/>
        </w:rPr>
        <w:t>can be configured between 2 adjacent RB sets</w:t>
      </w:r>
      <w:r>
        <w:rPr>
          <w:rFonts w:ascii="Arial" w:eastAsiaTheme="minorEastAsia" w:hAnsi="Arial" w:cs="Arial"/>
          <w:bCs/>
          <w:lang w:eastAsia="zh-CN"/>
        </w:rPr>
        <w:t>.</w:t>
      </w:r>
    </w:p>
    <w:p w14:paraId="745707EE" w14:textId="15F94F59" w:rsidR="0056330B" w:rsidRDefault="00A62318" w:rsidP="00A62318">
      <w:pPr>
        <w:spacing w:after="120"/>
        <w:jc w:val="both"/>
        <w:rPr>
          <w:rFonts w:ascii="Arial" w:eastAsiaTheme="minorEastAsia" w:hAnsi="Arial" w:cs="Arial"/>
          <w:b/>
          <w:bCs/>
          <w:i/>
          <w:lang w:eastAsia="zh-CN"/>
        </w:rPr>
      </w:pPr>
      <w:r w:rsidRPr="00530027">
        <w:rPr>
          <w:rFonts w:ascii="Arial" w:eastAsiaTheme="minorEastAsia" w:hAnsi="Arial" w:cs="Arial"/>
          <w:b/>
          <w:bCs/>
          <w:i/>
          <w:lang w:eastAsia="zh-CN"/>
        </w:rPr>
        <w:t>Proposal</w:t>
      </w:r>
      <w:r w:rsidR="00E62CFF">
        <w:rPr>
          <w:rFonts w:ascii="Arial" w:eastAsiaTheme="minorEastAsia" w:hAnsi="Arial" w:cs="Arial"/>
          <w:b/>
          <w:bCs/>
          <w:i/>
          <w:lang w:eastAsia="zh-CN"/>
        </w:rPr>
        <w:t xml:space="preserve"> 1</w:t>
      </w:r>
      <w:r w:rsidRPr="00530027">
        <w:rPr>
          <w:rFonts w:ascii="Arial" w:eastAsiaTheme="minorEastAsia" w:hAnsi="Arial" w:cs="Arial"/>
          <w:b/>
          <w:bCs/>
          <w:i/>
          <w:lang w:eastAsia="zh-CN"/>
        </w:rPr>
        <w:t xml:space="preserve">: </w:t>
      </w:r>
    </w:p>
    <w:p w14:paraId="3A4EB8CB" w14:textId="7AB07126" w:rsidR="0056330B" w:rsidRPr="00D949AA" w:rsidRDefault="0056330B" w:rsidP="006B70B0">
      <w:pPr>
        <w:pStyle w:val="afe"/>
        <w:numPr>
          <w:ilvl w:val="0"/>
          <w:numId w:val="22"/>
        </w:numPr>
        <w:spacing w:after="120"/>
        <w:ind w:firstLineChars="0"/>
        <w:jc w:val="both"/>
        <w:rPr>
          <w:rFonts w:ascii="Arial" w:eastAsiaTheme="minorEastAsia" w:hAnsi="Arial" w:cs="Arial"/>
          <w:b/>
          <w:bCs/>
          <w:i/>
          <w:sz w:val="20"/>
          <w:szCs w:val="20"/>
        </w:rPr>
      </w:pPr>
      <w:r w:rsidRPr="00D949AA">
        <w:rPr>
          <w:rFonts w:ascii="Arial" w:eastAsiaTheme="minorEastAsia" w:hAnsi="Arial" w:cs="Arial"/>
          <w:b/>
          <w:bCs/>
          <w:i/>
          <w:sz w:val="20"/>
          <w:szCs w:val="20"/>
        </w:rPr>
        <w:t>For SL-U, only one SL BWP is configured within the unlicensed carrier.</w:t>
      </w:r>
    </w:p>
    <w:p w14:paraId="7645537B" w14:textId="61DAECBB" w:rsidR="00A62318" w:rsidRPr="00D949AA" w:rsidRDefault="00A62318" w:rsidP="006B70B0">
      <w:pPr>
        <w:pStyle w:val="afe"/>
        <w:numPr>
          <w:ilvl w:val="0"/>
          <w:numId w:val="22"/>
        </w:numPr>
        <w:spacing w:after="120"/>
        <w:ind w:firstLineChars="0"/>
        <w:jc w:val="both"/>
        <w:rPr>
          <w:rFonts w:ascii="Arial" w:eastAsiaTheme="minorEastAsia" w:hAnsi="Arial" w:cs="Arial"/>
          <w:b/>
          <w:bCs/>
          <w:i/>
          <w:sz w:val="20"/>
          <w:szCs w:val="20"/>
        </w:rPr>
      </w:pPr>
      <w:r w:rsidRPr="00D949AA">
        <w:rPr>
          <w:rFonts w:ascii="Arial" w:eastAsiaTheme="minorEastAsia" w:hAnsi="Arial" w:cs="Arial"/>
          <w:b/>
          <w:bCs/>
          <w:i/>
          <w:sz w:val="20"/>
          <w:szCs w:val="20"/>
        </w:rPr>
        <w:lastRenderedPageBreak/>
        <w:t>SL BWP can be configured to include integral multiple of RB set</w:t>
      </w:r>
      <w:r w:rsidR="0056330B" w:rsidRPr="00D949AA">
        <w:rPr>
          <w:rFonts w:ascii="Arial" w:eastAsiaTheme="minorEastAsia" w:hAnsi="Arial" w:cs="Arial"/>
          <w:b/>
          <w:bCs/>
          <w:i/>
          <w:sz w:val="20"/>
          <w:szCs w:val="20"/>
        </w:rPr>
        <w:t>s</w:t>
      </w:r>
      <w:r w:rsidRPr="00D949AA">
        <w:rPr>
          <w:rFonts w:ascii="Arial" w:eastAsiaTheme="minorEastAsia" w:hAnsi="Arial" w:cs="Arial"/>
          <w:b/>
          <w:bCs/>
          <w:i/>
          <w:sz w:val="20"/>
          <w:szCs w:val="20"/>
        </w:rPr>
        <w:t xml:space="preserve"> by following the UL BWP design in Rel-16 NR-U.</w:t>
      </w:r>
    </w:p>
    <w:p w14:paraId="40743763" w14:textId="40E1B539" w:rsidR="000F68AE" w:rsidRPr="00D949AA" w:rsidRDefault="000F68AE" w:rsidP="006B70B0">
      <w:pPr>
        <w:pStyle w:val="afe"/>
        <w:numPr>
          <w:ilvl w:val="0"/>
          <w:numId w:val="22"/>
        </w:numPr>
        <w:spacing w:after="120"/>
        <w:ind w:firstLineChars="0"/>
        <w:jc w:val="both"/>
        <w:rPr>
          <w:rFonts w:ascii="Arial" w:eastAsiaTheme="minorEastAsia" w:hAnsi="Arial" w:cs="Arial"/>
          <w:b/>
          <w:bCs/>
          <w:i/>
          <w:sz w:val="20"/>
          <w:szCs w:val="20"/>
        </w:rPr>
      </w:pPr>
      <w:r w:rsidRPr="00D949AA">
        <w:rPr>
          <w:rFonts w:ascii="Arial" w:eastAsiaTheme="minorEastAsia" w:hAnsi="Arial" w:cs="Arial"/>
          <w:b/>
          <w:bCs/>
          <w:i/>
          <w:sz w:val="20"/>
          <w:szCs w:val="20"/>
        </w:rPr>
        <w:t>Intra-cell guard band can be configured between 2 adjacent RB sets within the SL BWP.</w:t>
      </w:r>
    </w:p>
    <w:p w14:paraId="55F612C9" w14:textId="77777777" w:rsidR="00A62318" w:rsidRPr="00A62318" w:rsidRDefault="00A62318" w:rsidP="006157EC">
      <w:pPr>
        <w:spacing w:after="120"/>
        <w:rPr>
          <w:rFonts w:ascii="Arial" w:eastAsiaTheme="minorEastAsia" w:hAnsi="Arial" w:cs="Arial"/>
          <w:bCs/>
          <w:lang w:eastAsia="zh-CN"/>
        </w:rPr>
      </w:pPr>
    </w:p>
    <w:p w14:paraId="24F17CE8" w14:textId="26B89E79" w:rsidR="000D0272" w:rsidRPr="00A62318" w:rsidRDefault="000F68AE" w:rsidP="001A1969">
      <w:pPr>
        <w:numPr>
          <w:ilvl w:val="0"/>
          <w:numId w:val="10"/>
        </w:numPr>
        <w:spacing w:after="120"/>
        <w:rPr>
          <w:rFonts w:ascii="Arial" w:hAnsi="Arial" w:cs="Arial"/>
          <w:b/>
          <w:lang w:eastAsia="zh-CN"/>
        </w:rPr>
      </w:pPr>
      <w:r>
        <w:rPr>
          <w:rFonts w:ascii="Arial" w:hAnsi="Arial" w:cs="Arial"/>
          <w:b/>
          <w:lang w:eastAsia="zh-CN"/>
        </w:rPr>
        <w:t>R</w:t>
      </w:r>
      <w:r w:rsidR="006157EC">
        <w:rPr>
          <w:rFonts w:ascii="Arial" w:hAnsi="Arial" w:cs="Arial"/>
          <w:b/>
          <w:lang w:eastAsia="zh-CN"/>
        </w:rPr>
        <w:t>esource pool configuration</w:t>
      </w:r>
    </w:p>
    <w:p w14:paraId="0549093B" w14:textId="2BF23C19" w:rsidR="00A62318" w:rsidRDefault="00A62318" w:rsidP="00A62318">
      <w:pPr>
        <w:spacing w:after="120"/>
        <w:jc w:val="both"/>
        <w:rPr>
          <w:rFonts w:ascii="Arial" w:eastAsiaTheme="minorEastAsia" w:hAnsi="Arial" w:cs="Arial"/>
          <w:bCs/>
          <w:lang w:eastAsia="zh-CN"/>
        </w:rPr>
      </w:pPr>
      <w:r>
        <w:rPr>
          <w:rFonts w:ascii="Arial" w:eastAsiaTheme="minorEastAsia" w:hAnsi="Arial" w:cs="Arial" w:hint="eastAsia"/>
          <w:bCs/>
          <w:lang w:eastAsia="zh-CN"/>
        </w:rPr>
        <w:t>In</w:t>
      </w:r>
      <w:r>
        <w:rPr>
          <w:rFonts w:ascii="Arial" w:eastAsiaTheme="minorEastAsia" w:hAnsi="Arial" w:cs="Arial"/>
          <w:bCs/>
          <w:lang w:eastAsia="zh-CN"/>
        </w:rPr>
        <w:t xml:space="preserve"> NR V2X, one or multiple resource pool(s) can be configured within the SL BWP.</w:t>
      </w:r>
      <w:r w:rsidR="00C51D4B">
        <w:rPr>
          <w:rFonts w:ascii="Arial" w:eastAsiaTheme="minorEastAsia" w:hAnsi="Arial" w:cs="Arial"/>
          <w:bCs/>
          <w:lang w:eastAsia="zh-CN"/>
        </w:rPr>
        <w:t xml:space="preserve"> </w:t>
      </w:r>
      <w:r>
        <w:rPr>
          <w:rFonts w:ascii="Arial" w:eastAsiaTheme="minorEastAsia" w:hAnsi="Arial" w:cs="Arial"/>
          <w:bCs/>
          <w:lang w:eastAsia="zh-CN"/>
        </w:rPr>
        <w:t>By following the similar design, Rel-18 SL can be also configured one or multiple resource pool(s) within the SL BWP which includes multiple RB sets. If the SL BWP is configured to include M (</w:t>
      </w:r>
      <w:r>
        <w:rPr>
          <w:rFonts w:ascii="Arial" w:eastAsiaTheme="minorEastAsia" w:hAnsi="Arial" w:cs="Arial" w:hint="eastAsia"/>
          <w:bCs/>
          <w:lang w:eastAsia="zh-CN"/>
        </w:rPr>
        <w:t>M</w:t>
      </w:r>
      <m:oMath>
        <m:r>
          <m:rPr>
            <m:sty m:val="p"/>
          </m:rPr>
          <w:rPr>
            <w:rFonts w:ascii="Cambria Math" w:eastAsiaTheme="minorEastAsia" w:hAnsi="Cambria Math" w:cs="Arial"/>
            <w:lang w:eastAsia="zh-CN"/>
          </w:rPr>
          <m:t>≥</m:t>
        </m:r>
      </m:oMath>
      <w:r>
        <w:rPr>
          <w:rFonts w:ascii="Arial" w:eastAsiaTheme="minorEastAsia" w:hAnsi="Arial" w:cs="Arial" w:hint="eastAsia"/>
          <w:bCs/>
          <w:lang w:eastAsia="zh-CN"/>
        </w:rPr>
        <w:t>1</w:t>
      </w:r>
      <w:r>
        <w:rPr>
          <w:rFonts w:ascii="Arial" w:eastAsiaTheme="minorEastAsia" w:hAnsi="Arial" w:cs="Arial"/>
          <w:bCs/>
          <w:lang w:eastAsia="zh-CN"/>
        </w:rPr>
        <w:t>) RB set(s), a SL resource pool over unlicensed spectrum within this BWP can include N(N</w:t>
      </w:r>
      <m:oMath>
        <m:r>
          <m:rPr>
            <m:sty m:val="p"/>
          </m:rPr>
          <w:rPr>
            <w:rFonts w:ascii="Cambria Math" w:eastAsiaTheme="minorEastAsia" w:hAnsi="Cambria Math" w:cs="Arial"/>
            <w:lang w:eastAsia="zh-CN"/>
          </w:rPr>
          <m:t>≥</m:t>
        </m:r>
      </m:oMath>
      <w:r>
        <w:rPr>
          <w:rFonts w:ascii="Arial" w:eastAsiaTheme="minorEastAsia" w:hAnsi="Arial" w:cs="Arial" w:hint="eastAsia"/>
          <w:bCs/>
          <w:lang w:eastAsia="zh-CN"/>
        </w:rPr>
        <w:t>1</w:t>
      </w:r>
      <w:r>
        <w:rPr>
          <w:rFonts w:ascii="Arial" w:eastAsiaTheme="minorEastAsia" w:hAnsi="Arial" w:cs="Arial"/>
          <w:bCs/>
          <w:lang w:eastAsia="zh-CN"/>
        </w:rPr>
        <w:t xml:space="preserve">) RB set(s), where </w:t>
      </w:r>
      <w:r>
        <w:rPr>
          <w:rFonts w:ascii="Arial" w:eastAsiaTheme="minorEastAsia" w:hAnsi="Arial" w:cs="Arial" w:hint="eastAsia"/>
          <w:bCs/>
          <w:lang w:eastAsia="zh-CN"/>
        </w:rPr>
        <w:t>M</w:t>
      </w:r>
      <m:oMath>
        <m:r>
          <m:rPr>
            <m:sty m:val="p"/>
          </m:rPr>
          <w:rPr>
            <w:rFonts w:ascii="Cambria Math" w:eastAsiaTheme="minorEastAsia" w:hAnsi="Cambria Math" w:cs="Arial"/>
            <w:lang w:eastAsia="zh-CN"/>
          </w:rPr>
          <m:t>≥</m:t>
        </m:r>
      </m:oMath>
      <w:r>
        <w:rPr>
          <w:rFonts w:ascii="Arial" w:eastAsiaTheme="minorEastAsia" w:hAnsi="Arial" w:cs="Arial"/>
          <w:bCs/>
          <w:lang w:eastAsia="zh-CN"/>
        </w:rPr>
        <w:t>N.</w:t>
      </w:r>
      <w:r w:rsidR="00A40824">
        <w:rPr>
          <w:rFonts w:ascii="Arial" w:eastAsiaTheme="minorEastAsia" w:hAnsi="Arial" w:cs="Arial"/>
          <w:bCs/>
          <w:lang w:eastAsia="zh-CN"/>
        </w:rPr>
        <w:t xml:space="preserve"> An example on the configuration of SL BWP and resource pool can be found i</w:t>
      </w:r>
      <w:r w:rsidR="00A40824" w:rsidRPr="00505FEE">
        <w:rPr>
          <w:rFonts w:ascii="Arial" w:eastAsiaTheme="minorEastAsia" w:hAnsi="Arial" w:cs="Arial"/>
          <w:bCs/>
          <w:lang w:eastAsia="zh-CN"/>
        </w:rPr>
        <w:t xml:space="preserve">n Figure </w:t>
      </w:r>
      <w:r w:rsidR="00E62CFF" w:rsidRPr="00505FEE">
        <w:rPr>
          <w:rFonts w:ascii="Arial" w:eastAsiaTheme="minorEastAsia" w:hAnsi="Arial" w:cs="Arial"/>
          <w:bCs/>
          <w:lang w:eastAsia="zh-CN"/>
        </w:rPr>
        <w:t>1</w:t>
      </w:r>
      <w:r w:rsidR="00A40824" w:rsidRPr="00505FEE">
        <w:rPr>
          <w:rFonts w:ascii="Arial" w:eastAsiaTheme="minorEastAsia" w:hAnsi="Arial" w:cs="Arial"/>
          <w:bCs/>
          <w:lang w:eastAsia="zh-CN"/>
        </w:rPr>
        <w:t>.</w:t>
      </w:r>
    </w:p>
    <w:p w14:paraId="5DF3C68B" w14:textId="01F3EC65" w:rsidR="00A62318" w:rsidRDefault="00A62318" w:rsidP="00A62318">
      <w:pPr>
        <w:spacing w:after="120"/>
        <w:rPr>
          <w:rFonts w:ascii="Arial" w:eastAsiaTheme="minorEastAsia" w:hAnsi="Arial" w:cs="Arial"/>
          <w:b/>
          <w:bCs/>
          <w:i/>
          <w:lang w:eastAsia="zh-CN"/>
        </w:rPr>
      </w:pPr>
      <w:r w:rsidRPr="00530027">
        <w:rPr>
          <w:rFonts w:ascii="Arial" w:eastAsiaTheme="minorEastAsia" w:hAnsi="Arial" w:cs="Arial"/>
          <w:b/>
          <w:bCs/>
          <w:i/>
          <w:lang w:eastAsia="zh-CN"/>
        </w:rPr>
        <w:t>Proposal</w:t>
      </w:r>
      <w:r w:rsidR="00F45CB2">
        <w:rPr>
          <w:rFonts w:ascii="Arial" w:eastAsiaTheme="minorEastAsia" w:hAnsi="Arial" w:cs="Arial"/>
          <w:b/>
          <w:bCs/>
          <w:i/>
          <w:lang w:eastAsia="zh-CN"/>
        </w:rPr>
        <w:t xml:space="preserve"> 2</w:t>
      </w:r>
      <w:r w:rsidRPr="00530027">
        <w:rPr>
          <w:rFonts w:ascii="Arial" w:eastAsiaTheme="minorEastAsia" w:hAnsi="Arial" w:cs="Arial"/>
          <w:b/>
          <w:bCs/>
          <w:i/>
          <w:lang w:eastAsia="zh-CN"/>
        </w:rPr>
        <w:t>:</w:t>
      </w:r>
      <w:r>
        <w:rPr>
          <w:rFonts w:ascii="Arial" w:eastAsiaTheme="minorEastAsia" w:hAnsi="Arial" w:cs="Arial"/>
          <w:b/>
          <w:bCs/>
          <w:i/>
          <w:lang w:eastAsia="zh-CN"/>
        </w:rPr>
        <w:t xml:space="preserve"> For Rel-18 SL-</w:t>
      </w:r>
      <w:r w:rsidR="000F68AE">
        <w:rPr>
          <w:rFonts w:ascii="Arial" w:eastAsiaTheme="minorEastAsia" w:hAnsi="Arial" w:cs="Arial"/>
          <w:b/>
          <w:bCs/>
          <w:i/>
          <w:lang w:eastAsia="zh-CN"/>
        </w:rPr>
        <w:t>U</w:t>
      </w:r>
      <w:r>
        <w:rPr>
          <w:rFonts w:ascii="Arial" w:eastAsiaTheme="minorEastAsia" w:hAnsi="Arial" w:cs="Arial"/>
          <w:b/>
          <w:bCs/>
          <w:i/>
          <w:lang w:eastAsia="zh-CN"/>
        </w:rPr>
        <w:t>, one or multiple resource pool(s) can be configured within the SL BWP, and each resource pool includes integral multiple of RB set.</w:t>
      </w:r>
    </w:p>
    <w:p w14:paraId="08DA69F3" w14:textId="77777777" w:rsidR="00912332" w:rsidRDefault="00912332" w:rsidP="00912332">
      <w:pPr>
        <w:spacing w:after="120"/>
        <w:jc w:val="center"/>
        <w:rPr>
          <w:rFonts w:ascii="Arial" w:eastAsiaTheme="minorEastAsia" w:hAnsi="Arial" w:cs="Arial"/>
          <w:bCs/>
          <w:lang w:eastAsia="zh-CN"/>
        </w:rPr>
      </w:pPr>
      <w:r>
        <w:object w:dxaOrig="10511" w:dyaOrig="7151" w14:anchorId="3467B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pt;height:298.75pt" o:ole="">
            <v:imagedata r:id="rId8" o:title=""/>
          </v:shape>
          <o:OLEObject Type="Embed" ProgID="Visio.Drawing.15" ShapeID="_x0000_i1025" DrawAspect="Content" ObjectID="_1712736617" r:id="rId9"/>
        </w:object>
      </w:r>
    </w:p>
    <w:p w14:paraId="3E1F46BA" w14:textId="06F8654D" w:rsidR="00912332" w:rsidRPr="00A40824" w:rsidRDefault="00912332" w:rsidP="00912332">
      <w:pPr>
        <w:spacing w:beforeLines="50" w:before="120" w:after="120"/>
        <w:jc w:val="center"/>
        <w:rPr>
          <w:rFonts w:ascii="Arial" w:eastAsiaTheme="minorEastAsia" w:hAnsi="Arial" w:cs="Arial"/>
          <w:b/>
          <w:bCs/>
          <w:lang w:eastAsia="zh-CN"/>
        </w:rPr>
      </w:pPr>
      <w:r w:rsidRPr="00505FEE">
        <w:rPr>
          <w:rFonts w:ascii="Arial" w:eastAsiaTheme="minorEastAsia" w:hAnsi="Arial" w:cs="Arial" w:hint="eastAsia"/>
          <w:b/>
          <w:bCs/>
          <w:lang w:eastAsia="zh-CN"/>
        </w:rPr>
        <w:t>F</w:t>
      </w:r>
      <w:r w:rsidRPr="00505FEE">
        <w:rPr>
          <w:rFonts w:ascii="Arial" w:eastAsiaTheme="minorEastAsia" w:hAnsi="Arial" w:cs="Arial"/>
          <w:b/>
          <w:bCs/>
          <w:lang w:eastAsia="zh-CN"/>
        </w:rPr>
        <w:t xml:space="preserve">igure </w:t>
      </w:r>
      <w:r w:rsidR="00E62CFF" w:rsidRPr="00505FEE">
        <w:rPr>
          <w:rFonts w:ascii="Arial" w:eastAsiaTheme="minorEastAsia" w:hAnsi="Arial" w:cs="Arial"/>
          <w:b/>
          <w:bCs/>
          <w:lang w:eastAsia="zh-CN"/>
        </w:rPr>
        <w:t>1</w:t>
      </w:r>
      <w:r w:rsidRPr="00505FEE">
        <w:rPr>
          <w:rFonts w:ascii="Arial" w:eastAsiaTheme="minorEastAsia" w:hAnsi="Arial" w:cs="Arial"/>
          <w:b/>
          <w:bCs/>
          <w:lang w:eastAsia="zh-CN"/>
        </w:rPr>
        <w:t>.</w:t>
      </w:r>
      <w:r w:rsidRPr="00A40824">
        <w:rPr>
          <w:rFonts w:ascii="Arial" w:eastAsiaTheme="minorEastAsia" w:hAnsi="Arial" w:cs="Arial"/>
          <w:b/>
          <w:bCs/>
          <w:lang w:eastAsia="zh-CN"/>
        </w:rPr>
        <w:t xml:space="preserve"> SL BWP and resource pool configuration</w:t>
      </w:r>
    </w:p>
    <w:p w14:paraId="48490593" w14:textId="08E07E28" w:rsidR="00912332" w:rsidRPr="00912332" w:rsidDel="00541547" w:rsidRDefault="00912332" w:rsidP="00A62318">
      <w:pPr>
        <w:spacing w:after="120"/>
        <w:rPr>
          <w:del w:id="6" w:author="Zhenshan Zhao" w:date="2022-04-29T11:20:00Z"/>
          <w:rFonts w:ascii="Arial" w:eastAsiaTheme="minorEastAsia" w:hAnsi="Arial" w:cs="Arial"/>
          <w:bCs/>
          <w:lang w:eastAsia="zh-CN"/>
        </w:rPr>
      </w:pPr>
    </w:p>
    <w:p w14:paraId="63CDBB1A" w14:textId="74153532" w:rsidR="00A62318" w:rsidRDefault="00542333" w:rsidP="00577EE3">
      <w:pPr>
        <w:spacing w:after="120"/>
        <w:jc w:val="both"/>
        <w:rPr>
          <w:rFonts w:ascii="Arial" w:eastAsiaTheme="minorEastAsia" w:hAnsi="Arial" w:cs="Arial"/>
          <w:bCs/>
          <w:lang w:eastAsia="zh-CN"/>
        </w:rPr>
      </w:pPr>
      <w:r>
        <w:rPr>
          <w:rFonts w:ascii="Arial" w:eastAsiaTheme="minorEastAsia" w:hAnsi="Arial" w:cs="Arial"/>
          <w:bCs/>
          <w:lang w:eastAsia="zh-CN"/>
        </w:rPr>
        <w:t xml:space="preserve">The resource pool configuration in Rel-18 SL can also follow the design principle </w:t>
      </w:r>
      <w:r w:rsidR="00912332">
        <w:rPr>
          <w:rFonts w:ascii="Arial" w:eastAsiaTheme="minorEastAsia" w:hAnsi="Arial" w:cs="Arial"/>
          <w:bCs/>
          <w:lang w:eastAsia="zh-CN"/>
        </w:rPr>
        <w:t xml:space="preserve">of resource pool configuration </w:t>
      </w:r>
      <w:r>
        <w:rPr>
          <w:rFonts w:ascii="Arial" w:eastAsiaTheme="minorEastAsia" w:hAnsi="Arial" w:cs="Arial"/>
          <w:bCs/>
          <w:lang w:eastAsia="zh-CN"/>
        </w:rPr>
        <w:t xml:space="preserve">in </w:t>
      </w:r>
      <w:r w:rsidR="000C526B">
        <w:rPr>
          <w:rFonts w:ascii="Arial" w:eastAsiaTheme="minorEastAsia" w:hAnsi="Arial" w:cs="Arial"/>
          <w:bCs/>
          <w:lang w:eastAsia="zh-CN"/>
        </w:rPr>
        <w:t>Rel-16 NR V2X.</w:t>
      </w:r>
      <w:r w:rsidR="00C51D4B">
        <w:rPr>
          <w:rFonts w:ascii="Arial" w:eastAsiaTheme="minorEastAsia" w:hAnsi="Arial" w:cs="Arial"/>
          <w:bCs/>
          <w:lang w:eastAsia="zh-CN"/>
        </w:rPr>
        <w:t xml:space="preserve"> </w:t>
      </w:r>
      <w:r w:rsidR="00912332">
        <w:rPr>
          <w:rFonts w:ascii="Arial" w:eastAsiaTheme="minorEastAsia" w:hAnsi="Arial" w:cs="Arial"/>
          <w:bCs/>
          <w:lang w:eastAsia="zh-CN"/>
        </w:rPr>
        <w:t xml:space="preserve">The slots of S-SSB are excluded from resource pool. </w:t>
      </w:r>
      <w:r w:rsidR="00C51D4B">
        <w:rPr>
          <w:rFonts w:ascii="Arial" w:eastAsiaTheme="minorEastAsia" w:hAnsi="Arial" w:cs="Arial" w:hint="eastAsia"/>
          <w:bCs/>
          <w:lang w:eastAsia="zh-CN"/>
        </w:rPr>
        <w:t>A</w:t>
      </w:r>
      <w:r w:rsidR="00C51D4B">
        <w:rPr>
          <w:rFonts w:ascii="Arial" w:eastAsiaTheme="minorEastAsia" w:hAnsi="Arial" w:cs="Arial"/>
          <w:bCs/>
          <w:lang w:eastAsia="zh-CN"/>
        </w:rPr>
        <w:t xml:space="preserve"> bitmap</w:t>
      </w:r>
      <w:r w:rsidR="00844792">
        <w:rPr>
          <w:rFonts w:ascii="Arial" w:eastAsiaTheme="minorEastAsia" w:hAnsi="Arial" w:cs="Arial"/>
          <w:bCs/>
          <w:lang w:eastAsia="zh-CN"/>
        </w:rPr>
        <w:t xml:space="preserve"> with length of </w:t>
      </w:r>
      <w:r w:rsidR="00ED2BDB">
        <w:rPr>
          <w:rFonts w:ascii="Arial" w:eastAsiaTheme="minorEastAsia" w:hAnsi="Arial" w:cs="Arial"/>
          <w:bCs/>
          <w:lang w:eastAsia="zh-CN"/>
        </w:rPr>
        <w:t>10~160</w:t>
      </w:r>
      <w:r w:rsidR="00CD040D">
        <w:rPr>
          <w:rFonts w:ascii="Arial" w:eastAsiaTheme="minorEastAsia" w:hAnsi="Arial" w:cs="Arial"/>
          <w:bCs/>
          <w:lang w:eastAsia="zh-CN"/>
        </w:rPr>
        <w:t xml:space="preserve"> </w:t>
      </w:r>
      <w:r w:rsidR="00ED2BDB">
        <w:rPr>
          <w:rFonts w:ascii="Arial" w:eastAsiaTheme="minorEastAsia" w:hAnsi="Arial" w:cs="Arial"/>
          <w:bCs/>
          <w:lang w:eastAsia="zh-CN"/>
        </w:rPr>
        <w:t>bits</w:t>
      </w:r>
      <w:r w:rsidR="00C51D4B">
        <w:rPr>
          <w:rFonts w:ascii="Arial" w:eastAsiaTheme="minorEastAsia" w:hAnsi="Arial" w:cs="Arial"/>
          <w:bCs/>
          <w:lang w:eastAsia="zh-CN"/>
        </w:rPr>
        <w:t xml:space="preserve"> is used for each resource pool to indicate the time domain resources. By configuring different bitmaps, multiple resource pools can be </w:t>
      </w:r>
      <w:proofErr w:type="spellStart"/>
      <w:r w:rsidR="00C51D4B">
        <w:rPr>
          <w:rFonts w:ascii="Arial" w:eastAsiaTheme="minorEastAsia" w:hAnsi="Arial" w:cs="Arial"/>
          <w:bCs/>
          <w:lang w:eastAsia="zh-CN"/>
        </w:rPr>
        <w:t>TDMed</w:t>
      </w:r>
      <w:proofErr w:type="spellEnd"/>
      <w:r w:rsidR="00C51D4B">
        <w:rPr>
          <w:rFonts w:ascii="Arial" w:eastAsiaTheme="minorEastAsia" w:hAnsi="Arial" w:cs="Arial"/>
          <w:bCs/>
          <w:lang w:eastAsia="zh-CN"/>
        </w:rPr>
        <w:t xml:space="preserve"> with the granularity of slot. Sub-channel is used as the granularity in frequency domain for a resource pool, in which a sub-channel can be configured to include </w:t>
      </w:r>
      <w:r w:rsidR="00912332">
        <w:rPr>
          <w:rFonts w:ascii="Arial" w:eastAsiaTheme="minorEastAsia" w:hAnsi="Arial" w:cs="Arial"/>
          <w:bCs/>
          <w:lang w:eastAsia="zh-CN"/>
        </w:rPr>
        <w:t xml:space="preserve">either </w:t>
      </w:r>
      <w:r w:rsidR="00C51D4B">
        <w:rPr>
          <w:rFonts w:ascii="Arial" w:eastAsiaTheme="minorEastAsia" w:hAnsi="Arial" w:cs="Arial"/>
          <w:bCs/>
          <w:lang w:eastAsia="zh-CN"/>
        </w:rPr>
        <w:t>continuous PRBs</w:t>
      </w:r>
      <w:r w:rsidR="00912332">
        <w:rPr>
          <w:rFonts w:ascii="Arial" w:eastAsiaTheme="minorEastAsia" w:hAnsi="Arial" w:cs="Arial"/>
          <w:bCs/>
          <w:lang w:eastAsia="zh-CN"/>
        </w:rPr>
        <w:t xml:space="preserve"> or continuous IRBs</w:t>
      </w:r>
      <w:r w:rsidR="00C51D4B">
        <w:rPr>
          <w:rFonts w:ascii="Arial" w:eastAsiaTheme="minorEastAsia" w:hAnsi="Arial" w:cs="Arial"/>
          <w:bCs/>
          <w:lang w:eastAsia="zh-CN"/>
        </w:rPr>
        <w:t xml:space="preserve">. Multiple resource pools can be configured </w:t>
      </w:r>
      <w:proofErr w:type="spellStart"/>
      <w:r w:rsidR="00C51D4B">
        <w:rPr>
          <w:rFonts w:ascii="Arial" w:eastAsiaTheme="minorEastAsia" w:hAnsi="Arial" w:cs="Arial"/>
          <w:bCs/>
          <w:lang w:eastAsia="zh-CN"/>
        </w:rPr>
        <w:t>FDMed</w:t>
      </w:r>
      <w:proofErr w:type="spellEnd"/>
      <w:r w:rsidR="00C51D4B">
        <w:rPr>
          <w:rFonts w:ascii="Arial" w:eastAsiaTheme="minorEastAsia" w:hAnsi="Arial" w:cs="Arial"/>
          <w:bCs/>
          <w:lang w:eastAsia="zh-CN"/>
        </w:rPr>
        <w:t xml:space="preserve"> within the SL BWP.</w:t>
      </w:r>
      <w:r w:rsidR="00CA39B3">
        <w:rPr>
          <w:rFonts w:ascii="Arial" w:eastAsiaTheme="minorEastAsia" w:hAnsi="Arial" w:cs="Arial"/>
          <w:bCs/>
          <w:lang w:eastAsia="zh-CN"/>
        </w:rPr>
        <w:t xml:space="preserve"> Furthermore, PSFCH resources can be configured with a periodicity, e.g. </w:t>
      </w:r>
      <w:r w:rsidR="004F0304">
        <w:rPr>
          <w:rFonts w:ascii="Arial" w:eastAsiaTheme="minorEastAsia" w:hAnsi="Arial" w:cs="Arial"/>
          <w:bCs/>
          <w:lang w:eastAsia="zh-CN"/>
        </w:rPr>
        <w:t>0/</w:t>
      </w:r>
      <w:r w:rsidR="00CA39B3">
        <w:rPr>
          <w:rFonts w:ascii="Arial" w:eastAsiaTheme="minorEastAsia" w:hAnsi="Arial" w:cs="Arial"/>
          <w:bCs/>
          <w:lang w:eastAsia="zh-CN"/>
        </w:rPr>
        <w:t>1/2/4, within each resource pool.</w:t>
      </w:r>
    </w:p>
    <w:p w14:paraId="4C446A91" w14:textId="77E4D6BD" w:rsidR="00C9326B" w:rsidRPr="00C9326B" w:rsidRDefault="00C9326B" w:rsidP="00577EE3">
      <w:pPr>
        <w:spacing w:after="120"/>
        <w:jc w:val="both"/>
        <w:rPr>
          <w:rFonts w:ascii="Arial" w:eastAsiaTheme="minorEastAsia" w:hAnsi="Arial" w:cs="Arial"/>
          <w:bCs/>
          <w:lang w:eastAsia="zh-CN"/>
        </w:rPr>
      </w:pPr>
      <w:r w:rsidRPr="00530027">
        <w:rPr>
          <w:rFonts w:ascii="Arial" w:eastAsiaTheme="minorEastAsia" w:hAnsi="Arial" w:cs="Arial"/>
          <w:b/>
          <w:bCs/>
          <w:i/>
          <w:lang w:eastAsia="zh-CN"/>
        </w:rPr>
        <w:t>Proposal</w:t>
      </w:r>
      <w:r w:rsidR="00E62CFF">
        <w:rPr>
          <w:rFonts w:ascii="Arial" w:eastAsiaTheme="minorEastAsia" w:hAnsi="Arial" w:cs="Arial"/>
          <w:b/>
          <w:bCs/>
          <w:i/>
          <w:lang w:eastAsia="zh-CN"/>
        </w:rPr>
        <w:t xml:space="preserve"> </w:t>
      </w:r>
      <w:r w:rsidR="00F45CB2">
        <w:rPr>
          <w:rFonts w:ascii="Arial" w:eastAsiaTheme="minorEastAsia" w:hAnsi="Arial" w:cs="Arial"/>
          <w:b/>
          <w:bCs/>
          <w:i/>
          <w:lang w:eastAsia="zh-CN"/>
        </w:rPr>
        <w:t>3</w:t>
      </w:r>
      <w:r w:rsidRPr="00530027">
        <w:rPr>
          <w:rFonts w:ascii="Arial" w:eastAsiaTheme="minorEastAsia" w:hAnsi="Arial" w:cs="Arial"/>
          <w:b/>
          <w:bCs/>
          <w:i/>
          <w:lang w:eastAsia="zh-CN"/>
        </w:rPr>
        <w:t>:</w:t>
      </w:r>
      <w:r>
        <w:rPr>
          <w:rFonts w:ascii="Arial" w:eastAsiaTheme="minorEastAsia" w:hAnsi="Arial" w:cs="Arial"/>
          <w:b/>
          <w:bCs/>
          <w:i/>
          <w:lang w:eastAsia="zh-CN"/>
        </w:rPr>
        <w:t xml:space="preserve"> For Rel-18 SL-U, the configuration of resource pool(s) can follow the design principle in Rel-16 NR V2X</w:t>
      </w:r>
      <w:r w:rsidR="00F45CB2">
        <w:rPr>
          <w:rFonts w:ascii="Arial" w:eastAsiaTheme="minorEastAsia" w:hAnsi="Arial" w:cs="Arial"/>
          <w:b/>
          <w:bCs/>
          <w:i/>
          <w:lang w:eastAsia="zh-CN"/>
        </w:rPr>
        <w:t xml:space="preserve">, such as S-SSB resources are excluded from RP, bitmap is used to indicate time domain resource, both </w:t>
      </w:r>
      <w:proofErr w:type="spellStart"/>
      <w:r w:rsidR="00F45CB2">
        <w:rPr>
          <w:rFonts w:ascii="Arial" w:eastAsiaTheme="minorEastAsia" w:hAnsi="Arial" w:cs="Arial"/>
          <w:b/>
          <w:bCs/>
          <w:i/>
          <w:lang w:eastAsia="zh-CN"/>
        </w:rPr>
        <w:t>TDMed</w:t>
      </w:r>
      <w:proofErr w:type="spellEnd"/>
      <w:r w:rsidR="00F45CB2">
        <w:rPr>
          <w:rFonts w:ascii="Arial" w:eastAsiaTheme="minorEastAsia" w:hAnsi="Arial" w:cs="Arial"/>
          <w:b/>
          <w:bCs/>
          <w:i/>
          <w:lang w:eastAsia="zh-CN"/>
        </w:rPr>
        <w:t xml:space="preserve"> and </w:t>
      </w:r>
      <w:proofErr w:type="spellStart"/>
      <w:r w:rsidR="00F45CB2">
        <w:rPr>
          <w:rFonts w:ascii="Arial" w:eastAsiaTheme="minorEastAsia" w:hAnsi="Arial" w:cs="Arial"/>
          <w:b/>
          <w:bCs/>
          <w:i/>
          <w:lang w:eastAsia="zh-CN"/>
        </w:rPr>
        <w:t>FDMed</w:t>
      </w:r>
      <w:proofErr w:type="spellEnd"/>
      <w:r w:rsidR="00F45CB2">
        <w:rPr>
          <w:rFonts w:ascii="Arial" w:eastAsiaTheme="minorEastAsia" w:hAnsi="Arial" w:cs="Arial"/>
          <w:b/>
          <w:bCs/>
          <w:i/>
          <w:lang w:eastAsia="zh-CN"/>
        </w:rPr>
        <w:t xml:space="preserve"> RP are supported</w:t>
      </w:r>
      <w:r>
        <w:rPr>
          <w:rFonts w:ascii="Arial" w:eastAsiaTheme="minorEastAsia" w:hAnsi="Arial" w:cs="Arial"/>
          <w:b/>
          <w:bCs/>
          <w:i/>
          <w:lang w:eastAsia="zh-CN"/>
        </w:rPr>
        <w:t>.</w:t>
      </w:r>
    </w:p>
    <w:p w14:paraId="35EC40D7" w14:textId="77777777" w:rsidR="00A62318" w:rsidRPr="00A62318" w:rsidRDefault="00A62318" w:rsidP="00C51D4B">
      <w:pPr>
        <w:spacing w:after="120"/>
        <w:rPr>
          <w:rFonts w:ascii="Arial" w:eastAsiaTheme="minorEastAsia" w:hAnsi="Arial" w:cs="Arial"/>
          <w:bCs/>
          <w:lang w:eastAsia="zh-CN"/>
        </w:rPr>
      </w:pPr>
    </w:p>
    <w:p w14:paraId="5937CD1B" w14:textId="40D217A0" w:rsidR="000D0272" w:rsidRDefault="000D0272" w:rsidP="00C51D4B">
      <w:pPr>
        <w:spacing w:after="120"/>
        <w:rPr>
          <w:rFonts w:ascii="Arial" w:hAnsi="Arial" w:cs="Arial"/>
          <w:b/>
          <w:lang w:eastAsia="zh-CN"/>
        </w:rPr>
      </w:pPr>
      <w:r>
        <w:rPr>
          <w:rFonts w:ascii="Arial" w:hAnsi="Arial" w:cs="Arial"/>
          <w:b/>
          <w:lang w:eastAsia="zh-CN"/>
        </w:rPr>
        <w:t>2.2 Interlaced</w:t>
      </w:r>
      <w:r w:rsidR="006157EC">
        <w:rPr>
          <w:rFonts w:ascii="Arial" w:hAnsi="Arial" w:cs="Arial"/>
          <w:b/>
          <w:lang w:eastAsia="zh-CN"/>
        </w:rPr>
        <w:t>-RB structure for SL-U</w:t>
      </w:r>
    </w:p>
    <w:p w14:paraId="15AE381E" w14:textId="3071404E" w:rsidR="006157EC" w:rsidRDefault="006157EC" w:rsidP="00C51D4B">
      <w:pPr>
        <w:numPr>
          <w:ilvl w:val="0"/>
          <w:numId w:val="10"/>
        </w:numPr>
        <w:spacing w:after="120"/>
        <w:rPr>
          <w:rFonts w:ascii="Arial" w:hAnsi="Arial" w:cs="Arial"/>
          <w:b/>
          <w:lang w:eastAsia="zh-CN"/>
        </w:rPr>
      </w:pPr>
      <w:r>
        <w:rPr>
          <w:rFonts w:ascii="Arial" w:hAnsi="Arial" w:cs="Arial"/>
          <w:b/>
          <w:lang w:eastAsia="zh-CN"/>
        </w:rPr>
        <w:t>PSCCH / PSSCH / PSFCH</w:t>
      </w:r>
    </w:p>
    <w:p w14:paraId="03BCC6E2" w14:textId="2ABF330B" w:rsidR="006157EC" w:rsidRDefault="00A46363" w:rsidP="00C51D4B">
      <w:pPr>
        <w:spacing w:after="120"/>
        <w:rPr>
          <w:rFonts w:ascii="Arial" w:eastAsiaTheme="minorEastAsia" w:hAnsi="Arial" w:cs="Arial"/>
          <w:bCs/>
          <w:lang w:eastAsia="zh-CN"/>
        </w:rPr>
      </w:pPr>
      <w:r>
        <w:rPr>
          <w:rFonts w:ascii="Arial" w:eastAsiaTheme="minorEastAsia" w:hAnsi="Arial" w:cs="Arial"/>
          <w:bCs/>
          <w:lang w:eastAsia="zh-CN"/>
        </w:rPr>
        <w:t>To fulfill the regulation requirement of OCB and PSD, interlace</w:t>
      </w:r>
      <w:r w:rsidR="00CF0E28">
        <w:rPr>
          <w:rFonts w:ascii="Arial" w:eastAsiaTheme="minorEastAsia" w:hAnsi="Arial" w:cs="Arial"/>
          <w:bCs/>
          <w:lang w:eastAsia="zh-CN"/>
        </w:rPr>
        <w:t>d</w:t>
      </w:r>
      <w:r>
        <w:rPr>
          <w:rFonts w:ascii="Arial" w:eastAsiaTheme="minorEastAsia" w:hAnsi="Arial" w:cs="Arial"/>
          <w:bCs/>
          <w:lang w:eastAsia="zh-CN"/>
        </w:rPr>
        <w:t xml:space="preserve"> resource block (IRB) </w:t>
      </w:r>
      <w:r w:rsidR="00E71DE7">
        <w:rPr>
          <w:rFonts w:ascii="Arial" w:eastAsiaTheme="minorEastAsia" w:hAnsi="Arial" w:cs="Arial"/>
          <w:bCs/>
          <w:lang w:eastAsia="zh-CN"/>
        </w:rPr>
        <w:t>based</w:t>
      </w:r>
      <w:r w:rsidR="004A43DE">
        <w:rPr>
          <w:rFonts w:ascii="Arial" w:eastAsiaTheme="minorEastAsia" w:hAnsi="Arial" w:cs="Arial"/>
          <w:bCs/>
          <w:lang w:eastAsia="zh-CN"/>
        </w:rPr>
        <w:t xml:space="preserve"> channel</w:t>
      </w:r>
      <w:r w:rsidR="00E71DE7">
        <w:rPr>
          <w:rFonts w:ascii="Arial" w:eastAsiaTheme="minorEastAsia" w:hAnsi="Arial" w:cs="Arial"/>
          <w:bCs/>
          <w:lang w:eastAsia="zh-CN"/>
        </w:rPr>
        <w:t xml:space="preserve"> structure was introduced </w:t>
      </w:r>
      <w:r w:rsidR="004A43DE">
        <w:rPr>
          <w:rFonts w:ascii="Arial" w:eastAsiaTheme="minorEastAsia" w:hAnsi="Arial" w:cs="Arial"/>
          <w:bCs/>
          <w:lang w:eastAsia="zh-CN"/>
        </w:rPr>
        <w:t>for</w:t>
      </w:r>
      <w:r w:rsidR="00E71DE7">
        <w:rPr>
          <w:rFonts w:ascii="Arial" w:eastAsiaTheme="minorEastAsia" w:hAnsi="Arial" w:cs="Arial"/>
          <w:bCs/>
          <w:lang w:eastAsia="zh-CN"/>
        </w:rPr>
        <w:t xml:space="preserve"> NR-U UL. The IRB based channel structure can also be applied in SL-U. </w:t>
      </w:r>
    </w:p>
    <w:p w14:paraId="4117722E" w14:textId="11BFF7DF" w:rsidR="00FD5C84" w:rsidRPr="004A43DE" w:rsidRDefault="00FD5C84" w:rsidP="00C51D4B">
      <w:pPr>
        <w:spacing w:after="120"/>
        <w:rPr>
          <w:rFonts w:ascii="Arial" w:eastAsiaTheme="minorEastAsia" w:hAnsi="Arial" w:cs="Arial"/>
          <w:b/>
          <w:bCs/>
          <w:i/>
          <w:lang w:eastAsia="zh-CN"/>
        </w:rPr>
      </w:pPr>
      <w:r w:rsidRPr="004A43DE">
        <w:rPr>
          <w:rFonts w:ascii="Arial" w:eastAsiaTheme="minorEastAsia" w:hAnsi="Arial" w:cs="Arial" w:hint="eastAsia"/>
          <w:b/>
          <w:bCs/>
          <w:i/>
          <w:lang w:eastAsia="zh-CN"/>
        </w:rPr>
        <w:t>P</w:t>
      </w:r>
      <w:r w:rsidRPr="004A43DE">
        <w:rPr>
          <w:rFonts w:ascii="Arial" w:eastAsiaTheme="minorEastAsia" w:hAnsi="Arial" w:cs="Arial"/>
          <w:b/>
          <w:bCs/>
          <w:i/>
          <w:lang w:eastAsia="zh-CN"/>
        </w:rPr>
        <w:t>roposal</w:t>
      </w:r>
      <w:r w:rsidR="00E62CFF">
        <w:rPr>
          <w:rFonts w:ascii="Arial" w:eastAsiaTheme="minorEastAsia" w:hAnsi="Arial" w:cs="Arial"/>
          <w:b/>
          <w:bCs/>
          <w:i/>
          <w:lang w:eastAsia="zh-CN"/>
        </w:rPr>
        <w:t xml:space="preserve"> </w:t>
      </w:r>
      <w:r w:rsidR="00505FEE">
        <w:rPr>
          <w:rFonts w:ascii="Arial" w:eastAsiaTheme="minorEastAsia" w:hAnsi="Arial" w:cs="Arial"/>
          <w:b/>
          <w:bCs/>
          <w:i/>
          <w:lang w:eastAsia="zh-CN"/>
        </w:rPr>
        <w:t>4</w:t>
      </w:r>
      <w:r w:rsidRPr="004A43DE">
        <w:rPr>
          <w:rFonts w:ascii="Arial" w:eastAsiaTheme="minorEastAsia" w:hAnsi="Arial" w:cs="Arial"/>
          <w:b/>
          <w:bCs/>
          <w:i/>
          <w:lang w:eastAsia="zh-CN"/>
        </w:rPr>
        <w:t>: IRB based channel structure for SL-U is supported.</w:t>
      </w:r>
    </w:p>
    <w:p w14:paraId="53D14DB3" w14:textId="56E1253A" w:rsidR="004A43DE" w:rsidRDefault="00FD5C84" w:rsidP="00C51D4B">
      <w:pPr>
        <w:spacing w:after="120"/>
        <w:jc w:val="both"/>
        <w:rPr>
          <w:rFonts w:ascii="Arial" w:eastAsiaTheme="minorEastAsia" w:hAnsi="Arial" w:cs="Arial"/>
          <w:bCs/>
          <w:lang w:eastAsia="zh-CN"/>
        </w:rPr>
      </w:pPr>
      <w:r>
        <w:rPr>
          <w:rFonts w:ascii="Arial" w:eastAsiaTheme="minorEastAsia" w:hAnsi="Arial" w:cs="Arial"/>
          <w:bCs/>
          <w:lang w:eastAsia="zh-CN"/>
        </w:rPr>
        <w:lastRenderedPageBreak/>
        <w:t>For PSCCH/PSSCH</w:t>
      </w:r>
      <w:r w:rsidR="00104D9C">
        <w:rPr>
          <w:rFonts w:ascii="Arial" w:eastAsiaTheme="minorEastAsia" w:hAnsi="Arial" w:cs="Arial"/>
          <w:bCs/>
          <w:lang w:eastAsia="zh-CN"/>
        </w:rPr>
        <w:t xml:space="preserve"> </w:t>
      </w:r>
      <w:r w:rsidR="00104D9C">
        <w:rPr>
          <w:rFonts w:ascii="Arial" w:eastAsiaTheme="minorEastAsia" w:hAnsi="Arial" w:cs="Arial" w:hint="eastAsia"/>
          <w:bCs/>
          <w:lang w:eastAsia="zh-CN"/>
        </w:rPr>
        <w:t>in</w:t>
      </w:r>
      <w:r w:rsidR="00104D9C">
        <w:rPr>
          <w:rFonts w:ascii="Arial" w:eastAsiaTheme="minorEastAsia" w:hAnsi="Arial" w:cs="Arial"/>
          <w:bCs/>
          <w:lang w:eastAsia="zh-CN"/>
        </w:rPr>
        <w:t xml:space="preserve"> SL-U</w:t>
      </w:r>
      <w:r>
        <w:rPr>
          <w:rFonts w:ascii="Arial" w:eastAsiaTheme="minorEastAsia" w:hAnsi="Arial" w:cs="Arial"/>
          <w:bCs/>
          <w:lang w:eastAsia="zh-CN"/>
        </w:rPr>
        <w:t xml:space="preserve">, the multiplexing structure of NR SL can be reused. </w:t>
      </w:r>
      <w:r w:rsidR="00591244">
        <w:rPr>
          <w:rFonts w:ascii="Arial" w:eastAsiaTheme="minorEastAsia" w:hAnsi="Arial" w:cs="Arial"/>
          <w:bCs/>
          <w:lang w:eastAsia="zh-CN"/>
        </w:rPr>
        <w:t xml:space="preserve">While if IRB is applied, </w:t>
      </w:r>
      <w:r w:rsidR="000C3D2C">
        <w:rPr>
          <w:rFonts w:ascii="Arial" w:eastAsiaTheme="minorEastAsia" w:hAnsi="Arial" w:cs="Arial"/>
          <w:bCs/>
          <w:lang w:eastAsia="zh-CN"/>
        </w:rPr>
        <w:t>PSCCH and PSSCH are mapped to interlaced RB instead of continuous RB. T</w:t>
      </w:r>
      <w:r w:rsidR="00591244">
        <w:rPr>
          <w:rFonts w:ascii="Arial" w:eastAsiaTheme="minorEastAsia" w:hAnsi="Arial" w:cs="Arial"/>
          <w:bCs/>
          <w:lang w:eastAsia="zh-CN"/>
        </w:rPr>
        <w:t xml:space="preserve">he basic frequency unit </w:t>
      </w:r>
      <w:r w:rsidR="000C3D2C">
        <w:rPr>
          <w:rFonts w:ascii="Arial" w:eastAsiaTheme="minorEastAsia" w:hAnsi="Arial" w:cs="Arial"/>
          <w:bCs/>
          <w:lang w:eastAsia="zh-CN"/>
        </w:rPr>
        <w:t xml:space="preserve">for PSSCH frequency domain resource allocation </w:t>
      </w:r>
      <w:r w:rsidR="00591244">
        <w:rPr>
          <w:rFonts w:ascii="Arial" w:eastAsiaTheme="minorEastAsia" w:hAnsi="Arial" w:cs="Arial"/>
          <w:bCs/>
          <w:lang w:eastAsia="zh-CN"/>
        </w:rPr>
        <w:t>is IRB instead of sub-channel. The PSSCH occupies several IRB resources, and the associated PSCCH occupies the first IRB resource of the PSSCH.</w:t>
      </w:r>
      <w:r w:rsidR="004A43DE">
        <w:rPr>
          <w:rFonts w:ascii="Arial" w:eastAsiaTheme="minorEastAsia" w:hAnsi="Arial" w:cs="Arial"/>
          <w:bCs/>
          <w:lang w:eastAsia="zh-CN"/>
        </w:rPr>
        <w:t xml:space="preserve"> </w:t>
      </w:r>
      <w:r w:rsidR="00591244">
        <w:rPr>
          <w:rFonts w:ascii="Arial" w:eastAsiaTheme="minorEastAsia" w:hAnsi="Arial" w:cs="Arial" w:hint="eastAsia"/>
          <w:bCs/>
          <w:lang w:eastAsia="zh-CN"/>
        </w:rPr>
        <w:t>F</w:t>
      </w:r>
      <w:r w:rsidR="00591244">
        <w:rPr>
          <w:rFonts w:ascii="Arial" w:eastAsiaTheme="minorEastAsia" w:hAnsi="Arial" w:cs="Arial"/>
          <w:bCs/>
          <w:lang w:eastAsia="zh-CN"/>
        </w:rPr>
        <w:t xml:space="preserve">or PSFCH, only one PRB per PSFCH in NR SL. If IRB is applied, the one PRB PSFCH should be extended to one IRB. </w:t>
      </w:r>
      <w:r w:rsidR="00CB53F3">
        <w:rPr>
          <w:rFonts w:ascii="Arial" w:eastAsiaTheme="minorEastAsia" w:hAnsi="Arial" w:cs="Arial"/>
          <w:bCs/>
          <w:lang w:eastAsia="zh-CN"/>
        </w:rPr>
        <w:t xml:space="preserve">How to extend the PSFCH to one IRB can be based on PUCCH format 0 in NR-U. </w:t>
      </w:r>
      <w:r w:rsidR="004A43DE">
        <w:rPr>
          <w:rFonts w:ascii="Arial" w:eastAsiaTheme="minorEastAsia" w:hAnsi="Arial" w:cs="Arial"/>
          <w:bCs/>
          <w:lang w:eastAsia="zh-CN"/>
        </w:rPr>
        <w:t xml:space="preserve">One illustration of IRB based channel structure is shown </w:t>
      </w:r>
      <w:r w:rsidR="004D47E0">
        <w:rPr>
          <w:rFonts w:ascii="Arial" w:eastAsiaTheme="minorEastAsia" w:hAnsi="Arial" w:cs="Arial" w:hint="eastAsia"/>
          <w:bCs/>
          <w:lang w:eastAsia="zh-CN"/>
        </w:rPr>
        <w:t>in</w:t>
      </w:r>
      <w:r w:rsidR="004D47E0">
        <w:rPr>
          <w:rFonts w:ascii="Arial" w:eastAsiaTheme="minorEastAsia" w:hAnsi="Arial" w:cs="Arial"/>
          <w:bCs/>
          <w:lang w:eastAsia="zh-CN"/>
        </w:rPr>
        <w:t xml:space="preserve"> Figure 2</w:t>
      </w:r>
      <w:r w:rsidR="004A43DE">
        <w:rPr>
          <w:rFonts w:ascii="Arial" w:eastAsiaTheme="minorEastAsia" w:hAnsi="Arial" w:cs="Arial"/>
          <w:bCs/>
          <w:lang w:eastAsia="zh-CN"/>
        </w:rPr>
        <w:t xml:space="preserve">. </w:t>
      </w:r>
    </w:p>
    <w:p w14:paraId="1BF43DC1" w14:textId="03F1E2AB" w:rsidR="004A43DE" w:rsidRDefault="004A43DE" w:rsidP="006157EC">
      <w:pPr>
        <w:spacing w:after="120"/>
        <w:rPr>
          <w:rFonts w:ascii="Arial" w:eastAsiaTheme="minorEastAsia" w:hAnsi="Arial" w:cs="Arial"/>
          <w:bCs/>
          <w:lang w:eastAsia="zh-CN"/>
        </w:rPr>
      </w:pPr>
    </w:p>
    <w:p w14:paraId="71916D85" w14:textId="777C9EE5" w:rsidR="004A43DE" w:rsidRDefault="004A43DE" w:rsidP="000C3D2C">
      <w:pPr>
        <w:spacing w:after="120"/>
        <w:jc w:val="center"/>
      </w:pPr>
      <w:r>
        <w:object w:dxaOrig="9630" w:dyaOrig="8955" w14:anchorId="2A62B34F">
          <v:shape id="_x0000_i1026" type="#_x0000_t75" style="width:358.95pt;height:333.65pt" o:ole="">
            <v:imagedata r:id="rId10" o:title=""/>
          </v:shape>
          <o:OLEObject Type="Embed" ProgID="Visio.Drawing.15" ShapeID="_x0000_i1026" DrawAspect="Content" ObjectID="_1712736618" r:id="rId11"/>
        </w:object>
      </w:r>
    </w:p>
    <w:p w14:paraId="02E8A185" w14:textId="165DF338" w:rsidR="000C3D2C" w:rsidRDefault="000C3D2C" w:rsidP="000C3D2C">
      <w:pPr>
        <w:spacing w:after="120"/>
        <w:jc w:val="center"/>
        <w:rPr>
          <w:rFonts w:ascii="Arial" w:eastAsiaTheme="minorEastAsia" w:hAnsi="Arial" w:cs="Arial"/>
          <w:bCs/>
          <w:lang w:eastAsia="zh-CN"/>
        </w:rPr>
      </w:pPr>
      <w:r w:rsidRPr="00505FEE">
        <w:rPr>
          <w:rFonts w:ascii="Arial" w:eastAsiaTheme="minorEastAsia" w:hAnsi="Arial" w:cs="Arial" w:hint="eastAsia"/>
          <w:bCs/>
          <w:lang w:eastAsia="zh-CN"/>
        </w:rPr>
        <w:t>F</w:t>
      </w:r>
      <w:r w:rsidRPr="00505FEE">
        <w:rPr>
          <w:rFonts w:ascii="Arial" w:eastAsiaTheme="minorEastAsia" w:hAnsi="Arial" w:cs="Arial"/>
          <w:bCs/>
          <w:lang w:eastAsia="zh-CN"/>
        </w:rPr>
        <w:t xml:space="preserve">igure </w:t>
      </w:r>
      <w:r w:rsidR="00E62CFF" w:rsidRPr="00505FEE">
        <w:rPr>
          <w:rFonts w:ascii="Arial" w:eastAsiaTheme="minorEastAsia" w:hAnsi="Arial" w:cs="Arial"/>
          <w:bCs/>
          <w:lang w:eastAsia="zh-CN"/>
        </w:rPr>
        <w:t>2</w:t>
      </w:r>
      <w:r w:rsidR="004D47E0">
        <w:rPr>
          <w:rFonts w:ascii="Arial" w:eastAsiaTheme="minorEastAsia" w:hAnsi="Arial" w:cs="Arial"/>
          <w:bCs/>
          <w:lang w:eastAsia="zh-CN"/>
        </w:rPr>
        <w:t>. IRB based channel structure</w:t>
      </w:r>
    </w:p>
    <w:p w14:paraId="461D47B8" w14:textId="37D4D837" w:rsidR="00B70036" w:rsidRDefault="00B70036" w:rsidP="00676BA9">
      <w:pPr>
        <w:spacing w:after="120"/>
        <w:jc w:val="both"/>
        <w:rPr>
          <w:rFonts w:ascii="Arial" w:eastAsiaTheme="minorEastAsia" w:hAnsi="Arial" w:cs="Arial"/>
          <w:bCs/>
          <w:lang w:eastAsia="zh-CN"/>
        </w:rPr>
      </w:pPr>
      <w:r>
        <w:rPr>
          <w:rFonts w:ascii="Arial" w:eastAsiaTheme="minorEastAsia" w:hAnsi="Arial" w:cs="Arial"/>
          <w:bCs/>
          <w:lang w:eastAsia="zh-CN"/>
        </w:rPr>
        <w:t>In NR SL, sub-channel is the frequency resource allocation unit. One sub-channel includes K PRBs, and value of K is configurable. In our view, sub-</w:t>
      </w:r>
      <w:proofErr w:type="gramStart"/>
      <w:r>
        <w:rPr>
          <w:rFonts w:ascii="Arial" w:eastAsiaTheme="minorEastAsia" w:hAnsi="Arial" w:cs="Arial"/>
          <w:bCs/>
          <w:lang w:eastAsia="zh-CN"/>
        </w:rPr>
        <w:t>channel based</w:t>
      </w:r>
      <w:proofErr w:type="gramEnd"/>
      <w:r>
        <w:rPr>
          <w:rFonts w:ascii="Arial" w:eastAsiaTheme="minorEastAsia" w:hAnsi="Arial" w:cs="Arial"/>
          <w:bCs/>
          <w:lang w:eastAsia="zh-CN"/>
        </w:rPr>
        <w:t xml:space="preserve"> resource allocation/indication can also be reused in SL-U so that legacy resource allocation/indication, such as frequency resource indication in DCI and SCI, can be reused as much as possible. </w:t>
      </w:r>
    </w:p>
    <w:p w14:paraId="7C02FCAA" w14:textId="466276D5" w:rsidR="00B70036" w:rsidRPr="001B4D66" w:rsidRDefault="00B70036" w:rsidP="005E1B84">
      <w:pPr>
        <w:spacing w:after="120"/>
        <w:rPr>
          <w:rFonts w:ascii="Arial" w:eastAsiaTheme="minorEastAsia" w:hAnsi="Arial" w:cs="Arial"/>
          <w:b/>
          <w:bCs/>
          <w:i/>
        </w:rPr>
      </w:pPr>
      <w:r w:rsidRPr="001B4D66">
        <w:rPr>
          <w:rFonts w:ascii="Arial" w:eastAsiaTheme="minorEastAsia" w:hAnsi="Arial" w:cs="Arial" w:hint="eastAsia"/>
          <w:b/>
          <w:bCs/>
          <w:i/>
          <w:lang w:eastAsia="zh-CN"/>
        </w:rPr>
        <w:t>P</w:t>
      </w:r>
      <w:r w:rsidRPr="001B4D66">
        <w:rPr>
          <w:rFonts w:ascii="Arial" w:eastAsiaTheme="minorEastAsia" w:hAnsi="Arial" w:cs="Arial"/>
          <w:b/>
          <w:bCs/>
          <w:i/>
          <w:lang w:eastAsia="zh-CN"/>
        </w:rPr>
        <w:t xml:space="preserve">roposal </w:t>
      </w:r>
      <w:r w:rsidR="00505FEE">
        <w:rPr>
          <w:rFonts w:ascii="Arial" w:eastAsiaTheme="minorEastAsia" w:hAnsi="Arial" w:cs="Arial"/>
          <w:b/>
          <w:bCs/>
          <w:i/>
          <w:lang w:eastAsia="zh-CN"/>
        </w:rPr>
        <w:t>5</w:t>
      </w:r>
      <w:r w:rsidRPr="001B4D66">
        <w:rPr>
          <w:rFonts w:ascii="Arial" w:eastAsiaTheme="minorEastAsia" w:hAnsi="Arial" w:cs="Arial"/>
          <w:b/>
          <w:bCs/>
          <w:i/>
          <w:lang w:eastAsia="zh-CN"/>
        </w:rPr>
        <w:t xml:space="preserve">: </w:t>
      </w:r>
      <w:r w:rsidRPr="008765E2">
        <w:rPr>
          <w:rFonts w:ascii="Arial" w:eastAsiaTheme="minorEastAsia" w:hAnsi="Arial" w:cs="Arial"/>
          <w:b/>
          <w:bCs/>
          <w:i/>
          <w:lang w:eastAsia="zh-CN"/>
        </w:rPr>
        <w:t>For IRB based channel structure in SL-U</w:t>
      </w:r>
      <w:r w:rsidR="005E1B84">
        <w:rPr>
          <w:rFonts w:ascii="Arial" w:eastAsiaTheme="minorEastAsia" w:hAnsi="Arial" w:cs="Arial"/>
          <w:b/>
          <w:bCs/>
          <w:i/>
          <w:lang w:eastAsia="zh-CN"/>
        </w:rPr>
        <w:t>, s</w:t>
      </w:r>
      <w:r w:rsidRPr="001B4D66">
        <w:rPr>
          <w:rFonts w:ascii="Arial" w:eastAsiaTheme="minorEastAsia" w:hAnsi="Arial" w:cs="Arial"/>
          <w:b/>
          <w:bCs/>
          <w:i/>
        </w:rPr>
        <w:t>ub-</w:t>
      </w:r>
      <w:proofErr w:type="gramStart"/>
      <w:r w:rsidRPr="001B4D66">
        <w:rPr>
          <w:rFonts w:ascii="Arial" w:eastAsiaTheme="minorEastAsia" w:hAnsi="Arial" w:cs="Arial"/>
          <w:b/>
          <w:bCs/>
          <w:i/>
        </w:rPr>
        <w:t>channel based</w:t>
      </w:r>
      <w:proofErr w:type="gramEnd"/>
      <w:r w:rsidRPr="001B4D66">
        <w:rPr>
          <w:rFonts w:ascii="Arial" w:eastAsiaTheme="minorEastAsia" w:hAnsi="Arial" w:cs="Arial"/>
          <w:b/>
          <w:bCs/>
          <w:i/>
        </w:rPr>
        <w:t xml:space="preserve"> </w:t>
      </w:r>
      <w:r>
        <w:rPr>
          <w:rFonts w:ascii="Arial" w:eastAsiaTheme="minorEastAsia" w:hAnsi="Arial" w:cs="Arial"/>
          <w:b/>
          <w:bCs/>
          <w:i/>
        </w:rPr>
        <w:t xml:space="preserve">frequency domain </w:t>
      </w:r>
      <w:r w:rsidRPr="001B4D66">
        <w:rPr>
          <w:rFonts w:ascii="Arial" w:eastAsiaTheme="minorEastAsia" w:hAnsi="Arial" w:cs="Arial"/>
          <w:b/>
          <w:bCs/>
          <w:i/>
        </w:rPr>
        <w:t xml:space="preserve">resource allocation/indication is supported in SL-U. </w:t>
      </w:r>
    </w:p>
    <w:p w14:paraId="1CFC35F4" w14:textId="142B2201" w:rsidR="00A16ECF" w:rsidRDefault="00157DDD" w:rsidP="00676BA9">
      <w:pPr>
        <w:spacing w:after="120"/>
        <w:jc w:val="both"/>
        <w:rPr>
          <w:rFonts w:ascii="Arial" w:eastAsiaTheme="minorEastAsia" w:hAnsi="Arial" w:cs="Arial"/>
          <w:bCs/>
          <w:lang w:eastAsia="zh-CN"/>
        </w:rPr>
      </w:pPr>
      <w:r>
        <w:rPr>
          <w:rFonts w:ascii="Arial" w:eastAsiaTheme="minorEastAsia" w:hAnsi="Arial" w:cs="Arial"/>
          <w:bCs/>
          <w:lang w:eastAsia="zh-CN"/>
        </w:rPr>
        <w:t xml:space="preserve">If one sub-channel corresponds to only one IRB, that will higher coding rate of PSCCH of SL-U compared to NR SL. </w:t>
      </w:r>
      <w:r w:rsidR="00A16ECF">
        <w:rPr>
          <w:rFonts w:ascii="Arial" w:eastAsiaTheme="minorEastAsia" w:hAnsi="Arial" w:cs="Arial"/>
          <w:bCs/>
          <w:lang w:eastAsia="zh-CN"/>
        </w:rPr>
        <w:t>In NR SL, the number of PRB of PSCCH can be</w:t>
      </w:r>
      <w:r w:rsidR="007A275B">
        <w:rPr>
          <w:rFonts w:ascii="Arial" w:eastAsiaTheme="minorEastAsia" w:hAnsi="Arial" w:cs="Arial"/>
          <w:bCs/>
          <w:lang w:eastAsia="zh-CN"/>
        </w:rPr>
        <w:t xml:space="preserve"> configured within the </w:t>
      </w:r>
      <w:proofErr w:type="gramStart"/>
      <w:r w:rsidR="007A275B">
        <w:rPr>
          <w:rFonts w:ascii="Arial" w:eastAsiaTheme="minorEastAsia" w:hAnsi="Arial" w:cs="Arial"/>
          <w:bCs/>
          <w:lang w:eastAsia="zh-CN"/>
        </w:rPr>
        <w:t xml:space="preserve">set </w:t>
      </w:r>
      <w:r w:rsidR="00A16ECF">
        <w:rPr>
          <w:rFonts w:ascii="Arial" w:eastAsiaTheme="minorEastAsia" w:hAnsi="Arial" w:cs="Arial"/>
          <w:bCs/>
          <w:lang w:eastAsia="zh-CN"/>
        </w:rPr>
        <w:t xml:space="preserve"> {</w:t>
      </w:r>
      <w:proofErr w:type="gramEnd"/>
      <w:r w:rsidR="00A16ECF">
        <w:rPr>
          <w:rFonts w:ascii="Arial" w:eastAsiaTheme="minorEastAsia" w:hAnsi="Arial" w:cs="Arial"/>
          <w:bCs/>
          <w:lang w:eastAsia="zh-CN"/>
        </w:rPr>
        <w:t xml:space="preserve">10,12,15,20,25}. SL-U can also follow the same principle of NR SL. The resource of PSCCH in frequency is less than the </w:t>
      </w:r>
      <w:r w:rsidR="000531FD">
        <w:rPr>
          <w:rFonts w:ascii="Arial" w:eastAsiaTheme="minorEastAsia" w:hAnsi="Arial" w:cs="Arial"/>
          <w:bCs/>
          <w:lang w:eastAsia="zh-CN"/>
        </w:rPr>
        <w:t xml:space="preserve">sub-channel. </w:t>
      </w:r>
      <w:r w:rsidR="00A16ECF">
        <w:rPr>
          <w:rFonts w:ascii="Arial" w:eastAsiaTheme="minorEastAsia" w:hAnsi="Arial" w:cs="Arial"/>
          <w:bCs/>
          <w:lang w:eastAsia="zh-CN"/>
        </w:rPr>
        <w:t xml:space="preserve">If </w:t>
      </w:r>
      <w:r>
        <w:rPr>
          <w:rFonts w:ascii="Arial" w:eastAsiaTheme="minorEastAsia" w:hAnsi="Arial" w:cs="Arial"/>
          <w:bCs/>
          <w:lang w:eastAsia="zh-CN"/>
        </w:rPr>
        <w:t>one sub-channel corresponds to</w:t>
      </w:r>
      <w:r w:rsidR="00A16ECF">
        <w:rPr>
          <w:rFonts w:ascii="Arial" w:eastAsiaTheme="minorEastAsia" w:hAnsi="Arial" w:cs="Arial"/>
          <w:bCs/>
          <w:lang w:eastAsia="zh-CN"/>
        </w:rPr>
        <w:t xml:space="preserve"> one IRB, </w:t>
      </w:r>
      <w:r>
        <w:rPr>
          <w:rFonts w:ascii="Arial" w:eastAsiaTheme="minorEastAsia" w:hAnsi="Arial" w:cs="Arial"/>
          <w:bCs/>
          <w:lang w:eastAsia="zh-CN"/>
        </w:rPr>
        <w:t xml:space="preserve">is about </w:t>
      </w:r>
      <w:r w:rsidR="00A16ECF">
        <w:rPr>
          <w:rFonts w:ascii="Arial" w:eastAsiaTheme="minorEastAsia" w:hAnsi="Arial" w:cs="Arial"/>
          <w:bCs/>
          <w:lang w:eastAsia="zh-CN"/>
        </w:rPr>
        <w:t xml:space="preserve">10 PRBs, the </w:t>
      </w:r>
      <w:r w:rsidR="00CB53F3">
        <w:rPr>
          <w:rFonts w:ascii="Arial" w:eastAsiaTheme="minorEastAsia" w:hAnsi="Arial" w:cs="Arial"/>
          <w:bCs/>
          <w:lang w:eastAsia="zh-CN"/>
        </w:rPr>
        <w:t xml:space="preserve">maximum frequency resource of PSCCH is 10 PRBs, which is much less than the available PRB in NR SL and will result in higher coding rate of PSCCH in SL-U. Therefore, it is </w:t>
      </w:r>
      <w:r>
        <w:rPr>
          <w:rFonts w:ascii="Arial" w:eastAsiaTheme="minorEastAsia" w:hAnsi="Arial" w:cs="Arial"/>
          <w:bCs/>
          <w:lang w:eastAsia="zh-CN"/>
        </w:rPr>
        <w:t>beneficial to make the sub-channel size (number of IRBs) configurable</w:t>
      </w:r>
      <w:r w:rsidR="00490FC5">
        <w:rPr>
          <w:rFonts w:ascii="Arial" w:eastAsiaTheme="minorEastAsia" w:hAnsi="Arial" w:cs="Arial"/>
          <w:bCs/>
          <w:lang w:eastAsia="zh-CN"/>
        </w:rPr>
        <w:t xml:space="preserve">.  </w:t>
      </w:r>
    </w:p>
    <w:p w14:paraId="33000E76" w14:textId="576FFCA5" w:rsidR="00157DDD" w:rsidRPr="00676BA9" w:rsidRDefault="00157DDD" w:rsidP="006157EC">
      <w:pPr>
        <w:spacing w:after="120"/>
        <w:rPr>
          <w:rFonts w:ascii="Arial" w:eastAsiaTheme="minorEastAsia" w:hAnsi="Arial" w:cs="Arial"/>
          <w:b/>
          <w:bCs/>
          <w:i/>
          <w:lang w:eastAsia="zh-CN"/>
        </w:rPr>
      </w:pPr>
      <w:r w:rsidRPr="00676BA9">
        <w:rPr>
          <w:rFonts w:ascii="Arial" w:eastAsiaTheme="minorEastAsia" w:hAnsi="Arial" w:cs="Arial" w:hint="eastAsia"/>
          <w:b/>
          <w:bCs/>
          <w:i/>
          <w:lang w:eastAsia="zh-CN"/>
        </w:rPr>
        <w:t>O</w:t>
      </w:r>
      <w:r w:rsidRPr="00676BA9">
        <w:rPr>
          <w:rFonts w:ascii="Arial" w:eastAsiaTheme="minorEastAsia" w:hAnsi="Arial" w:cs="Arial"/>
          <w:b/>
          <w:bCs/>
          <w:i/>
          <w:lang w:eastAsia="zh-CN"/>
        </w:rPr>
        <w:t>bservation</w:t>
      </w:r>
      <w:r w:rsidR="00E62CFF">
        <w:rPr>
          <w:rFonts w:ascii="Arial" w:eastAsiaTheme="minorEastAsia" w:hAnsi="Arial" w:cs="Arial"/>
          <w:b/>
          <w:bCs/>
          <w:i/>
          <w:lang w:eastAsia="zh-CN"/>
        </w:rPr>
        <w:t xml:space="preserve"> 1</w:t>
      </w:r>
      <w:r w:rsidRPr="00676BA9">
        <w:rPr>
          <w:rFonts w:ascii="Arial" w:eastAsiaTheme="minorEastAsia" w:hAnsi="Arial" w:cs="Arial"/>
          <w:b/>
          <w:bCs/>
          <w:i/>
          <w:lang w:eastAsia="zh-CN"/>
        </w:rPr>
        <w:t xml:space="preserve">: </w:t>
      </w:r>
      <w:r w:rsidRPr="00676BA9">
        <w:rPr>
          <w:rFonts w:ascii="Arial" w:eastAsiaTheme="minorEastAsia" w:hAnsi="Arial" w:cs="Arial" w:hint="eastAsia"/>
          <w:b/>
          <w:bCs/>
          <w:i/>
          <w:lang w:eastAsia="zh-CN"/>
        </w:rPr>
        <w:t>I</w:t>
      </w:r>
      <w:r w:rsidRPr="00676BA9">
        <w:rPr>
          <w:rFonts w:ascii="Arial" w:eastAsiaTheme="minorEastAsia" w:hAnsi="Arial" w:cs="Arial"/>
          <w:b/>
          <w:bCs/>
          <w:i/>
          <w:lang w:eastAsia="zh-CN"/>
        </w:rPr>
        <w:t>f one sub-channel corresponds to only one IRB, it will result in higher coding rate of PSCCH in SL-U compared to NR SL.</w:t>
      </w:r>
    </w:p>
    <w:p w14:paraId="150D9074" w14:textId="1BF564AF" w:rsidR="007A275B" w:rsidRPr="008765E2" w:rsidRDefault="00382EDE" w:rsidP="007A275B">
      <w:pPr>
        <w:spacing w:after="120"/>
        <w:rPr>
          <w:rFonts w:ascii="Arial" w:eastAsiaTheme="minorEastAsia" w:hAnsi="Arial" w:cs="Arial"/>
          <w:b/>
          <w:bCs/>
          <w:i/>
          <w:lang w:eastAsia="zh-CN"/>
        </w:rPr>
      </w:pPr>
      <w:r w:rsidRPr="001B4D66">
        <w:rPr>
          <w:rFonts w:ascii="Arial" w:eastAsiaTheme="minorEastAsia" w:hAnsi="Arial" w:cs="Arial" w:hint="eastAsia"/>
          <w:b/>
          <w:bCs/>
          <w:i/>
          <w:lang w:eastAsia="zh-CN"/>
        </w:rPr>
        <w:t>P</w:t>
      </w:r>
      <w:r w:rsidRPr="001B4D66">
        <w:rPr>
          <w:rFonts w:ascii="Arial" w:eastAsiaTheme="minorEastAsia" w:hAnsi="Arial" w:cs="Arial"/>
          <w:b/>
          <w:bCs/>
          <w:i/>
          <w:lang w:eastAsia="zh-CN"/>
        </w:rPr>
        <w:t xml:space="preserve">roposal </w:t>
      </w:r>
      <w:r w:rsidR="00505FEE">
        <w:rPr>
          <w:rFonts w:ascii="Arial" w:eastAsiaTheme="minorEastAsia" w:hAnsi="Arial" w:cs="Arial"/>
          <w:b/>
          <w:bCs/>
          <w:i/>
          <w:lang w:eastAsia="zh-CN"/>
        </w:rPr>
        <w:t>6</w:t>
      </w:r>
      <w:r w:rsidRPr="001B4D66">
        <w:rPr>
          <w:rFonts w:ascii="Arial" w:eastAsiaTheme="minorEastAsia" w:hAnsi="Arial" w:cs="Arial"/>
          <w:b/>
          <w:bCs/>
          <w:i/>
          <w:lang w:eastAsia="zh-CN"/>
        </w:rPr>
        <w:t xml:space="preserve">: </w:t>
      </w:r>
      <w:r w:rsidR="007A275B" w:rsidRPr="008765E2">
        <w:rPr>
          <w:rFonts w:ascii="Arial" w:eastAsiaTheme="minorEastAsia" w:hAnsi="Arial" w:cs="Arial"/>
          <w:b/>
          <w:bCs/>
          <w:i/>
          <w:lang w:eastAsia="zh-CN"/>
        </w:rPr>
        <w:t xml:space="preserve">For IRB based channel structure in SL-U </w:t>
      </w:r>
    </w:p>
    <w:p w14:paraId="0A54DF86" w14:textId="231DB42F" w:rsidR="00382EDE" w:rsidRDefault="00490FC5" w:rsidP="00382EDE">
      <w:pPr>
        <w:pStyle w:val="afe"/>
        <w:numPr>
          <w:ilvl w:val="0"/>
          <w:numId w:val="19"/>
        </w:numPr>
        <w:spacing w:after="120"/>
        <w:ind w:firstLineChars="0"/>
        <w:rPr>
          <w:rFonts w:ascii="Arial" w:eastAsiaTheme="minorEastAsia" w:hAnsi="Arial" w:cs="Arial"/>
          <w:b/>
          <w:bCs/>
          <w:i/>
          <w:sz w:val="20"/>
        </w:rPr>
      </w:pPr>
      <w:r>
        <w:rPr>
          <w:rFonts w:ascii="Arial" w:eastAsiaTheme="minorEastAsia" w:hAnsi="Arial" w:cs="Arial"/>
          <w:b/>
          <w:bCs/>
          <w:i/>
          <w:sz w:val="20"/>
        </w:rPr>
        <w:t xml:space="preserve">The sub-channel size (number of IRBs) </w:t>
      </w:r>
      <w:r w:rsidR="00382EDE" w:rsidRPr="001B4D66">
        <w:rPr>
          <w:rFonts w:ascii="Arial" w:eastAsiaTheme="minorEastAsia" w:hAnsi="Arial" w:cs="Arial"/>
          <w:b/>
          <w:bCs/>
          <w:i/>
          <w:sz w:val="20"/>
        </w:rPr>
        <w:t>is configurable.</w:t>
      </w:r>
    </w:p>
    <w:p w14:paraId="18DD2F13" w14:textId="3D3423C5" w:rsidR="007A275B" w:rsidRPr="008765E2" w:rsidRDefault="007A275B" w:rsidP="007A275B">
      <w:pPr>
        <w:pStyle w:val="afe"/>
        <w:numPr>
          <w:ilvl w:val="0"/>
          <w:numId w:val="19"/>
        </w:numPr>
        <w:spacing w:after="120"/>
        <w:ind w:firstLineChars="0"/>
        <w:rPr>
          <w:rFonts w:ascii="Arial" w:eastAsiaTheme="minorEastAsia" w:hAnsi="Arial" w:cs="Arial"/>
          <w:b/>
          <w:bCs/>
          <w:i/>
          <w:sz w:val="20"/>
        </w:rPr>
      </w:pPr>
      <w:r w:rsidRPr="008765E2">
        <w:rPr>
          <w:rFonts w:ascii="Arial" w:eastAsiaTheme="minorEastAsia" w:hAnsi="Arial" w:cs="Arial"/>
          <w:b/>
          <w:bCs/>
          <w:i/>
          <w:sz w:val="20"/>
        </w:rPr>
        <w:t xml:space="preserve">PSCCH occupies the first </w:t>
      </w:r>
      <w:r w:rsidR="00490FC5">
        <w:rPr>
          <w:rFonts w:ascii="Arial" w:eastAsiaTheme="minorEastAsia" w:hAnsi="Arial" w:cs="Arial"/>
          <w:b/>
          <w:bCs/>
          <w:i/>
          <w:sz w:val="20"/>
        </w:rPr>
        <w:t xml:space="preserve">sub-channel of associated PSSCH frequency resource. </w:t>
      </w:r>
    </w:p>
    <w:p w14:paraId="7863B5B4" w14:textId="77777777" w:rsidR="007A275B" w:rsidRPr="008765E2" w:rsidRDefault="007A275B" w:rsidP="007A275B">
      <w:pPr>
        <w:pStyle w:val="afe"/>
        <w:numPr>
          <w:ilvl w:val="0"/>
          <w:numId w:val="19"/>
        </w:numPr>
        <w:spacing w:after="120"/>
        <w:ind w:firstLineChars="0"/>
        <w:rPr>
          <w:rFonts w:ascii="Arial" w:eastAsiaTheme="minorEastAsia" w:hAnsi="Arial" w:cs="Arial"/>
          <w:b/>
          <w:bCs/>
          <w:i/>
          <w:sz w:val="20"/>
        </w:rPr>
      </w:pPr>
      <w:r w:rsidRPr="008765E2">
        <w:rPr>
          <w:rFonts w:ascii="Arial" w:eastAsiaTheme="minorEastAsia" w:hAnsi="Arial" w:cs="Arial"/>
          <w:b/>
          <w:bCs/>
          <w:i/>
          <w:sz w:val="20"/>
        </w:rPr>
        <w:t xml:space="preserve">One PSFCH occupies one IRB. </w:t>
      </w:r>
    </w:p>
    <w:p w14:paraId="33FF8D4B" w14:textId="58C84576" w:rsidR="004A43DE" w:rsidRDefault="004A43DE" w:rsidP="006157EC">
      <w:pPr>
        <w:spacing w:after="120"/>
        <w:rPr>
          <w:rFonts w:ascii="Arial" w:eastAsiaTheme="minorEastAsia" w:hAnsi="Arial" w:cs="Arial"/>
          <w:bCs/>
          <w:lang w:eastAsia="zh-CN"/>
        </w:rPr>
      </w:pPr>
    </w:p>
    <w:p w14:paraId="2C58E853" w14:textId="6FE9CC9A" w:rsidR="006157EC" w:rsidRDefault="006157EC" w:rsidP="006157EC">
      <w:pPr>
        <w:numPr>
          <w:ilvl w:val="0"/>
          <w:numId w:val="10"/>
        </w:numPr>
        <w:spacing w:after="120"/>
        <w:rPr>
          <w:rFonts w:ascii="Arial" w:hAnsi="Arial" w:cs="Arial"/>
          <w:b/>
          <w:lang w:eastAsia="zh-CN"/>
        </w:rPr>
      </w:pPr>
      <w:r>
        <w:rPr>
          <w:rFonts w:ascii="Arial" w:hAnsi="Arial" w:cs="Arial"/>
          <w:b/>
          <w:lang w:eastAsia="zh-CN"/>
        </w:rPr>
        <w:t>S-SSB</w:t>
      </w:r>
    </w:p>
    <w:p w14:paraId="7F55FEEE" w14:textId="3E6049F1" w:rsidR="006157EC" w:rsidRPr="00E3551B" w:rsidRDefault="00585107" w:rsidP="00676BA9">
      <w:pPr>
        <w:spacing w:after="120"/>
        <w:jc w:val="both"/>
        <w:rPr>
          <w:rFonts w:ascii="Arial" w:eastAsiaTheme="minorEastAsia" w:hAnsi="Arial" w:cs="Arial"/>
          <w:bCs/>
          <w:lang w:eastAsia="zh-CN"/>
        </w:rPr>
      </w:pPr>
      <w:r w:rsidRPr="00E3551B">
        <w:rPr>
          <w:rFonts w:ascii="Arial" w:eastAsiaTheme="minorEastAsia" w:hAnsi="Arial" w:cs="Arial"/>
          <w:bCs/>
          <w:lang w:eastAsia="zh-CN"/>
        </w:rPr>
        <w:t xml:space="preserve">In NR-U, SSB is transmitted by </w:t>
      </w:r>
      <w:proofErr w:type="spellStart"/>
      <w:r w:rsidRPr="00E3551B">
        <w:rPr>
          <w:rFonts w:ascii="Arial" w:eastAsiaTheme="minorEastAsia" w:hAnsi="Arial" w:cs="Arial"/>
          <w:bCs/>
          <w:lang w:eastAsia="zh-CN"/>
        </w:rPr>
        <w:t>gNB</w:t>
      </w:r>
      <w:proofErr w:type="spellEnd"/>
      <w:r w:rsidRPr="00E3551B">
        <w:rPr>
          <w:rFonts w:ascii="Arial" w:eastAsiaTheme="minorEastAsia" w:hAnsi="Arial" w:cs="Arial"/>
          <w:bCs/>
          <w:lang w:eastAsia="zh-CN"/>
        </w:rPr>
        <w:t xml:space="preserve"> and </w:t>
      </w:r>
      <w:proofErr w:type="spellStart"/>
      <w:r w:rsidRPr="00E3551B">
        <w:rPr>
          <w:rFonts w:ascii="Arial" w:eastAsiaTheme="minorEastAsia" w:hAnsi="Arial" w:cs="Arial"/>
          <w:bCs/>
          <w:lang w:eastAsia="zh-CN"/>
        </w:rPr>
        <w:t>gNB</w:t>
      </w:r>
      <w:proofErr w:type="spellEnd"/>
      <w:r w:rsidRPr="00E3551B">
        <w:rPr>
          <w:rFonts w:ascii="Arial" w:eastAsiaTheme="minorEastAsia" w:hAnsi="Arial" w:cs="Arial"/>
          <w:bCs/>
          <w:lang w:eastAsia="zh-CN"/>
        </w:rPr>
        <w:t xml:space="preserve"> can guarantee the occupied channel bandwidth is larger than 80% channel bandwidth</w:t>
      </w:r>
      <w:r w:rsidR="00E3551B" w:rsidRPr="00E3551B">
        <w:rPr>
          <w:rFonts w:ascii="Arial" w:eastAsiaTheme="minorEastAsia" w:hAnsi="Arial" w:cs="Arial"/>
          <w:bCs/>
          <w:lang w:eastAsia="zh-CN"/>
        </w:rPr>
        <w:t xml:space="preserve">. </w:t>
      </w:r>
      <w:r w:rsidR="001D48CE">
        <w:rPr>
          <w:rFonts w:ascii="Arial" w:eastAsiaTheme="minorEastAsia" w:hAnsi="Arial" w:cs="Arial"/>
          <w:bCs/>
          <w:lang w:eastAsia="zh-CN"/>
        </w:rPr>
        <w:t xml:space="preserve">For example, </w:t>
      </w:r>
      <w:proofErr w:type="spellStart"/>
      <w:r w:rsidR="001D48CE">
        <w:rPr>
          <w:rFonts w:ascii="Arial" w:eastAsiaTheme="minorEastAsia" w:hAnsi="Arial" w:cs="Arial"/>
          <w:bCs/>
          <w:lang w:eastAsia="zh-CN"/>
        </w:rPr>
        <w:t>gNB</w:t>
      </w:r>
      <w:proofErr w:type="spellEnd"/>
      <w:r w:rsidR="001D48CE">
        <w:rPr>
          <w:rFonts w:ascii="Arial" w:eastAsiaTheme="minorEastAsia" w:hAnsi="Arial" w:cs="Arial"/>
          <w:bCs/>
          <w:lang w:eastAsia="zh-CN"/>
        </w:rPr>
        <w:t xml:space="preserve"> can schedule PDSCH</w:t>
      </w:r>
      <w:r w:rsidR="00CD4516">
        <w:rPr>
          <w:rFonts w:ascii="Arial" w:eastAsiaTheme="minorEastAsia" w:hAnsi="Arial" w:cs="Arial"/>
          <w:bCs/>
          <w:lang w:eastAsia="zh-CN"/>
        </w:rPr>
        <w:t>, PDCCH or reference signal</w:t>
      </w:r>
      <w:r w:rsidR="001D48CE">
        <w:rPr>
          <w:rFonts w:ascii="Arial" w:eastAsiaTheme="minorEastAsia" w:hAnsi="Arial" w:cs="Arial"/>
          <w:bCs/>
          <w:lang w:eastAsia="zh-CN"/>
        </w:rPr>
        <w:t xml:space="preserve"> in the same slot/symbol as SSB. </w:t>
      </w:r>
      <w:r w:rsidR="00E3551B" w:rsidRPr="00E3551B">
        <w:rPr>
          <w:rFonts w:ascii="Arial" w:eastAsiaTheme="minorEastAsia" w:hAnsi="Arial" w:cs="Arial"/>
          <w:bCs/>
          <w:lang w:eastAsia="zh-CN"/>
        </w:rPr>
        <w:t xml:space="preserve">While for SL-U, S-SSB is transmitted by UE, and to fulfill the OCB and PSD requirement, some enhancement of S-SSB is necessary. </w:t>
      </w:r>
    </w:p>
    <w:p w14:paraId="30F32026" w14:textId="7D97D696" w:rsidR="00E3551B" w:rsidRPr="00E3551B" w:rsidRDefault="00E3551B" w:rsidP="00E3551B">
      <w:pPr>
        <w:spacing w:after="120"/>
        <w:rPr>
          <w:rFonts w:ascii="Arial" w:eastAsiaTheme="minorEastAsia" w:hAnsi="Arial" w:cs="Arial"/>
          <w:b/>
          <w:bCs/>
          <w:i/>
          <w:lang w:eastAsia="zh-CN"/>
        </w:rPr>
      </w:pPr>
      <w:r w:rsidRPr="00E3551B">
        <w:rPr>
          <w:rFonts w:ascii="Arial" w:eastAsiaTheme="minorEastAsia" w:hAnsi="Arial" w:cs="Arial" w:hint="eastAsia"/>
          <w:b/>
          <w:bCs/>
          <w:i/>
          <w:lang w:eastAsia="zh-CN"/>
        </w:rPr>
        <w:t>P</w:t>
      </w:r>
      <w:r w:rsidRPr="00E3551B">
        <w:rPr>
          <w:rFonts w:ascii="Arial" w:eastAsiaTheme="minorEastAsia" w:hAnsi="Arial" w:cs="Arial"/>
          <w:b/>
          <w:bCs/>
          <w:i/>
          <w:lang w:eastAsia="zh-CN"/>
        </w:rPr>
        <w:t>roposal</w:t>
      </w:r>
      <w:r w:rsidR="00E62CFF">
        <w:rPr>
          <w:rFonts w:ascii="Arial" w:eastAsiaTheme="minorEastAsia" w:hAnsi="Arial" w:cs="Arial"/>
          <w:b/>
          <w:bCs/>
          <w:i/>
          <w:lang w:eastAsia="zh-CN"/>
        </w:rPr>
        <w:t xml:space="preserve"> </w:t>
      </w:r>
      <w:r w:rsidR="00505FEE">
        <w:rPr>
          <w:rFonts w:ascii="Arial" w:eastAsiaTheme="minorEastAsia" w:hAnsi="Arial" w:cs="Arial"/>
          <w:b/>
          <w:bCs/>
          <w:i/>
          <w:lang w:eastAsia="zh-CN"/>
        </w:rPr>
        <w:t>7</w:t>
      </w:r>
      <w:r w:rsidRPr="00E3551B">
        <w:rPr>
          <w:rFonts w:ascii="Arial" w:eastAsiaTheme="minorEastAsia" w:hAnsi="Arial" w:cs="Arial"/>
          <w:b/>
          <w:bCs/>
          <w:i/>
          <w:lang w:eastAsia="zh-CN"/>
        </w:rPr>
        <w:t xml:space="preserve">: Enhancement of S-SSB structure to fulfill regulation requirement is necessary. </w:t>
      </w:r>
    </w:p>
    <w:p w14:paraId="365DEC41" w14:textId="19FE5AF1" w:rsidR="00A112B4" w:rsidRPr="00676BA9" w:rsidRDefault="00E3551B" w:rsidP="00676BA9">
      <w:pPr>
        <w:spacing w:after="120"/>
        <w:jc w:val="both"/>
        <w:rPr>
          <w:rFonts w:ascii="Arial" w:eastAsiaTheme="minorEastAsia" w:hAnsi="Arial" w:cs="Arial"/>
          <w:bCs/>
          <w:lang w:eastAsia="zh-CN"/>
        </w:rPr>
      </w:pPr>
      <w:r w:rsidRPr="00676BA9">
        <w:rPr>
          <w:rFonts w:ascii="Arial" w:eastAsiaTheme="minorEastAsia" w:hAnsi="Arial" w:cs="Arial"/>
          <w:bCs/>
          <w:lang w:eastAsia="zh-CN"/>
        </w:rPr>
        <w:t>In NR SL, the S-SSB occupies 11 PRB in frequency domain. To fulfill the OCB/PSD requirement, the following options can be considered.</w:t>
      </w:r>
    </w:p>
    <w:p w14:paraId="4DF37FE1" w14:textId="424CEE36" w:rsidR="00E3551B" w:rsidRPr="00311768" w:rsidRDefault="00E3551B" w:rsidP="00311768">
      <w:pPr>
        <w:pStyle w:val="afe"/>
        <w:numPr>
          <w:ilvl w:val="0"/>
          <w:numId w:val="21"/>
        </w:numPr>
        <w:spacing w:after="120"/>
        <w:ind w:firstLineChars="0"/>
        <w:rPr>
          <w:rFonts w:ascii="Arial" w:eastAsiaTheme="minorEastAsia" w:hAnsi="Arial" w:cs="Arial"/>
          <w:bCs/>
          <w:sz w:val="20"/>
        </w:rPr>
      </w:pPr>
      <w:r w:rsidRPr="00311768">
        <w:rPr>
          <w:rFonts w:ascii="Arial" w:eastAsiaTheme="minorEastAsia" w:hAnsi="Arial" w:cs="Arial" w:hint="eastAsia"/>
          <w:bCs/>
          <w:sz w:val="20"/>
        </w:rPr>
        <w:t>O</w:t>
      </w:r>
      <w:r w:rsidRPr="00311768">
        <w:rPr>
          <w:rFonts w:ascii="Arial" w:eastAsiaTheme="minorEastAsia" w:hAnsi="Arial" w:cs="Arial"/>
          <w:bCs/>
          <w:sz w:val="20"/>
        </w:rPr>
        <w:t>ption 1: repetition of S-SSB in frequency domain</w:t>
      </w:r>
    </w:p>
    <w:p w14:paraId="1C5B64D6" w14:textId="4F8C00F0" w:rsidR="00E3551B" w:rsidRPr="00311768" w:rsidRDefault="001D48CE" w:rsidP="00676BA9">
      <w:pPr>
        <w:pStyle w:val="afe"/>
        <w:spacing w:after="120"/>
        <w:ind w:left="420" w:firstLineChars="0" w:firstLine="0"/>
        <w:jc w:val="both"/>
        <w:rPr>
          <w:rFonts w:ascii="Arial" w:eastAsiaTheme="minorEastAsia" w:hAnsi="Arial" w:cs="Arial"/>
          <w:bCs/>
          <w:sz w:val="20"/>
        </w:rPr>
      </w:pPr>
      <w:r w:rsidRPr="00311768">
        <w:rPr>
          <w:rFonts w:ascii="Arial" w:eastAsiaTheme="minorEastAsia" w:hAnsi="Arial" w:cs="Arial"/>
          <w:bCs/>
          <w:sz w:val="20"/>
        </w:rPr>
        <w:t>The legacy S-SSB structure is repeated in frequency domain to guarantee the OCB is larger than 80% channel bandwidth.</w:t>
      </w:r>
    </w:p>
    <w:p w14:paraId="490CC8DC" w14:textId="739EEBE4" w:rsidR="001D48CE" w:rsidRPr="00311768" w:rsidRDefault="001D48CE" w:rsidP="00311768">
      <w:pPr>
        <w:pStyle w:val="afe"/>
        <w:numPr>
          <w:ilvl w:val="0"/>
          <w:numId w:val="21"/>
        </w:numPr>
        <w:spacing w:after="120"/>
        <w:ind w:firstLineChars="0"/>
        <w:rPr>
          <w:rFonts w:ascii="Arial" w:eastAsiaTheme="minorEastAsia" w:hAnsi="Arial" w:cs="Arial"/>
          <w:bCs/>
          <w:sz w:val="20"/>
        </w:rPr>
      </w:pPr>
      <w:r w:rsidRPr="00311768">
        <w:rPr>
          <w:rFonts w:ascii="Arial" w:eastAsiaTheme="minorEastAsia" w:hAnsi="Arial" w:cs="Arial" w:hint="eastAsia"/>
          <w:bCs/>
          <w:sz w:val="20"/>
        </w:rPr>
        <w:t>O</w:t>
      </w:r>
      <w:r w:rsidRPr="00311768">
        <w:rPr>
          <w:rFonts w:ascii="Arial" w:eastAsiaTheme="minorEastAsia" w:hAnsi="Arial" w:cs="Arial"/>
          <w:bCs/>
          <w:sz w:val="20"/>
        </w:rPr>
        <w:t>ption 2: long S-SSB sequence</w:t>
      </w:r>
    </w:p>
    <w:p w14:paraId="32CC6F3A" w14:textId="35D265C2" w:rsidR="001D48CE" w:rsidRPr="00311768" w:rsidRDefault="001D48CE" w:rsidP="00676BA9">
      <w:pPr>
        <w:pStyle w:val="afe"/>
        <w:spacing w:after="120"/>
        <w:ind w:left="420" w:firstLineChars="0" w:firstLine="0"/>
        <w:jc w:val="both"/>
        <w:rPr>
          <w:rFonts w:ascii="Arial" w:eastAsiaTheme="minorEastAsia" w:hAnsi="Arial" w:cs="Arial"/>
          <w:bCs/>
          <w:sz w:val="20"/>
        </w:rPr>
      </w:pPr>
      <w:r w:rsidRPr="00311768">
        <w:rPr>
          <w:rFonts w:ascii="Arial" w:eastAsiaTheme="minorEastAsia" w:hAnsi="Arial" w:cs="Arial"/>
          <w:bCs/>
          <w:sz w:val="20"/>
        </w:rPr>
        <w:t>New S-PSS/S-SSS sequence is introduced so that the resource of S-PSS/S-SSS is larger than 80% channel bandwidth. Similarly, the PSBCH will occupy the same number of PRBs as S-PSS/S-SSS.</w:t>
      </w:r>
    </w:p>
    <w:p w14:paraId="11A4435F" w14:textId="29431E27" w:rsidR="001D48CE" w:rsidRPr="00311768" w:rsidRDefault="001D48CE" w:rsidP="00311768">
      <w:pPr>
        <w:pStyle w:val="afe"/>
        <w:numPr>
          <w:ilvl w:val="0"/>
          <w:numId w:val="21"/>
        </w:numPr>
        <w:spacing w:after="120"/>
        <w:ind w:firstLineChars="0"/>
        <w:rPr>
          <w:rFonts w:ascii="Arial" w:eastAsiaTheme="minorEastAsia" w:hAnsi="Arial" w:cs="Arial"/>
          <w:bCs/>
          <w:sz w:val="20"/>
        </w:rPr>
      </w:pPr>
      <w:r w:rsidRPr="00311768">
        <w:rPr>
          <w:rFonts w:ascii="Arial" w:eastAsiaTheme="minorEastAsia" w:hAnsi="Arial" w:cs="Arial"/>
          <w:bCs/>
          <w:sz w:val="20"/>
        </w:rPr>
        <w:t>Option 3: interlaced resource block for S-SSB</w:t>
      </w:r>
    </w:p>
    <w:p w14:paraId="0EE87C96" w14:textId="1FBBB18B" w:rsidR="001D48CE" w:rsidRPr="00311768" w:rsidRDefault="001D48CE" w:rsidP="00676BA9">
      <w:pPr>
        <w:pStyle w:val="afe"/>
        <w:spacing w:after="120"/>
        <w:ind w:left="420" w:firstLineChars="0" w:firstLine="0"/>
        <w:jc w:val="both"/>
        <w:rPr>
          <w:rFonts w:ascii="Arial" w:eastAsiaTheme="minorEastAsia" w:hAnsi="Arial" w:cs="Arial"/>
          <w:bCs/>
          <w:sz w:val="20"/>
        </w:rPr>
      </w:pPr>
      <w:r w:rsidRPr="00311768">
        <w:rPr>
          <w:rFonts w:ascii="Arial" w:eastAsiaTheme="minorEastAsia" w:hAnsi="Arial" w:cs="Arial" w:hint="eastAsia"/>
          <w:bCs/>
          <w:sz w:val="20"/>
        </w:rPr>
        <w:t>L</w:t>
      </w:r>
      <w:r w:rsidRPr="00311768">
        <w:rPr>
          <w:rFonts w:ascii="Arial" w:eastAsiaTheme="minorEastAsia" w:hAnsi="Arial" w:cs="Arial"/>
          <w:bCs/>
          <w:sz w:val="20"/>
        </w:rPr>
        <w:t xml:space="preserve">egacy NR SL S-SSB includes 11 PRBs. To fulfill 80% OCB </w:t>
      </w:r>
      <w:proofErr w:type="spellStart"/>
      <w:r w:rsidRPr="00311768">
        <w:rPr>
          <w:rFonts w:ascii="Arial" w:eastAsiaTheme="minorEastAsia" w:hAnsi="Arial" w:cs="Arial"/>
          <w:bCs/>
          <w:sz w:val="20"/>
        </w:rPr>
        <w:t>requreiemnt</w:t>
      </w:r>
      <w:proofErr w:type="spellEnd"/>
      <w:r w:rsidRPr="00311768">
        <w:rPr>
          <w:rFonts w:ascii="Arial" w:eastAsiaTheme="minorEastAsia" w:hAnsi="Arial" w:cs="Arial"/>
          <w:bCs/>
          <w:sz w:val="20"/>
        </w:rPr>
        <w:t xml:space="preserve">, the 11 PRBs of S-SSB is </w:t>
      </w:r>
      <w:r w:rsidR="00CD4516">
        <w:rPr>
          <w:rFonts w:ascii="Arial" w:eastAsiaTheme="minorEastAsia" w:hAnsi="Arial" w:cs="Arial"/>
          <w:bCs/>
          <w:sz w:val="20"/>
        </w:rPr>
        <w:t xml:space="preserve">mapped to </w:t>
      </w:r>
      <w:r w:rsidR="00CD4516" w:rsidRPr="00311768">
        <w:rPr>
          <w:rFonts w:ascii="Arial" w:eastAsiaTheme="minorEastAsia" w:hAnsi="Arial" w:cs="Arial"/>
          <w:bCs/>
          <w:sz w:val="20"/>
        </w:rPr>
        <w:t xml:space="preserve">interlaced </w:t>
      </w:r>
      <w:r w:rsidR="00CD4516">
        <w:rPr>
          <w:rFonts w:ascii="Arial" w:eastAsiaTheme="minorEastAsia" w:hAnsi="Arial" w:cs="Arial"/>
          <w:bCs/>
          <w:sz w:val="20"/>
        </w:rPr>
        <w:t xml:space="preserve">PRBs </w:t>
      </w:r>
      <w:r w:rsidRPr="00311768">
        <w:rPr>
          <w:rFonts w:ascii="Arial" w:eastAsiaTheme="minorEastAsia" w:hAnsi="Arial" w:cs="Arial"/>
          <w:bCs/>
          <w:sz w:val="20"/>
        </w:rPr>
        <w:t xml:space="preserve">within the channel bandwidth. </w:t>
      </w:r>
    </w:p>
    <w:p w14:paraId="345899C4" w14:textId="2A10A001" w:rsidR="001D48CE" w:rsidRPr="00311768" w:rsidRDefault="001D48CE" w:rsidP="00311768">
      <w:pPr>
        <w:pStyle w:val="afe"/>
        <w:numPr>
          <w:ilvl w:val="0"/>
          <w:numId w:val="21"/>
        </w:numPr>
        <w:spacing w:after="120"/>
        <w:ind w:firstLineChars="0"/>
        <w:rPr>
          <w:rFonts w:ascii="Arial" w:eastAsiaTheme="minorEastAsia" w:hAnsi="Arial" w:cs="Arial"/>
          <w:bCs/>
          <w:sz w:val="20"/>
        </w:rPr>
      </w:pPr>
      <w:r w:rsidRPr="00311768">
        <w:rPr>
          <w:rFonts w:ascii="Arial" w:eastAsiaTheme="minorEastAsia" w:hAnsi="Arial" w:cs="Arial" w:hint="eastAsia"/>
          <w:bCs/>
          <w:sz w:val="20"/>
        </w:rPr>
        <w:t>O</w:t>
      </w:r>
      <w:r w:rsidRPr="00311768">
        <w:rPr>
          <w:rFonts w:ascii="Arial" w:eastAsiaTheme="minorEastAsia" w:hAnsi="Arial" w:cs="Arial"/>
          <w:bCs/>
          <w:sz w:val="20"/>
        </w:rPr>
        <w:t>ption 4: FDM between S-SSB and PSCCH/PSSCH</w:t>
      </w:r>
    </w:p>
    <w:p w14:paraId="5AD70860" w14:textId="5D6904D5" w:rsidR="001D48CE" w:rsidRPr="00311768" w:rsidRDefault="001D48CE" w:rsidP="00676BA9">
      <w:pPr>
        <w:pStyle w:val="afe"/>
        <w:spacing w:after="120"/>
        <w:ind w:left="420" w:firstLineChars="0" w:firstLine="0"/>
        <w:jc w:val="both"/>
        <w:rPr>
          <w:rFonts w:ascii="Arial" w:eastAsiaTheme="minorEastAsia" w:hAnsi="Arial" w:cs="Arial"/>
          <w:bCs/>
          <w:sz w:val="20"/>
        </w:rPr>
      </w:pPr>
      <w:r w:rsidRPr="00311768">
        <w:rPr>
          <w:rFonts w:ascii="Arial" w:eastAsiaTheme="minorEastAsia" w:hAnsi="Arial" w:cs="Arial"/>
          <w:bCs/>
          <w:sz w:val="20"/>
        </w:rPr>
        <w:t xml:space="preserve">This mechanism is similar as SSB in NR-U. while it cannot work </w:t>
      </w:r>
      <w:r w:rsidR="00311768" w:rsidRPr="00311768">
        <w:rPr>
          <w:rFonts w:ascii="Arial" w:eastAsiaTheme="minorEastAsia" w:hAnsi="Arial" w:cs="Arial"/>
          <w:bCs/>
          <w:sz w:val="20"/>
        </w:rPr>
        <w:t xml:space="preserve">well </w:t>
      </w:r>
      <w:r w:rsidRPr="00311768">
        <w:rPr>
          <w:rFonts w:ascii="Arial" w:eastAsiaTheme="minorEastAsia" w:hAnsi="Arial" w:cs="Arial"/>
          <w:bCs/>
          <w:sz w:val="20"/>
        </w:rPr>
        <w:t xml:space="preserve">in SL-U. </w:t>
      </w:r>
      <w:r w:rsidR="00311768" w:rsidRPr="00311768">
        <w:rPr>
          <w:rFonts w:ascii="Arial" w:eastAsiaTheme="minorEastAsia" w:hAnsi="Arial" w:cs="Arial"/>
          <w:bCs/>
          <w:sz w:val="20"/>
        </w:rPr>
        <w:t>In SL-U, lots of UE use same S-SSB resource. It is hardly for all of the UEs to obtain resource for PSCCH/PSSC</w:t>
      </w:r>
      <w:r w:rsidR="00CD4516">
        <w:rPr>
          <w:rFonts w:ascii="Arial" w:eastAsiaTheme="minorEastAsia" w:hAnsi="Arial" w:cs="Arial"/>
          <w:bCs/>
          <w:sz w:val="20"/>
        </w:rPr>
        <w:t>H</w:t>
      </w:r>
      <w:r w:rsidR="00311768" w:rsidRPr="00311768">
        <w:rPr>
          <w:rFonts w:ascii="Arial" w:eastAsiaTheme="minorEastAsia" w:hAnsi="Arial" w:cs="Arial"/>
          <w:bCs/>
          <w:sz w:val="20"/>
        </w:rPr>
        <w:t xml:space="preserve"> in the same S-SSB slot. </w:t>
      </w:r>
      <w:r w:rsidR="00CD4516">
        <w:rPr>
          <w:rFonts w:ascii="Arial" w:eastAsiaTheme="minorEastAsia" w:hAnsi="Arial" w:cs="Arial"/>
          <w:bCs/>
          <w:sz w:val="20"/>
        </w:rPr>
        <w:t>F</w:t>
      </w:r>
      <w:r w:rsidR="00311768" w:rsidRPr="00311768">
        <w:rPr>
          <w:rFonts w:ascii="Arial" w:eastAsiaTheme="minorEastAsia" w:hAnsi="Arial" w:cs="Arial"/>
          <w:bCs/>
          <w:sz w:val="20"/>
        </w:rPr>
        <w:t>urthermore, it will have half-duplex issue. The UEs transmitting S-SSB cannot receive PSCCH/PSSCH in the same slot.</w:t>
      </w:r>
    </w:p>
    <w:p w14:paraId="68443479" w14:textId="740C19D9" w:rsidR="00A112B4" w:rsidRPr="006B19FF" w:rsidRDefault="00CD4516" w:rsidP="00676BA9">
      <w:pPr>
        <w:jc w:val="both"/>
        <w:rPr>
          <w:rFonts w:ascii="Arial" w:eastAsiaTheme="minorEastAsia" w:hAnsi="Arial" w:cs="Arial"/>
          <w:lang w:eastAsia="zh-CN"/>
        </w:rPr>
      </w:pPr>
      <w:r w:rsidRPr="006B19FF">
        <w:rPr>
          <w:rFonts w:ascii="Arial" w:eastAsiaTheme="minorEastAsia" w:hAnsi="Arial" w:cs="Arial"/>
          <w:lang w:eastAsia="zh-CN"/>
        </w:rPr>
        <w:t>One i</w:t>
      </w:r>
      <w:r w:rsidR="00311768" w:rsidRPr="006B19FF">
        <w:rPr>
          <w:rFonts w:ascii="Arial" w:eastAsiaTheme="minorEastAsia" w:hAnsi="Arial" w:cs="Arial"/>
          <w:lang w:eastAsia="zh-CN"/>
        </w:rPr>
        <w:t>llustration of S-SSB enhancement option 1 to option 3 is shown below</w:t>
      </w:r>
      <w:r w:rsidR="006B19FF" w:rsidRPr="006B19FF">
        <w:rPr>
          <w:rFonts w:ascii="Arial" w:eastAsiaTheme="minorEastAsia" w:hAnsi="Arial" w:cs="Arial"/>
          <w:lang w:eastAsia="zh-CN"/>
        </w:rPr>
        <w:t xml:space="preserve"> with assumption of 30kHz SL SCS. </w:t>
      </w:r>
    </w:p>
    <w:p w14:paraId="76D6979E" w14:textId="21838F92" w:rsidR="00311768" w:rsidRDefault="00311768" w:rsidP="00A112B4">
      <w:pPr>
        <w:rPr>
          <w:rFonts w:ascii="Arial" w:eastAsiaTheme="minorEastAsia" w:hAnsi="Arial" w:cs="Arial"/>
          <w:b/>
          <w:lang w:eastAsia="zh-CN"/>
        </w:rPr>
      </w:pPr>
    </w:p>
    <w:p w14:paraId="4F27A197" w14:textId="37B1C86C" w:rsidR="00311768" w:rsidRDefault="00CD4516" w:rsidP="00311768">
      <w:pPr>
        <w:jc w:val="center"/>
      </w:pPr>
      <w:r>
        <w:object w:dxaOrig="4875" w:dyaOrig="3601" w14:anchorId="3FFCCCC3">
          <v:shape id="_x0000_i1027" type="#_x0000_t75" style="width:244.5pt;height:180pt" o:ole="">
            <v:imagedata r:id="rId12" o:title=""/>
          </v:shape>
          <o:OLEObject Type="Embed" ProgID="Visio.Drawing.15" ShapeID="_x0000_i1027" DrawAspect="Content" ObjectID="_1712736619" r:id="rId13"/>
        </w:object>
      </w:r>
    </w:p>
    <w:p w14:paraId="3A62B2F3" w14:textId="2D487A52" w:rsidR="006B19FF" w:rsidRPr="006B19FF" w:rsidRDefault="006B19FF" w:rsidP="0031176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62CFF">
        <w:rPr>
          <w:rFonts w:eastAsiaTheme="minorEastAsia"/>
          <w:lang w:eastAsia="zh-CN"/>
        </w:rPr>
        <w:t>3</w:t>
      </w:r>
      <w:r w:rsidR="004D47E0">
        <w:rPr>
          <w:rFonts w:eastAsiaTheme="minorEastAsia"/>
          <w:lang w:eastAsia="zh-CN"/>
        </w:rPr>
        <w:t>. Potential S-SSB enhancement schemes</w:t>
      </w:r>
    </w:p>
    <w:p w14:paraId="02F9B2DC" w14:textId="77777777" w:rsidR="00311768" w:rsidRDefault="00311768" w:rsidP="00A112B4">
      <w:pPr>
        <w:rPr>
          <w:rFonts w:ascii="Arial" w:eastAsiaTheme="minorEastAsia" w:hAnsi="Arial" w:cs="Arial"/>
          <w:b/>
          <w:lang w:eastAsia="zh-CN"/>
        </w:rPr>
      </w:pPr>
    </w:p>
    <w:p w14:paraId="421E5977" w14:textId="17175BF9" w:rsidR="00311768" w:rsidRPr="00505FEE" w:rsidRDefault="00FE7B2C" w:rsidP="00A112B4">
      <w:pPr>
        <w:rPr>
          <w:rFonts w:ascii="Arial" w:eastAsiaTheme="minorEastAsia" w:hAnsi="Arial" w:cs="Arial"/>
          <w:b/>
          <w:i/>
          <w:lang w:eastAsia="zh-CN"/>
        </w:rPr>
      </w:pPr>
      <w:r w:rsidRPr="00505FEE">
        <w:rPr>
          <w:rFonts w:ascii="Arial" w:eastAsiaTheme="minorEastAsia" w:hAnsi="Arial" w:cs="Arial" w:hint="eastAsia"/>
          <w:b/>
          <w:i/>
          <w:lang w:eastAsia="zh-CN"/>
        </w:rPr>
        <w:t>P</w:t>
      </w:r>
      <w:r w:rsidRPr="00505FEE">
        <w:rPr>
          <w:rFonts w:ascii="Arial" w:eastAsiaTheme="minorEastAsia" w:hAnsi="Arial" w:cs="Arial"/>
          <w:b/>
          <w:i/>
          <w:lang w:eastAsia="zh-CN"/>
        </w:rPr>
        <w:t>roposal</w:t>
      </w:r>
      <w:r w:rsidR="00E62CFF" w:rsidRPr="00505FEE">
        <w:rPr>
          <w:rFonts w:ascii="Arial" w:eastAsiaTheme="minorEastAsia" w:hAnsi="Arial" w:cs="Arial"/>
          <w:b/>
          <w:i/>
          <w:lang w:eastAsia="zh-CN"/>
        </w:rPr>
        <w:t xml:space="preserve"> </w:t>
      </w:r>
      <w:r w:rsidR="00505FEE">
        <w:rPr>
          <w:rFonts w:ascii="Arial" w:eastAsiaTheme="minorEastAsia" w:hAnsi="Arial" w:cs="Arial"/>
          <w:b/>
          <w:i/>
          <w:lang w:eastAsia="zh-CN"/>
        </w:rPr>
        <w:t>8</w:t>
      </w:r>
      <w:r w:rsidRPr="00505FEE">
        <w:rPr>
          <w:rFonts w:ascii="Arial" w:eastAsiaTheme="minorEastAsia" w:hAnsi="Arial" w:cs="Arial"/>
          <w:b/>
          <w:i/>
          <w:lang w:eastAsia="zh-CN"/>
        </w:rPr>
        <w:t>: The following options can be considered for S-SSB enhancement</w:t>
      </w:r>
    </w:p>
    <w:p w14:paraId="103078EB" w14:textId="77777777" w:rsidR="00FE7B2C" w:rsidRPr="00505FEE" w:rsidRDefault="00FE7B2C" w:rsidP="006B19FF">
      <w:pPr>
        <w:pStyle w:val="afe"/>
        <w:numPr>
          <w:ilvl w:val="0"/>
          <w:numId w:val="19"/>
        </w:numPr>
        <w:spacing w:after="120"/>
        <w:ind w:firstLineChars="0"/>
        <w:rPr>
          <w:rFonts w:ascii="Arial" w:eastAsiaTheme="minorEastAsia" w:hAnsi="Arial" w:cs="Arial"/>
          <w:b/>
          <w:bCs/>
          <w:i/>
          <w:sz w:val="20"/>
        </w:rPr>
      </w:pPr>
      <w:r w:rsidRPr="00E62CFF">
        <w:rPr>
          <w:rFonts w:ascii="Arial" w:eastAsiaTheme="minorEastAsia" w:hAnsi="Arial" w:cs="Arial" w:hint="eastAsia"/>
          <w:b/>
          <w:bCs/>
          <w:i/>
          <w:sz w:val="20"/>
        </w:rPr>
        <w:t>O</w:t>
      </w:r>
      <w:r w:rsidRPr="00E62CFF">
        <w:rPr>
          <w:rFonts w:ascii="Arial" w:eastAsiaTheme="minorEastAsia" w:hAnsi="Arial" w:cs="Arial"/>
          <w:b/>
          <w:bCs/>
          <w:i/>
          <w:sz w:val="20"/>
        </w:rPr>
        <w:t>ption 1: repetition of S-SSB in frequency domain</w:t>
      </w:r>
    </w:p>
    <w:p w14:paraId="1FC3A753" w14:textId="77777777" w:rsidR="00FE7B2C" w:rsidRPr="00505FEE" w:rsidRDefault="00FE7B2C" w:rsidP="006B19FF">
      <w:pPr>
        <w:pStyle w:val="afe"/>
        <w:numPr>
          <w:ilvl w:val="0"/>
          <w:numId w:val="19"/>
        </w:numPr>
        <w:spacing w:after="120"/>
        <w:ind w:firstLineChars="0"/>
        <w:rPr>
          <w:rFonts w:ascii="Arial" w:eastAsiaTheme="minorEastAsia" w:hAnsi="Arial" w:cs="Arial"/>
          <w:b/>
          <w:bCs/>
          <w:i/>
          <w:sz w:val="20"/>
        </w:rPr>
      </w:pPr>
      <w:r w:rsidRPr="00505FEE">
        <w:rPr>
          <w:rFonts w:ascii="Arial" w:eastAsiaTheme="minorEastAsia" w:hAnsi="Arial" w:cs="Arial" w:hint="eastAsia"/>
          <w:b/>
          <w:bCs/>
          <w:i/>
          <w:sz w:val="20"/>
        </w:rPr>
        <w:t>O</w:t>
      </w:r>
      <w:r w:rsidRPr="00505FEE">
        <w:rPr>
          <w:rFonts w:ascii="Arial" w:eastAsiaTheme="minorEastAsia" w:hAnsi="Arial" w:cs="Arial"/>
          <w:b/>
          <w:bCs/>
          <w:i/>
          <w:sz w:val="20"/>
        </w:rPr>
        <w:t>ption 2: long S-SSB sequence</w:t>
      </w:r>
    </w:p>
    <w:p w14:paraId="2C75903D" w14:textId="77777777" w:rsidR="00FE7B2C" w:rsidRPr="00505FEE" w:rsidRDefault="00FE7B2C" w:rsidP="006B19FF">
      <w:pPr>
        <w:pStyle w:val="afe"/>
        <w:numPr>
          <w:ilvl w:val="0"/>
          <w:numId w:val="19"/>
        </w:numPr>
        <w:spacing w:after="120"/>
        <w:ind w:firstLineChars="0"/>
        <w:rPr>
          <w:rFonts w:ascii="Arial" w:eastAsiaTheme="minorEastAsia" w:hAnsi="Arial" w:cs="Arial"/>
          <w:b/>
          <w:bCs/>
          <w:i/>
          <w:sz w:val="20"/>
        </w:rPr>
      </w:pPr>
      <w:r w:rsidRPr="00505FEE">
        <w:rPr>
          <w:rFonts w:ascii="Arial" w:eastAsiaTheme="minorEastAsia" w:hAnsi="Arial" w:cs="Arial"/>
          <w:b/>
          <w:bCs/>
          <w:i/>
          <w:sz w:val="20"/>
        </w:rPr>
        <w:t>Option 3: interlaced resource block for S-SSB</w:t>
      </w:r>
    </w:p>
    <w:p w14:paraId="28C49E1E" w14:textId="2EC03C13" w:rsidR="00FE7B2C" w:rsidRPr="00505FEE" w:rsidRDefault="00FE7B2C" w:rsidP="00A112B4">
      <w:pPr>
        <w:rPr>
          <w:rFonts w:ascii="Arial" w:eastAsiaTheme="minorEastAsia" w:hAnsi="Arial" w:cs="Arial"/>
          <w:b/>
          <w:i/>
          <w:lang w:eastAsia="zh-CN"/>
        </w:rPr>
      </w:pPr>
      <w:r w:rsidRPr="00505FEE">
        <w:rPr>
          <w:rFonts w:ascii="Arial" w:eastAsiaTheme="minorEastAsia" w:hAnsi="Arial" w:cs="Arial"/>
          <w:b/>
          <w:i/>
          <w:lang w:eastAsia="zh-CN"/>
        </w:rPr>
        <w:t>Proposal</w:t>
      </w:r>
      <w:r w:rsidR="00E62CFF" w:rsidRPr="00505FEE">
        <w:rPr>
          <w:rFonts w:ascii="Arial" w:eastAsiaTheme="minorEastAsia" w:hAnsi="Arial" w:cs="Arial"/>
          <w:b/>
          <w:i/>
          <w:lang w:eastAsia="zh-CN"/>
        </w:rPr>
        <w:t xml:space="preserve"> </w:t>
      </w:r>
      <w:r w:rsidR="00505FEE">
        <w:rPr>
          <w:rFonts w:ascii="Arial" w:eastAsiaTheme="minorEastAsia" w:hAnsi="Arial" w:cs="Arial"/>
          <w:b/>
          <w:i/>
          <w:lang w:eastAsia="zh-CN"/>
        </w:rPr>
        <w:t>9</w:t>
      </w:r>
      <w:r w:rsidRPr="00505FEE">
        <w:rPr>
          <w:rFonts w:ascii="Arial" w:eastAsiaTheme="minorEastAsia" w:hAnsi="Arial" w:cs="Arial"/>
          <w:b/>
          <w:i/>
          <w:lang w:eastAsia="zh-CN"/>
        </w:rPr>
        <w:t>: FDM between S-SSB and PSCCH/PSSCH is not supported in SL-U</w:t>
      </w:r>
    </w:p>
    <w:p w14:paraId="0A61C76C" w14:textId="642C32A7" w:rsidR="007515C7" w:rsidRDefault="007515C7" w:rsidP="00A112B4">
      <w:pPr>
        <w:rPr>
          <w:rFonts w:ascii="Arial" w:eastAsiaTheme="minorEastAsia" w:hAnsi="Arial" w:cs="Arial"/>
          <w:b/>
          <w:lang w:eastAsia="zh-CN"/>
        </w:rPr>
      </w:pPr>
    </w:p>
    <w:p w14:paraId="07DC328F" w14:textId="3073B017" w:rsidR="000871E4" w:rsidRDefault="000871E4" w:rsidP="000871E4">
      <w:pPr>
        <w:numPr>
          <w:ilvl w:val="0"/>
          <w:numId w:val="10"/>
        </w:numPr>
        <w:spacing w:after="120"/>
        <w:rPr>
          <w:rFonts w:ascii="Arial" w:hAnsi="Arial" w:cs="Arial"/>
          <w:b/>
          <w:lang w:eastAsia="zh-CN"/>
        </w:rPr>
      </w:pPr>
      <w:r>
        <w:rPr>
          <w:rFonts w:ascii="Arial" w:hAnsi="Arial" w:cs="Arial"/>
          <w:b/>
          <w:lang w:eastAsia="zh-CN"/>
        </w:rPr>
        <w:t>Mapping of sub-channel to IRB</w:t>
      </w:r>
    </w:p>
    <w:p w14:paraId="64538938" w14:textId="5089607F" w:rsidR="00B45AA7" w:rsidRPr="00705A94" w:rsidRDefault="00B45AA7" w:rsidP="00676BA9">
      <w:pPr>
        <w:spacing w:after="120"/>
        <w:jc w:val="both"/>
        <w:rPr>
          <w:rFonts w:ascii="Arial" w:eastAsiaTheme="minorEastAsia" w:hAnsi="Arial" w:cs="Arial"/>
          <w:lang w:eastAsia="zh-CN"/>
        </w:rPr>
      </w:pPr>
      <w:r w:rsidRPr="00B45AA7">
        <w:rPr>
          <w:rFonts w:ascii="Arial" w:eastAsiaTheme="minorEastAsia" w:hAnsi="Arial" w:cs="Arial"/>
          <w:lang w:eastAsia="zh-CN"/>
        </w:rPr>
        <w:t xml:space="preserve">The mapping of IRB to CRB is specified in NR-U. one illustration is shown </w:t>
      </w:r>
      <w:r w:rsidR="004D47E0">
        <w:rPr>
          <w:rFonts w:ascii="Arial" w:eastAsiaTheme="minorEastAsia" w:hAnsi="Arial" w:cs="Arial"/>
          <w:lang w:eastAsia="zh-CN"/>
        </w:rPr>
        <w:t>in Figure 4</w:t>
      </w:r>
      <w:r w:rsidRPr="00B45AA7">
        <w:rPr>
          <w:rFonts w:ascii="Arial" w:eastAsiaTheme="minorEastAsia" w:hAnsi="Arial" w:cs="Arial"/>
          <w:lang w:eastAsia="zh-CN"/>
        </w:rPr>
        <w:t xml:space="preserve">. </w:t>
      </w:r>
      <w:r>
        <w:rPr>
          <w:rFonts w:ascii="Arial" w:eastAsiaTheme="minorEastAsia" w:hAnsi="Arial" w:cs="Arial"/>
          <w:lang w:eastAsia="zh-CN"/>
        </w:rPr>
        <w:t>The UL BWP includes two RB sets and there is one intra-cell guard band configured between RB sets. The IRB index 0 is mapped from CRB 0</w:t>
      </w:r>
      <w:r w:rsidR="00705A94">
        <w:rPr>
          <w:rFonts w:ascii="Arial" w:eastAsiaTheme="minorEastAsia" w:hAnsi="Arial" w:cs="Arial"/>
          <w:lang w:eastAsia="zh-CN"/>
        </w:rPr>
        <w:t xml:space="preserve">. The CRB corresponds to intra-cell guard band is also mapped by IRB. The number of IRBs within the carrier is only determined by the SCS of the UL BWP, no matter how many RB sets are included within the </w:t>
      </w:r>
      <w:r w:rsidR="00705A94">
        <w:rPr>
          <w:rFonts w:ascii="Arial" w:eastAsiaTheme="minorEastAsia" w:hAnsi="Arial" w:cs="Arial"/>
          <w:lang w:eastAsia="zh-CN"/>
        </w:rPr>
        <w:lastRenderedPageBreak/>
        <w:t xml:space="preserve">UL BWP. In NR-U, when </w:t>
      </w:r>
      <w:proofErr w:type="spellStart"/>
      <w:r w:rsidR="00705A94">
        <w:rPr>
          <w:rFonts w:ascii="Arial" w:eastAsiaTheme="minorEastAsia" w:hAnsi="Arial" w:cs="Arial"/>
          <w:lang w:eastAsia="zh-CN"/>
        </w:rPr>
        <w:t>gNB</w:t>
      </w:r>
      <w:proofErr w:type="spellEnd"/>
      <w:r w:rsidR="00705A94">
        <w:rPr>
          <w:rFonts w:ascii="Arial" w:eastAsiaTheme="minorEastAsia" w:hAnsi="Arial" w:cs="Arial"/>
          <w:lang w:eastAsia="zh-CN"/>
        </w:rPr>
        <w:t xml:space="preserve"> schedules resource</w:t>
      </w:r>
      <w:r>
        <w:rPr>
          <w:rFonts w:ascii="Arial" w:eastAsiaTheme="minorEastAsia" w:hAnsi="Arial" w:cs="Arial"/>
          <w:lang w:eastAsia="zh-CN"/>
        </w:rPr>
        <w:t xml:space="preserve"> </w:t>
      </w:r>
      <w:r w:rsidR="00705A94">
        <w:rPr>
          <w:rFonts w:ascii="Arial" w:eastAsiaTheme="minorEastAsia" w:hAnsi="Arial" w:cs="Arial"/>
          <w:lang w:eastAsia="zh-CN"/>
        </w:rPr>
        <w:t>UL resource,</w:t>
      </w:r>
      <w:r w:rsidR="00041384">
        <w:rPr>
          <w:rFonts w:ascii="Arial" w:eastAsiaTheme="minorEastAsia" w:hAnsi="Arial" w:cs="Arial"/>
          <w:lang w:eastAsia="zh-CN"/>
        </w:rPr>
        <w:t xml:space="preserve"> two levels of resource indication is applied: </w:t>
      </w:r>
      <w:r w:rsidR="00705A94">
        <w:rPr>
          <w:rFonts w:ascii="Arial" w:eastAsiaTheme="minorEastAsia" w:hAnsi="Arial" w:cs="Arial"/>
          <w:lang w:eastAsia="zh-CN"/>
        </w:rPr>
        <w:t xml:space="preserve"> </w:t>
      </w:r>
      <w:r w:rsidR="00041384">
        <w:rPr>
          <w:rFonts w:ascii="Arial" w:eastAsiaTheme="minorEastAsia" w:hAnsi="Arial" w:cs="Arial"/>
          <w:lang w:eastAsia="zh-CN"/>
        </w:rPr>
        <w:t xml:space="preserve">one level indication for </w:t>
      </w:r>
      <w:r w:rsidR="00705A94">
        <w:rPr>
          <w:rFonts w:ascii="Arial" w:eastAsiaTheme="minorEastAsia" w:hAnsi="Arial" w:cs="Arial"/>
          <w:lang w:eastAsia="zh-CN"/>
        </w:rPr>
        <w:t xml:space="preserve">allocated RB set and </w:t>
      </w:r>
      <w:r w:rsidR="00041384">
        <w:rPr>
          <w:rFonts w:ascii="Arial" w:eastAsiaTheme="minorEastAsia" w:hAnsi="Arial" w:cs="Arial"/>
          <w:lang w:eastAsia="zh-CN"/>
        </w:rPr>
        <w:t>another level indication for allocated</w:t>
      </w:r>
      <w:r w:rsidR="00705A94">
        <w:rPr>
          <w:rFonts w:ascii="Arial" w:eastAsiaTheme="minorEastAsia" w:hAnsi="Arial" w:cs="Arial"/>
          <w:lang w:eastAsia="zh-CN"/>
        </w:rPr>
        <w:t xml:space="preserve"> IRB within the associated RB sets. </w:t>
      </w:r>
    </w:p>
    <w:p w14:paraId="41C6733B" w14:textId="6902C369" w:rsidR="00B45AA7" w:rsidRDefault="00CE54E6" w:rsidP="000871E4">
      <w:pPr>
        <w:spacing w:after="120"/>
      </w:pPr>
      <w:r>
        <w:object w:dxaOrig="24376" w:dyaOrig="2881" w14:anchorId="48D40E36">
          <v:shape id="_x0000_i1028" type="#_x0000_t75" style="width:488.95pt;height:58.05pt" o:ole="">
            <v:imagedata r:id="rId14" o:title=""/>
          </v:shape>
          <o:OLEObject Type="Embed" ProgID="Visio.Drawing.15" ShapeID="_x0000_i1028" DrawAspect="Content" ObjectID="_1712736620" r:id="rId15"/>
        </w:object>
      </w:r>
    </w:p>
    <w:p w14:paraId="6A0DE03C" w14:textId="4147D7A1" w:rsidR="00705A94" w:rsidRPr="00705A94" w:rsidRDefault="00705A94" w:rsidP="00705A94">
      <w:pPr>
        <w:spacing w:after="120"/>
        <w:jc w:val="center"/>
        <w:rPr>
          <w:rFonts w:ascii="Arial" w:eastAsiaTheme="minorEastAsia" w:hAnsi="Arial" w:cs="Arial"/>
          <w:lang w:eastAsia="zh-CN"/>
        </w:rPr>
      </w:pPr>
      <w:r w:rsidRPr="00705A94">
        <w:rPr>
          <w:rFonts w:ascii="Arial" w:eastAsiaTheme="minorEastAsia" w:hAnsi="Arial" w:cs="Arial" w:hint="eastAsia"/>
          <w:lang w:eastAsia="zh-CN"/>
        </w:rPr>
        <w:t>F</w:t>
      </w:r>
      <w:r w:rsidRPr="00705A94">
        <w:rPr>
          <w:rFonts w:ascii="Arial" w:eastAsiaTheme="minorEastAsia" w:hAnsi="Arial" w:cs="Arial"/>
          <w:lang w:eastAsia="zh-CN"/>
        </w:rPr>
        <w:t xml:space="preserve">igure </w:t>
      </w:r>
      <w:r w:rsidR="00E62CFF">
        <w:rPr>
          <w:rFonts w:ascii="Arial" w:eastAsiaTheme="minorEastAsia" w:hAnsi="Arial" w:cs="Arial"/>
          <w:lang w:eastAsia="zh-CN"/>
        </w:rPr>
        <w:t>4</w:t>
      </w:r>
      <w:r w:rsidR="004D47E0">
        <w:rPr>
          <w:rFonts w:ascii="Arial" w:eastAsiaTheme="minorEastAsia" w:hAnsi="Arial" w:cs="Arial"/>
          <w:lang w:eastAsia="zh-CN"/>
        </w:rPr>
        <w:t>. IRB structure in NR-U UL</w:t>
      </w:r>
    </w:p>
    <w:p w14:paraId="7C1D5F89" w14:textId="7C28201D" w:rsidR="00DA3A3C" w:rsidRDefault="00705A94" w:rsidP="00676BA9">
      <w:pPr>
        <w:spacing w:after="120"/>
        <w:jc w:val="both"/>
        <w:rPr>
          <w:rFonts w:ascii="Arial" w:eastAsiaTheme="minorEastAsia" w:hAnsi="Arial" w:cs="Arial"/>
          <w:lang w:eastAsia="zh-CN"/>
        </w:rPr>
      </w:pPr>
      <w:r>
        <w:rPr>
          <w:rFonts w:ascii="Arial" w:eastAsiaTheme="minorEastAsia" w:hAnsi="Arial" w:cs="Arial"/>
          <w:lang w:eastAsia="zh-CN"/>
        </w:rPr>
        <w:t>If sub-</w:t>
      </w:r>
      <w:proofErr w:type="gramStart"/>
      <w:r>
        <w:rPr>
          <w:rFonts w:ascii="Arial" w:eastAsiaTheme="minorEastAsia" w:hAnsi="Arial" w:cs="Arial"/>
          <w:lang w:eastAsia="zh-CN"/>
        </w:rPr>
        <w:t>channel based</w:t>
      </w:r>
      <w:proofErr w:type="gramEnd"/>
      <w:r>
        <w:rPr>
          <w:rFonts w:ascii="Arial" w:eastAsiaTheme="minorEastAsia" w:hAnsi="Arial" w:cs="Arial"/>
          <w:lang w:eastAsia="zh-CN"/>
        </w:rPr>
        <w:t xml:space="preserve"> resource allocation/indication is applied in SL-U, and if the mapping between IRB and CRB in NR-U is reused</w:t>
      </w:r>
      <w:r w:rsidR="00041384">
        <w:rPr>
          <w:rFonts w:ascii="Arial" w:eastAsiaTheme="minorEastAsia" w:hAnsi="Arial" w:cs="Arial"/>
          <w:lang w:eastAsia="zh-CN"/>
        </w:rPr>
        <w:t xml:space="preserve"> to SL-U, then one sub-channel corresponds to the IRB which may across the CRB of multiple RB sets. Since there is no two levels resource indication/allocation in SL, the resource allocation will be too coarse. For example, if SL SCS is 30kHz, only 5 IRBs are supported within the bandwidth, which means at most 5 UEs can </w:t>
      </w:r>
      <w:r w:rsidR="00DA3A3C">
        <w:rPr>
          <w:rFonts w:ascii="Arial" w:eastAsiaTheme="minorEastAsia" w:hAnsi="Arial" w:cs="Arial"/>
          <w:lang w:eastAsia="zh-CN"/>
        </w:rPr>
        <w:t xml:space="preserve">be </w:t>
      </w:r>
      <w:proofErr w:type="spellStart"/>
      <w:r w:rsidR="00041384">
        <w:rPr>
          <w:rFonts w:ascii="Arial" w:eastAsiaTheme="minorEastAsia" w:hAnsi="Arial" w:cs="Arial"/>
          <w:lang w:eastAsia="zh-CN"/>
        </w:rPr>
        <w:t>FDMed</w:t>
      </w:r>
      <w:proofErr w:type="spellEnd"/>
      <w:r w:rsidR="00041384">
        <w:rPr>
          <w:rFonts w:ascii="Arial" w:eastAsiaTheme="minorEastAsia" w:hAnsi="Arial" w:cs="Arial"/>
          <w:lang w:eastAsia="zh-CN"/>
        </w:rPr>
        <w:t xml:space="preserve"> in the same slot. It is beneficial if one sub-channel corresponds to one IRB of one RB set</w:t>
      </w:r>
      <w:r w:rsidR="00DA3A3C">
        <w:rPr>
          <w:rFonts w:ascii="Arial" w:eastAsiaTheme="minorEastAsia" w:hAnsi="Arial" w:cs="Arial"/>
          <w:lang w:eastAsia="zh-CN"/>
        </w:rPr>
        <w:t xml:space="preserve">, which can have finer resource allocation in frequency domain. </w:t>
      </w:r>
      <w:r w:rsidR="00041384">
        <w:rPr>
          <w:rFonts w:ascii="Arial" w:eastAsiaTheme="minorEastAsia" w:hAnsi="Arial" w:cs="Arial"/>
          <w:lang w:eastAsia="zh-CN"/>
        </w:rPr>
        <w:t xml:space="preserve"> </w:t>
      </w:r>
      <w:r w:rsidR="00DA3A3C">
        <w:rPr>
          <w:rFonts w:ascii="Arial" w:eastAsiaTheme="minorEastAsia" w:hAnsi="Arial" w:cs="Arial"/>
          <w:lang w:eastAsia="zh-CN"/>
        </w:rPr>
        <w:t xml:space="preserve">One illustration of mapping sub-channel to IRB is shown </w:t>
      </w:r>
      <w:r w:rsidR="001A058B">
        <w:rPr>
          <w:rFonts w:ascii="Arial" w:eastAsiaTheme="minorEastAsia" w:hAnsi="Arial" w:cs="Arial"/>
          <w:lang w:eastAsia="zh-CN"/>
        </w:rPr>
        <w:t>in Figure 5</w:t>
      </w:r>
      <w:r w:rsidR="00DA3A3C">
        <w:rPr>
          <w:rFonts w:ascii="Arial" w:eastAsiaTheme="minorEastAsia" w:hAnsi="Arial" w:cs="Arial"/>
          <w:lang w:eastAsia="zh-CN"/>
        </w:rPr>
        <w:t xml:space="preserve">. </w:t>
      </w:r>
    </w:p>
    <w:p w14:paraId="74CD767E" w14:textId="77777777" w:rsidR="00DA3A3C" w:rsidRDefault="00DA3A3C" w:rsidP="000871E4">
      <w:pPr>
        <w:spacing w:after="120"/>
        <w:rPr>
          <w:rFonts w:ascii="Arial" w:eastAsiaTheme="minorEastAsia" w:hAnsi="Arial" w:cs="Arial"/>
          <w:lang w:eastAsia="zh-CN"/>
        </w:rPr>
      </w:pPr>
    </w:p>
    <w:p w14:paraId="3194A8A1" w14:textId="6282C0DB" w:rsidR="00705A94" w:rsidRDefault="00CE54E6" w:rsidP="000871E4">
      <w:pPr>
        <w:spacing w:after="120"/>
        <w:rPr>
          <w:rFonts w:ascii="Arial" w:eastAsiaTheme="minorEastAsia" w:hAnsi="Arial" w:cs="Arial"/>
          <w:lang w:eastAsia="zh-CN"/>
        </w:rPr>
      </w:pPr>
      <w:r>
        <w:object w:dxaOrig="24091" w:dyaOrig="4230" w14:anchorId="470A82C0">
          <v:shape id="_x0000_i1029" type="#_x0000_t75" style="width:487.9pt;height:84.9pt" o:ole="">
            <v:imagedata r:id="rId16" o:title=""/>
          </v:shape>
          <o:OLEObject Type="Embed" ProgID="Visio.Drawing.15" ShapeID="_x0000_i1029" DrawAspect="Content" ObjectID="_1712736621" r:id="rId17"/>
        </w:object>
      </w:r>
      <w:r w:rsidR="00DA3A3C">
        <w:rPr>
          <w:rFonts w:ascii="Arial" w:eastAsiaTheme="minorEastAsia" w:hAnsi="Arial" w:cs="Arial"/>
          <w:lang w:eastAsia="zh-CN"/>
        </w:rPr>
        <w:t xml:space="preserve"> </w:t>
      </w:r>
    </w:p>
    <w:p w14:paraId="4D2D8074" w14:textId="2A64F691" w:rsidR="004C14AD" w:rsidRPr="00705A94" w:rsidRDefault="004C14AD" w:rsidP="004C14AD">
      <w:pPr>
        <w:spacing w:after="120"/>
        <w:jc w:val="center"/>
        <w:rPr>
          <w:rFonts w:ascii="Arial" w:eastAsiaTheme="minorEastAsia" w:hAnsi="Arial" w:cs="Arial"/>
          <w:lang w:eastAsia="zh-CN"/>
        </w:rPr>
      </w:pPr>
      <w:r>
        <w:rPr>
          <w:rFonts w:ascii="Arial" w:eastAsiaTheme="minorEastAsia" w:hAnsi="Arial" w:cs="Arial"/>
          <w:lang w:eastAsia="zh-CN"/>
        </w:rPr>
        <w:t xml:space="preserve">Figure </w:t>
      </w:r>
      <w:r w:rsidR="00E62CFF">
        <w:rPr>
          <w:rFonts w:ascii="Arial" w:eastAsiaTheme="minorEastAsia" w:hAnsi="Arial" w:cs="Arial"/>
          <w:lang w:eastAsia="zh-CN"/>
        </w:rPr>
        <w:t>5</w:t>
      </w:r>
      <w:r w:rsidR="001A058B">
        <w:rPr>
          <w:rFonts w:ascii="Arial" w:eastAsiaTheme="minorEastAsia" w:hAnsi="Arial" w:cs="Arial"/>
          <w:lang w:eastAsia="zh-CN"/>
        </w:rPr>
        <w:t>. Mapping between Sub-channel and IRB</w:t>
      </w:r>
    </w:p>
    <w:p w14:paraId="40720865" w14:textId="6AA32E92" w:rsidR="005160C1" w:rsidRPr="00505FEE" w:rsidRDefault="005160C1" w:rsidP="00505FEE">
      <w:pPr>
        <w:spacing w:after="120"/>
        <w:rPr>
          <w:rFonts w:ascii="Arial" w:eastAsiaTheme="minorEastAsia" w:hAnsi="Arial" w:cs="Arial"/>
          <w:b/>
          <w:bCs/>
          <w:i/>
          <w:lang w:eastAsia="zh-CN"/>
        </w:rPr>
      </w:pPr>
      <w:r w:rsidRPr="00505FEE">
        <w:rPr>
          <w:rFonts w:ascii="Arial" w:eastAsiaTheme="minorEastAsia" w:hAnsi="Arial" w:cs="Arial"/>
          <w:b/>
          <w:bCs/>
          <w:i/>
          <w:lang w:eastAsia="zh-CN"/>
        </w:rPr>
        <w:t>Proposal</w:t>
      </w:r>
      <w:r w:rsidR="00E62CFF" w:rsidRPr="00505FEE">
        <w:rPr>
          <w:rFonts w:ascii="Arial" w:eastAsiaTheme="minorEastAsia" w:hAnsi="Arial" w:cs="Arial"/>
          <w:b/>
          <w:bCs/>
          <w:i/>
          <w:lang w:eastAsia="zh-CN"/>
        </w:rPr>
        <w:t xml:space="preserve"> </w:t>
      </w:r>
      <w:r w:rsidR="00505FEE">
        <w:rPr>
          <w:rFonts w:ascii="Arial" w:eastAsiaTheme="minorEastAsia" w:hAnsi="Arial" w:cs="Arial"/>
          <w:b/>
          <w:bCs/>
          <w:i/>
          <w:lang w:eastAsia="zh-CN"/>
        </w:rPr>
        <w:t>10</w:t>
      </w:r>
      <w:r w:rsidRPr="00505FEE">
        <w:rPr>
          <w:rFonts w:ascii="Arial" w:eastAsiaTheme="minorEastAsia" w:hAnsi="Arial" w:cs="Arial"/>
          <w:b/>
          <w:bCs/>
          <w:i/>
          <w:lang w:eastAsia="zh-CN"/>
        </w:rPr>
        <w:t>: For the mapping between IRB to CRB</w:t>
      </w:r>
      <w:r w:rsidR="004C14AD" w:rsidRPr="00505FEE">
        <w:rPr>
          <w:rFonts w:ascii="Arial" w:eastAsiaTheme="minorEastAsia" w:hAnsi="Arial" w:cs="Arial"/>
          <w:b/>
          <w:bCs/>
          <w:i/>
          <w:lang w:eastAsia="zh-CN"/>
        </w:rPr>
        <w:t xml:space="preserve"> in SL-U</w:t>
      </w:r>
      <w:r w:rsidRPr="00505FEE">
        <w:rPr>
          <w:rFonts w:ascii="Arial" w:eastAsiaTheme="minorEastAsia" w:hAnsi="Arial" w:cs="Arial"/>
          <w:b/>
          <w:bCs/>
          <w:i/>
          <w:lang w:eastAsia="zh-CN"/>
        </w:rPr>
        <w:t>, NR-U mechanism can be baseline.</w:t>
      </w:r>
    </w:p>
    <w:p w14:paraId="4E475E63" w14:textId="69821536" w:rsidR="005160C1" w:rsidRPr="00505FEE" w:rsidRDefault="005160C1" w:rsidP="00505FEE">
      <w:pPr>
        <w:spacing w:after="120"/>
        <w:rPr>
          <w:rFonts w:ascii="Arial" w:eastAsiaTheme="minorEastAsia" w:hAnsi="Arial" w:cs="Arial"/>
          <w:b/>
          <w:bCs/>
          <w:i/>
          <w:lang w:eastAsia="zh-CN"/>
        </w:rPr>
      </w:pPr>
      <w:r w:rsidRPr="00505FEE">
        <w:rPr>
          <w:rFonts w:ascii="Arial" w:eastAsiaTheme="minorEastAsia" w:hAnsi="Arial" w:cs="Arial"/>
          <w:b/>
          <w:bCs/>
          <w:i/>
          <w:lang w:eastAsia="zh-CN"/>
        </w:rPr>
        <w:t>Proposal</w:t>
      </w:r>
      <w:r w:rsidR="00E62CFF" w:rsidRPr="00505FEE">
        <w:rPr>
          <w:rFonts w:ascii="Arial" w:eastAsiaTheme="minorEastAsia" w:hAnsi="Arial" w:cs="Arial"/>
          <w:b/>
          <w:bCs/>
          <w:i/>
          <w:lang w:eastAsia="zh-CN"/>
        </w:rPr>
        <w:t xml:space="preserve"> 1</w:t>
      </w:r>
      <w:r w:rsidR="00505FEE">
        <w:rPr>
          <w:rFonts w:ascii="Arial" w:eastAsiaTheme="minorEastAsia" w:hAnsi="Arial" w:cs="Arial"/>
          <w:b/>
          <w:bCs/>
          <w:i/>
          <w:lang w:eastAsia="zh-CN"/>
        </w:rPr>
        <w:t>1</w:t>
      </w:r>
      <w:r w:rsidRPr="00505FEE">
        <w:rPr>
          <w:rFonts w:ascii="Arial" w:eastAsiaTheme="minorEastAsia" w:hAnsi="Arial" w:cs="Arial"/>
          <w:b/>
          <w:bCs/>
          <w:i/>
          <w:lang w:eastAsia="zh-CN"/>
        </w:rPr>
        <w:t xml:space="preserve">: The mapping between sub-channel and IRB can be studied in SL-U. </w:t>
      </w:r>
    </w:p>
    <w:p w14:paraId="5D6EFD89" w14:textId="060160A4" w:rsidR="007515C7" w:rsidRPr="00505FEE" w:rsidRDefault="007515C7" w:rsidP="00505FEE">
      <w:pPr>
        <w:spacing w:after="120"/>
        <w:rPr>
          <w:rFonts w:ascii="Arial" w:eastAsiaTheme="minorEastAsia" w:hAnsi="Arial" w:cs="Arial"/>
          <w:b/>
          <w:bCs/>
          <w:i/>
          <w:lang w:eastAsia="zh-CN"/>
        </w:rPr>
      </w:pPr>
    </w:p>
    <w:p w14:paraId="5A99BC5D" w14:textId="3ADC05B9" w:rsidR="006157EC" w:rsidRDefault="006157EC" w:rsidP="001A1969">
      <w:pPr>
        <w:spacing w:after="120"/>
        <w:rPr>
          <w:rFonts w:ascii="Arial" w:eastAsia="等线" w:hAnsi="Arial" w:cs="Arial"/>
          <w:b/>
          <w:szCs w:val="20"/>
          <w:lang w:val="en-GB" w:eastAsia="zh-CN"/>
        </w:rPr>
      </w:pPr>
      <w:r>
        <w:rPr>
          <w:rFonts w:ascii="Arial" w:eastAsia="等线" w:hAnsi="Arial" w:cs="Arial"/>
          <w:b/>
          <w:szCs w:val="20"/>
          <w:lang w:val="en-GB" w:eastAsia="zh-CN"/>
        </w:rPr>
        <w:t>2.3 PHY procedures</w:t>
      </w:r>
    </w:p>
    <w:p w14:paraId="52E78BB5" w14:textId="7E53E03B" w:rsidR="007933D6" w:rsidRPr="00A05CD8" w:rsidRDefault="007933D6" w:rsidP="007933D6">
      <w:pPr>
        <w:numPr>
          <w:ilvl w:val="0"/>
          <w:numId w:val="10"/>
        </w:numPr>
        <w:spacing w:after="120"/>
        <w:rPr>
          <w:rFonts w:ascii="Arial" w:hAnsi="Arial" w:cs="Arial"/>
          <w:b/>
          <w:lang w:eastAsia="zh-CN"/>
        </w:rPr>
      </w:pPr>
      <w:r>
        <w:rPr>
          <w:rFonts w:ascii="Arial" w:hAnsi="Arial" w:cs="Arial"/>
          <w:b/>
          <w:lang w:eastAsia="zh-CN"/>
        </w:rPr>
        <w:t>Effects of LBT failure</w:t>
      </w:r>
      <w:r w:rsidR="00BF05A5">
        <w:rPr>
          <w:rFonts w:ascii="Arial" w:hAnsi="Arial" w:cs="Arial"/>
          <w:b/>
          <w:lang w:eastAsia="zh-CN"/>
        </w:rPr>
        <w:t xml:space="preserve"> </w:t>
      </w:r>
    </w:p>
    <w:p w14:paraId="21EEC399" w14:textId="77777777" w:rsidR="00611D24" w:rsidRDefault="00611D24" w:rsidP="00611D24">
      <w:pPr>
        <w:spacing w:after="120"/>
        <w:rPr>
          <w:rFonts w:ascii="Arial" w:eastAsiaTheme="minorEastAsia" w:hAnsi="Arial" w:cs="Arial"/>
          <w:lang w:eastAsia="zh-CN"/>
        </w:rPr>
      </w:pPr>
      <w:r>
        <w:rPr>
          <w:rFonts w:ascii="Arial" w:eastAsiaTheme="minorEastAsia" w:hAnsi="Arial" w:cs="Arial"/>
          <w:lang w:eastAsia="zh-CN"/>
        </w:rPr>
        <w:t xml:space="preserve">To avoid collision with other RAT operating on the same unlicensed spectrum, UE has to perform LBT to ensure the channel is clear before actual </w:t>
      </w:r>
      <w:proofErr w:type="spellStart"/>
      <w:r>
        <w:rPr>
          <w:rFonts w:ascii="Arial" w:eastAsiaTheme="minorEastAsia" w:hAnsi="Arial" w:cs="Arial"/>
          <w:lang w:eastAsia="zh-CN"/>
        </w:rPr>
        <w:t>sidelink</w:t>
      </w:r>
      <w:proofErr w:type="spellEnd"/>
      <w:r>
        <w:rPr>
          <w:rFonts w:ascii="Arial" w:eastAsiaTheme="minorEastAsia" w:hAnsi="Arial" w:cs="Arial"/>
          <w:lang w:eastAsia="zh-CN"/>
        </w:rPr>
        <w:t xml:space="preserve"> transmission, LBT failure may cause </w:t>
      </w:r>
      <w:proofErr w:type="spellStart"/>
      <w:r>
        <w:rPr>
          <w:rFonts w:ascii="Arial" w:eastAsiaTheme="minorEastAsia" w:hAnsi="Arial" w:cs="Arial"/>
          <w:lang w:eastAsia="zh-CN"/>
        </w:rPr>
        <w:t>sidelink</w:t>
      </w:r>
      <w:proofErr w:type="spellEnd"/>
      <w:r>
        <w:rPr>
          <w:rFonts w:ascii="Arial" w:eastAsiaTheme="minorEastAsia" w:hAnsi="Arial" w:cs="Arial"/>
          <w:lang w:eastAsia="zh-CN"/>
        </w:rPr>
        <w:t xml:space="preserve"> transmission dropping in SL-U system. </w:t>
      </w:r>
    </w:p>
    <w:p w14:paraId="5FD285FE" w14:textId="77777777" w:rsidR="00611D24" w:rsidRDefault="00611D24" w:rsidP="00611D24">
      <w:pPr>
        <w:spacing w:after="120"/>
        <w:rPr>
          <w:rFonts w:ascii="Arial" w:eastAsiaTheme="minorEastAsia" w:hAnsi="Arial" w:cs="Arial"/>
          <w:lang w:eastAsia="zh-CN"/>
        </w:rPr>
      </w:pPr>
      <w:r>
        <w:rPr>
          <w:rFonts w:ascii="Arial" w:eastAsiaTheme="minorEastAsia" w:hAnsi="Arial" w:cs="Arial"/>
          <w:lang w:eastAsia="zh-CN"/>
        </w:rPr>
        <w:t xml:space="preserve">The dropping of PSCCH/PSSCH may degrade the reliability of </w:t>
      </w:r>
      <w:proofErr w:type="spellStart"/>
      <w:r>
        <w:rPr>
          <w:rFonts w:ascii="Arial" w:eastAsiaTheme="minorEastAsia" w:hAnsi="Arial" w:cs="Arial"/>
          <w:lang w:eastAsia="zh-CN"/>
        </w:rPr>
        <w:t>sidelink</w:t>
      </w:r>
      <w:proofErr w:type="spellEnd"/>
      <w:r>
        <w:rPr>
          <w:rFonts w:ascii="Arial" w:eastAsiaTheme="minorEastAsia" w:hAnsi="Arial" w:cs="Arial"/>
          <w:lang w:eastAsia="zh-CN"/>
        </w:rPr>
        <w:t xml:space="preserve"> data, furthermore, if SL-U is in mode 2 resource allocation, the dropping of PSCCH may also lead to more intra-RAT collision. The reason is that mode 2 resource allocation mainly relies on resource reservation for (re-)transmissions of same TB or different TB, if resource reservation information carried in PSCCH is missing, other UE cannot preclude the resource and collision will happen in then end. More specifically, </w:t>
      </w:r>
      <w:r>
        <w:rPr>
          <w:rFonts w:ascii="Arial" w:eastAsiaTheme="minorEastAsia" w:hAnsi="Arial" w:cs="Arial" w:hint="eastAsia"/>
          <w:lang w:eastAsia="zh-CN"/>
        </w:rPr>
        <w:t>in</w:t>
      </w:r>
      <w:r>
        <w:rPr>
          <w:rFonts w:ascii="Arial" w:eastAsiaTheme="minorEastAsia" w:hAnsi="Arial" w:cs="Arial"/>
          <w:lang w:eastAsia="zh-CN"/>
        </w:rPr>
        <w:t xml:space="preserve"> </w:t>
      </w:r>
      <w:r>
        <w:rPr>
          <w:rFonts w:ascii="Arial" w:eastAsiaTheme="minorEastAsia" w:hAnsi="Arial" w:cs="Arial" w:hint="eastAsia"/>
          <w:lang w:eastAsia="zh-CN"/>
        </w:rPr>
        <w:t>R</w:t>
      </w:r>
      <w:r>
        <w:rPr>
          <w:rFonts w:ascii="Arial" w:eastAsiaTheme="minorEastAsia" w:hAnsi="Arial" w:cs="Arial"/>
          <w:lang w:eastAsia="zh-CN"/>
        </w:rPr>
        <w:t xml:space="preserve">-17 a PSCCH can reserve up to 2 resources for the retransmissions of the same TB and also corresponding resources in the next period for another TB, if the PSCCH is missing due to LBT failure, all the resource resources would be deemed usable by other UEs. </w:t>
      </w:r>
    </w:p>
    <w:p w14:paraId="2A6B5111" w14:textId="77777777" w:rsidR="00611D24" w:rsidRDefault="00611D24" w:rsidP="00611D24">
      <w:pPr>
        <w:spacing w:after="120"/>
        <w:rPr>
          <w:rFonts w:ascii="Arial" w:eastAsiaTheme="minorEastAsia" w:hAnsi="Arial" w:cs="Arial"/>
          <w:lang w:eastAsia="zh-CN"/>
        </w:rPr>
      </w:pPr>
      <w:r>
        <w:rPr>
          <w:rFonts w:ascii="Arial" w:eastAsiaTheme="minorEastAsia" w:hAnsi="Arial" w:cs="Arial"/>
          <w:lang w:eastAsia="zh-CN"/>
        </w:rPr>
        <w:t>PSFCH dropping may cause unnecessary re-transmissions and bring down resource efficiency of the system</w:t>
      </w:r>
      <w:r>
        <w:rPr>
          <w:rFonts w:ascii="Arial" w:eastAsiaTheme="minorEastAsia" w:hAnsi="Arial" w:cs="Arial" w:hint="eastAsia"/>
          <w:lang w:eastAsia="zh-CN"/>
        </w:rPr>
        <w:t>.</w:t>
      </w:r>
      <w:r>
        <w:rPr>
          <w:rFonts w:ascii="Arial" w:eastAsiaTheme="minorEastAsia" w:hAnsi="Arial" w:cs="Arial"/>
          <w:lang w:eastAsia="zh-CN"/>
        </w:rPr>
        <w:t xml:space="preserve"> But as analyzed in our companion contribution [2], PSFCH is possible to be transmitted as Short Control Signaling (</w:t>
      </w:r>
      <w:proofErr w:type="spellStart"/>
      <w:r>
        <w:rPr>
          <w:rFonts w:ascii="Arial" w:eastAsiaTheme="minorEastAsia" w:hAnsi="Arial" w:cs="Arial"/>
          <w:lang w:eastAsia="zh-CN"/>
        </w:rPr>
        <w:t>SCSt</w:t>
      </w:r>
      <w:proofErr w:type="spellEnd"/>
      <w:r>
        <w:rPr>
          <w:rFonts w:ascii="Arial" w:eastAsiaTheme="minorEastAsia" w:hAnsi="Arial" w:cs="Arial"/>
          <w:lang w:eastAsia="zh-CN"/>
        </w:rPr>
        <w:t xml:space="preserve">) in most cases, that is PSFCH can be transmitted even though LBT is failure or LBT is not performed, thanks to the low coding rate (1/12), PSFCH may be decodable even there is collision with other RAT, this scheme can to some extent mitigate the impact of </w:t>
      </w:r>
      <w:r>
        <w:rPr>
          <w:rFonts w:ascii="Arial" w:eastAsiaTheme="minorEastAsia" w:hAnsi="Arial" w:cs="Arial" w:hint="eastAsia"/>
          <w:lang w:eastAsia="zh-CN"/>
        </w:rPr>
        <w:t>LBT</w:t>
      </w:r>
      <w:r>
        <w:rPr>
          <w:rFonts w:ascii="Arial" w:eastAsiaTheme="minorEastAsia" w:hAnsi="Arial" w:cs="Arial"/>
          <w:lang w:eastAsia="zh-CN"/>
        </w:rPr>
        <w:t xml:space="preserve"> failure</w:t>
      </w:r>
      <w:r>
        <w:rPr>
          <w:rFonts w:ascii="Arial" w:eastAsiaTheme="minorEastAsia" w:hAnsi="Arial" w:cs="Arial" w:hint="eastAsia"/>
          <w:lang w:eastAsia="zh-CN"/>
        </w:rPr>
        <w:t>.</w:t>
      </w:r>
      <w:r>
        <w:rPr>
          <w:rFonts w:ascii="Arial" w:eastAsiaTheme="minorEastAsia" w:hAnsi="Arial" w:cs="Arial"/>
          <w:lang w:eastAsia="zh-CN"/>
        </w:rPr>
        <w:t xml:space="preserve">  </w:t>
      </w:r>
    </w:p>
    <w:p w14:paraId="7211D350" w14:textId="77777777" w:rsidR="00611D24" w:rsidRDefault="00611D24" w:rsidP="00611D24">
      <w:pPr>
        <w:spacing w:after="120"/>
        <w:rPr>
          <w:rFonts w:ascii="Arial" w:eastAsiaTheme="minorEastAsia" w:hAnsi="Arial" w:cs="Arial"/>
          <w:lang w:eastAsia="zh-CN"/>
        </w:rPr>
      </w:pPr>
      <w:r>
        <w:rPr>
          <w:rFonts w:ascii="Arial" w:eastAsiaTheme="minorEastAsia" w:hAnsi="Arial" w:cs="Arial"/>
          <w:lang w:eastAsia="zh-CN"/>
        </w:rPr>
        <w:t xml:space="preserve">In NR </w:t>
      </w:r>
      <w:proofErr w:type="spellStart"/>
      <w:r>
        <w:rPr>
          <w:rFonts w:ascii="Arial" w:eastAsiaTheme="minorEastAsia" w:hAnsi="Arial" w:cs="Arial"/>
          <w:lang w:eastAsia="zh-CN"/>
        </w:rPr>
        <w:t>sidelink</w:t>
      </w:r>
      <w:proofErr w:type="spellEnd"/>
      <w:r>
        <w:rPr>
          <w:rFonts w:ascii="Arial" w:eastAsiaTheme="minorEastAsia" w:hAnsi="Arial" w:cs="Arial"/>
          <w:lang w:eastAsia="zh-CN"/>
        </w:rPr>
        <w:t xml:space="preserve"> S-SSB is transmitted by multiple UEs in SFN manner, S-SSB dropping at one UE due to LBT failure may degrade the overall power of the S-SSB. But as S-SSB can also be transmitted as </w:t>
      </w:r>
      <w:proofErr w:type="spellStart"/>
      <w:r>
        <w:rPr>
          <w:rFonts w:ascii="Arial" w:eastAsiaTheme="minorEastAsia" w:hAnsi="Arial" w:cs="Arial"/>
          <w:lang w:eastAsia="zh-CN"/>
        </w:rPr>
        <w:t>SCSt</w:t>
      </w:r>
      <w:proofErr w:type="spellEnd"/>
      <w:r>
        <w:rPr>
          <w:rFonts w:ascii="Arial" w:eastAsiaTheme="minorEastAsia" w:hAnsi="Arial" w:cs="Arial"/>
          <w:lang w:eastAsia="zh-CN"/>
        </w:rPr>
        <w:t xml:space="preserve">, and the UEs access the channel successfully can still transmit the S-SSB, therefore whether LBT failure for some particular UEs will impact synchronization of SL-U system should be further studied. </w:t>
      </w:r>
    </w:p>
    <w:p w14:paraId="30E4919C" w14:textId="72CE232D" w:rsidR="00611D24" w:rsidRPr="00505FEE" w:rsidRDefault="00611D24" w:rsidP="00611D24">
      <w:pPr>
        <w:spacing w:after="120"/>
        <w:jc w:val="both"/>
        <w:rPr>
          <w:rFonts w:ascii="Arial" w:eastAsia="PMingLiU" w:hAnsi="Arial" w:cs="Arial"/>
          <w:b/>
          <w:i/>
          <w:iCs/>
          <w:szCs w:val="20"/>
          <w:lang w:val="en-AU" w:eastAsia="zh-TW"/>
        </w:rPr>
      </w:pPr>
      <w:r w:rsidRPr="00505FEE">
        <w:rPr>
          <w:rFonts w:ascii="Arial" w:eastAsia="PMingLiU" w:hAnsi="Arial" w:cs="Arial"/>
          <w:b/>
          <w:i/>
          <w:iCs/>
          <w:szCs w:val="20"/>
          <w:lang w:val="en-AU" w:eastAsia="zh-TW"/>
        </w:rPr>
        <w:t xml:space="preserve">Proposal </w:t>
      </w:r>
      <w:r w:rsidR="00E62CFF" w:rsidRPr="00505FEE">
        <w:rPr>
          <w:rFonts w:ascii="Arial" w:eastAsia="PMingLiU" w:hAnsi="Arial" w:cs="Arial"/>
          <w:b/>
          <w:i/>
          <w:iCs/>
          <w:szCs w:val="20"/>
          <w:lang w:val="en-AU" w:eastAsia="zh-TW"/>
        </w:rPr>
        <w:t>1</w:t>
      </w:r>
      <w:r w:rsidR="00505FEE">
        <w:rPr>
          <w:rFonts w:ascii="Arial" w:eastAsia="PMingLiU" w:hAnsi="Arial" w:cs="Arial"/>
          <w:b/>
          <w:i/>
          <w:iCs/>
          <w:szCs w:val="20"/>
          <w:lang w:val="en-AU" w:eastAsia="zh-TW"/>
        </w:rPr>
        <w:t>2</w:t>
      </w:r>
      <w:r w:rsidRPr="00505FEE">
        <w:rPr>
          <w:rFonts w:ascii="Arial" w:eastAsia="PMingLiU" w:hAnsi="Arial" w:cs="Arial"/>
          <w:b/>
          <w:i/>
          <w:iCs/>
          <w:szCs w:val="20"/>
          <w:lang w:val="en-AU" w:eastAsia="zh-TW"/>
        </w:rPr>
        <w:t>:</w:t>
      </w:r>
      <w:r w:rsidRPr="00E62CFF">
        <w:rPr>
          <w:rFonts w:ascii="Arial" w:eastAsia="PMingLiU" w:hAnsi="Arial" w:cs="Arial"/>
          <w:b/>
          <w:i/>
          <w:iCs/>
          <w:szCs w:val="20"/>
          <w:lang w:val="en-AU" w:eastAsia="zh-TW"/>
        </w:rPr>
        <w:t xml:space="preserve"> </w:t>
      </w:r>
      <w:r w:rsidRPr="00401F8A">
        <w:rPr>
          <w:rFonts w:ascii="Arial" w:eastAsia="PMingLiU" w:hAnsi="Arial" w:cs="Arial"/>
          <w:b/>
          <w:i/>
          <w:iCs/>
          <w:szCs w:val="20"/>
          <w:lang w:val="en-AU" w:eastAsia="zh-TW"/>
        </w:rPr>
        <w:t>Further study the impact of PSCCH/PSSCH/PSFCH and S-SSB dropping caused by LBT failure to SL-U system</w:t>
      </w:r>
      <w:r w:rsidRPr="00505FEE">
        <w:rPr>
          <w:rFonts w:ascii="Arial" w:eastAsia="PMingLiU" w:hAnsi="Arial" w:cs="Arial"/>
          <w:b/>
          <w:i/>
          <w:iCs/>
          <w:szCs w:val="20"/>
          <w:lang w:val="en-AU" w:eastAsia="zh-TW"/>
        </w:rPr>
        <w:t>.</w:t>
      </w:r>
    </w:p>
    <w:p w14:paraId="77B207C2" w14:textId="77777777" w:rsidR="00ED1B77" w:rsidRPr="00505FEE" w:rsidRDefault="00ED1B77" w:rsidP="00E95F0D">
      <w:pPr>
        <w:spacing w:after="120"/>
        <w:rPr>
          <w:rFonts w:ascii="Arial" w:eastAsiaTheme="minorEastAsia" w:hAnsi="Arial" w:cs="Arial"/>
          <w:lang w:eastAsia="zh-CN"/>
        </w:rPr>
      </w:pPr>
    </w:p>
    <w:p w14:paraId="529E02DA" w14:textId="69287D57" w:rsidR="0037719F" w:rsidRPr="00E62CFF" w:rsidRDefault="0037719F" w:rsidP="0037719F">
      <w:pPr>
        <w:numPr>
          <w:ilvl w:val="0"/>
          <w:numId w:val="10"/>
        </w:numPr>
        <w:spacing w:after="120"/>
        <w:rPr>
          <w:rFonts w:ascii="Arial" w:hAnsi="Arial" w:cs="Arial"/>
          <w:b/>
          <w:lang w:eastAsia="zh-CN"/>
        </w:rPr>
      </w:pPr>
      <w:r w:rsidRPr="00505FEE">
        <w:rPr>
          <w:rFonts w:ascii="Arial" w:hAnsi="Arial" w:cs="Arial"/>
          <w:b/>
          <w:lang w:eastAsia="zh-CN"/>
        </w:rPr>
        <w:t xml:space="preserve">Congestion control </w:t>
      </w:r>
    </w:p>
    <w:p w14:paraId="12E03B97" w14:textId="77777777" w:rsidR="0037719F" w:rsidRPr="00505FEE" w:rsidRDefault="0037719F" w:rsidP="0037719F">
      <w:pPr>
        <w:spacing w:after="120"/>
        <w:jc w:val="both"/>
        <w:rPr>
          <w:rFonts w:ascii="Arial" w:eastAsia="PMingLiU" w:hAnsi="Arial" w:cs="Arial"/>
          <w:bCs/>
          <w:szCs w:val="20"/>
          <w:lang w:val="en-AU" w:eastAsia="zh-TW"/>
        </w:rPr>
      </w:pPr>
      <w:r w:rsidRPr="00505FEE">
        <w:rPr>
          <w:rFonts w:ascii="Arial" w:eastAsia="PMingLiU" w:hAnsi="Arial" w:cs="Arial"/>
          <w:bCs/>
          <w:szCs w:val="20"/>
          <w:lang w:val="en-AU" w:eastAsia="zh-TW"/>
        </w:rPr>
        <w:lastRenderedPageBreak/>
        <w:t xml:space="preserve">Congestion control of the radio transmission medium based on CBR and CR measurements to determine SL transmission parameters (such as Tx power, MCS selection, number of sub-channels, etc) was introduced since Rel-14 LTE-V2X and also in Rel-16/17 NR </w:t>
      </w:r>
      <w:proofErr w:type="spellStart"/>
      <w:r w:rsidRPr="00505FEE">
        <w:rPr>
          <w:rFonts w:ascii="Arial" w:eastAsia="PMingLiU" w:hAnsi="Arial" w:cs="Arial"/>
          <w:bCs/>
          <w:szCs w:val="20"/>
          <w:lang w:val="en-AU" w:eastAsia="zh-TW"/>
        </w:rPr>
        <w:t>sidelink</w:t>
      </w:r>
      <w:proofErr w:type="spellEnd"/>
      <w:r w:rsidRPr="00505FEE">
        <w:rPr>
          <w:rFonts w:ascii="Arial" w:eastAsia="PMingLiU" w:hAnsi="Arial" w:cs="Arial"/>
          <w:bCs/>
          <w:szCs w:val="20"/>
          <w:lang w:val="en-AU" w:eastAsia="zh-TW"/>
        </w:rPr>
        <w:t xml:space="preserve"> for advanced V2X services. The primary purpose of supporting congestion control in </w:t>
      </w:r>
      <w:proofErr w:type="spellStart"/>
      <w:r w:rsidRPr="00505FEE">
        <w:rPr>
          <w:rFonts w:ascii="Arial" w:eastAsia="PMingLiU" w:hAnsi="Arial" w:cs="Arial"/>
          <w:bCs/>
          <w:szCs w:val="20"/>
          <w:lang w:val="en-AU" w:eastAsia="zh-TW"/>
        </w:rPr>
        <w:t>sidelink</w:t>
      </w:r>
      <w:proofErr w:type="spellEnd"/>
      <w:r w:rsidRPr="00505FEE">
        <w:rPr>
          <w:rFonts w:ascii="Arial" w:eastAsia="PMingLiU" w:hAnsi="Arial" w:cs="Arial"/>
          <w:bCs/>
          <w:szCs w:val="20"/>
          <w:lang w:val="en-AU" w:eastAsia="zh-TW"/>
        </w:rPr>
        <w:t xml:space="preserve"> communication is to not overload V2X system resources by UE adjusting the amount of required radio resources and Tx power (hence the communication range) such that more users can be accommodated, for example in a heavy traffic environment in a peak hour traffic. This concept was originally/taken from the IEEE DSRC system designed for V2X, recommended by ETSI regulation and subsequently adopted in LTE- and NR-V2X communication.</w:t>
      </w:r>
    </w:p>
    <w:p w14:paraId="3F5AD3E4" w14:textId="224560FA" w:rsidR="0037719F" w:rsidRPr="00505FEE" w:rsidRDefault="0037719F" w:rsidP="0037719F">
      <w:pPr>
        <w:spacing w:after="120"/>
        <w:jc w:val="both"/>
        <w:rPr>
          <w:rFonts w:ascii="Arial" w:eastAsia="PMingLiU" w:hAnsi="Arial" w:cs="Arial"/>
          <w:bCs/>
          <w:szCs w:val="20"/>
          <w:lang w:val="en-AU" w:eastAsia="zh-TW"/>
        </w:rPr>
      </w:pPr>
      <w:r w:rsidRPr="00505FEE">
        <w:rPr>
          <w:rFonts w:ascii="Arial" w:eastAsia="PMingLiU" w:hAnsi="Arial" w:cs="Arial"/>
          <w:bCs/>
          <w:szCs w:val="20"/>
          <w:lang w:val="en-AU" w:eastAsia="zh-TW"/>
        </w:rPr>
        <w:t xml:space="preserve">For our intended wireless communication in the unlicensed spectrum, the main target use case is for commercial application such as smart home/office network, wearable connections, IoT devices and etc, it is not yet clear whether the congestion control feature is still required or good to have for SL-U operation, since the unlicensed channel could be also occupied by transmission of other RATs (e.g., Wi-Fi) and it is also not clear if other RATs transmission supports congestion control. On the other hand, if SL-U system is deployed in a controlled environment without the presence of other RATs (e.g., smart warehouse/factory, private venues or others), the congestion control feature could still be useful. </w:t>
      </w:r>
    </w:p>
    <w:p w14:paraId="2E821573" w14:textId="77777777" w:rsidR="0037719F" w:rsidRPr="00505FEE" w:rsidRDefault="0037719F" w:rsidP="0037719F">
      <w:pPr>
        <w:spacing w:before="240" w:after="120"/>
        <w:jc w:val="both"/>
        <w:rPr>
          <w:rFonts w:ascii="Arial" w:eastAsia="PMingLiU" w:hAnsi="Arial" w:cs="Arial"/>
          <w:bCs/>
          <w:szCs w:val="20"/>
          <w:lang w:val="en-AU" w:eastAsia="zh-TW"/>
        </w:rPr>
      </w:pPr>
      <w:r w:rsidRPr="00505FEE">
        <w:rPr>
          <w:rFonts w:ascii="Arial" w:eastAsia="PMingLiU" w:hAnsi="Arial" w:cs="Arial"/>
          <w:bCs/>
          <w:szCs w:val="20"/>
          <w:lang w:val="en-AU" w:eastAsia="zh-TW"/>
        </w:rPr>
        <w:t xml:space="preserve">If congestion control continues to be supported in SL-U, the next step is to consider whether it is appropriate to reuse the existing CBR and CR definitions. In the past, it has been always assumed only </w:t>
      </w:r>
      <w:proofErr w:type="spellStart"/>
      <w:r w:rsidRPr="00505FEE">
        <w:rPr>
          <w:rFonts w:ascii="Arial" w:eastAsia="PMingLiU" w:hAnsi="Arial" w:cs="Arial"/>
          <w:bCs/>
          <w:szCs w:val="20"/>
          <w:lang w:val="en-AU" w:eastAsia="zh-TW"/>
        </w:rPr>
        <w:t>sidelink</w:t>
      </w:r>
      <w:proofErr w:type="spellEnd"/>
      <w:r w:rsidRPr="00505FEE">
        <w:rPr>
          <w:rFonts w:ascii="Arial" w:eastAsia="PMingLiU" w:hAnsi="Arial" w:cs="Arial"/>
          <w:bCs/>
          <w:szCs w:val="20"/>
          <w:lang w:val="en-AU" w:eastAsia="zh-TW"/>
        </w:rPr>
        <w:t xml:space="preserve"> transmission is present in the radio channel / resource pool in the ITS frequency band/carrier, and as such CBR calculation results are always a measure of how much resources that are occupied by </w:t>
      </w:r>
      <w:proofErr w:type="spellStart"/>
      <w:r w:rsidRPr="00505FEE">
        <w:rPr>
          <w:rFonts w:ascii="Arial" w:eastAsia="PMingLiU" w:hAnsi="Arial" w:cs="Arial"/>
          <w:bCs/>
          <w:szCs w:val="20"/>
          <w:lang w:val="en-AU" w:eastAsia="zh-TW"/>
        </w:rPr>
        <w:t>sidelink</w:t>
      </w:r>
      <w:proofErr w:type="spellEnd"/>
      <w:r w:rsidRPr="00505FEE">
        <w:rPr>
          <w:rFonts w:ascii="Arial" w:eastAsia="PMingLiU" w:hAnsi="Arial" w:cs="Arial"/>
          <w:bCs/>
          <w:szCs w:val="20"/>
          <w:lang w:val="en-AU" w:eastAsia="zh-TW"/>
        </w:rPr>
        <w:t xml:space="preserve"> transmission over a time interval based on RSSI measurement. If the same CBR definition is applied in SL-U, as shown in Fig. X, Wi-Fi signals / channels (and other RATs as well) will be also included as part of the RSSI measurement. If other RAT’s transmissions should not be included as part of the CBR measurement, then the current definition should be updated and a mechanism should be introduced to in order for </w:t>
      </w:r>
      <w:proofErr w:type="spellStart"/>
      <w:r w:rsidRPr="00505FEE">
        <w:rPr>
          <w:rFonts w:ascii="Arial" w:eastAsia="PMingLiU" w:hAnsi="Arial" w:cs="Arial"/>
          <w:bCs/>
          <w:szCs w:val="20"/>
          <w:lang w:val="en-AU" w:eastAsia="zh-TW"/>
        </w:rPr>
        <w:t>sidelink</w:t>
      </w:r>
      <w:proofErr w:type="spellEnd"/>
      <w:r w:rsidRPr="00505FEE">
        <w:rPr>
          <w:rFonts w:ascii="Arial" w:eastAsia="PMingLiU" w:hAnsi="Arial" w:cs="Arial"/>
          <w:bCs/>
          <w:szCs w:val="20"/>
          <w:lang w:val="en-AU" w:eastAsia="zh-TW"/>
        </w:rPr>
        <w:t xml:space="preserve"> UE to distinguish between </w:t>
      </w:r>
      <w:proofErr w:type="spellStart"/>
      <w:r w:rsidRPr="00505FEE">
        <w:rPr>
          <w:rFonts w:ascii="Arial" w:eastAsia="PMingLiU" w:hAnsi="Arial" w:cs="Arial"/>
          <w:bCs/>
          <w:szCs w:val="20"/>
          <w:lang w:val="en-AU" w:eastAsia="zh-TW"/>
        </w:rPr>
        <w:t>sidelink</w:t>
      </w:r>
      <w:proofErr w:type="spellEnd"/>
      <w:r w:rsidRPr="00505FEE">
        <w:rPr>
          <w:rFonts w:ascii="Arial" w:eastAsia="PMingLiU" w:hAnsi="Arial" w:cs="Arial"/>
          <w:bCs/>
          <w:szCs w:val="20"/>
          <w:lang w:val="en-AU" w:eastAsia="zh-TW"/>
        </w:rPr>
        <w:t xml:space="preserve"> and non-</w:t>
      </w:r>
      <w:proofErr w:type="spellStart"/>
      <w:r w:rsidRPr="00505FEE">
        <w:rPr>
          <w:rFonts w:ascii="Arial" w:eastAsia="PMingLiU" w:hAnsi="Arial" w:cs="Arial"/>
          <w:bCs/>
          <w:szCs w:val="20"/>
          <w:lang w:val="en-AU" w:eastAsia="zh-TW"/>
        </w:rPr>
        <w:t>sidelink</w:t>
      </w:r>
      <w:proofErr w:type="spellEnd"/>
      <w:r w:rsidRPr="00505FEE">
        <w:rPr>
          <w:rFonts w:ascii="Arial" w:eastAsia="PMingLiU" w:hAnsi="Arial" w:cs="Arial"/>
          <w:bCs/>
          <w:szCs w:val="20"/>
          <w:lang w:val="en-AU" w:eastAsia="zh-TW"/>
        </w:rPr>
        <w:t xml:space="preserve"> transmissions in the unlicensed channel. </w:t>
      </w:r>
    </w:p>
    <w:p w14:paraId="4F7DB112" w14:textId="77777777" w:rsidR="0037719F" w:rsidRPr="00505FEE" w:rsidRDefault="0037719F" w:rsidP="0037719F">
      <w:pPr>
        <w:keepNext/>
        <w:spacing w:after="120"/>
        <w:jc w:val="center"/>
      </w:pPr>
      <w:r w:rsidRPr="00505FEE">
        <w:rPr>
          <w:rFonts w:ascii="Arial" w:eastAsia="PMingLiU" w:hAnsi="Arial" w:cs="Arial"/>
          <w:bCs/>
          <w:noProof/>
          <w:szCs w:val="20"/>
          <w:lang w:eastAsia="zh-TW"/>
        </w:rPr>
        <w:drawing>
          <wp:inline distT="0" distB="0" distL="0" distR="0" wp14:anchorId="12780DAF" wp14:editId="22B1B663">
            <wp:extent cx="2200910" cy="19812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00910" cy="1981200"/>
                    </a:xfrm>
                    <a:prstGeom prst="rect">
                      <a:avLst/>
                    </a:prstGeom>
                    <a:noFill/>
                  </pic:spPr>
                </pic:pic>
              </a:graphicData>
            </a:graphic>
          </wp:inline>
        </w:drawing>
      </w:r>
    </w:p>
    <w:p w14:paraId="23FEE6A4" w14:textId="11265A2F" w:rsidR="0037719F" w:rsidRPr="00505FEE" w:rsidRDefault="0037719F" w:rsidP="0037719F">
      <w:pPr>
        <w:pStyle w:val="ad"/>
        <w:jc w:val="center"/>
        <w:rPr>
          <w:rFonts w:ascii="Arial" w:eastAsia="PMingLiU" w:hAnsi="Arial" w:cs="Arial"/>
          <w:bCs/>
          <w:lang w:eastAsia="zh-TW"/>
        </w:rPr>
      </w:pPr>
      <w:r w:rsidRPr="00505FEE">
        <w:rPr>
          <w:rFonts w:ascii="Arial" w:hAnsi="Arial" w:cs="Arial"/>
        </w:rPr>
        <w:t xml:space="preserve">Figure </w:t>
      </w:r>
      <w:r w:rsidR="00E62CFF" w:rsidRPr="00505FEE">
        <w:rPr>
          <w:rFonts w:ascii="Arial" w:eastAsia="PMingLiU" w:hAnsi="Arial" w:cs="Arial"/>
          <w:lang w:eastAsia="zh-TW"/>
        </w:rPr>
        <w:t>6</w:t>
      </w:r>
    </w:p>
    <w:p w14:paraId="04E2F906" w14:textId="075E65FD" w:rsidR="0037719F" w:rsidRPr="0081272C" w:rsidRDefault="0037719F" w:rsidP="0037719F">
      <w:pPr>
        <w:spacing w:after="120"/>
        <w:jc w:val="both"/>
        <w:rPr>
          <w:rFonts w:ascii="Arial" w:eastAsia="PMingLiU" w:hAnsi="Arial" w:cs="Arial"/>
          <w:b/>
          <w:i/>
          <w:iCs/>
          <w:szCs w:val="20"/>
          <w:lang w:val="en-AU" w:eastAsia="zh-TW"/>
        </w:rPr>
      </w:pPr>
      <w:r w:rsidRPr="00505FEE">
        <w:rPr>
          <w:rFonts w:ascii="Arial" w:eastAsia="PMingLiU" w:hAnsi="Arial" w:cs="Arial"/>
          <w:b/>
          <w:i/>
          <w:iCs/>
          <w:szCs w:val="20"/>
          <w:lang w:val="en-AU" w:eastAsia="zh-TW"/>
        </w:rPr>
        <w:t xml:space="preserve">Observation </w:t>
      </w:r>
      <w:r w:rsidR="00E62CFF" w:rsidRPr="00505FEE">
        <w:rPr>
          <w:rFonts w:ascii="Arial" w:eastAsia="PMingLiU" w:hAnsi="Arial" w:cs="Arial"/>
          <w:b/>
          <w:i/>
          <w:iCs/>
          <w:szCs w:val="20"/>
          <w:lang w:val="en-AU" w:eastAsia="zh-TW"/>
        </w:rPr>
        <w:t>2</w:t>
      </w:r>
      <w:r w:rsidRPr="00505FEE">
        <w:rPr>
          <w:rFonts w:ascii="Arial" w:eastAsia="PMingLiU" w:hAnsi="Arial" w:cs="Arial"/>
          <w:b/>
          <w:i/>
          <w:iCs/>
          <w:szCs w:val="20"/>
          <w:lang w:val="en-AU" w:eastAsia="zh-TW"/>
        </w:rPr>
        <w:t>: If the same existing CBR definition is applied in SL-U, Wi-Fi signals / channels (and other RATs as well) will be also included as part of the RSSI measurement. If other RAT’s transmissions should not be included as part of the CB</w:t>
      </w:r>
      <w:r w:rsidRPr="00601DC4">
        <w:rPr>
          <w:rFonts w:ascii="Arial" w:eastAsia="PMingLiU" w:hAnsi="Arial" w:cs="Arial"/>
          <w:b/>
          <w:i/>
          <w:iCs/>
          <w:szCs w:val="20"/>
          <w:lang w:val="en-AU" w:eastAsia="zh-TW"/>
        </w:rPr>
        <w:t xml:space="preserve">R measurement, then the current definition should be updated and a mechanism should be introduced to in order for </w:t>
      </w:r>
      <w:proofErr w:type="spellStart"/>
      <w:r w:rsidRPr="00601DC4">
        <w:rPr>
          <w:rFonts w:ascii="Arial" w:eastAsia="PMingLiU" w:hAnsi="Arial" w:cs="Arial"/>
          <w:b/>
          <w:i/>
          <w:iCs/>
          <w:szCs w:val="20"/>
          <w:lang w:val="en-AU" w:eastAsia="zh-TW"/>
        </w:rPr>
        <w:t>sidelink</w:t>
      </w:r>
      <w:proofErr w:type="spellEnd"/>
      <w:r w:rsidRPr="00601DC4">
        <w:rPr>
          <w:rFonts w:ascii="Arial" w:eastAsia="PMingLiU" w:hAnsi="Arial" w:cs="Arial"/>
          <w:b/>
          <w:i/>
          <w:iCs/>
          <w:szCs w:val="20"/>
          <w:lang w:val="en-AU" w:eastAsia="zh-TW"/>
        </w:rPr>
        <w:t xml:space="preserve"> UE to distinguish between </w:t>
      </w:r>
      <w:proofErr w:type="spellStart"/>
      <w:r w:rsidRPr="00601DC4">
        <w:rPr>
          <w:rFonts w:ascii="Arial" w:eastAsia="PMingLiU" w:hAnsi="Arial" w:cs="Arial"/>
          <w:b/>
          <w:i/>
          <w:iCs/>
          <w:szCs w:val="20"/>
          <w:lang w:val="en-AU" w:eastAsia="zh-TW"/>
        </w:rPr>
        <w:t>sidelink</w:t>
      </w:r>
      <w:proofErr w:type="spellEnd"/>
      <w:r w:rsidRPr="00601DC4">
        <w:rPr>
          <w:rFonts w:ascii="Arial" w:eastAsia="PMingLiU" w:hAnsi="Arial" w:cs="Arial"/>
          <w:b/>
          <w:i/>
          <w:iCs/>
          <w:szCs w:val="20"/>
          <w:lang w:val="en-AU" w:eastAsia="zh-TW"/>
        </w:rPr>
        <w:t xml:space="preserve"> and non-</w:t>
      </w:r>
      <w:proofErr w:type="spellStart"/>
      <w:r w:rsidRPr="00601DC4">
        <w:rPr>
          <w:rFonts w:ascii="Arial" w:eastAsia="PMingLiU" w:hAnsi="Arial" w:cs="Arial"/>
          <w:b/>
          <w:i/>
          <w:iCs/>
          <w:szCs w:val="20"/>
          <w:lang w:val="en-AU" w:eastAsia="zh-TW"/>
        </w:rPr>
        <w:t>sidelink</w:t>
      </w:r>
      <w:proofErr w:type="spellEnd"/>
      <w:r w:rsidRPr="00601DC4">
        <w:rPr>
          <w:rFonts w:ascii="Arial" w:eastAsia="PMingLiU" w:hAnsi="Arial" w:cs="Arial"/>
          <w:b/>
          <w:i/>
          <w:iCs/>
          <w:szCs w:val="20"/>
          <w:lang w:val="en-AU" w:eastAsia="zh-TW"/>
        </w:rPr>
        <w:t xml:space="preserve"> transmissions in the unlicensed channel.</w:t>
      </w:r>
    </w:p>
    <w:p w14:paraId="32652C83" w14:textId="3975F5BE" w:rsidR="006157EC" w:rsidRPr="0037719F" w:rsidRDefault="006157EC" w:rsidP="001A1969">
      <w:pPr>
        <w:spacing w:after="120"/>
        <w:rPr>
          <w:rFonts w:ascii="Arial" w:eastAsia="等线" w:hAnsi="Arial" w:cs="Arial"/>
          <w:bCs/>
          <w:szCs w:val="20"/>
          <w:lang w:val="en-AU" w:eastAsia="zh-CN"/>
        </w:rPr>
      </w:pPr>
    </w:p>
    <w:p w14:paraId="3AC395F0" w14:textId="77777777" w:rsidR="001A1969" w:rsidRDefault="001A1969" w:rsidP="001A1969">
      <w:pPr>
        <w:spacing w:after="120"/>
        <w:rPr>
          <w:rFonts w:ascii="Arial" w:hAnsi="Arial" w:cs="Arial"/>
          <w:b/>
        </w:rPr>
      </w:pPr>
      <w:r>
        <w:rPr>
          <w:rFonts w:ascii="Arial" w:hAnsi="Arial" w:cs="Arial"/>
          <w:b/>
        </w:rPr>
        <w:t>3. Conclusion</w:t>
      </w:r>
    </w:p>
    <w:p w14:paraId="18ADC170" w14:textId="667F0AA7" w:rsidR="001A1969" w:rsidRDefault="001A058B" w:rsidP="001A1969">
      <w:pPr>
        <w:spacing w:after="120"/>
        <w:rPr>
          <w:rFonts w:ascii="Arial" w:eastAsiaTheme="minorEastAsia" w:hAnsi="Arial" w:cs="Arial"/>
          <w:bCs/>
          <w:lang w:eastAsia="zh-CN"/>
        </w:rPr>
      </w:pPr>
      <w:r>
        <w:rPr>
          <w:rFonts w:ascii="Arial" w:eastAsiaTheme="minorEastAsia" w:hAnsi="Arial" w:cs="Arial"/>
          <w:bCs/>
          <w:lang w:eastAsia="zh-CN"/>
        </w:rPr>
        <w:t>P</w:t>
      </w:r>
      <w:r w:rsidR="00F761EE">
        <w:rPr>
          <w:rFonts w:ascii="Arial" w:eastAsiaTheme="minorEastAsia" w:hAnsi="Arial" w:cs="Arial"/>
          <w:bCs/>
          <w:lang w:eastAsia="zh-CN"/>
        </w:rPr>
        <w:t>hysical layer design of SL-U was discussed in this paper. The following observations and proposals are given to summarize our view.</w:t>
      </w:r>
    </w:p>
    <w:p w14:paraId="24312075" w14:textId="77777777" w:rsidR="00F45CB2" w:rsidRDefault="00F45CB2" w:rsidP="00F45CB2">
      <w:pPr>
        <w:spacing w:after="120"/>
        <w:jc w:val="both"/>
        <w:rPr>
          <w:rFonts w:ascii="Arial" w:eastAsiaTheme="minorEastAsia" w:hAnsi="Arial" w:cs="Arial"/>
          <w:b/>
          <w:bCs/>
          <w:i/>
          <w:lang w:eastAsia="zh-CN"/>
        </w:rPr>
      </w:pPr>
      <w:r w:rsidRPr="00530027">
        <w:rPr>
          <w:rFonts w:ascii="Arial" w:eastAsiaTheme="minorEastAsia" w:hAnsi="Arial" w:cs="Arial"/>
          <w:b/>
          <w:bCs/>
          <w:i/>
          <w:lang w:eastAsia="zh-CN"/>
        </w:rPr>
        <w:t>Proposal</w:t>
      </w:r>
      <w:r>
        <w:rPr>
          <w:rFonts w:ascii="Arial" w:eastAsiaTheme="minorEastAsia" w:hAnsi="Arial" w:cs="Arial"/>
          <w:b/>
          <w:bCs/>
          <w:i/>
          <w:lang w:eastAsia="zh-CN"/>
        </w:rPr>
        <w:t xml:space="preserve"> 1</w:t>
      </w:r>
      <w:r w:rsidRPr="00530027">
        <w:rPr>
          <w:rFonts w:ascii="Arial" w:eastAsiaTheme="minorEastAsia" w:hAnsi="Arial" w:cs="Arial"/>
          <w:b/>
          <w:bCs/>
          <w:i/>
          <w:lang w:eastAsia="zh-CN"/>
        </w:rPr>
        <w:t xml:space="preserve">: </w:t>
      </w:r>
    </w:p>
    <w:p w14:paraId="0BB6FE86" w14:textId="77777777" w:rsidR="00F45CB2" w:rsidRPr="00D949AA" w:rsidRDefault="00F45CB2" w:rsidP="00F45CB2">
      <w:pPr>
        <w:pStyle w:val="afe"/>
        <w:numPr>
          <w:ilvl w:val="0"/>
          <w:numId w:val="22"/>
        </w:numPr>
        <w:spacing w:after="120"/>
        <w:ind w:firstLineChars="0"/>
        <w:jc w:val="both"/>
        <w:rPr>
          <w:rFonts w:ascii="Arial" w:eastAsiaTheme="minorEastAsia" w:hAnsi="Arial" w:cs="Arial"/>
          <w:b/>
          <w:bCs/>
          <w:i/>
          <w:sz w:val="20"/>
          <w:szCs w:val="20"/>
        </w:rPr>
      </w:pPr>
      <w:r w:rsidRPr="00D949AA">
        <w:rPr>
          <w:rFonts w:ascii="Arial" w:eastAsiaTheme="minorEastAsia" w:hAnsi="Arial" w:cs="Arial"/>
          <w:b/>
          <w:bCs/>
          <w:i/>
          <w:sz w:val="20"/>
          <w:szCs w:val="20"/>
        </w:rPr>
        <w:t>For SL-U, only one SL BWP is configured within the unlicensed carrier.</w:t>
      </w:r>
    </w:p>
    <w:p w14:paraId="064F223D" w14:textId="77777777" w:rsidR="00F45CB2" w:rsidRPr="00D949AA" w:rsidRDefault="00F45CB2" w:rsidP="00F45CB2">
      <w:pPr>
        <w:pStyle w:val="afe"/>
        <w:numPr>
          <w:ilvl w:val="0"/>
          <w:numId w:val="22"/>
        </w:numPr>
        <w:spacing w:after="120"/>
        <w:ind w:firstLineChars="0"/>
        <w:jc w:val="both"/>
        <w:rPr>
          <w:rFonts w:ascii="Arial" w:eastAsiaTheme="minorEastAsia" w:hAnsi="Arial" w:cs="Arial"/>
          <w:b/>
          <w:bCs/>
          <w:i/>
          <w:sz w:val="20"/>
          <w:szCs w:val="20"/>
        </w:rPr>
      </w:pPr>
      <w:r w:rsidRPr="00D949AA">
        <w:rPr>
          <w:rFonts w:ascii="Arial" w:eastAsiaTheme="minorEastAsia" w:hAnsi="Arial" w:cs="Arial"/>
          <w:b/>
          <w:bCs/>
          <w:i/>
          <w:sz w:val="20"/>
          <w:szCs w:val="20"/>
        </w:rPr>
        <w:t>SL BWP can be configured to include integral multiple of RB sets by following the UL BWP design in Rel-16 NR-U.</w:t>
      </w:r>
    </w:p>
    <w:p w14:paraId="24E1438C" w14:textId="77777777" w:rsidR="00F45CB2" w:rsidRPr="00D949AA" w:rsidRDefault="00F45CB2" w:rsidP="00F45CB2">
      <w:pPr>
        <w:pStyle w:val="afe"/>
        <w:numPr>
          <w:ilvl w:val="0"/>
          <w:numId w:val="22"/>
        </w:numPr>
        <w:spacing w:after="120"/>
        <w:ind w:firstLineChars="0"/>
        <w:jc w:val="both"/>
        <w:rPr>
          <w:rFonts w:ascii="Arial" w:eastAsiaTheme="minorEastAsia" w:hAnsi="Arial" w:cs="Arial"/>
          <w:b/>
          <w:bCs/>
          <w:i/>
          <w:sz w:val="20"/>
          <w:szCs w:val="20"/>
        </w:rPr>
      </w:pPr>
      <w:r w:rsidRPr="00D949AA">
        <w:rPr>
          <w:rFonts w:ascii="Arial" w:eastAsiaTheme="minorEastAsia" w:hAnsi="Arial" w:cs="Arial"/>
          <w:b/>
          <w:bCs/>
          <w:i/>
          <w:sz w:val="20"/>
          <w:szCs w:val="20"/>
        </w:rPr>
        <w:t>Intra-cell guard band can be configured between 2 adjacent RB sets within the SL BWP.</w:t>
      </w:r>
    </w:p>
    <w:p w14:paraId="552F7AF6" w14:textId="0CB9193B" w:rsidR="00F45CB2" w:rsidRDefault="00F45CB2" w:rsidP="00F45CB2">
      <w:pPr>
        <w:spacing w:after="120"/>
        <w:rPr>
          <w:rFonts w:ascii="Arial" w:eastAsiaTheme="minorEastAsia" w:hAnsi="Arial" w:cs="Arial"/>
          <w:b/>
          <w:bCs/>
          <w:i/>
          <w:lang w:eastAsia="zh-CN"/>
        </w:rPr>
      </w:pPr>
      <w:r w:rsidRPr="00530027">
        <w:rPr>
          <w:rFonts w:ascii="Arial" w:eastAsiaTheme="minorEastAsia" w:hAnsi="Arial" w:cs="Arial"/>
          <w:b/>
          <w:bCs/>
          <w:i/>
          <w:lang w:eastAsia="zh-CN"/>
        </w:rPr>
        <w:t>Proposal</w:t>
      </w:r>
      <w:r w:rsidR="00505FEE">
        <w:rPr>
          <w:rFonts w:ascii="Arial" w:eastAsiaTheme="minorEastAsia" w:hAnsi="Arial" w:cs="Arial"/>
          <w:b/>
          <w:bCs/>
          <w:i/>
          <w:lang w:eastAsia="zh-CN"/>
        </w:rPr>
        <w:t xml:space="preserve"> 2</w:t>
      </w:r>
      <w:r w:rsidRPr="00530027">
        <w:rPr>
          <w:rFonts w:ascii="Arial" w:eastAsiaTheme="minorEastAsia" w:hAnsi="Arial" w:cs="Arial"/>
          <w:b/>
          <w:bCs/>
          <w:i/>
          <w:lang w:eastAsia="zh-CN"/>
        </w:rPr>
        <w:t>:</w:t>
      </w:r>
      <w:r>
        <w:rPr>
          <w:rFonts w:ascii="Arial" w:eastAsiaTheme="minorEastAsia" w:hAnsi="Arial" w:cs="Arial"/>
          <w:b/>
          <w:bCs/>
          <w:i/>
          <w:lang w:eastAsia="zh-CN"/>
        </w:rPr>
        <w:t xml:space="preserve"> For Rel-18 SL-U, one or multiple resource pool(s) can be configured within the SL BWP, and each resource pool includes integral multiple of RB set.</w:t>
      </w:r>
    </w:p>
    <w:p w14:paraId="40475C9F" w14:textId="77777777" w:rsidR="00505FEE" w:rsidRPr="00C9326B" w:rsidRDefault="00505FEE" w:rsidP="00505FEE">
      <w:pPr>
        <w:spacing w:after="120"/>
        <w:jc w:val="both"/>
        <w:rPr>
          <w:rFonts w:ascii="Arial" w:eastAsiaTheme="minorEastAsia" w:hAnsi="Arial" w:cs="Arial"/>
          <w:bCs/>
          <w:lang w:eastAsia="zh-CN"/>
        </w:rPr>
      </w:pPr>
      <w:r w:rsidRPr="00530027">
        <w:rPr>
          <w:rFonts w:ascii="Arial" w:eastAsiaTheme="minorEastAsia" w:hAnsi="Arial" w:cs="Arial"/>
          <w:b/>
          <w:bCs/>
          <w:i/>
          <w:lang w:eastAsia="zh-CN"/>
        </w:rPr>
        <w:lastRenderedPageBreak/>
        <w:t>Proposal</w:t>
      </w:r>
      <w:r>
        <w:rPr>
          <w:rFonts w:ascii="Arial" w:eastAsiaTheme="minorEastAsia" w:hAnsi="Arial" w:cs="Arial"/>
          <w:b/>
          <w:bCs/>
          <w:i/>
          <w:lang w:eastAsia="zh-CN"/>
        </w:rPr>
        <w:t xml:space="preserve"> 3</w:t>
      </w:r>
      <w:r w:rsidRPr="00530027">
        <w:rPr>
          <w:rFonts w:ascii="Arial" w:eastAsiaTheme="minorEastAsia" w:hAnsi="Arial" w:cs="Arial"/>
          <w:b/>
          <w:bCs/>
          <w:i/>
          <w:lang w:eastAsia="zh-CN"/>
        </w:rPr>
        <w:t>:</w:t>
      </w:r>
      <w:r>
        <w:rPr>
          <w:rFonts w:ascii="Arial" w:eastAsiaTheme="minorEastAsia" w:hAnsi="Arial" w:cs="Arial"/>
          <w:b/>
          <w:bCs/>
          <w:i/>
          <w:lang w:eastAsia="zh-CN"/>
        </w:rPr>
        <w:t xml:space="preserve"> For Rel-18 SL-U, the configuration of resource pool(s) can follow the design principle in Rel-16 NR V2X, such as S-SSB resources are excluded from RP, bitmap is used to indicate time domain resource, both </w:t>
      </w:r>
      <w:proofErr w:type="spellStart"/>
      <w:r>
        <w:rPr>
          <w:rFonts w:ascii="Arial" w:eastAsiaTheme="minorEastAsia" w:hAnsi="Arial" w:cs="Arial"/>
          <w:b/>
          <w:bCs/>
          <w:i/>
          <w:lang w:eastAsia="zh-CN"/>
        </w:rPr>
        <w:t>TDMed</w:t>
      </w:r>
      <w:proofErr w:type="spellEnd"/>
      <w:r>
        <w:rPr>
          <w:rFonts w:ascii="Arial" w:eastAsiaTheme="minorEastAsia" w:hAnsi="Arial" w:cs="Arial"/>
          <w:b/>
          <w:bCs/>
          <w:i/>
          <w:lang w:eastAsia="zh-CN"/>
        </w:rPr>
        <w:t xml:space="preserve"> and </w:t>
      </w:r>
      <w:proofErr w:type="spellStart"/>
      <w:r>
        <w:rPr>
          <w:rFonts w:ascii="Arial" w:eastAsiaTheme="minorEastAsia" w:hAnsi="Arial" w:cs="Arial"/>
          <w:b/>
          <w:bCs/>
          <w:i/>
          <w:lang w:eastAsia="zh-CN"/>
        </w:rPr>
        <w:t>FDMed</w:t>
      </w:r>
      <w:proofErr w:type="spellEnd"/>
      <w:r>
        <w:rPr>
          <w:rFonts w:ascii="Arial" w:eastAsiaTheme="minorEastAsia" w:hAnsi="Arial" w:cs="Arial"/>
          <w:b/>
          <w:bCs/>
          <w:i/>
          <w:lang w:eastAsia="zh-CN"/>
        </w:rPr>
        <w:t xml:space="preserve"> RP are supported.</w:t>
      </w:r>
    </w:p>
    <w:p w14:paraId="53F68529" w14:textId="6F964755" w:rsidR="00F45CB2" w:rsidRPr="004A43DE" w:rsidRDefault="00F45CB2" w:rsidP="00F45CB2">
      <w:pPr>
        <w:spacing w:after="120"/>
        <w:rPr>
          <w:rFonts w:ascii="Arial" w:eastAsiaTheme="minorEastAsia" w:hAnsi="Arial" w:cs="Arial"/>
          <w:b/>
          <w:bCs/>
          <w:i/>
          <w:lang w:eastAsia="zh-CN"/>
        </w:rPr>
      </w:pPr>
      <w:r w:rsidRPr="004A43DE">
        <w:rPr>
          <w:rFonts w:ascii="Arial" w:eastAsiaTheme="minorEastAsia" w:hAnsi="Arial" w:cs="Arial" w:hint="eastAsia"/>
          <w:b/>
          <w:bCs/>
          <w:i/>
          <w:lang w:eastAsia="zh-CN"/>
        </w:rPr>
        <w:t>P</w:t>
      </w:r>
      <w:r w:rsidRPr="004A43DE">
        <w:rPr>
          <w:rFonts w:ascii="Arial" w:eastAsiaTheme="minorEastAsia" w:hAnsi="Arial" w:cs="Arial"/>
          <w:b/>
          <w:bCs/>
          <w:i/>
          <w:lang w:eastAsia="zh-CN"/>
        </w:rPr>
        <w:t>roposal</w:t>
      </w:r>
      <w:r>
        <w:rPr>
          <w:rFonts w:ascii="Arial" w:eastAsiaTheme="minorEastAsia" w:hAnsi="Arial" w:cs="Arial"/>
          <w:b/>
          <w:bCs/>
          <w:i/>
          <w:lang w:eastAsia="zh-CN"/>
        </w:rPr>
        <w:t xml:space="preserve"> </w:t>
      </w:r>
      <w:r w:rsidR="00505FEE">
        <w:rPr>
          <w:rFonts w:ascii="Arial" w:eastAsiaTheme="minorEastAsia" w:hAnsi="Arial" w:cs="Arial"/>
          <w:b/>
          <w:bCs/>
          <w:i/>
          <w:lang w:eastAsia="zh-CN"/>
        </w:rPr>
        <w:t>4</w:t>
      </w:r>
      <w:r w:rsidRPr="004A43DE">
        <w:rPr>
          <w:rFonts w:ascii="Arial" w:eastAsiaTheme="minorEastAsia" w:hAnsi="Arial" w:cs="Arial"/>
          <w:b/>
          <w:bCs/>
          <w:i/>
          <w:lang w:eastAsia="zh-CN"/>
        </w:rPr>
        <w:t>: IRB based channel structure for SL-U is supported.</w:t>
      </w:r>
    </w:p>
    <w:p w14:paraId="65860558" w14:textId="4BDAF6A7" w:rsidR="00F45CB2" w:rsidRPr="001B4D66" w:rsidRDefault="00F45CB2" w:rsidP="00F45CB2">
      <w:pPr>
        <w:spacing w:after="120"/>
        <w:rPr>
          <w:rFonts w:ascii="Arial" w:eastAsiaTheme="minorEastAsia" w:hAnsi="Arial" w:cs="Arial"/>
          <w:b/>
          <w:bCs/>
          <w:i/>
        </w:rPr>
      </w:pPr>
      <w:r w:rsidRPr="001B4D66">
        <w:rPr>
          <w:rFonts w:ascii="Arial" w:eastAsiaTheme="minorEastAsia" w:hAnsi="Arial" w:cs="Arial" w:hint="eastAsia"/>
          <w:b/>
          <w:bCs/>
          <w:i/>
          <w:lang w:eastAsia="zh-CN"/>
        </w:rPr>
        <w:t>P</w:t>
      </w:r>
      <w:r w:rsidRPr="001B4D66">
        <w:rPr>
          <w:rFonts w:ascii="Arial" w:eastAsiaTheme="minorEastAsia" w:hAnsi="Arial" w:cs="Arial"/>
          <w:b/>
          <w:bCs/>
          <w:i/>
          <w:lang w:eastAsia="zh-CN"/>
        </w:rPr>
        <w:t xml:space="preserve">roposal </w:t>
      </w:r>
      <w:r w:rsidR="00505FEE">
        <w:rPr>
          <w:rFonts w:ascii="Arial" w:eastAsiaTheme="minorEastAsia" w:hAnsi="Arial" w:cs="Arial"/>
          <w:b/>
          <w:bCs/>
          <w:i/>
          <w:lang w:eastAsia="zh-CN"/>
        </w:rPr>
        <w:t>5</w:t>
      </w:r>
      <w:r w:rsidRPr="001B4D66">
        <w:rPr>
          <w:rFonts w:ascii="Arial" w:eastAsiaTheme="minorEastAsia" w:hAnsi="Arial" w:cs="Arial"/>
          <w:b/>
          <w:bCs/>
          <w:i/>
          <w:lang w:eastAsia="zh-CN"/>
        </w:rPr>
        <w:t xml:space="preserve">: </w:t>
      </w:r>
      <w:r w:rsidRPr="008765E2">
        <w:rPr>
          <w:rFonts w:ascii="Arial" w:eastAsiaTheme="minorEastAsia" w:hAnsi="Arial" w:cs="Arial"/>
          <w:b/>
          <w:bCs/>
          <w:i/>
          <w:lang w:eastAsia="zh-CN"/>
        </w:rPr>
        <w:t>For IRB based channel structure in SL-U</w:t>
      </w:r>
      <w:r>
        <w:rPr>
          <w:rFonts w:ascii="Arial" w:eastAsiaTheme="minorEastAsia" w:hAnsi="Arial" w:cs="Arial"/>
          <w:b/>
          <w:bCs/>
          <w:i/>
          <w:lang w:eastAsia="zh-CN"/>
        </w:rPr>
        <w:t>, s</w:t>
      </w:r>
      <w:r w:rsidRPr="001B4D66">
        <w:rPr>
          <w:rFonts w:ascii="Arial" w:eastAsiaTheme="minorEastAsia" w:hAnsi="Arial" w:cs="Arial"/>
          <w:b/>
          <w:bCs/>
          <w:i/>
        </w:rPr>
        <w:t>ub-</w:t>
      </w:r>
      <w:proofErr w:type="gramStart"/>
      <w:r w:rsidRPr="001B4D66">
        <w:rPr>
          <w:rFonts w:ascii="Arial" w:eastAsiaTheme="minorEastAsia" w:hAnsi="Arial" w:cs="Arial"/>
          <w:b/>
          <w:bCs/>
          <w:i/>
        </w:rPr>
        <w:t>channel based</w:t>
      </w:r>
      <w:proofErr w:type="gramEnd"/>
      <w:r w:rsidRPr="001B4D66">
        <w:rPr>
          <w:rFonts w:ascii="Arial" w:eastAsiaTheme="minorEastAsia" w:hAnsi="Arial" w:cs="Arial"/>
          <w:b/>
          <w:bCs/>
          <w:i/>
        </w:rPr>
        <w:t xml:space="preserve"> </w:t>
      </w:r>
      <w:r>
        <w:rPr>
          <w:rFonts w:ascii="Arial" w:eastAsiaTheme="minorEastAsia" w:hAnsi="Arial" w:cs="Arial"/>
          <w:b/>
          <w:bCs/>
          <w:i/>
        </w:rPr>
        <w:t xml:space="preserve">frequency domain </w:t>
      </w:r>
      <w:r w:rsidRPr="001B4D66">
        <w:rPr>
          <w:rFonts w:ascii="Arial" w:eastAsiaTheme="minorEastAsia" w:hAnsi="Arial" w:cs="Arial"/>
          <w:b/>
          <w:bCs/>
          <w:i/>
        </w:rPr>
        <w:t xml:space="preserve">resource allocation/indication is supported in SL-U. </w:t>
      </w:r>
    </w:p>
    <w:p w14:paraId="388AF334" w14:textId="77777777" w:rsidR="00F45CB2" w:rsidRPr="00676BA9" w:rsidRDefault="00F45CB2" w:rsidP="00F45CB2">
      <w:pPr>
        <w:spacing w:after="120"/>
        <w:rPr>
          <w:rFonts w:ascii="Arial" w:eastAsiaTheme="minorEastAsia" w:hAnsi="Arial" w:cs="Arial"/>
          <w:b/>
          <w:bCs/>
          <w:i/>
          <w:lang w:eastAsia="zh-CN"/>
        </w:rPr>
      </w:pPr>
      <w:r w:rsidRPr="00676BA9">
        <w:rPr>
          <w:rFonts w:ascii="Arial" w:eastAsiaTheme="minorEastAsia" w:hAnsi="Arial" w:cs="Arial" w:hint="eastAsia"/>
          <w:b/>
          <w:bCs/>
          <w:i/>
          <w:lang w:eastAsia="zh-CN"/>
        </w:rPr>
        <w:t>O</w:t>
      </w:r>
      <w:r w:rsidRPr="00676BA9">
        <w:rPr>
          <w:rFonts w:ascii="Arial" w:eastAsiaTheme="minorEastAsia" w:hAnsi="Arial" w:cs="Arial"/>
          <w:b/>
          <w:bCs/>
          <w:i/>
          <w:lang w:eastAsia="zh-CN"/>
        </w:rPr>
        <w:t>bservation</w:t>
      </w:r>
      <w:r>
        <w:rPr>
          <w:rFonts w:ascii="Arial" w:eastAsiaTheme="minorEastAsia" w:hAnsi="Arial" w:cs="Arial"/>
          <w:b/>
          <w:bCs/>
          <w:i/>
          <w:lang w:eastAsia="zh-CN"/>
        </w:rPr>
        <w:t xml:space="preserve"> 1</w:t>
      </w:r>
      <w:r w:rsidRPr="00676BA9">
        <w:rPr>
          <w:rFonts w:ascii="Arial" w:eastAsiaTheme="minorEastAsia" w:hAnsi="Arial" w:cs="Arial"/>
          <w:b/>
          <w:bCs/>
          <w:i/>
          <w:lang w:eastAsia="zh-CN"/>
        </w:rPr>
        <w:t xml:space="preserve">: </w:t>
      </w:r>
      <w:r w:rsidRPr="00676BA9">
        <w:rPr>
          <w:rFonts w:ascii="Arial" w:eastAsiaTheme="minorEastAsia" w:hAnsi="Arial" w:cs="Arial" w:hint="eastAsia"/>
          <w:b/>
          <w:bCs/>
          <w:i/>
          <w:lang w:eastAsia="zh-CN"/>
        </w:rPr>
        <w:t>I</w:t>
      </w:r>
      <w:r w:rsidRPr="00676BA9">
        <w:rPr>
          <w:rFonts w:ascii="Arial" w:eastAsiaTheme="minorEastAsia" w:hAnsi="Arial" w:cs="Arial"/>
          <w:b/>
          <w:bCs/>
          <w:i/>
          <w:lang w:eastAsia="zh-CN"/>
        </w:rPr>
        <w:t>f one sub-channel corresponds to only one IRB, it will result in higher coding rate of PSCCH in SL-U compared to NR SL.</w:t>
      </w:r>
    </w:p>
    <w:p w14:paraId="45A0D507" w14:textId="5A973146" w:rsidR="00F45CB2" w:rsidRPr="008765E2" w:rsidRDefault="00F45CB2" w:rsidP="00F45CB2">
      <w:pPr>
        <w:spacing w:after="120"/>
        <w:rPr>
          <w:rFonts w:ascii="Arial" w:eastAsiaTheme="minorEastAsia" w:hAnsi="Arial" w:cs="Arial"/>
          <w:b/>
          <w:bCs/>
          <w:i/>
          <w:lang w:eastAsia="zh-CN"/>
        </w:rPr>
      </w:pPr>
      <w:r w:rsidRPr="001B4D66">
        <w:rPr>
          <w:rFonts w:ascii="Arial" w:eastAsiaTheme="minorEastAsia" w:hAnsi="Arial" w:cs="Arial" w:hint="eastAsia"/>
          <w:b/>
          <w:bCs/>
          <w:i/>
          <w:lang w:eastAsia="zh-CN"/>
        </w:rPr>
        <w:t>P</w:t>
      </w:r>
      <w:r w:rsidRPr="001B4D66">
        <w:rPr>
          <w:rFonts w:ascii="Arial" w:eastAsiaTheme="minorEastAsia" w:hAnsi="Arial" w:cs="Arial"/>
          <w:b/>
          <w:bCs/>
          <w:i/>
          <w:lang w:eastAsia="zh-CN"/>
        </w:rPr>
        <w:t xml:space="preserve">roposal </w:t>
      </w:r>
      <w:r w:rsidR="00505FEE">
        <w:rPr>
          <w:rFonts w:ascii="Arial" w:eastAsiaTheme="minorEastAsia" w:hAnsi="Arial" w:cs="Arial"/>
          <w:b/>
          <w:bCs/>
          <w:i/>
          <w:lang w:eastAsia="zh-CN"/>
        </w:rPr>
        <w:t>6</w:t>
      </w:r>
      <w:r w:rsidRPr="001B4D66">
        <w:rPr>
          <w:rFonts w:ascii="Arial" w:eastAsiaTheme="minorEastAsia" w:hAnsi="Arial" w:cs="Arial"/>
          <w:b/>
          <w:bCs/>
          <w:i/>
          <w:lang w:eastAsia="zh-CN"/>
        </w:rPr>
        <w:t xml:space="preserve">: </w:t>
      </w:r>
      <w:r w:rsidRPr="008765E2">
        <w:rPr>
          <w:rFonts w:ascii="Arial" w:eastAsiaTheme="minorEastAsia" w:hAnsi="Arial" w:cs="Arial"/>
          <w:b/>
          <w:bCs/>
          <w:i/>
          <w:lang w:eastAsia="zh-CN"/>
        </w:rPr>
        <w:t xml:space="preserve">For IRB based channel structure in SL-U </w:t>
      </w:r>
    </w:p>
    <w:p w14:paraId="46193DCB" w14:textId="77777777" w:rsidR="00F45CB2" w:rsidRDefault="00F45CB2" w:rsidP="00F45CB2">
      <w:pPr>
        <w:pStyle w:val="afe"/>
        <w:numPr>
          <w:ilvl w:val="0"/>
          <w:numId w:val="19"/>
        </w:numPr>
        <w:spacing w:after="120"/>
        <w:ind w:firstLineChars="0"/>
        <w:rPr>
          <w:rFonts w:ascii="Arial" w:eastAsiaTheme="minorEastAsia" w:hAnsi="Arial" w:cs="Arial"/>
          <w:b/>
          <w:bCs/>
          <w:i/>
          <w:sz w:val="20"/>
        </w:rPr>
      </w:pPr>
      <w:r>
        <w:rPr>
          <w:rFonts w:ascii="Arial" w:eastAsiaTheme="minorEastAsia" w:hAnsi="Arial" w:cs="Arial"/>
          <w:b/>
          <w:bCs/>
          <w:i/>
          <w:sz w:val="20"/>
        </w:rPr>
        <w:t xml:space="preserve">The sub-channel size (number of IRBs) </w:t>
      </w:r>
      <w:r w:rsidRPr="001B4D66">
        <w:rPr>
          <w:rFonts w:ascii="Arial" w:eastAsiaTheme="minorEastAsia" w:hAnsi="Arial" w:cs="Arial"/>
          <w:b/>
          <w:bCs/>
          <w:i/>
          <w:sz w:val="20"/>
        </w:rPr>
        <w:t>is configurable.</w:t>
      </w:r>
    </w:p>
    <w:p w14:paraId="51645CD4" w14:textId="77777777" w:rsidR="00F45CB2" w:rsidRPr="008765E2" w:rsidRDefault="00F45CB2" w:rsidP="00F45CB2">
      <w:pPr>
        <w:pStyle w:val="afe"/>
        <w:numPr>
          <w:ilvl w:val="0"/>
          <w:numId w:val="19"/>
        </w:numPr>
        <w:spacing w:after="120"/>
        <w:ind w:firstLineChars="0"/>
        <w:rPr>
          <w:rFonts w:ascii="Arial" w:eastAsiaTheme="minorEastAsia" w:hAnsi="Arial" w:cs="Arial"/>
          <w:b/>
          <w:bCs/>
          <w:i/>
          <w:sz w:val="20"/>
        </w:rPr>
      </w:pPr>
      <w:r w:rsidRPr="008765E2">
        <w:rPr>
          <w:rFonts w:ascii="Arial" w:eastAsiaTheme="minorEastAsia" w:hAnsi="Arial" w:cs="Arial"/>
          <w:b/>
          <w:bCs/>
          <w:i/>
          <w:sz w:val="20"/>
        </w:rPr>
        <w:t xml:space="preserve">PSCCH occupies the first </w:t>
      </w:r>
      <w:r>
        <w:rPr>
          <w:rFonts w:ascii="Arial" w:eastAsiaTheme="minorEastAsia" w:hAnsi="Arial" w:cs="Arial"/>
          <w:b/>
          <w:bCs/>
          <w:i/>
          <w:sz w:val="20"/>
        </w:rPr>
        <w:t xml:space="preserve">sub-channel of associated PSSCH frequency resource. </w:t>
      </w:r>
    </w:p>
    <w:p w14:paraId="124A00D1" w14:textId="77777777" w:rsidR="00F45CB2" w:rsidRPr="008765E2" w:rsidRDefault="00F45CB2" w:rsidP="00F45CB2">
      <w:pPr>
        <w:pStyle w:val="afe"/>
        <w:numPr>
          <w:ilvl w:val="0"/>
          <w:numId w:val="19"/>
        </w:numPr>
        <w:spacing w:after="120"/>
        <w:ind w:firstLineChars="0"/>
        <w:rPr>
          <w:rFonts w:ascii="Arial" w:eastAsiaTheme="minorEastAsia" w:hAnsi="Arial" w:cs="Arial"/>
          <w:b/>
          <w:bCs/>
          <w:i/>
          <w:sz w:val="20"/>
        </w:rPr>
      </w:pPr>
      <w:r w:rsidRPr="008765E2">
        <w:rPr>
          <w:rFonts w:ascii="Arial" w:eastAsiaTheme="minorEastAsia" w:hAnsi="Arial" w:cs="Arial"/>
          <w:b/>
          <w:bCs/>
          <w:i/>
          <w:sz w:val="20"/>
        </w:rPr>
        <w:t xml:space="preserve">One PSFCH occupies one IRB. </w:t>
      </w:r>
    </w:p>
    <w:p w14:paraId="31D48D0C" w14:textId="38B478DC" w:rsidR="00F45CB2" w:rsidRPr="00E3551B" w:rsidRDefault="00F45CB2" w:rsidP="00F45CB2">
      <w:pPr>
        <w:spacing w:after="120"/>
        <w:rPr>
          <w:rFonts w:ascii="Arial" w:eastAsiaTheme="minorEastAsia" w:hAnsi="Arial" w:cs="Arial"/>
          <w:b/>
          <w:bCs/>
          <w:i/>
          <w:lang w:eastAsia="zh-CN"/>
        </w:rPr>
      </w:pPr>
      <w:r w:rsidRPr="00E3551B">
        <w:rPr>
          <w:rFonts w:ascii="Arial" w:eastAsiaTheme="minorEastAsia" w:hAnsi="Arial" w:cs="Arial" w:hint="eastAsia"/>
          <w:b/>
          <w:bCs/>
          <w:i/>
          <w:lang w:eastAsia="zh-CN"/>
        </w:rPr>
        <w:t>P</w:t>
      </w:r>
      <w:r w:rsidRPr="00E3551B">
        <w:rPr>
          <w:rFonts w:ascii="Arial" w:eastAsiaTheme="minorEastAsia" w:hAnsi="Arial" w:cs="Arial"/>
          <w:b/>
          <w:bCs/>
          <w:i/>
          <w:lang w:eastAsia="zh-CN"/>
        </w:rPr>
        <w:t>roposal</w:t>
      </w:r>
      <w:r>
        <w:rPr>
          <w:rFonts w:ascii="Arial" w:eastAsiaTheme="minorEastAsia" w:hAnsi="Arial" w:cs="Arial"/>
          <w:b/>
          <w:bCs/>
          <w:i/>
          <w:lang w:eastAsia="zh-CN"/>
        </w:rPr>
        <w:t xml:space="preserve"> </w:t>
      </w:r>
      <w:r w:rsidR="00505FEE">
        <w:rPr>
          <w:rFonts w:ascii="Arial" w:eastAsiaTheme="minorEastAsia" w:hAnsi="Arial" w:cs="Arial"/>
          <w:b/>
          <w:bCs/>
          <w:i/>
          <w:lang w:eastAsia="zh-CN"/>
        </w:rPr>
        <w:t>7</w:t>
      </w:r>
      <w:r w:rsidRPr="00E3551B">
        <w:rPr>
          <w:rFonts w:ascii="Arial" w:eastAsiaTheme="minorEastAsia" w:hAnsi="Arial" w:cs="Arial"/>
          <w:b/>
          <w:bCs/>
          <w:i/>
          <w:lang w:eastAsia="zh-CN"/>
        </w:rPr>
        <w:t xml:space="preserve">: Enhancement of S-SSB structure to fulfill regulation requirement is necessary. </w:t>
      </w:r>
    </w:p>
    <w:p w14:paraId="7E7716CF" w14:textId="10C63F09" w:rsidR="00F45CB2" w:rsidRPr="00403C2A" w:rsidRDefault="00F45CB2" w:rsidP="00F45CB2">
      <w:pPr>
        <w:rPr>
          <w:rFonts w:ascii="Arial" w:eastAsiaTheme="minorEastAsia" w:hAnsi="Arial" w:cs="Arial"/>
          <w:b/>
          <w:i/>
          <w:lang w:eastAsia="zh-CN"/>
        </w:rPr>
      </w:pPr>
      <w:r w:rsidRPr="00403C2A">
        <w:rPr>
          <w:rFonts w:ascii="Arial" w:eastAsiaTheme="minorEastAsia" w:hAnsi="Arial" w:cs="Arial" w:hint="eastAsia"/>
          <w:b/>
          <w:i/>
          <w:lang w:eastAsia="zh-CN"/>
        </w:rPr>
        <w:t>P</w:t>
      </w:r>
      <w:r w:rsidRPr="00403C2A">
        <w:rPr>
          <w:rFonts w:ascii="Arial" w:eastAsiaTheme="minorEastAsia" w:hAnsi="Arial" w:cs="Arial"/>
          <w:b/>
          <w:i/>
          <w:lang w:eastAsia="zh-CN"/>
        </w:rPr>
        <w:t xml:space="preserve">roposal </w:t>
      </w:r>
      <w:r w:rsidR="00505FEE">
        <w:rPr>
          <w:rFonts w:ascii="Arial" w:eastAsiaTheme="minorEastAsia" w:hAnsi="Arial" w:cs="Arial"/>
          <w:b/>
          <w:i/>
          <w:lang w:eastAsia="zh-CN"/>
        </w:rPr>
        <w:t>8</w:t>
      </w:r>
      <w:r w:rsidRPr="00403C2A">
        <w:rPr>
          <w:rFonts w:ascii="Arial" w:eastAsiaTheme="minorEastAsia" w:hAnsi="Arial" w:cs="Arial"/>
          <w:b/>
          <w:i/>
          <w:lang w:eastAsia="zh-CN"/>
        </w:rPr>
        <w:t>: The following options can be considered for S-SSB enhancement</w:t>
      </w:r>
    </w:p>
    <w:p w14:paraId="39B3020E" w14:textId="77777777" w:rsidR="00F45CB2" w:rsidRPr="00403C2A" w:rsidRDefault="00F45CB2" w:rsidP="00F45CB2">
      <w:pPr>
        <w:pStyle w:val="afe"/>
        <w:numPr>
          <w:ilvl w:val="0"/>
          <w:numId w:val="19"/>
        </w:numPr>
        <w:spacing w:after="120"/>
        <w:ind w:firstLineChars="0"/>
        <w:rPr>
          <w:rFonts w:ascii="Arial" w:eastAsiaTheme="minorEastAsia" w:hAnsi="Arial" w:cs="Arial"/>
          <w:b/>
          <w:bCs/>
          <w:i/>
          <w:sz w:val="20"/>
        </w:rPr>
      </w:pPr>
      <w:r w:rsidRPr="00E62CFF">
        <w:rPr>
          <w:rFonts w:ascii="Arial" w:eastAsiaTheme="minorEastAsia" w:hAnsi="Arial" w:cs="Arial" w:hint="eastAsia"/>
          <w:b/>
          <w:bCs/>
          <w:i/>
          <w:sz w:val="20"/>
        </w:rPr>
        <w:t>O</w:t>
      </w:r>
      <w:r w:rsidRPr="00E62CFF">
        <w:rPr>
          <w:rFonts w:ascii="Arial" w:eastAsiaTheme="minorEastAsia" w:hAnsi="Arial" w:cs="Arial"/>
          <w:b/>
          <w:bCs/>
          <w:i/>
          <w:sz w:val="20"/>
        </w:rPr>
        <w:t>ption 1: repetition of S-SSB in frequency domain</w:t>
      </w:r>
    </w:p>
    <w:p w14:paraId="23629A7F" w14:textId="77777777" w:rsidR="00F45CB2" w:rsidRPr="00403C2A" w:rsidRDefault="00F45CB2" w:rsidP="00F45CB2">
      <w:pPr>
        <w:pStyle w:val="afe"/>
        <w:numPr>
          <w:ilvl w:val="0"/>
          <w:numId w:val="19"/>
        </w:numPr>
        <w:spacing w:after="120"/>
        <w:ind w:firstLineChars="0"/>
        <w:rPr>
          <w:rFonts w:ascii="Arial" w:eastAsiaTheme="minorEastAsia" w:hAnsi="Arial" w:cs="Arial"/>
          <w:b/>
          <w:bCs/>
          <w:i/>
          <w:sz w:val="20"/>
        </w:rPr>
      </w:pPr>
      <w:r w:rsidRPr="00403C2A">
        <w:rPr>
          <w:rFonts w:ascii="Arial" w:eastAsiaTheme="minorEastAsia" w:hAnsi="Arial" w:cs="Arial" w:hint="eastAsia"/>
          <w:b/>
          <w:bCs/>
          <w:i/>
          <w:sz w:val="20"/>
        </w:rPr>
        <w:t>O</w:t>
      </w:r>
      <w:r w:rsidRPr="00403C2A">
        <w:rPr>
          <w:rFonts w:ascii="Arial" w:eastAsiaTheme="minorEastAsia" w:hAnsi="Arial" w:cs="Arial"/>
          <w:b/>
          <w:bCs/>
          <w:i/>
          <w:sz w:val="20"/>
        </w:rPr>
        <w:t>ption 2: long S-SSB sequence</w:t>
      </w:r>
    </w:p>
    <w:p w14:paraId="18CDB196" w14:textId="77777777" w:rsidR="00F45CB2" w:rsidRPr="00403C2A" w:rsidRDefault="00F45CB2" w:rsidP="00F45CB2">
      <w:pPr>
        <w:pStyle w:val="afe"/>
        <w:numPr>
          <w:ilvl w:val="0"/>
          <w:numId w:val="19"/>
        </w:numPr>
        <w:spacing w:after="120"/>
        <w:ind w:firstLineChars="0"/>
        <w:rPr>
          <w:rFonts w:ascii="Arial" w:eastAsiaTheme="minorEastAsia" w:hAnsi="Arial" w:cs="Arial"/>
          <w:b/>
          <w:bCs/>
          <w:i/>
          <w:sz w:val="20"/>
        </w:rPr>
      </w:pPr>
      <w:r w:rsidRPr="00403C2A">
        <w:rPr>
          <w:rFonts w:ascii="Arial" w:eastAsiaTheme="minorEastAsia" w:hAnsi="Arial" w:cs="Arial"/>
          <w:b/>
          <w:bCs/>
          <w:i/>
          <w:sz w:val="20"/>
        </w:rPr>
        <w:t>Option 3: interlaced resource block for S-SSB</w:t>
      </w:r>
    </w:p>
    <w:p w14:paraId="26228ADB" w14:textId="0D89CBD2" w:rsidR="00F45CB2" w:rsidRPr="00403C2A" w:rsidRDefault="00F45CB2" w:rsidP="00F45CB2">
      <w:pPr>
        <w:rPr>
          <w:rFonts w:ascii="Arial" w:eastAsiaTheme="minorEastAsia" w:hAnsi="Arial" w:cs="Arial"/>
          <w:b/>
          <w:i/>
          <w:lang w:eastAsia="zh-CN"/>
        </w:rPr>
      </w:pPr>
      <w:r w:rsidRPr="00403C2A">
        <w:rPr>
          <w:rFonts w:ascii="Arial" w:eastAsiaTheme="minorEastAsia" w:hAnsi="Arial" w:cs="Arial"/>
          <w:b/>
          <w:i/>
          <w:lang w:eastAsia="zh-CN"/>
        </w:rPr>
        <w:t xml:space="preserve">Proposal </w:t>
      </w:r>
      <w:r w:rsidR="00505FEE">
        <w:rPr>
          <w:rFonts w:ascii="Arial" w:eastAsiaTheme="minorEastAsia" w:hAnsi="Arial" w:cs="Arial"/>
          <w:b/>
          <w:i/>
          <w:lang w:eastAsia="zh-CN"/>
        </w:rPr>
        <w:t>9</w:t>
      </w:r>
      <w:r w:rsidRPr="00403C2A">
        <w:rPr>
          <w:rFonts w:ascii="Arial" w:eastAsiaTheme="minorEastAsia" w:hAnsi="Arial" w:cs="Arial"/>
          <w:b/>
          <w:i/>
          <w:lang w:eastAsia="zh-CN"/>
        </w:rPr>
        <w:t>: FDM between S-SSB and PSCCH/PSSCH is not supported in SL-U</w:t>
      </w:r>
    </w:p>
    <w:p w14:paraId="00932824" w14:textId="1F67687E" w:rsidR="00F45CB2" w:rsidRPr="00403C2A" w:rsidRDefault="00F45CB2" w:rsidP="00F45CB2">
      <w:pPr>
        <w:spacing w:after="120"/>
        <w:rPr>
          <w:rFonts w:ascii="Arial" w:eastAsiaTheme="minorEastAsia" w:hAnsi="Arial" w:cs="Arial"/>
          <w:b/>
          <w:bCs/>
          <w:i/>
          <w:lang w:eastAsia="zh-CN"/>
        </w:rPr>
      </w:pPr>
      <w:r w:rsidRPr="00403C2A">
        <w:rPr>
          <w:rFonts w:ascii="Arial" w:eastAsiaTheme="minorEastAsia" w:hAnsi="Arial" w:cs="Arial"/>
          <w:b/>
          <w:bCs/>
          <w:i/>
          <w:lang w:eastAsia="zh-CN"/>
        </w:rPr>
        <w:t xml:space="preserve">Proposal </w:t>
      </w:r>
      <w:r w:rsidR="00505FEE">
        <w:rPr>
          <w:rFonts w:ascii="Arial" w:eastAsiaTheme="minorEastAsia" w:hAnsi="Arial" w:cs="Arial"/>
          <w:b/>
          <w:bCs/>
          <w:i/>
          <w:lang w:eastAsia="zh-CN"/>
        </w:rPr>
        <w:t>10</w:t>
      </w:r>
      <w:r w:rsidRPr="00403C2A">
        <w:rPr>
          <w:rFonts w:ascii="Arial" w:eastAsiaTheme="minorEastAsia" w:hAnsi="Arial" w:cs="Arial"/>
          <w:b/>
          <w:bCs/>
          <w:i/>
          <w:lang w:eastAsia="zh-CN"/>
        </w:rPr>
        <w:t>: For the mapping between IRB to CRB in SL-U, NR-U mechanism can be baseline.</w:t>
      </w:r>
    </w:p>
    <w:p w14:paraId="28778FB2" w14:textId="429F98A1" w:rsidR="00F45CB2" w:rsidRPr="00403C2A" w:rsidRDefault="00F45CB2" w:rsidP="00F45CB2">
      <w:pPr>
        <w:spacing w:after="120"/>
        <w:rPr>
          <w:rFonts w:ascii="Arial" w:eastAsiaTheme="minorEastAsia" w:hAnsi="Arial" w:cs="Arial"/>
          <w:b/>
          <w:bCs/>
          <w:i/>
          <w:lang w:eastAsia="zh-CN"/>
        </w:rPr>
      </w:pPr>
      <w:r w:rsidRPr="00403C2A">
        <w:rPr>
          <w:rFonts w:ascii="Arial" w:eastAsiaTheme="minorEastAsia" w:hAnsi="Arial" w:cs="Arial"/>
          <w:b/>
          <w:bCs/>
          <w:i/>
          <w:lang w:eastAsia="zh-CN"/>
        </w:rPr>
        <w:t>Proposal 1</w:t>
      </w:r>
      <w:r w:rsidR="00505FEE">
        <w:rPr>
          <w:rFonts w:ascii="Arial" w:eastAsiaTheme="minorEastAsia" w:hAnsi="Arial" w:cs="Arial"/>
          <w:b/>
          <w:bCs/>
          <w:i/>
          <w:lang w:eastAsia="zh-CN"/>
        </w:rPr>
        <w:t>1</w:t>
      </w:r>
      <w:r w:rsidRPr="00403C2A">
        <w:rPr>
          <w:rFonts w:ascii="Arial" w:eastAsiaTheme="minorEastAsia" w:hAnsi="Arial" w:cs="Arial"/>
          <w:b/>
          <w:bCs/>
          <w:i/>
          <w:lang w:eastAsia="zh-CN"/>
        </w:rPr>
        <w:t xml:space="preserve">: The mapping between sub-channel and IRB can be studied in SL-U. </w:t>
      </w:r>
    </w:p>
    <w:p w14:paraId="6E90C19C" w14:textId="0177D7AE" w:rsidR="00F45CB2" w:rsidRPr="00403C2A" w:rsidRDefault="00F45CB2" w:rsidP="00F45CB2">
      <w:pPr>
        <w:spacing w:after="120"/>
        <w:jc w:val="both"/>
        <w:rPr>
          <w:rFonts w:ascii="Arial" w:eastAsia="PMingLiU" w:hAnsi="Arial" w:cs="Arial"/>
          <w:b/>
          <w:i/>
          <w:iCs/>
          <w:szCs w:val="20"/>
          <w:lang w:val="en-AU" w:eastAsia="zh-TW"/>
        </w:rPr>
      </w:pPr>
      <w:r w:rsidRPr="00403C2A">
        <w:rPr>
          <w:rFonts w:ascii="Arial" w:eastAsia="PMingLiU" w:hAnsi="Arial" w:cs="Arial"/>
          <w:b/>
          <w:i/>
          <w:iCs/>
          <w:szCs w:val="20"/>
          <w:lang w:val="en-AU" w:eastAsia="zh-TW"/>
        </w:rPr>
        <w:t>Proposal 1</w:t>
      </w:r>
      <w:r w:rsidR="00505FEE">
        <w:rPr>
          <w:rFonts w:ascii="Arial" w:eastAsia="PMingLiU" w:hAnsi="Arial" w:cs="Arial"/>
          <w:b/>
          <w:i/>
          <w:iCs/>
          <w:szCs w:val="20"/>
          <w:lang w:val="en-AU" w:eastAsia="zh-TW"/>
        </w:rPr>
        <w:t>2</w:t>
      </w:r>
      <w:r w:rsidRPr="00403C2A">
        <w:rPr>
          <w:rFonts w:ascii="Arial" w:eastAsia="PMingLiU" w:hAnsi="Arial" w:cs="Arial"/>
          <w:b/>
          <w:i/>
          <w:iCs/>
          <w:szCs w:val="20"/>
          <w:lang w:val="en-AU" w:eastAsia="zh-TW"/>
        </w:rPr>
        <w:t>:</w:t>
      </w:r>
      <w:r w:rsidRPr="00E62CFF">
        <w:rPr>
          <w:rFonts w:ascii="Arial" w:eastAsia="PMingLiU" w:hAnsi="Arial" w:cs="Arial"/>
          <w:b/>
          <w:i/>
          <w:iCs/>
          <w:szCs w:val="20"/>
          <w:lang w:val="en-AU" w:eastAsia="zh-TW"/>
        </w:rPr>
        <w:t xml:space="preserve"> </w:t>
      </w:r>
      <w:r w:rsidRPr="00401F8A">
        <w:rPr>
          <w:rFonts w:ascii="Arial" w:eastAsia="PMingLiU" w:hAnsi="Arial" w:cs="Arial"/>
          <w:b/>
          <w:i/>
          <w:iCs/>
          <w:szCs w:val="20"/>
          <w:lang w:val="en-AU" w:eastAsia="zh-TW"/>
        </w:rPr>
        <w:t>Further study the impact of PSCCH/PSSCH/PSFCH and S-SSB dropping caused by LBT failure to SL-U system</w:t>
      </w:r>
      <w:r w:rsidRPr="00403C2A">
        <w:rPr>
          <w:rFonts w:ascii="Arial" w:eastAsia="PMingLiU" w:hAnsi="Arial" w:cs="Arial"/>
          <w:b/>
          <w:i/>
          <w:iCs/>
          <w:szCs w:val="20"/>
          <w:lang w:val="en-AU" w:eastAsia="zh-TW"/>
        </w:rPr>
        <w:t>.</w:t>
      </w:r>
    </w:p>
    <w:p w14:paraId="4C64222A" w14:textId="77777777" w:rsidR="00F45CB2" w:rsidRPr="0081272C" w:rsidRDefault="00F45CB2" w:rsidP="00F45CB2">
      <w:pPr>
        <w:spacing w:after="120"/>
        <w:jc w:val="both"/>
        <w:rPr>
          <w:rFonts w:ascii="Arial" w:eastAsia="PMingLiU" w:hAnsi="Arial" w:cs="Arial"/>
          <w:b/>
          <w:i/>
          <w:iCs/>
          <w:szCs w:val="20"/>
          <w:lang w:val="en-AU" w:eastAsia="zh-TW"/>
        </w:rPr>
      </w:pPr>
      <w:r w:rsidRPr="00403C2A">
        <w:rPr>
          <w:rFonts w:ascii="Arial" w:eastAsia="PMingLiU" w:hAnsi="Arial" w:cs="Arial"/>
          <w:b/>
          <w:i/>
          <w:iCs/>
          <w:szCs w:val="20"/>
          <w:lang w:val="en-AU" w:eastAsia="zh-TW"/>
        </w:rPr>
        <w:t>Observation 2: If the same existing CBR definition is applied in SL-U, Wi-Fi signals / channels (and other RATs as well) will be also included as part of the RSSI measurement. If other RAT’s transmissions should not be included as part of the CB</w:t>
      </w:r>
      <w:r w:rsidRPr="00601DC4">
        <w:rPr>
          <w:rFonts w:ascii="Arial" w:eastAsia="PMingLiU" w:hAnsi="Arial" w:cs="Arial"/>
          <w:b/>
          <w:i/>
          <w:iCs/>
          <w:szCs w:val="20"/>
          <w:lang w:val="en-AU" w:eastAsia="zh-TW"/>
        </w:rPr>
        <w:t xml:space="preserve">R measurement, then the current definition should be updated and a mechanism should be introduced to in order for </w:t>
      </w:r>
      <w:proofErr w:type="spellStart"/>
      <w:r w:rsidRPr="00601DC4">
        <w:rPr>
          <w:rFonts w:ascii="Arial" w:eastAsia="PMingLiU" w:hAnsi="Arial" w:cs="Arial"/>
          <w:b/>
          <w:i/>
          <w:iCs/>
          <w:szCs w:val="20"/>
          <w:lang w:val="en-AU" w:eastAsia="zh-TW"/>
        </w:rPr>
        <w:t>sidelink</w:t>
      </w:r>
      <w:proofErr w:type="spellEnd"/>
      <w:r w:rsidRPr="00601DC4">
        <w:rPr>
          <w:rFonts w:ascii="Arial" w:eastAsia="PMingLiU" w:hAnsi="Arial" w:cs="Arial"/>
          <w:b/>
          <w:i/>
          <w:iCs/>
          <w:szCs w:val="20"/>
          <w:lang w:val="en-AU" w:eastAsia="zh-TW"/>
        </w:rPr>
        <w:t xml:space="preserve"> UE to distinguish between </w:t>
      </w:r>
      <w:proofErr w:type="spellStart"/>
      <w:r w:rsidRPr="00601DC4">
        <w:rPr>
          <w:rFonts w:ascii="Arial" w:eastAsia="PMingLiU" w:hAnsi="Arial" w:cs="Arial"/>
          <w:b/>
          <w:i/>
          <w:iCs/>
          <w:szCs w:val="20"/>
          <w:lang w:val="en-AU" w:eastAsia="zh-TW"/>
        </w:rPr>
        <w:t>sidelink</w:t>
      </w:r>
      <w:proofErr w:type="spellEnd"/>
      <w:r w:rsidRPr="00601DC4">
        <w:rPr>
          <w:rFonts w:ascii="Arial" w:eastAsia="PMingLiU" w:hAnsi="Arial" w:cs="Arial"/>
          <w:b/>
          <w:i/>
          <w:iCs/>
          <w:szCs w:val="20"/>
          <w:lang w:val="en-AU" w:eastAsia="zh-TW"/>
        </w:rPr>
        <w:t xml:space="preserve"> and non-</w:t>
      </w:r>
      <w:proofErr w:type="spellStart"/>
      <w:r w:rsidRPr="00601DC4">
        <w:rPr>
          <w:rFonts w:ascii="Arial" w:eastAsia="PMingLiU" w:hAnsi="Arial" w:cs="Arial"/>
          <w:b/>
          <w:i/>
          <w:iCs/>
          <w:szCs w:val="20"/>
          <w:lang w:val="en-AU" w:eastAsia="zh-TW"/>
        </w:rPr>
        <w:t>sidelink</w:t>
      </w:r>
      <w:proofErr w:type="spellEnd"/>
      <w:r w:rsidRPr="00601DC4">
        <w:rPr>
          <w:rFonts w:ascii="Arial" w:eastAsia="PMingLiU" w:hAnsi="Arial" w:cs="Arial"/>
          <w:b/>
          <w:i/>
          <w:iCs/>
          <w:szCs w:val="20"/>
          <w:lang w:val="en-AU" w:eastAsia="zh-TW"/>
        </w:rPr>
        <w:t xml:space="preserve"> transmissions in the unlicensed channel.</w:t>
      </w:r>
    </w:p>
    <w:p w14:paraId="6D2F1D59" w14:textId="77777777" w:rsidR="00505FEE" w:rsidRDefault="00505FEE" w:rsidP="001A1969">
      <w:pPr>
        <w:spacing w:after="120"/>
        <w:rPr>
          <w:rFonts w:ascii="Arial" w:hAnsi="Arial" w:cs="Arial"/>
          <w:b/>
        </w:rPr>
      </w:pPr>
    </w:p>
    <w:p w14:paraId="5CE29351" w14:textId="4345F0AE" w:rsidR="001A1969" w:rsidRDefault="001A1969" w:rsidP="001A1969">
      <w:pPr>
        <w:spacing w:after="120"/>
        <w:rPr>
          <w:rFonts w:ascii="Arial" w:hAnsi="Arial" w:cs="Arial"/>
          <w:b/>
        </w:rPr>
      </w:pPr>
      <w:r>
        <w:rPr>
          <w:rFonts w:ascii="Arial" w:hAnsi="Arial" w:cs="Arial"/>
          <w:b/>
        </w:rPr>
        <w:t>4. References</w:t>
      </w:r>
    </w:p>
    <w:p w14:paraId="589184D8" w14:textId="58FD945F" w:rsidR="00681371" w:rsidRDefault="001A1969" w:rsidP="00EB39AD">
      <w:pPr>
        <w:spacing w:after="120"/>
        <w:rPr>
          <w:rFonts w:ascii="Arial" w:hAnsi="Arial" w:cs="Arial"/>
          <w:lang w:eastAsia="zh-CN"/>
        </w:rPr>
      </w:pPr>
      <w:r>
        <w:rPr>
          <w:rFonts w:ascii="Arial" w:hAnsi="Arial" w:cs="Arial"/>
          <w:lang w:eastAsia="zh-CN"/>
        </w:rPr>
        <w:t xml:space="preserve">[1] RP-220300, “WID revision: NR </w:t>
      </w:r>
      <w:proofErr w:type="spellStart"/>
      <w:r>
        <w:rPr>
          <w:rFonts w:ascii="Arial" w:hAnsi="Arial" w:cs="Arial"/>
          <w:lang w:eastAsia="zh-CN"/>
        </w:rPr>
        <w:t>sidelink</w:t>
      </w:r>
      <w:proofErr w:type="spellEnd"/>
      <w:r>
        <w:rPr>
          <w:rFonts w:ascii="Arial" w:hAnsi="Arial" w:cs="Arial"/>
          <w:lang w:eastAsia="zh-CN"/>
        </w:rPr>
        <w:t xml:space="preserve"> evolution”, RAN #95e</w:t>
      </w:r>
    </w:p>
    <w:p w14:paraId="1331E6CB" w14:textId="115841CF" w:rsidR="00E95F0D" w:rsidRPr="00EB39AD" w:rsidRDefault="00E95F0D" w:rsidP="00E95F0D">
      <w:pPr>
        <w:spacing w:after="120"/>
        <w:rPr>
          <w:rFonts w:ascii="Arial" w:hAnsi="Arial" w:cs="Arial"/>
          <w:lang w:eastAsia="zh-CN"/>
        </w:rPr>
      </w:pPr>
      <w:r>
        <w:rPr>
          <w:rFonts w:ascii="Arial" w:hAnsi="Arial" w:cs="Arial"/>
          <w:lang w:eastAsia="zh-CN"/>
        </w:rPr>
        <w:t xml:space="preserve">[2] </w:t>
      </w:r>
      <w:r w:rsidRPr="00E95F0D">
        <w:rPr>
          <w:rFonts w:ascii="Arial" w:hAnsi="Arial" w:cs="Arial"/>
          <w:lang w:eastAsia="zh-CN"/>
        </w:rPr>
        <w:t>R1-2203982</w:t>
      </w:r>
      <w:r>
        <w:rPr>
          <w:rFonts w:ascii="Arial" w:hAnsi="Arial" w:cs="Arial"/>
          <w:lang w:eastAsia="zh-CN"/>
        </w:rPr>
        <w:t xml:space="preserve">, </w:t>
      </w:r>
      <w:r w:rsidRPr="00E95F0D">
        <w:rPr>
          <w:rFonts w:ascii="Arial" w:hAnsi="Arial" w:cs="Arial"/>
          <w:lang w:eastAsia="zh-CN"/>
        </w:rPr>
        <w:t xml:space="preserve">Access mechanisms of NR </w:t>
      </w:r>
      <w:proofErr w:type="spellStart"/>
      <w:r w:rsidRPr="00E95F0D">
        <w:rPr>
          <w:rFonts w:ascii="Arial" w:hAnsi="Arial" w:cs="Arial"/>
          <w:lang w:eastAsia="zh-CN"/>
        </w:rPr>
        <w:t>sidelink</w:t>
      </w:r>
      <w:proofErr w:type="spellEnd"/>
      <w:r w:rsidRPr="00E95F0D">
        <w:rPr>
          <w:rFonts w:ascii="Arial" w:hAnsi="Arial" w:cs="Arial"/>
          <w:lang w:eastAsia="zh-CN"/>
        </w:rPr>
        <w:t xml:space="preserve"> in unlicensed channel</w:t>
      </w:r>
      <w:r>
        <w:rPr>
          <w:rFonts w:ascii="Arial" w:hAnsi="Arial" w:cs="Arial"/>
          <w:lang w:eastAsia="zh-CN"/>
        </w:rPr>
        <w:t>, OPPO</w:t>
      </w:r>
    </w:p>
    <w:sectPr w:rsidR="00E95F0D" w:rsidRPr="00EB39AD" w:rsidSect="00833E84">
      <w:headerReference w:type="default" r:id="rId19"/>
      <w:footerReference w:type="even" r:id="rId20"/>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19245" w14:textId="77777777" w:rsidR="008F1D0F" w:rsidRDefault="008F1D0F">
      <w:r>
        <w:separator/>
      </w:r>
    </w:p>
  </w:endnote>
  <w:endnote w:type="continuationSeparator" w:id="0">
    <w:p w14:paraId="682514C1" w14:textId="77777777" w:rsidR="008F1D0F" w:rsidRDefault="008F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66706E" w:rsidRDefault="0066706E" w:rsidP="00E74107">
    <w:pPr>
      <w:pStyle w:val="af6"/>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8057138" w14:textId="77777777" w:rsidR="0066706E" w:rsidRDefault="0066706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CAF94" w14:textId="77777777" w:rsidR="008F1D0F" w:rsidRDefault="008F1D0F">
      <w:r>
        <w:separator/>
      </w:r>
    </w:p>
  </w:footnote>
  <w:footnote w:type="continuationSeparator" w:id="0">
    <w:p w14:paraId="4AC99A9A" w14:textId="77777777" w:rsidR="008F1D0F" w:rsidRDefault="008F1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66706E" w:rsidRDefault="0066706E"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pStyle w:val="a3"/>
      <w:suff w:val="nothing"/>
      <w:lvlText w:val="%1.%2.%3.%4.%5　"/>
      <w:lvlJc w:val="left"/>
      <w:pPr>
        <w:ind w:left="-136" w:firstLine="0"/>
      </w:pPr>
      <w:rPr>
        <w:rFonts w:ascii="黑体" w:eastAsia="黑体" w:hAnsi="Times New Roman" w:hint="eastAsia"/>
        <w:b w:val="0"/>
        <w:i w:val="0"/>
        <w:sz w:val="21"/>
      </w:rPr>
    </w:lvl>
    <w:lvl w:ilvl="5">
      <w:start w:val="1"/>
      <w:numFmt w:val="decimal"/>
      <w:pStyle w:val="a4"/>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4"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427C4F"/>
    <w:multiLevelType w:val="hybridMultilevel"/>
    <w:tmpl w:val="47969918"/>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82A3DB7"/>
    <w:multiLevelType w:val="hybridMultilevel"/>
    <w:tmpl w:val="932CA2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2BA32B5"/>
    <w:multiLevelType w:val="hybridMultilevel"/>
    <w:tmpl w:val="1B12076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C52778"/>
    <w:multiLevelType w:val="hybridMultilevel"/>
    <w:tmpl w:val="8C1ECE1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71771D"/>
    <w:multiLevelType w:val="hybridMultilevel"/>
    <w:tmpl w:val="93AE0F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F6109B7"/>
    <w:multiLevelType w:val="hybridMultilevel"/>
    <w:tmpl w:val="A4BAFA3E"/>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9"/>
  </w:num>
  <w:num w:numId="3">
    <w:abstractNumId w:val="16"/>
  </w:num>
  <w:num w:numId="4">
    <w:abstractNumId w:val="9"/>
  </w:num>
  <w:num w:numId="5">
    <w:abstractNumId w:val="0"/>
  </w:num>
  <w:num w:numId="6">
    <w:abstractNumId w:val="11"/>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20"/>
  </w:num>
  <w:num w:numId="11">
    <w:abstractNumId w:val="17"/>
  </w:num>
  <w:num w:numId="12">
    <w:abstractNumId w:val="6"/>
  </w:num>
  <w:num w:numId="13">
    <w:abstractNumId w:val="2"/>
  </w:num>
  <w:num w:numId="14">
    <w:abstractNumId w:val="15"/>
  </w:num>
  <w:num w:numId="15">
    <w:abstractNumId w:val="10"/>
  </w:num>
  <w:num w:numId="16">
    <w:abstractNumId w:val="4"/>
  </w:num>
  <w:num w:numId="17">
    <w:abstractNumId w:val="7"/>
  </w:num>
  <w:num w:numId="18">
    <w:abstractNumId w:val="5"/>
  </w:num>
  <w:num w:numId="19">
    <w:abstractNumId w:val="21"/>
  </w:num>
  <w:num w:numId="20">
    <w:abstractNumId w:val="14"/>
  </w:num>
  <w:num w:numId="21">
    <w:abstractNumId w:val="12"/>
  </w:num>
  <w:num w:numId="22">
    <w:abstractNumId w:val="8"/>
  </w:num>
  <w:num w:numId="2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384"/>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1FD"/>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B74"/>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2F04"/>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0E0F"/>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41E"/>
    <w:rsid w:val="000C372C"/>
    <w:rsid w:val="000C3A84"/>
    <w:rsid w:val="000C3BA2"/>
    <w:rsid w:val="000C3D2C"/>
    <w:rsid w:val="000C3F45"/>
    <w:rsid w:val="000C4021"/>
    <w:rsid w:val="000C4389"/>
    <w:rsid w:val="000C438B"/>
    <w:rsid w:val="000C463A"/>
    <w:rsid w:val="000C47AB"/>
    <w:rsid w:val="000C48FC"/>
    <w:rsid w:val="000C492D"/>
    <w:rsid w:val="000C4B37"/>
    <w:rsid w:val="000C4EB4"/>
    <w:rsid w:val="000C5071"/>
    <w:rsid w:val="000C526B"/>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AE"/>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4D9C"/>
    <w:rsid w:val="001050AC"/>
    <w:rsid w:val="00105570"/>
    <w:rsid w:val="00105618"/>
    <w:rsid w:val="00105735"/>
    <w:rsid w:val="0010581C"/>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7A3"/>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D4B"/>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57DDD"/>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800B0"/>
    <w:rsid w:val="0018019A"/>
    <w:rsid w:val="001803F3"/>
    <w:rsid w:val="00180B2E"/>
    <w:rsid w:val="00180CF6"/>
    <w:rsid w:val="00180DB7"/>
    <w:rsid w:val="0018139F"/>
    <w:rsid w:val="00181523"/>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4D66"/>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8CE"/>
    <w:rsid w:val="001D49E9"/>
    <w:rsid w:val="001D4BFE"/>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D49"/>
    <w:rsid w:val="001E15E1"/>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613"/>
    <w:rsid w:val="00212869"/>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5FA"/>
    <w:rsid w:val="002648B0"/>
    <w:rsid w:val="002648DD"/>
    <w:rsid w:val="00264AEB"/>
    <w:rsid w:val="00264B77"/>
    <w:rsid w:val="00264EC7"/>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0EF"/>
    <w:rsid w:val="00271167"/>
    <w:rsid w:val="00271231"/>
    <w:rsid w:val="0027172D"/>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B84"/>
    <w:rsid w:val="002B0D9B"/>
    <w:rsid w:val="002B1677"/>
    <w:rsid w:val="002B1788"/>
    <w:rsid w:val="002B1D82"/>
    <w:rsid w:val="002B2041"/>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8B5"/>
    <w:rsid w:val="002B5AE3"/>
    <w:rsid w:val="002B5F7F"/>
    <w:rsid w:val="002B6776"/>
    <w:rsid w:val="002B68E5"/>
    <w:rsid w:val="002B68EC"/>
    <w:rsid w:val="002B6CA4"/>
    <w:rsid w:val="002B6FC5"/>
    <w:rsid w:val="002B7094"/>
    <w:rsid w:val="002B72C2"/>
    <w:rsid w:val="002B7579"/>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9A2"/>
    <w:rsid w:val="00314C24"/>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2B"/>
    <w:rsid w:val="003275C4"/>
    <w:rsid w:val="003276E1"/>
    <w:rsid w:val="00327775"/>
    <w:rsid w:val="0032786A"/>
    <w:rsid w:val="00327BA6"/>
    <w:rsid w:val="00327C21"/>
    <w:rsid w:val="00327D7D"/>
    <w:rsid w:val="00330095"/>
    <w:rsid w:val="00330524"/>
    <w:rsid w:val="003307AF"/>
    <w:rsid w:val="00330890"/>
    <w:rsid w:val="0033146F"/>
    <w:rsid w:val="00331538"/>
    <w:rsid w:val="00331829"/>
    <w:rsid w:val="003319A2"/>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19F"/>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83"/>
    <w:rsid w:val="00381CB3"/>
    <w:rsid w:val="00381EC0"/>
    <w:rsid w:val="00382454"/>
    <w:rsid w:val="00382511"/>
    <w:rsid w:val="00382618"/>
    <w:rsid w:val="003826E5"/>
    <w:rsid w:val="003828BC"/>
    <w:rsid w:val="00382BAD"/>
    <w:rsid w:val="00382CEF"/>
    <w:rsid w:val="00382D18"/>
    <w:rsid w:val="00382D6E"/>
    <w:rsid w:val="00382ED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72E"/>
    <w:rsid w:val="00390BFC"/>
    <w:rsid w:val="00391174"/>
    <w:rsid w:val="00391699"/>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CA2"/>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1F8A"/>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E0"/>
    <w:rsid w:val="004511B2"/>
    <w:rsid w:val="00451252"/>
    <w:rsid w:val="00451489"/>
    <w:rsid w:val="00451613"/>
    <w:rsid w:val="00451979"/>
    <w:rsid w:val="004519C1"/>
    <w:rsid w:val="004519E2"/>
    <w:rsid w:val="00451ACA"/>
    <w:rsid w:val="00451B95"/>
    <w:rsid w:val="00452634"/>
    <w:rsid w:val="00452785"/>
    <w:rsid w:val="004528F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9FE"/>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0FC5"/>
    <w:rsid w:val="00491037"/>
    <w:rsid w:val="004911CB"/>
    <w:rsid w:val="00491230"/>
    <w:rsid w:val="00491267"/>
    <w:rsid w:val="004915AC"/>
    <w:rsid w:val="004917B5"/>
    <w:rsid w:val="00491903"/>
    <w:rsid w:val="00491EF1"/>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376"/>
    <w:rsid w:val="004A3BC8"/>
    <w:rsid w:val="004A3CB5"/>
    <w:rsid w:val="004A410D"/>
    <w:rsid w:val="004A43DE"/>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D55"/>
    <w:rsid w:val="004B7E91"/>
    <w:rsid w:val="004B7FB3"/>
    <w:rsid w:val="004B7FBE"/>
    <w:rsid w:val="004C0066"/>
    <w:rsid w:val="004C032F"/>
    <w:rsid w:val="004C0F34"/>
    <w:rsid w:val="004C14AD"/>
    <w:rsid w:val="004C15D2"/>
    <w:rsid w:val="004C15E1"/>
    <w:rsid w:val="004C173B"/>
    <w:rsid w:val="004C18DD"/>
    <w:rsid w:val="004C19E8"/>
    <w:rsid w:val="004C1A99"/>
    <w:rsid w:val="004C1CDC"/>
    <w:rsid w:val="004C1D9B"/>
    <w:rsid w:val="004C1E9A"/>
    <w:rsid w:val="004C1F25"/>
    <w:rsid w:val="004C1FAA"/>
    <w:rsid w:val="004C2520"/>
    <w:rsid w:val="004C2A3C"/>
    <w:rsid w:val="004C2D1F"/>
    <w:rsid w:val="004C3030"/>
    <w:rsid w:val="004C3153"/>
    <w:rsid w:val="004C32C9"/>
    <w:rsid w:val="004C37A7"/>
    <w:rsid w:val="004C37B2"/>
    <w:rsid w:val="004C42F5"/>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E6F"/>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1"/>
    <w:rsid w:val="005160CB"/>
    <w:rsid w:val="005160E9"/>
    <w:rsid w:val="005163BC"/>
    <w:rsid w:val="00516879"/>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547"/>
    <w:rsid w:val="00541E93"/>
    <w:rsid w:val="00542175"/>
    <w:rsid w:val="005422F8"/>
    <w:rsid w:val="00542333"/>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6AF"/>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13A5"/>
    <w:rsid w:val="00581424"/>
    <w:rsid w:val="0058192F"/>
    <w:rsid w:val="005819B6"/>
    <w:rsid w:val="00581E7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107"/>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FE9"/>
    <w:rsid w:val="00591209"/>
    <w:rsid w:val="00591244"/>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598"/>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B84"/>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24"/>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7E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0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721"/>
    <w:rsid w:val="00633C46"/>
    <w:rsid w:val="00633C65"/>
    <w:rsid w:val="006340AF"/>
    <w:rsid w:val="00634395"/>
    <w:rsid w:val="006343BF"/>
    <w:rsid w:val="0063508F"/>
    <w:rsid w:val="006352A0"/>
    <w:rsid w:val="006355E0"/>
    <w:rsid w:val="006356C9"/>
    <w:rsid w:val="006358F4"/>
    <w:rsid w:val="006359A0"/>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D6E"/>
    <w:rsid w:val="00652211"/>
    <w:rsid w:val="00652423"/>
    <w:rsid w:val="0065262A"/>
    <w:rsid w:val="006526E8"/>
    <w:rsid w:val="006528F5"/>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75"/>
    <w:rsid w:val="006650EE"/>
    <w:rsid w:val="00665373"/>
    <w:rsid w:val="006657EC"/>
    <w:rsid w:val="00665A57"/>
    <w:rsid w:val="00665BA8"/>
    <w:rsid w:val="00665C5B"/>
    <w:rsid w:val="00665CE8"/>
    <w:rsid w:val="0066604F"/>
    <w:rsid w:val="00666109"/>
    <w:rsid w:val="006662A7"/>
    <w:rsid w:val="006663E9"/>
    <w:rsid w:val="00666571"/>
    <w:rsid w:val="006667C5"/>
    <w:rsid w:val="00666E64"/>
    <w:rsid w:val="0066706E"/>
    <w:rsid w:val="006670B1"/>
    <w:rsid w:val="00667711"/>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BA9"/>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18"/>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1C3"/>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709"/>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578"/>
    <w:rsid w:val="006E48B6"/>
    <w:rsid w:val="006E4B40"/>
    <w:rsid w:val="006E4D2B"/>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5C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3D6"/>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953"/>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4F82"/>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792"/>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949"/>
    <w:rsid w:val="00870957"/>
    <w:rsid w:val="008709C1"/>
    <w:rsid w:val="00870B5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4733"/>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ADA"/>
    <w:rsid w:val="008C3B57"/>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77E"/>
    <w:rsid w:val="008D3900"/>
    <w:rsid w:val="008D3A9D"/>
    <w:rsid w:val="008D3BC2"/>
    <w:rsid w:val="008D3BC8"/>
    <w:rsid w:val="008D47E2"/>
    <w:rsid w:val="008D4C50"/>
    <w:rsid w:val="008D4E5E"/>
    <w:rsid w:val="008D4F31"/>
    <w:rsid w:val="008D5058"/>
    <w:rsid w:val="008D51CD"/>
    <w:rsid w:val="008D5BD8"/>
    <w:rsid w:val="008D5C7B"/>
    <w:rsid w:val="008D5CFE"/>
    <w:rsid w:val="008D5FD1"/>
    <w:rsid w:val="008D6F31"/>
    <w:rsid w:val="008D74D6"/>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034"/>
    <w:rsid w:val="00905354"/>
    <w:rsid w:val="00905357"/>
    <w:rsid w:val="0090588A"/>
    <w:rsid w:val="0090592C"/>
    <w:rsid w:val="009059A6"/>
    <w:rsid w:val="00905A0F"/>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332"/>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57"/>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701C"/>
    <w:rsid w:val="009F7521"/>
    <w:rsid w:val="009F757A"/>
    <w:rsid w:val="009F7A5F"/>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CD8"/>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ECF"/>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824"/>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363"/>
    <w:rsid w:val="00A46784"/>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5E4A"/>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A4C"/>
    <w:rsid w:val="00B45AA7"/>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815"/>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036"/>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B4B"/>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4B"/>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932"/>
    <w:rsid w:val="00C91A7F"/>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579"/>
    <w:rsid w:val="00CA3624"/>
    <w:rsid w:val="00CA38AC"/>
    <w:rsid w:val="00CA39B3"/>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3F3"/>
    <w:rsid w:val="00CB56B9"/>
    <w:rsid w:val="00CB58BA"/>
    <w:rsid w:val="00CB5993"/>
    <w:rsid w:val="00CB5A2E"/>
    <w:rsid w:val="00CB5B0D"/>
    <w:rsid w:val="00CB5DDE"/>
    <w:rsid w:val="00CB6094"/>
    <w:rsid w:val="00CB6134"/>
    <w:rsid w:val="00CB6E38"/>
    <w:rsid w:val="00CB7140"/>
    <w:rsid w:val="00CB776F"/>
    <w:rsid w:val="00CB7CD0"/>
    <w:rsid w:val="00CC0204"/>
    <w:rsid w:val="00CC06B9"/>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0D"/>
    <w:rsid w:val="00CD11CE"/>
    <w:rsid w:val="00CD1B71"/>
    <w:rsid w:val="00CD1C66"/>
    <w:rsid w:val="00CD1CFF"/>
    <w:rsid w:val="00CD2144"/>
    <w:rsid w:val="00CD2432"/>
    <w:rsid w:val="00CD24E7"/>
    <w:rsid w:val="00CD2956"/>
    <w:rsid w:val="00CD2A69"/>
    <w:rsid w:val="00CD2B0D"/>
    <w:rsid w:val="00CD3214"/>
    <w:rsid w:val="00CD3514"/>
    <w:rsid w:val="00CD40C7"/>
    <w:rsid w:val="00CD4516"/>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E28"/>
    <w:rsid w:val="00CF11BE"/>
    <w:rsid w:val="00CF1325"/>
    <w:rsid w:val="00CF1438"/>
    <w:rsid w:val="00CF1680"/>
    <w:rsid w:val="00CF18BA"/>
    <w:rsid w:val="00CF1B17"/>
    <w:rsid w:val="00CF1C13"/>
    <w:rsid w:val="00CF1F87"/>
    <w:rsid w:val="00CF1FEC"/>
    <w:rsid w:val="00CF219B"/>
    <w:rsid w:val="00CF232D"/>
    <w:rsid w:val="00CF2996"/>
    <w:rsid w:val="00CF2ABE"/>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7CD"/>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418"/>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D8"/>
    <w:rsid w:val="00D610EA"/>
    <w:rsid w:val="00D614AC"/>
    <w:rsid w:val="00D61D35"/>
    <w:rsid w:val="00D61E35"/>
    <w:rsid w:val="00D61F20"/>
    <w:rsid w:val="00D61FEC"/>
    <w:rsid w:val="00D622BE"/>
    <w:rsid w:val="00D622DA"/>
    <w:rsid w:val="00D62D18"/>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9AA"/>
    <w:rsid w:val="00D94B8F"/>
    <w:rsid w:val="00D94D85"/>
    <w:rsid w:val="00D953B2"/>
    <w:rsid w:val="00D95415"/>
    <w:rsid w:val="00D95A26"/>
    <w:rsid w:val="00D95FCA"/>
    <w:rsid w:val="00D964A6"/>
    <w:rsid w:val="00D9652D"/>
    <w:rsid w:val="00D9680F"/>
    <w:rsid w:val="00D96CF8"/>
    <w:rsid w:val="00D96FB7"/>
    <w:rsid w:val="00D9740C"/>
    <w:rsid w:val="00D97E18"/>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D63"/>
    <w:rsid w:val="00DD6DE9"/>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334"/>
    <w:rsid w:val="00DF150A"/>
    <w:rsid w:val="00DF15FB"/>
    <w:rsid w:val="00DF181D"/>
    <w:rsid w:val="00DF1CB3"/>
    <w:rsid w:val="00DF1D66"/>
    <w:rsid w:val="00DF1DCC"/>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CFF"/>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DE7"/>
    <w:rsid w:val="00E71E94"/>
    <w:rsid w:val="00E725B3"/>
    <w:rsid w:val="00E7267C"/>
    <w:rsid w:val="00E7283D"/>
    <w:rsid w:val="00E728F7"/>
    <w:rsid w:val="00E72DF4"/>
    <w:rsid w:val="00E73DB6"/>
    <w:rsid w:val="00E74012"/>
    <w:rsid w:val="00E74107"/>
    <w:rsid w:val="00E74205"/>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F0D"/>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9AD"/>
    <w:rsid w:val="00EB3E72"/>
    <w:rsid w:val="00EB3F7E"/>
    <w:rsid w:val="00EB41AE"/>
    <w:rsid w:val="00EB41CE"/>
    <w:rsid w:val="00EB4218"/>
    <w:rsid w:val="00EB47A5"/>
    <w:rsid w:val="00EB4DE4"/>
    <w:rsid w:val="00EB4E9C"/>
    <w:rsid w:val="00EB4F5B"/>
    <w:rsid w:val="00EB5000"/>
    <w:rsid w:val="00EB5321"/>
    <w:rsid w:val="00EB547C"/>
    <w:rsid w:val="00EB5600"/>
    <w:rsid w:val="00EB6255"/>
    <w:rsid w:val="00EB66A9"/>
    <w:rsid w:val="00EB6CAD"/>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512"/>
    <w:rsid w:val="00EC78AC"/>
    <w:rsid w:val="00ED02C9"/>
    <w:rsid w:val="00ED045F"/>
    <w:rsid w:val="00ED0B31"/>
    <w:rsid w:val="00ED10F9"/>
    <w:rsid w:val="00ED1586"/>
    <w:rsid w:val="00ED184E"/>
    <w:rsid w:val="00ED1B77"/>
    <w:rsid w:val="00ED1BB8"/>
    <w:rsid w:val="00ED1CDA"/>
    <w:rsid w:val="00ED1FCA"/>
    <w:rsid w:val="00ED2530"/>
    <w:rsid w:val="00ED2BDB"/>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ABA"/>
    <w:rsid w:val="00F03B0D"/>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EBB"/>
    <w:rsid w:val="00F75FE9"/>
    <w:rsid w:val="00F760E5"/>
    <w:rsid w:val="00F761EE"/>
    <w:rsid w:val="00F76215"/>
    <w:rsid w:val="00F76367"/>
    <w:rsid w:val="00F76797"/>
    <w:rsid w:val="00F76A44"/>
    <w:rsid w:val="00F76EC5"/>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AC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830"/>
    <w:rsid w:val="00F92D60"/>
    <w:rsid w:val="00F92DB1"/>
    <w:rsid w:val="00F92E70"/>
    <w:rsid w:val="00F9318B"/>
    <w:rsid w:val="00F93646"/>
    <w:rsid w:val="00F93686"/>
    <w:rsid w:val="00F9369C"/>
    <w:rsid w:val="00F937E4"/>
    <w:rsid w:val="00F93DFD"/>
    <w:rsid w:val="00F93EBA"/>
    <w:rsid w:val="00F93FB2"/>
    <w:rsid w:val="00F93FC2"/>
    <w:rsid w:val="00F9444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8EF"/>
    <w:rsid w:val="00FA0C70"/>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C84"/>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2C"/>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5"/>
    <w:next w:val="a6"/>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5"/>
    <w:next w:val="a6"/>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5"/>
    <w:next w:val="a5"/>
    <w:link w:val="40"/>
    <w:qFormat/>
    <w:rsid w:val="00B87FBC"/>
    <w:pPr>
      <w:keepNext/>
      <w:spacing w:before="240" w:after="60"/>
      <w:outlineLvl w:val="3"/>
    </w:pPr>
    <w:rPr>
      <w:rFonts w:eastAsia="MS Mincho"/>
      <w:b/>
      <w:bCs/>
      <w:sz w:val="28"/>
      <w:szCs w:val="28"/>
    </w:rPr>
  </w:style>
  <w:style w:type="paragraph" w:styleId="5">
    <w:name w:val="heading 5"/>
    <w:basedOn w:val="a5"/>
    <w:next w:val="a5"/>
    <w:qFormat/>
    <w:rsid w:val="00BB52F1"/>
    <w:pPr>
      <w:keepNext/>
      <w:keepLines/>
      <w:spacing w:before="280" w:after="290" w:line="376" w:lineRule="auto"/>
      <w:outlineLvl w:val="4"/>
    </w:pPr>
    <w:rPr>
      <w:b/>
      <w:bCs/>
      <w:sz w:val="28"/>
      <w:szCs w:val="28"/>
    </w:rPr>
  </w:style>
  <w:style w:type="paragraph" w:styleId="6">
    <w:name w:val="heading 6"/>
    <w:basedOn w:val="a5"/>
    <w:next w:val="a5"/>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5"/>
    <w:next w:val="a5"/>
    <w:qFormat/>
    <w:rsid w:val="00BB52F1"/>
    <w:pPr>
      <w:keepNext/>
      <w:keepLines/>
      <w:spacing w:before="240" w:after="64" w:line="320" w:lineRule="auto"/>
      <w:outlineLvl w:val="6"/>
    </w:pPr>
    <w:rPr>
      <w:b/>
      <w:bCs/>
      <w:sz w:val="24"/>
    </w:rPr>
  </w:style>
  <w:style w:type="paragraph" w:styleId="8">
    <w:name w:val="heading 8"/>
    <w:basedOn w:val="a5"/>
    <w:next w:val="a5"/>
    <w:qFormat/>
    <w:rsid w:val="00BB52F1"/>
    <w:pPr>
      <w:keepNext/>
      <w:keepLines/>
      <w:spacing w:before="240" w:after="64" w:line="320" w:lineRule="auto"/>
      <w:outlineLvl w:val="7"/>
    </w:pPr>
    <w:rPr>
      <w:rFonts w:ascii="Arial" w:eastAsia="黑体" w:hAnsi="Arial"/>
      <w:sz w:val="24"/>
    </w:rPr>
  </w:style>
  <w:style w:type="paragraph" w:styleId="9">
    <w:name w:val="heading 9"/>
    <w:basedOn w:val="a5"/>
    <w:next w:val="a5"/>
    <w:qFormat/>
    <w:rsid w:val="00BB52F1"/>
    <w:pPr>
      <w:keepNext/>
      <w:keepLines/>
      <w:spacing w:before="240" w:after="64" w:line="320" w:lineRule="auto"/>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5"/>
    <w:link w:val="aa"/>
    <w:rsid w:val="00B87FBC"/>
    <w:pPr>
      <w:spacing w:after="120"/>
      <w:jc w:val="both"/>
    </w:pPr>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tion Char1,Caption Char2,Caption Char Char Char,Caption Char Char1,fig and tbl,fighead2,Table Caption,fighead21,fighead22,fighead23,Table Caption1"/>
    <w:basedOn w:val="a5"/>
    <w:next w:val="a5"/>
    <w:link w:val="ae"/>
    <w:qFormat/>
    <w:rsid w:val="00B87FBC"/>
    <w:pPr>
      <w:overflowPunct w:val="0"/>
      <w:autoSpaceDE w:val="0"/>
      <w:autoSpaceDN w:val="0"/>
      <w:adjustRightInd w:val="0"/>
      <w:spacing w:before="120" w:after="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d"/>
    <w:rsid w:val="00B87FBC"/>
    <w:rPr>
      <w:rFonts w:ascii="Arial" w:eastAsia="宋体" w:hAnsi="Arial" w:cs="Arial"/>
      <w:color w:val="0000FF"/>
      <w:kern w:val="2"/>
      <w:lang w:val="en-GB" w:eastAsia="en-US" w:bidi="ar-SA"/>
    </w:rPr>
  </w:style>
  <w:style w:type="paragraph" w:styleId="2">
    <w:name w:val="List 2"/>
    <w:basedOn w:val="af"/>
    <w:rsid w:val="00B87FBC"/>
    <w:pPr>
      <w:numPr>
        <w:numId w:val="1"/>
      </w:numPr>
      <w:spacing w:before="180"/>
    </w:pPr>
    <w:rPr>
      <w:rFonts w:ascii="Arial" w:hAnsi="Arial"/>
      <w:sz w:val="22"/>
      <w:szCs w:val="20"/>
    </w:rPr>
  </w:style>
  <w:style w:type="paragraph" w:styleId="af">
    <w:name w:val="List"/>
    <w:basedOn w:val="a5"/>
    <w:rsid w:val="00B87FBC"/>
    <w:pPr>
      <w:ind w:left="283" w:hanging="283"/>
    </w:pPr>
  </w:style>
  <w:style w:type="table" w:styleId="af0">
    <w:name w:val="Table Grid"/>
    <w:basedOn w:val="a8"/>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AF764A"/>
    <w:rPr>
      <w:rFonts w:ascii="Arial" w:eastAsia="宋体" w:hAnsi="Arial" w:cs="Arial"/>
      <w:color w:val="0000FF"/>
      <w:kern w:val="2"/>
      <w:sz w:val="21"/>
      <w:szCs w:val="21"/>
      <w:lang w:val="en-US" w:eastAsia="zh-CN" w:bidi="ar-SA"/>
    </w:rPr>
  </w:style>
  <w:style w:type="paragraph" w:styleId="af2">
    <w:name w:val="annotation text"/>
    <w:basedOn w:val="a5"/>
    <w:link w:val="af3"/>
    <w:uiPriority w:val="99"/>
    <w:qFormat/>
    <w:rsid w:val="00AF764A"/>
  </w:style>
  <w:style w:type="paragraph" w:styleId="af4">
    <w:name w:val="annotation subject"/>
    <w:basedOn w:val="af2"/>
    <w:next w:val="af2"/>
    <w:semiHidden/>
    <w:rsid w:val="00AF764A"/>
    <w:rPr>
      <w:b/>
      <w:bCs/>
    </w:rPr>
  </w:style>
  <w:style w:type="paragraph" w:styleId="af5">
    <w:name w:val="Balloon Text"/>
    <w:basedOn w:val="a5"/>
    <w:semiHidden/>
    <w:rsid w:val="00AF764A"/>
    <w:rPr>
      <w:sz w:val="18"/>
      <w:szCs w:val="18"/>
    </w:rPr>
  </w:style>
  <w:style w:type="paragraph" w:styleId="af6">
    <w:name w:val="footer"/>
    <w:basedOn w:val="a5"/>
    <w:rsid w:val="00C079F7"/>
    <w:pPr>
      <w:tabs>
        <w:tab w:val="center" w:pos="4153"/>
        <w:tab w:val="right" w:pos="8306"/>
      </w:tabs>
      <w:snapToGrid w:val="0"/>
    </w:pPr>
    <w:rPr>
      <w:sz w:val="18"/>
      <w:szCs w:val="18"/>
    </w:rPr>
  </w:style>
  <w:style w:type="paragraph" w:styleId="af7">
    <w:name w:val="Document Map"/>
    <w:basedOn w:val="a5"/>
    <w:semiHidden/>
    <w:rsid w:val="00672002"/>
    <w:pPr>
      <w:shd w:val="clear" w:color="auto" w:fill="000080"/>
    </w:pPr>
  </w:style>
  <w:style w:type="paragraph" w:customStyle="1" w:styleId="B1">
    <w:name w:val="B1"/>
    <w:basedOn w:val="af"/>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5"/>
    <w:next w:val="a5"/>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5"/>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basedOn w:val="a7"/>
    <w:rsid w:val="002516FC"/>
    <w:rPr>
      <w:rFonts w:ascii="Arial" w:eastAsia="宋体" w:hAnsi="Arial" w:cs="Arial"/>
      <w:color w:val="0000FF"/>
      <w:kern w:val="2"/>
      <w:lang w:val="en-US" w:eastAsia="zh-CN" w:bidi="ar-SA"/>
    </w:rPr>
  </w:style>
  <w:style w:type="paragraph" w:customStyle="1" w:styleId="Comments">
    <w:name w:val="Comments"/>
    <w:basedOn w:val="a5"/>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5"/>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5"/>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5"/>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5"/>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5"/>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5"/>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6"/>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7"/>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5"/>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b"/>
    <w:rsid w:val="00E76CE2"/>
    <w:rPr>
      <w:rFonts w:ascii="Arial" w:eastAsia="宋体" w:hAnsi="Arial" w:cs="Arial"/>
      <w:color w:val="0000FF"/>
      <w:kern w:val="2"/>
      <w:sz w:val="21"/>
      <w:szCs w:val="21"/>
      <w:lang w:val="en-US" w:eastAsia="zh-CN" w:bidi="ar-SA"/>
    </w:rPr>
  </w:style>
  <w:style w:type="paragraph" w:styleId="afd">
    <w:name w:val="Normal (Web)"/>
    <w:basedOn w:val="a5"/>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5"/>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5"/>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7"/>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5"/>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5"/>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5"/>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99"/>
    <w:qFormat/>
    <w:locked/>
    <w:rsid w:val="00FF2342"/>
    <w:rPr>
      <w:rFonts w:ascii="宋体" w:hAnsi="宋体" w:cs="宋体"/>
      <w:sz w:val="24"/>
      <w:szCs w:val="24"/>
    </w:rPr>
  </w:style>
  <w:style w:type="paragraph" w:customStyle="1" w:styleId="maintext">
    <w:name w:val="main text"/>
    <w:basedOn w:val="a5"/>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3">
    <w:name w:val="批注文字 字符"/>
    <w:link w:val="af2"/>
    <w:uiPriority w:val="99"/>
    <w:qFormat/>
    <w:rsid w:val="00FF5C09"/>
    <w:rPr>
      <w:rFonts w:eastAsia="Times New Roman"/>
      <w:szCs w:val="24"/>
      <w:lang w:eastAsia="en-US"/>
    </w:rPr>
  </w:style>
  <w:style w:type="paragraph" w:customStyle="1" w:styleId="textintend1">
    <w:name w:val="text intend 1"/>
    <w:basedOn w:val="a5"/>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5"/>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locked/>
    <w:rsid w:val="002F0BFF"/>
    <w:rPr>
      <w:rFonts w:ascii="Arial" w:eastAsia="MS Mincho" w:hAnsi="Arial"/>
      <w:b/>
      <w:szCs w:val="24"/>
      <w:lang w:eastAsia="en-US"/>
    </w:rPr>
  </w:style>
  <w:style w:type="paragraph" w:customStyle="1" w:styleId="bullet1">
    <w:name w:val="bullet1"/>
    <w:basedOn w:val="a5"/>
    <w:link w:val="bullet1Char"/>
    <w:qFormat/>
    <w:rsid w:val="00496035"/>
    <w:pPr>
      <w:numPr>
        <w:numId w:val="6"/>
      </w:numPr>
    </w:pPr>
    <w:rPr>
      <w:rFonts w:ascii="Times" w:eastAsia="Batang" w:hAnsi="Times"/>
      <w:lang w:val="en-GB"/>
    </w:rPr>
  </w:style>
  <w:style w:type="paragraph" w:customStyle="1" w:styleId="bullet2">
    <w:name w:val="bullet2"/>
    <w:basedOn w:val="a5"/>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5"/>
    <w:qFormat/>
    <w:rsid w:val="00496035"/>
    <w:pPr>
      <w:numPr>
        <w:ilvl w:val="2"/>
        <w:numId w:val="6"/>
      </w:numPr>
      <w:ind w:hanging="180"/>
    </w:pPr>
    <w:rPr>
      <w:rFonts w:ascii="Times" w:eastAsia="Batang" w:hAnsi="Times"/>
      <w:lang w:val="en-GB"/>
    </w:rPr>
  </w:style>
  <w:style w:type="paragraph" w:customStyle="1" w:styleId="bullet4">
    <w:name w:val="bullet4"/>
    <w:basedOn w:val="a5"/>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basedOn w:val="a7"/>
    <w:uiPriority w:val="99"/>
    <w:semiHidden/>
    <w:rsid w:val="000E01FC"/>
    <w:rPr>
      <w:color w:val="808080"/>
    </w:rPr>
  </w:style>
  <w:style w:type="paragraph" w:customStyle="1" w:styleId="xxmsolistparagraph">
    <w:name w:val="x_xmsolistparagraph"/>
    <w:basedOn w:val="a5"/>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a0">
    <w:name w:val="一级条标题"/>
    <w:next w:val="a5"/>
    <w:qFormat/>
    <w:rsid w:val="00EB547C"/>
    <w:pPr>
      <w:numPr>
        <w:ilvl w:val="1"/>
        <w:numId w:val="23"/>
      </w:numPr>
      <w:spacing w:beforeLines="50" w:afterLines="50"/>
      <w:outlineLvl w:val="2"/>
    </w:pPr>
    <w:rPr>
      <w:rFonts w:ascii="黑体" w:eastAsia="黑体"/>
      <w:sz w:val="21"/>
      <w:szCs w:val="21"/>
    </w:rPr>
  </w:style>
  <w:style w:type="paragraph" w:customStyle="1" w:styleId="a">
    <w:name w:val="章标题"/>
    <w:next w:val="a5"/>
    <w:qFormat/>
    <w:rsid w:val="00EB547C"/>
    <w:pPr>
      <w:numPr>
        <w:numId w:val="23"/>
      </w:numPr>
      <w:spacing w:beforeLines="100" w:afterLines="100"/>
      <w:jc w:val="both"/>
      <w:outlineLvl w:val="1"/>
    </w:pPr>
    <w:rPr>
      <w:rFonts w:ascii="黑体" w:eastAsia="黑体"/>
      <w:sz w:val="21"/>
    </w:rPr>
  </w:style>
  <w:style w:type="paragraph" w:customStyle="1" w:styleId="a1">
    <w:name w:val="二级条标题"/>
    <w:basedOn w:val="a0"/>
    <w:next w:val="a5"/>
    <w:qFormat/>
    <w:rsid w:val="00EB547C"/>
    <w:pPr>
      <w:numPr>
        <w:ilvl w:val="2"/>
      </w:numPr>
      <w:spacing w:before="50" w:after="50"/>
      <w:outlineLvl w:val="3"/>
    </w:pPr>
  </w:style>
  <w:style w:type="paragraph" w:customStyle="1" w:styleId="a2">
    <w:name w:val="三级条标题"/>
    <w:basedOn w:val="a1"/>
    <w:next w:val="a5"/>
    <w:qFormat/>
    <w:rsid w:val="00EB547C"/>
    <w:pPr>
      <w:numPr>
        <w:ilvl w:val="3"/>
      </w:numPr>
      <w:outlineLvl w:val="4"/>
    </w:pPr>
  </w:style>
  <w:style w:type="paragraph" w:customStyle="1" w:styleId="a3">
    <w:name w:val="四级条标题"/>
    <w:basedOn w:val="a2"/>
    <w:next w:val="a5"/>
    <w:qFormat/>
    <w:rsid w:val="00EB547C"/>
    <w:pPr>
      <w:numPr>
        <w:ilvl w:val="4"/>
      </w:numPr>
      <w:outlineLvl w:val="5"/>
    </w:pPr>
  </w:style>
  <w:style w:type="paragraph" w:customStyle="1" w:styleId="a4">
    <w:name w:val="五级条标题"/>
    <w:basedOn w:val="a3"/>
    <w:next w:val="a5"/>
    <w:qFormat/>
    <w:rsid w:val="00EB547C"/>
    <w:pPr>
      <w:numPr>
        <w:ilvl w:val="5"/>
      </w:num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BFDDD-2EDB-4B67-BDE8-A81C3F02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2843</Words>
  <Characters>16208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2</cp:revision>
  <cp:lastPrinted>2021-09-30T03:20:00Z</cp:lastPrinted>
  <dcterms:created xsi:type="dcterms:W3CDTF">2022-04-29T03:21:00Z</dcterms:created>
  <dcterms:modified xsi:type="dcterms:W3CDTF">2022-04-29T03:21:00Z</dcterms:modified>
</cp:coreProperties>
</file>