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2A16A5E4" w:rsidR="00B65263" w:rsidRPr="003C2171" w:rsidRDefault="00B65263" w:rsidP="00B65263">
      <w:pPr>
        <w:pStyle w:val="a5"/>
        <w:tabs>
          <w:tab w:val="left" w:pos="1800"/>
        </w:tabs>
        <w:ind w:left="1800" w:hanging="1800"/>
        <w:rPr>
          <w:rFonts w:eastAsia="宋体" w:cs="Arial"/>
          <w:sz w:val="22"/>
          <w:szCs w:val="22"/>
          <w:lang w:eastAsia="zh-CN"/>
        </w:rPr>
      </w:pPr>
      <w:bookmarkStart w:id="0" w:name="_GoBack"/>
      <w:bookmarkEnd w:id="0"/>
      <w:r w:rsidRPr="003C2171">
        <w:rPr>
          <w:rFonts w:eastAsia="宋体" w:cs="Arial"/>
          <w:sz w:val="22"/>
          <w:szCs w:val="22"/>
          <w:lang w:eastAsia="zh-CN"/>
        </w:rPr>
        <w:t>3GPP TSG RAN WG1 #</w:t>
      </w:r>
      <w:r w:rsidR="000710DF" w:rsidRPr="003C2171">
        <w:rPr>
          <w:rFonts w:eastAsia="宋体" w:cs="Arial"/>
          <w:sz w:val="22"/>
          <w:szCs w:val="22"/>
          <w:lang w:eastAsia="zh-CN"/>
        </w:rPr>
        <w:t>10</w:t>
      </w:r>
      <w:r w:rsidR="00650D53">
        <w:rPr>
          <w:rFonts w:eastAsia="宋体" w:cs="Arial"/>
          <w:sz w:val="22"/>
          <w:szCs w:val="22"/>
          <w:lang w:eastAsia="zh-CN"/>
        </w:rPr>
        <w:t>9</w:t>
      </w:r>
      <w:r w:rsidRPr="003C2171">
        <w:rPr>
          <w:rFonts w:eastAsia="宋体" w:cs="Arial"/>
          <w:sz w:val="22"/>
          <w:szCs w:val="22"/>
          <w:lang w:eastAsia="zh-CN"/>
        </w:rPr>
        <w:t>-e</w:t>
      </w:r>
      <w:r w:rsidRPr="003C2171">
        <w:rPr>
          <w:rFonts w:eastAsia="宋体" w:cs="Arial"/>
          <w:sz w:val="22"/>
          <w:szCs w:val="22"/>
          <w:lang w:eastAsia="zh-CN"/>
        </w:rPr>
        <w:tab/>
      </w:r>
      <w:r w:rsidRPr="003C2171">
        <w:rPr>
          <w:rFonts w:eastAsia="宋体" w:cs="Arial"/>
          <w:sz w:val="22"/>
          <w:szCs w:val="22"/>
          <w:lang w:eastAsia="zh-CN"/>
        </w:rPr>
        <w:tab/>
      </w:r>
      <w:r w:rsidR="00BD431A" w:rsidRPr="003C2171">
        <w:rPr>
          <w:rFonts w:eastAsia="宋体" w:cs="Arial"/>
          <w:sz w:val="22"/>
          <w:szCs w:val="22"/>
          <w:lang w:eastAsia="zh-CN"/>
        </w:rPr>
        <w:t>R1-</w:t>
      </w:r>
      <w:r w:rsidR="008003F0" w:rsidRPr="003C2171">
        <w:rPr>
          <w:rFonts w:eastAsia="宋体" w:cs="Arial"/>
          <w:sz w:val="22"/>
          <w:szCs w:val="22"/>
          <w:lang w:eastAsia="zh-CN"/>
        </w:rPr>
        <w:t>2</w:t>
      </w:r>
      <w:r w:rsidR="00B72984">
        <w:rPr>
          <w:rFonts w:eastAsia="宋体" w:cs="Arial"/>
          <w:sz w:val="22"/>
          <w:szCs w:val="22"/>
          <w:lang w:eastAsia="zh-CN"/>
        </w:rPr>
        <w:t>2</w:t>
      </w:r>
      <w:r w:rsidR="00F830A0">
        <w:rPr>
          <w:rFonts w:eastAsia="宋体" w:cs="Arial"/>
          <w:sz w:val="22"/>
          <w:szCs w:val="22"/>
          <w:lang w:eastAsia="zh-CN"/>
        </w:rPr>
        <w:t>0</w:t>
      </w:r>
      <w:r w:rsidR="00A913FE">
        <w:rPr>
          <w:rFonts w:eastAsia="宋体" w:cs="Arial"/>
          <w:sz w:val="22"/>
          <w:szCs w:val="22"/>
          <w:lang w:eastAsia="zh-CN"/>
        </w:rPr>
        <w:t>3975</w:t>
      </w:r>
    </w:p>
    <w:p w14:paraId="06D60C4F" w14:textId="1E71B0C8" w:rsidR="00B65263" w:rsidRPr="003C2171" w:rsidRDefault="002733C8" w:rsidP="00B65263">
      <w:pPr>
        <w:pStyle w:val="a5"/>
        <w:tabs>
          <w:tab w:val="clear" w:pos="4536"/>
          <w:tab w:val="left" w:pos="1800"/>
        </w:tabs>
        <w:ind w:left="1800" w:hanging="1800"/>
        <w:rPr>
          <w:rFonts w:eastAsia="宋体" w:cs="Arial"/>
          <w:sz w:val="22"/>
          <w:szCs w:val="22"/>
          <w:lang w:eastAsia="zh-CN"/>
        </w:rPr>
      </w:pPr>
      <w:r w:rsidRPr="003C2171">
        <w:rPr>
          <w:rFonts w:eastAsia="宋体" w:cs="Arial"/>
          <w:sz w:val="22"/>
          <w:szCs w:val="22"/>
          <w:lang w:eastAsia="zh-CN"/>
        </w:rPr>
        <w:t xml:space="preserve">e-Meeting, </w:t>
      </w:r>
      <w:r w:rsidR="00650D53">
        <w:rPr>
          <w:rFonts w:eastAsia="宋体" w:cs="Arial"/>
          <w:sz w:val="22"/>
          <w:szCs w:val="22"/>
          <w:lang w:eastAsia="zh-CN"/>
        </w:rPr>
        <w:t>May</w:t>
      </w:r>
      <w:r w:rsidR="000710DF">
        <w:rPr>
          <w:rFonts w:eastAsia="宋体" w:cs="Arial"/>
          <w:sz w:val="22"/>
          <w:szCs w:val="22"/>
          <w:lang w:eastAsia="zh-CN"/>
        </w:rPr>
        <w:t xml:space="preserve"> </w:t>
      </w:r>
      <w:r w:rsidR="00650D53">
        <w:rPr>
          <w:rFonts w:eastAsia="宋体" w:cs="Arial"/>
          <w:sz w:val="22"/>
          <w:szCs w:val="22"/>
          <w:lang w:eastAsia="zh-CN"/>
        </w:rPr>
        <w:t>9</w:t>
      </w:r>
      <w:r w:rsidR="00650D53">
        <w:rPr>
          <w:rFonts w:eastAsia="宋体" w:cs="Arial"/>
          <w:sz w:val="22"/>
          <w:szCs w:val="22"/>
          <w:vertAlign w:val="superscript"/>
          <w:lang w:eastAsia="zh-CN"/>
        </w:rPr>
        <w:t>th</w:t>
      </w:r>
      <w:r w:rsidR="00650D53">
        <w:rPr>
          <w:rFonts w:eastAsia="宋体" w:cs="Arial"/>
          <w:sz w:val="22"/>
          <w:szCs w:val="22"/>
          <w:lang w:eastAsia="zh-CN"/>
        </w:rPr>
        <w:t xml:space="preserve"> </w:t>
      </w:r>
      <w:r w:rsidR="00650D53" w:rsidRPr="003C2171">
        <w:rPr>
          <w:rFonts w:eastAsia="宋体" w:cs="Arial"/>
          <w:sz w:val="22"/>
          <w:szCs w:val="22"/>
          <w:lang w:eastAsia="zh-CN"/>
        </w:rPr>
        <w:t>–</w:t>
      </w:r>
      <w:r w:rsidR="00650D53">
        <w:rPr>
          <w:rFonts w:eastAsia="宋体" w:cs="Arial"/>
          <w:sz w:val="22"/>
          <w:szCs w:val="22"/>
          <w:lang w:eastAsia="zh-CN"/>
        </w:rPr>
        <w:t xml:space="preserve"> 20</w:t>
      </w:r>
      <w:r w:rsidR="00650D53">
        <w:rPr>
          <w:rFonts w:eastAsia="宋体" w:cs="Arial"/>
          <w:sz w:val="22"/>
          <w:szCs w:val="22"/>
          <w:vertAlign w:val="superscript"/>
          <w:lang w:eastAsia="zh-CN"/>
        </w:rPr>
        <w:t>th</w:t>
      </w:r>
      <w:r w:rsidR="00D06117" w:rsidRPr="003C2171">
        <w:rPr>
          <w:rFonts w:eastAsia="宋体" w:cs="Arial"/>
          <w:sz w:val="22"/>
          <w:szCs w:val="22"/>
          <w:lang w:eastAsia="zh-CN"/>
        </w:rPr>
        <w:t>, 202</w:t>
      </w:r>
      <w:r w:rsidR="00B72984">
        <w:rPr>
          <w:rFonts w:eastAsia="宋体" w:cs="Arial"/>
          <w:sz w:val="22"/>
          <w:szCs w:val="22"/>
          <w:lang w:eastAsia="zh-CN"/>
        </w:rPr>
        <w:t>2</w:t>
      </w:r>
    </w:p>
    <w:p w14:paraId="6F94CDA7" w14:textId="77777777" w:rsidR="00014DE8" w:rsidRPr="003C2171"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3C2171" w:rsidRDefault="003E1484" w:rsidP="003E1484">
      <w:pPr>
        <w:pStyle w:val="a5"/>
        <w:tabs>
          <w:tab w:val="clear" w:pos="4536"/>
          <w:tab w:val="left" w:pos="1800"/>
        </w:tabs>
        <w:ind w:left="1800" w:hanging="1800"/>
        <w:rPr>
          <w:rFonts w:eastAsia="宋体" w:cs="Arial"/>
          <w:sz w:val="22"/>
          <w:szCs w:val="22"/>
          <w:lang w:eastAsia="zh-CN"/>
        </w:rPr>
      </w:pPr>
      <w:r w:rsidRPr="003C2171">
        <w:rPr>
          <w:rFonts w:cs="Arial"/>
          <w:sz w:val="22"/>
          <w:szCs w:val="22"/>
        </w:rPr>
        <w:t>Source:</w:t>
      </w:r>
      <w:r w:rsidRPr="003C2171">
        <w:rPr>
          <w:rFonts w:cs="Arial"/>
          <w:sz w:val="22"/>
          <w:szCs w:val="22"/>
        </w:rPr>
        <w:tab/>
      </w:r>
      <w:r w:rsidR="00BC4A7D" w:rsidRPr="003C2171">
        <w:rPr>
          <w:rFonts w:eastAsia="宋体" w:cs="Arial"/>
          <w:sz w:val="22"/>
          <w:szCs w:val="22"/>
          <w:lang w:eastAsia="zh-CN"/>
        </w:rPr>
        <w:t xml:space="preserve">OPPO </w:t>
      </w:r>
    </w:p>
    <w:p w14:paraId="380570C1" w14:textId="0B4F0EF2" w:rsidR="00C81027" w:rsidRPr="003C2171" w:rsidRDefault="003E1484" w:rsidP="00C81027">
      <w:pPr>
        <w:pStyle w:val="a5"/>
        <w:tabs>
          <w:tab w:val="clear" w:pos="4536"/>
        </w:tabs>
        <w:ind w:left="1800" w:hangingChars="815" w:hanging="1800"/>
        <w:rPr>
          <w:rFonts w:cs="Arial"/>
          <w:sz w:val="22"/>
          <w:szCs w:val="22"/>
        </w:rPr>
      </w:pPr>
      <w:r w:rsidRPr="003C2171">
        <w:rPr>
          <w:rFonts w:cs="Arial"/>
          <w:sz w:val="22"/>
          <w:szCs w:val="22"/>
        </w:rPr>
        <w:t>Title:</w:t>
      </w:r>
      <w:r w:rsidRPr="003C2171">
        <w:rPr>
          <w:rFonts w:cs="Arial"/>
          <w:sz w:val="22"/>
          <w:szCs w:val="22"/>
        </w:rPr>
        <w:tab/>
      </w:r>
      <w:r w:rsidR="003264E9" w:rsidRPr="003C2171">
        <w:rPr>
          <w:rFonts w:cs="Arial"/>
          <w:sz w:val="22"/>
          <w:szCs w:val="22"/>
        </w:rPr>
        <w:t xml:space="preserve">Discussion on </w:t>
      </w:r>
      <w:r w:rsidR="00E605FD">
        <w:rPr>
          <w:rFonts w:cs="Arial"/>
          <w:sz w:val="22"/>
          <w:szCs w:val="22"/>
        </w:rPr>
        <w:t>UE features for NR MBS</w:t>
      </w:r>
    </w:p>
    <w:p w14:paraId="380570C2" w14:textId="5DC7CE05" w:rsidR="003E1484" w:rsidRPr="003C2171" w:rsidRDefault="003E1484" w:rsidP="00C81027">
      <w:pPr>
        <w:pStyle w:val="a5"/>
        <w:tabs>
          <w:tab w:val="clear" w:pos="4536"/>
        </w:tabs>
        <w:ind w:left="1800" w:hangingChars="815" w:hanging="1800"/>
        <w:rPr>
          <w:rFonts w:eastAsia="宋体" w:cs="Arial"/>
          <w:sz w:val="22"/>
          <w:szCs w:val="22"/>
          <w:lang w:eastAsia="zh-CN"/>
        </w:rPr>
      </w:pPr>
      <w:r w:rsidRPr="003C2171">
        <w:rPr>
          <w:rFonts w:cs="Arial"/>
          <w:sz w:val="22"/>
          <w:szCs w:val="22"/>
        </w:rPr>
        <w:t>Agenda Item:</w:t>
      </w:r>
      <w:r w:rsidRPr="003C2171">
        <w:rPr>
          <w:rFonts w:cs="Arial"/>
          <w:sz w:val="22"/>
          <w:szCs w:val="22"/>
        </w:rPr>
        <w:tab/>
      </w:r>
      <w:r w:rsidR="00014DE8" w:rsidRPr="003C2171">
        <w:rPr>
          <w:rFonts w:eastAsia="宋体" w:cs="Arial"/>
          <w:sz w:val="22"/>
          <w:szCs w:val="22"/>
          <w:lang w:eastAsia="zh-CN"/>
        </w:rPr>
        <w:t>8.1</w:t>
      </w:r>
      <w:r w:rsidR="009B5F1B">
        <w:rPr>
          <w:rFonts w:eastAsia="宋体" w:cs="Arial"/>
          <w:sz w:val="22"/>
          <w:szCs w:val="22"/>
          <w:lang w:eastAsia="zh-CN"/>
        </w:rPr>
        <w:t>6</w:t>
      </w:r>
      <w:r w:rsidR="00014DE8" w:rsidRPr="003C2171">
        <w:rPr>
          <w:rFonts w:eastAsia="宋体" w:cs="Arial"/>
          <w:sz w:val="22"/>
          <w:szCs w:val="22"/>
          <w:lang w:eastAsia="zh-CN"/>
        </w:rPr>
        <w:t>.</w:t>
      </w:r>
      <w:r w:rsidR="00E605FD">
        <w:rPr>
          <w:rFonts w:eastAsia="宋体" w:cs="Arial"/>
          <w:sz w:val="22"/>
          <w:szCs w:val="22"/>
          <w:lang w:eastAsia="zh-CN"/>
        </w:rPr>
        <w:t>12</w:t>
      </w:r>
    </w:p>
    <w:p w14:paraId="380570C3" w14:textId="77777777" w:rsidR="003E1484" w:rsidRPr="003C2171" w:rsidRDefault="003E1484" w:rsidP="003E1484">
      <w:pPr>
        <w:pStyle w:val="a5"/>
        <w:tabs>
          <w:tab w:val="left" w:pos="1800"/>
        </w:tabs>
        <w:rPr>
          <w:rFonts w:eastAsia="宋体" w:cs="Arial"/>
          <w:lang w:eastAsia="zh-CN"/>
        </w:rPr>
      </w:pPr>
      <w:r w:rsidRPr="003C2171">
        <w:rPr>
          <w:rFonts w:cs="Arial"/>
          <w:sz w:val="22"/>
          <w:szCs w:val="22"/>
        </w:rPr>
        <w:t>Document for:</w:t>
      </w:r>
      <w:r w:rsidRPr="003C2171">
        <w:rPr>
          <w:rFonts w:cs="Arial"/>
          <w:sz w:val="22"/>
          <w:szCs w:val="22"/>
        </w:rPr>
        <w:tab/>
        <w:t>Discussio</w:t>
      </w:r>
      <w:r w:rsidRPr="003C2171">
        <w:rPr>
          <w:rFonts w:eastAsia="宋体" w:cs="Arial"/>
          <w:sz w:val="22"/>
          <w:szCs w:val="22"/>
          <w:lang w:eastAsia="zh-CN"/>
        </w:rPr>
        <w:t>n and Decision</w:t>
      </w:r>
    </w:p>
    <w:p w14:paraId="380570C4" w14:textId="77777777" w:rsidR="00B87FBC" w:rsidRPr="003C2171"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74DA7197" w14:textId="0F430DA0" w:rsidR="00951046" w:rsidRPr="00D03923" w:rsidRDefault="00951046" w:rsidP="00D15373">
      <w:pPr>
        <w:pStyle w:val="a0"/>
        <w:spacing w:beforeLines="50" w:before="120"/>
        <w:rPr>
          <w:rFonts w:eastAsia="宋体"/>
          <w:szCs w:val="20"/>
          <w:lang w:eastAsia="zh-CN"/>
        </w:rPr>
      </w:pPr>
      <w:r w:rsidRPr="00D03923">
        <w:rPr>
          <w:rFonts w:eastAsia="宋体"/>
          <w:szCs w:val="20"/>
          <w:lang w:eastAsia="zh-CN"/>
        </w:rPr>
        <w:t>In RAN1#10</w:t>
      </w:r>
      <w:r w:rsidR="00607181">
        <w:rPr>
          <w:rFonts w:eastAsia="宋体"/>
          <w:szCs w:val="20"/>
          <w:lang w:eastAsia="zh-CN"/>
        </w:rPr>
        <w:t>8</w:t>
      </w:r>
      <w:r w:rsidRPr="00D03923">
        <w:rPr>
          <w:rFonts w:eastAsia="宋体"/>
          <w:szCs w:val="20"/>
          <w:lang w:eastAsia="zh-CN"/>
        </w:rPr>
        <w:t>-e meeting,</w:t>
      </w:r>
      <w:r w:rsidR="002C3A86">
        <w:rPr>
          <w:rFonts w:eastAsia="宋体"/>
          <w:szCs w:val="20"/>
          <w:lang w:eastAsia="zh-CN"/>
        </w:rPr>
        <w:t xml:space="preserve"> Rel-17 UE features</w:t>
      </w:r>
      <w:r w:rsidR="00607181">
        <w:rPr>
          <w:rFonts w:eastAsia="宋体"/>
          <w:szCs w:val="20"/>
          <w:lang w:eastAsia="zh-CN"/>
        </w:rPr>
        <w:t xml:space="preserve"> </w:t>
      </w:r>
      <w:r w:rsidR="002C3A86">
        <w:rPr>
          <w:rFonts w:eastAsia="宋体"/>
          <w:szCs w:val="20"/>
          <w:lang w:eastAsia="zh-CN"/>
        </w:rPr>
        <w:t>for NR MBS were discussed and the agreements</w:t>
      </w:r>
      <w:r w:rsidR="00D75746">
        <w:rPr>
          <w:rFonts w:eastAsia="宋体"/>
          <w:szCs w:val="20"/>
          <w:lang w:eastAsia="zh-CN"/>
        </w:rPr>
        <w:t xml:space="preserve"> [</w:t>
      </w:r>
      <w:r w:rsidR="00607181">
        <w:rPr>
          <w:rFonts w:eastAsia="宋体"/>
          <w:szCs w:val="20"/>
          <w:lang w:eastAsia="zh-CN"/>
        </w:rPr>
        <w:t>1</w:t>
      </w:r>
      <w:r w:rsidR="00D75746">
        <w:rPr>
          <w:rFonts w:eastAsia="宋体"/>
          <w:szCs w:val="20"/>
          <w:lang w:eastAsia="zh-CN"/>
        </w:rPr>
        <w:t>]</w:t>
      </w:r>
      <w:r w:rsidR="002C3A86">
        <w:rPr>
          <w:rFonts w:eastAsia="宋体"/>
          <w:szCs w:val="20"/>
          <w:lang w:eastAsia="zh-CN"/>
        </w:rPr>
        <w:t xml:space="preserve"> on the corresponding FGs were reached.</w:t>
      </w:r>
      <w:r w:rsidR="00EA312A">
        <w:rPr>
          <w:rFonts w:eastAsia="宋体"/>
          <w:szCs w:val="20"/>
          <w:lang w:eastAsia="zh-CN"/>
        </w:rPr>
        <w:t xml:space="preserve"> In this contribution, some following analysis and views</w:t>
      </w:r>
      <w:r w:rsidR="004139A6">
        <w:rPr>
          <w:rFonts w:eastAsia="宋体"/>
          <w:szCs w:val="20"/>
          <w:lang w:eastAsia="zh-CN"/>
        </w:rPr>
        <w:t xml:space="preserve"> on the remaining issues</w:t>
      </w:r>
      <w:r w:rsidR="00EA312A">
        <w:rPr>
          <w:rFonts w:eastAsia="宋体"/>
          <w:szCs w:val="20"/>
          <w:lang w:eastAsia="zh-CN"/>
        </w:rPr>
        <w:t xml:space="preserve"> are discussed.</w:t>
      </w:r>
    </w:p>
    <w:p w14:paraId="0EEF9060" w14:textId="3B15CCDD" w:rsidR="001A36E0" w:rsidRPr="009B30CC" w:rsidRDefault="0064212F" w:rsidP="00A4289C">
      <w:pPr>
        <w:pStyle w:val="1"/>
      </w:pPr>
      <w:r>
        <w:lastRenderedPageBreak/>
        <w:t>Discussion</w:t>
      </w:r>
    </w:p>
    <w:p w14:paraId="5DFD12C8" w14:textId="683EFD7D" w:rsidR="00121525" w:rsidRPr="0098110B" w:rsidRDefault="00684B11" w:rsidP="0098110B">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33-1</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992"/>
        <w:gridCol w:w="4253"/>
        <w:gridCol w:w="708"/>
        <w:gridCol w:w="851"/>
        <w:gridCol w:w="1134"/>
        <w:gridCol w:w="709"/>
        <w:gridCol w:w="1701"/>
        <w:gridCol w:w="708"/>
        <w:gridCol w:w="567"/>
        <w:gridCol w:w="851"/>
        <w:gridCol w:w="515"/>
        <w:gridCol w:w="1044"/>
      </w:tblGrid>
      <w:tr w:rsidR="00070B60" w14:paraId="6E12BAD7" w14:textId="77777777" w:rsidTr="00070B60">
        <w:trPr>
          <w:trHeight w:val="20"/>
        </w:trPr>
        <w:tc>
          <w:tcPr>
            <w:tcW w:w="846" w:type="dxa"/>
            <w:tcBorders>
              <w:top w:val="single" w:sz="4" w:space="0" w:color="auto"/>
              <w:left w:val="single" w:sz="4" w:space="0" w:color="auto"/>
              <w:bottom w:val="single" w:sz="4" w:space="0" w:color="auto"/>
              <w:right w:val="single" w:sz="4" w:space="0" w:color="auto"/>
            </w:tcBorders>
            <w:hideMark/>
          </w:tcPr>
          <w:p w14:paraId="28A52F60" w14:textId="77777777" w:rsidR="00070B60" w:rsidRPr="00070B60" w:rsidRDefault="00070B60" w:rsidP="00F44B7E">
            <w:pPr>
              <w:pStyle w:val="TAH"/>
              <w:rPr>
                <w:rFonts w:asciiTheme="minorHAnsi" w:hAnsiTheme="minorHAnsi" w:cstheme="minorHAnsi"/>
                <w:szCs w:val="18"/>
              </w:rPr>
            </w:pPr>
            <w:r w:rsidRPr="00070B60">
              <w:rPr>
                <w:rFonts w:asciiTheme="minorHAnsi" w:hAnsiTheme="minorHAnsi" w:cstheme="minorHAnsi"/>
                <w:szCs w:val="18"/>
              </w:rPr>
              <w:t>Features</w:t>
            </w:r>
          </w:p>
        </w:tc>
        <w:tc>
          <w:tcPr>
            <w:tcW w:w="567" w:type="dxa"/>
            <w:tcBorders>
              <w:top w:val="single" w:sz="4" w:space="0" w:color="auto"/>
              <w:left w:val="single" w:sz="4" w:space="0" w:color="auto"/>
              <w:bottom w:val="single" w:sz="4" w:space="0" w:color="auto"/>
              <w:right w:val="single" w:sz="4" w:space="0" w:color="auto"/>
            </w:tcBorders>
            <w:hideMark/>
          </w:tcPr>
          <w:p w14:paraId="64173A6F" w14:textId="77777777" w:rsidR="00070B60" w:rsidRPr="00070B60" w:rsidRDefault="00070B60" w:rsidP="00F44B7E">
            <w:pPr>
              <w:pStyle w:val="TAH"/>
              <w:rPr>
                <w:rFonts w:asciiTheme="minorHAnsi" w:hAnsiTheme="minorHAnsi" w:cstheme="minorHAnsi"/>
                <w:szCs w:val="18"/>
              </w:rPr>
            </w:pPr>
            <w:r w:rsidRPr="00070B60">
              <w:rPr>
                <w:rFonts w:asciiTheme="minorHAnsi" w:hAnsiTheme="minorHAnsi" w:cstheme="minorHAnsi"/>
                <w:szCs w:val="18"/>
              </w:rPr>
              <w:t>Index</w:t>
            </w:r>
          </w:p>
        </w:tc>
        <w:tc>
          <w:tcPr>
            <w:tcW w:w="992" w:type="dxa"/>
            <w:tcBorders>
              <w:top w:val="single" w:sz="4" w:space="0" w:color="auto"/>
              <w:left w:val="single" w:sz="4" w:space="0" w:color="auto"/>
              <w:bottom w:val="single" w:sz="4" w:space="0" w:color="auto"/>
              <w:right w:val="single" w:sz="4" w:space="0" w:color="auto"/>
            </w:tcBorders>
            <w:hideMark/>
          </w:tcPr>
          <w:p w14:paraId="6A2995E1" w14:textId="77777777" w:rsidR="00070B60" w:rsidRPr="00070B60" w:rsidRDefault="00070B60" w:rsidP="00F44B7E">
            <w:pPr>
              <w:pStyle w:val="TAH"/>
              <w:rPr>
                <w:rFonts w:asciiTheme="minorHAnsi" w:hAnsiTheme="minorHAnsi" w:cstheme="minorHAnsi"/>
                <w:szCs w:val="18"/>
              </w:rPr>
            </w:pPr>
            <w:r w:rsidRPr="00070B60">
              <w:rPr>
                <w:rFonts w:asciiTheme="minorHAnsi" w:hAnsiTheme="minorHAnsi" w:cstheme="minorHAnsi"/>
                <w:szCs w:val="18"/>
              </w:rPr>
              <w:t>Feature group</w:t>
            </w:r>
          </w:p>
        </w:tc>
        <w:tc>
          <w:tcPr>
            <w:tcW w:w="4253" w:type="dxa"/>
            <w:tcBorders>
              <w:top w:val="single" w:sz="4" w:space="0" w:color="auto"/>
              <w:left w:val="single" w:sz="4" w:space="0" w:color="auto"/>
              <w:bottom w:val="single" w:sz="4" w:space="0" w:color="auto"/>
              <w:right w:val="single" w:sz="4" w:space="0" w:color="auto"/>
            </w:tcBorders>
            <w:hideMark/>
          </w:tcPr>
          <w:p w14:paraId="5867C59C" w14:textId="77777777" w:rsidR="00070B60" w:rsidRPr="00070B60" w:rsidRDefault="00070B60" w:rsidP="00F44B7E">
            <w:pPr>
              <w:pStyle w:val="TAH"/>
              <w:rPr>
                <w:rFonts w:asciiTheme="minorHAnsi" w:hAnsiTheme="minorHAnsi" w:cstheme="minorHAnsi"/>
                <w:szCs w:val="18"/>
              </w:rPr>
            </w:pPr>
            <w:r w:rsidRPr="00070B60">
              <w:rPr>
                <w:rFonts w:asciiTheme="minorHAnsi" w:hAnsiTheme="minorHAnsi" w:cstheme="minorHAnsi"/>
                <w:szCs w:val="18"/>
              </w:rPr>
              <w:t>Components</w:t>
            </w:r>
          </w:p>
        </w:tc>
        <w:tc>
          <w:tcPr>
            <w:tcW w:w="708" w:type="dxa"/>
            <w:tcBorders>
              <w:top w:val="single" w:sz="4" w:space="0" w:color="auto"/>
              <w:left w:val="single" w:sz="4" w:space="0" w:color="auto"/>
              <w:bottom w:val="single" w:sz="4" w:space="0" w:color="auto"/>
              <w:right w:val="single" w:sz="4" w:space="0" w:color="auto"/>
            </w:tcBorders>
            <w:hideMark/>
          </w:tcPr>
          <w:p w14:paraId="2014C897" w14:textId="77777777" w:rsidR="00070B60" w:rsidRPr="00070B60" w:rsidRDefault="00070B60" w:rsidP="00F44B7E">
            <w:pPr>
              <w:pStyle w:val="TAH"/>
              <w:rPr>
                <w:rFonts w:asciiTheme="minorHAnsi" w:hAnsiTheme="minorHAnsi" w:cstheme="minorHAnsi"/>
                <w:szCs w:val="18"/>
              </w:rPr>
            </w:pPr>
            <w:r w:rsidRPr="00070B60">
              <w:rPr>
                <w:rFonts w:asciiTheme="minorHAnsi" w:hAnsiTheme="minorHAnsi" w:cstheme="minorHAnsi"/>
                <w:szCs w:val="18"/>
              </w:rPr>
              <w:t>Prerequisite feature groups</w:t>
            </w:r>
          </w:p>
        </w:tc>
        <w:tc>
          <w:tcPr>
            <w:tcW w:w="851" w:type="dxa"/>
            <w:tcBorders>
              <w:top w:val="single" w:sz="4" w:space="0" w:color="auto"/>
              <w:left w:val="single" w:sz="4" w:space="0" w:color="auto"/>
              <w:bottom w:val="single" w:sz="4" w:space="0" w:color="auto"/>
              <w:right w:val="single" w:sz="4" w:space="0" w:color="auto"/>
            </w:tcBorders>
            <w:hideMark/>
          </w:tcPr>
          <w:p w14:paraId="5860174E" w14:textId="77777777" w:rsidR="00070B60" w:rsidRPr="00070B60" w:rsidRDefault="00070B60" w:rsidP="00F44B7E">
            <w:pPr>
              <w:pStyle w:val="TAH"/>
              <w:rPr>
                <w:rFonts w:asciiTheme="minorHAnsi" w:hAnsiTheme="minorHAnsi" w:cstheme="minorHAnsi"/>
                <w:szCs w:val="18"/>
              </w:rPr>
            </w:pPr>
            <w:r w:rsidRPr="00070B60">
              <w:rPr>
                <w:rFonts w:asciiTheme="minorHAnsi" w:hAnsiTheme="minorHAnsi" w:cstheme="minorHAnsi"/>
                <w:szCs w:val="18"/>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hideMark/>
          </w:tcPr>
          <w:p w14:paraId="796AEBFE" w14:textId="77777777" w:rsidR="00070B60" w:rsidRPr="00070B60" w:rsidRDefault="00070B60" w:rsidP="00F44B7E">
            <w:pPr>
              <w:pStyle w:val="TAH"/>
              <w:rPr>
                <w:rFonts w:asciiTheme="minorHAnsi" w:hAnsiTheme="minorHAnsi" w:cstheme="minorHAnsi"/>
                <w:szCs w:val="18"/>
              </w:rPr>
            </w:pPr>
            <w:r w:rsidRPr="00070B60">
              <w:rPr>
                <w:rFonts w:asciiTheme="minorHAnsi" w:eastAsia="Gulim" w:hAnsiTheme="minorHAnsi" w:cstheme="minorHAnsi"/>
                <w:szCs w:val="18"/>
              </w:rPr>
              <w:t xml:space="preserve">Applicable to </w:t>
            </w:r>
            <w:r w:rsidRPr="00070B60">
              <w:rPr>
                <w:rFonts w:asciiTheme="minorHAnsi" w:hAnsiTheme="minorHAnsi" w:cstheme="minorHAnsi"/>
                <w:szCs w:val="18"/>
              </w:rPr>
              <w:t>the capability signalling exchange between UEs (Sidelink WI only)”.</w:t>
            </w:r>
          </w:p>
        </w:tc>
        <w:tc>
          <w:tcPr>
            <w:tcW w:w="709" w:type="dxa"/>
            <w:tcBorders>
              <w:top w:val="single" w:sz="4" w:space="0" w:color="auto"/>
              <w:left w:val="single" w:sz="4" w:space="0" w:color="auto"/>
              <w:bottom w:val="single" w:sz="4" w:space="0" w:color="auto"/>
              <w:right w:val="single" w:sz="4" w:space="0" w:color="auto"/>
            </w:tcBorders>
            <w:hideMark/>
          </w:tcPr>
          <w:p w14:paraId="15EC5541" w14:textId="77777777" w:rsidR="00070B60" w:rsidRPr="00070B60" w:rsidRDefault="00070B60" w:rsidP="00F44B7E">
            <w:pPr>
              <w:pStyle w:val="TAN"/>
              <w:ind w:left="0" w:firstLine="0"/>
              <w:rPr>
                <w:rFonts w:asciiTheme="minorHAnsi" w:hAnsiTheme="minorHAnsi" w:cstheme="minorHAnsi"/>
                <w:b/>
                <w:szCs w:val="18"/>
                <w:lang w:eastAsia="ja-JP"/>
              </w:rPr>
            </w:pPr>
            <w:r w:rsidRPr="00070B60">
              <w:rPr>
                <w:rFonts w:asciiTheme="minorHAnsi" w:hAnsiTheme="minorHAnsi" w:cstheme="minorHAnsi"/>
                <w:b/>
                <w:szCs w:val="18"/>
                <w:lang w:eastAsia="ja-JP"/>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hideMark/>
          </w:tcPr>
          <w:p w14:paraId="268F5A55" w14:textId="77777777" w:rsidR="00070B60" w:rsidRPr="00070B60" w:rsidRDefault="00070B60" w:rsidP="00F44B7E">
            <w:pPr>
              <w:pStyle w:val="TAN"/>
              <w:ind w:left="0" w:firstLine="0"/>
              <w:rPr>
                <w:rFonts w:asciiTheme="minorHAnsi" w:hAnsiTheme="minorHAnsi" w:cstheme="minorHAnsi"/>
                <w:b/>
                <w:szCs w:val="18"/>
                <w:lang w:eastAsia="ja-JP"/>
              </w:rPr>
            </w:pPr>
            <w:r w:rsidRPr="00070B60">
              <w:rPr>
                <w:rFonts w:asciiTheme="minorHAnsi" w:hAnsiTheme="minorHAnsi" w:cstheme="minorHAnsi"/>
                <w:b/>
                <w:szCs w:val="18"/>
                <w:lang w:eastAsia="ja-JP"/>
              </w:rPr>
              <w:t>Type</w:t>
            </w:r>
          </w:p>
          <w:p w14:paraId="64893FCD" w14:textId="77777777" w:rsidR="00070B60" w:rsidRPr="00070B60" w:rsidRDefault="00070B60" w:rsidP="00F44B7E">
            <w:pPr>
              <w:pStyle w:val="TAN"/>
              <w:ind w:left="0" w:firstLine="0"/>
              <w:rPr>
                <w:rFonts w:asciiTheme="minorHAnsi" w:hAnsiTheme="minorHAnsi" w:cstheme="minorHAnsi"/>
                <w:b/>
                <w:szCs w:val="18"/>
                <w:lang w:eastAsia="ja-JP"/>
              </w:rPr>
            </w:pPr>
            <w:r w:rsidRPr="00070B60">
              <w:rPr>
                <w:rFonts w:asciiTheme="minorHAnsi" w:hAnsiTheme="minorHAnsi" w:cstheme="minorHAnsi"/>
                <w:b/>
                <w:szCs w:val="18"/>
                <w:lang w:eastAsia="ja-JP"/>
              </w:rPr>
              <w:t>(the ‘type’ definition from UE features should be based on the granularity of 1) Per UE or 2) Per Band or 3) Per BC or 4) Per FS or 5) Per FSPC)</w:t>
            </w:r>
          </w:p>
        </w:tc>
        <w:tc>
          <w:tcPr>
            <w:tcW w:w="708" w:type="dxa"/>
            <w:tcBorders>
              <w:top w:val="single" w:sz="4" w:space="0" w:color="auto"/>
              <w:left w:val="single" w:sz="4" w:space="0" w:color="auto"/>
              <w:bottom w:val="single" w:sz="4" w:space="0" w:color="auto"/>
              <w:right w:val="single" w:sz="4" w:space="0" w:color="auto"/>
            </w:tcBorders>
            <w:hideMark/>
          </w:tcPr>
          <w:p w14:paraId="00617BE9" w14:textId="77777777" w:rsidR="00070B60" w:rsidRPr="00070B60" w:rsidRDefault="00070B60" w:rsidP="00F44B7E">
            <w:pPr>
              <w:pStyle w:val="TAH"/>
              <w:rPr>
                <w:rFonts w:asciiTheme="minorHAnsi" w:hAnsiTheme="minorHAnsi" w:cstheme="minorHAnsi"/>
                <w:szCs w:val="18"/>
              </w:rPr>
            </w:pPr>
            <w:r w:rsidRPr="00070B60">
              <w:rPr>
                <w:rFonts w:asciiTheme="minorHAnsi" w:hAnsiTheme="minorHAnsi" w:cstheme="minorHAnsi"/>
                <w:szCs w:val="18"/>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36DB445B" w14:textId="77777777" w:rsidR="00070B60" w:rsidRPr="00070B60" w:rsidRDefault="00070B60" w:rsidP="00F44B7E">
            <w:pPr>
              <w:pStyle w:val="TAH"/>
              <w:rPr>
                <w:rFonts w:asciiTheme="minorHAnsi" w:hAnsiTheme="minorHAnsi" w:cstheme="minorHAnsi"/>
                <w:szCs w:val="18"/>
              </w:rPr>
            </w:pPr>
            <w:r w:rsidRPr="00070B60">
              <w:rPr>
                <w:rFonts w:asciiTheme="minorHAnsi" w:hAnsiTheme="minorHAnsi" w:cstheme="minorHAnsi"/>
                <w:szCs w:val="18"/>
              </w:rPr>
              <w:t>Need of FR1/FR2 differentiation</w:t>
            </w:r>
          </w:p>
        </w:tc>
        <w:tc>
          <w:tcPr>
            <w:tcW w:w="851" w:type="dxa"/>
            <w:tcBorders>
              <w:top w:val="single" w:sz="4" w:space="0" w:color="auto"/>
              <w:left w:val="single" w:sz="4" w:space="0" w:color="auto"/>
              <w:bottom w:val="single" w:sz="4" w:space="0" w:color="auto"/>
              <w:right w:val="single" w:sz="4" w:space="0" w:color="auto"/>
            </w:tcBorders>
            <w:hideMark/>
          </w:tcPr>
          <w:p w14:paraId="14DA1F12" w14:textId="77777777" w:rsidR="00070B60" w:rsidRPr="00070B60" w:rsidRDefault="00070B60" w:rsidP="00F44B7E">
            <w:pPr>
              <w:pStyle w:val="TAH"/>
              <w:rPr>
                <w:rFonts w:asciiTheme="minorHAnsi" w:hAnsiTheme="minorHAnsi" w:cstheme="minorHAnsi"/>
                <w:szCs w:val="18"/>
              </w:rPr>
            </w:pPr>
            <w:r w:rsidRPr="00070B60">
              <w:rPr>
                <w:rFonts w:asciiTheme="minorHAnsi" w:hAnsiTheme="minorHAnsi" w:cstheme="minorHAnsi"/>
                <w:szCs w:val="18"/>
              </w:rPr>
              <w:t>Capability interpretation for mixture of FDD/TDD and/or FR1/FR2</w:t>
            </w:r>
          </w:p>
        </w:tc>
        <w:tc>
          <w:tcPr>
            <w:tcW w:w="515" w:type="dxa"/>
            <w:tcBorders>
              <w:top w:val="single" w:sz="4" w:space="0" w:color="auto"/>
              <w:left w:val="single" w:sz="4" w:space="0" w:color="auto"/>
              <w:bottom w:val="single" w:sz="4" w:space="0" w:color="auto"/>
              <w:right w:val="single" w:sz="4" w:space="0" w:color="auto"/>
            </w:tcBorders>
            <w:hideMark/>
          </w:tcPr>
          <w:p w14:paraId="0EE6A665" w14:textId="77777777" w:rsidR="00070B60" w:rsidRPr="00070B60" w:rsidRDefault="00070B60" w:rsidP="00F44B7E">
            <w:pPr>
              <w:pStyle w:val="TAH"/>
              <w:rPr>
                <w:rFonts w:asciiTheme="minorHAnsi" w:hAnsiTheme="minorHAnsi" w:cstheme="minorHAnsi"/>
                <w:szCs w:val="18"/>
              </w:rPr>
            </w:pPr>
            <w:r w:rsidRPr="00070B60">
              <w:rPr>
                <w:rFonts w:asciiTheme="minorHAnsi" w:hAnsiTheme="minorHAnsi" w:cstheme="minorHAnsi"/>
                <w:szCs w:val="18"/>
              </w:rPr>
              <w:t>Note</w:t>
            </w:r>
          </w:p>
        </w:tc>
        <w:tc>
          <w:tcPr>
            <w:tcW w:w="1044" w:type="dxa"/>
            <w:tcBorders>
              <w:top w:val="single" w:sz="4" w:space="0" w:color="auto"/>
              <w:left w:val="single" w:sz="4" w:space="0" w:color="auto"/>
              <w:bottom w:val="single" w:sz="4" w:space="0" w:color="auto"/>
              <w:right w:val="single" w:sz="4" w:space="0" w:color="auto"/>
            </w:tcBorders>
            <w:hideMark/>
          </w:tcPr>
          <w:p w14:paraId="418A34A7" w14:textId="77777777" w:rsidR="00070B60" w:rsidRPr="00070B60" w:rsidRDefault="00070B60" w:rsidP="00F44B7E">
            <w:pPr>
              <w:pStyle w:val="TAH"/>
              <w:rPr>
                <w:rFonts w:asciiTheme="minorHAnsi" w:hAnsiTheme="minorHAnsi" w:cstheme="minorHAnsi"/>
                <w:szCs w:val="18"/>
              </w:rPr>
            </w:pPr>
            <w:r w:rsidRPr="00070B60">
              <w:rPr>
                <w:rFonts w:asciiTheme="minorHAnsi" w:hAnsiTheme="minorHAnsi" w:cstheme="minorHAnsi"/>
                <w:szCs w:val="18"/>
              </w:rPr>
              <w:t>Mandatory/Optional</w:t>
            </w:r>
          </w:p>
        </w:tc>
      </w:tr>
      <w:tr w:rsidR="00070B60" w14:paraId="145AE917" w14:textId="77777777" w:rsidTr="00070B60">
        <w:trPr>
          <w:trHeight w:val="20"/>
        </w:trPr>
        <w:tc>
          <w:tcPr>
            <w:tcW w:w="846" w:type="dxa"/>
            <w:tcBorders>
              <w:top w:val="single" w:sz="4" w:space="0" w:color="auto"/>
              <w:left w:val="single" w:sz="4" w:space="0" w:color="auto"/>
              <w:bottom w:val="single" w:sz="4" w:space="0" w:color="auto"/>
              <w:right w:val="single" w:sz="4" w:space="0" w:color="auto"/>
            </w:tcBorders>
            <w:hideMark/>
          </w:tcPr>
          <w:p w14:paraId="5F96B194" w14:textId="77777777" w:rsidR="00070B60" w:rsidRPr="00070B60" w:rsidRDefault="00070B60" w:rsidP="00F44B7E">
            <w:pPr>
              <w:pStyle w:val="TAL"/>
              <w:rPr>
                <w:rFonts w:asciiTheme="minorHAnsi" w:hAnsiTheme="minorHAnsi" w:cstheme="minorHAnsi"/>
                <w:szCs w:val="18"/>
                <w:lang w:eastAsia="ja-JP"/>
              </w:rPr>
            </w:pPr>
            <w:r w:rsidRPr="00070B60">
              <w:rPr>
                <w:rFonts w:asciiTheme="minorHAnsi" w:hAnsiTheme="minorHAnsi" w:cstheme="minorHAnsi"/>
                <w:szCs w:val="18"/>
                <w:lang w:eastAsia="ja-JP"/>
              </w:rPr>
              <w:t>33. NR_MBS</w:t>
            </w:r>
          </w:p>
        </w:tc>
        <w:tc>
          <w:tcPr>
            <w:tcW w:w="567" w:type="dxa"/>
            <w:tcBorders>
              <w:top w:val="single" w:sz="4" w:space="0" w:color="auto"/>
              <w:left w:val="single" w:sz="4" w:space="0" w:color="auto"/>
              <w:bottom w:val="single" w:sz="4" w:space="0" w:color="auto"/>
              <w:right w:val="single" w:sz="4" w:space="0" w:color="auto"/>
            </w:tcBorders>
            <w:hideMark/>
          </w:tcPr>
          <w:p w14:paraId="33277520" w14:textId="77777777" w:rsidR="00070B60" w:rsidRPr="00070B60" w:rsidRDefault="00070B60" w:rsidP="00F44B7E">
            <w:pPr>
              <w:pStyle w:val="TAL"/>
              <w:rPr>
                <w:rFonts w:asciiTheme="minorHAnsi" w:hAnsiTheme="minorHAnsi" w:cstheme="minorHAnsi"/>
                <w:szCs w:val="18"/>
                <w:lang w:eastAsia="ja-JP"/>
              </w:rPr>
            </w:pPr>
            <w:r w:rsidRPr="00070B60">
              <w:rPr>
                <w:rFonts w:asciiTheme="minorHAnsi" w:hAnsiTheme="minorHAnsi" w:cstheme="minorHAnsi"/>
                <w:szCs w:val="18"/>
                <w:lang w:eastAsia="ja-JP"/>
              </w:rPr>
              <w:t>33-1</w:t>
            </w:r>
          </w:p>
        </w:tc>
        <w:tc>
          <w:tcPr>
            <w:tcW w:w="992" w:type="dxa"/>
            <w:tcBorders>
              <w:top w:val="single" w:sz="4" w:space="0" w:color="auto"/>
              <w:left w:val="single" w:sz="4" w:space="0" w:color="auto"/>
              <w:bottom w:val="single" w:sz="4" w:space="0" w:color="auto"/>
              <w:right w:val="single" w:sz="4" w:space="0" w:color="auto"/>
            </w:tcBorders>
            <w:hideMark/>
          </w:tcPr>
          <w:p w14:paraId="0BC517DB" w14:textId="77777777" w:rsidR="00070B60" w:rsidRPr="00070B60" w:rsidRDefault="00070B60" w:rsidP="00F44B7E">
            <w:pPr>
              <w:pStyle w:val="TAL"/>
              <w:rPr>
                <w:rFonts w:asciiTheme="minorHAnsi" w:hAnsiTheme="minorHAnsi" w:cstheme="minorHAnsi"/>
                <w:szCs w:val="18"/>
                <w:lang w:eastAsia="zh-CN"/>
              </w:rPr>
            </w:pPr>
            <w:r w:rsidRPr="00070B60">
              <w:rPr>
                <w:rFonts w:asciiTheme="minorHAnsi" w:hAnsiTheme="minorHAnsi" w:cstheme="minorHAnsi"/>
                <w:szCs w:val="18"/>
                <w:lang w:eastAsia="zh-CN"/>
              </w:rPr>
              <w:t>Broadcast</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2330EE1F" w14:textId="77777777" w:rsidR="00070B60" w:rsidRPr="00070B60" w:rsidRDefault="00070B60" w:rsidP="005745DF">
            <w:pPr>
              <w:pStyle w:val="af8"/>
              <w:numPr>
                <w:ilvl w:val="3"/>
                <w:numId w:val="12"/>
              </w:numPr>
              <w:autoSpaceDE w:val="0"/>
              <w:autoSpaceDN w:val="0"/>
              <w:adjustRightInd w:val="0"/>
              <w:snapToGrid w:val="0"/>
              <w:spacing w:afterLines="50" w:after="120"/>
              <w:ind w:left="420" w:firstLineChars="0"/>
              <w:contextualSpacing/>
              <w:jc w:val="both"/>
              <w:rPr>
                <w:rFonts w:asciiTheme="minorHAnsi" w:hAnsiTheme="minorHAnsi" w:cstheme="minorHAnsi"/>
                <w:sz w:val="18"/>
                <w:szCs w:val="18"/>
              </w:rPr>
            </w:pPr>
            <w:r w:rsidRPr="00070B60">
              <w:rPr>
                <w:rFonts w:asciiTheme="minorHAnsi" w:eastAsiaTheme="minorEastAsia" w:hAnsiTheme="minorHAnsi" w:cstheme="minorHAnsi"/>
                <w:sz w:val="18"/>
                <w:szCs w:val="18"/>
              </w:rPr>
              <w:t>Support of gr</w:t>
            </w:r>
            <w:r w:rsidRPr="00070B60">
              <w:rPr>
                <w:rFonts w:asciiTheme="minorHAnsi" w:hAnsiTheme="minorHAnsi" w:cstheme="minorHAnsi"/>
                <w:sz w:val="18"/>
                <w:szCs w:val="18"/>
              </w:rPr>
              <w:t>oup-common PDCCH/PDSCH with CRC scrambled by</w:t>
            </w:r>
            <w:r w:rsidRPr="00070B60">
              <w:rPr>
                <w:rFonts w:asciiTheme="minorHAnsi" w:eastAsiaTheme="minorEastAsia" w:hAnsiTheme="minorHAnsi" w:cstheme="minorHAnsi"/>
                <w:sz w:val="18"/>
                <w:szCs w:val="18"/>
              </w:rPr>
              <w:t xml:space="preserve"> MCCH-RNTI.</w:t>
            </w:r>
          </w:p>
          <w:p w14:paraId="272BF2A1" w14:textId="77777777" w:rsidR="00070B60" w:rsidRPr="00070B60" w:rsidRDefault="00070B60" w:rsidP="005745DF">
            <w:pPr>
              <w:pStyle w:val="af8"/>
              <w:numPr>
                <w:ilvl w:val="3"/>
                <w:numId w:val="12"/>
              </w:numPr>
              <w:autoSpaceDE w:val="0"/>
              <w:autoSpaceDN w:val="0"/>
              <w:adjustRightInd w:val="0"/>
              <w:snapToGrid w:val="0"/>
              <w:ind w:left="420" w:firstLineChars="0"/>
              <w:contextualSpacing/>
              <w:jc w:val="both"/>
              <w:rPr>
                <w:rFonts w:asciiTheme="minorHAnsi" w:hAnsiTheme="minorHAnsi" w:cstheme="minorHAnsi"/>
                <w:sz w:val="18"/>
                <w:szCs w:val="18"/>
              </w:rPr>
            </w:pPr>
            <w:r w:rsidRPr="00070B60">
              <w:rPr>
                <w:rFonts w:asciiTheme="minorHAnsi" w:hAnsiTheme="minorHAnsi" w:cstheme="minorHAnsi"/>
                <w:sz w:val="18"/>
                <w:szCs w:val="18"/>
              </w:rPr>
              <w:t>Support</w:t>
            </w:r>
            <w:r w:rsidRPr="00070B60">
              <w:rPr>
                <w:rFonts w:asciiTheme="minorHAnsi" w:eastAsiaTheme="minorEastAsia" w:hAnsiTheme="minorHAnsi" w:cstheme="minorHAnsi"/>
                <w:sz w:val="18"/>
                <w:szCs w:val="18"/>
              </w:rPr>
              <w:t xml:space="preserve"> of gr</w:t>
            </w:r>
            <w:r w:rsidRPr="00070B60">
              <w:rPr>
                <w:rFonts w:asciiTheme="minorHAnsi" w:hAnsiTheme="minorHAnsi" w:cstheme="minorHAnsi"/>
                <w:sz w:val="18"/>
                <w:szCs w:val="18"/>
              </w:rPr>
              <w:t>oup-common PDCCH/PDSCH with CRC scrambled by G-RNTI.</w:t>
            </w:r>
          </w:p>
          <w:p w14:paraId="5C07DC62" w14:textId="77777777" w:rsidR="00070B60" w:rsidRPr="00070B60" w:rsidRDefault="00070B60" w:rsidP="005745DF">
            <w:pPr>
              <w:pStyle w:val="af8"/>
              <w:numPr>
                <w:ilvl w:val="3"/>
                <w:numId w:val="12"/>
              </w:numPr>
              <w:autoSpaceDE w:val="0"/>
              <w:autoSpaceDN w:val="0"/>
              <w:adjustRightInd w:val="0"/>
              <w:snapToGrid w:val="0"/>
              <w:ind w:left="420" w:firstLineChars="0"/>
              <w:contextualSpacing/>
              <w:jc w:val="both"/>
              <w:rPr>
                <w:rFonts w:asciiTheme="minorHAnsi" w:hAnsiTheme="minorHAnsi" w:cstheme="minorHAnsi"/>
                <w:sz w:val="18"/>
                <w:szCs w:val="18"/>
              </w:rPr>
            </w:pPr>
            <w:r w:rsidRPr="00070B60">
              <w:rPr>
                <w:rFonts w:asciiTheme="minorHAnsi" w:eastAsiaTheme="minorEastAsia" w:hAnsiTheme="minorHAnsi" w:cstheme="minorHAnsi"/>
                <w:sz w:val="18"/>
                <w:szCs w:val="18"/>
              </w:rPr>
              <w:t>Support of CFR configuration for broadcast.</w:t>
            </w:r>
          </w:p>
          <w:p w14:paraId="349E89E6" w14:textId="77777777" w:rsidR="00070B60" w:rsidRPr="00070B60" w:rsidRDefault="00070B60" w:rsidP="005745DF">
            <w:pPr>
              <w:pStyle w:val="af8"/>
              <w:numPr>
                <w:ilvl w:val="3"/>
                <w:numId w:val="12"/>
              </w:numPr>
              <w:autoSpaceDE w:val="0"/>
              <w:autoSpaceDN w:val="0"/>
              <w:adjustRightInd w:val="0"/>
              <w:snapToGrid w:val="0"/>
              <w:ind w:left="420" w:firstLineChars="0"/>
              <w:contextualSpacing/>
              <w:jc w:val="both"/>
              <w:rPr>
                <w:rFonts w:asciiTheme="minorHAnsi" w:hAnsiTheme="minorHAnsi" w:cstheme="minorHAnsi"/>
                <w:sz w:val="18"/>
                <w:szCs w:val="18"/>
              </w:rPr>
            </w:pPr>
            <w:r w:rsidRPr="00070B60">
              <w:rPr>
                <w:rFonts w:asciiTheme="minorHAnsi" w:eastAsiaTheme="minorEastAsia" w:hAnsiTheme="minorHAnsi" w:cstheme="minorHAnsi"/>
                <w:sz w:val="18"/>
                <w:szCs w:val="18"/>
              </w:rPr>
              <w:t xml:space="preserve">Support of CORESET and common search space for broadcast. </w:t>
            </w:r>
          </w:p>
          <w:p w14:paraId="411CFE6B" w14:textId="77777777" w:rsidR="00070B60" w:rsidRPr="00070B60" w:rsidRDefault="00070B60" w:rsidP="005745DF">
            <w:pPr>
              <w:pStyle w:val="af8"/>
              <w:numPr>
                <w:ilvl w:val="3"/>
                <w:numId w:val="12"/>
              </w:numPr>
              <w:autoSpaceDE w:val="0"/>
              <w:autoSpaceDN w:val="0"/>
              <w:adjustRightInd w:val="0"/>
              <w:snapToGrid w:val="0"/>
              <w:ind w:left="420" w:firstLineChars="0"/>
              <w:contextualSpacing/>
              <w:jc w:val="both"/>
              <w:rPr>
                <w:rFonts w:asciiTheme="minorHAnsi" w:hAnsiTheme="minorHAnsi" w:cstheme="minorHAnsi"/>
                <w:sz w:val="18"/>
                <w:szCs w:val="18"/>
              </w:rPr>
            </w:pPr>
            <w:r w:rsidRPr="00070B60">
              <w:rPr>
                <w:rFonts w:asciiTheme="minorHAnsi" w:eastAsiaTheme="minorEastAsia" w:hAnsiTheme="minorHAnsi" w:cstheme="minorHAnsi"/>
                <w:sz w:val="18"/>
                <w:szCs w:val="18"/>
              </w:rPr>
              <w:t>Support of DCI format 1_0 with CRC scrambled with G-RNTI/MCCH-RNTI for broadcast.</w:t>
            </w:r>
          </w:p>
          <w:p w14:paraId="10591BC0" w14:textId="77777777" w:rsidR="00070B60" w:rsidRPr="00070B60" w:rsidRDefault="00070B60" w:rsidP="005745DF">
            <w:pPr>
              <w:pStyle w:val="af8"/>
              <w:numPr>
                <w:ilvl w:val="3"/>
                <w:numId w:val="12"/>
              </w:numPr>
              <w:autoSpaceDE w:val="0"/>
              <w:autoSpaceDN w:val="0"/>
              <w:adjustRightInd w:val="0"/>
              <w:snapToGrid w:val="0"/>
              <w:ind w:left="420" w:firstLineChars="0"/>
              <w:contextualSpacing/>
              <w:jc w:val="both"/>
              <w:rPr>
                <w:rFonts w:asciiTheme="minorHAnsi" w:hAnsiTheme="minorHAnsi" w:cstheme="minorHAnsi"/>
                <w:sz w:val="18"/>
                <w:szCs w:val="18"/>
              </w:rPr>
            </w:pPr>
            <w:r w:rsidRPr="00070B60">
              <w:rPr>
                <w:rFonts w:asciiTheme="minorHAnsi" w:hAnsiTheme="minorHAnsi" w:cstheme="minorHAnsi"/>
                <w:sz w:val="18"/>
                <w:szCs w:val="18"/>
              </w:rPr>
              <w:t>Support of inter-slot TDM between unicast PDSCH and group-common PDSCH in different slots.</w:t>
            </w:r>
          </w:p>
          <w:p w14:paraId="458A562A" w14:textId="77777777" w:rsidR="00070B60" w:rsidRPr="00070B60" w:rsidRDefault="00070B60" w:rsidP="005745DF">
            <w:pPr>
              <w:pStyle w:val="af8"/>
              <w:numPr>
                <w:ilvl w:val="3"/>
                <w:numId w:val="12"/>
              </w:numPr>
              <w:autoSpaceDE w:val="0"/>
              <w:autoSpaceDN w:val="0"/>
              <w:adjustRightInd w:val="0"/>
              <w:snapToGrid w:val="0"/>
              <w:ind w:left="420" w:firstLineChars="0"/>
              <w:contextualSpacing/>
              <w:jc w:val="both"/>
              <w:rPr>
                <w:rFonts w:asciiTheme="minorHAnsi" w:hAnsiTheme="minorHAnsi" w:cstheme="minorHAnsi"/>
                <w:sz w:val="18"/>
                <w:szCs w:val="18"/>
              </w:rPr>
            </w:pPr>
            <w:r w:rsidRPr="00070B60">
              <w:rPr>
                <w:rFonts w:asciiTheme="minorHAnsi" w:eastAsiaTheme="minorEastAsia" w:hAnsiTheme="minorHAnsi" w:cstheme="minorHAnsi"/>
                <w:sz w:val="18"/>
                <w:szCs w:val="18"/>
              </w:rPr>
              <w:t>Support MCCH change notification indication via DCI.</w:t>
            </w:r>
          </w:p>
          <w:p w14:paraId="671852AF" w14:textId="77777777" w:rsidR="00070B60" w:rsidRPr="00070B60" w:rsidRDefault="00070B60" w:rsidP="005745DF">
            <w:pPr>
              <w:pStyle w:val="af8"/>
              <w:numPr>
                <w:ilvl w:val="3"/>
                <w:numId w:val="12"/>
              </w:numPr>
              <w:autoSpaceDE w:val="0"/>
              <w:autoSpaceDN w:val="0"/>
              <w:adjustRightInd w:val="0"/>
              <w:snapToGrid w:val="0"/>
              <w:ind w:left="420" w:firstLineChars="0"/>
              <w:contextualSpacing/>
              <w:jc w:val="both"/>
              <w:rPr>
                <w:rFonts w:asciiTheme="minorHAnsi" w:hAnsiTheme="minorHAnsi" w:cstheme="minorHAnsi"/>
                <w:sz w:val="18"/>
                <w:szCs w:val="18"/>
              </w:rPr>
            </w:pPr>
            <w:r w:rsidRPr="00070B60">
              <w:rPr>
                <w:rFonts w:asciiTheme="minorHAnsi" w:hAnsiTheme="minorHAnsi" w:cstheme="minorHAnsi"/>
                <w:sz w:val="18"/>
                <w:szCs w:val="18"/>
              </w:rPr>
              <w:t>support of higher layer configured slot-level repetition up to 8 for MTCH</w:t>
            </w:r>
          </w:p>
          <w:p w14:paraId="2B290414" w14:textId="77777777" w:rsidR="00070B60" w:rsidRPr="00070B60" w:rsidRDefault="00070B60" w:rsidP="00F44B7E">
            <w:pPr>
              <w:autoSpaceDE w:val="0"/>
              <w:autoSpaceDN w:val="0"/>
              <w:adjustRightInd w:val="0"/>
              <w:snapToGrid w:val="0"/>
              <w:contextualSpacing/>
              <w:jc w:val="both"/>
              <w:rPr>
                <w:rFonts w:asciiTheme="minorHAnsi" w:hAnsiTheme="minorHAnsi" w:cstheme="minorHAnsi"/>
                <w:sz w:val="18"/>
                <w:szCs w:val="18"/>
              </w:rPr>
            </w:pPr>
            <w:del w:id="3" w:author="RAN1#108-e" w:date="2022-02-27T23:29:00Z">
              <w:r w:rsidRPr="00070B60" w:rsidDel="001B1387">
                <w:rPr>
                  <w:rFonts w:asciiTheme="minorHAnsi" w:hAnsiTheme="minorHAnsi" w:cstheme="minorHAnsi"/>
                  <w:sz w:val="18"/>
                  <w:szCs w:val="18"/>
                  <w:highlight w:val="yellow"/>
                </w:rPr>
                <w:delText xml:space="preserve">FFS </w:delText>
              </w:r>
            </w:del>
            <w:r w:rsidRPr="00070B60">
              <w:rPr>
                <w:rFonts w:asciiTheme="minorHAnsi" w:hAnsiTheme="minorHAnsi" w:cstheme="minorHAnsi"/>
                <w:sz w:val="18"/>
                <w:szCs w:val="18"/>
                <w:highlight w:val="yellow"/>
              </w:rPr>
              <w:t xml:space="preserve">DCI indicated slot-level repetition up to </w:t>
            </w:r>
            <w:del w:id="4" w:author="RAN1#108-e" w:date="2022-02-27T23:29:00Z">
              <w:r w:rsidRPr="00070B60" w:rsidDel="001B1387">
                <w:rPr>
                  <w:rFonts w:asciiTheme="minorHAnsi" w:hAnsiTheme="minorHAnsi" w:cstheme="minorHAnsi"/>
                  <w:sz w:val="18"/>
                  <w:szCs w:val="18"/>
                  <w:highlight w:val="yellow"/>
                </w:rPr>
                <w:delText xml:space="preserve">[8 or </w:delText>
              </w:r>
            </w:del>
            <w:r w:rsidRPr="00070B60">
              <w:rPr>
                <w:rFonts w:asciiTheme="minorHAnsi" w:hAnsiTheme="minorHAnsi" w:cstheme="minorHAnsi"/>
                <w:sz w:val="18"/>
                <w:szCs w:val="18"/>
                <w:highlight w:val="yellow"/>
              </w:rPr>
              <w:t>16</w:t>
            </w:r>
            <w:del w:id="5" w:author="RAN1#108-e" w:date="2022-02-27T23:29:00Z">
              <w:r w:rsidRPr="00070B60" w:rsidDel="001B1387">
                <w:rPr>
                  <w:rFonts w:asciiTheme="minorHAnsi" w:hAnsiTheme="minorHAnsi" w:cstheme="minorHAnsi"/>
                  <w:sz w:val="18"/>
                  <w:szCs w:val="18"/>
                  <w:highlight w:val="yellow"/>
                </w:rPr>
                <w:delText>]</w:delText>
              </w:r>
            </w:del>
            <w:r w:rsidRPr="00070B60">
              <w:rPr>
                <w:rFonts w:asciiTheme="minorHAnsi" w:hAnsiTheme="minorHAnsi" w:cstheme="minorHAnsi"/>
                <w:sz w:val="18"/>
                <w:szCs w:val="18"/>
                <w:highlight w:val="yellow"/>
              </w:rPr>
              <w:t xml:space="preserve"> for MTCH is defined as another FG</w:t>
            </w:r>
            <w:ins w:id="6" w:author="RAN1#108-e" w:date="2022-02-27T23:54:00Z">
              <w:r w:rsidRPr="00070B60">
                <w:rPr>
                  <w:rFonts w:asciiTheme="minorHAnsi" w:hAnsiTheme="minorHAnsi" w:cstheme="minorHAnsi"/>
                  <w:sz w:val="18"/>
                  <w:szCs w:val="18"/>
                  <w:highlight w:val="yellow"/>
                </w:rPr>
                <w:t>, FFS whether to merge with FG 33-3-1</w:t>
              </w:r>
            </w:ins>
          </w:p>
        </w:tc>
        <w:tc>
          <w:tcPr>
            <w:tcW w:w="708" w:type="dxa"/>
            <w:tcBorders>
              <w:top w:val="single" w:sz="4" w:space="0" w:color="auto"/>
              <w:left w:val="single" w:sz="4" w:space="0" w:color="auto"/>
              <w:bottom w:val="single" w:sz="4" w:space="0" w:color="auto"/>
              <w:right w:val="single" w:sz="4" w:space="0" w:color="auto"/>
            </w:tcBorders>
          </w:tcPr>
          <w:p w14:paraId="5F8E3A72" w14:textId="77777777" w:rsidR="00070B60" w:rsidRPr="00070B60" w:rsidRDefault="00070B60" w:rsidP="00F44B7E">
            <w:pPr>
              <w:pStyle w:val="TAL"/>
              <w:rPr>
                <w:rFonts w:asciiTheme="minorHAnsi" w:hAnsiTheme="minorHAnsi" w:cstheme="minorHAnsi"/>
                <w:strike/>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E6516AE" w14:textId="77777777" w:rsidR="00070B60" w:rsidRPr="00070B60" w:rsidRDefault="00070B60" w:rsidP="00F44B7E">
            <w:pPr>
              <w:pStyle w:val="TAL"/>
              <w:rPr>
                <w:rFonts w:asciiTheme="minorHAnsi" w:hAnsiTheme="minorHAnsi" w:cstheme="minorHAnsi"/>
                <w:szCs w:val="18"/>
                <w:lang w:eastAsia="zh-CN"/>
              </w:rPr>
            </w:pPr>
            <w:del w:id="7" w:author="RAN1#108-e" w:date="2022-03-04T02:48:00Z">
              <w:r w:rsidRPr="00070B60" w:rsidDel="00952E51">
                <w:rPr>
                  <w:rFonts w:asciiTheme="minorHAnsi" w:hAnsiTheme="minorHAnsi" w:cstheme="minorHAnsi"/>
                  <w:szCs w:val="18"/>
                  <w:lang w:eastAsia="zh-CN"/>
                </w:rPr>
                <w:delText>Yes</w:delText>
              </w:r>
            </w:del>
            <w:ins w:id="8" w:author="RAN1#108-e" w:date="2022-03-04T02:48:00Z">
              <w:r w:rsidRPr="00070B60">
                <w:rPr>
                  <w:rFonts w:asciiTheme="minorHAnsi" w:hAnsiTheme="minorHAnsi" w:cstheme="minorHAnsi"/>
                  <w:szCs w:val="18"/>
                  <w:lang w:eastAsia="zh-CN"/>
                </w:rPr>
                <w:t>Up to RAN2</w:t>
              </w:r>
            </w:ins>
          </w:p>
        </w:tc>
        <w:tc>
          <w:tcPr>
            <w:tcW w:w="1134" w:type="dxa"/>
            <w:tcBorders>
              <w:top w:val="single" w:sz="4" w:space="0" w:color="auto"/>
              <w:left w:val="single" w:sz="4" w:space="0" w:color="auto"/>
              <w:bottom w:val="single" w:sz="4" w:space="0" w:color="auto"/>
              <w:right w:val="single" w:sz="4" w:space="0" w:color="auto"/>
            </w:tcBorders>
          </w:tcPr>
          <w:p w14:paraId="3724074C" w14:textId="77777777" w:rsidR="00070B60" w:rsidRPr="00070B60" w:rsidRDefault="00070B60" w:rsidP="00F44B7E">
            <w:pPr>
              <w:pStyle w:val="TAL"/>
              <w:rPr>
                <w:rFonts w:asciiTheme="minorHAnsi" w:hAnsiTheme="minorHAnsi" w:cstheme="minorHAnsi"/>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C38D2A3" w14:textId="77777777" w:rsidR="00070B60" w:rsidRPr="00070B60" w:rsidRDefault="00070B60" w:rsidP="00F44B7E">
            <w:pPr>
              <w:pStyle w:val="TAL"/>
              <w:rPr>
                <w:rFonts w:asciiTheme="minorHAnsi" w:hAnsiTheme="minorHAnsi" w:cstheme="minorHAnsi"/>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F5A3DD" w14:textId="77777777" w:rsidR="00070B60" w:rsidRPr="00070B60" w:rsidRDefault="00070B60" w:rsidP="00F44B7E">
            <w:pPr>
              <w:pStyle w:val="TAL"/>
              <w:rPr>
                <w:rFonts w:asciiTheme="minorHAnsi" w:hAnsiTheme="minorHAnsi" w:cstheme="minorHAnsi"/>
                <w:szCs w:val="18"/>
                <w:highlight w:val="yellow"/>
                <w:lang w:eastAsia="zh-CN"/>
              </w:rPr>
            </w:pPr>
            <w:del w:id="9" w:author="RAN1#108-e" w:date="2022-03-04T02:48:00Z">
              <w:r w:rsidRPr="00070B60" w:rsidDel="00952E51">
                <w:rPr>
                  <w:rFonts w:asciiTheme="minorHAnsi" w:hAnsiTheme="minorHAnsi" w:cstheme="minorHAnsi"/>
                  <w:szCs w:val="18"/>
                  <w:highlight w:val="yellow"/>
                  <w:lang w:eastAsia="zh-CN"/>
                </w:rPr>
                <w:delText>Per UE</w:delText>
              </w:r>
            </w:del>
            <w:ins w:id="10" w:author="RAN1#108-e" w:date="2022-03-04T02:48:00Z">
              <w:r w:rsidRPr="00070B60">
                <w:rPr>
                  <w:rFonts w:asciiTheme="minorHAnsi" w:hAnsiTheme="minorHAnsi" w:cstheme="minorHAnsi"/>
                  <w:szCs w:val="18"/>
                  <w:lang w:eastAsia="zh-CN"/>
                </w:rPr>
                <w:t>Up to RAN2</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9C1773" w14:textId="77777777" w:rsidR="00070B60" w:rsidRPr="00070B60" w:rsidRDefault="00070B60" w:rsidP="00F44B7E">
            <w:pPr>
              <w:pStyle w:val="TAL"/>
              <w:rPr>
                <w:rFonts w:asciiTheme="minorHAnsi" w:hAnsiTheme="minorHAnsi" w:cstheme="minorHAnsi"/>
                <w:szCs w:val="18"/>
                <w:highlight w:val="yellow"/>
                <w:lang w:eastAsia="zh-CN"/>
              </w:rPr>
            </w:pPr>
            <w:del w:id="11" w:author="RAN1#108-e" w:date="2022-03-04T02:48:00Z">
              <w:r w:rsidRPr="00070B60" w:rsidDel="00952E51">
                <w:rPr>
                  <w:rFonts w:asciiTheme="minorHAnsi" w:hAnsiTheme="minorHAnsi" w:cstheme="minorHAnsi"/>
                  <w:szCs w:val="18"/>
                  <w:highlight w:val="yellow"/>
                  <w:lang w:eastAsia="zh-CN"/>
                </w:rPr>
                <w:delText>No</w:delText>
              </w:r>
            </w:del>
            <w:ins w:id="12" w:author="RAN1#108-e" w:date="2022-03-04T02:48:00Z">
              <w:r w:rsidRPr="00070B60">
                <w:rPr>
                  <w:rFonts w:asciiTheme="minorHAnsi" w:hAnsiTheme="minorHAnsi" w:cstheme="minorHAnsi"/>
                  <w:szCs w:val="18"/>
                  <w:lang w:eastAsia="zh-CN"/>
                </w:rPr>
                <w:t>Up to RAN2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3C5929" w14:textId="77777777" w:rsidR="00070B60" w:rsidRPr="00070B60" w:rsidRDefault="00070B60" w:rsidP="00F44B7E">
            <w:pPr>
              <w:pStyle w:val="TAL"/>
              <w:rPr>
                <w:rFonts w:asciiTheme="minorHAnsi" w:hAnsiTheme="minorHAnsi" w:cstheme="minorHAnsi"/>
                <w:szCs w:val="18"/>
                <w:highlight w:val="yellow"/>
                <w:lang w:eastAsia="zh-CN"/>
              </w:rPr>
            </w:pPr>
            <w:del w:id="13" w:author="RAN1#108-e" w:date="2022-03-04T02:48:00Z">
              <w:r w:rsidRPr="00070B60" w:rsidDel="00952E51">
                <w:rPr>
                  <w:rFonts w:asciiTheme="minorHAnsi" w:hAnsiTheme="minorHAnsi" w:cstheme="minorHAnsi"/>
                  <w:szCs w:val="18"/>
                  <w:highlight w:val="yellow"/>
                  <w:lang w:eastAsia="zh-CN"/>
                </w:rPr>
                <w:delText>No</w:delText>
              </w:r>
            </w:del>
            <w:ins w:id="14" w:author="RAN1#108-e" w:date="2022-03-04T02:48:00Z">
              <w:r w:rsidRPr="00070B60">
                <w:rPr>
                  <w:rFonts w:asciiTheme="minorHAnsi" w:hAnsiTheme="minorHAnsi" w:cstheme="minorHAnsi"/>
                  <w:szCs w:val="18"/>
                  <w:lang w:eastAsia="zh-CN"/>
                </w:rPr>
                <w:t>Up to RAN2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35778C" w14:textId="77777777" w:rsidR="00070B60" w:rsidRPr="00070B60" w:rsidRDefault="00070B60" w:rsidP="00F44B7E">
            <w:pPr>
              <w:pStyle w:val="TAL"/>
              <w:rPr>
                <w:rFonts w:asciiTheme="minorHAnsi" w:hAnsiTheme="minorHAnsi" w:cstheme="minorHAnsi"/>
                <w:szCs w:val="18"/>
                <w:lang w:eastAsia="ja-JP"/>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7F382739" w14:textId="77777777" w:rsidR="00070B60" w:rsidRPr="00070B60" w:rsidRDefault="00070B60" w:rsidP="00F44B7E">
            <w:pPr>
              <w:pStyle w:val="TAL"/>
              <w:rPr>
                <w:rFonts w:asciiTheme="minorHAnsi" w:hAnsiTheme="minorHAnsi" w:cstheme="minorHAnsi"/>
                <w:szCs w:val="18"/>
              </w:rPr>
            </w:pP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14:paraId="2845AF18" w14:textId="77777777" w:rsidR="00070B60" w:rsidRPr="00070B60" w:rsidRDefault="00070B60" w:rsidP="00F44B7E">
            <w:pPr>
              <w:pStyle w:val="TAL"/>
              <w:rPr>
                <w:rFonts w:asciiTheme="minorHAnsi" w:hAnsiTheme="minorHAnsi" w:cstheme="minorHAnsi"/>
                <w:szCs w:val="18"/>
              </w:rPr>
            </w:pPr>
            <w:del w:id="15" w:author="RAN1#108-e" w:date="2022-03-04T02:48:00Z">
              <w:r w:rsidRPr="00070B60" w:rsidDel="00952E51">
                <w:rPr>
                  <w:rFonts w:asciiTheme="minorHAnsi" w:hAnsiTheme="minorHAnsi" w:cstheme="minorHAnsi"/>
                  <w:szCs w:val="18"/>
                  <w:highlight w:val="yellow"/>
                </w:rPr>
                <w:delText>Optional without capability signalling</w:delText>
              </w:r>
            </w:del>
            <w:ins w:id="16" w:author="RAN1#108-e" w:date="2022-03-04T02:49:00Z">
              <w:r w:rsidRPr="00070B60">
                <w:rPr>
                  <w:rFonts w:asciiTheme="minorHAnsi" w:hAnsiTheme="minorHAnsi" w:cstheme="minorHAnsi"/>
                  <w:szCs w:val="18"/>
                  <w:lang w:eastAsia="zh-CN"/>
                </w:rPr>
                <w:t>Up to RAN2</w:t>
              </w:r>
            </w:ins>
          </w:p>
        </w:tc>
      </w:tr>
    </w:tbl>
    <w:p w14:paraId="6AB7F1CF" w14:textId="77777777" w:rsidR="00D54F9C" w:rsidRDefault="00D54F9C" w:rsidP="004E058D">
      <w:pPr>
        <w:spacing w:beforeLines="50" w:before="120" w:after="120"/>
        <w:jc w:val="both"/>
        <w:rPr>
          <w:rFonts w:eastAsiaTheme="minorEastAsia"/>
          <w:lang w:eastAsia="zh-CN"/>
        </w:rPr>
      </w:pPr>
    </w:p>
    <w:tbl>
      <w:tblPr>
        <w:tblStyle w:val="aa"/>
        <w:tblW w:w="0" w:type="auto"/>
        <w:tblLook w:val="04A0" w:firstRow="1" w:lastRow="0" w:firstColumn="1" w:lastColumn="0" w:noHBand="0" w:noVBand="1"/>
      </w:tblPr>
      <w:tblGrid>
        <w:gridCol w:w="15388"/>
      </w:tblGrid>
      <w:tr w:rsidR="00D54F9C" w:rsidRPr="00D54F9C" w14:paraId="062A62FD" w14:textId="77777777" w:rsidTr="00D54F9C">
        <w:tc>
          <w:tcPr>
            <w:tcW w:w="15388" w:type="dxa"/>
          </w:tcPr>
          <w:p w14:paraId="0896FF3B" w14:textId="77777777" w:rsidR="00D54F9C" w:rsidRPr="00D54F9C" w:rsidRDefault="00D54F9C" w:rsidP="00D54F9C">
            <w:pPr>
              <w:jc w:val="both"/>
              <w:rPr>
                <w:b/>
                <w:bCs/>
              </w:rPr>
            </w:pPr>
            <w:r w:rsidRPr="00D54F9C">
              <w:rPr>
                <w:b/>
                <w:bCs/>
                <w:highlight w:val="green"/>
              </w:rPr>
              <w:t>Agreement</w:t>
            </w:r>
            <w:r w:rsidRPr="00D54F9C">
              <w:rPr>
                <w:b/>
                <w:bCs/>
              </w:rPr>
              <w:t xml:space="preserve"> </w:t>
            </w:r>
          </w:p>
          <w:p w14:paraId="23CA1EB3" w14:textId="77777777" w:rsidR="00D54F9C" w:rsidRPr="00D54F9C" w:rsidRDefault="00D54F9C" w:rsidP="005745DF">
            <w:pPr>
              <w:pStyle w:val="af8"/>
              <w:numPr>
                <w:ilvl w:val="0"/>
                <w:numId w:val="10"/>
              </w:numPr>
              <w:ind w:firstLineChars="0"/>
              <w:jc w:val="both"/>
              <w:rPr>
                <w:rFonts w:ascii="Times New Roman" w:hAnsi="Times New Roman" w:cs="Times New Roman"/>
                <w:sz w:val="20"/>
              </w:rPr>
            </w:pPr>
            <w:r w:rsidRPr="00D54F9C">
              <w:rPr>
                <w:rFonts w:ascii="Times New Roman" w:hAnsi="Times New Roman" w:cs="Times New Roman"/>
                <w:sz w:val="20"/>
              </w:rPr>
              <w:t>The capability for support of dynamic slot-level repetition for MTCH is separated from FG 33-1.</w:t>
            </w:r>
          </w:p>
          <w:p w14:paraId="0C71D5F9" w14:textId="6DC59913" w:rsidR="00D54F9C" w:rsidRPr="00D54F9C" w:rsidRDefault="00D54F9C" w:rsidP="005745DF">
            <w:pPr>
              <w:pStyle w:val="af8"/>
              <w:numPr>
                <w:ilvl w:val="1"/>
                <w:numId w:val="10"/>
              </w:numPr>
              <w:ind w:firstLineChars="0"/>
              <w:jc w:val="both"/>
              <w:rPr>
                <w:rFonts w:ascii="Times New Roman" w:hAnsi="Times New Roman" w:cs="Times New Roman"/>
                <w:sz w:val="20"/>
              </w:rPr>
            </w:pPr>
            <w:r w:rsidRPr="00D54F9C">
              <w:rPr>
                <w:rFonts w:ascii="Times New Roman" w:hAnsi="Times New Roman" w:cs="Times New Roman"/>
                <w:sz w:val="20"/>
              </w:rPr>
              <w:t>maximum number of dynamic slot-level repetitions is 16</w:t>
            </w:r>
          </w:p>
        </w:tc>
      </w:tr>
    </w:tbl>
    <w:p w14:paraId="63F2E77C" w14:textId="7C2890FF" w:rsidR="00D54F9C" w:rsidRDefault="00F53234" w:rsidP="004E058D">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RAN1 #108-e meeting, it was agreed that </w:t>
      </w:r>
      <w:r w:rsidR="00252588">
        <w:rPr>
          <w:rFonts w:eastAsiaTheme="minorEastAsia"/>
          <w:lang w:eastAsia="zh-CN"/>
        </w:rPr>
        <w:t xml:space="preserve">dynamic slot-level repetition for MTCH is separated from FG 33-1, and the maximum number of dynamic slot-level repetitions is 16. </w:t>
      </w:r>
      <w:r w:rsidR="007C6A6C">
        <w:rPr>
          <w:rFonts w:eastAsiaTheme="minorEastAsia"/>
          <w:lang w:eastAsia="zh-CN"/>
        </w:rPr>
        <w:t>In FG 33-3-1, it is about dynamic slot-level repletion for group-common PDSCH in multicast which is focused on UEs in RRC_CONNECTED states, while this separated component above is for PDSCH (conveying MTCH) for broadcast.</w:t>
      </w:r>
      <w:r w:rsidR="00683DB2">
        <w:rPr>
          <w:rFonts w:eastAsiaTheme="minorEastAsia"/>
          <w:lang w:eastAsia="zh-CN"/>
        </w:rPr>
        <w:t xml:space="preserve"> Both components are dynamic slot-level repetition, but they are related to different cast-type.</w:t>
      </w:r>
      <w:r w:rsidR="00ED4252">
        <w:rPr>
          <w:rFonts w:eastAsiaTheme="minorEastAsia"/>
          <w:lang w:eastAsia="zh-CN"/>
        </w:rPr>
        <w:t xml:space="preserve"> To differentiate them </w:t>
      </w:r>
      <w:r w:rsidR="009C0AEB">
        <w:rPr>
          <w:rFonts w:eastAsiaTheme="minorEastAsia"/>
          <w:lang w:eastAsia="zh-CN"/>
        </w:rPr>
        <w:t>associated with multicast and broadcast, respectively, DCI indication on slot-level repetition up to 16 for MTCH is not merged with FG 33-3-1.</w:t>
      </w:r>
    </w:p>
    <w:p w14:paraId="7C4C26C7" w14:textId="22B23BFD" w:rsidR="009C0AEB" w:rsidRDefault="009C0AEB" w:rsidP="009C0AE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“DCI indicated slot-level repetition up to 16 for MTCH” is defined as an independent FG which is not merged with FG 33-3-1.</w:t>
      </w:r>
    </w:p>
    <w:p w14:paraId="1774724F" w14:textId="2022290F" w:rsidR="00D17650" w:rsidRDefault="00D17650" w:rsidP="004E058D">
      <w:pPr>
        <w:spacing w:beforeLines="50" w:before="120" w:after="120"/>
        <w:jc w:val="both"/>
        <w:rPr>
          <w:rFonts w:eastAsiaTheme="minorEastAsia"/>
          <w:lang w:eastAsia="zh-CN"/>
        </w:rPr>
      </w:pPr>
    </w:p>
    <w:p w14:paraId="320BCBFC" w14:textId="750232BA" w:rsidR="00AD13FF" w:rsidRPr="009438FE" w:rsidRDefault="00AD13FF" w:rsidP="00AD13FF">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lastRenderedPageBreak/>
        <w:t>Discussion on FG 33-2</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1276"/>
        <w:gridCol w:w="3969"/>
        <w:gridCol w:w="708"/>
        <w:gridCol w:w="851"/>
        <w:gridCol w:w="1134"/>
        <w:gridCol w:w="1417"/>
        <w:gridCol w:w="993"/>
        <w:gridCol w:w="708"/>
        <w:gridCol w:w="567"/>
        <w:gridCol w:w="284"/>
        <w:gridCol w:w="1134"/>
        <w:gridCol w:w="992"/>
      </w:tblGrid>
      <w:tr w:rsidR="004831D1" w:rsidRPr="000D443E" w14:paraId="52752F8E" w14:textId="77777777" w:rsidTr="003B0A14">
        <w:trPr>
          <w:trHeight w:val="20"/>
        </w:trPr>
        <w:tc>
          <w:tcPr>
            <w:tcW w:w="846" w:type="dxa"/>
            <w:tcBorders>
              <w:top w:val="single" w:sz="4" w:space="0" w:color="auto"/>
              <w:left w:val="single" w:sz="4" w:space="0" w:color="auto"/>
              <w:bottom w:val="single" w:sz="4" w:space="0" w:color="auto"/>
              <w:right w:val="single" w:sz="4" w:space="0" w:color="auto"/>
            </w:tcBorders>
            <w:hideMark/>
          </w:tcPr>
          <w:p w14:paraId="1C7B58CF" w14:textId="77777777" w:rsidR="000D443E" w:rsidRPr="000D443E" w:rsidRDefault="000D443E" w:rsidP="00F44B7E">
            <w:pPr>
              <w:pStyle w:val="TAL"/>
              <w:rPr>
                <w:rFonts w:asciiTheme="minorHAnsi" w:hAnsiTheme="minorHAnsi" w:cstheme="minorHAnsi"/>
                <w:szCs w:val="18"/>
                <w:lang w:eastAsia="ja-JP"/>
              </w:rPr>
            </w:pPr>
            <w:r w:rsidRPr="000D443E">
              <w:rPr>
                <w:rFonts w:asciiTheme="minorHAnsi" w:hAnsiTheme="minorHAnsi" w:cstheme="minorHAnsi"/>
                <w:szCs w:val="18"/>
                <w:lang w:eastAsia="ja-JP"/>
              </w:rPr>
              <w:lastRenderedPageBreak/>
              <w:t>33. NR_MBS</w:t>
            </w:r>
          </w:p>
        </w:tc>
        <w:tc>
          <w:tcPr>
            <w:tcW w:w="567" w:type="dxa"/>
            <w:tcBorders>
              <w:top w:val="single" w:sz="4" w:space="0" w:color="auto"/>
              <w:left w:val="single" w:sz="4" w:space="0" w:color="auto"/>
              <w:bottom w:val="single" w:sz="4" w:space="0" w:color="auto"/>
              <w:right w:val="single" w:sz="4" w:space="0" w:color="auto"/>
            </w:tcBorders>
            <w:hideMark/>
          </w:tcPr>
          <w:p w14:paraId="430ACDAC"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zh-CN"/>
              </w:rPr>
              <w:t>33-2</w:t>
            </w:r>
          </w:p>
        </w:tc>
        <w:tc>
          <w:tcPr>
            <w:tcW w:w="1276" w:type="dxa"/>
            <w:tcBorders>
              <w:top w:val="single" w:sz="4" w:space="0" w:color="auto"/>
              <w:left w:val="single" w:sz="4" w:space="0" w:color="auto"/>
              <w:bottom w:val="single" w:sz="4" w:space="0" w:color="auto"/>
              <w:right w:val="single" w:sz="4" w:space="0" w:color="auto"/>
            </w:tcBorders>
            <w:hideMark/>
          </w:tcPr>
          <w:p w14:paraId="10811C79"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zh-CN"/>
              </w:rPr>
              <w:t>Dynamic scheduling for multicast</w:t>
            </w:r>
            <w:ins w:id="17" w:author="RAN1#108-e" w:date="2022-03-04T02:49:00Z">
              <w:r w:rsidRPr="000D443E">
                <w:rPr>
                  <w:rFonts w:asciiTheme="minorHAnsi" w:hAnsiTheme="minorHAnsi" w:cstheme="minorHAnsi"/>
                  <w:szCs w:val="18"/>
                  <w:lang w:eastAsia="zh-CN"/>
                </w:rPr>
                <w:t xml:space="preserve"> for PCell</w:t>
              </w:r>
            </w:ins>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2E1164" w14:textId="77777777" w:rsidR="000D443E" w:rsidRPr="000D443E" w:rsidRDefault="000D443E" w:rsidP="005745DF">
            <w:pPr>
              <w:pStyle w:val="af8"/>
              <w:numPr>
                <w:ilvl w:val="0"/>
                <w:numId w:val="19"/>
              </w:numPr>
              <w:autoSpaceDE w:val="0"/>
              <w:autoSpaceDN w:val="0"/>
              <w:adjustRightInd w:val="0"/>
              <w:snapToGrid w:val="0"/>
              <w:spacing w:afterLines="50" w:after="120"/>
              <w:ind w:firstLineChars="0"/>
              <w:contextualSpacing/>
              <w:jc w:val="both"/>
              <w:rPr>
                <w:rFonts w:asciiTheme="minorHAnsi" w:hAnsiTheme="minorHAnsi" w:cstheme="minorHAnsi"/>
                <w:sz w:val="18"/>
                <w:szCs w:val="18"/>
              </w:rPr>
            </w:pPr>
            <w:r w:rsidRPr="000D443E">
              <w:rPr>
                <w:rFonts w:asciiTheme="minorHAnsi" w:hAnsiTheme="minorHAnsi" w:cstheme="minorHAnsi"/>
                <w:sz w:val="18"/>
                <w:szCs w:val="18"/>
              </w:rPr>
              <w:t>Support</w:t>
            </w:r>
            <w:r w:rsidRPr="000D443E">
              <w:rPr>
                <w:rFonts w:asciiTheme="minorHAnsi" w:eastAsiaTheme="minorEastAsia" w:hAnsiTheme="minorHAnsi" w:cstheme="minorHAnsi"/>
                <w:sz w:val="18"/>
                <w:szCs w:val="18"/>
              </w:rPr>
              <w:t xml:space="preserve"> of gr</w:t>
            </w:r>
            <w:r w:rsidRPr="000D443E">
              <w:rPr>
                <w:rFonts w:asciiTheme="minorHAnsi" w:hAnsiTheme="minorHAnsi" w:cstheme="minorHAnsi"/>
                <w:sz w:val="18"/>
                <w:szCs w:val="18"/>
              </w:rPr>
              <w:t>oup-common PDCCH/PDSCH with CRC scrambled by G-RNTI</w:t>
            </w:r>
            <w:ins w:id="18" w:author="RAN1#108-e" w:date="2022-03-04T02:49:00Z">
              <w:r w:rsidRPr="000D443E">
                <w:rPr>
                  <w:rFonts w:asciiTheme="minorHAnsi" w:hAnsiTheme="minorHAnsi" w:cstheme="minorHAnsi"/>
                  <w:sz w:val="18"/>
                  <w:szCs w:val="18"/>
                </w:rPr>
                <w:t xml:space="preserve"> for PCell</w:t>
              </w:r>
            </w:ins>
            <w:r w:rsidRPr="000D443E">
              <w:rPr>
                <w:rFonts w:asciiTheme="minorHAnsi" w:eastAsiaTheme="minorEastAsia" w:hAnsiTheme="minorHAnsi" w:cstheme="minorHAnsi"/>
                <w:sz w:val="18"/>
                <w:szCs w:val="18"/>
              </w:rPr>
              <w:t>.</w:t>
            </w:r>
          </w:p>
          <w:p w14:paraId="365E1573" w14:textId="77777777" w:rsidR="000D443E" w:rsidRPr="000D443E" w:rsidRDefault="000D443E" w:rsidP="005745DF">
            <w:pPr>
              <w:pStyle w:val="af8"/>
              <w:numPr>
                <w:ilvl w:val="0"/>
                <w:numId w:val="19"/>
              </w:numPr>
              <w:autoSpaceDE w:val="0"/>
              <w:autoSpaceDN w:val="0"/>
              <w:adjustRightInd w:val="0"/>
              <w:snapToGrid w:val="0"/>
              <w:ind w:firstLineChars="0"/>
              <w:contextualSpacing/>
              <w:jc w:val="both"/>
              <w:rPr>
                <w:rFonts w:asciiTheme="minorHAnsi" w:hAnsiTheme="minorHAnsi" w:cstheme="minorHAnsi"/>
                <w:sz w:val="18"/>
                <w:szCs w:val="18"/>
              </w:rPr>
            </w:pPr>
            <w:r w:rsidRPr="000D443E">
              <w:rPr>
                <w:rFonts w:asciiTheme="minorHAnsi" w:eastAsiaTheme="minorEastAsia" w:hAnsiTheme="minorHAnsi" w:cstheme="minorHAnsi"/>
                <w:sz w:val="18"/>
                <w:szCs w:val="18"/>
              </w:rPr>
              <w:t>Support of CFR configuration for multicast.</w:t>
            </w:r>
          </w:p>
          <w:p w14:paraId="5269BABD" w14:textId="77777777" w:rsidR="000D443E" w:rsidRPr="000D443E" w:rsidRDefault="000D443E" w:rsidP="005745DF">
            <w:pPr>
              <w:pStyle w:val="af8"/>
              <w:numPr>
                <w:ilvl w:val="0"/>
                <w:numId w:val="19"/>
              </w:numPr>
              <w:autoSpaceDE w:val="0"/>
              <w:autoSpaceDN w:val="0"/>
              <w:adjustRightInd w:val="0"/>
              <w:snapToGrid w:val="0"/>
              <w:ind w:firstLineChars="0"/>
              <w:contextualSpacing/>
              <w:jc w:val="both"/>
              <w:rPr>
                <w:rFonts w:asciiTheme="minorHAnsi" w:hAnsiTheme="minorHAnsi" w:cstheme="minorHAnsi"/>
                <w:sz w:val="18"/>
                <w:szCs w:val="18"/>
              </w:rPr>
            </w:pPr>
            <w:r w:rsidRPr="000D443E">
              <w:rPr>
                <w:rFonts w:asciiTheme="minorHAnsi" w:eastAsiaTheme="minorEastAsia" w:hAnsiTheme="minorHAnsi" w:cstheme="minorHAnsi"/>
                <w:sz w:val="18"/>
                <w:szCs w:val="18"/>
              </w:rPr>
              <w:t>Support of CORESET and common search space configuration for multicast.</w:t>
            </w:r>
          </w:p>
          <w:p w14:paraId="3D2DB5F5" w14:textId="77777777" w:rsidR="000D443E" w:rsidRPr="000D443E" w:rsidRDefault="000D443E" w:rsidP="005745DF">
            <w:pPr>
              <w:pStyle w:val="af8"/>
              <w:numPr>
                <w:ilvl w:val="0"/>
                <w:numId w:val="19"/>
              </w:numPr>
              <w:autoSpaceDE w:val="0"/>
              <w:autoSpaceDN w:val="0"/>
              <w:adjustRightInd w:val="0"/>
              <w:snapToGrid w:val="0"/>
              <w:ind w:firstLineChars="0"/>
              <w:contextualSpacing/>
              <w:jc w:val="both"/>
              <w:rPr>
                <w:rFonts w:asciiTheme="minorHAnsi" w:hAnsiTheme="minorHAnsi" w:cstheme="minorHAnsi"/>
                <w:sz w:val="18"/>
                <w:szCs w:val="18"/>
              </w:rPr>
            </w:pPr>
            <w:r w:rsidRPr="000D443E">
              <w:rPr>
                <w:rFonts w:asciiTheme="minorHAnsi" w:eastAsiaTheme="minorEastAsia" w:hAnsiTheme="minorHAnsi" w:cstheme="minorHAnsi"/>
                <w:sz w:val="18"/>
                <w:szCs w:val="18"/>
              </w:rPr>
              <w:t>Support of DCI format 1_0</w:t>
            </w:r>
            <w:del w:id="19" w:author="RAN1#108-e" w:date="2022-03-01T19:50:00Z">
              <w:r w:rsidRPr="000D443E" w:rsidDel="00456064">
                <w:rPr>
                  <w:rFonts w:asciiTheme="minorHAnsi" w:eastAsiaTheme="minorEastAsia" w:hAnsiTheme="minorHAnsi" w:cstheme="minorHAnsi"/>
                  <w:sz w:val="18"/>
                  <w:szCs w:val="18"/>
                </w:rPr>
                <w:delText xml:space="preserve"> / 1_1</w:delText>
              </w:r>
            </w:del>
            <w:r w:rsidRPr="000D443E">
              <w:rPr>
                <w:rFonts w:asciiTheme="minorHAnsi" w:eastAsiaTheme="minorEastAsia" w:hAnsiTheme="minorHAnsi" w:cstheme="minorHAnsi"/>
                <w:sz w:val="18"/>
                <w:szCs w:val="18"/>
              </w:rPr>
              <w:t xml:space="preserve"> with CRC scrambled with G-RNTI for multicast.</w:t>
            </w:r>
          </w:p>
          <w:p w14:paraId="1DAA54EB" w14:textId="77777777" w:rsidR="000D443E" w:rsidRPr="000D443E" w:rsidRDefault="000D443E" w:rsidP="005745DF">
            <w:pPr>
              <w:pStyle w:val="af8"/>
              <w:numPr>
                <w:ilvl w:val="0"/>
                <w:numId w:val="19"/>
              </w:numPr>
              <w:ind w:firstLineChars="0"/>
              <w:rPr>
                <w:rFonts w:asciiTheme="minorHAnsi" w:hAnsiTheme="minorHAnsi" w:cstheme="minorHAnsi"/>
                <w:sz w:val="18"/>
                <w:szCs w:val="18"/>
              </w:rPr>
            </w:pPr>
            <w:r w:rsidRPr="000D443E">
              <w:rPr>
                <w:rFonts w:asciiTheme="minorHAnsi" w:hAnsiTheme="minorHAnsi" w:cstheme="minorHAnsi"/>
                <w:sz w:val="18"/>
                <w:szCs w:val="18"/>
              </w:rPr>
              <w:t xml:space="preserve">Support of inter-slot TDM between unicast PDSCH and group-common PDSCH in different slots. </w:t>
            </w:r>
          </w:p>
          <w:p w14:paraId="2A8877D7" w14:textId="77777777" w:rsidR="000D443E" w:rsidRPr="000D443E" w:rsidRDefault="000D443E" w:rsidP="005745DF">
            <w:pPr>
              <w:pStyle w:val="af8"/>
              <w:numPr>
                <w:ilvl w:val="0"/>
                <w:numId w:val="19"/>
              </w:numPr>
              <w:autoSpaceDE w:val="0"/>
              <w:autoSpaceDN w:val="0"/>
              <w:adjustRightInd w:val="0"/>
              <w:snapToGrid w:val="0"/>
              <w:ind w:firstLineChars="0"/>
              <w:contextualSpacing/>
              <w:jc w:val="both"/>
              <w:rPr>
                <w:ins w:id="20" w:author="RAN1#108-e" w:date="2022-02-27T23:52:00Z"/>
                <w:rFonts w:asciiTheme="minorHAnsi" w:hAnsiTheme="minorHAnsi" w:cstheme="minorHAnsi"/>
                <w:sz w:val="18"/>
                <w:szCs w:val="18"/>
              </w:rPr>
            </w:pPr>
            <w:r w:rsidRPr="000D443E">
              <w:rPr>
                <w:rFonts w:asciiTheme="minorHAnsi" w:hAnsiTheme="minorHAnsi" w:cstheme="minorHAnsi"/>
                <w:sz w:val="18"/>
                <w:szCs w:val="18"/>
              </w:rPr>
              <w:t>Support {2, 4, 8} times semi-static slot-level repetition for group-common PDSCH for multicast</w:t>
            </w:r>
          </w:p>
          <w:p w14:paraId="506A3CFC" w14:textId="77777777" w:rsidR="000D443E" w:rsidRPr="000D443E" w:rsidDel="00533F71" w:rsidRDefault="000D443E" w:rsidP="00F44B7E">
            <w:pPr>
              <w:autoSpaceDE w:val="0"/>
              <w:autoSpaceDN w:val="0"/>
              <w:adjustRightInd w:val="0"/>
              <w:snapToGrid w:val="0"/>
              <w:contextualSpacing/>
              <w:jc w:val="both"/>
              <w:rPr>
                <w:del w:id="21" w:author="RAN1#108-e" w:date="2022-03-01T13:28:00Z"/>
                <w:rFonts w:asciiTheme="minorHAnsi" w:hAnsiTheme="minorHAnsi" w:cstheme="minorHAnsi"/>
                <w:sz w:val="18"/>
                <w:szCs w:val="18"/>
              </w:rPr>
            </w:pPr>
            <w:del w:id="22" w:author="RAN1#108-e" w:date="2022-03-01T13:28:00Z">
              <w:r w:rsidRPr="000D443E" w:rsidDel="00533F71">
                <w:rPr>
                  <w:rFonts w:asciiTheme="minorHAnsi" w:hAnsiTheme="minorHAnsi" w:cstheme="minorHAnsi"/>
                  <w:sz w:val="18"/>
                  <w:szCs w:val="18"/>
                  <w:highlight w:val="yellow"/>
                </w:rPr>
                <w:delText>FFS whether to separate the capability for support of DCI format 1_1 with CRC scrambled with G-RNTI for multicast</w:delText>
              </w:r>
            </w:del>
          </w:p>
          <w:p w14:paraId="16B26D23" w14:textId="77777777" w:rsidR="000D443E" w:rsidRPr="000D443E" w:rsidRDefault="000D443E" w:rsidP="00F44B7E">
            <w:pPr>
              <w:autoSpaceDE w:val="0"/>
              <w:autoSpaceDN w:val="0"/>
              <w:adjustRightInd w:val="0"/>
              <w:snapToGrid w:val="0"/>
              <w:contextualSpacing/>
              <w:jc w:val="both"/>
              <w:rPr>
                <w:rFonts w:asciiTheme="minorHAnsi" w:hAnsiTheme="minorHAnsi" w:cstheme="minorHAnsi"/>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11862B" w14:textId="77777777" w:rsidR="000D443E" w:rsidRPr="000D443E" w:rsidRDefault="000D443E" w:rsidP="00F44B7E">
            <w:pPr>
              <w:pStyle w:val="TAL"/>
              <w:rPr>
                <w:rFonts w:asciiTheme="minorHAnsi" w:eastAsia="MS Mincho" w:hAnsiTheme="minorHAnsi" w:cstheme="minorHAnsi"/>
                <w:szCs w:val="18"/>
                <w:lang w:eastAsia="ja-JP"/>
              </w:rPr>
            </w:pPr>
            <w:ins w:id="23" w:author="RAN1#108-e" w:date="2022-02-27T23:42:00Z">
              <w:r w:rsidRPr="000D443E">
                <w:rPr>
                  <w:rFonts w:asciiTheme="minorHAnsi" w:eastAsia="MS Mincho" w:hAnsiTheme="minorHAnsi" w:cstheme="minorHAnsi"/>
                  <w:szCs w:val="18"/>
                  <w:lang w:eastAsia="ja-JP"/>
                </w:rPr>
                <w:t>FFS</w:t>
              </w:r>
            </w:ins>
          </w:p>
        </w:tc>
        <w:tc>
          <w:tcPr>
            <w:tcW w:w="851" w:type="dxa"/>
            <w:tcBorders>
              <w:top w:val="single" w:sz="4" w:space="0" w:color="auto"/>
              <w:left w:val="single" w:sz="4" w:space="0" w:color="auto"/>
              <w:bottom w:val="single" w:sz="4" w:space="0" w:color="auto"/>
              <w:right w:val="single" w:sz="4" w:space="0" w:color="auto"/>
            </w:tcBorders>
            <w:hideMark/>
          </w:tcPr>
          <w:p w14:paraId="79551122"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F7F4CAC" w14:textId="77777777" w:rsidR="000D443E" w:rsidRPr="000D443E" w:rsidRDefault="000D443E" w:rsidP="00F44B7E">
            <w:pPr>
              <w:pStyle w:val="TAL"/>
              <w:rPr>
                <w:rFonts w:asciiTheme="minorHAnsi" w:hAnsiTheme="minorHAnsi" w:cstheme="min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AD3E1F" w14:textId="77777777" w:rsidR="000D443E" w:rsidRPr="000D443E" w:rsidRDefault="000D443E" w:rsidP="00F44B7E">
            <w:pPr>
              <w:pStyle w:val="TAL"/>
              <w:rPr>
                <w:rFonts w:asciiTheme="minorHAnsi" w:hAnsiTheme="minorHAnsi" w:cstheme="minorHAnsi"/>
                <w:szCs w:val="18"/>
                <w:lang w:val="en-US"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350AB8" w14:textId="77777777" w:rsidR="000D443E" w:rsidRPr="000D443E" w:rsidRDefault="000D443E" w:rsidP="00F44B7E">
            <w:pPr>
              <w:pStyle w:val="TAL"/>
              <w:rPr>
                <w:rFonts w:asciiTheme="minorHAnsi" w:hAnsiTheme="minorHAnsi" w:cstheme="minorHAnsi"/>
                <w:szCs w:val="18"/>
                <w:highlight w:val="yellow"/>
                <w:lang w:eastAsia="zh-CN"/>
              </w:rPr>
            </w:pPr>
            <w:ins w:id="24" w:author="RAN1#108-e" w:date="2022-02-27T23:43:00Z">
              <w:r w:rsidRPr="000D443E">
                <w:rPr>
                  <w:rFonts w:asciiTheme="minorHAnsi" w:hAnsiTheme="minorHAnsi" w:cstheme="minorHAnsi"/>
                  <w:szCs w:val="18"/>
                  <w:highlight w:val="yellow"/>
                  <w:lang w:eastAsia="zh-CN"/>
                </w:rPr>
                <w:t>[</w:t>
              </w:r>
            </w:ins>
            <w:r w:rsidRPr="000D443E">
              <w:rPr>
                <w:rFonts w:asciiTheme="minorHAnsi" w:hAnsiTheme="minorHAnsi" w:cstheme="minorHAnsi"/>
                <w:szCs w:val="18"/>
                <w:highlight w:val="yellow"/>
                <w:lang w:eastAsia="zh-CN"/>
              </w:rPr>
              <w:t xml:space="preserve">Per </w:t>
            </w:r>
            <w:ins w:id="25" w:author="RAN1#108-e" w:date="2022-03-04T02:50:00Z">
              <w:r w:rsidRPr="000D443E">
                <w:rPr>
                  <w:rFonts w:asciiTheme="minorHAnsi" w:hAnsiTheme="minorHAnsi" w:cstheme="minorHAnsi"/>
                  <w:szCs w:val="18"/>
                  <w:highlight w:val="yellow"/>
                  <w:lang w:eastAsia="zh-CN"/>
                </w:rPr>
                <w:t>band or per FSPC</w:t>
              </w:r>
            </w:ins>
            <w:del w:id="26" w:author="RAN1#108-e" w:date="2022-03-04T02:50:00Z">
              <w:r w:rsidRPr="000D443E" w:rsidDel="00594E47">
                <w:rPr>
                  <w:rFonts w:asciiTheme="minorHAnsi" w:hAnsiTheme="minorHAnsi" w:cstheme="minorHAnsi"/>
                  <w:szCs w:val="18"/>
                  <w:highlight w:val="yellow"/>
                  <w:lang w:eastAsia="zh-CN"/>
                </w:rPr>
                <w:delText>UE</w:delText>
              </w:r>
            </w:del>
            <w:ins w:id="27" w:author="RAN1#108-e" w:date="2022-02-27T23:43:00Z">
              <w:r w:rsidRPr="000D443E">
                <w:rPr>
                  <w:rFonts w:asciiTheme="minorHAnsi" w:hAnsiTheme="minorHAnsi" w:cstheme="minorHAnsi"/>
                  <w:szCs w:val="18"/>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3E91E6A" w14:textId="77777777" w:rsidR="000D443E" w:rsidRPr="000D443E" w:rsidRDefault="000D443E" w:rsidP="00F44B7E">
            <w:pPr>
              <w:pStyle w:val="TAL"/>
              <w:rPr>
                <w:rFonts w:asciiTheme="minorHAnsi" w:hAnsiTheme="minorHAnsi" w:cstheme="minorHAnsi"/>
                <w:szCs w:val="18"/>
                <w:highlight w:val="yellow"/>
                <w:lang w:eastAsia="zh-CN"/>
              </w:rPr>
            </w:pPr>
            <w:ins w:id="28" w:author="RAN1#108-e" w:date="2022-02-27T23:43:00Z">
              <w:r w:rsidRPr="000D443E">
                <w:rPr>
                  <w:rFonts w:asciiTheme="minorHAnsi" w:hAnsiTheme="minorHAnsi" w:cstheme="minorHAnsi"/>
                  <w:szCs w:val="18"/>
                  <w:highlight w:val="yellow"/>
                  <w:lang w:eastAsia="zh-CN"/>
                </w:rPr>
                <w:t>[</w:t>
              </w:r>
            </w:ins>
            <w:r w:rsidRPr="000D443E">
              <w:rPr>
                <w:rFonts w:asciiTheme="minorHAnsi" w:hAnsiTheme="minorHAnsi" w:cstheme="minorHAnsi"/>
                <w:szCs w:val="18"/>
                <w:highlight w:val="yellow"/>
                <w:lang w:eastAsia="zh-CN"/>
              </w:rPr>
              <w:t>N</w:t>
            </w:r>
            <w:ins w:id="29" w:author="RAN1#108-e" w:date="2022-03-04T02:50:00Z">
              <w:r w:rsidRPr="000D443E">
                <w:rPr>
                  <w:rFonts w:asciiTheme="minorHAnsi" w:hAnsiTheme="minorHAnsi" w:cstheme="minorHAnsi"/>
                  <w:szCs w:val="18"/>
                  <w:highlight w:val="yellow"/>
                  <w:lang w:eastAsia="zh-CN"/>
                </w:rPr>
                <w:t>/A</w:t>
              </w:r>
            </w:ins>
            <w:del w:id="30" w:author="RAN1#108-e" w:date="2022-03-04T02:50:00Z">
              <w:r w:rsidRPr="000D443E" w:rsidDel="001105B6">
                <w:rPr>
                  <w:rFonts w:asciiTheme="minorHAnsi" w:hAnsiTheme="minorHAnsi" w:cstheme="minorHAnsi"/>
                  <w:szCs w:val="18"/>
                  <w:highlight w:val="yellow"/>
                  <w:lang w:eastAsia="zh-CN"/>
                </w:rPr>
                <w:delText>o</w:delText>
              </w:r>
            </w:del>
            <w:ins w:id="31" w:author="RAN1#108-e" w:date="2022-02-27T23:43:00Z">
              <w:r w:rsidRPr="000D443E">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140C617" w14:textId="77777777" w:rsidR="000D443E" w:rsidRPr="000D443E" w:rsidRDefault="000D443E" w:rsidP="00F44B7E">
            <w:pPr>
              <w:pStyle w:val="TAL"/>
              <w:rPr>
                <w:rFonts w:asciiTheme="minorHAnsi" w:hAnsiTheme="minorHAnsi" w:cstheme="minorHAnsi"/>
                <w:szCs w:val="18"/>
                <w:highlight w:val="yellow"/>
                <w:lang w:eastAsia="zh-CN"/>
              </w:rPr>
            </w:pPr>
            <w:ins w:id="32" w:author="RAN1#108-e" w:date="2022-02-27T23:43:00Z">
              <w:r w:rsidRPr="000D443E">
                <w:rPr>
                  <w:rFonts w:asciiTheme="minorHAnsi" w:hAnsiTheme="minorHAnsi" w:cstheme="minorHAnsi"/>
                  <w:szCs w:val="18"/>
                  <w:highlight w:val="yellow"/>
                  <w:lang w:eastAsia="zh-CN"/>
                </w:rPr>
                <w:t>[</w:t>
              </w:r>
            </w:ins>
            <w:r w:rsidRPr="000D443E">
              <w:rPr>
                <w:rFonts w:asciiTheme="minorHAnsi" w:hAnsiTheme="minorHAnsi" w:cstheme="minorHAnsi"/>
                <w:szCs w:val="18"/>
                <w:highlight w:val="yellow"/>
                <w:lang w:eastAsia="zh-CN"/>
              </w:rPr>
              <w:t>N</w:t>
            </w:r>
            <w:ins w:id="33" w:author="RAN1#108-e" w:date="2022-03-04T02:50:00Z">
              <w:r w:rsidRPr="000D443E">
                <w:rPr>
                  <w:rFonts w:asciiTheme="minorHAnsi" w:hAnsiTheme="minorHAnsi" w:cstheme="minorHAnsi"/>
                  <w:szCs w:val="18"/>
                  <w:highlight w:val="yellow"/>
                  <w:lang w:eastAsia="zh-CN"/>
                </w:rPr>
                <w:t>/A</w:t>
              </w:r>
            </w:ins>
            <w:del w:id="34" w:author="RAN1#108-e" w:date="2022-03-04T02:50:00Z">
              <w:r w:rsidRPr="000D443E" w:rsidDel="001105B6">
                <w:rPr>
                  <w:rFonts w:asciiTheme="minorHAnsi" w:hAnsiTheme="minorHAnsi" w:cstheme="minorHAnsi"/>
                  <w:szCs w:val="18"/>
                  <w:highlight w:val="yellow"/>
                  <w:lang w:eastAsia="zh-CN"/>
                </w:rPr>
                <w:delText>o</w:delText>
              </w:r>
            </w:del>
            <w:ins w:id="35" w:author="RAN1#108-e" w:date="2022-02-27T23:43:00Z">
              <w:r w:rsidRPr="000D443E">
                <w:rPr>
                  <w:rFonts w:asciiTheme="minorHAnsi" w:hAnsiTheme="minorHAnsi" w:cstheme="minorHAnsi"/>
                  <w:szCs w:val="18"/>
                  <w:highlight w:val="yellow"/>
                  <w:lang w:eastAsia="zh-CN"/>
                </w:rPr>
                <w:t>]</w:t>
              </w:r>
            </w:ins>
          </w:p>
        </w:tc>
        <w:tc>
          <w:tcPr>
            <w:tcW w:w="284" w:type="dxa"/>
            <w:tcBorders>
              <w:top w:val="single" w:sz="4" w:space="0" w:color="auto"/>
              <w:left w:val="single" w:sz="4" w:space="0" w:color="auto"/>
              <w:bottom w:val="single" w:sz="4" w:space="0" w:color="auto"/>
              <w:right w:val="single" w:sz="4" w:space="0" w:color="auto"/>
            </w:tcBorders>
          </w:tcPr>
          <w:p w14:paraId="2CFC2451" w14:textId="77777777" w:rsidR="000D443E" w:rsidRPr="000D443E" w:rsidRDefault="000D443E" w:rsidP="00F44B7E">
            <w:pPr>
              <w:pStyle w:val="TAL"/>
              <w:rPr>
                <w:rFonts w:asciiTheme="minorHAnsi" w:hAnsiTheme="minorHAnsi" w:cstheme="min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0A0799" w14:textId="77777777" w:rsidR="000D443E" w:rsidRPr="000D443E" w:rsidRDefault="000D443E" w:rsidP="00F44B7E">
            <w:pPr>
              <w:pStyle w:val="TAL"/>
              <w:rPr>
                <w:rFonts w:asciiTheme="minorHAnsi" w:hAnsiTheme="minorHAnsi" w:cstheme="min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7BD26B8E" w14:textId="77777777" w:rsidR="000D443E" w:rsidRPr="000D443E" w:rsidRDefault="000D443E" w:rsidP="00F44B7E">
            <w:pPr>
              <w:pStyle w:val="TAL"/>
              <w:rPr>
                <w:rFonts w:asciiTheme="minorHAnsi" w:hAnsiTheme="minorHAnsi" w:cstheme="minorHAnsi"/>
                <w:szCs w:val="18"/>
                <w:lang w:eastAsia="ja-JP"/>
              </w:rPr>
            </w:pPr>
            <w:r w:rsidRPr="000D443E">
              <w:rPr>
                <w:rFonts w:asciiTheme="minorHAnsi" w:hAnsiTheme="minorHAnsi" w:cstheme="minorHAnsi"/>
                <w:szCs w:val="18"/>
              </w:rPr>
              <w:t>Optional with capability signalling</w:t>
            </w:r>
          </w:p>
        </w:tc>
      </w:tr>
      <w:tr w:rsidR="004831D1" w:rsidRPr="000D443E" w14:paraId="3C44DB90" w14:textId="77777777" w:rsidTr="003B0A14">
        <w:trPr>
          <w:trHeight w:val="20"/>
        </w:trPr>
        <w:tc>
          <w:tcPr>
            <w:tcW w:w="846" w:type="dxa"/>
            <w:tcBorders>
              <w:top w:val="single" w:sz="4" w:space="0" w:color="auto"/>
              <w:left w:val="single" w:sz="4" w:space="0" w:color="auto"/>
              <w:bottom w:val="single" w:sz="4" w:space="0" w:color="auto"/>
              <w:right w:val="single" w:sz="4" w:space="0" w:color="auto"/>
            </w:tcBorders>
          </w:tcPr>
          <w:p w14:paraId="74AE35EC" w14:textId="77777777" w:rsidR="000D443E" w:rsidRPr="000D443E" w:rsidRDefault="000D443E" w:rsidP="00F44B7E">
            <w:pPr>
              <w:pStyle w:val="TAL"/>
              <w:rPr>
                <w:rFonts w:asciiTheme="minorHAnsi" w:hAnsiTheme="minorHAnsi" w:cstheme="minorHAnsi"/>
                <w:szCs w:val="18"/>
              </w:rPr>
            </w:pPr>
            <w:r w:rsidRPr="000D443E">
              <w:rPr>
                <w:rFonts w:asciiTheme="minorHAnsi" w:hAnsiTheme="minorHAnsi" w:cstheme="minorHAnsi"/>
                <w:szCs w:val="18"/>
              </w:rPr>
              <w:t>33. NR_MBS</w:t>
            </w:r>
          </w:p>
        </w:tc>
        <w:tc>
          <w:tcPr>
            <w:tcW w:w="567" w:type="dxa"/>
            <w:tcBorders>
              <w:top w:val="single" w:sz="4" w:space="0" w:color="auto"/>
              <w:left w:val="single" w:sz="4" w:space="0" w:color="auto"/>
              <w:bottom w:val="single" w:sz="4" w:space="0" w:color="auto"/>
              <w:right w:val="single" w:sz="4" w:space="0" w:color="auto"/>
            </w:tcBorders>
          </w:tcPr>
          <w:p w14:paraId="5A5788AF"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zh-CN"/>
              </w:rPr>
              <w:t>33-2a</w:t>
            </w:r>
          </w:p>
        </w:tc>
        <w:tc>
          <w:tcPr>
            <w:tcW w:w="1276" w:type="dxa"/>
            <w:tcBorders>
              <w:top w:val="single" w:sz="4" w:space="0" w:color="auto"/>
              <w:left w:val="single" w:sz="4" w:space="0" w:color="auto"/>
              <w:bottom w:val="single" w:sz="4" w:space="0" w:color="auto"/>
              <w:right w:val="single" w:sz="4" w:space="0" w:color="auto"/>
            </w:tcBorders>
          </w:tcPr>
          <w:p w14:paraId="6B23756B"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zh-CN"/>
              </w:rPr>
              <w:t>Support of ACK/NACK based HARQ-ACK feedback andRRC-based enabling/disabling ACK/NACK-based feedback for dynamic scheduling for multicast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5C6D87" w14:textId="77777777" w:rsidR="000D443E" w:rsidRPr="000D443E" w:rsidRDefault="000D443E" w:rsidP="00F44B7E">
            <w:pPr>
              <w:autoSpaceDE w:val="0"/>
              <w:autoSpaceDN w:val="0"/>
              <w:adjustRightInd w:val="0"/>
              <w:snapToGrid w:val="0"/>
              <w:spacing w:afterLines="50" w:after="120"/>
              <w:contextualSpacing/>
              <w:jc w:val="both"/>
              <w:rPr>
                <w:ins w:id="36" w:author="RAN1#108-e" w:date="2022-02-27T23:30:00Z"/>
                <w:rFonts w:asciiTheme="minorHAnsi" w:hAnsiTheme="minorHAnsi" w:cstheme="minorHAnsi"/>
                <w:sz w:val="18"/>
                <w:szCs w:val="18"/>
              </w:rPr>
            </w:pPr>
            <w:ins w:id="37" w:author="RAN1#108-e" w:date="2022-02-27T23:30:00Z">
              <w:r w:rsidRPr="000D443E">
                <w:rPr>
                  <w:rFonts w:asciiTheme="minorHAnsi" w:hAnsiTheme="minorHAnsi" w:cstheme="minorHAnsi"/>
                  <w:sz w:val="18"/>
                  <w:szCs w:val="18"/>
                </w:rPr>
                <w:t xml:space="preserve">1) </w:t>
              </w:r>
            </w:ins>
            <w:r w:rsidRPr="000D443E">
              <w:rPr>
                <w:rFonts w:asciiTheme="minorHAnsi" w:hAnsiTheme="minorHAnsi" w:cstheme="minorHAnsi"/>
                <w:sz w:val="18"/>
                <w:szCs w:val="18"/>
              </w:rPr>
              <w:t>Support of ACK/NACK based HARQ-ACK feedback, and support of enabling/disabling ACK/NACK based HARQ-ACK feedback configured by RRC signalling</w:t>
            </w:r>
          </w:p>
          <w:p w14:paraId="56E29DFF" w14:textId="77777777" w:rsidR="000D443E" w:rsidRPr="000D443E" w:rsidRDefault="000D443E" w:rsidP="00F44B7E">
            <w:pPr>
              <w:autoSpaceDE w:val="0"/>
              <w:autoSpaceDN w:val="0"/>
              <w:adjustRightInd w:val="0"/>
              <w:snapToGrid w:val="0"/>
              <w:spacing w:afterLines="50" w:after="120"/>
              <w:contextualSpacing/>
              <w:jc w:val="both"/>
              <w:rPr>
                <w:ins w:id="38" w:author="RAN1#108-e" w:date="2022-03-03T10:09:00Z"/>
                <w:rFonts w:asciiTheme="minorHAnsi" w:hAnsiTheme="minorHAnsi" w:cstheme="minorHAnsi"/>
                <w:sz w:val="18"/>
                <w:szCs w:val="18"/>
              </w:rPr>
            </w:pPr>
            <w:ins w:id="39" w:author="RAN1#108-e" w:date="2022-02-27T23:30:00Z">
              <w:r w:rsidRPr="000D443E">
                <w:rPr>
                  <w:rFonts w:asciiTheme="minorHAnsi" w:hAnsiTheme="minorHAnsi" w:cstheme="minorHAnsi"/>
                  <w:sz w:val="18"/>
                  <w:szCs w:val="18"/>
                </w:rPr>
                <w:t>2) Support of PTM retransmission for multicast</w:t>
              </w:r>
            </w:ins>
          </w:p>
          <w:p w14:paraId="4ED42431" w14:textId="77777777" w:rsidR="000D443E" w:rsidRPr="000D443E" w:rsidRDefault="000D443E" w:rsidP="00F44B7E">
            <w:pPr>
              <w:autoSpaceDE w:val="0"/>
              <w:autoSpaceDN w:val="0"/>
              <w:adjustRightInd w:val="0"/>
              <w:snapToGrid w:val="0"/>
              <w:spacing w:afterLines="50" w:after="120"/>
              <w:contextualSpacing/>
              <w:jc w:val="both"/>
              <w:rPr>
                <w:ins w:id="40" w:author="RAN1#108-e" w:date="2022-03-03T10:13:00Z"/>
                <w:rFonts w:asciiTheme="minorHAnsi" w:hAnsiTheme="minorHAnsi" w:cstheme="minorHAnsi"/>
                <w:sz w:val="18"/>
                <w:szCs w:val="18"/>
              </w:rPr>
            </w:pPr>
            <w:ins w:id="41" w:author="RAN1#108-e" w:date="2022-03-03T10:09:00Z">
              <w:r w:rsidRPr="000D443E">
                <w:rPr>
                  <w:rFonts w:asciiTheme="minorHAnsi" w:hAnsiTheme="minorHAnsi" w:cstheme="minorHAnsi"/>
                  <w:sz w:val="18"/>
                  <w:szCs w:val="18"/>
                </w:rPr>
                <w:t>3) support of Type-1 and Type-2 HARQ-ACK CB for multicast feedback only</w:t>
              </w:r>
            </w:ins>
          </w:p>
          <w:p w14:paraId="3B7D3C80" w14:textId="77777777" w:rsidR="000D443E" w:rsidRPr="000D443E" w:rsidRDefault="000D443E" w:rsidP="00F44B7E">
            <w:pPr>
              <w:autoSpaceDE w:val="0"/>
              <w:autoSpaceDN w:val="0"/>
              <w:adjustRightInd w:val="0"/>
              <w:snapToGrid w:val="0"/>
              <w:spacing w:afterLines="50" w:after="120"/>
              <w:contextualSpacing/>
              <w:jc w:val="both"/>
              <w:rPr>
                <w:ins w:id="42" w:author="RAN1#108-e" w:date="2022-02-27T23:30:00Z"/>
                <w:rFonts w:asciiTheme="minorHAnsi" w:hAnsiTheme="minorHAnsi" w:cstheme="minorHAnsi"/>
                <w:sz w:val="18"/>
                <w:szCs w:val="18"/>
              </w:rPr>
            </w:pPr>
            <w:ins w:id="43" w:author="RAN1#108-e" w:date="2022-03-03T10:13:00Z">
              <w:r w:rsidRPr="000D443E">
                <w:rPr>
                  <w:rFonts w:asciiTheme="minorHAnsi" w:hAnsiTheme="minorHAnsi" w:cstheme="minorHAnsi"/>
                  <w:sz w:val="18"/>
                  <w:szCs w:val="18"/>
                </w:rPr>
                <w:t>4) Support of shared PUCCH resource configurations with unicast</w:t>
              </w:r>
            </w:ins>
          </w:p>
          <w:p w14:paraId="4E86C607" w14:textId="77777777" w:rsidR="000D443E" w:rsidRPr="000D443E" w:rsidRDefault="000D443E" w:rsidP="00F44B7E">
            <w:pPr>
              <w:autoSpaceDE w:val="0"/>
              <w:autoSpaceDN w:val="0"/>
              <w:adjustRightInd w:val="0"/>
              <w:snapToGrid w:val="0"/>
              <w:spacing w:afterLines="50" w:after="120"/>
              <w:contextualSpacing/>
              <w:jc w:val="both"/>
              <w:rPr>
                <w:rFonts w:asciiTheme="minorHAnsi" w:hAnsiTheme="minorHAnsi" w:cstheme="minorHAnsi"/>
                <w:sz w:val="18"/>
                <w:szCs w:val="18"/>
              </w:rPr>
            </w:pPr>
            <w:ins w:id="44" w:author="RAN1#108-e" w:date="2022-03-03T10:14:00Z">
              <w:r w:rsidRPr="000D443E">
                <w:rPr>
                  <w:rFonts w:asciiTheme="minorHAnsi" w:hAnsiTheme="minorHAnsi" w:cstheme="minorHAnsi"/>
                  <w:sz w:val="18"/>
                  <w:szCs w:val="18"/>
                  <w:highlight w:val="yellow"/>
                </w:rPr>
                <w:t>FFS: Whether to define separate PUCCH resource configurations from unicast as separate FG from FG 33-2a</w:t>
              </w:r>
            </w:ins>
          </w:p>
          <w:p w14:paraId="2367D7FB" w14:textId="77777777" w:rsidR="000D443E" w:rsidRPr="000D443E" w:rsidRDefault="000D443E" w:rsidP="00F44B7E">
            <w:pPr>
              <w:autoSpaceDE w:val="0"/>
              <w:autoSpaceDN w:val="0"/>
              <w:adjustRightInd w:val="0"/>
              <w:snapToGrid w:val="0"/>
              <w:spacing w:afterLines="50" w:after="120"/>
              <w:contextualSpacing/>
              <w:jc w:val="both"/>
              <w:rPr>
                <w:rFonts w:asciiTheme="minorHAnsi" w:hAnsiTheme="minorHAnsi" w:cstheme="minorHAnsi"/>
                <w:sz w:val="18"/>
                <w:szCs w:val="18"/>
              </w:rPr>
            </w:pPr>
            <w:del w:id="45" w:author="RAN1#108-e" w:date="2022-02-27T23:30:00Z">
              <w:r w:rsidRPr="000D443E" w:rsidDel="00041A51">
                <w:rPr>
                  <w:rFonts w:asciiTheme="minorHAnsi" w:hAnsiTheme="minorHAnsi" w:cstheme="minorHAnsi"/>
                  <w:sz w:val="18"/>
                  <w:szCs w:val="18"/>
                  <w:highlight w:val="yellow"/>
                </w:rPr>
                <w:delText>At least 33-2c or 33-2d is merged, FFS which one or both</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D57F10"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ja-JP"/>
              </w:rPr>
              <w:t>33-2</w:t>
            </w:r>
          </w:p>
        </w:tc>
        <w:tc>
          <w:tcPr>
            <w:tcW w:w="851" w:type="dxa"/>
            <w:tcBorders>
              <w:top w:val="single" w:sz="4" w:space="0" w:color="auto"/>
              <w:left w:val="single" w:sz="4" w:space="0" w:color="auto"/>
              <w:bottom w:val="single" w:sz="4" w:space="0" w:color="auto"/>
              <w:right w:val="single" w:sz="4" w:space="0" w:color="auto"/>
            </w:tcBorders>
          </w:tcPr>
          <w:p w14:paraId="56788292"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835FB3F" w14:textId="77777777" w:rsidR="000D443E" w:rsidRPr="000D443E" w:rsidRDefault="000D443E" w:rsidP="00F44B7E">
            <w:pPr>
              <w:pStyle w:val="TAL"/>
              <w:rPr>
                <w:rFonts w:asciiTheme="minorHAnsi" w:hAnsiTheme="minorHAnsi" w:cstheme="min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F4826A" w14:textId="77777777" w:rsidR="000D443E" w:rsidRPr="000D443E" w:rsidRDefault="000D443E" w:rsidP="00F44B7E">
            <w:pPr>
              <w:pStyle w:val="TAL"/>
              <w:rPr>
                <w:rFonts w:asciiTheme="minorHAnsi" w:hAnsiTheme="minorHAnsi" w:cstheme="minorHAnsi"/>
                <w:szCs w:val="18"/>
                <w:lang w:val="en-US"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3C173E" w14:textId="77777777" w:rsidR="000D443E" w:rsidRPr="000D443E" w:rsidRDefault="000D443E" w:rsidP="00F44B7E">
            <w:pPr>
              <w:pStyle w:val="TAL"/>
              <w:rPr>
                <w:rFonts w:asciiTheme="minorHAnsi" w:hAnsiTheme="minorHAnsi" w:cstheme="minorHAnsi"/>
                <w:szCs w:val="18"/>
                <w:highlight w:val="yellow"/>
                <w:lang w:eastAsia="zh-CN"/>
              </w:rPr>
            </w:pPr>
            <w:ins w:id="46" w:author="RAN1#108-e" w:date="2022-02-27T23:43:00Z">
              <w:r w:rsidRPr="000D443E">
                <w:rPr>
                  <w:rFonts w:asciiTheme="minorHAnsi" w:hAnsiTheme="minorHAnsi" w:cstheme="minorHAnsi"/>
                  <w:szCs w:val="18"/>
                  <w:highlight w:val="yellow"/>
                  <w:lang w:eastAsia="zh-CN"/>
                </w:rPr>
                <w:t>[</w:t>
              </w:r>
            </w:ins>
            <w:r w:rsidRPr="000D443E">
              <w:rPr>
                <w:rFonts w:asciiTheme="minorHAnsi" w:hAnsiTheme="minorHAnsi" w:cstheme="minorHAnsi"/>
                <w:szCs w:val="18"/>
                <w:highlight w:val="yellow"/>
                <w:lang w:eastAsia="zh-CN"/>
              </w:rPr>
              <w:t>Per UE</w:t>
            </w:r>
            <w:ins w:id="47" w:author="RAN1#108-e" w:date="2022-02-27T23:43:00Z">
              <w:r w:rsidRPr="000D443E">
                <w:rPr>
                  <w:rFonts w:asciiTheme="minorHAnsi" w:hAnsiTheme="minorHAnsi" w:cstheme="minorHAnsi"/>
                  <w:szCs w:val="18"/>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546D62" w14:textId="77777777" w:rsidR="000D443E" w:rsidRPr="000D443E" w:rsidRDefault="000D443E" w:rsidP="00F44B7E">
            <w:pPr>
              <w:pStyle w:val="TAL"/>
              <w:rPr>
                <w:rFonts w:asciiTheme="minorHAnsi" w:hAnsiTheme="minorHAnsi" w:cstheme="minorHAnsi"/>
                <w:szCs w:val="18"/>
                <w:highlight w:val="yellow"/>
                <w:lang w:eastAsia="zh-CN"/>
              </w:rPr>
            </w:pPr>
            <w:ins w:id="48" w:author="RAN1#108-e" w:date="2022-02-27T23:43:00Z">
              <w:r w:rsidRPr="000D443E">
                <w:rPr>
                  <w:rFonts w:asciiTheme="minorHAnsi" w:hAnsiTheme="minorHAnsi" w:cstheme="minorHAnsi"/>
                  <w:szCs w:val="18"/>
                  <w:highlight w:val="yellow"/>
                  <w:lang w:eastAsia="zh-CN"/>
                </w:rPr>
                <w:t>[</w:t>
              </w:r>
            </w:ins>
            <w:r w:rsidRPr="000D443E">
              <w:rPr>
                <w:rFonts w:asciiTheme="minorHAnsi" w:hAnsiTheme="minorHAnsi" w:cstheme="minorHAnsi"/>
                <w:szCs w:val="18"/>
                <w:highlight w:val="yellow"/>
                <w:lang w:eastAsia="zh-CN"/>
              </w:rPr>
              <w:t>No</w:t>
            </w:r>
            <w:ins w:id="49" w:author="RAN1#108-e" w:date="2022-02-27T23:43:00Z">
              <w:r w:rsidRPr="000D443E">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F5037F" w14:textId="77777777" w:rsidR="000D443E" w:rsidRPr="000D443E" w:rsidRDefault="000D443E" w:rsidP="00F44B7E">
            <w:pPr>
              <w:pStyle w:val="TAL"/>
              <w:rPr>
                <w:rFonts w:asciiTheme="minorHAnsi" w:hAnsiTheme="minorHAnsi" w:cstheme="minorHAnsi"/>
                <w:szCs w:val="18"/>
                <w:highlight w:val="yellow"/>
                <w:lang w:eastAsia="zh-CN"/>
              </w:rPr>
            </w:pPr>
            <w:ins w:id="50" w:author="RAN1#108-e" w:date="2022-02-27T23:43:00Z">
              <w:r w:rsidRPr="000D443E">
                <w:rPr>
                  <w:rFonts w:asciiTheme="minorHAnsi" w:hAnsiTheme="minorHAnsi" w:cstheme="minorHAnsi"/>
                  <w:szCs w:val="18"/>
                  <w:highlight w:val="yellow"/>
                  <w:lang w:eastAsia="zh-CN"/>
                </w:rPr>
                <w:t>[</w:t>
              </w:r>
            </w:ins>
            <w:r w:rsidRPr="000D443E">
              <w:rPr>
                <w:rFonts w:asciiTheme="minorHAnsi" w:hAnsiTheme="minorHAnsi" w:cstheme="minorHAnsi"/>
                <w:szCs w:val="18"/>
                <w:highlight w:val="yellow"/>
                <w:lang w:eastAsia="zh-CN"/>
              </w:rPr>
              <w:t>No</w:t>
            </w:r>
            <w:ins w:id="51" w:author="RAN1#108-e" w:date="2022-02-27T23:43:00Z">
              <w:r w:rsidRPr="000D443E">
                <w:rPr>
                  <w:rFonts w:asciiTheme="minorHAnsi" w:hAnsiTheme="minorHAnsi" w:cstheme="minorHAnsi"/>
                  <w:szCs w:val="18"/>
                  <w:highlight w:val="yellow"/>
                  <w:lang w:eastAsia="zh-CN"/>
                </w:rPr>
                <w:t>]</w:t>
              </w:r>
            </w:ins>
          </w:p>
        </w:tc>
        <w:tc>
          <w:tcPr>
            <w:tcW w:w="284" w:type="dxa"/>
            <w:tcBorders>
              <w:top w:val="single" w:sz="4" w:space="0" w:color="auto"/>
              <w:left w:val="single" w:sz="4" w:space="0" w:color="auto"/>
              <w:bottom w:val="single" w:sz="4" w:space="0" w:color="auto"/>
              <w:right w:val="single" w:sz="4" w:space="0" w:color="auto"/>
            </w:tcBorders>
          </w:tcPr>
          <w:p w14:paraId="6F93F022" w14:textId="77777777" w:rsidR="000D443E" w:rsidRPr="000D443E" w:rsidRDefault="000D443E" w:rsidP="00F44B7E">
            <w:pPr>
              <w:pStyle w:val="TAL"/>
              <w:rPr>
                <w:rFonts w:asciiTheme="minorHAnsi" w:hAnsiTheme="minorHAnsi" w:cstheme="min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9703E24" w14:textId="77777777" w:rsidR="000D443E" w:rsidRPr="000D443E" w:rsidRDefault="000D443E" w:rsidP="00F44B7E">
            <w:pPr>
              <w:pStyle w:val="TAL"/>
              <w:rPr>
                <w:rFonts w:asciiTheme="minorHAnsi" w:hAnsiTheme="minorHAnsi" w:cstheme="minorHAnsi"/>
                <w:szCs w:val="18"/>
              </w:rPr>
            </w:pPr>
          </w:p>
        </w:tc>
        <w:tc>
          <w:tcPr>
            <w:tcW w:w="992" w:type="dxa"/>
            <w:tcBorders>
              <w:top w:val="single" w:sz="4" w:space="0" w:color="auto"/>
              <w:left w:val="single" w:sz="4" w:space="0" w:color="auto"/>
              <w:bottom w:val="single" w:sz="4" w:space="0" w:color="auto"/>
              <w:right w:val="single" w:sz="4" w:space="0" w:color="auto"/>
            </w:tcBorders>
          </w:tcPr>
          <w:p w14:paraId="020CB33D" w14:textId="77777777" w:rsidR="000D443E" w:rsidRPr="000D443E" w:rsidRDefault="000D443E" w:rsidP="00F44B7E">
            <w:pPr>
              <w:pStyle w:val="TAL"/>
              <w:rPr>
                <w:rFonts w:asciiTheme="minorHAnsi" w:hAnsiTheme="minorHAnsi" w:cstheme="minorHAnsi"/>
                <w:szCs w:val="18"/>
              </w:rPr>
            </w:pPr>
            <w:r w:rsidRPr="000D443E">
              <w:rPr>
                <w:rFonts w:asciiTheme="minorHAnsi" w:hAnsiTheme="minorHAnsi" w:cstheme="minorHAnsi"/>
                <w:szCs w:val="18"/>
              </w:rPr>
              <w:t>Optional with capability signalling</w:t>
            </w:r>
          </w:p>
        </w:tc>
      </w:tr>
      <w:tr w:rsidR="004831D1" w:rsidRPr="000D443E" w14:paraId="733DD1D7" w14:textId="77777777" w:rsidTr="003B0A14">
        <w:trPr>
          <w:trHeight w:val="20"/>
        </w:trPr>
        <w:tc>
          <w:tcPr>
            <w:tcW w:w="846" w:type="dxa"/>
            <w:tcBorders>
              <w:top w:val="single" w:sz="4" w:space="0" w:color="auto"/>
              <w:left w:val="single" w:sz="4" w:space="0" w:color="auto"/>
              <w:bottom w:val="single" w:sz="4" w:space="0" w:color="auto"/>
              <w:right w:val="single" w:sz="4" w:space="0" w:color="auto"/>
            </w:tcBorders>
          </w:tcPr>
          <w:p w14:paraId="38A80A31" w14:textId="77777777" w:rsidR="000D443E" w:rsidRPr="000D443E" w:rsidRDefault="000D443E" w:rsidP="00F44B7E">
            <w:pPr>
              <w:pStyle w:val="TAL"/>
              <w:rPr>
                <w:rFonts w:asciiTheme="minorHAnsi" w:hAnsiTheme="minorHAnsi" w:cstheme="minorHAnsi"/>
                <w:szCs w:val="18"/>
                <w:lang w:eastAsia="ja-JP"/>
              </w:rPr>
            </w:pPr>
            <w:r w:rsidRPr="000D443E">
              <w:rPr>
                <w:rFonts w:asciiTheme="minorHAnsi" w:hAnsiTheme="minorHAnsi" w:cstheme="minorHAnsi"/>
                <w:szCs w:val="18"/>
              </w:rPr>
              <w:t>33. NR_MBS</w:t>
            </w:r>
          </w:p>
        </w:tc>
        <w:tc>
          <w:tcPr>
            <w:tcW w:w="567" w:type="dxa"/>
            <w:tcBorders>
              <w:top w:val="single" w:sz="4" w:space="0" w:color="auto"/>
              <w:left w:val="single" w:sz="4" w:space="0" w:color="auto"/>
              <w:bottom w:val="single" w:sz="4" w:space="0" w:color="auto"/>
              <w:right w:val="single" w:sz="4" w:space="0" w:color="auto"/>
            </w:tcBorders>
          </w:tcPr>
          <w:p w14:paraId="219BD358"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zh-CN"/>
              </w:rPr>
              <w:t>33-2b</w:t>
            </w:r>
          </w:p>
        </w:tc>
        <w:tc>
          <w:tcPr>
            <w:tcW w:w="1276" w:type="dxa"/>
            <w:tcBorders>
              <w:top w:val="single" w:sz="4" w:space="0" w:color="auto"/>
              <w:left w:val="single" w:sz="4" w:space="0" w:color="auto"/>
              <w:bottom w:val="single" w:sz="4" w:space="0" w:color="auto"/>
              <w:right w:val="single" w:sz="4" w:space="0" w:color="auto"/>
            </w:tcBorders>
          </w:tcPr>
          <w:p w14:paraId="72078CC4"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zh-CN"/>
              </w:rPr>
              <w:t>DCI-based enabling/disabling ACK/NACK-based feedback for dynamic scheduling for multicast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B02514" w14:textId="77777777" w:rsidR="000D443E" w:rsidRPr="000D443E" w:rsidRDefault="000D443E" w:rsidP="00F44B7E">
            <w:pPr>
              <w:autoSpaceDE w:val="0"/>
              <w:autoSpaceDN w:val="0"/>
              <w:adjustRightInd w:val="0"/>
              <w:snapToGrid w:val="0"/>
              <w:spacing w:afterLines="50" w:after="120"/>
              <w:contextualSpacing/>
              <w:jc w:val="both"/>
              <w:rPr>
                <w:rFonts w:asciiTheme="minorHAnsi" w:hAnsiTheme="minorHAnsi" w:cstheme="minorHAnsi"/>
                <w:sz w:val="18"/>
                <w:szCs w:val="18"/>
              </w:rPr>
            </w:pPr>
            <w:r w:rsidRPr="000D443E">
              <w:rPr>
                <w:rFonts w:asciiTheme="minorHAnsi" w:hAnsiTheme="minorHAnsi" w:cstheme="minorHAnsi"/>
                <w:sz w:val="18"/>
                <w:szCs w:val="18"/>
              </w:rPr>
              <w:t>Support of DCI-based enabling/disabling ACK/NACK based HARQ-ACK feedback configured per G-RNTI by RRC signaling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8B3D11" w14:textId="77777777" w:rsidR="000D443E" w:rsidRPr="000D443E" w:rsidRDefault="000D443E" w:rsidP="00F44B7E">
            <w:pPr>
              <w:pStyle w:val="TAL"/>
              <w:rPr>
                <w:rFonts w:asciiTheme="minorHAnsi" w:hAnsiTheme="minorHAnsi" w:cstheme="minorHAnsi"/>
                <w:strike/>
                <w:szCs w:val="18"/>
                <w:lang w:eastAsia="zh-CN"/>
              </w:rPr>
            </w:pPr>
            <w:r w:rsidRPr="000D443E">
              <w:rPr>
                <w:rFonts w:asciiTheme="minorHAnsi" w:hAnsiTheme="minorHAnsi" w:cstheme="minorHAnsi"/>
                <w:szCs w:val="18"/>
                <w:lang w:eastAsia="zh-CN"/>
              </w:rPr>
              <w:t>33-2a</w:t>
            </w:r>
          </w:p>
        </w:tc>
        <w:tc>
          <w:tcPr>
            <w:tcW w:w="851" w:type="dxa"/>
            <w:tcBorders>
              <w:top w:val="single" w:sz="4" w:space="0" w:color="auto"/>
              <w:left w:val="single" w:sz="4" w:space="0" w:color="auto"/>
              <w:bottom w:val="single" w:sz="4" w:space="0" w:color="auto"/>
              <w:right w:val="single" w:sz="4" w:space="0" w:color="auto"/>
            </w:tcBorders>
          </w:tcPr>
          <w:p w14:paraId="4EB295FC"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430B219" w14:textId="77777777" w:rsidR="000D443E" w:rsidRPr="000D443E" w:rsidRDefault="000D443E" w:rsidP="00F44B7E">
            <w:pPr>
              <w:pStyle w:val="TAL"/>
              <w:rPr>
                <w:rFonts w:asciiTheme="minorHAnsi" w:hAnsiTheme="minorHAnsi" w:cstheme="min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2D42D9" w14:textId="77777777" w:rsidR="000D443E" w:rsidRPr="000D443E" w:rsidRDefault="000D443E" w:rsidP="00F44B7E">
            <w:pPr>
              <w:pStyle w:val="TAL"/>
              <w:rPr>
                <w:rFonts w:asciiTheme="minorHAnsi" w:hAnsiTheme="minorHAnsi" w:cstheme="minorHAnsi"/>
                <w:szCs w:val="18"/>
                <w:lang w:val="en-US"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6A498A" w14:textId="77777777" w:rsidR="000D443E" w:rsidRPr="000D443E" w:rsidRDefault="000D443E" w:rsidP="00F44B7E">
            <w:pPr>
              <w:pStyle w:val="TAL"/>
              <w:rPr>
                <w:rFonts w:asciiTheme="minorHAnsi" w:hAnsiTheme="minorHAnsi" w:cstheme="minorHAnsi"/>
                <w:szCs w:val="18"/>
                <w:highlight w:val="yellow"/>
                <w:lang w:eastAsia="zh-CN"/>
              </w:rPr>
            </w:pPr>
            <w:ins w:id="52" w:author="RAN1#108-e" w:date="2022-02-27T23:43:00Z">
              <w:r w:rsidRPr="000D443E">
                <w:rPr>
                  <w:rFonts w:asciiTheme="minorHAnsi" w:hAnsiTheme="minorHAnsi" w:cstheme="minorHAnsi"/>
                  <w:szCs w:val="18"/>
                  <w:highlight w:val="yellow"/>
                  <w:lang w:eastAsia="zh-CN"/>
                </w:rPr>
                <w:t>[</w:t>
              </w:r>
            </w:ins>
            <w:r w:rsidRPr="000D443E">
              <w:rPr>
                <w:rFonts w:asciiTheme="minorHAnsi" w:hAnsiTheme="minorHAnsi" w:cstheme="minorHAnsi"/>
                <w:szCs w:val="18"/>
                <w:highlight w:val="yellow"/>
                <w:lang w:eastAsia="zh-CN"/>
              </w:rPr>
              <w:t>Per UE</w:t>
            </w:r>
            <w:ins w:id="53" w:author="RAN1#108-e" w:date="2022-02-27T23:43:00Z">
              <w:r w:rsidRPr="000D443E">
                <w:rPr>
                  <w:rFonts w:asciiTheme="minorHAnsi" w:hAnsiTheme="minorHAnsi" w:cstheme="minorHAnsi"/>
                  <w:szCs w:val="18"/>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93EA47" w14:textId="77777777" w:rsidR="000D443E" w:rsidRPr="000D443E" w:rsidRDefault="000D443E" w:rsidP="00F44B7E">
            <w:pPr>
              <w:pStyle w:val="TAL"/>
              <w:rPr>
                <w:rFonts w:asciiTheme="minorHAnsi" w:hAnsiTheme="minorHAnsi" w:cstheme="minorHAnsi"/>
                <w:szCs w:val="18"/>
                <w:highlight w:val="yellow"/>
                <w:lang w:eastAsia="zh-CN"/>
              </w:rPr>
            </w:pPr>
            <w:ins w:id="54" w:author="RAN1#108-e" w:date="2022-02-27T23:43:00Z">
              <w:r w:rsidRPr="000D443E">
                <w:rPr>
                  <w:rFonts w:asciiTheme="minorHAnsi" w:hAnsiTheme="minorHAnsi" w:cstheme="minorHAnsi"/>
                  <w:szCs w:val="18"/>
                  <w:highlight w:val="yellow"/>
                  <w:lang w:eastAsia="zh-CN"/>
                </w:rPr>
                <w:t>[</w:t>
              </w:r>
            </w:ins>
            <w:r w:rsidRPr="000D443E">
              <w:rPr>
                <w:rFonts w:asciiTheme="minorHAnsi" w:hAnsiTheme="minorHAnsi" w:cstheme="minorHAnsi"/>
                <w:szCs w:val="18"/>
                <w:highlight w:val="yellow"/>
                <w:lang w:eastAsia="zh-CN"/>
              </w:rPr>
              <w:t>No</w:t>
            </w:r>
            <w:ins w:id="55" w:author="RAN1#108-e" w:date="2022-02-27T23:43:00Z">
              <w:r w:rsidRPr="000D443E">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8F9A01" w14:textId="77777777" w:rsidR="000D443E" w:rsidRPr="000D443E" w:rsidRDefault="000D443E" w:rsidP="00F44B7E">
            <w:pPr>
              <w:pStyle w:val="TAL"/>
              <w:rPr>
                <w:rFonts w:asciiTheme="minorHAnsi" w:hAnsiTheme="minorHAnsi" w:cstheme="minorHAnsi"/>
                <w:szCs w:val="18"/>
                <w:highlight w:val="yellow"/>
                <w:lang w:eastAsia="zh-CN"/>
              </w:rPr>
            </w:pPr>
            <w:ins w:id="56" w:author="RAN1#108-e" w:date="2022-02-27T23:43:00Z">
              <w:r w:rsidRPr="000D443E">
                <w:rPr>
                  <w:rFonts w:asciiTheme="minorHAnsi" w:hAnsiTheme="minorHAnsi" w:cstheme="minorHAnsi"/>
                  <w:szCs w:val="18"/>
                  <w:highlight w:val="yellow"/>
                  <w:lang w:eastAsia="zh-CN"/>
                </w:rPr>
                <w:t>[</w:t>
              </w:r>
            </w:ins>
            <w:r w:rsidRPr="000D443E">
              <w:rPr>
                <w:rFonts w:asciiTheme="minorHAnsi" w:hAnsiTheme="minorHAnsi" w:cstheme="minorHAnsi"/>
                <w:szCs w:val="18"/>
                <w:highlight w:val="yellow"/>
                <w:lang w:eastAsia="zh-CN"/>
              </w:rPr>
              <w:t>No</w:t>
            </w:r>
            <w:ins w:id="57" w:author="RAN1#108-e" w:date="2022-02-27T23:43:00Z">
              <w:r w:rsidRPr="000D443E">
                <w:rPr>
                  <w:rFonts w:asciiTheme="minorHAnsi" w:hAnsiTheme="minorHAnsi" w:cstheme="minorHAnsi"/>
                  <w:szCs w:val="18"/>
                  <w:highlight w:val="yellow"/>
                  <w:lang w:eastAsia="zh-CN"/>
                </w:rPr>
                <w:t>]</w:t>
              </w:r>
            </w:ins>
          </w:p>
        </w:tc>
        <w:tc>
          <w:tcPr>
            <w:tcW w:w="284" w:type="dxa"/>
            <w:tcBorders>
              <w:top w:val="single" w:sz="4" w:space="0" w:color="auto"/>
              <w:left w:val="single" w:sz="4" w:space="0" w:color="auto"/>
              <w:bottom w:val="single" w:sz="4" w:space="0" w:color="auto"/>
              <w:right w:val="single" w:sz="4" w:space="0" w:color="auto"/>
            </w:tcBorders>
          </w:tcPr>
          <w:p w14:paraId="23140E01" w14:textId="77777777" w:rsidR="000D443E" w:rsidRPr="000D443E" w:rsidRDefault="000D443E" w:rsidP="00F44B7E">
            <w:pPr>
              <w:pStyle w:val="TAL"/>
              <w:rPr>
                <w:rFonts w:asciiTheme="minorHAnsi" w:hAnsiTheme="minorHAnsi" w:cstheme="min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69F695" w14:textId="77777777" w:rsidR="000D443E" w:rsidRPr="000D443E" w:rsidRDefault="000D443E" w:rsidP="00F44B7E">
            <w:pPr>
              <w:pStyle w:val="TAL"/>
              <w:rPr>
                <w:rFonts w:asciiTheme="minorHAnsi" w:hAnsiTheme="minorHAnsi" w:cstheme="minorHAnsi"/>
                <w:szCs w:val="18"/>
              </w:rPr>
            </w:pPr>
          </w:p>
        </w:tc>
        <w:tc>
          <w:tcPr>
            <w:tcW w:w="992" w:type="dxa"/>
            <w:tcBorders>
              <w:top w:val="single" w:sz="4" w:space="0" w:color="auto"/>
              <w:left w:val="single" w:sz="4" w:space="0" w:color="auto"/>
              <w:bottom w:val="single" w:sz="4" w:space="0" w:color="auto"/>
              <w:right w:val="single" w:sz="4" w:space="0" w:color="auto"/>
            </w:tcBorders>
          </w:tcPr>
          <w:p w14:paraId="23259124" w14:textId="77777777" w:rsidR="000D443E" w:rsidRPr="000D443E" w:rsidRDefault="000D443E" w:rsidP="00F44B7E">
            <w:pPr>
              <w:pStyle w:val="TAL"/>
              <w:rPr>
                <w:rFonts w:asciiTheme="minorHAnsi" w:hAnsiTheme="minorHAnsi" w:cstheme="minorHAnsi"/>
                <w:szCs w:val="18"/>
              </w:rPr>
            </w:pPr>
            <w:r w:rsidRPr="000D443E">
              <w:rPr>
                <w:rFonts w:asciiTheme="minorHAnsi" w:hAnsiTheme="minorHAnsi" w:cstheme="minorHAnsi"/>
                <w:szCs w:val="18"/>
              </w:rPr>
              <w:t>Optional with capability signalling</w:t>
            </w:r>
          </w:p>
        </w:tc>
      </w:tr>
      <w:tr w:rsidR="000D443E" w:rsidRPr="000D443E" w:rsidDel="00041A51" w14:paraId="1BFDB89E" w14:textId="77777777" w:rsidTr="003B0A14">
        <w:trPr>
          <w:trHeight w:val="20"/>
          <w:del w:id="58" w:author="RAN1#108-e" w:date="2022-02-27T23:30:00Z"/>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25A8150D" w14:textId="77777777" w:rsidR="000D443E" w:rsidRPr="000D443E" w:rsidDel="00041A51" w:rsidRDefault="000D443E" w:rsidP="00F44B7E">
            <w:pPr>
              <w:pStyle w:val="TAL"/>
              <w:rPr>
                <w:del w:id="59" w:author="RAN1#108-e" w:date="2022-02-27T23:30:00Z"/>
                <w:rFonts w:asciiTheme="minorHAnsi" w:hAnsiTheme="minorHAnsi" w:cstheme="minorHAnsi"/>
                <w:szCs w:val="18"/>
              </w:rPr>
            </w:pPr>
            <w:del w:id="60" w:author="RAN1#108-e" w:date="2022-02-27T23:30:00Z">
              <w:r w:rsidRPr="000D443E" w:rsidDel="00041A51">
                <w:rPr>
                  <w:rFonts w:asciiTheme="minorHAnsi" w:hAnsiTheme="minorHAnsi" w:cstheme="minorHAnsi"/>
                  <w:szCs w:val="18"/>
                </w:rPr>
                <w:delText>33. NR_MBS</w:delText>
              </w:r>
            </w:del>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C3C5596" w14:textId="77777777" w:rsidR="000D443E" w:rsidRPr="000D443E" w:rsidDel="00041A51" w:rsidRDefault="000D443E" w:rsidP="00F44B7E">
            <w:pPr>
              <w:pStyle w:val="TAL"/>
              <w:rPr>
                <w:del w:id="61" w:author="RAN1#108-e" w:date="2022-02-27T23:30:00Z"/>
                <w:rFonts w:asciiTheme="minorHAnsi" w:hAnsiTheme="minorHAnsi" w:cstheme="minorHAnsi"/>
                <w:szCs w:val="18"/>
                <w:lang w:eastAsia="zh-CN"/>
              </w:rPr>
            </w:pPr>
            <w:del w:id="62" w:author="RAN1#108-e" w:date="2022-02-27T23:30:00Z">
              <w:r w:rsidRPr="000D443E" w:rsidDel="00041A51">
                <w:rPr>
                  <w:rFonts w:asciiTheme="minorHAnsi" w:hAnsiTheme="minorHAnsi" w:cstheme="minorHAnsi"/>
                  <w:szCs w:val="18"/>
                  <w:lang w:eastAsia="zh-CN"/>
                </w:rPr>
                <w:delText>33-2c</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AC285E" w14:textId="77777777" w:rsidR="000D443E" w:rsidRPr="000D443E" w:rsidDel="00041A51" w:rsidRDefault="000D443E" w:rsidP="00F44B7E">
            <w:pPr>
              <w:pStyle w:val="TAL"/>
              <w:rPr>
                <w:del w:id="63" w:author="RAN1#108-e" w:date="2022-02-27T23:30:00Z"/>
                <w:rFonts w:asciiTheme="minorHAnsi" w:hAnsiTheme="minorHAnsi" w:cstheme="minorHAnsi"/>
                <w:szCs w:val="18"/>
                <w:lang w:eastAsia="zh-CN"/>
              </w:rPr>
            </w:pPr>
            <w:del w:id="64" w:author="RAN1#108-e" w:date="2022-02-27T23:30:00Z">
              <w:r w:rsidRPr="000D443E" w:rsidDel="00041A51">
                <w:rPr>
                  <w:rFonts w:asciiTheme="minorHAnsi" w:hAnsiTheme="minorHAnsi" w:cstheme="minorHAnsi"/>
                  <w:szCs w:val="18"/>
                  <w:lang w:eastAsia="zh-CN"/>
                </w:rPr>
                <w:delText>PTM retransmission for multicast</w:delText>
              </w:r>
            </w:del>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749585EC" w14:textId="77777777" w:rsidR="000D443E" w:rsidRPr="000D443E" w:rsidDel="00041A51" w:rsidRDefault="000D443E" w:rsidP="00F44B7E">
            <w:pPr>
              <w:autoSpaceDE w:val="0"/>
              <w:autoSpaceDN w:val="0"/>
              <w:adjustRightInd w:val="0"/>
              <w:snapToGrid w:val="0"/>
              <w:spacing w:afterLines="50" w:after="120"/>
              <w:contextualSpacing/>
              <w:jc w:val="both"/>
              <w:rPr>
                <w:del w:id="65" w:author="RAN1#108-e" w:date="2022-02-27T23:30:00Z"/>
                <w:rFonts w:asciiTheme="minorHAnsi" w:hAnsiTheme="minorHAnsi" w:cstheme="minorHAnsi"/>
                <w:sz w:val="18"/>
                <w:szCs w:val="18"/>
              </w:rPr>
            </w:pPr>
            <w:del w:id="66" w:author="RAN1#108-e" w:date="2022-02-27T23:30:00Z">
              <w:r w:rsidRPr="000D443E" w:rsidDel="00041A51">
                <w:rPr>
                  <w:rFonts w:asciiTheme="minorHAnsi" w:hAnsiTheme="minorHAnsi" w:cstheme="minorHAnsi"/>
                  <w:sz w:val="18"/>
                  <w:szCs w:val="18"/>
                </w:rPr>
                <w:delText>Support of PTM retransmission for multicast</w:delText>
              </w:r>
            </w:del>
          </w:p>
          <w:p w14:paraId="273F9E9B" w14:textId="77777777" w:rsidR="000D443E" w:rsidRPr="000D443E" w:rsidDel="00041A51" w:rsidRDefault="000D443E" w:rsidP="00F44B7E">
            <w:pPr>
              <w:autoSpaceDE w:val="0"/>
              <w:autoSpaceDN w:val="0"/>
              <w:adjustRightInd w:val="0"/>
              <w:snapToGrid w:val="0"/>
              <w:spacing w:afterLines="50" w:after="120"/>
              <w:contextualSpacing/>
              <w:jc w:val="both"/>
              <w:rPr>
                <w:del w:id="67" w:author="RAN1#108-e" w:date="2022-02-27T23:30:00Z"/>
                <w:rFonts w:asciiTheme="minorHAnsi" w:hAnsiTheme="minorHAnsi" w:cstheme="minorHAnsi"/>
                <w:sz w:val="18"/>
                <w:szCs w:val="18"/>
              </w:rPr>
            </w:pPr>
            <w:del w:id="68" w:author="RAN1#108-e" w:date="2022-02-27T23:30:00Z">
              <w:r w:rsidRPr="000D443E" w:rsidDel="00041A51">
                <w:rPr>
                  <w:rFonts w:asciiTheme="minorHAnsi" w:hAnsiTheme="minorHAnsi" w:cstheme="minorHAnsi"/>
                  <w:sz w:val="18"/>
                  <w:szCs w:val="18"/>
                </w:rPr>
                <w:delText>FFS whether to merge with 33-2a</w:delText>
              </w:r>
            </w:del>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4EB45B20" w14:textId="77777777" w:rsidR="000D443E" w:rsidRPr="000D443E" w:rsidDel="00041A51" w:rsidRDefault="000D443E" w:rsidP="00F44B7E">
            <w:pPr>
              <w:pStyle w:val="TAL"/>
              <w:rPr>
                <w:del w:id="69" w:author="RAN1#108-e" w:date="2022-02-27T23:30:00Z"/>
                <w:rFonts w:asciiTheme="minorHAnsi" w:hAnsiTheme="minorHAnsi" w:cstheme="minorHAnsi"/>
                <w:szCs w:val="18"/>
                <w:lang w:eastAsia="zh-CN"/>
              </w:rPr>
            </w:pPr>
            <w:del w:id="70" w:author="RAN1#108-e" w:date="2022-02-27T23:30:00Z">
              <w:r w:rsidRPr="000D443E" w:rsidDel="00041A51">
                <w:rPr>
                  <w:rFonts w:asciiTheme="minorHAnsi" w:hAnsiTheme="minorHAnsi" w:cstheme="minorHAnsi"/>
                  <w:szCs w:val="18"/>
                  <w:lang w:eastAsia="zh-CN"/>
                </w:rPr>
                <w:delText>33-2a</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818CB04" w14:textId="77777777" w:rsidR="000D443E" w:rsidRPr="000D443E" w:rsidDel="00041A51" w:rsidRDefault="000D443E" w:rsidP="00F44B7E">
            <w:pPr>
              <w:pStyle w:val="TAL"/>
              <w:rPr>
                <w:del w:id="71" w:author="RAN1#108-e" w:date="2022-02-27T23:30:00Z"/>
                <w:rFonts w:asciiTheme="minorHAnsi" w:hAnsiTheme="minorHAnsi" w:cstheme="minorHAnsi"/>
                <w:szCs w:val="18"/>
                <w:lang w:eastAsia="zh-CN"/>
              </w:rPr>
            </w:pPr>
            <w:del w:id="72" w:author="RAN1#108-e" w:date="2022-02-27T23:30:00Z">
              <w:r w:rsidRPr="000D443E" w:rsidDel="00041A51">
                <w:rPr>
                  <w:rFonts w:asciiTheme="minorHAnsi" w:hAnsiTheme="minorHAnsi" w:cstheme="minorHAnsi"/>
                  <w:szCs w:val="18"/>
                  <w:lang w:eastAsia="zh-CN"/>
                </w:rPr>
                <w:delText>Yes</w:delText>
              </w:r>
            </w:del>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A3143F9" w14:textId="77777777" w:rsidR="000D443E" w:rsidRPr="000D443E" w:rsidDel="00041A51" w:rsidRDefault="000D443E" w:rsidP="00F44B7E">
            <w:pPr>
              <w:pStyle w:val="TAL"/>
              <w:rPr>
                <w:del w:id="73" w:author="RAN1#108-e" w:date="2022-02-27T23:30:00Z"/>
                <w:rFonts w:asciiTheme="minorHAnsi" w:hAnsiTheme="minorHAnsi" w:cstheme="min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F099A78" w14:textId="77777777" w:rsidR="000D443E" w:rsidRPr="000D443E" w:rsidDel="00041A51" w:rsidRDefault="000D443E" w:rsidP="00F44B7E">
            <w:pPr>
              <w:pStyle w:val="TAL"/>
              <w:rPr>
                <w:del w:id="74" w:author="RAN1#108-e" w:date="2022-02-27T23:30:00Z"/>
                <w:rFonts w:asciiTheme="minorHAnsi" w:hAnsiTheme="minorHAnsi" w:cstheme="minorHAnsi"/>
                <w:szCs w:val="18"/>
                <w:lang w:val="en-US"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E77E6D4" w14:textId="77777777" w:rsidR="000D443E" w:rsidRPr="000D443E" w:rsidDel="00041A51" w:rsidRDefault="000D443E" w:rsidP="00F44B7E">
            <w:pPr>
              <w:pStyle w:val="TAL"/>
              <w:rPr>
                <w:del w:id="75" w:author="RAN1#108-e" w:date="2022-02-27T23:30:00Z"/>
                <w:rFonts w:asciiTheme="minorHAnsi" w:hAnsiTheme="minorHAnsi" w:cstheme="minorHAnsi"/>
                <w:szCs w:val="18"/>
                <w:lang w:eastAsia="zh-CN"/>
              </w:rPr>
            </w:pPr>
            <w:del w:id="76" w:author="RAN1#108-e" w:date="2022-02-27T23:30:00Z">
              <w:r w:rsidRPr="000D443E" w:rsidDel="00041A51">
                <w:rPr>
                  <w:rFonts w:asciiTheme="minorHAnsi" w:hAnsiTheme="minorHAnsi" w:cstheme="minorHAnsi"/>
                  <w:szCs w:val="18"/>
                  <w:lang w:eastAsia="zh-CN"/>
                </w:rPr>
                <w:delText>Per UE</w:delText>
              </w:r>
            </w:del>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48DF28F5" w14:textId="77777777" w:rsidR="000D443E" w:rsidRPr="000D443E" w:rsidDel="00041A51" w:rsidRDefault="000D443E" w:rsidP="00F44B7E">
            <w:pPr>
              <w:pStyle w:val="TAL"/>
              <w:rPr>
                <w:del w:id="77" w:author="RAN1#108-e" w:date="2022-02-27T23:30:00Z"/>
                <w:rFonts w:asciiTheme="minorHAnsi" w:hAnsiTheme="minorHAnsi" w:cstheme="minorHAnsi"/>
                <w:szCs w:val="18"/>
                <w:lang w:eastAsia="zh-CN"/>
              </w:rPr>
            </w:pPr>
            <w:del w:id="78" w:author="RAN1#108-e" w:date="2022-02-27T23:30:00Z">
              <w:r w:rsidRPr="000D443E" w:rsidDel="00041A51">
                <w:rPr>
                  <w:rFonts w:asciiTheme="minorHAnsi" w:hAnsiTheme="minorHAnsi" w:cstheme="minorHAnsi"/>
                  <w:szCs w:val="18"/>
                  <w:lang w:eastAsia="zh-CN"/>
                </w:rPr>
                <w:delText>No</w:delText>
              </w:r>
            </w:del>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43325F5" w14:textId="77777777" w:rsidR="000D443E" w:rsidRPr="000D443E" w:rsidDel="00041A51" w:rsidRDefault="000D443E" w:rsidP="00F44B7E">
            <w:pPr>
              <w:pStyle w:val="TAL"/>
              <w:rPr>
                <w:del w:id="79" w:author="RAN1#108-e" w:date="2022-02-27T23:30:00Z"/>
                <w:rFonts w:asciiTheme="minorHAnsi" w:hAnsiTheme="minorHAnsi" w:cstheme="minorHAnsi"/>
                <w:szCs w:val="18"/>
                <w:lang w:eastAsia="zh-CN"/>
              </w:rPr>
            </w:pPr>
            <w:del w:id="80" w:author="RAN1#108-e" w:date="2022-02-27T23:30:00Z">
              <w:r w:rsidRPr="000D443E" w:rsidDel="00041A51">
                <w:rPr>
                  <w:rFonts w:asciiTheme="minorHAnsi" w:hAnsiTheme="minorHAnsi" w:cstheme="minorHAnsi"/>
                  <w:szCs w:val="18"/>
                  <w:lang w:eastAsia="zh-CN"/>
                </w:rPr>
                <w:delText>No</w:delText>
              </w:r>
            </w:del>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2943F183" w14:textId="77777777" w:rsidR="000D443E" w:rsidRPr="000D443E" w:rsidDel="00041A51" w:rsidRDefault="000D443E" w:rsidP="00F44B7E">
            <w:pPr>
              <w:pStyle w:val="TAL"/>
              <w:rPr>
                <w:del w:id="81" w:author="RAN1#108-e" w:date="2022-02-27T23:30:00Z"/>
                <w:rFonts w:asciiTheme="minorHAnsi" w:hAnsiTheme="minorHAnsi" w:cstheme="minorHAnsi"/>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E94E956" w14:textId="77777777" w:rsidR="000D443E" w:rsidRPr="000D443E" w:rsidDel="00041A51" w:rsidRDefault="000D443E" w:rsidP="00F44B7E">
            <w:pPr>
              <w:pStyle w:val="TAL"/>
              <w:rPr>
                <w:del w:id="82" w:author="RAN1#108-e" w:date="2022-02-27T23:30:00Z"/>
                <w:rFonts w:asciiTheme="minorHAnsi" w:hAnsiTheme="minorHAnsi" w:cstheme="minorHAnsi"/>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C84B4E" w14:textId="77777777" w:rsidR="000D443E" w:rsidRPr="000D443E" w:rsidDel="00041A51" w:rsidRDefault="000D443E" w:rsidP="00F44B7E">
            <w:pPr>
              <w:pStyle w:val="TAL"/>
              <w:rPr>
                <w:del w:id="83" w:author="RAN1#108-e" w:date="2022-02-27T23:30:00Z"/>
                <w:rFonts w:asciiTheme="minorHAnsi" w:hAnsiTheme="minorHAnsi" w:cstheme="minorHAnsi"/>
                <w:szCs w:val="18"/>
              </w:rPr>
            </w:pPr>
            <w:del w:id="84" w:author="RAN1#108-e" w:date="2022-02-27T23:30:00Z">
              <w:r w:rsidRPr="000D443E" w:rsidDel="00041A51">
                <w:rPr>
                  <w:rFonts w:asciiTheme="minorHAnsi" w:hAnsiTheme="minorHAnsi" w:cstheme="minorHAnsi"/>
                  <w:szCs w:val="18"/>
                </w:rPr>
                <w:delText>Optional with capability signalling</w:delText>
              </w:r>
            </w:del>
          </w:p>
        </w:tc>
      </w:tr>
      <w:tr w:rsidR="004831D1" w:rsidRPr="000D443E" w14:paraId="6675FAE2" w14:textId="77777777" w:rsidTr="003B0A14">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FA05199" w14:textId="77777777" w:rsidR="000D443E" w:rsidRPr="000D443E" w:rsidRDefault="000D443E" w:rsidP="00F44B7E">
            <w:pPr>
              <w:pStyle w:val="TAL"/>
              <w:rPr>
                <w:rFonts w:asciiTheme="minorHAnsi" w:hAnsiTheme="minorHAnsi" w:cstheme="minorHAnsi"/>
                <w:szCs w:val="18"/>
              </w:rPr>
            </w:pPr>
            <w:r w:rsidRPr="000D443E">
              <w:rPr>
                <w:rFonts w:asciiTheme="minorHAnsi" w:hAnsiTheme="minorHAnsi" w:cstheme="minorHAnsi"/>
                <w:szCs w:val="18"/>
              </w:rPr>
              <w:lastRenderedPageBreak/>
              <w:t>33. NR_MBS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67505E"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zh-CN"/>
              </w:rPr>
              <w:t>33-2d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8314AB"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zh-CN"/>
              </w:rPr>
              <w:t>PTP retransmission for multicast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1BCBAF6" w14:textId="77777777" w:rsidR="000D443E" w:rsidRPr="000D443E" w:rsidRDefault="000D443E" w:rsidP="00F44B7E">
            <w:pPr>
              <w:autoSpaceDE w:val="0"/>
              <w:autoSpaceDN w:val="0"/>
              <w:adjustRightInd w:val="0"/>
              <w:snapToGrid w:val="0"/>
              <w:spacing w:afterLines="50" w:after="120"/>
              <w:contextualSpacing/>
              <w:jc w:val="both"/>
              <w:rPr>
                <w:rFonts w:asciiTheme="minorHAnsi" w:hAnsiTheme="minorHAnsi" w:cstheme="minorHAnsi"/>
                <w:sz w:val="18"/>
                <w:szCs w:val="18"/>
              </w:rPr>
            </w:pPr>
            <w:r w:rsidRPr="000D443E">
              <w:rPr>
                <w:rFonts w:asciiTheme="minorHAnsi" w:hAnsiTheme="minorHAnsi" w:cstheme="minorHAnsi"/>
                <w:sz w:val="18"/>
                <w:szCs w:val="18"/>
              </w:rPr>
              <w:t>Support of PTP retransmission for multicast</w:t>
            </w:r>
          </w:p>
          <w:p w14:paraId="505D5D36" w14:textId="77777777" w:rsidR="000D443E" w:rsidRPr="000D443E" w:rsidRDefault="000D443E" w:rsidP="00F44B7E">
            <w:pPr>
              <w:autoSpaceDE w:val="0"/>
              <w:autoSpaceDN w:val="0"/>
              <w:adjustRightInd w:val="0"/>
              <w:snapToGrid w:val="0"/>
              <w:spacing w:afterLines="50" w:after="120"/>
              <w:contextualSpacing/>
              <w:jc w:val="both"/>
              <w:rPr>
                <w:rFonts w:asciiTheme="minorHAnsi" w:hAnsiTheme="minorHAnsi" w:cstheme="minorHAnsi"/>
                <w:sz w:val="18"/>
                <w:szCs w:val="18"/>
              </w:rPr>
            </w:pPr>
            <w:del w:id="85" w:author="RAN1#108-e" w:date="2022-02-27T23:31:00Z">
              <w:r w:rsidRPr="000D443E" w:rsidDel="00041A51">
                <w:rPr>
                  <w:rFonts w:asciiTheme="minorHAnsi" w:hAnsiTheme="minorHAnsi" w:cstheme="minorHAnsi"/>
                  <w:sz w:val="18"/>
                  <w:szCs w:val="18"/>
                </w:rPr>
                <w:delText>FFS whether to merge with 33-2a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CDC566"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zh-CN"/>
              </w:rPr>
              <w:t>33-2a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1A994A"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77B7C7" w14:textId="77777777" w:rsidR="000D443E" w:rsidRPr="000D443E" w:rsidRDefault="000D443E" w:rsidP="00F44B7E">
            <w:pPr>
              <w:pStyle w:val="TAL"/>
              <w:rPr>
                <w:rFonts w:asciiTheme="minorHAnsi" w:hAnsiTheme="minorHAnsi" w:cstheme="min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20590" w14:textId="77777777" w:rsidR="000D443E" w:rsidRPr="000D443E" w:rsidRDefault="000D443E" w:rsidP="00F44B7E">
            <w:pPr>
              <w:pStyle w:val="TAL"/>
              <w:rPr>
                <w:rFonts w:asciiTheme="minorHAnsi" w:hAnsiTheme="minorHAnsi" w:cstheme="minorHAnsi"/>
                <w:szCs w:val="18"/>
                <w:lang w:val="en-US"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2C4EF5" w14:textId="77777777" w:rsidR="000D443E" w:rsidRPr="000D443E" w:rsidRDefault="000D443E" w:rsidP="00F44B7E">
            <w:pPr>
              <w:pStyle w:val="TAL"/>
              <w:rPr>
                <w:rFonts w:asciiTheme="minorHAnsi" w:hAnsiTheme="minorHAnsi" w:cstheme="minorHAnsi"/>
                <w:szCs w:val="18"/>
                <w:highlight w:val="yellow"/>
                <w:lang w:eastAsia="zh-CN"/>
              </w:rPr>
            </w:pPr>
            <w:ins w:id="86" w:author="RAN1#108-e" w:date="2022-02-27T23:52:00Z">
              <w:r w:rsidRPr="000D443E">
                <w:rPr>
                  <w:rFonts w:asciiTheme="minorHAnsi" w:hAnsiTheme="minorHAnsi" w:cstheme="minorHAnsi"/>
                  <w:szCs w:val="18"/>
                  <w:highlight w:val="yellow"/>
                  <w:lang w:eastAsia="zh-CN"/>
                </w:rPr>
                <w:t>[</w:t>
              </w:r>
            </w:ins>
            <w:r w:rsidRPr="000D443E">
              <w:rPr>
                <w:rFonts w:asciiTheme="minorHAnsi" w:hAnsiTheme="minorHAnsi" w:cstheme="minorHAnsi"/>
                <w:szCs w:val="18"/>
                <w:highlight w:val="yellow"/>
                <w:lang w:eastAsia="zh-CN"/>
              </w:rPr>
              <w:t>Per UE</w:t>
            </w:r>
            <w:ins w:id="87" w:author="RAN1#108-e" w:date="2022-02-27T23:52:00Z">
              <w:r w:rsidRPr="000D443E">
                <w:rPr>
                  <w:rFonts w:asciiTheme="minorHAnsi" w:hAnsiTheme="minorHAnsi" w:cstheme="minorHAnsi"/>
                  <w:szCs w:val="18"/>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DE118D" w14:textId="77777777" w:rsidR="000D443E" w:rsidRPr="000D443E" w:rsidRDefault="000D443E" w:rsidP="00F44B7E">
            <w:pPr>
              <w:pStyle w:val="TAL"/>
              <w:rPr>
                <w:rFonts w:asciiTheme="minorHAnsi" w:hAnsiTheme="minorHAnsi" w:cstheme="minorHAnsi"/>
                <w:szCs w:val="18"/>
                <w:highlight w:val="yellow"/>
                <w:lang w:eastAsia="zh-CN"/>
              </w:rPr>
            </w:pPr>
            <w:ins w:id="88" w:author="RAN1#108-e" w:date="2022-02-27T23:52:00Z">
              <w:r w:rsidRPr="000D443E">
                <w:rPr>
                  <w:rFonts w:asciiTheme="minorHAnsi" w:hAnsiTheme="minorHAnsi" w:cstheme="minorHAnsi"/>
                  <w:szCs w:val="18"/>
                  <w:highlight w:val="yellow"/>
                  <w:lang w:eastAsia="zh-CN"/>
                </w:rPr>
                <w:t>[</w:t>
              </w:r>
            </w:ins>
            <w:r w:rsidRPr="000D443E">
              <w:rPr>
                <w:rFonts w:asciiTheme="minorHAnsi" w:hAnsiTheme="minorHAnsi" w:cstheme="minorHAnsi"/>
                <w:szCs w:val="18"/>
                <w:highlight w:val="yellow"/>
                <w:lang w:eastAsia="zh-CN"/>
              </w:rPr>
              <w:t>No</w:t>
            </w:r>
            <w:ins w:id="89" w:author="RAN1#108-e" w:date="2022-02-27T23:52:00Z">
              <w:r w:rsidRPr="000D443E">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543481" w14:textId="77777777" w:rsidR="000D443E" w:rsidRPr="000D443E" w:rsidRDefault="000D443E" w:rsidP="00F44B7E">
            <w:pPr>
              <w:pStyle w:val="TAL"/>
              <w:rPr>
                <w:rFonts w:asciiTheme="minorHAnsi" w:hAnsiTheme="minorHAnsi" w:cstheme="minorHAnsi"/>
                <w:szCs w:val="18"/>
                <w:highlight w:val="yellow"/>
                <w:lang w:eastAsia="zh-CN"/>
              </w:rPr>
            </w:pPr>
            <w:ins w:id="90" w:author="RAN1#108-e" w:date="2022-02-27T23:52:00Z">
              <w:r w:rsidRPr="000D443E">
                <w:rPr>
                  <w:rFonts w:asciiTheme="minorHAnsi" w:hAnsiTheme="minorHAnsi" w:cstheme="minorHAnsi"/>
                  <w:szCs w:val="18"/>
                  <w:highlight w:val="yellow"/>
                  <w:lang w:eastAsia="zh-CN"/>
                </w:rPr>
                <w:t>[</w:t>
              </w:r>
            </w:ins>
            <w:r w:rsidRPr="000D443E">
              <w:rPr>
                <w:rFonts w:asciiTheme="minorHAnsi" w:hAnsiTheme="minorHAnsi" w:cstheme="minorHAnsi"/>
                <w:szCs w:val="18"/>
                <w:highlight w:val="yellow"/>
                <w:lang w:eastAsia="zh-CN"/>
              </w:rPr>
              <w:t>No</w:t>
            </w:r>
            <w:ins w:id="91" w:author="RAN1#108-e" w:date="2022-02-27T23:52:00Z">
              <w:r w:rsidRPr="000D443E">
                <w:rPr>
                  <w:rFonts w:asciiTheme="minorHAnsi" w:hAnsiTheme="minorHAnsi" w:cstheme="minorHAnsi"/>
                  <w:szCs w:val="18"/>
                  <w:highlight w:val="yellow"/>
                  <w:lang w:eastAsia="zh-CN"/>
                </w:rPr>
                <w:t>]</w:t>
              </w:r>
            </w:ins>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6EEA03" w14:textId="77777777" w:rsidR="000D443E" w:rsidRPr="000D443E" w:rsidRDefault="000D443E" w:rsidP="00F44B7E">
            <w:pPr>
              <w:pStyle w:val="TAL"/>
              <w:rPr>
                <w:rFonts w:asciiTheme="minorHAnsi" w:hAnsiTheme="minorHAnsi" w:cstheme="minorHAnsi"/>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147B49" w14:textId="77777777" w:rsidR="000D443E" w:rsidRPr="000D443E" w:rsidRDefault="000D443E" w:rsidP="00F44B7E">
            <w:pPr>
              <w:pStyle w:val="TAL"/>
              <w:rPr>
                <w:rFonts w:asciiTheme="minorHAnsi" w:hAnsiTheme="minorHAnsi" w:cstheme="minorHAnsi"/>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CA85A6" w14:textId="77777777" w:rsidR="000D443E" w:rsidRPr="000D443E" w:rsidRDefault="000D443E" w:rsidP="00F44B7E">
            <w:pPr>
              <w:pStyle w:val="TAL"/>
              <w:rPr>
                <w:rFonts w:asciiTheme="minorHAnsi" w:hAnsiTheme="minorHAnsi" w:cstheme="minorHAnsi"/>
                <w:szCs w:val="18"/>
              </w:rPr>
            </w:pPr>
            <w:r w:rsidRPr="000D443E">
              <w:rPr>
                <w:rFonts w:asciiTheme="minorHAnsi" w:hAnsiTheme="minorHAnsi" w:cstheme="minorHAnsi"/>
                <w:szCs w:val="18"/>
              </w:rPr>
              <w:t>Optional with capability signalling</w:t>
            </w:r>
          </w:p>
        </w:tc>
      </w:tr>
      <w:tr w:rsidR="004831D1" w:rsidRPr="000D443E" w14:paraId="2C864F18" w14:textId="77777777" w:rsidTr="003B0A14">
        <w:trPr>
          <w:trHeight w:val="20"/>
        </w:trPr>
        <w:tc>
          <w:tcPr>
            <w:tcW w:w="846" w:type="dxa"/>
            <w:tcBorders>
              <w:top w:val="single" w:sz="4" w:space="0" w:color="auto"/>
              <w:left w:val="single" w:sz="4" w:space="0" w:color="auto"/>
              <w:bottom w:val="single" w:sz="4" w:space="0" w:color="auto"/>
              <w:right w:val="single" w:sz="4" w:space="0" w:color="auto"/>
            </w:tcBorders>
          </w:tcPr>
          <w:p w14:paraId="5726982D" w14:textId="77777777" w:rsidR="000D443E" w:rsidRPr="000D443E" w:rsidRDefault="000D443E" w:rsidP="00F44B7E">
            <w:pPr>
              <w:pStyle w:val="TAL"/>
              <w:rPr>
                <w:rFonts w:asciiTheme="minorHAnsi" w:hAnsiTheme="minorHAnsi" w:cstheme="minorHAnsi"/>
                <w:szCs w:val="18"/>
                <w:lang w:eastAsia="ja-JP"/>
              </w:rPr>
            </w:pPr>
            <w:r w:rsidRPr="000D443E">
              <w:rPr>
                <w:rFonts w:asciiTheme="minorHAnsi" w:hAnsiTheme="minorHAnsi" w:cstheme="minorHAnsi"/>
                <w:szCs w:val="18"/>
              </w:rPr>
              <w:t>33. NR_MBS</w:t>
            </w:r>
          </w:p>
        </w:tc>
        <w:tc>
          <w:tcPr>
            <w:tcW w:w="567" w:type="dxa"/>
            <w:tcBorders>
              <w:top w:val="single" w:sz="4" w:space="0" w:color="auto"/>
              <w:left w:val="single" w:sz="4" w:space="0" w:color="auto"/>
              <w:bottom w:val="single" w:sz="4" w:space="0" w:color="auto"/>
              <w:right w:val="single" w:sz="4" w:space="0" w:color="auto"/>
            </w:tcBorders>
          </w:tcPr>
          <w:p w14:paraId="7EA8DBA6"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zh-CN"/>
              </w:rPr>
              <w:t>33-2</w:t>
            </w:r>
            <w:ins w:id="92" w:author="RAN1#108-e" w:date="2022-02-27T23:46:00Z">
              <w:r w:rsidRPr="000D443E">
                <w:rPr>
                  <w:rFonts w:asciiTheme="minorHAnsi" w:hAnsiTheme="minorHAnsi" w:cstheme="minorHAnsi"/>
                  <w:szCs w:val="18"/>
                  <w:lang w:eastAsia="zh-CN"/>
                </w:rPr>
                <w:t>e</w:t>
              </w:r>
            </w:ins>
            <w:del w:id="93" w:author="RAN1#108-e" w:date="2022-02-27T23:46:00Z">
              <w:r w:rsidRPr="000D443E" w:rsidDel="00673DC0">
                <w:rPr>
                  <w:rFonts w:asciiTheme="minorHAnsi" w:hAnsiTheme="minorHAnsi" w:cstheme="minorHAnsi"/>
                  <w:szCs w:val="18"/>
                  <w:lang w:eastAsia="zh-CN"/>
                </w:rPr>
                <w:delText>-x</w:delText>
              </w:r>
            </w:del>
          </w:p>
        </w:tc>
        <w:tc>
          <w:tcPr>
            <w:tcW w:w="1276" w:type="dxa"/>
            <w:tcBorders>
              <w:top w:val="single" w:sz="4" w:space="0" w:color="auto"/>
              <w:left w:val="single" w:sz="4" w:space="0" w:color="auto"/>
              <w:bottom w:val="single" w:sz="4" w:space="0" w:color="auto"/>
              <w:right w:val="single" w:sz="4" w:space="0" w:color="auto"/>
            </w:tcBorders>
          </w:tcPr>
          <w:p w14:paraId="2EFF5F53"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zh-CN"/>
              </w:rPr>
              <w:t>Multiple G-RNTIs for group-common PDSCHs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F8BBE9" w14:textId="77777777" w:rsidR="000D443E" w:rsidRPr="000D443E" w:rsidRDefault="000D443E" w:rsidP="00F44B7E">
            <w:pPr>
              <w:autoSpaceDE w:val="0"/>
              <w:autoSpaceDN w:val="0"/>
              <w:snapToGrid w:val="0"/>
              <w:jc w:val="both"/>
              <w:rPr>
                <w:rFonts w:asciiTheme="minorHAnsi" w:hAnsiTheme="minorHAnsi" w:cstheme="minorHAnsi"/>
                <w:sz w:val="18"/>
                <w:szCs w:val="18"/>
              </w:rPr>
            </w:pPr>
            <w:r w:rsidRPr="000D443E">
              <w:rPr>
                <w:rFonts w:asciiTheme="minorHAnsi" w:hAnsiTheme="minorHAnsi" w:cstheme="minorHAnsi"/>
                <w:color w:val="000000"/>
                <w:sz w:val="18"/>
                <w:szCs w:val="18"/>
              </w:rPr>
              <w:t>Capability on number of G-RNTI for</w:t>
            </w:r>
            <w:r w:rsidRPr="000D443E">
              <w:rPr>
                <w:rFonts w:asciiTheme="minorHAnsi" w:hAnsiTheme="minorHAnsi" w:cstheme="minorHAnsi"/>
                <w:sz w:val="18"/>
                <w:szCs w:val="18"/>
              </w:rPr>
              <w:t xml:space="preserve"> groupcast</w:t>
            </w:r>
          </w:p>
          <w:p w14:paraId="024D9B70" w14:textId="77777777" w:rsidR="000D443E" w:rsidRPr="000D443E" w:rsidRDefault="000D443E" w:rsidP="00F44B7E">
            <w:pPr>
              <w:autoSpaceDE w:val="0"/>
              <w:autoSpaceDN w:val="0"/>
              <w:adjustRightInd w:val="0"/>
              <w:snapToGrid w:val="0"/>
              <w:spacing w:afterLines="50" w:after="120"/>
              <w:contextualSpacing/>
              <w:jc w:val="both"/>
              <w:rPr>
                <w:rFonts w:asciiTheme="minorHAnsi" w:hAnsiTheme="minorHAnsi" w:cstheme="minorHAnsi"/>
                <w:sz w:val="18"/>
                <w:szCs w:val="18"/>
              </w:rPr>
            </w:pPr>
            <w:r w:rsidRPr="000D443E">
              <w:rPr>
                <w:rFonts w:asciiTheme="minorHAnsi" w:hAnsiTheme="minorHAnsi" w:cstheme="minorHAnsi"/>
                <w:sz w:val="18"/>
                <w:szCs w:val="18"/>
                <w:highlight w:val="yellow"/>
              </w:rPr>
              <w:t>FFS details.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50B73B" w14:textId="77777777" w:rsidR="000D443E" w:rsidRPr="000D443E" w:rsidRDefault="000D443E" w:rsidP="00F44B7E">
            <w:pPr>
              <w:pStyle w:val="TAL"/>
              <w:rPr>
                <w:rFonts w:asciiTheme="minorHAnsi" w:hAnsiTheme="minorHAnsi" w:cstheme="minorHAnsi"/>
                <w:strike/>
                <w:szCs w:val="18"/>
                <w:lang w:eastAsia="zh-CN"/>
              </w:rPr>
            </w:pPr>
            <w:ins w:id="94" w:author="RAN1#108-e" w:date="2022-02-27T23:53:00Z">
              <w:r w:rsidRPr="000D443E">
                <w:rPr>
                  <w:rFonts w:asciiTheme="minorHAnsi" w:hAnsiTheme="minorHAnsi" w:cstheme="minorHAnsi"/>
                  <w:color w:val="000000"/>
                  <w:szCs w:val="18"/>
                </w:rPr>
                <w:t>[</w:t>
              </w:r>
            </w:ins>
            <w:r w:rsidRPr="000D443E">
              <w:rPr>
                <w:rFonts w:asciiTheme="minorHAnsi" w:hAnsiTheme="minorHAnsi" w:cstheme="minorHAnsi"/>
                <w:color w:val="000000"/>
                <w:szCs w:val="18"/>
              </w:rPr>
              <w:t>33-2</w:t>
            </w:r>
            <w:ins w:id="95" w:author="RAN1#108-e" w:date="2022-02-27T23:53:00Z">
              <w:r w:rsidRPr="000D443E">
                <w:rPr>
                  <w:rFonts w:asciiTheme="minorHAnsi" w:hAnsiTheme="minorHAnsi" w:cstheme="minorHAnsi"/>
                  <w:color w:val="000000"/>
                  <w:szCs w:val="18"/>
                </w:rPr>
                <w:t>]</w:t>
              </w:r>
            </w:ins>
          </w:p>
        </w:tc>
        <w:tc>
          <w:tcPr>
            <w:tcW w:w="851" w:type="dxa"/>
            <w:tcBorders>
              <w:top w:val="single" w:sz="4" w:space="0" w:color="auto"/>
              <w:left w:val="single" w:sz="4" w:space="0" w:color="auto"/>
              <w:bottom w:val="single" w:sz="4" w:space="0" w:color="auto"/>
              <w:right w:val="single" w:sz="4" w:space="0" w:color="auto"/>
            </w:tcBorders>
          </w:tcPr>
          <w:p w14:paraId="11923E56" w14:textId="77777777" w:rsidR="000D443E" w:rsidRPr="000D443E" w:rsidRDefault="000D443E" w:rsidP="00F44B7E">
            <w:pPr>
              <w:pStyle w:val="TAL"/>
              <w:rPr>
                <w:rFonts w:asciiTheme="minorHAnsi" w:hAnsiTheme="minorHAnsi" w:cstheme="minorHAnsi"/>
                <w:szCs w:val="18"/>
                <w:lang w:eastAsia="zh-CN"/>
              </w:rPr>
            </w:pPr>
            <w:r w:rsidRPr="000D443E">
              <w:rPr>
                <w:rFonts w:asciiTheme="minorHAnsi" w:hAnsiTheme="minorHAnsi" w:cstheme="minorHAnsi"/>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26E2303" w14:textId="77777777" w:rsidR="000D443E" w:rsidRPr="000D443E" w:rsidRDefault="000D443E" w:rsidP="00F44B7E">
            <w:pPr>
              <w:pStyle w:val="TAL"/>
              <w:rPr>
                <w:rFonts w:asciiTheme="minorHAnsi" w:hAnsiTheme="minorHAnsi" w:cstheme="min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4205A7" w14:textId="77777777" w:rsidR="000D443E" w:rsidRPr="000D443E" w:rsidRDefault="000D443E" w:rsidP="00F44B7E">
            <w:pPr>
              <w:pStyle w:val="TAL"/>
              <w:rPr>
                <w:rFonts w:asciiTheme="minorHAnsi" w:hAnsiTheme="minorHAnsi" w:cstheme="minorHAnsi"/>
                <w:szCs w:val="18"/>
                <w:lang w:val="en-US"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DFB028" w14:textId="77777777" w:rsidR="000D443E" w:rsidRPr="000D443E" w:rsidRDefault="000D443E" w:rsidP="00F44B7E">
            <w:pPr>
              <w:pStyle w:val="TAL"/>
              <w:rPr>
                <w:rFonts w:asciiTheme="minorHAnsi" w:hAnsiTheme="minorHAnsi" w:cstheme="minorHAnsi"/>
                <w:szCs w:val="18"/>
                <w:highlight w:val="yellow"/>
                <w:lang w:eastAsia="zh-CN"/>
              </w:rPr>
            </w:pPr>
            <w:ins w:id="96" w:author="RAN1#108-e" w:date="2022-02-27T23:53:00Z">
              <w:r w:rsidRPr="000D443E">
                <w:rPr>
                  <w:rFonts w:asciiTheme="minorHAnsi" w:hAnsiTheme="minorHAnsi" w:cstheme="minorHAnsi"/>
                  <w:color w:val="000000"/>
                  <w:szCs w:val="18"/>
                  <w:highlight w:val="yellow"/>
                  <w:lang w:eastAsia="zh-CN"/>
                </w:rPr>
                <w:t>[</w:t>
              </w:r>
            </w:ins>
            <w:r w:rsidRPr="000D443E">
              <w:rPr>
                <w:rFonts w:asciiTheme="minorHAnsi" w:hAnsiTheme="minorHAnsi" w:cstheme="minorHAnsi"/>
                <w:color w:val="000000"/>
                <w:szCs w:val="18"/>
                <w:highlight w:val="yellow"/>
                <w:lang w:eastAsia="zh-CN"/>
              </w:rPr>
              <w:t>Per UE</w:t>
            </w:r>
            <w:ins w:id="97" w:author="RAN1#108-e" w:date="2022-02-27T23:53:00Z">
              <w:r w:rsidRPr="000D443E">
                <w:rPr>
                  <w:rFonts w:asciiTheme="minorHAnsi" w:hAnsiTheme="minorHAnsi" w:cstheme="minorHAnsi"/>
                  <w:color w:val="000000"/>
                  <w:szCs w:val="18"/>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75DC3A" w14:textId="77777777" w:rsidR="000D443E" w:rsidRPr="000D443E" w:rsidRDefault="000D443E" w:rsidP="00F44B7E">
            <w:pPr>
              <w:pStyle w:val="TAL"/>
              <w:rPr>
                <w:rFonts w:asciiTheme="minorHAnsi" w:hAnsiTheme="minorHAnsi" w:cstheme="minorHAnsi"/>
                <w:szCs w:val="18"/>
                <w:highlight w:val="yellow"/>
                <w:lang w:eastAsia="zh-CN"/>
              </w:rPr>
            </w:pPr>
            <w:ins w:id="98" w:author="RAN1#108-e" w:date="2022-02-27T23:53:00Z">
              <w:r w:rsidRPr="000D443E">
                <w:rPr>
                  <w:rFonts w:asciiTheme="minorHAnsi" w:hAnsiTheme="minorHAnsi" w:cstheme="minorHAnsi"/>
                  <w:color w:val="000000"/>
                  <w:szCs w:val="18"/>
                  <w:highlight w:val="yellow"/>
                  <w:lang w:eastAsia="zh-CN"/>
                </w:rPr>
                <w:t>[</w:t>
              </w:r>
            </w:ins>
            <w:r w:rsidRPr="000D443E">
              <w:rPr>
                <w:rFonts w:asciiTheme="minorHAnsi" w:hAnsiTheme="minorHAnsi" w:cstheme="minorHAnsi"/>
                <w:color w:val="000000"/>
                <w:szCs w:val="18"/>
                <w:highlight w:val="yellow"/>
                <w:lang w:eastAsia="zh-CN"/>
              </w:rPr>
              <w:t>No</w:t>
            </w:r>
            <w:ins w:id="99" w:author="RAN1#108-e" w:date="2022-02-27T23:53:00Z">
              <w:r w:rsidRPr="000D443E">
                <w:rPr>
                  <w:rFonts w:asciiTheme="minorHAnsi" w:hAnsiTheme="minorHAnsi" w:cstheme="minorHAnsi"/>
                  <w:color w:val="000000"/>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8E73E9" w14:textId="77777777" w:rsidR="000D443E" w:rsidRPr="000D443E" w:rsidRDefault="000D443E" w:rsidP="00F44B7E">
            <w:pPr>
              <w:pStyle w:val="TAL"/>
              <w:rPr>
                <w:rFonts w:asciiTheme="minorHAnsi" w:hAnsiTheme="minorHAnsi" w:cstheme="minorHAnsi"/>
                <w:szCs w:val="18"/>
                <w:highlight w:val="yellow"/>
                <w:lang w:eastAsia="zh-CN"/>
              </w:rPr>
            </w:pPr>
            <w:ins w:id="100" w:author="RAN1#108-e" w:date="2022-02-27T23:53:00Z">
              <w:r w:rsidRPr="000D443E">
                <w:rPr>
                  <w:rFonts w:asciiTheme="minorHAnsi" w:hAnsiTheme="minorHAnsi" w:cstheme="minorHAnsi"/>
                  <w:color w:val="000000"/>
                  <w:szCs w:val="18"/>
                  <w:highlight w:val="yellow"/>
                  <w:lang w:eastAsia="zh-CN"/>
                </w:rPr>
                <w:t>[</w:t>
              </w:r>
            </w:ins>
            <w:r w:rsidRPr="000D443E">
              <w:rPr>
                <w:rFonts w:asciiTheme="minorHAnsi" w:hAnsiTheme="minorHAnsi" w:cstheme="minorHAnsi"/>
                <w:color w:val="000000"/>
                <w:szCs w:val="18"/>
                <w:highlight w:val="yellow"/>
                <w:lang w:eastAsia="zh-CN"/>
              </w:rPr>
              <w:t>No</w:t>
            </w:r>
            <w:ins w:id="101" w:author="RAN1#108-e" w:date="2022-02-27T23:53:00Z">
              <w:r w:rsidRPr="000D443E">
                <w:rPr>
                  <w:rFonts w:asciiTheme="minorHAnsi" w:hAnsiTheme="minorHAnsi" w:cstheme="minorHAnsi"/>
                  <w:color w:val="000000"/>
                  <w:szCs w:val="18"/>
                  <w:highlight w:val="yellow"/>
                  <w:lang w:eastAsia="zh-CN"/>
                </w:rPr>
                <w:t>]</w:t>
              </w:r>
            </w:ins>
          </w:p>
        </w:tc>
        <w:tc>
          <w:tcPr>
            <w:tcW w:w="284" w:type="dxa"/>
            <w:tcBorders>
              <w:top w:val="single" w:sz="4" w:space="0" w:color="auto"/>
              <w:left w:val="single" w:sz="4" w:space="0" w:color="auto"/>
              <w:bottom w:val="single" w:sz="4" w:space="0" w:color="auto"/>
              <w:right w:val="single" w:sz="4" w:space="0" w:color="auto"/>
            </w:tcBorders>
          </w:tcPr>
          <w:p w14:paraId="69019F7D" w14:textId="77777777" w:rsidR="000D443E" w:rsidRPr="000D443E" w:rsidRDefault="000D443E" w:rsidP="00F44B7E">
            <w:pPr>
              <w:pStyle w:val="TAL"/>
              <w:rPr>
                <w:rFonts w:asciiTheme="minorHAnsi" w:hAnsiTheme="minorHAnsi" w:cstheme="min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506356" w14:textId="77777777" w:rsidR="000D443E" w:rsidRPr="000D443E" w:rsidRDefault="000D443E" w:rsidP="00F44B7E">
            <w:pPr>
              <w:pStyle w:val="TAL"/>
              <w:rPr>
                <w:rFonts w:asciiTheme="minorHAnsi" w:hAnsiTheme="minorHAnsi" w:cstheme="minorHAnsi"/>
                <w:szCs w:val="18"/>
              </w:rPr>
            </w:pPr>
          </w:p>
        </w:tc>
        <w:tc>
          <w:tcPr>
            <w:tcW w:w="992" w:type="dxa"/>
            <w:tcBorders>
              <w:top w:val="single" w:sz="4" w:space="0" w:color="auto"/>
              <w:left w:val="single" w:sz="4" w:space="0" w:color="auto"/>
              <w:bottom w:val="single" w:sz="4" w:space="0" w:color="auto"/>
              <w:right w:val="single" w:sz="4" w:space="0" w:color="auto"/>
            </w:tcBorders>
          </w:tcPr>
          <w:p w14:paraId="6CFFCDC7" w14:textId="77777777" w:rsidR="000D443E" w:rsidRPr="000D443E" w:rsidRDefault="000D443E" w:rsidP="00F44B7E">
            <w:pPr>
              <w:pStyle w:val="TAL"/>
              <w:rPr>
                <w:rFonts w:asciiTheme="minorHAnsi" w:hAnsiTheme="minorHAnsi" w:cstheme="minorHAnsi"/>
                <w:szCs w:val="18"/>
              </w:rPr>
            </w:pPr>
            <w:r w:rsidRPr="000D443E">
              <w:rPr>
                <w:rFonts w:asciiTheme="minorHAnsi" w:hAnsiTheme="minorHAnsi" w:cstheme="minorHAnsi"/>
                <w:szCs w:val="18"/>
              </w:rPr>
              <w:t>Optional with capability signalling</w:t>
            </w:r>
          </w:p>
        </w:tc>
      </w:tr>
      <w:tr w:rsidR="004831D1" w:rsidRPr="000D443E" w14:paraId="03EE167B" w14:textId="77777777" w:rsidTr="003B0A14">
        <w:trPr>
          <w:trHeight w:val="20"/>
          <w:ins w:id="102" w:author="RAN1#108-e" w:date="2022-02-27T23:46:00Z"/>
        </w:trPr>
        <w:tc>
          <w:tcPr>
            <w:tcW w:w="846" w:type="dxa"/>
            <w:tcBorders>
              <w:top w:val="single" w:sz="4" w:space="0" w:color="auto"/>
              <w:left w:val="single" w:sz="4" w:space="0" w:color="auto"/>
              <w:bottom w:val="single" w:sz="4" w:space="0" w:color="auto"/>
              <w:right w:val="single" w:sz="4" w:space="0" w:color="auto"/>
            </w:tcBorders>
          </w:tcPr>
          <w:p w14:paraId="379512AD" w14:textId="77777777" w:rsidR="000D443E" w:rsidRPr="000D443E" w:rsidRDefault="000D443E" w:rsidP="00F44B7E">
            <w:pPr>
              <w:pStyle w:val="TAL"/>
              <w:rPr>
                <w:ins w:id="103" w:author="RAN1#108-e" w:date="2022-02-27T23:46:00Z"/>
                <w:rFonts w:asciiTheme="minorHAnsi" w:hAnsiTheme="minorHAnsi" w:cstheme="minorHAnsi"/>
                <w:szCs w:val="18"/>
              </w:rPr>
            </w:pPr>
            <w:ins w:id="104" w:author="RAN1#108-e" w:date="2022-02-27T23:48:00Z">
              <w:r w:rsidRPr="000D443E">
                <w:rPr>
                  <w:rFonts w:asciiTheme="minorHAnsi" w:hAnsiTheme="minorHAnsi" w:cstheme="minorHAnsi"/>
                  <w:szCs w:val="18"/>
                </w:rPr>
                <w:t>33. NR_MBS</w:t>
              </w:r>
            </w:ins>
          </w:p>
        </w:tc>
        <w:tc>
          <w:tcPr>
            <w:tcW w:w="567" w:type="dxa"/>
            <w:tcBorders>
              <w:top w:val="single" w:sz="4" w:space="0" w:color="auto"/>
              <w:left w:val="single" w:sz="4" w:space="0" w:color="auto"/>
              <w:bottom w:val="single" w:sz="4" w:space="0" w:color="auto"/>
              <w:right w:val="single" w:sz="4" w:space="0" w:color="auto"/>
            </w:tcBorders>
          </w:tcPr>
          <w:p w14:paraId="6CFA5135" w14:textId="77777777" w:rsidR="000D443E" w:rsidRPr="000D443E" w:rsidRDefault="000D443E" w:rsidP="00F44B7E">
            <w:pPr>
              <w:pStyle w:val="TAL"/>
              <w:rPr>
                <w:ins w:id="105" w:author="RAN1#108-e" w:date="2022-02-27T23:46:00Z"/>
                <w:rFonts w:asciiTheme="minorHAnsi" w:hAnsiTheme="minorHAnsi" w:cstheme="minorHAnsi"/>
                <w:szCs w:val="18"/>
                <w:lang w:eastAsia="zh-CN"/>
              </w:rPr>
            </w:pPr>
            <w:ins w:id="106" w:author="RAN1#108-e" w:date="2022-02-27T23:48:00Z">
              <w:r w:rsidRPr="000D443E">
                <w:rPr>
                  <w:rFonts w:asciiTheme="minorHAnsi" w:hAnsiTheme="minorHAnsi" w:cstheme="minorHAnsi"/>
                  <w:szCs w:val="18"/>
                  <w:lang w:eastAsia="zh-CN"/>
                </w:rPr>
                <w:t>33-2f</w:t>
              </w:r>
            </w:ins>
          </w:p>
        </w:tc>
        <w:tc>
          <w:tcPr>
            <w:tcW w:w="1276" w:type="dxa"/>
            <w:tcBorders>
              <w:top w:val="single" w:sz="4" w:space="0" w:color="auto"/>
              <w:left w:val="single" w:sz="4" w:space="0" w:color="auto"/>
              <w:bottom w:val="single" w:sz="4" w:space="0" w:color="auto"/>
              <w:right w:val="single" w:sz="4" w:space="0" w:color="auto"/>
            </w:tcBorders>
          </w:tcPr>
          <w:p w14:paraId="5A0A60B4" w14:textId="77777777" w:rsidR="000D443E" w:rsidRPr="000D443E" w:rsidRDefault="000D443E" w:rsidP="00F44B7E">
            <w:pPr>
              <w:pStyle w:val="TAL"/>
              <w:rPr>
                <w:ins w:id="107" w:author="RAN1#108-e" w:date="2022-02-27T23:46:00Z"/>
                <w:rFonts w:asciiTheme="minorHAnsi" w:hAnsiTheme="minorHAnsi" w:cstheme="minorHAnsi"/>
                <w:szCs w:val="18"/>
                <w:lang w:eastAsia="zh-CN"/>
              </w:rPr>
            </w:pPr>
            <w:ins w:id="108" w:author="RAN1#108-e" w:date="2022-02-27T23:49:00Z">
              <w:r w:rsidRPr="000D443E">
                <w:rPr>
                  <w:rFonts w:asciiTheme="minorHAnsi" w:hAnsiTheme="minorHAnsi" w:cstheme="minorHAnsi"/>
                  <w:szCs w:val="18"/>
                  <w:lang w:eastAsia="zh-CN"/>
                </w:rPr>
                <w:t>Dynamic multicast with DCI format 4_2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B2CBC5F" w14:textId="77777777" w:rsidR="000D443E" w:rsidRPr="000D443E" w:rsidRDefault="000D443E" w:rsidP="00F44B7E">
            <w:pPr>
              <w:autoSpaceDE w:val="0"/>
              <w:autoSpaceDN w:val="0"/>
              <w:snapToGrid w:val="0"/>
              <w:jc w:val="both"/>
              <w:rPr>
                <w:ins w:id="109" w:author="RAN1#108-e" w:date="2022-02-27T23:46:00Z"/>
                <w:rFonts w:asciiTheme="minorHAnsi" w:hAnsiTheme="minorHAnsi" w:cstheme="minorHAnsi"/>
                <w:color w:val="000000"/>
                <w:sz w:val="18"/>
                <w:szCs w:val="18"/>
              </w:rPr>
            </w:pPr>
            <w:ins w:id="110" w:author="RAN1#108-e" w:date="2022-02-27T23:49:00Z">
              <w:r w:rsidRPr="000D443E">
                <w:rPr>
                  <w:rFonts w:asciiTheme="minorHAnsi" w:hAnsiTheme="minorHAnsi" w:cstheme="minorHAnsi"/>
                  <w:color w:val="000000"/>
                  <w:sz w:val="18"/>
                  <w:szCs w:val="18"/>
                </w:rPr>
                <w:t>Support of DCI format 4_2 with CRC scrambled with G-RNTI for multicast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436053" w14:textId="77777777" w:rsidR="000D443E" w:rsidRPr="000D443E" w:rsidRDefault="000D443E" w:rsidP="00F44B7E">
            <w:pPr>
              <w:pStyle w:val="TAL"/>
              <w:rPr>
                <w:ins w:id="111" w:author="RAN1#108-e" w:date="2022-02-27T23:46:00Z"/>
                <w:rFonts w:asciiTheme="minorHAnsi" w:eastAsia="MS Mincho" w:hAnsiTheme="minorHAnsi" w:cstheme="minorHAnsi"/>
                <w:color w:val="000000"/>
                <w:szCs w:val="18"/>
                <w:lang w:eastAsia="ja-JP"/>
              </w:rPr>
            </w:pPr>
            <w:ins w:id="112" w:author="RAN1#108-e" w:date="2022-02-27T23:49:00Z">
              <w:r w:rsidRPr="000D443E">
                <w:rPr>
                  <w:rFonts w:asciiTheme="minorHAnsi" w:eastAsia="MS Mincho" w:hAnsiTheme="minorHAnsi" w:cstheme="minorHAnsi"/>
                  <w:color w:val="000000"/>
                  <w:szCs w:val="18"/>
                  <w:lang w:eastAsia="ja-JP"/>
                </w:rPr>
                <w:t>33-2</w:t>
              </w:r>
            </w:ins>
          </w:p>
        </w:tc>
        <w:tc>
          <w:tcPr>
            <w:tcW w:w="851" w:type="dxa"/>
            <w:tcBorders>
              <w:top w:val="single" w:sz="4" w:space="0" w:color="auto"/>
              <w:left w:val="single" w:sz="4" w:space="0" w:color="auto"/>
              <w:bottom w:val="single" w:sz="4" w:space="0" w:color="auto"/>
              <w:right w:val="single" w:sz="4" w:space="0" w:color="auto"/>
            </w:tcBorders>
          </w:tcPr>
          <w:p w14:paraId="59D34BDC" w14:textId="77777777" w:rsidR="000D443E" w:rsidRPr="000D443E" w:rsidRDefault="000D443E" w:rsidP="00F44B7E">
            <w:pPr>
              <w:pStyle w:val="TAL"/>
              <w:rPr>
                <w:ins w:id="113" w:author="RAN1#108-e" w:date="2022-02-27T23:46:00Z"/>
                <w:rFonts w:asciiTheme="minorHAnsi" w:eastAsia="MS Mincho" w:hAnsiTheme="minorHAnsi" w:cstheme="minorHAnsi"/>
                <w:szCs w:val="18"/>
                <w:lang w:eastAsia="ja-JP"/>
              </w:rPr>
            </w:pPr>
            <w:ins w:id="114" w:author="RAN1#108-e" w:date="2022-02-27T23:49:00Z">
              <w:r w:rsidRPr="000D443E">
                <w:rPr>
                  <w:rFonts w:asciiTheme="minorHAnsi" w:eastAsia="MS Mincho" w:hAnsiTheme="minorHAnsi" w:cstheme="minorHAnsi"/>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A120C7E" w14:textId="77777777" w:rsidR="000D443E" w:rsidRPr="000D443E" w:rsidRDefault="000D443E" w:rsidP="00F44B7E">
            <w:pPr>
              <w:pStyle w:val="TAL"/>
              <w:rPr>
                <w:ins w:id="115" w:author="RAN1#108-e" w:date="2022-02-27T23:46:00Z"/>
                <w:rFonts w:asciiTheme="minorHAnsi" w:hAnsiTheme="minorHAnsi" w:cstheme="min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7601E2" w14:textId="77777777" w:rsidR="000D443E" w:rsidRPr="000D443E" w:rsidRDefault="000D443E" w:rsidP="00F44B7E">
            <w:pPr>
              <w:pStyle w:val="TAL"/>
              <w:rPr>
                <w:ins w:id="116" w:author="RAN1#108-e" w:date="2022-02-27T23:46:00Z"/>
                <w:rFonts w:asciiTheme="minorHAnsi" w:hAnsiTheme="minorHAnsi" w:cstheme="minorHAnsi"/>
                <w:szCs w:val="18"/>
                <w:lang w:val="en-US"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331936" w14:textId="77777777" w:rsidR="000D443E" w:rsidRPr="000D443E" w:rsidRDefault="000D443E" w:rsidP="00F44B7E">
            <w:pPr>
              <w:pStyle w:val="TAL"/>
              <w:rPr>
                <w:ins w:id="117" w:author="RAN1#108-e" w:date="2022-02-27T23:46:00Z"/>
                <w:rFonts w:asciiTheme="minorHAnsi" w:hAnsiTheme="minorHAnsi" w:cstheme="minorHAnsi"/>
                <w:color w:val="000000"/>
                <w:szCs w:val="18"/>
                <w:lang w:eastAsia="zh-CN"/>
              </w:rPr>
            </w:pPr>
            <w:ins w:id="118" w:author="RAN1#108-e" w:date="2022-02-27T23:49:00Z">
              <w:r w:rsidRPr="000D443E">
                <w:rPr>
                  <w:rFonts w:asciiTheme="minorHAnsi" w:hAnsiTheme="minorHAnsi" w:cstheme="minorHAnsi"/>
                  <w:szCs w:val="18"/>
                  <w:highlight w:val="yellow"/>
                  <w:lang w:eastAsia="zh-CN"/>
                </w:rPr>
                <w:t>[Per UE]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5B0BDA" w14:textId="77777777" w:rsidR="000D443E" w:rsidRPr="000D443E" w:rsidRDefault="000D443E" w:rsidP="00F44B7E">
            <w:pPr>
              <w:pStyle w:val="TAL"/>
              <w:rPr>
                <w:ins w:id="119" w:author="RAN1#108-e" w:date="2022-02-27T23:46:00Z"/>
                <w:rFonts w:asciiTheme="minorHAnsi" w:hAnsiTheme="minorHAnsi" w:cstheme="minorHAnsi"/>
                <w:color w:val="000000"/>
                <w:szCs w:val="18"/>
                <w:lang w:eastAsia="zh-CN"/>
              </w:rPr>
            </w:pPr>
            <w:ins w:id="120" w:author="RAN1#108-e" w:date="2022-02-27T23:49:00Z">
              <w:r w:rsidRPr="000D443E">
                <w:rPr>
                  <w:rFonts w:asciiTheme="minorHAnsi" w:hAnsiTheme="minorHAnsi" w:cstheme="minorHAnsi"/>
                  <w:szCs w:val="18"/>
                  <w:highlight w:val="yellow"/>
                  <w:lang w:eastAsia="zh-CN"/>
                </w:rPr>
                <w:t>[No]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E27EDC" w14:textId="77777777" w:rsidR="000D443E" w:rsidRPr="000D443E" w:rsidRDefault="000D443E" w:rsidP="00F44B7E">
            <w:pPr>
              <w:pStyle w:val="TAL"/>
              <w:rPr>
                <w:ins w:id="121" w:author="RAN1#108-e" w:date="2022-02-27T23:46:00Z"/>
                <w:rFonts w:asciiTheme="minorHAnsi" w:hAnsiTheme="minorHAnsi" w:cstheme="minorHAnsi"/>
                <w:color w:val="000000"/>
                <w:szCs w:val="18"/>
                <w:lang w:eastAsia="zh-CN"/>
              </w:rPr>
            </w:pPr>
            <w:ins w:id="122" w:author="RAN1#108-e" w:date="2022-02-27T23:49:00Z">
              <w:r w:rsidRPr="000D443E">
                <w:rPr>
                  <w:rFonts w:asciiTheme="minorHAnsi" w:hAnsiTheme="minorHAnsi" w:cstheme="minorHAnsi"/>
                  <w:szCs w:val="18"/>
                  <w:highlight w:val="yellow"/>
                  <w:lang w:eastAsia="zh-CN"/>
                </w:rPr>
                <w:t>[No]</w:t>
              </w:r>
            </w:ins>
          </w:p>
        </w:tc>
        <w:tc>
          <w:tcPr>
            <w:tcW w:w="284" w:type="dxa"/>
            <w:tcBorders>
              <w:top w:val="single" w:sz="4" w:space="0" w:color="auto"/>
              <w:left w:val="single" w:sz="4" w:space="0" w:color="auto"/>
              <w:bottom w:val="single" w:sz="4" w:space="0" w:color="auto"/>
              <w:right w:val="single" w:sz="4" w:space="0" w:color="auto"/>
            </w:tcBorders>
          </w:tcPr>
          <w:p w14:paraId="0D29C7DE" w14:textId="77777777" w:rsidR="000D443E" w:rsidRPr="000D443E" w:rsidRDefault="000D443E" w:rsidP="00F44B7E">
            <w:pPr>
              <w:pStyle w:val="TAL"/>
              <w:rPr>
                <w:ins w:id="123" w:author="RAN1#108-e" w:date="2022-02-27T23:46:00Z"/>
                <w:rFonts w:asciiTheme="minorHAnsi" w:hAnsiTheme="minorHAnsi" w:cstheme="min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6E55290" w14:textId="77777777" w:rsidR="000D443E" w:rsidRPr="000D443E" w:rsidRDefault="000D443E" w:rsidP="00F44B7E">
            <w:pPr>
              <w:pStyle w:val="TAL"/>
              <w:rPr>
                <w:ins w:id="124" w:author="RAN1#108-e" w:date="2022-02-27T23:46:00Z"/>
                <w:rFonts w:asciiTheme="minorHAnsi" w:hAnsiTheme="minorHAnsi" w:cstheme="minorHAnsi"/>
                <w:szCs w:val="18"/>
              </w:rPr>
            </w:pPr>
          </w:p>
        </w:tc>
        <w:tc>
          <w:tcPr>
            <w:tcW w:w="992" w:type="dxa"/>
            <w:tcBorders>
              <w:top w:val="single" w:sz="4" w:space="0" w:color="auto"/>
              <w:left w:val="single" w:sz="4" w:space="0" w:color="auto"/>
              <w:bottom w:val="single" w:sz="4" w:space="0" w:color="auto"/>
              <w:right w:val="single" w:sz="4" w:space="0" w:color="auto"/>
            </w:tcBorders>
          </w:tcPr>
          <w:p w14:paraId="769D19A7" w14:textId="77777777" w:rsidR="000D443E" w:rsidRPr="000D443E" w:rsidRDefault="000D443E" w:rsidP="00F44B7E">
            <w:pPr>
              <w:pStyle w:val="TAL"/>
              <w:rPr>
                <w:ins w:id="125" w:author="RAN1#108-e" w:date="2022-02-27T23:46:00Z"/>
                <w:rFonts w:asciiTheme="minorHAnsi" w:hAnsiTheme="minorHAnsi" w:cstheme="minorHAnsi"/>
                <w:szCs w:val="18"/>
              </w:rPr>
            </w:pPr>
            <w:ins w:id="126" w:author="RAN1#108-e" w:date="2022-02-27T23:49:00Z">
              <w:r w:rsidRPr="000D443E">
                <w:rPr>
                  <w:rFonts w:asciiTheme="minorHAnsi" w:hAnsiTheme="minorHAnsi" w:cstheme="minorHAnsi"/>
                  <w:szCs w:val="18"/>
                </w:rPr>
                <w:t>Optional with capability signalling</w:t>
              </w:r>
            </w:ins>
          </w:p>
        </w:tc>
      </w:tr>
      <w:tr w:rsidR="004831D1" w:rsidRPr="000D443E" w14:paraId="7EA5D277" w14:textId="77777777" w:rsidTr="003B0A14">
        <w:trPr>
          <w:trHeight w:val="20"/>
          <w:ins w:id="127" w:author="RAN1#108-e" w:date="2022-03-02T04:34:00Z"/>
        </w:trPr>
        <w:tc>
          <w:tcPr>
            <w:tcW w:w="846" w:type="dxa"/>
            <w:tcBorders>
              <w:top w:val="single" w:sz="4" w:space="0" w:color="auto"/>
              <w:left w:val="single" w:sz="4" w:space="0" w:color="auto"/>
              <w:bottom w:val="single" w:sz="4" w:space="0" w:color="auto"/>
              <w:right w:val="single" w:sz="4" w:space="0" w:color="auto"/>
            </w:tcBorders>
          </w:tcPr>
          <w:p w14:paraId="5FE11511" w14:textId="77777777" w:rsidR="000D443E" w:rsidRPr="000D443E" w:rsidRDefault="000D443E" w:rsidP="00F44B7E">
            <w:pPr>
              <w:pStyle w:val="TAL"/>
              <w:rPr>
                <w:ins w:id="128" w:author="RAN1#108-e" w:date="2022-03-02T04:34:00Z"/>
                <w:rFonts w:asciiTheme="minorHAnsi" w:hAnsiTheme="minorHAnsi" w:cstheme="minorHAnsi"/>
                <w:szCs w:val="18"/>
              </w:rPr>
            </w:pPr>
            <w:ins w:id="129" w:author="RAN1#108-e" w:date="2022-03-02T04:34:00Z">
              <w:r w:rsidRPr="000D443E">
                <w:rPr>
                  <w:rFonts w:asciiTheme="minorHAnsi" w:hAnsiTheme="minorHAnsi" w:cstheme="minorHAnsi"/>
                  <w:szCs w:val="18"/>
                </w:rPr>
                <w:t>33. NR_MBS</w:t>
              </w:r>
            </w:ins>
          </w:p>
        </w:tc>
        <w:tc>
          <w:tcPr>
            <w:tcW w:w="567" w:type="dxa"/>
            <w:tcBorders>
              <w:top w:val="single" w:sz="4" w:space="0" w:color="auto"/>
              <w:left w:val="single" w:sz="4" w:space="0" w:color="auto"/>
              <w:bottom w:val="single" w:sz="4" w:space="0" w:color="auto"/>
              <w:right w:val="single" w:sz="4" w:space="0" w:color="auto"/>
            </w:tcBorders>
          </w:tcPr>
          <w:p w14:paraId="58F229B5" w14:textId="77777777" w:rsidR="000D443E" w:rsidRPr="000D443E" w:rsidRDefault="000D443E" w:rsidP="00F44B7E">
            <w:pPr>
              <w:pStyle w:val="TAL"/>
              <w:rPr>
                <w:ins w:id="130" w:author="RAN1#108-e" w:date="2022-03-02T04:34:00Z"/>
                <w:rFonts w:asciiTheme="minorHAnsi" w:hAnsiTheme="minorHAnsi" w:cstheme="minorHAnsi"/>
                <w:szCs w:val="18"/>
                <w:lang w:eastAsia="zh-CN"/>
              </w:rPr>
            </w:pPr>
            <w:ins w:id="131" w:author="RAN1#108-e" w:date="2022-03-02T04:34:00Z">
              <w:r w:rsidRPr="000D443E">
                <w:rPr>
                  <w:rFonts w:asciiTheme="minorHAnsi" w:hAnsiTheme="minorHAnsi" w:cstheme="minorHAnsi"/>
                  <w:szCs w:val="18"/>
                  <w:lang w:eastAsia="zh-CN"/>
                </w:rPr>
                <w:t>33-2</w:t>
              </w:r>
            </w:ins>
            <w:ins w:id="132" w:author="RAN1#108-e" w:date="2022-03-02T04:35:00Z">
              <w:r w:rsidRPr="000D443E">
                <w:rPr>
                  <w:rFonts w:asciiTheme="minorHAnsi" w:hAnsiTheme="minorHAnsi" w:cstheme="minorHAnsi"/>
                  <w:szCs w:val="18"/>
                  <w:lang w:eastAsia="zh-CN"/>
                </w:rPr>
                <w:t>g</w:t>
              </w:r>
            </w:ins>
          </w:p>
        </w:tc>
        <w:tc>
          <w:tcPr>
            <w:tcW w:w="1276" w:type="dxa"/>
            <w:tcBorders>
              <w:top w:val="single" w:sz="4" w:space="0" w:color="auto"/>
              <w:left w:val="single" w:sz="4" w:space="0" w:color="auto"/>
              <w:bottom w:val="single" w:sz="4" w:space="0" w:color="auto"/>
              <w:right w:val="single" w:sz="4" w:space="0" w:color="auto"/>
            </w:tcBorders>
          </w:tcPr>
          <w:p w14:paraId="5D36DA3F" w14:textId="77777777" w:rsidR="000D443E" w:rsidRPr="000D443E" w:rsidRDefault="000D443E" w:rsidP="00F44B7E">
            <w:pPr>
              <w:pStyle w:val="TAL"/>
              <w:rPr>
                <w:ins w:id="133" w:author="RAN1#108-e" w:date="2022-03-02T04:34:00Z"/>
                <w:rFonts w:asciiTheme="minorHAnsi" w:hAnsiTheme="minorHAnsi" w:cstheme="minorHAnsi"/>
                <w:szCs w:val="18"/>
                <w:lang w:eastAsia="zh-CN"/>
              </w:rPr>
            </w:pPr>
            <w:ins w:id="134" w:author="RAN1#108-e" w:date="2022-03-02T04:35:00Z">
              <w:r w:rsidRPr="000D443E">
                <w:rPr>
                  <w:rFonts w:asciiTheme="minorHAnsi" w:hAnsiTheme="minorHAnsi" w:cstheme="minorHAnsi"/>
                  <w:szCs w:val="18"/>
                  <w:lang w:eastAsia="zh-CN"/>
                </w:rPr>
                <w:t>MIMO layers for multicast PDSCH</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5F8665" w14:textId="77777777" w:rsidR="000D443E" w:rsidRPr="000D443E" w:rsidRDefault="000D443E" w:rsidP="00F44B7E">
            <w:pPr>
              <w:autoSpaceDE w:val="0"/>
              <w:autoSpaceDN w:val="0"/>
              <w:snapToGrid w:val="0"/>
              <w:jc w:val="both"/>
              <w:rPr>
                <w:ins w:id="135" w:author="RAN1#108-e" w:date="2022-03-02T04:34:00Z"/>
                <w:rFonts w:asciiTheme="minorHAnsi" w:hAnsiTheme="minorHAnsi" w:cstheme="minorHAnsi"/>
                <w:color w:val="000000"/>
                <w:sz w:val="18"/>
                <w:szCs w:val="18"/>
              </w:rPr>
            </w:pPr>
            <w:ins w:id="136" w:author="RAN1#108-e" w:date="2022-03-02T04:35:00Z">
              <w:r w:rsidRPr="000D443E">
                <w:rPr>
                  <w:rFonts w:asciiTheme="minorHAnsi" w:hAnsiTheme="minorHAnsi" w:cstheme="minorHAnsi"/>
                  <w:color w:val="000000"/>
                  <w:sz w:val="18"/>
                  <w:szCs w:val="18"/>
                </w:rPr>
                <w:t>Supported maximal number of MIMO layers for multicast PDSCH</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B38C90" w14:textId="77777777" w:rsidR="000D443E" w:rsidRPr="000D443E" w:rsidRDefault="000D443E" w:rsidP="00F44B7E">
            <w:pPr>
              <w:pStyle w:val="TAL"/>
              <w:rPr>
                <w:ins w:id="137" w:author="RAN1#108-e" w:date="2022-03-02T04:34:00Z"/>
                <w:rFonts w:asciiTheme="minorHAnsi" w:eastAsia="MS Mincho" w:hAnsiTheme="minorHAnsi" w:cstheme="minorHAnsi"/>
                <w:color w:val="000000"/>
                <w:szCs w:val="18"/>
                <w:lang w:eastAsia="ja-JP"/>
              </w:rPr>
            </w:pPr>
            <w:ins w:id="138" w:author="RAN1#108-e" w:date="2022-03-02T04:36:00Z">
              <w:r w:rsidRPr="000D443E">
                <w:rPr>
                  <w:rFonts w:asciiTheme="minorHAnsi" w:eastAsia="MS Mincho" w:hAnsiTheme="minorHAnsi" w:cstheme="minorHAnsi"/>
                  <w:color w:val="000000"/>
                  <w:szCs w:val="18"/>
                  <w:lang w:eastAsia="ja-JP"/>
                </w:rPr>
                <w:t>33-2</w:t>
              </w:r>
            </w:ins>
          </w:p>
        </w:tc>
        <w:tc>
          <w:tcPr>
            <w:tcW w:w="851" w:type="dxa"/>
            <w:tcBorders>
              <w:top w:val="single" w:sz="4" w:space="0" w:color="auto"/>
              <w:left w:val="single" w:sz="4" w:space="0" w:color="auto"/>
              <w:bottom w:val="single" w:sz="4" w:space="0" w:color="auto"/>
              <w:right w:val="single" w:sz="4" w:space="0" w:color="auto"/>
            </w:tcBorders>
          </w:tcPr>
          <w:p w14:paraId="5E2428CF" w14:textId="77777777" w:rsidR="000D443E" w:rsidRPr="000D443E" w:rsidRDefault="000D443E" w:rsidP="00F44B7E">
            <w:pPr>
              <w:pStyle w:val="TAL"/>
              <w:rPr>
                <w:ins w:id="139" w:author="RAN1#108-e" w:date="2022-03-02T04:34:00Z"/>
                <w:rFonts w:asciiTheme="minorHAnsi" w:eastAsia="MS Mincho" w:hAnsiTheme="minorHAnsi" w:cstheme="minorHAnsi"/>
                <w:szCs w:val="18"/>
                <w:lang w:eastAsia="ja-JP"/>
              </w:rPr>
            </w:pPr>
            <w:ins w:id="140" w:author="RAN1#108-e" w:date="2022-03-02T04:36:00Z">
              <w:r w:rsidRPr="000D443E">
                <w:rPr>
                  <w:rFonts w:asciiTheme="minorHAnsi" w:eastAsia="MS Mincho" w:hAnsiTheme="minorHAnsi" w:cstheme="minorHAnsi"/>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C3E6564" w14:textId="77777777" w:rsidR="000D443E" w:rsidRPr="000D443E" w:rsidRDefault="000D443E" w:rsidP="00F44B7E">
            <w:pPr>
              <w:pStyle w:val="TAL"/>
              <w:rPr>
                <w:ins w:id="141" w:author="RAN1#108-e" w:date="2022-03-02T04:34:00Z"/>
                <w:rFonts w:asciiTheme="minorHAnsi" w:hAnsiTheme="minorHAnsi" w:cstheme="min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C47F26" w14:textId="77777777" w:rsidR="000D443E" w:rsidRPr="000D443E" w:rsidRDefault="000D443E" w:rsidP="00F44B7E">
            <w:pPr>
              <w:pStyle w:val="TAL"/>
              <w:rPr>
                <w:ins w:id="142" w:author="RAN1#108-e" w:date="2022-03-02T04:34:00Z"/>
                <w:rFonts w:asciiTheme="minorHAnsi" w:hAnsiTheme="minorHAnsi" w:cstheme="minorHAnsi"/>
                <w:szCs w:val="18"/>
                <w:lang w:val="en-US" w:eastAsia="zh-CN"/>
              </w:rPr>
            </w:pPr>
            <w:ins w:id="143" w:author="RAN1#108-e" w:date="2022-03-03T10:11:00Z">
              <w:r w:rsidRPr="000D443E">
                <w:rPr>
                  <w:rFonts w:asciiTheme="minorHAnsi" w:hAnsiTheme="minorHAnsi" w:cstheme="minorHAnsi"/>
                  <w:szCs w:val="18"/>
                  <w:lang w:val="en-US" w:eastAsia="zh-CN"/>
                </w:rPr>
                <w:t>UE supports 1 MIMO layer only for multicast PDSCH</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4EBC22" w14:textId="77777777" w:rsidR="000D443E" w:rsidRPr="000D443E" w:rsidRDefault="000D443E" w:rsidP="00F44B7E">
            <w:pPr>
              <w:pStyle w:val="TAL"/>
              <w:rPr>
                <w:ins w:id="144" w:author="RAN1#108-e" w:date="2022-03-02T04:34:00Z"/>
                <w:rFonts w:asciiTheme="minorHAnsi" w:hAnsiTheme="minorHAnsi" w:cstheme="minorHAnsi"/>
                <w:szCs w:val="18"/>
                <w:lang w:eastAsia="zh-CN"/>
              </w:rPr>
            </w:pPr>
            <w:ins w:id="145" w:author="RAN1#108-e" w:date="2022-03-02T04:36:00Z">
              <w:r w:rsidRPr="000D443E">
                <w:rPr>
                  <w:rFonts w:asciiTheme="minorHAnsi" w:hAnsiTheme="minorHAnsi" w:cstheme="minorHAnsi"/>
                  <w:szCs w:val="18"/>
                  <w:lang w:eastAsia="zh-CN"/>
                </w:rPr>
                <w:t>Per FSPC</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942A6A" w14:textId="77777777" w:rsidR="000D443E" w:rsidRPr="000D443E" w:rsidRDefault="000D443E" w:rsidP="00F44B7E">
            <w:pPr>
              <w:pStyle w:val="TAL"/>
              <w:rPr>
                <w:ins w:id="146" w:author="RAN1#108-e" w:date="2022-03-02T04:34:00Z"/>
                <w:rFonts w:asciiTheme="minorHAnsi" w:eastAsia="MS Mincho" w:hAnsiTheme="minorHAnsi" w:cstheme="minorHAnsi"/>
                <w:szCs w:val="18"/>
                <w:lang w:eastAsia="ja-JP"/>
              </w:rPr>
            </w:pPr>
            <w:ins w:id="147" w:author="RAN1#108-e" w:date="2022-03-02T04:36:00Z">
              <w:r w:rsidRPr="000D443E">
                <w:rPr>
                  <w:rFonts w:asciiTheme="minorHAnsi" w:eastAsia="MS Mincho" w:hAnsiTheme="minorHAnsi" w:cstheme="minorHAnsi"/>
                  <w:szCs w:val="18"/>
                  <w:lang w:eastAsia="ja-JP"/>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2BD19E" w14:textId="77777777" w:rsidR="000D443E" w:rsidRPr="000D443E" w:rsidRDefault="000D443E" w:rsidP="00F44B7E">
            <w:pPr>
              <w:pStyle w:val="TAL"/>
              <w:rPr>
                <w:ins w:id="148" w:author="RAN1#108-e" w:date="2022-03-02T04:34:00Z"/>
                <w:rFonts w:asciiTheme="minorHAnsi" w:hAnsiTheme="minorHAnsi" w:cstheme="minorHAnsi"/>
                <w:szCs w:val="18"/>
                <w:lang w:eastAsia="zh-CN"/>
              </w:rPr>
            </w:pPr>
            <w:ins w:id="149" w:author="RAN1#108-e" w:date="2022-03-02T04:36:00Z">
              <w:r w:rsidRPr="000D443E">
                <w:rPr>
                  <w:rFonts w:asciiTheme="minorHAnsi" w:eastAsia="MS Mincho" w:hAnsiTheme="minorHAnsi" w:cstheme="minorHAnsi"/>
                  <w:szCs w:val="18"/>
                  <w:lang w:eastAsia="ja-JP"/>
                </w:rPr>
                <w:t>N/A</w:t>
              </w:r>
            </w:ins>
          </w:p>
        </w:tc>
        <w:tc>
          <w:tcPr>
            <w:tcW w:w="284" w:type="dxa"/>
            <w:tcBorders>
              <w:top w:val="single" w:sz="4" w:space="0" w:color="auto"/>
              <w:left w:val="single" w:sz="4" w:space="0" w:color="auto"/>
              <w:bottom w:val="single" w:sz="4" w:space="0" w:color="auto"/>
              <w:right w:val="single" w:sz="4" w:space="0" w:color="auto"/>
            </w:tcBorders>
          </w:tcPr>
          <w:p w14:paraId="6F155B35" w14:textId="77777777" w:rsidR="000D443E" w:rsidRPr="000D443E" w:rsidRDefault="000D443E" w:rsidP="00F44B7E">
            <w:pPr>
              <w:pStyle w:val="TAL"/>
              <w:rPr>
                <w:ins w:id="150" w:author="RAN1#108-e" w:date="2022-03-02T04:34:00Z"/>
                <w:rFonts w:asciiTheme="minorHAnsi" w:hAnsiTheme="minorHAnsi" w:cstheme="min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1590507" w14:textId="77777777" w:rsidR="000D443E" w:rsidRPr="000D443E" w:rsidRDefault="000D443E" w:rsidP="00F44B7E">
            <w:pPr>
              <w:pStyle w:val="TAL"/>
              <w:rPr>
                <w:ins w:id="151" w:author="RAN1#108-e" w:date="2022-03-02T04:36:00Z"/>
                <w:rFonts w:asciiTheme="minorHAnsi" w:hAnsiTheme="minorHAnsi" w:cstheme="minorHAnsi"/>
                <w:szCs w:val="18"/>
              </w:rPr>
            </w:pPr>
            <w:ins w:id="152" w:author="RAN1#108-e" w:date="2022-03-02T04:36:00Z">
              <w:r w:rsidRPr="000D443E">
                <w:rPr>
                  <w:rFonts w:asciiTheme="minorHAnsi" w:hAnsiTheme="minorHAnsi" w:cstheme="minorHAnsi"/>
                  <w:szCs w:val="18"/>
                </w:rPr>
                <w:t>Candidate values: {</w:t>
              </w:r>
            </w:ins>
            <w:ins w:id="153" w:author="RAN1#108-e" w:date="2022-03-03T10:12:00Z">
              <w:r w:rsidRPr="000D443E">
                <w:rPr>
                  <w:rFonts w:asciiTheme="minorHAnsi" w:hAnsiTheme="minorHAnsi" w:cstheme="minorHAnsi"/>
                  <w:szCs w:val="18"/>
                </w:rPr>
                <w:t>2</w:t>
              </w:r>
            </w:ins>
            <w:ins w:id="154" w:author="RAN1#108-e" w:date="2022-03-02T04:36:00Z">
              <w:r w:rsidRPr="000D443E">
                <w:rPr>
                  <w:rFonts w:asciiTheme="minorHAnsi" w:hAnsiTheme="minorHAnsi" w:cstheme="minorHAnsi"/>
                  <w:szCs w:val="18"/>
                </w:rPr>
                <w:t>,4,8}</w:t>
              </w:r>
            </w:ins>
          </w:p>
          <w:p w14:paraId="211E8512" w14:textId="14BB9F1A" w:rsidR="000D443E" w:rsidRPr="000D443E" w:rsidRDefault="000D443E" w:rsidP="00F44B7E">
            <w:pPr>
              <w:pStyle w:val="TAL"/>
              <w:rPr>
                <w:ins w:id="155" w:author="RAN1#108-e" w:date="2022-03-02T04:34:00Z"/>
                <w:rFonts w:asciiTheme="minorHAnsi" w:hAnsiTheme="minorHAnsi" w:cstheme="minorHAnsi"/>
                <w:szCs w:val="18"/>
              </w:rPr>
            </w:pPr>
            <w:ins w:id="156" w:author="RAN1#108-e" w:date="2022-03-02T04:36:00Z">
              <w:r w:rsidRPr="000D443E">
                <w:rPr>
                  <w:rFonts w:asciiTheme="minorHAnsi" w:hAnsiTheme="minorHAnsi" w:cstheme="minorHAnsi"/>
                  <w:szCs w:val="18"/>
                </w:rPr>
                <w:t>Note: If UE supports up to 8 layers, the UE supports TB2</w:t>
              </w:r>
            </w:ins>
          </w:p>
        </w:tc>
        <w:tc>
          <w:tcPr>
            <w:tcW w:w="992" w:type="dxa"/>
            <w:tcBorders>
              <w:top w:val="single" w:sz="4" w:space="0" w:color="auto"/>
              <w:left w:val="single" w:sz="4" w:space="0" w:color="auto"/>
              <w:bottom w:val="single" w:sz="4" w:space="0" w:color="auto"/>
              <w:right w:val="single" w:sz="4" w:space="0" w:color="auto"/>
            </w:tcBorders>
          </w:tcPr>
          <w:p w14:paraId="2AE3C268" w14:textId="77777777" w:rsidR="000D443E" w:rsidRPr="000D443E" w:rsidRDefault="000D443E" w:rsidP="00F44B7E">
            <w:pPr>
              <w:pStyle w:val="TAL"/>
              <w:rPr>
                <w:ins w:id="157" w:author="RAN1#108-e" w:date="2022-03-02T04:34:00Z"/>
                <w:rFonts w:asciiTheme="minorHAnsi" w:hAnsiTheme="minorHAnsi" w:cstheme="minorHAnsi"/>
                <w:szCs w:val="18"/>
              </w:rPr>
            </w:pPr>
            <w:ins w:id="158" w:author="RAN1#108-e" w:date="2022-03-02T04:36:00Z">
              <w:r w:rsidRPr="000D443E">
                <w:rPr>
                  <w:rFonts w:asciiTheme="minorHAnsi" w:hAnsiTheme="minorHAnsi" w:cstheme="minorHAnsi"/>
                  <w:szCs w:val="18"/>
                </w:rPr>
                <w:t>Optional with capability signalling</w:t>
              </w:r>
            </w:ins>
          </w:p>
        </w:tc>
      </w:tr>
      <w:tr w:rsidR="004831D1" w:rsidRPr="000D443E" w14:paraId="5B80D7B5" w14:textId="77777777" w:rsidTr="003B0A14">
        <w:trPr>
          <w:trHeight w:val="20"/>
          <w:ins w:id="159" w:author="RAN1#108-e" w:date="2022-03-04T02:51:00Z"/>
        </w:trPr>
        <w:tc>
          <w:tcPr>
            <w:tcW w:w="846" w:type="dxa"/>
            <w:tcBorders>
              <w:top w:val="single" w:sz="4" w:space="0" w:color="auto"/>
              <w:left w:val="single" w:sz="4" w:space="0" w:color="auto"/>
              <w:bottom w:val="single" w:sz="4" w:space="0" w:color="auto"/>
              <w:right w:val="single" w:sz="4" w:space="0" w:color="auto"/>
            </w:tcBorders>
          </w:tcPr>
          <w:p w14:paraId="3A881265" w14:textId="77777777" w:rsidR="000D443E" w:rsidRPr="000D443E" w:rsidRDefault="000D443E" w:rsidP="00F44B7E">
            <w:pPr>
              <w:pStyle w:val="TAL"/>
              <w:rPr>
                <w:ins w:id="160" w:author="RAN1#108-e" w:date="2022-03-04T02:51:00Z"/>
                <w:rFonts w:asciiTheme="minorHAnsi" w:hAnsiTheme="minorHAnsi" w:cstheme="minorHAnsi"/>
                <w:szCs w:val="18"/>
              </w:rPr>
            </w:pPr>
            <w:ins w:id="161" w:author="RAN1#108-e" w:date="2022-03-04T02:51:00Z">
              <w:r w:rsidRPr="000D443E">
                <w:rPr>
                  <w:rFonts w:asciiTheme="minorHAnsi" w:hAnsiTheme="minorHAnsi" w:cstheme="minorHAnsi"/>
                  <w:szCs w:val="18"/>
                </w:rPr>
                <w:t>33. NR_MBS</w:t>
              </w:r>
            </w:ins>
          </w:p>
        </w:tc>
        <w:tc>
          <w:tcPr>
            <w:tcW w:w="567" w:type="dxa"/>
            <w:tcBorders>
              <w:top w:val="single" w:sz="4" w:space="0" w:color="auto"/>
              <w:left w:val="single" w:sz="4" w:space="0" w:color="auto"/>
              <w:bottom w:val="single" w:sz="4" w:space="0" w:color="auto"/>
              <w:right w:val="single" w:sz="4" w:space="0" w:color="auto"/>
            </w:tcBorders>
          </w:tcPr>
          <w:p w14:paraId="11368D94" w14:textId="77777777" w:rsidR="000D443E" w:rsidRPr="000D443E" w:rsidRDefault="000D443E" w:rsidP="00F44B7E">
            <w:pPr>
              <w:pStyle w:val="TAL"/>
              <w:rPr>
                <w:ins w:id="162" w:author="RAN1#108-e" w:date="2022-03-04T02:51:00Z"/>
                <w:rFonts w:asciiTheme="minorHAnsi" w:hAnsiTheme="minorHAnsi" w:cstheme="minorHAnsi"/>
                <w:szCs w:val="18"/>
                <w:lang w:eastAsia="zh-CN"/>
              </w:rPr>
            </w:pPr>
            <w:ins w:id="163" w:author="RAN1#108-e" w:date="2022-03-04T02:51:00Z">
              <w:r w:rsidRPr="000D443E">
                <w:rPr>
                  <w:rFonts w:asciiTheme="minorHAnsi" w:hAnsiTheme="minorHAnsi" w:cstheme="minorHAnsi"/>
                  <w:szCs w:val="18"/>
                  <w:lang w:eastAsia="zh-CN"/>
                </w:rPr>
                <w:t>33-2h</w:t>
              </w:r>
            </w:ins>
          </w:p>
        </w:tc>
        <w:tc>
          <w:tcPr>
            <w:tcW w:w="1276" w:type="dxa"/>
            <w:tcBorders>
              <w:top w:val="single" w:sz="4" w:space="0" w:color="auto"/>
              <w:left w:val="single" w:sz="4" w:space="0" w:color="auto"/>
              <w:bottom w:val="single" w:sz="4" w:space="0" w:color="auto"/>
              <w:right w:val="single" w:sz="4" w:space="0" w:color="auto"/>
            </w:tcBorders>
          </w:tcPr>
          <w:p w14:paraId="74E214EB" w14:textId="77777777" w:rsidR="000D443E" w:rsidRPr="000D443E" w:rsidRDefault="000D443E" w:rsidP="00F44B7E">
            <w:pPr>
              <w:pStyle w:val="TAL"/>
              <w:rPr>
                <w:ins w:id="164" w:author="RAN1#108-e" w:date="2022-03-04T02:51:00Z"/>
                <w:rFonts w:asciiTheme="minorHAnsi" w:hAnsiTheme="minorHAnsi" w:cstheme="minorHAnsi"/>
                <w:szCs w:val="18"/>
                <w:lang w:eastAsia="zh-CN"/>
              </w:rPr>
            </w:pPr>
            <w:ins w:id="165" w:author="RAN1#108-e" w:date="2022-03-04T02:51:00Z">
              <w:r w:rsidRPr="000D443E">
                <w:rPr>
                  <w:rFonts w:asciiTheme="minorHAnsi" w:hAnsiTheme="minorHAnsi" w:cstheme="minorHAnsi"/>
                  <w:szCs w:val="18"/>
                  <w:lang w:eastAsia="zh-CN"/>
                </w:rPr>
                <w:t>Dynamic scheduling for multicast for SCell</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497761" w14:textId="77777777" w:rsidR="000D443E" w:rsidRPr="000D443E" w:rsidRDefault="000D443E" w:rsidP="00F44B7E">
            <w:pPr>
              <w:autoSpaceDE w:val="0"/>
              <w:autoSpaceDN w:val="0"/>
              <w:adjustRightInd w:val="0"/>
              <w:snapToGrid w:val="0"/>
              <w:spacing w:afterLines="50" w:after="120"/>
              <w:contextualSpacing/>
              <w:jc w:val="both"/>
              <w:rPr>
                <w:ins w:id="166" w:author="RAN1#108-e" w:date="2022-03-04T02:51:00Z"/>
                <w:rFonts w:asciiTheme="minorHAnsi" w:hAnsiTheme="minorHAnsi" w:cstheme="minorHAnsi"/>
                <w:sz w:val="18"/>
                <w:szCs w:val="18"/>
              </w:rPr>
            </w:pPr>
            <w:ins w:id="167" w:author="RAN1#108-e" w:date="2022-03-04T02:51:00Z">
              <w:r w:rsidRPr="000D443E">
                <w:rPr>
                  <w:rFonts w:asciiTheme="minorHAnsi" w:hAnsiTheme="minorHAnsi" w:cstheme="minorHAnsi"/>
                  <w:sz w:val="18"/>
                  <w:szCs w:val="18"/>
                </w:rPr>
                <w:t>Support</w:t>
              </w:r>
              <w:r w:rsidRPr="000D443E">
                <w:rPr>
                  <w:rFonts w:asciiTheme="minorHAnsi" w:eastAsiaTheme="minorEastAsia" w:hAnsiTheme="minorHAnsi" w:cstheme="minorHAnsi"/>
                  <w:sz w:val="18"/>
                  <w:szCs w:val="18"/>
                  <w:lang w:eastAsia="zh-CN"/>
                </w:rPr>
                <w:t xml:space="preserve"> of gr</w:t>
              </w:r>
              <w:r w:rsidRPr="000D443E">
                <w:rPr>
                  <w:rFonts w:asciiTheme="minorHAnsi" w:hAnsiTheme="minorHAnsi" w:cstheme="minorHAnsi"/>
                  <w:sz w:val="18"/>
                  <w:szCs w:val="18"/>
                </w:rPr>
                <w:t xml:space="preserve">oup-common PDCCH/PDSCH with CRC scrambled by G-RNTI for </w:t>
              </w:r>
            </w:ins>
            <w:ins w:id="168" w:author="RAN1#108-e" w:date="2022-03-04T02:52:00Z">
              <w:r w:rsidRPr="000D443E">
                <w:rPr>
                  <w:rFonts w:asciiTheme="minorHAnsi" w:hAnsiTheme="minorHAnsi" w:cstheme="minorHAnsi"/>
                  <w:sz w:val="18"/>
                  <w:szCs w:val="18"/>
                </w:rPr>
                <w:t>S</w:t>
              </w:r>
            </w:ins>
            <w:ins w:id="169" w:author="RAN1#108-e" w:date="2022-03-04T02:51:00Z">
              <w:r w:rsidRPr="000D443E">
                <w:rPr>
                  <w:rFonts w:asciiTheme="minorHAnsi" w:hAnsiTheme="minorHAnsi" w:cstheme="minorHAnsi"/>
                  <w:sz w:val="18"/>
                  <w:szCs w:val="18"/>
                </w:rPr>
                <w:t>Cell</w:t>
              </w:r>
              <w:r w:rsidRPr="000D443E">
                <w:rPr>
                  <w:rFonts w:asciiTheme="minorHAnsi" w:eastAsiaTheme="minorEastAsia" w:hAnsiTheme="minorHAnsi" w:cstheme="minorHAnsi"/>
                  <w:sz w:val="18"/>
                  <w:szCs w:val="18"/>
                  <w:lang w:eastAsia="zh-CN"/>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758F64" w14:textId="77777777" w:rsidR="000D443E" w:rsidRPr="000D443E" w:rsidRDefault="000D443E" w:rsidP="00F44B7E">
            <w:pPr>
              <w:pStyle w:val="TAL"/>
              <w:rPr>
                <w:ins w:id="170" w:author="RAN1#108-e" w:date="2022-03-04T02:51:00Z"/>
                <w:rFonts w:asciiTheme="minorHAnsi" w:eastAsia="MS Mincho" w:hAnsiTheme="minorHAnsi" w:cstheme="minorHAnsi"/>
                <w:color w:val="000000"/>
                <w:szCs w:val="18"/>
                <w:lang w:eastAsia="ja-JP"/>
              </w:rPr>
            </w:pPr>
            <w:ins w:id="171" w:author="RAN1#108-e" w:date="2022-03-04T02:52:00Z">
              <w:r w:rsidRPr="000D443E">
                <w:rPr>
                  <w:rFonts w:asciiTheme="minorHAnsi" w:eastAsia="MS Mincho" w:hAnsiTheme="minorHAnsi" w:cstheme="minorHAnsi"/>
                  <w:color w:val="000000"/>
                  <w:szCs w:val="18"/>
                  <w:lang w:eastAsia="ja-JP"/>
                </w:rPr>
                <w:t>33-2</w:t>
              </w:r>
            </w:ins>
          </w:p>
        </w:tc>
        <w:tc>
          <w:tcPr>
            <w:tcW w:w="851" w:type="dxa"/>
            <w:tcBorders>
              <w:top w:val="single" w:sz="4" w:space="0" w:color="auto"/>
              <w:left w:val="single" w:sz="4" w:space="0" w:color="auto"/>
              <w:bottom w:val="single" w:sz="4" w:space="0" w:color="auto"/>
              <w:right w:val="single" w:sz="4" w:space="0" w:color="auto"/>
            </w:tcBorders>
          </w:tcPr>
          <w:p w14:paraId="620AD049" w14:textId="77777777" w:rsidR="000D443E" w:rsidRPr="000D443E" w:rsidRDefault="000D443E" w:rsidP="00F44B7E">
            <w:pPr>
              <w:pStyle w:val="TAL"/>
              <w:rPr>
                <w:ins w:id="172" w:author="RAN1#108-e" w:date="2022-03-04T02:51:00Z"/>
                <w:rFonts w:asciiTheme="minorHAnsi" w:eastAsia="MS Mincho" w:hAnsiTheme="minorHAnsi" w:cstheme="minorHAnsi"/>
                <w:szCs w:val="18"/>
                <w:lang w:eastAsia="ja-JP"/>
              </w:rPr>
            </w:pPr>
            <w:ins w:id="173" w:author="RAN1#108-e" w:date="2022-03-04T02:53:00Z">
              <w:r w:rsidRPr="000D443E">
                <w:rPr>
                  <w:rFonts w:asciiTheme="minorHAnsi" w:eastAsia="MS Mincho" w:hAnsiTheme="minorHAnsi" w:cstheme="minorHAnsi"/>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3E55C02" w14:textId="77777777" w:rsidR="000D443E" w:rsidRPr="000D443E" w:rsidRDefault="000D443E" w:rsidP="00F44B7E">
            <w:pPr>
              <w:pStyle w:val="TAL"/>
              <w:rPr>
                <w:ins w:id="174" w:author="RAN1#108-e" w:date="2022-03-04T02:51:00Z"/>
                <w:rFonts w:asciiTheme="minorHAnsi" w:hAnsiTheme="minorHAnsi" w:cstheme="min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078A40" w14:textId="77777777" w:rsidR="000D443E" w:rsidRPr="000D443E" w:rsidRDefault="000D443E" w:rsidP="00F44B7E">
            <w:pPr>
              <w:pStyle w:val="TAL"/>
              <w:rPr>
                <w:ins w:id="175" w:author="RAN1#108-e" w:date="2022-03-04T02:51:00Z"/>
                <w:rFonts w:asciiTheme="minorHAnsi" w:hAnsiTheme="minorHAnsi" w:cstheme="minorHAnsi"/>
                <w:szCs w:val="18"/>
                <w:lang w:val="en-US"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4F84B4" w14:textId="77777777" w:rsidR="000D443E" w:rsidRPr="000D443E" w:rsidRDefault="000D443E" w:rsidP="00F44B7E">
            <w:pPr>
              <w:pStyle w:val="TAL"/>
              <w:rPr>
                <w:ins w:id="176" w:author="RAN1#108-e" w:date="2022-03-04T02:51:00Z"/>
                <w:rFonts w:asciiTheme="minorHAnsi" w:hAnsiTheme="minorHAnsi" w:cstheme="minorHAnsi"/>
                <w:szCs w:val="18"/>
                <w:lang w:eastAsia="zh-CN"/>
              </w:rPr>
            </w:pPr>
            <w:ins w:id="177" w:author="RAN1#108-e" w:date="2022-03-04T02:53:00Z">
              <w:r w:rsidRPr="000D443E">
                <w:rPr>
                  <w:rFonts w:asciiTheme="minorHAnsi" w:hAnsiTheme="minorHAnsi" w:cstheme="minorHAnsi"/>
                  <w:szCs w:val="18"/>
                  <w:lang w:eastAsia="zh-CN"/>
                </w:rPr>
                <w:t>Per FSPC</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A2C3DC" w14:textId="77777777" w:rsidR="000D443E" w:rsidRPr="000D443E" w:rsidRDefault="000D443E" w:rsidP="00F44B7E">
            <w:pPr>
              <w:pStyle w:val="TAL"/>
              <w:rPr>
                <w:ins w:id="178" w:author="RAN1#108-e" w:date="2022-03-04T02:51:00Z"/>
                <w:rFonts w:asciiTheme="minorHAnsi" w:eastAsia="MS Mincho" w:hAnsiTheme="minorHAnsi" w:cstheme="minorHAnsi"/>
                <w:szCs w:val="18"/>
                <w:lang w:eastAsia="ja-JP"/>
              </w:rPr>
            </w:pPr>
            <w:ins w:id="179" w:author="RAN1#108-e" w:date="2022-03-04T02:53:00Z">
              <w:r w:rsidRPr="000D443E">
                <w:rPr>
                  <w:rFonts w:asciiTheme="minorHAnsi" w:eastAsia="MS Mincho" w:hAnsiTheme="minorHAnsi" w:cstheme="minorHAnsi"/>
                  <w:szCs w:val="18"/>
                  <w:lang w:eastAsia="ja-JP"/>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4099EE" w14:textId="77777777" w:rsidR="000D443E" w:rsidRPr="000D443E" w:rsidRDefault="000D443E" w:rsidP="00F44B7E">
            <w:pPr>
              <w:pStyle w:val="TAL"/>
              <w:rPr>
                <w:ins w:id="180" w:author="RAN1#108-e" w:date="2022-03-04T02:51:00Z"/>
                <w:rFonts w:asciiTheme="minorHAnsi" w:eastAsia="MS Mincho" w:hAnsiTheme="minorHAnsi" w:cstheme="minorHAnsi"/>
                <w:szCs w:val="18"/>
                <w:lang w:eastAsia="ja-JP"/>
              </w:rPr>
            </w:pPr>
            <w:ins w:id="181" w:author="RAN1#108-e" w:date="2022-03-04T02:53:00Z">
              <w:r w:rsidRPr="000D443E">
                <w:rPr>
                  <w:rFonts w:asciiTheme="minorHAnsi" w:eastAsia="MS Mincho" w:hAnsiTheme="minorHAnsi" w:cstheme="minorHAnsi"/>
                  <w:szCs w:val="18"/>
                  <w:lang w:eastAsia="ja-JP"/>
                </w:rPr>
                <w:t>N/A</w:t>
              </w:r>
            </w:ins>
          </w:p>
        </w:tc>
        <w:tc>
          <w:tcPr>
            <w:tcW w:w="284" w:type="dxa"/>
            <w:tcBorders>
              <w:top w:val="single" w:sz="4" w:space="0" w:color="auto"/>
              <w:left w:val="single" w:sz="4" w:space="0" w:color="auto"/>
              <w:bottom w:val="single" w:sz="4" w:space="0" w:color="auto"/>
              <w:right w:val="single" w:sz="4" w:space="0" w:color="auto"/>
            </w:tcBorders>
          </w:tcPr>
          <w:p w14:paraId="765DEC1D" w14:textId="77777777" w:rsidR="000D443E" w:rsidRPr="000D443E" w:rsidRDefault="000D443E" w:rsidP="00F44B7E">
            <w:pPr>
              <w:pStyle w:val="TAL"/>
              <w:rPr>
                <w:ins w:id="182" w:author="RAN1#108-e" w:date="2022-03-04T02:51:00Z"/>
                <w:rFonts w:asciiTheme="minorHAnsi" w:hAnsiTheme="minorHAnsi" w:cstheme="min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C381EA2" w14:textId="77777777" w:rsidR="000D443E" w:rsidRPr="000D443E" w:rsidRDefault="000D443E" w:rsidP="00F44B7E">
            <w:pPr>
              <w:pStyle w:val="TAL"/>
              <w:rPr>
                <w:ins w:id="183" w:author="RAN1#108-e" w:date="2022-03-04T02:51:00Z"/>
                <w:rFonts w:asciiTheme="minorHAnsi" w:hAnsiTheme="minorHAnsi" w:cstheme="minorHAnsi"/>
                <w:szCs w:val="18"/>
              </w:rPr>
            </w:pPr>
          </w:p>
        </w:tc>
        <w:tc>
          <w:tcPr>
            <w:tcW w:w="992" w:type="dxa"/>
            <w:tcBorders>
              <w:top w:val="single" w:sz="4" w:space="0" w:color="auto"/>
              <w:left w:val="single" w:sz="4" w:space="0" w:color="auto"/>
              <w:bottom w:val="single" w:sz="4" w:space="0" w:color="auto"/>
              <w:right w:val="single" w:sz="4" w:space="0" w:color="auto"/>
            </w:tcBorders>
          </w:tcPr>
          <w:p w14:paraId="5FFBD756" w14:textId="77777777" w:rsidR="000D443E" w:rsidRPr="000D443E" w:rsidRDefault="000D443E" w:rsidP="00F44B7E">
            <w:pPr>
              <w:pStyle w:val="TAL"/>
              <w:rPr>
                <w:ins w:id="184" w:author="RAN1#108-e" w:date="2022-03-04T02:51:00Z"/>
                <w:rFonts w:asciiTheme="minorHAnsi" w:hAnsiTheme="minorHAnsi" w:cstheme="minorHAnsi"/>
                <w:szCs w:val="18"/>
              </w:rPr>
            </w:pPr>
            <w:ins w:id="185" w:author="RAN1#108-e" w:date="2022-03-04T02:53:00Z">
              <w:r w:rsidRPr="000D443E">
                <w:rPr>
                  <w:rFonts w:asciiTheme="minorHAnsi" w:hAnsiTheme="minorHAnsi" w:cstheme="minorHAnsi"/>
                  <w:szCs w:val="18"/>
                </w:rPr>
                <w:t>Optional with capability signalling</w:t>
              </w:r>
            </w:ins>
          </w:p>
        </w:tc>
      </w:tr>
    </w:tbl>
    <w:p w14:paraId="2FF4F08D" w14:textId="77777777" w:rsidR="00864C86" w:rsidRDefault="00864C86" w:rsidP="004E058D">
      <w:pPr>
        <w:spacing w:beforeLines="50" w:before="120" w:after="120"/>
        <w:jc w:val="both"/>
        <w:rPr>
          <w:rFonts w:eastAsiaTheme="minorEastAsia"/>
          <w:lang w:eastAsia="zh-CN"/>
        </w:rPr>
      </w:pPr>
    </w:p>
    <w:tbl>
      <w:tblPr>
        <w:tblStyle w:val="aa"/>
        <w:tblW w:w="0" w:type="auto"/>
        <w:tblLook w:val="04A0" w:firstRow="1" w:lastRow="0" w:firstColumn="1" w:lastColumn="0" w:noHBand="0" w:noVBand="1"/>
      </w:tblPr>
      <w:tblGrid>
        <w:gridCol w:w="15388"/>
      </w:tblGrid>
      <w:tr w:rsidR="00E33E88" w14:paraId="42E4F846" w14:textId="77777777" w:rsidTr="00E33E88">
        <w:tc>
          <w:tcPr>
            <w:tcW w:w="15388" w:type="dxa"/>
          </w:tcPr>
          <w:p w14:paraId="40E6A5E0" w14:textId="77777777" w:rsidR="004831D1" w:rsidRDefault="004831D1" w:rsidP="004831D1">
            <w:pPr>
              <w:rPr>
                <w:rFonts w:ascii="游ゴ  シ  ッ  ク" w:eastAsia="MS PGothic" w:hAnsi="游ゴ  シ  ッ  ク" w:hint="eastAsia"/>
                <w:szCs w:val="21"/>
                <w:lang w:eastAsia="zh-CN"/>
              </w:rPr>
            </w:pPr>
            <w:r>
              <w:rPr>
                <w:b/>
                <w:bCs/>
                <w:highlight w:val="green"/>
              </w:rPr>
              <w:t>Agreement</w:t>
            </w:r>
          </w:p>
          <w:p w14:paraId="6B765ACA" w14:textId="77777777" w:rsidR="004831D1" w:rsidRPr="00F756B1" w:rsidRDefault="004831D1" w:rsidP="005745DF">
            <w:pPr>
              <w:numPr>
                <w:ilvl w:val="0"/>
                <w:numId w:val="10"/>
              </w:numPr>
            </w:pPr>
            <w:r w:rsidRPr="00F756B1">
              <w:t>Add a component for supporting Type-1 and Type-2 HARQ-ACK CB for multicast feedback only in FG 33-2a</w:t>
            </w:r>
          </w:p>
          <w:p w14:paraId="70073317" w14:textId="77777777" w:rsidR="0024580A" w:rsidRPr="00E86748" w:rsidRDefault="0024580A" w:rsidP="0024580A">
            <w:pPr>
              <w:jc w:val="both"/>
              <w:rPr>
                <w:b/>
                <w:bCs/>
                <w:szCs w:val="16"/>
              </w:rPr>
            </w:pPr>
            <w:r w:rsidRPr="00E86748">
              <w:rPr>
                <w:b/>
                <w:bCs/>
                <w:szCs w:val="16"/>
                <w:highlight w:val="green"/>
              </w:rPr>
              <w:t>Agreement</w:t>
            </w:r>
            <w:r w:rsidRPr="00E86748">
              <w:rPr>
                <w:b/>
                <w:bCs/>
                <w:szCs w:val="16"/>
              </w:rPr>
              <w:t xml:space="preserve"> </w:t>
            </w:r>
          </w:p>
          <w:p w14:paraId="5F3FE879" w14:textId="77777777" w:rsidR="0024580A" w:rsidRPr="00E86748" w:rsidRDefault="0024580A" w:rsidP="005745DF">
            <w:pPr>
              <w:numPr>
                <w:ilvl w:val="0"/>
                <w:numId w:val="20"/>
              </w:numPr>
              <w:jc w:val="both"/>
              <w:rPr>
                <w:szCs w:val="16"/>
              </w:rPr>
            </w:pPr>
            <w:r w:rsidRPr="00E86748">
              <w:rPr>
                <w:szCs w:val="16"/>
              </w:rPr>
              <w:t>FG 33-2g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600"/>
              <w:gridCol w:w="1061"/>
              <w:gridCol w:w="4154"/>
              <w:gridCol w:w="764"/>
              <w:gridCol w:w="652"/>
              <w:gridCol w:w="476"/>
              <w:gridCol w:w="1061"/>
              <w:gridCol w:w="825"/>
              <w:gridCol w:w="643"/>
              <w:gridCol w:w="643"/>
              <w:gridCol w:w="364"/>
              <w:gridCol w:w="1716"/>
              <w:gridCol w:w="1098"/>
            </w:tblGrid>
            <w:tr w:rsidR="0024580A" w:rsidRPr="00166816" w14:paraId="3DFCC83B" w14:textId="77777777" w:rsidTr="00F44B7E">
              <w:trPr>
                <w:trHeight w:val="20"/>
              </w:trPr>
              <w:tc>
                <w:tcPr>
                  <w:tcW w:w="364" w:type="pct"/>
                  <w:tcBorders>
                    <w:top w:val="single" w:sz="4" w:space="0" w:color="auto"/>
                    <w:left w:val="single" w:sz="4" w:space="0" w:color="auto"/>
                    <w:bottom w:val="single" w:sz="4" w:space="0" w:color="auto"/>
                    <w:right w:val="single" w:sz="4" w:space="0" w:color="auto"/>
                  </w:tcBorders>
                </w:tcPr>
                <w:p w14:paraId="31C6522F" w14:textId="77777777" w:rsidR="0024580A" w:rsidRPr="00166816" w:rsidRDefault="0024580A" w:rsidP="0024580A">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198" w:type="pct"/>
                  <w:tcBorders>
                    <w:top w:val="single" w:sz="4" w:space="0" w:color="auto"/>
                    <w:left w:val="single" w:sz="4" w:space="0" w:color="auto"/>
                    <w:bottom w:val="single" w:sz="4" w:space="0" w:color="auto"/>
                    <w:right w:val="single" w:sz="4" w:space="0" w:color="auto"/>
                  </w:tcBorders>
                </w:tcPr>
                <w:p w14:paraId="204BA1F4" w14:textId="77777777" w:rsidR="0024580A" w:rsidRPr="00166816" w:rsidRDefault="0024580A" w:rsidP="0024580A">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33-2g</w:t>
                  </w:r>
                </w:p>
              </w:tc>
              <w:tc>
                <w:tcPr>
                  <w:tcW w:w="350" w:type="pct"/>
                  <w:tcBorders>
                    <w:top w:val="single" w:sz="4" w:space="0" w:color="auto"/>
                    <w:left w:val="single" w:sz="4" w:space="0" w:color="auto"/>
                    <w:bottom w:val="single" w:sz="4" w:space="0" w:color="auto"/>
                    <w:right w:val="single" w:sz="4" w:space="0" w:color="auto"/>
                  </w:tcBorders>
                </w:tcPr>
                <w:p w14:paraId="1090CF0E" w14:textId="77777777" w:rsidR="0024580A" w:rsidRPr="00166816" w:rsidRDefault="0024580A" w:rsidP="0024580A">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MIMO layers for multicast PDSCH</w:t>
                  </w:r>
                </w:p>
              </w:tc>
              <w:tc>
                <w:tcPr>
                  <w:tcW w:w="1370" w:type="pct"/>
                  <w:tcBorders>
                    <w:top w:val="single" w:sz="4" w:space="0" w:color="auto"/>
                    <w:left w:val="single" w:sz="4" w:space="0" w:color="auto"/>
                    <w:bottom w:val="single" w:sz="4" w:space="0" w:color="auto"/>
                    <w:right w:val="single" w:sz="4" w:space="0" w:color="auto"/>
                  </w:tcBorders>
                  <w:shd w:val="clear" w:color="auto" w:fill="auto"/>
                </w:tcPr>
                <w:p w14:paraId="1E641585" w14:textId="77777777" w:rsidR="0024580A" w:rsidRPr="00166816" w:rsidRDefault="0024580A" w:rsidP="0024580A">
                  <w:pPr>
                    <w:autoSpaceDE w:val="0"/>
                    <w:autoSpaceDN w:val="0"/>
                    <w:adjustRightInd w:val="0"/>
                    <w:snapToGrid w:val="0"/>
                    <w:spacing w:afterLines="50" w:after="120"/>
                    <w:contextualSpacing/>
                    <w:jc w:val="both"/>
                    <w:rPr>
                      <w:rFonts w:ascii="Arial" w:hAnsi="Arial" w:cs="Arial"/>
                      <w:sz w:val="18"/>
                      <w:szCs w:val="18"/>
                    </w:rPr>
                  </w:pPr>
                  <w:r w:rsidRPr="00166816">
                    <w:rPr>
                      <w:rFonts w:ascii="Arial" w:hAnsi="Arial" w:cs="Arial"/>
                      <w:sz w:val="18"/>
                      <w:szCs w:val="18"/>
                    </w:rPr>
                    <w:t>Supported maximal number of MIMO layers for multicast PDSCH</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009A4319" w14:textId="77777777" w:rsidR="0024580A" w:rsidRPr="00166816" w:rsidRDefault="0024580A" w:rsidP="0024580A">
                  <w:pPr>
                    <w:keepNext/>
                    <w:keepLines/>
                    <w:rPr>
                      <w:rFonts w:ascii="Arial" w:eastAsia="MS Mincho" w:hAnsi="Arial" w:cs="Arial"/>
                      <w:sz w:val="18"/>
                      <w:szCs w:val="18"/>
                      <w:lang w:eastAsia="zh-CN"/>
                    </w:rPr>
                  </w:pPr>
                  <w:r w:rsidRPr="00166816">
                    <w:rPr>
                      <w:rFonts w:ascii="Arial" w:eastAsia="MS Mincho" w:hAnsi="Arial" w:cs="Arial"/>
                      <w:sz w:val="18"/>
                      <w:szCs w:val="18"/>
                    </w:rPr>
                    <w:t>33-2</w:t>
                  </w:r>
                </w:p>
              </w:tc>
              <w:tc>
                <w:tcPr>
                  <w:tcW w:w="215" w:type="pct"/>
                  <w:tcBorders>
                    <w:top w:val="single" w:sz="4" w:space="0" w:color="auto"/>
                    <w:left w:val="single" w:sz="4" w:space="0" w:color="auto"/>
                    <w:bottom w:val="single" w:sz="4" w:space="0" w:color="auto"/>
                    <w:right w:val="single" w:sz="4" w:space="0" w:color="auto"/>
                  </w:tcBorders>
                </w:tcPr>
                <w:p w14:paraId="390CB6E7" w14:textId="77777777" w:rsidR="0024580A" w:rsidRPr="00166816" w:rsidRDefault="0024580A" w:rsidP="0024580A">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Yes</w:t>
                  </w:r>
                </w:p>
              </w:tc>
              <w:tc>
                <w:tcPr>
                  <w:tcW w:w="157" w:type="pct"/>
                  <w:tcBorders>
                    <w:top w:val="single" w:sz="4" w:space="0" w:color="auto"/>
                    <w:left w:val="single" w:sz="4" w:space="0" w:color="auto"/>
                    <w:bottom w:val="single" w:sz="4" w:space="0" w:color="auto"/>
                    <w:right w:val="single" w:sz="4" w:space="0" w:color="auto"/>
                  </w:tcBorders>
                </w:tcPr>
                <w:p w14:paraId="37D184D3" w14:textId="77777777" w:rsidR="0024580A" w:rsidRPr="00166816" w:rsidRDefault="0024580A" w:rsidP="0024580A">
                  <w:pPr>
                    <w:keepNext/>
                    <w:keepLines/>
                    <w:rPr>
                      <w:rFonts w:ascii="Arial" w:eastAsia="MS Mincho" w:hAnsi="Arial" w:cs="Arial"/>
                      <w:sz w:val="18"/>
                      <w:szCs w:val="18"/>
                      <w:lang w:eastAsia="zh-CN"/>
                    </w:rPr>
                  </w:pPr>
                </w:p>
              </w:tc>
              <w:tc>
                <w:tcPr>
                  <w:tcW w:w="350" w:type="pct"/>
                  <w:tcBorders>
                    <w:top w:val="single" w:sz="4" w:space="0" w:color="auto"/>
                    <w:left w:val="single" w:sz="4" w:space="0" w:color="auto"/>
                    <w:bottom w:val="single" w:sz="4" w:space="0" w:color="auto"/>
                    <w:right w:val="single" w:sz="4" w:space="0" w:color="auto"/>
                  </w:tcBorders>
                </w:tcPr>
                <w:p w14:paraId="7BE16DD6" w14:textId="77777777" w:rsidR="0024580A" w:rsidRPr="00166816" w:rsidRDefault="0024580A" w:rsidP="0024580A">
                  <w:pPr>
                    <w:keepNext/>
                    <w:keepLines/>
                    <w:rPr>
                      <w:rFonts w:ascii="Arial" w:eastAsia="MS Mincho" w:hAnsi="Arial" w:cs="Arial"/>
                      <w:sz w:val="18"/>
                      <w:szCs w:val="18"/>
                    </w:rPr>
                  </w:pPr>
                  <w:r w:rsidRPr="00166816">
                    <w:rPr>
                      <w:rFonts w:ascii="Arial" w:eastAsia="MS Mincho" w:hAnsi="Arial" w:cs="Arial" w:hint="eastAsia"/>
                      <w:color w:val="FF0000"/>
                      <w:sz w:val="18"/>
                      <w:szCs w:val="18"/>
                    </w:rPr>
                    <w:t>U</w:t>
                  </w:r>
                  <w:r w:rsidRPr="00166816">
                    <w:rPr>
                      <w:rFonts w:ascii="Arial" w:eastAsia="MS Mincho" w:hAnsi="Arial" w:cs="Arial"/>
                      <w:color w:val="FF0000"/>
                      <w:sz w:val="18"/>
                      <w:szCs w:val="18"/>
                    </w:rPr>
                    <w:t xml:space="preserve">E supports 1 MIMO layer only for </w:t>
                  </w:r>
                  <w:r w:rsidRPr="00166816">
                    <w:rPr>
                      <w:rFonts w:ascii="Arial" w:eastAsia="MS Mincho" w:hAnsi="Arial" w:cs="Arial"/>
                      <w:color w:val="FF0000"/>
                      <w:sz w:val="18"/>
                      <w:szCs w:val="18"/>
                      <w:lang w:eastAsia="zh-CN"/>
                    </w:rPr>
                    <w:t>multicast PDSCH</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23FAD1F" w14:textId="77777777" w:rsidR="0024580A" w:rsidRPr="00166816" w:rsidRDefault="0024580A" w:rsidP="0024580A">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FSPC</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2FE133D6" w14:textId="77777777" w:rsidR="0024580A" w:rsidRPr="00166816" w:rsidRDefault="0024580A" w:rsidP="0024580A">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N/A</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6D8E6DB5" w14:textId="77777777" w:rsidR="0024580A" w:rsidRPr="00166816" w:rsidRDefault="0024580A" w:rsidP="0024580A">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N/A</w:t>
                  </w:r>
                </w:p>
              </w:tc>
              <w:tc>
                <w:tcPr>
                  <w:tcW w:w="120" w:type="pct"/>
                  <w:tcBorders>
                    <w:top w:val="single" w:sz="4" w:space="0" w:color="auto"/>
                    <w:left w:val="single" w:sz="4" w:space="0" w:color="auto"/>
                    <w:bottom w:val="single" w:sz="4" w:space="0" w:color="auto"/>
                    <w:right w:val="single" w:sz="4" w:space="0" w:color="auto"/>
                  </w:tcBorders>
                </w:tcPr>
                <w:p w14:paraId="0C13B836" w14:textId="77777777" w:rsidR="0024580A" w:rsidRPr="00166816" w:rsidRDefault="0024580A" w:rsidP="0024580A">
                  <w:pPr>
                    <w:keepNext/>
                    <w:keepLines/>
                    <w:rPr>
                      <w:rFonts w:ascii="Arial" w:eastAsia="MS Mincho" w:hAnsi="Arial" w:cs="Arial"/>
                      <w:sz w:val="18"/>
                      <w:szCs w:val="18"/>
                    </w:rPr>
                  </w:pPr>
                </w:p>
              </w:tc>
              <w:tc>
                <w:tcPr>
                  <w:tcW w:w="566" w:type="pct"/>
                  <w:tcBorders>
                    <w:top w:val="single" w:sz="4" w:space="0" w:color="auto"/>
                    <w:left w:val="single" w:sz="4" w:space="0" w:color="auto"/>
                    <w:bottom w:val="single" w:sz="4" w:space="0" w:color="auto"/>
                    <w:right w:val="single" w:sz="4" w:space="0" w:color="auto"/>
                  </w:tcBorders>
                </w:tcPr>
                <w:p w14:paraId="6B8EA20B" w14:textId="77777777" w:rsidR="0024580A" w:rsidRPr="00166816" w:rsidRDefault="0024580A" w:rsidP="0024580A">
                  <w:pPr>
                    <w:keepNext/>
                    <w:keepLines/>
                    <w:rPr>
                      <w:rFonts w:ascii="Arial" w:eastAsia="MS Mincho" w:hAnsi="Arial" w:cs="Arial"/>
                      <w:sz w:val="18"/>
                      <w:szCs w:val="18"/>
                    </w:rPr>
                  </w:pPr>
                  <w:r w:rsidRPr="00166816">
                    <w:rPr>
                      <w:rFonts w:ascii="Arial" w:eastAsia="MS Mincho" w:hAnsi="Arial" w:cs="Arial"/>
                      <w:sz w:val="18"/>
                      <w:szCs w:val="18"/>
                    </w:rPr>
                    <w:t>Candidate values: {2,4,8}</w:t>
                  </w:r>
                </w:p>
                <w:p w14:paraId="59EB6333" w14:textId="77777777" w:rsidR="0024580A" w:rsidRPr="00166816" w:rsidRDefault="0024580A" w:rsidP="0024580A">
                  <w:pPr>
                    <w:keepNext/>
                    <w:keepLines/>
                    <w:rPr>
                      <w:rFonts w:ascii="Arial" w:eastAsia="MS Mincho" w:hAnsi="Arial" w:cs="Arial"/>
                      <w:sz w:val="18"/>
                      <w:szCs w:val="18"/>
                    </w:rPr>
                  </w:pPr>
                  <w:r w:rsidRPr="00166816">
                    <w:rPr>
                      <w:rFonts w:ascii="Arial" w:eastAsia="MS Mincho" w:hAnsi="Arial" w:cs="Arial"/>
                      <w:sz w:val="18"/>
                      <w:szCs w:val="18"/>
                    </w:rPr>
                    <w:t>Note: If UE supports up to 8 layers, the UE supports TB2</w:t>
                  </w:r>
                </w:p>
              </w:tc>
              <w:tc>
                <w:tcPr>
                  <w:tcW w:w="364" w:type="pct"/>
                  <w:tcBorders>
                    <w:top w:val="single" w:sz="4" w:space="0" w:color="auto"/>
                    <w:left w:val="single" w:sz="4" w:space="0" w:color="auto"/>
                    <w:bottom w:val="single" w:sz="4" w:space="0" w:color="auto"/>
                    <w:right w:val="single" w:sz="4" w:space="0" w:color="auto"/>
                  </w:tcBorders>
                </w:tcPr>
                <w:p w14:paraId="36498840" w14:textId="77777777" w:rsidR="0024580A" w:rsidRPr="00166816" w:rsidRDefault="0024580A" w:rsidP="0024580A">
                  <w:pPr>
                    <w:keepNext/>
                    <w:keepLines/>
                    <w:rPr>
                      <w:rFonts w:ascii="Arial" w:eastAsia="MS Mincho" w:hAnsi="Arial" w:cs="Arial"/>
                      <w:sz w:val="18"/>
                      <w:szCs w:val="18"/>
                    </w:rPr>
                  </w:pPr>
                  <w:r w:rsidRPr="00166816">
                    <w:rPr>
                      <w:rFonts w:ascii="Arial" w:eastAsia="MS Mincho" w:hAnsi="Arial" w:cs="Arial"/>
                      <w:color w:val="FF0000"/>
                      <w:sz w:val="18"/>
                      <w:szCs w:val="18"/>
                    </w:rPr>
                    <w:t>Optional with capability signalling</w:t>
                  </w:r>
                </w:p>
              </w:tc>
            </w:tr>
          </w:tbl>
          <w:p w14:paraId="47CB6C4E" w14:textId="77777777" w:rsidR="0024580A" w:rsidRPr="0024580A" w:rsidRDefault="0024580A" w:rsidP="0024580A">
            <w:pPr>
              <w:jc w:val="both"/>
              <w:rPr>
                <w:rFonts w:eastAsia="Yu Mincho"/>
                <w:szCs w:val="20"/>
                <w:lang w:val="en-GB" w:eastAsia="ja-JP"/>
              </w:rPr>
            </w:pPr>
            <w:r w:rsidRPr="0024580A">
              <w:rPr>
                <w:rFonts w:eastAsia="MS Gothic"/>
                <w:b/>
                <w:bCs/>
                <w:szCs w:val="20"/>
                <w:highlight w:val="green"/>
                <w:lang w:eastAsia="ja-JP"/>
              </w:rPr>
              <w:t>Agreement</w:t>
            </w:r>
          </w:p>
          <w:p w14:paraId="6206BDDB" w14:textId="77777777" w:rsidR="0024580A" w:rsidRPr="0024580A" w:rsidRDefault="0024580A" w:rsidP="005745DF">
            <w:pPr>
              <w:numPr>
                <w:ilvl w:val="0"/>
                <w:numId w:val="10"/>
              </w:numPr>
              <w:rPr>
                <w:rFonts w:eastAsia="Yu Mincho"/>
                <w:szCs w:val="20"/>
                <w:lang w:eastAsia="ja-JP"/>
              </w:rPr>
            </w:pPr>
            <w:r w:rsidRPr="0024580A">
              <w:rPr>
                <w:rFonts w:eastAsia="Yu Mincho"/>
                <w:szCs w:val="20"/>
                <w:lang w:val="en-GB" w:eastAsia="ja-JP"/>
              </w:rPr>
              <w:t>Shared PUCCH resource configurations with unicast is included as a component of FGs 33-2a/33-4</w:t>
            </w:r>
          </w:p>
          <w:p w14:paraId="37AE6C60" w14:textId="77777777" w:rsidR="0024580A" w:rsidRPr="0024580A" w:rsidRDefault="0024580A" w:rsidP="005745DF">
            <w:pPr>
              <w:numPr>
                <w:ilvl w:val="0"/>
                <w:numId w:val="10"/>
              </w:numPr>
              <w:rPr>
                <w:rFonts w:eastAsia="Yu Mincho"/>
                <w:szCs w:val="20"/>
                <w:lang w:eastAsia="ja-JP"/>
              </w:rPr>
            </w:pPr>
            <w:r w:rsidRPr="0024580A">
              <w:rPr>
                <w:rFonts w:eastAsia="Yu Mincho"/>
                <w:szCs w:val="20"/>
                <w:lang w:val="en-GB" w:eastAsia="ja-JP"/>
              </w:rPr>
              <w:t>FFS: Whether to define separate PUCCH resource configurations from unicast as separate FG from FGs 33-2a/33-4</w:t>
            </w:r>
          </w:p>
          <w:p w14:paraId="310AECB1" w14:textId="77777777" w:rsidR="005F0003" w:rsidRPr="00E73BD1" w:rsidRDefault="005F0003" w:rsidP="005F0003">
            <w:pPr>
              <w:jc w:val="both"/>
              <w:rPr>
                <w:b/>
                <w:bCs/>
                <w:highlight w:val="green"/>
              </w:rPr>
            </w:pPr>
            <w:r w:rsidRPr="00E73BD1">
              <w:rPr>
                <w:b/>
                <w:bCs/>
                <w:highlight w:val="green"/>
              </w:rPr>
              <w:t>Agreement</w:t>
            </w:r>
          </w:p>
          <w:p w14:paraId="0B270418" w14:textId="77777777" w:rsidR="005F0003" w:rsidRPr="00E73BD1" w:rsidRDefault="005F0003" w:rsidP="005745DF">
            <w:pPr>
              <w:numPr>
                <w:ilvl w:val="0"/>
                <w:numId w:val="10"/>
              </w:numPr>
              <w:jc w:val="both"/>
            </w:pPr>
            <w:r w:rsidRPr="00E73BD1">
              <w:t>FG 33-2 is separated to two FGs: One for PCell case, the other for SCell case</w:t>
            </w:r>
          </w:p>
          <w:p w14:paraId="72D4C344" w14:textId="77777777" w:rsidR="005F0003" w:rsidRPr="00E73BD1" w:rsidRDefault="005F0003" w:rsidP="005745DF">
            <w:pPr>
              <w:numPr>
                <w:ilvl w:val="1"/>
                <w:numId w:val="10"/>
              </w:numPr>
              <w:jc w:val="both"/>
            </w:pPr>
            <w:r w:rsidRPr="00E73BD1">
              <w:t>Type of FG for PCell case is [per band or per FSPC]</w:t>
            </w:r>
          </w:p>
          <w:p w14:paraId="6753EA88" w14:textId="77777777" w:rsidR="005F0003" w:rsidRPr="00E73BD1" w:rsidRDefault="005F0003" w:rsidP="005745DF">
            <w:pPr>
              <w:numPr>
                <w:ilvl w:val="1"/>
                <w:numId w:val="10"/>
              </w:numPr>
              <w:jc w:val="both"/>
            </w:pPr>
            <w:r w:rsidRPr="00E73BD1">
              <w:lastRenderedPageBreak/>
              <w:t>Type of FG for SCell case is per FSPC</w:t>
            </w:r>
          </w:p>
          <w:p w14:paraId="63BC1E58" w14:textId="19E56518" w:rsidR="0024580A" w:rsidRPr="00F40344" w:rsidRDefault="005F0003" w:rsidP="005745DF">
            <w:pPr>
              <w:numPr>
                <w:ilvl w:val="1"/>
                <w:numId w:val="10"/>
              </w:numPr>
              <w:overflowPunct w:val="0"/>
              <w:autoSpaceDE w:val="0"/>
              <w:autoSpaceDN w:val="0"/>
              <w:adjustRightInd w:val="0"/>
              <w:jc w:val="both"/>
              <w:textAlignment w:val="baseline"/>
            </w:pPr>
            <w:r w:rsidRPr="00E73BD1">
              <w:t xml:space="preserve">FG for PCell is added as a </w:t>
            </w:r>
            <w:r w:rsidRPr="00E73BD1">
              <w:rPr>
                <w:rFonts w:hint="eastAsia"/>
              </w:rPr>
              <w:t>P</w:t>
            </w:r>
            <w:r w:rsidRPr="00E73BD1">
              <w:t>rerequisite FG for FG for SCell</w:t>
            </w:r>
          </w:p>
        </w:tc>
      </w:tr>
    </w:tbl>
    <w:p w14:paraId="3BA4D90C" w14:textId="71753575" w:rsidR="003530DC" w:rsidRDefault="003530DC" w:rsidP="004E058D">
      <w:pPr>
        <w:spacing w:beforeLines="50" w:before="120" w:after="120"/>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n FG 33-2a, one legacy issue for </w:t>
      </w:r>
      <w:r w:rsidR="00023A55">
        <w:rPr>
          <w:rFonts w:eastAsiaTheme="minorEastAsia"/>
          <w:lang w:eastAsia="zh-CN"/>
        </w:rPr>
        <w:t xml:space="preserve">ACK/NACK-based feedback is whether to have a separate FG on PUCCH resource configurations from unicast. </w:t>
      </w:r>
      <w:r w:rsidR="00491A44">
        <w:rPr>
          <w:rFonts w:eastAsiaTheme="minorEastAsia"/>
          <w:lang w:eastAsia="zh-CN"/>
        </w:rPr>
        <w:t>It is agreed that when PUCCH resources for multicast is not configured, the PUCCH resources configured for unicast can be used/shared by MBS multicast ACK/NACK feedback transmission.</w:t>
      </w:r>
      <w:r w:rsidR="00611604">
        <w:rPr>
          <w:rFonts w:eastAsiaTheme="minorEastAsia"/>
          <w:lang w:eastAsia="zh-CN"/>
        </w:rPr>
        <w:t xml:space="preserve"> If a separate </w:t>
      </w:r>
      <w:r w:rsidR="00896DD4">
        <w:rPr>
          <w:rFonts w:eastAsiaTheme="minorEastAsia"/>
          <w:lang w:eastAsia="zh-CN"/>
        </w:rPr>
        <w:t xml:space="preserve">FG on PUCCH resource configuration is defined, some UEs may not support such FG while other UEs in the same multicast group can support it, </w:t>
      </w:r>
      <w:r w:rsidR="00222196">
        <w:rPr>
          <w:rFonts w:eastAsiaTheme="minorEastAsia"/>
          <w:lang w:eastAsia="zh-CN"/>
        </w:rPr>
        <w:t>the only</w:t>
      </w:r>
      <w:r w:rsidR="00896DD4">
        <w:rPr>
          <w:rFonts w:eastAsiaTheme="minorEastAsia"/>
          <w:lang w:eastAsia="zh-CN"/>
        </w:rPr>
        <w:t xml:space="preserve"> result </w:t>
      </w:r>
      <w:r w:rsidR="00222196">
        <w:rPr>
          <w:rFonts w:eastAsiaTheme="minorEastAsia"/>
          <w:lang w:eastAsia="zh-CN"/>
        </w:rPr>
        <w:t xml:space="preserve">is </w:t>
      </w:r>
      <w:r w:rsidR="00896DD4">
        <w:rPr>
          <w:rFonts w:eastAsiaTheme="minorEastAsia"/>
          <w:lang w:eastAsia="zh-CN"/>
        </w:rPr>
        <w:t>that all UEs in the group have to share PUCCH resources with unicast, which may lead to increase UL feedback burden and complexity, and even impact on unicast UL feedback performance.</w:t>
      </w:r>
      <w:r w:rsidR="00222196">
        <w:rPr>
          <w:rFonts w:eastAsiaTheme="minorEastAsia"/>
          <w:lang w:eastAsia="zh-CN"/>
        </w:rPr>
        <w:t xml:space="preserve"> It is </w:t>
      </w:r>
      <w:r w:rsidR="00AF5520">
        <w:rPr>
          <w:rFonts w:eastAsiaTheme="minorEastAsia"/>
          <w:lang w:eastAsia="zh-CN"/>
        </w:rPr>
        <w:t>suggested that separate PUCCH resource configurations from unicast should be merged as one of the components in FG 33-2a.</w:t>
      </w:r>
    </w:p>
    <w:p w14:paraId="7C4B9AB4" w14:textId="52EFE81C" w:rsidR="00066066" w:rsidRPr="00E424D2" w:rsidRDefault="00066066" w:rsidP="00066066">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33-2a, define “separate PUCCH resource configurations from unicast” should be merged as one of the components in FG 33-2a.</w:t>
      </w:r>
    </w:p>
    <w:p w14:paraId="3EC32669" w14:textId="6DCBD9A1" w:rsidR="006C73E5" w:rsidRPr="00F44B7E" w:rsidRDefault="00F44B7E" w:rsidP="004E058D">
      <w:pPr>
        <w:spacing w:beforeLines="50" w:before="120" w:after="120"/>
        <w:jc w:val="both"/>
        <w:rPr>
          <w:rFonts w:eastAsiaTheme="minorEastAsia"/>
          <w:szCs w:val="21"/>
          <w:lang w:eastAsia="zh-CN"/>
        </w:rPr>
      </w:pPr>
      <w:r>
        <w:rPr>
          <w:rFonts w:eastAsiaTheme="minorEastAsia" w:hint="eastAsia"/>
          <w:szCs w:val="21"/>
          <w:lang w:eastAsia="zh-CN"/>
        </w:rPr>
        <w:t>F</w:t>
      </w:r>
      <w:r>
        <w:rPr>
          <w:rFonts w:eastAsiaTheme="minorEastAsia"/>
          <w:szCs w:val="21"/>
          <w:lang w:eastAsia="zh-CN"/>
        </w:rPr>
        <w:t xml:space="preserve">or </w:t>
      </w:r>
      <w:r w:rsidR="00F125BF">
        <w:rPr>
          <w:rFonts w:eastAsiaTheme="minorEastAsia"/>
          <w:szCs w:val="21"/>
          <w:lang w:eastAsia="zh-CN"/>
        </w:rPr>
        <w:t xml:space="preserve">FG 33-2e, firstly it should be clarified </w:t>
      </w:r>
      <w:r w:rsidR="00644906">
        <w:rPr>
          <w:rFonts w:eastAsiaTheme="minorEastAsia"/>
          <w:szCs w:val="21"/>
          <w:lang w:eastAsia="zh-CN"/>
        </w:rPr>
        <w:t xml:space="preserve">about the use of groupcast rather than multicast. Multicast is used for MBS reception by UEs in RRC_CONNECTED states, and broadcast is used for MBS reception by UEs </w:t>
      </w:r>
      <w:r w:rsidR="0059035F">
        <w:rPr>
          <w:rFonts w:eastAsiaTheme="minorEastAsia"/>
          <w:szCs w:val="21"/>
          <w:lang w:eastAsia="zh-CN"/>
        </w:rPr>
        <w:t>in RRC_IDLE/RRC_INACTIVE and RRC_CONNECTED states.</w:t>
      </w:r>
      <w:r w:rsidR="002E2FA3">
        <w:rPr>
          <w:rFonts w:eastAsiaTheme="minorEastAsia"/>
          <w:szCs w:val="21"/>
          <w:lang w:eastAsia="zh-CN"/>
        </w:rPr>
        <w:t xml:space="preserve"> FG 33-2 is FG related to multicast, while FG 33-1 is related to broadcast</w:t>
      </w:r>
      <w:r w:rsidR="004D11FB">
        <w:rPr>
          <w:rFonts w:eastAsiaTheme="minorEastAsia"/>
          <w:szCs w:val="21"/>
          <w:lang w:eastAsia="zh-CN"/>
        </w:rPr>
        <w:t>, so FG 33-2e should use multicast instead of groupcast.</w:t>
      </w:r>
      <w:r w:rsidR="00FF5DF6">
        <w:rPr>
          <w:rFonts w:eastAsiaTheme="minorEastAsia"/>
          <w:szCs w:val="21"/>
          <w:lang w:eastAsia="zh-CN"/>
        </w:rPr>
        <w:t xml:space="preserve"> On the other hand, FG 33-2e is to define the capability on the number of G-RNTIs, meanwhile both broadcast and multicast transmission use G-RNTI(s). If FG 33-2e defines the number of G-RNTI(s) including both broadcast and multicast, the component description should be explicitly mentioned, i.e. “Capability on number of G-RNTI for broadcast and multicast”. Therefore, groupcast should be replaced by the exact intention terminology, e.g. “multicast” or “multicast and broadcast”.</w:t>
      </w:r>
      <w:r w:rsidR="005B102A">
        <w:rPr>
          <w:rFonts w:eastAsiaTheme="minorEastAsia"/>
          <w:szCs w:val="21"/>
          <w:lang w:eastAsia="zh-CN"/>
        </w:rPr>
        <w:t xml:space="preserve"> Secondly, about the details of this FG, </w:t>
      </w:r>
      <w:r w:rsidR="00CC5B98">
        <w:rPr>
          <w:rFonts w:eastAsiaTheme="minorEastAsia"/>
          <w:szCs w:val="21"/>
          <w:lang w:eastAsia="zh-CN"/>
        </w:rPr>
        <w:t>the baseline is that UE implementation complexity and requirement should not be increased by additionally supporting G-RNTI(s) used for MBS.</w:t>
      </w:r>
      <w:r w:rsidR="00E93297">
        <w:rPr>
          <w:rFonts w:eastAsiaTheme="minorEastAsia"/>
          <w:szCs w:val="21"/>
          <w:lang w:eastAsia="zh-CN"/>
        </w:rPr>
        <w:t xml:space="preserve"> </w:t>
      </w:r>
      <w:r w:rsidR="00BB6D57">
        <w:rPr>
          <w:rFonts w:eastAsiaTheme="minorEastAsia"/>
          <w:szCs w:val="21"/>
          <w:lang w:eastAsia="zh-CN"/>
        </w:rPr>
        <w:t>It was agreed that each G-RNTI is mapped with one MBS session, and Rel-17 NR MBS supports multiple sessions transmission TDM/FDM.</w:t>
      </w:r>
      <w:r w:rsidR="00CA16C3">
        <w:rPr>
          <w:rFonts w:eastAsiaTheme="minorEastAsia"/>
          <w:szCs w:val="21"/>
          <w:lang w:eastAsia="zh-CN"/>
        </w:rPr>
        <w:t xml:space="preserve"> In latest version of TS 38.331 (v17.0.0), the maximum number of G-RNTI is defined as 16.</w:t>
      </w:r>
      <w:r w:rsidR="0005075C">
        <w:rPr>
          <w:rFonts w:eastAsiaTheme="minorEastAsia"/>
          <w:szCs w:val="21"/>
          <w:lang w:eastAsia="zh-CN"/>
        </w:rPr>
        <w:t xml:space="preserve"> </w:t>
      </w:r>
      <w:r w:rsidR="00727407">
        <w:rPr>
          <w:rFonts w:eastAsiaTheme="minorEastAsia"/>
          <w:szCs w:val="21"/>
          <w:lang w:eastAsia="zh-CN"/>
        </w:rPr>
        <w:t>When a UE is interested in multiple MBS sessions, it can receive MBS sessions as much as it can as long as its capability allows.</w:t>
      </w:r>
      <w:r w:rsidR="00491BBF">
        <w:rPr>
          <w:rFonts w:eastAsiaTheme="minorEastAsia"/>
          <w:szCs w:val="21"/>
          <w:lang w:eastAsia="zh-CN"/>
        </w:rPr>
        <w:t xml:space="preserve"> Furthermore, the reception of MBS cannot impact on the normal unicast reception or degrade the unicast reception performance. </w:t>
      </w:r>
      <w:r w:rsidR="00D040E4">
        <w:rPr>
          <w:rFonts w:eastAsiaTheme="minorEastAsia"/>
          <w:szCs w:val="21"/>
          <w:lang w:eastAsia="zh-CN"/>
        </w:rPr>
        <w:t>Only if gNB can properly schedule unicast and MBS, the system can work efficiently and UE can support up to the maximum number of G-RNTIs, i.e. 16.</w:t>
      </w:r>
    </w:p>
    <w:p w14:paraId="58438DC1" w14:textId="4068EB20" w:rsidR="006A07BD" w:rsidRDefault="006A07BD" w:rsidP="006A07BD">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33-2e, the terminology “groupcast” should be replaced by either “multicast” or “multicast and broadcast”.</w:t>
      </w:r>
    </w:p>
    <w:p w14:paraId="14110B5C" w14:textId="7EE4A2C8" w:rsidR="00D040E4" w:rsidRPr="00E424D2" w:rsidRDefault="00D040E4" w:rsidP="006A07BD">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FG 33-2e, </w:t>
      </w:r>
      <w:r w:rsidR="006060A1">
        <w:rPr>
          <w:rFonts w:eastAsiaTheme="minorEastAsia"/>
          <w:b/>
          <w:i/>
          <w:szCs w:val="20"/>
          <w:lang w:eastAsia="zh-CN"/>
        </w:rPr>
        <w:t>the maximum number of G-RNTI can be supported by a UE is 16.</w:t>
      </w:r>
    </w:p>
    <w:p w14:paraId="15FBD508" w14:textId="77777777" w:rsidR="002B0936" w:rsidRDefault="002B0936" w:rsidP="004E058D">
      <w:pPr>
        <w:spacing w:beforeLines="50" w:before="120" w:after="120"/>
        <w:jc w:val="both"/>
        <w:rPr>
          <w:rFonts w:eastAsiaTheme="minorEastAsia"/>
          <w:lang w:eastAsia="zh-CN"/>
        </w:rPr>
      </w:pPr>
    </w:p>
    <w:p w14:paraId="47DF06AC" w14:textId="47DBB38E" w:rsidR="00CC00BF" w:rsidRPr="009438FE" w:rsidRDefault="00CC00BF" w:rsidP="00CC00BF">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lastRenderedPageBreak/>
        <w:t>Discussion on FG 33-3</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1276"/>
        <w:gridCol w:w="3969"/>
        <w:gridCol w:w="708"/>
        <w:gridCol w:w="851"/>
        <w:gridCol w:w="1134"/>
        <w:gridCol w:w="283"/>
        <w:gridCol w:w="851"/>
        <w:gridCol w:w="567"/>
        <w:gridCol w:w="567"/>
        <w:gridCol w:w="236"/>
        <w:gridCol w:w="2599"/>
        <w:gridCol w:w="850"/>
      </w:tblGrid>
      <w:tr w:rsidR="008D2E57" w:rsidRPr="0075648C" w14:paraId="0A525165" w14:textId="77777777" w:rsidTr="008D2E57">
        <w:trPr>
          <w:trHeight w:val="20"/>
        </w:trPr>
        <w:tc>
          <w:tcPr>
            <w:tcW w:w="846" w:type="dxa"/>
            <w:tcBorders>
              <w:top w:val="single" w:sz="4" w:space="0" w:color="auto"/>
              <w:left w:val="single" w:sz="4" w:space="0" w:color="auto"/>
              <w:bottom w:val="single" w:sz="4" w:space="0" w:color="auto"/>
              <w:right w:val="single" w:sz="4" w:space="0" w:color="auto"/>
            </w:tcBorders>
            <w:hideMark/>
          </w:tcPr>
          <w:p w14:paraId="092E1E20" w14:textId="77777777" w:rsidR="008D2E57" w:rsidRPr="0075648C" w:rsidRDefault="008D2E57" w:rsidP="00994959">
            <w:pPr>
              <w:pStyle w:val="TAL"/>
              <w:rPr>
                <w:rFonts w:asciiTheme="minorHAnsi" w:hAnsiTheme="minorHAnsi" w:cstheme="minorHAnsi"/>
                <w:szCs w:val="18"/>
                <w:lang w:eastAsia="ja-JP"/>
              </w:rPr>
            </w:pPr>
            <w:r w:rsidRPr="0075648C">
              <w:rPr>
                <w:rFonts w:asciiTheme="minorHAnsi" w:hAnsiTheme="minorHAnsi" w:cstheme="minorHAnsi"/>
                <w:szCs w:val="18"/>
                <w:lang w:eastAsia="ja-JP"/>
              </w:rPr>
              <w:lastRenderedPageBreak/>
              <w:t>33. NR_MBS</w:t>
            </w:r>
          </w:p>
        </w:tc>
        <w:tc>
          <w:tcPr>
            <w:tcW w:w="567" w:type="dxa"/>
            <w:tcBorders>
              <w:top w:val="single" w:sz="4" w:space="0" w:color="auto"/>
              <w:left w:val="single" w:sz="4" w:space="0" w:color="auto"/>
              <w:bottom w:val="single" w:sz="4" w:space="0" w:color="auto"/>
              <w:right w:val="single" w:sz="4" w:space="0" w:color="auto"/>
            </w:tcBorders>
            <w:hideMark/>
          </w:tcPr>
          <w:p w14:paraId="49467A3B" w14:textId="77777777" w:rsidR="008D2E57" w:rsidRPr="0075648C" w:rsidRDefault="008D2E57" w:rsidP="00994959">
            <w:pPr>
              <w:pStyle w:val="TAL"/>
              <w:rPr>
                <w:rFonts w:asciiTheme="minorHAnsi" w:hAnsiTheme="minorHAnsi" w:cstheme="minorHAnsi"/>
                <w:szCs w:val="18"/>
                <w:lang w:eastAsia="zh-CN"/>
              </w:rPr>
            </w:pPr>
            <w:r w:rsidRPr="0075648C">
              <w:rPr>
                <w:rFonts w:asciiTheme="minorHAnsi" w:hAnsiTheme="minorHAnsi" w:cstheme="minorHAnsi"/>
                <w:szCs w:val="18"/>
                <w:lang w:eastAsia="zh-CN"/>
              </w:rPr>
              <w:t>33-3-1</w:t>
            </w:r>
          </w:p>
        </w:tc>
        <w:tc>
          <w:tcPr>
            <w:tcW w:w="1276" w:type="dxa"/>
            <w:tcBorders>
              <w:top w:val="single" w:sz="4" w:space="0" w:color="auto"/>
              <w:left w:val="single" w:sz="4" w:space="0" w:color="auto"/>
              <w:bottom w:val="single" w:sz="4" w:space="0" w:color="auto"/>
              <w:right w:val="single" w:sz="4" w:space="0" w:color="auto"/>
            </w:tcBorders>
            <w:hideMark/>
          </w:tcPr>
          <w:p w14:paraId="2FCC03A6" w14:textId="77777777" w:rsidR="008D2E57" w:rsidRPr="0075648C" w:rsidRDefault="008D2E57" w:rsidP="00994959">
            <w:pPr>
              <w:pStyle w:val="TAL"/>
              <w:rPr>
                <w:rFonts w:asciiTheme="minorHAnsi" w:hAnsiTheme="minorHAnsi" w:cstheme="minorHAnsi"/>
                <w:szCs w:val="18"/>
                <w:lang w:eastAsia="zh-CN"/>
              </w:rPr>
            </w:pPr>
            <w:r w:rsidRPr="0075648C">
              <w:rPr>
                <w:rFonts w:asciiTheme="minorHAnsi" w:hAnsiTheme="minorHAnsi" w:cstheme="minorHAnsi"/>
                <w:szCs w:val="18"/>
              </w:rPr>
              <w:t>Dynamic Slot-level repetition for group-common PDSCH</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0B4C575" w14:textId="77777777" w:rsidR="008D2E57" w:rsidRPr="0075648C" w:rsidRDefault="008D2E57" w:rsidP="005745DF">
            <w:pPr>
              <w:pStyle w:val="af8"/>
              <w:numPr>
                <w:ilvl w:val="0"/>
                <w:numId w:val="15"/>
              </w:numPr>
              <w:autoSpaceDE w:val="0"/>
              <w:autoSpaceDN w:val="0"/>
              <w:adjustRightInd w:val="0"/>
              <w:snapToGrid w:val="0"/>
              <w:spacing w:afterLines="50" w:after="120"/>
              <w:ind w:firstLineChars="0"/>
              <w:contextualSpacing/>
              <w:jc w:val="both"/>
              <w:rPr>
                <w:rFonts w:asciiTheme="minorHAnsi" w:hAnsiTheme="minorHAnsi" w:cstheme="minorHAnsi"/>
                <w:sz w:val="18"/>
                <w:szCs w:val="18"/>
              </w:rPr>
            </w:pPr>
            <w:r w:rsidRPr="0075648C">
              <w:rPr>
                <w:rFonts w:asciiTheme="minorHAnsi" w:hAnsiTheme="minorHAnsi" w:cstheme="minorHAnsi"/>
                <w:sz w:val="18"/>
                <w:szCs w:val="18"/>
              </w:rPr>
              <w:t>Support up to X times dynamic slot-level repetition for group-common PDSCH for multicast.</w:t>
            </w:r>
          </w:p>
          <w:p w14:paraId="7207DE49" w14:textId="77777777" w:rsidR="008D2E57" w:rsidRPr="0075648C" w:rsidRDefault="008D2E57" w:rsidP="00994959">
            <w:pPr>
              <w:autoSpaceDE w:val="0"/>
              <w:autoSpaceDN w:val="0"/>
              <w:adjustRightInd w:val="0"/>
              <w:snapToGrid w:val="0"/>
              <w:spacing w:afterLines="50" w:after="120"/>
              <w:contextualSpacing/>
              <w:jc w:val="both"/>
              <w:rPr>
                <w:rFonts w:asciiTheme="minorHAnsi" w:hAnsiTheme="minorHAnsi" w:cstheme="minorHAnsi"/>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32E78CFB" w14:textId="77777777" w:rsidR="008D2E57" w:rsidRPr="0075648C" w:rsidRDefault="008D2E57" w:rsidP="00994959">
            <w:pPr>
              <w:pStyle w:val="TAL"/>
              <w:rPr>
                <w:rFonts w:asciiTheme="minorHAnsi" w:hAnsiTheme="minorHAnsi" w:cstheme="minorHAnsi"/>
                <w:strike/>
                <w:szCs w:val="18"/>
                <w:lang w:eastAsia="zh-CN"/>
              </w:rPr>
            </w:pPr>
            <w:r w:rsidRPr="0075648C">
              <w:rPr>
                <w:rFonts w:asciiTheme="minorHAnsi" w:hAnsiTheme="minorHAnsi" w:cstheme="minorHAnsi"/>
                <w:szCs w:val="18"/>
                <w:lang w:eastAsia="ja-JP"/>
              </w:rPr>
              <w:t>33-2</w:t>
            </w:r>
          </w:p>
        </w:tc>
        <w:tc>
          <w:tcPr>
            <w:tcW w:w="851" w:type="dxa"/>
            <w:tcBorders>
              <w:top w:val="single" w:sz="4" w:space="0" w:color="auto"/>
              <w:left w:val="single" w:sz="4" w:space="0" w:color="auto"/>
              <w:bottom w:val="single" w:sz="4" w:space="0" w:color="auto"/>
              <w:right w:val="single" w:sz="4" w:space="0" w:color="auto"/>
            </w:tcBorders>
            <w:hideMark/>
          </w:tcPr>
          <w:p w14:paraId="781859C3" w14:textId="77777777" w:rsidR="008D2E57" w:rsidRPr="0075648C" w:rsidRDefault="008D2E57" w:rsidP="00994959">
            <w:pPr>
              <w:pStyle w:val="TAL"/>
              <w:rPr>
                <w:rFonts w:asciiTheme="minorHAnsi" w:hAnsiTheme="minorHAnsi" w:cstheme="minorHAnsi"/>
                <w:szCs w:val="18"/>
                <w:lang w:eastAsia="zh-CN"/>
              </w:rPr>
            </w:pPr>
            <w:r w:rsidRPr="0075648C">
              <w:rPr>
                <w:rFonts w:asciiTheme="minorHAnsi" w:hAnsiTheme="minorHAnsi" w:cstheme="minorHAnsi"/>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9389336" w14:textId="77777777" w:rsidR="008D2E57" w:rsidRPr="0075648C" w:rsidRDefault="008D2E57" w:rsidP="00994959">
            <w:pPr>
              <w:pStyle w:val="TAL"/>
              <w:rPr>
                <w:rFonts w:asciiTheme="minorHAnsi" w:hAnsiTheme="minorHAnsi" w:cstheme="minorHAnsi"/>
                <w:szCs w:val="18"/>
                <w:lang w:eastAsia="zh-CN"/>
              </w:rPr>
            </w:pPr>
          </w:p>
        </w:tc>
        <w:tc>
          <w:tcPr>
            <w:tcW w:w="283" w:type="dxa"/>
            <w:tcBorders>
              <w:top w:val="single" w:sz="4" w:space="0" w:color="auto"/>
              <w:left w:val="single" w:sz="4" w:space="0" w:color="auto"/>
              <w:bottom w:val="single" w:sz="4" w:space="0" w:color="auto"/>
              <w:right w:val="single" w:sz="4" w:space="0" w:color="auto"/>
            </w:tcBorders>
          </w:tcPr>
          <w:p w14:paraId="6A7464BE" w14:textId="77777777" w:rsidR="008D2E57" w:rsidRPr="0075648C" w:rsidRDefault="008D2E57" w:rsidP="00994959">
            <w:pPr>
              <w:pStyle w:val="TAL"/>
              <w:rPr>
                <w:rFonts w:asciiTheme="minorHAnsi" w:hAnsiTheme="minorHAnsi" w:cstheme="minorHAnsi"/>
                <w:szCs w:val="18"/>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49BCF8" w14:textId="77777777" w:rsidR="008D2E57" w:rsidRPr="0075648C" w:rsidRDefault="008D2E57" w:rsidP="00994959">
            <w:pPr>
              <w:pStyle w:val="TAL"/>
              <w:rPr>
                <w:rFonts w:asciiTheme="minorHAnsi" w:hAnsiTheme="minorHAnsi" w:cstheme="minorHAnsi"/>
                <w:szCs w:val="18"/>
                <w:highlight w:val="yellow"/>
                <w:lang w:eastAsia="zh-CN"/>
              </w:rPr>
            </w:pPr>
            <w:ins w:id="186" w:author="RAN1#108-e" w:date="2022-02-27T23:54:00Z">
              <w:r w:rsidRPr="0075648C">
                <w:rPr>
                  <w:rFonts w:asciiTheme="minorHAnsi" w:hAnsiTheme="minorHAnsi" w:cstheme="minorHAnsi"/>
                  <w:szCs w:val="18"/>
                  <w:highlight w:val="yellow"/>
                  <w:lang w:eastAsia="zh-CN"/>
                </w:rPr>
                <w:t>[</w:t>
              </w:r>
            </w:ins>
            <w:r w:rsidRPr="0075648C">
              <w:rPr>
                <w:rFonts w:asciiTheme="minorHAnsi" w:hAnsiTheme="minorHAnsi" w:cstheme="minorHAnsi"/>
                <w:szCs w:val="18"/>
                <w:highlight w:val="yellow"/>
                <w:lang w:eastAsia="zh-CN"/>
              </w:rPr>
              <w:t>Per UE</w:t>
            </w:r>
            <w:ins w:id="187" w:author="RAN1#108-e" w:date="2022-02-27T23:54:00Z">
              <w:r w:rsidRPr="0075648C">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DE337CE" w14:textId="77777777" w:rsidR="008D2E57" w:rsidRPr="0075648C" w:rsidRDefault="008D2E57" w:rsidP="00994959">
            <w:pPr>
              <w:pStyle w:val="TAL"/>
              <w:rPr>
                <w:rFonts w:asciiTheme="minorHAnsi" w:hAnsiTheme="minorHAnsi" w:cstheme="minorHAnsi"/>
                <w:szCs w:val="18"/>
                <w:highlight w:val="yellow"/>
                <w:lang w:eastAsia="zh-CN"/>
              </w:rPr>
            </w:pPr>
            <w:ins w:id="188" w:author="RAN1#108-e" w:date="2022-02-27T23:54:00Z">
              <w:r w:rsidRPr="0075648C">
                <w:rPr>
                  <w:rFonts w:asciiTheme="minorHAnsi" w:hAnsiTheme="minorHAnsi" w:cstheme="minorHAnsi"/>
                  <w:szCs w:val="18"/>
                  <w:highlight w:val="yellow"/>
                  <w:lang w:eastAsia="zh-CN"/>
                </w:rPr>
                <w:t>[</w:t>
              </w:r>
            </w:ins>
            <w:r w:rsidRPr="0075648C">
              <w:rPr>
                <w:rFonts w:asciiTheme="minorHAnsi" w:hAnsiTheme="minorHAnsi" w:cstheme="minorHAnsi"/>
                <w:szCs w:val="18"/>
                <w:highlight w:val="yellow"/>
                <w:lang w:eastAsia="zh-CN"/>
              </w:rPr>
              <w:t>No</w:t>
            </w:r>
            <w:ins w:id="189" w:author="RAN1#108-e" w:date="2022-02-27T23:54:00Z">
              <w:r w:rsidRPr="0075648C">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0E0BF23" w14:textId="77777777" w:rsidR="008D2E57" w:rsidRPr="0075648C" w:rsidRDefault="008D2E57" w:rsidP="00994959">
            <w:pPr>
              <w:pStyle w:val="TAL"/>
              <w:rPr>
                <w:rFonts w:asciiTheme="minorHAnsi" w:hAnsiTheme="minorHAnsi" w:cstheme="minorHAnsi"/>
                <w:szCs w:val="18"/>
                <w:highlight w:val="yellow"/>
                <w:lang w:eastAsia="zh-CN"/>
              </w:rPr>
            </w:pPr>
            <w:ins w:id="190" w:author="RAN1#108-e" w:date="2022-02-27T23:54:00Z">
              <w:r w:rsidRPr="0075648C">
                <w:rPr>
                  <w:rFonts w:asciiTheme="minorHAnsi" w:hAnsiTheme="minorHAnsi" w:cstheme="minorHAnsi"/>
                  <w:szCs w:val="18"/>
                  <w:highlight w:val="yellow"/>
                  <w:lang w:eastAsia="zh-CN"/>
                </w:rPr>
                <w:t>[</w:t>
              </w:r>
            </w:ins>
            <w:r w:rsidRPr="0075648C">
              <w:rPr>
                <w:rFonts w:asciiTheme="minorHAnsi" w:hAnsiTheme="minorHAnsi" w:cstheme="minorHAnsi"/>
                <w:szCs w:val="18"/>
                <w:highlight w:val="yellow"/>
                <w:lang w:eastAsia="zh-CN"/>
              </w:rPr>
              <w:t>No</w:t>
            </w:r>
            <w:ins w:id="191" w:author="RAN1#108-e" w:date="2022-02-27T23:54:00Z">
              <w:r w:rsidRPr="0075648C">
                <w:rPr>
                  <w:rFonts w:asciiTheme="minorHAnsi" w:hAnsiTheme="minorHAnsi" w:cstheme="minorHAnsi"/>
                  <w:szCs w:val="18"/>
                  <w:highlight w:val="yellow"/>
                  <w:lang w:eastAsia="zh-CN"/>
                </w:rPr>
                <w:t>]</w:t>
              </w:r>
            </w:ins>
          </w:p>
        </w:tc>
        <w:tc>
          <w:tcPr>
            <w:tcW w:w="236" w:type="dxa"/>
            <w:tcBorders>
              <w:top w:val="single" w:sz="4" w:space="0" w:color="auto"/>
              <w:left w:val="single" w:sz="4" w:space="0" w:color="auto"/>
              <w:bottom w:val="single" w:sz="4" w:space="0" w:color="auto"/>
              <w:right w:val="single" w:sz="4" w:space="0" w:color="auto"/>
            </w:tcBorders>
          </w:tcPr>
          <w:p w14:paraId="591191BB" w14:textId="77777777" w:rsidR="008D2E57" w:rsidRPr="0075648C" w:rsidRDefault="008D2E57" w:rsidP="00994959">
            <w:pPr>
              <w:pStyle w:val="TAL"/>
              <w:rPr>
                <w:rFonts w:asciiTheme="minorHAnsi" w:hAnsiTheme="minorHAnsi" w:cstheme="minorHAnsi"/>
                <w:szCs w:val="18"/>
                <w:lang w:eastAsia="ja-JP"/>
              </w:rPr>
            </w:pPr>
          </w:p>
        </w:tc>
        <w:tc>
          <w:tcPr>
            <w:tcW w:w="2599" w:type="dxa"/>
            <w:tcBorders>
              <w:top w:val="single" w:sz="4" w:space="0" w:color="auto"/>
              <w:left w:val="single" w:sz="4" w:space="0" w:color="auto"/>
              <w:bottom w:val="single" w:sz="4" w:space="0" w:color="auto"/>
              <w:right w:val="single" w:sz="4" w:space="0" w:color="auto"/>
            </w:tcBorders>
          </w:tcPr>
          <w:p w14:paraId="1210A1FB" w14:textId="77777777" w:rsidR="008D2E57" w:rsidRPr="0075648C" w:rsidRDefault="008D2E57" w:rsidP="00994959">
            <w:pPr>
              <w:pStyle w:val="TAL"/>
              <w:rPr>
                <w:rFonts w:asciiTheme="minorHAnsi" w:hAnsiTheme="minorHAnsi" w:cstheme="minorHAnsi"/>
                <w:szCs w:val="18"/>
              </w:rPr>
            </w:pPr>
            <w:r w:rsidRPr="0075648C">
              <w:rPr>
                <w:rFonts w:asciiTheme="minorHAnsi" w:hAnsiTheme="minorHAnsi" w:cstheme="minorHAnsi"/>
                <w:szCs w:val="18"/>
              </w:rPr>
              <w:t>Candidate values for X is: {8, 16}</w:t>
            </w:r>
          </w:p>
        </w:tc>
        <w:tc>
          <w:tcPr>
            <w:tcW w:w="850" w:type="dxa"/>
            <w:tcBorders>
              <w:top w:val="single" w:sz="4" w:space="0" w:color="auto"/>
              <w:left w:val="single" w:sz="4" w:space="0" w:color="auto"/>
              <w:bottom w:val="single" w:sz="4" w:space="0" w:color="auto"/>
              <w:right w:val="single" w:sz="4" w:space="0" w:color="auto"/>
            </w:tcBorders>
            <w:hideMark/>
          </w:tcPr>
          <w:p w14:paraId="2322D501" w14:textId="77777777" w:rsidR="008D2E57" w:rsidRPr="0075648C" w:rsidRDefault="008D2E57" w:rsidP="00994959">
            <w:pPr>
              <w:pStyle w:val="TAL"/>
              <w:rPr>
                <w:rFonts w:asciiTheme="minorHAnsi" w:hAnsiTheme="minorHAnsi" w:cstheme="minorHAnsi"/>
                <w:szCs w:val="18"/>
              </w:rPr>
            </w:pPr>
            <w:r w:rsidRPr="0075648C">
              <w:rPr>
                <w:rFonts w:asciiTheme="minorHAnsi" w:hAnsiTheme="minorHAnsi" w:cstheme="minorHAnsi"/>
                <w:szCs w:val="18"/>
              </w:rPr>
              <w:t>Optional with capability signalling</w:t>
            </w:r>
          </w:p>
        </w:tc>
      </w:tr>
      <w:tr w:rsidR="008D2E57" w:rsidRPr="0075648C" w14:paraId="66A04865" w14:textId="77777777" w:rsidTr="008D2E57">
        <w:trPr>
          <w:trHeight w:val="20"/>
        </w:trPr>
        <w:tc>
          <w:tcPr>
            <w:tcW w:w="846" w:type="dxa"/>
            <w:tcBorders>
              <w:top w:val="single" w:sz="4" w:space="0" w:color="auto"/>
              <w:left w:val="single" w:sz="4" w:space="0" w:color="auto"/>
              <w:bottom w:val="single" w:sz="4" w:space="0" w:color="auto"/>
              <w:right w:val="single" w:sz="4" w:space="0" w:color="auto"/>
            </w:tcBorders>
            <w:hideMark/>
          </w:tcPr>
          <w:p w14:paraId="130954DA" w14:textId="77777777" w:rsidR="008D2E57" w:rsidRPr="0075648C" w:rsidRDefault="008D2E57" w:rsidP="00994959">
            <w:pPr>
              <w:pStyle w:val="TAL"/>
              <w:rPr>
                <w:rFonts w:asciiTheme="minorHAnsi" w:hAnsiTheme="minorHAnsi" w:cstheme="minorHAnsi"/>
                <w:szCs w:val="18"/>
                <w:lang w:eastAsia="ja-JP"/>
              </w:rPr>
            </w:pPr>
            <w:r w:rsidRPr="0075648C">
              <w:rPr>
                <w:rFonts w:asciiTheme="minorHAnsi" w:hAnsiTheme="minorHAnsi" w:cstheme="minorHAnsi"/>
                <w:szCs w:val="18"/>
                <w:lang w:eastAsia="ja-JP"/>
              </w:rPr>
              <w:t xml:space="preserve"> 33. NR_MBS</w:t>
            </w:r>
          </w:p>
        </w:tc>
        <w:tc>
          <w:tcPr>
            <w:tcW w:w="567" w:type="dxa"/>
            <w:tcBorders>
              <w:top w:val="single" w:sz="4" w:space="0" w:color="auto"/>
              <w:left w:val="single" w:sz="4" w:space="0" w:color="auto"/>
              <w:bottom w:val="single" w:sz="4" w:space="0" w:color="auto"/>
              <w:right w:val="single" w:sz="4" w:space="0" w:color="auto"/>
            </w:tcBorders>
            <w:hideMark/>
          </w:tcPr>
          <w:p w14:paraId="6808FBC5" w14:textId="77777777" w:rsidR="008D2E57" w:rsidRPr="0075648C" w:rsidRDefault="008D2E57" w:rsidP="00994959">
            <w:pPr>
              <w:pStyle w:val="TAL"/>
              <w:rPr>
                <w:rFonts w:asciiTheme="minorHAnsi" w:hAnsiTheme="minorHAnsi" w:cstheme="minorHAnsi"/>
                <w:szCs w:val="18"/>
                <w:lang w:eastAsia="ja-JP"/>
              </w:rPr>
            </w:pPr>
            <w:r w:rsidRPr="0075648C">
              <w:rPr>
                <w:rFonts w:asciiTheme="minorHAnsi" w:hAnsiTheme="minorHAnsi" w:cstheme="minorHAnsi"/>
                <w:szCs w:val="18"/>
                <w:lang w:eastAsia="ja-JP"/>
              </w:rPr>
              <w:t>33-3-2</w:t>
            </w:r>
          </w:p>
        </w:tc>
        <w:tc>
          <w:tcPr>
            <w:tcW w:w="1276" w:type="dxa"/>
            <w:tcBorders>
              <w:top w:val="single" w:sz="4" w:space="0" w:color="auto"/>
              <w:left w:val="single" w:sz="4" w:space="0" w:color="auto"/>
              <w:bottom w:val="single" w:sz="4" w:space="0" w:color="auto"/>
              <w:right w:val="single" w:sz="4" w:space="0" w:color="auto"/>
            </w:tcBorders>
            <w:hideMark/>
          </w:tcPr>
          <w:p w14:paraId="3BAFA6D5" w14:textId="77777777" w:rsidR="008D2E57" w:rsidRPr="0075648C" w:rsidRDefault="008D2E57" w:rsidP="00994959">
            <w:pPr>
              <w:pStyle w:val="TAL"/>
              <w:rPr>
                <w:rFonts w:asciiTheme="minorHAnsi" w:hAnsiTheme="minorHAnsi" w:cstheme="minorHAnsi"/>
                <w:szCs w:val="18"/>
                <w:lang w:eastAsia="zh-CN"/>
              </w:rPr>
            </w:pPr>
            <w:r w:rsidRPr="0075648C">
              <w:rPr>
                <w:rFonts w:asciiTheme="minorHAnsi" w:hAnsiTheme="minorHAnsi" w:cstheme="minorHAnsi"/>
                <w:szCs w:val="18"/>
                <w:lang w:eastAsia="zh-CN"/>
              </w:rPr>
              <w:t>FDM-ed unicast PDSCH and group-common PDSCH</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CA0134B" w14:textId="77777777" w:rsidR="008D2E57" w:rsidRPr="0075648C" w:rsidRDefault="008D2E57" w:rsidP="005745DF">
            <w:pPr>
              <w:pStyle w:val="af8"/>
              <w:numPr>
                <w:ilvl w:val="0"/>
                <w:numId w:val="16"/>
              </w:numPr>
              <w:autoSpaceDE w:val="0"/>
              <w:autoSpaceDN w:val="0"/>
              <w:adjustRightInd w:val="0"/>
              <w:snapToGrid w:val="0"/>
              <w:spacing w:afterLines="50" w:after="120"/>
              <w:ind w:firstLineChars="0"/>
              <w:contextualSpacing/>
              <w:jc w:val="both"/>
              <w:rPr>
                <w:rFonts w:asciiTheme="minorHAnsi" w:hAnsiTheme="minorHAnsi" w:cstheme="minorHAnsi"/>
                <w:sz w:val="18"/>
                <w:szCs w:val="18"/>
              </w:rPr>
            </w:pPr>
            <w:r w:rsidRPr="0075648C">
              <w:rPr>
                <w:rFonts w:asciiTheme="minorHAnsi" w:hAnsiTheme="minorHAnsi" w:cstheme="minorHAnsi"/>
                <w:sz w:val="18"/>
                <w:szCs w:val="18"/>
              </w:rPr>
              <w:t>Support FDM between one unicast PDSCH and one group-common PDSCH in a slot.</w:t>
            </w:r>
          </w:p>
          <w:p w14:paraId="0410FCE4" w14:textId="77777777" w:rsidR="008D2E57" w:rsidRPr="0075648C" w:rsidDel="00F83823" w:rsidRDefault="008D2E57" w:rsidP="005745DF">
            <w:pPr>
              <w:pStyle w:val="af8"/>
              <w:numPr>
                <w:ilvl w:val="0"/>
                <w:numId w:val="16"/>
              </w:numPr>
              <w:autoSpaceDE w:val="0"/>
              <w:autoSpaceDN w:val="0"/>
              <w:adjustRightInd w:val="0"/>
              <w:snapToGrid w:val="0"/>
              <w:ind w:firstLineChars="0"/>
              <w:contextualSpacing/>
              <w:jc w:val="both"/>
              <w:rPr>
                <w:del w:id="192" w:author="RAN1#108-e" w:date="2022-03-02T04:40:00Z"/>
                <w:rFonts w:asciiTheme="minorHAnsi" w:hAnsiTheme="minorHAnsi" w:cstheme="minorHAnsi"/>
                <w:sz w:val="18"/>
                <w:szCs w:val="18"/>
              </w:rPr>
            </w:pPr>
            <w:del w:id="193" w:author="RAN1#108-e" w:date="2022-03-02T04:40:00Z">
              <w:r w:rsidRPr="0075648C" w:rsidDel="00F83823">
                <w:rPr>
                  <w:rFonts w:asciiTheme="minorHAnsi" w:hAnsiTheme="minorHAnsi" w:cstheme="minorHAnsi"/>
                  <w:sz w:val="18"/>
                  <w:szCs w:val="18"/>
                </w:rPr>
                <w:delText>Support FDM-ed Type-1 HARQ-ACK codebook for multicast.</w:delText>
              </w:r>
            </w:del>
          </w:p>
          <w:p w14:paraId="1AC265BC" w14:textId="77777777" w:rsidR="008D2E57" w:rsidRPr="0075648C" w:rsidDel="00F83823" w:rsidRDefault="008D2E57" w:rsidP="005745DF">
            <w:pPr>
              <w:pStyle w:val="af8"/>
              <w:numPr>
                <w:ilvl w:val="0"/>
                <w:numId w:val="16"/>
              </w:numPr>
              <w:autoSpaceDE w:val="0"/>
              <w:autoSpaceDN w:val="0"/>
              <w:adjustRightInd w:val="0"/>
              <w:snapToGrid w:val="0"/>
              <w:ind w:firstLineChars="0"/>
              <w:contextualSpacing/>
              <w:jc w:val="both"/>
              <w:rPr>
                <w:del w:id="194" w:author="RAN1#108-e" w:date="2022-03-02T04:40:00Z"/>
                <w:rFonts w:asciiTheme="minorHAnsi" w:hAnsiTheme="minorHAnsi" w:cstheme="minorHAnsi"/>
                <w:sz w:val="18"/>
                <w:szCs w:val="18"/>
              </w:rPr>
            </w:pPr>
            <w:del w:id="195" w:author="RAN1#108-e" w:date="2022-03-02T04:40:00Z">
              <w:r w:rsidRPr="0075648C" w:rsidDel="00F83823">
                <w:rPr>
                  <w:rFonts w:asciiTheme="minorHAnsi" w:hAnsiTheme="minorHAnsi" w:cstheme="minorHAnsi"/>
                  <w:sz w:val="18"/>
                  <w:szCs w:val="18"/>
                </w:rPr>
                <w:delText>Support FDM-ed Type-2 HARQ-ACK codebook for multicast.</w:delText>
              </w:r>
            </w:del>
          </w:p>
          <w:p w14:paraId="2EC5ABE6" w14:textId="77777777" w:rsidR="008D2E57" w:rsidRPr="0075648C" w:rsidRDefault="008D2E57" w:rsidP="00994959">
            <w:pPr>
              <w:autoSpaceDE w:val="0"/>
              <w:autoSpaceDN w:val="0"/>
              <w:adjustRightInd w:val="0"/>
              <w:snapToGrid w:val="0"/>
              <w:contextualSpacing/>
              <w:jc w:val="both"/>
              <w:rPr>
                <w:rFonts w:asciiTheme="minorHAnsi" w:hAnsiTheme="minorHAnsi" w:cstheme="minorHAnsi"/>
                <w:sz w:val="18"/>
                <w:szCs w:val="18"/>
              </w:rPr>
            </w:pPr>
            <w:del w:id="196" w:author="RAN1#108-e" w:date="2022-03-02T04:40:00Z">
              <w:r w:rsidRPr="0075648C" w:rsidDel="00F83823">
                <w:rPr>
                  <w:rFonts w:asciiTheme="minorHAnsi" w:hAnsiTheme="minorHAnsi" w:cstheme="minorHAnsi"/>
                  <w:sz w:val="18"/>
                  <w:szCs w:val="18"/>
                  <w:highlight w:val="yellow"/>
                </w:rPr>
                <w:delText>FFS whether/how to separate the capability for HARQ-ACK codebook</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0605EC8" w14:textId="77777777" w:rsidR="008D2E57" w:rsidRPr="0075648C" w:rsidRDefault="008D2E57" w:rsidP="00994959">
            <w:pPr>
              <w:pStyle w:val="TAL"/>
              <w:rPr>
                <w:rFonts w:asciiTheme="minorHAnsi" w:hAnsiTheme="minorHAnsi" w:cstheme="minorHAnsi"/>
                <w:szCs w:val="18"/>
              </w:rPr>
            </w:pPr>
            <w:ins w:id="197" w:author="RAN1#108-e" w:date="2022-02-27T23:55:00Z">
              <w:r w:rsidRPr="0075648C">
                <w:rPr>
                  <w:rFonts w:asciiTheme="minorHAnsi" w:hAnsiTheme="minorHAnsi" w:cstheme="minorHAnsi"/>
                  <w:szCs w:val="18"/>
                  <w:lang w:eastAsia="ja-JP"/>
                </w:rPr>
                <w:t>[</w:t>
              </w:r>
            </w:ins>
            <w:r w:rsidRPr="0075648C">
              <w:rPr>
                <w:rFonts w:asciiTheme="minorHAnsi" w:hAnsiTheme="minorHAnsi" w:cstheme="minorHAnsi"/>
                <w:szCs w:val="18"/>
                <w:lang w:eastAsia="ja-JP"/>
              </w:rPr>
              <w:t>33-1, 33-2</w:t>
            </w:r>
            <w:ins w:id="198" w:author="RAN1#108-e" w:date="2022-02-27T23:55:00Z">
              <w:r w:rsidRPr="0075648C">
                <w:rPr>
                  <w:rFonts w:asciiTheme="minorHAnsi" w:hAnsiTheme="minorHAnsi" w:cstheme="minorHAnsi"/>
                  <w:szCs w:val="18"/>
                  <w:lang w:eastAsia="ja-JP"/>
                </w:rPr>
                <w:t>]</w:t>
              </w:r>
            </w:ins>
          </w:p>
        </w:tc>
        <w:tc>
          <w:tcPr>
            <w:tcW w:w="851" w:type="dxa"/>
            <w:tcBorders>
              <w:top w:val="single" w:sz="4" w:space="0" w:color="auto"/>
              <w:left w:val="single" w:sz="4" w:space="0" w:color="auto"/>
              <w:bottom w:val="single" w:sz="4" w:space="0" w:color="auto"/>
              <w:right w:val="single" w:sz="4" w:space="0" w:color="auto"/>
            </w:tcBorders>
            <w:hideMark/>
          </w:tcPr>
          <w:p w14:paraId="3C2122C1" w14:textId="77777777" w:rsidR="008D2E57" w:rsidRPr="0075648C" w:rsidRDefault="008D2E57" w:rsidP="00994959">
            <w:pPr>
              <w:pStyle w:val="TAL"/>
              <w:rPr>
                <w:rFonts w:asciiTheme="minorHAnsi" w:hAnsiTheme="minorHAnsi" w:cstheme="minorHAnsi"/>
                <w:szCs w:val="18"/>
                <w:lang w:eastAsia="zh-CN"/>
              </w:rPr>
            </w:pPr>
            <w:r w:rsidRPr="0075648C">
              <w:rPr>
                <w:rFonts w:asciiTheme="minorHAnsi" w:hAnsiTheme="minorHAnsi" w:cstheme="minorHAnsi"/>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E3F28F1" w14:textId="77777777" w:rsidR="008D2E57" w:rsidRPr="0075648C" w:rsidRDefault="008D2E57" w:rsidP="00994959">
            <w:pPr>
              <w:pStyle w:val="TAL"/>
              <w:rPr>
                <w:rFonts w:asciiTheme="minorHAnsi" w:hAnsiTheme="minorHAnsi" w:cstheme="minorHAnsi"/>
                <w:szCs w:val="18"/>
                <w:lang w:eastAsia="ja-JP"/>
              </w:rPr>
            </w:pPr>
          </w:p>
        </w:tc>
        <w:tc>
          <w:tcPr>
            <w:tcW w:w="283" w:type="dxa"/>
            <w:tcBorders>
              <w:top w:val="single" w:sz="4" w:space="0" w:color="auto"/>
              <w:left w:val="single" w:sz="4" w:space="0" w:color="auto"/>
              <w:bottom w:val="single" w:sz="4" w:space="0" w:color="auto"/>
              <w:right w:val="single" w:sz="4" w:space="0" w:color="auto"/>
            </w:tcBorders>
          </w:tcPr>
          <w:p w14:paraId="381295CB" w14:textId="77777777" w:rsidR="008D2E57" w:rsidRPr="0075648C" w:rsidRDefault="008D2E57" w:rsidP="00994959">
            <w:pPr>
              <w:pStyle w:val="TAL"/>
              <w:rPr>
                <w:rFonts w:asciiTheme="minorHAnsi" w:hAnsiTheme="minorHAnsi" w:cstheme="min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096A55" w14:textId="77777777" w:rsidR="008D2E57" w:rsidRPr="0075648C" w:rsidRDefault="008D2E57" w:rsidP="00994959">
            <w:pPr>
              <w:pStyle w:val="TAL"/>
              <w:rPr>
                <w:rFonts w:asciiTheme="minorHAnsi" w:hAnsiTheme="minorHAnsi" w:cstheme="minorHAnsi"/>
                <w:szCs w:val="18"/>
                <w:highlight w:val="yellow"/>
                <w:lang w:eastAsia="ja-JP"/>
              </w:rPr>
            </w:pPr>
            <w:ins w:id="199" w:author="RAN1#108-e" w:date="2022-02-27T23:57:00Z">
              <w:r w:rsidRPr="0075648C">
                <w:rPr>
                  <w:rFonts w:asciiTheme="minorHAnsi" w:hAnsiTheme="minorHAnsi" w:cstheme="minorHAnsi"/>
                  <w:szCs w:val="18"/>
                  <w:highlight w:val="yellow"/>
                  <w:lang w:eastAsia="zh-CN"/>
                </w:rPr>
                <w:t>[</w:t>
              </w:r>
            </w:ins>
            <w:r w:rsidRPr="0075648C">
              <w:rPr>
                <w:rFonts w:asciiTheme="minorHAnsi" w:hAnsiTheme="minorHAnsi" w:cstheme="minorHAnsi"/>
                <w:szCs w:val="18"/>
                <w:highlight w:val="yellow"/>
                <w:lang w:eastAsia="zh-CN"/>
              </w:rPr>
              <w:t>Per UE</w:t>
            </w:r>
            <w:ins w:id="200" w:author="RAN1#108-e" w:date="2022-02-27T23:57:00Z">
              <w:r w:rsidRPr="0075648C">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04113B2" w14:textId="77777777" w:rsidR="008D2E57" w:rsidRPr="0075648C" w:rsidRDefault="008D2E57" w:rsidP="00994959">
            <w:pPr>
              <w:pStyle w:val="TAL"/>
              <w:rPr>
                <w:rFonts w:asciiTheme="minorHAnsi" w:hAnsiTheme="minorHAnsi" w:cstheme="minorHAnsi"/>
                <w:szCs w:val="18"/>
                <w:highlight w:val="yellow"/>
              </w:rPr>
            </w:pPr>
            <w:ins w:id="201" w:author="RAN1#108-e" w:date="2022-02-27T23:57:00Z">
              <w:r w:rsidRPr="0075648C">
                <w:rPr>
                  <w:rFonts w:asciiTheme="minorHAnsi" w:hAnsiTheme="minorHAnsi" w:cstheme="minorHAnsi"/>
                  <w:szCs w:val="18"/>
                  <w:highlight w:val="yellow"/>
                  <w:lang w:eastAsia="zh-CN"/>
                </w:rPr>
                <w:t>[</w:t>
              </w:r>
            </w:ins>
            <w:r w:rsidRPr="0075648C">
              <w:rPr>
                <w:rFonts w:asciiTheme="minorHAnsi" w:hAnsiTheme="minorHAnsi" w:cstheme="minorHAnsi"/>
                <w:szCs w:val="18"/>
                <w:highlight w:val="yellow"/>
                <w:lang w:eastAsia="zh-CN"/>
              </w:rPr>
              <w:t>No</w:t>
            </w:r>
            <w:ins w:id="202" w:author="RAN1#108-e" w:date="2022-02-27T23:57:00Z">
              <w:r w:rsidRPr="0075648C">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B9D852E" w14:textId="77777777" w:rsidR="008D2E57" w:rsidRPr="0075648C" w:rsidRDefault="008D2E57" w:rsidP="00994959">
            <w:pPr>
              <w:pStyle w:val="TAL"/>
              <w:rPr>
                <w:rFonts w:asciiTheme="minorHAnsi" w:hAnsiTheme="minorHAnsi" w:cstheme="minorHAnsi"/>
                <w:szCs w:val="18"/>
                <w:highlight w:val="yellow"/>
              </w:rPr>
            </w:pPr>
            <w:ins w:id="203" w:author="RAN1#108-e" w:date="2022-02-27T23:57:00Z">
              <w:r w:rsidRPr="0075648C">
                <w:rPr>
                  <w:rFonts w:asciiTheme="minorHAnsi" w:hAnsiTheme="minorHAnsi" w:cstheme="minorHAnsi"/>
                  <w:szCs w:val="18"/>
                  <w:highlight w:val="yellow"/>
                  <w:lang w:eastAsia="zh-CN"/>
                </w:rPr>
                <w:t>[</w:t>
              </w:r>
            </w:ins>
            <w:r w:rsidRPr="0075648C">
              <w:rPr>
                <w:rFonts w:asciiTheme="minorHAnsi" w:hAnsiTheme="minorHAnsi" w:cstheme="minorHAnsi"/>
                <w:szCs w:val="18"/>
                <w:highlight w:val="yellow"/>
                <w:lang w:eastAsia="zh-CN"/>
              </w:rPr>
              <w:t>No</w:t>
            </w:r>
            <w:ins w:id="204" w:author="RAN1#108-e" w:date="2022-02-27T23:57:00Z">
              <w:r w:rsidRPr="0075648C">
                <w:rPr>
                  <w:rFonts w:asciiTheme="minorHAnsi" w:hAnsiTheme="minorHAnsi" w:cstheme="minorHAnsi"/>
                  <w:szCs w:val="18"/>
                  <w:highlight w:val="yellow"/>
                  <w:lang w:eastAsia="zh-CN"/>
                </w:rPr>
                <w:t>]</w:t>
              </w:r>
            </w:ins>
          </w:p>
        </w:tc>
        <w:tc>
          <w:tcPr>
            <w:tcW w:w="236" w:type="dxa"/>
            <w:tcBorders>
              <w:top w:val="single" w:sz="4" w:space="0" w:color="auto"/>
              <w:left w:val="single" w:sz="4" w:space="0" w:color="auto"/>
              <w:bottom w:val="single" w:sz="4" w:space="0" w:color="auto"/>
              <w:right w:val="single" w:sz="4" w:space="0" w:color="auto"/>
            </w:tcBorders>
          </w:tcPr>
          <w:p w14:paraId="150B16AC" w14:textId="77777777" w:rsidR="008D2E57" w:rsidRPr="0075648C" w:rsidRDefault="008D2E57" w:rsidP="00994959">
            <w:pPr>
              <w:pStyle w:val="TAL"/>
              <w:rPr>
                <w:rFonts w:asciiTheme="minorHAnsi" w:hAnsiTheme="minorHAnsi" w:cstheme="minorHAnsi"/>
                <w:szCs w:val="18"/>
                <w:lang w:eastAsia="ja-JP"/>
              </w:rPr>
            </w:pPr>
          </w:p>
        </w:tc>
        <w:tc>
          <w:tcPr>
            <w:tcW w:w="2599" w:type="dxa"/>
            <w:tcBorders>
              <w:top w:val="single" w:sz="4" w:space="0" w:color="auto"/>
              <w:left w:val="single" w:sz="4" w:space="0" w:color="auto"/>
              <w:bottom w:val="single" w:sz="4" w:space="0" w:color="auto"/>
              <w:right w:val="single" w:sz="4" w:space="0" w:color="auto"/>
            </w:tcBorders>
          </w:tcPr>
          <w:p w14:paraId="657179C2" w14:textId="77777777" w:rsidR="008D2E57" w:rsidRPr="0075648C" w:rsidRDefault="008D2E57" w:rsidP="00994959">
            <w:pPr>
              <w:pStyle w:val="TAL"/>
              <w:rPr>
                <w:rFonts w:asciiTheme="minorHAnsi" w:hAnsiTheme="minorHAnsi" w:cstheme="minorHAnsi"/>
                <w:szCs w:val="18"/>
              </w:rPr>
            </w:pPr>
          </w:p>
        </w:tc>
        <w:tc>
          <w:tcPr>
            <w:tcW w:w="850" w:type="dxa"/>
            <w:tcBorders>
              <w:top w:val="single" w:sz="4" w:space="0" w:color="auto"/>
              <w:left w:val="single" w:sz="4" w:space="0" w:color="auto"/>
              <w:bottom w:val="single" w:sz="4" w:space="0" w:color="auto"/>
              <w:right w:val="single" w:sz="4" w:space="0" w:color="auto"/>
            </w:tcBorders>
            <w:hideMark/>
          </w:tcPr>
          <w:p w14:paraId="4D58E6EF" w14:textId="77777777" w:rsidR="008D2E57" w:rsidRPr="0075648C" w:rsidRDefault="008D2E57" w:rsidP="00994959">
            <w:pPr>
              <w:pStyle w:val="TAL"/>
              <w:rPr>
                <w:rFonts w:asciiTheme="minorHAnsi" w:hAnsiTheme="minorHAnsi" w:cstheme="minorHAnsi"/>
                <w:szCs w:val="18"/>
              </w:rPr>
            </w:pPr>
            <w:r w:rsidRPr="0075648C">
              <w:rPr>
                <w:rFonts w:asciiTheme="minorHAnsi" w:hAnsiTheme="minorHAnsi" w:cstheme="minorHAnsi"/>
                <w:szCs w:val="18"/>
              </w:rPr>
              <w:t>Optional with capability signalling</w:t>
            </w:r>
          </w:p>
        </w:tc>
      </w:tr>
      <w:tr w:rsidR="008D2E57" w:rsidRPr="0075648C" w14:paraId="6476720C" w14:textId="77777777" w:rsidTr="008D2E57">
        <w:trPr>
          <w:trHeight w:val="20"/>
        </w:trPr>
        <w:tc>
          <w:tcPr>
            <w:tcW w:w="846" w:type="dxa"/>
            <w:tcBorders>
              <w:top w:val="single" w:sz="4" w:space="0" w:color="auto"/>
              <w:left w:val="single" w:sz="4" w:space="0" w:color="auto"/>
              <w:bottom w:val="single" w:sz="4" w:space="0" w:color="auto"/>
              <w:right w:val="single" w:sz="4" w:space="0" w:color="auto"/>
            </w:tcBorders>
            <w:hideMark/>
          </w:tcPr>
          <w:p w14:paraId="2E064846" w14:textId="77777777" w:rsidR="008D2E57" w:rsidRPr="0075648C" w:rsidRDefault="008D2E57" w:rsidP="00994959">
            <w:pPr>
              <w:pStyle w:val="TAL"/>
              <w:rPr>
                <w:rFonts w:asciiTheme="minorHAnsi" w:hAnsiTheme="minorHAnsi" w:cstheme="minorHAnsi"/>
                <w:szCs w:val="18"/>
                <w:lang w:eastAsia="ja-JP"/>
              </w:rPr>
            </w:pPr>
            <w:r w:rsidRPr="0075648C">
              <w:rPr>
                <w:rFonts w:asciiTheme="minorHAnsi" w:hAnsiTheme="minorHAnsi" w:cstheme="minorHAnsi"/>
                <w:szCs w:val="18"/>
                <w:lang w:eastAsia="ja-JP"/>
              </w:rPr>
              <w:t>33. NR_MBS</w:t>
            </w:r>
          </w:p>
        </w:tc>
        <w:tc>
          <w:tcPr>
            <w:tcW w:w="567" w:type="dxa"/>
            <w:tcBorders>
              <w:top w:val="single" w:sz="4" w:space="0" w:color="auto"/>
              <w:left w:val="single" w:sz="4" w:space="0" w:color="auto"/>
              <w:bottom w:val="single" w:sz="4" w:space="0" w:color="auto"/>
              <w:right w:val="single" w:sz="4" w:space="0" w:color="auto"/>
            </w:tcBorders>
            <w:hideMark/>
          </w:tcPr>
          <w:p w14:paraId="420F6964" w14:textId="77777777" w:rsidR="008D2E57" w:rsidRPr="0075648C" w:rsidRDefault="008D2E57" w:rsidP="00994959">
            <w:pPr>
              <w:pStyle w:val="TAL"/>
              <w:rPr>
                <w:rFonts w:asciiTheme="minorHAnsi" w:hAnsiTheme="minorHAnsi" w:cstheme="minorHAnsi"/>
                <w:szCs w:val="18"/>
                <w:lang w:eastAsia="zh-CN"/>
              </w:rPr>
            </w:pPr>
            <w:r w:rsidRPr="0075648C">
              <w:rPr>
                <w:rFonts w:asciiTheme="minorHAnsi" w:hAnsiTheme="minorHAnsi" w:cstheme="minorHAnsi"/>
                <w:szCs w:val="18"/>
                <w:lang w:eastAsia="zh-CN"/>
              </w:rPr>
              <w:t>33-3-3</w:t>
            </w:r>
          </w:p>
        </w:tc>
        <w:tc>
          <w:tcPr>
            <w:tcW w:w="1276" w:type="dxa"/>
            <w:tcBorders>
              <w:top w:val="single" w:sz="4" w:space="0" w:color="auto"/>
              <w:left w:val="single" w:sz="4" w:space="0" w:color="auto"/>
              <w:bottom w:val="single" w:sz="4" w:space="0" w:color="auto"/>
              <w:right w:val="single" w:sz="4" w:space="0" w:color="auto"/>
            </w:tcBorders>
            <w:hideMark/>
          </w:tcPr>
          <w:p w14:paraId="644AF180" w14:textId="77777777" w:rsidR="008D2E57" w:rsidRPr="0075648C" w:rsidRDefault="008D2E57" w:rsidP="00994959">
            <w:pPr>
              <w:pStyle w:val="TAL"/>
              <w:rPr>
                <w:rFonts w:asciiTheme="minorHAnsi" w:hAnsiTheme="minorHAnsi" w:cstheme="minorHAnsi"/>
                <w:szCs w:val="18"/>
                <w:lang w:eastAsia="zh-CN"/>
              </w:rPr>
            </w:pPr>
            <w:r w:rsidRPr="0075648C">
              <w:rPr>
                <w:rFonts w:asciiTheme="minorHAnsi" w:hAnsiTheme="minorHAnsi" w:cstheme="minorHAnsi"/>
                <w:szCs w:val="18"/>
                <w:lang w:eastAsia="zh-CN"/>
              </w:rPr>
              <w:t>Intra-slot TDM-ed unicast PDSCH and group-common PDSCH</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A1FA2FA" w14:textId="77777777" w:rsidR="008D2E57" w:rsidRPr="0075648C" w:rsidRDefault="008D2E57" w:rsidP="005745DF">
            <w:pPr>
              <w:pStyle w:val="af8"/>
              <w:numPr>
                <w:ilvl w:val="0"/>
                <w:numId w:val="17"/>
              </w:numPr>
              <w:autoSpaceDE w:val="0"/>
              <w:autoSpaceDN w:val="0"/>
              <w:adjustRightInd w:val="0"/>
              <w:snapToGrid w:val="0"/>
              <w:spacing w:afterLines="50" w:after="120"/>
              <w:ind w:firstLineChars="0"/>
              <w:contextualSpacing/>
              <w:jc w:val="both"/>
              <w:rPr>
                <w:rFonts w:asciiTheme="minorHAnsi" w:hAnsiTheme="minorHAnsi" w:cstheme="minorHAnsi"/>
                <w:sz w:val="18"/>
                <w:szCs w:val="18"/>
              </w:rPr>
            </w:pPr>
            <w:r w:rsidRPr="0075648C">
              <w:rPr>
                <w:rFonts w:asciiTheme="minorHAnsi" w:hAnsiTheme="minorHAnsi" w:cstheme="minorHAnsi"/>
                <w:sz w:val="18"/>
                <w:szCs w:val="18"/>
              </w:rPr>
              <w:t xml:space="preserve">Support TDM between one unicast PDSCH and one group-common PDSCH in a slot. </w:t>
            </w:r>
          </w:p>
          <w:p w14:paraId="1ABC24BE" w14:textId="77777777" w:rsidR="008D2E57" w:rsidRPr="0075648C" w:rsidRDefault="008D2E57" w:rsidP="005745DF">
            <w:pPr>
              <w:pStyle w:val="af8"/>
              <w:numPr>
                <w:ilvl w:val="0"/>
                <w:numId w:val="17"/>
              </w:numPr>
              <w:autoSpaceDE w:val="0"/>
              <w:autoSpaceDN w:val="0"/>
              <w:adjustRightInd w:val="0"/>
              <w:snapToGrid w:val="0"/>
              <w:spacing w:afterLines="50" w:after="120"/>
              <w:ind w:firstLineChars="0"/>
              <w:contextualSpacing/>
              <w:jc w:val="both"/>
              <w:rPr>
                <w:rFonts w:asciiTheme="minorHAnsi" w:hAnsiTheme="minorHAnsi" w:cstheme="minorHAnsi"/>
                <w:sz w:val="18"/>
                <w:szCs w:val="18"/>
              </w:rPr>
            </w:pPr>
            <w:r w:rsidRPr="0075648C">
              <w:rPr>
                <w:rFonts w:asciiTheme="minorHAnsi" w:hAnsiTheme="minorHAnsi" w:cstheme="minorHAnsi"/>
                <w:sz w:val="18"/>
                <w:szCs w:val="18"/>
              </w:rPr>
              <w:t>Support TDM between M (M&gt;1) TDMed unicast PDSCHs and one group-common PDSCH in a slot per CC</w:t>
            </w:r>
          </w:p>
          <w:p w14:paraId="3EDA5149" w14:textId="77777777" w:rsidR="008D2E57" w:rsidRPr="0075648C" w:rsidRDefault="008D2E57" w:rsidP="005745DF">
            <w:pPr>
              <w:pStyle w:val="af8"/>
              <w:numPr>
                <w:ilvl w:val="0"/>
                <w:numId w:val="17"/>
              </w:numPr>
              <w:autoSpaceDE w:val="0"/>
              <w:autoSpaceDN w:val="0"/>
              <w:adjustRightInd w:val="0"/>
              <w:snapToGrid w:val="0"/>
              <w:ind w:firstLineChars="0"/>
              <w:contextualSpacing/>
              <w:jc w:val="both"/>
              <w:rPr>
                <w:rFonts w:asciiTheme="minorHAnsi" w:hAnsiTheme="minorHAnsi" w:cstheme="minorHAnsi"/>
                <w:sz w:val="18"/>
                <w:szCs w:val="18"/>
              </w:rPr>
            </w:pPr>
            <w:r w:rsidRPr="0075648C">
              <w:rPr>
                <w:rFonts w:asciiTheme="minorHAnsi" w:hAnsiTheme="minorHAnsi" w:cstheme="minorHAnsi"/>
                <w:sz w:val="18"/>
                <w:szCs w:val="18"/>
              </w:rPr>
              <w:t>Support TDM among N (N&gt;1) group-common PDSCHs in a slot per CC</w:t>
            </w:r>
          </w:p>
          <w:p w14:paraId="586D2334" w14:textId="77777777" w:rsidR="008D2E57" w:rsidRPr="0075648C" w:rsidRDefault="008D2E57" w:rsidP="005745DF">
            <w:pPr>
              <w:pStyle w:val="af8"/>
              <w:numPr>
                <w:ilvl w:val="0"/>
                <w:numId w:val="17"/>
              </w:numPr>
              <w:autoSpaceDE w:val="0"/>
              <w:autoSpaceDN w:val="0"/>
              <w:adjustRightInd w:val="0"/>
              <w:snapToGrid w:val="0"/>
              <w:ind w:firstLineChars="0"/>
              <w:contextualSpacing/>
              <w:jc w:val="both"/>
              <w:rPr>
                <w:rFonts w:asciiTheme="minorHAnsi" w:hAnsiTheme="minorHAnsi" w:cstheme="minorHAnsi"/>
                <w:sz w:val="18"/>
                <w:szCs w:val="18"/>
              </w:rPr>
            </w:pPr>
            <w:r w:rsidRPr="0075648C">
              <w:rPr>
                <w:rFonts w:asciiTheme="minorHAnsi" w:hAnsiTheme="minorHAnsi" w:cstheme="minorHAnsi"/>
                <w:sz w:val="18"/>
                <w:szCs w:val="18"/>
              </w:rPr>
              <w:t>Support TDM between K (K&gt;1) TDMed unicast PDSCHs and L (L&gt;1) TDMed group-common PDSCHs in a slot per CC</w:t>
            </w:r>
          </w:p>
          <w:p w14:paraId="6DEC58E1" w14:textId="77777777" w:rsidR="008D2E57" w:rsidRPr="0075648C" w:rsidRDefault="008D2E57" w:rsidP="005745DF">
            <w:pPr>
              <w:pStyle w:val="af8"/>
              <w:numPr>
                <w:ilvl w:val="0"/>
                <w:numId w:val="17"/>
              </w:numPr>
              <w:autoSpaceDE w:val="0"/>
              <w:autoSpaceDN w:val="0"/>
              <w:adjustRightInd w:val="0"/>
              <w:snapToGrid w:val="0"/>
              <w:ind w:firstLineChars="0"/>
              <w:contextualSpacing/>
              <w:jc w:val="both"/>
              <w:rPr>
                <w:rFonts w:asciiTheme="minorHAnsi" w:hAnsiTheme="minorHAnsi" w:cstheme="minorHAnsi"/>
                <w:sz w:val="18"/>
                <w:szCs w:val="18"/>
              </w:rPr>
            </w:pPr>
            <w:r w:rsidRPr="0075648C">
              <w:rPr>
                <w:rFonts w:asciiTheme="minorHAnsi" w:hAnsiTheme="minorHAnsi" w:cstheme="minorHAnsi"/>
                <w:sz w:val="18"/>
                <w:szCs w:val="18"/>
              </w:rPr>
              <w:t>The UE maximum number of TDMed PDSCH receptions capability in a slot per CC is kept as for Rel-15/Rel-16, i.e., {2/4/7} based on UE FG5-11/5-11a/5-11b.</w:t>
            </w:r>
          </w:p>
          <w:p w14:paraId="1F1AAB86" w14:textId="77777777" w:rsidR="008D2E57" w:rsidRPr="0075648C" w:rsidRDefault="008D2E57" w:rsidP="005745DF">
            <w:pPr>
              <w:pStyle w:val="af8"/>
              <w:numPr>
                <w:ilvl w:val="1"/>
                <w:numId w:val="17"/>
              </w:numPr>
              <w:autoSpaceDE w:val="0"/>
              <w:autoSpaceDN w:val="0"/>
              <w:adjustRightInd w:val="0"/>
              <w:snapToGrid w:val="0"/>
              <w:ind w:firstLineChars="0"/>
              <w:contextualSpacing/>
              <w:jc w:val="both"/>
              <w:rPr>
                <w:rFonts w:asciiTheme="minorHAnsi" w:hAnsiTheme="minorHAnsi" w:cstheme="minorHAnsi"/>
                <w:sz w:val="18"/>
                <w:szCs w:val="18"/>
              </w:rPr>
            </w:pPr>
            <w:r w:rsidRPr="0075648C">
              <w:rPr>
                <w:rFonts w:asciiTheme="minorHAnsi" w:hAnsiTheme="minorHAnsi" w:cstheme="minorHAnsi"/>
                <w:sz w:val="18"/>
                <w:szCs w:val="18"/>
              </w:rPr>
              <w:t>Note:  Group-common PDSCH(s) are counted as unicast PDSCH(s).</w:t>
            </w:r>
          </w:p>
          <w:p w14:paraId="5D32E9DA" w14:textId="77777777" w:rsidR="008D2E57" w:rsidRPr="0075648C" w:rsidDel="00F83823" w:rsidRDefault="008D2E57" w:rsidP="005745DF">
            <w:pPr>
              <w:pStyle w:val="af8"/>
              <w:numPr>
                <w:ilvl w:val="0"/>
                <w:numId w:val="17"/>
              </w:numPr>
              <w:autoSpaceDE w:val="0"/>
              <w:autoSpaceDN w:val="0"/>
              <w:adjustRightInd w:val="0"/>
              <w:snapToGrid w:val="0"/>
              <w:ind w:firstLineChars="0"/>
              <w:contextualSpacing/>
              <w:jc w:val="both"/>
              <w:rPr>
                <w:del w:id="205" w:author="RAN1#108-e" w:date="2022-03-02T04:40:00Z"/>
                <w:rFonts w:asciiTheme="minorHAnsi" w:hAnsiTheme="minorHAnsi" w:cstheme="minorHAnsi"/>
                <w:sz w:val="18"/>
                <w:szCs w:val="18"/>
              </w:rPr>
            </w:pPr>
            <w:del w:id="206" w:author="RAN1#108-e" w:date="2022-03-02T04:40:00Z">
              <w:r w:rsidRPr="0075648C" w:rsidDel="00F83823">
                <w:rPr>
                  <w:rFonts w:asciiTheme="minorHAnsi" w:hAnsiTheme="minorHAnsi" w:cstheme="minorHAnsi"/>
                  <w:sz w:val="18"/>
                  <w:szCs w:val="18"/>
                </w:rPr>
                <w:delText>Support TDM-ed Type-1 HARQ-ACK codebook for multicast.</w:delText>
              </w:r>
            </w:del>
          </w:p>
          <w:p w14:paraId="0542368D" w14:textId="77777777" w:rsidR="008D2E57" w:rsidRPr="0075648C" w:rsidDel="00F83823" w:rsidRDefault="008D2E57" w:rsidP="005745DF">
            <w:pPr>
              <w:pStyle w:val="af8"/>
              <w:numPr>
                <w:ilvl w:val="0"/>
                <w:numId w:val="17"/>
              </w:numPr>
              <w:autoSpaceDE w:val="0"/>
              <w:autoSpaceDN w:val="0"/>
              <w:adjustRightInd w:val="0"/>
              <w:snapToGrid w:val="0"/>
              <w:ind w:firstLineChars="0"/>
              <w:contextualSpacing/>
              <w:jc w:val="both"/>
              <w:rPr>
                <w:del w:id="207" w:author="RAN1#108-e" w:date="2022-03-02T04:40:00Z"/>
                <w:rFonts w:asciiTheme="minorHAnsi" w:hAnsiTheme="minorHAnsi" w:cstheme="minorHAnsi"/>
                <w:sz w:val="18"/>
                <w:szCs w:val="18"/>
              </w:rPr>
            </w:pPr>
            <w:del w:id="208" w:author="RAN1#108-e" w:date="2022-03-02T04:40:00Z">
              <w:r w:rsidRPr="0075648C" w:rsidDel="00F83823">
                <w:rPr>
                  <w:rFonts w:asciiTheme="minorHAnsi" w:eastAsiaTheme="minorEastAsia" w:hAnsiTheme="minorHAnsi" w:cstheme="minorHAnsi"/>
                  <w:sz w:val="18"/>
                  <w:szCs w:val="18"/>
                </w:rPr>
                <w:delText xml:space="preserve">Support TDM-ed Type-2 HARQ-ACK codebook </w:delText>
              </w:r>
              <w:r w:rsidRPr="0075648C" w:rsidDel="00F83823">
                <w:rPr>
                  <w:rFonts w:asciiTheme="minorHAnsi" w:hAnsiTheme="minorHAnsi" w:cstheme="minorHAnsi"/>
                  <w:sz w:val="18"/>
                  <w:szCs w:val="18"/>
                </w:rPr>
                <w:delText>for multicast</w:delText>
              </w:r>
              <w:r w:rsidRPr="0075648C" w:rsidDel="00F83823">
                <w:rPr>
                  <w:rFonts w:asciiTheme="minorHAnsi" w:eastAsiaTheme="minorEastAsia" w:hAnsiTheme="minorHAnsi" w:cstheme="minorHAnsi"/>
                  <w:sz w:val="18"/>
                  <w:szCs w:val="18"/>
                </w:rPr>
                <w:delText>.</w:delText>
              </w:r>
            </w:del>
          </w:p>
          <w:p w14:paraId="58337758" w14:textId="77777777" w:rsidR="008D2E57" w:rsidRPr="0075648C" w:rsidRDefault="008D2E57" w:rsidP="00994959">
            <w:pPr>
              <w:autoSpaceDE w:val="0"/>
              <w:autoSpaceDN w:val="0"/>
              <w:adjustRightInd w:val="0"/>
              <w:snapToGrid w:val="0"/>
              <w:contextualSpacing/>
              <w:jc w:val="both"/>
              <w:rPr>
                <w:rFonts w:asciiTheme="minorHAnsi" w:hAnsiTheme="minorHAnsi" w:cstheme="minorHAnsi"/>
                <w:sz w:val="18"/>
                <w:szCs w:val="18"/>
              </w:rPr>
            </w:pPr>
            <w:del w:id="209" w:author="RAN1#108-e" w:date="2022-03-02T04:40:00Z">
              <w:r w:rsidRPr="0075648C" w:rsidDel="00F83823">
                <w:rPr>
                  <w:rFonts w:asciiTheme="minorHAnsi" w:hAnsiTheme="minorHAnsi" w:cstheme="minorHAnsi"/>
                  <w:sz w:val="18"/>
                  <w:szCs w:val="18"/>
                  <w:highlight w:val="yellow"/>
                </w:rPr>
                <w:delText>FFS whether/how to separate the capability for HARQ-ACK codebook</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97646AE" w14:textId="77777777" w:rsidR="008D2E57" w:rsidRPr="0075648C" w:rsidRDefault="008D2E57" w:rsidP="00994959">
            <w:pPr>
              <w:pStyle w:val="TAL"/>
              <w:rPr>
                <w:rFonts w:asciiTheme="minorHAnsi" w:eastAsia="MS Gothic" w:hAnsiTheme="minorHAnsi" w:cstheme="minorHAnsi"/>
                <w:szCs w:val="18"/>
                <w:lang w:eastAsia="ja-JP"/>
              </w:rPr>
            </w:pPr>
            <w:ins w:id="210" w:author="RAN1#108-e" w:date="2022-02-27T23:55:00Z">
              <w:r w:rsidRPr="0075648C">
                <w:rPr>
                  <w:rFonts w:asciiTheme="minorHAnsi" w:hAnsiTheme="minorHAnsi" w:cstheme="minorHAnsi"/>
                  <w:szCs w:val="18"/>
                  <w:lang w:eastAsia="ja-JP"/>
                </w:rPr>
                <w:t>[</w:t>
              </w:r>
            </w:ins>
            <w:r w:rsidRPr="0075648C">
              <w:rPr>
                <w:rFonts w:asciiTheme="minorHAnsi" w:hAnsiTheme="minorHAnsi" w:cstheme="minorHAnsi"/>
                <w:szCs w:val="18"/>
                <w:lang w:eastAsia="ja-JP"/>
              </w:rPr>
              <w:t>33-1, 33-2</w:t>
            </w:r>
            <w:ins w:id="211" w:author="RAN1#108-e" w:date="2022-02-27T23:55:00Z">
              <w:r w:rsidRPr="0075648C">
                <w:rPr>
                  <w:rFonts w:asciiTheme="minorHAnsi" w:hAnsiTheme="minorHAnsi" w:cstheme="minorHAnsi"/>
                  <w:szCs w:val="18"/>
                  <w:lang w:eastAsia="ja-JP"/>
                </w:rPr>
                <w:t>]</w:t>
              </w:r>
            </w:ins>
          </w:p>
        </w:tc>
        <w:tc>
          <w:tcPr>
            <w:tcW w:w="851" w:type="dxa"/>
            <w:tcBorders>
              <w:top w:val="single" w:sz="4" w:space="0" w:color="auto"/>
              <w:left w:val="single" w:sz="4" w:space="0" w:color="auto"/>
              <w:bottom w:val="single" w:sz="4" w:space="0" w:color="auto"/>
              <w:right w:val="single" w:sz="4" w:space="0" w:color="auto"/>
            </w:tcBorders>
            <w:hideMark/>
          </w:tcPr>
          <w:p w14:paraId="598267A3" w14:textId="77777777" w:rsidR="008D2E57" w:rsidRPr="0075648C" w:rsidRDefault="008D2E57" w:rsidP="00994959">
            <w:pPr>
              <w:pStyle w:val="TAL"/>
              <w:rPr>
                <w:rFonts w:asciiTheme="minorHAnsi" w:hAnsiTheme="minorHAnsi" w:cstheme="minorHAnsi"/>
                <w:szCs w:val="18"/>
                <w:lang w:eastAsia="zh-CN"/>
              </w:rPr>
            </w:pPr>
            <w:r w:rsidRPr="0075648C">
              <w:rPr>
                <w:rFonts w:asciiTheme="minorHAnsi" w:hAnsiTheme="minorHAnsi" w:cstheme="minorHAnsi"/>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ACEBDAA" w14:textId="77777777" w:rsidR="008D2E57" w:rsidRPr="0075648C" w:rsidRDefault="008D2E57" w:rsidP="00994959">
            <w:pPr>
              <w:pStyle w:val="TAL"/>
              <w:rPr>
                <w:rFonts w:asciiTheme="minorHAnsi" w:hAnsiTheme="minorHAnsi" w:cstheme="minorHAnsi"/>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84F20B6" w14:textId="77777777" w:rsidR="008D2E57" w:rsidRPr="0075648C" w:rsidRDefault="008D2E57" w:rsidP="00994959">
            <w:pPr>
              <w:pStyle w:val="TAL"/>
              <w:rPr>
                <w:rFonts w:asciiTheme="minorHAnsi" w:hAnsiTheme="minorHAnsi" w:cstheme="min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EA6CCFE" w14:textId="77777777" w:rsidR="008D2E57" w:rsidRPr="0075648C" w:rsidRDefault="008D2E57" w:rsidP="00994959">
            <w:pPr>
              <w:pStyle w:val="TAL"/>
              <w:rPr>
                <w:rFonts w:asciiTheme="minorHAnsi" w:hAnsiTheme="minorHAnsi" w:cstheme="minorHAnsi"/>
                <w:szCs w:val="18"/>
                <w:highlight w:val="yellow"/>
                <w:lang w:eastAsia="ja-JP"/>
              </w:rPr>
            </w:pPr>
            <w:ins w:id="212" w:author="RAN1#108-e" w:date="2022-02-27T23:57:00Z">
              <w:r w:rsidRPr="0075648C">
                <w:rPr>
                  <w:rFonts w:asciiTheme="minorHAnsi" w:hAnsiTheme="minorHAnsi" w:cstheme="minorHAnsi"/>
                  <w:szCs w:val="18"/>
                  <w:highlight w:val="yellow"/>
                  <w:lang w:eastAsia="zh-CN"/>
                </w:rPr>
                <w:t>[</w:t>
              </w:r>
            </w:ins>
            <w:r w:rsidRPr="0075648C">
              <w:rPr>
                <w:rFonts w:asciiTheme="minorHAnsi" w:hAnsiTheme="minorHAnsi" w:cstheme="minorHAnsi"/>
                <w:szCs w:val="18"/>
                <w:highlight w:val="yellow"/>
                <w:lang w:eastAsia="zh-CN"/>
              </w:rPr>
              <w:t>Per UE</w:t>
            </w:r>
            <w:ins w:id="213" w:author="RAN1#108-e" w:date="2022-02-27T23:57:00Z">
              <w:r w:rsidRPr="0075648C">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013152D" w14:textId="77777777" w:rsidR="008D2E57" w:rsidRPr="0075648C" w:rsidRDefault="008D2E57" w:rsidP="00994959">
            <w:pPr>
              <w:pStyle w:val="TAL"/>
              <w:rPr>
                <w:rFonts w:asciiTheme="minorHAnsi" w:hAnsiTheme="minorHAnsi" w:cstheme="minorHAnsi"/>
                <w:szCs w:val="18"/>
                <w:highlight w:val="yellow"/>
              </w:rPr>
            </w:pPr>
            <w:ins w:id="214" w:author="RAN1#108-e" w:date="2022-02-27T23:57:00Z">
              <w:r w:rsidRPr="0075648C">
                <w:rPr>
                  <w:rFonts w:asciiTheme="minorHAnsi" w:hAnsiTheme="minorHAnsi" w:cstheme="minorHAnsi"/>
                  <w:szCs w:val="18"/>
                  <w:highlight w:val="yellow"/>
                  <w:lang w:eastAsia="zh-CN"/>
                </w:rPr>
                <w:t>[</w:t>
              </w:r>
            </w:ins>
            <w:r w:rsidRPr="0075648C">
              <w:rPr>
                <w:rFonts w:asciiTheme="minorHAnsi" w:hAnsiTheme="minorHAnsi" w:cstheme="minorHAnsi"/>
                <w:szCs w:val="18"/>
                <w:highlight w:val="yellow"/>
                <w:lang w:eastAsia="zh-CN"/>
              </w:rPr>
              <w:t>No</w:t>
            </w:r>
            <w:ins w:id="215" w:author="RAN1#108-e" w:date="2022-02-27T23:57:00Z">
              <w:r w:rsidRPr="0075648C">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7201E37" w14:textId="77777777" w:rsidR="008D2E57" w:rsidRPr="0075648C" w:rsidRDefault="008D2E57" w:rsidP="00994959">
            <w:pPr>
              <w:pStyle w:val="TAL"/>
              <w:rPr>
                <w:rFonts w:asciiTheme="minorHAnsi" w:hAnsiTheme="minorHAnsi" w:cstheme="minorHAnsi"/>
                <w:szCs w:val="18"/>
                <w:highlight w:val="yellow"/>
              </w:rPr>
            </w:pPr>
            <w:ins w:id="216" w:author="RAN1#108-e" w:date="2022-02-27T23:57:00Z">
              <w:r w:rsidRPr="0075648C">
                <w:rPr>
                  <w:rFonts w:asciiTheme="minorHAnsi" w:hAnsiTheme="minorHAnsi" w:cstheme="minorHAnsi"/>
                  <w:szCs w:val="18"/>
                  <w:highlight w:val="yellow"/>
                  <w:lang w:eastAsia="zh-CN"/>
                </w:rPr>
                <w:t>[</w:t>
              </w:r>
            </w:ins>
            <w:r w:rsidRPr="0075648C">
              <w:rPr>
                <w:rFonts w:asciiTheme="minorHAnsi" w:hAnsiTheme="minorHAnsi" w:cstheme="minorHAnsi"/>
                <w:szCs w:val="18"/>
                <w:highlight w:val="yellow"/>
                <w:lang w:eastAsia="zh-CN"/>
              </w:rPr>
              <w:t>No</w:t>
            </w:r>
            <w:ins w:id="217" w:author="RAN1#108-e" w:date="2022-02-27T23:57:00Z">
              <w:r w:rsidRPr="0075648C">
                <w:rPr>
                  <w:rFonts w:asciiTheme="minorHAnsi" w:hAnsiTheme="minorHAnsi" w:cstheme="minorHAnsi"/>
                  <w:szCs w:val="18"/>
                  <w:highlight w:val="yellow"/>
                  <w:lang w:eastAsia="zh-CN"/>
                </w:rPr>
                <w:t>]</w:t>
              </w:r>
            </w:ins>
          </w:p>
        </w:tc>
        <w:tc>
          <w:tcPr>
            <w:tcW w:w="236" w:type="dxa"/>
            <w:tcBorders>
              <w:top w:val="single" w:sz="4" w:space="0" w:color="auto"/>
              <w:left w:val="single" w:sz="4" w:space="0" w:color="auto"/>
              <w:bottom w:val="single" w:sz="4" w:space="0" w:color="auto"/>
              <w:right w:val="single" w:sz="4" w:space="0" w:color="auto"/>
            </w:tcBorders>
          </w:tcPr>
          <w:p w14:paraId="4633E6AB" w14:textId="77777777" w:rsidR="008D2E57" w:rsidRPr="0075648C" w:rsidRDefault="008D2E57" w:rsidP="00994959">
            <w:pPr>
              <w:pStyle w:val="TAL"/>
              <w:rPr>
                <w:rFonts w:asciiTheme="minorHAnsi" w:hAnsiTheme="minorHAnsi" w:cstheme="minorHAnsi"/>
                <w:szCs w:val="18"/>
                <w:lang w:eastAsia="ja-JP"/>
              </w:rPr>
            </w:pPr>
          </w:p>
        </w:tc>
        <w:tc>
          <w:tcPr>
            <w:tcW w:w="2599" w:type="dxa"/>
            <w:tcBorders>
              <w:top w:val="single" w:sz="4" w:space="0" w:color="auto"/>
              <w:left w:val="single" w:sz="4" w:space="0" w:color="auto"/>
              <w:bottom w:val="single" w:sz="4" w:space="0" w:color="auto"/>
              <w:right w:val="single" w:sz="4" w:space="0" w:color="auto"/>
            </w:tcBorders>
          </w:tcPr>
          <w:p w14:paraId="5024FAEC" w14:textId="77777777" w:rsidR="008D2E57" w:rsidRPr="0075648C" w:rsidRDefault="008D2E57" w:rsidP="00994959">
            <w:pPr>
              <w:pStyle w:val="TAL"/>
              <w:rPr>
                <w:rFonts w:asciiTheme="minorHAnsi" w:hAnsiTheme="minorHAnsi" w:cstheme="minorHAnsi"/>
                <w:szCs w:val="18"/>
              </w:rPr>
            </w:pPr>
          </w:p>
        </w:tc>
        <w:tc>
          <w:tcPr>
            <w:tcW w:w="850" w:type="dxa"/>
            <w:tcBorders>
              <w:top w:val="single" w:sz="4" w:space="0" w:color="auto"/>
              <w:left w:val="single" w:sz="4" w:space="0" w:color="auto"/>
              <w:bottom w:val="single" w:sz="4" w:space="0" w:color="auto"/>
              <w:right w:val="single" w:sz="4" w:space="0" w:color="auto"/>
            </w:tcBorders>
            <w:hideMark/>
          </w:tcPr>
          <w:p w14:paraId="35BB108B" w14:textId="77777777" w:rsidR="008D2E57" w:rsidRPr="0075648C" w:rsidRDefault="008D2E57" w:rsidP="00994959">
            <w:pPr>
              <w:pStyle w:val="TAL"/>
              <w:rPr>
                <w:rFonts w:asciiTheme="minorHAnsi" w:hAnsiTheme="minorHAnsi" w:cstheme="minorHAnsi"/>
                <w:szCs w:val="18"/>
              </w:rPr>
            </w:pPr>
            <w:r w:rsidRPr="0075648C">
              <w:rPr>
                <w:rFonts w:asciiTheme="minorHAnsi" w:hAnsiTheme="minorHAnsi" w:cstheme="minorHAnsi"/>
                <w:szCs w:val="18"/>
              </w:rPr>
              <w:t>Optional with capability signalling</w:t>
            </w:r>
          </w:p>
        </w:tc>
      </w:tr>
      <w:tr w:rsidR="008D2E57" w:rsidRPr="0075648C" w14:paraId="73753031" w14:textId="77777777" w:rsidTr="008D2E57">
        <w:trPr>
          <w:trHeight w:val="20"/>
          <w:ins w:id="218" w:author="RAN1#108-e" w:date="2022-03-02T04:37:00Z"/>
        </w:trPr>
        <w:tc>
          <w:tcPr>
            <w:tcW w:w="846" w:type="dxa"/>
            <w:tcBorders>
              <w:top w:val="single" w:sz="4" w:space="0" w:color="auto"/>
              <w:left w:val="single" w:sz="4" w:space="0" w:color="auto"/>
              <w:bottom w:val="single" w:sz="4" w:space="0" w:color="auto"/>
              <w:right w:val="single" w:sz="4" w:space="0" w:color="auto"/>
            </w:tcBorders>
          </w:tcPr>
          <w:p w14:paraId="2F021020" w14:textId="77777777" w:rsidR="008D2E57" w:rsidRPr="0075648C" w:rsidRDefault="008D2E57" w:rsidP="00994959">
            <w:pPr>
              <w:pStyle w:val="TAL"/>
              <w:rPr>
                <w:ins w:id="219" w:author="RAN1#108-e" w:date="2022-03-02T04:37:00Z"/>
                <w:rFonts w:asciiTheme="minorHAnsi" w:hAnsiTheme="minorHAnsi" w:cstheme="minorHAnsi"/>
                <w:szCs w:val="18"/>
                <w:lang w:eastAsia="ja-JP"/>
              </w:rPr>
            </w:pPr>
            <w:ins w:id="220" w:author="RAN1#108-e" w:date="2022-03-02T04:37:00Z">
              <w:r w:rsidRPr="0075648C">
                <w:rPr>
                  <w:rFonts w:asciiTheme="minorHAnsi" w:hAnsiTheme="minorHAnsi" w:cstheme="minorHAnsi"/>
                  <w:szCs w:val="18"/>
                  <w:lang w:eastAsia="ja-JP"/>
                </w:rPr>
                <w:lastRenderedPageBreak/>
                <w:t>33. NR_MBS</w:t>
              </w:r>
            </w:ins>
          </w:p>
        </w:tc>
        <w:tc>
          <w:tcPr>
            <w:tcW w:w="567" w:type="dxa"/>
            <w:tcBorders>
              <w:top w:val="single" w:sz="4" w:space="0" w:color="auto"/>
              <w:left w:val="single" w:sz="4" w:space="0" w:color="auto"/>
              <w:bottom w:val="single" w:sz="4" w:space="0" w:color="auto"/>
              <w:right w:val="single" w:sz="4" w:space="0" w:color="auto"/>
            </w:tcBorders>
          </w:tcPr>
          <w:p w14:paraId="7D316653" w14:textId="77777777" w:rsidR="008D2E57" w:rsidRPr="0075648C" w:rsidRDefault="008D2E57" w:rsidP="00994959">
            <w:pPr>
              <w:pStyle w:val="TAL"/>
              <w:rPr>
                <w:ins w:id="221" w:author="RAN1#108-e" w:date="2022-03-02T04:37:00Z"/>
                <w:rFonts w:asciiTheme="minorHAnsi" w:hAnsiTheme="minorHAnsi" w:cstheme="minorHAnsi"/>
                <w:szCs w:val="18"/>
                <w:lang w:eastAsia="zh-CN"/>
              </w:rPr>
            </w:pPr>
            <w:ins w:id="222" w:author="RAN1#108-e" w:date="2022-03-02T04:37:00Z">
              <w:r w:rsidRPr="0075648C">
                <w:rPr>
                  <w:rFonts w:asciiTheme="minorHAnsi" w:hAnsiTheme="minorHAnsi" w:cstheme="minorHAnsi"/>
                  <w:szCs w:val="18"/>
                  <w:lang w:eastAsia="zh-CN"/>
                </w:rPr>
                <w:t>33-3-3a</w:t>
              </w:r>
            </w:ins>
          </w:p>
        </w:tc>
        <w:tc>
          <w:tcPr>
            <w:tcW w:w="1276" w:type="dxa"/>
            <w:tcBorders>
              <w:top w:val="single" w:sz="4" w:space="0" w:color="auto"/>
              <w:left w:val="single" w:sz="4" w:space="0" w:color="auto"/>
              <w:bottom w:val="single" w:sz="4" w:space="0" w:color="auto"/>
              <w:right w:val="single" w:sz="4" w:space="0" w:color="auto"/>
            </w:tcBorders>
          </w:tcPr>
          <w:p w14:paraId="6B2F8206" w14:textId="77777777" w:rsidR="008D2E57" w:rsidRPr="0075648C" w:rsidRDefault="008D2E57" w:rsidP="00994959">
            <w:pPr>
              <w:pStyle w:val="TAL"/>
              <w:rPr>
                <w:ins w:id="223" w:author="RAN1#108-e" w:date="2022-03-02T04:37:00Z"/>
                <w:rFonts w:asciiTheme="minorHAnsi" w:hAnsiTheme="minorHAnsi" w:cstheme="minorHAnsi"/>
                <w:szCs w:val="18"/>
                <w:lang w:eastAsia="zh-CN"/>
              </w:rPr>
            </w:pPr>
            <w:ins w:id="224" w:author="RAN1#108-e" w:date="2022-03-02T04:37:00Z">
              <w:r w:rsidRPr="0075648C">
                <w:rPr>
                  <w:rFonts w:asciiTheme="minorHAnsi" w:hAnsiTheme="minorHAnsi" w:cstheme="minorHAnsi"/>
                  <w:szCs w:val="18"/>
                  <w:lang w:eastAsia="zh-CN"/>
                </w:rPr>
                <w:t>FDM-ed Type-1 and Type-2 HARQ-ACK codebooks for multiplexing HARQ-ACK for unicast and HARQ-ACK for multicast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9C1465" w14:textId="77777777" w:rsidR="008D2E57" w:rsidRPr="0075648C" w:rsidRDefault="008D2E57" w:rsidP="00994959">
            <w:pPr>
              <w:autoSpaceDE w:val="0"/>
              <w:autoSpaceDN w:val="0"/>
              <w:adjustRightInd w:val="0"/>
              <w:snapToGrid w:val="0"/>
              <w:spacing w:afterLines="50" w:after="120"/>
              <w:contextualSpacing/>
              <w:jc w:val="both"/>
              <w:rPr>
                <w:ins w:id="225" w:author="RAN1#108-e" w:date="2022-03-02T04:41:00Z"/>
                <w:rFonts w:asciiTheme="minorHAnsi" w:hAnsiTheme="minorHAnsi" w:cstheme="minorHAnsi"/>
                <w:sz w:val="18"/>
                <w:szCs w:val="18"/>
              </w:rPr>
            </w:pPr>
            <w:ins w:id="226" w:author="RAN1#108-e" w:date="2022-03-02T04:39:00Z">
              <w:r w:rsidRPr="0075648C">
                <w:rPr>
                  <w:rFonts w:asciiTheme="minorHAnsi" w:hAnsiTheme="minorHAnsi" w:cstheme="minorHAnsi"/>
                  <w:sz w:val="18"/>
                  <w:szCs w:val="18"/>
                </w:rPr>
                <w:t xml:space="preserve">Support of </w:t>
              </w:r>
            </w:ins>
            <w:ins w:id="227" w:author="RAN1#108-e" w:date="2022-03-02T04:41:00Z">
              <w:r w:rsidRPr="0075648C">
                <w:rPr>
                  <w:rFonts w:asciiTheme="minorHAnsi" w:hAnsiTheme="minorHAnsi" w:cstheme="minorHAnsi"/>
                  <w:sz w:val="18"/>
                  <w:szCs w:val="18"/>
                </w:rPr>
                <w:t>FDM-ed Type-1 and Type-2 HARQ-ACK codebooks for multiplexing HARQ-ACK for unicast and HARQ-ACK for multicast</w:t>
              </w:r>
            </w:ins>
          </w:p>
          <w:p w14:paraId="36C7360B" w14:textId="77777777" w:rsidR="008D2E57" w:rsidRPr="0075648C" w:rsidRDefault="008D2E57" w:rsidP="00994959">
            <w:pPr>
              <w:autoSpaceDE w:val="0"/>
              <w:autoSpaceDN w:val="0"/>
              <w:adjustRightInd w:val="0"/>
              <w:snapToGrid w:val="0"/>
              <w:spacing w:afterLines="50" w:after="120"/>
              <w:contextualSpacing/>
              <w:jc w:val="both"/>
              <w:rPr>
                <w:ins w:id="228" w:author="RAN1#108-e" w:date="2022-03-02T04:41:00Z"/>
                <w:rFonts w:asciiTheme="minorHAnsi" w:hAnsiTheme="minorHAnsi" w:cstheme="minorHAnsi"/>
                <w:sz w:val="18"/>
                <w:szCs w:val="18"/>
              </w:rPr>
            </w:pPr>
            <w:ins w:id="229" w:author="RAN1#108-e" w:date="2022-03-02T04:42:00Z">
              <w:r w:rsidRPr="0075648C">
                <w:rPr>
                  <w:rFonts w:asciiTheme="minorHAnsi" w:hAnsiTheme="minorHAnsi" w:cstheme="minorHAnsi"/>
                  <w:sz w:val="18"/>
                  <w:szCs w:val="18"/>
                  <w:highlight w:val="yellow"/>
                </w:rPr>
                <w:t>FFS value of X G-RNTIs</w:t>
              </w:r>
            </w:ins>
          </w:p>
          <w:p w14:paraId="13710530" w14:textId="77777777" w:rsidR="008D2E57" w:rsidRPr="0075648C" w:rsidRDefault="008D2E57" w:rsidP="00994959">
            <w:pPr>
              <w:autoSpaceDE w:val="0"/>
              <w:autoSpaceDN w:val="0"/>
              <w:adjustRightInd w:val="0"/>
              <w:snapToGrid w:val="0"/>
              <w:spacing w:afterLines="50" w:after="120"/>
              <w:contextualSpacing/>
              <w:jc w:val="both"/>
              <w:rPr>
                <w:ins w:id="230" w:author="RAN1#108-e" w:date="2022-03-02T04:37:00Z"/>
                <w:rFonts w:asciiTheme="minorHAnsi" w:hAnsiTheme="minorHAnsi" w:cstheme="minorHAnsi"/>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E0B6F6" w14:textId="77777777" w:rsidR="008D2E57" w:rsidRPr="0075648C" w:rsidRDefault="008D2E57" w:rsidP="00994959">
            <w:pPr>
              <w:pStyle w:val="TAL"/>
              <w:rPr>
                <w:ins w:id="231" w:author="RAN1#108-e" w:date="2022-03-02T04:37:00Z"/>
                <w:rFonts w:asciiTheme="minorHAnsi" w:eastAsia="MS Mincho" w:hAnsiTheme="minorHAnsi" w:cstheme="minorHAnsi"/>
                <w:szCs w:val="18"/>
                <w:lang w:eastAsia="ja-JP"/>
              </w:rPr>
            </w:pPr>
            <w:ins w:id="232" w:author="RAN1#108-e" w:date="2022-03-02T04:38:00Z">
              <w:r w:rsidRPr="0075648C">
                <w:rPr>
                  <w:rFonts w:asciiTheme="minorHAnsi" w:eastAsia="MS Mincho" w:hAnsiTheme="minorHAnsi" w:cstheme="minorHAnsi"/>
                  <w:szCs w:val="18"/>
                  <w:lang w:eastAsia="ja-JP"/>
                </w:rPr>
                <w:t>[TBD]</w:t>
              </w:r>
            </w:ins>
          </w:p>
        </w:tc>
        <w:tc>
          <w:tcPr>
            <w:tcW w:w="851" w:type="dxa"/>
            <w:tcBorders>
              <w:top w:val="single" w:sz="4" w:space="0" w:color="auto"/>
              <w:left w:val="single" w:sz="4" w:space="0" w:color="auto"/>
              <w:bottom w:val="single" w:sz="4" w:space="0" w:color="auto"/>
              <w:right w:val="single" w:sz="4" w:space="0" w:color="auto"/>
            </w:tcBorders>
          </w:tcPr>
          <w:p w14:paraId="54D7E1DE" w14:textId="77777777" w:rsidR="008D2E57" w:rsidRPr="0075648C" w:rsidRDefault="008D2E57" w:rsidP="00994959">
            <w:pPr>
              <w:pStyle w:val="TAL"/>
              <w:rPr>
                <w:ins w:id="233" w:author="RAN1#108-e" w:date="2022-03-02T04:37:00Z"/>
                <w:rFonts w:asciiTheme="minorHAnsi" w:hAnsiTheme="minorHAnsi" w:cstheme="minorHAnsi"/>
                <w:szCs w:val="18"/>
                <w:lang w:eastAsia="zh-CN"/>
              </w:rPr>
            </w:pPr>
            <w:ins w:id="234" w:author="RAN1#108-e" w:date="2022-03-02T04:38:00Z">
              <w:r w:rsidRPr="0075648C">
                <w:rPr>
                  <w:rFonts w:asciiTheme="minorHAnsi" w:hAnsiTheme="minorHAnsi" w:cstheme="minorHAnsi"/>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900EE11" w14:textId="77777777" w:rsidR="008D2E57" w:rsidRPr="0075648C" w:rsidRDefault="008D2E57" w:rsidP="00994959">
            <w:pPr>
              <w:pStyle w:val="TAL"/>
              <w:rPr>
                <w:ins w:id="235" w:author="RAN1#108-e" w:date="2022-03-02T04:37:00Z"/>
                <w:rFonts w:asciiTheme="minorHAnsi" w:hAnsiTheme="minorHAnsi" w:cstheme="minorHAnsi"/>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3B9FC03" w14:textId="77777777" w:rsidR="008D2E57" w:rsidRPr="0075648C" w:rsidRDefault="008D2E57" w:rsidP="00994959">
            <w:pPr>
              <w:pStyle w:val="TAL"/>
              <w:rPr>
                <w:ins w:id="236" w:author="RAN1#108-e" w:date="2022-03-02T04:37:00Z"/>
                <w:rFonts w:asciiTheme="minorHAnsi" w:hAnsiTheme="minorHAnsi" w:cstheme="min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5C00F" w14:textId="77777777" w:rsidR="008D2E57" w:rsidRPr="0075648C" w:rsidRDefault="008D2E57" w:rsidP="00994959">
            <w:pPr>
              <w:pStyle w:val="TAL"/>
              <w:rPr>
                <w:ins w:id="237" w:author="RAN1#108-e" w:date="2022-03-02T04:37:00Z"/>
                <w:rFonts w:asciiTheme="minorHAnsi" w:hAnsiTheme="minorHAnsi" w:cstheme="minorHAnsi"/>
                <w:szCs w:val="18"/>
                <w:highlight w:val="yellow"/>
                <w:lang w:eastAsia="zh-CN"/>
              </w:rPr>
            </w:pPr>
            <w:ins w:id="238" w:author="RAN1#108-e" w:date="2022-03-02T04:38:00Z">
              <w:r w:rsidRPr="0075648C">
                <w:rPr>
                  <w:rFonts w:asciiTheme="minorHAnsi" w:hAnsiTheme="minorHAnsi" w:cstheme="minorHAnsi"/>
                  <w:szCs w:val="18"/>
                  <w:highlight w:val="yellow"/>
                  <w:lang w:eastAsia="zh-CN"/>
                </w:rPr>
                <w:t>[Per UE]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A59F11" w14:textId="77777777" w:rsidR="008D2E57" w:rsidRPr="0075648C" w:rsidRDefault="008D2E57" w:rsidP="00994959">
            <w:pPr>
              <w:pStyle w:val="TAL"/>
              <w:rPr>
                <w:ins w:id="239" w:author="RAN1#108-e" w:date="2022-03-02T04:37:00Z"/>
                <w:rFonts w:asciiTheme="minorHAnsi" w:hAnsiTheme="minorHAnsi" w:cstheme="minorHAnsi"/>
                <w:szCs w:val="18"/>
                <w:highlight w:val="yellow"/>
                <w:lang w:eastAsia="zh-CN"/>
              </w:rPr>
            </w:pPr>
            <w:ins w:id="240" w:author="RAN1#108-e" w:date="2022-03-02T04:38:00Z">
              <w:r w:rsidRPr="0075648C">
                <w:rPr>
                  <w:rFonts w:asciiTheme="minorHAnsi" w:hAnsiTheme="minorHAnsi" w:cstheme="minorHAnsi"/>
                  <w:szCs w:val="18"/>
                  <w:highlight w:val="yellow"/>
                  <w:lang w:eastAsia="zh-CN"/>
                </w:rPr>
                <w:t>[No]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D4420A" w14:textId="77777777" w:rsidR="008D2E57" w:rsidRPr="0075648C" w:rsidRDefault="008D2E57" w:rsidP="00994959">
            <w:pPr>
              <w:pStyle w:val="TAL"/>
              <w:rPr>
                <w:ins w:id="241" w:author="RAN1#108-e" w:date="2022-03-02T04:37:00Z"/>
                <w:rFonts w:asciiTheme="minorHAnsi" w:hAnsiTheme="minorHAnsi" w:cstheme="minorHAnsi"/>
                <w:szCs w:val="18"/>
                <w:highlight w:val="yellow"/>
                <w:lang w:eastAsia="zh-CN"/>
              </w:rPr>
            </w:pPr>
            <w:ins w:id="242" w:author="RAN1#108-e" w:date="2022-03-02T04:38:00Z">
              <w:r w:rsidRPr="0075648C">
                <w:rPr>
                  <w:rFonts w:asciiTheme="minorHAnsi" w:hAnsiTheme="minorHAnsi" w:cstheme="minorHAnsi"/>
                  <w:szCs w:val="18"/>
                  <w:highlight w:val="yellow"/>
                  <w:lang w:eastAsia="zh-CN"/>
                </w:rPr>
                <w:t>[No]</w:t>
              </w:r>
            </w:ins>
          </w:p>
        </w:tc>
        <w:tc>
          <w:tcPr>
            <w:tcW w:w="236" w:type="dxa"/>
            <w:tcBorders>
              <w:top w:val="single" w:sz="4" w:space="0" w:color="auto"/>
              <w:left w:val="single" w:sz="4" w:space="0" w:color="auto"/>
              <w:bottom w:val="single" w:sz="4" w:space="0" w:color="auto"/>
              <w:right w:val="single" w:sz="4" w:space="0" w:color="auto"/>
            </w:tcBorders>
          </w:tcPr>
          <w:p w14:paraId="19F67066" w14:textId="77777777" w:rsidR="008D2E57" w:rsidRPr="0075648C" w:rsidRDefault="008D2E57" w:rsidP="00994959">
            <w:pPr>
              <w:pStyle w:val="TAL"/>
              <w:rPr>
                <w:ins w:id="243" w:author="RAN1#108-e" w:date="2022-03-02T04:37:00Z"/>
                <w:rFonts w:asciiTheme="minorHAnsi" w:hAnsiTheme="minorHAnsi" w:cstheme="minorHAnsi"/>
                <w:szCs w:val="18"/>
                <w:lang w:eastAsia="ja-JP"/>
              </w:rPr>
            </w:pPr>
          </w:p>
        </w:tc>
        <w:tc>
          <w:tcPr>
            <w:tcW w:w="2599" w:type="dxa"/>
            <w:tcBorders>
              <w:top w:val="single" w:sz="4" w:space="0" w:color="auto"/>
              <w:left w:val="single" w:sz="4" w:space="0" w:color="auto"/>
              <w:bottom w:val="single" w:sz="4" w:space="0" w:color="auto"/>
              <w:right w:val="single" w:sz="4" w:space="0" w:color="auto"/>
            </w:tcBorders>
          </w:tcPr>
          <w:p w14:paraId="1E42A8C9" w14:textId="77777777" w:rsidR="008D2E57" w:rsidRPr="0075648C" w:rsidRDefault="008D2E57" w:rsidP="00994959">
            <w:pPr>
              <w:pStyle w:val="TAL"/>
              <w:rPr>
                <w:ins w:id="244" w:author="RAN1#108-e" w:date="2022-03-02T04:41:00Z"/>
                <w:rFonts w:asciiTheme="minorHAnsi" w:hAnsiTheme="minorHAnsi" w:cstheme="minorHAnsi"/>
                <w:szCs w:val="18"/>
              </w:rPr>
            </w:pPr>
            <w:ins w:id="245" w:author="RAN1#108-e" w:date="2022-03-02T04:41:00Z">
              <w:r w:rsidRPr="0075648C">
                <w:rPr>
                  <w:rFonts w:asciiTheme="minorHAnsi" w:hAnsiTheme="minorHAnsi" w:cstheme="minorHAnsi"/>
                  <w:szCs w:val="18"/>
                </w:rPr>
                <w:t>Note1: FDM-ed Type-1 HARQ-ACK codebook is generated by concatenating the Type-1 sub-codebook for unicast and the Type-1 sub-codebook for multicast.</w:t>
              </w:r>
            </w:ins>
          </w:p>
          <w:p w14:paraId="7E51F58A" w14:textId="77777777" w:rsidR="008D2E57" w:rsidRPr="0075648C" w:rsidRDefault="008D2E57" w:rsidP="00994959">
            <w:pPr>
              <w:pStyle w:val="TAL"/>
              <w:rPr>
                <w:ins w:id="246" w:author="RAN1#108-e" w:date="2022-03-02T04:37:00Z"/>
                <w:rFonts w:asciiTheme="minorHAnsi" w:hAnsiTheme="minorHAnsi" w:cstheme="minorHAnsi"/>
                <w:szCs w:val="18"/>
              </w:rPr>
            </w:pPr>
            <w:ins w:id="247" w:author="RAN1#108-e" w:date="2022-03-02T04:41:00Z">
              <w:r w:rsidRPr="0075648C">
                <w:rPr>
                  <w:rFonts w:asciiTheme="minorHAnsi" w:hAnsiTheme="minorHAnsi" w:cstheme="minorHAnsi"/>
                  <w:szCs w:val="18"/>
                </w:rPr>
                <w:t>Note2: The Type-2 HARQ-ACK codebook is generated by concatenating the Type-2 sub-codebook for unicast and the Type-2 sub-codebook for multicast.</w:t>
              </w:r>
            </w:ins>
          </w:p>
        </w:tc>
        <w:tc>
          <w:tcPr>
            <w:tcW w:w="850" w:type="dxa"/>
            <w:tcBorders>
              <w:top w:val="single" w:sz="4" w:space="0" w:color="auto"/>
              <w:left w:val="single" w:sz="4" w:space="0" w:color="auto"/>
              <w:bottom w:val="single" w:sz="4" w:space="0" w:color="auto"/>
              <w:right w:val="single" w:sz="4" w:space="0" w:color="auto"/>
            </w:tcBorders>
          </w:tcPr>
          <w:p w14:paraId="2945BD20" w14:textId="77777777" w:rsidR="008D2E57" w:rsidRPr="0075648C" w:rsidRDefault="008D2E57" w:rsidP="00994959">
            <w:pPr>
              <w:pStyle w:val="TAL"/>
              <w:rPr>
                <w:ins w:id="248" w:author="RAN1#108-e" w:date="2022-03-02T04:37:00Z"/>
                <w:rFonts w:asciiTheme="minorHAnsi" w:hAnsiTheme="minorHAnsi" w:cstheme="minorHAnsi"/>
                <w:szCs w:val="18"/>
              </w:rPr>
            </w:pPr>
            <w:ins w:id="249" w:author="RAN1#108-e" w:date="2022-03-02T04:38:00Z">
              <w:r w:rsidRPr="0075648C">
                <w:rPr>
                  <w:rFonts w:asciiTheme="minorHAnsi" w:hAnsiTheme="minorHAnsi" w:cstheme="minorHAnsi"/>
                  <w:szCs w:val="18"/>
                </w:rPr>
                <w:t>Optional with capability signalling</w:t>
              </w:r>
            </w:ins>
          </w:p>
        </w:tc>
      </w:tr>
      <w:tr w:rsidR="008D2E57" w:rsidRPr="0075648C" w14:paraId="1003D158" w14:textId="77777777" w:rsidTr="008D2E57">
        <w:trPr>
          <w:trHeight w:val="20"/>
          <w:ins w:id="250" w:author="RAN1#108-e" w:date="2022-03-02T04:42:00Z"/>
        </w:trPr>
        <w:tc>
          <w:tcPr>
            <w:tcW w:w="846" w:type="dxa"/>
            <w:tcBorders>
              <w:top w:val="single" w:sz="4" w:space="0" w:color="auto"/>
              <w:left w:val="single" w:sz="4" w:space="0" w:color="auto"/>
              <w:bottom w:val="single" w:sz="4" w:space="0" w:color="auto"/>
              <w:right w:val="single" w:sz="4" w:space="0" w:color="auto"/>
            </w:tcBorders>
          </w:tcPr>
          <w:p w14:paraId="71C6B126" w14:textId="77777777" w:rsidR="008D2E57" w:rsidRPr="0075648C" w:rsidRDefault="008D2E57" w:rsidP="00994959">
            <w:pPr>
              <w:pStyle w:val="TAL"/>
              <w:rPr>
                <w:ins w:id="251" w:author="RAN1#108-e" w:date="2022-03-02T04:42:00Z"/>
                <w:rFonts w:asciiTheme="minorHAnsi" w:hAnsiTheme="minorHAnsi" w:cstheme="minorHAnsi"/>
                <w:szCs w:val="18"/>
                <w:lang w:eastAsia="ja-JP"/>
              </w:rPr>
            </w:pPr>
            <w:ins w:id="252" w:author="RAN1#108-e" w:date="2022-03-02T04:42:00Z">
              <w:r w:rsidRPr="0075648C">
                <w:rPr>
                  <w:rFonts w:asciiTheme="minorHAnsi" w:hAnsiTheme="minorHAnsi" w:cstheme="minorHAnsi"/>
                  <w:szCs w:val="18"/>
                  <w:lang w:eastAsia="ja-JP"/>
                </w:rPr>
                <w:t>33. NR_MBS</w:t>
              </w:r>
            </w:ins>
          </w:p>
        </w:tc>
        <w:tc>
          <w:tcPr>
            <w:tcW w:w="567" w:type="dxa"/>
            <w:tcBorders>
              <w:top w:val="single" w:sz="4" w:space="0" w:color="auto"/>
              <w:left w:val="single" w:sz="4" w:space="0" w:color="auto"/>
              <w:bottom w:val="single" w:sz="4" w:space="0" w:color="auto"/>
              <w:right w:val="single" w:sz="4" w:space="0" w:color="auto"/>
            </w:tcBorders>
          </w:tcPr>
          <w:p w14:paraId="6E86E7A0" w14:textId="77777777" w:rsidR="008D2E57" w:rsidRPr="0075648C" w:rsidRDefault="008D2E57" w:rsidP="00994959">
            <w:pPr>
              <w:pStyle w:val="TAL"/>
              <w:rPr>
                <w:ins w:id="253" w:author="RAN1#108-e" w:date="2022-03-02T04:42:00Z"/>
                <w:rFonts w:asciiTheme="minorHAnsi" w:hAnsiTheme="minorHAnsi" w:cstheme="minorHAnsi"/>
                <w:szCs w:val="18"/>
                <w:lang w:eastAsia="zh-CN"/>
              </w:rPr>
            </w:pPr>
            <w:ins w:id="254" w:author="RAN1#108-e" w:date="2022-03-02T04:42:00Z">
              <w:r w:rsidRPr="0075648C">
                <w:rPr>
                  <w:rFonts w:asciiTheme="minorHAnsi" w:hAnsiTheme="minorHAnsi" w:cstheme="minorHAnsi"/>
                  <w:szCs w:val="18"/>
                  <w:lang w:eastAsia="zh-CN"/>
                </w:rPr>
                <w:t>33-3-3b</w:t>
              </w:r>
            </w:ins>
          </w:p>
        </w:tc>
        <w:tc>
          <w:tcPr>
            <w:tcW w:w="1276" w:type="dxa"/>
            <w:tcBorders>
              <w:top w:val="single" w:sz="4" w:space="0" w:color="auto"/>
              <w:left w:val="single" w:sz="4" w:space="0" w:color="auto"/>
              <w:bottom w:val="single" w:sz="4" w:space="0" w:color="auto"/>
              <w:right w:val="single" w:sz="4" w:space="0" w:color="auto"/>
            </w:tcBorders>
          </w:tcPr>
          <w:p w14:paraId="4870E9D3" w14:textId="77777777" w:rsidR="008D2E57" w:rsidRPr="0075648C" w:rsidRDefault="008D2E57" w:rsidP="00994959">
            <w:pPr>
              <w:pStyle w:val="TAL"/>
              <w:rPr>
                <w:ins w:id="255" w:author="RAN1#108-e" w:date="2022-03-02T04:42:00Z"/>
                <w:rFonts w:asciiTheme="minorHAnsi" w:hAnsiTheme="minorHAnsi" w:cstheme="minorHAnsi"/>
                <w:szCs w:val="18"/>
                <w:lang w:eastAsia="zh-CN"/>
              </w:rPr>
            </w:pPr>
            <w:ins w:id="256" w:author="RAN1#108-e" w:date="2022-03-02T04:42:00Z">
              <w:r w:rsidRPr="0075648C">
                <w:rPr>
                  <w:rFonts w:asciiTheme="minorHAnsi" w:hAnsiTheme="minorHAnsi" w:cstheme="minorHAnsi"/>
                  <w:szCs w:val="18"/>
                  <w:lang w:eastAsia="zh-CN"/>
                </w:rPr>
                <w:t>Mode 2 TDM-ed Type-1 and Type-2 HARQ-ACK codebook for multiplexing HARQ-ACK for unicast and HARQ-ACK for multicast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C71181" w14:textId="77777777" w:rsidR="008D2E57" w:rsidRPr="0075648C" w:rsidRDefault="008D2E57" w:rsidP="00994959">
            <w:pPr>
              <w:autoSpaceDE w:val="0"/>
              <w:autoSpaceDN w:val="0"/>
              <w:adjustRightInd w:val="0"/>
              <w:snapToGrid w:val="0"/>
              <w:spacing w:afterLines="50" w:after="120"/>
              <w:contextualSpacing/>
              <w:jc w:val="both"/>
              <w:rPr>
                <w:ins w:id="257" w:author="RAN1#108-e" w:date="2022-03-02T04:42:00Z"/>
                <w:rFonts w:asciiTheme="minorHAnsi" w:hAnsiTheme="minorHAnsi" w:cstheme="minorHAnsi"/>
                <w:sz w:val="18"/>
                <w:szCs w:val="18"/>
              </w:rPr>
            </w:pPr>
            <w:ins w:id="258" w:author="RAN1#108-e" w:date="2022-03-02T04:42:00Z">
              <w:r w:rsidRPr="0075648C">
                <w:rPr>
                  <w:rFonts w:asciiTheme="minorHAnsi" w:hAnsiTheme="minorHAnsi" w:cstheme="minorHAnsi"/>
                  <w:sz w:val="18"/>
                  <w:szCs w:val="18"/>
                </w:rPr>
                <w:t>Support of Mode 2 TDM-ed Type-1 and Type-2 HARQ-ACK codebook for multiplexing HARQ-ACK for unicast and HARQ-ACK for multicast</w:t>
              </w:r>
            </w:ins>
          </w:p>
          <w:p w14:paraId="25F75124" w14:textId="77777777" w:rsidR="008D2E57" w:rsidRPr="0075648C" w:rsidRDefault="008D2E57" w:rsidP="00994959">
            <w:pPr>
              <w:autoSpaceDE w:val="0"/>
              <w:autoSpaceDN w:val="0"/>
              <w:adjustRightInd w:val="0"/>
              <w:snapToGrid w:val="0"/>
              <w:spacing w:afterLines="50" w:after="120"/>
              <w:contextualSpacing/>
              <w:jc w:val="both"/>
              <w:rPr>
                <w:ins w:id="259" w:author="RAN1#108-e" w:date="2022-03-02T04:42:00Z"/>
                <w:rFonts w:asciiTheme="minorHAnsi" w:hAnsiTheme="minorHAnsi" w:cstheme="minorHAnsi"/>
                <w:sz w:val="18"/>
                <w:szCs w:val="18"/>
              </w:rPr>
            </w:pPr>
            <w:ins w:id="260" w:author="RAN1#108-e" w:date="2022-03-02T04:42:00Z">
              <w:r w:rsidRPr="0075648C">
                <w:rPr>
                  <w:rFonts w:asciiTheme="minorHAnsi" w:hAnsiTheme="minorHAnsi" w:cstheme="minorHAnsi"/>
                  <w:sz w:val="18"/>
                  <w:szCs w:val="18"/>
                  <w:highlight w:val="yellow"/>
                </w:rPr>
                <w:t>FFS value of X G-RNTIs</w:t>
              </w:r>
            </w:ins>
          </w:p>
          <w:p w14:paraId="1BF08C4D" w14:textId="77777777" w:rsidR="008D2E57" w:rsidRPr="0075648C" w:rsidRDefault="008D2E57" w:rsidP="00994959">
            <w:pPr>
              <w:autoSpaceDE w:val="0"/>
              <w:autoSpaceDN w:val="0"/>
              <w:adjustRightInd w:val="0"/>
              <w:snapToGrid w:val="0"/>
              <w:spacing w:afterLines="50" w:after="120"/>
              <w:contextualSpacing/>
              <w:jc w:val="both"/>
              <w:rPr>
                <w:ins w:id="261" w:author="RAN1#108-e" w:date="2022-03-02T04:42:00Z"/>
                <w:rFonts w:asciiTheme="minorHAnsi" w:hAnsiTheme="minorHAnsi" w:cstheme="minorHAnsi"/>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431E9E" w14:textId="77777777" w:rsidR="008D2E57" w:rsidRPr="0075648C" w:rsidRDefault="008D2E57" w:rsidP="00994959">
            <w:pPr>
              <w:pStyle w:val="TAL"/>
              <w:rPr>
                <w:ins w:id="262" w:author="RAN1#108-e" w:date="2022-03-02T04:42:00Z"/>
                <w:rFonts w:asciiTheme="minorHAnsi" w:eastAsia="MS Mincho" w:hAnsiTheme="minorHAnsi" w:cstheme="minorHAnsi"/>
                <w:szCs w:val="18"/>
                <w:lang w:eastAsia="ja-JP"/>
              </w:rPr>
            </w:pPr>
            <w:ins w:id="263" w:author="RAN1#108-e" w:date="2022-03-02T04:43:00Z">
              <w:r w:rsidRPr="0075648C">
                <w:rPr>
                  <w:rFonts w:asciiTheme="minorHAnsi" w:eastAsia="MS Mincho" w:hAnsiTheme="minorHAnsi" w:cstheme="minorHAnsi"/>
                  <w:szCs w:val="18"/>
                  <w:lang w:eastAsia="ja-JP"/>
                </w:rPr>
                <w:t>[TBD]</w:t>
              </w:r>
            </w:ins>
          </w:p>
        </w:tc>
        <w:tc>
          <w:tcPr>
            <w:tcW w:w="851" w:type="dxa"/>
            <w:tcBorders>
              <w:top w:val="single" w:sz="4" w:space="0" w:color="auto"/>
              <w:left w:val="single" w:sz="4" w:space="0" w:color="auto"/>
              <w:bottom w:val="single" w:sz="4" w:space="0" w:color="auto"/>
              <w:right w:val="single" w:sz="4" w:space="0" w:color="auto"/>
            </w:tcBorders>
          </w:tcPr>
          <w:p w14:paraId="07FA7988" w14:textId="77777777" w:rsidR="008D2E57" w:rsidRPr="0075648C" w:rsidRDefault="008D2E57" w:rsidP="00994959">
            <w:pPr>
              <w:pStyle w:val="TAL"/>
              <w:rPr>
                <w:ins w:id="264" w:author="RAN1#108-e" w:date="2022-03-02T04:42:00Z"/>
                <w:rFonts w:asciiTheme="minorHAnsi" w:hAnsiTheme="minorHAnsi" w:cstheme="minorHAnsi"/>
                <w:szCs w:val="18"/>
                <w:lang w:eastAsia="zh-CN"/>
              </w:rPr>
            </w:pPr>
            <w:ins w:id="265" w:author="RAN1#108-e" w:date="2022-03-02T04:43:00Z">
              <w:r w:rsidRPr="0075648C">
                <w:rPr>
                  <w:rFonts w:asciiTheme="minorHAnsi" w:hAnsiTheme="minorHAnsi" w:cstheme="minorHAnsi"/>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F14F9B3" w14:textId="77777777" w:rsidR="008D2E57" w:rsidRPr="0075648C" w:rsidRDefault="008D2E57" w:rsidP="00994959">
            <w:pPr>
              <w:pStyle w:val="TAL"/>
              <w:rPr>
                <w:ins w:id="266" w:author="RAN1#108-e" w:date="2022-03-02T04:42:00Z"/>
                <w:rFonts w:asciiTheme="minorHAnsi" w:hAnsiTheme="minorHAnsi" w:cstheme="minorHAnsi"/>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2BC10B5" w14:textId="77777777" w:rsidR="008D2E57" w:rsidRPr="0075648C" w:rsidRDefault="008D2E57" w:rsidP="00994959">
            <w:pPr>
              <w:pStyle w:val="TAL"/>
              <w:rPr>
                <w:ins w:id="267" w:author="RAN1#108-e" w:date="2022-03-02T04:42:00Z"/>
                <w:rFonts w:asciiTheme="minorHAnsi" w:hAnsiTheme="minorHAnsi" w:cstheme="min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9D0F0" w14:textId="77777777" w:rsidR="008D2E57" w:rsidRPr="0075648C" w:rsidRDefault="008D2E57" w:rsidP="00994959">
            <w:pPr>
              <w:pStyle w:val="TAL"/>
              <w:rPr>
                <w:ins w:id="268" w:author="RAN1#108-e" w:date="2022-03-02T04:42:00Z"/>
                <w:rFonts w:asciiTheme="minorHAnsi" w:hAnsiTheme="minorHAnsi" w:cstheme="minorHAnsi"/>
                <w:szCs w:val="18"/>
                <w:highlight w:val="yellow"/>
                <w:lang w:eastAsia="zh-CN"/>
              </w:rPr>
            </w:pPr>
            <w:ins w:id="269" w:author="RAN1#108-e" w:date="2022-03-02T04:43:00Z">
              <w:r w:rsidRPr="0075648C">
                <w:rPr>
                  <w:rFonts w:asciiTheme="minorHAnsi" w:hAnsiTheme="minorHAnsi" w:cstheme="minorHAnsi"/>
                  <w:szCs w:val="18"/>
                  <w:highlight w:val="yellow"/>
                  <w:lang w:eastAsia="zh-CN"/>
                </w:rPr>
                <w:t>[Per UE]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315138" w14:textId="77777777" w:rsidR="008D2E57" w:rsidRPr="0075648C" w:rsidRDefault="008D2E57" w:rsidP="00994959">
            <w:pPr>
              <w:pStyle w:val="TAL"/>
              <w:rPr>
                <w:ins w:id="270" w:author="RAN1#108-e" w:date="2022-03-02T04:42:00Z"/>
                <w:rFonts w:asciiTheme="minorHAnsi" w:hAnsiTheme="minorHAnsi" w:cstheme="minorHAnsi"/>
                <w:szCs w:val="18"/>
                <w:highlight w:val="yellow"/>
                <w:lang w:eastAsia="zh-CN"/>
              </w:rPr>
            </w:pPr>
            <w:ins w:id="271" w:author="RAN1#108-e" w:date="2022-03-02T04:43:00Z">
              <w:r w:rsidRPr="0075648C">
                <w:rPr>
                  <w:rFonts w:asciiTheme="minorHAnsi" w:hAnsiTheme="minorHAnsi" w:cstheme="minorHAnsi"/>
                  <w:szCs w:val="18"/>
                  <w:highlight w:val="yellow"/>
                  <w:lang w:eastAsia="zh-CN"/>
                </w:rPr>
                <w:t>[No]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059681" w14:textId="77777777" w:rsidR="008D2E57" w:rsidRPr="0075648C" w:rsidRDefault="008D2E57" w:rsidP="00994959">
            <w:pPr>
              <w:pStyle w:val="TAL"/>
              <w:rPr>
                <w:ins w:id="272" w:author="RAN1#108-e" w:date="2022-03-02T04:42:00Z"/>
                <w:rFonts w:asciiTheme="minorHAnsi" w:hAnsiTheme="minorHAnsi" w:cstheme="minorHAnsi"/>
                <w:szCs w:val="18"/>
                <w:highlight w:val="yellow"/>
                <w:lang w:eastAsia="zh-CN"/>
              </w:rPr>
            </w:pPr>
            <w:ins w:id="273" w:author="RAN1#108-e" w:date="2022-03-02T04:43:00Z">
              <w:r w:rsidRPr="0075648C">
                <w:rPr>
                  <w:rFonts w:asciiTheme="minorHAnsi" w:hAnsiTheme="minorHAnsi" w:cstheme="minorHAnsi"/>
                  <w:szCs w:val="18"/>
                  <w:highlight w:val="yellow"/>
                  <w:lang w:eastAsia="zh-CN"/>
                </w:rPr>
                <w:t>[No]</w:t>
              </w:r>
            </w:ins>
          </w:p>
        </w:tc>
        <w:tc>
          <w:tcPr>
            <w:tcW w:w="236" w:type="dxa"/>
            <w:tcBorders>
              <w:top w:val="single" w:sz="4" w:space="0" w:color="auto"/>
              <w:left w:val="single" w:sz="4" w:space="0" w:color="auto"/>
              <w:bottom w:val="single" w:sz="4" w:space="0" w:color="auto"/>
              <w:right w:val="single" w:sz="4" w:space="0" w:color="auto"/>
            </w:tcBorders>
          </w:tcPr>
          <w:p w14:paraId="6A6B9F70" w14:textId="77777777" w:rsidR="008D2E57" w:rsidRPr="0075648C" w:rsidRDefault="008D2E57" w:rsidP="00994959">
            <w:pPr>
              <w:pStyle w:val="TAL"/>
              <w:rPr>
                <w:ins w:id="274" w:author="RAN1#108-e" w:date="2022-03-02T04:42:00Z"/>
                <w:rFonts w:asciiTheme="minorHAnsi" w:hAnsiTheme="minorHAnsi" w:cstheme="minorHAnsi"/>
                <w:szCs w:val="18"/>
                <w:lang w:eastAsia="ja-JP"/>
              </w:rPr>
            </w:pPr>
          </w:p>
        </w:tc>
        <w:tc>
          <w:tcPr>
            <w:tcW w:w="2599" w:type="dxa"/>
            <w:tcBorders>
              <w:top w:val="single" w:sz="4" w:space="0" w:color="auto"/>
              <w:left w:val="single" w:sz="4" w:space="0" w:color="auto"/>
              <w:bottom w:val="single" w:sz="4" w:space="0" w:color="auto"/>
              <w:right w:val="single" w:sz="4" w:space="0" w:color="auto"/>
            </w:tcBorders>
          </w:tcPr>
          <w:p w14:paraId="3DD07DF4" w14:textId="77777777" w:rsidR="008D2E57" w:rsidRPr="0075648C" w:rsidRDefault="008D2E57" w:rsidP="00994959">
            <w:pPr>
              <w:pStyle w:val="TAL"/>
              <w:rPr>
                <w:ins w:id="275" w:author="RAN1#108-e" w:date="2022-03-02T04:43:00Z"/>
                <w:rFonts w:asciiTheme="minorHAnsi" w:hAnsiTheme="minorHAnsi" w:cstheme="minorHAnsi"/>
                <w:szCs w:val="18"/>
              </w:rPr>
            </w:pPr>
            <w:ins w:id="276" w:author="RAN1#108-e" w:date="2022-03-02T04:43:00Z">
              <w:r w:rsidRPr="0075648C">
                <w:rPr>
                  <w:rFonts w:asciiTheme="minorHAnsi" w:hAnsiTheme="minorHAnsi" w:cstheme="minorHAnsi"/>
                  <w:szCs w:val="18"/>
                </w:rPr>
                <w:t>Note1: Mode 2 TDM-ed Type-1 HARQ-ACK codebook is generated based on the union TDRA tables from unicast and multicast and the union of k1 sets from unicast and multicast.</w:t>
              </w:r>
            </w:ins>
          </w:p>
          <w:p w14:paraId="027CD38F" w14:textId="77777777" w:rsidR="008D2E57" w:rsidRPr="0075648C" w:rsidRDefault="008D2E57" w:rsidP="00994959">
            <w:pPr>
              <w:pStyle w:val="TAL"/>
              <w:rPr>
                <w:ins w:id="277" w:author="RAN1#108-e" w:date="2022-03-02T04:42:00Z"/>
                <w:rFonts w:asciiTheme="minorHAnsi" w:hAnsiTheme="minorHAnsi" w:cstheme="minorHAnsi"/>
                <w:szCs w:val="18"/>
              </w:rPr>
            </w:pPr>
            <w:ins w:id="278" w:author="RAN1#108-e" w:date="2022-03-02T04:43:00Z">
              <w:r w:rsidRPr="0075648C">
                <w:rPr>
                  <w:rFonts w:asciiTheme="minorHAnsi" w:hAnsiTheme="minorHAnsi" w:cstheme="minorHAnsi"/>
                  <w:szCs w:val="18"/>
                </w:rPr>
                <w:t>Note2: The Type-2 HARQ-ACK codebook is generated by concatenating the Type-2 sub-codebook for unicast and the Type-2 sub-codebook for multicast.</w:t>
              </w:r>
            </w:ins>
          </w:p>
        </w:tc>
        <w:tc>
          <w:tcPr>
            <w:tcW w:w="850" w:type="dxa"/>
            <w:tcBorders>
              <w:top w:val="single" w:sz="4" w:space="0" w:color="auto"/>
              <w:left w:val="single" w:sz="4" w:space="0" w:color="auto"/>
              <w:bottom w:val="single" w:sz="4" w:space="0" w:color="auto"/>
              <w:right w:val="single" w:sz="4" w:space="0" w:color="auto"/>
            </w:tcBorders>
          </w:tcPr>
          <w:p w14:paraId="09CCC73B" w14:textId="77777777" w:rsidR="008D2E57" w:rsidRPr="0075648C" w:rsidRDefault="008D2E57" w:rsidP="00994959">
            <w:pPr>
              <w:pStyle w:val="TAL"/>
              <w:rPr>
                <w:ins w:id="279" w:author="RAN1#108-e" w:date="2022-03-02T04:42:00Z"/>
                <w:rFonts w:asciiTheme="minorHAnsi" w:hAnsiTheme="minorHAnsi" w:cstheme="minorHAnsi"/>
                <w:szCs w:val="18"/>
              </w:rPr>
            </w:pPr>
            <w:ins w:id="280" w:author="RAN1#108-e" w:date="2022-03-02T04:43:00Z">
              <w:r w:rsidRPr="0075648C">
                <w:rPr>
                  <w:rFonts w:asciiTheme="minorHAnsi" w:hAnsiTheme="minorHAnsi" w:cstheme="minorHAnsi"/>
                  <w:szCs w:val="18"/>
                </w:rPr>
                <w:t>Optional with capability signalling</w:t>
              </w:r>
            </w:ins>
          </w:p>
        </w:tc>
      </w:tr>
      <w:tr w:rsidR="008D2E57" w:rsidRPr="0075648C" w14:paraId="1A960C38" w14:textId="77777777" w:rsidTr="008D2E57">
        <w:trPr>
          <w:trHeight w:val="20"/>
        </w:trPr>
        <w:tc>
          <w:tcPr>
            <w:tcW w:w="846" w:type="dxa"/>
            <w:tcBorders>
              <w:top w:val="single" w:sz="4" w:space="0" w:color="auto"/>
              <w:left w:val="single" w:sz="4" w:space="0" w:color="auto"/>
              <w:bottom w:val="single" w:sz="4" w:space="0" w:color="auto"/>
              <w:right w:val="single" w:sz="4" w:space="0" w:color="auto"/>
            </w:tcBorders>
          </w:tcPr>
          <w:p w14:paraId="7D82DC32" w14:textId="77777777" w:rsidR="008D2E57" w:rsidRPr="0075648C" w:rsidRDefault="008D2E57" w:rsidP="00994959">
            <w:pPr>
              <w:pStyle w:val="TAL"/>
              <w:rPr>
                <w:rFonts w:asciiTheme="minorHAnsi" w:hAnsiTheme="minorHAnsi" w:cstheme="minorHAnsi"/>
                <w:szCs w:val="18"/>
                <w:lang w:eastAsia="ja-JP"/>
              </w:rPr>
            </w:pPr>
            <w:r w:rsidRPr="0075648C">
              <w:rPr>
                <w:rFonts w:asciiTheme="minorHAnsi" w:hAnsiTheme="minorHAnsi" w:cstheme="minorHAnsi"/>
                <w:szCs w:val="18"/>
                <w:lang w:eastAsia="ja-JP"/>
              </w:rPr>
              <w:t>33. NR_MBS</w:t>
            </w:r>
          </w:p>
        </w:tc>
        <w:tc>
          <w:tcPr>
            <w:tcW w:w="567" w:type="dxa"/>
            <w:tcBorders>
              <w:top w:val="single" w:sz="4" w:space="0" w:color="auto"/>
              <w:left w:val="single" w:sz="4" w:space="0" w:color="auto"/>
              <w:bottom w:val="single" w:sz="4" w:space="0" w:color="auto"/>
              <w:right w:val="single" w:sz="4" w:space="0" w:color="auto"/>
            </w:tcBorders>
          </w:tcPr>
          <w:p w14:paraId="204666CF" w14:textId="77777777" w:rsidR="008D2E57" w:rsidRPr="0075648C" w:rsidRDefault="008D2E57" w:rsidP="00994959">
            <w:pPr>
              <w:pStyle w:val="TAL"/>
              <w:rPr>
                <w:rFonts w:asciiTheme="minorHAnsi" w:hAnsiTheme="minorHAnsi" w:cstheme="minorHAnsi"/>
                <w:szCs w:val="18"/>
                <w:lang w:eastAsia="zh-CN"/>
              </w:rPr>
            </w:pPr>
            <w:r w:rsidRPr="0075648C">
              <w:rPr>
                <w:rFonts w:asciiTheme="minorHAnsi" w:hAnsiTheme="minorHAnsi" w:cstheme="minorHAnsi"/>
                <w:szCs w:val="18"/>
                <w:lang w:eastAsia="zh-CN"/>
              </w:rPr>
              <w:t>33-3-4</w:t>
            </w:r>
          </w:p>
        </w:tc>
        <w:tc>
          <w:tcPr>
            <w:tcW w:w="1276" w:type="dxa"/>
            <w:tcBorders>
              <w:top w:val="single" w:sz="4" w:space="0" w:color="auto"/>
              <w:left w:val="single" w:sz="4" w:space="0" w:color="auto"/>
              <w:bottom w:val="single" w:sz="4" w:space="0" w:color="auto"/>
              <w:right w:val="single" w:sz="4" w:space="0" w:color="auto"/>
            </w:tcBorders>
          </w:tcPr>
          <w:p w14:paraId="47E2E000" w14:textId="77777777" w:rsidR="008D2E57" w:rsidRPr="0075648C" w:rsidRDefault="008D2E57" w:rsidP="00994959">
            <w:pPr>
              <w:pStyle w:val="TAL"/>
              <w:rPr>
                <w:rFonts w:asciiTheme="minorHAnsi" w:hAnsiTheme="minorHAnsi" w:cstheme="minorHAnsi"/>
                <w:szCs w:val="18"/>
                <w:lang w:eastAsia="zh-CN"/>
              </w:rPr>
            </w:pPr>
            <w:r w:rsidRPr="0075648C">
              <w:rPr>
                <w:rFonts w:asciiTheme="minorHAnsi" w:hAnsiTheme="minorHAnsi" w:cstheme="minorHAnsi"/>
                <w:szCs w:val="18"/>
                <w:lang w:eastAsia="zh-CN"/>
              </w:rPr>
              <w:t>Mode 1 for type1 codebook generation</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B840CE" w14:textId="77777777" w:rsidR="008D2E57" w:rsidRPr="0075648C" w:rsidRDefault="008D2E57" w:rsidP="00994959">
            <w:pPr>
              <w:autoSpaceDE w:val="0"/>
              <w:autoSpaceDN w:val="0"/>
              <w:adjustRightInd w:val="0"/>
              <w:snapToGrid w:val="0"/>
              <w:spacing w:afterLines="50" w:after="120"/>
              <w:contextualSpacing/>
              <w:jc w:val="both"/>
              <w:rPr>
                <w:rFonts w:asciiTheme="minorHAnsi" w:hAnsiTheme="minorHAnsi" w:cstheme="minorHAnsi"/>
                <w:sz w:val="18"/>
                <w:szCs w:val="18"/>
              </w:rPr>
            </w:pPr>
            <w:r w:rsidRPr="0075648C">
              <w:rPr>
                <w:rFonts w:asciiTheme="minorHAnsi" w:hAnsiTheme="minorHAnsi" w:cstheme="minorHAnsi"/>
                <w:sz w:val="18"/>
                <w:szCs w:val="18"/>
              </w:rPr>
              <w:t>Supports type1-Codebook-Generation-Mode configured as mode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9B12BF" w14:textId="77777777" w:rsidR="008D2E57" w:rsidRPr="0075648C" w:rsidRDefault="008D2E57" w:rsidP="00994959">
            <w:pPr>
              <w:pStyle w:val="TAL"/>
              <w:rPr>
                <w:rFonts w:asciiTheme="minorHAnsi" w:eastAsia="MS Mincho" w:hAnsiTheme="minorHAnsi" w:cstheme="minorHAnsi"/>
                <w:szCs w:val="18"/>
                <w:lang w:eastAsia="ja-JP"/>
              </w:rPr>
            </w:pPr>
            <w:ins w:id="281" w:author="RAN1#108-e" w:date="2022-02-27T23:55:00Z">
              <w:r w:rsidRPr="0075648C">
                <w:rPr>
                  <w:rFonts w:asciiTheme="minorHAnsi" w:eastAsia="MS Mincho" w:hAnsiTheme="minorHAnsi" w:cstheme="minorHAnsi"/>
                  <w:szCs w:val="18"/>
                  <w:lang w:eastAsia="ja-JP"/>
                </w:rPr>
                <w:t>[</w:t>
              </w:r>
            </w:ins>
            <w:r w:rsidRPr="0075648C">
              <w:rPr>
                <w:rFonts w:asciiTheme="minorHAnsi" w:eastAsia="MS Mincho" w:hAnsiTheme="minorHAnsi" w:cstheme="minorHAnsi"/>
                <w:szCs w:val="18"/>
                <w:lang w:eastAsia="ja-JP"/>
              </w:rPr>
              <w:t>TBD</w:t>
            </w:r>
            <w:ins w:id="282" w:author="RAN1#108-e" w:date="2022-02-27T23:55:00Z">
              <w:r w:rsidRPr="0075648C">
                <w:rPr>
                  <w:rFonts w:asciiTheme="minorHAnsi" w:eastAsia="MS Mincho" w:hAnsiTheme="minorHAnsi" w:cstheme="minorHAnsi"/>
                  <w:szCs w:val="18"/>
                  <w:lang w:eastAsia="ja-JP"/>
                </w:rPr>
                <w:t>]</w:t>
              </w:r>
            </w:ins>
            <w:ins w:id="283" w:author="RAN1#108-e" w:date="2022-03-02T04:43:00Z">
              <w:r w:rsidRPr="0075648C">
                <w:rPr>
                  <w:rFonts w:asciiTheme="minorHAnsi" w:eastAsia="MS Mincho" w:hAnsiTheme="minorHAnsi" w:cstheme="minorHAnsi"/>
                  <w:szCs w:val="18"/>
                  <w:lang w:eastAsia="ja-JP"/>
                </w:rPr>
                <w:t xml:space="preserve">, </w:t>
              </w:r>
            </w:ins>
            <w:ins w:id="284" w:author="RAN1#108-e" w:date="2022-03-02T04:44:00Z">
              <w:r w:rsidRPr="0075648C">
                <w:rPr>
                  <w:rFonts w:asciiTheme="minorHAnsi" w:hAnsiTheme="minorHAnsi" w:cstheme="minorHAnsi"/>
                  <w:szCs w:val="18"/>
                  <w:lang w:eastAsia="zh-CN"/>
                </w:rPr>
                <w:t>33-3-3b</w:t>
              </w:r>
            </w:ins>
          </w:p>
        </w:tc>
        <w:tc>
          <w:tcPr>
            <w:tcW w:w="851" w:type="dxa"/>
            <w:tcBorders>
              <w:top w:val="single" w:sz="4" w:space="0" w:color="auto"/>
              <w:left w:val="single" w:sz="4" w:space="0" w:color="auto"/>
              <w:bottom w:val="single" w:sz="4" w:space="0" w:color="auto"/>
              <w:right w:val="single" w:sz="4" w:space="0" w:color="auto"/>
            </w:tcBorders>
          </w:tcPr>
          <w:p w14:paraId="202B2984" w14:textId="77777777" w:rsidR="008D2E57" w:rsidRPr="0075648C" w:rsidRDefault="008D2E57" w:rsidP="00994959">
            <w:pPr>
              <w:pStyle w:val="TAL"/>
              <w:rPr>
                <w:rFonts w:asciiTheme="minorHAnsi" w:hAnsiTheme="minorHAnsi" w:cstheme="minorHAnsi"/>
                <w:szCs w:val="18"/>
                <w:lang w:eastAsia="zh-CN"/>
              </w:rPr>
            </w:pPr>
            <w:r w:rsidRPr="0075648C">
              <w:rPr>
                <w:rFonts w:asciiTheme="minorHAnsi" w:hAnsiTheme="minorHAnsi" w:cstheme="minorHAnsi"/>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2E477A8" w14:textId="77777777" w:rsidR="008D2E57" w:rsidRPr="0075648C" w:rsidRDefault="008D2E57" w:rsidP="00994959">
            <w:pPr>
              <w:pStyle w:val="TAL"/>
              <w:rPr>
                <w:rFonts w:asciiTheme="minorHAnsi" w:hAnsiTheme="minorHAnsi" w:cstheme="minorHAnsi"/>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1CF458C" w14:textId="77777777" w:rsidR="008D2E57" w:rsidRPr="0075648C" w:rsidRDefault="008D2E57" w:rsidP="00994959">
            <w:pPr>
              <w:pStyle w:val="TAL"/>
              <w:rPr>
                <w:rFonts w:asciiTheme="minorHAnsi" w:hAnsiTheme="minorHAnsi" w:cstheme="min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ABB35A" w14:textId="77777777" w:rsidR="008D2E57" w:rsidRPr="0075648C" w:rsidRDefault="008D2E57" w:rsidP="00994959">
            <w:pPr>
              <w:pStyle w:val="TAL"/>
              <w:rPr>
                <w:rFonts w:asciiTheme="minorHAnsi" w:hAnsiTheme="minorHAnsi" w:cstheme="minorHAnsi"/>
                <w:szCs w:val="18"/>
                <w:highlight w:val="yellow"/>
                <w:lang w:eastAsia="zh-CN"/>
              </w:rPr>
            </w:pPr>
            <w:ins w:id="285" w:author="RAN1#108-e" w:date="2022-02-27T23:57:00Z">
              <w:r w:rsidRPr="0075648C">
                <w:rPr>
                  <w:rFonts w:asciiTheme="minorHAnsi" w:hAnsiTheme="minorHAnsi" w:cstheme="minorHAnsi"/>
                  <w:szCs w:val="18"/>
                  <w:highlight w:val="yellow"/>
                  <w:lang w:eastAsia="zh-CN"/>
                </w:rPr>
                <w:t>[</w:t>
              </w:r>
            </w:ins>
            <w:r w:rsidRPr="0075648C">
              <w:rPr>
                <w:rFonts w:asciiTheme="minorHAnsi" w:hAnsiTheme="minorHAnsi" w:cstheme="minorHAnsi"/>
                <w:szCs w:val="18"/>
                <w:highlight w:val="yellow"/>
                <w:lang w:eastAsia="zh-CN"/>
              </w:rPr>
              <w:t>Per UE</w:t>
            </w:r>
            <w:ins w:id="286" w:author="RAN1#108-e" w:date="2022-02-27T23:57:00Z">
              <w:r w:rsidRPr="0075648C">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0C2C9B" w14:textId="77777777" w:rsidR="008D2E57" w:rsidRPr="0075648C" w:rsidRDefault="008D2E57" w:rsidP="00994959">
            <w:pPr>
              <w:pStyle w:val="TAL"/>
              <w:rPr>
                <w:rFonts w:asciiTheme="minorHAnsi" w:hAnsiTheme="minorHAnsi" w:cstheme="minorHAnsi"/>
                <w:szCs w:val="18"/>
                <w:highlight w:val="yellow"/>
                <w:lang w:eastAsia="zh-CN"/>
              </w:rPr>
            </w:pPr>
            <w:ins w:id="287" w:author="RAN1#108-e" w:date="2022-02-27T23:57:00Z">
              <w:r w:rsidRPr="0075648C">
                <w:rPr>
                  <w:rFonts w:asciiTheme="minorHAnsi" w:hAnsiTheme="minorHAnsi" w:cstheme="minorHAnsi"/>
                  <w:szCs w:val="18"/>
                  <w:highlight w:val="yellow"/>
                  <w:lang w:eastAsia="zh-CN"/>
                </w:rPr>
                <w:t>[</w:t>
              </w:r>
            </w:ins>
            <w:r w:rsidRPr="0075648C">
              <w:rPr>
                <w:rFonts w:asciiTheme="minorHAnsi" w:hAnsiTheme="minorHAnsi" w:cstheme="minorHAnsi"/>
                <w:szCs w:val="18"/>
                <w:highlight w:val="yellow"/>
                <w:lang w:eastAsia="zh-CN"/>
              </w:rPr>
              <w:t>No</w:t>
            </w:r>
            <w:ins w:id="288" w:author="RAN1#108-e" w:date="2022-02-27T23:57:00Z">
              <w:r w:rsidRPr="0075648C">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182DE3" w14:textId="77777777" w:rsidR="008D2E57" w:rsidRPr="0075648C" w:rsidRDefault="008D2E57" w:rsidP="00994959">
            <w:pPr>
              <w:pStyle w:val="TAL"/>
              <w:rPr>
                <w:rFonts w:asciiTheme="minorHAnsi" w:hAnsiTheme="minorHAnsi" w:cstheme="minorHAnsi"/>
                <w:szCs w:val="18"/>
                <w:highlight w:val="yellow"/>
                <w:lang w:eastAsia="zh-CN"/>
              </w:rPr>
            </w:pPr>
            <w:ins w:id="289" w:author="RAN1#108-e" w:date="2022-02-27T23:57:00Z">
              <w:r w:rsidRPr="0075648C">
                <w:rPr>
                  <w:rFonts w:asciiTheme="minorHAnsi" w:hAnsiTheme="minorHAnsi" w:cstheme="minorHAnsi"/>
                  <w:szCs w:val="18"/>
                  <w:highlight w:val="yellow"/>
                  <w:lang w:eastAsia="zh-CN"/>
                </w:rPr>
                <w:t>[</w:t>
              </w:r>
            </w:ins>
            <w:r w:rsidRPr="0075648C">
              <w:rPr>
                <w:rFonts w:asciiTheme="minorHAnsi" w:hAnsiTheme="minorHAnsi" w:cstheme="minorHAnsi"/>
                <w:szCs w:val="18"/>
                <w:highlight w:val="yellow"/>
                <w:lang w:eastAsia="zh-CN"/>
              </w:rPr>
              <w:t>No</w:t>
            </w:r>
            <w:ins w:id="290" w:author="RAN1#108-e" w:date="2022-02-27T23:57:00Z">
              <w:r w:rsidRPr="0075648C">
                <w:rPr>
                  <w:rFonts w:asciiTheme="minorHAnsi" w:hAnsiTheme="minorHAnsi" w:cstheme="minorHAnsi"/>
                  <w:szCs w:val="18"/>
                  <w:highlight w:val="yellow"/>
                  <w:lang w:eastAsia="zh-CN"/>
                </w:rPr>
                <w:t>]</w:t>
              </w:r>
            </w:ins>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9A5241F" w14:textId="77777777" w:rsidR="008D2E57" w:rsidRPr="0075648C" w:rsidRDefault="008D2E57" w:rsidP="00994959">
            <w:pPr>
              <w:pStyle w:val="TAL"/>
              <w:rPr>
                <w:rFonts w:asciiTheme="minorHAnsi" w:hAnsiTheme="minorHAnsi" w:cstheme="minorHAnsi"/>
                <w:szCs w:val="18"/>
                <w:lang w:eastAsia="ja-JP"/>
              </w:rPr>
            </w:pPr>
          </w:p>
        </w:tc>
        <w:tc>
          <w:tcPr>
            <w:tcW w:w="2599" w:type="dxa"/>
            <w:tcBorders>
              <w:top w:val="single" w:sz="4" w:space="0" w:color="auto"/>
              <w:left w:val="single" w:sz="4" w:space="0" w:color="auto"/>
              <w:bottom w:val="single" w:sz="4" w:space="0" w:color="auto"/>
              <w:right w:val="single" w:sz="4" w:space="0" w:color="auto"/>
            </w:tcBorders>
          </w:tcPr>
          <w:p w14:paraId="2F679E1E" w14:textId="77777777" w:rsidR="008D2E57" w:rsidRPr="0075648C" w:rsidRDefault="008D2E57" w:rsidP="00994959">
            <w:pPr>
              <w:pStyle w:val="TAL"/>
              <w:rPr>
                <w:rFonts w:asciiTheme="minorHAnsi" w:hAnsiTheme="minorHAnsi" w:cstheme="minorHAnsi"/>
                <w:szCs w:val="18"/>
              </w:rPr>
            </w:pPr>
          </w:p>
        </w:tc>
        <w:tc>
          <w:tcPr>
            <w:tcW w:w="850" w:type="dxa"/>
            <w:tcBorders>
              <w:top w:val="single" w:sz="4" w:space="0" w:color="auto"/>
              <w:left w:val="single" w:sz="4" w:space="0" w:color="auto"/>
              <w:bottom w:val="single" w:sz="4" w:space="0" w:color="auto"/>
              <w:right w:val="single" w:sz="4" w:space="0" w:color="auto"/>
            </w:tcBorders>
          </w:tcPr>
          <w:p w14:paraId="3529AB1B" w14:textId="77777777" w:rsidR="008D2E57" w:rsidRPr="0075648C" w:rsidRDefault="008D2E57" w:rsidP="00994959">
            <w:pPr>
              <w:pStyle w:val="TAL"/>
              <w:rPr>
                <w:rFonts w:asciiTheme="minorHAnsi" w:hAnsiTheme="minorHAnsi" w:cstheme="minorHAnsi"/>
                <w:szCs w:val="18"/>
              </w:rPr>
            </w:pPr>
            <w:r w:rsidRPr="0075648C">
              <w:rPr>
                <w:rFonts w:asciiTheme="minorHAnsi" w:hAnsiTheme="minorHAnsi" w:cstheme="minorHAnsi"/>
                <w:szCs w:val="18"/>
              </w:rPr>
              <w:t>Optional with capability signalling</w:t>
            </w:r>
          </w:p>
        </w:tc>
      </w:tr>
      <w:tr w:rsidR="008D2E57" w:rsidRPr="0075648C" w14:paraId="2C999777" w14:textId="77777777" w:rsidTr="008D2E57">
        <w:trPr>
          <w:trHeight w:val="20"/>
        </w:trPr>
        <w:tc>
          <w:tcPr>
            <w:tcW w:w="846" w:type="dxa"/>
            <w:tcBorders>
              <w:top w:val="single" w:sz="4" w:space="0" w:color="auto"/>
              <w:left w:val="single" w:sz="4" w:space="0" w:color="auto"/>
              <w:bottom w:val="single" w:sz="4" w:space="0" w:color="auto"/>
              <w:right w:val="single" w:sz="4" w:space="0" w:color="auto"/>
            </w:tcBorders>
          </w:tcPr>
          <w:p w14:paraId="095F78EB" w14:textId="77777777" w:rsidR="008D2E57" w:rsidRPr="0075648C" w:rsidRDefault="008D2E57" w:rsidP="00994959">
            <w:pPr>
              <w:pStyle w:val="TAL"/>
              <w:rPr>
                <w:rFonts w:asciiTheme="minorHAnsi" w:hAnsiTheme="minorHAnsi" w:cstheme="minorHAnsi"/>
                <w:szCs w:val="18"/>
                <w:lang w:eastAsia="ja-JP"/>
              </w:rPr>
            </w:pPr>
            <w:r w:rsidRPr="0075648C">
              <w:rPr>
                <w:rFonts w:asciiTheme="minorHAnsi" w:hAnsiTheme="minorHAnsi" w:cstheme="minorHAnsi"/>
                <w:szCs w:val="18"/>
                <w:lang w:eastAsia="ja-JP"/>
              </w:rPr>
              <w:t>33. NR_MBS</w:t>
            </w:r>
          </w:p>
        </w:tc>
        <w:tc>
          <w:tcPr>
            <w:tcW w:w="567" w:type="dxa"/>
            <w:tcBorders>
              <w:top w:val="single" w:sz="4" w:space="0" w:color="auto"/>
              <w:left w:val="single" w:sz="4" w:space="0" w:color="auto"/>
              <w:bottom w:val="single" w:sz="4" w:space="0" w:color="auto"/>
              <w:right w:val="single" w:sz="4" w:space="0" w:color="auto"/>
            </w:tcBorders>
          </w:tcPr>
          <w:p w14:paraId="2EAE882B" w14:textId="77777777" w:rsidR="008D2E57" w:rsidRPr="0075648C" w:rsidRDefault="008D2E57" w:rsidP="00994959">
            <w:pPr>
              <w:pStyle w:val="TAL"/>
              <w:rPr>
                <w:rFonts w:asciiTheme="minorHAnsi" w:hAnsiTheme="minorHAnsi" w:cstheme="minorHAnsi"/>
                <w:szCs w:val="18"/>
                <w:lang w:eastAsia="zh-CN"/>
              </w:rPr>
            </w:pPr>
            <w:r w:rsidRPr="0075648C">
              <w:rPr>
                <w:rFonts w:asciiTheme="minorHAnsi" w:hAnsiTheme="minorHAnsi" w:cstheme="minorHAnsi"/>
                <w:szCs w:val="18"/>
                <w:lang w:eastAsia="zh-CN"/>
              </w:rPr>
              <w:t>33-3-5</w:t>
            </w:r>
          </w:p>
        </w:tc>
        <w:tc>
          <w:tcPr>
            <w:tcW w:w="1276" w:type="dxa"/>
            <w:tcBorders>
              <w:top w:val="single" w:sz="4" w:space="0" w:color="auto"/>
              <w:left w:val="single" w:sz="4" w:space="0" w:color="auto"/>
              <w:bottom w:val="single" w:sz="4" w:space="0" w:color="auto"/>
              <w:right w:val="single" w:sz="4" w:space="0" w:color="auto"/>
            </w:tcBorders>
          </w:tcPr>
          <w:p w14:paraId="78AAA752" w14:textId="77777777" w:rsidR="008D2E57" w:rsidRPr="0075648C" w:rsidRDefault="008D2E57" w:rsidP="00994959">
            <w:pPr>
              <w:pStyle w:val="TAL"/>
              <w:rPr>
                <w:rFonts w:asciiTheme="minorHAnsi" w:hAnsiTheme="minorHAnsi" w:cstheme="minorHAnsi"/>
                <w:szCs w:val="18"/>
                <w:lang w:eastAsia="zh-CN"/>
              </w:rPr>
            </w:pPr>
            <w:r w:rsidRPr="0075648C">
              <w:rPr>
                <w:rFonts w:asciiTheme="minorHAnsi" w:hAnsiTheme="minorHAnsi" w:cstheme="minorHAnsi"/>
                <w:szCs w:val="18"/>
                <w:lang w:eastAsia="zh-CN"/>
              </w:rPr>
              <w:t>Feedback multiplexing for unicast PDSCH and group-common PDSCH for multicast with same priority and different codebook type</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E1DC7D" w14:textId="77777777" w:rsidR="008D2E57" w:rsidRPr="0075648C" w:rsidRDefault="008D2E57" w:rsidP="00994959">
            <w:pPr>
              <w:autoSpaceDE w:val="0"/>
              <w:autoSpaceDN w:val="0"/>
              <w:adjustRightInd w:val="0"/>
              <w:snapToGrid w:val="0"/>
              <w:spacing w:afterLines="50" w:after="120"/>
              <w:contextualSpacing/>
              <w:jc w:val="both"/>
              <w:rPr>
                <w:rFonts w:asciiTheme="minorHAnsi" w:hAnsiTheme="minorHAnsi" w:cstheme="minorHAnsi"/>
                <w:sz w:val="18"/>
                <w:szCs w:val="18"/>
              </w:rPr>
            </w:pPr>
            <w:r w:rsidRPr="0075648C">
              <w:rPr>
                <w:rFonts w:asciiTheme="minorHAnsi" w:hAnsiTheme="minorHAnsi" w:cstheme="minorHAnsi"/>
                <w:sz w:val="18"/>
                <w:szCs w:val="18"/>
              </w:rPr>
              <w:t>Support of multiplexing HARQ-ACK for unicast and multicast with the same priority and different HARQ-ACK codebook types in the same PUCCH slot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D4903D" w14:textId="77777777" w:rsidR="008D2E57" w:rsidRPr="0075648C" w:rsidRDefault="008D2E57" w:rsidP="00994959">
            <w:pPr>
              <w:pStyle w:val="TAL"/>
              <w:rPr>
                <w:rFonts w:asciiTheme="minorHAnsi" w:hAnsiTheme="minorHAnsi" w:cstheme="minorHAnsi"/>
                <w:szCs w:val="18"/>
                <w:lang w:eastAsia="ja-JP"/>
              </w:rPr>
            </w:pPr>
            <w:ins w:id="291" w:author="RAN1#108-e" w:date="2022-02-27T23:57:00Z">
              <w:r w:rsidRPr="0075648C">
                <w:rPr>
                  <w:rFonts w:asciiTheme="minorHAnsi" w:hAnsiTheme="minorHAnsi" w:cstheme="minorHAnsi"/>
                  <w:szCs w:val="18"/>
                  <w:lang w:eastAsia="ja-JP"/>
                </w:rPr>
                <w:t>[</w:t>
              </w:r>
            </w:ins>
            <w:r w:rsidRPr="0075648C">
              <w:rPr>
                <w:rFonts w:asciiTheme="minorHAnsi" w:hAnsiTheme="minorHAnsi" w:cstheme="minorHAnsi"/>
                <w:szCs w:val="18"/>
                <w:lang w:eastAsia="ja-JP"/>
              </w:rPr>
              <w:t>33-2b</w:t>
            </w:r>
            <w:ins w:id="292" w:author="RAN1#108-e" w:date="2022-02-27T23:57:00Z">
              <w:r w:rsidRPr="0075648C">
                <w:rPr>
                  <w:rFonts w:asciiTheme="minorHAnsi" w:hAnsiTheme="minorHAnsi" w:cstheme="minorHAnsi"/>
                  <w:szCs w:val="18"/>
                  <w:lang w:eastAsia="ja-JP"/>
                </w:rPr>
                <w:t>]</w:t>
              </w:r>
            </w:ins>
          </w:p>
        </w:tc>
        <w:tc>
          <w:tcPr>
            <w:tcW w:w="851" w:type="dxa"/>
            <w:tcBorders>
              <w:top w:val="single" w:sz="4" w:space="0" w:color="auto"/>
              <w:left w:val="single" w:sz="4" w:space="0" w:color="auto"/>
              <w:bottom w:val="single" w:sz="4" w:space="0" w:color="auto"/>
              <w:right w:val="single" w:sz="4" w:space="0" w:color="auto"/>
            </w:tcBorders>
          </w:tcPr>
          <w:p w14:paraId="69AE2C0E" w14:textId="77777777" w:rsidR="008D2E57" w:rsidRPr="0075648C" w:rsidRDefault="008D2E57" w:rsidP="00994959">
            <w:pPr>
              <w:pStyle w:val="TAL"/>
              <w:rPr>
                <w:rFonts w:asciiTheme="minorHAnsi" w:hAnsiTheme="minorHAnsi" w:cstheme="minorHAnsi"/>
                <w:szCs w:val="18"/>
                <w:lang w:eastAsia="zh-CN"/>
              </w:rPr>
            </w:pPr>
            <w:r w:rsidRPr="0075648C">
              <w:rPr>
                <w:rFonts w:asciiTheme="minorHAnsi" w:hAnsiTheme="minorHAnsi" w:cstheme="minorHAnsi"/>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9DD0241" w14:textId="77777777" w:rsidR="008D2E57" w:rsidRPr="0075648C" w:rsidRDefault="008D2E57" w:rsidP="00994959">
            <w:pPr>
              <w:pStyle w:val="TAL"/>
              <w:rPr>
                <w:rFonts w:asciiTheme="minorHAnsi" w:hAnsiTheme="minorHAnsi" w:cstheme="minorHAnsi"/>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EAC6A68" w14:textId="77777777" w:rsidR="008D2E57" w:rsidRPr="0075648C" w:rsidRDefault="008D2E57" w:rsidP="00994959">
            <w:pPr>
              <w:pStyle w:val="TAL"/>
              <w:rPr>
                <w:rFonts w:asciiTheme="minorHAnsi" w:hAnsiTheme="minorHAnsi" w:cstheme="min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AD5C0" w14:textId="77777777" w:rsidR="008D2E57" w:rsidRPr="0075648C" w:rsidRDefault="008D2E57" w:rsidP="00994959">
            <w:pPr>
              <w:pStyle w:val="TAL"/>
              <w:rPr>
                <w:rFonts w:asciiTheme="minorHAnsi" w:hAnsiTheme="minorHAnsi" w:cstheme="minorHAnsi"/>
                <w:szCs w:val="18"/>
                <w:highlight w:val="yellow"/>
                <w:lang w:eastAsia="zh-CN"/>
              </w:rPr>
            </w:pPr>
            <w:ins w:id="293" w:author="RAN1#108-e" w:date="2022-02-27T23:58:00Z">
              <w:r w:rsidRPr="0075648C">
                <w:rPr>
                  <w:rFonts w:asciiTheme="minorHAnsi" w:hAnsiTheme="minorHAnsi" w:cstheme="minorHAnsi"/>
                  <w:szCs w:val="18"/>
                  <w:highlight w:val="yellow"/>
                  <w:lang w:eastAsia="zh-CN"/>
                </w:rPr>
                <w:t>[</w:t>
              </w:r>
            </w:ins>
            <w:r w:rsidRPr="0075648C">
              <w:rPr>
                <w:rFonts w:asciiTheme="minorHAnsi" w:hAnsiTheme="minorHAnsi" w:cstheme="minorHAnsi"/>
                <w:szCs w:val="18"/>
                <w:highlight w:val="yellow"/>
                <w:lang w:eastAsia="zh-CN"/>
              </w:rPr>
              <w:t>Per FSPC</w:t>
            </w:r>
            <w:ins w:id="294" w:author="RAN1#108-e" w:date="2022-02-27T23:58:00Z">
              <w:r w:rsidRPr="0075648C">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66E28C" w14:textId="77777777" w:rsidR="008D2E57" w:rsidRPr="0075648C" w:rsidRDefault="008D2E57" w:rsidP="00994959">
            <w:pPr>
              <w:pStyle w:val="TAL"/>
              <w:rPr>
                <w:rFonts w:asciiTheme="minorHAnsi" w:hAnsiTheme="minorHAnsi" w:cstheme="minorHAnsi"/>
                <w:szCs w:val="18"/>
                <w:highlight w:val="yellow"/>
                <w:lang w:eastAsia="zh-CN"/>
              </w:rPr>
            </w:pPr>
            <w:ins w:id="295" w:author="RAN1#108-e" w:date="2022-02-27T23:58:00Z">
              <w:r w:rsidRPr="0075648C">
                <w:rPr>
                  <w:rFonts w:asciiTheme="minorHAnsi" w:hAnsiTheme="minorHAnsi" w:cstheme="minorHAnsi"/>
                  <w:szCs w:val="18"/>
                  <w:highlight w:val="yellow"/>
                  <w:lang w:eastAsia="zh-CN"/>
                </w:rPr>
                <w:t>[</w:t>
              </w:r>
            </w:ins>
            <w:r w:rsidRPr="0075648C">
              <w:rPr>
                <w:rFonts w:asciiTheme="minorHAnsi" w:hAnsiTheme="minorHAnsi" w:cstheme="minorHAnsi"/>
                <w:szCs w:val="18"/>
                <w:highlight w:val="yellow"/>
                <w:lang w:eastAsia="zh-CN"/>
              </w:rPr>
              <w:t>No</w:t>
            </w:r>
            <w:ins w:id="296" w:author="RAN1#108-e" w:date="2022-02-27T23:58:00Z">
              <w:r w:rsidRPr="0075648C">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0DC664" w14:textId="77777777" w:rsidR="008D2E57" w:rsidRPr="0075648C" w:rsidRDefault="008D2E57" w:rsidP="00994959">
            <w:pPr>
              <w:pStyle w:val="TAL"/>
              <w:rPr>
                <w:rFonts w:asciiTheme="minorHAnsi" w:hAnsiTheme="minorHAnsi" w:cstheme="minorHAnsi"/>
                <w:szCs w:val="18"/>
                <w:highlight w:val="yellow"/>
                <w:lang w:eastAsia="zh-CN"/>
              </w:rPr>
            </w:pPr>
            <w:ins w:id="297" w:author="RAN1#108-e" w:date="2022-02-27T23:58:00Z">
              <w:r w:rsidRPr="0075648C">
                <w:rPr>
                  <w:rFonts w:asciiTheme="minorHAnsi" w:hAnsiTheme="minorHAnsi" w:cstheme="minorHAnsi"/>
                  <w:szCs w:val="18"/>
                  <w:highlight w:val="yellow"/>
                  <w:lang w:eastAsia="zh-CN"/>
                </w:rPr>
                <w:t>[</w:t>
              </w:r>
            </w:ins>
            <w:r w:rsidRPr="0075648C">
              <w:rPr>
                <w:rFonts w:asciiTheme="minorHAnsi" w:hAnsiTheme="minorHAnsi" w:cstheme="minorHAnsi"/>
                <w:szCs w:val="18"/>
                <w:highlight w:val="yellow"/>
                <w:lang w:eastAsia="zh-CN"/>
              </w:rPr>
              <w:t>No</w:t>
            </w:r>
            <w:ins w:id="298" w:author="RAN1#108-e" w:date="2022-02-27T23:58:00Z">
              <w:r w:rsidRPr="0075648C">
                <w:rPr>
                  <w:rFonts w:asciiTheme="minorHAnsi" w:hAnsiTheme="minorHAnsi" w:cstheme="minorHAnsi"/>
                  <w:szCs w:val="18"/>
                  <w:highlight w:val="yellow"/>
                  <w:lang w:eastAsia="zh-CN"/>
                </w:rPr>
                <w:t>]</w:t>
              </w:r>
            </w:ins>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780A046" w14:textId="77777777" w:rsidR="008D2E57" w:rsidRPr="0075648C" w:rsidRDefault="008D2E57" w:rsidP="00994959">
            <w:pPr>
              <w:pStyle w:val="TAL"/>
              <w:rPr>
                <w:rFonts w:asciiTheme="minorHAnsi" w:hAnsiTheme="minorHAnsi" w:cstheme="minorHAnsi"/>
                <w:szCs w:val="18"/>
                <w:lang w:eastAsia="ja-JP"/>
              </w:rPr>
            </w:pPr>
          </w:p>
        </w:tc>
        <w:tc>
          <w:tcPr>
            <w:tcW w:w="2599" w:type="dxa"/>
            <w:tcBorders>
              <w:top w:val="single" w:sz="4" w:space="0" w:color="auto"/>
              <w:left w:val="single" w:sz="4" w:space="0" w:color="auto"/>
              <w:bottom w:val="single" w:sz="4" w:space="0" w:color="auto"/>
              <w:right w:val="single" w:sz="4" w:space="0" w:color="auto"/>
            </w:tcBorders>
          </w:tcPr>
          <w:p w14:paraId="7C91953D" w14:textId="77777777" w:rsidR="008D2E57" w:rsidRPr="0075648C" w:rsidRDefault="008D2E57" w:rsidP="00994959">
            <w:pPr>
              <w:pStyle w:val="TAL"/>
              <w:rPr>
                <w:rFonts w:asciiTheme="minorHAnsi" w:hAnsiTheme="minorHAnsi" w:cstheme="minorHAnsi"/>
                <w:szCs w:val="18"/>
              </w:rPr>
            </w:pPr>
          </w:p>
        </w:tc>
        <w:tc>
          <w:tcPr>
            <w:tcW w:w="850" w:type="dxa"/>
            <w:tcBorders>
              <w:top w:val="single" w:sz="4" w:space="0" w:color="auto"/>
              <w:left w:val="single" w:sz="4" w:space="0" w:color="auto"/>
              <w:bottom w:val="single" w:sz="4" w:space="0" w:color="auto"/>
              <w:right w:val="single" w:sz="4" w:space="0" w:color="auto"/>
            </w:tcBorders>
          </w:tcPr>
          <w:p w14:paraId="78173001" w14:textId="77777777" w:rsidR="008D2E57" w:rsidRPr="0075648C" w:rsidRDefault="008D2E57" w:rsidP="00994959">
            <w:pPr>
              <w:pStyle w:val="TAL"/>
              <w:rPr>
                <w:rFonts w:asciiTheme="minorHAnsi" w:hAnsiTheme="minorHAnsi" w:cstheme="minorHAnsi"/>
                <w:szCs w:val="18"/>
              </w:rPr>
            </w:pPr>
            <w:r w:rsidRPr="0075648C">
              <w:rPr>
                <w:rFonts w:asciiTheme="minorHAnsi" w:hAnsiTheme="minorHAnsi" w:cstheme="minorHAnsi"/>
                <w:szCs w:val="18"/>
              </w:rPr>
              <w:t>Optional with capability signalling</w:t>
            </w:r>
          </w:p>
        </w:tc>
      </w:tr>
    </w:tbl>
    <w:p w14:paraId="466ED5A3" w14:textId="7AEE8ADB" w:rsidR="009B157F" w:rsidRDefault="009B157F" w:rsidP="004E058D">
      <w:pPr>
        <w:spacing w:beforeLines="50" w:before="120" w:after="120"/>
        <w:jc w:val="both"/>
        <w:rPr>
          <w:rFonts w:eastAsiaTheme="minorEastAsia"/>
          <w:lang w:eastAsia="zh-CN"/>
        </w:rPr>
      </w:pPr>
    </w:p>
    <w:tbl>
      <w:tblPr>
        <w:tblStyle w:val="aa"/>
        <w:tblW w:w="0" w:type="auto"/>
        <w:tblLook w:val="04A0" w:firstRow="1" w:lastRow="0" w:firstColumn="1" w:lastColumn="0" w:noHBand="0" w:noVBand="1"/>
      </w:tblPr>
      <w:tblGrid>
        <w:gridCol w:w="15388"/>
      </w:tblGrid>
      <w:tr w:rsidR="003921A7" w:rsidRPr="003921A7" w14:paraId="1147881A" w14:textId="77777777" w:rsidTr="003921A7">
        <w:tc>
          <w:tcPr>
            <w:tcW w:w="15388" w:type="dxa"/>
          </w:tcPr>
          <w:p w14:paraId="459DBA7A" w14:textId="77777777" w:rsidR="003921A7" w:rsidRPr="003921A7" w:rsidRDefault="003921A7" w:rsidP="003921A7">
            <w:pPr>
              <w:jc w:val="both"/>
              <w:rPr>
                <w:rFonts w:eastAsia="MS Gothic"/>
                <w:b/>
                <w:bCs/>
                <w:szCs w:val="21"/>
                <w:lang w:eastAsia="ja-JP"/>
              </w:rPr>
            </w:pPr>
            <w:r w:rsidRPr="003921A7">
              <w:rPr>
                <w:rFonts w:eastAsia="MS Gothic"/>
                <w:b/>
                <w:bCs/>
                <w:szCs w:val="21"/>
                <w:highlight w:val="green"/>
                <w:lang w:eastAsia="ja-JP"/>
              </w:rPr>
              <w:t>Agreement</w:t>
            </w:r>
          </w:p>
          <w:p w14:paraId="4F07A506" w14:textId="77777777" w:rsidR="003921A7" w:rsidRPr="003921A7" w:rsidRDefault="003921A7" w:rsidP="005745DF">
            <w:pPr>
              <w:numPr>
                <w:ilvl w:val="0"/>
                <w:numId w:val="21"/>
              </w:numPr>
              <w:rPr>
                <w:rFonts w:eastAsia="Yu Mincho"/>
                <w:color w:val="000000"/>
                <w:szCs w:val="21"/>
                <w:lang w:eastAsia="ja-JP"/>
              </w:rPr>
            </w:pPr>
            <w:r w:rsidRPr="003921A7">
              <w:rPr>
                <w:rFonts w:eastAsia="Yu Mincho"/>
                <w:color w:val="000000"/>
                <w:szCs w:val="21"/>
                <w:lang w:eastAsia="ja-JP"/>
              </w:rPr>
              <w:t>Add an FG 33-3-3a for FDM-ed Type-1 and Type-2 HARQ-ACK codebooks for multiplexing HARQ-ACK for unicast and HARQ-ACK for multicast</w:t>
            </w:r>
          </w:p>
          <w:p w14:paraId="7352B4B0" w14:textId="77777777" w:rsidR="003921A7" w:rsidRPr="003921A7" w:rsidRDefault="003921A7" w:rsidP="005745DF">
            <w:pPr>
              <w:numPr>
                <w:ilvl w:val="1"/>
                <w:numId w:val="21"/>
              </w:numPr>
              <w:rPr>
                <w:rFonts w:eastAsia="Yu Mincho"/>
                <w:color w:val="000000"/>
                <w:szCs w:val="21"/>
                <w:lang w:eastAsia="ja-JP"/>
              </w:rPr>
            </w:pPr>
            <w:r w:rsidRPr="003921A7">
              <w:rPr>
                <w:rFonts w:eastAsia="Yu Mincho"/>
                <w:color w:val="000000"/>
                <w:szCs w:val="21"/>
                <w:lang w:eastAsia="ja-JP"/>
              </w:rPr>
              <w:lastRenderedPageBreak/>
              <w:t>Note1: FDM-ed Type-1 HARQ-ACK codebook is generated by concatenating the Type-1 sub-codebook for unicast and the Type-1 sub-codebook for multicast.</w:t>
            </w:r>
          </w:p>
          <w:p w14:paraId="46EAB827" w14:textId="77777777" w:rsidR="003921A7" w:rsidRPr="003921A7" w:rsidRDefault="003921A7" w:rsidP="005745DF">
            <w:pPr>
              <w:numPr>
                <w:ilvl w:val="1"/>
                <w:numId w:val="21"/>
              </w:numPr>
              <w:rPr>
                <w:rFonts w:eastAsia="Yu Mincho"/>
                <w:color w:val="000000"/>
                <w:szCs w:val="21"/>
                <w:lang w:eastAsia="ja-JP"/>
              </w:rPr>
            </w:pPr>
            <w:r w:rsidRPr="003921A7">
              <w:rPr>
                <w:rFonts w:eastAsia="Yu Mincho"/>
                <w:color w:val="000000"/>
                <w:szCs w:val="21"/>
                <w:lang w:eastAsia="ja-JP"/>
              </w:rPr>
              <w:t>Note2: The Type-2 HARQ-ACK codebook is generated by concatenating the Type-2 sub-codebook for unicast and the Type-2 sub-codebook for multicast.</w:t>
            </w:r>
          </w:p>
          <w:p w14:paraId="35A77F85" w14:textId="77777777" w:rsidR="003921A7" w:rsidRPr="003921A7" w:rsidRDefault="003921A7" w:rsidP="005745DF">
            <w:pPr>
              <w:numPr>
                <w:ilvl w:val="2"/>
                <w:numId w:val="21"/>
              </w:numPr>
              <w:rPr>
                <w:rFonts w:eastAsia="Yu Mincho"/>
                <w:color w:val="000000"/>
                <w:szCs w:val="21"/>
                <w:lang w:eastAsia="ja-JP"/>
              </w:rPr>
            </w:pPr>
            <w:r w:rsidRPr="003921A7">
              <w:rPr>
                <w:rFonts w:eastAsia="Yu Mincho"/>
                <w:color w:val="000000"/>
                <w:szCs w:val="21"/>
                <w:lang w:eastAsia="ja-JP"/>
              </w:rPr>
              <w:t>FFS value of X G-RNTIs</w:t>
            </w:r>
          </w:p>
          <w:p w14:paraId="75D3D280" w14:textId="77777777" w:rsidR="003921A7" w:rsidRPr="003921A7" w:rsidRDefault="003921A7" w:rsidP="005745DF">
            <w:pPr>
              <w:numPr>
                <w:ilvl w:val="0"/>
                <w:numId w:val="21"/>
              </w:numPr>
              <w:rPr>
                <w:rFonts w:eastAsia="Yu Mincho"/>
                <w:szCs w:val="21"/>
                <w:lang w:eastAsia="ja-JP"/>
              </w:rPr>
            </w:pPr>
            <w:r w:rsidRPr="003921A7">
              <w:rPr>
                <w:rFonts w:eastAsia="Yu Mincho"/>
                <w:color w:val="000000"/>
                <w:szCs w:val="21"/>
                <w:lang w:eastAsia="ja-JP"/>
              </w:rPr>
              <w:t>Add an FG 33-3-3</w:t>
            </w:r>
            <w:r w:rsidRPr="003921A7">
              <w:rPr>
                <w:rFonts w:eastAsia="Yu Mincho"/>
                <w:szCs w:val="21"/>
                <w:lang w:eastAsia="ja-JP"/>
              </w:rPr>
              <w:t>b for Mode 2 TDM-ed Type-1 and Type-2 HARQ-ACK codebook for multiplexing HARQ-ACK for unicast and HARQ-ACK for multicast</w:t>
            </w:r>
          </w:p>
          <w:p w14:paraId="5A3F79C0" w14:textId="77777777" w:rsidR="003921A7" w:rsidRPr="003921A7" w:rsidRDefault="003921A7" w:rsidP="005745DF">
            <w:pPr>
              <w:numPr>
                <w:ilvl w:val="1"/>
                <w:numId w:val="21"/>
              </w:numPr>
              <w:rPr>
                <w:rFonts w:eastAsia="Yu Mincho"/>
                <w:szCs w:val="21"/>
                <w:lang w:eastAsia="ja-JP"/>
              </w:rPr>
            </w:pPr>
            <w:r w:rsidRPr="003921A7">
              <w:rPr>
                <w:rFonts w:eastAsia="Yu Mincho"/>
                <w:szCs w:val="21"/>
                <w:lang w:eastAsia="ja-JP"/>
              </w:rPr>
              <w:t>Note: Mode 2 TDM-ed Type-1 HARQ-ACK codebook is generated based on the union TDRA tables from unicast and multicast and the union of k1 sets from unicast and multicast.</w:t>
            </w:r>
          </w:p>
          <w:p w14:paraId="502EA153" w14:textId="77777777" w:rsidR="003921A7" w:rsidRPr="003921A7" w:rsidRDefault="003921A7" w:rsidP="005745DF">
            <w:pPr>
              <w:numPr>
                <w:ilvl w:val="1"/>
                <w:numId w:val="21"/>
              </w:numPr>
              <w:rPr>
                <w:rFonts w:eastAsia="Yu Mincho"/>
                <w:color w:val="000000"/>
                <w:szCs w:val="21"/>
                <w:lang w:eastAsia="ja-JP"/>
              </w:rPr>
            </w:pPr>
            <w:r w:rsidRPr="003921A7">
              <w:rPr>
                <w:rFonts w:eastAsia="Yu Mincho"/>
                <w:szCs w:val="21"/>
                <w:lang w:eastAsia="ja-JP"/>
              </w:rPr>
              <w:t>Note2: The Type-2 HARQ-A</w:t>
            </w:r>
            <w:r w:rsidRPr="003921A7">
              <w:rPr>
                <w:rFonts w:eastAsia="Yu Mincho"/>
                <w:color w:val="000000"/>
                <w:szCs w:val="21"/>
                <w:lang w:eastAsia="ja-JP"/>
              </w:rPr>
              <w:t>CK codebook is generated by concatenating the Type-2 sub-codebook for unicast and the Type-2 sub-codebook for multicast.</w:t>
            </w:r>
          </w:p>
          <w:p w14:paraId="27EFE08B" w14:textId="77777777" w:rsidR="003921A7" w:rsidRPr="003921A7" w:rsidRDefault="003921A7" w:rsidP="005745DF">
            <w:pPr>
              <w:numPr>
                <w:ilvl w:val="2"/>
                <w:numId w:val="21"/>
              </w:numPr>
              <w:rPr>
                <w:rFonts w:eastAsia="Yu Mincho"/>
                <w:color w:val="000000"/>
                <w:szCs w:val="21"/>
                <w:lang w:eastAsia="ja-JP"/>
              </w:rPr>
            </w:pPr>
            <w:r w:rsidRPr="003921A7">
              <w:rPr>
                <w:rFonts w:eastAsia="Yu Mincho"/>
                <w:color w:val="000000"/>
                <w:szCs w:val="21"/>
                <w:lang w:eastAsia="ja-JP"/>
              </w:rPr>
              <w:t>FFS value of X G-RNTIs</w:t>
            </w:r>
          </w:p>
          <w:p w14:paraId="61D7077F" w14:textId="578CB45E" w:rsidR="003921A7" w:rsidRPr="00806FE2" w:rsidRDefault="003921A7" w:rsidP="005745DF">
            <w:pPr>
              <w:numPr>
                <w:ilvl w:val="0"/>
                <w:numId w:val="21"/>
              </w:numPr>
              <w:rPr>
                <w:rFonts w:eastAsia="Yu Mincho"/>
                <w:color w:val="000000"/>
                <w:szCs w:val="21"/>
                <w:lang w:eastAsia="ja-JP"/>
              </w:rPr>
            </w:pPr>
            <w:r w:rsidRPr="003921A7">
              <w:rPr>
                <w:rFonts w:eastAsia="Yu Mincho"/>
                <w:color w:val="000000"/>
                <w:szCs w:val="21"/>
                <w:lang w:eastAsia="ja-JP"/>
              </w:rPr>
              <w:t xml:space="preserve">FG 33-3-3b is added as a prerequisite FG for </w:t>
            </w:r>
            <w:r w:rsidRPr="003921A7">
              <w:rPr>
                <w:rFonts w:eastAsia="Yu Mincho" w:hint="eastAsia"/>
                <w:color w:val="000000"/>
                <w:szCs w:val="21"/>
                <w:lang w:eastAsia="ja-JP"/>
              </w:rPr>
              <w:t>F</w:t>
            </w:r>
            <w:r w:rsidRPr="003921A7">
              <w:rPr>
                <w:rFonts w:eastAsia="Yu Mincho"/>
                <w:color w:val="000000"/>
                <w:szCs w:val="21"/>
                <w:lang w:eastAsia="ja-JP"/>
              </w:rPr>
              <w:t>G 33-3-4</w:t>
            </w:r>
          </w:p>
        </w:tc>
      </w:tr>
    </w:tbl>
    <w:p w14:paraId="0C95B920" w14:textId="4C8A7D0F" w:rsidR="0036463A" w:rsidRDefault="0036463A" w:rsidP="004E058D">
      <w:pPr>
        <w:spacing w:beforeLines="50" w:before="120" w:after="120"/>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or FG 33-3-1, the upper bound of dynamic slot-level repetition for group-common PDSCH for multicast has two candidates for further down selection, i.e. 8 or 16. </w:t>
      </w:r>
      <w:r w:rsidR="0029798E">
        <w:rPr>
          <w:rFonts w:eastAsiaTheme="minorEastAsia"/>
          <w:lang w:eastAsia="zh-CN"/>
        </w:rPr>
        <w:t xml:space="preserve">In this contribution about FG 33-1, it is proposed not to merge the “DCI indicated slot-level repetition up to 16 for MTCH” with FG 33-3-1, but the number of </w:t>
      </w:r>
      <w:r w:rsidR="006C3DD6">
        <w:rPr>
          <w:rFonts w:eastAsiaTheme="minorEastAsia"/>
          <w:lang w:eastAsia="zh-CN"/>
        </w:rPr>
        <w:t>repetitions</w:t>
      </w:r>
      <w:r w:rsidR="0029798E">
        <w:rPr>
          <w:rFonts w:eastAsiaTheme="minorEastAsia"/>
          <w:lang w:eastAsia="zh-CN"/>
        </w:rPr>
        <w:t xml:space="preserve"> can be aligned since they are both related to DCI-based indication on the repetition.</w:t>
      </w:r>
      <w:r w:rsidR="006C3DD6">
        <w:rPr>
          <w:rFonts w:eastAsiaTheme="minorEastAsia"/>
          <w:lang w:eastAsia="zh-CN"/>
        </w:rPr>
        <w:t xml:space="preserve"> Therefore, FG 33-3-1 should also support up to 16 times dynamic repetition for multicast.</w:t>
      </w:r>
    </w:p>
    <w:p w14:paraId="05675A8D" w14:textId="6CF2A0A1" w:rsidR="00BD0739" w:rsidRPr="00E424D2" w:rsidRDefault="00BD0739" w:rsidP="00BD0739">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33-3-</w:t>
      </w:r>
      <w:r w:rsidR="00951FE5">
        <w:rPr>
          <w:rFonts w:eastAsiaTheme="minorEastAsia"/>
          <w:b/>
          <w:i/>
          <w:szCs w:val="20"/>
          <w:lang w:eastAsia="zh-CN"/>
        </w:rPr>
        <w:t xml:space="preserve">1, </w:t>
      </w:r>
      <w:r w:rsidR="00E72932">
        <w:rPr>
          <w:rFonts w:eastAsiaTheme="minorEastAsia"/>
          <w:b/>
          <w:i/>
          <w:szCs w:val="20"/>
          <w:lang w:eastAsia="zh-CN"/>
        </w:rPr>
        <w:t>support up to 16 times dynamic slot-level repetition for group-common PDSCH for multicast.</w:t>
      </w:r>
    </w:p>
    <w:p w14:paraId="2C51FD81" w14:textId="119B443E" w:rsidR="00D9215C" w:rsidRDefault="00447DF0" w:rsidP="004E058D">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or FG 33-3-</w:t>
      </w:r>
      <w:r w:rsidR="00030AB1">
        <w:rPr>
          <w:rFonts w:eastAsiaTheme="minorEastAsia"/>
          <w:lang w:eastAsia="zh-CN"/>
        </w:rPr>
        <w:t xml:space="preserve">3a and 33-3-3b, there is a common legacy issue about the value of X G-RNTIs. </w:t>
      </w:r>
      <w:r w:rsidR="000077F8">
        <w:rPr>
          <w:rFonts w:eastAsiaTheme="minorEastAsia"/>
          <w:lang w:eastAsia="zh-CN"/>
        </w:rPr>
        <w:t>One baseline is that here the value of X should not exceed the G-RNTI number defined in FG 33-2e which is the total number of G-RNTIs supported by a UE.</w:t>
      </w:r>
      <w:r w:rsidR="00EC7F35">
        <w:rPr>
          <w:rFonts w:eastAsiaTheme="minorEastAsia"/>
          <w:lang w:eastAsia="zh-CN"/>
        </w:rPr>
        <w:t xml:space="preserve"> </w:t>
      </w:r>
      <w:r w:rsidR="0047043E">
        <w:rPr>
          <w:rFonts w:eastAsiaTheme="minorEastAsia"/>
          <w:lang w:eastAsia="zh-CN"/>
        </w:rPr>
        <w:t xml:space="preserve">Following this baseline, the value of X should be any integer number, e.g. 1, 2, </w:t>
      </w:r>
      <w:r w:rsidR="00B536E2">
        <w:rPr>
          <w:rFonts w:eastAsiaTheme="minorEastAsia"/>
          <w:lang w:eastAsia="zh-CN"/>
        </w:rPr>
        <w:t xml:space="preserve">3 and etc. </w:t>
      </w:r>
    </w:p>
    <w:p w14:paraId="346888A6" w14:textId="0337E00F" w:rsidR="00A13B44" w:rsidRPr="00E424D2" w:rsidRDefault="00A13B44" w:rsidP="00A13B44">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FG 33-3-3a and 33-3-3b, </w:t>
      </w:r>
      <w:r w:rsidR="0036463A">
        <w:rPr>
          <w:rFonts w:eastAsiaTheme="minorEastAsia"/>
          <w:b/>
          <w:i/>
          <w:szCs w:val="20"/>
          <w:lang w:eastAsia="zh-CN"/>
        </w:rPr>
        <w:t>the value of X G-RNTIs should be no larger than the number of G-RNTI defined in FG 33-2e.</w:t>
      </w:r>
    </w:p>
    <w:p w14:paraId="3CCB2883" w14:textId="014C7FEF" w:rsidR="005846AB" w:rsidRPr="00461AFA" w:rsidRDefault="005846AB" w:rsidP="004E058D">
      <w:pPr>
        <w:spacing w:beforeLines="50" w:before="120" w:after="120"/>
        <w:jc w:val="both"/>
        <w:rPr>
          <w:rFonts w:eastAsiaTheme="minorEastAsia"/>
          <w:lang w:eastAsia="zh-CN"/>
        </w:rPr>
      </w:pPr>
    </w:p>
    <w:p w14:paraId="500A9BF3" w14:textId="1F1968D4" w:rsidR="00EC7FE1" w:rsidRPr="009438FE" w:rsidRDefault="00EC7FE1" w:rsidP="00EC7FE1">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33-4</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4"/>
        <w:gridCol w:w="1985"/>
        <w:gridCol w:w="5811"/>
        <w:gridCol w:w="993"/>
        <w:gridCol w:w="567"/>
        <w:gridCol w:w="425"/>
        <w:gridCol w:w="283"/>
        <w:gridCol w:w="851"/>
        <w:gridCol w:w="709"/>
        <w:gridCol w:w="567"/>
        <w:gridCol w:w="283"/>
        <w:gridCol w:w="236"/>
        <w:gridCol w:w="898"/>
      </w:tblGrid>
      <w:tr w:rsidR="00460B75" w:rsidRPr="00460B75" w14:paraId="06848CAF" w14:textId="77777777" w:rsidTr="00460B75">
        <w:trPr>
          <w:trHeight w:val="20"/>
        </w:trPr>
        <w:tc>
          <w:tcPr>
            <w:tcW w:w="1134" w:type="dxa"/>
            <w:tcBorders>
              <w:top w:val="single" w:sz="4" w:space="0" w:color="auto"/>
              <w:left w:val="single" w:sz="4" w:space="0" w:color="auto"/>
              <w:bottom w:val="single" w:sz="4" w:space="0" w:color="auto"/>
              <w:right w:val="single" w:sz="4" w:space="0" w:color="auto"/>
            </w:tcBorders>
            <w:hideMark/>
          </w:tcPr>
          <w:p w14:paraId="17BB8426" w14:textId="77777777" w:rsidR="00460B75" w:rsidRPr="00460B75" w:rsidRDefault="00460B75" w:rsidP="00994959">
            <w:pPr>
              <w:pStyle w:val="TAL"/>
              <w:rPr>
                <w:rFonts w:asciiTheme="minorHAnsi" w:hAnsiTheme="minorHAnsi" w:cstheme="minorHAnsi"/>
                <w:szCs w:val="18"/>
                <w:lang w:eastAsia="ja-JP"/>
              </w:rPr>
            </w:pPr>
            <w:r w:rsidRPr="00460B75">
              <w:rPr>
                <w:rFonts w:asciiTheme="minorHAnsi" w:hAnsiTheme="minorHAnsi" w:cstheme="minorHAnsi"/>
                <w:szCs w:val="18"/>
                <w:lang w:eastAsia="ja-JP"/>
              </w:rPr>
              <w:t>33. NR_MBS</w:t>
            </w:r>
          </w:p>
        </w:tc>
        <w:tc>
          <w:tcPr>
            <w:tcW w:w="704" w:type="dxa"/>
            <w:tcBorders>
              <w:top w:val="single" w:sz="4" w:space="0" w:color="auto"/>
              <w:left w:val="single" w:sz="4" w:space="0" w:color="auto"/>
              <w:bottom w:val="single" w:sz="4" w:space="0" w:color="auto"/>
              <w:right w:val="single" w:sz="4" w:space="0" w:color="auto"/>
            </w:tcBorders>
            <w:hideMark/>
          </w:tcPr>
          <w:p w14:paraId="0FC966C5" w14:textId="77777777" w:rsidR="00460B75" w:rsidRPr="00460B75" w:rsidRDefault="00460B75" w:rsidP="00994959">
            <w:pPr>
              <w:pStyle w:val="TAL"/>
              <w:rPr>
                <w:rFonts w:asciiTheme="minorHAnsi" w:hAnsiTheme="minorHAnsi" w:cstheme="minorHAnsi"/>
                <w:szCs w:val="18"/>
                <w:lang w:eastAsia="zh-CN"/>
              </w:rPr>
            </w:pPr>
            <w:r w:rsidRPr="00460B75">
              <w:rPr>
                <w:rFonts w:asciiTheme="minorHAnsi" w:hAnsiTheme="minorHAnsi" w:cstheme="minorHAnsi"/>
                <w:szCs w:val="18"/>
                <w:lang w:eastAsia="zh-CN"/>
              </w:rPr>
              <w:t>33-4</w:t>
            </w:r>
          </w:p>
        </w:tc>
        <w:tc>
          <w:tcPr>
            <w:tcW w:w="1985" w:type="dxa"/>
            <w:tcBorders>
              <w:top w:val="single" w:sz="4" w:space="0" w:color="auto"/>
              <w:left w:val="single" w:sz="4" w:space="0" w:color="auto"/>
              <w:bottom w:val="single" w:sz="4" w:space="0" w:color="auto"/>
              <w:right w:val="single" w:sz="4" w:space="0" w:color="auto"/>
            </w:tcBorders>
            <w:hideMark/>
          </w:tcPr>
          <w:p w14:paraId="3C78598D" w14:textId="77777777" w:rsidR="00460B75" w:rsidRPr="00460B75" w:rsidRDefault="00460B75" w:rsidP="00994959">
            <w:pPr>
              <w:pStyle w:val="TAL"/>
              <w:rPr>
                <w:rFonts w:asciiTheme="minorHAnsi" w:hAnsiTheme="minorHAnsi" w:cstheme="minorHAnsi"/>
                <w:szCs w:val="18"/>
                <w:lang w:eastAsia="zh-CN"/>
              </w:rPr>
            </w:pPr>
            <w:r w:rsidRPr="00460B75">
              <w:rPr>
                <w:rFonts w:asciiTheme="minorHAnsi" w:hAnsiTheme="minorHAnsi" w:cstheme="minorHAnsi"/>
                <w:szCs w:val="18"/>
              </w:rPr>
              <w:t>NACK-only based HARQ-ACK feedback</w:t>
            </w:r>
            <w:r w:rsidRPr="00460B75">
              <w:rPr>
                <w:rFonts w:asciiTheme="minorHAnsi" w:hAnsiTheme="minorHAnsi" w:cstheme="minorHAnsi"/>
                <w:szCs w:val="18"/>
                <w:lang w:eastAsia="zh-CN"/>
              </w:rPr>
              <w:t xml:space="preserve"> for multicast</w:t>
            </w:r>
          </w:p>
        </w:tc>
        <w:tc>
          <w:tcPr>
            <w:tcW w:w="5811" w:type="dxa"/>
            <w:tcBorders>
              <w:top w:val="single" w:sz="4" w:space="0" w:color="auto"/>
              <w:left w:val="single" w:sz="4" w:space="0" w:color="auto"/>
              <w:bottom w:val="single" w:sz="4" w:space="0" w:color="auto"/>
              <w:right w:val="single" w:sz="4" w:space="0" w:color="auto"/>
            </w:tcBorders>
            <w:shd w:val="clear" w:color="auto" w:fill="auto"/>
            <w:hideMark/>
          </w:tcPr>
          <w:p w14:paraId="701042B9" w14:textId="77777777" w:rsidR="00460B75" w:rsidRPr="00460B75" w:rsidRDefault="00460B75" w:rsidP="005745DF">
            <w:pPr>
              <w:pStyle w:val="af8"/>
              <w:numPr>
                <w:ilvl w:val="0"/>
                <w:numId w:val="18"/>
              </w:numPr>
              <w:autoSpaceDE w:val="0"/>
              <w:autoSpaceDN w:val="0"/>
              <w:adjustRightInd w:val="0"/>
              <w:snapToGrid w:val="0"/>
              <w:spacing w:afterLines="50" w:after="120"/>
              <w:ind w:firstLineChars="0"/>
              <w:contextualSpacing/>
              <w:jc w:val="both"/>
              <w:rPr>
                <w:ins w:id="299" w:author="RAN1#108-e" w:date="2022-03-03T10:15:00Z"/>
                <w:rFonts w:asciiTheme="minorHAnsi" w:eastAsiaTheme="minorEastAsia" w:hAnsiTheme="minorHAnsi" w:cstheme="minorHAnsi"/>
                <w:sz w:val="18"/>
                <w:szCs w:val="18"/>
              </w:rPr>
            </w:pPr>
            <w:ins w:id="300" w:author="RAN1#108-e" w:date="2022-02-27T23:57:00Z">
              <w:r w:rsidRPr="00460B75">
                <w:rPr>
                  <w:rFonts w:asciiTheme="minorHAnsi" w:hAnsiTheme="minorHAnsi" w:cstheme="minorHAnsi"/>
                  <w:sz w:val="18"/>
                  <w:szCs w:val="18"/>
                </w:rPr>
                <w:t>[</w:t>
              </w:r>
            </w:ins>
            <w:r w:rsidRPr="00460B75">
              <w:rPr>
                <w:rFonts w:asciiTheme="minorHAnsi" w:hAnsiTheme="minorHAnsi" w:cstheme="minorHAnsi"/>
                <w:sz w:val="18"/>
                <w:szCs w:val="18"/>
              </w:rPr>
              <w:t>Support NACK-only based HARQ-ACK feedback.</w:t>
            </w:r>
            <w:ins w:id="301" w:author="RAN1#108-e" w:date="2022-02-27T23:57:00Z">
              <w:r w:rsidRPr="00460B75">
                <w:rPr>
                  <w:rFonts w:asciiTheme="minorHAnsi" w:hAnsiTheme="minorHAnsi" w:cstheme="minorHAnsi"/>
                  <w:sz w:val="18"/>
                  <w:szCs w:val="18"/>
                </w:rPr>
                <w:t>]</w:t>
              </w:r>
            </w:ins>
          </w:p>
          <w:p w14:paraId="3ADC9E81" w14:textId="77777777" w:rsidR="00460B75" w:rsidRPr="00460B75" w:rsidRDefault="00460B75" w:rsidP="005745DF">
            <w:pPr>
              <w:pStyle w:val="af8"/>
              <w:numPr>
                <w:ilvl w:val="0"/>
                <w:numId w:val="18"/>
              </w:numPr>
              <w:autoSpaceDE w:val="0"/>
              <w:autoSpaceDN w:val="0"/>
              <w:adjustRightInd w:val="0"/>
              <w:snapToGrid w:val="0"/>
              <w:spacing w:afterLines="50" w:after="120"/>
              <w:ind w:firstLineChars="0"/>
              <w:contextualSpacing/>
              <w:jc w:val="both"/>
              <w:rPr>
                <w:ins w:id="302" w:author="RAN1#108-e" w:date="2022-03-03T10:15:00Z"/>
                <w:rFonts w:asciiTheme="minorHAnsi" w:eastAsiaTheme="minorEastAsia" w:hAnsiTheme="minorHAnsi" w:cstheme="minorHAnsi"/>
                <w:sz w:val="18"/>
                <w:szCs w:val="18"/>
              </w:rPr>
            </w:pPr>
            <w:ins w:id="303" w:author="RAN1#108-e" w:date="2022-03-03T10:15:00Z">
              <w:r w:rsidRPr="00460B75">
                <w:rPr>
                  <w:rFonts w:asciiTheme="minorHAnsi" w:eastAsiaTheme="minorEastAsia" w:hAnsiTheme="minorHAnsi" w:cstheme="minorHAnsi"/>
                  <w:sz w:val="18"/>
                  <w:szCs w:val="18"/>
                </w:rPr>
                <w:t>Support of shared PUCCH resource configurations with unicast</w:t>
              </w:r>
            </w:ins>
          </w:p>
          <w:p w14:paraId="3CB998E6" w14:textId="77777777" w:rsidR="00460B75" w:rsidRPr="00460B75" w:rsidRDefault="00460B75" w:rsidP="00994959">
            <w:pPr>
              <w:autoSpaceDE w:val="0"/>
              <w:autoSpaceDN w:val="0"/>
              <w:adjustRightInd w:val="0"/>
              <w:snapToGrid w:val="0"/>
              <w:spacing w:afterLines="50" w:after="120"/>
              <w:contextualSpacing/>
              <w:jc w:val="both"/>
              <w:rPr>
                <w:rFonts w:asciiTheme="minorHAnsi" w:eastAsiaTheme="minorEastAsia" w:hAnsiTheme="minorHAnsi" w:cstheme="minorHAnsi"/>
                <w:sz w:val="18"/>
                <w:szCs w:val="18"/>
                <w:lang w:eastAsia="zh-CN"/>
              </w:rPr>
            </w:pPr>
            <w:ins w:id="304" w:author="RAN1#108-e" w:date="2022-03-03T10:15:00Z">
              <w:r w:rsidRPr="00460B75">
                <w:rPr>
                  <w:rFonts w:asciiTheme="minorHAnsi" w:eastAsiaTheme="minorEastAsia" w:hAnsiTheme="minorHAnsi" w:cstheme="minorHAnsi"/>
                  <w:sz w:val="18"/>
                  <w:szCs w:val="18"/>
                  <w:highlight w:val="yellow"/>
                  <w:lang w:eastAsia="zh-CN"/>
                </w:rPr>
                <w:t>FFS: Whether to define separate PUCCH resource configurations from unicast as separate FG from FG 33-4</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72B87D2" w14:textId="77777777" w:rsidR="00460B75" w:rsidRPr="00460B75" w:rsidRDefault="00460B75" w:rsidP="00994959">
            <w:pPr>
              <w:pStyle w:val="TAL"/>
              <w:rPr>
                <w:rFonts w:asciiTheme="minorHAnsi" w:hAnsiTheme="minorHAnsi" w:cstheme="minorHAnsi"/>
                <w:strike/>
                <w:szCs w:val="18"/>
                <w:lang w:eastAsia="zh-CN"/>
              </w:rPr>
            </w:pPr>
            <w:ins w:id="305" w:author="RAN1#108-e" w:date="2022-02-27T23:57:00Z">
              <w:r w:rsidRPr="00460B75">
                <w:rPr>
                  <w:rFonts w:asciiTheme="minorHAnsi" w:hAnsiTheme="minorHAnsi" w:cstheme="minorHAnsi"/>
                  <w:szCs w:val="18"/>
                  <w:lang w:eastAsia="ja-JP"/>
                </w:rPr>
                <w:t>[</w:t>
              </w:r>
            </w:ins>
            <w:r w:rsidRPr="00460B75">
              <w:rPr>
                <w:rFonts w:asciiTheme="minorHAnsi" w:hAnsiTheme="minorHAnsi" w:cstheme="minorHAnsi"/>
                <w:szCs w:val="18"/>
                <w:lang w:eastAsia="ja-JP"/>
              </w:rPr>
              <w:t>33-2</w:t>
            </w:r>
            <w:ins w:id="306" w:author="RAN1#108-e" w:date="2022-02-27T23:57:00Z">
              <w:r w:rsidRPr="00460B75">
                <w:rPr>
                  <w:rFonts w:asciiTheme="minorHAnsi" w:hAnsiTheme="minorHAnsi" w:cstheme="minorHAnsi"/>
                  <w:szCs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1C065C15" w14:textId="77777777" w:rsidR="00460B75" w:rsidRPr="00460B75" w:rsidRDefault="00460B75" w:rsidP="00994959">
            <w:pPr>
              <w:pStyle w:val="TAL"/>
              <w:rPr>
                <w:rFonts w:asciiTheme="minorHAnsi" w:hAnsiTheme="minorHAnsi" w:cstheme="minorHAnsi"/>
                <w:szCs w:val="18"/>
                <w:lang w:eastAsia="zh-CN"/>
              </w:rPr>
            </w:pPr>
            <w:r w:rsidRPr="00460B75">
              <w:rPr>
                <w:rFonts w:asciiTheme="minorHAnsi" w:hAnsiTheme="minorHAnsi" w:cstheme="minorHAnsi"/>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3B074E79" w14:textId="77777777" w:rsidR="00460B75" w:rsidRPr="00460B75" w:rsidRDefault="00460B75" w:rsidP="00994959">
            <w:pPr>
              <w:pStyle w:val="TAL"/>
              <w:rPr>
                <w:rFonts w:asciiTheme="minorHAnsi" w:hAnsiTheme="minorHAnsi" w:cstheme="minorHAnsi"/>
                <w:szCs w:val="18"/>
                <w:lang w:eastAsia="zh-CN"/>
              </w:rPr>
            </w:pPr>
          </w:p>
        </w:tc>
        <w:tc>
          <w:tcPr>
            <w:tcW w:w="283" w:type="dxa"/>
            <w:tcBorders>
              <w:top w:val="single" w:sz="4" w:space="0" w:color="auto"/>
              <w:left w:val="single" w:sz="4" w:space="0" w:color="auto"/>
              <w:bottom w:val="single" w:sz="4" w:space="0" w:color="auto"/>
              <w:right w:val="single" w:sz="4" w:space="0" w:color="auto"/>
            </w:tcBorders>
          </w:tcPr>
          <w:p w14:paraId="225A3E51" w14:textId="77777777" w:rsidR="00460B75" w:rsidRPr="00460B75" w:rsidRDefault="00460B75" w:rsidP="00994959">
            <w:pPr>
              <w:pStyle w:val="TAL"/>
              <w:rPr>
                <w:rFonts w:asciiTheme="minorHAnsi" w:hAnsiTheme="minorHAnsi" w:cstheme="minorHAnsi"/>
                <w:szCs w:val="18"/>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B157267" w14:textId="77777777" w:rsidR="00460B75" w:rsidRPr="00460B75" w:rsidRDefault="00460B75" w:rsidP="00994959">
            <w:pPr>
              <w:pStyle w:val="TAL"/>
              <w:rPr>
                <w:rFonts w:asciiTheme="minorHAnsi" w:hAnsiTheme="minorHAnsi" w:cstheme="minorHAnsi"/>
                <w:szCs w:val="18"/>
                <w:highlight w:val="yellow"/>
                <w:lang w:eastAsia="zh-CN"/>
              </w:rPr>
            </w:pPr>
            <w:ins w:id="307" w:author="RAN1#108-e" w:date="2022-02-27T23:58:00Z">
              <w:r w:rsidRPr="00460B75">
                <w:rPr>
                  <w:rFonts w:asciiTheme="minorHAnsi" w:hAnsiTheme="minorHAnsi" w:cstheme="minorHAnsi"/>
                  <w:szCs w:val="18"/>
                  <w:highlight w:val="yellow"/>
                  <w:lang w:eastAsia="zh-CN"/>
                </w:rPr>
                <w:t>[</w:t>
              </w:r>
            </w:ins>
            <w:r w:rsidRPr="00460B75">
              <w:rPr>
                <w:rFonts w:asciiTheme="minorHAnsi" w:hAnsiTheme="minorHAnsi" w:cstheme="minorHAnsi"/>
                <w:szCs w:val="18"/>
                <w:highlight w:val="yellow"/>
                <w:lang w:eastAsia="zh-CN"/>
              </w:rPr>
              <w:t>Per UE</w:t>
            </w:r>
            <w:ins w:id="308" w:author="RAN1#108-e" w:date="2022-02-27T23:58:00Z">
              <w:r w:rsidRPr="00460B75">
                <w:rPr>
                  <w:rFonts w:asciiTheme="minorHAnsi" w:hAnsiTheme="minorHAnsi" w:cstheme="minorHAnsi"/>
                  <w:szCs w:val="18"/>
                  <w:highlight w:val="yellow"/>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0D2D67A" w14:textId="77777777" w:rsidR="00460B75" w:rsidRPr="00460B75" w:rsidRDefault="00460B75" w:rsidP="00994959">
            <w:pPr>
              <w:pStyle w:val="TAL"/>
              <w:rPr>
                <w:rFonts w:asciiTheme="minorHAnsi" w:hAnsiTheme="minorHAnsi" w:cstheme="minorHAnsi"/>
                <w:szCs w:val="18"/>
                <w:highlight w:val="yellow"/>
                <w:lang w:eastAsia="zh-CN"/>
              </w:rPr>
            </w:pPr>
            <w:ins w:id="309" w:author="RAN1#108-e" w:date="2022-02-27T23:58:00Z">
              <w:r w:rsidRPr="00460B75">
                <w:rPr>
                  <w:rFonts w:asciiTheme="minorHAnsi" w:hAnsiTheme="minorHAnsi" w:cstheme="minorHAnsi"/>
                  <w:szCs w:val="18"/>
                  <w:highlight w:val="yellow"/>
                  <w:lang w:eastAsia="zh-CN"/>
                </w:rPr>
                <w:t>[</w:t>
              </w:r>
            </w:ins>
            <w:r w:rsidRPr="00460B75">
              <w:rPr>
                <w:rFonts w:asciiTheme="minorHAnsi" w:hAnsiTheme="minorHAnsi" w:cstheme="minorHAnsi"/>
                <w:szCs w:val="18"/>
                <w:highlight w:val="yellow"/>
                <w:lang w:eastAsia="zh-CN"/>
              </w:rPr>
              <w:t>No</w:t>
            </w:r>
            <w:ins w:id="310" w:author="RAN1#108-e" w:date="2022-02-27T23:58:00Z">
              <w:r w:rsidRPr="00460B75">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37ABFF1" w14:textId="77777777" w:rsidR="00460B75" w:rsidRPr="00460B75" w:rsidRDefault="00460B75" w:rsidP="00994959">
            <w:pPr>
              <w:pStyle w:val="TAL"/>
              <w:rPr>
                <w:rFonts w:asciiTheme="minorHAnsi" w:hAnsiTheme="minorHAnsi" w:cstheme="minorHAnsi"/>
                <w:szCs w:val="18"/>
                <w:highlight w:val="yellow"/>
                <w:lang w:eastAsia="zh-CN"/>
              </w:rPr>
            </w:pPr>
            <w:ins w:id="311" w:author="RAN1#108-e" w:date="2022-02-27T23:58:00Z">
              <w:r w:rsidRPr="00460B75">
                <w:rPr>
                  <w:rFonts w:asciiTheme="minorHAnsi" w:hAnsiTheme="minorHAnsi" w:cstheme="minorHAnsi"/>
                  <w:szCs w:val="18"/>
                  <w:highlight w:val="yellow"/>
                  <w:lang w:eastAsia="zh-CN"/>
                </w:rPr>
                <w:t>[</w:t>
              </w:r>
            </w:ins>
            <w:r w:rsidRPr="00460B75">
              <w:rPr>
                <w:rFonts w:asciiTheme="minorHAnsi" w:hAnsiTheme="minorHAnsi" w:cstheme="minorHAnsi"/>
                <w:szCs w:val="18"/>
                <w:highlight w:val="yellow"/>
                <w:lang w:eastAsia="zh-CN"/>
              </w:rPr>
              <w:t>No</w:t>
            </w:r>
            <w:ins w:id="312" w:author="RAN1#108-e" w:date="2022-02-27T23:58:00Z">
              <w:r w:rsidRPr="00460B75">
                <w:rPr>
                  <w:rFonts w:asciiTheme="minorHAnsi" w:hAnsiTheme="minorHAnsi" w:cstheme="minorHAnsi"/>
                  <w:szCs w:val="18"/>
                  <w:highlight w:val="yellow"/>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07224E2E" w14:textId="77777777" w:rsidR="00460B75" w:rsidRPr="00460B75" w:rsidRDefault="00460B75" w:rsidP="00994959">
            <w:pPr>
              <w:pStyle w:val="TAL"/>
              <w:rPr>
                <w:rFonts w:asciiTheme="minorHAnsi" w:hAnsiTheme="minorHAnsi" w:cstheme="minorHAnsi"/>
                <w:szCs w:val="18"/>
                <w:lang w:eastAsia="ja-JP"/>
              </w:rPr>
            </w:pPr>
          </w:p>
        </w:tc>
        <w:tc>
          <w:tcPr>
            <w:tcW w:w="236" w:type="dxa"/>
            <w:tcBorders>
              <w:top w:val="single" w:sz="4" w:space="0" w:color="auto"/>
              <w:left w:val="single" w:sz="4" w:space="0" w:color="auto"/>
              <w:bottom w:val="single" w:sz="4" w:space="0" w:color="auto"/>
              <w:right w:val="single" w:sz="4" w:space="0" w:color="auto"/>
            </w:tcBorders>
          </w:tcPr>
          <w:p w14:paraId="4A1E0095" w14:textId="77777777" w:rsidR="00460B75" w:rsidRPr="00460B75" w:rsidRDefault="00460B75" w:rsidP="00994959">
            <w:pPr>
              <w:pStyle w:val="TAL"/>
              <w:rPr>
                <w:rFonts w:asciiTheme="minorHAnsi" w:hAnsiTheme="minorHAnsi" w:cstheme="minorHAnsi"/>
                <w:szCs w:val="18"/>
              </w:rPr>
            </w:pPr>
          </w:p>
        </w:tc>
        <w:tc>
          <w:tcPr>
            <w:tcW w:w="898" w:type="dxa"/>
            <w:tcBorders>
              <w:top w:val="single" w:sz="4" w:space="0" w:color="auto"/>
              <w:left w:val="single" w:sz="4" w:space="0" w:color="auto"/>
              <w:bottom w:val="single" w:sz="4" w:space="0" w:color="auto"/>
              <w:right w:val="single" w:sz="4" w:space="0" w:color="auto"/>
            </w:tcBorders>
            <w:hideMark/>
          </w:tcPr>
          <w:p w14:paraId="7C09295B" w14:textId="77777777" w:rsidR="00460B75" w:rsidRPr="00460B75" w:rsidRDefault="00460B75" w:rsidP="00994959">
            <w:pPr>
              <w:pStyle w:val="TAL"/>
              <w:rPr>
                <w:rFonts w:asciiTheme="minorHAnsi" w:hAnsiTheme="minorHAnsi" w:cstheme="minorHAnsi"/>
                <w:szCs w:val="18"/>
              </w:rPr>
            </w:pPr>
            <w:r w:rsidRPr="00460B75">
              <w:rPr>
                <w:rFonts w:asciiTheme="minorHAnsi" w:hAnsiTheme="minorHAnsi" w:cstheme="minorHAnsi"/>
                <w:szCs w:val="18"/>
              </w:rPr>
              <w:t>Optional with capability signalling</w:t>
            </w:r>
          </w:p>
        </w:tc>
      </w:tr>
      <w:tr w:rsidR="00460B75" w:rsidRPr="00460B75" w14:paraId="766B4678" w14:textId="77777777" w:rsidTr="00460B75">
        <w:trPr>
          <w:trHeight w:val="20"/>
        </w:trPr>
        <w:tc>
          <w:tcPr>
            <w:tcW w:w="1134" w:type="dxa"/>
            <w:tcBorders>
              <w:top w:val="single" w:sz="4" w:space="0" w:color="auto"/>
              <w:left w:val="single" w:sz="4" w:space="0" w:color="auto"/>
              <w:bottom w:val="single" w:sz="4" w:space="0" w:color="auto"/>
              <w:right w:val="single" w:sz="4" w:space="0" w:color="auto"/>
            </w:tcBorders>
          </w:tcPr>
          <w:p w14:paraId="2615DC89" w14:textId="77777777" w:rsidR="00460B75" w:rsidRPr="00460B75" w:rsidRDefault="00460B75" w:rsidP="00994959">
            <w:pPr>
              <w:pStyle w:val="TAL"/>
              <w:rPr>
                <w:rFonts w:asciiTheme="minorHAnsi" w:hAnsiTheme="minorHAnsi" w:cstheme="minorHAnsi"/>
                <w:szCs w:val="18"/>
                <w:lang w:eastAsia="ja-JP"/>
              </w:rPr>
            </w:pPr>
            <w:r w:rsidRPr="00460B75">
              <w:rPr>
                <w:rFonts w:asciiTheme="minorHAnsi" w:hAnsiTheme="minorHAnsi" w:cstheme="minorHAnsi"/>
                <w:szCs w:val="18"/>
                <w:lang w:eastAsia="ja-JP"/>
              </w:rPr>
              <w:t>33. NR_MBS</w:t>
            </w:r>
          </w:p>
        </w:tc>
        <w:tc>
          <w:tcPr>
            <w:tcW w:w="704" w:type="dxa"/>
            <w:tcBorders>
              <w:top w:val="single" w:sz="4" w:space="0" w:color="auto"/>
              <w:left w:val="single" w:sz="4" w:space="0" w:color="auto"/>
              <w:bottom w:val="single" w:sz="4" w:space="0" w:color="auto"/>
              <w:right w:val="single" w:sz="4" w:space="0" w:color="auto"/>
            </w:tcBorders>
          </w:tcPr>
          <w:p w14:paraId="2FBA27C5" w14:textId="77777777" w:rsidR="00460B75" w:rsidRPr="00460B75" w:rsidRDefault="00460B75" w:rsidP="00994959">
            <w:pPr>
              <w:pStyle w:val="TAL"/>
              <w:rPr>
                <w:rFonts w:asciiTheme="minorHAnsi" w:hAnsiTheme="minorHAnsi" w:cstheme="minorHAnsi"/>
                <w:szCs w:val="18"/>
                <w:lang w:eastAsia="zh-CN"/>
              </w:rPr>
            </w:pPr>
            <w:r w:rsidRPr="00460B75">
              <w:rPr>
                <w:rFonts w:asciiTheme="minorHAnsi" w:hAnsiTheme="minorHAnsi" w:cstheme="minorHAnsi"/>
                <w:szCs w:val="18"/>
                <w:lang w:eastAsia="zh-CN"/>
              </w:rPr>
              <w:t>33-4-1</w:t>
            </w:r>
          </w:p>
        </w:tc>
        <w:tc>
          <w:tcPr>
            <w:tcW w:w="1985" w:type="dxa"/>
            <w:tcBorders>
              <w:top w:val="single" w:sz="4" w:space="0" w:color="auto"/>
              <w:left w:val="single" w:sz="4" w:space="0" w:color="auto"/>
              <w:bottom w:val="single" w:sz="4" w:space="0" w:color="auto"/>
              <w:right w:val="single" w:sz="4" w:space="0" w:color="auto"/>
            </w:tcBorders>
          </w:tcPr>
          <w:p w14:paraId="13948CA8" w14:textId="77777777" w:rsidR="00460B75" w:rsidRPr="00460B75" w:rsidRDefault="00460B75" w:rsidP="00994959">
            <w:pPr>
              <w:pStyle w:val="TAL"/>
              <w:rPr>
                <w:rFonts w:asciiTheme="minorHAnsi" w:hAnsiTheme="minorHAnsi" w:cstheme="minorHAnsi"/>
                <w:szCs w:val="18"/>
              </w:rPr>
            </w:pPr>
            <w:r w:rsidRPr="00460B75">
              <w:rPr>
                <w:rFonts w:asciiTheme="minorHAnsi" w:hAnsiTheme="minorHAnsi" w:cstheme="minorHAnsi"/>
                <w:szCs w:val="18"/>
              </w:rPr>
              <w:t>DCI-based enabling/disabling NACK-only based feedback for dynamic scheduling for multicast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4E4C593" w14:textId="77777777" w:rsidR="00460B75" w:rsidRPr="00460B75" w:rsidRDefault="00460B75" w:rsidP="00994959">
            <w:pPr>
              <w:autoSpaceDE w:val="0"/>
              <w:autoSpaceDN w:val="0"/>
              <w:adjustRightInd w:val="0"/>
              <w:snapToGrid w:val="0"/>
              <w:spacing w:afterLines="50" w:after="120"/>
              <w:contextualSpacing/>
              <w:jc w:val="both"/>
              <w:rPr>
                <w:rFonts w:asciiTheme="minorHAnsi" w:hAnsiTheme="minorHAnsi" w:cstheme="minorHAnsi"/>
                <w:sz w:val="18"/>
                <w:szCs w:val="18"/>
              </w:rPr>
            </w:pPr>
            <w:r w:rsidRPr="00460B75">
              <w:rPr>
                <w:rFonts w:asciiTheme="minorHAnsi" w:hAnsiTheme="minorHAnsi" w:cstheme="minorHAnsi"/>
                <w:sz w:val="18"/>
                <w:szCs w:val="18"/>
              </w:rPr>
              <w:t>Support of DCI-based enabling/disabling NACK-only based HARQ-ACK feedback configured per G-RNTI by RRC signaling</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C6941" w14:textId="77777777" w:rsidR="00460B75" w:rsidRPr="00460B75" w:rsidRDefault="00460B75" w:rsidP="00994959">
            <w:pPr>
              <w:pStyle w:val="TAL"/>
              <w:rPr>
                <w:rFonts w:asciiTheme="minorHAnsi" w:eastAsia="MS Mincho" w:hAnsiTheme="minorHAnsi" w:cstheme="minorHAnsi"/>
                <w:szCs w:val="18"/>
                <w:lang w:eastAsia="ja-JP"/>
              </w:rPr>
            </w:pPr>
            <w:ins w:id="313" w:author="RAN1#108-e" w:date="2022-02-27T23:57:00Z">
              <w:r w:rsidRPr="00460B75">
                <w:rPr>
                  <w:rFonts w:asciiTheme="minorHAnsi" w:eastAsia="MS Mincho" w:hAnsiTheme="minorHAnsi" w:cstheme="minorHAnsi"/>
                  <w:szCs w:val="18"/>
                  <w:lang w:eastAsia="ja-JP"/>
                </w:rPr>
                <w:t>[</w:t>
              </w:r>
            </w:ins>
            <w:r w:rsidRPr="00460B75">
              <w:rPr>
                <w:rFonts w:asciiTheme="minorHAnsi" w:eastAsia="MS Mincho" w:hAnsiTheme="minorHAnsi" w:cstheme="minorHAnsi"/>
                <w:szCs w:val="18"/>
                <w:lang w:eastAsia="ja-JP"/>
              </w:rPr>
              <w:t>33-4</w:t>
            </w:r>
            <w:ins w:id="314" w:author="RAN1#108-e" w:date="2022-02-27T23:57:00Z">
              <w:r w:rsidRPr="00460B75">
                <w:rPr>
                  <w:rFonts w:asciiTheme="minorHAnsi" w:eastAsia="MS Mincho" w:hAnsiTheme="minorHAnsi" w:cstheme="minorHAnsi"/>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ADE95B8" w14:textId="77777777" w:rsidR="00460B75" w:rsidRPr="00460B75" w:rsidRDefault="00460B75" w:rsidP="00994959">
            <w:pPr>
              <w:pStyle w:val="TAL"/>
              <w:rPr>
                <w:rFonts w:asciiTheme="minorHAnsi" w:hAnsiTheme="minorHAnsi" w:cstheme="minorHAnsi"/>
                <w:szCs w:val="18"/>
                <w:lang w:eastAsia="zh-CN"/>
              </w:rPr>
            </w:pPr>
            <w:r w:rsidRPr="00460B75">
              <w:rPr>
                <w:rFonts w:asciiTheme="minorHAnsi" w:hAnsiTheme="minorHAnsi" w:cstheme="minorHAnsi"/>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682262AC" w14:textId="77777777" w:rsidR="00460B75" w:rsidRPr="00460B75" w:rsidRDefault="00460B75" w:rsidP="00994959">
            <w:pPr>
              <w:pStyle w:val="TAL"/>
              <w:rPr>
                <w:rFonts w:asciiTheme="minorHAnsi" w:hAnsiTheme="minorHAnsi" w:cstheme="minorHAnsi"/>
                <w:szCs w:val="18"/>
                <w:lang w:eastAsia="zh-CN"/>
              </w:rPr>
            </w:pPr>
          </w:p>
        </w:tc>
        <w:tc>
          <w:tcPr>
            <w:tcW w:w="283" w:type="dxa"/>
            <w:tcBorders>
              <w:top w:val="single" w:sz="4" w:space="0" w:color="auto"/>
              <w:left w:val="single" w:sz="4" w:space="0" w:color="auto"/>
              <w:bottom w:val="single" w:sz="4" w:space="0" w:color="auto"/>
              <w:right w:val="single" w:sz="4" w:space="0" w:color="auto"/>
            </w:tcBorders>
          </w:tcPr>
          <w:p w14:paraId="0A304E7C" w14:textId="77777777" w:rsidR="00460B75" w:rsidRPr="00460B75" w:rsidRDefault="00460B75" w:rsidP="00994959">
            <w:pPr>
              <w:pStyle w:val="TAL"/>
              <w:rPr>
                <w:rFonts w:asciiTheme="minorHAnsi" w:hAnsiTheme="minorHAnsi" w:cstheme="minorHAnsi"/>
                <w:szCs w:val="18"/>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3F9108" w14:textId="77777777" w:rsidR="00460B75" w:rsidRPr="00460B75" w:rsidRDefault="00460B75" w:rsidP="00994959">
            <w:pPr>
              <w:pStyle w:val="TAL"/>
              <w:rPr>
                <w:rFonts w:asciiTheme="minorHAnsi" w:hAnsiTheme="minorHAnsi" w:cstheme="minorHAnsi"/>
                <w:szCs w:val="18"/>
                <w:highlight w:val="yellow"/>
                <w:lang w:eastAsia="zh-CN"/>
              </w:rPr>
            </w:pPr>
            <w:ins w:id="315" w:author="RAN1#108-e" w:date="2022-02-27T23:58:00Z">
              <w:r w:rsidRPr="00460B75">
                <w:rPr>
                  <w:rFonts w:asciiTheme="minorHAnsi" w:hAnsiTheme="minorHAnsi" w:cstheme="minorHAnsi"/>
                  <w:szCs w:val="18"/>
                  <w:highlight w:val="yellow"/>
                  <w:lang w:eastAsia="zh-CN"/>
                </w:rPr>
                <w:t>[</w:t>
              </w:r>
            </w:ins>
            <w:r w:rsidRPr="00460B75">
              <w:rPr>
                <w:rFonts w:asciiTheme="minorHAnsi" w:hAnsiTheme="minorHAnsi" w:cstheme="minorHAnsi"/>
                <w:szCs w:val="18"/>
                <w:highlight w:val="yellow"/>
                <w:lang w:eastAsia="zh-CN"/>
              </w:rPr>
              <w:t>Per UE</w:t>
            </w:r>
            <w:ins w:id="316" w:author="RAN1#108-e" w:date="2022-02-27T23:58:00Z">
              <w:r w:rsidRPr="00460B75">
                <w:rPr>
                  <w:rFonts w:asciiTheme="minorHAnsi" w:hAnsiTheme="minorHAnsi" w:cstheme="minorHAnsi"/>
                  <w:szCs w:val="18"/>
                  <w:highlight w:val="yellow"/>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ABE3A1" w14:textId="77777777" w:rsidR="00460B75" w:rsidRPr="00460B75" w:rsidRDefault="00460B75" w:rsidP="00994959">
            <w:pPr>
              <w:pStyle w:val="TAL"/>
              <w:rPr>
                <w:rFonts w:asciiTheme="minorHAnsi" w:eastAsia="MS Mincho" w:hAnsiTheme="minorHAnsi" w:cstheme="minorHAnsi"/>
                <w:szCs w:val="18"/>
                <w:highlight w:val="yellow"/>
                <w:lang w:eastAsia="ja-JP"/>
              </w:rPr>
            </w:pPr>
            <w:ins w:id="317" w:author="RAN1#108-e" w:date="2022-02-27T23:58:00Z">
              <w:r w:rsidRPr="00460B75">
                <w:rPr>
                  <w:rFonts w:asciiTheme="minorHAnsi" w:eastAsia="MS Mincho" w:hAnsiTheme="minorHAnsi" w:cstheme="minorHAnsi"/>
                  <w:szCs w:val="18"/>
                  <w:highlight w:val="yellow"/>
                  <w:lang w:eastAsia="ja-JP"/>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487DEB" w14:textId="77777777" w:rsidR="00460B75" w:rsidRPr="00460B75" w:rsidRDefault="00460B75" w:rsidP="00994959">
            <w:pPr>
              <w:pStyle w:val="TAL"/>
              <w:rPr>
                <w:rFonts w:asciiTheme="minorHAnsi" w:eastAsia="MS Mincho" w:hAnsiTheme="minorHAnsi" w:cstheme="minorHAnsi"/>
                <w:szCs w:val="18"/>
                <w:highlight w:val="yellow"/>
                <w:lang w:eastAsia="ja-JP"/>
              </w:rPr>
            </w:pPr>
            <w:ins w:id="318" w:author="RAN1#108-e" w:date="2022-02-27T23:58:00Z">
              <w:r w:rsidRPr="00460B75">
                <w:rPr>
                  <w:rFonts w:asciiTheme="minorHAnsi" w:eastAsia="MS Mincho" w:hAnsiTheme="minorHAnsi" w:cstheme="minorHAnsi"/>
                  <w:szCs w:val="18"/>
                  <w:highlight w:val="yellow"/>
                  <w:lang w:eastAsia="ja-JP"/>
                </w:rPr>
                <w:t>FFS</w:t>
              </w:r>
            </w:ins>
          </w:p>
        </w:tc>
        <w:tc>
          <w:tcPr>
            <w:tcW w:w="283" w:type="dxa"/>
            <w:tcBorders>
              <w:top w:val="single" w:sz="4" w:space="0" w:color="auto"/>
              <w:left w:val="single" w:sz="4" w:space="0" w:color="auto"/>
              <w:bottom w:val="single" w:sz="4" w:space="0" w:color="auto"/>
              <w:right w:val="single" w:sz="4" w:space="0" w:color="auto"/>
            </w:tcBorders>
          </w:tcPr>
          <w:p w14:paraId="0C135F8A" w14:textId="77777777" w:rsidR="00460B75" w:rsidRPr="00460B75" w:rsidRDefault="00460B75" w:rsidP="00994959">
            <w:pPr>
              <w:pStyle w:val="TAL"/>
              <w:rPr>
                <w:rFonts w:asciiTheme="minorHAnsi" w:hAnsiTheme="minorHAnsi" w:cstheme="minorHAnsi"/>
                <w:szCs w:val="18"/>
                <w:lang w:eastAsia="ja-JP"/>
              </w:rPr>
            </w:pPr>
          </w:p>
        </w:tc>
        <w:tc>
          <w:tcPr>
            <w:tcW w:w="236" w:type="dxa"/>
            <w:tcBorders>
              <w:top w:val="single" w:sz="4" w:space="0" w:color="auto"/>
              <w:left w:val="single" w:sz="4" w:space="0" w:color="auto"/>
              <w:bottom w:val="single" w:sz="4" w:space="0" w:color="auto"/>
              <w:right w:val="single" w:sz="4" w:space="0" w:color="auto"/>
            </w:tcBorders>
          </w:tcPr>
          <w:p w14:paraId="5E44E954" w14:textId="77777777" w:rsidR="00460B75" w:rsidRPr="00460B75" w:rsidRDefault="00460B75" w:rsidP="00994959">
            <w:pPr>
              <w:pStyle w:val="TAL"/>
              <w:rPr>
                <w:rFonts w:asciiTheme="minorHAnsi" w:hAnsiTheme="minorHAnsi" w:cstheme="minorHAnsi"/>
                <w:szCs w:val="18"/>
              </w:rPr>
            </w:pPr>
          </w:p>
        </w:tc>
        <w:tc>
          <w:tcPr>
            <w:tcW w:w="898" w:type="dxa"/>
            <w:tcBorders>
              <w:top w:val="single" w:sz="4" w:space="0" w:color="auto"/>
              <w:left w:val="single" w:sz="4" w:space="0" w:color="auto"/>
              <w:bottom w:val="single" w:sz="4" w:space="0" w:color="auto"/>
              <w:right w:val="single" w:sz="4" w:space="0" w:color="auto"/>
            </w:tcBorders>
          </w:tcPr>
          <w:p w14:paraId="14B81E33" w14:textId="77777777" w:rsidR="00460B75" w:rsidRPr="00460B75" w:rsidRDefault="00460B75" w:rsidP="00994959">
            <w:pPr>
              <w:pStyle w:val="TAL"/>
              <w:rPr>
                <w:rFonts w:asciiTheme="minorHAnsi" w:hAnsiTheme="minorHAnsi" w:cstheme="minorHAnsi"/>
                <w:szCs w:val="18"/>
              </w:rPr>
            </w:pPr>
            <w:r w:rsidRPr="00460B75">
              <w:rPr>
                <w:rFonts w:asciiTheme="minorHAnsi" w:hAnsiTheme="minorHAnsi" w:cstheme="minorHAnsi"/>
                <w:szCs w:val="18"/>
              </w:rPr>
              <w:t>Optional with capability signalling</w:t>
            </w:r>
          </w:p>
        </w:tc>
      </w:tr>
    </w:tbl>
    <w:p w14:paraId="6C78F168" w14:textId="6FC7A5F4" w:rsidR="002677DA" w:rsidRDefault="002677DA" w:rsidP="00EC7FE1">
      <w:pPr>
        <w:spacing w:beforeLines="50" w:before="120" w:after="120"/>
        <w:jc w:val="both"/>
        <w:rPr>
          <w:ins w:id="319" w:author="MT" w:date="2022-04-24T15:18:00Z"/>
          <w:rFonts w:eastAsiaTheme="minorEastAsia"/>
          <w:lang w:eastAsia="zh-CN"/>
        </w:rPr>
      </w:pPr>
    </w:p>
    <w:tbl>
      <w:tblPr>
        <w:tblStyle w:val="aa"/>
        <w:tblW w:w="0" w:type="auto"/>
        <w:tblLook w:val="04A0" w:firstRow="1" w:lastRow="0" w:firstColumn="1" w:lastColumn="0" w:noHBand="0" w:noVBand="1"/>
      </w:tblPr>
      <w:tblGrid>
        <w:gridCol w:w="15388"/>
      </w:tblGrid>
      <w:tr w:rsidR="003A06C7" w:rsidRPr="003A06C7" w14:paraId="371E2CCB" w14:textId="77777777" w:rsidTr="003A06C7">
        <w:tc>
          <w:tcPr>
            <w:tcW w:w="15388" w:type="dxa"/>
          </w:tcPr>
          <w:p w14:paraId="69A9289B" w14:textId="77777777" w:rsidR="003A06C7" w:rsidRPr="003A06C7" w:rsidRDefault="003A06C7" w:rsidP="003A06C7">
            <w:pPr>
              <w:jc w:val="both"/>
              <w:rPr>
                <w:rFonts w:eastAsia="Yu Mincho"/>
                <w:szCs w:val="21"/>
                <w:lang w:val="en-GB" w:eastAsia="ja-JP"/>
              </w:rPr>
            </w:pPr>
            <w:r w:rsidRPr="003A06C7">
              <w:rPr>
                <w:rFonts w:eastAsia="MS Gothic"/>
                <w:b/>
                <w:bCs/>
                <w:szCs w:val="21"/>
                <w:highlight w:val="green"/>
                <w:lang w:eastAsia="ja-JP"/>
              </w:rPr>
              <w:t>Agreement</w:t>
            </w:r>
          </w:p>
          <w:p w14:paraId="1987A30B" w14:textId="77777777" w:rsidR="003A06C7" w:rsidRPr="003A06C7" w:rsidRDefault="003A06C7" w:rsidP="005745DF">
            <w:pPr>
              <w:numPr>
                <w:ilvl w:val="0"/>
                <w:numId w:val="10"/>
              </w:numPr>
              <w:rPr>
                <w:rFonts w:eastAsia="Yu Mincho"/>
                <w:szCs w:val="21"/>
                <w:lang w:eastAsia="ja-JP"/>
              </w:rPr>
            </w:pPr>
            <w:r w:rsidRPr="003A06C7">
              <w:rPr>
                <w:rFonts w:eastAsia="Yu Mincho"/>
                <w:szCs w:val="21"/>
                <w:lang w:val="en-GB" w:eastAsia="ja-JP"/>
              </w:rPr>
              <w:t>Shared PUCCH resource configurations with unicast is included as a component of FGs 33-2a/33-4</w:t>
            </w:r>
          </w:p>
          <w:p w14:paraId="357726F4" w14:textId="070FC9AF" w:rsidR="003A06C7" w:rsidRPr="00862249" w:rsidRDefault="003A06C7" w:rsidP="005745DF">
            <w:pPr>
              <w:numPr>
                <w:ilvl w:val="0"/>
                <w:numId w:val="10"/>
              </w:numPr>
              <w:rPr>
                <w:rFonts w:eastAsia="Yu Mincho"/>
                <w:szCs w:val="21"/>
                <w:lang w:eastAsia="ja-JP"/>
              </w:rPr>
            </w:pPr>
            <w:r w:rsidRPr="003A06C7">
              <w:rPr>
                <w:rFonts w:eastAsia="Yu Mincho"/>
                <w:szCs w:val="21"/>
                <w:lang w:val="en-GB" w:eastAsia="ja-JP"/>
              </w:rPr>
              <w:t>FFS: Whether to define separate PUCCH resource configurations from unicast as separate FG from FGs 33-2a/33-4</w:t>
            </w:r>
          </w:p>
        </w:tc>
      </w:tr>
    </w:tbl>
    <w:p w14:paraId="1331BF39" w14:textId="229B88A7" w:rsidR="00532F1E" w:rsidRDefault="00532F1E" w:rsidP="00EC7FE1">
      <w:pPr>
        <w:spacing w:beforeLines="50" w:before="120" w:after="120"/>
        <w:jc w:val="both"/>
        <w:rPr>
          <w:rFonts w:eastAsiaTheme="minorEastAsia"/>
          <w:lang w:eastAsia="zh-CN"/>
        </w:rPr>
      </w:pPr>
      <w:r>
        <w:rPr>
          <w:rFonts w:eastAsiaTheme="minorEastAsia"/>
          <w:lang w:eastAsia="zh-CN"/>
        </w:rPr>
        <w:t>For FG 33-4, similar with ACK/NACK based feedback in FG 33-2a, enabling/disabling of NACK-only based feedback by RRC signaling can be within the same FG. Supporting NACK-only based HARQ-ACK feedback requires enabling/disabling mechanism, while DCI-based mechanism is not the only one. Furthermore, using RRC-based signaling to enable/disable NACK-only based HARQ-ACK feedback is considered as a default method</w:t>
      </w:r>
      <w:r w:rsidR="00DE7193">
        <w:rPr>
          <w:rFonts w:eastAsiaTheme="minorEastAsia"/>
          <w:lang w:eastAsia="zh-CN"/>
        </w:rPr>
        <w:t>. Therefore, the bracket should be removed from the first component, and RRC signaling configuration on enabling/disabling should also be added.</w:t>
      </w:r>
    </w:p>
    <w:p w14:paraId="4C584CC6" w14:textId="649A50CA" w:rsidR="00DE7193" w:rsidRDefault="00DE7193" w:rsidP="00DE719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33-4, the bracket should be removed.</w:t>
      </w:r>
    </w:p>
    <w:p w14:paraId="0F1A4FAB" w14:textId="3AE85D41" w:rsidR="00DE7193" w:rsidRPr="00E424D2" w:rsidRDefault="00DE7193" w:rsidP="00DE719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lastRenderedPageBreak/>
        <w:t>F</w:t>
      </w:r>
      <w:r>
        <w:rPr>
          <w:rFonts w:eastAsiaTheme="minorEastAsia"/>
          <w:b/>
          <w:i/>
          <w:szCs w:val="20"/>
          <w:lang w:eastAsia="zh-CN"/>
        </w:rPr>
        <w:t xml:space="preserve">or FG 33-4, </w:t>
      </w:r>
      <w:r w:rsidRPr="00E424D2">
        <w:rPr>
          <w:rFonts w:eastAsiaTheme="minorEastAsia"/>
          <w:b/>
          <w:i/>
          <w:lang w:eastAsia="zh-CN"/>
        </w:rPr>
        <w:t>“</w:t>
      </w:r>
      <w:r w:rsidRPr="000049B0">
        <w:rPr>
          <w:rFonts w:eastAsiaTheme="minorEastAsia"/>
          <w:b/>
          <w:i/>
          <w:lang w:val="en-GB" w:eastAsia="zh-CN"/>
        </w:rPr>
        <w:t>and support enabling/disabling NACK</w:t>
      </w:r>
      <w:r>
        <w:rPr>
          <w:rFonts w:eastAsiaTheme="minorEastAsia"/>
          <w:b/>
          <w:i/>
          <w:lang w:val="en-GB" w:eastAsia="zh-CN"/>
        </w:rPr>
        <w:t>-only</w:t>
      </w:r>
      <w:r w:rsidRPr="000049B0">
        <w:rPr>
          <w:rFonts w:eastAsiaTheme="minorEastAsia"/>
          <w:b/>
          <w:i/>
          <w:lang w:val="en-GB" w:eastAsia="zh-CN"/>
        </w:rPr>
        <w:t xml:space="preserve"> based HARQ-ACK feedback configured by RRC signalling</w:t>
      </w:r>
      <w:r w:rsidRPr="00E424D2">
        <w:rPr>
          <w:rFonts w:eastAsiaTheme="minorEastAsia"/>
          <w:b/>
          <w:i/>
          <w:lang w:eastAsia="zh-CN"/>
        </w:rPr>
        <w:t>”</w:t>
      </w:r>
      <w:r>
        <w:rPr>
          <w:rFonts w:eastAsiaTheme="minorEastAsia"/>
          <w:b/>
          <w:i/>
          <w:lang w:eastAsia="zh-CN"/>
        </w:rPr>
        <w:t xml:space="preserve"> should be added to the component</w:t>
      </w:r>
      <w:r w:rsidRPr="00E424D2">
        <w:rPr>
          <w:rFonts w:eastAsiaTheme="minorEastAsia"/>
          <w:b/>
          <w:i/>
          <w:lang w:eastAsia="zh-CN"/>
        </w:rPr>
        <w:t>.</w:t>
      </w:r>
    </w:p>
    <w:p w14:paraId="5936678B" w14:textId="1EC8AA16" w:rsidR="00C53BB3" w:rsidRDefault="00810629" w:rsidP="00EC7FE1">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or FG 33-4, </w:t>
      </w:r>
      <w:r w:rsidR="00872B01">
        <w:rPr>
          <w:rFonts w:eastAsiaTheme="minorEastAsia"/>
          <w:lang w:eastAsia="zh-CN"/>
        </w:rPr>
        <w:t xml:space="preserve">one legacy issue similar with FG 33-2a is that whether to define separate PUCCH resource configurations from unicast as separated FG. NACK-only based feedback has different characteristic from that of ACK/NACK based feedback. Always sharing PUCCH resource between multicast with NACK-only and unicast with ACK/NACK based feedback mechanisms may have impact or degradation on unicast reliability performance. </w:t>
      </w:r>
      <w:r w:rsidR="00532F1E">
        <w:rPr>
          <w:rFonts w:eastAsiaTheme="minorEastAsia"/>
          <w:lang w:eastAsia="zh-CN"/>
        </w:rPr>
        <w:t>A third component “Support of separated PUCCH resource configurations with unicast” should be added to FG 33-4.</w:t>
      </w:r>
    </w:p>
    <w:p w14:paraId="75DF833B" w14:textId="3C833BA4" w:rsidR="00DE7193" w:rsidRDefault="00DE7193" w:rsidP="00DE719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33-4, adding another component that “</w:t>
      </w:r>
      <w:r w:rsidRPr="00DE7193">
        <w:rPr>
          <w:rFonts w:eastAsiaTheme="minorEastAsia"/>
          <w:b/>
          <w:i/>
          <w:lang w:eastAsia="zh-CN"/>
        </w:rPr>
        <w:t>Support of separated PUCCH resource configurations with unicast</w:t>
      </w:r>
      <w:r>
        <w:rPr>
          <w:rFonts w:eastAsiaTheme="minorEastAsia"/>
          <w:b/>
          <w:i/>
          <w:szCs w:val="20"/>
          <w:lang w:eastAsia="zh-CN"/>
        </w:rPr>
        <w:t>”.</w:t>
      </w:r>
    </w:p>
    <w:p w14:paraId="768F0049" w14:textId="77777777" w:rsidR="00265B6D" w:rsidRDefault="00265B6D" w:rsidP="004E058D">
      <w:pPr>
        <w:spacing w:beforeLines="50" w:before="120" w:after="120"/>
        <w:jc w:val="both"/>
        <w:rPr>
          <w:rFonts w:eastAsiaTheme="minorEastAsia"/>
          <w:lang w:eastAsia="zh-CN"/>
        </w:rPr>
      </w:pPr>
    </w:p>
    <w:p w14:paraId="6AC953D4" w14:textId="02BA0284" w:rsidR="00CC0325" w:rsidRPr="009438FE" w:rsidRDefault="00CC0325" w:rsidP="00CC0325">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lastRenderedPageBreak/>
        <w:t>Discussion on FG 33-5</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126"/>
        <w:gridCol w:w="5670"/>
        <w:gridCol w:w="567"/>
        <w:gridCol w:w="567"/>
        <w:gridCol w:w="236"/>
        <w:gridCol w:w="236"/>
        <w:gridCol w:w="946"/>
        <w:gridCol w:w="567"/>
        <w:gridCol w:w="567"/>
        <w:gridCol w:w="236"/>
        <w:gridCol w:w="1040"/>
        <w:gridCol w:w="992"/>
      </w:tblGrid>
      <w:tr w:rsidR="00EE16B1" w:rsidRPr="00B84EDE" w14:paraId="387B16FE" w14:textId="77777777" w:rsidTr="004F7528">
        <w:trPr>
          <w:trHeight w:val="20"/>
        </w:trPr>
        <w:tc>
          <w:tcPr>
            <w:tcW w:w="988" w:type="dxa"/>
            <w:tcBorders>
              <w:top w:val="single" w:sz="4" w:space="0" w:color="auto"/>
              <w:left w:val="single" w:sz="4" w:space="0" w:color="auto"/>
              <w:bottom w:val="single" w:sz="4" w:space="0" w:color="auto"/>
              <w:right w:val="single" w:sz="4" w:space="0" w:color="auto"/>
            </w:tcBorders>
            <w:hideMark/>
          </w:tcPr>
          <w:p w14:paraId="46A50854" w14:textId="77777777" w:rsidR="00B84EDE" w:rsidRPr="00B84EDE" w:rsidRDefault="00B84EDE" w:rsidP="00994959">
            <w:pPr>
              <w:pStyle w:val="TAL"/>
              <w:rPr>
                <w:rFonts w:asciiTheme="minorHAnsi" w:hAnsiTheme="minorHAnsi" w:cstheme="minorHAnsi"/>
                <w:szCs w:val="18"/>
                <w:lang w:eastAsia="ja-JP"/>
              </w:rPr>
            </w:pPr>
            <w:r w:rsidRPr="00B84EDE">
              <w:rPr>
                <w:rFonts w:asciiTheme="minorHAnsi" w:hAnsiTheme="minorHAnsi" w:cstheme="minorHAnsi"/>
                <w:szCs w:val="18"/>
                <w:lang w:eastAsia="ja-JP"/>
              </w:rPr>
              <w:lastRenderedPageBreak/>
              <w:t>33. NR_MBS</w:t>
            </w:r>
          </w:p>
        </w:tc>
        <w:tc>
          <w:tcPr>
            <w:tcW w:w="850" w:type="dxa"/>
            <w:tcBorders>
              <w:top w:val="single" w:sz="4" w:space="0" w:color="auto"/>
              <w:left w:val="single" w:sz="4" w:space="0" w:color="auto"/>
              <w:bottom w:val="single" w:sz="4" w:space="0" w:color="auto"/>
              <w:right w:val="single" w:sz="4" w:space="0" w:color="auto"/>
            </w:tcBorders>
            <w:hideMark/>
          </w:tcPr>
          <w:p w14:paraId="443D604C" w14:textId="77777777" w:rsidR="00B84EDE" w:rsidRPr="00B84EDE" w:rsidRDefault="00B84EDE" w:rsidP="00994959">
            <w:pPr>
              <w:pStyle w:val="TAL"/>
              <w:rPr>
                <w:rFonts w:asciiTheme="minorHAnsi" w:hAnsiTheme="minorHAnsi" w:cstheme="minorHAnsi"/>
                <w:szCs w:val="18"/>
                <w:lang w:eastAsia="ja-JP"/>
              </w:rPr>
            </w:pPr>
            <w:r w:rsidRPr="00B84EDE">
              <w:rPr>
                <w:rFonts w:asciiTheme="minorHAnsi" w:hAnsiTheme="minorHAnsi" w:cstheme="minorHAnsi"/>
                <w:szCs w:val="18"/>
                <w:lang w:eastAsia="ja-JP"/>
              </w:rPr>
              <w:t>33-5-1</w:t>
            </w:r>
          </w:p>
        </w:tc>
        <w:tc>
          <w:tcPr>
            <w:tcW w:w="2126" w:type="dxa"/>
            <w:tcBorders>
              <w:top w:val="single" w:sz="4" w:space="0" w:color="auto"/>
              <w:left w:val="single" w:sz="4" w:space="0" w:color="auto"/>
              <w:bottom w:val="single" w:sz="4" w:space="0" w:color="auto"/>
              <w:right w:val="single" w:sz="4" w:space="0" w:color="auto"/>
            </w:tcBorders>
            <w:hideMark/>
          </w:tcPr>
          <w:p w14:paraId="01A41F07" w14:textId="77777777" w:rsidR="00B84EDE" w:rsidRPr="00B84EDE" w:rsidRDefault="00B84EDE" w:rsidP="00994959">
            <w:pPr>
              <w:pStyle w:val="TAL"/>
              <w:rPr>
                <w:rFonts w:asciiTheme="minorHAnsi" w:hAnsiTheme="minorHAnsi" w:cstheme="minorHAnsi"/>
                <w:szCs w:val="18"/>
                <w:lang w:eastAsia="zh-CN"/>
              </w:rPr>
            </w:pPr>
            <w:r w:rsidRPr="00B84EDE">
              <w:rPr>
                <w:rFonts w:asciiTheme="minorHAnsi" w:hAnsiTheme="minorHAnsi" w:cstheme="minorHAnsi"/>
                <w:szCs w:val="18"/>
                <w:lang w:eastAsia="zh-CN"/>
              </w:rPr>
              <w:t>SPS group-common PDSCH for multicast</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1046F3BD" w14:textId="77777777" w:rsidR="00B84EDE" w:rsidRPr="00B84EDE" w:rsidRDefault="00B84EDE" w:rsidP="005745DF">
            <w:pPr>
              <w:pStyle w:val="af8"/>
              <w:numPr>
                <w:ilvl w:val="0"/>
                <w:numId w:val="13"/>
              </w:numPr>
              <w:autoSpaceDE w:val="0"/>
              <w:autoSpaceDN w:val="0"/>
              <w:adjustRightInd w:val="0"/>
              <w:snapToGrid w:val="0"/>
              <w:spacing w:afterLines="50" w:after="120"/>
              <w:ind w:firstLineChars="0"/>
              <w:contextualSpacing/>
              <w:jc w:val="both"/>
              <w:rPr>
                <w:rFonts w:asciiTheme="minorHAnsi" w:hAnsiTheme="minorHAnsi" w:cstheme="minorHAnsi"/>
                <w:sz w:val="18"/>
                <w:szCs w:val="18"/>
              </w:rPr>
            </w:pPr>
            <w:r w:rsidRPr="00B84EDE">
              <w:rPr>
                <w:rFonts w:asciiTheme="minorHAnsi" w:hAnsiTheme="minorHAnsi" w:cstheme="minorHAnsi"/>
                <w:sz w:val="18"/>
                <w:szCs w:val="18"/>
              </w:rPr>
              <w:t>Support one SPS group-common PDSCH configuration for multicast</w:t>
            </w:r>
          </w:p>
          <w:p w14:paraId="0D0142E0" w14:textId="77777777" w:rsidR="00B84EDE" w:rsidRPr="00B84EDE" w:rsidDel="00393BA3" w:rsidRDefault="00B84EDE" w:rsidP="005745DF">
            <w:pPr>
              <w:pStyle w:val="af8"/>
              <w:numPr>
                <w:ilvl w:val="0"/>
                <w:numId w:val="13"/>
              </w:numPr>
              <w:autoSpaceDE w:val="0"/>
              <w:autoSpaceDN w:val="0"/>
              <w:adjustRightInd w:val="0"/>
              <w:snapToGrid w:val="0"/>
              <w:ind w:firstLineChars="0"/>
              <w:contextualSpacing/>
              <w:jc w:val="both"/>
              <w:rPr>
                <w:del w:id="320" w:author="RAN1#108-e" w:date="2022-02-27T23:33:00Z"/>
                <w:rFonts w:asciiTheme="minorHAnsi" w:hAnsiTheme="minorHAnsi" w:cstheme="minorHAnsi"/>
                <w:sz w:val="18"/>
                <w:szCs w:val="18"/>
              </w:rPr>
            </w:pPr>
            <w:del w:id="321" w:author="RAN1#108-e" w:date="2022-02-27T23:33:00Z">
              <w:r w:rsidRPr="00B84EDE" w:rsidDel="00393BA3">
                <w:rPr>
                  <w:rFonts w:asciiTheme="minorHAnsi" w:hAnsiTheme="minorHAnsi" w:cstheme="minorHAnsi"/>
                  <w:sz w:val="18"/>
                  <w:szCs w:val="18"/>
                </w:rPr>
                <w:delText>Support ACK/NACK based HARQ-ACK feedback for SPS group-common PDSCH without PDCCH scheduling.</w:delText>
              </w:r>
            </w:del>
          </w:p>
          <w:p w14:paraId="046F469C" w14:textId="77777777" w:rsidR="00B84EDE" w:rsidRPr="00B84EDE" w:rsidDel="00393BA3" w:rsidRDefault="00B84EDE" w:rsidP="005745DF">
            <w:pPr>
              <w:pStyle w:val="af8"/>
              <w:numPr>
                <w:ilvl w:val="0"/>
                <w:numId w:val="13"/>
              </w:numPr>
              <w:autoSpaceDE w:val="0"/>
              <w:autoSpaceDN w:val="0"/>
              <w:adjustRightInd w:val="0"/>
              <w:snapToGrid w:val="0"/>
              <w:ind w:firstLineChars="0"/>
              <w:contextualSpacing/>
              <w:jc w:val="both"/>
              <w:rPr>
                <w:del w:id="322" w:author="RAN1#108-e" w:date="2022-02-27T23:33:00Z"/>
                <w:rFonts w:asciiTheme="minorHAnsi" w:hAnsiTheme="minorHAnsi" w:cstheme="minorHAnsi"/>
                <w:sz w:val="18"/>
                <w:szCs w:val="18"/>
              </w:rPr>
            </w:pPr>
            <w:del w:id="323" w:author="RAN1#108-e" w:date="2022-02-27T23:33:00Z">
              <w:r w:rsidRPr="00B84EDE" w:rsidDel="00393BA3">
                <w:rPr>
                  <w:rFonts w:asciiTheme="minorHAnsi" w:hAnsiTheme="minorHAnsi" w:cstheme="minorHAnsi"/>
                  <w:sz w:val="18"/>
                  <w:szCs w:val="18"/>
                </w:rPr>
                <w:delText>Support NACK-only based HARQ-ACK feedback for SPS group-common PDSCH without PDCCH scheduling.</w:delText>
              </w:r>
            </w:del>
          </w:p>
          <w:p w14:paraId="3BF4857C" w14:textId="77777777" w:rsidR="00B84EDE" w:rsidRPr="00B84EDE" w:rsidDel="00393BA3" w:rsidRDefault="00B84EDE" w:rsidP="005745DF">
            <w:pPr>
              <w:pStyle w:val="af8"/>
              <w:numPr>
                <w:ilvl w:val="0"/>
                <w:numId w:val="13"/>
              </w:numPr>
              <w:autoSpaceDE w:val="0"/>
              <w:autoSpaceDN w:val="0"/>
              <w:adjustRightInd w:val="0"/>
              <w:snapToGrid w:val="0"/>
              <w:ind w:firstLineChars="0"/>
              <w:contextualSpacing/>
              <w:jc w:val="both"/>
              <w:rPr>
                <w:del w:id="324" w:author="RAN1#108-e" w:date="2022-02-27T23:33:00Z"/>
                <w:rFonts w:asciiTheme="minorHAnsi" w:hAnsiTheme="minorHAnsi" w:cstheme="minorHAnsi"/>
                <w:sz w:val="18"/>
                <w:szCs w:val="18"/>
              </w:rPr>
            </w:pPr>
            <w:del w:id="325" w:author="RAN1#108-e" w:date="2022-02-27T23:33:00Z">
              <w:r w:rsidRPr="00B84EDE" w:rsidDel="00393BA3">
                <w:rPr>
                  <w:rFonts w:asciiTheme="minorHAnsi" w:eastAsiaTheme="minorEastAsia" w:hAnsiTheme="minorHAnsi" w:cstheme="minorHAnsi"/>
                  <w:sz w:val="18"/>
                  <w:szCs w:val="18"/>
                </w:rPr>
                <w:delText xml:space="preserve">FFS: HARQ-ACK feedback for SPS group-common with PDCCH scheduling and SPS release PDCCH. </w:delText>
              </w:r>
            </w:del>
          </w:p>
          <w:p w14:paraId="2EB1A7B9" w14:textId="77777777" w:rsidR="00B84EDE" w:rsidRPr="00B84EDE" w:rsidRDefault="00B84EDE" w:rsidP="005745DF">
            <w:pPr>
              <w:pStyle w:val="af8"/>
              <w:numPr>
                <w:ilvl w:val="0"/>
                <w:numId w:val="13"/>
              </w:numPr>
              <w:autoSpaceDE w:val="0"/>
              <w:autoSpaceDN w:val="0"/>
              <w:adjustRightInd w:val="0"/>
              <w:snapToGrid w:val="0"/>
              <w:ind w:firstLineChars="0"/>
              <w:contextualSpacing/>
              <w:jc w:val="both"/>
              <w:rPr>
                <w:rFonts w:asciiTheme="minorHAnsi" w:hAnsiTheme="minorHAnsi" w:cstheme="minorHAnsi"/>
                <w:sz w:val="18"/>
                <w:szCs w:val="18"/>
              </w:rPr>
            </w:pPr>
            <w:r w:rsidRPr="00B84EDE">
              <w:rPr>
                <w:rFonts w:asciiTheme="minorHAnsi" w:hAnsiTheme="minorHAnsi" w:cstheme="minorHAnsi"/>
                <w:sz w:val="18"/>
                <w:szCs w:val="18"/>
              </w:rPr>
              <w:t xml:space="preserve">Support </w:t>
            </w:r>
            <w:ins w:id="326" w:author="RAN1#108-e" w:date="2022-02-27T23:33:00Z">
              <w:r w:rsidRPr="00B84EDE">
                <w:rPr>
                  <w:rFonts w:asciiTheme="minorHAnsi" w:hAnsiTheme="minorHAnsi" w:cstheme="minorHAnsi"/>
                  <w:sz w:val="18"/>
                  <w:szCs w:val="18"/>
                </w:rPr>
                <w:t xml:space="preserve">{2, 4, 8} times semi-static </w:t>
              </w:r>
            </w:ins>
            <w:r w:rsidRPr="00B84EDE">
              <w:rPr>
                <w:rFonts w:asciiTheme="minorHAnsi" w:hAnsiTheme="minorHAnsi" w:cstheme="minorHAnsi"/>
                <w:sz w:val="18"/>
                <w:szCs w:val="18"/>
              </w:rPr>
              <w:t>slot-level repetition for SPS group-common PDSCH</w:t>
            </w:r>
          </w:p>
          <w:p w14:paraId="707C32E1" w14:textId="77777777" w:rsidR="00B84EDE" w:rsidRPr="00B84EDE" w:rsidRDefault="00B84EDE" w:rsidP="00994959">
            <w:pPr>
              <w:autoSpaceDE w:val="0"/>
              <w:autoSpaceDN w:val="0"/>
              <w:adjustRightInd w:val="0"/>
              <w:snapToGrid w:val="0"/>
              <w:contextualSpacing/>
              <w:jc w:val="both"/>
              <w:rPr>
                <w:rFonts w:asciiTheme="minorHAnsi" w:hAnsiTheme="minorHAnsi" w:cstheme="minorHAnsi"/>
                <w:sz w:val="18"/>
                <w:szCs w:val="18"/>
              </w:rPr>
            </w:pPr>
            <w:r w:rsidRPr="00B84EDE">
              <w:rPr>
                <w:rFonts w:asciiTheme="minorHAnsi" w:hAnsiTheme="minorHAnsi" w:cstheme="minorHAnsi"/>
                <w:sz w:val="18"/>
                <w:szCs w:val="18"/>
                <w:highlight w:val="yellow"/>
              </w:rPr>
              <w:t>FFS whether</w:t>
            </w:r>
            <w:del w:id="327" w:author="RAN1#108-e" w:date="2022-02-27T23:44:00Z">
              <w:r w:rsidRPr="00B84EDE" w:rsidDel="00F111FC">
                <w:rPr>
                  <w:rFonts w:asciiTheme="minorHAnsi" w:hAnsiTheme="minorHAnsi" w:cstheme="minorHAnsi"/>
                  <w:sz w:val="18"/>
                  <w:szCs w:val="18"/>
                  <w:highlight w:val="yellow"/>
                </w:rPr>
                <w:delText>/how</w:delText>
              </w:r>
            </w:del>
            <w:r w:rsidRPr="00B84EDE">
              <w:rPr>
                <w:rFonts w:asciiTheme="minorHAnsi" w:hAnsiTheme="minorHAnsi" w:cstheme="minorHAnsi"/>
                <w:sz w:val="18"/>
                <w:szCs w:val="18"/>
                <w:highlight w:val="yellow"/>
              </w:rPr>
              <w:t xml:space="preserve"> to separate</w:t>
            </w:r>
            <w:del w:id="328" w:author="RAN1#108-e" w:date="2022-02-27T23:44:00Z">
              <w:r w:rsidRPr="00B84EDE" w:rsidDel="00F111FC">
                <w:rPr>
                  <w:rFonts w:asciiTheme="minorHAnsi" w:hAnsiTheme="minorHAnsi" w:cstheme="minorHAnsi"/>
                  <w:sz w:val="18"/>
                  <w:szCs w:val="18"/>
                  <w:highlight w:val="yellow"/>
                </w:rPr>
                <w:delText xml:space="preserve"> the above capabilities from FG 33-5-1</w:delText>
              </w:r>
            </w:del>
            <w:ins w:id="329" w:author="RAN1#108-e" w:date="2022-02-27T23:44:00Z">
              <w:r w:rsidRPr="00B84EDE">
                <w:rPr>
                  <w:rFonts w:asciiTheme="minorHAnsi" w:hAnsiTheme="minorHAnsi" w:cstheme="minorHAnsi"/>
                  <w:sz w:val="18"/>
                  <w:szCs w:val="18"/>
                  <w:highlight w:val="yellow"/>
                </w:rPr>
                <w:t xml:space="preserve"> the capability for support of DCI format 4_2 with CRC scrambled with G-CS-RNTI for multicast SPS scheduling</w:t>
              </w:r>
            </w:ins>
          </w:p>
        </w:tc>
        <w:tc>
          <w:tcPr>
            <w:tcW w:w="567" w:type="dxa"/>
            <w:tcBorders>
              <w:top w:val="single" w:sz="4" w:space="0" w:color="auto"/>
              <w:left w:val="single" w:sz="4" w:space="0" w:color="auto"/>
              <w:bottom w:val="single" w:sz="4" w:space="0" w:color="auto"/>
              <w:right w:val="single" w:sz="4" w:space="0" w:color="auto"/>
            </w:tcBorders>
            <w:hideMark/>
          </w:tcPr>
          <w:p w14:paraId="67B8D74C" w14:textId="77777777" w:rsidR="00B84EDE" w:rsidRPr="00B84EDE" w:rsidRDefault="00B84EDE" w:rsidP="00994959">
            <w:pPr>
              <w:pStyle w:val="TAL"/>
              <w:rPr>
                <w:rFonts w:asciiTheme="minorHAnsi" w:hAnsiTheme="minorHAnsi" w:cstheme="minorHAnsi"/>
                <w:szCs w:val="18"/>
                <w:lang w:eastAsia="zh-CN"/>
              </w:rPr>
            </w:pPr>
            <w:r w:rsidRPr="00B84EDE">
              <w:rPr>
                <w:rFonts w:asciiTheme="minorHAnsi" w:hAnsiTheme="minorHAnsi" w:cstheme="minorHAnsi"/>
                <w:szCs w:val="18"/>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39287EAA" w14:textId="77777777" w:rsidR="00B84EDE" w:rsidRPr="00B84EDE" w:rsidRDefault="00B84EDE" w:rsidP="00994959">
            <w:pPr>
              <w:pStyle w:val="TAL"/>
              <w:rPr>
                <w:rFonts w:asciiTheme="minorHAnsi" w:hAnsiTheme="minorHAnsi" w:cstheme="minorHAnsi"/>
                <w:szCs w:val="18"/>
                <w:lang w:eastAsia="zh-CN"/>
              </w:rPr>
            </w:pPr>
            <w:r w:rsidRPr="00B84EDE">
              <w:rPr>
                <w:rFonts w:asciiTheme="minorHAnsi" w:hAnsiTheme="minorHAnsi" w:cstheme="minorHAnsi"/>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6190037E" w14:textId="77777777" w:rsidR="00B84EDE" w:rsidRPr="00B84EDE" w:rsidRDefault="00B84EDE" w:rsidP="00994959">
            <w:pPr>
              <w:pStyle w:val="TAL"/>
              <w:rPr>
                <w:rFonts w:asciiTheme="minorHAnsi" w:hAnsiTheme="minorHAnsi" w:cstheme="minorHAnsi"/>
                <w:szCs w:val="18"/>
                <w:lang w:eastAsia="ja-JP"/>
              </w:rPr>
            </w:pPr>
          </w:p>
        </w:tc>
        <w:tc>
          <w:tcPr>
            <w:tcW w:w="236" w:type="dxa"/>
            <w:tcBorders>
              <w:top w:val="single" w:sz="4" w:space="0" w:color="auto"/>
              <w:left w:val="single" w:sz="4" w:space="0" w:color="auto"/>
              <w:bottom w:val="single" w:sz="4" w:space="0" w:color="auto"/>
              <w:right w:val="single" w:sz="4" w:space="0" w:color="auto"/>
            </w:tcBorders>
          </w:tcPr>
          <w:p w14:paraId="6CE2DA67" w14:textId="77777777" w:rsidR="00B84EDE" w:rsidRPr="00B84EDE" w:rsidRDefault="00B84EDE" w:rsidP="00994959">
            <w:pPr>
              <w:pStyle w:val="TAL"/>
              <w:rPr>
                <w:rFonts w:asciiTheme="minorHAnsi" w:hAnsiTheme="minorHAnsi" w:cstheme="minorHAnsi"/>
                <w:szCs w:val="18"/>
                <w:lang w:eastAsia="zh-CN"/>
              </w:rPr>
            </w:pP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55E19542" w14:textId="77777777" w:rsidR="00B84EDE" w:rsidRPr="00B84EDE" w:rsidRDefault="00B84EDE" w:rsidP="00994959">
            <w:pPr>
              <w:pStyle w:val="TAL"/>
              <w:rPr>
                <w:rFonts w:asciiTheme="minorHAnsi" w:hAnsiTheme="minorHAnsi" w:cstheme="minorHAnsi"/>
                <w:szCs w:val="18"/>
                <w:highlight w:val="yellow"/>
                <w:lang w:eastAsia="ja-JP"/>
              </w:rPr>
            </w:pPr>
            <w:ins w:id="330" w:author="RAN1#108-e" w:date="2022-02-27T23:58:00Z">
              <w:r w:rsidRPr="00B84EDE">
                <w:rPr>
                  <w:rFonts w:asciiTheme="minorHAnsi" w:hAnsiTheme="minorHAnsi" w:cstheme="minorHAnsi"/>
                  <w:szCs w:val="18"/>
                  <w:highlight w:val="yellow"/>
                  <w:lang w:eastAsia="zh-CN"/>
                </w:rPr>
                <w:t>[</w:t>
              </w:r>
            </w:ins>
            <w:r w:rsidRPr="00B84EDE">
              <w:rPr>
                <w:rFonts w:asciiTheme="minorHAnsi" w:hAnsiTheme="minorHAnsi" w:cstheme="minorHAnsi"/>
                <w:szCs w:val="18"/>
                <w:highlight w:val="yellow"/>
                <w:lang w:eastAsia="zh-CN"/>
              </w:rPr>
              <w:t>Per UE</w:t>
            </w:r>
            <w:ins w:id="331" w:author="RAN1#108-e" w:date="2022-02-27T23:58:00Z">
              <w:r w:rsidRPr="00B84EDE">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27D7EC" w14:textId="77777777" w:rsidR="00B84EDE" w:rsidRPr="00B84EDE" w:rsidRDefault="00B84EDE" w:rsidP="00994959">
            <w:pPr>
              <w:pStyle w:val="TAL"/>
              <w:rPr>
                <w:rFonts w:asciiTheme="minorHAnsi" w:hAnsiTheme="minorHAnsi" w:cstheme="minorHAnsi"/>
                <w:szCs w:val="18"/>
                <w:highlight w:val="yellow"/>
              </w:rPr>
            </w:pPr>
            <w:ins w:id="332" w:author="RAN1#108-e" w:date="2022-02-27T23:58:00Z">
              <w:r w:rsidRPr="00B84EDE">
                <w:rPr>
                  <w:rFonts w:asciiTheme="minorHAnsi" w:hAnsiTheme="minorHAnsi" w:cstheme="minorHAnsi"/>
                  <w:szCs w:val="18"/>
                  <w:highlight w:val="yellow"/>
                  <w:lang w:eastAsia="zh-CN"/>
                </w:rPr>
                <w:t>[</w:t>
              </w:r>
            </w:ins>
            <w:r w:rsidRPr="00B84EDE">
              <w:rPr>
                <w:rFonts w:asciiTheme="minorHAnsi" w:hAnsiTheme="minorHAnsi" w:cstheme="minorHAnsi"/>
                <w:szCs w:val="18"/>
                <w:highlight w:val="yellow"/>
                <w:lang w:eastAsia="zh-CN"/>
              </w:rPr>
              <w:t>No</w:t>
            </w:r>
            <w:ins w:id="333" w:author="RAN1#108-e" w:date="2022-02-27T23:58:00Z">
              <w:r w:rsidRPr="00B84EDE">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593557E" w14:textId="77777777" w:rsidR="00B84EDE" w:rsidRPr="00B84EDE" w:rsidRDefault="00B84EDE" w:rsidP="00994959">
            <w:pPr>
              <w:pStyle w:val="TAL"/>
              <w:rPr>
                <w:rFonts w:asciiTheme="minorHAnsi" w:hAnsiTheme="minorHAnsi" w:cstheme="minorHAnsi"/>
                <w:szCs w:val="18"/>
                <w:highlight w:val="yellow"/>
              </w:rPr>
            </w:pPr>
            <w:ins w:id="334" w:author="RAN1#108-e" w:date="2022-02-27T23:58:00Z">
              <w:r w:rsidRPr="00B84EDE">
                <w:rPr>
                  <w:rFonts w:asciiTheme="minorHAnsi" w:hAnsiTheme="minorHAnsi" w:cstheme="minorHAnsi"/>
                  <w:szCs w:val="18"/>
                  <w:highlight w:val="yellow"/>
                  <w:lang w:eastAsia="zh-CN"/>
                </w:rPr>
                <w:t>[</w:t>
              </w:r>
            </w:ins>
            <w:r w:rsidRPr="00B84EDE">
              <w:rPr>
                <w:rFonts w:asciiTheme="minorHAnsi" w:hAnsiTheme="minorHAnsi" w:cstheme="minorHAnsi"/>
                <w:szCs w:val="18"/>
                <w:highlight w:val="yellow"/>
                <w:lang w:eastAsia="zh-CN"/>
              </w:rPr>
              <w:t>No</w:t>
            </w:r>
            <w:ins w:id="335" w:author="RAN1#108-e" w:date="2022-02-27T23:58:00Z">
              <w:r w:rsidRPr="00B84EDE">
                <w:rPr>
                  <w:rFonts w:asciiTheme="minorHAnsi" w:hAnsiTheme="minorHAnsi" w:cstheme="minorHAnsi"/>
                  <w:szCs w:val="18"/>
                  <w:highlight w:val="yellow"/>
                  <w:lang w:eastAsia="zh-CN"/>
                </w:rPr>
                <w:t>]</w:t>
              </w:r>
            </w:ins>
          </w:p>
        </w:tc>
        <w:tc>
          <w:tcPr>
            <w:tcW w:w="236" w:type="dxa"/>
            <w:tcBorders>
              <w:top w:val="single" w:sz="4" w:space="0" w:color="auto"/>
              <w:left w:val="single" w:sz="4" w:space="0" w:color="auto"/>
              <w:bottom w:val="single" w:sz="4" w:space="0" w:color="auto"/>
              <w:right w:val="single" w:sz="4" w:space="0" w:color="auto"/>
            </w:tcBorders>
          </w:tcPr>
          <w:p w14:paraId="3043BE08" w14:textId="77777777" w:rsidR="00B84EDE" w:rsidRPr="00B84EDE" w:rsidRDefault="00B84EDE" w:rsidP="00994959">
            <w:pPr>
              <w:pStyle w:val="TAL"/>
              <w:rPr>
                <w:rFonts w:asciiTheme="minorHAnsi" w:hAnsiTheme="minorHAnsi" w:cstheme="minorHAnsi"/>
                <w:szCs w:val="18"/>
                <w:lang w:eastAsia="ja-JP"/>
              </w:rPr>
            </w:pPr>
          </w:p>
        </w:tc>
        <w:tc>
          <w:tcPr>
            <w:tcW w:w="1040" w:type="dxa"/>
            <w:tcBorders>
              <w:top w:val="single" w:sz="4" w:space="0" w:color="auto"/>
              <w:left w:val="single" w:sz="4" w:space="0" w:color="auto"/>
              <w:bottom w:val="single" w:sz="4" w:space="0" w:color="auto"/>
              <w:right w:val="single" w:sz="4" w:space="0" w:color="auto"/>
            </w:tcBorders>
          </w:tcPr>
          <w:p w14:paraId="31DE0B1B" w14:textId="77777777" w:rsidR="00B84EDE" w:rsidRPr="00B84EDE" w:rsidRDefault="00B84EDE" w:rsidP="00994959">
            <w:pPr>
              <w:pStyle w:val="TAL"/>
              <w:rPr>
                <w:rFonts w:asciiTheme="minorHAnsi" w:hAnsiTheme="minorHAnsi" w:cstheme="min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2E5CC840" w14:textId="77777777" w:rsidR="00B84EDE" w:rsidRPr="00B84EDE" w:rsidRDefault="00B84EDE" w:rsidP="00994959">
            <w:pPr>
              <w:pStyle w:val="TAL"/>
              <w:rPr>
                <w:rFonts w:asciiTheme="minorHAnsi" w:hAnsiTheme="minorHAnsi" w:cstheme="minorHAnsi"/>
                <w:szCs w:val="18"/>
              </w:rPr>
            </w:pPr>
            <w:r w:rsidRPr="00B84EDE">
              <w:rPr>
                <w:rFonts w:asciiTheme="minorHAnsi" w:hAnsiTheme="minorHAnsi" w:cstheme="minorHAnsi"/>
                <w:szCs w:val="18"/>
              </w:rPr>
              <w:t>Optional with capability signalling</w:t>
            </w:r>
          </w:p>
        </w:tc>
      </w:tr>
      <w:tr w:rsidR="00EE16B1" w:rsidRPr="00B84EDE" w14:paraId="0B3B12FF" w14:textId="77777777" w:rsidTr="004F7528">
        <w:trPr>
          <w:trHeight w:val="20"/>
          <w:ins w:id="336" w:author="RAN1#108-e" w:date="2022-02-27T23:32:00Z"/>
        </w:trPr>
        <w:tc>
          <w:tcPr>
            <w:tcW w:w="988" w:type="dxa"/>
            <w:tcBorders>
              <w:top w:val="single" w:sz="4" w:space="0" w:color="auto"/>
              <w:left w:val="single" w:sz="4" w:space="0" w:color="auto"/>
              <w:bottom w:val="single" w:sz="4" w:space="0" w:color="auto"/>
              <w:right w:val="single" w:sz="4" w:space="0" w:color="auto"/>
            </w:tcBorders>
            <w:shd w:val="clear" w:color="auto" w:fill="FFFF00"/>
          </w:tcPr>
          <w:p w14:paraId="652DDCA6" w14:textId="77777777" w:rsidR="00B84EDE" w:rsidRPr="00B84EDE" w:rsidRDefault="00B84EDE" w:rsidP="00994959">
            <w:pPr>
              <w:pStyle w:val="TAL"/>
              <w:rPr>
                <w:ins w:id="337" w:author="RAN1#108-e" w:date="2022-02-27T23:32:00Z"/>
                <w:rFonts w:asciiTheme="minorHAnsi" w:hAnsiTheme="minorHAnsi" w:cstheme="minorHAnsi"/>
                <w:szCs w:val="18"/>
                <w:lang w:eastAsia="ja-JP"/>
              </w:rPr>
            </w:pPr>
            <w:ins w:id="338" w:author="RAN1#108-e" w:date="2022-02-27T23:32:00Z">
              <w:r w:rsidRPr="00B84EDE">
                <w:rPr>
                  <w:rFonts w:asciiTheme="minorHAnsi" w:eastAsia="MS Mincho" w:hAnsiTheme="minorHAnsi" w:cstheme="minorHAnsi"/>
                  <w:szCs w:val="18"/>
                  <w:lang w:eastAsia="ja-JP"/>
                </w:rPr>
                <w:t>33. NR_MBS</w:t>
              </w:r>
            </w:ins>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B76A5FF" w14:textId="77777777" w:rsidR="00B84EDE" w:rsidRPr="00B84EDE" w:rsidRDefault="00B84EDE" w:rsidP="00994959">
            <w:pPr>
              <w:pStyle w:val="TAL"/>
              <w:rPr>
                <w:ins w:id="339" w:author="RAN1#108-e" w:date="2022-02-27T23:32:00Z"/>
                <w:rFonts w:asciiTheme="minorHAnsi" w:hAnsiTheme="minorHAnsi" w:cstheme="minorHAnsi"/>
                <w:szCs w:val="18"/>
                <w:lang w:eastAsia="ja-JP"/>
              </w:rPr>
            </w:pPr>
            <w:ins w:id="340" w:author="RAN1#108-e" w:date="2022-02-27T23:32:00Z">
              <w:r w:rsidRPr="00B84EDE">
                <w:rPr>
                  <w:rFonts w:asciiTheme="minorHAnsi" w:eastAsia="MS Mincho" w:hAnsiTheme="minorHAnsi" w:cstheme="minorHAnsi"/>
                  <w:szCs w:val="18"/>
                  <w:lang w:eastAsia="ja-JP"/>
                </w:rPr>
                <w:t>33-5-1a</w:t>
              </w:r>
            </w:ins>
          </w:p>
        </w:tc>
        <w:tc>
          <w:tcPr>
            <w:tcW w:w="2126" w:type="dxa"/>
            <w:tcBorders>
              <w:top w:val="single" w:sz="4" w:space="0" w:color="auto"/>
              <w:left w:val="single" w:sz="4" w:space="0" w:color="auto"/>
              <w:bottom w:val="single" w:sz="4" w:space="0" w:color="auto"/>
              <w:right w:val="single" w:sz="4" w:space="0" w:color="auto"/>
            </w:tcBorders>
            <w:shd w:val="clear" w:color="auto" w:fill="FFFF00"/>
          </w:tcPr>
          <w:p w14:paraId="01CAEB60" w14:textId="77777777" w:rsidR="00B84EDE" w:rsidRPr="00B84EDE" w:rsidRDefault="00B84EDE" w:rsidP="00994959">
            <w:pPr>
              <w:pStyle w:val="TAL"/>
              <w:rPr>
                <w:ins w:id="341" w:author="RAN1#108-e" w:date="2022-02-27T23:32:00Z"/>
                <w:rFonts w:asciiTheme="minorHAnsi" w:hAnsiTheme="minorHAnsi" w:cstheme="minorHAnsi"/>
                <w:szCs w:val="18"/>
                <w:lang w:eastAsia="zh-CN"/>
              </w:rPr>
            </w:pPr>
            <w:ins w:id="342" w:author="RAN1#108-e" w:date="2022-02-27T23:32:00Z">
              <w:r w:rsidRPr="00B84EDE">
                <w:rPr>
                  <w:rFonts w:asciiTheme="minorHAnsi" w:eastAsia="MS Mincho" w:hAnsiTheme="minorHAnsi" w:cstheme="minorHAnsi"/>
                  <w:szCs w:val="18"/>
                  <w:lang w:eastAsia="zh-CN"/>
                </w:rPr>
                <w:t>Support of ACK/NACK based HARQ-ACK feedback and RRC-based enabling/disabling ACK/NACK-based feedback for SPS group-common PDSCH for multicast</w:t>
              </w:r>
            </w:ins>
          </w:p>
        </w:tc>
        <w:tc>
          <w:tcPr>
            <w:tcW w:w="5670" w:type="dxa"/>
            <w:tcBorders>
              <w:top w:val="single" w:sz="4" w:space="0" w:color="auto"/>
              <w:left w:val="single" w:sz="4" w:space="0" w:color="auto"/>
              <w:bottom w:val="single" w:sz="4" w:space="0" w:color="auto"/>
              <w:right w:val="single" w:sz="4" w:space="0" w:color="auto"/>
            </w:tcBorders>
            <w:shd w:val="clear" w:color="auto" w:fill="FFFF00"/>
          </w:tcPr>
          <w:p w14:paraId="60B47D24" w14:textId="77777777" w:rsidR="00B84EDE" w:rsidRPr="00B84EDE" w:rsidRDefault="00B84EDE" w:rsidP="00994959">
            <w:pPr>
              <w:autoSpaceDE w:val="0"/>
              <w:autoSpaceDN w:val="0"/>
              <w:adjustRightInd w:val="0"/>
              <w:snapToGrid w:val="0"/>
              <w:spacing w:afterLines="50" w:after="120"/>
              <w:contextualSpacing/>
              <w:jc w:val="both"/>
              <w:rPr>
                <w:ins w:id="343" w:author="RAN1#108-e" w:date="2022-02-27T23:32:00Z"/>
                <w:rFonts w:asciiTheme="minorHAnsi" w:hAnsiTheme="minorHAnsi" w:cstheme="minorHAnsi"/>
                <w:sz w:val="18"/>
                <w:szCs w:val="18"/>
              </w:rPr>
            </w:pPr>
            <w:ins w:id="344" w:author="RAN1#108-e" w:date="2022-02-27T23:32:00Z">
              <w:r w:rsidRPr="00B84EDE">
                <w:rPr>
                  <w:rFonts w:asciiTheme="minorHAnsi" w:hAnsiTheme="minorHAnsi" w:cstheme="minorHAnsi"/>
                  <w:sz w:val="18"/>
                  <w:szCs w:val="18"/>
                </w:rPr>
                <w:t>Support of ACK/NACK based HARQ-ACK feedback, and support of enabling/disabling ACK/NACK based HARQ-ACK feedback configured by RRC signalling for SPS group-common PDSCH without PDCCH scheduling, SPS group-common PDSCH activation, and SPS release PDCCH</w:t>
              </w:r>
            </w:ins>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731C1EC" w14:textId="77777777" w:rsidR="00B84EDE" w:rsidRPr="00B84EDE" w:rsidRDefault="00B84EDE" w:rsidP="00994959">
            <w:pPr>
              <w:pStyle w:val="TAL"/>
              <w:rPr>
                <w:ins w:id="345" w:author="RAN1#108-e" w:date="2022-02-27T23:32:00Z"/>
                <w:rFonts w:asciiTheme="minorHAnsi" w:hAnsiTheme="minorHAnsi" w:cstheme="minorHAnsi"/>
                <w:szCs w:val="18"/>
                <w:lang w:eastAsia="zh-CN"/>
              </w:rPr>
            </w:pPr>
            <w:ins w:id="346" w:author="RAN1#108-e" w:date="2022-02-27T23:32:00Z">
              <w:r w:rsidRPr="00B84EDE">
                <w:rPr>
                  <w:rFonts w:asciiTheme="minorHAnsi" w:eastAsia="MS Mincho" w:hAnsiTheme="minorHAnsi" w:cstheme="minorHAnsi"/>
                  <w:szCs w:val="18"/>
                  <w:lang w:eastAsia="ja-JP"/>
                </w:rPr>
                <w:t>33-5-1</w:t>
              </w:r>
            </w:ins>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AE93E2C" w14:textId="77777777" w:rsidR="00B84EDE" w:rsidRPr="00B84EDE" w:rsidRDefault="00B84EDE" w:rsidP="00994959">
            <w:pPr>
              <w:pStyle w:val="TAL"/>
              <w:rPr>
                <w:ins w:id="347" w:author="RAN1#108-e" w:date="2022-02-27T23:32:00Z"/>
                <w:rFonts w:asciiTheme="minorHAnsi" w:hAnsiTheme="minorHAnsi" w:cstheme="minorHAnsi"/>
                <w:szCs w:val="18"/>
                <w:lang w:eastAsia="zh-CN"/>
              </w:rPr>
            </w:pPr>
            <w:ins w:id="348" w:author="RAN1#108-e" w:date="2022-02-27T23:32:00Z">
              <w:r w:rsidRPr="00B84EDE">
                <w:rPr>
                  <w:rFonts w:asciiTheme="minorHAnsi" w:eastAsia="MS Mincho" w:hAnsiTheme="minorHAnsi" w:cstheme="minorHAnsi"/>
                  <w:szCs w:val="18"/>
                  <w:lang w:eastAsia="zh-CN"/>
                </w:rPr>
                <w:t>Yes</w:t>
              </w:r>
            </w:ins>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0102E3BF" w14:textId="77777777" w:rsidR="00B84EDE" w:rsidRPr="00B84EDE" w:rsidRDefault="00B84EDE" w:rsidP="00994959">
            <w:pPr>
              <w:pStyle w:val="TAL"/>
              <w:rPr>
                <w:ins w:id="349" w:author="RAN1#108-e" w:date="2022-02-27T23:32:00Z"/>
                <w:rFonts w:asciiTheme="minorHAnsi" w:hAnsiTheme="minorHAnsi" w:cstheme="min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66E7CDFB" w14:textId="77777777" w:rsidR="00B84EDE" w:rsidRPr="00B84EDE" w:rsidRDefault="00B84EDE" w:rsidP="00994959">
            <w:pPr>
              <w:pStyle w:val="TAL"/>
              <w:rPr>
                <w:ins w:id="350" w:author="RAN1#108-e" w:date="2022-02-27T23:32:00Z"/>
                <w:rFonts w:asciiTheme="minorHAnsi" w:hAnsiTheme="minorHAnsi" w:cstheme="minorHAnsi"/>
                <w:szCs w:val="18"/>
                <w:lang w:eastAsia="zh-CN"/>
              </w:rPr>
            </w:pPr>
          </w:p>
        </w:tc>
        <w:tc>
          <w:tcPr>
            <w:tcW w:w="946" w:type="dxa"/>
            <w:tcBorders>
              <w:top w:val="single" w:sz="4" w:space="0" w:color="auto"/>
              <w:left w:val="single" w:sz="4" w:space="0" w:color="auto"/>
              <w:bottom w:val="single" w:sz="4" w:space="0" w:color="auto"/>
              <w:right w:val="single" w:sz="4" w:space="0" w:color="auto"/>
            </w:tcBorders>
            <w:shd w:val="clear" w:color="auto" w:fill="FFFF00"/>
          </w:tcPr>
          <w:p w14:paraId="65D60DD8" w14:textId="77777777" w:rsidR="00B84EDE" w:rsidRPr="00B84EDE" w:rsidRDefault="00B84EDE" w:rsidP="00994959">
            <w:pPr>
              <w:pStyle w:val="TAL"/>
              <w:rPr>
                <w:ins w:id="351" w:author="RAN1#108-e" w:date="2022-02-27T23:32:00Z"/>
                <w:rFonts w:asciiTheme="minorHAnsi" w:hAnsiTheme="minorHAnsi" w:cstheme="minorHAnsi"/>
                <w:szCs w:val="18"/>
                <w:lang w:eastAsia="zh-CN"/>
              </w:rPr>
            </w:pPr>
            <w:ins w:id="352" w:author="RAN1#108-e" w:date="2022-02-27T23:32:00Z">
              <w:r w:rsidRPr="00B84EDE">
                <w:rPr>
                  <w:rFonts w:asciiTheme="minorHAnsi" w:hAnsiTheme="minorHAnsi" w:cstheme="minorHAnsi"/>
                  <w:szCs w:val="18"/>
                  <w:lang w:eastAsia="zh-CN"/>
                </w:rPr>
                <w:t>Per UE</w:t>
              </w:r>
            </w:ins>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FDDFFD8" w14:textId="77777777" w:rsidR="00B84EDE" w:rsidRPr="00B84EDE" w:rsidRDefault="00B84EDE" w:rsidP="00994959">
            <w:pPr>
              <w:pStyle w:val="TAL"/>
              <w:rPr>
                <w:ins w:id="353" w:author="RAN1#108-e" w:date="2022-02-27T23:32:00Z"/>
                <w:rFonts w:asciiTheme="minorHAnsi" w:hAnsiTheme="minorHAnsi" w:cstheme="minorHAnsi"/>
                <w:szCs w:val="18"/>
                <w:lang w:eastAsia="zh-CN"/>
              </w:rPr>
            </w:pPr>
            <w:ins w:id="354" w:author="RAN1#108-e" w:date="2022-02-27T23:32:00Z">
              <w:r w:rsidRPr="00B84EDE">
                <w:rPr>
                  <w:rFonts w:asciiTheme="minorHAnsi" w:eastAsia="MS Mincho" w:hAnsiTheme="minorHAnsi" w:cstheme="minorHAnsi"/>
                  <w:szCs w:val="18"/>
                  <w:lang w:eastAsia="zh-CN"/>
                </w:rPr>
                <w:t>No</w:t>
              </w:r>
            </w:ins>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2ACDC48" w14:textId="77777777" w:rsidR="00B84EDE" w:rsidRPr="00B84EDE" w:rsidRDefault="00B84EDE" w:rsidP="00994959">
            <w:pPr>
              <w:pStyle w:val="TAL"/>
              <w:rPr>
                <w:ins w:id="355" w:author="RAN1#108-e" w:date="2022-02-27T23:32:00Z"/>
                <w:rFonts w:asciiTheme="minorHAnsi" w:hAnsiTheme="minorHAnsi" w:cstheme="minorHAnsi"/>
                <w:szCs w:val="18"/>
                <w:lang w:eastAsia="zh-CN"/>
              </w:rPr>
            </w:pPr>
            <w:ins w:id="356" w:author="RAN1#108-e" w:date="2022-02-27T23:32:00Z">
              <w:r w:rsidRPr="00B84EDE">
                <w:rPr>
                  <w:rFonts w:asciiTheme="minorHAnsi" w:eastAsia="MS Mincho" w:hAnsiTheme="minorHAnsi" w:cstheme="minorHAnsi"/>
                  <w:szCs w:val="18"/>
                  <w:lang w:eastAsia="zh-CN"/>
                </w:rPr>
                <w:t>No</w:t>
              </w:r>
            </w:ins>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1C8B95B1" w14:textId="77777777" w:rsidR="00B84EDE" w:rsidRPr="00B84EDE" w:rsidRDefault="00B84EDE" w:rsidP="00994959">
            <w:pPr>
              <w:pStyle w:val="TAL"/>
              <w:rPr>
                <w:ins w:id="357" w:author="RAN1#108-e" w:date="2022-02-27T23:32:00Z"/>
                <w:rFonts w:asciiTheme="minorHAnsi" w:hAnsiTheme="minorHAnsi" w:cstheme="minorHAnsi"/>
                <w:szCs w:val="18"/>
                <w:lang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FFFF00"/>
          </w:tcPr>
          <w:p w14:paraId="31FA717B" w14:textId="77777777" w:rsidR="00B84EDE" w:rsidRPr="00B84EDE" w:rsidRDefault="00B84EDE" w:rsidP="00994959">
            <w:pPr>
              <w:pStyle w:val="TAL"/>
              <w:rPr>
                <w:ins w:id="358" w:author="RAN1#108-e" w:date="2022-02-27T23:32:00Z"/>
                <w:rFonts w:asciiTheme="minorHAnsi" w:hAnsiTheme="minorHAnsi" w:cstheme="minorHAnsi"/>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E04EC7" w14:textId="77777777" w:rsidR="00B84EDE" w:rsidRPr="00B84EDE" w:rsidRDefault="00B84EDE" w:rsidP="00994959">
            <w:pPr>
              <w:pStyle w:val="TAL"/>
              <w:rPr>
                <w:ins w:id="359" w:author="RAN1#108-e" w:date="2022-02-27T23:32:00Z"/>
                <w:rFonts w:asciiTheme="minorHAnsi" w:hAnsiTheme="minorHAnsi" w:cstheme="minorHAnsi"/>
                <w:szCs w:val="18"/>
              </w:rPr>
            </w:pPr>
            <w:ins w:id="360" w:author="RAN1#108-e" w:date="2022-02-27T23:32:00Z">
              <w:r w:rsidRPr="00B84EDE">
                <w:rPr>
                  <w:rFonts w:asciiTheme="minorHAnsi" w:eastAsia="MS Mincho" w:hAnsiTheme="minorHAnsi" w:cstheme="minorHAnsi"/>
                  <w:szCs w:val="18"/>
                </w:rPr>
                <w:t>Optional with capability signalling</w:t>
              </w:r>
            </w:ins>
          </w:p>
        </w:tc>
      </w:tr>
      <w:tr w:rsidR="00EE16B1" w:rsidRPr="00B84EDE" w14:paraId="1D83F4EC" w14:textId="77777777" w:rsidTr="004F7528">
        <w:trPr>
          <w:trHeight w:val="20"/>
          <w:ins w:id="361" w:author="RAN1#108-e" w:date="2022-02-27T23:32:00Z"/>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45466EC" w14:textId="77777777" w:rsidR="00B84EDE" w:rsidRPr="00B84EDE" w:rsidRDefault="00B84EDE" w:rsidP="00994959">
            <w:pPr>
              <w:pStyle w:val="TAL"/>
              <w:rPr>
                <w:ins w:id="362" w:author="RAN1#108-e" w:date="2022-02-27T23:32:00Z"/>
                <w:rFonts w:asciiTheme="minorHAnsi" w:hAnsiTheme="minorHAnsi" w:cstheme="minorHAnsi"/>
                <w:szCs w:val="18"/>
                <w:lang w:eastAsia="ja-JP"/>
              </w:rPr>
            </w:pPr>
            <w:ins w:id="363" w:author="RAN1#108-e" w:date="2022-02-27T23:32:00Z">
              <w:r w:rsidRPr="00B84EDE">
                <w:rPr>
                  <w:rFonts w:asciiTheme="minorHAnsi" w:eastAsia="MS Mincho" w:hAnsiTheme="minorHAnsi" w:cstheme="minorHAnsi"/>
                  <w:szCs w:val="18"/>
                </w:rPr>
                <w:t>33. NR_MBS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FD64F7" w14:textId="77777777" w:rsidR="00B84EDE" w:rsidRPr="00B84EDE" w:rsidRDefault="00B84EDE" w:rsidP="00994959">
            <w:pPr>
              <w:pStyle w:val="TAL"/>
              <w:rPr>
                <w:ins w:id="364" w:author="RAN1#108-e" w:date="2022-02-27T23:32:00Z"/>
                <w:rFonts w:asciiTheme="minorHAnsi" w:hAnsiTheme="minorHAnsi" w:cstheme="minorHAnsi"/>
                <w:szCs w:val="18"/>
                <w:lang w:eastAsia="ja-JP"/>
              </w:rPr>
            </w:pPr>
            <w:ins w:id="365" w:author="RAN1#108-e" w:date="2022-02-27T23:32:00Z">
              <w:r w:rsidRPr="00B84EDE">
                <w:rPr>
                  <w:rFonts w:asciiTheme="minorHAnsi" w:eastAsia="MS Mincho" w:hAnsiTheme="minorHAnsi" w:cstheme="minorHAnsi"/>
                  <w:szCs w:val="18"/>
                  <w:lang w:eastAsia="zh-CN"/>
                </w:rPr>
                <w:t>33-5-1b</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175409" w14:textId="77777777" w:rsidR="00B84EDE" w:rsidRPr="00B84EDE" w:rsidRDefault="00B84EDE" w:rsidP="00994959">
            <w:pPr>
              <w:pStyle w:val="TAL"/>
              <w:rPr>
                <w:ins w:id="366" w:author="RAN1#108-e" w:date="2022-02-27T23:32:00Z"/>
                <w:rFonts w:asciiTheme="minorHAnsi" w:hAnsiTheme="minorHAnsi" w:cstheme="minorHAnsi"/>
                <w:szCs w:val="18"/>
                <w:lang w:eastAsia="zh-CN"/>
              </w:rPr>
            </w:pPr>
            <w:ins w:id="367" w:author="RAN1#108-e" w:date="2022-02-27T23:32:00Z">
              <w:r w:rsidRPr="00B84EDE">
                <w:rPr>
                  <w:rFonts w:asciiTheme="minorHAnsi" w:eastAsia="MS Mincho" w:hAnsiTheme="minorHAnsi" w:cstheme="minorHAnsi"/>
                  <w:szCs w:val="18"/>
                  <w:lang w:eastAsia="zh-CN"/>
                </w:rPr>
                <w:t>DCI-based enabling/disabling ACK/NACK-based feedback for SPS group-common PDSCH for multicast</w:t>
              </w:r>
            </w:ins>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1FFC438" w14:textId="77777777" w:rsidR="00B84EDE" w:rsidRPr="00B84EDE" w:rsidRDefault="00B84EDE" w:rsidP="00994959">
            <w:pPr>
              <w:autoSpaceDE w:val="0"/>
              <w:autoSpaceDN w:val="0"/>
              <w:adjustRightInd w:val="0"/>
              <w:snapToGrid w:val="0"/>
              <w:spacing w:afterLines="50" w:after="120"/>
              <w:contextualSpacing/>
              <w:jc w:val="both"/>
              <w:rPr>
                <w:ins w:id="368" w:author="RAN1#108-e" w:date="2022-02-27T23:32:00Z"/>
                <w:rFonts w:asciiTheme="minorHAnsi" w:hAnsiTheme="minorHAnsi" w:cstheme="minorHAnsi"/>
                <w:sz w:val="18"/>
                <w:szCs w:val="18"/>
              </w:rPr>
            </w:pPr>
            <w:ins w:id="369" w:author="RAN1#108-e" w:date="2022-02-27T23:32:00Z">
              <w:r w:rsidRPr="00B84EDE">
                <w:rPr>
                  <w:rFonts w:asciiTheme="minorHAnsi" w:hAnsiTheme="minorHAnsi" w:cstheme="minorHAnsi"/>
                  <w:sz w:val="18"/>
                  <w:szCs w:val="18"/>
                </w:rPr>
                <w:t>Support of DCI-based enabling/disabling ACK/NACK based HARQ-ACK feedback configured per G-CS-RNTI for multicast by RRC signaling</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178837" w14:textId="77777777" w:rsidR="00B84EDE" w:rsidRPr="00B84EDE" w:rsidRDefault="00B84EDE" w:rsidP="00994959">
            <w:pPr>
              <w:pStyle w:val="TAL"/>
              <w:rPr>
                <w:ins w:id="370" w:author="RAN1#108-e" w:date="2022-02-27T23:32:00Z"/>
                <w:rFonts w:asciiTheme="minorHAnsi" w:hAnsiTheme="minorHAnsi" w:cstheme="minorHAnsi"/>
                <w:szCs w:val="18"/>
                <w:lang w:eastAsia="zh-CN"/>
              </w:rPr>
            </w:pPr>
            <w:ins w:id="371" w:author="RAN1#108-e" w:date="2022-02-27T23:32:00Z">
              <w:r w:rsidRPr="00B84EDE">
                <w:rPr>
                  <w:rFonts w:asciiTheme="minorHAnsi" w:eastAsia="MS Mincho" w:hAnsiTheme="minorHAnsi" w:cstheme="minorHAnsi"/>
                  <w:szCs w:val="18"/>
                  <w:lang w:eastAsia="zh-CN"/>
                </w:rPr>
                <w:t>33-5-1a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D160BA" w14:textId="77777777" w:rsidR="00B84EDE" w:rsidRPr="00B84EDE" w:rsidRDefault="00B84EDE" w:rsidP="00994959">
            <w:pPr>
              <w:pStyle w:val="TAL"/>
              <w:rPr>
                <w:ins w:id="372" w:author="RAN1#108-e" w:date="2022-02-27T23:32:00Z"/>
                <w:rFonts w:asciiTheme="minorHAnsi" w:hAnsiTheme="minorHAnsi" w:cstheme="minorHAnsi"/>
                <w:szCs w:val="18"/>
                <w:lang w:eastAsia="zh-CN"/>
              </w:rPr>
            </w:pPr>
            <w:ins w:id="373" w:author="RAN1#108-e" w:date="2022-02-27T23:32:00Z">
              <w:r w:rsidRPr="00B84EDE">
                <w:rPr>
                  <w:rFonts w:asciiTheme="minorHAnsi" w:eastAsia="MS Mincho" w:hAnsiTheme="minorHAnsi" w:cstheme="minorHAnsi"/>
                  <w:szCs w:val="18"/>
                  <w:lang w:eastAsia="zh-CN"/>
                </w:rPr>
                <w:t>Yes</w:t>
              </w:r>
            </w:ins>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47882A3" w14:textId="77777777" w:rsidR="00B84EDE" w:rsidRPr="00B84EDE" w:rsidRDefault="00B84EDE" w:rsidP="00994959">
            <w:pPr>
              <w:pStyle w:val="TAL"/>
              <w:rPr>
                <w:ins w:id="374" w:author="RAN1#108-e" w:date="2022-02-27T23:32:00Z"/>
                <w:rFonts w:asciiTheme="minorHAnsi" w:hAnsiTheme="minorHAnsi" w:cstheme="min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E384A22" w14:textId="77777777" w:rsidR="00B84EDE" w:rsidRPr="00B84EDE" w:rsidRDefault="00B84EDE" w:rsidP="00994959">
            <w:pPr>
              <w:pStyle w:val="TAL"/>
              <w:rPr>
                <w:ins w:id="375" w:author="RAN1#108-e" w:date="2022-02-27T23:32:00Z"/>
                <w:rFonts w:asciiTheme="minorHAnsi" w:hAnsiTheme="minorHAnsi" w:cstheme="minorHAnsi"/>
                <w:szCs w:val="18"/>
                <w:lang w:eastAsia="zh-CN"/>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7080C68D" w14:textId="77777777" w:rsidR="00B84EDE" w:rsidRPr="00B84EDE" w:rsidRDefault="00B84EDE" w:rsidP="00994959">
            <w:pPr>
              <w:pStyle w:val="TAL"/>
              <w:rPr>
                <w:ins w:id="376" w:author="RAN1#108-e" w:date="2022-02-27T23:32:00Z"/>
                <w:rFonts w:asciiTheme="minorHAnsi" w:hAnsiTheme="minorHAnsi" w:cstheme="minorHAnsi"/>
                <w:szCs w:val="18"/>
                <w:highlight w:val="yellow"/>
                <w:lang w:eastAsia="zh-CN"/>
              </w:rPr>
            </w:pPr>
            <w:ins w:id="377" w:author="RAN1#108-e" w:date="2022-02-27T23:39:00Z">
              <w:r w:rsidRPr="00B84EDE">
                <w:rPr>
                  <w:rFonts w:asciiTheme="minorHAnsi" w:hAnsiTheme="minorHAnsi" w:cstheme="minorHAnsi"/>
                  <w:szCs w:val="18"/>
                  <w:highlight w:val="yellow"/>
                  <w:lang w:eastAsia="zh-CN"/>
                </w:rPr>
                <w:t>[</w:t>
              </w:r>
            </w:ins>
            <w:ins w:id="378" w:author="RAN1#108-e" w:date="2022-02-27T23:32:00Z">
              <w:r w:rsidRPr="00B84EDE">
                <w:rPr>
                  <w:rFonts w:asciiTheme="minorHAnsi" w:hAnsiTheme="minorHAnsi" w:cstheme="minorHAnsi"/>
                  <w:szCs w:val="18"/>
                  <w:highlight w:val="yellow"/>
                  <w:lang w:eastAsia="zh-CN"/>
                </w:rPr>
                <w:t>Per UE</w:t>
              </w:r>
            </w:ins>
            <w:ins w:id="379" w:author="RAN1#108-e" w:date="2022-02-27T23:39:00Z">
              <w:r w:rsidRPr="00B84EDE">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4E0503" w14:textId="77777777" w:rsidR="00B84EDE" w:rsidRPr="00B84EDE" w:rsidRDefault="00B84EDE" w:rsidP="00994959">
            <w:pPr>
              <w:pStyle w:val="TAL"/>
              <w:rPr>
                <w:ins w:id="380" w:author="RAN1#108-e" w:date="2022-02-27T23:32:00Z"/>
                <w:rFonts w:asciiTheme="minorHAnsi" w:hAnsiTheme="minorHAnsi" w:cstheme="minorHAnsi"/>
                <w:szCs w:val="18"/>
                <w:highlight w:val="yellow"/>
                <w:lang w:eastAsia="zh-CN"/>
              </w:rPr>
            </w:pPr>
            <w:ins w:id="381" w:author="RAN1#108-e" w:date="2022-02-27T23:39:00Z">
              <w:r w:rsidRPr="00B84EDE">
                <w:rPr>
                  <w:rFonts w:asciiTheme="minorHAnsi" w:eastAsia="MS Mincho" w:hAnsiTheme="minorHAnsi" w:cstheme="minorHAnsi"/>
                  <w:szCs w:val="18"/>
                  <w:highlight w:val="yellow"/>
                  <w:lang w:eastAsia="zh-CN"/>
                </w:rPr>
                <w:t>[</w:t>
              </w:r>
            </w:ins>
            <w:ins w:id="382" w:author="RAN1#108-e" w:date="2022-02-27T23:32:00Z">
              <w:r w:rsidRPr="00B84EDE">
                <w:rPr>
                  <w:rFonts w:asciiTheme="minorHAnsi" w:eastAsia="MS Mincho" w:hAnsiTheme="minorHAnsi" w:cstheme="minorHAnsi"/>
                  <w:szCs w:val="18"/>
                  <w:highlight w:val="yellow"/>
                  <w:lang w:eastAsia="zh-CN"/>
                </w:rPr>
                <w:t>No</w:t>
              </w:r>
            </w:ins>
            <w:ins w:id="383" w:author="RAN1#108-e" w:date="2022-02-27T23:39:00Z">
              <w:r w:rsidRPr="00B84EDE">
                <w:rPr>
                  <w:rFonts w:asciiTheme="minorHAnsi" w:eastAsia="MS Mincho"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230C3F" w14:textId="77777777" w:rsidR="00B84EDE" w:rsidRPr="00B84EDE" w:rsidRDefault="00B84EDE" w:rsidP="00994959">
            <w:pPr>
              <w:pStyle w:val="TAL"/>
              <w:rPr>
                <w:ins w:id="384" w:author="RAN1#108-e" w:date="2022-02-27T23:32:00Z"/>
                <w:rFonts w:asciiTheme="minorHAnsi" w:hAnsiTheme="minorHAnsi" w:cstheme="minorHAnsi"/>
                <w:szCs w:val="18"/>
                <w:highlight w:val="yellow"/>
                <w:lang w:eastAsia="zh-CN"/>
              </w:rPr>
            </w:pPr>
            <w:ins w:id="385" w:author="RAN1#108-e" w:date="2022-02-27T23:39:00Z">
              <w:r w:rsidRPr="00B84EDE">
                <w:rPr>
                  <w:rFonts w:asciiTheme="minorHAnsi" w:eastAsia="MS Mincho" w:hAnsiTheme="minorHAnsi" w:cstheme="minorHAnsi"/>
                  <w:szCs w:val="18"/>
                  <w:highlight w:val="yellow"/>
                  <w:lang w:eastAsia="zh-CN"/>
                </w:rPr>
                <w:t>[</w:t>
              </w:r>
            </w:ins>
            <w:ins w:id="386" w:author="RAN1#108-e" w:date="2022-02-27T23:32:00Z">
              <w:r w:rsidRPr="00B84EDE">
                <w:rPr>
                  <w:rFonts w:asciiTheme="minorHAnsi" w:eastAsia="MS Mincho" w:hAnsiTheme="minorHAnsi" w:cstheme="minorHAnsi"/>
                  <w:szCs w:val="18"/>
                  <w:highlight w:val="yellow"/>
                  <w:lang w:eastAsia="zh-CN"/>
                </w:rPr>
                <w:t>No</w:t>
              </w:r>
            </w:ins>
            <w:ins w:id="387" w:author="RAN1#108-e" w:date="2022-02-27T23:39:00Z">
              <w:r w:rsidRPr="00B84EDE">
                <w:rPr>
                  <w:rFonts w:asciiTheme="minorHAnsi" w:eastAsia="MS Mincho" w:hAnsiTheme="minorHAnsi" w:cstheme="minorHAnsi"/>
                  <w:szCs w:val="18"/>
                  <w:highlight w:val="yellow"/>
                  <w:lang w:eastAsia="zh-CN"/>
                </w:rPr>
                <w:t>]</w:t>
              </w:r>
            </w:ins>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699A3A8" w14:textId="77777777" w:rsidR="00B84EDE" w:rsidRPr="00B84EDE" w:rsidRDefault="00B84EDE" w:rsidP="00994959">
            <w:pPr>
              <w:pStyle w:val="TAL"/>
              <w:rPr>
                <w:ins w:id="388" w:author="RAN1#108-e" w:date="2022-02-27T23:32:00Z"/>
                <w:rFonts w:asciiTheme="minorHAnsi" w:hAnsiTheme="minorHAnsi" w:cstheme="minorHAnsi"/>
                <w:szCs w:val="18"/>
                <w:lang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4F28248B" w14:textId="77777777" w:rsidR="00B84EDE" w:rsidRPr="00B84EDE" w:rsidRDefault="00B84EDE" w:rsidP="00994959">
            <w:pPr>
              <w:pStyle w:val="TAL"/>
              <w:rPr>
                <w:ins w:id="389" w:author="RAN1#108-e" w:date="2022-02-27T23:32:00Z"/>
                <w:rFonts w:asciiTheme="minorHAnsi" w:hAnsiTheme="minorHAnsi" w:cstheme="minorHAnsi"/>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0ED165" w14:textId="77777777" w:rsidR="00B84EDE" w:rsidRPr="00B84EDE" w:rsidRDefault="00B84EDE" w:rsidP="00994959">
            <w:pPr>
              <w:pStyle w:val="TAL"/>
              <w:rPr>
                <w:ins w:id="390" w:author="RAN1#108-e" w:date="2022-02-27T23:32:00Z"/>
                <w:rFonts w:asciiTheme="minorHAnsi" w:hAnsiTheme="minorHAnsi" w:cstheme="minorHAnsi"/>
                <w:szCs w:val="18"/>
              </w:rPr>
            </w:pPr>
            <w:ins w:id="391" w:author="RAN1#108-e" w:date="2022-02-27T23:32:00Z">
              <w:r w:rsidRPr="00B84EDE">
                <w:rPr>
                  <w:rFonts w:asciiTheme="minorHAnsi" w:eastAsia="MS Mincho" w:hAnsiTheme="minorHAnsi" w:cstheme="minorHAnsi"/>
                  <w:szCs w:val="18"/>
                </w:rPr>
                <w:t>Optional with capability signalling</w:t>
              </w:r>
            </w:ins>
          </w:p>
        </w:tc>
      </w:tr>
      <w:tr w:rsidR="00EE16B1" w:rsidRPr="00B84EDE" w14:paraId="1F09B9AC" w14:textId="77777777" w:rsidTr="004F7528">
        <w:trPr>
          <w:trHeight w:val="20"/>
          <w:ins w:id="392" w:author="RAN1#108-e" w:date="2022-02-27T23:32:00Z"/>
        </w:trPr>
        <w:tc>
          <w:tcPr>
            <w:tcW w:w="988" w:type="dxa"/>
            <w:tcBorders>
              <w:top w:val="single" w:sz="4" w:space="0" w:color="auto"/>
              <w:left w:val="single" w:sz="4" w:space="0" w:color="auto"/>
              <w:bottom w:val="single" w:sz="4" w:space="0" w:color="auto"/>
              <w:right w:val="single" w:sz="4" w:space="0" w:color="auto"/>
            </w:tcBorders>
            <w:shd w:val="clear" w:color="auto" w:fill="FFFF00"/>
          </w:tcPr>
          <w:p w14:paraId="6A57C46B" w14:textId="77777777" w:rsidR="00B84EDE" w:rsidRPr="00B84EDE" w:rsidRDefault="00B84EDE" w:rsidP="00994959">
            <w:pPr>
              <w:pStyle w:val="TAL"/>
              <w:rPr>
                <w:ins w:id="393" w:author="RAN1#108-e" w:date="2022-02-27T23:32:00Z"/>
                <w:rFonts w:asciiTheme="minorHAnsi" w:hAnsiTheme="minorHAnsi" w:cstheme="minorHAnsi"/>
                <w:szCs w:val="18"/>
                <w:lang w:eastAsia="ja-JP"/>
              </w:rPr>
            </w:pPr>
            <w:ins w:id="394" w:author="RAN1#108-e" w:date="2022-02-27T23:33:00Z">
              <w:r w:rsidRPr="00B84EDE">
                <w:rPr>
                  <w:rFonts w:asciiTheme="minorHAnsi" w:eastAsia="MS Mincho" w:hAnsiTheme="minorHAnsi" w:cstheme="minorHAnsi"/>
                  <w:szCs w:val="18"/>
                </w:rPr>
                <w:t>33. NR_MBS</w:t>
              </w:r>
            </w:ins>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44173009" w14:textId="77777777" w:rsidR="00B84EDE" w:rsidRPr="00B84EDE" w:rsidRDefault="00B84EDE" w:rsidP="00994959">
            <w:pPr>
              <w:pStyle w:val="TAL"/>
              <w:rPr>
                <w:ins w:id="395" w:author="RAN1#108-e" w:date="2022-02-27T23:32:00Z"/>
                <w:rFonts w:asciiTheme="minorHAnsi" w:hAnsiTheme="minorHAnsi" w:cstheme="minorHAnsi"/>
                <w:szCs w:val="18"/>
                <w:lang w:eastAsia="ja-JP"/>
              </w:rPr>
            </w:pPr>
            <w:ins w:id="396" w:author="RAN1#108-e" w:date="2022-02-27T23:33:00Z">
              <w:r w:rsidRPr="00B84EDE">
                <w:rPr>
                  <w:rFonts w:asciiTheme="minorHAnsi" w:eastAsia="MS Mincho" w:hAnsiTheme="minorHAnsi" w:cstheme="minorHAnsi"/>
                  <w:szCs w:val="18"/>
                  <w:lang w:eastAsia="zh-CN"/>
                </w:rPr>
                <w:t>33-5-1d</w:t>
              </w:r>
            </w:ins>
          </w:p>
        </w:tc>
        <w:tc>
          <w:tcPr>
            <w:tcW w:w="2126" w:type="dxa"/>
            <w:tcBorders>
              <w:top w:val="single" w:sz="4" w:space="0" w:color="auto"/>
              <w:left w:val="single" w:sz="4" w:space="0" w:color="auto"/>
              <w:bottom w:val="single" w:sz="4" w:space="0" w:color="auto"/>
              <w:right w:val="single" w:sz="4" w:space="0" w:color="auto"/>
            </w:tcBorders>
            <w:shd w:val="clear" w:color="auto" w:fill="FFFF00"/>
          </w:tcPr>
          <w:p w14:paraId="489AAA14" w14:textId="77777777" w:rsidR="00B84EDE" w:rsidRPr="00B84EDE" w:rsidRDefault="00B84EDE" w:rsidP="00994959">
            <w:pPr>
              <w:pStyle w:val="TAL"/>
              <w:rPr>
                <w:ins w:id="397" w:author="RAN1#108-e" w:date="2022-02-27T23:32:00Z"/>
                <w:rFonts w:asciiTheme="minorHAnsi" w:hAnsiTheme="minorHAnsi" w:cstheme="minorHAnsi"/>
                <w:szCs w:val="18"/>
                <w:lang w:eastAsia="zh-CN"/>
              </w:rPr>
            </w:pPr>
            <w:ins w:id="398" w:author="RAN1#108-e" w:date="2022-02-27T23:33:00Z">
              <w:r w:rsidRPr="00B84EDE">
                <w:rPr>
                  <w:rFonts w:asciiTheme="minorHAnsi" w:eastAsia="MS Mincho" w:hAnsiTheme="minorHAnsi" w:cstheme="minorHAnsi"/>
                  <w:szCs w:val="18"/>
                  <w:lang w:eastAsia="zh-CN"/>
                </w:rPr>
                <w:t>PTP retransmission for SPS group-common PDSCH for multicast</w:t>
              </w:r>
            </w:ins>
          </w:p>
        </w:tc>
        <w:tc>
          <w:tcPr>
            <w:tcW w:w="5670" w:type="dxa"/>
            <w:tcBorders>
              <w:top w:val="single" w:sz="4" w:space="0" w:color="auto"/>
              <w:left w:val="single" w:sz="4" w:space="0" w:color="auto"/>
              <w:bottom w:val="single" w:sz="4" w:space="0" w:color="auto"/>
              <w:right w:val="single" w:sz="4" w:space="0" w:color="auto"/>
            </w:tcBorders>
            <w:shd w:val="clear" w:color="auto" w:fill="FFFF00"/>
          </w:tcPr>
          <w:p w14:paraId="707B8ED0" w14:textId="77777777" w:rsidR="00B84EDE" w:rsidRPr="00B84EDE" w:rsidRDefault="00B84EDE" w:rsidP="00994959">
            <w:pPr>
              <w:autoSpaceDE w:val="0"/>
              <w:autoSpaceDN w:val="0"/>
              <w:adjustRightInd w:val="0"/>
              <w:snapToGrid w:val="0"/>
              <w:contextualSpacing/>
              <w:jc w:val="both"/>
              <w:rPr>
                <w:ins w:id="399" w:author="RAN1#108-e" w:date="2022-02-27T23:33:00Z"/>
                <w:rFonts w:asciiTheme="minorHAnsi" w:hAnsiTheme="minorHAnsi" w:cstheme="minorHAnsi"/>
                <w:sz w:val="18"/>
                <w:szCs w:val="18"/>
              </w:rPr>
            </w:pPr>
            <w:ins w:id="400" w:author="RAN1#108-e" w:date="2022-02-27T23:33:00Z">
              <w:r w:rsidRPr="00B84EDE">
                <w:rPr>
                  <w:rFonts w:asciiTheme="minorHAnsi" w:hAnsiTheme="minorHAnsi" w:cstheme="minorHAnsi"/>
                  <w:sz w:val="18"/>
                  <w:szCs w:val="18"/>
                </w:rPr>
                <w:t>Support of PTP retransmission for SPS multicast</w:t>
              </w:r>
            </w:ins>
          </w:p>
          <w:p w14:paraId="4F22C1B0" w14:textId="77777777" w:rsidR="00B84EDE" w:rsidRPr="00B84EDE" w:rsidRDefault="00B84EDE" w:rsidP="00994959">
            <w:pPr>
              <w:autoSpaceDE w:val="0"/>
              <w:autoSpaceDN w:val="0"/>
              <w:adjustRightInd w:val="0"/>
              <w:snapToGrid w:val="0"/>
              <w:spacing w:afterLines="50" w:after="120"/>
              <w:contextualSpacing/>
              <w:jc w:val="both"/>
              <w:rPr>
                <w:ins w:id="401" w:author="RAN1#108-e" w:date="2022-02-27T23:32:00Z"/>
                <w:rFonts w:asciiTheme="minorHAnsi" w:hAnsiTheme="minorHAnsi" w:cstheme="minorHAnsi"/>
                <w:sz w:val="18"/>
                <w:szCs w:val="18"/>
              </w:rPr>
            </w:pPr>
            <w:ins w:id="402" w:author="RAN1#108-e" w:date="2022-02-27T23:33:00Z">
              <w:r w:rsidRPr="00B84EDE">
                <w:rPr>
                  <w:rFonts w:asciiTheme="minorHAnsi" w:hAnsiTheme="minorHAnsi" w:cstheme="minorHAnsi"/>
                  <w:sz w:val="18"/>
                  <w:szCs w:val="18"/>
                </w:rPr>
                <w:t>FFS whether to merge with 33-5-1a</w:t>
              </w:r>
            </w:ins>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36D6E28" w14:textId="77777777" w:rsidR="00B84EDE" w:rsidRPr="00B84EDE" w:rsidRDefault="00B84EDE" w:rsidP="00994959">
            <w:pPr>
              <w:pStyle w:val="TAL"/>
              <w:rPr>
                <w:ins w:id="403" w:author="RAN1#108-e" w:date="2022-02-27T23:32:00Z"/>
                <w:rFonts w:asciiTheme="minorHAnsi" w:hAnsiTheme="minorHAnsi" w:cstheme="minorHAnsi"/>
                <w:szCs w:val="18"/>
                <w:lang w:eastAsia="zh-CN"/>
              </w:rPr>
            </w:pPr>
            <w:ins w:id="404" w:author="RAN1#108-e" w:date="2022-02-27T23:33:00Z">
              <w:r w:rsidRPr="00B84EDE">
                <w:rPr>
                  <w:rFonts w:asciiTheme="minorHAnsi" w:eastAsia="MS Mincho" w:hAnsiTheme="minorHAnsi" w:cstheme="minorHAnsi"/>
                  <w:szCs w:val="18"/>
                  <w:lang w:eastAsia="zh-CN"/>
                </w:rPr>
                <w:t>33-5-1a</w:t>
              </w:r>
            </w:ins>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827B99E" w14:textId="77777777" w:rsidR="00B84EDE" w:rsidRPr="00B84EDE" w:rsidRDefault="00B84EDE" w:rsidP="00994959">
            <w:pPr>
              <w:pStyle w:val="TAL"/>
              <w:rPr>
                <w:ins w:id="405" w:author="RAN1#108-e" w:date="2022-02-27T23:32:00Z"/>
                <w:rFonts w:asciiTheme="minorHAnsi" w:hAnsiTheme="minorHAnsi" w:cstheme="minorHAnsi"/>
                <w:szCs w:val="18"/>
                <w:lang w:eastAsia="zh-CN"/>
              </w:rPr>
            </w:pPr>
            <w:ins w:id="406" w:author="RAN1#108-e" w:date="2022-02-27T23:33:00Z">
              <w:r w:rsidRPr="00B84EDE">
                <w:rPr>
                  <w:rFonts w:asciiTheme="minorHAnsi" w:eastAsia="MS Mincho" w:hAnsiTheme="minorHAnsi" w:cstheme="minorHAnsi"/>
                  <w:szCs w:val="18"/>
                  <w:lang w:eastAsia="zh-CN"/>
                </w:rPr>
                <w:t>Yes</w:t>
              </w:r>
            </w:ins>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4708A802" w14:textId="77777777" w:rsidR="00B84EDE" w:rsidRPr="00B84EDE" w:rsidRDefault="00B84EDE" w:rsidP="00994959">
            <w:pPr>
              <w:pStyle w:val="TAL"/>
              <w:rPr>
                <w:ins w:id="407" w:author="RAN1#108-e" w:date="2022-02-27T23:32:00Z"/>
                <w:rFonts w:asciiTheme="minorHAnsi" w:hAnsiTheme="minorHAnsi" w:cstheme="min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322224C0" w14:textId="77777777" w:rsidR="00B84EDE" w:rsidRPr="00B84EDE" w:rsidRDefault="00B84EDE" w:rsidP="00994959">
            <w:pPr>
              <w:pStyle w:val="TAL"/>
              <w:rPr>
                <w:ins w:id="408" w:author="RAN1#108-e" w:date="2022-02-27T23:32:00Z"/>
                <w:rFonts w:asciiTheme="minorHAnsi" w:hAnsiTheme="minorHAnsi" w:cstheme="minorHAnsi"/>
                <w:szCs w:val="18"/>
                <w:lang w:eastAsia="zh-CN"/>
              </w:rPr>
            </w:pPr>
          </w:p>
        </w:tc>
        <w:tc>
          <w:tcPr>
            <w:tcW w:w="946" w:type="dxa"/>
            <w:tcBorders>
              <w:top w:val="single" w:sz="4" w:space="0" w:color="auto"/>
              <w:left w:val="single" w:sz="4" w:space="0" w:color="auto"/>
              <w:bottom w:val="single" w:sz="4" w:space="0" w:color="auto"/>
              <w:right w:val="single" w:sz="4" w:space="0" w:color="auto"/>
            </w:tcBorders>
            <w:shd w:val="clear" w:color="auto" w:fill="FFFF00"/>
          </w:tcPr>
          <w:p w14:paraId="62E8B34A" w14:textId="77777777" w:rsidR="00B84EDE" w:rsidRPr="00B84EDE" w:rsidRDefault="00B84EDE" w:rsidP="00994959">
            <w:pPr>
              <w:pStyle w:val="TAL"/>
              <w:rPr>
                <w:ins w:id="409" w:author="RAN1#108-e" w:date="2022-02-27T23:32:00Z"/>
                <w:rFonts w:asciiTheme="minorHAnsi" w:hAnsiTheme="minorHAnsi" w:cstheme="minorHAnsi"/>
                <w:szCs w:val="18"/>
                <w:lang w:eastAsia="zh-CN"/>
              </w:rPr>
            </w:pPr>
            <w:ins w:id="410" w:author="RAN1#108-e" w:date="2022-02-27T23:33:00Z">
              <w:r w:rsidRPr="00B84EDE">
                <w:rPr>
                  <w:rFonts w:asciiTheme="minorHAnsi" w:hAnsiTheme="minorHAnsi" w:cstheme="minorHAnsi"/>
                  <w:szCs w:val="18"/>
                  <w:lang w:eastAsia="zh-CN"/>
                </w:rPr>
                <w:t>Per UE</w:t>
              </w:r>
            </w:ins>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432FA0C" w14:textId="77777777" w:rsidR="00B84EDE" w:rsidRPr="00B84EDE" w:rsidRDefault="00B84EDE" w:rsidP="00994959">
            <w:pPr>
              <w:pStyle w:val="TAL"/>
              <w:rPr>
                <w:ins w:id="411" w:author="RAN1#108-e" w:date="2022-02-27T23:32:00Z"/>
                <w:rFonts w:asciiTheme="minorHAnsi" w:hAnsiTheme="minorHAnsi" w:cstheme="minorHAnsi"/>
                <w:szCs w:val="18"/>
                <w:lang w:eastAsia="zh-CN"/>
              </w:rPr>
            </w:pPr>
            <w:ins w:id="412" w:author="RAN1#108-e" w:date="2022-02-27T23:33:00Z">
              <w:r w:rsidRPr="00B84EDE">
                <w:rPr>
                  <w:rFonts w:asciiTheme="minorHAnsi" w:eastAsia="MS Mincho" w:hAnsiTheme="minorHAnsi" w:cstheme="minorHAnsi"/>
                  <w:szCs w:val="18"/>
                  <w:lang w:eastAsia="zh-CN"/>
                </w:rPr>
                <w:t>No</w:t>
              </w:r>
            </w:ins>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2AF61E0" w14:textId="77777777" w:rsidR="00B84EDE" w:rsidRPr="00B84EDE" w:rsidRDefault="00B84EDE" w:rsidP="00994959">
            <w:pPr>
              <w:pStyle w:val="TAL"/>
              <w:rPr>
                <w:ins w:id="413" w:author="RAN1#108-e" w:date="2022-02-27T23:32:00Z"/>
                <w:rFonts w:asciiTheme="minorHAnsi" w:hAnsiTheme="minorHAnsi" w:cstheme="minorHAnsi"/>
                <w:szCs w:val="18"/>
                <w:lang w:eastAsia="zh-CN"/>
              </w:rPr>
            </w:pPr>
            <w:ins w:id="414" w:author="RAN1#108-e" w:date="2022-02-27T23:33:00Z">
              <w:r w:rsidRPr="00B84EDE">
                <w:rPr>
                  <w:rFonts w:asciiTheme="minorHAnsi" w:eastAsia="MS Mincho" w:hAnsiTheme="minorHAnsi" w:cstheme="minorHAnsi"/>
                  <w:szCs w:val="18"/>
                  <w:lang w:eastAsia="zh-CN"/>
                </w:rPr>
                <w:t>No</w:t>
              </w:r>
            </w:ins>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1D4A74BE" w14:textId="77777777" w:rsidR="00B84EDE" w:rsidRPr="00B84EDE" w:rsidRDefault="00B84EDE" w:rsidP="00994959">
            <w:pPr>
              <w:pStyle w:val="TAL"/>
              <w:rPr>
                <w:ins w:id="415" w:author="RAN1#108-e" w:date="2022-02-27T23:32:00Z"/>
                <w:rFonts w:asciiTheme="minorHAnsi" w:hAnsiTheme="minorHAnsi" w:cstheme="minorHAnsi"/>
                <w:szCs w:val="18"/>
                <w:lang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FFFF00"/>
          </w:tcPr>
          <w:p w14:paraId="4C6D5080" w14:textId="77777777" w:rsidR="00B84EDE" w:rsidRPr="00B84EDE" w:rsidRDefault="00B84EDE" w:rsidP="00994959">
            <w:pPr>
              <w:pStyle w:val="TAL"/>
              <w:rPr>
                <w:ins w:id="416" w:author="RAN1#108-e" w:date="2022-02-27T23:32:00Z"/>
                <w:rFonts w:asciiTheme="minorHAnsi" w:hAnsiTheme="minorHAnsi" w:cstheme="minorHAnsi"/>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8B6272D" w14:textId="77777777" w:rsidR="00B84EDE" w:rsidRPr="00B84EDE" w:rsidRDefault="00B84EDE" w:rsidP="00994959">
            <w:pPr>
              <w:pStyle w:val="TAL"/>
              <w:rPr>
                <w:ins w:id="417" w:author="RAN1#108-e" w:date="2022-02-27T23:32:00Z"/>
                <w:rFonts w:asciiTheme="minorHAnsi" w:hAnsiTheme="minorHAnsi" w:cstheme="minorHAnsi"/>
                <w:szCs w:val="18"/>
              </w:rPr>
            </w:pPr>
            <w:ins w:id="418" w:author="RAN1#108-e" w:date="2022-02-27T23:33:00Z">
              <w:r w:rsidRPr="00B84EDE">
                <w:rPr>
                  <w:rFonts w:asciiTheme="minorHAnsi" w:eastAsia="MS Mincho" w:hAnsiTheme="minorHAnsi" w:cstheme="minorHAnsi"/>
                  <w:szCs w:val="18"/>
                </w:rPr>
                <w:t>Optional with capability signalling</w:t>
              </w:r>
            </w:ins>
          </w:p>
        </w:tc>
      </w:tr>
      <w:tr w:rsidR="00EE16B1" w:rsidRPr="00B84EDE" w14:paraId="241F246C" w14:textId="77777777" w:rsidTr="004F7528">
        <w:trPr>
          <w:trHeight w:val="20"/>
          <w:ins w:id="419" w:author="RAN1#108-e" w:date="2022-02-27T23:32:00Z"/>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324CA88" w14:textId="77777777" w:rsidR="00B84EDE" w:rsidRPr="00B84EDE" w:rsidRDefault="00B84EDE" w:rsidP="00994959">
            <w:pPr>
              <w:pStyle w:val="TAL"/>
              <w:rPr>
                <w:ins w:id="420" w:author="RAN1#108-e" w:date="2022-02-27T23:32:00Z"/>
                <w:rFonts w:asciiTheme="minorHAnsi" w:hAnsiTheme="minorHAnsi" w:cstheme="minorHAnsi"/>
                <w:szCs w:val="18"/>
                <w:lang w:eastAsia="ja-JP"/>
              </w:rPr>
            </w:pPr>
            <w:ins w:id="421" w:author="RAN1#108-e" w:date="2022-02-27T23:33:00Z">
              <w:r w:rsidRPr="00B84EDE">
                <w:rPr>
                  <w:rFonts w:asciiTheme="minorHAnsi" w:eastAsia="MS Mincho" w:hAnsiTheme="minorHAnsi" w:cstheme="minorHAnsi"/>
                  <w:szCs w:val="18"/>
                  <w:lang w:eastAsia="ja-JP"/>
                </w:rPr>
                <w:t>33. NR_MBS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7AB572" w14:textId="77777777" w:rsidR="00B84EDE" w:rsidRPr="00B84EDE" w:rsidRDefault="00B84EDE" w:rsidP="00994959">
            <w:pPr>
              <w:pStyle w:val="TAL"/>
              <w:rPr>
                <w:ins w:id="422" w:author="RAN1#108-e" w:date="2022-02-27T23:32:00Z"/>
                <w:rFonts w:asciiTheme="minorHAnsi" w:hAnsiTheme="minorHAnsi" w:cstheme="minorHAnsi"/>
                <w:szCs w:val="18"/>
                <w:lang w:eastAsia="ja-JP"/>
              </w:rPr>
            </w:pPr>
            <w:ins w:id="423" w:author="RAN1#108-e" w:date="2022-02-27T23:33:00Z">
              <w:r w:rsidRPr="00B84EDE">
                <w:rPr>
                  <w:rFonts w:asciiTheme="minorHAnsi" w:eastAsia="MS Mincho" w:hAnsiTheme="minorHAnsi" w:cstheme="minorHAnsi"/>
                  <w:szCs w:val="18"/>
                  <w:lang w:eastAsia="zh-CN"/>
                </w:rPr>
                <w:t>33-5-1e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8FC1CA" w14:textId="77777777" w:rsidR="00B84EDE" w:rsidRPr="00B84EDE" w:rsidRDefault="00B84EDE" w:rsidP="00994959">
            <w:pPr>
              <w:pStyle w:val="TAL"/>
              <w:rPr>
                <w:ins w:id="424" w:author="RAN1#108-e" w:date="2022-02-27T23:32:00Z"/>
                <w:rFonts w:asciiTheme="minorHAnsi" w:hAnsiTheme="minorHAnsi" w:cstheme="minorHAnsi"/>
                <w:szCs w:val="18"/>
                <w:lang w:eastAsia="zh-CN"/>
              </w:rPr>
            </w:pPr>
            <w:ins w:id="425" w:author="RAN1#108-e" w:date="2022-02-27T23:33:00Z">
              <w:r w:rsidRPr="00B84EDE">
                <w:rPr>
                  <w:rFonts w:asciiTheme="minorHAnsi" w:eastAsia="MS Mincho" w:hAnsiTheme="minorHAnsi" w:cstheme="minorHAnsi"/>
                  <w:szCs w:val="18"/>
                </w:rPr>
                <w:t xml:space="preserve">Dynamic Slot-level repetition </w:t>
              </w:r>
              <w:r w:rsidRPr="00B84EDE">
                <w:rPr>
                  <w:rFonts w:asciiTheme="minorHAnsi" w:eastAsia="MS Mincho" w:hAnsiTheme="minorHAnsi" w:cstheme="minorHAnsi"/>
                  <w:szCs w:val="18"/>
                  <w:lang w:eastAsia="zh-CN"/>
                </w:rPr>
                <w:t>for SPS group-common PDSCH for multicast</w:t>
              </w:r>
            </w:ins>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90A2107" w14:textId="77777777" w:rsidR="00B84EDE" w:rsidRPr="00B84EDE" w:rsidRDefault="00B84EDE" w:rsidP="00994959">
            <w:pPr>
              <w:autoSpaceDE w:val="0"/>
              <w:autoSpaceDN w:val="0"/>
              <w:adjustRightInd w:val="0"/>
              <w:snapToGrid w:val="0"/>
              <w:spacing w:afterLines="50" w:after="120"/>
              <w:contextualSpacing/>
              <w:jc w:val="both"/>
              <w:rPr>
                <w:ins w:id="426" w:author="RAN1#108-e" w:date="2022-02-27T23:32:00Z"/>
                <w:rFonts w:asciiTheme="minorHAnsi" w:hAnsiTheme="minorHAnsi" w:cstheme="minorHAnsi"/>
                <w:sz w:val="18"/>
                <w:szCs w:val="18"/>
              </w:rPr>
            </w:pPr>
            <w:ins w:id="427" w:author="RAN1#108-e" w:date="2022-02-27T23:33:00Z">
              <w:r w:rsidRPr="00B84EDE">
                <w:rPr>
                  <w:rFonts w:asciiTheme="minorHAnsi" w:hAnsiTheme="minorHAnsi" w:cstheme="minorHAnsi"/>
                  <w:sz w:val="18"/>
                  <w:szCs w:val="18"/>
                </w:rPr>
                <w:t>Support up to X times dynamic slot-level repetition for SPS group-common PDSCH for multicast.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A1B753" w14:textId="77777777" w:rsidR="00B84EDE" w:rsidRPr="00B84EDE" w:rsidRDefault="00B84EDE" w:rsidP="00994959">
            <w:pPr>
              <w:pStyle w:val="TAL"/>
              <w:rPr>
                <w:ins w:id="428" w:author="RAN1#108-e" w:date="2022-02-27T23:32:00Z"/>
                <w:rFonts w:asciiTheme="minorHAnsi" w:hAnsiTheme="minorHAnsi" w:cstheme="minorHAnsi"/>
                <w:szCs w:val="18"/>
                <w:lang w:eastAsia="zh-CN"/>
              </w:rPr>
            </w:pPr>
            <w:ins w:id="429" w:author="RAN1#108-e" w:date="2022-02-27T23:33:00Z">
              <w:r w:rsidRPr="00B84EDE">
                <w:rPr>
                  <w:rFonts w:asciiTheme="minorHAnsi" w:eastAsia="MS Mincho" w:hAnsiTheme="minorHAnsi" w:cstheme="minorHAnsi"/>
                  <w:szCs w:val="18"/>
                  <w:lang w:eastAsia="ja-JP"/>
                </w:rPr>
                <w:t>33-5-1</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02C451" w14:textId="77777777" w:rsidR="00B84EDE" w:rsidRPr="00B84EDE" w:rsidRDefault="00B84EDE" w:rsidP="00994959">
            <w:pPr>
              <w:pStyle w:val="TAL"/>
              <w:rPr>
                <w:ins w:id="430" w:author="RAN1#108-e" w:date="2022-02-27T23:32:00Z"/>
                <w:rFonts w:asciiTheme="minorHAnsi" w:hAnsiTheme="minorHAnsi" w:cstheme="minorHAnsi"/>
                <w:szCs w:val="18"/>
                <w:lang w:eastAsia="zh-CN"/>
              </w:rPr>
            </w:pPr>
            <w:ins w:id="431" w:author="RAN1#108-e" w:date="2022-02-27T23:33:00Z">
              <w:r w:rsidRPr="00B84EDE">
                <w:rPr>
                  <w:rFonts w:asciiTheme="minorHAnsi" w:eastAsia="MS Mincho" w:hAnsiTheme="minorHAnsi" w:cstheme="minorHAnsi"/>
                  <w:szCs w:val="18"/>
                  <w:lang w:eastAsia="zh-CN"/>
                </w:rPr>
                <w:t>Yes</w:t>
              </w:r>
            </w:ins>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432371B" w14:textId="77777777" w:rsidR="00B84EDE" w:rsidRPr="00B84EDE" w:rsidRDefault="00B84EDE" w:rsidP="00994959">
            <w:pPr>
              <w:pStyle w:val="TAL"/>
              <w:rPr>
                <w:ins w:id="432" w:author="RAN1#108-e" w:date="2022-02-27T23:32:00Z"/>
                <w:rFonts w:asciiTheme="minorHAnsi" w:hAnsiTheme="minorHAnsi" w:cstheme="min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579054A" w14:textId="77777777" w:rsidR="00B84EDE" w:rsidRPr="00B84EDE" w:rsidRDefault="00B84EDE" w:rsidP="00994959">
            <w:pPr>
              <w:pStyle w:val="TAL"/>
              <w:rPr>
                <w:ins w:id="433" w:author="RAN1#108-e" w:date="2022-02-27T23:32:00Z"/>
                <w:rFonts w:asciiTheme="minorHAnsi" w:hAnsiTheme="minorHAnsi" w:cstheme="minorHAnsi"/>
                <w:szCs w:val="18"/>
                <w:lang w:eastAsia="zh-CN"/>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4ECCB2BC" w14:textId="77777777" w:rsidR="00B84EDE" w:rsidRPr="00B84EDE" w:rsidRDefault="00B84EDE" w:rsidP="00994959">
            <w:pPr>
              <w:pStyle w:val="TAL"/>
              <w:rPr>
                <w:ins w:id="434" w:author="RAN1#108-e" w:date="2022-02-27T23:32:00Z"/>
                <w:rFonts w:asciiTheme="minorHAnsi" w:hAnsiTheme="minorHAnsi" w:cstheme="minorHAnsi"/>
                <w:szCs w:val="18"/>
                <w:highlight w:val="yellow"/>
                <w:lang w:eastAsia="zh-CN"/>
              </w:rPr>
            </w:pPr>
            <w:ins w:id="435" w:author="RAN1#108-e" w:date="2022-02-27T23:40:00Z">
              <w:r w:rsidRPr="00B84EDE">
                <w:rPr>
                  <w:rFonts w:asciiTheme="minorHAnsi" w:hAnsiTheme="minorHAnsi" w:cstheme="minorHAnsi"/>
                  <w:szCs w:val="18"/>
                  <w:highlight w:val="yellow"/>
                  <w:lang w:eastAsia="zh-CN"/>
                </w:rPr>
                <w:t>[</w:t>
              </w:r>
            </w:ins>
            <w:ins w:id="436" w:author="RAN1#108-e" w:date="2022-02-27T23:33:00Z">
              <w:r w:rsidRPr="00B84EDE">
                <w:rPr>
                  <w:rFonts w:asciiTheme="minorHAnsi" w:hAnsiTheme="minorHAnsi" w:cstheme="minorHAnsi"/>
                  <w:szCs w:val="18"/>
                  <w:highlight w:val="yellow"/>
                  <w:lang w:eastAsia="zh-CN"/>
                </w:rPr>
                <w:t>Per UE</w:t>
              </w:r>
            </w:ins>
            <w:ins w:id="437" w:author="RAN1#108-e" w:date="2022-02-27T23:40:00Z">
              <w:r w:rsidRPr="00B84EDE">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F1C1BF" w14:textId="77777777" w:rsidR="00B84EDE" w:rsidRPr="00B84EDE" w:rsidRDefault="00B84EDE" w:rsidP="00994959">
            <w:pPr>
              <w:pStyle w:val="TAL"/>
              <w:rPr>
                <w:ins w:id="438" w:author="RAN1#108-e" w:date="2022-02-27T23:32:00Z"/>
                <w:rFonts w:asciiTheme="minorHAnsi" w:hAnsiTheme="minorHAnsi" w:cstheme="minorHAnsi"/>
                <w:szCs w:val="18"/>
                <w:highlight w:val="yellow"/>
                <w:lang w:eastAsia="zh-CN"/>
              </w:rPr>
            </w:pPr>
            <w:ins w:id="439" w:author="RAN1#108-e" w:date="2022-02-27T23:40:00Z">
              <w:r w:rsidRPr="00B84EDE">
                <w:rPr>
                  <w:rFonts w:asciiTheme="minorHAnsi" w:eastAsia="MS Mincho" w:hAnsiTheme="minorHAnsi" w:cstheme="minorHAnsi"/>
                  <w:szCs w:val="18"/>
                  <w:highlight w:val="yellow"/>
                  <w:lang w:eastAsia="zh-CN"/>
                </w:rPr>
                <w:t>[</w:t>
              </w:r>
            </w:ins>
            <w:ins w:id="440" w:author="RAN1#108-e" w:date="2022-02-27T23:33:00Z">
              <w:r w:rsidRPr="00B84EDE">
                <w:rPr>
                  <w:rFonts w:asciiTheme="minorHAnsi" w:eastAsia="MS Mincho" w:hAnsiTheme="minorHAnsi" w:cstheme="minorHAnsi"/>
                  <w:szCs w:val="18"/>
                  <w:highlight w:val="yellow"/>
                  <w:lang w:eastAsia="zh-CN"/>
                </w:rPr>
                <w:t>No</w:t>
              </w:r>
            </w:ins>
            <w:ins w:id="441" w:author="RAN1#108-e" w:date="2022-02-27T23:40:00Z">
              <w:r w:rsidRPr="00B84EDE">
                <w:rPr>
                  <w:rFonts w:asciiTheme="minorHAnsi" w:eastAsia="MS Mincho"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281FE" w14:textId="77777777" w:rsidR="00B84EDE" w:rsidRPr="00B84EDE" w:rsidRDefault="00B84EDE" w:rsidP="00994959">
            <w:pPr>
              <w:pStyle w:val="TAL"/>
              <w:rPr>
                <w:ins w:id="442" w:author="RAN1#108-e" w:date="2022-02-27T23:32:00Z"/>
                <w:rFonts w:asciiTheme="minorHAnsi" w:hAnsiTheme="minorHAnsi" w:cstheme="minorHAnsi"/>
                <w:szCs w:val="18"/>
                <w:highlight w:val="yellow"/>
                <w:lang w:eastAsia="zh-CN"/>
              </w:rPr>
            </w:pPr>
            <w:ins w:id="443" w:author="RAN1#108-e" w:date="2022-02-27T23:40:00Z">
              <w:r w:rsidRPr="00B84EDE">
                <w:rPr>
                  <w:rFonts w:asciiTheme="minorHAnsi" w:eastAsia="MS Mincho" w:hAnsiTheme="minorHAnsi" w:cstheme="minorHAnsi"/>
                  <w:szCs w:val="18"/>
                  <w:highlight w:val="yellow"/>
                  <w:lang w:eastAsia="zh-CN"/>
                </w:rPr>
                <w:t>[</w:t>
              </w:r>
            </w:ins>
            <w:ins w:id="444" w:author="RAN1#108-e" w:date="2022-02-27T23:33:00Z">
              <w:r w:rsidRPr="00B84EDE">
                <w:rPr>
                  <w:rFonts w:asciiTheme="minorHAnsi" w:eastAsia="MS Mincho" w:hAnsiTheme="minorHAnsi" w:cstheme="minorHAnsi"/>
                  <w:szCs w:val="18"/>
                  <w:highlight w:val="yellow"/>
                  <w:lang w:eastAsia="zh-CN"/>
                </w:rPr>
                <w:t>No</w:t>
              </w:r>
            </w:ins>
            <w:ins w:id="445" w:author="RAN1#108-e" w:date="2022-02-27T23:40:00Z">
              <w:r w:rsidRPr="00B84EDE">
                <w:rPr>
                  <w:rFonts w:asciiTheme="minorHAnsi" w:eastAsia="MS Mincho" w:hAnsiTheme="minorHAnsi" w:cstheme="minorHAnsi"/>
                  <w:szCs w:val="18"/>
                  <w:highlight w:val="yellow"/>
                  <w:lang w:eastAsia="zh-CN"/>
                </w:rPr>
                <w:t>]</w:t>
              </w:r>
            </w:ins>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B61E3AA" w14:textId="77777777" w:rsidR="00B84EDE" w:rsidRPr="00B84EDE" w:rsidRDefault="00B84EDE" w:rsidP="00994959">
            <w:pPr>
              <w:pStyle w:val="TAL"/>
              <w:rPr>
                <w:ins w:id="446" w:author="RAN1#108-e" w:date="2022-02-27T23:32:00Z"/>
                <w:rFonts w:asciiTheme="minorHAnsi" w:hAnsiTheme="minorHAnsi" w:cstheme="minorHAnsi"/>
                <w:szCs w:val="18"/>
                <w:lang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1567A3F0" w14:textId="77777777" w:rsidR="00B84EDE" w:rsidRPr="00B84EDE" w:rsidRDefault="00B84EDE" w:rsidP="00994959">
            <w:pPr>
              <w:pStyle w:val="TAL"/>
              <w:rPr>
                <w:ins w:id="447" w:author="RAN1#108-e" w:date="2022-02-27T23:32:00Z"/>
                <w:rFonts w:asciiTheme="minorHAnsi" w:hAnsiTheme="minorHAnsi" w:cstheme="minorHAnsi"/>
                <w:szCs w:val="18"/>
              </w:rPr>
            </w:pPr>
            <w:ins w:id="448" w:author="RAN1#108-e" w:date="2022-02-27T23:33:00Z">
              <w:r w:rsidRPr="00B84EDE">
                <w:rPr>
                  <w:rFonts w:asciiTheme="minorHAnsi" w:eastAsia="MS Mincho" w:hAnsiTheme="minorHAnsi" w:cstheme="minorHAnsi"/>
                  <w:szCs w:val="18"/>
                </w:rPr>
                <w:t>Candidate values for X is: {8, 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8E3FC" w14:textId="77777777" w:rsidR="00B84EDE" w:rsidRPr="00B84EDE" w:rsidRDefault="00B84EDE" w:rsidP="00994959">
            <w:pPr>
              <w:pStyle w:val="TAL"/>
              <w:rPr>
                <w:ins w:id="449" w:author="RAN1#108-e" w:date="2022-02-27T23:32:00Z"/>
                <w:rFonts w:asciiTheme="minorHAnsi" w:hAnsiTheme="minorHAnsi" w:cstheme="minorHAnsi"/>
                <w:szCs w:val="18"/>
              </w:rPr>
            </w:pPr>
            <w:ins w:id="450" w:author="RAN1#108-e" w:date="2022-02-27T23:33:00Z">
              <w:r w:rsidRPr="00B84EDE">
                <w:rPr>
                  <w:rFonts w:asciiTheme="minorHAnsi" w:eastAsia="MS Mincho" w:hAnsiTheme="minorHAnsi" w:cstheme="minorHAnsi"/>
                  <w:szCs w:val="18"/>
                </w:rPr>
                <w:t>Optional with capability signalling</w:t>
              </w:r>
            </w:ins>
          </w:p>
        </w:tc>
      </w:tr>
      <w:tr w:rsidR="00EE16B1" w:rsidRPr="00B84EDE" w14:paraId="0F396C6A" w14:textId="77777777" w:rsidTr="004F7528">
        <w:trPr>
          <w:trHeight w:val="20"/>
          <w:ins w:id="451" w:author="RAN1#108-e" w:date="2022-02-27T23:32:00Z"/>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9C50FF6" w14:textId="77777777" w:rsidR="00B84EDE" w:rsidRPr="00B84EDE" w:rsidRDefault="00B84EDE" w:rsidP="00994959">
            <w:pPr>
              <w:pStyle w:val="TAL"/>
              <w:rPr>
                <w:ins w:id="452" w:author="RAN1#108-e" w:date="2022-02-27T23:32:00Z"/>
                <w:rFonts w:asciiTheme="minorHAnsi" w:hAnsiTheme="minorHAnsi" w:cstheme="minorHAnsi"/>
                <w:szCs w:val="18"/>
                <w:lang w:eastAsia="ja-JP"/>
              </w:rPr>
            </w:pPr>
            <w:ins w:id="453" w:author="RAN1#108-e" w:date="2022-02-27T23:33:00Z">
              <w:r w:rsidRPr="00B84EDE">
                <w:rPr>
                  <w:rFonts w:asciiTheme="minorHAnsi" w:eastAsia="MS Mincho" w:hAnsiTheme="minorHAnsi" w:cstheme="minorHAnsi"/>
                  <w:szCs w:val="18"/>
                  <w:lang w:eastAsia="ja-JP"/>
                </w:rPr>
                <w:t>33. NR_MBS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022A34" w14:textId="77777777" w:rsidR="00B84EDE" w:rsidRPr="00B84EDE" w:rsidRDefault="00B84EDE" w:rsidP="00994959">
            <w:pPr>
              <w:pStyle w:val="TAL"/>
              <w:rPr>
                <w:ins w:id="454" w:author="RAN1#108-e" w:date="2022-02-27T23:32:00Z"/>
                <w:rFonts w:asciiTheme="minorHAnsi" w:hAnsiTheme="minorHAnsi" w:cstheme="minorHAnsi"/>
                <w:szCs w:val="18"/>
                <w:lang w:eastAsia="ja-JP"/>
              </w:rPr>
            </w:pPr>
            <w:ins w:id="455" w:author="RAN1#108-e" w:date="2022-02-27T23:33:00Z">
              <w:r w:rsidRPr="00B84EDE">
                <w:rPr>
                  <w:rFonts w:asciiTheme="minorHAnsi" w:eastAsia="MS Mincho" w:hAnsiTheme="minorHAnsi" w:cstheme="minorHAnsi"/>
                  <w:szCs w:val="18"/>
                  <w:lang w:eastAsia="zh-CN"/>
                </w:rPr>
                <w:t>33-5-1f</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1A04EE" w14:textId="77777777" w:rsidR="00B84EDE" w:rsidRPr="00B84EDE" w:rsidRDefault="00B84EDE" w:rsidP="00994959">
            <w:pPr>
              <w:pStyle w:val="TAL"/>
              <w:rPr>
                <w:ins w:id="456" w:author="RAN1#108-e" w:date="2022-02-27T23:32:00Z"/>
                <w:rFonts w:asciiTheme="minorHAnsi" w:hAnsiTheme="minorHAnsi" w:cstheme="minorHAnsi"/>
                <w:szCs w:val="18"/>
                <w:lang w:eastAsia="zh-CN"/>
              </w:rPr>
            </w:pPr>
            <w:ins w:id="457" w:author="RAN1#108-e" w:date="2022-02-27T23:33:00Z">
              <w:r w:rsidRPr="00B84EDE">
                <w:rPr>
                  <w:rFonts w:asciiTheme="minorHAnsi" w:eastAsia="MS Mincho" w:hAnsiTheme="minorHAnsi" w:cstheme="minorHAnsi"/>
                  <w:szCs w:val="18"/>
                </w:rPr>
                <w:t>NACK-only based HARQ-ACK feedback</w:t>
              </w:r>
              <w:r w:rsidRPr="00B84EDE">
                <w:rPr>
                  <w:rFonts w:asciiTheme="minorHAnsi" w:eastAsia="MS Mincho" w:hAnsiTheme="minorHAnsi" w:cstheme="minorHAnsi"/>
                  <w:szCs w:val="18"/>
                  <w:lang w:eastAsia="zh-CN"/>
                </w:rPr>
                <w:t xml:space="preserve"> for multicast RRC-based enabling/disabling NACK-only based feedback for SPS group-common PDSCH for multicast</w:t>
              </w:r>
            </w:ins>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3BD1A3" w14:textId="77777777" w:rsidR="00B84EDE" w:rsidRPr="00B84EDE" w:rsidRDefault="00B84EDE" w:rsidP="00994959">
            <w:pPr>
              <w:autoSpaceDE w:val="0"/>
              <w:autoSpaceDN w:val="0"/>
              <w:adjustRightInd w:val="0"/>
              <w:snapToGrid w:val="0"/>
              <w:spacing w:afterLines="50" w:after="120"/>
              <w:contextualSpacing/>
              <w:jc w:val="both"/>
              <w:rPr>
                <w:ins w:id="458" w:author="RAN1#108-e" w:date="2022-02-27T23:41:00Z"/>
                <w:rFonts w:asciiTheme="minorHAnsi" w:hAnsiTheme="minorHAnsi" w:cstheme="minorHAnsi"/>
                <w:sz w:val="18"/>
                <w:szCs w:val="18"/>
              </w:rPr>
            </w:pPr>
            <w:ins w:id="459" w:author="RAN1#108-e" w:date="2022-02-27T23:41:00Z">
              <w:r w:rsidRPr="00B84EDE">
                <w:rPr>
                  <w:rFonts w:asciiTheme="minorHAnsi" w:hAnsiTheme="minorHAnsi" w:cstheme="minorHAnsi"/>
                  <w:sz w:val="18"/>
                  <w:szCs w:val="18"/>
                </w:rPr>
                <w:t xml:space="preserve">1) </w:t>
              </w:r>
            </w:ins>
            <w:ins w:id="460" w:author="RAN1#108-e" w:date="2022-02-27T23:33:00Z">
              <w:r w:rsidRPr="00B84EDE">
                <w:rPr>
                  <w:rFonts w:asciiTheme="minorHAnsi" w:hAnsiTheme="minorHAnsi" w:cstheme="minorHAnsi"/>
                  <w:sz w:val="18"/>
                  <w:szCs w:val="18"/>
                </w:rPr>
                <w:t>Support NACK-only based HARQ-ACK feedback, and support of enabling/disabling NACK-only based HARQ-ACK feedback configured by RRC signalling for SPS group-common PDSCH without PDCCH scheduling</w:t>
              </w:r>
            </w:ins>
          </w:p>
          <w:p w14:paraId="24E63661" w14:textId="77777777" w:rsidR="00B84EDE" w:rsidRPr="00B84EDE" w:rsidRDefault="00B84EDE" w:rsidP="00994959">
            <w:pPr>
              <w:autoSpaceDE w:val="0"/>
              <w:autoSpaceDN w:val="0"/>
              <w:adjustRightInd w:val="0"/>
              <w:snapToGrid w:val="0"/>
              <w:spacing w:afterLines="50" w:after="120"/>
              <w:contextualSpacing/>
              <w:jc w:val="both"/>
              <w:rPr>
                <w:ins w:id="461" w:author="RAN1#108-e" w:date="2022-02-27T23:32:00Z"/>
                <w:rFonts w:asciiTheme="minorHAnsi" w:hAnsiTheme="minorHAnsi" w:cstheme="minorHAnsi"/>
                <w:sz w:val="18"/>
                <w:szCs w:val="18"/>
              </w:rPr>
            </w:pPr>
            <w:ins w:id="462" w:author="RAN1#108-e" w:date="2022-02-27T23:41:00Z">
              <w:r w:rsidRPr="00B84EDE">
                <w:rPr>
                  <w:rFonts w:asciiTheme="minorHAnsi" w:hAnsiTheme="minorHAnsi" w:cstheme="minorHAnsi"/>
                  <w:sz w:val="18"/>
                  <w:szCs w:val="18"/>
                </w:rPr>
                <w:t>2) Support of PTM retransmission associated with G-CS-RNTI for SPS multicast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C0EAC0" w14:textId="77777777" w:rsidR="00B84EDE" w:rsidRPr="00B84EDE" w:rsidRDefault="00B84EDE" w:rsidP="00994959">
            <w:pPr>
              <w:pStyle w:val="TAL"/>
              <w:rPr>
                <w:ins w:id="463" w:author="RAN1#108-e" w:date="2022-02-27T23:32:00Z"/>
                <w:rFonts w:asciiTheme="minorHAnsi" w:hAnsiTheme="minorHAnsi" w:cstheme="minorHAnsi"/>
                <w:szCs w:val="18"/>
                <w:lang w:eastAsia="zh-CN"/>
              </w:rPr>
            </w:pPr>
            <w:ins w:id="464" w:author="RAN1#108-e" w:date="2022-02-27T23:33:00Z">
              <w:r w:rsidRPr="00B84EDE">
                <w:rPr>
                  <w:rFonts w:asciiTheme="minorHAnsi" w:eastAsia="MS Mincho" w:hAnsiTheme="minorHAnsi" w:cstheme="minorHAnsi"/>
                  <w:szCs w:val="18"/>
                  <w:lang w:eastAsia="ja-JP"/>
                </w:rPr>
                <w:t>33-5-1</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FA947A" w14:textId="77777777" w:rsidR="00B84EDE" w:rsidRPr="00B84EDE" w:rsidRDefault="00B84EDE" w:rsidP="00994959">
            <w:pPr>
              <w:pStyle w:val="TAL"/>
              <w:rPr>
                <w:ins w:id="465" w:author="RAN1#108-e" w:date="2022-02-27T23:32:00Z"/>
                <w:rFonts w:asciiTheme="minorHAnsi" w:hAnsiTheme="minorHAnsi" w:cstheme="minorHAnsi"/>
                <w:szCs w:val="18"/>
                <w:lang w:eastAsia="zh-CN"/>
              </w:rPr>
            </w:pPr>
            <w:ins w:id="466" w:author="RAN1#108-e" w:date="2022-02-27T23:33:00Z">
              <w:r w:rsidRPr="00B84EDE">
                <w:rPr>
                  <w:rFonts w:asciiTheme="minorHAnsi" w:eastAsia="MS Mincho" w:hAnsiTheme="minorHAnsi" w:cstheme="minorHAnsi"/>
                  <w:szCs w:val="18"/>
                  <w:lang w:eastAsia="zh-CN"/>
                </w:rPr>
                <w:t>Yes</w:t>
              </w:r>
            </w:ins>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D1EE628" w14:textId="77777777" w:rsidR="00B84EDE" w:rsidRPr="00B84EDE" w:rsidRDefault="00B84EDE" w:rsidP="00994959">
            <w:pPr>
              <w:pStyle w:val="TAL"/>
              <w:rPr>
                <w:ins w:id="467" w:author="RAN1#108-e" w:date="2022-02-27T23:32:00Z"/>
                <w:rFonts w:asciiTheme="minorHAnsi" w:hAnsiTheme="minorHAnsi" w:cstheme="min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5708492" w14:textId="77777777" w:rsidR="00B84EDE" w:rsidRPr="00B84EDE" w:rsidRDefault="00B84EDE" w:rsidP="00994959">
            <w:pPr>
              <w:pStyle w:val="TAL"/>
              <w:rPr>
                <w:ins w:id="468" w:author="RAN1#108-e" w:date="2022-02-27T23:32:00Z"/>
                <w:rFonts w:asciiTheme="minorHAnsi" w:hAnsiTheme="minorHAnsi" w:cstheme="minorHAnsi"/>
                <w:szCs w:val="18"/>
                <w:lang w:eastAsia="zh-CN"/>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489A8811" w14:textId="77777777" w:rsidR="00B84EDE" w:rsidRPr="00B84EDE" w:rsidRDefault="00B84EDE" w:rsidP="00994959">
            <w:pPr>
              <w:pStyle w:val="TAL"/>
              <w:rPr>
                <w:ins w:id="469" w:author="RAN1#108-e" w:date="2022-02-27T23:32:00Z"/>
                <w:rFonts w:asciiTheme="minorHAnsi" w:hAnsiTheme="minorHAnsi" w:cstheme="minorHAnsi"/>
                <w:szCs w:val="18"/>
                <w:highlight w:val="yellow"/>
                <w:lang w:eastAsia="zh-CN"/>
              </w:rPr>
            </w:pPr>
            <w:ins w:id="470" w:author="RAN1#108-e" w:date="2022-02-27T23:40:00Z">
              <w:r w:rsidRPr="00B84EDE">
                <w:rPr>
                  <w:rFonts w:asciiTheme="minorHAnsi" w:hAnsiTheme="minorHAnsi" w:cstheme="minorHAnsi"/>
                  <w:szCs w:val="18"/>
                  <w:highlight w:val="yellow"/>
                  <w:lang w:eastAsia="zh-CN"/>
                </w:rPr>
                <w:t>[</w:t>
              </w:r>
            </w:ins>
            <w:ins w:id="471" w:author="RAN1#108-e" w:date="2022-02-27T23:33:00Z">
              <w:r w:rsidRPr="00B84EDE">
                <w:rPr>
                  <w:rFonts w:asciiTheme="minorHAnsi" w:hAnsiTheme="minorHAnsi" w:cstheme="minorHAnsi"/>
                  <w:szCs w:val="18"/>
                  <w:highlight w:val="yellow"/>
                  <w:lang w:eastAsia="zh-CN"/>
                </w:rPr>
                <w:t>Per UE</w:t>
              </w:r>
            </w:ins>
            <w:ins w:id="472" w:author="RAN1#108-e" w:date="2022-02-27T23:40:00Z">
              <w:r w:rsidRPr="00B84EDE">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62C266" w14:textId="77777777" w:rsidR="00B84EDE" w:rsidRPr="00B84EDE" w:rsidRDefault="00B84EDE" w:rsidP="00994959">
            <w:pPr>
              <w:pStyle w:val="TAL"/>
              <w:rPr>
                <w:ins w:id="473" w:author="RAN1#108-e" w:date="2022-02-27T23:32:00Z"/>
                <w:rFonts w:asciiTheme="minorHAnsi" w:hAnsiTheme="minorHAnsi" w:cstheme="minorHAnsi"/>
                <w:szCs w:val="18"/>
                <w:highlight w:val="yellow"/>
                <w:lang w:eastAsia="zh-CN"/>
              </w:rPr>
            </w:pPr>
            <w:ins w:id="474" w:author="RAN1#108-e" w:date="2022-02-27T23:40:00Z">
              <w:r w:rsidRPr="00B84EDE">
                <w:rPr>
                  <w:rFonts w:asciiTheme="minorHAnsi" w:eastAsia="MS Mincho" w:hAnsiTheme="minorHAnsi" w:cstheme="minorHAnsi"/>
                  <w:szCs w:val="18"/>
                  <w:highlight w:val="yellow"/>
                  <w:lang w:eastAsia="zh-CN"/>
                </w:rPr>
                <w:t>[</w:t>
              </w:r>
            </w:ins>
            <w:ins w:id="475" w:author="RAN1#108-e" w:date="2022-02-27T23:33:00Z">
              <w:r w:rsidRPr="00B84EDE">
                <w:rPr>
                  <w:rFonts w:asciiTheme="minorHAnsi" w:eastAsia="MS Mincho" w:hAnsiTheme="minorHAnsi" w:cstheme="minorHAnsi"/>
                  <w:szCs w:val="18"/>
                  <w:highlight w:val="yellow"/>
                  <w:lang w:eastAsia="zh-CN"/>
                </w:rPr>
                <w:t>No</w:t>
              </w:r>
            </w:ins>
            <w:ins w:id="476" w:author="RAN1#108-e" w:date="2022-02-27T23:40:00Z">
              <w:r w:rsidRPr="00B84EDE">
                <w:rPr>
                  <w:rFonts w:asciiTheme="minorHAnsi" w:eastAsia="MS Mincho"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C8B52C" w14:textId="77777777" w:rsidR="00B84EDE" w:rsidRPr="00B84EDE" w:rsidRDefault="00B84EDE" w:rsidP="00994959">
            <w:pPr>
              <w:pStyle w:val="TAL"/>
              <w:rPr>
                <w:ins w:id="477" w:author="RAN1#108-e" w:date="2022-02-27T23:32:00Z"/>
                <w:rFonts w:asciiTheme="minorHAnsi" w:hAnsiTheme="minorHAnsi" w:cstheme="minorHAnsi"/>
                <w:szCs w:val="18"/>
                <w:highlight w:val="yellow"/>
                <w:lang w:eastAsia="zh-CN"/>
              </w:rPr>
            </w:pPr>
            <w:ins w:id="478" w:author="RAN1#108-e" w:date="2022-02-27T23:40:00Z">
              <w:r w:rsidRPr="00B84EDE">
                <w:rPr>
                  <w:rFonts w:asciiTheme="minorHAnsi" w:eastAsia="MS Mincho" w:hAnsiTheme="minorHAnsi" w:cstheme="minorHAnsi"/>
                  <w:szCs w:val="18"/>
                  <w:highlight w:val="yellow"/>
                  <w:lang w:eastAsia="zh-CN"/>
                </w:rPr>
                <w:t>[</w:t>
              </w:r>
            </w:ins>
            <w:ins w:id="479" w:author="RAN1#108-e" w:date="2022-02-27T23:33:00Z">
              <w:r w:rsidRPr="00B84EDE">
                <w:rPr>
                  <w:rFonts w:asciiTheme="minorHAnsi" w:eastAsia="MS Mincho" w:hAnsiTheme="minorHAnsi" w:cstheme="minorHAnsi"/>
                  <w:szCs w:val="18"/>
                  <w:highlight w:val="yellow"/>
                  <w:lang w:eastAsia="zh-CN"/>
                </w:rPr>
                <w:t>No</w:t>
              </w:r>
            </w:ins>
            <w:ins w:id="480" w:author="RAN1#108-e" w:date="2022-02-27T23:40:00Z">
              <w:r w:rsidRPr="00B84EDE">
                <w:rPr>
                  <w:rFonts w:asciiTheme="minorHAnsi" w:eastAsia="MS Mincho" w:hAnsiTheme="minorHAnsi" w:cstheme="minorHAnsi"/>
                  <w:szCs w:val="18"/>
                  <w:highlight w:val="yellow"/>
                  <w:lang w:eastAsia="zh-CN"/>
                </w:rPr>
                <w:t>]</w:t>
              </w:r>
            </w:ins>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CDB250A" w14:textId="77777777" w:rsidR="00B84EDE" w:rsidRPr="00B84EDE" w:rsidRDefault="00B84EDE" w:rsidP="00994959">
            <w:pPr>
              <w:pStyle w:val="TAL"/>
              <w:rPr>
                <w:ins w:id="481" w:author="RAN1#108-e" w:date="2022-02-27T23:32:00Z"/>
                <w:rFonts w:asciiTheme="minorHAnsi" w:hAnsiTheme="minorHAnsi" w:cstheme="minorHAnsi"/>
                <w:szCs w:val="18"/>
                <w:lang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1E28B21F" w14:textId="77777777" w:rsidR="00B84EDE" w:rsidRPr="00B84EDE" w:rsidRDefault="00B84EDE" w:rsidP="00994959">
            <w:pPr>
              <w:pStyle w:val="TAL"/>
              <w:rPr>
                <w:ins w:id="482" w:author="RAN1#108-e" w:date="2022-02-27T23:32:00Z"/>
                <w:rFonts w:asciiTheme="minorHAnsi" w:hAnsiTheme="minorHAnsi" w:cstheme="minorHAnsi"/>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461FAA" w14:textId="77777777" w:rsidR="00B84EDE" w:rsidRPr="00B84EDE" w:rsidRDefault="00B84EDE" w:rsidP="00994959">
            <w:pPr>
              <w:pStyle w:val="TAL"/>
              <w:rPr>
                <w:ins w:id="483" w:author="RAN1#108-e" w:date="2022-02-27T23:32:00Z"/>
                <w:rFonts w:asciiTheme="minorHAnsi" w:hAnsiTheme="minorHAnsi" w:cstheme="minorHAnsi"/>
                <w:szCs w:val="18"/>
              </w:rPr>
            </w:pPr>
            <w:ins w:id="484" w:author="RAN1#108-e" w:date="2022-02-27T23:33:00Z">
              <w:r w:rsidRPr="00B84EDE">
                <w:rPr>
                  <w:rFonts w:asciiTheme="minorHAnsi" w:eastAsia="MS Mincho" w:hAnsiTheme="minorHAnsi" w:cstheme="minorHAnsi"/>
                  <w:szCs w:val="18"/>
                </w:rPr>
                <w:t>Optional with capability signalling</w:t>
              </w:r>
            </w:ins>
          </w:p>
        </w:tc>
      </w:tr>
      <w:tr w:rsidR="00EE16B1" w:rsidRPr="00B84EDE" w14:paraId="555FBB5A" w14:textId="77777777" w:rsidTr="004F7528">
        <w:trPr>
          <w:trHeight w:val="20"/>
          <w:ins w:id="485" w:author="RAN1#108-e" w:date="2022-02-27T23:32:00Z"/>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900E611" w14:textId="77777777" w:rsidR="00B84EDE" w:rsidRPr="00B84EDE" w:rsidRDefault="00B84EDE" w:rsidP="00994959">
            <w:pPr>
              <w:pStyle w:val="TAL"/>
              <w:rPr>
                <w:ins w:id="486" w:author="RAN1#108-e" w:date="2022-02-27T23:32:00Z"/>
                <w:rFonts w:asciiTheme="minorHAnsi" w:hAnsiTheme="minorHAnsi" w:cstheme="minorHAnsi"/>
                <w:szCs w:val="18"/>
                <w:lang w:eastAsia="ja-JP"/>
              </w:rPr>
            </w:pPr>
            <w:ins w:id="487" w:author="RAN1#108-e" w:date="2022-02-27T23:33:00Z">
              <w:r w:rsidRPr="00B84EDE">
                <w:rPr>
                  <w:rFonts w:asciiTheme="minorHAnsi" w:eastAsia="MS Mincho" w:hAnsiTheme="minorHAnsi" w:cstheme="minorHAnsi"/>
                  <w:szCs w:val="18"/>
                  <w:lang w:eastAsia="ja-JP"/>
                </w:rPr>
                <w:t>33. NR_MBS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86DF90" w14:textId="77777777" w:rsidR="00B84EDE" w:rsidRPr="00B84EDE" w:rsidRDefault="00B84EDE" w:rsidP="00994959">
            <w:pPr>
              <w:pStyle w:val="TAL"/>
              <w:rPr>
                <w:ins w:id="488" w:author="RAN1#108-e" w:date="2022-02-27T23:32:00Z"/>
                <w:rFonts w:asciiTheme="minorHAnsi" w:hAnsiTheme="minorHAnsi" w:cstheme="minorHAnsi"/>
                <w:szCs w:val="18"/>
                <w:lang w:eastAsia="ja-JP"/>
              </w:rPr>
            </w:pPr>
            <w:ins w:id="489" w:author="RAN1#108-e" w:date="2022-02-27T23:33:00Z">
              <w:r w:rsidRPr="00B84EDE">
                <w:rPr>
                  <w:rFonts w:asciiTheme="minorHAnsi" w:eastAsia="MS Mincho" w:hAnsiTheme="minorHAnsi" w:cstheme="minorHAnsi"/>
                  <w:szCs w:val="18"/>
                  <w:lang w:eastAsia="zh-CN"/>
                </w:rPr>
                <w:t>33-5-1g</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3B526F" w14:textId="77777777" w:rsidR="00B84EDE" w:rsidRPr="00B84EDE" w:rsidRDefault="00B84EDE" w:rsidP="00994959">
            <w:pPr>
              <w:pStyle w:val="TAL"/>
              <w:rPr>
                <w:ins w:id="490" w:author="RAN1#108-e" w:date="2022-02-27T23:32:00Z"/>
                <w:rFonts w:asciiTheme="minorHAnsi" w:hAnsiTheme="minorHAnsi" w:cstheme="minorHAnsi"/>
                <w:szCs w:val="18"/>
                <w:lang w:eastAsia="zh-CN"/>
              </w:rPr>
            </w:pPr>
            <w:ins w:id="491" w:author="RAN1#108-e" w:date="2022-02-27T23:33:00Z">
              <w:r w:rsidRPr="00B84EDE">
                <w:rPr>
                  <w:rFonts w:asciiTheme="minorHAnsi" w:eastAsia="MS Mincho" w:hAnsiTheme="minorHAnsi" w:cstheme="minorHAnsi"/>
                  <w:szCs w:val="18"/>
                </w:rPr>
                <w:t xml:space="preserve">DCI-based enabling/disabling NACK-only based feedback </w:t>
              </w:r>
              <w:r w:rsidRPr="00B84EDE">
                <w:rPr>
                  <w:rFonts w:asciiTheme="minorHAnsi" w:eastAsia="MS Mincho" w:hAnsiTheme="minorHAnsi" w:cstheme="minorHAnsi"/>
                  <w:szCs w:val="18"/>
                  <w:lang w:eastAsia="zh-CN"/>
                </w:rPr>
                <w:t>for SPS group-common PDSCH for multicast</w:t>
              </w:r>
            </w:ins>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DD62BDE" w14:textId="77777777" w:rsidR="00B84EDE" w:rsidRPr="00B84EDE" w:rsidRDefault="00B84EDE" w:rsidP="00994959">
            <w:pPr>
              <w:autoSpaceDE w:val="0"/>
              <w:autoSpaceDN w:val="0"/>
              <w:adjustRightInd w:val="0"/>
              <w:snapToGrid w:val="0"/>
              <w:spacing w:afterLines="50" w:after="120"/>
              <w:contextualSpacing/>
              <w:jc w:val="both"/>
              <w:rPr>
                <w:ins w:id="492" w:author="RAN1#108-e" w:date="2022-02-27T23:32:00Z"/>
                <w:rFonts w:asciiTheme="minorHAnsi" w:hAnsiTheme="minorHAnsi" w:cstheme="minorHAnsi"/>
                <w:sz w:val="18"/>
                <w:szCs w:val="18"/>
              </w:rPr>
            </w:pPr>
            <w:ins w:id="493" w:author="RAN1#108-e" w:date="2022-02-27T23:33:00Z">
              <w:r w:rsidRPr="00B84EDE">
                <w:rPr>
                  <w:rFonts w:asciiTheme="minorHAnsi" w:hAnsiTheme="minorHAnsi" w:cstheme="minorHAnsi"/>
                  <w:sz w:val="18"/>
                  <w:szCs w:val="18"/>
                </w:rPr>
                <w:t>Support of DCI-based enabling/disabling NACK-only based HARQ-ACK feedback configured per G-CS-RNTI for multicast by RRC signaling</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5D9853" w14:textId="77777777" w:rsidR="00B84EDE" w:rsidRPr="00B84EDE" w:rsidRDefault="00B84EDE" w:rsidP="00994959">
            <w:pPr>
              <w:pStyle w:val="TAL"/>
              <w:rPr>
                <w:ins w:id="494" w:author="RAN1#108-e" w:date="2022-02-27T23:32:00Z"/>
                <w:rFonts w:asciiTheme="minorHAnsi" w:hAnsiTheme="minorHAnsi" w:cstheme="minorHAnsi"/>
                <w:szCs w:val="18"/>
                <w:lang w:eastAsia="zh-CN"/>
              </w:rPr>
            </w:pPr>
            <w:ins w:id="495" w:author="RAN1#108-e" w:date="2022-02-27T23:33:00Z">
              <w:r w:rsidRPr="00B84EDE">
                <w:rPr>
                  <w:rFonts w:asciiTheme="minorHAnsi" w:eastAsia="MS Mincho" w:hAnsiTheme="minorHAnsi" w:cstheme="minorHAnsi"/>
                  <w:szCs w:val="18"/>
                  <w:lang w:eastAsia="ja-JP"/>
                </w:rPr>
                <w:t>33-5-1f</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A9763A" w14:textId="77777777" w:rsidR="00B84EDE" w:rsidRPr="00B84EDE" w:rsidRDefault="00B84EDE" w:rsidP="00994959">
            <w:pPr>
              <w:pStyle w:val="TAL"/>
              <w:rPr>
                <w:ins w:id="496" w:author="RAN1#108-e" w:date="2022-02-27T23:32:00Z"/>
                <w:rFonts w:asciiTheme="minorHAnsi" w:hAnsiTheme="minorHAnsi" w:cstheme="minorHAnsi"/>
                <w:szCs w:val="18"/>
                <w:lang w:eastAsia="zh-CN"/>
              </w:rPr>
            </w:pPr>
            <w:ins w:id="497" w:author="RAN1#108-e" w:date="2022-02-27T23:33:00Z">
              <w:r w:rsidRPr="00B84EDE">
                <w:rPr>
                  <w:rFonts w:asciiTheme="minorHAnsi" w:eastAsia="MS Mincho" w:hAnsiTheme="minorHAnsi" w:cstheme="minorHAnsi"/>
                  <w:szCs w:val="18"/>
                  <w:lang w:eastAsia="zh-CN"/>
                </w:rPr>
                <w:t>Yes</w:t>
              </w:r>
            </w:ins>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9297341" w14:textId="77777777" w:rsidR="00B84EDE" w:rsidRPr="00B84EDE" w:rsidRDefault="00B84EDE" w:rsidP="00994959">
            <w:pPr>
              <w:pStyle w:val="TAL"/>
              <w:rPr>
                <w:ins w:id="498" w:author="RAN1#108-e" w:date="2022-02-27T23:32:00Z"/>
                <w:rFonts w:asciiTheme="minorHAnsi" w:hAnsiTheme="minorHAnsi" w:cstheme="min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637328B" w14:textId="77777777" w:rsidR="00B84EDE" w:rsidRPr="00B84EDE" w:rsidRDefault="00B84EDE" w:rsidP="00994959">
            <w:pPr>
              <w:pStyle w:val="TAL"/>
              <w:rPr>
                <w:ins w:id="499" w:author="RAN1#108-e" w:date="2022-02-27T23:32:00Z"/>
                <w:rFonts w:asciiTheme="minorHAnsi" w:hAnsiTheme="minorHAnsi" w:cstheme="minorHAnsi"/>
                <w:szCs w:val="18"/>
                <w:lang w:eastAsia="zh-CN"/>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6E9AE598" w14:textId="77777777" w:rsidR="00B84EDE" w:rsidRPr="00B84EDE" w:rsidRDefault="00B84EDE" w:rsidP="00994959">
            <w:pPr>
              <w:pStyle w:val="TAL"/>
              <w:rPr>
                <w:ins w:id="500" w:author="RAN1#108-e" w:date="2022-02-27T23:32:00Z"/>
                <w:rFonts w:asciiTheme="minorHAnsi" w:hAnsiTheme="minorHAnsi" w:cstheme="minorHAnsi"/>
                <w:szCs w:val="18"/>
                <w:highlight w:val="yellow"/>
                <w:lang w:eastAsia="zh-CN"/>
              </w:rPr>
            </w:pPr>
            <w:ins w:id="501" w:author="RAN1#108-e" w:date="2022-02-27T23:41:00Z">
              <w:r w:rsidRPr="00B84EDE">
                <w:rPr>
                  <w:rFonts w:asciiTheme="minorHAnsi" w:hAnsiTheme="minorHAnsi" w:cstheme="minorHAnsi"/>
                  <w:szCs w:val="18"/>
                  <w:highlight w:val="yellow"/>
                  <w:lang w:eastAsia="zh-CN"/>
                </w:rPr>
                <w:t>[</w:t>
              </w:r>
            </w:ins>
            <w:ins w:id="502" w:author="RAN1#108-e" w:date="2022-02-27T23:33:00Z">
              <w:r w:rsidRPr="00B84EDE">
                <w:rPr>
                  <w:rFonts w:asciiTheme="minorHAnsi" w:hAnsiTheme="minorHAnsi" w:cstheme="minorHAnsi"/>
                  <w:szCs w:val="18"/>
                  <w:highlight w:val="yellow"/>
                  <w:lang w:eastAsia="zh-CN"/>
                </w:rPr>
                <w:t>Per UE</w:t>
              </w:r>
            </w:ins>
            <w:ins w:id="503" w:author="RAN1#108-e" w:date="2022-02-27T23:41:00Z">
              <w:r w:rsidRPr="00B84EDE">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66F606" w14:textId="77777777" w:rsidR="00B84EDE" w:rsidRPr="00B84EDE" w:rsidRDefault="00B84EDE" w:rsidP="00994959">
            <w:pPr>
              <w:pStyle w:val="TAL"/>
              <w:rPr>
                <w:ins w:id="504" w:author="RAN1#108-e" w:date="2022-02-27T23:32:00Z"/>
                <w:rFonts w:asciiTheme="minorHAnsi" w:hAnsiTheme="minorHAnsi" w:cstheme="minorHAnsi"/>
                <w:szCs w:val="18"/>
                <w:highlight w:val="yellow"/>
                <w:lang w:eastAsia="zh-CN"/>
              </w:rPr>
            </w:pPr>
            <w:ins w:id="505" w:author="RAN1#108-e" w:date="2022-02-27T23:41:00Z">
              <w:r w:rsidRPr="00B84EDE">
                <w:rPr>
                  <w:rFonts w:asciiTheme="minorHAnsi" w:eastAsia="MS Mincho" w:hAnsiTheme="minorHAnsi" w:cstheme="minorHAnsi"/>
                  <w:szCs w:val="18"/>
                  <w:highlight w:val="yellow"/>
                  <w:lang w:eastAsia="zh-CN"/>
                </w:rPr>
                <w:t>[</w:t>
              </w:r>
            </w:ins>
            <w:ins w:id="506" w:author="RAN1#108-e" w:date="2022-02-27T23:33:00Z">
              <w:r w:rsidRPr="00B84EDE">
                <w:rPr>
                  <w:rFonts w:asciiTheme="minorHAnsi" w:eastAsia="MS Mincho" w:hAnsiTheme="minorHAnsi" w:cstheme="minorHAnsi"/>
                  <w:szCs w:val="18"/>
                  <w:highlight w:val="yellow"/>
                  <w:lang w:eastAsia="zh-CN"/>
                </w:rPr>
                <w:t>No</w:t>
              </w:r>
            </w:ins>
            <w:ins w:id="507" w:author="RAN1#108-e" w:date="2022-02-27T23:41:00Z">
              <w:r w:rsidRPr="00B84EDE">
                <w:rPr>
                  <w:rFonts w:asciiTheme="minorHAnsi" w:eastAsia="MS Mincho"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F91D1E" w14:textId="77777777" w:rsidR="00B84EDE" w:rsidRPr="00B84EDE" w:rsidRDefault="00B84EDE" w:rsidP="00994959">
            <w:pPr>
              <w:pStyle w:val="TAL"/>
              <w:rPr>
                <w:ins w:id="508" w:author="RAN1#108-e" w:date="2022-02-27T23:32:00Z"/>
                <w:rFonts w:asciiTheme="minorHAnsi" w:hAnsiTheme="minorHAnsi" w:cstheme="minorHAnsi"/>
                <w:szCs w:val="18"/>
                <w:highlight w:val="yellow"/>
                <w:lang w:eastAsia="zh-CN"/>
              </w:rPr>
            </w:pPr>
            <w:ins w:id="509" w:author="RAN1#108-e" w:date="2022-02-27T23:41:00Z">
              <w:r w:rsidRPr="00B84EDE">
                <w:rPr>
                  <w:rFonts w:asciiTheme="minorHAnsi" w:eastAsia="MS Mincho" w:hAnsiTheme="minorHAnsi" w:cstheme="minorHAnsi"/>
                  <w:szCs w:val="18"/>
                  <w:highlight w:val="yellow"/>
                  <w:lang w:eastAsia="zh-CN"/>
                </w:rPr>
                <w:t>[</w:t>
              </w:r>
            </w:ins>
            <w:ins w:id="510" w:author="RAN1#108-e" w:date="2022-02-27T23:33:00Z">
              <w:r w:rsidRPr="00B84EDE">
                <w:rPr>
                  <w:rFonts w:asciiTheme="minorHAnsi" w:eastAsia="MS Mincho" w:hAnsiTheme="minorHAnsi" w:cstheme="minorHAnsi"/>
                  <w:szCs w:val="18"/>
                  <w:highlight w:val="yellow"/>
                  <w:lang w:eastAsia="zh-CN"/>
                </w:rPr>
                <w:t>No</w:t>
              </w:r>
            </w:ins>
            <w:ins w:id="511" w:author="RAN1#108-e" w:date="2022-02-27T23:41:00Z">
              <w:r w:rsidRPr="00B84EDE">
                <w:rPr>
                  <w:rFonts w:asciiTheme="minorHAnsi" w:eastAsia="MS Mincho" w:hAnsiTheme="minorHAnsi" w:cstheme="minorHAnsi"/>
                  <w:szCs w:val="18"/>
                  <w:highlight w:val="yellow"/>
                  <w:lang w:eastAsia="zh-CN"/>
                </w:rPr>
                <w:t>]</w:t>
              </w:r>
            </w:ins>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6DEF90B" w14:textId="77777777" w:rsidR="00B84EDE" w:rsidRPr="00B84EDE" w:rsidRDefault="00B84EDE" w:rsidP="00994959">
            <w:pPr>
              <w:pStyle w:val="TAL"/>
              <w:rPr>
                <w:ins w:id="512" w:author="RAN1#108-e" w:date="2022-02-27T23:32:00Z"/>
                <w:rFonts w:asciiTheme="minorHAnsi" w:hAnsiTheme="minorHAnsi" w:cstheme="minorHAnsi"/>
                <w:szCs w:val="18"/>
                <w:lang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0304D91E" w14:textId="77777777" w:rsidR="00B84EDE" w:rsidRPr="00B84EDE" w:rsidRDefault="00B84EDE" w:rsidP="00994959">
            <w:pPr>
              <w:pStyle w:val="TAL"/>
              <w:rPr>
                <w:ins w:id="513" w:author="RAN1#108-e" w:date="2022-02-27T23:32:00Z"/>
                <w:rFonts w:asciiTheme="minorHAnsi" w:hAnsiTheme="minorHAnsi" w:cstheme="minorHAnsi"/>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9F743" w14:textId="77777777" w:rsidR="00B84EDE" w:rsidRPr="00B84EDE" w:rsidRDefault="00B84EDE" w:rsidP="00994959">
            <w:pPr>
              <w:pStyle w:val="TAL"/>
              <w:rPr>
                <w:ins w:id="514" w:author="RAN1#108-e" w:date="2022-02-27T23:32:00Z"/>
                <w:rFonts w:asciiTheme="minorHAnsi" w:hAnsiTheme="minorHAnsi" w:cstheme="minorHAnsi"/>
                <w:szCs w:val="18"/>
              </w:rPr>
            </w:pPr>
            <w:ins w:id="515" w:author="RAN1#108-e" w:date="2022-02-27T23:33:00Z">
              <w:r w:rsidRPr="00B84EDE">
                <w:rPr>
                  <w:rFonts w:asciiTheme="minorHAnsi" w:eastAsia="MS Mincho" w:hAnsiTheme="minorHAnsi" w:cstheme="minorHAnsi"/>
                  <w:szCs w:val="18"/>
                </w:rPr>
                <w:t>Optional with capability signalling</w:t>
              </w:r>
            </w:ins>
          </w:p>
        </w:tc>
      </w:tr>
      <w:tr w:rsidR="00EE16B1" w:rsidRPr="00B84EDE" w14:paraId="3A686B38" w14:textId="77777777" w:rsidTr="004F7528">
        <w:trPr>
          <w:trHeight w:val="20"/>
          <w:ins w:id="516" w:author="RAN1#108-e" w:date="2022-02-27T23:32:00Z"/>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4A35FC2" w14:textId="77777777" w:rsidR="00B84EDE" w:rsidRPr="00B84EDE" w:rsidRDefault="00B84EDE" w:rsidP="00994959">
            <w:pPr>
              <w:pStyle w:val="TAL"/>
              <w:rPr>
                <w:ins w:id="517" w:author="RAN1#108-e" w:date="2022-02-27T23:32:00Z"/>
                <w:rFonts w:asciiTheme="minorHAnsi" w:hAnsiTheme="minorHAnsi" w:cstheme="minorHAnsi"/>
                <w:szCs w:val="18"/>
                <w:lang w:eastAsia="ja-JP"/>
              </w:rPr>
            </w:pPr>
            <w:ins w:id="518" w:author="RAN1#108-e" w:date="2022-02-27T23:33:00Z">
              <w:r w:rsidRPr="00B84EDE">
                <w:rPr>
                  <w:rFonts w:asciiTheme="minorHAnsi" w:eastAsia="MS Mincho" w:hAnsiTheme="minorHAnsi" w:cstheme="minorHAnsi"/>
                  <w:szCs w:val="18"/>
                </w:rPr>
                <w:lastRenderedPageBreak/>
                <w:t>33. NR_MBS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D7D2E" w14:textId="77777777" w:rsidR="00B84EDE" w:rsidRPr="00B84EDE" w:rsidRDefault="00B84EDE" w:rsidP="00994959">
            <w:pPr>
              <w:pStyle w:val="TAL"/>
              <w:rPr>
                <w:ins w:id="519" w:author="RAN1#108-e" w:date="2022-02-27T23:32:00Z"/>
                <w:rFonts w:asciiTheme="minorHAnsi" w:hAnsiTheme="minorHAnsi" w:cstheme="minorHAnsi"/>
                <w:szCs w:val="18"/>
                <w:lang w:eastAsia="ja-JP"/>
              </w:rPr>
            </w:pPr>
            <w:ins w:id="520" w:author="RAN1#108-e" w:date="2022-02-27T23:33:00Z">
              <w:r w:rsidRPr="00B84EDE">
                <w:rPr>
                  <w:rFonts w:asciiTheme="minorHAnsi" w:eastAsia="MS Mincho" w:hAnsiTheme="minorHAnsi" w:cstheme="minorHAnsi"/>
                  <w:szCs w:val="18"/>
                  <w:lang w:eastAsia="zh-CN"/>
                </w:rPr>
                <w:t>33-5-1h</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D8102D" w14:textId="77777777" w:rsidR="00B84EDE" w:rsidRPr="00B84EDE" w:rsidRDefault="00B84EDE" w:rsidP="00994959">
            <w:pPr>
              <w:pStyle w:val="TAL"/>
              <w:rPr>
                <w:ins w:id="521" w:author="RAN1#108-e" w:date="2022-02-27T23:32:00Z"/>
                <w:rFonts w:asciiTheme="minorHAnsi" w:hAnsiTheme="minorHAnsi" w:cstheme="minorHAnsi"/>
                <w:szCs w:val="18"/>
                <w:lang w:eastAsia="zh-CN"/>
              </w:rPr>
            </w:pPr>
            <w:ins w:id="522" w:author="RAN1#108-e" w:date="2022-02-27T23:33:00Z">
              <w:r w:rsidRPr="00B84EDE">
                <w:rPr>
                  <w:rFonts w:asciiTheme="minorHAnsi" w:eastAsia="MS Mincho" w:hAnsiTheme="minorHAnsi" w:cstheme="minorHAnsi"/>
                  <w:szCs w:val="18"/>
                  <w:lang w:eastAsia="zh-CN"/>
                </w:rPr>
                <w:t>Multiple G-CS-RNTIs for SPS group-common PDSCHs</w:t>
              </w:r>
            </w:ins>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9F1463E" w14:textId="77777777" w:rsidR="00B84EDE" w:rsidRPr="00B84EDE" w:rsidRDefault="00B84EDE" w:rsidP="00994959">
            <w:pPr>
              <w:autoSpaceDE w:val="0"/>
              <w:autoSpaceDN w:val="0"/>
              <w:adjustRightInd w:val="0"/>
              <w:snapToGrid w:val="0"/>
              <w:spacing w:afterLines="50" w:after="120"/>
              <w:contextualSpacing/>
              <w:jc w:val="both"/>
              <w:rPr>
                <w:ins w:id="523" w:author="RAN1#108-e" w:date="2022-02-27T23:32:00Z"/>
                <w:rFonts w:asciiTheme="minorHAnsi" w:hAnsiTheme="minorHAnsi" w:cstheme="minorHAnsi"/>
                <w:sz w:val="18"/>
                <w:szCs w:val="18"/>
              </w:rPr>
            </w:pPr>
            <w:ins w:id="524" w:author="RAN1#108-e" w:date="2022-02-27T23:33:00Z">
              <w:r w:rsidRPr="00B84EDE">
                <w:rPr>
                  <w:rFonts w:asciiTheme="minorHAnsi" w:hAnsiTheme="minorHAnsi" w:cstheme="minorHAnsi"/>
                  <w:sz w:val="18"/>
                  <w:szCs w:val="18"/>
                </w:rPr>
                <w:t xml:space="preserve">Max number of G-CS-RNTIs for SPS multicast </w:t>
              </w:r>
              <w:r w:rsidRPr="00B84EDE">
                <w:rPr>
                  <w:rFonts w:asciiTheme="minorHAnsi" w:hAnsiTheme="minorHAnsi" w:cstheme="minorHAnsi"/>
                  <w:sz w:val="18"/>
                  <w:szCs w:val="18"/>
                  <w:highlight w:val="yellow"/>
                </w:rPr>
                <w:t>[per slot per CC</w:t>
              </w:r>
            </w:ins>
            <w:ins w:id="525" w:author="RAN1#108-e" w:date="2022-02-27T23:41:00Z">
              <w:r w:rsidRPr="00B84EDE">
                <w:rPr>
                  <w:rFonts w:asciiTheme="minorHAnsi" w:hAnsiTheme="minorHAnsi" w:cstheme="minorHAnsi"/>
                  <w:sz w:val="18"/>
                  <w:szCs w:val="18"/>
                  <w:highlight w:val="yellow"/>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20A5B2" w14:textId="77777777" w:rsidR="00B84EDE" w:rsidRPr="00B84EDE" w:rsidRDefault="00B84EDE" w:rsidP="00994959">
            <w:pPr>
              <w:pStyle w:val="TAL"/>
              <w:rPr>
                <w:ins w:id="526" w:author="RAN1#108-e" w:date="2022-02-27T23:32:00Z"/>
                <w:rFonts w:asciiTheme="minorHAnsi" w:hAnsiTheme="minorHAnsi" w:cstheme="minorHAnsi"/>
                <w:szCs w:val="18"/>
                <w:lang w:eastAsia="zh-CN"/>
              </w:rPr>
            </w:pPr>
            <w:ins w:id="527" w:author="RAN1#108-e" w:date="2022-02-27T23:33:00Z">
              <w:r w:rsidRPr="00B84EDE">
                <w:rPr>
                  <w:rFonts w:asciiTheme="minorHAnsi" w:eastAsia="MS Mincho" w:hAnsiTheme="minorHAnsi" w:cstheme="minorHAnsi"/>
                  <w:szCs w:val="18"/>
                </w:rPr>
                <w:t>33-5-1</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816A18" w14:textId="77777777" w:rsidR="00B84EDE" w:rsidRPr="00B84EDE" w:rsidRDefault="00B84EDE" w:rsidP="00994959">
            <w:pPr>
              <w:pStyle w:val="TAL"/>
              <w:rPr>
                <w:ins w:id="528" w:author="RAN1#108-e" w:date="2022-02-27T23:32:00Z"/>
                <w:rFonts w:asciiTheme="minorHAnsi" w:hAnsiTheme="minorHAnsi" w:cstheme="minorHAnsi"/>
                <w:szCs w:val="18"/>
                <w:lang w:eastAsia="zh-CN"/>
              </w:rPr>
            </w:pPr>
            <w:ins w:id="529" w:author="RAN1#108-e" w:date="2022-02-27T23:33:00Z">
              <w:r w:rsidRPr="00B84EDE">
                <w:rPr>
                  <w:rFonts w:asciiTheme="minorHAnsi" w:eastAsia="MS Mincho" w:hAnsiTheme="minorHAnsi" w:cstheme="minorHAnsi"/>
                  <w:szCs w:val="18"/>
                  <w:lang w:eastAsia="zh-CN"/>
                </w:rPr>
                <w:t>Yes</w:t>
              </w:r>
            </w:ins>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ACFD8B0" w14:textId="77777777" w:rsidR="00B84EDE" w:rsidRPr="00B84EDE" w:rsidRDefault="00B84EDE" w:rsidP="00994959">
            <w:pPr>
              <w:pStyle w:val="TAL"/>
              <w:rPr>
                <w:ins w:id="530" w:author="RAN1#108-e" w:date="2022-02-27T23:32:00Z"/>
                <w:rFonts w:asciiTheme="minorHAnsi" w:hAnsiTheme="minorHAnsi" w:cstheme="min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2B893BC" w14:textId="77777777" w:rsidR="00B84EDE" w:rsidRPr="00B84EDE" w:rsidRDefault="00B84EDE" w:rsidP="00994959">
            <w:pPr>
              <w:pStyle w:val="TAL"/>
              <w:rPr>
                <w:ins w:id="531" w:author="RAN1#108-e" w:date="2022-02-27T23:32:00Z"/>
                <w:rFonts w:asciiTheme="minorHAnsi" w:hAnsiTheme="minorHAnsi" w:cstheme="minorHAnsi"/>
                <w:szCs w:val="18"/>
                <w:lang w:eastAsia="zh-CN"/>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7E0844D2" w14:textId="77777777" w:rsidR="00B84EDE" w:rsidRPr="00B84EDE" w:rsidRDefault="00B84EDE" w:rsidP="00994959">
            <w:pPr>
              <w:pStyle w:val="TAL"/>
              <w:rPr>
                <w:ins w:id="532" w:author="RAN1#108-e" w:date="2022-02-27T23:32:00Z"/>
                <w:rFonts w:asciiTheme="minorHAnsi" w:hAnsiTheme="minorHAnsi" w:cstheme="minorHAnsi"/>
                <w:szCs w:val="18"/>
                <w:highlight w:val="yellow"/>
                <w:lang w:eastAsia="zh-CN"/>
              </w:rPr>
            </w:pPr>
            <w:ins w:id="533" w:author="RAN1#108-e" w:date="2022-02-27T23:42:00Z">
              <w:r w:rsidRPr="00B84EDE">
                <w:rPr>
                  <w:rFonts w:asciiTheme="minorHAnsi" w:eastAsia="MS Mincho" w:hAnsiTheme="minorHAnsi" w:cstheme="minorHAnsi"/>
                  <w:szCs w:val="18"/>
                  <w:highlight w:val="yellow"/>
                  <w:lang w:eastAsia="zh-CN"/>
                </w:rPr>
                <w:t>[</w:t>
              </w:r>
            </w:ins>
            <w:ins w:id="534" w:author="RAN1#108-e" w:date="2022-02-27T23:33:00Z">
              <w:r w:rsidRPr="00B84EDE">
                <w:rPr>
                  <w:rFonts w:asciiTheme="minorHAnsi" w:eastAsia="MS Mincho" w:hAnsiTheme="minorHAnsi" w:cstheme="minorHAnsi"/>
                  <w:szCs w:val="18"/>
                  <w:highlight w:val="yellow"/>
                  <w:lang w:eastAsia="zh-CN"/>
                </w:rPr>
                <w:t>Per UE</w:t>
              </w:r>
            </w:ins>
            <w:ins w:id="535" w:author="RAN1#108-e" w:date="2022-02-27T23:42:00Z">
              <w:r w:rsidRPr="00B84EDE">
                <w:rPr>
                  <w:rFonts w:asciiTheme="minorHAnsi" w:eastAsia="MS Mincho"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452EF8" w14:textId="77777777" w:rsidR="00B84EDE" w:rsidRPr="00B84EDE" w:rsidRDefault="00B84EDE" w:rsidP="00994959">
            <w:pPr>
              <w:pStyle w:val="TAL"/>
              <w:rPr>
                <w:ins w:id="536" w:author="RAN1#108-e" w:date="2022-02-27T23:32:00Z"/>
                <w:rFonts w:asciiTheme="minorHAnsi" w:hAnsiTheme="minorHAnsi" w:cstheme="minorHAnsi"/>
                <w:szCs w:val="18"/>
                <w:highlight w:val="yellow"/>
                <w:lang w:eastAsia="zh-CN"/>
              </w:rPr>
            </w:pPr>
            <w:ins w:id="537" w:author="RAN1#108-e" w:date="2022-02-27T23:42:00Z">
              <w:r w:rsidRPr="00B84EDE">
                <w:rPr>
                  <w:rFonts w:asciiTheme="minorHAnsi" w:eastAsia="MS Mincho" w:hAnsiTheme="minorHAnsi" w:cstheme="minorHAnsi"/>
                  <w:szCs w:val="18"/>
                  <w:highlight w:val="yellow"/>
                  <w:lang w:eastAsia="zh-CN"/>
                </w:rPr>
                <w:t>[</w:t>
              </w:r>
            </w:ins>
            <w:ins w:id="538" w:author="RAN1#108-e" w:date="2022-02-27T23:33:00Z">
              <w:r w:rsidRPr="00B84EDE">
                <w:rPr>
                  <w:rFonts w:asciiTheme="minorHAnsi" w:eastAsia="MS Mincho" w:hAnsiTheme="minorHAnsi" w:cstheme="minorHAnsi"/>
                  <w:szCs w:val="18"/>
                  <w:highlight w:val="yellow"/>
                  <w:lang w:eastAsia="zh-CN"/>
                </w:rPr>
                <w:t>No</w:t>
              </w:r>
            </w:ins>
            <w:ins w:id="539" w:author="RAN1#108-e" w:date="2022-02-27T23:42:00Z">
              <w:r w:rsidRPr="00B84EDE">
                <w:rPr>
                  <w:rFonts w:asciiTheme="minorHAnsi" w:eastAsia="MS Mincho"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27A241" w14:textId="77777777" w:rsidR="00B84EDE" w:rsidRPr="00B84EDE" w:rsidRDefault="00B84EDE" w:rsidP="00994959">
            <w:pPr>
              <w:pStyle w:val="TAL"/>
              <w:rPr>
                <w:ins w:id="540" w:author="RAN1#108-e" w:date="2022-02-27T23:32:00Z"/>
                <w:rFonts w:asciiTheme="minorHAnsi" w:hAnsiTheme="minorHAnsi" w:cstheme="minorHAnsi"/>
                <w:szCs w:val="18"/>
                <w:highlight w:val="yellow"/>
                <w:lang w:eastAsia="zh-CN"/>
              </w:rPr>
            </w:pPr>
            <w:ins w:id="541" w:author="RAN1#108-e" w:date="2022-02-27T23:42:00Z">
              <w:r w:rsidRPr="00B84EDE">
                <w:rPr>
                  <w:rFonts w:asciiTheme="minorHAnsi" w:eastAsia="MS Mincho" w:hAnsiTheme="minorHAnsi" w:cstheme="minorHAnsi"/>
                  <w:szCs w:val="18"/>
                  <w:highlight w:val="yellow"/>
                  <w:lang w:eastAsia="zh-CN"/>
                </w:rPr>
                <w:t>[</w:t>
              </w:r>
            </w:ins>
            <w:ins w:id="542" w:author="RAN1#108-e" w:date="2022-02-27T23:33:00Z">
              <w:r w:rsidRPr="00B84EDE">
                <w:rPr>
                  <w:rFonts w:asciiTheme="minorHAnsi" w:eastAsia="MS Mincho" w:hAnsiTheme="minorHAnsi" w:cstheme="minorHAnsi"/>
                  <w:szCs w:val="18"/>
                  <w:highlight w:val="yellow"/>
                  <w:lang w:eastAsia="zh-CN"/>
                </w:rPr>
                <w:t>No</w:t>
              </w:r>
            </w:ins>
            <w:ins w:id="543" w:author="RAN1#108-e" w:date="2022-02-27T23:42:00Z">
              <w:r w:rsidRPr="00B84EDE">
                <w:rPr>
                  <w:rFonts w:asciiTheme="minorHAnsi" w:eastAsia="MS Mincho" w:hAnsiTheme="minorHAnsi" w:cstheme="minorHAnsi"/>
                  <w:szCs w:val="18"/>
                  <w:highlight w:val="yellow"/>
                  <w:lang w:eastAsia="zh-CN"/>
                </w:rPr>
                <w:t>]</w:t>
              </w:r>
            </w:ins>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E88805E" w14:textId="77777777" w:rsidR="00B84EDE" w:rsidRPr="00B84EDE" w:rsidRDefault="00B84EDE" w:rsidP="00994959">
            <w:pPr>
              <w:pStyle w:val="TAL"/>
              <w:rPr>
                <w:ins w:id="544" w:author="RAN1#108-e" w:date="2022-02-27T23:32:00Z"/>
                <w:rFonts w:asciiTheme="minorHAnsi" w:hAnsiTheme="minorHAnsi" w:cstheme="minorHAnsi"/>
                <w:szCs w:val="18"/>
                <w:lang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25B14714" w14:textId="77777777" w:rsidR="00B84EDE" w:rsidRPr="00B84EDE" w:rsidRDefault="00B84EDE" w:rsidP="00994959">
            <w:pPr>
              <w:pStyle w:val="TAL"/>
              <w:rPr>
                <w:ins w:id="545" w:author="RAN1#108-e" w:date="2022-02-27T23:32:00Z"/>
                <w:rFonts w:asciiTheme="minorHAnsi" w:hAnsiTheme="minorHAnsi" w:cstheme="minorHAnsi"/>
                <w:szCs w:val="18"/>
              </w:rPr>
            </w:pPr>
            <w:ins w:id="546" w:author="RAN1#108-e" w:date="2022-02-27T23:33:00Z">
              <w:r w:rsidRPr="00B84EDE">
                <w:rPr>
                  <w:rFonts w:asciiTheme="minorHAnsi" w:eastAsia="MS Mincho" w:hAnsiTheme="minorHAnsi" w:cstheme="minorHAnsi"/>
                  <w:szCs w:val="18"/>
                  <w:highlight w:val="yellow"/>
                  <w:lang w:eastAsia="ja-JP"/>
                </w:rPr>
                <w:t>FFS max number</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9532" w14:textId="77777777" w:rsidR="00B84EDE" w:rsidRPr="00B84EDE" w:rsidRDefault="00B84EDE" w:rsidP="00994959">
            <w:pPr>
              <w:pStyle w:val="TAL"/>
              <w:rPr>
                <w:ins w:id="547" w:author="RAN1#108-e" w:date="2022-02-27T23:32:00Z"/>
                <w:rFonts w:asciiTheme="minorHAnsi" w:hAnsiTheme="minorHAnsi" w:cstheme="minorHAnsi"/>
                <w:szCs w:val="18"/>
              </w:rPr>
            </w:pPr>
            <w:ins w:id="548" w:author="RAN1#108-e" w:date="2022-02-27T23:33:00Z">
              <w:r w:rsidRPr="00B84EDE">
                <w:rPr>
                  <w:rFonts w:asciiTheme="minorHAnsi" w:eastAsia="MS Mincho" w:hAnsiTheme="minorHAnsi" w:cstheme="minorHAnsi"/>
                  <w:szCs w:val="18"/>
                </w:rPr>
                <w:t>Optional with capability signalling</w:t>
              </w:r>
            </w:ins>
          </w:p>
        </w:tc>
      </w:tr>
      <w:tr w:rsidR="00EE16B1" w:rsidRPr="00B84EDE" w14:paraId="22998667" w14:textId="77777777" w:rsidTr="004F7528">
        <w:trPr>
          <w:trHeight w:val="20"/>
        </w:trPr>
        <w:tc>
          <w:tcPr>
            <w:tcW w:w="988" w:type="dxa"/>
            <w:tcBorders>
              <w:top w:val="single" w:sz="4" w:space="0" w:color="auto"/>
              <w:left w:val="single" w:sz="4" w:space="0" w:color="auto"/>
              <w:bottom w:val="single" w:sz="4" w:space="0" w:color="auto"/>
              <w:right w:val="single" w:sz="4" w:space="0" w:color="auto"/>
            </w:tcBorders>
            <w:hideMark/>
          </w:tcPr>
          <w:p w14:paraId="52E604D5" w14:textId="77777777" w:rsidR="00B84EDE" w:rsidRPr="00B84EDE" w:rsidRDefault="00B84EDE" w:rsidP="00994959">
            <w:pPr>
              <w:pStyle w:val="TAL"/>
              <w:rPr>
                <w:rFonts w:asciiTheme="minorHAnsi" w:hAnsiTheme="minorHAnsi" w:cstheme="minorHAnsi"/>
                <w:szCs w:val="18"/>
                <w:lang w:eastAsia="ja-JP"/>
              </w:rPr>
            </w:pPr>
            <w:r w:rsidRPr="00B84EDE">
              <w:rPr>
                <w:rFonts w:asciiTheme="minorHAnsi" w:hAnsiTheme="minorHAnsi" w:cstheme="minorHAnsi"/>
                <w:szCs w:val="18"/>
                <w:lang w:eastAsia="ja-JP"/>
              </w:rPr>
              <w:t xml:space="preserve"> 33. NR_MBS</w:t>
            </w:r>
          </w:p>
        </w:tc>
        <w:tc>
          <w:tcPr>
            <w:tcW w:w="850" w:type="dxa"/>
            <w:tcBorders>
              <w:top w:val="single" w:sz="4" w:space="0" w:color="auto"/>
              <w:left w:val="single" w:sz="4" w:space="0" w:color="auto"/>
              <w:bottom w:val="single" w:sz="4" w:space="0" w:color="auto"/>
              <w:right w:val="single" w:sz="4" w:space="0" w:color="auto"/>
            </w:tcBorders>
            <w:hideMark/>
          </w:tcPr>
          <w:p w14:paraId="5D542FC7" w14:textId="77777777" w:rsidR="00B84EDE" w:rsidRPr="00B84EDE" w:rsidRDefault="00B84EDE" w:rsidP="00994959">
            <w:pPr>
              <w:pStyle w:val="TAL"/>
              <w:rPr>
                <w:rFonts w:asciiTheme="minorHAnsi" w:hAnsiTheme="minorHAnsi" w:cstheme="minorHAnsi"/>
                <w:szCs w:val="18"/>
                <w:lang w:eastAsia="zh-CN"/>
              </w:rPr>
            </w:pPr>
            <w:r w:rsidRPr="00B84EDE">
              <w:rPr>
                <w:rFonts w:asciiTheme="minorHAnsi" w:hAnsiTheme="minorHAnsi" w:cstheme="minorHAnsi"/>
                <w:szCs w:val="18"/>
                <w:lang w:eastAsia="ja-JP"/>
              </w:rPr>
              <w:t>33-5-2</w:t>
            </w:r>
          </w:p>
        </w:tc>
        <w:tc>
          <w:tcPr>
            <w:tcW w:w="2126" w:type="dxa"/>
            <w:tcBorders>
              <w:top w:val="single" w:sz="4" w:space="0" w:color="auto"/>
              <w:left w:val="single" w:sz="4" w:space="0" w:color="auto"/>
              <w:bottom w:val="single" w:sz="4" w:space="0" w:color="auto"/>
              <w:right w:val="single" w:sz="4" w:space="0" w:color="auto"/>
            </w:tcBorders>
            <w:hideMark/>
          </w:tcPr>
          <w:p w14:paraId="01B9BB51" w14:textId="77777777" w:rsidR="00B84EDE" w:rsidRPr="00B84EDE" w:rsidRDefault="00B84EDE" w:rsidP="00994959">
            <w:pPr>
              <w:pStyle w:val="TAL"/>
              <w:rPr>
                <w:rFonts w:asciiTheme="minorHAnsi" w:hAnsiTheme="minorHAnsi" w:cstheme="minorHAnsi"/>
                <w:szCs w:val="18"/>
                <w:lang w:eastAsia="zh-CN"/>
              </w:rPr>
            </w:pPr>
            <w:r w:rsidRPr="00B84EDE">
              <w:rPr>
                <w:rFonts w:asciiTheme="minorHAnsi" w:hAnsiTheme="minorHAnsi" w:cstheme="minorHAnsi"/>
                <w:szCs w:val="18"/>
                <w:lang w:eastAsia="zh-CN"/>
              </w:rPr>
              <w:t>Multiple SPS group-common PDSCH configuration</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4D53B39E" w14:textId="77777777" w:rsidR="00B84EDE" w:rsidRPr="00B84EDE" w:rsidRDefault="00B84EDE" w:rsidP="005745DF">
            <w:pPr>
              <w:pStyle w:val="af8"/>
              <w:numPr>
                <w:ilvl w:val="0"/>
                <w:numId w:val="14"/>
              </w:numPr>
              <w:autoSpaceDE w:val="0"/>
              <w:autoSpaceDN w:val="0"/>
              <w:adjustRightInd w:val="0"/>
              <w:snapToGrid w:val="0"/>
              <w:spacing w:afterLines="50" w:after="120"/>
              <w:ind w:firstLineChars="0"/>
              <w:contextualSpacing/>
              <w:jc w:val="both"/>
              <w:rPr>
                <w:rFonts w:asciiTheme="minorHAnsi" w:hAnsiTheme="minorHAnsi" w:cstheme="minorHAnsi"/>
                <w:sz w:val="18"/>
                <w:szCs w:val="18"/>
              </w:rPr>
            </w:pPr>
            <w:r w:rsidRPr="00B84EDE">
              <w:rPr>
                <w:rFonts w:asciiTheme="minorHAnsi" w:hAnsiTheme="minorHAnsi" w:cstheme="minorHAnsi"/>
                <w:sz w:val="18"/>
                <w:szCs w:val="18"/>
              </w:rPr>
              <w:t xml:space="preserve">Support [N&gt;1] SPS group-common PDSCH configuration </w:t>
            </w:r>
            <w:ins w:id="549" w:author="RAN1#108-e" w:date="2022-03-03T10:10:00Z">
              <w:r w:rsidRPr="00B84EDE">
                <w:rPr>
                  <w:rFonts w:asciiTheme="minorHAnsi" w:hAnsiTheme="minorHAnsi" w:cstheme="minorHAnsi"/>
                  <w:sz w:val="18"/>
                  <w:szCs w:val="18"/>
                </w:rPr>
                <w:t xml:space="preserve">per CFR </w:t>
              </w:r>
            </w:ins>
            <w:r w:rsidRPr="00B84EDE">
              <w:rPr>
                <w:rFonts w:asciiTheme="minorHAnsi" w:hAnsiTheme="minorHAnsi" w:cstheme="minorHAnsi"/>
                <w:sz w:val="18"/>
                <w:szCs w:val="18"/>
              </w:rPr>
              <w:t>for multicast</w:t>
            </w:r>
            <w:ins w:id="550" w:author="RAN1#108-e" w:date="2022-03-03T10:10:00Z">
              <w:r w:rsidRPr="00B84EDE">
                <w:rPr>
                  <w:rFonts w:asciiTheme="minorHAnsi" w:hAnsiTheme="minorHAnsi" w:cstheme="minorHAnsi"/>
                  <w:sz w:val="18"/>
                  <w:szCs w:val="18"/>
                </w:rPr>
                <w:t>, and up to K SPS group-common PDSCH configuration in a cell group</w:t>
              </w:r>
            </w:ins>
          </w:p>
          <w:p w14:paraId="1F1EA026" w14:textId="77777777" w:rsidR="00B84EDE" w:rsidRPr="00B84EDE" w:rsidRDefault="00B84EDE" w:rsidP="005745DF">
            <w:pPr>
              <w:pStyle w:val="af8"/>
              <w:numPr>
                <w:ilvl w:val="0"/>
                <w:numId w:val="14"/>
              </w:numPr>
              <w:autoSpaceDE w:val="0"/>
              <w:autoSpaceDN w:val="0"/>
              <w:adjustRightInd w:val="0"/>
              <w:snapToGrid w:val="0"/>
              <w:spacing w:afterLines="50" w:after="120"/>
              <w:ind w:firstLineChars="0"/>
              <w:contextualSpacing/>
              <w:jc w:val="both"/>
              <w:rPr>
                <w:rFonts w:asciiTheme="minorHAnsi" w:hAnsiTheme="minorHAnsi" w:cstheme="minorHAnsi"/>
                <w:sz w:val="18"/>
                <w:szCs w:val="18"/>
              </w:rPr>
            </w:pPr>
            <w:r w:rsidRPr="00B84EDE">
              <w:rPr>
                <w:rFonts w:asciiTheme="minorHAnsi" w:hAnsiTheme="minorHAnsi" w:cstheme="minorHAnsi"/>
                <w:sz w:val="18"/>
                <w:szCs w:val="18"/>
              </w:rPr>
              <w:t>Support M&gt;=1 activated SPS group-common PDSCH configurations among the N SPS group-common PDSCH configurations per CFR for multicast</w:t>
            </w:r>
          </w:p>
        </w:tc>
        <w:tc>
          <w:tcPr>
            <w:tcW w:w="567" w:type="dxa"/>
            <w:tcBorders>
              <w:top w:val="single" w:sz="4" w:space="0" w:color="auto"/>
              <w:left w:val="single" w:sz="4" w:space="0" w:color="auto"/>
              <w:bottom w:val="single" w:sz="4" w:space="0" w:color="auto"/>
              <w:right w:val="single" w:sz="4" w:space="0" w:color="auto"/>
            </w:tcBorders>
            <w:hideMark/>
          </w:tcPr>
          <w:p w14:paraId="74F2A3EC" w14:textId="77777777" w:rsidR="00B84EDE" w:rsidRPr="00B84EDE" w:rsidRDefault="00B84EDE" w:rsidP="00994959">
            <w:pPr>
              <w:pStyle w:val="TAL"/>
              <w:rPr>
                <w:rFonts w:asciiTheme="minorHAnsi" w:hAnsiTheme="minorHAnsi" w:cstheme="minorHAnsi"/>
                <w:szCs w:val="18"/>
                <w:lang w:eastAsia="ja-JP"/>
              </w:rPr>
            </w:pPr>
            <w:r w:rsidRPr="00B84EDE">
              <w:rPr>
                <w:rFonts w:asciiTheme="minorHAnsi" w:hAnsiTheme="minorHAnsi" w:cstheme="minorHAnsi"/>
                <w:szCs w:val="18"/>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1B8797F0" w14:textId="77777777" w:rsidR="00B84EDE" w:rsidRPr="00B84EDE" w:rsidRDefault="00B84EDE" w:rsidP="00994959">
            <w:pPr>
              <w:pStyle w:val="TAL"/>
              <w:rPr>
                <w:rFonts w:asciiTheme="minorHAnsi" w:hAnsiTheme="minorHAnsi" w:cstheme="minorHAnsi"/>
                <w:szCs w:val="18"/>
                <w:lang w:eastAsia="zh-CN"/>
              </w:rPr>
            </w:pPr>
            <w:r w:rsidRPr="00B84EDE">
              <w:rPr>
                <w:rFonts w:asciiTheme="minorHAnsi" w:hAnsiTheme="minorHAnsi" w:cstheme="minorHAnsi"/>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3BDC87C3" w14:textId="77777777" w:rsidR="00B84EDE" w:rsidRPr="00B84EDE" w:rsidRDefault="00B84EDE" w:rsidP="00994959">
            <w:pPr>
              <w:pStyle w:val="TAL"/>
              <w:rPr>
                <w:rFonts w:asciiTheme="minorHAnsi" w:hAnsiTheme="minorHAnsi" w:cstheme="minorHAnsi"/>
                <w:szCs w:val="18"/>
                <w:lang w:eastAsia="ja-JP"/>
              </w:rPr>
            </w:pPr>
          </w:p>
        </w:tc>
        <w:tc>
          <w:tcPr>
            <w:tcW w:w="236" w:type="dxa"/>
            <w:tcBorders>
              <w:top w:val="single" w:sz="4" w:space="0" w:color="auto"/>
              <w:left w:val="single" w:sz="4" w:space="0" w:color="auto"/>
              <w:bottom w:val="single" w:sz="4" w:space="0" w:color="auto"/>
              <w:right w:val="single" w:sz="4" w:space="0" w:color="auto"/>
            </w:tcBorders>
          </w:tcPr>
          <w:p w14:paraId="165118D0" w14:textId="77777777" w:rsidR="00B84EDE" w:rsidRPr="00B84EDE" w:rsidRDefault="00B84EDE" w:rsidP="00994959">
            <w:pPr>
              <w:pStyle w:val="TAL"/>
              <w:rPr>
                <w:rFonts w:asciiTheme="minorHAnsi" w:hAnsiTheme="minorHAnsi" w:cstheme="minorHAnsi"/>
                <w:szCs w:val="18"/>
                <w:lang w:eastAsia="zh-CN"/>
              </w:rPr>
            </w:pP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4031964A" w14:textId="77777777" w:rsidR="00B84EDE" w:rsidRPr="00B84EDE" w:rsidRDefault="00B84EDE" w:rsidP="00994959">
            <w:pPr>
              <w:pStyle w:val="TAL"/>
              <w:rPr>
                <w:rFonts w:asciiTheme="minorHAnsi" w:hAnsiTheme="minorHAnsi" w:cstheme="minorHAnsi"/>
                <w:szCs w:val="18"/>
                <w:highlight w:val="yellow"/>
                <w:lang w:eastAsia="zh-CN"/>
              </w:rPr>
            </w:pPr>
            <w:ins w:id="551" w:author="RAN1#108-e" w:date="2022-02-27T23:59:00Z">
              <w:r w:rsidRPr="00B84EDE">
                <w:rPr>
                  <w:rFonts w:asciiTheme="minorHAnsi" w:hAnsiTheme="minorHAnsi" w:cstheme="minorHAnsi"/>
                  <w:szCs w:val="18"/>
                  <w:highlight w:val="yellow"/>
                  <w:lang w:eastAsia="zh-CN"/>
                </w:rPr>
                <w:t>[</w:t>
              </w:r>
            </w:ins>
            <w:r w:rsidRPr="00B84EDE">
              <w:rPr>
                <w:rFonts w:asciiTheme="minorHAnsi" w:hAnsiTheme="minorHAnsi" w:cstheme="minorHAnsi"/>
                <w:szCs w:val="18"/>
                <w:highlight w:val="yellow"/>
                <w:lang w:eastAsia="zh-CN"/>
              </w:rPr>
              <w:t>Per UE</w:t>
            </w:r>
            <w:ins w:id="552" w:author="RAN1#108-e" w:date="2022-02-27T23:59:00Z">
              <w:r w:rsidRPr="00B84EDE">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95F6D99" w14:textId="77777777" w:rsidR="00B84EDE" w:rsidRPr="00B84EDE" w:rsidRDefault="00B84EDE" w:rsidP="00994959">
            <w:pPr>
              <w:pStyle w:val="TAL"/>
              <w:rPr>
                <w:rFonts w:asciiTheme="minorHAnsi" w:hAnsiTheme="minorHAnsi" w:cstheme="minorHAnsi"/>
                <w:szCs w:val="18"/>
                <w:highlight w:val="yellow"/>
                <w:lang w:eastAsia="zh-CN"/>
              </w:rPr>
            </w:pPr>
            <w:ins w:id="553" w:author="RAN1#108-e" w:date="2022-02-27T23:59:00Z">
              <w:r w:rsidRPr="00B84EDE">
                <w:rPr>
                  <w:rFonts w:asciiTheme="minorHAnsi" w:hAnsiTheme="minorHAnsi" w:cstheme="minorHAnsi"/>
                  <w:szCs w:val="18"/>
                  <w:highlight w:val="yellow"/>
                  <w:lang w:eastAsia="zh-CN"/>
                </w:rPr>
                <w:t>[</w:t>
              </w:r>
            </w:ins>
            <w:r w:rsidRPr="00B84EDE">
              <w:rPr>
                <w:rFonts w:asciiTheme="minorHAnsi" w:hAnsiTheme="minorHAnsi" w:cstheme="minorHAnsi"/>
                <w:szCs w:val="18"/>
                <w:highlight w:val="yellow"/>
                <w:lang w:eastAsia="zh-CN"/>
              </w:rPr>
              <w:t>No</w:t>
            </w:r>
            <w:ins w:id="554" w:author="RAN1#108-e" w:date="2022-02-27T23:59:00Z">
              <w:r w:rsidRPr="00B84EDE">
                <w:rPr>
                  <w:rFonts w:asciiTheme="minorHAnsi" w:hAnsiTheme="minorHAnsi" w:cstheme="minorHAnsi"/>
                  <w:szCs w:val="18"/>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CFC62D1" w14:textId="77777777" w:rsidR="00B84EDE" w:rsidRPr="00B84EDE" w:rsidRDefault="00B84EDE" w:rsidP="00994959">
            <w:pPr>
              <w:pStyle w:val="TAL"/>
              <w:rPr>
                <w:rFonts w:asciiTheme="minorHAnsi" w:hAnsiTheme="minorHAnsi" w:cstheme="minorHAnsi"/>
                <w:szCs w:val="18"/>
                <w:highlight w:val="yellow"/>
                <w:lang w:eastAsia="zh-CN"/>
              </w:rPr>
            </w:pPr>
            <w:ins w:id="555" w:author="RAN1#108-e" w:date="2022-02-27T23:59:00Z">
              <w:r w:rsidRPr="00B84EDE">
                <w:rPr>
                  <w:rFonts w:asciiTheme="minorHAnsi" w:hAnsiTheme="minorHAnsi" w:cstheme="minorHAnsi"/>
                  <w:szCs w:val="18"/>
                  <w:highlight w:val="yellow"/>
                  <w:lang w:eastAsia="zh-CN"/>
                </w:rPr>
                <w:t>[</w:t>
              </w:r>
            </w:ins>
            <w:r w:rsidRPr="00B84EDE">
              <w:rPr>
                <w:rFonts w:asciiTheme="minorHAnsi" w:hAnsiTheme="minorHAnsi" w:cstheme="minorHAnsi"/>
                <w:szCs w:val="18"/>
                <w:highlight w:val="yellow"/>
                <w:lang w:eastAsia="zh-CN"/>
              </w:rPr>
              <w:t>No</w:t>
            </w:r>
            <w:ins w:id="556" w:author="RAN1#108-e" w:date="2022-02-27T23:59:00Z">
              <w:r w:rsidRPr="00B84EDE">
                <w:rPr>
                  <w:rFonts w:asciiTheme="minorHAnsi" w:hAnsiTheme="minorHAnsi" w:cstheme="minorHAnsi"/>
                  <w:szCs w:val="18"/>
                  <w:highlight w:val="yellow"/>
                  <w:lang w:eastAsia="zh-CN"/>
                </w:rPr>
                <w:t>]</w:t>
              </w:r>
            </w:ins>
          </w:p>
        </w:tc>
        <w:tc>
          <w:tcPr>
            <w:tcW w:w="236" w:type="dxa"/>
            <w:tcBorders>
              <w:top w:val="single" w:sz="4" w:space="0" w:color="auto"/>
              <w:left w:val="single" w:sz="4" w:space="0" w:color="auto"/>
              <w:bottom w:val="single" w:sz="4" w:space="0" w:color="auto"/>
              <w:right w:val="single" w:sz="4" w:space="0" w:color="auto"/>
            </w:tcBorders>
          </w:tcPr>
          <w:p w14:paraId="2967DCC5" w14:textId="77777777" w:rsidR="00B84EDE" w:rsidRPr="00B84EDE" w:rsidRDefault="00B84EDE" w:rsidP="00994959">
            <w:pPr>
              <w:pStyle w:val="TAL"/>
              <w:rPr>
                <w:rFonts w:asciiTheme="minorHAnsi" w:hAnsiTheme="minorHAnsi" w:cstheme="minorHAnsi"/>
                <w:szCs w:val="18"/>
                <w:lang w:eastAsia="ja-JP"/>
              </w:rPr>
            </w:pPr>
          </w:p>
        </w:tc>
        <w:tc>
          <w:tcPr>
            <w:tcW w:w="1040" w:type="dxa"/>
            <w:tcBorders>
              <w:top w:val="single" w:sz="4" w:space="0" w:color="auto"/>
              <w:left w:val="single" w:sz="4" w:space="0" w:color="auto"/>
              <w:bottom w:val="single" w:sz="4" w:space="0" w:color="auto"/>
              <w:right w:val="single" w:sz="4" w:space="0" w:color="auto"/>
            </w:tcBorders>
          </w:tcPr>
          <w:p w14:paraId="108D3A53" w14:textId="77777777" w:rsidR="00B84EDE" w:rsidRPr="00B84EDE" w:rsidRDefault="00B84EDE" w:rsidP="00994959">
            <w:pPr>
              <w:pStyle w:val="TAL"/>
              <w:rPr>
                <w:ins w:id="557" w:author="RAN1#108-e" w:date="2022-03-03T10:11:00Z"/>
                <w:rFonts w:asciiTheme="minorHAnsi" w:eastAsia="MS Mincho" w:hAnsiTheme="minorHAnsi" w:cstheme="minorHAnsi"/>
                <w:szCs w:val="18"/>
                <w:highlight w:val="yellow"/>
                <w:lang w:eastAsia="ja-JP"/>
              </w:rPr>
            </w:pPr>
            <w:ins w:id="558" w:author="RAN1#108-e" w:date="2022-03-03T10:11:00Z">
              <w:r w:rsidRPr="00B84EDE">
                <w:rPr>
                  <w:rFonts w:asciiTheme="minorHAnsi" w:eastAsia="MS Mincho" w:hAnsiTheme="minorHAnsi" w:cstheme="minorHAnsi"/>
                  <w:szCs w:val="18"/>
                  <w:highlight w:val="yellow"/>
                  <w:lang w:eastAsia="ja-JP"/>
                </w:rPr>
                <w:t>FFS the value range for K</w:t>
              </w:r>
            </w:ins>
          </w:p>
          <w:p w14:paraId="150343F1" w14:textId="77777777" w:rsidR="00B84EDE" w:rsidRPr="00B84EDE" w:rsidRDefault="00B84EDE" w:rsidP="00994959">
            <w:pPr>
              <w:pStyle w:val="TAL"/>
              <w:rPr>
                <w:rFonts w:asciiTheme="minorHAnsi" w:eastAsia="MS Mincho" w:hAnsiTheme="minorHAnsi" w:cstheme="minorHAnsi"/>
                <w:szCs w:val="18"/>
                <w:lang w:eastAsia="ja-JP"/>
              </w:rPr>
            </w:pPr>
            <w:r w:rsidRPr="00B84EDE">
              <w:rPr>
                <w:rFonts w:asciiTheme="minorHAnsi" w:eastAsia="MS Mincho" w:hAnsiTheme="minorHAnsi" w:cstheme="minorHAnsi"/>
                <w:szCs w:val="18"/>
                <w:highlight w:val="yellow"/>
                <w:lang w:eastAsia="ja-JP"/>
              </w:rPr>
              <w:t>FFS: Candidate values for M</w:t>
            </w:r>
          </w:p>
        </w:tc>
        <w:tc>
          <w:tcPr>
            <w:tcW w:w="992" w:type="dxa"/>
            <w:tcBorders>
              <w:top w:val="single" w:sz="4" w:space="0" w:color="auto"/>
              <w:left w:val="single" w:sz="4" w:space="0" w:color="auto"/>
              <w:bottom w:val="single" w:sz="4" w:space="0" w:color="auto"/>
              <w:right w:val="single" w:sz="4" w:space="0" w:color="auto"/>
            </w:tcBorders>
            <w:hideMark/>
          </w:tcPr>
          <w:p w14:paraId="39523A76" w14:textId="77777777" w:rsidR="00B84EDE" w:rsidRPr="00B84EDE" w:rsidRDefault="00B84EDE" w:rsidP="00994959">
            <w:pPr>
              <w:pStyle w:val="TAL"/>
              <w:rPr>
                <w:rFonts w:asciiTheme="minorHAnsi" w:hAnsiTheme="minorHAnsi" w:cstheme="minorHAnsi"/>
                <w:szCs w:val="18"/>
              </w:rPr>
            </w:pPr>
            <w:r w:rsidRPr="00B84EDE">
              <w:rPr>
                <w:rFonts w:asciiTheme="minorHAnsi" w:hAnsiTheme="minorHAnsi" w:cstheme="minorHAnsi"/>
                <w:szCs w:val="18"/>
              </w:rPr>
              <w:t>Optional with capability signalling</w:t>
            </w:r>
          </w:p>
        </w:tc>
      </w:tr>
    </w:tbl>
    <w:p w14:paraId="09D05A94" w14:textId="6F4F4212" w:rsidR="008B0670" w:rsidRDefault="008B0670" w:rsidP="00CC0325">
      <w:pPr>
        <w:rPr>
          <w:lang w:eastAsia="x-none"/>
        </w:rPr>
      </w:pPr>
    </w:p>
    <w:tbl>
      <w:tblPr>
        <w:tblStyle w:val="aa"/>
        <w:tblW w:w="0" w:type="auto"/>
        <w:tblLook w:val="04A0" w:firstRow="1" w:lastRow="0" w:firstColumn="1" w:lastColumn="0" w:noHBand="0" w:noVBand="1"/>
      </w:tblPr>
      <w:tblGrid>
        <w:gridCol w:w="15388"/>
      </w:tblGrid>
      <w:tr w:rsidR="008C26EA" w14:paraId="5F4EEA50" w14:textId="77777777" w:rsidTr="008C26EA">
        <w:tc>
          <w:tcPr>
            <w:tcW w:w="15388" w:type="dxa"/>
          </w:tcPr>
          <w:p w14:paraId="717FDB5F" w14:textId="77777777" w:rsidR="008C26EA" w:rsidRDefault="008C26EA" w:rsidP="008C26EA">
            <w:pPr>
              <w:rPr>
                <w:rFonts w:ascii="游ゴ  シ  ッ  ク" w:eastAsia="MS PGothic" w:hAnsi="游ゴ  シ  ッ  ク" w:hint="eastAsia"/>
                <w:szCs w:val="21"/>
                <w:lang w:eastAsia="zh-CN"/>
              </w:rPr>
            </w:pPr>
            <w:r>
              <w:rPr>
                <w:b/>
                <w:bCs/>
                <w:highlight w:val="green"/>
              </w:rPr>
              <w:t>Agreement</w:t>
            </w:r>
          </w:p>
          <w:p w14:paraId="510FC352" w14:textId="77777777" w:rsidR="008C26EA" w:rsidRPr="00F756B1" w:rsidRDefault="008C26EA" w:rsidP="005745DF">
            <w:pPr>
              <w:numPr>
                <w:ilvl w:val="0"/>
                <w:numId w:val="10"/>
              </w:numPr>
            </w:pPr>
            <w:r w:rsidRPr="00F756B1">
              <w:t>Component 1 in FG 33-5-2 is updated as follows</w:t>
            </w:r>
          </w:p>
          <w:p w14:paraId="64C50BB6" w14:textId="77777777" w:rsidR="008C26EA" w:rsidRPr="00F756B1" w:rsidRDefault="008C26EA" w:rsidP="005745DF">
            <w:pPr>
              <w:numPr>
                <w:ilvl w:val="1"/>
                <w:numId w:val="10"/>
              </w:numPr>
            </w:pPr>
            <w:r w:rsidRPr="00F756B1">
              <w:t xml:space="preserve">Support [N&gt;1] SPS group-common PDSCH configuration </w:t>
            </w:r>
            <w:r w:rsidRPr="00F756B1">
              <w:rPr>
                <w:color w:val="FF0000"/>
              </w:rPr>
              <w:t>per CFR</w:t>
            </w:r>
            <w:r w:rsidRPr="00F756B1">
              <w:t xml:space="preserve"> for multicast</w:t>
            </w:r>
            <w:r w:rsidRPr="00F756B1">
              <w:rPr>
                <w:color w:val="FF0000"/>
              </w:rPr>
              <w:t>, and up to K SPS group-common PDSCH configuration in a cell group</w:t>
            </w:r>
          </w:p>
          <w:p w14:paraId="120EDD5D" w14:textId="61874599" w:rsidR="008C26EA" w:rsidRPr="008C26EA" w:rsidRDefault="008C26EA" w:rsidP="005745DF">
            <w:pPr>
              <w:numPr>
                <w:ilvl w:val="2"/>
                <w:numId w:val="10"/>
              </w:numPr>
            </w:pPr>
            <w:r w:rsidRPr="00F756B1">
              <w:t>FFS the value range for K</w:t>
            </w:r>
          </w:p>
        </w:tc>
      </w:tr>
    </w:tbl>
    <w:p w14:paraId="1C291F7A" w14:textId="590D2A95" w:rsidR="00542FA6" w:rsidRDefault="00090154" w:rsidP="00542FA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 xml:space="preserve">or FG 33-5-1, </w:t>
      </w:r>
      <w:r w:rsidR="007408A6">
        <w:rPr>
          <w:rFonts w:eastAsiaTheme="minorEastAsia"/>
          <w:lang w:eastAsia="zh-CN"/>
        </w:rPr>
        <w:t>one legacy issue is whether to separate the capability for support of DCI format 4_2 for multicast SPS scheduling.</w:t>
      </w:r>
      <w:r w:rsidR="00A52DE5">
        <w:rPr>
          <w:rFonts w:eastAsiaTheme="minorEastAsia"/>
          <w:lang w:eastAsia="zh-CN"/>
        </w:rPr>
        <w:t xml:space="preserve"> At least DCI format 4_1 can be used for multicast SPS scheduling</w:t>
      </w:r>
      <w:r w:rsidR="00E615C5">
        <w:rPr>
          <w:rFonts w:eastAsiaTheme="minorEastAsia"/>
          <w:lang w:eastAsia="zh-CN"/>
        </w:rPr>
        <w:t>, therefore, DCI format 4_2 can be a separated FG from FG 33-5-1.</w:t>
      </w:r>
    </w:p>
    <w:p w14:paraId="44117C8D" w14:textId="08F9A7A9" w:rsidR="00E615C5" w:rsidRDefault="00E615C5" w:rsidP="00E615C5">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33-5-1, separate the capability for support of DCI format 4_2 with CRC scrambled with G-CS-RNTI for multicast SPS scheduling.</w:t>
      </w:r>
    </w:p>
    <w:p w14:paraId="69278DF0" w14:textId="4AF13FC3" w:rsidR="00E615C5" w:rsidRDefault="001F74A6" w:rsidP="00542FA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33-5-1d, support of PTP retransmission for SPS multicast can be kept in a separate FG, while PTM can be used as the default retransmission scheme in multicast SPS.</w:t>
      </w:r>
    </w:p>
    <w:p w14:paraId="45CC0BCB" w14:textId="7B3384F9" w:rsidR="001136BE" w:rsidRDefault="001136BE" w:rsidP="001136BE">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33-5-1d, “Support of PTP retransmission for SPS multicast” can be a separate FG and not merged with FG 33-5-1a.</w:t>
      </w:r>
    </w:p>
    <w:p w14:paraId="28807369" w14:textId="77777777" w:rsidR="009C0AE9" w:rsidRDefault="009C0AE9" w:rsidP="004E058D">
      <w:pPr>
        <w:spacing w:beforeLines="50" w:before="120" w:after="120"/>
        <w:jc w:val="both"/>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63FD72E1" w:rsidR="0063508F" w:rsidRDefault="0055281A" w:rsidP="00EF5965">
      <w:pPr>
        <w:pStyle w:val="a0"/>
        <w:spacing w:beforeLines="50" w:before="120"/>
        <w:rPr>
          <w:rFonts w:eastAsiaTheme="minorEastAsia"/>
          <w:szCs w:val="22"/>
          <w:lang w:eastAsia="zh-CN"/>
        </w:rPr>
      </w:pPr>
      <w:r w:rsidRPr="00252E2E">
        <w:rPr>
          <w:rFonts w:eastAsiaTheme="minorEastAsia"/>
          <w:szCs w:val="22"/>
          <w:lang w:eastAsia="zh-CN"/>
        </w:rPr>
        <w:t>In this contribution,</w:t>
      </w:r>
      <w:r w:rsidR="00A13E3B">
        <w:rPr>
          <w:rFonts w:eastAsiaTheme="minorEastAsia"/>
          <w:szCs w:val="22"/>
          <w:lang w:eastAsia="zh-CN"/>
        </w:rPr>
        <w:t xml:space="preserve"> the analysis and corresponding views are provided on the UE features for Rel-17 NR MBS with the following proposals:</w:t>
      </w:r>
    </w:p>
    <w:p w14:paraId="699443A6" w14:textId="77777777" w:rsidR="00B2146F" w:rsidRDefault="00B2146F" w:rsidP="005745DF">
      <w:pPr>
        <w:pStyle w:val="a0"/>
        <w:numPr>
          <w:ilvl w:val="0"/>
          <w:numId w:val="22"/>
        </w:numPr>
        <w:spacing w:beforeLines="50" w:before="120" w:afterLines="50"/>
        <w:rPr>
          <w:rFonts w:eastAsiaTheme="minorEastAsia"/>
          <w:b/>
          <w:i/>
          <w:szCs w:val="20"/>
          <w:lang w:eastAsia="zh-CN"/>
        </w:rPr>
      </w:pPr>
      <w:r>
        <w:rPr>
          <w:rFonts w:eastAsiaTheme="minorEastAsia"/>
          <w:b/>
          <w:i/>
          <w:szCs w:val="20"/>
          <w:lang w:eastAsia="zh-CN"/>
        </w:rPr>
        <w:t>“DCI indicated slot-level repetition up to 16 for MTCH” is defined as an independent FG which is not merged with FG 33-3-1.</w:t>
      </w:r>
    </w:p>
    <w:p w14:paraId="79F3F426" w14:textId="77777777" w:rsidR="00B2146F" w:rsidRPr="00E424D2" w:rsidRDefault="00B2146F" w:rsidP="005745DF">
      <w:pPr>
        <w:pStyle w:val="a0"/>
        <w:numPr>
          <w:ilvl w:val="0"/>
          <w:numId w:val="22"/>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33-2a, define “separate PUCCH resource configurations from unicast” should be merged as one of the components in FG 33-2a.</w:t>
      </w:r>
    </w:p>
    <w:p w14:paraId="1F93553C" w14:textId="77777777" w:rsidR="00B2146F" w:rsidRDefault="00B2146F" w:rsidP="005745DF">
      <w:pPr>
        <w:pStyle w:val="a0"/>
        <w:numPr>
          <w:ilvl w:val="0"/>
          <w:numId w:val="22"/>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33-2e, the terminology “groupcast” should be replaced by either “multicast” or “multicast and broadcast”.</w:t>
      </w:r>
    </w:p>
    <w:p w14:paraId="72399830" w14:textId="77777777" w:rsidR="00B2146F" w:rsidRPr="00E424D2" w:rsidRDefault="00B2146F" w:rsidP="005745DF">
      <w:pPr>
        <w:pStyle w:val="a0"/>
        <w:numPr>
          <w:ilvl w:val="0"/>
          <w:numId w:val="22"/>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33-2e, the maximum number of G-RNTI can be supported by a UE is 16.</w:t>
      </w:r>
    </w:p>
    <w:p w14:paraId="1A8E10CA" w14:textId="77777777" w:rsidR="00823F7C" w:rsidRPr="00E424D2" w:rsidRDefault="00823F7C" w:rsidP="005745DF">
      <w:pPr>
        <w:pStyle w:val="a0"/>
        <w:numPr>
          <w:ilvl w:val="0"/>
          <w:numId w:val="22"/>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33-3-1, support up to 16 times dynamic slot-level repetition for group-common PDSCH for multicast.</w:t>
      </w:r>
    </w:p>
    <w:p w14:paraId="056A77CE" w14:textId="77777777" w:rsidR="00823F7C" w:rsidRPr="00E424D2" w:rsidRDefault="00823F7C" w:rsidP="005745DF">
      <w:pPr>
        <w:pStyle w:val="a0"/>
        <w:numPr>
          <w:ilvl w:val="0"/>
          <w:numId w:val="22"/>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33-3-3a and 33-3-3b, the value of X G-RNTIs should be no larger than the number of G-RNTI defined in FG 33-2e.</w:t>
      </w:r>
    </w:p>
    <w:p w14:paraId="48375E51" w14:textId="77777777" w:rsidR="00823F7C" w:rsidRDefault="00823F7C" w:rsidP="005745DF">
      <w:pPr>
        <w:pStyle w:val="a0"/>
        <w:numPr>
          <w:ilvl w:val="0"/>
          <w:numId w:val="22"/>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33-4, the bracket should be removed.</w:t>
      </w:r>
    </w:p>
    <w:p w14:paraId="0F2A1F26" w14:textId="77777777" w:rsidR="00823F7C" w:rsidRPr="00E424D2" w:rsidRDefault="00823F7C" w:rsidP="005745DF">
      <w:pPr>
        <w:pStyle w:val="a0"/>
        <w:numPr>
          <w:ilvl w:val="0"/>
          <w:numId w:val="22"/>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FG 33-4, </w:t>
      </w:r>
      <w:r w:rsidRPr="00E424D2">
        <w:rPr>
          <w:rFonts w:eastAsiaTheme="minorEastAsia"/>
          <w:b/>
          <w:i/>
          <w:lang w:eastAsia="zh-CN"/>
        </w:rPr>
        <w:t>“</w:t>
      </w:r>
      <w:r w:rsidRPr="000049B0">
        <w:rPr>
          <w:rFonts w:eastAsiaTheme="minorEastAsia"/>
          <w:b/>
          <w:i/>
          <w:lang w:val="en-GB" w:eastAsia="zh-CN"/>
        </w:rPr>
        <w:t>and support enabling/disabling NACK</w:t>
      </w:r>
      <w:r>
        <w:rPr>
          <w:rFonts w:eastAsiaTheme="minorEastAsia"/>
          <w:b/>
          <w:i/>
          <w:lang w:val="en-GB" w:eastAsia="zh-CN"/>
        </w:rPr>
        <w:t>-only</w:t>
      </w:r>
      <w:r w:rsidRPr="000049B0">
        <w:rPr>
          <w:rFonts w:eastAsiaTheme="minorEastAsia"/>
          <w:b/>
          <w:i/>
          <w:lang w:val="en-GB" w:eastAsia="zh-CN"/>
        </w:rPr>
        <w:t xml:space="preserve"> based HARQ-ACK feedback configured by RRC signalling</w:t>
      </w:r>
      <w:r w:rsidRPr="00E424D2">
        <w:rPr>
          <w:rFonts w:eastAsiaTheme="minorEastAsia"/>
          <w:b/>
          <w:i/>
          <w:lang w:eastAsia="zh-CN"/>
        </w:rPr>
        <w:t>”</w:t>
      </w:r>
      <w:r>
        <w:rPr>
          <w:rFonts w:eastAsiaTheme="minorEastAsia"/>
          <w:b/>
          <w:i/>
          <w:lang w:eastAsia="zh-CN"/>
        </w:rPr>
        <w:t xml:space="preserve"> should be added to the component</w:t>
      </w:r>
      <w:r w:rsidRPr="00E424D2">
        <w:rPr>
          <w:rFonts w:eastAsiaTheme="minorEastAsia"/>
          <w:b/>
          <w:i/>
          <w:lang w:eastAsia="zh-CN"/>
        </w:rPr>
        <w:t>.</w:t>
      </w:r>
    </w:p>
    <w:p w14:paraId="4C8EB147" w14:textId="77777777" w:rsidR="00823F7C" w:rsidRDefault="00823F7C" w:rsidP="005745DF">
      <w:pPr>
        <w:pStyle w:val="a0"/>
        <w:numPr>
          <w:ilvl w:val="0"/>
          <w:numId w:val="22"/>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33-4, adding another component that “</w:t>
      </w:r>
      <w:r w:rsidRPr="00DE7193">
        <w:rPr>
          <w:rFonts w:eastAsiaTheme="minorEastAsia"/>
          <w:b/>
          <w:i/>
          <w:lang w:eastAsia="zh-CN"/>
        </w:rPr>
        <w:t>Support of separated PUCCH resource configurations with unicast</w:t>
      </w:r>
      <w:r>
        <w:rPr>
          <w:rFonts w:eastAsiaTheme="minorEastAsia"/>
          <w:b/>
          <w:i/>
          <w:szCs w:val="20"/>
          <w:lang w:eastAsia="zh-CN"/>
        </w:rPr>
        <w:t>”.</w:t>
      </w:r>
    </w:p>
    <w:p w14:paraId="74767177" w14:textId="77777777" w:rsidR="00823F7C" w:rsidRDefault="00823F7C" w:rsidP="005745DF">
      <w:pPr>
        <w:pStyle w:val="a0"/>
        <w:numPr>
          <w:ilvl w:val="0"/>
          <w:numId w:val="22"/>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33-5-1, separate the capability for support of DCI format 4_2 with CRC scrambled with G-CS-RNTI for multicast SPS scheduling.</w:t>
      </w:r>
    </w:p>
    <w:p w14:paraId="36415D5A" w14:textId="77777777" w:rsidR="00823F7C" w:rsidRDefault="00823F7C" w:rsidP="005745DF">
      <w:pPr>
        <w:pStyle w:val="a0"/>
        <w:numPr>
          <w:ilvl w:val="0"/>
          <w:numId w:val="22"/>
        </w:numPr>
        <w:spacing w:beforeLines="50" w:before="120" w:afterLines="50"/>
        <w:rPr>
          <w:rFonts w:eastAsiaTheme="minorEastAsia"/>
          <w:b/>
          <w:i/>
          <w:szCs w:val="20"/>
          <w:lang w:eastAsia="zh-CN"/>
        </w:rPr>
      </w:pPr>
      <w:r>
        <w:rPr>
          <w:rFonts w:eastAsiaTheme="minorEastAsia" w:hint="eastAsia"/>
          <w:b/>
          <w:i/>
          <w:szCs w:val="20"/>
          <w:lang w:eastAsia="zh-CN"/>
        </w:rPr>
        <w:lastRenderedPageBreak/>
        <w:t>F</w:t>
      </w:r>
      <w:r>
        <w:rPr>
          <w:rFonts w:eastAsiaTheme="minorEastAsia"/>
          <w:b/>
          <w:i/>
          <w:szCs w:val="20"/>
          <w:lang w:eastAsia="zh-CN"/>
        </w:rPr>
        <w:t>or FG 33-5-1d, “Support of PTP retransmission for SPS multicast” can be a separate FG and not merged with FG 33-5-1a.</w:t>
      </w:r>
    </w:p>
    <w:p w14:paraId="6F4EA941" w14:textId="77777777" w:rsidR="00121D2C" w:rsidRPr="00823F7C" w:rsidRDefault="00121D2C" w:rsidP="00EF5965">
      <w:pPr>
        <w:pStyle w:val="a0"/>
        <w:spacing w:beforeLines="50" w:before="120"/>
        <w:rPr>
          <w:rFonts w:eastAsia="宋体"/>
          <w:szCs w:val="20"/>
          <w:lang w:eastAsia="x-none"/>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559" w:name="OLE_LINK1"/>
      <w:bookmarkStart w:id="560" w:name="OLE_LINK2"/>
      <w:r w:rsidRPr="006103B9">
        <w:rPr>
          <w:rFonts w:eastAsia="MS Mincho" w:hint="eastAsia"/>
          <w:kern w:val="0"/>
          <w:lang w:eastAsia="en-US"/>
        </w:rPr>
        <w:t>R</w:t>
      </w:r>
      <w:r w:rsidRPr="006103B9">
        <w:rPr>
          <w:rFonts w:eastAsia="MS Mincho"/>
          <w:kern w:val="0"/>
          <w:lang w:eastAsia="en-US"/>
        </w:rPr>
        <w:t>eference</w:t>
      </w:r>
    </w:p>
    <w:p w14:paraId="48C1AEE4" w14:textId="21D72876" w:rsidR="00B07674" w:rsidRPr="00B07674" w:rsidRDefault="00B07674"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R</w:t>
      </w:r>
      <w:r>
        <w:rPr>
          <w:rFonts w:ascii="Times New Roman" w:eastAsiaTheme="minorEastAsia" w:hAnsi="Times New Roman" w:cs="Times New Roman"/>
          <w:sz w:val="20"/>
          <w:szCs w:val="22"/>
        </w:rPr>
        <w:t>1-</w:t>
      </w:r>
      <w:r w:rsidR="00606B0B">
        <w:rPr>
          <w:rFonts w:ascii="Times New Roman" w:eastAsiaTheme="minorEastAsia" w:hAnsi="Times New Roman" w:cs="Times New Roman"/>
          <w:sz w:val="20"/>
          <w:szCs w:val="22"/>
        </w:rPr>
        <w:t>220</w:t>
      </w:r>
      <w:r w:rsidR="00994EC3">
        <w:rPr>
          <w:rFonts w:ascii="Times New Roman" w:eastAsiaTheme="minorEastAsia" w:hAnsi="Times New Roman" w:cs="Times New Roman"/>
          <w:sz w:val="20"/>
          <w:szCs w:val="22"/>
        </w:rPr>
        <w:t>1520</w:t>
      </w:r>
      <w:r>
        <w:rPr>
          <w:rFonts w:ascii="Times New Roman" w:eastAsiaTheme="minorEastAsia" w:hAnsi="Times New Roman" w:cs="Times New Roman"/>
          <w:sz w:val="20"/>
          <w:szCs w:val="22"/>
        </w:rPr>
        <w:t xml:space="preserve">, Summary on UE features for NR MBS, Moderator (NTT DOCOMO, INC.), </w:t>
      </w:r>
      <w:r w:rsidRPr="000A02E2">
        <w:rPr>
          <w:rFonts w:ascii="Times New Roman" w:eastAsiaTheme="minorEastAsia" w:hAnsi="Times New Roman" w:cs="Times New Roman"/>
          <w:sz w:val="20"/>
          <w:szCs w:val="22"/>
        </w:rPr>
        <w:t>RAN1#10</w:t>
      </w:r>
      <w:r w:rsidR="00841FC1">
        <w:rPr>
          <w:rFonts w:ascii="Times New Roman" w:eastAsiaTheme="minorEastAsia" w:hAnsi="Times New Roman" w:cs="Times New Roman"/>
          <w:sz w:val="20"/>
          <w:szCs w:val="22"/>
        </w:rPr>
        <w:t>8</w:t>
      </w:r>
      <w:r w:rsidRPr="000A02E2">
        <w:rPr>
          <w:rFonts w:ascii="Times New Roman" w:eastAsiaTheme="minorEastAsia" w:hAnsi="Times New Roman" w:cs="Times New Roman"/>
          <w:sz w:val="20"/>
          <w:szCs w:val="22"/>
        </w:rPr>
        <w:t xml:space="preserve">-e, e-Meeting, </w:t>
      </w:r>
      <w:r w:rsidR="00FA0193">
        <w:rPr>
          <w:rFonts w:ascii="Times New Roman" w:eastAsiaTheme="minorEastAsia" w:hAnsi="Times New Roman" w:cs="Times New Roman"/>
          <w:sz w:val="20"/>
          <w:szCs w:val="22"/>
        </w:rPr>
        <w:t>February</w:t>
      </w:r>
      <w:r w:rsidR="00606B0B" w:rsidRPr="000A02E2">
        <w:rPr>
          <w:rFonts w:ascii="Times New Roman" w:eastAsiaTheme="minorEastAsia" w:hAnsi="Times New Roman" w:cs="Times New Roman"/>
          <w:sz w:val="20"/>
          <w:szCs w:val="22"/>
        </w:rPr>
        <w:t xml:space="preserve"> </w:t>
      </w:r>
      <w:r w:rsidR="00841FC1">
        <w:rPr>
          <w:rFonts w:ascii="Times New Roman" w:eastAsiaTheme="minorEastAsia" w:hAnsi="Times New Roman" w:cs="Times New Roman"/>
          <w:sz w:val="20"/>
          <w:szCs w:val="22"/>
        </w:rPr>
        <w:t>21</w:t>
      </w:r>
      <w:r w:rsidR="00841FC1">
        <w:rPr>
          <w:rFonts w:ascii="Times New Roman" w:eastAsiaTheme="minorEastAsia" w:hAnsi="Times New Roman" w:cs="Times New Roman"/>
          <w:sz w:val="20"/>
          <w:szCs w:val="22"/>
          <w:vertAlign w:val="superscript"/>
        </w:rPr>
        <w:t>st</w:t>
      </w:r>
      <w:r w:rsidR="00606B0B" w:rsidRPr="000A02E2">
        <w:rPr>
          <w:rFonts w:ascii="Times New Roman" w:eastAsiaTheme="minorEastAsia" w:hAnsi="Times New Roman" w:cs="Times New Roman"/>
          <w:sz w:val="20"/>
          <w:szCs w:val="22"/>
        </w:rPr>
        <w:t xml:space="preserve"> – </w:t>
      </w:r>
      <w:r w:rsidR="00841FC1">
        <w:rPr>
          <w:rFonts w:ascii="Times New Roman" w:eastAsiaTheme="minorEastAsia" w:hAnsi="Times New Roman" w:cs="Times New Roman"/>
          <w:sz w:val="20"/>
          <w:szCs w:val="22"/>
        </w:rPr>
        <w:t>March 3</w:t>
      </w:r>
      <w:r w:rsidR="00841FC1">
        <w:rPr>
          <w:rFonts w:ascii="Times New Roman" w:eastAsiaTheme="minorEastAsia" w:hAnsi="Times New Roman" w:cs="Times New Roman"/>
          <w:sz w:val="20"/>
          <w:szCs w:val="22"/>
          <w:vertAlign w:val="superscript"/>
        </w:rPr>
        <w:t>rd</w:t>
      </w:r>
      <w:r w:rsidR="00606B0B" w:rsidRPr="000A02E2">
        <w:rPr>
          <w:rFonts w:ascii="Times New Roman" w:eastAsiaTheme="minorEastAsia" w:hAnsi="Times New Roman" w:cs="Times New Roman"/>
          <w:sz w:val="20"/>
          <w:szCs w:val="22"/>
        </w:rPr>
        <w:t>, 202</w:t>
      </w:r>
      <w:r w:rsidR="00606B0B">
        <w:rPr>
          <w:rFonts w:ascii="Times New Roman" w:eastAsiaTheme="minorEastAsia" w:hAnsi="Times New Roman" w:cs="Times New Roman"/>
          <w:sz w:val="20"/>
          <w:szCs w:val="22"/>
        </w:rPr>
        <w:t>2</w:t>
      </w:r>
      <w:r>
        <w:rPr>
          <w:rFonts w:ascii="Times New Roman" w:eastAsiaTheme="minorEastAsia" w:hAnsi="Times New Roman" w:cs="Times New Roman"/>
          <w:sz w:val="20"/>
          <w:szCs w:val="22"/>
        </w:rPr>
        <w:t>.</w:t>
      </w:r>
    </w:p>
    <w:p w14:paraId="785DF1F3" w14:textId="621E4D9F" w:rsidR="00D56147" w:rsidRPr="000A02E2" w:rsidRDefault="00FA019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R</w:t>
      </w:r>
      <w:r>
        <w:rPr>
          <w:rFonts w:ascii="Times New Roman" w:eastAsiaTheme="minorEastAsia" w:hAnsi="Times New Roman" w:cs="Times New Roman"/>
          <w:sz w:val="20"/>
          <w:szCs w:val="22"/>
        </w:rPr>
        <w:t xml:space="preserve">1-2202928, Updated RAN1 UE features list for Rel-17 NR after RAN1 #108-e, Moderator (AT&amp;T, NTT DOCOMO, INC.), </w:t>
      </w:r>
      <w:r w:rsidRPr="000A02E2">
        <w:rPr>
          <w:rFonts w:ascii="Times New Roman" w:eastAsiaTheme="minorEastAsia" w:hAnsi="Times New Roman" w:cs="Times New Roman"/>
          <w:sz w:val="20"/>
          <w:szCs w:val="22"/>
        </w:rPr>
        <w:t>RAN1#10</w:t>
      </w:r>
      <w:r>
        <w:rPr>
          <w:rFonts w:ascii="Times New Roman" w:eastAsiaTheme="minorEastAsia" w:hAnsi="Times New Roman" w:cs="Times New Roman"/>
          <w:sz w:val="20"/>
          <w:szCs w:val="22"/>
        </w:rPr>
        <w:t>8</w:t>
      </w:r>
      <w:r w:rsidRPr="000A02E2">
        <w:rPr>
          <w:rFonts w:ascii="Times New Roman" w:eastAsiaTheme="minorEastAsia" w:hAnsi="Times New Roman" w:cs="Times New Roman"/>
          <w:sz w:val="20"/>
          <w:szCs w:val="22"/>
        </w:rPr>
        <w:t xml:space="preserve">-e, e-Meeting, </w:t>
      </w:r>
      <w:r>
        <w:rPr>
          <w:rFonts w:ascii="Times New Roman" w:eastAsiaTheme="minorEastAsia" w:hAnsi="Times New Roman" w:cs="Times New Roman"/>
          <w:sz w:val="20"/>
          <w:szCs w:val="22"/>
        </w:rPr>
        <w:t>February</w:t>
      </w:r>
      <w:r w:rsidRPr="000A02E2">
        <w:rPr>
          <w:rFonts w:ascii="Times New Roman" w:eastAsiaTheme="minorEastAsia" w:hAnsi="Times New Roman" w:cs="Times New Roman"/>
          <w:sz w:val="20"/>
          <w:szCs w:val="22"/>
        </w:rPr>
        <w:t xml:space="preserve"> </w:t>
      </w:r>
      <w:r>
        <w:rPr>
          <w:rFonts w:ascii="Times New Roman" w:eastAsiaTheme="minorEastAsia" w:hAnsi="Times New Roman" w:cs="Times New Roman"/>
          <w:sz w:val="20"/>
          <w:szCs w:val="22"/>
        </w:rPr>
        <w:t>21</w:t>
      </w:r>
      <w:r>
        <w:rPr>
          <w:rFonts w:ascii="Times New Roman" w:eastAsiaTheme="minorEastAsia" w:hAnsi="Times New Roman" w:cs="Times New Roman"/>
          <w:sz w:val="20"/>
          <w:szCs w:val="22"/>
          <w:vertAlign w:val="superscript"/>
        </w:rPr>
        <w:t>st</w:t>
      </w:r>
      <w:r w:rsidRPr="000A02E2">
        <w:rPr>
          <w:rFonts w:ascii="Times New Roman" w:eastAsiaTheme="minorEastAsia" w:hAnsi="Times New Roman" w:cs="Times New Roman"/>
          <w:sz w:val="20"/>
          <w:szCs w:val="22"/>
        </w:rPr>
        <w:t xml:space="preserve"> – </w:t>
      </w:r>
      <w:r>
        <w:rPr>
          <w:rFonts w:ascii="Times New Roman" w:eastAsiaTheme="minorEastAsia" w:hAnsi="Times New Roman" w:cs="Times New Roman"/>
          <w:sz w:val="20"/>
          <w:szCs w:val="22"/>
        </w:rPr>
        <w:t>March 3</w:t>
      </w:r>
      <w:r>
        <w:rPr>
          <w:rFonts w:ascii="Times New Roman" w:eastAsiaTheme="minorEastAsia" w:hAnsi="Times New Roman" w:cs="Times New Roman"/>
          <w:sz w:val="20"/>
          <w:szCs w:val="22"/>
          <w:vertAlign w:val="superscript"/>
        </w:rPr>
        <w:t>rd</w:t>
      </w:r>
      <w:r w:rsidRPr="000A02E2">
        <w:rPr>
          <w:rFonts w:ascii="Times New Roman" w:eastAsiaTheme="minorEastAsia" w:hAnsi="Times New Roman" w:cs="Times New Roman"/>
          <w:sz w:val="20"/>
          <w:szCs w:val="22"/>
        </w:rPr>
        <w:t>, 202</w:t>
      </w:r>
      <w:r>
        <w:rPr>
          <w:rFonts w:ascii="Times New Roman" w:eastAsiaTheme="minorEastAsia" w:hAnsi="Times New Roman" w:cs="Times New Roman"/>
          <w:sz w:val="20"/>
          <w:szCs w:val="22"/>
        </w:rPr>
        <w:t>2.</w:t>
      </w:r>
    </w:p>
    <w:bookmarkEnd w:id="559"/>
    <w:bookmarkEnd w:id="560"/>
    <w:p w14:paraId="38057130" w14:textId="09F9439B" w:rsidR="0000140C" w:rsidRPr="00FF7ED0" w:rsidRDefault="0000140C" w:rsidP="00EF5965">
      <w:pPr>
        <w:spacing w:beforeLines="50" w:before="120" w:afterLines="50" w:after="120"/>
        <w:contextualSpacing/>
        <w:rPr>
          <w:rFonts w:eastAsiaTheme="minorEastAsia" w:cs="Arial"/>
          <w:lang w:eastAsia="zh-CN"/>
        </w:rPr>
      </w:pPr>
    </w:p>
    <w:sectPr w:rsidR="0000140C" w:rsidRPr="00FF7ED0" w:rsidSect="005F13EC">
      <w:headerReference w:type="default" r:id="rId8"/>
      <w:footerReference w:type="even" r:id="rId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016CF" w14:textId="77777777" w:rsidR="00C619F9" w:rsidRDefault="00C619F9">
      <w:r>
        <w:separator/>
      </w:r>
    </w:p>
  </w:endnote>
  <w:endnote w:type="continuationSeparator" w:id="0">
    <w:p w14:paraId="13B8E4FF" w14:textId="77777777" w:rsidR="00C619F9" w:rsidRDefault="00C61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ゴ  シ  ッ  ク">
    <w:altName w:val="宋体"/>
    <w:panose1 w:val="00000000000000000000"/>
    <w:charset w:val="86"/>
    <w:family w:val="roman"/>
    <w:notTrueType/>
    <w:pitch w:val="default"/>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CA16C3" w:rsidRDefault="00CA16C3"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CA16C3" w:rsidRDefault="00CA16C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6E626" w14:textId="77777777" w:rsidR="00C619F9" w:rsidRDefault="00C619F9">
      <w:r>
        <w:separator/>
      </w:r>
    </w:p>
  </w:footnote>
  <w:footnote w:type="continuationSeparator" w:id="0">
    <w:p w14:paraId="5BDE7D52" w14:textId="77777777" w:rsidR="00C619F9" w:rsidRDefault="00C61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CA16C3" w:rsidRDefault="00CA16C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5"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5A6936B8"/>
    <w:multiLevelType w:val="hybridMultilevel"/>
    <w:tmpl w:val="BC86F9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0B53FB6"/>
    <w:multiLevelType w:val="hybridMultilevel"/>
    <w:tmpl w:val="B740B9C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CD2D87"/>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0"/>
  </w:num>
  <w:num w:numId="3">
    <w:abstractNumId w:val="17"/>
  </w:num>
  <w:num w:numId="4">
    <w:abstractNumId w:val="7"/>
  </w:num>
  <w:num w:numId="5">
    <w:abstractNumId w:val="0"/>
  </w:num>
  <w:num w:numId="6">
    <w:abstractNumId w:val="10"/>
  </w:num>
  <w:num w:numId="7">
    <w:abstractNumId w:val="12"/>
  </w:num>
  <w:num w:numId="8">
    <w:abstractNumId w:val="14"/>
  </w:num>
  <w:num w:numId="9">
    <w:abstractNumId w:val="4"/>
  </w:num>
  <w:num w:numId="10">
    <w:abstractNumId w:val="16"/>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1"/>
  </w:num>
  <w:num w:numId="21">
    <w:abstractNumId w:val="9"/>
  </w:num>
  <w:num w:numId="22">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108-e">
    <w15:presenceInfo w15:providerId="None" w15:userId="RAN1#108-e"/>
  </w15:person>
  <w15:person w15:author="MT">
    <w15:presenceInfo w15:providerId="None" w15:userId="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2EE7"/>
    <w:rsid w:val="00003251"/>
    <w:rsid w:val="000034AD"/>
    <w:rsid w:val="000035AD"/>
    <w:rsid w:val="000038A0"/>
    <w:rsid w:val="0000396F"/>
    <w:rsid w:val="00003AB1"/>
    <w:rsid w:val="00003B73"/>
    <w:rsid w:val="00003BC5"/>
    <w:rsid w:val="00003C44"/>
    <w:rsid w:val="000042D8"/>
    <w:rsid w:val="000043C1"/>
    <w:rsid w:val="00004563"/>
    <w:rsid w:val="0000470E"/>
    <w:rsid w:val="000049B0"/>
    <w:rsid w:val="00004A91"/>
    <w:rsid w:val="00004AE5"/>
    <w:rsid w:val="00005405"/>
    <w:rsid w:val="000054FF"/>
    <w:rsid w:val="00005881"/>
    <w:rsid w:val="00005AB8"/>
    <w:rsid w:val="00005F6F"/>
    <w:rsid w:val="00005FA5"/>
    <w:rsid w:val="000064D2"/>
    <w:rsid w:val="00006A68"/>
    <w:rsid w:val="00006AE2"/>
    <w:rsid w:val="00006BF5"/>
    <w:rsid w:val="00006E49"/>
    <w:rsid w:val="00006E65"/>
    <w:rsid w:val="00006EED"/>
    <w:rsid w:val="00006FAC"/>
    <w:rsid w:val="000072AA"/>
    <w:rsid w:val="00007306"/>
    <w:rsid w:val="00007330"/>
    <w:rsid w:val="0000738F"/>
    <w:rsid w:val="000075CE"/>
    <w:rsid w:val="00007675"/>
    <w:rsid w:val="00007707"/>
    <w:rsid w:val="000077F8"/>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1FD9"/>
    <w:rsid w:val="00022369"/>
    <w:rsid w:val="0002247B"/>
    <w:rsid w:val="00022A03"/>
    <w:rsid w:val="00023150"/>
    <w:rsid w:val="0002339A"/>
    <w:rsid w:val="000234EF"/>
    <w:rsid w:val="000239CD"/>
    <w:rsid w:val="00023A55"/>
    <w:rsid w:val="00024124"/>
    <w:rsid w:val="000246C8"/>
    <w:rsid w:val="00024755"/>
    <w:rsid w:val="00024A52"/>
    <w:rsid w:val="00024C26"/>
    <w:rsid w:val="00024F06"/>
    <w:rsid w:val="000250E7"/>
    <w:rsid w:val="00025376"/>
    <w:rsid w:val="0002538F"/>
    <w:rsid w:val="000255D4"/>
    <w:rsid w:val="00025757"/>
    <w:rsid w:val="0002595F"/>
    <w:rsid w:val="0002624F"/>
    <w:rsid w:val="0002640B"/>
    <w:rsid w:val="00026447"/>
    <w:rsid w:val="000269C2"/>
    <w:rsid w:val="00026B9B"/>
    <w:rsid w:val="00026D2B"/>
    <w:rsid w:val="00027290"/>
    <w:rsid w:val="000279E2"/>
    <w:rsid w:val="00027A03"/>
    <w:rsid w:val="00027AD4"/>
    <w:rsid w:val="00027B75"/>
    <w:rsid w:val="00027C70"/>
    <w:rsid w:val="00027E64"/>
    <w:rsid w:val="000301DD"/>
    <w:rsid w:val="0003041F"/>
    <w:rsid w:val="000305E5"/>
    <w:rsid w:val="0003078E"/>
    <w:rsid w:val="00030A59"/>
    <w:rsid w:val="00030AB1"/>
    <w:rsid w:val="00030F36"/>
    <w:rsid w:val="0003126A"/>
    <w:rsid w:val="000313FD"/>
    <w:rsid w:val="00031986"/>
    <w:rsid w:val="00031B19"/>
    <w:rsid w:val="00031B23"/>
    <w:rsid w:val="00031DBC"/>
    <w:rsid w:val="00031EE9"/>
    <w:rsid w:val="00032057"/>
    <w:rsid w:val="0003264C"/>
    <w:rsid w:val="00032814"/>
    <w:rsid w:val="00032DA8"/>
    <w:rsid w:val="00032E52"/>
    <w:rsid w:val="00032E68"/>
    <w:rsid w:val="00032E71"/>
    <w:rsid w:val="000332B1"/>
    <w:rsid w:val="00033639"/>
    <w:rsid w:val="00033901"/>
    <w:rsid w:val="00033B02"/>
    <w:rsid w:val="00033DA1"/>
    <w:rsid w:val="00033FC4"/>
    <w:rsid w:val="00033FD3"/>
    <w:rsid w:val="00034048"/>
    <w:rsid w:val="0003433D"/>
    <w:rsid w:val="0003435E"/>
    <w:rsid w:val="0003446F"/>
    <w:rsid w:val="000345AE"/>
    <w:rsid w:val="00034737"/>
    <w:rsid w:val="00034931"/>
    <w:rsid w:val="00034D69"/>
    <w:rsid w:val="00034E17"/>
    <w:rsid w:val="00034E36"/>
    <w:rsid w:val="00035030"/>
    <w:rsid w:val="0003547C"/>
    <w:rsid w:val="00035802"/>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085"/>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5C"/>
    <w:rsid w:val="000507E7"/>
    <w:rsid w:val="00050DD4"/>
    <w:rsid w:val="00050EA0"/>
    <w:rsid w:val="0005117B"/>
    <w:rsid w:val="00051358"/>
    <w:rsid w:val="000519B6"/>
    <w:rsid w:val="000519BA"/>
    <w:rsid w:val="00052157"/>
    <w:rsid w:val="00052321"/>
    <w:rsid w:val="00052CCF"/>
    <w:rsid w:val="00052F5C"/>
    <w:rsid w:val="00052F9C"/>
    <w:rsid w:val="0005328B"/>
    <w:rsid w:val="00053A30"/>
    <w:rsid w:val="00053AD6"/>
    <w:rsid w:val="00053ED7"/>
    <w:rsid w:val="00053FFA"/>
    <w:rsid w:val="00054175"/>
    <w:rsid w:val="00054189"/>
    <w:rsid w:val="0005470C"/>
    <w:rsid w:val="00054711"/>
    <w:rsid w:val="00054AF2"/>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6C77"/>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BB"/>
    <w:rsid w:val="00062211"/>
    <w:rsid w:val="00062395"/>
    <w:rsid w:val="00062415"/>
    <w:rsid w:val="000624D8"/>
    <w:rsid w:val="0006269D"/>
    <w:rsid w:val="00062DD3"/>
    <w:rsid w:val="00063266"/>
    <w:rsid w:val="00063348"/>
    <w:rsid w:val="00063433"/>
    <w:rsid w:val="000637D6"/>
    <w:rsid w:val="00063A28"/>
    <w:rsid w:val="00063D12"/>
    <w:rsid w:val="00063F7F"/>
    <w:rsid w:val="00063FBD"/>
    <w:rsid w:val="00063FCD"/>
    <w:rsid w:val="00064196"/>
    <w:rsid w:val="00064830"/>
    <w:rsid w:val="0006493B"/>
    <w:rsid w:val="00064E1A"/>
    <w:rsid w:val="000657C6"/>
    <w:rsid w:val="000657DB"/>
    <w:rsid w:val="00066066"/>
    <w:rsid w:val="000660E0"/>
    <w:rsid w:val="00066139"/>
    <w:rsid w:val="00066209"/>
    <w:rsid w:val="000664B6"/>
    <w:rsid w:val="00066676"/>
    <w:rsid w:val="00066A79"/>
    <w:rsid w:val="00066ABC"/>
    <w:rsid w:val="00066BBD"/>
    <w:rsid w:val="00066E4C"/>
    <w:rsid w:val="00067AC9"/>
    <w:rsid w:val="00070026"/>
    <w:rsid w:val="0007009A"/>
    <w:rsid w:val="000701AF"/>
    <w:rsid w:val="00070818"/>
    <w:rsid w:val="00070B60"/>
    <w:rsid w:val="00070DA9"/>
    <w:rsid w:val="00070EDC"/>
    <w:rsid w:val="000710DF"/>
    <w:rsid w:val="00071537"/>
    <w:rsid w:val="00071769"/>
    <w:rsid w:val="00071A7B"/>
    <w:rsid w:val="00072005"/>
    <w:rsid w:val="00072098"/>
    <w:rsid w:val="00072501"/>
    <w:rsid w:val="00072B54"/>
    <w:rsid w:val="00072E11"/>
    <w:rsid w:val="0007304D"/>
    <w:rsid w:val="000731F9"/>
    <w:rsid w:val="00073B9A"/>
    <w:rsid w:val="0007403D"/>
    <w:rsid w:val="0007468B"/>
    <w:rsid w:val="000748E7"/>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989"/>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154"/>
    <w:rsid w:val="000908EF"/>
    <w:rsid w:val="00090C49"/>
    <w:rsid w:val="00090D3A"/>
    <w:rsid w:val="00090F30"/>
    <w:rsid w:val="000911F4"/>
    <w:rsid w:val="0009144B"/>
    <w:rsid w:val="00091529"/>
    <w:rsid w:val="00091609"/>
    <w:rsid w:val="00091B5A"/>
    <w:rsid w:val="00091C18"/>
    <w:rsid w:val="00091CEC"/>
    <w:rsid w:val="00091E0A"/>
    <w:rsid w:val="000920C3"/>
    <w:rsid w:val="000921AE"/>
    <w:rsid w:val="00092234"/>
    <w:rsid w:val="000923B7"/>
    <w:rsid w:val="000925E1"/>
    <w:rsid w:val="0009265C"/>
    <w:rsid w:val="0009279E"/>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795"/>
    <w:rsid w:val="00095833"/>
    <w:rsid w:val="000958D3"/>
    <w:rsid w:val="00095CB0"/>
    <w:rsid w:val="00095DCE"/>
    <w:rsid w:val="00096321"/>
    <w:rsid w:val="000969B9"/>
    <w:rsid w:val="00096D3E"/>
    <w:rsid w:val="0009713D"/>
    <w:rsid w:val="000971E0"/>
    <w:rsid w:val="000973FB"/>
    <w:rsid w:val="0009761C"/>
    <w:rsid w:val="000A020D"/>
    <w:rsid w:val="000A02E2"/>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717"/>
    <w:rsid w:val="000A6F6A"/>
    <w:rsid w:val="000A6FA7"/>
    <w:rsid w:val="000A71A4"/>
    <w:rsid w:val="000A71AE"/>
    <w:rsid w:val="000A78C0"/>
    <w:rsid w:val="000A7F3F"/>
    <w:rsid w:val="000A7F70"/>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760"/>
    <w:rsid w:val="000C08C7"/>
    <w:rsid w:val="000C11B0"/>
    <w:rsid w:val="000C12E4"/>
    <w:rsid w:val="000C157C"/>
    <w:rsid w:val="000C1B49"/>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A5"/>
    <w:rsid w:val="000C48FC"/>
    <w:rsid w:val="000C4B37"/>
    <w:rsid w:val="000C4EB4"/>
    <w:rsid w:val="000C5071"/>
    <w:rsid w:val="000C5486"/>
    <w:rsid w:val="000C5A90"/>
    <w:rsid w:val="000C5D5D"/>
    <w:rsid w:val="000C5EC4"/>
    <w:rsid w:val="000C6661"/>
    <w:rsid w:val="000C66E8"/>
    <w:rsid w:val="000C674B"/>
    <w:rsid w:val="000C68CB"/>
    <w:rsid w:val="000C6AAD"/>
    <w:rsid w:val="000C7466"/>
    <w:rsid w:val="000C74DB"/>
    <w:rsid w:val="000C74EE"/>
    <w:rsid w:val="000C7AEA"/>
    <w:rsid w:val="000C7B2D"/>
    <w:rsid w:val="000C7D3A"/>
    <w:rsid w:val="000C7F79"/>
    <w:rsid w:val="000D03D8"/>
    <w:rsid w:val="000D0490"/>
    <w:rsid w:val="000D0BE9"/>
    <w:rsid w:val="000D1521"/>
    <w:rsid w:val="000D1AE9"/>
    <w:rsid w:val="000D2208"/>
    <w:rsid w:val="000D2D39"/>
    <w:rsid w:val="000D3049"/>
    <w:rsid w:val="000D30F8"/>
    <w:rsid w:val="000D3253"/>
    <w:rsid w:val="000D3412"/>
    <w:rsid w:val="000D3E92"/>
    <w:rsid w:val="000D443E"/>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781"/>
    <w:rsid w:val="000E58F2"/>
    <w:rsid w:val="000E600C"/>
    <w:rsid w:val="000E6804"/>
    <w:rsid w:val="000E72B2"/>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3B0"/>
    <w:rsid w:val="000F2428"/>
    <w:rsid w:val="000F25F3"/>
    <w:rsid w:val="000F26CF"/>
    <w:rsid w:val="000F2AA1"/>
    <w:rsid w:val="000F2C5B"/>
    <w:rsid w:val="000F3041"/>
    <w:rsid w:val="000F35CC"/>
    <w:rsid w:val="000F363D"/>
    <w:rsid w:val="000F365B"/>
    <w:rsid w:val="000F3E8D"/>
    <w:rsid w:val="000F4139"/>
    <w:rsid w:val="000F4748"/>
    <w:rsid w:val="000F4F20"/>
    <w:rsid w:val="000F5158"/>
    <w:rsid w:val="000F51E3"/>
    <w:rsid w:val="000F55DF"/>
    <w:rsid w:val="000F59D6"/>
    <w:rsid w:val="000F5C29"/>
    <w:rsid w:val="000F5D08"/>
    <w:rsid w:val="000F5D75"/>
    <w:rsid w:val="000F5E6E"/>
    <w:rsid w:val="000F5ED6"/>
    <w:rsid w:val="000F5F1B"/>
    <w:rsid w:val="000F603F"/>
    <w:rsid w:val="000F63D8"/>
    <w:rsid w:val="000F6569"/>
    <w:rsid w:val="000F66DA"/>
    <w:rsid w:val="000F68A2"/>
    <w:rsid w:val="000F69D4"/>
    <w:rsid w:val="000F6F0E"/>
    <w:rsid w:val="000F6FC5"/>
    <w:rsid w:val="000F6FD6"/>
    <w:rsid w:val="000F704F"/>
    <w:rsid w:val="000F7057"/>
    <w:rsid w:val="000F71EA"/>
    <w:rsid w:val="000F742E"/>
    <w:rsid w:val="000F765E"/>
    <w:rsid w:val="000F76EF"/>
    <w:rsid w:val="000F7933"/>
    <w:rsid w:val="000F7936"/>
    <w:rsid w:val="000F7942"/>
    <w:rsid w:val="000F797B"/>
    <w:rsid w:val="00100D04"/>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1A3"/>
    <w:rsid w:val="0010322D"/>
    <w:rsid w:val="001035DD"/>
    <w:rsid w:val="001037C4"/>
    <w:rsid w:val="001038A1"/>
    <w:rsid w:val="00103A03"/>
    <w:rsid w:val="0010416C"/>
    <w:rsid w:val="00104BD7"/>
    <w:rsid w:val="00104C21"/>
    <w:rsid w:val="001050AC"/>
    <w:rsid w:val="00105570"/>
    <w:rsid w:val="00105618"/>
    <w:rsid w:val="0010581C"/>
    <w:rsid w:val="001059ED"/>
    <w:rsid w:val="0010628A"/>
    <w:rsid w:val="00106364"/>
    <w:rsid w:val="00106589"/>
    <w:rsid w:val="00106A32"/>
    <w:rsid w:val="00106A60"/>
    <w:rsid w:val="0010749F"/>
    <w:rsid w:val="0010770C"/>
    <w:rsid w:val="00107891"/>
    <w:rsid w:val="00107ABF"/>
    <w:rsid w:val="001102B4"/>
    <w:rsid w:val="0011055F"/>
    <w:rsid w:val="00110929"/>
    <w:rsid w:val="00110D7C"/>
    <w:rsid w:val="00110DEE"/>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6BE"/>
    <w:rsid w:val="0011394A"/>
    <w:rsid w:val="00113C88"/>
    <w:rsid w:val="00114047"/>
    <w:rsid w:val="00114A92"/>
    <w:rsid w:val="00114D52"/>
    <w:rsid w:val="00115245"/>
    <w:rsid w:val="001154DC"/>
    <w:rsid w:val="00115B50"/>
    <w:rsid w:val="00115CDF"/>
    <w:rsid w:val="0011603B"/>
    <w:rsid w:val="00116A28"/>
    <w:rsid w:val="00116B62"/>
    <w:rsid w:val="00116E61"/>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525"/>
    <w:rsid w:val="00121985"/>
    <w:rsid w:val="00121D2C"/>
    <w:rsid w:val="00121FEF"/>
    <w:rsid w:val="00122046"/>
    <w:rsid w:val="001220F6"/>
    <w:rsid w:val="0012227A"/>
    <w:rsid w:val="00122495"/>
    <w:rsid w:val="001224B8"/>
    <w:rsid w:val="001224EB"/>
    <w:rsid w:val="001229DA"/>
    <w:rsid w:val="00122FD4"/>
    <w:rsid w:val="001233D7"/>
    <w:rsid w:val="00123DEA"/>
    <w:rsid w:val="00123EC2"/>
    <w:rsid w:val="0012400B"/>
    <w:rsid w:val="001245E7"/>
    <w:rsid w:val="00125020"/>
    <w:rsid w:val="001250FC"/>
    <w:rsid w:val="00125326"/>
    <w:rsid w:val="00125728"/>
    <w:rsid w:val="00125A00"/>
    <w:rsid w:val="00125A57"/>
    <w:rsid w:val="00125ECD"/>
    <w:rsid w:val="001262D4"/>
    <w:rsid w:val="00126B81"/>
    <w:rsid w:val="00127016"/>
    <w:rsid w:val="001270BB"/>
    <w:rsid w:val="001272E9"/>
    <w:rsid w:val="00127AE7"/>
    <w:rsid w:val="00127BD6"/>
    <w:rsid w:val="00127CC3"/>
    <w:rsid w:val="00127FF5"/>
    <w:rsid w:val="001300D6"/>
    <w:rsid w:val="00130175"/>
    <w:rsid w:val="00130D66"/>
    <w:rsid w:val="00130E92"/>
    <w:rsid w:val="00130EE3"/>
    <w:rsid w:val="00130EEE"/>
    <w:rsid w:val="0013100E"/>
    <w:rsid w:val="0013103C"/>
    <w:rsid w:val="001311AB"/>
    <w:rsid w:val="001313D8"/>
    <w:rsid w:val="00131441"/>
    <w:rsid w:val="00131647"/>
    <w:rsid w:val="001318A2"/>
    <w:rsid w:val="00131AD4"/>
    <w:rsid w:val="00131D4F"/>
    <w:rsid w:val="00131DEF"/>
    <w:rsid w:val="00132371"/>
    <w:rsid w:val="00132696"/>
    <w:rsid w:val="0013270B"/>
    <w:rsid w:val="00132777"/>
    <w:rsid w:val="001329AC"/>
    <w:rsid w:val="00132A51"/>
    <w:rsid w:val="00132BDF"/>
    <w:rsid w:val="00132DFE"/>
    <w:rsid w:val="00133239"/>
    <w:rsid w:val="0013327B"/>
    <w:rsid w:val="00133507"/>
    <w:rsid w:val="0013351E"/>
    <w:rsid w:val="00133521"/>
    <w:rsid w:val="00133653"/>
    <w:rsid w:val="001336B3"/>
    <w:rsid w:val="00133782"/>
    <w:rsid w:val="0013380A"/>
    <w:rsid w:val="00133BCB"/>
    <w:rsid w:val="00133DF4"/>
    <w:rsid w:val="00134297"/>
    <w:rsid w:val="0013491F"/>
    <w:rsid w:val="00134B4C"/>
    <w:rsid w:val="00134E89"/>
    <w:rsid w:val="0013510D"/>
    <w:rsid w:val="001351BB"/>
    <w:rsid w:val="0013533B"/>
    <w:rsid w:val="001353A3"/>
    <w:rsid w:val="00135750"/>
    <w:rsid w:val="001359DD"/>
    <w:rsid w:val="00135D84"/>
    <w:rsid w:val="00135EA1"/>
    <w:rsid w:val="00135EF1"/>
    <w:rsid w:val="00136060"/>
    <w:rsid w:val="00136076"/>
    <w:rsid w:val="00136090"/>
    <w:rsid w:val="0013647B"/>
    <w:rsid w:val="00136585"/>
    <w:rsid w:val="0013674B"/>
    <w:rsid w:val="00136A57"/>
    <w:rsid w:val="00136BE6"/>
    <w:rsid w:val="00136CD7"/>
    <w:rsid w:val="00136F72"/>
    <w:rsid w:val="0013780F"/>
    <w:rsid w:val="001378B0"/>
    <w:rsid w:val="00137AB0"/>
    <w:rsid w:val="001400D1"/>
    <w:rsid w:val="001403E3"/>
    <w:rsid w:val="00140769"/>
    <w:rsid w:val="00140B01"/>
    <w:rsid w:val="00140FD2"/>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A40"/>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D30"/>
    <w:rsid w:val="00147E06"/>
    <w:rsid w:val="00147F54"/>
    <w:rsid w:val="00150132"/>
    <w:rsid w:val="00150363"/>
    <w:rsid w:val="001503E5"/>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1F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192"/>
    <w:rsid w:val="00156206"/>
    <w:rsid w:val="00156A40"/>
    <w:rsid w:val="001572EF"/>
    <w:rsid w:val="00157642"/>
    <w:rsid w:val="00157761"/>
    <w:rsid w:val="00157781"/>
    <w:rsid w:val="001578E7"/>
    <w:rsid w:val="00157C3E"/>
    <w:rsid w:val="00157ED5"/>
    <w:rsid w:val="00160651"/>
    <w:rsid w:val="00160D4E"/>
    <w:rsid w:val="001614E8"/>
    <w:rsid w:val="00161DBB"/>
    <w:rsid w:val="00162143"/>
    <w:rsid w:val="0016245A"/>
    <w:rsid w:val="00162651"/>
    <w:rsid w:val="00162CC2"/>
    <w:rsid w:val="00162F3B"/>
    <w:rsid w:val="001633FF"/>
    <w:rsid w:val="00163435"/>
    <w:rsid w:val="0016364A"/>
    <w:rsid w:val="00163674"/>
    <w:rsid w:val="001637D2"/>
    <w:rsid w:val="001638AA"/>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7FF"/>
    <w:rsid w:val="001668C9"/>
    <w:rsid w:val="00166961"/>
    <w:rsid w:val="001677FE"/>
    <w:rsid w:val="00167ABA"/>
    <w:rsid w:val="00167CA6"/>
    <w:rsid w:val="00167EB5"/>
    <w:rsid w:val="00170168"/>
    <w:rsid w:val="001701E3"/>
    <w:rsid w:val="001701F8"/>
    <w:rsid w:val="0017025F"/>
    <w:rsid w:val="001703C6"/>
    <w:rsid w:val="001707EE"/>
    <w:rsid w:val="00170BFE"/>
    <w:rsid w:val="00170D6C"/>
    <w:rsid w:val="0017108A"/>
    <w:rsid w:val="001711D3"/>
    <w:rsid w:val="0017164E"/>
    <w:rsid w:val="00171755"/>
    <w:rsid w:val="0017220E"/>
    <w:rsid w:val="00172896"/>
    <w:rsid w:val="001730A5"/>
    <w:rsid w:val="0017346E"/>
    <w:rsid w:val="0017348D"/>
    <w:rsid w:val="00173642"/>
    <w:rsid w:val="00173649"/>
    <w:rsid w:val="00173DCF"/>
    <w:rsid w:val="001740FD"/>
    <w:rsid w:val="001741F9"/>
    <w:rsid w:val="00174282"/>
    <w:rsid w:val="00174480"/>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67B"/>
    <w:rsid w:val="00180B2E"/>
    <w:rsid w:val="00180CF6"/>
    <w:rsid w:val="00180DB7"/>
    <w:rsid w:val="00181343"/>
    <w:rsid w:val="0018139F"/>
    <w:rsid w:val="00181512"/>
    <w:rsid w:val="0018155B"/>
    <w:rsid w:val="00181AFA"/>
    <w:rsid w:val="00182158"/>
    <w:rsid w:val="00182A1B"/>
    <w:rsid w:val="00182B63"/>
    <w:rsid w:val="00182ECA"/>
    <w:rsid w:val="0018379D"/>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21"/>
    <w:rsid w:val="001911CE"/>
    <w:rsid w:val="00191892"/>
    <w:rsid w:val="0019194F"/>
    <w:rsid w:val="00191B1F"/>
    <w:rsid w:val="001924DE"/>
    <w:rsid w:val="00192550"/>
    <w:rsid w:val="00192DFD"/>
    <w:rsid w:val="00192EBF"/>
    <w:rsid w:val="00192F4B"/>
    <w:rsid w:val="00193504"/>
    <w:rsid w:val="0019357C"/>
    <w:rsid w:val="0019370F"/>
    <w:rsid w:val="00193761"/>
    <w:rsid w:val="001937D9"/>
    <w:rsid w:val="00193811"/>
    <w:rsid w:val="00193B80"/>
    <w:rsid w:val="00193BC4"/>
    <w:rsid w:val="00193F29"/>
    <w:rsid w:val="00194248"/>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56F"/>
    <w:rsid w:val="00197DC4"/>
    <w:rsid w:val="001A0360"/>
    <w:rsid w:val="001A082F"/>
    <w:rsid w:val="001A08CA"/>
    <w:rsid w:val="001A093D"/>
    <w:rsid w:val="001A093F"/>
    <w:rsid w:val="001A0A97"/>
    <w:rsid w:val="001A123D"/>
    <w:rsid w:val="001A1697"/>
    <w:rsid w:val="001A1B8A"/>
    <w:rsid w:val="001A1CE4"/>
    <w:rsid w:val="001A1D56"/>
    <w:rsid w:val="001A2244"/>
    <w:rsid w:val="001A275B"/>
    <w:rsid w:val="001A2C55"/>
    <w:rsid w:val="001A3062"/>
    <w:rsid w:val="001A33C7"/>
    <w:rsid w:val="001A36E0"/>
    <w:rsid w:val="001A3700"/>
    <w:rsid w:val="001A3715"/>
    <w:rsid w:val="001A3A67"/>
    <w:rsid w:val="001A3C02"/>
    <w:rsid w:val="001A3F69"/>
    <w:rsid w:val="001A3F7D"/>
    <w:rsid w:val="001A4290"/>
    <w:rsid w:val="001A4297"/>
    <w:rsid w:val="001A4581"/>
    <w:rsid w:val="001A4A31"/>
    <w:rsid w:val="001A4B82"/>
    <w:rsid w:val="001A4D79"/>
    <w:rsid w:val="001A4DD9"/>
    <w:rsid w:val="001A4FA2"/>
    <w:rsid w:val="001A503E"/>
    <w:rsid w:val="001A518C"/>
    <w:rsid w:val="001A5F64"/>
    <w:rsid w:val="001A61FB"/>
    <w:rsid w:val="001A6253"/>
    <w:rsid w:val="001A62B3"/>
    <w:rsid w:val="001A6381"/>
    <w:rsid w:val="001A66EE"/>
    <w:rsid w:val="001A6A09"/>
    <w:rsid w:val="001A6AC7"/>
    <w:rsid w:val="001A71E9"/>
    <w:rsid w:val="001A720E"/>
    <w:rsid w:val="001A729A"/>
    <w:rsid w:val="001A73C9"/>
    <w:rsid w:val="001A7680"/>
    <w:rsid w:val="001B03A2"/>
    <w:rsid w:val="001B04E9"/>
    <w:rsid w:val="001B08BC"/>
    <w:rsid w:val="001B1017"/>
    <w:rsid w:val="001B1098"/>
    <w:rsid w:val="001B13C8"/>
    <w:rsid w:val="001B1AEE"/>
    <w:rsid w:val="001B1B18"/>
    <w:rsid w:val="001B2106"/>
    <w:rsid w:val="001B23A7"/>
    <w:rsid w:val="001B24C1"/>
    <w:rsid w:val="001B28A1"/>
    <w:rsid w:val="001B2E40"/>
    <w:rsid w:val="001B2F0A"/>
    <w:rsid w:val="001B31C1"/>
    <w:rsid w:val="001B3593"/>
    <w:rsid w:val="001B3837"/>
    <w:rsid w:val="001B3CD4"/>
    <w:rsid w:val="001B3F79"/>
    <w:rsid w:val="001B3FE1"/>
    <w:rsid w:val="001B46D1"/>
    <w:rsid w:val="001B48D8"/>
    <w:rsid w:val="001B4C13"/>
    <w:rsid w:val="001B583D"/>
    <w:rsid w:val="001B5D1B"/>
    <w:rsid w:val="001B5D4E"/>
    <w:rsid w:val="001B5EAD"/>
    <w:rsid w:val="001B635C"/>
    <w:rsid w:val="001B6603"/>
    <w:rsid w:val="001B6851"/>
    <w:rsid w:val="001B6AEF"/>
    <w:rsid w:val="001B6B1A"/>
    <w:rsid w:val="001B6DC8"/>
    <w:rsid w:val="001B71F5"/>
    <w:rsid w:val="001B7295"/>
    <w:rsid w:val="001B7814"/>
    <w:rsid w:val="001B7DEA"/>
    <w:rsid w:val="001C0234"/>
    <w:rsid w:val="001C025D"/>
    <w:rsid w:val="001C0447"/>
    <w:rsid w:val="001C0514"/>
    <w:rsid w:val="001C08CF"/>
    <w:rsid w:val="001C0B78"/>
    <w:rsid w:val="001C0C9D"/>
    <w:rsid w:val="001C189C"/>
    <w:rsid w:val="001C1E44"/>
    <w:rsid w:val="001C201B"/>
    <w:rsid w:val="001C22A9"/>
    <w:rsid w:val="001C23BE"/>
    <w:rsid w:val="001C262F"/>
    <w:rsid w:val="001C2710"/>
    <w:rsid w:val="001C2BE9"/>
    <w:rsid w:val="001C2CA6"/>
    <w:rsid w:val="001C2CCE"/>
    <w:rsid w:val="001C31E3"/>
    <w:rsid w:val="001C32FF"/>
    <w:rsid w:val="001C3412"/>
    <w:rsid w:val="001C3979"/>
    <w:rsid w:val="001C3BCF"/>
    <w:rsid w:val="001C3C16"/>
    <w:rsid w:val="001C4B67"/>
    <w:rsid w:val="001C4BCD"/>
    <w:rsid w:val="001C4EB2"/>
    <w:rsid w:val="001C4FFE"/>
    <w:rsid w:val="001C55BA"/>
    <w:rsid w:val="001C587E"/>
    <w:rsid w:val="001C5A05"/>
    <w:rsid w:val="001C5A8C"/>
    <w:rsid w:val="001C5AD3"/>
    <w:rsid w:val="001C5BAB"/>
    <w:rsid w:val="001C5D59"/>
    <w:rsid w:val="001C5FB9"/>
    <w:rsid w:val="001C6199"/>
    <w:rsid w:val="001C683D"/>
    <w:rsid w:val="001C6C08"/>
    <w:rsid w:val="001C6F92"/>
    <w:rsid w:val="001C712A"/>
    <w:rsid w:val="001C72C7"/>
    <w:rsid w:val="001C745B"/>
    <w:rsid w:val="001C7471"/>
    <w:rsid w:val="001C7944"/>
    <w:rsid w:val="001C7AEA"/>
    <w:rsid w:val="001C7B8A"/>
    <w:rsid w:val="001C7BC1"/>
    <w:rsid w:val="001C7C14"/>
    <w:rsid w:val="001C7D7A"/>
    <w:rsid w:val="001D0425"/>
    <w:rsid w:val="001D0722"/>
    <w:rsid w:val="001D088E"/>
    <w:rsid w:val="001D0EA2"/>
    <w:rsid w:val="001D0FA8"/>
    <w:rsid w:val="001D1165"/>
    <w:rsid w:val="001D1BE7"/>
    <w:rsid w:val="001D20CA"/>
    <w:rsid w:val="001D2195"/>
    <w:rsid w:val="001D220C"/>
    <w:rsid w:val="001D265B"/>
    <w:rsid w:val="001D2CA1"/>
    <w:rsid w:val="001D357B"/>
    <w:rsid w:val="001D35AA"/>
    <w:rsid w:val="001D3634"/>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0C"/>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8A"/>
    <w:rsid w:val="001E44AD"/>
    <w:rsid w:val="001E470D"/>
    <w:rsid w:val="001E4766"/>
    <w:rsid w:val="001E497C"/>
    <w:rsid w:val="001E517D"/>
    <w:rsid w:val="001E5401"/>
    <w:rsid w:val="001E5934"/>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0AA"/>
    <w:rsid w:val="001F18D3"/>
    <w:rsid w:val="001F19D7"/>
    <w:rsid w:val="001F1B1A"/>
    <w:rsid w:val="001F1B9F"/>
    <w:rsid w:val="001F1E61"/>
    <w:rsid w:val="001F1EEE"/>
    <w:rsid w:val="001F2372"/>
    <w:rsid w:val="001F242C"/>
    <w:rsid w:val="001F260E"/>
    <w:rsid w:val="001F2752"/>
    <w:rsid w:val="001F2B08"/>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A6"/>
    <w:rsid w:val="001F74B5"/>
    <w:rsid w:val="001F775E"/>
    <w:rsid w:val="001F77ED"/>
    <w:rsid w:val="001F7883"/>
    <w:rsid w:val="001F7F32"/>
    <w:rsid w:val="002001E5"/>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098"/>
    <w:rsid w:val="002103D4"/>
    <w:rsid w:val="00210425"/>
    <w:rsid w:val="002105C4"/>
    <w:rsid w:val="00210BC9"/>
    <w:rsid w:val="00210F69"/>
    <w:rsid w:val="002111F9"/>
    <w:rsid w:val="002115E3"/>
    <w:rsid w:val="00211729"/>
    <w:rsid w:val="002119A0"/>
    <w:rsid w:val="00211D17"/>
    <w:rsid w:val="00211DDB"/>
    <w:rsid w:val="00211FA6"/>
    <w:rsid w:val="0021208A"/>
    <w:rsid w:val="00212613"/>
    <w:rsid w:val="00212869"/>
    <w:rsid w:val="00212E24"/>
    <w:rsid w:val="002133C8"/>
    <w:rsid w:val="0021348D"/>
    <w:rsid w:val="002138FE"/>
    <w:rsid w:val="00213AB9"/>
    <w:rsid w:val="00213DB9"/>
    <w:rsid w:val="00213E44"/>
    <w:rsid w:val="00214527"/>
    <w:rsid w:val="002146BC"/>
    <w:rsid w:val="00214A9F"/>
    <w:rsid w:val="00214FB6"/>
    <w:rsid w:val="002150AA"/>
    <w:rsid w:val="00215297"/>
    <w:rsid w:val="00215410"/>
    <w:rsid w:val="0021598A"/>
    <w:rsid w:val="00215EBE"/>
    <w:rsid w:val="00215FF0"/>
    <w:rsid w:val="00216226"/>
    <w:rsid w:val="00216347"/>
    <w:rsid w:val="00216355"/>
    <w:rsid w:val="00216367"/>
    <w:rsid w:val="002163C1"/>
    <w:rsid w:val="00216813"/>
    <w:rsid w:val="00216955"/>
    <w:rsid w:val="00216E5A"/>
    <w:rsid w:val="0021700A"/>
    <w:rsid w:val="0021702D"/>
    <w:rsid w:val="0021719A"/>
    <w:rsid w:val="0021719B"/>
    <w:rsid w:val="002171EE"/>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EC3"/>
    <w:rsid w:val="00222196"/>
    <w:rsid w:val="002221D0"/>
    <w:rsid w:val="002224DC"/>
    <w:rsid w:val="00222573"/>
    <w:rsid w:val="00222821"/>
    <w:rsid w:val="00222A04"/>
    <w:rsid w:val="00222DA2"/>
    <w:rsid w:val="00222FA1"/>
    <w:rsid w:val="00223342"/>
    <w:rsid w:val="002234DD"/>
    <w:rsid w:val="00223BE6"/>
    <w:rsid w:val="0022414B"/>
    <w:rsid w:val="0022427E"/>
    <w:rsid w:val="0022446E"/>
    <w:rsid w:val="002248AE"/>
    <w:rsid w:val="00224B4B"/>
    <w:rsid w:val="00224F48"/>
    <w:rsid w:val="00224FE8"/>
    <w:rsid w:val="002255F4"/>
    <w:rsid w:val="002259CB"/>
    <w:rsid w:val="00225A0F"/>
    <w:rsid w:val="00225BE8"/>
    <w:rsid w:val="00225EBB"/>
    <w:rsid w:val="00225F9C"/>
    <w:rsid w:val="0022651F"/>
    <w:rsid w:val="00226574"/>
    <w:rsid w:val="0022726F"/>
    <w:rsid w:val="00227771"/>
    <w:rsid w:val="00227856"/>
    <w:rsid w:val="00227ACC"/>
    <w:rsid w:val="00227C21"/>
    <w:rsid w:val="00230018"/>
    <w:rsid w:val="0023020C"/>
    <w:rsid w:val="00230359"/>
    <w:rsid w:val="00230484"/>
    <w:rsid w:val="00230580"/>
    <w:rsid w:val="00230696"/>
    <w:rsid w:val="00230881"/>
    <w:rsid w:val="0023097F"/>
    <w:rsid w:val="002309F2"/>
    <w:rsid w:val="00230BDE"/>
    <w:rsid w:val="00230ED0"/>
    <w:rsid w:val="00231133"/>
    <w:rsid w:val="00231224"/>
    <w:rsid w:val="002317C2"/>
    <w:rsid w:val="002317C4"/>
    <w:rsid w:val="002317E6"/>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5C4"/>
    <w:rsid w:val="002348D0"/>
    <w:rsid w:val="0023511A"/>
    <w:rsid w:val="002351EE"/>
    <w:rsid w:val="002352B2"/>
    <w:rsid w:val="002354BE"/>
    <w:rsid w:val="002354CD"/>
    <w:rsid w:val="0023569C"/>
    <w:rsid w:val="002358B9"/>
    <w:rsid w:val="00235C65"/>
    <w:rsid w:val="00235FDB"/>
    <w:rsid w:val="002360DB"/>
    <w:rsid w:val="00236161"/>
    <w:rsid w:val="00236453"/>
    <w:rsid w:val="002367CD"/>
    <w:rsid w:val="00236E6C"/>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57"/>
    <w:rsid w:val="002457C5"/>
    <w:rsid w:val="0024580A"/>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588"/>
    <w:rsid w:val="00252825"/>
    <w:rsid w:val="00252996"/>
    <w:rsid w:val="00252D97"/>
    <w:rsid w:val="00252DFD"/>
    <w:rsid w:val="00252E2E"/>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876"/>
    <w:rsid w:val="00257959"/>
    <w:rsid w:val="00257CA7"/>
    <w:rsid w:val="00260169"/>
    <w:rsid w:val="002604ED"/>
    <w:rsid w:val="0026065D"/>
    <w:rsid w:val="002607A0"/>
    <w:rsid w:val="002607C6"/>
    <w:rsid w:val="00260C48"/>
    <w:rsid w:val="00261476"/>
    <w:rsid w:val="00261988"/>
    <w:rsid w:val="00261EB2"/>
    <w:rsid w:val="002622ED"/>
    <w:rsid w:val="002623DB"/>
    <w:rsid w:val="00262748"/>
    <w:rsid w:val="002628F1"/>
    <w:rsid w:val="00262A84"/>
    <w:rsid w:val="00262B9E"/>
    <w:rsid w:val="00262BFF"/>
    <w:rsid w:val="00262EF4"/>
    <w:rsid w:val="00263071"/>
    <w:rsid w:val="002630EE"/>
    <w:rsid w:val="00263145"/>
    <w:rsid w:val="00263480"/>
    <w:rsid w:val="00263A4E"/>
    <w:rsid w:val="00263AF0"/>
    <w:rsid w:val="00263B9E"/>
    <w:rsid w:val="00263D45"/>
    <w:rsid w:val="002640E2"/>
    <w:rsid w:val="0026442B"/>
    <w:rsid w:val="002648B0"/>
    <w:rsid w:val="002648DD"/>
    <w:rsid w:val="00264AEB"/>
    <w:rsid w:val="00264EC7"/>
    <w:rsid w:val="002659AF"/>
    <w:rsid w:val="00265B6D"/>
    <w:rsid w:val="00265D57"/>
    <w:rsid w:val="00265E68"/>
    <w:rsid w:val="002661AF"/>
    <w:rsid w:val="002668F5"/>
    <w:rsid w:val="00266A8D"/>
    <w:rsid w:val="00266CE3"/>
    <w:rsid w:val="00266D5A"/>
    <w:rsid w:val="0026718D"/>
    <w:rsid w:val="002671CD"/>
    <w:rsid w:val="002675C8"/>
    <w:rsid w:val="0026765E"/>
    <w:rsid w:val="002677DA"/>
    <w:rsid w:val="0026784C"/>
    <w:rsid w:val="00267A5D"/>
    <w:rsid w:val="00267CDA"/>
    <w:rsid w:val="0027006C"/>
    <w:rsid w:val="00270A3C"/>
    <w:rsid w:val="00271167"/>
    <w:rsid w:val="00271231"/>
    <w:rsid w:val="0027199D"/>
    <w:rsid w:val="00271A29"/>
    <w:rsid w:val="00271B6B"/>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5D3"/>
    <w:rsid w:val="00277723"/>
    <w:rsid w:val="002778BE"/>
    <w:rsid w:val="00277977"/>
    <w:rsid w:val="00277D9F"/>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5E96"/>
    <w:rsid w:val="00286054"/>
    <w:rsid w:val="002869F1"/>
    <w:rsid w:val="00287365"/>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7E6"/>
    <w:rsid w:val="00292984"/>
    <w:rsid w:val="00292D4D"/>
    <w:rsid w:val="002930C8"/>
    <w:rsid w:val="00293300"/>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98E"/>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3A76"/>
    <w:rsid w:val="002A4065"/>
    <w:rsid w:val="002A4226"/>
    <w:rsid w:val="002A45AF"/>
    <w:rsid w:val="002A477A"/>
    <w:rsid w:val="002A4A15"/>
    <w:rsid w:val="002A5728"/>
    <w:rsid w:val="002A580F"/>
    <w:rsid w:val="002A58A0"/>
    <w:rsid w:val="002A59B0"/>
    <w:rsid w:val="002A5DDF"/>
    <w:rsid w:val="002A5E68"/>
    <w:rsid w:val="002A691B"/>
    <w:rsid w:val="002A6D66"/>
    <w:rsid w:val="002A74C7"/>
    <w:rsid w:val="002A7764"/>
    <w:rsid w:val="002A7D9D"/>
    <w:rsid w:val="002A7F9B"/>
    <w:rsid w:val="002B060A"/>
    <w:rsid w:val="002B0622"/>
    <w:rsid w:val="002B0823"/>
    <w:rsid w:val="002B08E3"/>
    <w:rsid w:val="002B0936"/>
    <w:rsid w:val="002B0E61"/>
    <w:rsid w:val="002B1677"/>
    <w:rsid w:val="002B1AF1"/>
    <w:rsid w:val="002B1D82"/>
    <w:rsid w:val="002B230D"/>
    <w:rsid w:val="002B236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CE3"/>
    <w:rsid w:val="002B5F7F"/>
    <w:rsid w:val="002B6031"/>
    <w:rsid w:val="002B605D"/>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A86"/>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70"/>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96A"/>
    <w:rsid w:val="002D0A62"/>
    <w:rsid w:val="002D0B5C"/>
    <w:rsid w:val="002D0C89"/>
    <w:rsid w:val="002D0EC5"/>
    <w:rsid w:val="002D1363"/>
    <w:rsid w:val="002D138E"/>
    <w:rsid w:val="002D1816"/>
    <w:rsid w:val="002D1976"/>
    <w:rsid w:val="002D1ACC"/>
    <w:rsid w:val="002D1C57"/>
    <w:rsid w:val="002D1D52"/>
    <w:rsid w:val="002D25E5"/>
    <w:rsid w:val="002D2655"/>
    <w:rsid w:val="002D36D0"/>
    <w:rsid w:val="002D36F2"/>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6FBF"/>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2FA3"/>
    <w:rsid w:val="002E32E6"/>
    <w:rsid w:val="002E37E4"/>
    <w:rsid w:val="002E3AF4"/>
    <w:rsid w:val="002E3D5C"/>
    <w:rsid w:val="002E4D40"/>
    <w:rsid w:val="002E4D70"/>
    <w:rsid w:val="002E5204"/>
    <w:rsid w:val="002E5878"/>
    <w:rsid w:val="002E594B"/>
    <w:rsid w:val="002E6123"/>
    <w:rsid w:val="002E63F6"/>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536"/>
    <w:rsid w:val="002F17C6"/>
    <w:rsid w:val="002F1B67"/>
    <w:rsid w:val="002F1B6A"/>
    <w:rsid w:val="002F1FF8"/>
    <w:rsid w:val="002F2152"/>
    <w:rsid w:val="002F22B1"/>
    <w:rsid w:val="002F236C"/>
    <w:rsid w:val="002F2524"/>
    <w:rsid w:val="002F2960"/>
    <w:rsid w:val="002F2A72"/>
    <w:rsid w:val="002F2AEC"/>
    <w:rsid w:val="002F2F23"/>
    <w:rsid w:val="002F3045"/>
    <w:rsid w:val="002F3281"/>
    <w:rsid w:val="002F3357"/>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DF5"/>
    <w:rsid w:val="002F6EAE"/>
    <w:rsid w:val="002F6F31"/>
    <w:rsid w:val="002F7022"/>
    <w:rsid w:val="002F73C6"/>
    <w:rsid w:val="002F7558"/>
    <w:rsid w:val="002F768C"/>
    <w:rsid w:val="002F76B9"/>
    <w:rsid w:val="002F7A5D"/>
    <w:rsid w:val="002F7A61"/>
    <w:rsid w:val="002F7B92"/>
    <w:rsid w:val="00300156"/>
    <w:rsid w:val="0030041F"/>
    <w:rsid w:val="00300598"/>
    <w:rsid w:val="003007FA"/>
    <w:rsid w:val="00300941"/>
    <w:rsid w:val="00300E65"/>
    <w:rsid w:val="00300EDF"/>
    <w:rsid w:val="00300F15"/>
    <w:rsid w:val="00301812"/>
    <w:rsid w:val="00301817"/>
    <w:rsid w:val="00301ACA"/>
    <w:rsid w:val="00301C54"/>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A2E"/>
    <w:rsid w:val="00304B51"/>
    <w:rsid w:val="00304C46"/>
    <w:rsid w:val="00304F75"/>
    <w:rsid w:val="00304FD3"/>
    <w:rsid w:val="0030542F"/>
    <w:rsid w:val="003057E7"/>
    <w:rsid w:val="003058C4"/>
    <w:rsid w:val="00305AF2"/>
    <w:rsid w:val="00305BB4"/>
    <w:rsid w:val="00305E69"/>
    <w:rsid w:val="00305FE1"/>
    <w:rsid w:val="003062CB"/>
    <w:rsid w:val="003063BD"/>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74"/>
    <w:rsid w:val="0031190C"/>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129"/>
    <w:rsid w:val="003164EF"/>
    <w:rsid w:val="0031699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04"/>
    <w:rsid w:val="0032169D"/>
    <w:rsid w:val="0032196D"/>
    <w:rsid w:val="00321B3E"/>
    <w:rsid w:val="0032209C"/>
    <w:rsid w:val="0032212C"/>
    <w:rsid w:val="00322222"/>
    <w:rsid w:val="0032230F"/>
    <w:rsid w:val="00322386"/>
    <w:rsid w:val="003225B8"/>
    <w:rsid w:val="003229F0"/>
    <w:rsid w:val="00322C77"/>
    <w:rsid w:val="00322F18"/>
    <w:rsid w:val="00323061"/>
    <w:rsid w:val="00323256"/>
    <w:rsid w:val="003232B9"/>
    <w:rsid w:val="00323342"/>
    <w:rsid w:val="00323575"/>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270"/>
    <w:rsid w:val="003263DB"/>
    <w:rsid w:val="003264E9"/>
    <w:rsid w:val="0032671D"/>
    <w:rsid w:val="00326CBD"/>
    <w:rsid w:val="00326D05"/>
    <w:rsid w:val="00326F17"/>
    <w:rsid w:val="00327084"/>
    <w:rsid w:val="003270EE"/>
    <w:rsid w:val="0032715D"/>
    <w:rsid w:val="0032724E"/>
    <w:rsid w:val="0032727D"/>
    <w:rsid w:val="00327458"/>
    <w:rsid w:val="003275C4"/>
    <w:rsid w:val="003276E1"/>
    <w:rsid w:val="00327775"/>
    <w:rsid w:val="0032786A"/>
    <w:rsid w:val="00327BA6"/>
    <w:rsid w:val="00327C21"/>
    <w:rsid w:val="00327D7D"/>
    <w:rsid w:val="00327DD6"/>
    <w:rsid w:val="0033004B"/>
    <w:rsid w:val="00330095"/>
    <w:rsid w:val="003301D0"/>
    <w:rsid w:val="00330524"/>
    <w:rsid w:val="00330890"/>
    <w:rsid w:val="0033146F"/>
    <w:rsid w:val="00331538"/>
    <w:rsid w:val="00331829"/>
    <w:rsid w:val="00331C2D"/>
    <w:rsid w:val="00331CDE"/>
    <w:rsid w:val="00331F99"/>
    <w:rsid w:val="003321A0"/>
    <w:rsid w:val="003326C0"/>
    <w:rsid w:val="00332775"/>
    <w:rsid w:val="00332CD8"/>
    <w:rsid w:val="00332EE3"/>
    <w:rsid w:val="003331A8"/>
    <w:rsid w:val="00333218"/>
    <w:rsid w:val="00333243"/>
    <w:rsid w:val="003333AB"/>
    <w:rsid w:val="00333792"/>
    <w:rsid w:val="003337BD"/>
    <w:rsid w:val="00333C33"/>
    <w:rsid w:val="00333EEF"/>
    <w:rsid w:val="003346F7"/>
    <w:rsid w:val="003348D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5A1"/>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538"/>
    <w:rsid w:val="0034770B"/>
    <w:rsid w:val="00347856"/>
    <w:rsid w:val="00347DED"/>
    <w:rsid w:val="00350061"/>
    <w:rsid w:val="003502F4"/>
    <w:rsid w:val="003503F0"/>
    <w:rsid w:val="0035057B"/>
    <w:rsid w:val="00350673"/>
    <w:rsid w:val="003521D6"/>
    <w:rsid w:val="003522C0"/>
    <w:rsid w:val="00352347"/>
    <w:rsid w:val="0035272B"/>
    <w:rsid w:val="003528E2"/>
    <w:rsid w:val="003529ED"/>
    <w:rsid w:val="00352C97"/>
    <w:rsid w:val="00352D3F"/>
    <w:rsid w:val="003530DC"/>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988"/>
    <w:rsid w:val="0035707F"/>
    <w:rsid w:val="003571F4"/>
    <w:rsid w:val="0035733D"/>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C33"/>
    <w:rsid w:val="00361D04"/>
    <w:rsid w:val="00361D0E"/>
    <w:rsid w:val="00361D2F"/>
    <w:rsid w:val="00361F69"/>
    <w:rsid w:val="0036214E"/>
    <w:rsid w:val="003623FD"/>
    <w:rsid w:val="00362723"/>
    <w:rsid w:val="00362AC3"/>
    <w:rsid w:val="00362C97"/>
    <w:rsid w:val="00362D9A"/>
    <w:rsid w:val="00362EF5"/>
    <w:rsid w:val="003631CB"/>
    <w:rsid w:val="00363207"/>
    <w:rsid w:val="003632BA"/>
    <w:rsid w:val="0036358E"/>
    <w:rsid w:val="00364176"/>
    <w:rsid w:val="003643C2"/>
    <w:rsid w:val="003643EB"/>
    <w:rsid w:val="0036463A"/>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92A"/>
    <w:rsid w:val="00366ACE"/>
    <w:rsid w:val="00366CC7"/>
    <w:rsid w:val="00367206"/>
    <w:rsid w:val="00367BC5"/>
    <w:rsid w:val="00367CE2"/>
    <w:rsid w:val="00367FA4"/>
    <w:rsid w:val="003700B7"/>
    <w:rsid w:val="003706CF"/>
    <w:rsid w:val="00370952"/>
    <w:rsid w:val="00370FE9"/>
    <w:rsid w:val="00371079"/>
    <w:rsid w:val="003715A8"/>
    <w:rsid w:val="00371A1A"/>
    <w:rsid w:val="00371A4B"/>
    <w:rsid w:val="00371D16"/>
    <w:rsid w:val="00371FE5"/>
    <w:rsid w:val="00372478"/>
    <w:rsid w:val="0037251B"/>
    <w:rsid w:val="00372639"/>
    <w:rsid w:val="003727F2"/>
    <w:rsid w:val="00372C01"/>
    <w:rsid w:val="00373348"/>
    <w:rsid w:val="00373431"/>
    <w:rsid w:val="00373624"/>
    <w:rsid w:val="003737DF"/>
    <w:rsid w:val="003737F6"/>
    <w:rsid w:val="00374875"/>
    <w:rsid w:val="0037499D"/>
    <w:rsid w:val="00374CD3"/>
    <w:rsid w:val="00374D43"/>
    <w:rsid w:val="00374E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30D"/>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29"/>
    <w:rsid w:val="00385137"/>
    <w:rsid w:val="0038514C"/>
    <w:rsid w:val="00385676"/>
    <w:rsid w:val="00385870"/>
    <w:rsid w:val="003859E7"/>
    <w:rsid w:val="00385D6E"/>
    <w:rsid w:val="00385EED"/>
    <w:rsid w:val="00386155"/>
    <w:rsid w:val="003867DB"/>
    <w:rsid w:val="0038682B"/>
    <w:rsid w:val="00386C37"/>
    <w:rsid w:val="00386FD0"/>
    <w:rsid w:val="003870EF"/>
    <w:rsid w:val="0038762F"/>
    <w:rsid w:val="00387697"/>
    <w:rsid w:val="003876D4"/>
    <w:rsid w:val="00387AF1"/>
    <w:rsid w:val="00387C70"/>
    <w:rsid w:val="00387FE2"/>
    <w:rsid w:val="00390279"/>
    <w:rsid w:val="0039072E"/>
    <w:rsid w:val="00391174"/>
    <w:rsid w:val="00391699"/>
    <w:rsid w:val="00391BF9"/>
    <w:rsid w:val="0039218F"/>
    <w:rsid w:val="003921A7"/>
    <w:rsid w:val="003928E4"/>
    <w:rsid w:val="00393358"/>
    <w:rsid w:val="003933E4"/>
    <w:rsid w:val="00393543"/>
    <w:rsid w:val="00393948"/>
    <w:rsid w:val="003939B0"/>
    <w:rsid w:val="0039409D"/>
    <w:rsid w:val="0039442A"/>
    <w:rsid w:val="00394518"/>
    <w:rsid w:val="00394553"/>
    <w:rsid w:val="003945A5"/>
    <w:rsid w:val="003949AC"/>
    <w:rsid w:val="00394B71"/>
    <w:rsid w:val="00394CC1"/>
    <w:rsid w:val="00394D70"/>
    <w:rsid w:val="00395074"/>
    <w:rsid w:val="003950BD"/>
    <w:rsid w:val="00395376"/>
    <w:rsid w:val="00395473"/>
    <w:rsid w:val="00395522"/>
    <w:rsid w:val="00395538"/>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6C7"/>
    <w:rsid w:val="003A0706"/>
    <w:rsid w:val="003A1629"/>
    <w:rsid w:val="003A165B"/>
    <w:rsid w:val="003A179B"/>
    <w:rsid w:val="003A1847"/>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736"/>
    <w:rsid w:val="003A48F8"/>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A14"/>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466"/>
    <w:rsid w:val="003B45E9"/>
    <w:rsid w:val="003B4B89"/>
    <w:rsid w:val="003B4E9A"/>
    <w:rsid w:val="003B4F88"/>
    <w:rsid w:val="003B4F97"/>
    <w:rsid w:val="003B5203"/>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207"/>
    <w:rsid w:val="003C05AA"/>
    <w:rsid w:val="003C061B"/>
    <w:rsid w:val="003C0A26"/>
    <w:rsid w:val="003C0B54"/>
    <w:rsid w:val="003C0C54"/>
    <w:rsid w:val="003C0D94"/>
    <w:rsid w:val="003C0DE4"/>
    <w:rsid w:val="003C1360"/>
    <w:rsid w:val="003C144D"/>
    <w:rsid w:val="003C1B7C"/>
    <w:rsid w:val="003C1BEC"/>
    <w:rsid w:val="003C1F67"/>
    <w:rsid w:val="003C2171"/>
    <w:rsid w:val="003C2403"/>
    <w:rsid w:val="003C2C52"/>
    <w:rsid w:val="003C2C84"/>
    <w:rsid w:val="003C2E72"/>
    <w:rsid w:val="003C33D5"/>
    <w:rsid w:val="003C3929"/>
    <w:rsid w:val="003C39DF"/>
    <w:rsid w:val="003C3A26"/>
    <w:rsid w:val="003C3BFC"/>
    <w:rsid w:val="003C3E04"/>
    <w:rsid w:val="003C3E9D"/>
    <w:rsid w:val="003C416F"/>
    <w:rsid w:val="003C4300"/>
    <w:rsid w:val="003C481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5E9"/>
    <w:rsid w:val="003D0668"/>
    <w:rsid w:val="003D070C"/>
    <w:rsid w:val="003D0719"/>
    <w:rsid w:val="003D0840"/>
    <w:rsid w:val="003D0893"/>
    <w:rsid w:val="003D0FA8"/>
    <w:rsid w:val="003D10A7"/>
    <w:rsid w:val="003D1166"/>
    <w:rsid w:val="003D14EE"/>
    <w:rsid w:val="003D1644"/>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9E0"/>
    <w:rsid w:val="003E20BE"/>
    <w:rsid w:val="003E232D"/>
    <w:rsid w:val="003E23E5"/>
    <w:rsid w:val="003E25C2"/>
    <w:rsid w:val="003E2918"/>
    <w:rsid w:val="003E2C6C"/>
    <w:rsid w:val="003E2EAF"/>
    <w:rsid w:val="003E38D3"/>
    <w:rsid w:val="003E38DF"/>
    <w:rsid w:val="003E3B13"/>
    <w:rsid w:val="003E3C23"/>
    <w:rsid w:val="003E48D0"/>
    <w:rsid w:val="003E4D3F"/>
    <w:rsid w:val="003E50DE"/>
    <w:rsid w:val="003E540D"/>
    <w:rsid w:val="003E5925"/>
    <w:rsid w:val="003E5E9E"/>
    <w:rsid w:val="003E6457"/>
    <w:rsid w:val="003E677A"/>
    <w:rsid w:val="003E6798"/>
    <w:rsid w:val="003E69F1"/>
    <w:rsid w:val="003E69FE"/>
    <w:rsid w:val="003E6A1F"/>
    <w:rsid w:val="003E6DC9"/>
    <w:rsid w:val="003E70C4"/>
    <w:rsid w:val="003E734C"/>
    <w:rsid w:val="003E73B0"/>
    <w:rsid w:val="003E77BF"/>
    <w:rsid w:val="003E7F4A"/>
    <w:rsid w:val="003F003E"/>
    <w:rsid w:val="003F0127"/>
    <w:rsid w:val="003F01D8"/>
    <w:rsid w:val="003F09A1"/>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759"/>
    <w:rsid w:val="003F39A8"/>
    <w:rsid w:val="003F3C7E"/>
    <w:rsid w:val="003F3E9E"/>
    <w:rsid w:val="003F3F00"/>
    <w:rsid w:val="003F3F34"/>
    <w:rsid w:val="003F43DA"/>
    <w:rsid w:val="003F4542"/>
    <w:rsid w:val="003F46D8"/>
    <w:rsid w:val="003F48A0"/>
    <w:rsid w:val="003F4BA0"/>
    <w:rsid w:val="003F4F75"/>
    <w:rsid w:val="003F5345"/>
    <w:rsid w:val="003F5351"/>
    <w:rsid w:val="003F55B4"/>
    <w:rsid w:val="003F5680"/>
    <w:rsid w:val="003F5752"/>
    <w:rsid w:val="003F58BB"/>
    <w:rsid w:val="003F5F75"/>
    <w:rsid w:val="003F6153"/>
    <w:rsid w:val="003F629E"/>
    <w:rsid w:val="003F63D5"/>
    <w:rsid w:val="003F6C8C"/>
    <w:rsid w:val="003F6D16"/>
    <w:rsid w:val="003F6F71"/>
    <w:rsid w:val="003F703C"/>
    <w:rsid w:val="003F77AC"/>
    <w:rsid w:val="003F7898"/>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A5"/>
    <w:rsid w:val="00402EC6"/>
    <w:rsid w:val="00403340"/>
    <w:rsid w:val="00403646"/>
    <w:rsid w:val="00403713"/>
    <w:rsid w:val="00403972"/>
    <w:rsid w:val="00403B53"/>
    <w:rsid w:val="00403F05"/>
    <w:rsid w:val="00404B9C"/>
    <w:rsid w:val="00404EAA"/>
    <w:rsid w:val="00405201"/>
    <w:rsid w:val="0040535B"/>
    <w:rsid w:val="00405647"/>
    <w:rsid w:val="00405721"/>
    <w:rsid w:val="00405AC8"/>
    <w:rsid w:val="00405CF7"/>
    <w:rsid w:val="00405CF9"/>
    <w:rsid w:val="00405F7F"/>
    <w:rsid w:val="00405FFD"/>
    <w:rsid w:val="00405FFF"/>
    <w:rsid w:val="00406274"/>
    <w:rsid w:val="004067CC"/>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A6"/>
    <w:rsid w:val="004139D5"/>
    <w:rsid w:val="00413A67"/>
    <w:rsid w:val="00413AC3"/>
    <w:rsid w:val="00414040"/>
    <w:rsid w:val="004140E5"/>
    <w:rsid w:val="004140E9"/>
    <w:rsid w:val="00414581"/>
    <w:rsid w:val="00414A8B"/>
    <w:rsid w:val="00414B9E"/>
    <w:rsid w:val="00414C9E"/>
    <w:rsid w:val="00414CC6"/>
    <w:rsid w:val="00414F4A"/>
    <w:rsid w:val="00415177"/>
    <w:rsid w:val="004152EE"/>
    <w:rsid w:val="0041536A"/>
    <w:rsid w:val="004153BD"/>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3BE4"/>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0CC"/>
    <w:rsid w:val="00431FB8"/>
    <w:rsid w:val="00432102"/>
    <w:rsid w:val="00432259"/>
    <w:rsid w:val="00432296"/>
    <w:rsid w:val="00432BE5"/>
    <w:rsid w:val="00432CD6"/>
    <w:rsid w:val="00432E35"/>
    <w:rsid w:val="00432E38"/>
    <w:rsid w:val="00432E4C"/>
    <w:rsid w:val="00433222"/>
    <w:rsid w:val="00433227"/>
    <w:rsid w:val="0043344E"/>
    <w:rsid w:val="0043354C"/>
    <w:rsid w:val="00433D59"/>
    <w:rsid w:val="004349A1"/>
    <w:rsid w:val="00434B8E"/>
    <w:rsid w:val="00434BF5"/>
    <w:rsid w:val="004353A4"/>
    <w:rsid w:val="004354FF"/>
    <w:rsid w:val="004357FA"/>
    <w:rsid w:val="00435AB2"/>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141"/>
    <w:rsid w:val="00443248"/>
    <w:rsid w:val="00443394"/>
    <w:rsid w:val="004436F7"/>
    <w:rsid w:val="004437BF"/>
    <w:rsid w:val="004438CC"/>
    <w:rsid w:val="00443D0F"/>
    <w:rsid w:val="00444035"/>
    <w:rsid w:val="00444136"/>
    <w:rsid w:val="00444226"/>
    <w:rsid w:val="00444A5F"/>
    <w:rsid w:val="00444C76"/>
    <w:rsid w:val="00445074"/>
    <w:rsid w:val="00445448"/>
    <w:rsid w:val="004454E5"/>
    <w:rsid w:val="004456F4"/>
    <w:rsid w:val="00445D99"/>
    <w:rsid w:val="0044605E"/>
    <w:rsid w:val="0044642D"/>
    <w:rsid w:val="00446440"/>
    <w:rsid w:val="00446554"/>
    <w:rsid w:val="0044661E"/>
    <w:rsid w:val="004467E1"/>
    <w:rsid w:val="00446819"/>
    <w:rsid w:val="00446E2D"/>
    <w:rsid w:val="0044701A"/>
    <w:rsid w:val="004473F3"/>
    <w:rsid w:val="00447608"/>
    <w:rsid w:val="004479D8"/>
    <w:rsid w:val="00447A00"/>
    <w:rsid w:val="00447DB0"/>
    <w:rsid w:val="00447DF0"/>
    <w:rsid w:val="00447FA1"/>
    <w:rsid w:val="0045007A"/>
    <w:rsid w:val="004502B8"/>
    <w:rsid w:val="0045055D"/>
    <w:rsid w:val="004507CC"/>
    <w:rsid w:val="00450B8F"/>
    <w:rsid w:val="00450C32"/>
    <w:rsid w:val="00451252"/>
    <w:rsid w:val="00451489"/>
    <w:rsid w:val="00451613"/>
    <w:rsid w:val="00451979"/>
    <w:rsid w:val="004519C1"/>
    <w:rsid w:val="004519E2"/>
    <w:rsid w:val="00451ACA"/>
    <w:rsid w:val="004521EF"/>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CC6"/>
    <w:rsid w:val="00456FD6"/>
    <w:rsid w:val="00457482"/>
    <w:rsid w:val="00457D2B"/>
    <w:rsid w:val="004601E2"/>
    <w:rsid w:val="00460517"/>
    <w:rsid w:val="004609D0"/>
    <w:rsid w:val="00460A1D"/>
    <w:rsid w:val="00460B75"/>
    <w:rsid w:val="00460E72"/>
    <w:rsid w:val="004610C5"/>
    <w:rsid w:val="004610ED"/>
    <w:rsid w:val="00461101"/>
    <w:rsid w:val="004615F9"/>
    <w:rsid w:val="004617DD"/>
    <w:rsid w:val="004618F5"/>
    <w:rsid w:val="00461929"/>
    <w:rsid w:val="004619DD"/>
    <w:rsid w:val="00461AFA"/>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544"/>
    <w:rsid w:val="004637F1"/>
    <w:rsid w:val="00463820"/>
    <w:rsid w:val="004638A7"/>
    <w:rsid w:val="00463B45"/>
    <w:rsid w:val="00463BF6"/>
    <w:rsid w:val="00463E62"/>
    <w:rsid w:val="0046412F"/>
    <w:rsid w:val="004643A2"/>
    <w:rsid w:val="00464530"/>
    <w:rsid w:val="00464F54"/>
    <w:rsid w:val="004651E2"/>
    <w:rsid w:val="00465279"/>
    <w:rsid w:val="004654A0"/>
    <w:rsid w:val="004654AE"/>
    <w:rsid w:val="00465D9E"/>
    <w:rsid w:val="00465DBD"/>
    <w:rsid w:val="00465FF0"/>
    <w:rsid w:val="004661C8"/>
    <w:rsid w:val="004661E0"/>
    <w:rsid w:val="004662DC"/>
    <w:rsid w:val="004665CD"/>
    <w:rsid w:val="00466749"/>
    <w:rsid w:val="004669CF"/>
    <w:rsid w:val="004673C5"/>
    <w:rsid w:val="0046756E"/>
    <w:rsid w:val="00467D76"/>
    <w:rsid w:val="00470116"/>
    <w:rsid w:val="0047043E"/>
    <w:rsid w:val="0047047C"/>
    <w:rsid w:val="00470768"/>
    <w:rsid w:val="004709D4"/>
    <w:rsid w:val="004712E5"/>
    <w:rsid w:val="00471311"/>
    <w:rsid w:val="004713D1"/>
    <w:rsid w:val="00471676"/>
    <w:rsid w:val="00471873"/>
    <w:rsid w:val="00471989"/>
    <w:rsid w:val="00472148"/>
    <w:rsid w:val="0047252C"/>
    <w:rsid w:val="004725D4"/>
    <w:rsid w:val="004728A4"/>
    <w:rsid w:val="00472EBC"/>
    <w:rsid w:val="0047315E"/>
    <w:rsid w:val="004732EA"/>
    <w:rsid w:val="00473612"/>
    <w:rsid w:val="004738B9"/>
    <w:rsid w:val="0047399E"/>
    <w:rsid w:val="00473C89"/>
    <w:rsid w:val="0047426B"/>
    <w:rsid w:val="00474746"/>
    <w:rsid w:val="00474B4A"/>
    <w:rsid w:val="00474D13"/>
    <w:rsid w:val="00474E81"/>
    <w:rsid w:val="00474F76"/>
    <w:rsid w:val="004750BB"/>
    <w:rsid w:val="00475388"/>
    <w:rsid w:val="004754E9"/>
    <w:rsid w:val="00475C33"/>
    <w:rsid w:val="00476056"/>
    <w:rsid w:val="00476372"/>
    <w:rsid w:val="00476B36"/>
    <w:rsid w:val="00476BD8"/>
    <w:rsid w:val="00476E34"/>
    <w:rsid w:val="00477359"/>
    <w:rsid w:val="004774C3"/>
    <w:rsid w:val="004776F8"/>
    <w:rsid w:val="00477833"/>
    <w:rsid w:val="00477A12"/>
    <w:rsid w:val="00477BEA"/>
    <w:rsid w:val="00477FBC"/>
    <w:rsid w:val="0048006B"/>
    <w:rsid w:val="0048019E"/>
    <w:rsid w:val="0048057B"/>
    <w:rsid w:val="00480C36"/>
    <w:rsid w:val="00481166"/>
    <w:rsid w:val="00481423"/>
    <w:rsid w:val="00481A05"/>
    <w:rsid w:val="00481BB5"/>
    <w:rsid w:val="00481DCF"/>
    <w:rsid w:val="004820A6"/>
    <w:rsid w:val="004822AC"/>
    <w:rsid w:val="00482312"/>
    <w:rsid w:val="00482328"/>
    <w:rsid w:val="00482484"/>
    <w:rsid w:val="004825CD"/>
    <w:rsid w:val="004826D0"/>
    <w:rsid w:val="0048272D"/>
    <w:rsid w:val="00482757"/>
    <w:rsid w:val="0048289C"/>
    <w:rsid w:val="00482959"/>
    <w:rsid w:val="004829D4"/>
    <w:rsid w:val="00482E91"/>
    <w:rsid w:val="004831D1"/>
    <w:rsid w:val="0048389F"/>
    <w:rsid w:val="00483C4F"/>
    <w:rsid w:val="00483D7C"/>
    <w:rsid w:val="00484059"/>
    <w:rsid w:val="00484092"/>
    <w:rsid w:val="004840EC"/>
    <w:rsid w:val="0048419A"/>
    <w:rsid w:val="00484650"/>
    <w:rsid w:val="00484773"/>
    <w:rsid w:val="004848A5"/>
    <w:rsid w:val="00484FE2"/>
    <w:rsid w:val="00485769"/>
    <w:rsid w:val="004860C0"/>
    <w:rsid w:val="004860FC"/>
    <w:rsid w:val="0048625E"/>
    <w:rsid w:val="00486817"/>
    <w:rsid w:val="00486BCF"/>
    <w:rsid w:val="00486D66"/>
    <w:rsid w:val="00486EB7"/>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22"/>
    <w:rsid w:val="004907BD"/>
    <w:rsid w:val="004909BE"/>
    <w:rsid w:val="00491037"/>
    <w:rsid w:val="004911CB"/>
    <w:rsid w:val="00491267"/>
    <w:rsid w:val="004915AC"/>
    <w:rsid w:val="004917B5"/>
    <w:rsid w:val="00491A44"/>
    <w:rsid w:val="00491BBF"/>
    <w:rsid w:val="00491F2B"/>
    <w:rsid w:val="0049224A"/>
    <w:rsid w:val="0049235E"/>
    <w:rsid w:val="00492866"/>
    <w:rsid w:val="00492944"/>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EB2"/>
    <w:rsid w:val="00495F14"/>
    <w:rsid w:val="00496035"/>
    <w:rsid w:val="00496245"/>
    <w:rsid w:val="00496CA2"/>
    <w:rsid w:val="00497991"/>
    <w:rsid w:val="00497F69"/>
    <w:rsid w:val="004A0331"/>
    <w:rsid w:val="004A04AB"/>
    <w:rsid w:val="004A055D"/>
    <w:rsid w:val="004A057A"/>
    <w:rsid w:val="004A079A"/>
    <w:rsid w:val="004A0883"/>
    <w:rsid w:val="004A0A44"/>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64F"/>
    <w:rsid w:val="004A47B8"/>
    <w:rsid w:val="004A4991"/>
    <w:rsid w:val="004A4CC8"/>
    <w:rsid w:val="004A50FB"/>
    <w:rsid w:val="004A5198"/>
    <w:rsid w:val="004A528D"/>
    <w:rsid w:val="004A557E"/>
    <w:rsid w:val="004A59B1"/>
    <w:rsid w:val="004A59DE"/>
    <w:rsid w:val="004A5AD0"/>
    <w:rsid w:val="004A5AD7"/>
    <w:rsid w:val="004A5AED"/>
    <w:rsid w:val="004A5D13"/>
    <w:rsid w:val="004A5F23"/>
    <w:rsid w:val="004A5FC5"/>
    <w:rsid w:val="004A61CB"/>
    <w:rsid w:val="004A66B7"/>
    <w:rsid w:val="004A67AD"/>
    <w:rsid w:val="004A69BA"/>
    <w:rsid w:val="004A6ACE"/>
    <w:rsid w:val="004A6BD0"/>
    <w:rsid w:val="004A6D0A"/>
    <w:rsid w:val="004A6FC3"/>
    <w:rsid w:val="004A7221"/>
    <w:rsid w:val="004A7263"/>
    <w:rsid w:val="004A73A4"/>
    <w:rsid w:val="004A76E1"/>
    <w:rsid w:val="004B099A"/>
    <w:rsid w:val="004B1566"/>
    <w:rsid w:val="004B1BA1"/>
    <w:rsid w:val="004B1CAE"/>
    <w:rsid w:val="004B1CB2"/>
    <w:rsid w:val="004B1D42"/>
    <w:rsid w:val="004B2514"/>
    <w:rsid w:val="004B2643"/>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442"/>
    <w:rsid w:val="004B651C"/>
    <w:rsid w:val="004B6916"/>
    <w:rsid w:val="004B6995"/>
    <w:rsid w:val="004B70B6"/>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B82"/>
    <w:rsid w:val="004C3E86"/>
    <w:rsid w:val="004C40DD"/>
    <w:rsid w:val="004C42F5"/>
    <w:rsid w:val="004C48F0"/>
    <w:rsid w:val="004C4B2D"/>
    <w:rsid w:val="004C4CBF"/>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1C"/>
    <w:rsid w:val="004C6C77"/>
    <w:rsid w:val="004C6CF8"/>
    <w:rsid w:val="004C7743"/>
    <w:rsid w:val="004D020F"/>
    <w:rsid w:val="004D02D4"/>
    <w:rsid w:val="004D054E"/>
    <w:rsid w:val="004D065E"/>
    <w:rsid w:val="004D07B4"/>
    <w:rsid w:val="004D0AE4"/>
    <w:rsid w:val="004D0C75"/>
    <w:rsid w:val="004D0CD4"/>
    <w:rsid w:val="004D0EEA"/>
    <w:rsid w:val="004D106C"/>
    <w:rsid w:val="004D1089"/>
    <w:rsid w:val="004D11FB"/>
    <w:rsid w:val="004D1616"/>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133"/>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058D"/>
    <w:rsid w:val="004E05E9"/>
    <w:rsid w:val="004E128D"/>
    <w:rsid w:val="004E166E"/>
    <w:rsid w:val="004E1ED7"/>
    <w:rsid w:val="004E2137"/>
    <w:rsid w:val="004E233E"/>
    <w:rsid w:val="004E23FC"/>
    <w:rsid w:val="004E246E"/>
    <w:rsid w:val="004E277C"/>
    <w:rsid w:val="004E29E9"/>
    <w:rsid w:val="004E2AD4"/>
    <w:rsid w:val="004E2AF4"/>
    <w:rsid w:val="004E2BA9"/>
    <w:rsid w:val="004E31FA"/>
    <w:rsid w:val="004E3465"/>
    <w:rsid w:val="004E347E"/>
    <w:rsid w:val="004E3834"/>
    <w:rsid w:val="004E3B61"/>
    <w:rsid w:val="004E4113"/>
    <w:rsid w:val="004E4B38"/>
    <w:rsid w:val="004E5B83"/>
    <w:rsid w:val="004E5EBC"/>
    <w:rsid w:val="004E5ECF"/>
    <w:rsid w:val="004E62E0"/>
    <w:rsid w:val="004E6498"/>
    <w:rsid w:val="004E6BDB"/>
    <w:rsid w:val="004E6E67"/>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C13"/>
    <w:rsid w:val="004F1F76"/>
    <w:rsid w:val="004F211C"/>
    <w:rsid w:val="004F2274"/>
    <w:rsid w:val="004F24DC"/>
    <w:rsid w:val="004F2770"/>
    <w:rsid w:val="004F280D"/>
    <w:rsid w:val="004F28A7"/>
    <w:rsid w:val="004F2D92"/>
    <w:rsid w:val="004F39EC"/>
    <w:rsid w:val="004F4024"/>
    <w:rsid w:val="004F4697"/>
    <w:rsid w:val="004F48D5"/>
    <w:rsid w:val="004F4A7A"/>
    <w:rsid w:val="004F5298"/>
    <w:rsid w:val="004F539B"/>
    <w:rsid w:val="004F5537"/>
    <w:rsid w:val="004F562D"/>
    <w:rsid w:val="004F575F"/>
    <w:rsid w:val="004F5EF7"/>
    <w:rsid w:val="004F60F8"/>
    <w:rsid w:val="004F6755"/>
    <w:rsid w:val="004F6D84"/>
    <w:rsid w:val="004F72A9"/>
    <w:rsid w:val="004F7427"/>
    <w:rsid w:val="004F7528"/>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4E0"/>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809"/>
    <w:rsid w:val="00506B95"/>
    <w:rsid w:val="00506BC6"/>
    <w:rsid w:val="00506BF3"/>
    <w:rsid w:val="005073FE"/>
    <w:rsid w:val="0050746B"/>
    <w:rsid w:val="00510795"/>
    <w:rsid w:val="005107BD"/>
    <w:rsid w:val="00510CD1"/>
    <w:rsid w:val="00510F51"/>
    <w:rsid w:val="005112C7"/>
    <w:rsid w:val="0051149B"/>
    <w:rsid w:val="00511770"/>
    <w:rsid w:val="00511994"/>
    <w:rsid w:val="005119B0"/>
    <w:rsid w:val="00511FCA"/>
    <w:rsid w:val="00511FCE"/>
    <w:rsid w:val="00512866"/>
    <w:rsid w:val="00512A59"/>
    <w:rsid w:val="00512AE5"/>
    <w:rsid w:val="00512BA0"/>
    <w:rsid w:val="00512E71"/>
    <w:rsid w:val="0051313F"/>
    <w:rsid w:val="005135B1"/>
    <w:rsid w:val="005135F6"/>
    <w:rsid w:val="0051363B"/>
    <w:rsid w:val="00513773"/>
    <w:rsid w:val="00513B1C"/>
    <w:rsid w:val="00513B62"/>
    <w:rsid w:val="00513C21"/>
    <w:rsid w:val="00513C9C"/>
    <w:rsid w:val="00513E87"/>
    <w:rsid w:val="00514113"/>
    <w:rsid w:val="005141B7"/>
    <w:rsid w:val="005144F6"/>
    <w:rsid w:val="00514704"/>
    <w:rsid w:val="00514735"/>
    <w:rsid w:val="00514C0B"/>
    <w:rsid w:val="00514CC4"/>
    <w:rsid w:val="00514EAF"/>
    <w:rsid w:val="00514EF9"/>
    <w:rsid w:val="005150A3"/>
    <w:rsid w:val="005152B3"/>
    <w:rsid w:val="00515381"/>
    <w:rsid w:val="005156A7"/>
    <w:rsid w:val="00515910"/>
    <w:rsid w:val="0051599A"/>
    <w:rsid w:val="00515ABA"/>
    <w:rsid w:val="00515EF9"/>
    <w:rsid w:val="00515F26"/>
    <w:rsid w:val="005160CB"/>
    <w:rsid w:val="005160E9"/>
    <w:rsid w:val="00516313"/>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7E"/>
    <w:rsid w:val="005211A2"/>
    <w:rsid w:val="00521245"/>
    <w:rsid w:val="005212B1"/>
    <w:rsid w:val="00521CCE"/>
    <w:rsid w:val="00521F3E"/>
    <w:rsid w:val="0052224D"/>
    <w:rsid w:val="00522BB6"/>
    <w:rsid w:val="00522F3E"/>
    <w:rsid w:val="00523622"/>
    <w:rsid w:val="005238B5"/>
    <w:rsid w:val="00523C5B"/>
    <w:rsid w:val="00523CB0"/>
    <w:rsid w:val="0052415C"/>
    <w:rsid w:val="0052429E"/>
    <w:rsid w:val="00524482"/>
    <w:rsid w:val="005247A0"/>
    <w:rsid w:val="005249C9"/>
    <w:rsid w:val="005251BB"/>
    <w:rsid w:val="005252FB"/>
    <w:rsid w:val="0052531F"/>
    <w:rsid w:val="0052594B"/>
    <w:rsid w:val="00525B9E"/>
    <w:rsid w:val="005260BB"/>
    <w:rsid w:val="005266B4"/>
    <w:rsid w:val="005266B6"/>
    <w:rsid w:val="00526728"/>
    <w:rsid w:val="00526EB6"/>
    <w:rsid w:val="005278A0"/>
    <w:rsid w:val="005279DB"/>
    <w:rsid w:val="00527DB9"/>
    <w:rsid w:val="0053006C"/>
    <w:rsid w:val="0053048F"/>
    <w:rsid w:val="00530822"/>
    <w:rsid w:val="005309F5"/>
    <w:rsid w:val="00531B00"/>
    <w:rsid w:val="00531D19"/>
    <w:rsid w:val="00531FD0"/>
    <w:rsid w:val="005326D5"/>
    <w:rsid w:val="00532BDF"/>
    <w:rsid w:val="00532F1E"/>
    <w:rsid w:val="005333AD"/>
    <w:rsid w:val="005334E1"/>
    <w:rsid w:val="00533669"/>
    <w:rsid w:val="005339C0"/>
    <w:rsid w:val="005339FB"/>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5A7"/>
    <w:rsid w:val="005376FF"/>
    <w:rsid w:val="00537D11"/>
    <w:rsid w:val="00537DA8"/>
    <w:rsid w:val="00537EAF"/>
    <w:rsid w:val="00537ED2"/>
    <w:rsid w:val="00540821"/>
    <w:rsid w:val="00540FA3"/>
    <w:rsid w:val="0054108B"/>
    <w:rsid w:val="0054125B"/>
    <w:rsid w:val="00541352"/>
    <w:rsid w:val="00541E93"/>
    <w:rsid w:val="005420D2"/>
    <w:rsid w:val="00542175"/>
    <w:rsid w:val="005422F8"/>
    <w:rsid w:val="005426B3"/>
    <w:rsid w:val="00542707"/>
    <w:rsid w:val="0054275A"/>
    <w:rsid w:val="00542C29"/>
    <w:rsid w:val="00542FA6"/>
    <w:rsid w:val="0054305F"/>
    <w:rsid w:val="005432CC"/>
    <w:rsid w:val="0054340B"/>
    <w:rsid w:val="0054372A"/>
    <w:rsid w:val="005438CF"/>
    <w:rsid w:val="005438DC"/>
    <w:rsid w:val="005438DD"/>
    <w:rsid w:val="00543C2D"/>
    <w:rsid w:val="00543FC3"/>
    <w:rsid w:val="0054441D"/>
    <w:rsid w:val="0054468E"/>
    <w:rsid w:val="00544A65"/>
    <w:rsid w:val="00544BD2"/>
    <w:rsid w:val="00545090"/>
    <w:rsid w:val="0054513C"/>
    <w:rsid w:val="00545AB1"/>
    <w:rsid w:val="00545C35"/>
    <w:rsid w:val="00545DF4"/>
    <w:rsid w:val="005460F3"/>
    <w:rsid w:val="005462B4"/>
    <w:rsid w:val="005466E3"/>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6D3"/>
    <w:rsid w:val="00555714"/>
    <w:rsid w:val="0055589B"/>
    <w:rsid w:val="00555A96"/>
    <w:rsid w:val="00555BB0"/>
    <w:rsid w:val="00555FBB"/>
    <w:rsid w:val="00556010"/>
    <w:rsid w:val="0055627D"/>
    <w:rsid w:val="005563E5"/>
    <w:rsid w:val="005568E8"/>
    <w:rsid w:val="00556AC9"/>
    <w:rsid w:val="00556DD2"/>
    <w:rsid w:val="005571EF"/>
    <w:rsid w:val="00557AED"/>
    <w:rsid w:val="00557FD8"/>
    <w:rsid w:val="00560256"/>
    <w:rsid w:val="0056033F"/>
    <w:rsid w:val="00560458"/>
    <w:rsid w:val="0056056B"/>
    <w:rsid w:val="005605C1"/>
    <w:rsid w:val="00560A46"/>
    <w:rsid w:val="00560CC7"/>
    <w:rsid w:val="00560DD7"/>
    <w:rsid w:val="005612AB"/>
    <w:rsid w:val="005613E2"/>
    <w:rsid w:val="00561806"/>
    <w:rsid w:val="00561A26"/>
    <w:rsid w:val="00561B91"/>
    <w:rsid w:val="00561BA6"/>
    <w:rsid w:val="00562164"/>
    <w:rsid w:val="005624A2"/>
    <w:rsid w:val="00562623"/>
    <w:rsid w:val="00562862"/>
    <w:rsid w:val="00562C01"/>
    <w:rsid w:val="00562C13"/>
    <w:rsid w:val="00562CD8"/>
    <w:rsid w:val="005630CF"/>
    <w:rsid w:val="0056321B"/>
    <w:rsid w:val="00563223"/>
    <w:rsid w:val="00563276"/>
    <w:rsid w:val="00563544"/>
    <w:rsid w:val="0056392D"/>
    <w:rsid w:val="00563A01"/>
    <w:rsid w:val="00563FC5"/>
    <w:rsid w:val="005642BA"/>
    <w:rsid w:val="00564318"/>
    <w:rsid w:val="005645FF"/>
    <w:rsid w:val="00564991"/>
    <w:rsid w:val="00564C9D"/>
    <w:rsid w:val="00564FE1"/>
    <w:rsid w:val="00565231"/>
    <w:rsid w:val="005657F0"/>
    <w:rsid w:val="00565A48"/>
    <w:rsid w:val="00565D07"/>
    <w:rsid w:val="00565EE7"/>
    <w:rsid w:val="00566221"/>
    <w:rsid w:val="00566857"/>
    <w:rsid w:val="00566C49"/>
    <w:rsid w:val="00566DC3"/>
    <w:rsid w:val="00566E8C"/>
    <w:rsid w:val="00567097"/>
    <w:rsid w:val="0056710A"/>
    <w:rsid w:val="005673D3"/>
    <w:rsid w:val="005675ED"/>
    <w:rsid w:val="0056768F"/>
    <w:rsid w:val="0057028B"/>
    <w:rsid w:val="005705F9"/>
    <w:rsid w:val="00570672"/>
    <w:rsid w:val="00570866"/>
    <w:rsid w:val="00570A68"/>
    <w:rsid w:val="00570C7E"/>
    <w:rsid w:val="00570D64"/>
    <w:rsid w:val="00570DCD"/>
    <w:rsid w:val="00570F0A"/>
    <w:rsid w:val="005716B3"/>
    <w:rsid w:val="00571A86"/>
    <w:rsid w:val="00571CB2"/>
    <w:rsid w:val="00571CDC"/>
    <w:rsid w:val="00571E10"/>
    <w:rsid w:val="005721C5"/>
    <w:rsid w:val="00572368"/>
    <w:rsid w:val="00572C5B"/>
    <w:rsid w:val="00572D1F"/>
    <w:rsid w:val="00573395"/>
    <w:rsid w:val="005733DF"/>
    <w:rsid w:val="005737FE"/>
    <w:rsid w:val="00573CFC"/>
    <w:rsid w:val="00574034"/>
    <w:rsid w:val="005745DF"/>
    <w:rsid w:val="0057482B"/>
    <w:rsid w:val="00574BC0"/>
    <w:rsid w:val="00574F55"/>
    <w:rsid w:val="005756A8"/>
    <w:rsid w:val="00575E3B"/>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1D"/>
    <w:rsid w:val="00583951"/>
    <w:rsid w:val="00583953"/>
    <w:rsid w:val="00584468"/>
    <w:rsid w:val="005844F3"/>
    <w:rsid w:val="00584561"/>
    <w:rsid w:val="00584616"/>
    <w:rsid w:val="005846AB"/>
    <w:rsid w:val="005848E0"/>
    <w:rsid w:val="00584EE9"/>
    <w:rsid w:val="00584F10"/>
    <w:rsid w:val="00585100"/>
    <w:rsid w:val="0058575E"/>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35F"/>
    <w:rsid w:val="00590461"/>
    <w:rsid w:val="00590BAD"/>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05"/>
    <w:rsid w:val="00594A68"/>
    <w:rsid w:val="00594C39"/>
    <w:rsid w:val="00594F7B"/>
    <w:rsid w:val="00595393"/>
    <w:rsid w:val="005957F1"/>
    <w:rsid w:val="005959CF"/>
    <w:rsid w:val="00595A90"/>
    <w:rsid w:val="00595BA9"/>
    <w:rsid w:val="00595F0F"/>
    <w:rsid w:val="00595F57"/>
    <w:rsid w:val="0059626E"/>
    <w:rsid w:val="0059628F"/>
    <w:rsid w:val="005963CB"/>
    <w:rsid w:val="005967FF"/>
    <w:rsid w:val="0059686C"/>
    <w:rsid w:val="005968C4"/>
    <w:rsid w:val="0059696C"/>
    <w:rsid w:val="00596DFE"/>
    <w:rsid w:val="0059778F"/>
    <w:rsid w:val="00597C81"/>
    <w:rsid w:val="00597EA2"/>
    <w:rsid w:val="005A01CC"/>
    <w:rsid w:val="005A059D"/>
    <w:rsid w:val="005A05E8"/>
    <w:rsid w:val="005A06D1"/>
    <w:rsid w:val="005A075B"/>
    <w:rsid w:val="005A0867"/>
    <w:rsid w:val="005A0D46"/>
    <w:rsid w:val="005A0F56"/>
    <w:rsid w:val="005A1797"/>
    <w:rsid w:val="005A197A"/>
    <w:rsid w:val="005A1B29"/>
    <w:rsid w:val="005A1BE8"/>
    <w:rsid w:val="005A1C1C"/>
    <w:rsid w:val="005A1CA8"/>
    <w:rsid w:val="005A1ED6"/>
    <w:rsid w:val="005A2461"/>
    <w:rsid w:val="005A286A"/>
    <w:rsid w:val="005A2FEA"/>
    <w:rsid w:val="005A38D1"/>
    <w:rsid w:val="005A3926"/>
    <w:rsid w:val="005A397C"/>
    <w:rsid w:val="005A3B00"/>
    <w:rsid w:val="005A40EC"/>
    <w:rsid w:val="005A412E"/>
    <w:rsid w:val="005A4219"/>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2A"/>
    <w:rsid w:val="005B1093"/>
    <w:rsid w:val="005B11D2"/>
    <w:rsid w:val="005B1240"/>
    <w:rsid w:val="005B1311"/>
    <w:rsid w:val="005B13A1"/>
    <w:rsid w:val="005B171A"/>
    <w:rsid w:val="005B1B60"/>
    <w:rsid w:val="005B1CCF"/>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444"/>
    <w:rsid w:val="005B353F"/>
    <w:rsid w:val="005B3731"/>
    <w:rsid w:val="005B39A2"/>
    <w:rsid w:val="005B3DDF"/>
    <w:rsid w:val="005B411B"/>
    <w:rsid w:val="005B46A1"/>
    <w:rsid w:val="005B4D62"/>
    <w:rsid w:val="005B4DA5"/>
    <w:rsid w:val="005B4F96"/>
    <w:rsid w:val="005B5157"/>
    <w:rsid w:val="005B579B"/>
    <w:rsid w:val="005B5A1F"/>
    <w:rsid w:val="005B5DEB"/>
    <w:rsid w:val="005B65B2"/>
    <w:rsid w:val="005B6712"/>
    <w:rsid w:val="005B6A3C"/>
    <w:rsid w:val="005B6A4D"/>
    <w:rsid w:val="005B6BCC"/>
    <w:rsid w:val="005B6E49"/>
    <w:rsid w:val="005B7573"/>
    <w:rsid w:val="005B76AB"/>
    <w:rsid w:val="005B78ED"/>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3BD"/>
    <w:rsid w:val="005C2508"/>
    <w:rsid w:val="005C26A4"/>
    <w:rsid w:val="005C35F1"/>
    <w:rsid w:val="005C36FC"/>
    <w:rsid w:val="005C3F38"/>
    <w:rsid w:val="005C40D0"/>
    <w:rsid w:val="005C42A5"/>
    <w:rsid w:val="005C44BC"/>
    <w:rsid w:val="005C4986"/>
    <w:rsid w:val="005C4DBB"/>
    <w:rsid w:val="005C4E5B"/>
    <w:rsid w:val="005C5048"/>
    <w:rsid w:val="005C5728"/>
    <w:rsid w:val="005C5ACE"/>
    <w:rsid w:val="005C5E99"/>
    <w:rsid w:val="005C5F89"/>
    <w:rsid w:val="005C6023"/>
    <w:rsid w:val="005C62A2"/>
    <w:rsid w:val="005C6694"/>
    <w:rsid w:val="005C6B5F"/>
    <w:rsid w:val="005C6BEC"/>
    <w:rsid w:val="005C6C3F"/>
    <w:rsid w:val="005C6E48"/>
    <w:rsid w:val="005C7040"/>
    <w:rsid w:val="005C726E"/>
    <w:rsid w:val="005C7544"/>
    <w:rsid w:val="005C7AEB"/>
    <w:rsid w:val="005C7C4F"/>
    <w:rsid w:val="005D02D1"/>
    <w:rsid w:val="005D03EA"/>
    <w:rsid w:val="005D04A2"/>
    <w:rsid w:val="005D04D9"/>
    <w:rsid w:val="005D051C"/>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CA8"/>
    <w:rsid w:val="005D6DBE"/>
    <w:rsid w:val="005D7056"/>
    <w:rsid w:val="005D74AD"/>
    <w:rsid w:val="005D787F"/>
    <w:rsid w:val="005D7E11"/>
    <w:rsid w:val="005D7F8C"/>
    <w:rsid w:val="005E01D1"/>
    <w:rsid w:val="005E064A"/>
    <w:rsid w:val="005E08ED"/>
    <w:rsid w:val="005E0C6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20A"/>
    <w:rsid w:val="005E44F5"/>
    <w:rsid w:val="005E4CC0"/>
    <w:rsid w:val="005E54B2"/>
    <w:rsid w:val="005E56A7"/>
    <w:rsid w:val="005E5A52"/>
    <w:rsid w:val="005E6198"/>
    <w:rsid w:val="005E673A"/>
    <w:rsid w:val="005E6AAD"/>
    <w:rsid w:val="005E6B2B"/>
    <w:rsid w:val="005E6B9C"/>
    <w:rsid w:val="005E6EEE"/>
    <w:rsid w:val="005E716A"/>
    <w:rsid w:val="005E717E"/>
    <w:rsid w:val="005E72BA"/>
    <w:rsid w:val="005E7672"/>
    <w:rsid w:val="005E768F"/>
    <w:rsid w:val="005E7907"/>
    <w:rsid w:val="005E7A3A"/>
    <w:rsid w:val="005E7A72"/>
    <w:rsid w:val="005E7EFF"/>
    <w:rsid w:val="005F0003"/>
    <w:rsid w:val="005F0901"/>
    <w:rsid w:val="005F0BBE"/>
    <w:rsid w:val="005F0C62"/>
    <w:rsid w:val="005F107D"/>
    <w:rsid w:val="005F110C"/>
    <w:rsid w:val="005F12AA"/>
    <w:rsid w:val="005F13EC"/>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939"/>
    <w:rsid w:val="005F4A0C"/>
    <w:rsid w:val="005F4C85"/>
    <w:rsid w:val="005F4E88"/>
    <w:rsid w:val="005F54EA"/>
    <w:rsid w:val="005F5861"/>
    <w:rsid w:val="005F5990"/>
    <w:rsid w:val="005F59CF"/>
    <w:rsid w:val="005F62D1"/>
    <w:rsid w:val="005F6833"/>
    <w:rsid w:val="005F6910"/>
    <w:rsid w:val="005F6BBC"/>
    <w:rsid w:val="005F7205"/>
    <w:rsid w:val="005F7BF0"/>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0A1"/>
    <w:rsid w:val="00606891"/>
    <w:rsid w:val="00606B0B"/>
    <w:rsid w:val="00606CB3"/>
    <w:rsid w:val="00606D79"/>
    <w:rsid w:val="00606E69"/>
    <w:rsid w:val="0060704F"/>
    <w:rsid w:val="0060710E"/>
    <w:rsid w:val="00607181"/>
    <w:rsid w:val="0061007B"/>
    <w:rsid w:val="0061011E"/>
    <w:rsid w:val="006102CB"/>
    <w:rsid w:val="006103B9"/>
    <w:rsid w:val="00610D75"/>
    <w:rsid w:val="006111E6"/>
    <w:rsid w:val="00611245"/>
    <w:rsid w:val="00611604"/>
    <w:rsid w:val="006117E9"/>
    <w:rsid w:val="00611BC8"/>
    <w:rsid w:val="00611DFA"/>
    <w:rsid w:val="0061262E"/>
    <w:rsid w:val="006126FF"/>
    <w:rsid w:val="00612A18"/>
    <w:rsid w:val="00612C24"/>
    <w:rsid w:val="006132E5"/>
    <w:rsid w:val="0061355B"/>
    <w:rsid w:val="006135EB"/>
    <w:rsid w:val="006137CE"/>
    <w:rsid w:val="00613ACB"/>
    <w:rsid w:val="00613CE7"/>
    <w:rsid w:val="00613D24"/>
    <w:rsid w:val="00613E87"/>
    <w:rsid w:val="006141AD"/>
    <w:rsid w:val="006144B8"/>
    <w:rsid w:val="00614935"/>
    <w:rsid w:val="006149A8"/>
    <w:rsid w:val="00614DF4"/>
    <w:rsid w:val="00614E6A"/>
    <w:rsid w:val="006150E7"/>
    <w:rsid w:val="0061551C"/>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BC1"/>
    <w:rsid w:val="00617CD6"/>
    <w:rsid w:val="0062005F"/>
    <w:rsid w:val="00620568"/>
    <w:rsid w:val="00620845"/>
    <w:rsid w:val="00620BBC"/>
    <w:rsid w:val="00620FD6"/>
    <w:rsid w:val="0062107A"/>
    <w:rsid w:val="006219A0"/>
    <w:rsid w:val="006219A5"/>
    <w:rsid w:val="00621B68"/>
    <w:rsid w:val="00621DF8"/>
    <w:rsid w:val="00621E4F"/>
    <w:rsid w:val="00621E99"/>
    <w:rsid w:val="006224A3"/>
    <w:rsid w:val="006224C1"/>
    <w:rsid w:val="00622766"/>
    <w:rsid w:val="00622B67"/>
    <w:rsid w:val="006230D3"/>
    <w:rsid w:val="00623763"/>
    <w:rsid w:val="00623A66"/>
    <w:rsid w:val="00623AFD"/>
    <w:rsid w:val="00623B51"/>
    <w:rsid w:val="00623BDD"/>
    <w:rsid w:val="00623F76"/>
    <w:rsid w:val="0062400A"/>
    <w:rsid w:val="00624111"/>
    <w:rsid w:val="00624669"/>
    <w:rsid w:val="0062502E"/>
    <w:rsid w:val="00625320"/>
    <w:rsid w:val="0062553A"/>
    <w:rsid w:val="0062564E"/>
    <w:rsid w:val="00625963"/>
    <w:rsid w:val="00625B50"/>
    <w:rsid w:val="00625BF9"/>
    <w:rsid w:val="00625D71"/>
    <w:rsid w:val="00625E7A"/>
    <w:rsid w:val="00625F51"/>
    <w:rsid w:val="00626092"/>
    <w:rsid w:val="00626214"/>
    <w:rsid w:val="00626365"/>
    <w:rsid w:val="00626581"/>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906"/>
    <w:rsid w:val="00644ED4"/>
    <w:rsid w:val="006453FD"/>
    <w:rsid w:val="00645B59"/>
    <w:rsid w:val="00645BA5"/>
    <w:rsid w:val="006461E7"/>
    <w:rsid w:val="00646829"/>
    <w:rsid w:val="00646A62"/>
    <w:rsid w:val="00646C40"/>
    <w:rsid w:val="00646F58"/>
    <w:rsid w:val="00647232"/>
    <w:rsid w:val="006476B3"/>
    <w:rsid w:val="00647B01"/>
    <w:rsid w:val="006500CD"/>
    <w:rsid w:val="006500CF"/>
    <w:rsid w:val="00650240"/>
    <w:rsid w:val="006502EA"/>
    <w:rsid w:val="006507F9"/>
    <w:rsid w:val="00650B73"/>
    <w:rsid w:val="00650D53"/>
    <w:rsid w:val="00651528"/>
    <w:rsid w:val="006516E1"/>
    <w:rsid w:val="00652211"/>
    <w:rsid w:val="00652423"/>
    <w:rsid w:val="0065262A"/>
    <w:rsid w:val="006528F5"/>
    <w:rsid w:val="00652D0B"/>
    <w:rsid w:val="00652F56"/>
    <w:rsid w:val="00653578"/>
    <w:rsid w:val="00653596"/>
    <w:rsid w:val="006538E3"/>
    <w:rsid w:val="00653B3E"/>
    <w:rsid w:val="006542F3"/>
    <w:rsid w:val="006543E2"/>
    <w:rsid w:val="00655076"/>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25E"/>
    <w:rsid w:val="0066130F"/>
    <w:rsid w:val="0066144B"/>
    <w:rsid w:val="006615A4"/>
    <w:rsid w:val="006616DD"/>
    <w:rsid w:val="006617E7"/>
    <w:rsid w:val="006618AC"/>
    <w:rsid w:val="00661A46"/>
    <w:rsid w:val="00661C38"/>
    <w:rsid w:val="0066204F"/>
    <w:rsid w:val="006620D3"/>
    <w:rsid w:val="00662B85"/>
    <w:rsid w:val="00662BBF"/>
    <w:rsid w:val="00662F39"/>
    <w:rsid w:val="00663468"/>
    <w:rsid w:val="00663C11"/>
    <w:rsid w:val="006641DB"/>
    <w:rsid w:val="0066487A"/>
    <w:rsid w:val="00664DD0"/>
    <w:rsid w:val="00664E76"/>
    <w:rsid w:val="006650EE"/>
    <w:rsid w:val="00665373"/>
    <w:rsid w:val="006657EC"/>
    <w:rsid w:val="00665A57"/>
    <w:rsid w:val="00665BA8"/>
    <w:rsid w:val="00665C54"/>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0F08"/>
    <w:rsid w:val="00671200"/>
    <w:rsid w:val="0067148E"/>
    <w:rsid w:val="006718A4"/>
    <w:rsid w:val="00671E56"/>
    <w:rsid w:val="00671EC3"/>
    <w:rsid w:val="00672002"/>
    <w:rsid w:val="006726A0"/>
    <w:rsid w:val="00672A46"/>
    <w:rsid w:val="00672D31"/>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77B8C"/>
    <w:rsid w:val="006800DA"/>
    <w:rsid w:val="0068013F"/>
    <w:rsid w:val="0068021C"/>
    <w:rsid w:val="006802A8"/>
    <w:rsid w:val="006802D0"/>
    <w:rsid w:val="006803B3"/>
    <w:rsid w:val="00680BE2"/>
    <w:rsid w:val="00680CEE"/>
    <w:rsid w:val="00680E81"/>
    <w:rsid w:val="00680FA2"/>
    <w:rsid w:val="00681204"/>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DB2"/>
    <w:rsid w:val="00683FF9"/>
    <w:rsid w:val="006843CB"/>
    <w:rsid w:val="0068447E"/>
    <w:rsid w:val="006846BA"/>
    <w:rsid w:val="00684B11"/>
    <w:rsid w:val="00684CB6"/>
    <w:rsid w:val="00684EE4"/>
    <w:rsid w:val="006850FF"/>
    <w:rsid w:val="00685277"/>
    <w:rsid w:val="0068569A"/>
    <w:rsid w:val="006856A8"/>
    <w:rsid w:val="00685E05"/>
    <w:rsid w:val="00685E87"/>
    <w:rsid w:val="006874CB"/>
    <w:rsid w:val="0068785A"/>
    <w:rsid w:val="00687AB1"/>
    <w:rsid w:val="00687E18"/>
    <w:rsid w:val="006900B3"/>
    <w:rsid w:val="00690734"/>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7BD"/>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1C"/>
    <w:rsid w:val="006A4CA7"/>
    <w:rsid w:val="006A4CAA"/>
    <w:rsid w:val="006A5144"/>
    <w:rsid w:val="006A517C"/>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DE3"/>
    <w:rsid w:val="006B00AB"/>
    <w:rsid w:val="006B0548"/>
    <w:rsid w:val="006B08EC"/>
    <w:rsid w:val="006B0EEC"/>
    <w:rsid w:val="006B12AA"/>
    <w:rsid w:val="006B152B"/>
    <w:rsid w:val="006B154D"/>
    <w:rsid w:val="006B1700"/>
    <w:rsid w:val="006B178F"/>
    <w:rsid w:val="006B1C11"/>
    <w:rsid w:val="006B1DC7"/>
    <w:rsid w:val="006B1E61"/>
    <w:rsid w:val="006B1F2D"/>
    <w:rsid w:val="006B1F93"/>
    <w:rsid w:val="006B27AC"/>
    <w:rsid w:val="006B2E12"/>
    <w:rsid w:val="006B3015"/>
    <w:rsid w:val="006B3016"/>
    <w:rsid w:val="006B3276"/>
    <w:rsid w:val="006B35B3"/>
    <w:rsid w:val="006B390B"/>
    <w:rsid w:val="006B418A"/>
    <w:rsid w:val="006B4273"/>
    <w:rsid w:val="006B476C"/>
    <w:rsid w:val="006B47B7"/>
    <w:rsid w:val="006B4873"/>
    <w:rsid w:val="006B508F"/>
    <w:rsid w:val="006B525C"/>
    <w:rsid w:val="006B5579"/>
    <w:rsid w:val="006B5729"/>
    <w:rsid w:val="006B5ECC"/>
    <w:rsid w:val="006B5F36"/>
    <w:rsid w:val="006B6474"/>
    <w:rsid w:val="006B65B4"/>
    <w:rsid w:val="006B6809"/>
    <w:rsid w:val="006B6974"/>
    <w:rsid w:val="006B6A02"/>
    <w:rsid w:val="006B7374"/>
    <w:rsid w:val="006B73B8"/>
    <w:rsid w:val="006B79D2"/>
    <w:rsid w:val="006B7C3C"/>
    <w:rsid w:val="006B7CC5"/>
    <w:rsid w:val="006C058F"/>
    <w:rsid w:val="006C07C2"/>
    <w:rsid w:val="006C080E"/>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DD6"/>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3E5"/>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D5"/>
    <w:rsid w:val="006D21F9"/>
    <w:rsid w:val="006D28A9"/>
    <w:rsid w:val="006D28F8"/>
    <w:rsid w:val="006D29F0"/>
    <w:rsid w:val="006D2AB8"/>
    <w:rsid w:val="006D2CD6"/>
    <w:rsid w:val="006D3689"/>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04B"/>
    <w:rsid w:val="006D7223"/>
    <w:rsid w:val="006D7433"/>
    <w:rsid w:val="006D78CF"/>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1FE6"/>
    <w:rsid w:val="006E26BF"/>
    <w:rsid w:val="006E29A4"/>
    <w:rsid w:val="006E2A3A"/>
    <w:rsid w:val="006E3073"/>
    <w:rsid w:val="006E31A4"/>
    <w:rsid w:val="006E31DC"/>
    <w:rsid w:val="006E329D"/>
    <w:rsid w:val="006E33E1"/>
    <w:rsid w:val="006E3562"/>
    <w:rsid w:val="006E3710"/>
    <w:rsid w:val="006E3878"/>
    <w:rsid w:val="006E3A42"/>
    <w:rsid w:val="006E3ACB"/>
    <w:rsid w:val="006E3D7F"/>
    <w:rsid w:val="006E48B6"/>
    <w:rsid w:val="006E4ACD"/>
    <w:rsid w:val="006E4B40"/>
    <w:rsid w:val="006E4D2B"/>
    <w:rsid w:val="006E5292"/>
    <w:rsid w:val="006E54CF"/>
    <w:rsid w:val="006E5505"/>
    <w:rsid w:val="006E55FC"/>
    <w:rsid w:val="006E5992"/>
    <w:rsid w:val="006E59D8"/>
    <w:rsid w:val="006E5FDE"/>
    <w:rsid w:val="006E63BA"/>
    <w:rsid w:val="006E65F9"/>
    <w:rsid w:val="006E6878"/>
    <w:rsid w:val="006E6B05"/>
    <w:rsid w:val="006E6CE9"/>
    <w:rsid w:val="006E6DB6"/>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374"/>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30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D7"/>
    <w:rsid w:val="00710AFB"/>
    <w:rsid w:val="00710C08"/>
    <w:rsid w:val="0071103E"/>
    <w:rsid w:val="007115FE"/>
    <w:rsid w:val="007118CA"/>
    <w:rsid w:val="00711D82"/>
    <w:rsid w:val="00711FB2"/>
    <w:rsid w:val="00711FED"/>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D3"/>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4EB"/>
    <w:rsid w:val="00720DCF"/>
    <w:rsid w:val="00720E6A"/>
    <w:rsid w:val="00721031"/>
    <w:rsid w:val="007218E3"/>
    <w:rsid w:val="00721A82"/>
    <w:rsid w:val="00721D82"/>
    <w:rsid w:val="00721EB9"/>
    <w:rsid w:val="007221E6"/>
    <w:rsid w:val="00722603"/>
    <w:rsid w:val="007226AB"/>
    <w:rsid w:val="007229C4"/>
    <w:rsid w:val="00723396"/>
    <w:rsid w:val="00723927"/>
    <w:rsid w:val="00723943"/>
    <w:rsid w:val="00723EB0"/>
    <w:rsid w:val="007243EA"/>
    <w:rsid w:val="007244E5"/>
    <w:rsid w:val="007245AF"/>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07"/>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8A6"/>
    <w:rsid w:val="00740ACC"/>
    <w:rsid w:val="00740B67"/>
    <w:rsid w:val="00740C3F"/>
    <w:rsid w:val="00740CE3"/>
    <w:rsid w:val="00741314"/>
    <w:rsid w:val="00741474"/>
    <w:rsid w:val="007418BF"/>
    <w:rsid w:val="0074195D"/>
    <w:rsid w:val="007419F7"/>
    <w:rsid w:val="00741A3B"/>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540"/>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07"/>
    <w:rsid w:val="00751775"/>
    <w:rsid w:val="007517D8"/>
    <w:rsid w:val="00751915"/>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48C"/>
    <w:rsid w:val="00756513"/>
    <w:rsid w:val="007568F9"/>
    <w:rsid w:val="007569CD"/>
    <w:rsid w:val="007569E8"/>
    <w:rsid w:val="00757FC0"/>
    <w:rsid w:val="00760095"/>
    <w:rsid w:val="0076079C"/>
    <w:rsid w:val="007609AE"/>
    <w:rsid w:val="00761062"/>
    <w:rsid w:val="0076112E"/>
    <w:rsid w:val="00761660"/>
    <w:rsid w:val="007618A5"/>
    <w:rsid w:val="00761A90"/>
    <w:rsid w:val="00761DF2"/>
    <w:rsid w:val="00762AA5"/>
    <w:rsid w:val="00762B45"/>
    <w:rsid w:val="00762D3D"/>
    <w:rsid w:val="00762FB7"/>
    <w:rsid w:val="0076302F"/>
    <w:rsid w:val="007634E1"/>
    <w:rsid w:val="0076368F"/>
    <w:rsid w:val="0076386C"/>
    <w:rsid w:val="007638B9"/>
    <w:rsid w:val="00763B48"/>
    <w:rsid w:val="00763FC4"/>
    <w:rsid w:val="007642DE"/>
    <w:rsid w:val="00764625"/>
    <w:rsid w:val="00764750"/>
    <w:rsid w:val="00764791"/>
    <w:rsid w:val="00764CDD"/>
    <w:rsid w:val="00764FC4"/>
    <w:rsid w:val="007658A4"/>
    <w:rsid w:val="00765F7C"/>
    <w:rsid w:val="0076625F"/>
    <w:rsid w:val="00766621"/>
    <w:rsid w:val="00766694"/>
    <w:rsid w:val="007669EE"/>
    <w:rsid w:val="0076736B"/>
    <w:rsid w:val="0076744A"/>
    <w:rsid w:val="00767952"/>
    <w:rsid w:val="00767B6E"/>
    <w:rsid w:val="00767BA0"/>
    <w:rsid w:val="00767D04"/>
    <w:rsid w:val="0077028A"/>
    <w:rsid w:val="007703FD"/>
    <w:rsid w:val="007704CE"/>
    <w:rsid w:val="00770634"/>
    <w:rsid w:val="00770DEA"/>
    <w:rsid w:val="0077162A"/>
    <w:rsid w:val="0077197B"/>
    <w:rsid w:val="00771B93"/>
    <w:rsid w:val="00771BBD"/>
    <w:rsid w:val="007722FC"/>
    <w:rsid w:val="007725B0"/>
    <w:rsid w:val="00772820"/>
    <w:rsid w:val="007729F5"/>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8E9"/>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435"/>
    <w:rsid w:val="0078158E"/>
    <w:rsid w:val="00781D44"/>
    <w:rsid w:val="00782200"/>
    <w:rsid w:val="00782343"/>
    <w:rsid w:val="0078238A"/>
    <w:rsid w:val="007829D3"/>
    <w:rsid w:val="00782B95"/>
    <w:rsid w:val="00782CF3"/>
    <w:rsid w:val="0078317B"/>
    <w:rsid w:val="007837AE"/>
    <w:rsid w:val="00783A02"/>
    <w:rsid w:val="00783A5A"/>
    <w:rsid w:val="00783E40"/>
    <w:rsid w:val="00783F71"/>
    <w:rsid w:val="007842AF"/>
    <w:rsid w:val="0078437E"/>
    <w:rsid w:val="007843D9"/>
    <w:rsid w:val="00784973"/>
    <w:rsid w:val="00784D4F"/>
    <w:rsid w:val="00784D71"/>
    <w:rsid w:val="00784DAB"/>
    <w:rsid w:val="007850CB"/>
    <w:rsid w:val="007851EA"/>
    <w:rsid w:val="0078553D"/>
    <w:rsid w:val="0078588C"/>
    <w:rsid w:val="007859B8"/>
    <w:rsid w:val="00785BD7"/>
    <w:rsid w:val="00785D08"/>
    <w:rsid w:val="00786ABA"/>
    <w:rsid w:val="00786D9A"/>
    <w:rsid w:val="0078710D"/>
    <w:rsid w:val="007874B1"/>
    <w:rsid w:val="007878B3"/>
    <w:rsid w:val="007879DE"/>
    <w:rsid w:val="007905CB"/>
    <w:rsid w:val="00790A05"/>
    <w:rsid w:val="00790A12"/>
    <w:rsid w:val="00790D75"/>
    <w:rsid w:val="007910BE"/>
    <w:rsid w:val="00791242"/>
    <w:rsid w:val="00791699"/>
    <w:rsid w:val="007918B7"/>
    <w:rsid w:val="00791B55"/>
    <w:rsid w:val="00791CAA"/>
    <w:rsid w:val="00791DD2"/>
    <w:rsid w:val="00791EBD"/>
    <w:rsid w:val="00792298"/>
    <w:rsid w:val="00792356"/>
    <w:rsid w:val="00792685"/>
    <w:rsid w:val="00792D90"/>
    <w:rsid w:val="00792E4F"/>
    <w:rsid w:val="007933B4"/>
    <w:rsid w:val="0079383C"/>
    <w:rsid w:val="007938B8"/>
    <w:rsid w:val="00793B29"/>
    <w:rsid w:val="00793C78"/>
    <w:rsid w:val="00793C90"/>
    <w:rsid w:val="00793D09"/>
    <w:rsid w:val="007948FF"/>
    <w:rsid w:val="00794E87"/>
    <w:rsid w:val="00794F7B"/>
    <w:rsid w:val="007951ED"/>
    <w:rsid w:val="0079584F"/>
    <w:rsid w:val="00795F63"/>
    <w:rsid w:val="00796304"/>
    <w:rsid w:val="0079656D"/>
    <w:rsid w:val="00796856"/>
    <w:rsid w:val="007968BC"/>
    <w:rsid w:val="00796E53"/>
    <w:rsid w:val="00796FC4"/>
    <w:rsid w:val="00797193"/>
    <w:rsid w:val="00797530"/>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ED5"/>
    <w:rsid w:val="007A3FED"/>
    <w:rsid w:val="007A419A"/>
    <w:rsid w:val="007A42EB"/>
    <w:rsid w:val="007A57FA"/>
    <w:rsid w:val="007A5957"/>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F6D"/>
    <w:rsid w:val="007B1429"/>
    <w:rsid w:val="007B165B"/>
    <w:rsid w:val="007B1D15"/>
    <w:rsid w:val="007B2022"/>
    <w:rsid w:val="007B2241"/>
    <w:rsid w:val="007B22D3"/>
    <w:rsid w:val="007B25E5"/>
    <w:rsid w:val="007B278D"/>
    <w:rsid w:val="007B27D5"/>
    <w:rsid w:val="007B2857"/>
    <w:rsid w:val="007B2B15"/>
    <w:rsid w:val="007B2B54"/>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15"/>
    <w:rsid w:val="007B5C9B"/>
    <w:rsid w:val="007B5D2D"/>
    <w:rsid w:val="007B5F74"/>
    <w:rsid w:val="007B64A5"/>
    <w:rsid w:val="007B6DC1"/>
    <w:rsid w:val="007B6F6D"/>
    <w:rsid w:val="007B7045"/>
    <w:rsid w:val="007B73AA"/>
    <w:rsid w:val="007B7444"/>
    <w:rsid w:val="007B767C"/>
    <w:rsid w:val="007B77A6"/>
    <w:rsid w:val="007B7A56"/>
    <w:rsid w:val="007B7B26"/>
    <w:rsid w:val="007B7FD3"/>
    <w:rsid w:val="007C0107"/>
    <w:rsid w:val="007C0151"/>
    <w:rsid w:val="007C03C4"/>
    <w:rsid w:val="007C0D05"/>
    <w:rsid w:val="007C0D8E"/>
    <w:rsid w:val="007C13CE"/>
    <w:rsid w:val="007C13DB"/>
    <w:rsid w:val="007C1470"/>
    <w:rsid w:val="007C1764"/>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A6C"/>
    <w:rsid w:val="007C6B34"/>
    <w:rsid w:val="007C72CC"/>
    <w:rsid w:val="007C7971"/>
    <w:rsid w:val="007C79C1"/>
    <w:rsid w:val="007C7F69"/>
    <w:rsid w:val="007C7FFC"/>
    <w:rsid w:val="007D038E"/>
    <w:rsid w:val="007D03A8"/>
    <w:rsid w:val="007D0416"/>
    <w:rsid w:val="007D0C12"/>
    <w:rsid w:val="007D0C8E"/>
    <w:rsid w:val="007D0FCE"/>
    <w:rsid w:val="007D16AF"/>
    <w:rsid w:val="007D1EAB"/>
    <w:rsid w:val="007D2139"/>
    <w:rsid w:val="007D23E1"/>
    <w:rsid w:val="007D2555"/>
    <w:rsid w:val="007D28C3"/>
    <w:rsid w:val="007D2AE7"/>
    <w:rsid w:val="007D2B44"/>
    <w:rsid w:val="007D2CAD"/>
    <w:rsid w:val="007D2F53"/>
    <w:rsid w:val="007D2F55"/>
    <w:rsid w:val="007D3341"/>
    <w:rsid w:val="007D340F"/>
    <w:rsid w:val="007D36EC"/>
    <w:rsid w:val="007D37FB"/>
    <w:rsid w:val="007D39A7"/>
    <w:rsid w:val="007D39C5"/>
    <w:rsid w:val="007D3A9D"/>
    <w:rsid w:val="007D3E36"/>
    <w:rsid w:val="007D3EBC"/>
    <w:rsid w:val="007D3FAC"/>
    <w:rsid w:val="007D3FF0"/>
    <w:rsid w:val="007D40B2"/>
    <w:rsid w:val="007D432C"/>
    <w:rsid w:val="007D45DF"/>
    <w:rsid w:val="007D4B32"/>
    <w:rsid w:val="007D4D90"/>
    <w:rsid w:val="007D50AA"/>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6E7F"/>
    <w:rsid w:val="007E712F"/>
    <w:rsid w:val="007E7148"/>
    <w:rsid w:val="007E7835"/>
    <w:rsid w:val="007E7C64"/>
    <w:rsid w:val="007E7EEA"/>
    <w:rsid w:val="007F0115"/>
    <w:rsid w:val="007F01A8"/>
    <w:rsid w:val="007F0665"/>
    <w:rsid w:val="007F0829"/>
    <w:rsid w:val="007F0967"/>
    <w:rsid w:val="007F09D6"/>
    <w:rsid w:val="007F0F1E"/>
    <w:rsid w:val="007F0FF8"/>
    <w:rsid w:val="007F155A"/>
    <w:rsid w:val="007F168A"/>
    <w:rsid w:val="007F17B0"/>
    <w:rsid w:val="007F17F9"/>
    <w:rsid w:val="007F1E2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48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6FA2"/>
    <w:rsid w:val="00806FE2"/>
    <w:rsid w:val="00807780"/>
    <w:rsid w:val="00807DB1"/>
    <w:rsid w:val="00807E78"/>
    <w:rsid w:val="00810629"/>
    <w:rsid w:val="00810996"/>
    <w:rsid w:val="00810A9C"/>
    <w:rsid w:val="00810AF4"/>
    <w:rsid w:val="0081184C"/>
    <w:rsid w:val="008118F7"/>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D3"/>
    <w:rsid w:val="008220F7"/>
    <w:rsid w:val="00822317"/>
    <w:rsid w:val="008229F9"/>
    <w:rsid w:val="00822FE5"/>
    <w:rsid w:val="0082304B"/>
    <w:rsid w:val="00823090"/>
    <w:rsid w:val="00823268"/>
    <w:rsid w:val="00823489"/>
    <w:rsid w:val="00823652"/>
    <w:rsid w:val="0082365D"/>
    <w:rsid w:val="00823835"/>
    <w:rsid w:val="008238DB"/>
    <w:rsid w:val="00823918"/>
    <w:rsid w:val="00823BCC"/>
    <w:rsid w:val="00823C3D"/>
    <w:rsid w:val="00823EFF"/>
    <w:rsid w:val="00823F7C"/>
    <w:rsid w:val="0082414F"/>
    <w:rsid w:val="00824270"/>
    <w:rsid w:val="00824309"/>
    <w:rsid w:val="00824B1A"/>
    <w:rsid w:val="00824E10"/>
    <w:rsid w:val="00824EDF"/>
    <w:rsid w:val="008256E8"/>
    <w:rsid w:val="008257A5"/>
    <w:rsid w:val="00825CA5"/>
    <w:rsid w:val="00825FC8"/>
    <w:rsid w:val="00826508"/>
    <w:rsid w:val="008268B9"/>
    <w:rsid w:val="00826A52"/>
    <w:rsid w:val="008270B7"/>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4F7B"/>
    <w:rsid w:val="008358CD"/>
    <w:rsid w:val="008358DD"/>
    <w:rsid w:val="00835A96"/>
    <w:rsid w:val="00836116"/>
    <w:rsid w:val="00836254"/>
    <w:rsid w:val="0083632D"/>
    <w:rsid w:val="00836466"/>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1FC1"/>
    <w:rsid w:val="008421DC"/>
    <w:rsid w:val="0084223A"/>
    <w:rsid w:val="00842320"/>
    <w:rsid w:val="008425C8"/>
    <w:rsid w:val="008428A0"/>
    <w:rsid w:val="00842970"/>
    <w:rsid w:val="00842B07"/>
    <w:rsid w:val="00842B38"/>
    <w:rsid w:val="00842C4E"/>
    <w:rsid w:val="00843707"/>
    <w:rsid w:val="00843CF6"/>
    <w:rsid w:val="00844251"/>
    <w:rsid w:val="0084439E"/>
    <w:rsid w:val="008446F4"/>
    <w:rsid w:val="00844833"/>
    <w:rsid w:val="00844DC1"/>
    <w:rsid w:val="00844DFF"/>
    <w:rsid w:val="0084504A"/>
    <w:rsid w:val="0084527E"/>
    <w:rsid w:val="00845340"/>
    <w:rsid w:val="008454AC"/>
    <w:rsid w:val="00845530"/>
    <w:rsid w:val="00845656"/>
    <w:rsid w:val="00845791"/>
    <w:rsid w:val="008457FE"/>
    <w:rsid w:val="0084592D"/>
    <w:rsid w:val="00845EE2"/>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E0"/>
    <w:rsid w:val="008511C7"/>
    <w:rsid w:val="00851222"/>
    <w:rsid w:val="008512E5"/>
    <w:rsid w:val="008513E2"/>
    <w:rsid w:val="008519BF"/>
    <w:rsid w:val="00851CC8"/>
    <w:rsid w:val="008521FD"/>
    <w:rsid w:val="0085222E"/>
    <w:rsid w:val="00852456"/>
    <w:rsid w:val="0085277E"/>
    <w:rsid w:val="008527DB"/>
    <w:rsid w:val="00852B5A"/>
    <w:rsid w:val="00852CEF"/>
    <w:rsid w:val="00853905"/>
    <w:rsid w:val="00854629"/>
    <w:rsid w:val="008548B9"/>
    <w:rsid w:val="00854FF4"/>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21C"/>
    <w:rsid w:val="008577A1"/>
    <w:rsid w:val="00857800"/>
    <w:rsid w:val="00857E00"/>
    <w:rsid w:val="00857E79"/>
    <w:rsid w:val="008603DA"/>
    <w:rsid w:val="00860677"/>
    <w:rsid w:val="0086096C"/>
    <w:rsid w:val="00860DCA"/>
    <w:rsid w:val="00860F5E"/>
    <w:rsid w:val="008611CD"/>
    <w:rsid w:val="00861310"/>
    <w:rsid w:val="0086167B"/>
    <w:rsid w:val="008616CD"/>
    <w:rsid w:val="008618D7"/>
    <w:rsid w:val="00861BD5"/>
    <w:rsid w:val="00862157"/>
    <w:rsid w:val="008621EB"/>
    <w:rsid w:val="00862249"/>
    <w:rsid w:val="00862535"/>
    <w:rsid w:val="00862C51"/>
    <w:rsid w:val="0086328C"/>
    <w:rsid w:val="008635A8"/>
    <w:rsid w:val="00863670"/>
    <w:rsid w:val="00863939"/>
    <w:rsid w:val="00863F6D"/>
    <w:rsid w:val="00864359"/>
    <w:rsid w:val="008644FB"/>
    <w:rsid w:val="0086487C"/>
    <w:rsid w:val="00864C86"/>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01"/>
    <w:rsid w:val="00872B3B"/>
    <w:rsid w:val="00872C20"/>
    <w:rsid w:val="0087303D"/>
    <w:rsid w:val="008734F8"/>
    <w:rsid w:val="0087355C"/>
    <w:rsid w:val="00873A59"/>
    <w:rsid w:val="00873C53"/>
    <w:rsid w:val="00873D62"/>
    <w:rsid w:val="008741F8"/>
    <w:rsid w:val="0087446E"/>
    <w:rsid w:val="0087485B"/>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BD5"/>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511"/>
    <w:rsid w:val="00883640"/>
    <w:rsid w:val="00883C1F"/>
    <w:rsid w:val="008848C1"/>
    <w:rsid w:val="00884E4A"/>
    <w:rsid w:val="00884FEF"/>
    <w:rsid w:val="00885291"/>
    <w:rsid w:val="0088552D"/>
    <w:rsid w:val="00885571"/>
    <w:rsid w:val="00885D57"/>
    <w:rsid w:val="00886CBB"/>
    <w:rsid w:val="00887061"/>
    <w:rsid w:val="008871F6"/>
    <w:rsid w:val="008877DA"/>
    <w:rsid w:val="008879A4"/>
    <w:rsid w:val="008879B7"/>
    <w:rsid w:val="00887CFE"/>
    <w:rsid w:val="00887DEA"/>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52"/>
    <w:rsid w:val="00894D65"/>
    <w:rsid w:val="00894DC4"/>
    <w:rsid w:val="00895419"/>
    <w:rsid w:val="008954FF"/>
    <w:rsid w:val="00895663"/>
    <w:rsid w:val="00895D21"/>
    <w:rsid w:val="00895ED9"/>
    <w:rsid w:val="0089636E"/>
    <w:rsid w:val="008964D2"/>
    <w:rsid w:val="00896998"/>
    <w:rsid w:val="00896DD4"/>
    <w:rsid w:val="00897109"/>
    <w:rsid w:val="00897952"/>
    <w:rsid w:val="00897ED8"/>
    <w:rsid w:val="00897FA5"/>
    <w:rsid w:val="008A015B"/>
    <w:rsid w:val="008A02E9"/>
    <w:rsid w:val="008A06A0"/>
    <w:rsid w:val="008A0763"/>
    <w:rsid w:val="008A09D3"/>
    <w:rsid w:val="008A0D9A"/>
    <w:rsid w:val="008A1335"/>
    <w:rsid w:val="008A1499"/>
    <w:rsid w:val="008A19D9"/>
    <w:rsid w:val="008A1C49"/>
    <w:rsid w:val="008A2182"/>
    <w:rsid w:val="008A24C1"/>
    <w:rsid w:val="008A25AD"/>
    <w:rsid w:val="008A2CA3"/>
    <w:rsid w:val="008A2DEE"/>
    <w:rsid w:val="008A2E75"/>
    <w:rsid w:val="008A3393"/>
    <w:rsid w:val="008A3729"/>
    <w:rsid w:val="008A3DED"/>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A7BBB"/>
    <w:rsid w:val="008B0670"/>
    <w:rsid w:val="008B0C46"/>
    <w:rsid w:val="008B0E36"/>
    <w:rsid w:val="008B106E"/>
    <w:rsid w:val="008B124F"/>
    <w:rsid w:val="008B1C5A"/>
    <w:rsid w:val="008B1D09"/>
    <w:rsid w:val="008B2084"/>
    <w:rsid w:val="008B21EA"/>
    <w:rsid w:val="008B25DE"/>
    <w:rsid w:val="008B2E8D"/>
    <w:rsid w:val="008B3142"/>
    <w:rsid w:val="008B3145"/>
    <w:rsid w:val="008B360F"/>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26C"/>
    <w:rsid w:val="008B659F"/>
    <w:rsid w:val="008B6767"/>
    <w:rsid w:val="008B6809"/>
    <w:rsid w:val="008B684A"/>
    <w:rsid w:val="008B699F"/>
    <w:rsid w:val="008B6B30"/>
    <w:rsid w:val="008B6CB0"/>
    <w:rsid w:val="008B6CD8"/>
    <w:rsid w:val="008B6D71"/>
    <w:rsid w:val="008B7024"/>
    <w:rsid w:val="008B70CB"/>
    <w:rsid w:val="008B77EE"/>
    <w:rsid w:val="008B788E"/>
    <w:rsid w:val="008B7CB0"/>
    <w:rsid w:val="008B7E4E"/>
    <w:rsid w:val="008B7FC5"/>
    <w:rsid w:val="008C0130"/>
    <w:rsid w:val="008C02C6"/>
    <w:rsid w:val="008C02D8"/>
    <w:rsid w:val="008C0584"/>
    <w:rsid w:val="008C0D41"/>
    <w:rsid w:val="008C0E6F"/>
    <w:rsid w:val="008C0EAA"/>
    <w:rsid w:val="008C1508"/>
    <w:rsid w:val="008C1565"/>
    <w:rsid w:val="008C15C8"/>
    <w:rsid w:val="008C1B76"/>
    <w:rsid w:val="008C1FF4"/>
    <w:rsid w:val="008C213F"/>
    <w:rsid w:val="008C223D"/>
    <w:rsid w:val="008C26EA"/>
    <w:rsid w:val="008C288F"/>
    <w:rsid w:val="008C2E83"/>
    <w:rsid w:val="008C30F6"/>
    <w:rsid w:val="008C3320"/>
    <w:rsid w:val="008C33CF"/>
    <w:rsid w:val="008C36C7"/>
    <w:rsid w:val="008C3AD0"/>
    <w:rsid w:val="008C3ADA"/>
    <w:rsid w:val="008C4609"/>
    <w:rsid w:val="008C46E3"/>
    <w:rsid w:val="008C4B4D"/>
    <w:rsid w:val="008C4C03"/>
    <w:rsid w:val="008C5323"/>
    <w:rsid w:val="008C5361"/>
    <w:rsid w:val="008C53FF"/>
    <w:rsid w:val="008C5A7E"/>
    <w:rsid w:val="008C63B6"/>
    <w:rsid w:val="008C6582"/>
    <w:rsid w:val="008C6A18"/>
    <w:rsid w:val="008C6A90"/>
    <w:rsid w:val="008C719B"/>
    <w:rsid w:val="008C728D"/>
    <w:rsid w:val="008C72BB"/>
    <w:rsid w:val="008C751E"/>
    <w:rsid w:val="008C79E2"/>
    <w:rsid w:val="008C7A3B"/>
    <w:rsid w:val="008C7D1C"/>
    <w:rsid w:val="008C7E69"/>
    <w:rsid w:val="008C7F4D"/>
    <w:rsid w:val="008D0027"/>
    <w:rsid w:val="008D02D2"/>
    <w:rsid w:val="008D035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2E57"/>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CD"/>
    <w:rsid w:val="008D6E2B"/>
    <w:rsid w:val="008D6F31"/>
    <w:rsid w:val="008D74D6"/>
    <w:rsid w:val="008D7996"/>
    <w:rsid w:val="008D7BE8"/>
    <w:rsid w:val="008D7CC9"/>
    <w:rsid w:val="008E01A0"/>
    <w:rsid w:val="008E0406"/>
    <w:rsid w:val="008E06E7"/>
    <w:rsid w:val="008E074A"/>
    <w:rsid w:val="008E0855"/>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42"/>
    <w:rsid w:val="008E359F"/>
    <w:rsid w:val="008E35BB"/>
    <w:rsid w:val="008E38E8"/>
    <w:rsid w:val="008E38EE"/>
    <w:rsid w:val="008E398A"/>
    <w:rsid w:val="008E39C9"/>
    <w:rsid w:val="008E413B"/>
    <w:rsid w:val="008E438F"/>
    <w:rsid w:val="008E475F"/>
    <w:rsid w:val="008E497D"/>
    <w:rsid w:val="008E4EC9"/>
    <w:rsid w:val="008E5165"/>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2CB5"/>
    <w:rsid w:val="008F3071"/>
    <w:rsid w:val="008F3251"/>
    <w:rsid w:val="008F32BE"/>
    <w:rsid w:val="008F3327"/>
    <w:rsid w:val="008F3396"/>
    <w:rsid w:val="008F35AB"/>
    <w:rsid w:val="008F3841"/>
    <w:rsid w:val="008F3B9E"/>
    <w:rsid w:val="008F3BB2"/>
    <w:rsid w:val="008F3CB7"/>
    <w:rsid w:val="008F3D2E"/>
    <w:rsid w:val="008F3D89"/>
    <w:rsid w:val="008F3FB5"/>
    <w:rsid w:val="008F40D3"/>
    <w:rsid w:val="008F4169"/>
    <w:rsid w:val="008F4594"/>
    <w:rsid w:val="008F4829"/>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8A"/>
    <w:rsid w:val="008F7197"/>
    <w:rsid w:val="008F7499"/>
    <w:rsid w:val="008F76B3"/>
    <w:rsid w:val="008F78DC"/>
    <w:rsid w:val="008F78F2"/>
    <w:rsid w:val="008F7F29"/>
    <w:rsid w:val="00900176"/>
    <w:rsid w:val="009002E5"/>
    <w:rsid w:val="009003CD"/>
    <w:rsid w:val="009005A2"/>
    <w:rsid w:val="00900EE9"/>
    <w:rsid w:val="00900F0C"/>
    <w:rsid w:val="00900F14"/>
    <w:rsid w:val="00901142"/>
    <w:rsid w:val="0090114A"/>
    <w:rsid w:val="00901527"/>
    <w:rsid w:val="00901805"/>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8"/>
    <w:rsid w:val="009060DE"/>
    <w:rsid w:val="00906211"/>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CE9"/>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9ED"/>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8EC"/>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0CC"/>
    <w:rsid w:val="00930228"/>
    <w:rsid w:val="00930283"/>
    <w:rsid w:val="00930A21"/>
    <w:rsid w:val="00930B40"/>
    <w:rsid w:val="00930C93"/>
    <w:rsid w:val="00931449"/>
    <w:rsid w:val="009317C4"/>
    <w:rsid w:val="00931885"/>
    <w:rsid w:val="009318FE"/>
    <w:rsid w:val="00931AFD"/>
    <w:rsid w:val="00931D9C"/>
    <w:rsid w:val="009320D7"/>
    <w:rsid w:val="00932143"/>
    <w:rsid w:val="009321E1"/>
    <w:rsid w:val="00932444"/>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099B"/>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8FE"/>
    <w:rsid w:val="00943B00"/>
    <w:rsid w:val="00943B67"/>
    <w:rsid w:val="00943F31"/>
    <w:rsid w:val="00943FA7"/>
    <w:rsid w:val="00944084"/>
    <w:rsid w:val="009440C0"/>
    <w:rsid w:val="0094438A"/>
    <w:rsid w:val="00944FBF"/>
    <w:rsid w:val="0094511A"/>
    <w:rsid w:val="00945419"/>
    <w:rsid w:val="00945565"/>
    <w:rsid w:val="00945566"/>
    <w:rsid w:val="00945654"/>
    <w:rsid w:val="009456E6"/>
    <w:rsid w:val="009456FE"/>
    <w:rsid w:val="00945AC4"/>
    <w:rsid w:val="00945C42"/>
    <w:rsid w:val="0094611C"/>
    <w:rsid w:val="009465CB"/>
    <w:rsid w:val="00946A0C"/>
    <w:rsid w:val="00946A7F"/>
    <w:rsid w:val="00946BD7"/>
    <w:rsid w:val="00946E88"/>
    <w:rsid w:val="00946F11"/>
    <w:rsid w:val="00947033"/>
    <w:rsid w:val="0094706A"/>
    <w:rsid w:val="0094713A"/>
    <w:rsid w:val="0094728E"/>
    <w:rsid w:val="009473F6"/>
    <w:rsid w:val="0094778F"/>
    <w:rsid w:val="00947B37"/>
    <w:rsid w:val="00947DCB"/>
    <w:rsid w:val="00947E3D"/>
    <w:rsid w:val="00947F22"/>
    <w:rsid w:val="009505DB"/>
    <w:rsid w:val="0095087C"/>
    <w:rsid w:val="00950A8B"/>
    <w:rsid w:val="00950CCB"/>
    <w:rsid w:val="00950FC8"/>
    <w:rsid w:val="00951046"/>
    <w:rsid w:val="00951BD5"/>
    <w:rsid w:val="00951FE5"/>
    <w:rsid w:val="009521F1"/>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E4A"/>
    <w:rsid w:val="00957FFC"/>
    <w:rsid w:val="00960433"/>
    <w:rsid w:val="00960AD0"/>
    <w:rsid w:val="00960C9E"/>
    <w:rsid w:val="00960F2F"/>
    <w:rsid w:val="009612C2"/>
    <w:rsid w:val="009612E6"/>
    <w:rsid w:val="0096160C"/>
    <w:rsid w:val="009616B7"/>
    <w:rsid w:val="009619FA"/>
    <w:rsid w:val="00962268"/>
    <w:rsid w:val="00962470"/>
    <w:rsid w:val="00962509"/>
    <w:rsid w:val="00962530"/>
    <w:rsid w:val="0096259E"/>
    <w:rsid w:val="009627C0"/>
    <w:rsid w:val="00962CB0"/>
    <w:rsid w:val="00962D33"/>
    <w:rsid w:val="00962DBD"/>
    <w:rsid w:val="00962F1F"/>
    <w:rsid w:val="00963470"/>
    <w:rsid w:val="009635BE"/>
    <w:rsid w:val="00963714"/>
    <w:rsid w:val="00963982"/>
    <w:rsid w:val="00963CE5"/>
    <w:rsid w:val="00963F66"/>
    <w:rsid w:val="0096460B"/>
    <w:rsid w:val="00964767"/>
    <w:rsid w:val="00965FDA"/>
    <w:rsid w:val="009660CC"/>
    <w:rsid w:val="00966117"/>
    <w:rsid w:val="0096619B"/>
    <w:rsid w:val="009662C6"/>
    <w:rsid w:val="0096690E"/>
    <w:rsid w:val="00966A7E"/>
    <w:rsid w:val="00966CCE"/>
    <w:rsid w:val="00966DDA"/>
    <w:rsid w:val="00967539"/>
    <w:rsid w:val="009678DA"/>
    <w:rsid w:val="00967C52"/>
    <w:rsid w:val="00967CEF"/>
    <w:rsid w:val="00967E08"/>
    <w:rsid w:val="00970907"/>
    <w:rsid w:val="00970C5E"/>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952"/>
    <w:rsid w:val="00975DFE"/>
    <w:rsid w:val="00975FD3"/>
    <w:rsid w:val="0097605B"/>
    <w:rsid w:val="009766BB"/>
    <w:rsid w:val="009766DB"/>
    <w:rsid w:val="00976757"/>
    <w:rsid w:val="009768DE"/>
    <w:rsid w:val="00976B19"/>
    <w:rsid w:val="009773F4"/>
    <w:rsid w:val="00977CE5"/>
    <w:rsid w:val="00977D74"/>
    <w:rsid w:val="009804DE"/>
    <w:rsid w:val="009806E6"/>
    <w:rsid w:val="00980BD6"/>
    <w:rsid w:val="00980C19"/>
    <w:rsid w:val="00980F2F"/>
    <w:rsid w:val="0098108F"/>
    <w:rsid w:val="0098109F"/>
    <w:rsid w:val="0098110B"/>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2F4"/>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79"/>
    <w:rsid w:val="009909CB"/>
    <w:rsid w:val="00990CAE"/>
    <w:rsid w:val="00991073"/>
    <w:rsid w:val="00991233"/>
    <w:rsid w:val="00991A74"/>
    <w:rsid w:val="00992057"/>
    <w:rsid w:val="00992326"/>
    <w:rsid w:val="009926AE"/>
    <w:rsid w:val="00992839"/>
    <w:rsid w:val="00992B4E"/>
    <w:rsid w:val="00992FAC"/>
    <w:rsid w:val="009933F1"/>
    <w:rsid w:val="009935D2"/>
    <w:rsid w:val="009938AE"/>
    <w:rsid w:val="009939E6"/>
    <w:rsid w:val="00993ABF"/>
    <w:rsid w:val="00993B00"/>
    <w:rsid w:val="009943F6"/>
    <w:rsid w:val="009943FA"/>
    <w:rsid w:val="00994455"/>
    <w:rsid w:val="0099467A"/>
    <w:rsid w:val="00994C70"/>
    <w:rsid w:val="00994EC3"/>
    <w:rsid w:val="009950B5"/>
    <w:rsid w:val="0099515A"/>
    <w:rsid w:val="009952B5"/>
    <w:rsid w:val="00995656"/>
    <w:rsid w:val="0099589D"/>
    <w:rsid w:val="00995A2F"/>
    <w:rsid w:val="00995A57"/>
    <w:rsid w:val="009963EC"/>
    <w:rsid w:val="00996A57"/>
    <w:rsid w:val="00996CBE"/>
    <w:rsid w:val="00996FED"/>
    <w:rsid w:val="009970A2"/>
    <w:rsid w:val="00997B6F"/>
    <w:rsid w:val="009A005B"/>
    <w:rsid w:val="009A0411"/>
    <w:rsid w:val="009A0462"/>
    <w:rsid w:val="009A047A"/>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57F"/>
    <w:rsid w:val="009B1672"/>
    <w:rsid w:val="009B1798"/>
    <w:rsid w:val="009B1867"/>
    <w:rsid w:val="009B1987"/>
    <w:rsid w:val="009B241F"/>
    <w:rsid w:val="009B288D"/>
    <w:rsid w:val="009B29A5"/>
    <w:rsid w:val="009B2A37"/>
    <w:rsid w:val="009B30CC"/>
    <w:rsid w:val="009B3250"/>
    <w:rsid w:val="009B3481"/>
    <w:rsid w:val="009B34A6"/>
    <w:rsid w:val="009B4303"/>
    <w:rsid w:val="009B48B9"/>
    <w:rsid w:val="009B4C48"/>
    <w:rsid w:val="009B4EF2"/>
    <w:rsid w:val="009B51D0"/>
    <w:rsid w:val="009B59DB"/>
    <w:rsid w:val="009B5C34"/>
    <w:rsid w:val="009B5F1B"/>
    <w:rsid w:val="009B6176"/>
    <w:rsid w:val="009B64FF"/>
    <w:rsid w:val="009B65E0"/>
    <w:rsid w:val="009B6865"/>
    <w:rsid w:val="009B6E07"/>
    <w:rsid w:val="009B70ED"/>
    <w:rsid w:val="009B71B6"/>
    <w:rsid w:val="009B727C"/>
    <w:rsid w:val="009B7667"/>
    <w:rsid w:val="009B7804"/>
    <w:rsid w:val="009B78EE"/>
    <w:rsid w:val="009B7ACA"/>
    <w:rsid w:val="009B7D3F"/>
    <w:rsid w:val="009C05BD"/>
    <w:rsid w:val="009C07E4"/>
    <w:rsid w:val="009C08E7"/>
    <w:rsid w:val="009C0AE9"/>
    <w:rsid w:val="009C0AEB"/>
    <w:rsid w:val="009C0D0C"/>
    <w:rsid w:val="009C14E6"/>
    <w:rsid w:val="009C15B3"/>
    <w:rsid w:val="009C1B5E"/>
    <w:rsid w:val="009C1C0A"/>
    <w:rsid w:val="009C22A4"/>
    <w:rsid w:val="009C22C3"/>
    <w:rsid w:val="009C2344"/>
    <w:rsid w:val="009C2623"/>
    <w:rsid w:val="009C2695"/>
    <w:rsid w:val="009C2A6E"/>
    <w:rsid w:val="009C2CDA"/>
    <w:rsid w:val="009C3145"/>
    <w:rsid w:val="009C360F"/>
    <w:rsid w:val="009C3769"/>
    <w:rsid w:val="009C39C6"/>
    <w:rsid w:val="009C3E59"/>
    <w:rsid w:val="009C43F4"/>
    <w:rsid w:val="009C449E"/>
    <w:rsid w:val="009C4971"/>
    <w:rsid w:val="009C4A7E"/>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CC1"/>
    <w:rsid w:val="009D2019"/>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328"/>
    <w:rsid w:val="009D697A"/>
    <w:rsid w:val="009D69C9"/>
    <w:rsid w:val="009D6C8C"/>
    <w:rsid w:val="009D6CC3"/>
    <w:rsid w:val="009D6DE4"/>
    <w:rsid w:val="009D72F5"/>
    <w:rsid w:val="009D7A54"/>
    <w:rsid w:val="009D7C2E"/>
    <w:rsid w:val="009D7DA9"/>
    <w:rsid w:val="009E03B1"/>
    <w:rsid w:val="009E084D"/>
    <w:rsid w:val="009E0B2D"/>
    <w:rsid w:val="009E1CD9"/>
    <w:rsid w:val="009E2202"/>
    <w:rsid w:val="009E2C97"/>
    <w:rsid w:val="009E2E68"/>
    <w:rsid w:val="009E31D6"/>
    <w:rsid w:val="009E34B6"/>
    <w:rsid w:val="009E372B"/>
    <w:rsid w:val="009E38F4"/>
    <w:rsid w:val="009E3999"/>
    <w:rsid w:val="009E39A2"/>
    <w:rsid w:val="009E414B"/>
    <w:rsid w:val="009E41E5"/>
    <w:rsid w:val="009E4823"/>
    <w:rsid w:val="009E494E"/>
    <w:rsid w:val="009E4C51"/>
    <w:rsid w:val="009E4E90"/>
    <w:rsid w:val="009E5098"/>
    <w:rsid w:val="009E5375"/>
    <w:rsid w:val="009E5C75"/>
    <w:rsid w:val="009E5C98"/>
    <w:rsid w:val="009E5F3B"/>
    <w:rsid w:val="009E6203"/>
    <w:rsid w:val="009E62E1"/>
    <w:rsid w:val="009E6951"/>
    <w:rsid w:val="009E6A8A"/>
    <w:rsid w:val="009E6B46"/>
    <w:rsid w:val="009E6E7D"/>
    <w:rsid w:val="009E74D6"/>
    <w:rsid w:val="009E75C1"/>
    <w:rsid w:val="009E7760"/>
    <w:rsid w:val="009E7A71"/>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2F99"/>
    <w:rsid w:val="009F339C"/>
    <w:rsid w:val="009F36E3"/>
    <w:rsid w:val="009F39C7"/>
    <w:rsid w:val="009F3C03"/>
    <w:rsid w:val="009F3D2E"/>
    <w:rsid w:val="009F45EF"/>
    <w:rsid w:val="009F47F8"/>
    <w:rsid w:val="009F4C21"/>
    <w:rsid w:val="009F4C57"/>
    <w:rsid w:val="009F5004"/>
    <w:rsid w:val="009F5399"/>
    <w:rsid w:val="009F53B0"/>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2EBF"/>
    <w:rsid w:val="00A03652"/>
    <w:rsid w:val="00A0368C"/>
    <w:rsid w:val="00A0374A"/>
    <w:rsid w:val="00A03C21"/>
    <w:rsid w:val="00A03D1F"/>
    <w:rsid w:val="00A03F68"/>
    <w:rsid w:val="00A04391"/>
    <w:rsid w:val="00A0445F"/>
    <w:rsid w:val="00A04BF3"/>
    <w:rsid w:val="00A04C6E"/>
    <w:rsid w:val="00A0507B"/>
    <w:rsid w:val="00A050AF"/>
    <w:rsid w:val="00A05599"/>
    <w:rsid w:val="00A055C0"/>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610"/>
    <w:rsid w:val="00A10758"/>
    <w:rsid w:val="00A10A79"/>
    <w:rsid w:val="00A10A8D"/>
    <w:rsid w:val="00A11A52"/>
    <w:rsid w:val="00A12011"/>
    <w:rsid w:val="00A122EA"/>
    <w:rsid w:val="00A122F4"/>
    <w:rsid w:val="00A123AF"/>
    <w:rsid w:val="00A125F7"/>
    <w:rsid w:val="00A12746"/>
    <w:rsid w:val="00A1286A"/>
    <w:rsid w:val="00A12A1E"/>
    <w:rsid w:val="00A12F80"/>
    <w:rsid w:val="00A1383B"/>
    <w:rsid w:val="00A13871"/>
    <w:rsid w:val="00A138DF"/>
    <w:rsid w:val="00A13B44"/>
    <w:rsid w:val="00A13B7F"/>
    <w:rsid w:val="00A13BC5"/>
    <w:rsid w:val="00A13E3B"/>
    <w:rsid w:val="00A147BA"/>
    <w:rsid w:val="00A1480A"/>
    <w:rsid w:val="00A1486A"/>
    <w:rsid w:val="00A148AE"/>
    <w:rsid w:val="00A14D34"/>
    <w:rsid w:val="00A14D6C"/>
    <w:rsid w:val="00A14FA0"/>
    <w:rsid w:val="00A15942"/>
    <w:rsid w:val="00A162C7"/>
    <w:rsid w:val="00A16C62"/>
    <w:rsid w:val="00A16E22"/>
    <w:rsid w:val="00A16F85"/>
    <w:rsid w:val="00A17046"/>
    <w:rsid w:val="00A1746E"/>
    <w:rsid w:val="00A17BA9"/>
    <w:rsid w:val="00A17ED1"/>
    <w:rsid w:val="00A20263"/>
    <w:rsid w:val="00A203DC"/>
    <w:rsid w:val="00A206C2"/>
    <w:rsid w:val="00A20970"/>
    <w:rsid w:val="00A20A3C"/>
    <w:rsid w:val="00A20C33"/>
    <w:rsid w:val="00A2102C"/>
    <w:rsid w:val="00A21486"/>
    <w:rsid w:val="00A218A0"/>
    <w:rsid w:val="00A21AE2"/>
    <w:rsid w:val="00A21AE4"/>
    <w:rsid w:val="00A21DE4"/>
    <w:rsid w:val="00A2293B"/>
    <w:rsid w:val="00A22B97"/>
    <w:rsid w:val="00A22C0A"/>
    <w:rsid w:val="00A22FBA"/>
    <w:rsid w:val="00A234D1"/>
    <w:rsid w:val="00A23AD1"/>
    <w:rsid w:val="00A2425E"/>
    <w:rsid w:val="00A24484"/>
    <w:rsid w:val="00A24B4F"/>
    <w:rsid w:val="00A24F56"/>
    <w:rsid w:val="00A25281"/>
    <w:rsid w:val="00A2535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44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E91"/>
    <w:rsid w:val="00A33152"/>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598"/>
    <w:rsid w:val="00A37787"/>
    <w:rsid w:val="00A37831"/>
    <w:rsid w:val="00A37B1F"/>
    <w:rsid w:val="00A37BEF"/>
    <w:rsid w:val="00A37D32"/>
    <w:rsid w:val="00A37E3B"/>
    <w:rsid w:val="00A4034A"/>
    <w:rsid w:val="00A403F4"/>
    <w:rsid w:val="00A40418"/>
    <w:rsid w:val="00A407C3"/>
    <w:rsid w:val="00A40A9A"/>
    <w:rsid w:val="00A40C69"/>
    <w:rsid w:val="00A40E37"/>
    <w:rsid w:val="00A410FA"/>
    <w:rsid w:val="00A412B1"/>
    <w:rsid w:val="00A4161C"/>
    <w:rsid w:val="00A416E9"/>
    <w:rsid w:val="00A4186F"/>
    <w:rsid w:val="00A41900"/>
    <w:rsid w:val="00A419B7"/>
    <w:rsid w:val="00A419BA"/>
    <w:rsid w:val="00A41B3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A03"/>
    <w:rsid w:val="00A46EA1"/>
    <w:rsid w:val="00A471E6"/>
    <w:rsid w:val="00A4744B"/>
    <w:rsid w:val="00A4783F"/>
    <w:rsid w:val="00A5034D"/>
    <w:rsid w:val="00A50499"/>
    <w:rsid w:val="00A50511"/>
    <w:rsid w:val="00A50A5D"/>
    <w:rsid w:val="00A51063"/>
    <w:rsid w:val="00A512F0"/>
    <w:rsid w:val="00A51770"/>
    <w:rsid w:val="00A51A3E"/>
    <w:rsid w:val="00A51BC7"/>
    <w:rsid w:val="00A51BE6"/>
    <w:rsid w:val="00A51D74"/>
    <w:rsid w:val="00A51E67"/>
    <w:rsid w:val="00A526D7"/>
    <w:rsid w:val="00A527B1"/>
    <w:rsid w:val="00A529CD"/>
    <w:rsid w:val="00A52AF0"/>
    <w:rsid w:val="00A52C17"/>
    <w:rsid w:val="00A52DE5"/>
    <w:rsid w:val="00A52F2D"/>
    <w:rsid w:val="00A53371"/>
    <w:rsid w:val="00A533D1"/>
    <w:rsid w:val="00A535EE"/>
    <w:rsid w:val="00A538A3"/>
    <w:rsid w:val="00A539D7"/>
    <w:rsid w:val="00A53A90"/>
    <w:rsid w:val="00A54213"/>
    <w:rsid w:val="00A54ADF"/>
    <w:rsid w:val="00A54BF9"/>
    <w:rsid w:val="00A54C0B"/>
    <w:rsid w:val="00A54E09"/>
    <w:rsid w:val="00A54EA5"/>
    <w:rsid w:val="00A5586F"/>
    <w:rsid w:val="00A55C9D"/>
    <w:rsid w:val="00A55F6D"/>
    <w:rsid w:val="00A5684A"/>
    <w:rsid w:val="00A56CD5"/>
    <w:rsid w:val="00A5724E"/>
    <w:rsid w:val="00A574AE"/>
    <w:rsid w:val="00A57572"/>
    <w:rsid w:val="00A576CB"/>
    <w:rsid w:val="00A57848"/>
    <w:rsid w:val="00A60093"/>
    <w:rsid w:val="00A602F3"/>
    <w:rsid w:val="00A60809"/>
    <w:rsid w:val="00A60BC7"/>
    <w:rsid w:val="00A60C37"/>
    <w:rsid w:val="00A60C54"/>
    <w:rsid w:val="00A60F07"/>
    <w:rsid w:val="00A612BD"/>
    <w:rsid w:val="00A615DC"/>
    <w:rsid w:val="00A616F2"/>
    <w:rsid w:val="00A6196D"/>
    <w:rsid w:val="00A61C5F"/>
    <w:rsid w:val="00A61E53"/>
    <w:rsid w:val="00A61F63"/>
    <w:rsid w:val="00A61F6C"/>
    <w:rsid w:val="00A61F7B"/>
    <w:rsid w:val="00A62137"/>
    <w:rsid w:val="00A621BC"/>
    <w:rsid w:val="00A623D3"/>
    <w:rsid w:val="00A62720"/>
    <w:rsid w:val="00A628FD"/>
    <w:rsid w:val="00A6295A"/>
    <w:rsid w:val="00A62B24"/>
    <w:rsid w:val="00A62B5F"/>
    <w:rsid w:val="00A62FA7"/>
    <w:rsid w:val="00A63269"/>
    <w:rsid w:val="00A63334"/>
    <w:rsid w:val="00A634FA"/>
    <w:rsid w:val="00A635BC"/>
    <w:rsid w:val="00A63659"/>
    <w:rsid w:val="00A63A94"/>
    <w:rsid w:val="00A63E17"/>
    <w:rsid w:val="00A646A7"/>
    <w:rsid w:val="00A6471F"/>
    <w:rsid w:val="00A64A2D"/>
    <w:rsid w:val="00A64ECE"/>
    <w:rsid w:val="00A64F27"/>
    <w:rsid w:val="00A65001"/>
    <w:rsid w:val="00A65344"/>
    <w:rsid w:val="00A6548D"/>
    <w:rsid w:val="00A655B3"/>
    <w:rsid w:val="00A6564F"/>
    <w:rsid w:val="00A65696"/>
    <w:rsid w:val="00A658A0"/>
    <w:rsid w:val="00A659A1"/>
    <w:rsid w:val="00A65C17"/>
    <w:rsid w:val="00A6619C"/>
    <w:rsid w:val="00A6684F"/>
    <w:rsid w:val="00A668D9"/>
    <w:rsid w:val="00A66E02"/>
    <w:rsid w:val="00A66F9A"/>
    <w:rsid w:val="00A67244"/>
    <w:rsid w:val="00A674E4"/>
    <w:rsid w:val="00A675A7"/>
    <w:rsid w:val="00A6785E"/>
    <w:rsid w:val="00A67CED"/>
    <w:rsid w:val="00A7025A"/>
    <w:rsid w:val="00A709C8"/>
    <w:rsid w:val="00A70A80"/>
    <w:rsid w:val="00A71627"/>
    <w:rsid w:val="00A71B0E"/>
    <w:rsid w:val="00A723D9"/>
    <w:rsid w:val="00A727F5"/>
    <w:rsid w:val="00A72A2A"/>
    <w:rsid w:val="00A72FE7"/>
    <w:rsid w:val="00A73035"/>
    <w:rsid w:val="00A73471"/>
    <w:rsid w:val="00A73A2F"/>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BA4"/>
    <w:rsid w:val="00A76F47"/>
    <w:rsid w:val="00A77066"/>
    <w:rsid w:val="00A77121"/>
    <w:rsid w:val="00A7753C"/>
    <w:rsid w:val="00A77699"/>
    <w:rsid w:val="00A776D7"/>
    <w:rsid w:val="00A77C22"/>
    <w:rsid w:val="00A77CB3"/>
    <w:rsid w:val="00A80740"/>
    <w:rsid w:val="00A8078B"/>
    <w:rsid w:val="00A80790"/>
    <w:rsid w:val="00A8092D"/>
    <w:rsid w:val="00A80F29"/>
    <w:rsid w:val="00A81B94"/>
    <w:rsid w:val="00A81ECC"/>
    <w:rsid w:val="00A81F03"/>
    <w:rsid w:val="00A821B3"/>
    <w:rsid w:val="00A82E84"/>
    <w:rsid w:val="00A83457"/>
    <w:rsid w:val="00A83543"/>
    <w:rsid w:val="00A8360B"/>
    <w:rsid w:val="00A839D5"/>
    <w:rsid w:val="00A83A4B"/>
    <w:rsid w:val="00A8405E"/>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7C5"/>
    <w:rsid w:val="00A86943"/>
    <w:rsid w:val="00A86E8D"/>
    <w:rsid w:val="00A86EDF"/>
    <w:rsid w:val="00A875D2"/>
    <w:rsid w:val="00A87F45"/>
    <w:rsid w:val="00A902A9"/>
    <w:rsid w:val="00A90327"/>
    <w:rsid w:val="00A9067D"/>
    <w:rsid w:val="00A90864"/>
    <w:rsid w:val="00A90CC0"/>
    <w:rsid w:val="00A90E98"/>
    <w:rsid w:val="00A90FF8"/>
    <w:rsid w:val="00A91375"/>
    <w:rsid w:val="00A913FE"/>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87F"/>
    <w:rsid w:val="00A9695E"/>
    <w:rsid w:val="00A96998"/>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2C1E"/>
    <w:rsid w:val="00AA38A2"/>
    <w:rsid w:val="00AA3B53"/>
    <w:rsid w:val="00AA4132"/>
    <w:rsid w:val="00AA4139"/>
    <w:rsid w:val="00AA41A2"/>
    <w:rsid w:val="00AA41F4"/>
    <w:rsid w:val="00AA442D"/>
    <w:rsid w:val="00AA45C7"/>
    <w:rsid w:val="00AA4B3B"/>
    <w:rsid w:val="00AA4E3D"/>
    <w:rsid w:val="00AA4F1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530"/>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2C1"/>
    <w:rsid w:val="00AB65D6"/>
    <w:rsid w:val="00AB67ED"/>
    <w:rsid w:val="00AB6BE4"/>
    <w:rsid w:val="00AB6FB1"/>
    <w:rsid w:val="00AB70F7"/>
    <w:rsid w:val="00AB73EB"/>
    <w:rsid w:val="00AB7DC9"/>
    <w:rsid w:val="00AB7F19"/>
    <w:rsid w:val="00AC023F"/>
    <w:rsid w:val="00AC0302"/>
    <w:rsid w:val="00AC0386"/>
    <w:rsid w:val="00AC04D8"/>
    <w:rsid w:val="00AC04F2"/>
    <w:rsid w:val="00AC090C"/>
    <w:rsid w:val="00AC098B"/>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803"/>
    <w:rsid w:val="00AC49F2"/>
    <w:rsid w:val="00AC4AA9"/>
    <w:rsid w:val="00AC4B2C"/>
    <w:rsid w:val="00AC4EA8"/>
    <w:rsid w:val="00AC512F"/>
    <w:rsid w:val="00AC58C2"/>
    <w:rsid w:val="00AC58EC"/>
    <w:rsid w:val="00AC599A"/>
    <w:rsid w:val="00AC5C3A"/>
    <w:rsid w:val="00AC5EB1"/>
    <w:rsid w:val="00AC604D"/>
    <w:rsid w:val="00AC60F3"/>
    <w:rsid w:val="00AC6598"/>
    <w:rsid w:val="00AC6BD9"/>
    <w:rsid w:val="00AC6C33"/>
    <w:rsid w:val="00AC6D72"/>
    <w:rsid w:val="00AC6EEE"/>
    <w:rsid w:val="00AC7125"/>
    <w:rsid w:val="00AC712F"/>
    <w:rsid w:val="00AC7280"/>
    <w:rsid w:val="00AC755A"/>
    <w:rsid w:val="00AC7566"/>
    <w:rsid w:val="00AC79C4"/>
    <w:rsid w:val="00AC7AEB"/>
    <w:rsid w:val="00AC7BF1"/>
    <w:rsid w:val="00AC7F4D"/>
    <w:rsid w:val="00AD0F86"/>
    <w:rsid w:val="00AD13FF"/>
    <w:rsid w:val="00AD1486"/>
    <w:rsid w:val="00AD1894"/>
    <w:rsid w:val="00AD19DB"/>
    <w:rsid w:val="00AD1C0B"/>
    <w:rsid w:val="00AD2143"/>
    <w:rsid w:val="00AD22E8"/>
    <w:rsid w:val="00AD23D9"/>
    <w:rsid w:val="00AD25C5"/>
    <w:rsid w:val="00AD25FA"/>
    <w:rsid w:val="00AD27EA"/>
    <w:rsid w:val="00AD28B4"/>
    <w:rsid w:val="00AD29E1"/>
    <w:rsid w:val="00AD2D0D"/>
    <w:rsid w:val="00AD31DF"/>
    <w:rsid w:val="00AD3362"/>
    <w:rsid w:val="00AD363C"/>
    <w:rsid w:val="00AD3B86"/>
    <w:rsid w:val="00AD3DE4"/>
    <w:rsid w:val="00AD3F6D"/>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CF"/>
    <w:rsid w:val="00AD67DE"/>
    <w:rsid w:val="00AD6863"/>
    <w:rsid w:val="00AD6C3A"/>
    <w:rsid w:val="00AD6DFF"/>
    <w:rsid w:val="00AD7032"/>
    <w:rsid w:val="00AD7808"/>
    <w:rsid w:val="00AD784D"/>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E2E"/>
    <w:rsid w:val="00AE6B9F"/>
    <w:rsid w:val="00AE6C77"/>
    <w:rsid w:val="00AE70E1"/>
    <w:rsid w:val="00AE75CF"/>
    <w:rsid w:val="00AE784A"/>
    <w:rsid w:val="00AE7F58"/>
    <w:rsid w:val="00AE7F71"/>
    <w:rsid w:val="00AF0443"/>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520"/>
    <w:rsid w:val="00AF5B2B"/>
    <w:rsid w:val="00AF604B"/>
    <w:rsid w:val="00AF61B5"/>
    <w:rsid w:val="00AF6383"/>
    <w:rsid w:val="00AF6664"/>
    <w:rsid w:val="00AF66B2"/>
    <w:rsid w:val="00AF6ADA"/>
    <w:rsid w:val="00AF6BD3"/>
    <w:rsid w:val="00AF7227"/>
    <w:rsid w:val="00AF72E0"/>
    <w:rsid w:val="00AF74BB"/>
    <w:rsid w:val="00AF764A"/>
    <w:rsid w:val="00AF79FA"/>
    <w:rsid w:val="00B00630"/>
    <w:rsid w:val="00B0068E"/>
    <w:rsid w:val="00B00B21"/>
    <w:rsid w:val="00B00E9D"/>
    <w:rsid w:val="00B00F10"/>
    <w:rsid w:val="00B01472"/>
    <w:rsid w:val="00B018BE"/>
    <w:rsid w:val="00B01B7D"/>
    <w:rsid w:val="00B01F7B"/>
    <w:rsid w:val="00B01F92"/>
    <w:rsid w:val="00B02093"/>
    <w:rsid w:val="00B021EE"/>
    <w:rsid w:val="00B022FC"/>
    <w:rsid w:val="00B0257A"/>
    <w:rsid w:val="00B028D0"/>
    <w:rsid w:val="00B02DF9"/>
    <w:rsid w:val="00B0319D"/>
    <w:rsid w:val="00B0341C"/>
    <w:rsid w:val="00B03454"/>
    <w:rsid w:val="00B03615"/>
    <w:rsid w:val="00B03683"/>
    <w:rsid w:val="00B03695"/>
    <w:rsid w:val="00B037B0"/>
    <w:rsid w:val="00B03B5A"/>
    <w:rsid w:val="00B03F69"/>
    <w:rsid w:val="00B0420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3D1"/>
    <w:rsid w:val="00B07537"/>
    <w:rsid w:val="00B07674"/>
    <w:rsid w:val="00B07981"/>
    <w:rsid w:val="00B079ED"/>
    <w:rsid w:val="00B07E52"/>
    <w:rsid w:val="00B07F54"/>
    <w:rsid w:val="00B1022E"/>
    <w:rsid w:val="00B10893"/>
    <w:rsid w:val="00B10919"/>
    <w:rsid w:val="00B10AEB"/>
    <w:rsid w:val="00B10E20"/>
    <w:rsid w:val="00B11177"/>
    <w:rsid w:val="00B1130F"/>
    <w:rsid w:val="00B11329"/>
    <w:rsid w:val="00B113DD"/>
    <w:rsid w:val="00B1159F"/>
    <w:rsid w:val="00B11796"/>
    <w:rsid w:val="00B11A30"/>
    <w:rsid w:val="00B12342"/>
    <w:rsid w:val="00B12575"/>
    <w:rsid w:val="00B12578"/>
    <w:rsid w:val="00B138BC"/>
    <w:rsid w:val="00B13AB3"/>
    <w:rsid w:val="00B13C01"/>
    <w:rsid w:val="00B13D6F"/>
    <w:rsid w:val="00B1402C"/>
    <w:rsid w:val="00B1427D"/>
    <w:rsid w:val="00B144E6"/>
    <w:rsid w:val="00B14AE2"/>
    <w:rsid w:val="00B14EDF"/>
    <w:rsid w:val="00B15047"/>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1C5"/>
    <w:rsid w:val="00B2021E"/>
    <w:rsid w:val="00B20263"/>
    <w:rsid w:val="00B20B76"/>
    <w:rsid w:val="00B2102A"/>
    <w:rsid w:val="00B2112B"/>
    <w:rsid w:val="00B21276"/>
    <w:rsid w:val="00B21300"/>
    <w:rsid w:val="00B2146F"/>
    <w:rsid w:val="00B215B9"/>
    <w:rsid w:val="00B2170A"/>
    <w:rsid w:val="00B217F6"/>
    <w:rsid w:val="00B21E2D"/>
    <w:rsid w:val="00B22304"/>
    <w:rsid w:val="00B2241C"/>
    <w:rsid w:val="00B2247C"/>
    <w:rsid w:val="00B2288D"/>
    <w:rsid w:val="00B22897"/>
    <w:rsid w:val="00B228BC"/>
    <w:rsid w:val="00B229FF"/>
    <w:rsid w:val="00B22BB4"/>
    <w:rsid w:val="00B22F5A"/>
    <w:rsid w:val="00B23572"/>
    <w:rsid w:val="00B2363E"/>
    <w:rsid w:val="00B237BA"/>
    <w:rsid w:val="00B23909"/>
    <w:rsid w:val="00B241BB"/>
    <w:rsid w:val="00B245C8"/>
    <w:rsid w:val="00B246DB"/>
    <w:rsid w:val="00B24DD0"/>
    <w:rsid w:val="00B24E7A"/>
    <w:rsid w:val="00B2553B"/>
    <w:rsid w:val="00B25AB0"/>
    <w:rsid w:val="00B25B7C"/>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383"/>
    <w:rsid w:val="00B318D7"/>
    <w:rsid w:val="00B3196A"/>
    <w:rsid w:val="00B31A1B"/>
    <w:rsid w:val="00B31A49"/>
    <w:rsid w:val="00B3271D"/>
    <w:rsid w:val="00B32983"/>
    <w:rsid w:val="00B32BDE"/>
    <w:rsid w:val="00B331DC"/>
    <w:rsid w:val="00B33241"/>
    <w:rsid w:val="00B33CFC"/>
    <w:rsid w:val="00B341B4"/>
    <w:rsid w:val="00B34419"/>
    <w:rsid w:val="00B3443E"/>
    <w:rsid w:val="00B348DF"/>
    <w:rsid w:val="00B349D1"/>
    <w:rsid w:val="00B34A13"/>
    <w:rsid w:val="00B34C49"/>
    <w:rsid w:val="00B35077"/>
    <w:rsid w:val="00B35081"/>
    <w:rsid w:val="00B3524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1E2"/>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1B9"/>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7CF"/>
    <w:rsid w:val="00B47A74"/>
    <w:rsid w:val="00B50071"/>
    <w:rsid w:val="00B50434"/>
    <w:rsid w:val="00B504AA"/>
    <w:rsid w:val="00B509FC"/>
    <w:rsid w:val="00B50C03"/>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20"/>
    <w:rsid w:val="00B536DC"/>
    <w:rsid w:val="00B536E2"/>
    <w:rsid w:val="00B537F7"/>
    <w:rsid w:val="00B53957"/>
    <w:rsid w:val="00B53B23"/>
    <w:rsid w:val="00B53D15"/>
    <w:rsid w:val="00B53EAC"/>
    <w:rsid w:val="00B5406C"/>
    <w:rsid w:val="00B540C8"/>
    <w:rsid w:val="00B542F4"/>
    <w:rsid w:val="00B54425"/>
    <w:rsid w:val="00B5467F"/>
    <w:rsid w:val="00B55164"/>
    <w:rsid w:val="00B55DCC"/>
    <w:rsid w:val="00B55FC9"/>
    <w:rsid w:val="00B56246"/>
    <w:rsid w:val="00B563FF"/>
    <w:rsid w:val="00B56575"/>
    <w:rsid w:val="00B566CC"/>
    <w:rsid w:val="00B56BB4"/>
    <w:rsid w:val="00B56D39"/>
    <w:rsid w:val="00B57139"/>
    <w:rsid w:val="00B57199"/>
    <w:rsid w:val="00B571F1"/>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68"/>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5E"/>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95C"/>
    <w:rsid w:val="00B72984"/>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7543"/>
    <w:rsid w:val="00B775EA"/>
    <w:rsid w:val="00B77631"/>
    <w:rsid w:val="00B77B47"/>
    <w:rsid w:val="00B77B4D"/>
    <w:rsid w:val="00B80055"/>
    <w:rsid w:val="00B800B1"/>
    <w:rsid w:val="00B8017E"/>
    <w:rsid w:val="00B80660"/>
    <w:rsid w:val="00B80856"/>
    <w:rsid w:val="00B80C11"/>
    <w:rsid w:val="00B80E2A"/>
    <w:rsid w:val="00B813F4"/>
    <w:rsid w:val="00B8163A"/>
    <w:rsid w:val="00B817BA"/>
    <w:rsid w:val="00B819EC"/>
    <w:rsid w:val="00B81AC2"/>
    <w:rsid w:val="00B81B31"/>
    <w:rsid w:val="00B81CA9"/>
    <w:rsid w:val="00B81CB7"/>
    <w:rsid w:val="00B81D75"/>
    <w:rsid w:val="00B8314A"/>
    <w:rsid w:val="00B83550"/>
    <w:rsid w:val="00B8396F"/>
    <w:rsid w:val="00B83992"/>
    <w:rsid w:val="00B839F8"/>
    <w:rsid w:val="00B83BB2"/>
    <w:rsid w:val="00B83D7B"/>
    <w:rsid w:val="00B84022"/>
    <w:rsid w:val="00B846E3"/>
    <w:rsid w:val="00B848F1"/>
    <w:rsid w:val="00B84EDE"/>
    <w:rsid w:val="00B85130"/>
    <w:rsid w:val="00B85368"/>
    <w:rsid w:val="00B85472"/>
    <w:rsid w:val="00B85781"/>
    <w:rsid w:val="00B858FE"/>
    <w:rsid w:val="00B8595B"/>
    <w:rsid w:val="00B859D9"/>
    <w:rsid w:val="00B85A8E"/>
    <w:rsid w:val="00B85E77"/>
    <w:rsid w:val="00B861A6"/>
    <w:rsid w:val="00B865F3"/>
    <w:rsid w:val="00B8686D"/>
    <w:rsid w:val="00B86A78"/>
    <w:rsid w:val="00B86BA1"/>
    <w:rsid w:val="00B86C6C"/>
    <w:rsid w:val="00B86D11"/>
    <w:rsid w:val="00B86DAD"/>
    <w:rsid w:val="00B87408"/>
    <w:rsid w:val="00B875C2"/>
    <w:rsid w:val="00B878EA"/>
    <w:rsid w:val="00B87BB8"/>
    <w:rsid w:val="00B87CFB"/>
    <w:rsid w:val="00B87E43"/>
    <w:rsid w:val="00B87FB6"/>
    <w:rsid w:val="00B87FBC"/>
    <w:rsid w:val="00B900AF"/>
    <w:rsid w:val="00B90621"/>
    <w:rsid w:val="00B9087D"/>
    <w:rsid w:val="00B909D4"/>
    <w:rsid w:val="00B9111A"/>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AE9"/>
    <w:rsid w:val="00B94C50"/>
    <w:rsid w:val="00B9500D"/>
    <w:rsid w:val="00B952A5"/>
    <w:rsid w:val="00B955FA"/>
    <w:rsid w:val="00B95666"/>
    <w:rsid w:val="00B95F15"/>
    <w:rsid w:val="00B96186"/>
    <w:rsid w:val="00B96341"/>
    <w:rsid w:val="00B963BA"/>
    <w:rsid w:val="00B96704"/>
    <w:rsid w:val="00B969B2"/>
    <w:rsid w:val="00B96A93"/>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1E6"/>
    <w:rsid w:val="00BA2D88"/>
    <w:rsid w:val="00BA3887"/>
    <w:rsid w:val="00BA3A4C"/>
    <w:rsid w:val="00BA40D4"/>
    <w:rsid w:val="00BA43A0"/>
    <w:rsid w:val="00BA4781"/>
    <w:rsid w:val="00BA4890"/>
    <w:rsid w:val="00BA49A9"/>
    <w:rsid w:val="00BA49DE"/>
    <w:rsid w:val="00BA4F51"/>
    <w:rsid w:val="00BA5399"/>
    <w:rsid w:val="00BA5418"/>
    <w:rsid w:val="00BA55B3"/>
    <w:rsid w:val="00BA5623"/>
    <w:rsid w:val="00BA5971"/>
    <w:rsid w:val="00BA5C08"/>
    <w:rsid w:val="00BA5DCD"/>
    <w:rsid w:val="00BA5E86"/>
    <w:rsid w:val="00BA612F"/>
    <w:rsid w:val="00BA630B"/>
    <w:rsid w:val="00BA63F1"/>
    <w:rsid w:val="00BA6557"/>
    <w:rsid w:val="00BA69A2"/>
    <w:rsid w:val="00BA710E"/>
    <w:rsid w:val="00BA74E8"/>
    <w:rsid w:val="00BA76C7"/>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509"/>
    <w:rsid w:val="00BB278D"/>
    <w:rsid w:val="00BB288F"/>
    <w:rsid w:val="00BB293D"/>
    <w:rsid w:val="00BB2AC6"/>
    <w:rsid w:val="00BB3028"/>
    <w:rsid w:val="00BB30D5"/>
    <w:rsid w:val="00BB32EB"/>
    <w:rsid w:val="00BB344D"/>
    <w:rsid w:val="00BB3930"/>
    <w:rsid w:val="00BB3A8D"/>
    <w:rsid w:val="00BB3B54"/>
    <w:rsid w:val="00BB429F"/>
    <w:rsid w:val="00BB4427"/>
    <w:rsid w:val="00BB45C9"/>
    <w:rsid w:val="00BB464D"/>
    <w:rsid w:val="00BB48C8"/>
    <w:rsid w:val="00BB492F"/>
    <w:rsid w:val="00BB52F1"/>
    <w:rsid w:val="00BB55E8"/>
    <w:rsid w:val="00BB56DF"/>
    <w:rsid w:val="00BB57AC"/>
    <w:rsid w:val="00BB5BB1"/>
    <w:rsid w:val="00BB5C88"/>
    <w:rsid w:val="00BB6170"/>
    <w:rsid w:val="00BB641C"/>
    <w:rsid w:val="00BB68A1"/>
    <w:rsid w:val="00BB68C0"/>
    <w:rsid w:val="00BB6C9A"/>
    <w:rsid w:val="00BB6D57"/>
    <w:rsid w:val="00BB7060"/>
    <w:rsid w:val="00BB7073"/>
    <w:rsid w:val="00BB72DF"/>
    <w:rsid w:val="00BB7967"/>
    <w:rsid w:val="00BC007C"/>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14"/>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739"/>
    <w:rsid w:val="00BD0D06"/>
    <w:rsid w:val="00BD0E40"/>
    <w:rsid w:val="00BD0F81"/>
    <w:rsid w:val="00BD17B0"/>
    <w:rsid w:val="00BD17F9"/>
    <w:rsid w:val="00BD18BF"/>
    <w:rsid w:val="00BD195B"/>
    <w:rsid w:val="00BD1B53"/>
    <w:rsid w:val="00BD2092"/>
    <w:rsid w:val="00BD25A0"/>
    <w:rsid w:val="00BD2678"/>
    <w:rsid w:val="00BD2770"/>
    <w:rsid w:val="00BD2BD8"/>
    <w:rsid w:val="00BD2E72"/>
    <w:rsid w:val="00BD3522"/>
    <w:rsid w:val="00BD365A"/>
    <w:rsid w:val="00BD394C"/>
    <w:rsid w:val="00BD3BD2"/>
    <w:rsid w:val="00BD4309"/>
    <w:rsid w:val="00BD431A"/>
    <w:rsid w:val="00BD43E6"/>
    <w:rsid w:val="00BD4D75"/>
    <w:rsid w:val="00BD4EDC"/>
    <w:rsid w:val="00BD54B4"/>
    <w:rsid w:val="00BD5590"/>
    <w:rsid w:val="00BD5625"/>
    <w:rsid w:val="00BD5886"/>
    <w:rsid w:val="00BD6289"/>
    <w:rsid w:val="00BD6553"/>
    <w:rsid w:val="00BD65A5"/>
    <w:rsid w:val="00BD67E5"/>
    <w:rsid w:val="00BD6AAB"/>
    <w:rsid w:val="00BD7485"/>
    <w:rsid w:val="00BD77EF"/>
    <w:rsid w:val="00BD7B95"/>
    <w:rsid w:val="00BD7E83"/>
    <w:rsid w:val="00BE0379"/>
    <w:rsid w:val="00BE0467"/>
    <w:rsid w:val="00BE04AB"/>
    <w:rsid w:val="00BE0566"/>
    <w:rsid w:val="00BE067B"/>
    <w:rsid w:val="00BE0833"/>
    <w:rsid w:val="00BE085E"/>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D0E"/>
    <w:rsid w:val="00BE5F9F"/>
    <w:rsid w:val="00BE6111"/>
    <w:rsid w:val="00BE6133"/>
    <w:rsid w:val="00BE61A4"/>
    <w:rsid w:val="00BE61D3"/>
    <w:rsid w:val="00BE64A3"/>
    <w:rsid w:val="00BE65F2"/>
    <w:rsid w:val="00BE65F8"/>
    <w:rsid w:val="00BE67BF"/>
    <w:rsid w:val="00BE7064"/>
    <w:rsid w:val="00BE71BA"/>
    <w:rsid w:val="00BE71D9"/>
    <w:rsid w:val="00BE7278"/>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1F9"/>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2BEE"/>
    <w:rsid w:val="00C034CA"/>
    <w:rsid w:val="00C035EC"/>
    <w:rsid w:val="00C0377E"/>
    <w:rsid w:val="00C0389F"/>
    <w:rsid w:val="00C038AE"/>
    <w:rsid w:val="00C03B3F"/>
    <w:rsid w:val="00C03F21"/>
    <w:rsid w:val="00C04065"/>
    <w:rsid w:val="00C04140"/>
    <w:rsid w:val="00C04272"/>
    <w:rsid w:val="00C043FE"/>
    <w:rsid w:val="00C04B4E"/>
    <w:rsid w:val="00C04FFC"/>
    <w:rsid w:val="00C0504F"/>
    <w:rsid w:val="00C056EA"/>
    <w:rsid w:val="00C057A7"/>
    <w:rsid w:val="00C05871"/>
    <w:rsid w:val="00C05AE5"/>
    <w:rsid w:val="00C05C4C"/>
    <w:rsid w:val="00C06208"/>
    <w:rsid w:val="00C06872"/>
    <w:rsid w:val="00C068CF"/>
    <w:rsid w:val="00C06C6E"/>
    <w:rsid w:val="00C071AC"/>
    <w:rsid w:val="00C071FB"/>
    <w:rsid w:val="00C0735E"/>
    <w:rsid w:val="00C07512"/>
    <w:rsid w:val="00C07518"/>
    <w:rsid w:val="00C07583"/>
    <w:rsid w:val="00C07863"/>
    <w:rsid w:val="00C079F7"/>
    <w:rsid w:val="00C07B11"/>
    <w:rsid w:val="00C101D5"/>
    <w:rsid w:val="00C101E4"/>
    <w:rsid w:val="00C10598"/>
    <w:rsid w:val="00C108E2"/>
    <w:rsid w:val="00C10DF9"/>
    <w:rsid w:val="00C11037"/>
    <w:rsid w:val="00C110DD"/>
    <w:rsid w:val="00C11906"/>
    <w:rsid w:val="00C11E69"/>
    <w:rsid w:val="00C11EF8"/>
    <w:rsid w:val="00C12149"/>
    <w:rsid w:val="00C122C0"/>
    <w:rsid w:val="00C12460"/>
    <w:rsid w:val="00C12516"/>
    <w:rsid w:val="00C12853"/>
    <w:rsid w:val="00C1290D"/>
    <w:rsid w:val="00C12986"/>
    <w:rsid w:val="00C12E98"/>
    <w:rsid w:val="00C13654"/>
    <w:rsid w:val="00C139D2"/>
    <w:rsid w:val="00C13A2A"/>
    <w:rsid w:val="00C13BBF"/>
    <w:rsid w:val="00C13E4F"/>
    <w:rsid w:val="00C14117"/>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2F4"/>
    <w:rsid w:val="00C163E4"/>
    <w:rsid w:val="00C165BC"/>
    <w:rsid w:val="00C16779"/>
    <w:rsid w:val="00C169D3"/>
    <w:rsid w:val="00C170F8"/>
    <w:rsid w:val="00C17507"/>
    <w:rsid w:val="00C17563"/>
    <w:rsid w:val="00C17D50"/>
    <w:rsid w:val="00C20051"/>
    <w:rsid w:val="00C20115"/>
    <w:rsid w:val="00C203A0"/>
    <w:rsid w:val="00C205CF"/>
    <w:rsid w:val="00C20BCF"/>
    <w:rsid w:val="00C2152A"/>
    <w:rsid w:val="00C215F4"/>
    <w:rsid w:val="00C21606"/>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3D1"/>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01"/>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638"/>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3A"/>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58F"/>
    <w:rsid w:val="00C45D6D"/>
    <w:rsid w:val="00C45F0C"/>
    <w:rsid w:val="00C463BE"/>
    <w:rsid w:val="00C464B9"/>
    <w:rsid w:val="00C466A4"/>
    <w:rsid w:val="00C46AC3"/>
    <w:rsid w:val="00C46B37"/>
    <w:rsid w:val="00C46C82"/>
    <w:rsid w:val="00C46E4E"/>
    <w:rsid w:val="00C46FA7"/>
    <w:rsid w:val="00C472A5"/>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9F0"/>
    <w:rsid w:val="00C51ABA"/>
    <w:rsid w:val="00C51D8A"/>
    <w:rsid w:val="00C51E0E"/>
    <w:rsid w:val="00C51FF6"/>
    <w:rsid w:val="00C52186"/>
    <w:rsid w:val="00C524D0"/>
    <w:rsid w:val="00C528F8"/>
    <w:rsid w:val="00C52A81"/>
    <w:rsid w:val="00C52C2A"/>
    <w:rsid w:val="00C52FEF"/>
    <w:rsid w:val="00C53071"/>
    <w:rsid w:val="00C532C7"/>
    <w:rsid w:val="00C53359"/>
    <w:rsid w:val="00C536F7"/>
    <w:rsid w:val="00C53B58"/>
    <w:rsid w:val="00C53B88"/>
    <w:rsid w:val="00C53BB3"/>
    <w:rsid w:val="00C53DC0"/>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61F"/>
    <w:rsid w:val="00C5778A"/>
    <w:rsid w:val="00C57F04"/>
    <w:rsid w:val="00C60726"/>
    <w:rsid w:val="00C60980"/>
    <w:rsid w:val="00C60AF0"/>
    <w:rsid w:val="00C60C0A"/>
    <w:rsid w:val="00C61027"/>
    <w:rsid w:val="00C613EB"/>
    <w:rsid w:val="00C6148E"/>
    <w:rsid w:val="00C61724"/>
    <w:rsid w:val="00C619F9"/>
    <w:rsid w:val="00C623ED"/>
    <w:rsid w:val="00C62E8E"/>
    <w:rsid w:val="00C631A3"/>
    <w:rsid w:val="00C6336A"/>
    <w:rsid w:val="00C63412"/>
    <w:rsid w:val="00C63527"/>
    <w:rsid w:val="00C637B7"/>
    <w:rsid w:val="00C63D48"/>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3"/>
    <w:rsid w:val="00C674CD"/>
    <w:rsid w:val="00C677CE"/>
    <w:rsid w:val="00C67907"/>
    <w:rsid w:val="00C67A3F"/>
    <w:rsid w:val="00C701E4"/>
    <w:rsid w:val="00C7035F"/>
    <w:rsid w:val="00C70676"/>
    <w:rsid w:val="00C70834"/>
    <w:rsid w:val="00C7088B"/>
    <w:rsid w:val="00C7089E"/>
    <w:rsid w:val="00C70EA0"/>
    <w:rsid w:val="00C7116E"/>
    <w:rsid w:val="00C711EC"/>
    <w:rsid w:val="00C716F2"/>
    <w:rsid w:val="00C717BE"/>
    <w:rsid w:val="00C7183F"/>
    <w:rsid w:val="00C71AC0"/>
    <w:rsid w:val="00C71F54"/>
    <w:rsid w:val="00C7235B"/>
    <w:rsid w:val="00C72789"/>
    <w:rsid w:val="00C72B68"/>
    <w:rsid w:val="00C72DB9"/>
    <w:rsid w:val="00C733E7"/>
    <w:rsid w:val="00C7376D"/>
    <w:rsid w:val="00C73A78"/>
    <w:rsid w:val="00C74032"/>
    <w:rsid w:val="00C74400"/>
    <w:rsid w:val="00C74A1A"/>
    <w:rsid w:val="00C74B18"/>
    <w:rsid w:val="00C74D5F"/>
    <w:rsid w:val="00C74FDB"/>
    <w:rsid w:val="00C7505D"/>
    <w:rsid w:val="00C75102"/>
    <w:rsid w:val="00C75330"/>
    <w:rsid w:val="00C75728"/>
    <w:rsid w:val="00C757B2"/>
    <w:rsid w:val="00C757FB"/>
    <w:rsid w:val="00C75F57"/>
    <w:rsid w:val="00C75F59"/>
    <w:rsid w:val="00C76558"/>
    <w:rsid w:val="00C76A5F"/>
    <w:rsid w:val="00C76D1F"/>
    <w:rsid w:val="00C76E24"/>
    <w:rsid w:val="00C76E98"/>
    <w:rsid w:val="00C76F51"/>
    <w:rsid w:val="00C77067"/>
    <w:rsid w:val="00C779EF"/>
    <w:rsid w:val="00C77AF1"/>
    <w:rsid w:val="00C80095"/>
    <w:rsid w:val="00C8012F"/>
    <w:rsid w:val="00C80630"/>
    <w:rsid w:val="00C80BD6"/>
    <w:rsid w:val="00C80D38"/>
    <w:rsid w:val="00C80F7F"/>
    <w:rsid w:val="00C81027"/>
    <w:rsid w:val="00C8168D"/>
    <w:rsid w:val="00C8173A"/>
    <w:rsid w:val="00C81869"/>
    <w:rsid w:val="00C81954"/>
    <w:rsid w:val="00C81ABC"/>
    <w:rsid w:val="00C81D87"/>
    <w:rsid w:val="00C81E02"/>
    <w:rsid w:val="00C82150"/>
    <w:rsid w:val="00C82213"/>
    <w:rsid w:val="00C82322"/>
    <w:rsid w:val="00C8237D"/>
    <w:rsid w:val="00C82C96"/>
    <w:rsid w:val="00C82E2A"/>
    <w:rsid w:val="00C833D7"/>
    <w:rsid w:val="00C83821"/>
    <w:rsid w:val="00C83BBE"/>
    <w:rsid w:val="00C84009"/>
    <w:rsid w:val="00C84185"/>
    <w:rsid w:val="00C848BF"/>
    <w:rsid w:val="00C84BA2"/>
    <w:rsid w:val="00C84FD8"/>
    <w:rsid w:val="00C85756"/>
    <w:rsid w:val="00C85A36"/>
    <w:rsid w:val="00C864B7"/>
    <w:rsid w:val="00C867B5"/>
    <w:rsid w:val="00C869C2"/>
    <w:rsid w:val="00C86C80"/>
    <w:rsid w:val="00C86FFC"/>
    <w:rsid w:val="00C87111"/>
    <w:rsid w:val="00C90346"/>
    <w:rsid w:val="00C9088C"/>
    <w:rsid w:val="00C90E5A"/>
    <w:rsid w:val="00C911D7"/>
    <w:rsid w:val="00C915A8"/>
    <w:rsid w:val="00C91A7F"/>
    <w:rsid w:val="00C91FD1"/>
    <w:rsid w:val="00C921C8"/>
    <w:rsid w:val="00C922AD"/>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711"/>
    <w:rsid w:val="00C95C48"/>
    <w:rsid w:val="00C95EEE"/>
    <w:rsid w:val="00C96032"/>
    <w:rsid w:val="00C96058"/>
    <w:rsid w:val="00C96076"/>
    <w:rsid w:val="00C969BB"/>
    <w:rsid w:val="00C96B55"/>
    <w:rsid w:val="00C972B5"/>
    <w:rsid w:val="00C9758C"/>
    <w:rsid w:val="00C97916"/>
    <w:rsid w:val="00C97DD2"/>
    <w:rsid w:val="00C97E02"/>
    <w:rsid w:val="00CA061D"/>
    <w:rsid w:val="00CA071E"/>
    <w:rsid w:val="00CA085C"/>
    <w:rsid w:val="00CA0D01"/>
    <w:rsid w:val="00CA15D6"/>
    <w:rsid w:val="00CA16C3"/>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3F6"/>
    <w:rsid w:val="00CA4407"/>
    <w:rsid w:val="00CA44F5"/>
    <w:rsid w:val="00CA4B81"/>
    <w:rsid w:val="00CA5533"/>
    <w:rsid w:val="00CA5655"/>
    <w:rsid w:val="00CA56A2"/>
    <w:rsid w:val="00CA5961"/>
    <w:rsid w:val="00CA5E6B"/>
    <w:rsid w:val="00CA6A2D"/>
    <w:rsid w:val="00CA7023"/>
    <w:rsid w:val="00CA75C7"/>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6F0"/>
    <w:rsid w:val="00CB38D9"/>
    <w:rsid w:val="00CB39D8"/>
    <w:rsid w:val="00CB406C"/>
    <w:rsid w:val="00CB40EB"/>
    <w:rsid w:val="00CB4386"/>
    <w:rsid w:val="00CB4A97"/>
    <w:rsid w:val="00CB50CC"/>
    <w:rsid w:val="00CB56B9"/>
    <w:rsid w:val="00CB58BA"/>
    <w:rsid w:val="00CB5A2E"/>
    <w:rsid w:val="00CB5B0D"/>
    <w:rsid w:val="00CB5DDE"/>
    <w:rsid w:val="00CB6094"/>
    <w:rsid w:val="00CB6DE1"/>
    <w:rsid w:val="00CB6E38"/>
    <w:rsid w:val="00CB7140"/>
    <w:rsid w:val="00CB776F"/>
    <w:rsid w:val="00CB7CD0"/>
    <w:rsid w:val="00CB7F53"/>
    <w:rsid w:val="00CC007A"/>
    <w:rsid w:val="00CC00BF"/>
    <w:rsid w:val="00CC0204"/>
    <w:rsid w:val="00CC0325"/>
    <w:rsid w:val="00CC1095"/>
    <w:rsid w:val="00CC10FB"/>
    <w:rsid w:val="00CC12AC"/>
    <w:rsid w:val="00CC12C9"/>
    <w:rsid w:val="00CC1D22"/>
    <w:rsid w:val="00CC1E81"/>
    <w:rsid w:val="00CC20D3"/>
    <w:rsid w:val="00CC221E"/>
    <w:rsid w:val="00CC2417"/>
    <w:rsid w:val="00CC24DD"/>
    <w:rsid w:val="00CC2F5C"/>
    <w:rsid w:val="00CC3C66"/>
    <w:rsid w:val="00CC4045"/>
    <w:rsid w:val="00CC40B8"/>
    <w:rsid w:val="00CC40D6"/>
    <w:rsid w:val="00CC47DE"/>
    <w:rsid w:val="00CC498D"/>
    <w:rsid w:val="00CC49BC"/>
    <w:rsid w:val="00CC53E6"/>
    <w:rsid w:val="00CC5481"/>
    <w:rsid w:val="00CC5B98"/>
    <w:rsid w:val="00CC5ED1"/>
    <w:rsid w:val="00CC615D"/>
    <w:rsid w:val="00CC61CD"/>
    <w:rsid w:val="00CC66D3"/>
    <w:rsid w:val="00CC6791"/>
    <w:rsid w:val="00CC694B"/>
    <w:rsid w:val="00CC7053"/>
    <w:rsid w:val="00CC730C"/>
    <w:rsid w:val="00CC767C"/>
    <w:rsid w:val="00CC77E4"/>
    <w:rsid w:val="00CC7880"/>
    <w:rsid w:val="00CC7D34"/>
    <w:rsid w:val="00CC7D9E"/>
    <w:rsid w:val="00CC7E36"/>
    <w:rsid w:val="00CC7E7C"/>
    <w:rsid w:val="00CC7E83"/>
    <w:rsid w:val="00CC7FB5"/>
    <w:rsid w:val="00CC7FF4"/>
    <w:rsid w:val="00CD003D"/>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BD0"/>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B80"/>
    <w:rsid w:val="00CE2CA3"/>
    <w:rsid w:val="00CE2E9F"/>
    <w:rsid w:val="00CE3242"/>
    <w:rsid w:val="00CE331A"/>
    <w:rsid w:val="00CE3341"/>
    <w:rsid w:val="00CE3427"/>
    <w:rsid w:val="00CE3E2A"/>
    <w:rsid w:val="00CE41F4"/>
    <w:rsid w:val="00CE4213"/>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6E54"/>
    <w:rsid w:val="00CE70E2"/>
    <w:rsid w:val="00CE7201"/>
    <w:rsid w:val="00CE7308"/>
    <w:rsid w:val="00CE74F0"/>
    <w:rsid w:val="00CE7621"/>
    <w:rsid w:val="00CE7630"/>
    <w:rsid w:val="00CE7EB6"/>
    <w:rsid w:val="00CE7F08"/>
    <w:rsid w:val="00CF06A5"/>
    <w:rsid w:val="00CF0AF6"/>
    <w:rsid w:val="00CF0CBD"/>
    <w:rsid w:val="00CF11BE"/>
    <w:rsid w:val="00CF1325"/>
    <w:rsid w:val="00CF142B"/>
    <w:rsid w:val="00CF1438"/>
    <w:rsid w:val="00CF1680"/>
    <w:rsid w:val="00CF1992"/>
    <w:rsid w:val="00CF1B17"/>
    <w:rsid w:val="00CF1C8E"/>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CC1"/>
    <w:rsid w:val="00CF4E07"/>
    <w:rsid w:val="00CF4E1D"/>
    <w:rsid w:val="00CF5083"/>
    <w:rsid w:val="00CF537E"/>
    <w:rsid w:val="00CF54DE"/>
    <w:rsid w:val="00CF598C"/>
    <w:rsid w:val="00CF5BA0"/>
    <w:rsid w:val="00CF5E9A"/>
    <w:rsid w:val="00CF625F"/>
    <w:rsid w:val="00CF634B"/>
    <w:rsid w:val="00CF6C67"/>
    <w:rsid w:val="00CF6F4F"/>
    <w:rsid w:val="00CF70B0"/>
    <w:rsid w:val="00CF70F7"/>
    <w:rsid w:val="00CF710A"/>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923"/>
    <w:rsid w:val="00D040E4"/>
    <w:rsid w:val="00D043CB"/>
    <w:rsid w:val="00D044DC"/>
    <w:rsid w:val="00D04587"/>
    <w:rsid w:val="00D047EE"/>
    <w:rsid w:val="00D04857"/>
    <w:rsid w:val="00D04C17"/>
    <w:rsid w:val="00D04E3B"/>
    <w:rsid w:val="00D05075"/>
    <w:rsid w:val="00D05266"/>
    <w:rsid w:val="00D05548"/>
    <w:rsid w:val="00D05971"/>
    <w:rsid w:val="00D05AF9"/>
    <w:rsid w:val="00D05B93"/>
    <w:rsid w:val="00D05CAD"/>
    <w:rsid w:val="00D05D43"/>
    <w:rsid w:val="00D060FB"/>
    <w:rsid w:val="00D06117"/>
    <w:rsid w:val="00D0611E"/>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3E4"/>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2D1"/>
    <w:rsid w:val="00D15373"/>
    <w:rsid w:val="00D1537C"/>
    <w:rsid w:val="00D156A7"/>
    <w:rsid w:val="00D1587B"/>
    <w:rsid w:val="00D15F56"/>
    <w:rsid w:val="00D162C6"/>
    <w:rsid w:val="00D163FF"/>
    <w:rsid w:val="00D16CD4"/>
    <w:rsid w:val="00D17307"/>
    <w:rsid w:val="00D17438"/>
    <w:rsid w:val="00D174A1"/>
    <w:rsid w:val="00D1758D"/>
    <w:rsid w:val="00D17650"/>
    <w:rsid w:val="00D177AC"/>
    <w:rsid w:val="00D17C06"/>
    <w:rsid w:val="00D20226"/>
    <w:rsid w:val="00D20992"/>
    <w:rsid w:val="00D209B3"/>
    <w:rsid w:val="00D209FC"/>
    <w:rsid w:val="00D21833"/>
    <w:rsid w:val="00D2192B"/>
    <w:rsid w:val="00D22354"/>
    <w:rsid w:val="00D224E1"/>
    <w:rsid w:val="00D2280E"/>
    <w:rsid w:val="00D22B5F"/>
    <w:rsid w:val="00D22CDE"/>
    <w:rsid w:val="00D23133"/>
    <w:rsid w:val="00D23309"/>
    <w:rsid w:val="00D23540"/>
    <w:rsid w:val="00D23CAF"/>
    <w:rsid w:val="00D23D5B"/>
    <w:rsid w:val="00D23EFB"/>
    <w:rsid w:val="00D24192"/>
    <w:rsid w:val="00D244D6"/>
    <w:rsid w:val="00D249A5"/>
    <w:rsid w:val="00D24C48"/>
    <w:rsid w:val="00D252FA"/>
    <w:rsid w:val="00D257DE"/>
    <w:rsid w:val="00D259B3"/>
    <w:rsid w:val="00D26162"/>
    <w:rsid w:val="00D2642C"/>
    <w:rsid w:val="00D2674D"/>
    <w:rsid w:val="00D26C03"/>
    <w:rsid w:val="00D27288"/>
    <w:rsid w:val="00D2751C"/>
    <w:rsid w:val="00D27697"/>
    <w:rsid w:val="00D2774E"/>
    <w:rsid w:val="00D277D7"/>
    <w:rsid w:val="00D278C3"/>
    <w:rsid w:val="00D27AFA"/>
    <w:rsid w:val="00D27EC9"/>
    <w:rsid w:val="00D30185"/>
    <w:rsid w:val="00D301B6"/>
    <w:rsid w:val="00D3108D"/>
    <w:rsid w:val="00D31133"/>
    <w:rsid w:val="00D31250"/>
    <w:rsid w:val="00D31326"/>
    <w:rsid w:val="00D313C3"/>
    <w:rsid w:val="00D319A1"/>
    <w:rsid w:val="00D31B6E"/>
    <w:rsid w:val="00D31C5B"/>
    <w:rsid w:val="00D31CF6"/>
    <w:rsid w:val="00D31DA2"/>
    <w:rsid w:val="00D3225D"/>
    <w:rsid w:val="00D32592"/>
    <w:rsid w:val="00D32737"/>
    <w:rsid w:val="00D32FF3"/>
    <w:rsid w:val="00D33259"/>
    <w:rsid w:val="00D33266"/>
    <w:rsid w:val="00D3350D"/>
    <w:rsid w:val="00D336F3"/>
    <w:rsid w:val="00D337EE"/>
    <w:rsid w:val="00D33E0D"/>
    <w:rsid w:val="00D33EE8"/>
    <w:rsid w:val="00D33EFB"/>
    <w:rsid w:val="00D33F11"/>
    <w:rsid w:val="00D33FAE"/>
    <w:rsid w:val="00D340B7"/>
    <w:rsid w:val="00D34158"/>
    <w:rsid w:val="00D34200"/>
    <w:rsid w:val="00D34318"/>
    <w:rsid w:val="00D34593"/>
    <w:rsid w:val="00D345CF"/>
    <w:rsid w:val="00D3466C"/>
    <w:rsid w:val="00D34A10"/>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82"/>
    <w:rsid w:val="00D37ECD"/>
    <w:rsid w:val="00D37F09"/>
    <w:rsid w:val="00D37F58"/>
    <w:rsid w:val="00D402F7"/>
    <w:rsid w:val="00D414D9"/>
    <w:rsid w:val="00D415F1"/>
    <w:rsid w:val="00D415F7"/>
    <w:rsid w:val="00D41999"/>
    <w:rsid w:val="00D41C08"/>
    <w:rsid w:val="00D41DD5"/>
    <w:rsid w:val="00D41F07"/>
    <w:rsid w:val="00D42196"/>
    <w:rsid w:val="00D422DA"/>
    <w:rsid w:val="00D42471"/>
    <w:rsid w:val="00D42572"/>
    <w:rsid w:val="00D4265D"/>
    <w:rsid w:val="00D42691"/>
    <w:rsid w:val="00D426AD"/>
    <w:rsid w:val="00D42A5D"/>
    <w:rsid w:val="00D42AF1"/>
    <w:rsid w:val="00D42BC8"/>
    <w:rsid w:val="00D434CF"/>
    <w:rsid w:val="00D43672"/>
    <w:rsid w:val="00D43694"/>
    <w:rsid w:val="00D43793"/>
    <w:rsid w:val="00D4387B"/>
    <w:rsid w:val="00D43885"/>
    <w:rsid w:val="00D43A91"/>
    <w:rsid w:val="00D43EAE"/>
    <w:rsid w:val="00D43FA3"/>
    <w:rsid w:val="00D441DF"/>
    <w:rsid w:val="00D44919"/>
    <w:rsid w:val="00D449C0"/>
    <w:rsid w:val="00D44CB6"/>
    <w:rsid w:val="00D453B5"/>
    <w:rsid w:val="00D45427"/>
    <w:rsid w:val="00D4591F"/>
    <w:rsid w:val="00D45A09"/>
    <w:rsid w:val="00D45B73"/>
    <w:rsid w:val="00D45C93"/>
    <w:rsid w:val="00D45D10"/>
    <w:rsid w:val="00D45E3E"/>
    <w:rsid w:val="00D460A5"/>
    <w:rsid w:val="00D4615E"/>
    <w:rsid w:val="00D461D2"/>
    <w:rsid w:val="00D46A39"/>
    <w:rsid w:val="00D46A61"/>
    <w:rsid w:val="00D46AE4"/>
    <w:rsid w:val="00D46E02"/>
    <w:rsid w:val="00D47716"/>
    <w:rsid w:val="00D477FC"/>
    <w:rsid w:val="00D47D55"/>
    <w:rsid w:val="00D47DCC"/>
    <w:rsid w:val="00D47ED3"/>
    <w:rsid w:val="00D502DC"/>
    <w:rsid w:val="00D50609"/>
    <w:rsid w:val="00D5078F"/>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4F9C"/>
    <w:rsid w:val="00D55103"/>
    <w:rsid w:val="00D5577A"/>
    <w:rsid w:val="00D5587D"/>
    <w:rsid w:val="00D558E4"/>
    <w:rsid w:val="00D55997"/>
    <w:rsid w:val="00D559CC"/>
    <w:rsid w:val="00D55BDD"/>
    <w:rsid w:val="00D55E3E"/>
    <w:rsid w:val="00D55FAD"/>
    <w:rsid w:val="00D56147"/>
    <w:rsid w:val="00D5684C"/>
    <w:rsid w:val="00D56BB4"/>
    <w:rsid w:val="00D573A3"/>
    <w:rsid w:val="00D57428"/>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CF6"/>
    <w:rsid w:val="00D62DAA"/>
    <w:rsid w:val="00D62F40"/>
    <w:rsid w:val="00D6332C"/>
    <w:rsid w:val="00D63C3E"/>
    <w:rsid w:val="00D63ED5"/>
    <w:rsid w:val="00D63F99"/>
    <w:rsid w:val="00D6491F"/>
    <w:rsid w:val="00D64D00"/>
    <w:rsid w:val="00D65347"/>
    <w:rsid w:val="00D655D4"/>
    <w:rsid w:val="00D65C96"/>
    <w:rsid w:val="00D66521"/>
    <w:rsid w:val="00D666DB"/>
    <w:rsid w:val="00D66DD3"/>
    <w:rsid w:val="00D66DE0"/>
    <w:rsid w:val="00D67095"/>
    <w:rsid w:val="00D670C5"/>
    <w:rsid w:val="00D67C99"/>
    <w:rsid w:val="00D67DB1"/>
    <w:rsid w:val="00D70884"/>
    <w:rsid w:val="00D70952"/>
    <w:rsid w:val="00D70B11"/>
    <w:rsid w:val="00D70C4D"/>
    <w:rsid w:val="00D70F22"/>
    <w:rsid w:val="00D713FD"/>
    <w:rsid w:val="00D71508"/>
    <w:rsid w:val="00D7176A"/>
    <w:rsid w:val="00D71A33"/>
    <w:rsid w:val="00D71AA4"/>
    <w:rsid w:val="00D721C3"/>
    <w:rsid w:val="00D72657"/>
    <w:rsid w:val="00D72A67"/>
    <w:rsid w:val="00D72A6E"/>
    <w:rsid w:val="00D72AA1"/>
    <w:rsid w:val="00D72B4D"/>
    <w:rsid w:val="00D72B89"/>
    <w:rsid w:val="00D72E4A"/>
    <w:rsid w:val="00D72E55"/>
    <w:rsid w:val="00D732AA"/>
    <w:rsid w:val="00D733D4"/>
    <w:rsid w:val="00D734ED"/>
    <w:rsid w:val="00D73C37"/>
    <w:rsid w:val="00D74083"/>
    <w:rsid w:val="00D74187"/>
    <w:rsid w:val="00D74211"/>
    <w:rsid w:val="00D742D4"/>
    <w:rsid w:val="00D74613"/>
    <w:rsid w:val="00D74797"/>
    <w:rsid w:val="00D74D1C"/>
    <w:rsid w:val="00D74FAD"/>
    <w:rsid w:val="00D75147"/>
    <w:rsid w:val="00D7526B"/>
    <w:rsid w:val="00D753CA"/>
    <w:rsid w:val="00D75746"/>
    <w:rsid w:val="00D75E18"/>
    <w:rsid w:val="00D7601F"/>
    <w:rsid w:val="00D765D6"/>
    <w:rsid w:val="00D76BB1"/>
    <w:rsid w:val="00D76C3C"/>
    <w:rsid w:val="00D76D13"/>
    <w:rsid w:val="00D76D75"/>
    <w:rsid w:val="00D76E5B"/>
    <w:rsid w:val="00D779A0"/>
    <w:rsid w:val="00D77AAD"/>
    <w:rsid w:val="00D77CDB"/>
    <w:rsid w:val="00D77E1F"/>
    <w:rsid w:val="00D77E77"/>
    <w:rsid w:val="00D77FA8"/>
    <w:rsid w:val="00D8000C"/>
    <w:rsid w:val="00D802E8"/>
    <w:rsid w:val="00D80AAF"/>
    <w:rsid w:val="00D80D33"/>
    <w:rsid w:val="00D810ED"/>
    <w:rsid w:val="00D8121E"/>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56B"/>
    <w:rsid w:val="00D83623"/>
    <w:rsid w:val="00D8392F"/>
    <w:rsid w:val="00D83D24"/>
    <w:rsid w:val="00D84013"/>
    <w:rsid w:val="00D840E0"/>
    <w:rsid w:val="00D840E2"/>
    <w:rsid w:val="00D84361"/>
    <w:rsid w:val="00D844F8"/>
    <w:rsid w:val="00D8450A"/>
    <w:rsid w:val="00D846A9"/>
    <w:rsid w:val="00D84909"/>
    <w:rsid w:val="00D84E43"/>
    <w:rsid w:val="00D84FD9"/>
    <w:rsid w:val="00D850CE"/>
    <w:rsid w:val="00D854E5"/>
    <w:rsid w:val="00D855F5"/>
    <w:rsid w:val="00D85990"/>
    <w:rsid w:val="00D8635B"/>
    <w:rsid w:val="00D8638F"/>
    <w:rsid w:val="00D86414"/>
    <w:rsid w:val="00D865BE"/>
    <w:rsid w:val="00D86682"/>
    <w:rsid w:val="00D867A1"/>
    <w:rsid w:val="00D86E39"/>
    <w:rsid w:val="00D86E69"/>
    <w:rsid w:val="00D87632"/>
    <w:rsid w:val="00D87899"/>
    <w:rsid w:val="00D879C4"/>
    <w:rsid w:val="00D87DBD"/>
    <w:rsid w:val="00D901BD"/>
    <w:rsid w:val="00D903B0"/>
    <w:rsid w:val="00D904E7"/>
    <w:rsid w:val="00D90985"/>
    <w:rsid w:val="00D909B0"/>
    <w:rsid w:val="00D90DCF"/>
    <w:rsid w:val="00D912F4"/>
    <w:rsid w:val="00D913C9"/>
    <w:rsid w:val="00D91632"/>
    <w:rsid w:val="00D9199D"/>
    <w:rsid w:val="00D91B3D"/>
    <w:rsid w:val="00D91EA4"/>
    <w:rsid w:val="00D9215C"/>
    <w:rsid w:val="00D922A4"/>
    <w:rsid w:val="00D925AB"/>
    <w:rsid w:val="00D92CAF"/>
    <w:rsid w:val="00D92CD7"/>
    <w:rsid w:val="00D92CFE"/>
    <w:rsid w:val="00D92DA2"/>
    <w:rsid w:val="00D92FCA"/>
    <w:rsid w:val="00D93166"/>
    <w:rsid w:val="00D933BB"/>
    <w:rsid w:val="00D933CE"/>
    <w:rsid w:val="00D93500"/>
    <w:rsid w:val="00D93648"/>
    <w:rsid w:val="00D937B0"/>
    <w:rsid w:val="00D93B99"/>
    <w:rsid w:val="00D93BE0"/>
    <w:rsid w:val="00D93C71"/>
    <w:rsid w:val="00D93EAD"/>
    <w:rsid w:val="00D947A8"/>
    <w:rsid w:val="00D947EE"/>
    <w:rsid w:val="00D953B2"/>
    <w:rsid w:val="00D95415"/>
    <w:rsid w:val="00D95A26"/>
    <w:rsid w:val="00D95FCA"/>
    <w:rsid w:val="00D964A6"/>
    <w:rsid w:val="00D9652D"/>
    <w:rsid w:val="00D96685"/>
    <w:rsid w:val="00D9680F"/>
    <w:rsid w:val="00D96CF8"/>
    <w:rsid w:val="00D96FB7"/>
    <w:rsid w:val="00D97624"/>
    <w:rsid w:val="00D97EEC"/>
    <w:rsid w:val="00D97F9B"/>
    <w:rsid w:val="00DA08D9"/>
    <w:rsid w:val="00DA099E"/>
    <w:rsid w:val="00DA0B01"/>
    <w:rsid w:val="00DA0E7E"/>
    <w:rsid w:val="00DA10F1"/>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4F2F"/>
    <w:rsid w:val="00DA5517"/>
    <w:rsid w:val="00DA5537"/>
    <w:rsid w:val="00DA5595"/>
    <w:rsid w:val="00DA5639"/>
    <w:rsid w:val="00DA5682"/>
    <w:rsid w:val="00DA572E"/>
    <w:rsid w:val="00DA5775"/>
    <w:rsid w:val="00DA5B01"/>
    <w:rsid w:val="00DA5FA5"/>
    <w:rsid w:val="00DA61F4"/>
    <w:rsid w:val="00DA62FE"/>
    <w:rsid w:val="00DA6371"/>
    <w:rsid w:val="00DA65FA"/>
    <w:rsid w:val="00DA666F"/>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0743"/>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652"/>
    <w:rsid w:val="00DB4764"/>
    <w:rsid w:val="00DB478F"/>
    <w:rsid w:val="00DB47A4"/>
    <w:rsid w:val="00DB4CD3"/>
    <w:rsid w:val="00DB4E6E"/>
    <w:rsid w:val="00DB4FB1"/>
    <w:rsid w:val="00DB5413"/>
    <w:rsid w:val="00DB5C8F"/>
    <w:rsid w:val="00DB5CB6"/>
    <w:rsid w:val="00DB5E79"/>
    <w:rsid w:val="00DB5EC6"/>
    <w:rsid w:val="00DB5ED3"/>
    <w:rsid w:val="00DB60EE"/>
    <w:rsid w:val="00DB62F1"/>
    <w:rsid w:val="00DB652C"/>
    <w:rsid w:val="00DB659C"/>
    <w:rsid w:val="00DB6673"/>
    <w:rsid w:val="00DB66B3"/>
    <w:rsid w:val="00DB6811"/>
    <w:rsid w:val="00DB6961"/>
    <w:rsid w:val="00DB699B"/>
    <w:rsid w:val="00DB6A06"/>
    <w:rsid w:val="00DB6AFD"/>
    <w:rsid w:val="00DB6E15"/>
    <w:rsid w:val="00DB71D6"/>
    <w:rsid w:val="00DB75AB"/>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3C7"/>
    <w:rsid w:val="00DC34C9"/>
    <w:rsid w:val="00DC372B"/>
    <w:rsid w:val="00DC3946"/>
    <w:rsid w:val="00DC3D01"/>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A8D"/>
    <w:rsid w:val="00DC7D24"/>
    <w:rsid w:val="00DC7E7C"/>
    <w:rsid w:val="00DC7F18"/>
    <w:rsid w:val="00DD016B"/>
    <w:rsid w:val="00DD0280"/>
    <w:rsid w:val="00DD0295"/>
    <w:rsid w:val="00DD02BC"/>
    <w:rsid w:val="00DD04E2"/>
    <w:rsid w:val="00DD055D"/>
    <w:rsid w:val="00DD05E4"/>
    <w:rsid w:val="00DD081B"/>
    <w:rsid w:val="00DD0873"/>
    <w:rsid w:val="00DD0910"/>
    <w:rsid w:val="00DD0AA5"/>
    <w:rsid w:val="00DD0BEE"/>
    <w:rsid w:val="00DD0C4F"/>
    <w:rsid w:val="00DD0DD3"/>
    <w:rsid w:val="00DD0F58"/>
    <w:rsid w:val="00DD142E"/>
    <w:rsid w:val="00DD170A"/>
    <w:rsid w:val="00DD1879"/>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66A"/>
    <w:rsid w:val="00DD4842"/>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2C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10D"/>
    <w:rsid w:val="00DE640C"/>
    <w:rsid w:val="00DE669F"/>
    <w:rsid w:val="00DE68A6"/>
    <w:rsid w:val="00DE6A0C"/>
    <w:rsid w:val="00DE6AB0"/>
    <w:rsid w:val="00DE6B15"/>
    <w:rsid w:val="00DE6C43"/>
    <w:rsid w:val="00DE7148"/>
    <w:rsid w:val="00DE7193"/>
    <w:rsid w:val="00DE7265"/>
    <w:rsid w:val="00DE797D"/>
    <w:rsid w:val="00DE7B04"/>
    <w:rsid w:val="00DE7E36"/>
    <w:rsid w:val="00DF03A0"/>
    <w:rsid w:val="00DF043A"/>
    <w:rsid w:val="00DF05D2"/>
    <w:rsid w:val="00DF0927"/>
    <w:rsid w:val="00DF0986"/>
    <w:rsid w:val="00DF0B83"/>
    <w:rsid w:val="00DF0C64"/>
    <w:rsid w:val="00DF0D3E"/>
    <w:rsid w:val="00DF0F7D"/>
    <w:rsid w:val="00DF138C"/>
    <w:rsid w:val="00DF1508"/>
    <w:rsid w:val="00DF150A"/>
    <w:rsid w:val="00DF15FB"/>
    <w:rsid w:val="00DF1751"/>
    <w:rsid w:val="00DF181D"/>
    <w:rsid w:val="00DF1CB3"/>
    <w:rsid w:val="00DF1F8F"/>
    <w:rsid w:val="00DF2272"/>
    <w:rsid w:val="00DF2680"/>
    <w:rsid w:val="00DF2765"/>
    <w:rsid w:val="00DF2A27"/>
    <w:rsid w:val="00DF2A5D"/>
    <w:rsid w:val="00DF2B21"/>
    <w:rsid w:val="00DF31C5"/>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C8D"/>
    <w:rsid w:val="00E00E02"/>
    <w:rsid w:val="00E013BC"/>
    <w:rsid w:val="00E0192D"/>
    <w:rsid w:val="00E01AA5"/>
    <w:rsid w:val="00E01B8D"/>
    <w:rsid w:val="00E01C3E"/>
    <w:rsid w:val="00E024E0"/>
    <w:rsid w:val="00E0270E"/>
    <w:rsid w:val="00E02861"/>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517B"/>
    <w:rsid w:val="00E053AE"/>
    <w:rsid w:val="00E05A0E"/>
    <w:rsid w:val="00E05A98"/>
    <w:rsid w:val="00E05C21"/>
    <w:rsid w:val="00E05D09"/>
    <w:rsid w:val="00E05FA8"/>
    <w:rsid w:val="00E0643F"/>
    <w:rsid w:val="00E07511"/>
    <w:rsid w:val="00E078DC"/>
    <w:rsid w:val="00E07CF7"/>
    <w:rsid w:val="00E07E8E"/>
    <w:rsid w:val="00E10119"/>
    <w:rsid w:val="00E1039D"/>
    <w:rsid w:val="00E10445"/>
    <w:rsid w:val="00E10539"/>
    <w:rsid w:val="00E10B0E"/>
    <w:rsid w:val="00E10CE5"/>
    <w:rsid w:val="00E10D2A"/>
    <w:rsid w:val="00E10DB9"/>
    <w:rsid w:val="00E10E50"/>
    <w:rsid w:val="00E118B7"/>
    <w:rsid w:val="00E11EFA"/>
    <w:rsid w:val="00E1211E"/>
    <w:rsid w:val="00E122F8"/>
    <w:rsid w:val="00E12449"/>
    <w:rsid w:val="00E124F1"/>
    <w:rsid w:val="00E1257D"/>
    <w:rsid w:val="00E12588"/>
    <w:rsid w:val="00E126A6"/>
    <w:rsid w:val="00E12E1E"/>
    <w:rsid w:val="00E1327D"/>
    <w:rsid w:val="00E135D4"/>
    <w:rsid w:val="00E13C72"/>
    <w:rsid w:val="00E13CAC"/>
    <w:rsid w:val="00E143EA"/>
    <w:rsid w:val="00E1479C"/>
    <w:rsid w:val="00E14B17"/>
    <w:rsid w:val="00E14B6E"/>
    <w:rsid w:val="00E14D1B"/>
    <w:rsid w:val="00E14D82"/>
    <w:rsid w:val="00E14EAC"/>
    <w:rsid w:val="00E1518D"/>
    <w:rsid w:val="00E153B8"/>
    <w:rsid w:val="00E155E7"/>
    <w:rsid w:val="00E15C0C"/>
    <w:rsid w:val="00E15DC6"/>
    <w:rsid w:val="00E15E21"/>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27"/>
    <w:rsid w:val="00E273D0"/>
    <w:rsid w:val="00E27403"/>
    <w:rsid w:val="00E27626"/>
    <w:rsid w:val="00E276BC"/>
    <w:rsid w:val="00E276D2"/>
    <w:rsid w:val="00E300A4"/>
    <w:rsid w:val="00E30752"/>
    <w:rsid w:val="00E307BD"/>
    <w:rsid w:val="00E30C9F"/>
    <w:rsid w:val="00E30CC9"/>
    <w:rsid w:val="00E30DD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3E88"/>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4D2"/>
    <w:rsid w:val="00E42C5A"/>
    <w:rsid w:val="00E42CD7"/>
    <w:rsid w:val="00E432C4"/>
    <w:rsid w:val="00E43954"/>
    <w:rsid w:val="00E43A0A"/>
    <w:rsid w:val="00E43BD2"/>
    <w:rsid w:val="00E442B0"/>
    <w:rsid w:val="00E44779"/>
    <w:rsid w:val="00E449FD"/>
    <w:rsid w:val="00E44B89"/>
    <w:rsid w:val="00E45240"/>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B2A"/>
    <w:rsid w:val="00E52207"/>
    <w:rsid w:val="00E52594"/>
    <w:rsid w:val="00E52753"/>
    <w:rsid w:val="00E52D59"/>
    <w:rsid w:val="00E5303E"/>
    <w:rsid w:val="00E5311F"/>
    <w:rsid w:val="00E53327"/>
    <w:rsid w:val="00E53522"/>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A94"/>
    <w:rsid w:val="00E56FBE"/>
    <w:rsid w:val="00E570B9"/>
    <w:rsid w:val="00E571A2"/>
    <w:rsid w:val="00E5762F"/>
    <w:rsid w:val="00E5784E"/>
    <w:rsid w:val="00E57A57"/>
    <w:rsid w:val="00E57C64"/>
    <w:rsid w:val="00E57C76"/>
    <w:rsid w:val="00E57E9D"/>
    <w:rsid w:val="00E57F99"/>
    <w:rsid w:val="00E60122"/>
    <w:rsid w:val="00E605FD"/>
    <w:rsid w:val="00E60647"/>
    <w:rsid w:val="00E606DB"/>
    <w:rsid w:val="00E608A0"/>
    <w:rsid w:val="00E60914"/>
    <w:rsid w:val="00E60A16"/>
    <w:rsid w:val="00E60B75"/>
    <w:rsid w:val="00E60C80"/>
    <w:rsid w:val="00E60E5D"/>
    <w:rsid w:val="00E60F6E"/>
    <w:rsid w:val="00E611BA"/>
    <w:rsid w:val="00E6125B"/>
    <w:rsid w:val="00E612AD"/>
    <w:rsid w:val="00E613C0"/>
    <w:rsid w:val="00E615C5"/>
    <w:rsid w:val="00E61B27"/>
    <w:rsid w:val="00E61B2C"/>
    <w:rsid w:val="00E61CD3"/>
    <w:rsid w:val="00E6216E"/>
    <w:rsid w:val="00E62296"/>
    <w:rsid w:val="00E622D4"/>
    <w:rsid w:val="00E625AA"/>
    <w:rsid w:val="00E62902"/>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AA6"/>
    <w:rsid w:val="00E66C61"/>
    <w:rsid w:val="00E66DB5"/>
    <w:rsid w:val="00E66E62"/>
    <w:rsid w:val="00E67A5A"/>
    <w:rsid w:val="00E7038F"/>
    <w:rsid w:val="00E70632"/>
    <w:rsid w:val="00E7087E"/>
    <w:rsid w:val="00E70AAE"/>
    <w:rsid w:val="00E70CD9"/>
    <w:rsid w:val="00E70CFB"/>
    <w:rsid w:val="00E713C7"/>
    <w:rsid w:val="00E719B6"/>
    <w:rsid w:val="00E71B6D"/>
    <w:rsid w:val="00E71E94"/>
    <w:rsid w:val="00E720C6"/>
    <w:rsid w:val="00E725B3"/>
    <w:rsid w:val="00E7267C"/>
    <w:rsid w:val="00E727EB"/>
    <w:rsid w:val="00E7283D"/>
    <w:rsid w:val="00E728F7"/>
    <w:rsid w:val="00E72932"/>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08F"/>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2CAA"/>
    <w:rsid w:val="00E831D3"/>
    <w:rsid w:val="00E83349"/>
    <w:rsid w:val="00E837EC"/>
    <w:rsid w:val="00E83A2D"/>
    <w:rsid w:val="00E83C65"/>
    <w:rsid w:val="00E83CE2"/>
    <w:rsid w:val="00E83E05"/>
    <w:rsid w:val="00E840E1"/>
    <w:rsid w:val="00E84424"/>
    <w:rsid w:val="00E84A9F"/>
    <w:rsid w:val="00E84BA5"/>
    <w:rsid w:val="00E84D2F"/>
    <w:rsid w:val="00E84DCB"/>
    <w:rsid w:val="00E84E84"/>
    <w:rsid w:val="00E853D4"/>
    <w:rsid w:val="00E85689"/>
    <w:rsid w:val="00E86288"/>
    <w:rsid w:val="00E867CF"/>
    <w:rsid w:val="00E867F3"/>
    <w:rsid w:val="00E872E3"/>
    <w:rsid w:val="00E8751D"/>
    <w:rsid w:val="00E8767B"/>
    <w:rsid w:val="00E876EB"/>
    <w:rsid w:val="00E87E44"/>
    <w:rsid w:val="00E87FE0"/>
    <w:rsid w:val="00E90676"/>
    <w:rsid w:val="00E906F0"/>
    <w:rsid w:val="00E90827"/>
    <w:rsid w:val="00E908C5"/>
    <w:rsid w:val="00E90D01"/>
    <w:rsid w:val="00E90E64"/>
    <w:rsid w:val="00E90F7A"/>
    <w:rsid w:val="00E912D0"/>
    <w:rsid w:val="00E91537"/>
    <w:rsid w:val="00E915A7"/>
    <w:rsid w:val="00E91B82"/>
    <w:rsid w:val="00E91BDA"/>
    <w:rsid w:val="00E91D9B"/>
    <w:rsid w:val="00E921D4"/>
    <w:rsid w:val="00E9244B"/>
    <w:rsid w:val="00E92E55"/>
    <w:rsid w:val="00E92FC5"/>
    <w:rsid w:val="00E93297"/>
    <w:rsid w:val="00E936EC"/>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E3"/>
    <w:rsid w:val="00E97321"/>
    <w:rsid w:val="00E97669"/>
    <w:rsid w:val="00E97AFF"/>
    <w:rsid w:val="00E97FDF"/>
    <w:rsid w:val="00EA0095"/>
    <w:rsid w:val="00EA031E"/>
    <w:rsid w:val="00EA05D2"/>
    <w:rsid w:val="00EA06B1"/>
    <w:rsid w:val="00EA0A8F"/>
    <w:rsid w:val="00EA0ADA"/>
    <w:rsid w:val="00EA0B6D"/>
    <w:rsid w:val="00EA0C6F"/>
    <w:rsid w:val="00EA1607"/>
    <w:rsid w:val="00EA1A61"/>
    <w:rsid w:val="00EA1F52"/>
    <w:rsid w:val="00EA1F92"/>
    <w:rsid w:val="00EA209D"/>
    <w:rsid w:val="00EA211F"/>
    <w:rsid w:val="00EA2133"/>
    <w:rsid w:val="00EA22A5"/>
    <w:rsid w:val="00EA22CF"/>
    <w:rsid w:val="00EA2705"/>
    <w:rsid w:val="00EA2976"/>
    <w:rsid w:val="00EA2BA1"/>
    <w:rsid w:val="00EA312A"/>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A7FF5"/>
    <w:rsid w:val="00EB0179"/>
    <w:rsid w:val="00EB04B7"/>
    <w:rsid w:val="00EB0ACE"/>
    <w:rsid w:val="00EB0CCF"/>
    <w:rsid w:val="00EB0CFC"/>
    <w:rsid w:val="00EB0D35"/>
    <w:rsid w:val="00EB0DDB"/>
    <w:rsid w:val="00EB0F2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ECB"/>
    <w:rsid w:val="00EB4F5B"/>
    <w:rsid w:val="00EB5321"/>
    <w:rsid w:val="00EB5600"/>
    <w:rsid w:val="00EB5D99"/>
    <w:rsid w:val="00EB5F3B"/>
    <w:rsid w:val="00EB6255"/>
    <w:rsid w:val="00EB7600"/>
    <w:rsid w:val="00EC00AD"/>
    <w:rsid w:val="00EC0142"/>
    <w:rsid w:val="00EC0C26"/>
    <w:rsid w:val="00EC106C"/>
    <w:rsid w:val="00EC11F3"/>
    <w:rsid w:val="00EC1595"/>
    <w:rsid w:val="00EC1615"/>
    <w:rsid w:val="00EC1659"/>
    <w:rsid w:val="00EC1A1B"/>
    <w:rsid w:val="00EC1C66"/>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0FE"/>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C7F35"/>
    <w:rsid w:val="00EC7FE1"/>
    <w:rsid w:val="00ED02C9"/>
    <w:rsid w:val="00ED045F"/>
    <w:rsid w:val="00ED087E"/>
    <w:rsid w:val="00ED10F9"/>
    <w:rsid w:val="00ED1586"/>
    <w:rsid w:val="00ED184E"/>
    <w:rsid w:val="00ED1B9C"/>
    <w:rsid w:val="00ED1BB8"/>
    <w:rsid w:val="00ED1CDA"/>
    <w:rsid w:val="00ED1D3C"/>
    <w:rsid w:val="00ED1FCA"/>
    <w:rsid w:val="00ED2530"/>
    <w:rsid w:val="00ED2C3F"/>
    <w:rsid w:val="00ED2DB5"/>
    <w:rsid w:val="00ED2E48"/>
    <w:rsid w:val="00ED2FCF"/>
    <w:rsid w:val="00ED3310"/>
    <w:rsid w:val="00ED34A7"/>
    <w:rsid w:val="00ED36C5"/>
    <w:rsid w:val="00ED376F"/>
    <w:rsid w:val="00ED3F34"/>
    <w:rsid w:val="00ED4244"/>
    <w:rsid w:val="00ED4252"/>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21F"/>
    <w:rsid w:val="00ED755C"/>
    <w:rsid w:val="00ED75E5"/>
    <w:rsid w:val="00ED77C8"/>
    <w:rsid w:val="00ED7860"/>
    <w:rsid w:val="00ED7A2A"/>
    <w:rsid w:val="00ED7E9E"/>
    <w:rsid w:val="00EE088B"/>
    <w:rsid w:val="00EE092F"/>
    <w:rsid w:val="00EE0AEF"/>
    <w:rsid w:val="00EE0DD3"/>
    <w:rsid w:val="00EE0EA3"/>
    <w:rsid w:val="00EE1133"/>
    <w:rsid w:val="00EE16B1"/>
    <w:rsid w:val="00EE1ACC"/>
    <w:rsid w:val="00EE1C9E"/>
    <w:rsid w:val="00EE1CB2"/>
    <w:rsid w:val="00EE2A35"/>
    <w:rsid w:val="00EE2D6E"/>
    <w:rsid w:val="00EE3878"/>
    <w:rsid w:val="00EE398F"/>
    <w:rsid w:val="00EE3CC0"/>
    <w:rsid w:val="00EE3DD5"/>
    <w:rsid w:val="00EE3FB9"/>
    <w:rsid w:val="00EE42C7"/>
    <w:rsid w:val="00EE4594"/>
    <w:rsid w:val="00EE4819"/>
    <w:rsid w:val="00EE4900"/>
    <w:rsid w:val="00EE4AE4"/>
    <w:rsid w:val="00EE5BCD"/>
    <w:rsid w:val="00EE5FEB"/>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995"/>
    <w:rsid w:val="00EF0C85"/>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C4"/>
    <w:rsid w:val="00EF40C0"/>
    <w:rsid w:val="00EF4320"/>
    <w:rsid w:val="00EF463C"/>
    <w:rsid w:val="00EF4869"/>
    <w:rsid w:val="00EF489C"/>
    <w:rsid w:val="00EF4A10"/>
    <w:rsid w:val="00EF4C15"/>
    <w:rsid w:val="00EF4F6F"/>
    <w:rsid w:val="00EF55B3"/>
    <w:rsid w:val="00EF5965"/>
    <w:rsid w:val="00EF59BD"/>
    <w:rsid w:val="00EF5E16"/>
    <w:rsid w:val="00EF5F00"/>
    <w:rsid w:val="00EF6679"/>
    <w:rsid w:val="00EF6D5E"/>
    <w:rsid w:val="00EF6DA5"/>
    <w:rsid w:val="00EF757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1"/>
    <w:rsid w:val="00F03ABA"/>
    <w:rsid w:val="00F0435A"/>
    <w:rsid w:val="00F0439D"/>
    <w:rsid w:val="00F04554"/>
    <w:rsid w:val="00F0461A"/>
    <w:rsid w:val="00F04B47"/>
    <w:rsid w:val="00F04C2C"/>
    <w:rsid w:val="00F05286"/>
    <w:rsid w:val="00F055B8"/>
    <w:rsid w:val="00F05653"/>
    <w:rsid w:val="00F058E7"/>
    <w:rsid w:val="00F05985"/>
    <w:rsid w:val="00F05E35"/>
    <w:rsid w:val="00F0647E"/>
    <w:rsid w:val="00F06AC7"/>
    <w:rsid w:val="00F06C88"/>
    <w:rsid w:val="00F0731A"/>
    <w:rsid w:val="00F077A3"/>
    <w:rsid w:val="00F07869"/>
    <w:rsid w:val="00F07B38"/>
    <w:rsid w:val="00F1040B"/>
    <w:rsid w:val="00F10BBD"/>
    <w:rsid w:val="00F10CB6"/>
    <w:rsid w:val="00F10DD5"/>
    <w:rsid w:val="00F11026"/>
    <w:rsid w:val="00F11212"/>
    <w:rsid w:val="00F11372"/>
    <w:rsid w:val="00F11E93"/>
    <w:rsid w:val="00F123DC"/>
    <w:rsid w:val="00F125BF"/>
    <w:rsid w:val="00F12C72"/>
    <w:rsid w:val="00F1308D"/>
    <w:rsid w:val="00F13289"/>
    <w:rsid w:val="00F133DB"/>
    <w:rsid w:val="00F13582"/>
    <w:rsid w:val="00F136DA"/>
    <w:rsid w:val="00F1382A"/>
    <w:rsid w:val="00F13837"/>
    <w:rsid w:val="00F13FEA"/>
    <w:rsid w:val="00F140B5"/>
    <w:rsid w:val="00F144A9"/>
    <w:rsid w:val="00F147A4"/>
    <w:rsid w:val="00F148AF"/>
    <w:rsid w:val="00F14EFB"/>
    <w:rsid w:val="00F1505A"/>
    <w:rsid w:val="00F151AC"/>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B7"/>
    <w:rsid w:val="00F220D8"/>
    <w:rsid w:val="00F2296E"/>
    <w:rsid w:val="00F22D1D"/>
    <w:rsid w:val="00F22E7D"/>
    <w:rsid w:val="00F237FC"/>
    <w:rsid w:val="00F23B03"/>
    <w:rsid w:val="00F23B77"/>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0A95"/>
    <w:rsid w:val="00F31268"/>
    <w:rsid w:val="00F314AE"/>
    <w:rsid w:val="00F31615"/>
    <w:rsid w:val="00F3174B"/>
    <w:rsid w:val="00F32691"/>
    <w:rsid w:val="00F326BE"/>
    <w:rsid w:val="00F3270D"/>
    <w:rsid w:val="00F32735"/>
    <w:rsid w:val="00F32934"/>
    <w:rsid w:val="00F32CBF"/>
    <w:rsid w:val="00F32E27"/>
    <w:rsid w:val="00F33080"/>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09"/>
    <w:rsid w:val="00F3663C"/>
    <w:rsid w:val="00F3664F"/>
    <w:rsid w:val="00F3676B"/>
    <w:rsid w:val="00F367F1"/>
    <w:rsid w:val="00F369CD"/>
    <w:rsid w:val="00F36A84"/>
    <w:rsid w:val="00F36E94"/>
    <w:rsid w:val="00F37112"/>
    <w:rsid w:val="00F371EC"/>
    <w:rsid w:val="00F37558"/>
    <w:rsid w:val="00F375F9"/>
    <w:rsid w:val="00F37A6A"/>
    <w:rsid w:val="00F4002C"/>
    <w:rsid w:val="00F40189"/>
    <w:rsid w:val="00F40344"/>
    <w:rsid w:val="00F4065C"/>
    <w:rsid w:val="00F40780"/>
    <w:rsid w:val="00F409C8"/>
    <w:rsid w:val="00F40C58"/>
    <w:rsid w:val="00F40D1A"/>
    <w:rsid w:val="00F40E34"/>
    <w:rsid w:val="00F40F75"/>
    <w:rsid w:val="00F41C1F"/>
    <w:rsid w:val="00F41D0C"/>
    <w:rsid w:val="00F41FCF"/>
    <w:rsid w:val="00F42467"/>
    <w:rsid w:val="00F42683"/>
    <w:rsid w:val="00F428F2"/>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7E"/>
    <w:rsid w:val="00F44BA6"/>
    <w:rsid w:val="00F44DE7"/>
    <w:rsid w:val="00F451BE"/>
    <w:rsid w:val="00F4528E"/>
    <w:rsid w:val="00F452EC"/>
    <w:rsid w:val="00F4582D"/>
    <w:rsid w:val="00F45FA6"/>
    <w:rsid w:val="00F4649A"/>
    <w:rsid w:val="00F4685C"/>
    <w:rsid w:val="00F46B57"/>
    <w:rsid w:val="00F4718E"/>
    <w:rsid w:val="00F47664"/>
    <w:rsid w:val="00F4770A"/>
    <w:rsid w:val="00F4783B"/>
    <w:rsid w:val="00F479E9"/>
    <w:rsid w:val="00F479EA"/>
    <w:rsid w:val="00F47E32"/>
    <w:rsid w:val="00F47F1F"/>
    <w:rsid w:val="00F47FD4"/>
    <w:rsid w:val="00F50012"/>
    <w:rsid w:val="00F50718"/>
    <w:rsid w:val="00F509FF"/>
    <w:rsid w:val="00F50B33"/>
    <w:rsid w:val="00F50B83"/>
    <w:rsid w:val="00F5101F"/>
    <w:rsid w:val="00F520C1"/>
    <w:rsid w:val="00F523FB"/>
    <w:rsid w:val="00F52B04"/>
    <w:rsid w:val="00F52B79"/>
    <w:rsid w:val="00F53198"/>
    <w:rsid w:val="00F53234"/>
    <w:rsid w:val="00F532DC"/>
    <w:rsid w:val="00F53501"/>
    <w:rsid w:val="00F538E1"/>
    <w:rsid w:val="00F53B57"/>
    <w:rsid w:val="00F53F38"/>
    <w:rsid w:val="00F5400D"/>
    <w:rsid w:val="00F5419C"/>
    <w:rsid w:val="00F54249"/>
    <w:rsid w:val="00F543BC"/>
    <w:rsid w:val="00F5472D"/>
    <w:rsid w:val="00F54743"/>
    <w:rsid w:val="00F548F8"/>
    <w:rsid w:val="00F54B07"/>
    <w:rsid w:val="00F54DEE"/>
    <w:rsid w:val="00F5590C"/>
    <w:rsid w:val="00F55A79"/>
    <w:rsid w:val="00F55B86"/>
    <w:rsid w:val="00F55BEC"/>
    <w:rsid w:val="00F55C43"/>
    <w:rsid w:val="00F55C7A"/>
    <w:rsid w:val="00F55DCF"/>
    <w:rsid w:val="00F56012"/>
    <w:rsid w:val="00F56191"/>
    <w:rsid w:val="00F565DA"/>
    <w:rsid w:val="00F5662F"/>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D62"/>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2FE"/>
    <w:rsid w:val="00F66EA3"/>
    <w:rsid w:val="00F66EC8"/>
    <w:rsid w:val="00F66F6D"/>
    <w:rsid w:val="00F670B6"/>
    <w:rsid w:val="00F67169"/>
    <w:rsid w:val="00F671EF"/>
    <w:rsid w:val="00F673CA"/>
    <w:rsid w:val="00F675BC"/>
    <w:rsid w:val="00F67B4D"/>
    <w:rsid w:val="00F67DCD"/>
    <w:rsid w:val="00F67F01"/>
    <w:rsid w:val="00F7028C"/>
    <w:rsid w:val="00F705CB"/>
    <w:rsid w:val="00F71442"/>
    <w:rsid w:val="00F7158F"/>
    <w:rsid w:val="00F7165D"/>
    <w:rsid w:val="00F71708"/>
    <w:rsid w:val="00F71826"/>
    <w:rsid w:val="00F7215B"/>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252"/>
    <w:rsid w:val="00F75324"/>
    <w:rsid w:val="00F75479"/>
    <w:rsid w:val="00F754E5"/>
    <w:rsid w:val="00F75849"/>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8A8"/>
    <w:rsid w:val="00F81B13"/>
    <w:rsid w:val="00F81F3A"/>
    <w:rsid w:val="00F821BB"/>
    <w:rsid w:val="00F82737"/>
    <w:rsid w:val="00F82ACB"/>
    <w:rsid w:val="00F82C1A"/>
    <w:rsid w:val="00F82DCE"/>
    <w:rsid w:val="00F830A0"/>
    <w:rsid w:val="00F83E95"/>
    <w:rsid w:val="00F843EF"/>
    <w:rsid w:val="00F846EB"/>
    <w:rsid w:val="00F848F2"/>
    <w:rsid w:val="00F84D3A"/>
    <w:rsid w:val="00F84E88"/>
    <w:rsid w:val="00F84F67"/>
    <w:rsid w:val="00F8528B"/>
    <w:rsid w:val="00F852E2"/>
    <w:rsid w:val="00F852F4"/>
    <w:rsid w:val="00F853A8"/>
    <w:rsid w:val="00F85567"/>
    <w:rsid w:val="00F855E2"/>
    <w:rsid w:val="00F85812"/>
    <w:rsid w:val="00F85C38"/>
    <w:rsid w:val="00F85C9C"/>
    <w:rsid w:val="00F85F32"/>
    <w:rsid w:val="00F8648D"/>
    <w:rsid w:val="00F8661E"/>
    <w:rsid w:val="00F866FB"/>
    <w:rsid w:val="00F8687B"/>
    <w:rsid w:val="00F86BC4"/>
    <w:rsid w:val="00F86C0B"/>
    <w:rsid w:val="00F86C14"/>
    <w:rsid w:val="00F87297"/>
    <w:rsid w:val="00F87958"/>
    <w:rsid w:val="00F87C26"/>
    <w:rsid w:val="00F9048E"/>
    <w:rsid w:val="00F90732"/>
    <w:rsid w:val="00F90798"/>
    <w:rsid w:val="00F90E5B"/>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23"/>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193"/>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2F91"/>
    <w:rsid w:val="00FA30C6"/>
    <w:rsid w:val="00FA320E"/>
    <w:rsid w:val="00FA3242"/>
    <w:rsid w:val="00FA36FC"/>
    <w:rsid w:val="00FA38B3"/>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BC6"/>
    <w:rsid w:val="00FB11B4"/>
    <w:rsid w:val="00FB1596"/>
    <w:rsid w:val="00FB1621"/>
    <w:rsid w:val="00FB1630"/>
    <w:rsid w:val="00FB164C"/>
    <w:rsid w:val="00FB166A"/>
    <w:rsid w:val="00FB17FD"/>
    <w:rsid w:val="00FB1979"/>
    <w:rsid w:val="00FB1C39"/>
    <w:rsid w:val="00FB2C0D"/>
    <w:rsid w:val="00FB2DEF"/>
    <w:rsid w:val="00FB2F20"/>
    <w:rsid w:val="00FB32B0"/>
    <w:rsid w:val="00FB34AB"/>
    <w:rsid w:val="00FB394F"/>
    <w:rsid w:val="00FB4333"/>
    <w:rsid w:val="00FB4347"/>
    <w:rsid w:val="00FB43FB"/>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095"/>
    <w:rsid w:val="00FC6107"/>
    <w:rsid w:val="00FC6354"/>
    <w:rsid w:val="00FC648B"/>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2D1F"/>
    <w:rsid w:val="00FD3785"/>
    <w:rsid w:val="00FD37EF"/>
    <w:rsid w:val="00FD3BFC"/>
    <w:rsid w:val="00FD3FB4"/>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6291"/>
    <w:rsid w:val="00FD665B"/>
    <w:rsid w:val="00FD6DC6"/>
    <w:rsid w:val="00FD6FDB"/>
    <w:rsid w:val="00FD7098"/>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E48"/>
    <w:rsid w:val="00FE2304"/>
    <w:rsid w:val="00FE253A"/>
    <w:rsid w:val="00FE2B6B"/>
    <w:rsid w:val="00FE2C4B"/>
    <w:rsid w:val="00FE31DA"/>
    <w:rsid w:val="00FE32D7"/>
    <w:rsid w:val="00FE3381"/>
    <w:rsid w:val="00FE38BF"/>
    <w:rsid w:val="00FE3B85"/>
    <w:rsid w:val="00FE4168"/>
    <w:rsid w:val="00FE41C3"/>
    <w:rsid w:val="00FE4859"/>
    <w:rsid w:val="00FE4B2E"/>
    <w:rsid w:val="00FE4CB1"/>
    <w:rsid w:val="00FE50BC"/>
    <w:rsid w:val="00FE542F"/>
    <w:rsid w:val="00FE5484"/>
    <w:rsid w:val="00FE5699"/>
    <w:rsid w:val="00FE5AF0"/>
    <w:rsid w:val="00FE5B55"/>
    <w:rsid w:val="00FE6083"/>
    <w:rsid w:val="00FE6367"/>
    <w:rsid w:val="00FE6424"/>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5DF6"/>
    <w:rsid w:val="00FF5FB8"/>
    <w:rsid w:val="00FF6431"/>
    <w:rsid w:val="00FF6515"/>
    <w:rsid w:val="00FF6E16"/>
    <w:rsid w:val="00FF6FA1"/>
    <w:rsid w:val="00FF6FA8"/>
    <w:rsid w:val="00FF727E"/>
    <w:rsid w:val="00FF7326"/>
    <w:rsid w:val="00FF7837"/>
    <w:rsid w:val="00FF798E"/>
    <w:rsid w:val="00FF7C22"/>
    <w:rsid w:val="00FF7C25"/>
    <w:rsid w:val="00FF7CB1"/>
    <w:rsid w:val="00FF7ED0"/>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1F5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21">
    <w:name w:val="List 21"/>
    <w:basedOn w:val="af8"/>
    <w:qFormat/>
    <w:rsid w:val="00323575"/>
    <w:pPr>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 w:type="paragraph" w:customStyle="1" w:styleId="Proposal">
    <w:name w:val="Proposal"/>
    <w:basedOn w:val="a0"/>
    <w:qFormat/>
    <w:rsid w:val="003D1644"/>
    <w:pPr>
      <w:numPr>
        <w:numId w:val="11"/>
      </w:numPr>
      <w:tabs>
        <w:tab w:val="left" w:pos="936"/>
        <w:tab w:val="left" w:pos="1701"/>
      </w:tabs>
      <w:spacing w:line="259" w:lineRule="auto"/>
      <w:ind w:left="936" w:hanging="936"/>
    </w:pPr>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411A01-85D3-4659-ADE1-24100135C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3486</Words>
  <Characters>19874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2</cp:revision>
  <cp:lastPrinted>2007-08-28T02:45:00Z</cp:lastPrinted>
  <dcterms:created xsi:type="dcterms:W3CDTF">2022-04-25T08:32:00Z</dcterms:created>
  <dcterms:modified xsi:type="dcterms:W3CDTF">2022-04-25T08:32:00Z</dcterms:modified>
</cp:coreProperties>
</file>