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8782F" w14:textId="20E9EB3D" w:rsidR="00DA771B" w:rsidRPr="00DA771B" w:rsidRDefault="00DA771B" w:rsidP="00DA771B">
      <w:pPr>
        <w:tabs>
          <w:tab w:val="center" w:pos="4536"/>
          <w:tab w:val="right" w:pos="9072"/>
        </w:tabs>
        <w:rPr>
          <w:rFonts w:ascii="Arial" w:eastAsia="Batang" w:hAnsi="Arial" w:cs="Arial"/>
          <w:b/>
          <w:bCs/>
          <w:sz w:val="22"/>
          <w:szCs w:val="22"/>
          <w:lang w:val="en-GB"/>
        </w:rPr>
      </w:pPr>
      <w:r w:rsidRPr="00DA771B">
        <w:rPr>
          <w:rFonts w:ascii="Arial" w:eastAsia="Batang" w:hAnsi="Arial" w:cs="Arial"/>
          <w:b/>
          <w:bCs/>
          <w:sz w:val="22"/>
          <w:szCs w:val="22"/>
          <w:lang w:val="en-GB"/>
        </w:rPr>
        <w:t>3GPP TSG RAN WG1 #109-e</w:t>
      </w:r>
      <w:r w:rsidRPr="00DA771B">
        <w:rPr>
          <w:rFonts w:ascii="Arial" w:eastAsia="Batang" w:hAnsi="Arial" w:cs="Arial"/>
          <w:b/>
          <w:bCs/>
          <w:sz w:val="22"/>
          <w:szCs w:val="22"/>
          <w:lang w:val="en-GB"/>
        </w:rPr>
        <w:tab/>
      </w:r>
      <w:r w:rsidRPr="00DA771B">
        <w:rPr>
          <w:rFonts w:ascii="Arial" w:eastAsia="Batang" w:hAnsi="Arial" w:cs="Arial"/>
          <w:b/>
          <w:bCs/>
          <w:sz w:val="22"/>
          <w:szCs w:val="22"/>
          <w:lang w:val="en-GB"/>
        </w:rPr>
        <w:tab/>
      </w:r>
      <w:r w:rsidR="000810FD" w:rsidRPr="000810FD">
        <w:rPr>
          <w:rFonts w:ascii="Arial" w:eastAsia="Batang" w:hAnsi="Arial" w:cs="Arial"/>
          <w:b/>
          <w:bCs/>
          <w:sz w:val="22"/>
          <w:szCs w:val="22"/>
          <w:lang w:val="en-GB"/>
        </w:rPr>
        <w:t>R1-2203961</w:t>
      </w:r>
    </w:p>
    <w:p w14:paraId="5ADEC439" w14:textId="37F78066" w:rsidR="00E73EF8" w:rsidRPr="00763D26" w:rsidRDefault="00DA771B" w:rsidP="00DA771B">
      <w:pPr>
        <w:tabs>
          <w:tab w:val="center" w:pos="4536"/>
          <w:tab w:val="right" w:pos="9072"/>
        </w:tabs>
        <w:rPr>
          <w:rFonts w:ascii="Arial" w:eastAsia="Batang" w:hAnsi="Arial" w:cs="Arial"/>
          <w:b/>
          <w:bCs/>
          <w:sz w:val="22"/>
          <w:szCs w:val="22"/>
          <w:lang w:val="en-GB"/>
        </w:rPr>
      </w:pPr>
      <w:r w:rsidRPr="00DA771B">
        <w:rPr>
          <w:rFonts w:ascii="Arial" w:eastAsia="Batang" w:hAnsi="Arial" w:cs="Arial"/>
          <w:b/>
          <w:bCs/>
          <w:sz w:val="22"/>
          <w:szCs w:val="22"/>
          <w:lang w:val="en-GB"/>
        </w:rPr>
        <w:t>e-Meeting, May 9th – 20th, 2022</w:t>
      </w:r>
    </w:p>
    <w:p w14:paraId="2F1AAA61" w14:textId="77777777" w:rsidR="00C4680C" w:rsidRPr="00214700" w:rsidRDefault="00C4680C" w:rsidP="00C66AFD">
      <w:pPr>
        <w:tabs>
          <w:tab w:val="center" w:pos="4536"/>
          <w:tab w:val="right" w:pos="9072"/>
        </w:tabs>
        <w:rPr>
          <w:rFonts w:ascii="Arial" w:eastAsia="Batang" w:hAnsi="Arial" w:cs="Arial"/>
          <w:b/>
          <w:bCs/>
          <w:sz w:val="22"/>
          <w:szCs w:val="22"/>
          <w:lang w:val="en-GB"/>
        </w:rPr>
      </w:pPr>
    </w:p>
    <w:p w14:paraId="2D0725C1" w14:textId="77777777" w:rsidR="00BE781B" w:rsidRPr="00C4680C" w:rsidRDefault="00BE781B" w:rsidP="00BE781B">
      <w:pPr>
        <w:pStyle w:val="a5"/>
        <w:rPr>
          <w:rFonts w:eastAsia="宋体"/>
          <w:sz w:val="22"/>
          <w:lang w:val="en-GB" w:eastAsia="zh-CN"/>
        </w:rPr>
      </w:pPr>
    </w:p>
    <w:p w14:paraId="064020C7" w14:textId="77777777" w:rsidR="00BE781B" w:rsidRPr="008A3176" w:rsidRDefault="00BE781B" w:rsidP="00BE781B">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2F1A91">
        <w:rPr>
          <w:rFonts w:eastAsia="宋体" w:hint="eastAsia"/>
          <w:sz w:val="22"/>
          <w:lang w:eastAsia="zh-CN"/>
        </w:rPr>
        <w:t>OPPO</w:t>
      </w:r>
    </w:p>
    <w:p w14:paraId="65362697" w14:textId="312C1ABC" w:rsidR="00BE781B" w:rsidRPr="008A3176" w:rsidRDefault="00BE781B" w:rsidP="00FE052D">
      <w:pPr>
        <w:pStyle w:val="a5"/>
        <w:tabs>
          <w:tab w:val="clear" w:pos="4536"/>
          <w:tab w:val="left" w:pos="1800"/>
        </w:tabs>
        <w:ind w:left="1800" w:hanging="1800"/>
        <w:rPr>
          <w:rFonts w:eastAsia="宋体"/>
          <w:sz w:val="22"/>
          <w:lang w:eastAsia="zh-CN"/>
        </w:rPr>
      </w:pPr>
      <w:r w:rsidRPr="00BE781B">
        <w:rPr>
          <w:sz w:val="22"/>
        </w:rPr>
        <w:t>Title:</w:t>
      </w:r>
      <w:r w:rsidRPr="00BE781B">
        <w:rPr>
          <w:sz w:val="22"/>
        </w:rPr>
        <w:tab/>
      </w:r>
      <w:r w:rsidR="0012394D">
        <w:rPr>
          <w:sz w:val="22"/>
        </w:rPr>
        <w:t xml:space="preserve">Maintenance of </w:t>
      </w:r>
      <w:r w:rsidR="00740C1D">
        <w:rPr>
          <w:sz w:val="22"/>
        </w:rPr>
        <w:t>R</w:t>
      </w:r>
      <w:r w:rsidR="00265238">
        <w:rPr>
          <w:sz w:val="22"/>
        </w:rPr>
        <w:t>el-</w:t>
      </w:r>
      <w:r w:rsidR="00740C1D">
        <w:rPr>
          <w:sz w:val="22"/>
        </w:rPr>
        <w:t xml:space="preserve">17 </w:t>
      </w:r>
      <w:r w:rsidR="00C56742">
        <w:rPr>
          <w:rFonts w:eastAsia="宋体"/>
          <w:sz w:val="22"/>
          <w:lang w:eastAsia="zh-CN"/>
        </w:rPr>
        <w:t xml:space="preserve">Positioning </w:t>
      </w:r>
      <w:r w:rsidR="00741976">
        <w:rPr>
          <w:rFonts w:eastAsia="宋体"/>
          <w:sz w:val="22"/>
          <w:lang w:eastAsia="zh-CN"/>
        </w:rPr>
        <w:t xml:space="preserve">enhancement other than </w:t>
      </w:r>
      <w:r w:rsidR="00C56742">
        <w:rPr>
          <w:rFonts w:eastAsia="宋体"/>
          <w:sz w:val="22"/>
          <w:lang w:eastAsia="zh-CN"/>
        </w:rPr>
        <w:t>accuracy</w:t>
      </w:r>
      <w:r w:rsidR="00740C1D" w:rsidRPr="00740C1D">
        <w:rPr>
          <w:rFonts w:eastAsia="宋体"/>
          <w:sz w:val="22"/>
          <w:lang w:eastAsia="zh-CN"/>
        </w:rPr>
        <w:t xml:space="preserve"> enhancement</w:t>
      </w:r>
    </w:p>
    <w:p w14:paraId="697366D0" w14:textId="639FE3FC" w:rsidR="00B66D32" w:rsidRPr="00B66D32" w:rsidRDefault="00BE781B" w:rsidP="00B66D32">
      <w:pPr>
        <w:rPr>
          <w:rFonts w:ascii="Arial" w:eastAsia="宋体" w:hAnsi="Arial"/>
          <w:b/>
          <w:sz w:val="22"/>
          <w:lang w:eastAsia="zh-CN"/>
        </w:rPr>
      </w:pPr>
      <w:r w:rsidRPr="00B66D32">
        <w:rPr>
          <w:rFonts w:ascii="Arial" w:eastAsia="宋体" w:hAnsi="Arial"/>
          <w:b/>
          <w:sz w:val="22"/>
          <w:lang w:eastAsia="zh-CN"/>
        </w:rPr>
        <w:t>Agenda Item:</w:t>
      </w:r>
      <w:r w:rsidR="00B66D32">
        <w:rPr>
          <w:rFonts w:ascii="Arial" w:eastAsia="宋体" w:hAnsi="Arial"/>
          <w:b/>
          <w:sz w:val="22"/>
          <w:lang w:eastAsia="zh-CN"/>
        </w:rPr>
        <w:t xml:space="preserve">      </w:t>
      </w:r>
      <w:r w:rsidR="00B66D32" w:rsidRPr="00B66D32">
        <w:rPr>
          <w:rFonts w:ascii="Arial" w:eastAsia="宋体" w:hAnsi="Arial"/>
          <w:b/>
          <w:sz w:val="22"/>
          <w:lang w:eastAsia="zh-CN"/>
        </w:rPr>
        <w:t xml:space="preserve"> 8.</w:t>
      </w:r>
      <w:r w:rsidR="00C56742">
        <w:rPr>
          <w:rFonts w:ascii="Arial" w:eastAsia="宋体" w:hAnsi="Arial"/>
          <w:b/>
          <w:sz w:val="22"/>
          <w:lang w:eastAsia="zh-CN"/>
        </w:rPr>
        <w:t>5</w:t>
      </w:r>
      <w:r w:rsidR="00B66D32" w:rsidRPr="00B66D32">
        <w:rPr>
          <w:rFonts w:ascii="Arial" w:eastAsia="宋体" w:hAnsi="Arial"/>
          <w:b/>
          <w:sz w:val="22"/>
          <w:lang w:eastAsia="zh-CN"/>
        </w:rPr>
        <w:t>.</w:t>
      </w:r>
      <w:r w:rsidR="00741976">
        <w:rPr>
          <w:rFonts w:ascii="Arial" w:eastAsia="宋体" w:hAnsi="Arial"/>
          <w:b/>
          <w:sz w:val="22"/>
          <w:lang w:eastAsia="zh-CN"/>
        </w:rPr>
        <w:t>2</w:t>
      </w:r>
    </w:p>
    <w:p w14:paraId="0B3C325A" w14:textId="77777777" w:rsidR="00BE781B" w:rsidRPr="00BE781B" w:rsidRDefault="00BE781B" w:rsidP="00BE781B">
      <w:pPr>
        <w:pStyle w:val="a5"/>
        <w:tabs>
          <w:tab w:val="left" w:pos="1800"/>
        </w:tabs>
        <w:rPr>
          <w:sz w:val="22"/>
        </w:rPr>
      </w:pPr>
      <w:r w:rsidRPr="00BE781B">
        <w:rPr>
          <w:sz w:val="22"/>
        </w:rPr>
        <w:t>Document for:</w:t>
      </w:r>
      <w:r w:rsidRPr="00BE781B">
        <w:rPr>
          <w:sz w:val="22"/>
        </w:rPr>
        <w:tab/>
        <w:t>Discussion and Decision</w:t>
      </w:r>
    </w:p>
    <w:p w14:paraId="1F6452AE" w14:textId="77777777" w:rsidR="00FE5799" w:rsidRPr="002100D2" w:rsidRDefault="00FE5799" w:rsidP="00FE5799">
      <w:pPr>
        <w:pBdr>
          <w:bottom w:val="single" w:sz="4" w:space="1" w:color="auto"/>
        </w:pBdr>
        <w:tabs>
          <w:tab w:val="left" w:pos="2552"/>
        </w:tabs>
      </w:pPr>
    </w:p>
    <w:p w14:paraId="66C4A896" w14:textId="77777777" w:rsidR="00FE5799" w:rsidRDefault="00FE5799" w:rsidP="00FE5799">
      <w:pPr>
        <w:pStyle w:val="1"/>
        <w:spacing w:before="180"/>
        <w:ind w:left="562" w:hanging="562"/>
      </w:pPr>
      <w:r>
        <w:t>Introduction</w:t>
      </w:r>
    </w:p>
    <w:p w14:paraId="720A0A2E" w14:textId="3A4C0A8F" w:rsidR="009A0E6D" w:rsidRDefault="00A56059" w:rsidP="00E46CBC">
      <w:pPr>
        <w:pStyle w:val="a0"/>
        <w:spacing w:afterLines="50"/>
      </w:pPr>
      <w:r>
        <w:t xml:space="preserve">In this contribution, we </w:t>
      </w:r>
      <w:r w:rsidR="008874B1">
        <w:t xml:space="preserve">discuss </w:t>
      </w:r>
      <w:r w:rsidR="0012394D">
        <w:t xml:space="preserve">some maintenance issues for </w:t>
      </w:r>
      <w:r w:rsidR="00741976">
        <w:t>positioning in RRC_INACTIVE</w:t>
      </w:r>
      <w:r w:rsidR="00171BDB">
        <w:t xml:space="preserve"> other than the enhancement for positioning accuracy.</w:t>
      </w:r>
    </w:p>
    <w:p w14:paraId="0F449DA4" w14:textId="11D6400F" w:rsidR="006560DE" w:rsidRPr="006560DE" w:rsidRDefault="00741976" w:rsidP="00EC033C">
      <w:pPr>
        <w:pStyle w:val="1"/>
        <w:rPr>
          <w:rFonts w:eastAsia="宋体"/>
          <w:lang w:eastAsia="zh-CN"/>
        </w:rPr>
      </w:pPr>
      <w:r>
        <w:t>Positioning in RRC INACTIVE</w:t>
      </w:r>
      <w:r w:rsidR="006560DE" w:rsidRPr="00540963">
        <w:t xml:space="preserve"> </w:t>
      </w:r>
    </w:p>
    <w:p w14:paraId="06357FB9" w14:textId="747DBB01" w:rsidR="00EC033C" w:rsidRDefault="00B25E7C" w:rsidP="006560DE">
      <w:pPr>
        <w:pStyle w:val="2"/>
        <w:rPr>
          <w:rFonts w:eastAsia="宋体"/>
          <w:lang w:eastAsia="zh-CN"/>
        </w:rPr>
      </w:pPr>
      <w:r>
        <w:rPr>
          <w:rFonts w:eastAsia="宋体"/>
          <w:lang w:eastAsia="zh-CN"/>
        </w:rPr>
        <w:t>RRC_INACTIVE</w:t>
      </w:r>
      <w:r w:rsidR="006560DE">
        <w:rPr>
          <w:rFonts w:eastAsia="宋体"/>
          <w:lang w:eastAsia="zh-CN"/>
        </w:rPr>
        <w:t xml:space="preserve"> </w:t>
      </w:r>
    </w:p>
    <w:p w14:paraId="408C7194" w14:textId="2E071FF2" w:rsidR="002A0E32" w:rsidRDefault="002A0E32" w:rsidP="002A0E32">
      <w:pPr>
        <w:pStyle w:val="00Text"/>
      </w:pPr>
      <w:r>
        <w:t>In the current version of TS 38.214 [1], the terminology “</w:t>
      </w:r>
      <w:r w:rsidRPr="00D25C9D">
        <w:t>RRC_INACTIVE mode</w:t>
      </w:r>
      <w:r>
        <w:t xml:space="preserve">” is used widely. However, in RAN2 spec (e.g., TS 38.321), </w:t>
      </w:r>
      <w:r w:rsidR="00CD6ADB">
        <w:t xml:space="preserve">the terminology </w:t>
      </w:r>
      <w:r>
        <w:t>“</w:t>
      </w:r>
      <w:r w:rsidRPr="00D25C9D">
        <w:t>RRC_INACTIVE</w:t>
      </w:r>
      <w:r>
        <w:t>”</w:t>
      </w:r>
      <w:r w:rsidR="00CD6ADB">
        <w:t>,</w:t>
      </w:r>
      <w:r>
        <w:t xml:space="preserve"> rather than “</w:t>
      </w:r>
      <w:r w:rsidRPr="00D25C9D">
        <w:t>RRC_INACTIVE</w:t>
      </w:r>
      <w:r>
        <w:t xml:space="preserve"> mode”</w:t>
      </w:r>
      <w:r w:rsidR="00CD6ADB">
        <w:t>,</w:t>
      </w:r>
      <w:r>
        <w:t xml:space="preserve"> is used.   In order to ensure the consistency between RAN1 spec</w:t>
      </w:r>
      <w:r w:rsidR="001632DB">
        <w:t>ification</w:t>
      </w:r>
      <w:r>
        <w:t xml:space="preserve"> and RAN2 spec</w:t>
      </w:r>
      <w:r w:rsidR="001632DB">
        <w:t>ification</w:t>
      </w:r>
      <w:r>
        <w:t>, we suggest the following proposal:</w:t>
      </w:r>
    </w:p>
    <w:p w14:paraId="1AA766F8" w14:textId="4035F9F2" w:rsidR="00765A6A" w:rsidRDefault="00765A6A" w:rsidP="00143E8E">
      <w:pPr>
        <w:pStyle w:val="B1"/>
        <w:spacing w:before="240" w:afterLines="100" w:after="240"/>
        <w:ind w:left="992" w:hanging="992"/>
        <w:rPr>
          <w:lang w:val="en-US" w:eastAsia="zh-CN"/>
        </w:rPr>
      </w:pPr>
      <w:r w:rsidRPr="00623962">
        <w:rPr>
          <w:b/>
          <w:i/>
        </w:rPr>
        <w:t xml:space="preserve">Proposal </w:t>
      </w:r>
      <w:r>
        <w:rPr>
          <w:b/>
          <w:i/>
          <w:lang w:val="en-US"/>
        </w:rPr>
        <w:t>1</w:t>
      </w:r>
      <w:r w:rsidRPr="00623962">
        <w:rPr>
          <w:b/>
          <w:i/>
        </w:rPr>
        <w:t xml:space="preserve">: </w:t>
      </w:r>
      <w:r w:rsidR="00F81E4F">
        <w:rPr>
          <w:b/>
          <w:i/>
          <w:lang w:val="en-US"/>
        </w:rPr>
        <w:t>Adopt</w:t>
      </w:r>
      <w:r w:rsidR="0064164F">
        <w:rPr>
          <w:b/>
          <w:i/>
          <w:lang w:val="en-US"/>
        </w:rPr>
        <w:t xml:space="preserve"> the following TP for TS 38.214 to </w:t>
      </w:r>
      <w:r w:rsidR="00555614">
        <w:rPr>
          <w:b/>
          <w:i/>
          <w:lang w:val="en-US"/>
        </w:rPr>
        <w:t xml:space="preserve">keep </w:t>
      </w:r>
      <w:r w:rsidR="00AB1F43" w:rsidRPr="00D25C9D">
        <w:rPr>
          <w:b/>
          <w:bCs/>
          <w:i/>
        </w:rPr>
        <w:t>the consistency between RAN1 spec</w:t>
      </w:r>
      <w:r w:rsidR="00761655">
        <w:rPr>
          <w:b/>
          <w:bCs/>
          <w:i/>
          <w:lang w:val="en-US"/>
        </w:rPr>
        <w:t>ification</w:t>
      </w:r>
      <w:r w:rsidR="00AB1F43" w:rsidRPr="00D25C9D">
        <w:rPr>
          <w:b/>
          <w:bCs/>
          <w:i/>
        </w:rPr>
        <w:t xml:space="preserve"> and RAN2 spec</w:t>
      </w:r>
      <w:r w:rsidR="00E33AFB">
        <w:rPr>
          <w:b/>
          <w:bCs/>
          <w:i/>
          <w:lang w:val="en-US"/>
        </w:rPr>
        <w:t>ification</w:t>
      </w:r>
      <w:r w:rsidR="0064164F">
        <w:rPr>
          <w:b/>
          <w:i/>
          <w:lang w:val="en-US"/>
        </w:rPr>
        <w:t xml:space="preserve">. </w:t>
      </w:r>
    </w:p>
    <w:tbl>
      <w:tblPr>
        <w:tblStyle w:val="af4"/>
        <w:tblW w:w="0" w:type="auto"/>
        <w:tblLook w:val="04A0" w:firstRow="1" w:lastRow="0" w:firstColumn="1" w:lastColumn="0" w:noHBand="0" w:noVBand="1"/>
      </w:tblPr>
      <w:tblGrid>
        <w:gridCol w:w="9062"/>
      </w:tblGrid>
      <w:tr w:rsidR="00C70A48" w14:paraId="7AB371E4" w14:textId="77777777" w:rsidTr="00C70A48">
        <w:tc>
          <w:tcPr>
            <w:tcW w:w="9062" w:type="dxa"/>
          </w:tcPr>
          <w:p w14:paraId="23260499" w14:textId="71C28BB5" w:rsidR="00C70A48" w:rsidRDefault="00C70A48" w:rsidP="00F4486B">
            <w:pPr>
              <w:pStyle w:val="B1"/>
              <w:spacing w:after="0"/>
              <w:ind w:left="0" w:firstLine="0"/>
              <w:jc w:val="both"/>
              <w:rPr>
                <w:lang w:val="en-US" w:eastAsia="zh-CN"/>
              </w:rPr>
            </w:pPr>
            <w:r>
              <w:rPr>
                <w:lang w:val="en-US" w:eastAsia="zh-CN"/>
              </w:rPr>
              <w:t xml:space="preserve">TP for TS 38.214 </w:t>
            </w:r>
          </w:p>
          <w:p w14:paraId="59EE44F6" w14:textId="6ABC60F2" w:rsidR="00B97B35" w:rsidRDefault="00B97B35" w:rsidP="00F4486B">
            <w:pPr>
              <w:pStyle w:val="B1"/>
              <w:spacing w:after="0"/>
              <w:ind w:left="0" w:firstLine="0"/>
              <w:jc w:val="both"/>
              <w:rPr>
                <w:lang w:val="en-US" w:eastAsia="zh-CN"/>
              </w:rPr>
            </w:pPr>
            <w:r>
              <w:rPr>
                <w:lang w:val="en-US" w:eastAsia="zh-CN"/>
              </w:rPr>
              <w:t>--------------------------------------------------------------------------------------------------------------------------------</w:t>
            </w:r>
          </w:p>
          <w:p w14:paraId="38E46019" w14:textId="18B45739" w:rsidR="001650AC" w:rsidRPr="00AB1F43" w:rsidRDefault="001650AC" w:rsidP="00F4486B">
            <w:pPr>
              <w:pStyle w:val="B1"/>
              <w:spacing w:after="0"/>
              <w:ind w:left="0" w:firstLine="0"/>
              <w:jc w:val="both"/>
              <w:rPr>
                <w:noProof/>
                <w:lang w:val="en-US"/>
              </w:rPr>
            </w:pPr>
            <w:r>
              <w:rPr>
                <w:b/>
                <w:i/>
                <w:noProof/>
              </w:rPr>
              <w:t>Reason for change:</w:t>
            </w:r>
            <w:r>
              <w:rPr>
                <w:b/>
                <w:i/>
                <w:noProof/>
                <w:lang w:val="en-US"/>
              </w:rPr>
              <w:t xml:space="preserve"> </w:t>
            </w:r>
            <w:r w:rsidR="00E42FBC" w:rsidRPr="00DC396E">
              <w:rPr>
                <w:noProof/>
                <w:lang w:val="en-US"/>
              </w:rPr>
              <w:t>T</w:t>
            </w:r>
            <w:r w:rsidR="00E42FBC">
              <w:rPr>
                <w:lang w:val="en-US" w:eastAsia="zh-CN"/>
              </w:rPr>
              <w:t xml:space="preserve">he </w:t>
            </w:r>
            <w:r w:rsidR="00AB1F43">
              <w:t>terminology “</w:t>
            </w:r>
            <w:r w:rsidR="00AB1F43" w:rsidRPr="00D25C9D">
              <w:t>RRC_INACTIVE mode</w:t>
            </w:r>
            <w:r w:rsidR="00AB1F43">
              <w:t>” is used widely. However, in RAN2 spec</w:t>
            </w:r>
            <w:r w:rsidR="007A4AED">
              <w:rPr>
                <w:lang w:val="en-US"/>
              </w:rPr>
              <w:t>ification</w:t>
            </w:r>
            <w:r w:rsidR="00AB1F43">
              <w:t xml:space="preserve"> (e.g., TS 38.321),</w:t>
            </w:r>
            <w:r w:rsidR="007A4AED">
              <w:rPr>
                <w:lang w:val="en-US"/>
              </w:rPr>
              <w:t xml:space="preserve"> </w:t>
            </w:r>
            <w:r w:rsidR="007A4AED">
              <w:t>the terminology</w:t>
            </w:r>
            <w:r w:rsidR="00AB1F43">
              <w:t xml:space="preserve"> “</w:t>
            </w:r>
            <w:r w:rsidR="00AB1F43" w:rsidRPr="00D25C9D">
              <w:t>RRC_INACTIVE</w:t>
            </w:r>
            <w:r w:rsidR="00AB1F43">
              <w:t>”</w:t>
            </w:r>
            <w:r w:rsidR="007A4AED">
              <w:rPr>
                <w:lang w:val="en-US"/>
              </w:rPr>
              <w:t>,</w:t>
            </w:r>
            <w:r w:rsidR="00AB1F43">
              <w:t xml:space="preserve"> rather than “</w:t>
            </w:r>
            <w:r w:rsidR="00AB1F43" w:rsidRPr="00D25C9D">
              <w:t>RRC_INACTIVE</w:t>
            </w:r>
            <w:r w:rsidR="00AB1F43">
              <w:t xml:space="preserve"> mode”</w:t>
            </w:r>
            <w:r w:rsidR="007A4AED">
              <w:rPr>
                <w:lang w:val="en-US"/>
              </w:rPr>
              <w:t>,</w:t>
            </w:r>
            <w:r w:rsidR="00AB1F43">
              <w:t xml:space="preserve"> is used.</w:t>
            </w:r>
            <w:r w:rsidR="00AB1F43">
              <w:rPr>
                <w:lang w:val="en-US"/>
              </w:rPr>
              <w:t xml:space="preserve"> </w:t>
            </w:r>
            <w:r w:rsidR="00E9523F">
              <w:rPr>
                <w:lang w:val="en-US"/>
              </w:rPr>
              <w:t>Thus, RAN</w:t>
            </w:r>
            <w:r w:rsidR="00AB1F43">
              <w:rPr>
                <w:lang w:val="en-US"/>
              </w:rPr>
              <w:t>1 and RAN2 spec</w:t>
            </w:r>
            <w:r w:rsidR="00E9523F">
              <w:rPr>
                <w:lang w:val="en-US"/>
              </w:rPr>
              <w:t>ifications</w:t>
            </w:r>
            <w:r w:rsidR="00AB1F43">
              <w:rPr>
                <w:lang w:val="en-US"/>
              </w:rPr>
              <w:t xml:space="preserve"> are not con</w:t>
            </w:r>
            <w:r w:rsidR="00601F9C">
              <w:rPr>
                <w:lang w:val="en-US"/>
              </w:rPr>
              <w:t>sistent</w:t>
            </w:r>
            <w:r w:rsidR="00BF0D3C">
              <w:rPr>
                <w:lang w:val="en-US"/>
              </w:rPr>
              <w:t>.</w:t>
            </w:r>
          </w:p>
          <w:p w14:paraId="5A07956C" w14:textId="18160BB8" w:rsidR="001650AC" w:rsidRPr="004E3BED" w:rsidRDefault="001650AC" w:rsidP="00F4486B">
            <w:pPr>
              <w:pStyle w:val="B1"/>
              <w:spacing w:after="0"/>
              <w:ind w:left="0" w:firstLine="0"/>
              <w:jc w:val="both"/>
              <w:rPr>
                <w:noProof/>
                <w:lang w:val="en-US"/>
              </w:rPr>
            </w:pPr>
            <w:r>
              <w:rPr>
                <w:b/>
                <w:i/>
                <w:noProof/>
              </w:rPr>
              <w:t>Summary of change:</w:t>
            </w:r>
            <w:r w:rsidR="004E3BED">
              <w:rPr>
                <w:b/>
                <w:noProof/>
                <w:lang w:val="en-US"/>
              </w:rPr>
              <w:t xml:space="preserve"> </w:t>
            </w:r>
            <w:r w:rsidR="00AB1F43" w:rsidRPr="00AB1F43">
              <w:rPr>
                <w:lang w:val="en-US" w:eastAsia="zh-CN"/>
              </w:rPr>
              <w:t>change “RRC_INACTIVE mode” to “RRC_INACTIVE”</w:t>
            </w:r>
            <w:r w:rsidR="00DC396E">
              <w:rPr>
                <w:lang w:val="en-US" w:eastAsia="zh-CN"/>
              </w:rPr>
              <w:t xml:space="preserve"> </w:t>
            </w:r>
          </w:p>
          <w:p w14:paraId="373D6E10" w14:textId="58D72647" w:rsidR="001650AC" w:rsidRPr="004E3BED" w:rsidRDefault="001650AC" w:rsidP="00F4486B">
            <w:pPr>
              <w:pStyle w:val="B1"/>
              <w:spacing w:after="0"/>
              <w:ind w:left="0" w:firstLine="0"/>
              <w:jc w:val="both"/>
              <w:rPr>
                <w:rFonts w:eastAsia="宋体"/>
                <w:lang w:val="en-US" w:eastAsia="zh-CN"/>
              </w:rPr>
            </w:pPr>
            <w:r>
              <w:rPr>
                <w:b/>
                <w:i/>
                <w:noProof/>
              </w:rPr>
              <w:t>Consequences if not approved:</w:t>
            </w:r>
            <w:r w:rsidR="004E3BED">
              <w:rPr>
                <w:b/>
                <w:noProof/>
                <w:lang w:val="en-US"/>
              </w:rPr>
              <w:t xml:space="preserve"> </w:t>
            </w:r>
            <w:r w:rsidR="004E3BED" w:rsidRPr="004E3BED">
              <w:rPr>
                <w:noProof/>
                <w:lang w:val="en-US"/>
              </w:rPr>
              <w:t xml:space="preserve"> </w:t>
            </w:r>
            <w:r w:rsidR="00DC396E">
              <w:rPr>
                <w:noProof/>
                <w:lang w:val="en-US"/>
              </w:rPr>
              <w:t xml:space="preserve">Inconsistent terminologies </w:t>
            </w:r>
            <w:r w:rsidR="00AB1F43">
              <w:rPr>
                <w:noProof/>
                <w:lang w:val="en-US"/>
              </w:rPr>
              <w:t>between RAN1 and RAN2 spec</w:t>
            </w:r>
            <w:r w:rsidR="00AE46CD">
              <w:rPr>
                <w:noProof/>
                <w:lang w:val="en-US"/>
              </w:rPr>
              <w:t>ifications</w:t>
            </w:r>
            <w:r w:rsidR="00AB1F43">
              <w:rPr>
                <w:noProof/>
                <w:lang w:val="en-US"/>
              </w:rPr>
              <w:t xml:space="preserve">. </w:t>
            </w:r>
          </w:p>
          <w:p w14:paraId="157F2CC3" w14:textId="77777777" w:rsidR="00B97B35" w:rsidRDefault="00B97B35" w:rsidP="00B97B35">
            <w:pPr>
              <w:pStyle w:val="B1"/>
              <w:spacing w:after="0"/>
              <w:ind w:left="0" w:firstLine="0"/>
              <w:jc w:val="both"/>
              <w:rPr>
                <w:lang w:val="en-US" w:eastAsia="zh-CN"/>
              </w:rPr>
            </w:pPr>
            <w:r>
              <w:rPr>
                <w:lang w:val="en-US" w:eastAsia="zh-CN"/>
              </w:rPr>
              <w:t>--------------------------------------------------------------------------------------------------------------------------------</w:t>
            </w:r>
          </w:p>
          <w:p w14:paraId="4F01800A" w14:textId="77777777" w:rsidR="00DA1BD7" w:rsidRDefault="00DA1BD7" w:rsidP="00DA1BD7">
            <w:pPr>
              <w:keepNext/>
              <w:keepLines/>
              <w:spacing w:before="120" w:after="180"/>
              <w:outlineLvl w:val="3"/>
              <w:rPr>
                <w:rFonts w:ascii="Arial" w:eastAsia="宋体" w:hAnsi="Arial"/>
                <w:color w:val="000000"/>
                <w:sz w:val="24"/>
                <w:szCs w:val="20"/>
                <w:lang w:val="x-none"/>
              </w:rPr>
            </w:pPr>
            <w:bookmarkStart w:id="0" w:name="_Toc11352159"/>
            <w:bookmarkStart w:id="1" w:name="_Toc20318049"/>
            <w:bookmarkStart w:id="2" w:name="_Toc27299947"/>
            <w:bookmarkStart w:id="3" w:name="_Toc29673221"/>
            <w:bookmarkStart w:id="4" w:name="_Toc29673362"/>
            <w:bookmarkStart w:id="5" w:name="_Toc29674355"/>
            <w:bookmarkStart w:id="6" w:name="_Toc36645585"/>
            <w:bookmarkStart w:id="7" w:name="_Toc45810634"/>
            <w:bookmarkStart w:id="8" w:name="_Toc100147444"/>
          </w:p>
          <w:bookmarkEnd w:id="0"/>
          <w:bookmarkEnd w:id="1"/>
          <w:bookmarkEnd w:id="2"/>
          <w:bookmarkEnd w:id="3"/>
          <w:bookmarkEnd w:id="4"/>
          <w:bookmarkEnd w:id="5"/>
          <w:bookmarkEnd w:id="6"/>
          <w:bookmarkEnd w:id="7"/>
          <w:bookmarkEnd w:id="8"/>
          <w:p w14:paraId="6D1D3576" w14:textId="77777777" w:rsidR="00DB7A47" w:rsidRDefault="00DB7A47" w:rsidP="00DB7A47">
            <w:pPr>
              <w:pStyle w:val="B1"/>
              <w:spacing w:after="0"/>
              <w:ind w:left="0" w:firstLine="0"/>
              <w:rPr>
                <w:rFonts w:ascii="Arial" w:eastAsia="宋体" w:hAnsi="Arial"/>
                <w:color w:val="000000"/>
                <w:sz w:val="24"/>
              </w:rPr>
            </w:pPr>
            <w:r w:rsidRPr="00DB7A47">
              <w:rPr>
                <w:rFonts w:ascii="Arial" w:eastAsia="宋体" w:hAnsi="Arial"/>
                <w:color w:val="000000"/>
                <w:sz w:val="24"/>
              </w:rPr>
              <w:t>5.1.6.5</w:t>
            </w:r>
            <w:r w:rsidRPr="00DB7A47">
              <w:rPr>
                <w:rFonts w:ascii="Arial" w:eastAsia="宋体" w:hAnsi="Arial"/>
                <w:color w:val="000000"/>
                <w:sz w:val="24"/>
              </w:rPr>
              <w:tab/>
              <w:t xml:space="preserve">PRS reception procedure </w:t>
            </w:r>
          </w:p>
          <w:p w14:paraId="5AB83988" w14:textId="690E8550" w:rsidR="007A182A" w:rsidRDefault="00DA1BD7" w:rsidP="00A4016C">
            <w:pPr>
              <w:pStyle w:val="B1"/>
              <w:spacing w:after="0"/>
              <w:ind w:left="0" w:firstLine="0"/>
              <w:jc w:val="center"/>
              <w:rPr>
                <w:lang w:val="en-US" w:eastAsia="zh-CN"/>
              </w:rPr>
            </w:pPr>
            <w:r>
              <w:rPr>
                <w:lang w:val="en-US" w:eastAsia="zh-CN"/>
              </w:rPr>
              <w:t>&lt;omitted</w:t>
            </w:r>
            <w:r w:rsidR="00A4016C">
              <w:rPr>
                <w:lang w:val="en-US" w:eastAsia="zh-CN"/>
              </w:rPr>
              <w:t xml:space="preserve"> text</w:t>
            </w:r>
            <w:r>
              <w:rPr>
                <w:lang w:val="en-US" w:eastAsia="zh-CN"/>
              </w:rPr>
              <w:t>&gt;</w:t>
            </w:r>
          </w:p>
          <w:p w14:paraId="73E36AF4" w14:textId="3BCF4F61" w:rsidR="0041594B" w:rsidRDefault="0041594B" w:rsidP="0041594B">
            <w:pPr>
              <w:spacing w:after="180"/>
              <w:rPr>
                <w:rFonts w:eastAsia="宋体"/>
                <w:color w:val="000000"/>
                <w:szCs w:val="20"/>
                <w:lang w:val="en-GB"/>
              </w:rPr>
            </w:pPr>
            <w:r w:rsidRPr="0041594B">
              <w:rPr>
                <w:rFonts w:eastAsia="宋体"/>
                <w:szCs w:val="20"/>
              </w:rPr>
              <w:t>The UE may be configured to measure and report, via high layer parameter [</w:t>
            </w:r>
            <w:proofErr w:type="spellStart"/>
            <w:r w:rsidRPr="0041594B">
              <w:rPr>
                <w:rFonts w:eastAsia="宋体"/>
                <w:i/>
                <w:iCs/>
                <w:szCs w:val="20"/>
              </w:rPr>
              <w:t>MeasPRSwithDiffRxTXTEGs_Request_UXRxTx</w:t>
            </w:r>
            <w:proofErr w:type="spellEnd"/>
            <w:r w:rsidRPr="0041594B">
              <w:rPr>
                <w:rFonts w:eastAsia="宋体"/>
                <w:szCs w:val="20"/>
              </w:rPr>
              <w:t>]</w:t>
            </w:r>
            <w:r w:rsidRPr="0041594B">
              <w:rPr>
                <w:rFonts w:eastAsia="宋体"/>
                <w:szCs w:val="20"/>
                <w:lang w:val="en-GB"/>
              </w:rPr>
              <w:t xml:space="preserve"> </w:t>
            </w:r>
            <w:r w:rsidRPr="0041594B">
              <w:rPr>
                <w:rFonts w:eastAsia="宋体"/>
                <w:szCs w:val="20"/>
              </w:rPr>
              <w:t xml:space="preserve">subject to UE capability, </w:t>
            </w:r>
            <w:r w:rsidRPr="0041594B">
              <w:rPr>
                <w:rFonts w:eastAsia="宋体"/>
                <w:szCs w:val="20"/>
                <w:lang w:val="en-GB"/>
              </w:rPr>
              <w:t>UE Rx-Tx time difference measurements</w:t>
            </w:r>
            <w:r w:rsidRPr="0041594B">
              <w:rPr>
                <w:rFonts w:eastAsia="宋体"/>
                <w:szCs w:val="20"/>
              </w:rPr>
              <w:t xml:space="preserve"> with the same UE Tx TEG using up to 8 different UE </w:t>
            </w:r>
            <w:proofErr w:type="spellStart"/>
            <w:r w:rsidRPr="0041594B">
              <w:rPr>
                <w:rFonts w:eastAsia="宋体"/>
                <w:szCs w:val="20"/>
              </w:rPr>
              <w:t>RxTx</w:t>
            </w:r>
            <w:proofErr w:type="spellEnd"/>
            <w:r w:rsidRPr="0041594B">
              <w:rPr>
                <w:rFonts w:eastAsia="宋体"/>
                <w:szCs w:val="20"/>
              </w:rPr>
              <w:t xml:space="preserve"> TEGs</w:t>
            </w:r>
            <w:r w:rsidRPr="0041594B">
              <w:rPr>
                <w:rFonts w:eastAsia="宋体"/>
                <w:i/>
                <w:iCs/>
                <w:snapToGrid w:val="0"/>
                <w:szCs w:val="20"/>
                <w:lang w:val="en-GB"/>
              </w:rPr>
              <w:t xml:space="preserve">. </w:t>
            </w:r>
            <w:r w:rsidRPr="0041594B">
              <w:rPr>
                <w:rFonts w:eastAsia="宋体"/>
                <w:color w:val="000000"/>
                <w:szCs w:val="20"/>
                <w:lang w:val="en-GB"/>
              </w:rPr>
              <w:t>The high layer parameter [</w:t>
            </w:r>
            <w:proofErr w:type="spellStart"/>
            <w:r w:rsidRPr="0041594B">
              <w:rPr>
                <w:rFonts w:eastAsia="宋体"/>
                <w:color w:val="000000"/>
                <w:szCs w:val="20"/>
                <w:lang w:val="en-GB"/>
              </w:rPr>
              <w:t>MeasPRSwithDiffRxTXTEGs_Request_UXRxTx</w:t>
            </w:r>
            <w:proofErr w:type="spellEnd"/>
            <w:r w:rsidRPr="0041594B">
              <w:rPr>
                <w:rFonts w:eastAsia="宋体"/>
                <w:color w:val="000000"/>
                <w:szCs w:val="20"/>
                <w:lang w:val="en-GB"/>
              </w:rPr>
              <w:t>] applies to all DL PRS positioning frequency layers.</w:t>
            </w:r>
          </w:p>
          <w:p w14:paraId="2A28CC37" w14:textId="5CE4E0DD" w:rsidR="0041594B" w:rsidRPr="0041594B" w:rsidRDefault="0041594B" w:rsidP="0041594B">
            <w:pPr>
              <w:spacing w:after="180" w:line="264" w:lineRule="auto"/>
              <w:rPr>
                <w:rFonts w:eastAsia="宋体"/>
                <w:szCs w:val="20"/>
                <w:lang w:val="en-GB"/>
              </w:rPr>
            </w:pPr>
            <w:r w:rsidRPr="0041594B">
              <w:rPr>
                <w:rFonts w:eastAsia="宋体"/>
                <w:szCs w:val="20"/>
                <w:lang w:val="en-GB"/>
              </w:rPr>
              <w:t xml:space="preserve">The UE in RRC_INACTIVE </w:t>
            </w:r>
            <w:del w:id="9" w:author="Zhihua Shi" w:date="2022-04-14T16:58:00Z">
              <w:r w:rsidRPr="0041594B" w:rsidDel="0041594B">
                <w:rPr>
                  <w:rFonts w:eastAsia="宋体"/>
                  <w:szCs w:val="20"/>
                  <w:lang w:val="en-GB"/>
                </w:rPr>
                <w:delText xml:space="preserve">mode </w:delText>
              </w:r>
            </w:del>
            <w:r w:rsidRPr="0041594B">
              <w:rPr>
                <w:rFonts w:eastAsia="宋体"/>
                <w:szCs w:val="20"/>
                <w:lang w:val="en-GB"/>
              </w:rPr>
              <w:t>is expected to prioritize the reception of any other DL signals and DL channels than the reception of DL PRS.</w:t>
            </w:r>
          </w:p>
          <w:p w14:paraId="504A9B0C" w14:textId="53936D1A" w:rsidR="0041594B" w:rsidRPr="0041594B" w:rsidRDefault="0041594B" w:rsidP="0041594B">
            <w:pPr>
              <w:spacing w:after="180"/>
              <w:rPr>
                <w:rFonts w:eastAsia="宋体"/>
                <w:szCs w:val="20"/>
                <w:lang w:val="en-GB"/>
              </w:rPr>
            </w:pPr>
            <w:r w:rsidRPr="0041594B">
              <w:rPr>
                <w:rFonts w:eastAsia="宋体"/>
                <w:szCs w:val="20"/>
                <w:lang w:val="en-GB"/>
              </w:rPr>
              <w:t>The UE in RRC_INACTIVE</w:t>
            </w:r>
            <w:del w:id="10" w:author="Zhihua Shi" w:date="2022-04-14T16:58:00Z">
              <w:r w:rsidRPr="0041594B" w:rsidDel="0041594B">
                <w:rPr>
                  <w:rFonts w:eastAsia="宋体"/>
                  <w:szCs w:val="20"/>
                  <w:lang w:val="en-GB"/>
                </w:rPr>
                <w:delText xml:space="preserve"> mode</w:delText>
              </w:r>
            </w:del>
            <w:r w:rsidRPr="0041594B">
              <w:rPr>
                <w:rFonts w:eastAsia="宋体"/>
                <w:szCs w:val="20"/>
                <w:lang w:val="en-GB"/>
              </w:rPr>
              <w:t>, subject to UE capability, is expected to process DL PRS outside and inside of the initial DL BWP. The UE may be configured with the same or different numerology and CP for PRS resources than those of the initial DL BWP for DL PRS processing outside of the initial DL BWP. The UE may be configured with the same numerology and CP for PRS resources as those of the initial DL BWP for DL PRS processing inside of the initial DL BWP.</w:t>
            </w:r>
          </w:p>
          <w:p w14:paraId="202895D0" w14:textId="5B0937BE" w:rsidR="00DB7A47" w:rsidRPr="0041594B" w:rsidRDefault="0041594B" w:rsidP="0041594B">
            <w:pPr>
              <w:spacing w:after="180"/>
              <w:rPr>
                <w:b/>
                <w:lang w:val="en-GB" w:eastAsia="zh-CN"/>
              </w:rPr>
            </w:pPr>
            <w:r w:rsidRPr="0041594B">
              <w:rPr>
                <w:rFonts w:eastAsia="宋体"/>
                <w:szCs w:val="20"/>
                <w:lang w:val="en-GB"/>
              </w:rPr>
              <w:lastRenderedPageBreak/>
              <w:t xml:space="preserve">For a UE configured with preconfigured Measurement gap(s) for Positioning, when the UE receives an activation command, as described in clause [6.1.3.X] of [10, TS 38.321], for a preconfigured Measurement Gap for Positioning activation/deactivation,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eastAsia="宋体" w:hAnsi="Cambria Math"/>
                  <w:szCs w:val="20"/>
                </w:rPr>
                <m:t>n</m:t>
              </m:r>
              <m:r>
                <m:rPr>
                  <m:sty m:val="p"/>
                </m:rPr>
                <w:rPr>
                  <w:rFonts w:ascii="Cambria Math" w:eastAsia="宋体" w:hAnsi="Cambria Math"/>
                  <w:szCs w:val="20"/>
                </w:rPr>
                <m:t>+</m:t>
              </m:r>
              <m:sSubSup>
                <m:sSubSupPr>
                  <m:ctrlPr>
                    <w:rPr>
                      <w:rFonts w:ascii="Cambria Math" w:eastAsia="宋体" w:hAnsi="Cambria Math"/>
                      <w:szCs w:val="20"/>
                    </w:rPr>
                  </m:ctrlPr>
                </m:sSubSupPr>
                <m:e>
                  <m:r>
                    <w:rPr>
                      <w:rFonts w:ascii="Cambria Math" w:eastAsia="宋体" w:hAnsi="Cambria Math"/>
                      <w:szCs w:val="20"/>
                    </w:rPr>
                    <m:t>3N</m:t>
                  </m:r>
                </m:e>
                <m:sub>
                  <m:r>
                    <w:rPr>
                      <w:rFonts w:ascii="Cambria Math" w:eastAsia="宋体" w:hAnsi="Cambria Math"/>
                      <w:szCs w:val="20"/>
                    </w:rPr>
                    <m:t>slot</m:t>
                  </m:r>
                </m:sub>
                <m:sup>
                  <m:r>
                    <w:rPr>
                      <w:rFonts w:ascii="Cambria Math" w:eastAsia="宋体" w:hAnsi="Cambria Math"/>
                      <w:szCs w:val="20"/>
                    </w:rPr>
                    <m:t>subframe,µ</m:t>
                  </m:r>
                </m:sup>
              </m:sSubSup>
            </m:oMath>
            <w:r w:rsidRPr="0041594B">
              <w:rPr>
                <w:rFonts w:eastAsia="宋体"/>
                <w:szCs w:val="20"/>
              </w:rPr>
              <w:t xml:space="preserve"> where </w:t>
            </w:r>
            <w:r w:rsidRPr="0041594B">
              <w:rPr>
                <w:rFonts w:ascii="Symbol" w:eastAsia="宋体" w:hAnsi="Symbol"/>
                <w:i/>
                <w:szCs w:val="20"/>
                <w:lang w:val="en-GB"/>
              </w:rPr>
              <w:t></w:t>
            </w:r>
            <w:r w:rsidRPr="0041594B">
              <w:rPr>
                <w:rFonts w:eastAsia="宋体"/>
                <w:szCs w:val="20"/>
                <w:lang w:val="en-GB"/>
              </w:rPr>
              <w:t xml:space="preserve"> is the SCS configuration for the PUCCH.</w:t>
            </w:r>
          </w:p>
          <w:p w14:paraId="667A74BC" w14:textId="3CD85E45" w:rsidR="00D457BE" w:rsidRDefault="00D457BE" w:rsidP="00D457BE">
            <w:pPr>
              <w:pStyle w:val="B1"/>
              <w:spacing w:after="0"/>
              <w:ind w:left="0" w:firstLine="0"/>
              <w:jc w:val="center"/>
              <w:rPr>
                <w:lang w:val="en-US" w:eastAsia="zh-CN"/>
              </w:rPr>
            </w:pPr>
            <w:r>
              <w:rPr>
                <w:lang w:val="en-US" w:eastAsia="zh-CN"/>
              </w:rPr>
              <w:t>&lt;omitted text&gt;</w:t>
            </w:r>
          </w:p>
          <w:p w14:paraId="53A54CA4" w14:textId="77777777" w:rsidR="002A05B6" w:rsidRDefault="002A05B6" w:rsidP="00D457BE">
            <w:pPr>
              <w:pStyle w:val="B1"/>
              <w:spacing w:after="0"/>
              <w:ind w:left="0" w:firstLine="0"/>
              <w:jc w:val="center"/>
              <w:rPr>
                <w:lang w:val="en-US" w:eastAsia="zh-CN"/>
              </w:rPr>
            </w:pPr>
          </w:p>
          <w:p w14:paraId="3419070D" w14:textId="77777777" w:rsidR="002A05B6" w:rsidRPr="00843B41" w:rsidRDefault="002A05B6" w:rsidP="002A05B6">
            <w:pPr>
              <w:keepNext/>
              <w:keepLines/>
              <w:spacing w:before="120" w:after="180"/>
              <w:outlineLvl w:val="3"/>
              <w:rPr>
                <w:rFonts w:ascii="Arial" w:eastAsia="宋体" w:hAnsi="Arial"/>
                <w:sz w:val="24"/>
                <w:szCs w:val="20"/>
                <w:lang w:val="x-none"/>
              </w:rPr>
            </w:pPr>
            <w:r w:rsidRPr="00843B41">
              <w:rPr>
                <w:rFonts w:ascii="Arial" w:eastAsia="宋体" w:hAnsi="Arial"/>
                <w:sz w:val="24"/>
                <w:szCs w:val="20"/>
                <w:lang w:val="x-none"/>
              </w:rPr>
              <w:t>6.2.1.4</w:t>
            </w:r>
            <w:r w:rsidRPr="00843B41">
              <w:rPr>
                <w:rFonts w:ascii="Arial" w:eastAsia="宋体" w:hAnsi="Arial"/>
                <w:sz w:val="24"/>
                <w:szCs w:val="20"/>
                <w:lang w:val="x-none"/>
              </w:rPr>
              <w:tab/>
              <w:t>UE sounding procedure for positioning purposes</w:t>
            </w:r>
          </w:p>
          <w:p w14:paraId="3F305923" w14:textId="77777777" w:rsidR="002A05B6" w:rsidRDefault="002A05B6" w:rsidP="002A05B6">
            <w:pPr>
              <w:pStyle w:val="B1"/>
              <w:spacing w:after="0"/>
              <w:ind w:left="0" w:firstLine="0"/>
              <w:jc w:val="center"/>
              <w:rPr>
                <w:lang w:val="en-US" w:eastAsia="zh-CN"/>
              </w:rPr>
            </w:pPr>
            <w:r>
              <w:rPr>
                <w:lang w:val="en-US" w:eastAsia="zh-CN"/>
              </w:rPr>
              <w:t>&lt;omitted text&gt;</w:t>
            </w:r>
          </w:p>
          <w:p w14:paraId="4F26BA89" w14:textId="46739EF4" w:rsidR="002A05B6" w:rsidRPr="002A05B6" w:rsidRDefault="002A05B6" w:rsidP="002A05B6">
            <w:pPr>
              <w:spacing w:after="180" w:line="264" w:lineRule="auto"/>
              <w:rPr>
                <w:rFonts w:eastAsia="宋体"/>
                <w:szCs w:val="20"/>
                <w:lang w:val="en-GB"/>
              </w:rPr>
            </w:pPr>
            <w:r w:rsidRPr="002A05B6">
              <w:rPr>
                <w:rFonts w:eastAsia="宋体"/>
                <w:szCs w:val="20"/>
                <w:lang w:val="en-GB"/>
              </w:rPr>
              <w:t xml:space="preserve">When the SRS is configured by the higher layer parameter </w:t>
            </w:r>
            <w:r w:rsidRPr="002A05B6">
              <w:rPr>
                <w:rFonts w:eastAsia="宋体"/>
                <w:i/>
                <w:iCs/>
                <w:szCs w:val="20"/>
                <w:lang w:val="en-GB"/>
              </w:rPr>
              <w:t>SRS-</w:t>
            </w:r>
            <w:proofErr w:type="spellStart"/>
            <w:r w:rsidRPr="002A05B6">
              <w:rPr>
                <w:rFonts w:eastAsia="宋体"/>
                <w:i/>
                <w:iCs/>
                <w:szCs w:val="20"/>
                <w:lang w:val="en-GB"/>
              </w:rPr>
              <w:t>PosResource</w:t>
            </w:r>
            <w:proofErr w:type="spellEnd"/>
            <w:r w:rsidRPr="002A05B6">
              <w:rPr>
                <w:rFonts w:eastAsia="宋体"/>
                <w:szCs w:val="20"/>
                <w:lang w:val="en-GB"/>
              </w:rPr>
              <w:t xml:space="preserve"> and if the higher layer parameter </w:t>
            </w:r>
            <w:proofErr w:type="spellStart"/>
            <w:r w:rsidRPr="002A05B6">
              <w:rPr>
                <w:rFonts w:eastAsia="宋体"/>
                <w:i/>
                <w:szCs w:val="20"/>
                <w:lang w:val="en-GB"/>
              </w:rPr>
              <w:t>spatialRelationInfoPos</w:t>
            </w:r>
            <w:proofErr w:type="spellEnd"/>
            <w:r w:rsidRPr="002A05B6">
              <w:rPr>
                <w:rFonts w:eastAsia="宋体"/>
                <w:i/>
                <w:szCs w:val="20"/>
                <w:lang w:val="en-GB"/>
              </w:rPr>
              <w:t xml:space="preserve"> </w:t>
            </w:r>
            <w:r w:rsidRPr="002A05B6">
              <w:rPr>
                <w:rFonts w:eastAsia="宋体"/>
                <w:szCs w:val="20"/>
                <w:lang w:val="en-GB"/>
              </w:rPr>
              <w:t>is configured</w:t>
            </w:r>
            <w:r w:rsidRPr="002A05B6">
              <w:rPr>
                <w:rFonts w:eastAsia="宋体"/>
                <w:i/>
                <w:szCs w:val="20"/>
                <w:lang w:val="en-GB"/>
              </w:rPr>
              <w:t xml:space="preserve">, </w:t>
            </w:r>
            <w:r w:rsidRPr="002A05B6">
              <w:rPr>
                <w:rFonts w:eastAsia="宋体"/>
                <w:szCs w:val="20"/>
                <w:lang w:val="en-GB"/>
              </w:rPr>
              <w:t xml:space="preserve">it contains the ID of the configuration fields of a reference RS according to Clause 6.3.2 of [TS 38.331]. The reference RS can be an SRS configured by the higher layer parameter </w:t>
            </w:r>
            <w:r w:rsidRPr="002A05B6">
              <w:rPr>
                <w:rFonts w:eastAsia="宋体"/>
                <w:i/>
                <w:iCs/>
                <w:szCs w:val="20"/>
                <w:lang w:val="en-GB"/>
              </w:rPr>
              <w:t>SRS-Resource</w:t>
            </w:r>
            <w:r w:rsidRPr="002A05B6">
              <w:rPr>
                <w:rFonts w:eastAsia="宋体"/>
                <w:szCs w:val="20"/>
                <w:lang w:val="en-GB"/>
              </w:rPr>
              <w:t xml:space="preserve"> or </w:t>
            </w:r>
            <w:r w:rsidRPr="002A05B6">
              <w:rPr>
                <w:rFonts w:eastAsia="宋体"/>
                <w:i/>
                <w:iCs/>
                <w:szCs w:val="20"/>
                <w:lang w:val="en-GB"/>
              </w:rPr>
              <w:t>SRS-</w:t>
            </w:r>
            <w:proofErr w:type="spellStart"/>
            <w:r w:rsidRPr="002A05B6">
              <w:rPr>
                <w:rFonts w:eastAsia="宋体"/>
                <w:i/>
                <w:iCs/>
                <w:szCs w:val="20"/>
                <w:lang w:val="en-GB"/>
              </w:rPr>
              <w:t>PosResource</w:t>
            </w:r>
            <w:proofErr w:type="spellEnd"/>
            <w:r w:rsidRPr="002A05B6">
              <w:rPr>
                <w:rFonts w:eastAsia="宋体"/>
                <w:szCs w:val="20"/>
                <w:lang w:val="en-GB"/>
              </w:rPr>
              <w:t xml:space="preserve">, CSI-RS, SS/PBCH block, or a DL PRS configured on a serving cell or a SS/PBCH block or a DL PRS configured on a non-serving cell. If the UE is configured for transmission of </w:t>
            </w:r>
            <w:r w:rsidRPr="002A05B6">
              <w:rPr>
                <w:rFonts w:eastAsia="宋体"/>
                <w:i/>
                <w:iCs/>
                <w:szCs w:val="20"/>
                <w:lang w:val="en-GB"/>
              </w:rPr>
              <w:t>SRS-</w:t>
            </w:r>
            <w:proofErr w:type="spellStart"/>
            <w:r w:rsidRPr="002A05B6">
              <w:rPr>
                <w:rFonts w:eastAsia="宋体"/>
                <w:i/>
                <w:iCs/>
                <w:szCs w:val="20"/>
                <w:lang w:val="en-GB"/>
              </w:rPr>
              <w:t>PosResource</w:t>
            </w:r>
            <w:proofErr w:type="spellEnd"/>
            <w:r w:rsidRPr="002A05B6">
              <w:rPr>
                <w:rFonts w:eastAsia="宋体"/>
                <w:szCs w:val="20"/>
                <w:lang w:val="en-GB"/>
              </w:rPr>
              <w:t xml:space="preserve"> in RRC_INACTIVE</w:t>
            </w:r>
            <w:del w:id="11" w:author="Zhihua Shi" w:date="2022-04-14T16:59:00Z">
              <w:r w:rsidRPr="002A05B6" w:rsidDel="002A05B6">
                <w:rPr>
                  <w:rFonts w:eastAsia="宋体"/>
                  <w:szCs w:val="20"/>
                  <w:lang w:val="en-GB"/>
                </w:rPr>
                <w:delText xml:space="preserve"> mode</w:delText>
              </w:r>
            </w:del>
            <w:r w:rsidRPr="002A05B6">
              <w:rPr>
                <w:rFonts w:eastAsia="宋体"/>
                <w:szCs w:val="20"/>
                <w:lang w:val="en-GB"/>
              </w:rPr>
              <w:t xml:space="preserve">, the configured </w:t>
            </w:r>
            <w:proofErr w:type="spellStart"/>
            <w:r w:rsidRPr="002A05B6">
              <w:rPr>
                <w:rFonts w:eastAsia="宋体"/>
                <w:i/>
                <w:szCs w:val="20"/>
                <w:lang w:val="en-GB"/>
              </w:rPr>
              <w:t>spatialRelationInfoPos</w:t>
            </w:r>
            <w:proofErr w:type="spellEnd"/>
            <w:r w:rsidRPr="002A05B6">
              <w:rPr>
                <w:rFonts w:eastAsia="宋体"/>
                <w:szCs w:val="20"/>
                <w:lang w:val="en-GB"/>
              </w:rPr>
              <w:t xml:space="preserve"> is also applicable.</w:t>
            </w:r>
          </w:p>
          <w:p w14:paraId="1BCEF123" w14:textId="77777777" w:rsidR="002A05B6" w:rsidRPr="002A05B6" w:rsidRDefault="002A05B6" w:rsidP="002A05B6">
            <w:pPr>
              <w:spacing w:after="180" w:line="264" w:lineRule="auto"/>
              <w:rPr>
                <w:rFonts w:eastAsia="宋体"/>
                <w:szCs w:val="20"/>
              </w:rPr>
            </w:pPr>
            <w:r w:rsidRPr="002A05B6">
              <w:rPr>
                <w:rFonts w:eastAsia="宋体"/>
                <w:szCs w:val="20"/>
              </w:rPr>
              <w:t>The UE is not expected to transmit multiple SRS resources with different spatial relations in the same OFDM symbol.</w:t>
            </w:r>
          </w:p>
          <w:p w14:paraId="6D059D9C" w14:textId="77777777" w:rsidR="002A05B6" w:rsidRPr="002A05B6" w:rsidRDefault="002A05B6" w:rsidP="002A05B6">
            <w:pPr>
              <w:spacing w:after="180" w:line="264" w:lineRule="auto"/>
              <w:rPr>
                <w:rFonts w:eastAsia="宋体"/>
                <w:szCs w:val="20"/>
              </w:rPr>
            </w:pPr>
            <w:r w:rsidRPr="002A05B6">
              <w:rPr>
                <w:rFonts w:eastAsia="宋体"/>
                <w:szCs w:val="20"/>
              </w:rPr>
              <w:t xml:space="preserve">If the UE is not configured with the higher layer parameter </w:t>
            </w:r>
            <w:proofErr w:type="spellStart"/>
            <w:r w:rsidRPr="002A05B6">
              <w:rPr>
                <w:rFonts w:eastAsia="宋体"/>
                <w:i/>
                <w:szCs w:val="20"/>
                <w:lang w:val="en-GB"/>
              </w:rPr>
              <w:t>spatialRelationInfoPos</w:t>
            </w:r>
            <w:proofErr w:type="spellEnd"/>
            <w:r w:rsidRPr="002A05B6">
              <w:rPr>
                <w:rFonts w:eastAsia="宋体"/>
                <w:szCs w:val="20"/>
              </w:rPr>
              <w:t xml:space="preserve"> the UE may use a fixed spatial domain transmission filter for transmissions of the SRS configured by the higher layer parameter </w:t>
            </w:r>
            <w:r w:rsidRPr="002A05B6">
              <w:rPr>
                <w:rFonts w:eastAsia="宋体"/>
                <w:i/>
                <w:iCs/>
                <w:szCs w:val="20"/>
                <w:lang w:val="en-GB"/>
              </w:rPr>
              <w:t>SRS-</w:t>
            </w:r>
            <w:proofErr w:type="spellStart"/>
            <w:r w:rsidRPr="002A05B6">
              <w:rPr>
                <w:rFonts w:eastAsia="宋体"/>
                <w:i/>
                <w:iCs/>
                <w:szCs w:val="20"/>
                <w:lang w:val="en-GB"/>
              </w:rPr>
              <w:t>PosResource</w:t>
            </w:r>
            <w:proofErr w:type="spellEnd"/>
            <w:r w:rsidRPr="002A05B6">
              <w:rPr>
                <w:rFonts w:eastAsia="宋体"/>
                <w:i/>
                <w:iCs/>
                <w:szCs w:val="20"/>
                <w:lang w:val="en-GB"/>
              </w:rPr>
              <w:t xml:space="preserve"> </w:t>
            </w:r>
            <w:r w:rsidRPr="002A05B6">
              <w:rPr>
                <w:rFonts w:eastAsia="宋体"/>
                <w:szCs w:val="20"/>
              </w:rPr>
              <w:t xml:space="preserve">across multiple SRS resources or it may use a different spatial domain transmission filter across multiple SRS resources. </w:t>
            </w:r>
          </w:p>
          <w:p w14:paraId="0B7C57F8" w14:textId="77777777" w:rsidR="002A05B6" w:rsidRPr="002A05B6" w:rsidRDefault="002A05B6" w:rsidP="002A05B6">
            <w:pPr>
              <w:spacing w:after="180" w:line="264" w:lineRule="auto"/>
              <w:rPr>
                <w:rFonts w:eastAsia="宋体"/>
                <w:szCs w:val="20"/>
              </w:rPr>
            </w:pPr>
            <w:r w:rsidRPr="002A05B6">
              <w:rPr>
                <w:rFonts w:eastAsia="宋体"/>
                <w:szCs w:val="20"/>
              </w:rPr>
              <w:t xml:space="preserve">The UE is only expected to transmit an SRS configured by the higher layer parameter </w:t>
            </w:r>
            <w:r w:rsidRPr="002A05B6">
              <w:rPr>
                <w:rFonts w:eastAsia="宋体"/>
                <w:i/>
                <w:iCs/>
                <w:szCs w:val="20"/>
                <w:lang w:val="en-GB"/>
              </w:rPr>
              <w:t>SRS-</w:t>
            </w:r>
            <w:proofErr w:type="spellStart"/>
            <w:r w:rsidRPr="002A05B6">
              <w:rPr>
                <w:rFonts w:eastAsia="宋体"/>
                <w:i/>
                <w:iCs/>
                <w:szCs w:val="20"/>
                <w:lang w:val="en-GB"/>
              </w:rPr>
              <w:t>PosResource</w:t>
            </w:r>
            <w:proofErr w:type="spellEnd"/>
            <w:r w:rsidRPr="002A05B6">
              <w:rPr>
                <w:rFonts w:eastAsia="宋体"/>
                <w:i/>
                <w:iCs/>
                <w:szCs w:val="20"/>
                <w:lang w:val="en-GB"/>
              </w:rPr>
              <w:t xml:space="preserve"> </w:t>
            </w:r>
            <w:r w:rsidRPr="002A05B6">
              <w:rPr>
                <w:rFonts w:eastAsia="宋体"/>
                <w:szCs w:val="20"/>
              </w:rPr>
              <w:t>within the active UL BWP of the UE.</w:t>
            </w:r>
          </w:p>
          <w:p w14:paraId="3C4786F5" w14:textId="77777777" w:rsidR="002A05B6" w:rsidRPr="002A05B6" w:rsidRDefault="002A05B6" w:rsidP="002A05B6">
            <w:pPr>
              <w:spacing w:after="180" w:line="264" w:lineRule="auto"/>
              <w:rPr>
                <w:rFonts w:eastAsia="宋体"/>
                <w:szCs w:val="20"/>
              </w:rPr>
            </w:pPr>
            <w:r w:rsidRPr="002A05B6">
              <w:rPr>
                <w:rFonts w:eastAsia="宋体"/>
                <w:szCs w:val="20"/>
              </w:rPr>
              <w:t xml:space="preserve">When the configuration of SRS is done by the higher layer parameter </w:t>
            </w:r>
            <w:r w:rsidRPr="002A05B6">
              <w:rPr>
                <w:rFonts w:eastAsia="宋体"/>
                <w:i/>
                <w:iCs/>
                <w:szCs w:val="20"/>
                <w:lang w:val="en-GB"/>
              </w:rPr>
              <w:t>SRS-</w:t>
            </w:r>
            <w:proofErr w:type="spellStart"/>
            <w:r w:rsidRPr="002A05B6">
              <w:rPr>
                <w:rFonts w:eastAsia="宋体"/>
                <w:i/>
                <w:iCs/>
                <w:szCs w:val="20"/>
                <w:lang w:val="en-GB"/>
              </w:rPr>
              <w:t>PosResource</w:t>
            </w:r>
            <w:proofErr w:type="spellEnd"/>
            <w:r w:rsidRPr="002A05B6">
              <w:rPr>
                <w:rFonts w:eastAsia="宋体"/>
                <w:szCs w:val="20"/>
              </w:rPr>
              <w:t xml:space="preserve">, the UE can only be provided with a single RS source in </w:t>
            </w:r>
            <w:proofErr w:type="spellStart"/>
            <w:r w:rsidRPr="002A05B6">
              <w:rPr>
                <w:rFonts w:eastAsia="宋体"/>
                <w:i/>
                <w:szCs w:val="20"/>
                <w:lang w:val="en-GB"/>
              </w:rPr>
              <w:t>spatialRelationInfoPos</w:t>
            </w:r>
            <w:proofErr w:type="spellEnd"/>
            <w:r w:rsidRPr="002A05B6">
              <w:rPr>
                <w:rFonts w:eastAsia="宋体"/>
                <w:szCs w:val="20"/>
              </w:rPr>
              <w:t xml:space="preserve"> per SRS resource for positioning.</w:t>
            </w:r>
          </w:p>
          <w:p w14:paraId="1F1131E2" w14:textId="77777777" w:rsidR="002A05B6" w:rsidRPr="002A05B6" w:rsidRDefault="002A05B6" w:rsidP="002A05B6">
            <w:pPr>
              <w:spacing w:after="180" w:line="264" w:lineRule="auto"/>
              <w:rPr>
                <w:rFonts w:eastAsia="宋体"/>
                <w:szCs w:val="20"/>
              </w:rPr>
            </w:pPr>
            <w:r w:rsidRPr="002A05B6">
              <w:rPr>
                <w:rFonts w:eastAsia="宋体"/>
                <w:szCs w:val="20"/>
              </w:rPr>
              <w:t xml:space="preserve">For operation on the same carrier, if an SRS configured by the higher parameter </w:t>
            </w:r>
            <w:r w:rsidRPr="002A05B6">
              <w:rPr>
                <w:rFonts w:eastAsia="宋体"/>
                <w:i/>
                <w:iCs/>
                <w:szCs w:val="20"/>
                <w:lang w:val="en-GB"/>
              </w:rPr>
              <w:t>SRS-</w:t>
            </w:r>
            <w:proofErr w:type="spellStart"/>
            <w:r w:rsidRPr="002A05B6">
              <w:rPr>
                <w:rFonts w:eastAsia="宋体"/>
                <w:i/>
                <w:iCs/>
                <w:szCs w:val="20"/>
                <w:lang w:val="en-GB"/>
              </w:rPr>
              <w:t>PosResource</w:t>
            </w:r>
            <w:proofErr w:type="spellEnd"/>
            <w:r w:rsidRPr="002A05B6">
              <w:rPr>
                <w:rFonts w:eastAsia="宋体"/>
                <w:i/>
                <w:iCs/>
                <w:szCs w:val="20"/>
                <w:lang w:val="en-GB"/>
              </w:rPr>
              <w:t xml:space="preserve"> </w:t>
            </w:r>
            <w:r w:rsidRPr="002A05B6">
              <w:rPr>
                <w:rFonts w:eastAsia="宋体"/>
                <w:szCs w:val="20"/>
              </w:rPr>
              <w:t xml:space="preserve">collides with a scheduled PUSCH, the SRS is dropped in the symbols where the collision occurs. </w:t>
            </w:r>
          </w:p>
          <w:p w14:paraId="71B36C83" w14:textId="77777777" w:rsidR="002A05B6" w:rsidRPr="002A05B6" w:rsidRDefault="002A05B6" w:rsidP="002A05B6">
            <w:pPr>
              <w:spacing w:after="180" w:line="264" w:lineRule="auto"/>
              <w:rPr>
                <w:rFonts w:eastAsia="宋体"/>
                <w:szCs w:val="20"/>
                <w:lang w:val="en-GB"/>
              </w:rPr>
            </w:pPr>
            <w:r w:rsidRPr="002A05B6">
              <w:rPr>
                <w:rFonts w:eastAsia="宋体"/>
                <w:szCs w:val="20"/>
                <w:lang w:val="en-GB"/>
              </w:rPr>
              <w:t xml:space="preserve">The UE does not expect to be configured with </w:t>
            </w:r>
            <w:r w:rsidRPr="002A05B6">
              <w:rPr>
                <w:rFonts w:eastAsia="宋体"/>
                <w:i/>
                <w:szCs w:val="20"/>
                <w:lang w:val="en-GB"/>
              </w:rPr>
              <w:t>SRS-</w:t>
            </w:r>
            <w:proofErr w:type="spellStart"/>
            <w:r w:rsidRPr="002A05B6">
              <w:rPr>
                <w:rFonts w:eastAsia="宋体"/>
                <w:i/>
                <w:szCs w:val="20"/>
                <w:lang w:val="en-GB"/>
              </w:rPr>
              <w:t>PosResource</w:t>
            </w:r>
            <w:proofErr w:type="spellEnd"/>
            <w:r w:rsidRPr="002A05B6">
              <w:rPr>
                <w:rFonts w:eastAsia="宋体"/>
                <w:szCs w:val="20"/>
                <w:lang w:val="en-GB"/>
              </w:rPr>
              <w:t xml:space="preserve"> on a carrier of </w:t>
            </w:r>
            <w:r w:rsidRPr="002A05B6">
              <w:rPr>
                <w:rFonts w:eastAsia="宋体"/>
                <w:color w:val="000000"/>
                <w:szCs w:val="20"/>
                <w:lang w:val="en-GB"/>
              </w:rPr>
              <w:t xml:space="preserve">a serving cell with slot formats comprised of DL and UL symbols, </w:t>
            </w:r>
            <w:r w:rsidRPr="002A05B6">
              <w:rPr>
                <w:rFonts w:eastAsia="宋体"/>
                <w:szCs w:val="20"/>
                <w:lang w:val="en-GB"/>
              </w:rPr>
              <w:t>not configured for PUSCH/PUCCH transmission.</w:t>
            </w:r>
          </w:p>
          <w:p w14:paraId="0B56CD63" w14:textId="77777777" w:rsidR="002A05B6" w:rsidRPr="002A05B6" w:rsidRDefault="002A05B6" w:rsidP="002A05B6">
            <w:pPr>
              <w:spacing w:after="180" w:line="264" w:lineRule="auto"/>
              <w:rPr>
                <w:rFonts w:eastAsia="宋体"/>
                <w:szCs w:val="20"/>
                <w:lang w:val="en-GB"/>
              </w:rPr>
            </w:pPr>
            <w:r w:rsidRPr="002A05B6">
              <w:rPr>
                <w:rFonts w:eastAsia="宋体"/>
                <w:szCs w:val="20"/>
                <w:lang w:val="en-GB"/>
              </w:rPr>
              <w:t>The UE may be configured, subject to UE capability, to report UE TEGs (Timing Error Group), where the TEGs are:</w:t>
            </w:r>
          </w:p>
          <w:p w14:paraId="1C1202BE" w14:textId="77777777" w:rsidR="002A05B6" w:rsidRPr="002A05B6" w:rsidRDefault="002A05B6" w:rsidP="002A05B6">
            <w:pPr>
              <w:spacing w:after="180" w:line="264" w:lineRule="auto"/>
              <w:ind w:left="568" w:hanging="284"/>
              <w:rPr>
                <w:rFonts w:eastAsia="宋体"/>
                <w:szCs w:val="20"/>
                <w:lang w:val="x-none" w:eastAsia="x-none"/>
              </w:rPr>
            </w:pPr>
            <w:r w:rsidRPr="002A05B6">
              <w:rPr>
                <w:rFonts w:eastAsia="宋体"/>
                <w:i/>
                <w:iCs/>
                <w:szCs w:val="20"/>
                <w:lang w:val="x-none"/>
              </w:rPr>
              <w:t>-</w:t>
            </w:r>
            <w:r w:rsidRPr="002A05B6">
              <w:rPr>
                <w:rFonts w:eastAsia="宋体"/>
                <w:i/>
                <w:iCs/>
                <w:szCs w:val="20"/>
                <w:lang w:val="x-none"/>
              </w:rPr>
              <w:tab/>
            </w:r>
            <w:proofErr w:type="spellStart"/>
            <w:r w:rsidRPr="002A05B6">
              <w:rPr>
                <w:rFonts w:eastAsia="宋体"/>
                <w:i/>
                <w:iCs/>
                <w:szCs w:val="20"/>
                <w:lang w:val="x-none"/>
              </w:rPr>
              <w:t>ueTxTEG</w:t>
            </w:r>
            <w:proofErr w:type="spellEnd"/>
            <w:r w:rsidRPr="002A05B6">
              <w:rPr>
                <w:rFonts w:eastAsia="宋体"/>
                <w:i/>
                <w:iCs/>
                <w:szCs w:val="20"/>
                <w:lang w:val="x-none"/>
              </w:rPr>
              <w:t xml:space="preserve"> </w:t>
            </w:r>
            <w:r w:rsidRPr="002A05B6">
              <w:rPr>
                <w:rFonts w:eastAsia="宋体"/>
                <w:szCs w:val="20"/>
                <w:lang w:val="x-none"/>
              </w:rPr>
              <w:t xml:space="preserve">which </w:t>
            </w:r>
            <w:r w:rsidRPr="002A05B6">
              <w:rPr>
                <w:rFonts w:eastAsia="宋体"/>
                <w:szCs w:val="20"/>
                <w:lang w:val="x-none" w:eastAsia="x-none"/>
              </w:rPr>
              <w:t>is associated with the transmissions of one or more UL SRS resources for the positioning purpose, which have the Tx timing error difference within a certain margin.</w:t>
            </w:r>
          </w:p>
          <w:p w14:paraId="79FFFA34" w14:textId="77777777" w:rsidR="002A05B6" w:rsidRPr="002A05B6" w:rsidRDefault="002A05B6" w:rsidP="002A05B6">
            <w:pPr>
              <w:spacing w:after="180" w:line="264" w:lineRule="auto"/>
              <w:rPr>
                <w:rFonts w:eastAsia="宋体"/>
                <w:szCs w:val="20"/>
              </w:rPr>
            </w:pPr>
            <w:r w:rsidRPr="002A05B6">
              <w:rPr>
                <w:rFonts w:eastAsia="宋体"/>
                <w:szCs w:val="20"/>
              </w:rPr>
              <w:t xml:space="preserve">The UE may be configured to report, subject to UE capability, association information of SRS resource(s) configured by the higher layer parameter </w:t>
            </w:r>
            <w:r w:rsidRPr="002A05B6">
              <w:rPr>
                <w:rFonts w:eastAsia="宋体"/>
                <w:i/>
                <w:iCs/>
                <w:szCs w:val="20"/>
                <w:lang w:val="en-GB"/>
              </w:rPr>
              <w:t>SRS-</w:t>
            </w:r>
            <w:proofErr w:type="spellStart"/>
            <w:r w:rsidRPr="002A05B6">
              <w:rPr>
                <w:rFonts w:eastAsia="宋体"/>
                <w:i/>
                <w:iCs/>
                <w:szCs w:val="20"/>
                <w:lang w:val="en-GB"/>
              </w:rPr>
              <w:t>PosResource</w:t>
            </w:r>
            <w:proofErr w:type="spellEnd"/>
            <w:r w:rsidRPr="002A05B6">
              <w:rPr>
                <w:rFonts w:eastAsia="宋体"/>
                <w:szCs w:val="20"/>
              </w:rPr>
              <w:t xml:space="preserve"> with UE Tx TEG(s) via higher layer parameter [</w:t>
            </w:r>
            <w:proofErr w:type="spellStart"/>
            <w:r w:rsidRPr="002A05B6">
              <w:rPr>
                <w:rFonts w:eastAsia="宋体"/>
                <w:i/>
                <w:iCs/>
                <w:szCs w:val="20"/>
              </w:rPr>
              <w:t>ueTxTEG</w:t>
            </w:r>
            <w:proofErr w:type="spellEnd"/>
            <w:r w:rsidRPr="002A05B6">
              <w:rPr>
                <w:rFonts w:eastAsia="宋体"/>
                <w:szCs w:val="20"/>
              </w:rPr>
              <w:t>].</w:t>
            </w:r>
            <w:r w:rsidRPr="002A05B6">
              <w:rPr>
                <w:rFonts w:eastAsia="宋体"/>
                <w:szCs w:val="20"/>
                <w:lang w:val="en-GB"/>
              </w:rPr>
              <w:t xml:space="preserve"> </w:t>
            </w:r>
          </w:p>
          <w:p w14:paraId="6C2E8C28" w14:textId="77777777" w:rsidR="002A05B6" w:rsidRPr="002A05B6" w:rsidRDefault="002A05B6" w:rsidP="002A05B6">
            <w:pPr>
              <w:spacing w:after="180" w:line="264" w:lineRule="auto"/>
              <w:rPr>
                <w:rFonts w:eastAsia="宋体"/>
                <w:szCs w:val="20"/>
              </w:rPr>
            </w:pPr>
            <w:r w:rsidRPr="002A05B6">
              <w:rPr>
                <w:rFonts w:eastAsia="宋体"/>
                <w:szCs w:val="20"/>
              </w:rPr>
              <w:t xml:space="preserve">If the UE reports a UE Tx TEG ID with a UE Rx-Tx time difference measurement, </w:t>
            </w:r>
            <w:r w:rsidRPr="002A05B6">
              <w:rPr>
                <w:rFonts w:eastAsia="宋体"/>
                <w:szCs w:val="20"/>
                <w:lang w:val="en-GB"/>
              </w:rPr>
              <w:t xml:space="preserve">as defined in clause 5.1.6.5, </w:t>
            </w:r>
            <w:r w:rsidRPr="002A05B6">
              <w:rPr>
                <w:rFonts w:eastAsia="宋体"/>
                <w:szCs w:val="20"/>
              </w:rPr>
              <w:t xml:space="preserve">the UE shall report the association information of SRS resources configured by the higher layer parameter </w:t>
            </w:r>
            <w:r w:rsidRPr="002A05B6">
              <w:rPr>
                <w:rFonts w:eastAsia="宋体"/>
                <w:i/>
                <w:iCs/>
                <w:szCs w:val="20"/>
                <w:lang w:val="en-GB"/>
              </w:rPr>
              <w:t>SRS-</w:t>
            </w:r>
            <w:proofErr w:type="spellStart"/>
            <w:r w:rsidRPr="002A05B6">
              <w:rPr>
                <w:rFonts w:eastAsia="宋体"/>
                <w:i/>
                <w:iCs/>
                <w:szCs w:val="20"/>
                <w:lang w:val="en-GB"/>
              </w:rPr>
              <w:t>PosResource</w:t>
            </w:r>
            <w:proofErr w:type="spellEnd"/>
            <w:r w:rsidRPr="002A05B6">
              <w:rPr>
                <w:rFonts w:eastAsia="宋体"/>
                <w:szCs w:val="20"/>
              </w:rPr>
              <w:t xml:space="preserve"> with the UE Tx TEG ID.</w:t>
            </w:r>
          </w:p>
          <w:p w14:paraId="50C3D0B1" w14:textId="77777777" w:rsidR="002A05B6" w:rsidRPr="002A05B6" w:rsidRDefault="002A05B6" w:rsidP="002A05B6">
            <w:pPr>
              <w:spacing w:after="180" w:line="264" w:lineRule="auto"/>
              <w:rPr>
                <w:rFonts w:eastAsia="宋体"/>
                <w:szCs w:val="20"/>
                <w:lang w:val="en-GB"/>
              </w:rPr>
            </w:pPr>
            <w:r w:rsidRPr="002A05B6">
              <w:rPr>
                <w:rFonts w:eastAsia="宋体"/>
                <w:szCs w:val="20"/>
                <w:lang w:val="en-GB"/>
              </w:rPr>
              <w:t xml:space="preserve">If the UE is configured with </w:t>
            </w:r>
            <w:r w:rsidRPr="002A05B6">
              <w:rPr>
                <w:rFonts w:eastAsia="宋体"/>
                <w:szCs w:val="20"/>
              </w:rPr>
              <w:t xml:space="preserve">SRS resources configured by the higher layer parameter </w:t>
            </w:r>
            <w:r w:rsidRPr="002A05B6">
              <w:rPr>
                <w:rFonts w:eastAsia="宋体"/>
                <w:i/>
                <w:iCs/>
                <w:szCs w:val="20"/>
                <w:lang w:val="en-GB"/>
              </w:rPr>
              <w:t>SRS-</w:t>
            </w:r>
            <w:proofErr w:type="spellStart"/>
            <w:r w:rsidRPr="002A05B6">
              <w:rPr>
                <w:rFonts w:eastAsia="宋体"/>
                <w:i/>
                <w:iCs/>
                <w:szCs w:val="20"/>
                <w:lang w:val="en-GB"/>
              </w:rPr>
              <w:t>PosResource</w:t>
            </w:r>
            <w:proofErr w:type="spellEnd"/>
            <w:r w:rsidRPr="002A05B6">
              <w:rPr>
                <w:rFonts w:eastAsia="宋体"/>
                <w:i/>
                <w:iCs/>
                <w:szCs w:val="20"/>
                <w:lang w:val="en-GB"/>
              </w:rPr>
              <w:t xml:space="preserve"> </w:t>
            </w:r>
            <w:r w:rsidRPr="002A05B6">
              <w:rPr>
                <w:rFonts w:eastAsia="宋体"/>
                <w:szCs w:val="20"/>
                <w:lang w:val="en-GB"/>
              </w:rPr>
              <w:t>in multiple CCs, the UE should report the [</w:t>
            </w:r>
            <w:r w:rsidRPr="002A05B6">
              <w:rPr>
                <w:rFonts w:eastAsia="宋体"/>
                <w:i/>
                <w:iCs/>
                <w:szCs w:val="20"/>
                <w:lang w:val="en-GB"/>
              </w:rPr>
              <w:t>frequency information</w:t>
            </w:r>
            <w:r w:rsidRPr="002A05B6">
              <w:rPr>
                <w:rFonts w:eastAsia="宋体"/>
                <w:szCs w:val="20"/>
                <w:lang w:val="en-GB"/>
              </w:rPr>
              <w:t>] of the SRS resources when it reports the UE Tx TEG associations.</w:t>
            </w:r>
          </w:p>
          <w:p w14:paraId="032A0161" w14:textId="77777777" w:rsidR="002A05B6" w:rsidRPr="002A05B6" w:rsidRDefault="002A05B6" w:rsidP="002A05B6">
            <w:pPr>
              <w:spacing w:after="180" w:line="264" w:lineRule="auto"/>
              <w:rPr>
                <w:rFonts w:eastAsia="宋体"/>
                <w:szCs w:val="20"/>
              </w:rPr>
            </w:pPr>
            <w:r w:rsidRPr="002A05B6">
              <w:rPr>
                <w:rFonts w:eastAsia="宋体"/>
                <w:szCs w:val="20"/>
              </w:rPr>
              <w:lastRenderedPageBreak/>
              <w:t xml:space="preserve">If the UE reports a UE </w:t>
            </w:r>
            <w:proofErr w:type="spellStart"/>
            <w:r w:rsidRPr="002A05B6">
              <w:rPr>
                <w:rFonts w:eastAsia="宋体"/>
                <w:szCs w:val="20"/>
              </w:rPr>
              <w:t>RxTx</w:t>
            </w:r>
            <w:proofErr w:type="spellEnd"/>
            <w:r w:rsidRPr="002A05B6">
              <w:rPr>
                <w:rFonts w:eastAsia="宋体"/>
                <w:szCs w:val="20"/>
              </w:rPr>
              <w:t xml:space="preserve"> TEG ID with a UE Rx-Tx time difference measurement, the UE may report a Tx TEG ID.</w:t>
            </w:r>
          </w:p>
          <w:p w14:paraId="7D838900" w14:textId="69DB1775" w:rsidR="002A05B6" w:rsidRPr="002A05B6" w:rsidRDefault="002A05B6" w:rsidP="002A05B6">
            <w:pPr>
              <w:spacing w:after="180" w:line="264" w:lineRule="auto"/>
              <w:rPr>
                <w:rFonts w:eastAsia="宋体"/>
                <w:sz w:val="24"/>
                <w:lang w:eastAsia="ko-KR"/>
              </w:rPr>
            </w:pPr>
            <w:r w:rsidRPr="002A05B6">
              <w:rPr>
                <w:rFonts w:eastAsia="宋体"/>
                <w:szCs w:val="20"/>
                <w:lang w:val="en-GB"/>
              </w:rPr>
              <w:t xml:space="preserve">Subject to UE capability, the UE may be configured with an SRS resource for positioning associated with the initial UL BWP, and the SRS resource is transmitted inside the initial UL BWP during RRC_INACTIVE </w:t>
            </w:r>
            <w:del w:id="12" w:author="Zhihua Shi" w:date="2022-04-14T17:00:00Z">
              <w:r w:rsidRPr="002A05B6" w:rsidDel="002A05B6">
                <w:rPr>
                  <w:rFonts w:eastAsia="宋体"/>
                  <w:szCs w:val="20"/>
                  <w:lang w:val="en-GB"/>
                </w:rPr>
                <w:delText xml:space="preserve">mode </w:delText>
              </w:r>
            </w:del>
            <w:r w:rsidRPr="002A05B6">
              <w:rPr>
                <w:rFonts w:eastAsia="宋体"/>
                <w:szCs w:val="20"/>
                <w:lang w:val="en-GB"/>
              </w:rPr>
              <w:t xml:space="preserve">with the same CP and numerology as configured for the initial UL BWP. Subject to UE capability, the UE may be configured with an SRS resource for positioning including frequency location and bandwidth, numerology, and CP length for transmission of the SRS in RRC_INACTIVE mode. If the transmission of SRS for positioning in RRC_INACTIVE </w:t>
            </w:r>
            <w:del w:id="13" w:author="Zhihua Shi" w:date="2022-04-14T16:59:00Z">
              <w:r w:rsidRPr="002A05B6" w:rsidDel="002A05B6">
                <w:rPr>
                  <w:rFonts w:eastAsia="宋体"/>
                  <w:szCs w:val="20"/>
                  <w:lang w:val="en-GB"/>
                </w:rPr>
                <w:delText xml:space="preserve">mode </w:delText>
              </w:r>
            </w:del>
            <w:r w:rsidRPr="002A05B6">
              <w:rPr>
                <w:rFonts w:eastAsia="宋体"/>
                <w:szCs w:val="20"/>
                <w:lang w:val="en-GB"/>
              </w:rPr>
              <w:t>[with the switching time] [in unpaired spectrum]</w:t>
            </w:r>
            <w:r w:rsidRPr="002A05B6">
              <w:rPr>
                <w:rFonts w:eastAsia="宋体"/>
                <w:szCs w:val="20"/>
                <w:lang w:val="en-GB" w:eastAsia="zh-CN"/>
              </w:rPr>
              <w:t xml:space="preserve">, subject to UE capability, </w:t>
            </w:r>
            <w:r w:rsidRPr="002A05B6">
              <w:rPr>
                <w:rFonts w:eastAsia="宋体"/>
                <w:szCs w:val="20"/>
                <w:lang w:val="en-GB"/>
              </w:rPr>
              <w:t>collides in time domain with other DL signals or channels or UL signals or channels, the SRS for positioning transmission is dropped in the symbol(s) where the collision occur</w:t>
            </w:r>
            <w:r w:rsidRPr="002A05B6">
              <w:rPr>
                <w:rFonts w:eastAsia="宋体"/>
                <w:szCs w:val="20"/>
                <w:lang w:val="en-GB" w:eastAsia="zh-CN"/>
              </w:rPr>
              <w:t>s</w:t>
            </w:r>
            <w:r w:rsidRPr="002A05B6">
              <w:rPr>
                <w:rFonts w:eastAsia="宋体"/>
                <w:szCs w:val="20"/>
                <w:lang w:val="en-GB"/>
              </w:rPr>
              <w:t xml:space="preserve">. The SRS resource for positioning in RRC_INACTIVE </w:t>
            </w:r>
            <w:del w:id="14" w:author="Zhihua Shi" w:date="2022-04-14T16:59:00Z">
              <w:r w:rsidRPr="002A05B6" w:rsidDel="002A05B6">
                <w:rPr>
                  <w:rFonts w:eastAsia="宋体"/>
                  <w:szCs w:val="20"/>
                  <w:lang w:val="en-GB"/>
                </w:rPr>
                <w:delText xml:space="preserve">mode </w:delText>
              </w:r>
            </w:del>
            <w:r w:rsidRPr="002A05B6">
              <w:rPr>
                <w:rFonts w:eastAsia="宋体"/>
                <w:szCs w:val="20"/>
                <w:lang w:val="en-GB"/>
              </w:rPr>
              <w:t>is configured in the same band and CC as the initial UL BWP.</w:t>
            </w:r>
          </w:p>
          <w:p w14:paraId="3A2BCFFF" w14:textId="5CA5DCD7" w:rsidR="002A05B6" w:rsidRPr="002A05B6" w:rsidRDefault="002A05B6" w:rsidP="002A05B6">
            <w:pPr>
              <w:spacing w:after="180" w:line="264" w:lineRule="auto"/>
              <w:rPr>
                <w:rFonts w:eastAsia="宋体"/>
                <w:szCs w:val="20"/>
              </w:rPr>
            </w:pPr>
            <w:r w:rsidRPr="002A05B6">
              <w:rPr>
                <w:rFonts w:eastAsia="宋体"/>
                <w:szCs w:val="20"/>
              </w:rPr>
              <w:t xml:space="preserve">If the UE </w:t>
            </w:r>
            <w:r w:rsidRPr="002A05B6">
              <w:rPr>
                <w:rFonts w:eastAsia="宋体"/>
                <w:szCs w:val="20"/>
                <w:lang w:val="en-GB"/>
              </w:rPr>
              <w:t xml:space="preserve">in RRC_INACTIVE </w:t>
            </w:r>
            <w:del w:id="15" w:author="Zhihua Shi" w:date="2022-04-14T16:59:00Z">
              <w:r w:rsidRPr="002A05B6" w:rsidDel="002A05B6">
                <w:rPr>
                  <w:rFonts w:eastAsia="宋体"/>
                  <w:szCs w:val="20"/>
                  <w:lang w:val="en-GB"/>
                </w:rPr>
                <w:delText xml:space="preserve">mode </w:delText>
              </w:r>
            </w:del>
            <w:r w:rsidRPr="002A05B6">
              <w:rPr>
                <w:rFonts w:eastAsia="宋体"/>
                <w:szCs w:val="20"/>
              </w:rPr>
              <w:t xml:space="preserve">determines that the UE is not able to accurately measure the configured DL RS in </w:t>
            </w:r>
            <w:r w:rsidRPr="002A05B6">
              <w:rPr>
                <w:rFonts w:eastAsia="宋体"/>
                <w:i/>
                <w:iCs/>
                <w:szCs w:val="20"/>
                <w:lang w:val="en-GB"/>
              </w:rPr>
              <w:t>SRS-</w:t>
            </w:r>
            <w:proofErr w:type="spellStart"/>
            <w:r w:rsidRPr="002A05B6">
              <w:rPr>
                <w:rFonts w:eastAsia="宋体"/>
                <w:i/>
                <w:iCs/>
                <w:szCs w:val="20"/>
                <w:lang w:val="en-GB"/>
              </w:rPr>
              <w:t>SpatialRelationInfoPos</w:t>
            </w:r>
            <w:proofErr w:type="spellEnd"/>
            <w:r w:rsidRPr="002A05B6">
              <w:rPr>
                <w:rFonts w:eastAsia="宋体"/>
                <w:szCs w:val="20"/>
                <w:lang w:val="en-GB"/>
              </w:rPr>
              <w:t xml:space="preserve"> for a SRS resource for positioning where the DL RS is semi-persistent or periodic, </w:t>
            </w:r>
            <w:r w:rsidRPr="002A05B6">
              <w:rPr>
                <w:rFonts w:eastAsia="宋体"/>
                <w:szCs w:val="20"/>
              </w:rPr>
              <w:t>the UE stops transmission of the SRS resource for positioning</w:t>
            </w:r>
          </w:p>
          <w:p w14:paraId="0931CFED" w14:textId="77777777" w:rsidR="002A05B6" w:rsidRPr="00DA1BD7" w:rsidRDefault="002A05B6" w:rsidP="002A05B6">
            <w:pPr>
              <w:pStyle w:val="B1"/>
              <w:spacing w:after="0"/>
              <w:ind w:left="0" w:firstLine="0"/>
              <w:rPr>
                <w:lang w:val="en-US" w:eastAsia="zh-CN"/>
              </w:rPr>
            </w:pPr>
          </w:p>
          <w:p w14:paraId="1C5B6EB9" w14:textId="542641D4" w:rsidR="008816BD" w:rsidRDefault="008816BD" w:rsidP="00F4486B">
            <w:pPr>
              <w:pStyle w:val="B1"/>
              <w:spacing w:after="0"/>
              <w:ind w:left="0" w:firstLine="0"/>
              <w:jc w:val="both"/>
              <w:rPr>
                <w:lang w:val="en-US" w:eastAsia="zh-CN"/>
              </w:rPr>
            </w:pPr>
          </w:p>
        </w:tc>
      </w:tr>
    </w:tbl>
    <w:p w14:paraId="51252AFE" w14:textId="1E7200E4" w:rsidR="0064164F" w:rsidRDefault="0064164F" w:rsidP="00F4486B">
      <w:pPr>
        <w:pStyle w:val="B1"/>
        <w:spacing w:after="0"/>
        <w:ind w:left="0" w:firstLine="0"/>
        <w:jc w:val="both"/>
        <w:rPr>
          <w:lang w:val="en-US" w:eastAsia="zh-CN"/>
        </w:rPr>
      </w:pPr>
    </w:p>
    <w:p w14:paraId="4E3F6706" w14:textId="46251EB5" w:rsidR="00073C09" w:rsidRDefault="004A2797" w:rsidP="00073C09">
      <w:pPr>
        <w:pStyle w:val="2"/>
        <w:rPr>
          <w:rFonts w:eastAsia="宋体"/>
          <w:lang w:eastAsia="zh-CN"/>
        </w:rPr>
      </w:pPr>
      <w:r>
        <w:rPr>
          <w:rFonts w:eastAsia="宋体"/>
          <w:lang w:eastAsia="zh-CN"/>
        </w:rPr>
        <w:t>SRS for positioning</w:t>
      </w:r>
    </w:p>
    <w:p w14:paraId="44093A78" w14:textId="0B114FD7" w:rsidR="004A2797" w:rsidRDefault="004A2797" w:rsidP="00073C09">
      <w:pPr>
        <w:pStyle w:val="B1"/>
        <w:spacing w:after="0"/>
        <w:ind w:left="0" w:firstLine="0"/>
        <w:jc w:val="both"/>
        <w:rPr>
          <w:lang w:val="en-US" w:eastAsia="zh-CN"/>
        </w:rPr>
      </w:pPr>
      <w:r>
        <w:t>During RAN1 discussions, “an SRS resource for positioning” is widely used</w:t>
      </w:r>
      <w:r w:rsidR="00B41BC6">
        <w:rPr>
          <w:lang w:val="en-US"/>
        </w:rPr>
        <w:t xml:space="preserve"> for the new SRS resource introduced for positioning</w:t>
      </w:r>
      <w:r>
        <w:t xml:space="preserve">. However, in TS 38.214, an SRS resource for positioning is described as an SRS resource configured by </w:t>
      </w:r>
      <w:r w:rsidRPr="00A3704F">
        <w:t xml:space="preserve">the higher layer parameter </w:t>
      </w:r>
      <w:r>
        <w:rPr>
          <w:i/>
          <w:iCs/>
        </w:rPr>
        <w:t>SRS-</w:t>
      </w:r>
      <w:proofErr w:type="spellStart"/>
      <w:r>
        <w:rPr>
          <w:i/>
          <w:iCs/>
        </w:rPr>
        <w:t>PosResource</w:t>
      </w:r>
      <w:proofErr w:type="spellEnd"/>
      <w:r w:rsidR="005C2933">
        <w:rPr>
          <w:iCs/>
          <w:lang w:val="en-US"/>
        </w:rPr>
        <w:t xml:space="preserve"> from Rel-16 NR.</w:t>
      </w:r>
      <w:r>
        <w:rPr>
          <w:iCs/>
        </w:rPr>
        <w:t xml:space="preserve"> In order to keep the consistency within TS 38.214, we have the following proposal:</w:t>
      </w:r>
    </w:p>
    <w:p w14:paraId="129B6244" w14:textId="4F7693F1" w:rsidR="00073C09" w:rsidRDefault="00073C09" w:rsidP="00073C09">
      <w:pPr>
        <w:pStyle w:val="B1"/>
        <w:spacing w:afterLines="50"/>
        <w:ind w:left="993" w:hanging="993"/>
        <w:rPr>
          <w:lang w:val="en-US" w:eastAsia="zh-CN"/>
        </w:rPr>
      </w:pPr>
      <w:r w:rsidRPr="00623962">
        <w:rPr>
          <w:b/>
          <w:i/>
        </w:rPr>
        <w:t xml:space="preserve">Proposal </w:t>
      </w:r>
      <w:r w:rsidR="00B43AB9">
        <w:rPr>
          <w:b/>
          <w:i/>
          <w:lang w:val="en-US"/>
        </w:rPr>
        <w:t>2</w:t>
      </w:r>
      <w:r w:rsidRPr="00623962">
        <w:rPr>
          <w:b/>
          <w:i/>
        </w:rPr>
        <w:t xml:space="preserve">: </w:t>
      </w:r>
      <w:r>
        <w:rPr>
          <w:b/>
          <w:i/>
          <w:lang w:val="en-US"/>
        </w:rPr>
        <w:t xml:space="preserve">Adopt the following TP for TS 38.214 to keep the consistency within </w:t>
      </w:r>
      <w:r w:rsidR="005C4124" w:rsidRPr="005C4124">
        <w:rPr>
          <w:b/>
          <w:i/>
          <w:lang w:val="en-US"/>
        </w:rPr>
        <w:t>TS 38.214</w:t>
      </w:r>
      <w:r>
        <w:rPr>
          <w:b/>
          <w:i/>
          <w:lang w:val="en-US"/>
        </w:rPr>
        <w:t xml:space="preserve">. </w:t>
      </w:r>
    </w:p>
    <w:tbl>
      <w:tblPr>
        <w:tblStyle w:val="af4"/>
        <w:tblW w:w="0" w:type="auto"/>
        <w:tblLook w:val="04A0" w:firstRow="1" w:lastRow="0" w:firstColumn="1" w:lastColumn="0" w:noHBand="0" w:noVBand="1"/>
      </w:tblPr>
      <w:tblGrid>
        <w:gridCol w:w="9062"/>
      </w:tblGrid>
      <w:tr w:rsidR="00073C09" w14:paraId="7C0A7A9C" w14:textId="77777777" w:rsidTr="00323DD1">
        <w:tc>
          <w:tcPr>
            <w:tcW w:w="9062" w:type="dxa"/>
          </w:tcPr>
          <w:p w14:paraId="6E1584C5" w14:textId="131661B1" w:rsidR="00073C09" w:rsidRDefault="00073C09" w:rsidP="00323DD1">
            <w:pPr>
              <w:pStyle w:val="B1"/>
              <w:spacing w:after="0"/>
              <w:ind w:left="0" w:firstLine="0"/>
              <w:jc w:val="both"/>
              <w:rPr>
                <w:lang w:val="en-US" w:eastAsia="zh-CN"/>
              </w:rPr>
            </w:pPr>
            <w:r>
              <w:rPr>
                <w:lang w:val="en-US" w:eastAsia="zh-CN"/>
              </w:rPr>
              <w:t>TP</w:t>
            </w:r>
            <w:bookmarkStart w:id="16" w:name="_GoBack"/>
            <w:bookmarkEnd w:id="16"/>
            <w:r>
              <w:rPr>
                <w:lang w:val="en-US" w:eastAsia="zh-CN"/>
              </w:rPr>
              <w:t xml:space="preserve"> for TS 38.214 </w:t>
            </w:r>
          </w:p>
          <w:p w14:paraId="4A937100" w14:textId="77777777" w:rsidR="00073C09" w:rsidRDefault="00073C09" w:rsidP="00323DD1">
            <w:pPr>
              <w:pStyle w:val="B1"/>
              <w:spacing w:after="0"/>
              <w:ind w:left="0" w:firstLine="0"/>
              <w:jc w:val="both"/>
              <w:rPr>
                <w:lang w:val="en-US" w:eastAsia="zh-CN"/>
              </w:rPr>
            </w:pPr>
            <w:r>
              <w:rPr>
                <w:lang w:val="en-US" w:eastAsia="zh-CN"/>
              </w:rPr>
              <w:t>--------------------------------------------------------------------------------------------------------------------------------</w:t>
            </w:r>
          </w:p>
          <w:p w14:paraId="1562FB86" w14:textId="37460EF6" w:rsidR="00073C09" w:rsidRPr="00587195" w:rsidRDefault="00073C09" w:rsidP="00323DD1">
            <w:pPr>
              <w:pStyle w:val="B1"/>
              <w:spacing w:after="0"/>
              <w:ind w:left="0" w:firstLine="0"/>
              <w:jc w:val="both"/>
              <w:rPr>
                <w:noProof/>
                <w:lang w:val="en-US"/>
              </w:rPr>
            </w:pPr>
            <w:r>
              <w:rPr>
                <w:b/>
                <w:i/>
                <w:noProof/>
              </w:rPr>
              <w:t>Reason for change:</w:t>
            </w:r>
            <w:r>
              <w:rPr>
                <w:b/>
                <w:i/>
                <w:noProof/>
                <w:lang w:val="en-US"/>
              </w:rPr>
              <w:t xml:space="preserve"> </w:t>
            </w:r>
            <w:r w:rsidR="00433E5B">
              <w:rPr>
                <w:lang w:val="en-US" w:eastAsia="zh-CN"/>
              </w:rPr>
              <w:t xml:space="preserve">From Rel-16, </w:t>
            </w:r>
            <w:r w:rsidR="00587195">
              <w:t>an SRS resource for positioning</w:t>
            </w:r>
            <w:r w:rsidR="00433E5B">
              <w:rPr>
                <w:lang w:val="en-US"/>
              </w:rPr>
              <w:t xml:space="preserve"> </w:t>
            </w:r>
            <w:r w:rsidR="00587195">
              <w:t xml:space="preserve"> is described as an SRS resource configured by </w:t>
            </w:r>
            <w:r w:rsidR="00587195" w:rsidRPr="00A3704F">
              <w:t xml:space="preserve">the higher layer parameter </w:t>
            </w:r>
            <w:r w:rsidR="00587195">
              <w:rPr>
                <w:i/>
                <w:iCs/>
              </w:rPr>
              <w:t>SRS-</w:t>
            </w:r>
            <w:proofErr w:type="spellStart"/>
            <w:r w:rsidR="00587195">
              <w:rPr>
                <w:i/>
                <w:iCs/>
              </w:rPr>
              <w:t>PosResource</w:t>
            </w:r>
            <w:proofErr w:type="spellEnd"/>
            <w:r w:rsidR="00433E5B">
              <w:rPr>
                <w:i/>
                <w:iCs/>
                <w:lang w:val="en-US"/>
              </w:rPr>
              <w:t xml:space="preserve"> </w:t>
            </w:r>
            <w:r w:rsidR="00433E5B">
              <w:rPr>
                <w:lang w:val="en-US" w:eastAsia="zh-CN"/>
              </w:rPr>
              <w:t xml:space="preserve">in TS 38.214, </w:t>
            </w:r>
            <w:r w:rsidR="00587195">
              <w:rPr>
                <w:i/>
                <w:iCs/>
                <w:lang w:val="en-US"/>
              </w:rPr>
              <w:t xml:space="preserve"> </w:t>
            </w:r>
            <w:r w:rsidR="00587195" w:rsidRPr="00587195">
              <w:rPr>
                <w:iCs/>
                <w:lang w:val="en-US"/>
              </w:rPr>
              <w:t>rather than use “an SRS resource for positioning directly”</w:t>
            </w:r>
          </w:p>
          <w:p w14:paraId="1157F416" w14:textId="3B14BC56" w:rsidR="00073C09" w:rsidRPr="004E3BED" w:rsidRDefault="00073C09" w:rsidP="00323DD1">
            <w:pPr>
              <w:pStyle w:val="B1"/>
              <w:spacing w:after="0"/>
              <w:ind w:left="0" w:firstLine="0"/>
              <w:jc w:val="both"/>
              <w:rPr>
                <w:noProof/>
                <w:lang w:val="en-US"/>
              </w:rPr>
            </w:pPr>
            <w:r>
              <w:rPr>
                <w:b/>
                <w:i/>
                <w:noProof/>
              </w:rPr>
              <w:t>Summary of change:</w:t>
            </w:r>
            <w:r>
              <w:rPr>
                <w:b/>
                <w:noProof/>
                <w:lang w:val="en-US"/>
              </w:rPr>
              <w:t xml:space="preserve"> </w:t>
            </w:r>
            <w:r>
              <w:rPr>
                <w:noProof/>
                <w:lang w:val="en-US"/>
              </w:rPr>
              <w:t xml:space="preserve">Change </w:t>
            </w:r>
            <w:r>
              <w:rPr>
                <w:lang w:val="en-US" w:eastAsia="zh-CN"/>
              </w:rPr>
              <w:t>“</w:t>
            </w:r>
            <w:r w:rsidR="007A0B01" w:rsidRPr="007A0B01">
              <w:rPr>
                <w:iCs/>
              </w:rPr>
              <w:t>an SRS resource for positioning</w:t>
            </w:r>
            <w:r>
              <w:rPr>
                <w:lang w:val="en-US" w:eastAsia="zh-CN"/>
              </w:rPr>
              <w:t>” to “</w:t>
            </w:r>
            <w:r w:rsidR="007A0B01" w:rsidRPr="007A0B01">
              <w:rPr>
                <w:bCs/>
              </w:rPr>
              <w:t>an SRS resource configured by the higher layer parameter</w:t>
            </w:r>
            <w:r w:rsidR="007A0B01" w:rsidRPr="007A0B01">
              <w:rPr>
                <w:bCs/>
                <w:i/>
              </w:rPr>
              <w:t xml:space="preserve"> SRS-</w:t>
            </w:r>
            <w:proofErr w:type="spellStart"/>
            <w:r w:rsidR="007A0B01" w:rsidRPr="007A0B01">
              <w:rPr>
                <w:bCs/>
                <w:i/>
              </w:rPr>
              <w:t>PosResource</w:t>
            </w:r>
            <w:proofErr w:type="spellEnd"/>
            <w:r>
              <w:rPr>
                <w:lang w:val="en-US" w:eastAsia="zh-CN"/>
              </w:rPr>
              <w:t>”</w:t>
            </w:r>
          </w:p>
          <w:p w14:paraId="763BB081" w14:textId="0E77C202" w:rsidR="00073C09" w:rsidRPr="004E3BED" w:rsidRDefault="00073C09" w:rsidP="00323DD1">
            <w:pPr>
              <w:pStyle w:val="B1"/>
              <w:spacing w:after="0"/>
              <w:ind w:left="0" w:firstLine="0"/>
              <w:jc w:val="both"/>
              <w:rPr>
                <w:rFonts w:eastAsia="宋体"/>
                <w:lang w:val="en-US" w:eastAsia="zh-CN"/>
              </w:rPr>
            </w:pPr>
            <w:r>
              <w:rPr>
                <w:b/>
                <w:i/>
                <w:noProof/>
              </w:rPr>
              <w:t>Consequences if not approved:</w:t>
            </w:r>
            <w:r>
              <w:rPr>
                <w:b/>
                <w:noProof/>
                <w:lang w:val="en-US"/>
              </w:rPr>
              <w:t xml:space="preserve"> </w:t>
            </w:r>
            <w:r w:rsidRPr="004E3BED">
              <w:rPr>
                <w:noProof/>
                <w:lang w:val="en-US"/>
              </w:rPr>
              <w:t xml:space="preserve"> </w:t>
            </w:r>
            <w:r>
              <w:rPr>
                <w:noProof/>
                <w:lang w:val="en-US"/>
              </w:rPr>
              <w:t xml:space="preserve">Inconsistent terminologies within </w:t>
            </w:r>
            <w:r w:rsidR="005D031A">
              <w:rPr>
                <w:noProof/>
                <w:lang w:val="en-US"/>
              </w:rPr>
              <w:t>TS 38.214</w:t>
            </w:r>
            <w:r w:rsidRPr="004E3BED">
              <w:rPr>
                <w:noProof/>
                <w:lang w:val="en-US"/>
              </w:rPr>
              <w:t>.</w:t>
            </w:r>
          </w:p>
          <w:p w14:paraId="6AEF2DC3" w14:textId="77777777" w:rsidR="00073C09" w:rsidRDefault="00073C09" w:rsidP="00323DD1">
            <w:pPr>
              <w:pStyle w:val="B1"/>
              <w:spacing w:after="0"/>
              <w:ind w:left="0" w:firstLine="0"/>
              <w:jc w:val="both"/>
              <w:rPr>
                <w:lang w:val="en-US" w:eastAsia="zh-CN"/>
              </w:rPr>
            </w:pPr>
            <w:r>
              <w:rPr>
                <w:lang w:val="en-US" w:eastAsia="zh-CN"/>
              </w:rPr>
              <w:t>--------------------------------------------------------------------------------------------------------------------------------</w:t>
            </w:r>
          </w:p>
          <w:p w14:paraId="74BB7711" w14:textId="63091010" w:rsidR="00073C09" w:rsidRDefault="00073C09" w:rsidP="00323DD1">
            <w:pPr>
              <w:keepNext/>
              <w:keepLines/>
              <w:spacing w:before="120" w:after="180"/>
              <w:outlineLvl w:val="3"/>
              <w:rPr>
                <w:rFonts w:ascii="Arial" w:eastAsia="宋体" w:hAnsi="Arial"/>
                <w:color w:val="000000"/>
                <w:sz w:val="24"/>
                <w:szCs w:val="20"/>
                <w:lang w:val="x-none"/>
              </w:rPr>
            </w:pPr>
          </w:p>
          <w:p w14:paraId="17981897" w14:textId="77777777" w:rsidR="005A7484" w:rsidRPr="00843B41" w:rsidRDefault="005A7484" w:rsidP="005A7484">
            <w:pPr>
              <w:keepNext/>
              <w:keepLines/>
              <w:spacing w:before="120" w:after="180"/>
              <w:outlineLvl w:val="3"/>
              <w:rPr>
                <w:rFonts w:ascii="Arial" w:eastAsia="宋体" w:hAnsi="Arial"/>
                <w:sz w:val="24"/>
                <w:szCs w:val="20"/>
                <w:lang w:val="x-none"/>
              </w:rPr>
            </w:pPr>
            <w:r w:rsidRPr="00843B41">
              <w:rPr>
                <w:rFonts w:ascii="Arial" w:eastAsia="宋体" w:hAnsi="Arial"/>
                <w:sz w:val="24"/>
                <w:szCs w:val="20"/>
                <w:lang w:val="x-none"/>
              </w:rPr>
              <w:t>6.2.1.4</w:t>
            </w:r>
            <w:r w:rsidRPr="00843B41">
              <w:rPr>
                <w:rFonts w:ascii="Arial" w:eastAsia="宋体" w:hAnsi="Arial"/>
                <w:sz w:val="24"/>
                <w:szCs w:val="20"/>
                <w:lang w:val="x-none"/>
              </w:rPr>
              <w:tab/>
              <w:t>UE sounding procedure for positioning purposes</w:t>
            </w:r>
          </w:p>
          <w:p w14:paraId="4B8C3B44" w14:textId="167F5FCE" w:rsidR="004A0271" w:rsidRPr="004A0271" w:rsidRDefault="004A0271" w:rsidP="004A0271">
            <w:pPr>
              <w:spacing w:after="180"/>
              <w:rPr>
                <w:rFonts w:eastAsia="宋体"/>
                <w:szCs w:val="20"/>
                <w:lang w:val="en-GB"/>
              </w:rPr>
            </w:pPr>
            <w:r w:rsidRPr="004A0271">
              <w:rPr>
                <w:rFonts w:eastAsia="宋体"/>
                <w:szCs w:val="20"/>
                <w:lang w:val="en-GB"/>
              </w:rPr>
              <w:t xml:space="preserve">When the SRS is configured by the higher layer parameter </w:t>
            </w:r>
            <w:r w:rsidRPr="004A0271">
              <w:rPr>
                <w:rFonts w:eastAsia="宋体"/>
                <w:i/>
                <w:iCs/>
                <w:szCs w:val="20"/>
                <w:lang w:val="en-GB"/>
              </w:rPr>
              <w:t>SRS-</w:t>
            </w:r>
            <w:proofErr w:type="spellStart"/>
            <w:r w:rsidRPr="004A0271">
              <w:rPr>
                <w:rFonts w:eastAsia="宋体"/>
                <w:i/>
                <w:iCs/>
                <w:szCs w:val="20"/>
                <w:lang w:val="en-GB"/>
              </w:rPr>
              <w:t>PosResource</w:t>
            </w:r>
            <w:proofErr w:type="spellEnd"/>
            <w:r w:rsidRPr="004A0271">
              <w:rPr>
                <w:rFonts w:eastAsia="宋体"/>
                <w:szCs w:val="20"/>
                <w:lang w:val="en-GB"/>
              </w:rPr>
              <w:t xml:space="preserve"> and if the higher layer parameter </w:t>
            </w:r>
            <w:proofErr w:type="spellStart"/>
            <w:r w:rsidRPr="004A0271">
              <w:rPr>
                <w:rFonts w:eastAsia="宋体"/>
                <w:i/>
                <w:szCs w:val="20"/>
                <w:lang w:val="en-GB"/>
              </w:rPr>
              <w:t>spatialRelationInfoPos</w:t>
            </w:r>
            <w:proofErr w:type="spellEnd"/>
            <w:r w:rsidRPr="004A0271">
              <w:rPr>
                <w:rFonts w:eastAsia="宋体"/>
                <w:i/>
                <w:szCs w:val="20"/>
                <w:lang w:val="en-GB"/>
              </w:rPr>
              <w:t xml:space="preserve"> </w:t>
            </w:r>
            <w:r w:rsidRPr="004A0271">
              <w:rPr>
                <w:rFonts w:eastAsia="宋体"/>
                <w:szCs w:val="20"/>
                <w:lang w:val="en-GB"/>
              </w:rPr>
              <w:t>is configured</w:t>
            </w:r>
            <w:r w:rsidRPr="004A0271">
              <w:rPr>
                <w:rFonts w:eastAsia="宋体"/>
                <w:i/>
                <w:szCs w:val="20"/>
                <w:lang w:val="en-GB"/>
              </w:rPr>
              <w:t xml:space="preserve">, </w:t>
            </w:r>
            <w:r w:rsidRPr="004A0271">
              <w:rPr>
                <w:rFonts w:eastAsia="宋体"/>
                <w:szCs w:val="20"/>
                <w:lang w:val="en-GB"/>
              </w:rPr>
              <w:t xml:space="preserve">it contains the ID of the configuration fields of a reference RS according to Clause 6.3.2 of [TS 38.331]. The reference RS can be an SRS configured by the higher layer parameter </w:t>
            </w:r>
            <w:r w:rsidRPr="004A0271">
              <w:rPr>
                <w:rFonts w:eastAsia="宋体"/>
                <w:i/>
                <w:iCs/>
                <w:szCs w:val="20"/>
                <w:lang w:val="en-GB"/>
              </w:rPr>
              <w:t>SRS-Resource</w:t>
            </w:r>
            <w:r w:rsidRPr="004A0271">
              <w:rPr>
                <w:rFonts w:eastAsia="宋体"/>
                <w:szCs w:val="20"/>
                <w:lang w:val="en-GB"/>
              </w:rPr>
              <w:t xml:space="preserve"> or </w:t>
            </w:r>
            <w:r w:rsidRPr="004A0271">
              <w:rPr>
                <w:rFonts w:eastAsia="宋体"/>
                <w:i/>
                <w:iCs/>
                <w:szCs w:val="20"/>
                <w:lang w:val="en-GB"/>
              </w:rPr>
              <w:t>SRS-</w:t>
            </w:r>
            <w:proofErr w:type="spellStart"/>
            <w:r w:rsidRPr="004A0271">
              <w:rPr>
                <w:rFonts w:eastAsia="宋体"/>
                <w:i/>
                <w:iCs/>
                <w:szCs w:val="20"/>
                <w:lang w:val="en-GB"/>
              </w:rPr>
              <w:t>PosResource</w:t>
            </w:r>
            <w:proofErr w:type="spellEnd"/>
            <w:r w:rsidRPr="004A0271">
              <w:rPr>
                <w:rFonts w:eastAsia="宋体"/>
                <w:szCs w:val="20"/>
                <w:lang w:val="en-GB"/>
              </w:rPr>
              <w:t xml:space="preserve">, CSI-RS, SS/PBCH block, or a DL PRS configured on a serving cell or a SS/PBCH block or a DL PRS configured on a non-serving cell. If the UE is configured for transmission of </w:t>
            </w:r>
            <w:ins w:id="17" w:author="Zhihua Shi" w:date="2022-04-14T17:08:00Z">
              <w:r w:rsidRPr="004A0271">
                <w:rPr>
                  <w:szCs w:val="20"/>
                  <w:lang w:val="en-GB"/>
                </w:rPr>
                <w:t xml:space="preserve">SRS resource(s) configured </w:t>
              </w:r>
              <w:r w:rsidRPr="004A0271">
                <w:t>by the higher layer parameter</w:t>
              </w:r>
              <w:r w:rsidRPr="00A3704F">
                <w:t xml:space="preserve"> </w:t>
              </w:r>
            </w:ins>
            <w:r w:rsidRPr="004A0271">
              <w:rPr>
                <w:rFonts w:eastAsia="宋体"/>
                <w:i/>
                <w:iCs/>
                <w:szCs w:val="20"/>
                <w:lang w:val="en-GB"/>
              </w:rPr>
              <w:t>SRS-</w:t>
            </w:r>
            <w:proofErr w:type="spellStart"/>
            <w:r w:rsidRPr="004A0271">
              <w:rPr>
                <w:rFonts w:eastAsia="宋体"/>
                <w:i/>
                <w:iCs/>
                <w:szCs w:val="20"/>
                <w:lang w:val="en-GB"/>
              </w:rPr>
              <w:t>PosResource</w:t>
            </w:r>
            <w:proofErr w:type="spellEnd"/>
            <w:r w:rsidRPr="004A0271">
              <w:rPr>
                <w:rFonts w:eastAsia="宋体"/>
                <w:szCs w:val="20"/>
                <w:lang w:val="en-GB"/>
              </w:rPr>
              <w:t xml:space="preserve"> in RRC_INACTIVE mode, the configured </w:t>
            </w:r>
            <w:proofErr w:type="spellStart"/>
            <w:r w:rsidRPr="004A0271">
              <w:rPr>
                <w:rFonts w:eastAsia="宋体"/>
                <w:i/>
                <w:szCs w:val="20"/>
                <w:lang w:val="en-GB"/>
              </w:rPr>
              <w:t>spatialRelationInfoPos</w:t>
            </w:r>
            <w:proofErr w:type="spellEnd"/>
            <w:r w:rsidRPr="004A0271">
              <w:rPr>
                <w:rFonts w:eastAsia="宋体"/>
                <w:szCs w:val="20"/>
                <w:lang w:val="en-GB"/>
              </w:rPr>
              <w:t xml:space="preserve"> is also applicable.</w:t>
            </w:r>
          </w:p>
          <w:p w14:paraId="5DCA7891" w14:textId="77777777" w:rsidR="004A0271" w:rsidRPr="004A0271" w:rsidRDefault="004A0271" w:rsidP="004A0271">
            <w:pPr>
              <w:spacing w:after="180"/>
              <w:rPr>
                <w:rFonts w:eastAsia="宋体"/>
                <w:szCs w:val="20"/>
              </w:rPr>
            </w:pPr>
            <w:r w:rsidRPr="004A0271">
              <w:rPr>
                <w:rFonts w:eastAsia="宋体"/>
                <w:szCs w:val="20"/>
              </w:rPr>
              <w:t>The UE is not expected to transmit multiple SRS resources with different spatial relations in the same OFDM symbol.</w:t>
            </w:r>
          </w:p>
          <w:p w14:paraId="3B803CDA" w14:textId="77777777" w:rsidR="004A0271" w:rsidRPr="004A0271" w:rsidRDefault="004A0271" w:rsidP="004A0271">
            <w:pPr>
              <w:spacing w:after="180"/>
              <w:rPr>
                <w:rFonts w:eastAsia="宋体"/>
                <w:szCs w:val="20"/>
              </w:rPr>
            </w:pPr>
            <w:r w:rsidRPr="004A0271">
              <w:rPr>
                <w:rFonts w:eastAsia="宋体"/>
                <w:szCs w:val="20"/>
              </w:rPr>
              <w:lastRenderedPageBreak/>
              <w:t xml:space="preserve">If the UE is not configured with the higher layer parameter </w:t>
            </w:r>
            <w:proofErr w:type="spellStart"/>
            <w:r w:rsidRPr="004A0271">
              <w:rPr>
                <w:rFonts w:eastAsia="宋体"/>
                <w:i/>
                <w:szCs w:val="20"/>
                <w:lang w:val="en-GB"/>
              </w:rPr>
              <w:t>spatialRelationInfoPos</w:t>
            </w:r>
            <w:proofErr w:type="spellEnd"/>
            <w:r w:rsidRPr="004A0271">
              <w:rPr>
                <w:rFonts w:eastAsia="宋体"/>
                <w:szCs w:val="20"/>
              </w:rPr>
              <w:t xml:space="preserve"> the UE may use a fixed spatial domain transmission filter for transmissions of the SRS configured by the higher layer parameter </w:t>
            </w:r>
            <w:r w:rsidRPr="004A0271">
              <w:rPr>
                <w:rFonts w:eastAsia="宋体"/>
                <w:i/>
                <w:iCs/>
                <w:szCs w:val="20"/>
                <w:lang w:val="en-GB"/>
              </w:rPr>
              <w:t>SRS-</w:t>
            </w:r>
            <w:proofErr w:type="spellStart"/>
            <w:r w:rsidRPr="004A0271">
              <w:rPr>
                <w:rFonts w:eastAsia="宋体"/>
                <w:i/>
                <w:iCs/>
                <w:szCs w:val="20"/>
                <w:lang w:val="en-GB"/>
              </w:rPr>
              <w:t>PosResource</w:t>
            </w:r>
            <w:proofErr w:type="spellEnd"/>
            <w:r w:rsidRPr="004A0271">
              <w:rPr>
                <w:rFonts w:eastAsia="宋体"/>
                <w:i/>
                <w:iCs/>
                <w:szCs w:val="20"/>
                <w:lang w:val="en-GB"/>
              </w:rPr>
              <w:t xml:space="preserve"> </w:t>
            </w:r>
            <w:r w:rsidRPr="004A0271">
              <w:rPr>
                <w:rFonts w:eastAsia="宋体"/>
                <w:szCs w:val="20"/>
              </w:rPr>
              <w:t xml:space="preserve">across multiple SRS resources or it may use a different spatial domain transmission filter across multiple SRS resources. </w:t>
            </w:r>
          </w:p>
          <w:p w14:paraId="41AB396F" w14:textId="77777777" w:rsidR="004A0271" w:rsidRPr="004A0271" w:rsidRDefault="004A0271" w:rsidP="004A0271">
            <w:pPr>
              <w:spacing w:after="180"/>
              <w:rPr>
                <w:rFonts w:eastAsia="宋体"/>
                <w:szCs w:val="20"/>
              </w:rPr>
            </w:pPr>
            <w:r w:rsidRPr="004A0271">
              <w:rPr>
                <w:rFonts w:eastAsia="宋体"/>
                <w:szCs w:val="20"/>
              </w:rPr>
              <w:t xml:space="preserve">The UE is only expected to transmit an SRS configured by the higher layer parameter </w:t>
            </w:r>
            <w:r w:rsidRPr="004A0271">
              <w:rPr>
                <w:rFonts w:eastAsia="宋体"/>
                <w:i/>
                <w:iCs/>
                <w:szCs w:val="20"/>
                <w:lang w:val="en-GB"/>
              </w:rPr>
              <w:t>SRS-</w:t>
            </w:r>
            <w:proofErr w:type="spellStart"/>
            <w:r w:rsidRPr="004A0271">
              <w:rPr>
                <w:rFonts w:eastAsia="宋体"/>
                <w:i/>
                <w:iCs/>
                <w:szCs w:val="20"/>
                <w:lang w:val="en-GB"/>
              </w:rPr>
              <w:t>PosResource</w:t>
            </w:r>
            <w:proofErr w:type="spellEnd"/>
            <w:r w:rsidRPr="004A0271">
              <w:rPr>
                <w:rFonts w:eastAsia="宋体"/>
                <w:i/>
                <w:iCs/>
                <w:szCs w:val="20"/>
                <w:lang w:val="en-GB"/>
              </w:rPr>
              <w:t xml:space="preserve"> </w:t>
            </w:r>
            <w:r w:rsidRPr="004A0271">
              <w:rPr>
                <w:rFonts w:eastAsia="宋体"/>
                <w:szCs w:val="20"/>
              </w:rPr>
              <w:t>within the active UL BWP of the UE.</w:t>
            </w:r>
          </w:p>
          <w:p w14:paraId="60C720AD" w14:textId="77777777" w:rsidR="004A0271" w:rsidRPr="004A0271" w:rsidRDefault="004A0271" w:rsidP="004A0271">
            <w:pPr>
              <w:spacing w:after="180"/>
              <w:rPr>
                <w:rFonts w:eastAsia="宋体"/>
                <w:szCs w:val="20"/>
              </w:rPr>
            </w:pPr>
            <w:r w:rsidRPr="004A0271">
              <w:rPr>
                <w:rFonts w:eastAsia="宋体"/>
                <w:szCs w:val="20"/>
              </w:rPr>
              <w:t xml:space="preserve">When the configuration of SRS is done by the higher layer parameter </w:t>
            </w:r>
            <w:r w:rsidRPr="004A0271">
              <w:rPr>
                <w:rFonts w:eastAsia="宋体"/>
                <w:i/>
                <w:iCs/>
                <w:szCs w:val="20"/>
                <w:lang w:val="en-GB"/>
              </w:rPr>
              <w:t>SRS-</w:t>
            </w:r>
            <w:proofErr w:type="spellStart"/>
            <w:r w:rsidRPr="004A0271">
              <w:rPr>
                <w:rFonts w:eastAsia="宋体"/>
                <w:i/>
                <w:iCs/>
                <w:szCs w:val="20"/>
                <w:lang w:val="en-GB"/>
              </w:rPr>
              <w:t>PosResource</w:t>
            </w:r>
            <w:proofErr w:type="spellEnd"/>
            <w:r w:rsidRPr="004A0271">
              <w:rPr>
                <w:rFonts w:eastAsia="宋体"/>
                <w:szCs w:val="20"/>
              </w:rPr>
              <w:t xml:space="preserve">, the UE can only be provided with a single RS source in </w:t>
            </w:r>
            <w:proofErr w:type="spellStart"/>
            <w:r w:rsidRPr="004A0271">
              <w:rPr>
                <w:rFonts w:eastAsia="宋体"/>
                <w:i/>
                <w:szCs w:val="20"/>
                <w:lang w:val="en-GB"/>
              </w:rPr>
              <w:t>spatialRelationInfoPos</w:t>
            </w:r>
            <w:proofErr w:type="spellEnd"/>
            <w:r w:rsidRPr="004A0271">
              <w:rPr>
                <w:rFonts w:eastAsia="宋体"/>
                <w:szCs w:val="20"/>
              </w:rPr>
              <w:t xml:space="preserve"> per SRS resource for positioning.</w:t>
            </w:r>
          </w:p>
          <w:p w14:paraId="523D8661" w14:textId="77777777" w:rsidR="004A0271" w:rsidRPr="004A0271" w:rsidRDefault="004A0271" w:rsidP="004A0271">
            <w:pPr>
              <w:spacing w:after="180"/>
              <w:rPr>
                <w:rFonts w:eastAsia="宋体"/>
                <w:szCs w:val="20"/>
              </w:rPr>
            </w:pPr>
            <w:r w:rsidRPr="004A0271">
              <w:rPr>
                <w:rFonts w:eastAsia="宋体"/>
                <w:szCs w:val="20"/>
              </w:rPr>
              <w:t xml:space="preserve">For operation on the same carrier, if an SRS configured by the higher parameter </w:t>
            </w:r>
            <w:r w:rsidRPr="004A0271">
              <w:rPr>
                <w:rFonts w:eastAsia="宋体"/>
                <w:i/>
                <w:iCs/>
                <w:szCs w:val="20"/>
                <w:lang w:val="en-GB"/>
              </w:rPr>
              <w:t>SRS-</w:t>
            </w:r>
            <w:proofErr w:type="spellStart"/>
            <w:r w:rsidRPr="004A0271">
              <w:rPr>
                <w:rFonts w:eastAsia="宋体"/>
                <w:i/>
                <w:iCs/>
                <w:szCs w:val="20"/>
                <w:lang w:val="en-GB"/>
              </w:rPr>
              <w:t>PosResource</w:t>
            </w:r>
            <w:proofErr w:type="spellEnd"/>
            <w:r w:rsidRPr="004A0271">
              <w:rPr>
                <w:rFonts w:eastAsia="宋体"/>
                <w:i/>
                <w:iCs/>
                <w:szCs w:val="20"/>
                <w:lang w:val="en-GB"/>
              </w:rPr>
              <w:t xml:space="preserve"> </w:t>
            </w:r>
            <w:r w:rsidRPr="004A0271">
              <w:rPr>
                <w:rFonts w:eastAsia="宋体"/>
                <w:szCs w:val="20"/>
              </w:rPr>
              <w:t xml:space="preserve">collides with a scheduled PUSCH, the SRS is dropped in the symbols where the collision occurs. </w:t>
            </w:r>
          </w:p>
          <w:p w14:paraId="1D5928E8" w14:textId="77777777" w:rsidR="004A0271" w:rsidRPr="004A0271" w:rsidRDefault="004A0271" w:rsidP="004A0271">
            <w:pPr>
              <w:spacing w:after="180"/>
              <w:rPr>
                <w:rFonts w:eastAsia="宋体"/>
                <w:szCs w:val="20"/>
                <w:lang w:val="en-GB"/>
              </w:rPr>
            </w:pPr>
            <w:r w:rsidRPr="004A0271">
              <w:rPr>
                <w:rFonts w:eastAsia="宋体"/>
                <w:szCs w:val="20"/>
                <w:lang w:val="en-GB"/>
              </w:rPr>
              <w:t xml:space="preserve">The UE does not expect to be configured with </w:t>
            </w:r>
            <w:r w:rsidRPr="004A0271">
              <w:rPr>
                <w:rFonts w:eastAsia="宋体"/>
                <w:i/>
                <w:szCs w:val="20"/>
                <w:lang w:val="en-GB"/>
              </w:rPr>
              <w:t>SRS-</w:t>
            </w:r>
            <w:proofErr w:type="spellStart"/>
            <w:r w:rsidRPr="004A0271">
              <w:rPr>
                <w:rFonts w:eastAsia="宋体"/>
                <w:i/>
                <w:szCs w:val="20"/>
                <w:lang w:val="en-GB"/>
              </w:rPr>
              <w:t>PosResource</w:t>
            </w:r>
            <w:proofErr w:type="spellEnd"/>
            <w:r w:rsidRPr="004A0271">
              <w:rPr>
                <w:rFonts w:eastAsia="宋体"/>
                <w:szCs w:val="20"/>
                <w:lang w:val="en-GB"/>
              </w:rPr>
              <w:t xml:space="preserve"> on a carrier of </w:t>
            </w:r>
            <w:r w:rsidRPr="004A0271">
              <w:rPr>
                <w:rFonts w:eastAsia="宋体"/>
                <w:color w:val="000000"/>
                <w:szCs w:val="20"/>
                <w:lang w:val="en-GB"/>
              </w:rPr>
              <w:t xml:space="preserve">a serving cell with slot formats comprised of DL and UL symbols, </w:t>
            </w:r>
            <w:r w:rsidRPr="004A0271">
              <w:rPr>
                <w:rFonts w:eastAsia="宋体"/>
                <w:szCs w:val="20"/>
                <w:lang w:val="en-GB"/>
              </w:rPr>
              <w:t>not configured for PUSCH/PUCCH transmission.</w:t>
            </w:r>
          </w:p>
          <w:p w14:paraId="008314D1" w14:textId="77777777" w:rsidR="004A0271" w:rsidRPr="004A0271" w:rsidRDefault="004A0271" w:rsidP="004A0271">
            <w:pPr>
              <w:spacing w:after="180"/>
              <w:rPr>
                <w:rFonts w:eastAsia="宋体"/>
                <w:szCs w:val="20"/>
                <w:lang w:val="en-GB"/>
              </w:rPr>
            </w:pPr>
            <w:r w:rsidRPr="004A0271">
              <w:rPr>
                <w:rFonts w:eastAsia="宋体"/>
                <w:szCs w:val="20"/>
                <w:lang w:val="en-GB"/>
              </w:rPr>
              <w:t>The UE may be configured, subject to UE capability, to report UE TEGs (Timing Error Group), where the TEGs are:</w:t>
            </w:r>
          </w:p>
          <w:p w14:paraId="3FC242CF" w14:textId="77777777" w:rsidR="004A0271" w:rsidRPr="004A0271" w:rsidRDefault="004A0271" w:rsidP="004A0271">
            <w:pPr>
              <w:spacing w:after="180"/>
              <w:ind w:left="568" w:hanging="284"/>
              <w:rPr>
                <w:rFonts w:eastAsia="宋体"/>
                <w:szCs w:val="20"/>
                <w:lang w:val="x-none" w:eastAsia="x-none"/>
              </w:rPr>
            </w:pPr>
            <w:r w:rsidRPr="004A0271">
              <w:rPr>
                <w:rFonts w:eastAsia="宋体"/>
                <w:i/>
                <w:iCs/>
                <w:szCs w:val="20"/>
                <w:lang w:val="x-none"/>
              </w:rPr>
              <w:t>-</w:t>
            </w:r>
            <w:r w:rsidRPr="004A0271">
              <w:rPr>
                <w:rFonts w:eastAsia="宋体"/>
                <w:i/>
                <w:iCs/>
                <w:szCs w:val="20"/>
                <w:lang w:val="x-none"/>
              </w:rPr>
              <w:tab/>
            </w:r>
            <w:proofErr w:type="spellStart"/>
            <w:r w:rsidRPr="004A0271">
              <w:rPr>
                <w:rFonts w:eastAsia="宋体"/>
                <w:i/>
                <w:iCs/>
                <w:szCs w:val="20"/>
                <w:lang w:val="x-none"/>
              </w:rPr>
              <w:t>ueTxTEG</w:t>
            </w:r>
            <w:proofErr w:type="spellEnd"/>
            <w:r w:rsidRPr="004A0271">
              <w:rPr>
                <w:rFonts w:eastAsia="宋体"/>
                <w:i/>
                <w:iCs/>
                <w:szCs w:val="20"/>
                <w:lang w:val="x-none"/>
              </w:rPr>
              <w:t xml:space="preserve"> </w:t>
            </w:r>
            <w:r w:rsidRPr="004A0271">
              <w:rPr>
                <w:rFonts w:eastAsia="宋体"/>
                <w:szCs w:val="20"/>
                <w:lang w:val="x-none"/>
              </w:rPr>
              <w:t xml:space="preserve">which </w:t>
            </w:r>
            <w:r w:rsidRPr="004A0271">
              <w:rPr>
                <w:rFonts w:eastAsia="宋体"/>
                <w:szCs w:val="20"/>
                <w:lang w:val="x-none" w:eastAsia="x-none"/>
              </w:rPr>
              <w:t>is associated with the transmissions of one or more UL SRS resources for the positioning purpose, which have the Tx timing error difference within a certain margin.</w:t>
            </w:r>
          </w:p>
          <w:p w14:paraId="1A89D179" w14:textId="77777777" w:rsidR="004A0271" w:rsidRPr="004A0271" w:rsidRDefault="004A0271" w:rsidP="004A0271">
            <w:pPr>
              <w:spacing w:after="180"/>
              <w:rPr>
                <w:rFonts w:eastAsia="宋体"/>
                <w:szCs w:val="20"/>
              </w:rPr>
            </w:pPr>
            <w:r w:rsidRPr="004A0271">
              <w:rPr>
                <w:rFonts w:eastAsia="宋体"/>
                <w:szCs w:val="20"/>
              </w:rPr>
              <w:t xml:space="preserve">The UE may be configured to report, subject to UE capability, association information of SRS resource(s) configured by the higher layer parameter </w:t>
            </w:r>
            <w:r w:rsidRPr="004A0271">
              <w:rPr>
                <w:rFonts w:eastAsia="宋体"/>
                <w:i/>
                <w:iCs/>
                <w:szCs w:val="20"/>
                <w:lang w:val="en-GB"/>
              </w:rPr>
              <w:t>SRS-</w:t>
            </w:r>
            <w:proofErr w:type="spellStart"/>
            <w:r w:rsidRPr="004A0271">
              <w:rPr>
                <w:rFonts w:eastAsia="宋体"/>
                <w:i/>
                <w:iCs/>
                <w:szCs w:val="20"/>
                <w:lang w:val="en-GB"/>
              </w:rPr>
              <w:t>PosResource</w:t>
            </w:r>
            <w:proofErr w:type="spellEnd"/>
            <w:r w:rsidRPr="004A0271">
              <w:rPr>
                <w:rFonts w:eastAsia="宋体"/>
                <w:szCs w:val="20"/>
              </w:rPr>
              <w:t xml:space="preserve"> with UE Tx TEG(s) via higher layer parameter [</w:t>
            </w:r>
            <w:proofErr w:type="spellStart"/>
            <w:r w:rsidRPr="004A0271">
              <w:rPr>
                <w:rFonts w:eastAsia="宋体"/>
                <w:i/>
                <w:iCs/>
                <w:szCs w:val="20"/>
              </w:rPr>
              <w:t>ueTxTEG</w:t>
            </w:r>
            <w:proofErr w:type="spellEnd"/>
            <w:r w:rsidRPr="004A0271">
              <w:rPr>
                <w:rFonts w:eastAsia="宋体"/>
                <w:szCs w:val="20"/>
              </w:rPr>
              <w:t>].</w:t>
            </w:r>
            <w:r w:rsidRPr="004A0271">
              <w:rPr>
                <w:rFonts w:eastAsia="宋体"/>
                <w:szCs w:val="20"/>
                <w:lang w:val="en-GB"/>
              </w:rPr>
              <w:t xml:space="preserve"> </w:t>
            </w:r>
          </w:p>
          <w:p w14:paraId="3435DED5" w14:textId="77777777" w:rsidR="004A0271" w:rsidRPr="004A0271" w:rsidRDefault="004A0271" w:rsidP="004A0271">
            <w:pPr>
              <w:spacing w:after="180"/>
              <w:rPr>
                <w:rFonts w:eastAsia="宋体"/>
                <w:szCs w:val="20"/>
              </w:rPr>
            </w:pPr>
            <w:r w:rsidRPr="004A0271">
              <w:rPr>
                <w:rFonts w:eastAsia="宋体"/>
                <w:szCs w:val="20"/>
              </w:rPr>
              <w:t xml:space="preserve">If the UE reports a UE Tx TEG ID with a UE Rx-Tx time difference measurement, </w:t>
            </w:r>
            <w:r w:rsidRPr="004A0271">
              <w:rPr>
                <w:rFonts w:eastAsia="宋体"/>
                <w:szCs w:val="20"/>
                <w:lang w:val="en-GB"/>
              </w:rPr>
              <w:t xml:space="preserve">as defined in clause 5.1.6.5, </w:t>
            </w:r>
            <w:r w:rsidRPr="004A0271">
              <w:rPr>
                <w:rFonts w:eastAsia="宋体"/>
                <w:szCs w:val="20"/>
              </w:rPr>
              <w:t xml:space="preserve">the UE shall report the association information of SRS resources configured by the higher layer parameter </w:t>
            </w:r>
            <w:r w:rsidRPr="004A0271">
              <w:rPr>
                <w:rFonts w:eastAsia="宋体"/>
                <w:i/>
                <w:iCs/>
                <w:szCs w:val="20"/>
                <w:lang w:val="en-GB"/>
              </w:rPr>
              <w:t>SRS-</w:t>
            </w:r>
            <w:proofErr w:type="spellStart"/>
            <w:r w:rsidRPr="004A0271">
              <w:rPr>
                <w:rFonts w:eastAsia="宋体"/>
                <w:i/>
                <w:iCs/>
                <w:szCs w:val="20"/>
                <w:lang w:val="en-GB"/>
              </w:rPr>
              <w:t>PosResource</w:t>
            </w:r>
            <w:proofErr w:type="spellEnd"/>
            <w:r w:rsidRPr="004A0271">
              <w:rPr>
                <w:rFonts w:eastAsia="宋体"/>
                <w:szCs w:val="20"/>
              </w:rPr>
              <w:t xml:space="preserve"> with the UE Tx TEG ID.</w:t>
            </w:r>
          </w:p>
          <w:p w14:paraId="11B25CFC" w14:textId="77777777" w:rsidR="004A0271" w:rsidRPr="004A0271" w:rsidRDefault="004A0271" w:rsidP="004A0271">
            <w:pPr>
              <w:spacing w:after="180"/>
              <w:rPr>
                <w:rFonts w:eastAsia="宋体"/>
                <w:szCs w:val="20"/>
                <w:lang w:val="en-GB"/>
              </w:rPr>
            </w:pPr>
            <w:r w:rsidRPr="004A0271">
              <w:rPr>
                <w:rFonts w:eastAsia="宋体"/>
                <w:szCs w:val="20"/>
                <w:lang w:val="en-GB"/>
              </w:rPr>
              <w:t xml:space="preserve">If the UE is configured with </w:t>
            </w:r>
            <w:r w:rsidRPr="004A0271">
              <w:rPr>
                <w:rFonts w:eastAsia="宋体"/>
                <w:szCs w:val="20"/>
              </w:rPr>
              <w:t xml:space="preserve">SRS resources configured by the higher layer parameter </w:t>
            </w:r>
            <w:r w:rsidRPr="004A0271">
              <w:rPr>
                <w:rFonts w:eastAsia="宋体"/>
                <w:i/>
                <w:iCs/>
                <w:szCs w:val="20"/>
                <w:lang w:val="en-GB"/>
              </w:rPr>
              <w:t>SRS-</w:t>
            </w:r>
            <w:proofErr w:type="spellStart"/>
            <w:r w:rsidRPr="004A0271">
              <w:rPr>
                <w:rFonts w:eastAsia="宋体"/>
                <w:i/>
                <w:iCs/>
                <w:szCs w:val="20"/>
                <w:lang w:val="en-GB"/>
              </w:rPr>
              <w:t>PosResource</w:t>
            </w:r>
            <w:proofErr w:type="spellEnd"/>
            <w:r w:rsidRPr="004A0271">
              <w:rPr>
                <w:rFonts w:eastAsia="宋体"/>
                <w:i/>
                <w:iCs/>
                <w:szCs w:val="20"/>
                <w:lang w:val="en-GB"/>
              </w:rPr>
              <w:t xml:space="preserve"> </w:t>
            </w:r>
            <w:r w:rsidRPr="004A0271">
              <w:rPr>
                <w:rFonts w:eastAsia="宋体"/>
                <w:szCs w:val="20"/>
                <w:lang w:val="en-GB"/>
              </w:rPr>
              <w:t>in multiple CCs, the UE should report the [</w:t>
            </w:r>
            <w:r w:rsidRPr="004A0271">
              <w:rPr>
                <w:rFonts w:eastAsia="宋体"/>
                <w:i/>
                <w:iCs/>
                <w:szCs w:val="20"/>
                <w:lang w:val="en-GB"/>
              </w:rPr>
              <w:t>frequency information</w:t>
            </w:r>
            <w:r w:rsidRPr="004A0271">
              <w:rPr>
                <w:rFonts w:eastAsia="宋体"/>
                <w:szCs w:val="20"/>
                <w:lang w:val="en-GB"/>
              </w:rPr>
              <w:t>] of the SRS resources when it reports the UE Tx TEG associations.</w:t>
            </w:r>
          </w:p>
          <w:p w14:paraId="02A5ED97" w14:textId="77777777" w:rsidR="004A0271" w:rsidRPr="004A0271" w:rsidRDefault="004A0271" w:rsidP="004A0271">
            <w:pPr>
              <w:spacing w:after="180"/>
              <w:rPr>
                <w:rFonts w:eastAsia="宋体"/>
                <w:szCs w:val="20"/>
              </w:rPr>
            </w:pPr>
            <w:r w:rsidRPr="004A0271">
              <w:rPr>
                <w:rFonts w:eastAsia="宋体"/>
                <w:szCs w:val="20"/>
              </w:rPr>
              <w:t xml:space="preserve">If the UE reports a UE </w:t>
            </w:r>
            <w:proofErr w:type="spellStart"/>
            <w:r w:rsidRPr="004A0271">
              <w:rPr>
                <w:rFonts w:eastAsia="宋体"/>
                <w:szCs w:val="20"/>
              </w:rPr>
              <w:t>RxTx</w:t>
            </w:r>
            <w:proofErr w:type="spellEnd"/>
            <w:r w:rsidRPr="004A0271">
              <w:rPr>
                <w:rFonts w:eastAsia="宋体"/>
                <w:szCs w:val="20"/>
              </w:rPr>
              <w:t xml:space="preserve"> TEG ID with a UE Rx-Tx time difference measurement, the UE may report a Tx TEG ID.</w:t>
            </w:r>
          </w:p>
          <w:p w14:paraId="32987C9E" w14:textId="2557D408" w:rsidR="004A0271" w:rsidRPr="004A0271" w:rsidRDefault="004A0271" w:rsidP="004A0271">
            <w:pPr>
              <w:spacing w:after="180"/>
              <w:rPr>
                <w:rFonts w:eastAsia="宋体"/>
                <w:sz w:val="24"/>
                <w:lang w:eastAsia="ko-KR"/>
              </w:rPr>
            </w:pPr>
            <w:r w:rsidRPr="004A0271">
              <w:rPr>
                <w:rFonts w:eastAsia="宋体"/>
                <w:szCs w:val="20"/>
                <w:lang w:val="en-GB"/>
              </w:rPr>
              <w:t xml:space="preserve">Subject to UE capability, the UE may be configured with an SRS resource </w:t>
            </w:r>
            <w:del w:id="18" w:author="Zhihua Shi" w:date="2022-04-14T17:09:00Z">
              <w:r w:rsidRPr="004A0271" w:rsidDel="004A0271">
                <w:rPr>
                  <w:rFonts w:eastAsia="宋体"/>
                  <w:szCs w:val="20"/>
                  <w:lang w:val="en-GB"/>
                </w:rPr>
                <w:delText xml:space="preserve">for positioning </w:delText>
              </w:r>
            </w:del>
            <w:ins w:id="19" w:author="Zhihua Shi" w:date="2022-04-14T17:09:00Z">
              <w:r w:rsidRPr="004A0271">
                <w:rPr>
                  <w:szCs w:val="20"/>
                  <w:lang w:val="en-GB"/>
                </w:rPr>
                <w:t xml:space="preserve">configured </w:t>
              </w:r>
              <w:r w:rsidRPr="004A0271">
                <w:t>by the higher layer parameter</w:t>
              </w:r>
              <w:r w:rsidRPr="00A3704F">
                <w:t xml:space="preserve"> </w:t>
              </w:r>
              <w:r w:rsidRPr="004A0271">
                <w:rPr>
                  <w:rFonts w:eastAsia="宋体"/>
                  <w:i/>
                  <w:iCs/>
                  <w:szCs w:val="20"/>
                  <w:lang w:val="en-GB"/>
                </w:rPr>
                <w:t>SRS-</w:t>
              </w:r>
              <w:proofErr w:type="spellStart"/>
              <w:r w:rsidRPr="004A0271">
                <w:rPr>
                  <w:rFonts w:eastAsia="宋体"/>
                  <w:i/>
                  <w:iCs/>
                  <w:szCs w:val="20"/>
                  <w:lang w:val="en-GB"/>
                </w:rPr>
                <w:t>PosResource</w:t>
              </w:r>
              <w:proofErr w:type="spellEnd"/>
              <w:r w:rsidRPr="004A0271">
                <w:rPr>
                  <w:rFonts w:eastAsia="宋体"/>
                  <w:szCs w:val="20"/>
                  <w:lang w:val="en-GB"/>
                </w:rPr>
                <w:t xml:space="preserve"> </w:t>
              </w:r>
            </w:ins>
            <w:r w:rsidRPr="004A0271">
              <w:rPr>
                <w:rFonts w:eastAsia="宋体"/>
                <w:szCs w:val="20"/>
                <w:lang w:val="en-GB"/>
              </w:rPr>
              <w:t xml:space="preserve">associated with the initial UL BWP, and the SRS resource is transmitted inside the initial UL BWP during RRC_INACTIVE mode with the same CP and numerology as configured for the initial UL BWP. Subject to UE capability, the UE may be configured with an SRS resource </w:t>
            </w:r>
            <w:del w:id="20" w:author="Zhihua Shi" w:date="2022-04-14T17:09:00Z">
              <w:r w:rsidRPr="004A0271" w:rsidDel="004A0271">
                <w:rPr>
                  <w:rFonts w:eastAsia="宋体"/>
                  <w:szCs w:val="20"/>
                  <w:lang w:val="en-GB"/>
                </w:rPr>
                <w:delText xml:space="preserve">for positioning </w:delText>
              </w:r>
            </w:del>
            <w:ins w:id="21" w:author="Zhihua Shi" w:date="2022-04-14T17:09:00Z">
              <w:r w:rsidRPr="004A0271">
                <w:rPr>
                  <w:szCs w:val="20"/>
                  <w:lang w:val="en-GB"/>
                </w:rPr>
                <w:t xml:space="preserve">configured </w:t>
              </w:r>
              <w:r w:rsidRPr="004A0271">
                <w:t>by the higher layer parameter</w:t>
              </w:r>
              <w:r w:rsidRPr="00A3704F">
                <w:t xml:space="preserve"> </w:t>
              </w:r>
              <w:r w:rsidRPr="004A0271">
                <w:rPr>
                  <w:rFonts w:eastAsia="宋体"/>
                  <w:i/>
                  <w:iCs/>
                  <w:szCs w:val="20"/>
                  <w:lang w:val="en-GB"/>
                </w:rPr>
                <w:t>SRS-</w:t>
              </w:r>
              <w:proofErr w:type="spellStart"/>
              <w:r w:rsidRPr="004A0271">
                <w:rPr>
                  <w:rFonts w:eastAsia="宋体"/>
                  <w:i/>
                  <w:iCs/>
                  <w:szCs w:val="20"/>
                  <w:lang w:val="en-GB"/>
                </w:rPr>
                <w:t>PosResource</w:t>
              </w:r>
              <w:proofErr w:type="spellEnd"/>
              <w:r w:rsidRPr="004A0271">
                <w:rPr>
                  <w:rFonts w:eastAsia="宋体"/>
                  <w:szCs w:val="20"/>
                  <w:lang w:val="en-GB"/>
                </w:rPr>
                <w:t xml:space="preserve"> </w:t>
              </w:r>
            </w:ins>
            <w:r w:rsidRPr="004A0271">
              <w:rPr>
                <w:rFonts w:eastAsia="宋体"/>
                <w:szCs w:val="20"/>
                <w:lang w:val="en-GB"/>
              </w:rPr>
              <w:t>including frequency location and bandwidth, numerology, and CP length for transmission of the SRS in RRC_INACTIVE mode. If the transmission of SRS for positioning in RRC_INACTIVE mode [with the switching time] [in unpaired spectrum]</w:t>
            </w:r>
            <w:r w:rsidRPr="004A0271">
              <w:rPr>
                <w:rFonts w:eastAsia="宋体"/>
                <w:szCs w:val="20"/>
                <w:lang w:val="en-GB" w:eastAsia="zh-CN"/>
              </w:rPr>
              <w:t xml:space="preserve">, subject to UE capability, </w:t>
            </w:r>
            <w:r w:rsidRPr="004A0271">
              <w:rPr>
                <w:rFonts w:eastAsia="宋体"/>
                <w:szCs w:val="20"/>
                <w:lang w:val="en-GB"/>
              </w:rPr>
              <w:t>collides in time domain with other DL signals or channels or UL signals or channels, the</w:t>
            </w:r>
            <w:ins w:id="22" w:author="Zhihua Shi" w:date="2022-04-14T17:09:00Z">
              <w:r>
                <w:rPr>
                  <w:rFonts w:eastAsia="宋体"/>
                  <w:szCs w:val="20"/>
                  <w:lang w:val="en-GB"/>
                </w:rPr>
                <w:t xml:space="preserve"> </w:t>
              </w:r>
            </w:ins>
            <w:ins w:id="23" w:author="Zhihua Shi" w:date="2022-04-14T17:10:00Z">
              <w:r>
                <w:rPr>
                  <w:rFonts w:eastAsia="宋体"/>
                  <w:szCs w:val="20"/>
                  <w:lang w:val="en-GB"/>
                </w:rPr>
                <w:t>transmission of</w:t>
              </w:r>
            </w:ins>
            <w:r w:rsidRPr="004A0271">
              <w:rPr>
                <w:rFonts w:eastAsia="宋体"/>
                <w:szCs w:val="20"/>
                <w:lang w:val="en-GB"/>
              </w:rPr>
              <w:t xml:space="preserve"> SRS </w:t>
            </w:r>
            <w:ins w:id="24" w:author="Zhihua Shi" w:date="2022-04-14T17:10:00Z">
              <w:r>
                <w:rPr>
                  <w:rFonts w:eastAsia="宋体"/>
                  <w:szCs w:val="20"/>
                  <w:lang w:val="en-GB"/>
                </w:rPr>
                <w:t xml:space="preserve">resource(s) </w:t>
              </w:r>
            </w:ins>
            <w:ins w:id="25" w:author="Zhihua Shi" w:date="2022-04-14T17:09:00Z">
              <w:r w:rsidRPr="004A0271">
                <w:rPr>
                  <w:szCs w:val="20"/>
                  <w:lang w:val="en-GB"/>
                </w:rPr>
                <w:t xml:space="preserve">configured </w:t>
              </w:r>
              <w:r w:rsidRPr="004A0271">
                <w:t>by the higher layer parameter</w:t>
              </w:r>
              <w:r w:rsidRPr="00A3704F">
                <w:t xml:space="preserve"> </w:t>
              </w:r>
              <w:r w:rsidRPr="004A0271">
                <w:rPr>
                  <w:rFonts w:eastAsia="宋体"/>
                  <w:i/>
                  <w:iCs/>
                  <w:szCs w:val="20"/>
                  <w:lang w:val="en-GB"/>
                </w:rPr>
                <w:t>SRS-</w:t>
              </w:r>
              <w:proofErr w:type="spellStart"/>
              <w:r w:rsidRPr="004A0271">
                <w:rPr>
                  <w:rFonts w:eastAsia="宋体"/>
                  <w:i/>
                  <w:iCs/>
                  <w:szCs w:val="20"/>
                  <w:lang w:val="en-GB"/>
                </w:rPr>
                <w:t>PosResource</w:t>
              </w:r>
            </w:ins>
            <w:proofErr w:type="spellEnd"/>
            <w:del w:id="26" w:author="Zhihua Shi" w:date="2022-04-14T17:09:00Z">
              <w:r w:rsidRPr="004A0271" w:rsidDel="004A0271">
                <w:rPr>
                  <w:rFonts w:eastAsia="宋体"/>
                  <w:szCs w:val="20"/>
                  <w:lang w:val="en-GB"/>
                </w:rPr>
                <w:delText>for positioning transmission</w:delText>
              </w:r>
            </w:del>
            <w:r w:rsidRPr="004A0271">
              <w:rPr>
                <w:rFonts w:eastAsia="宋体"/>
                <w:szCs w:val="20"/>
                <w:lang w:val="en-GB"/>
              </w:rPr>
              <w:t xml:space="preserve"> is dropped in the symbol(s) where the collision occur</w:t>
            </w:r>
            <w:r w:rsidRPr="004A0271">
              <w:rPr>
                <w:rFonts w:eastAsia="宋体"/>
                <w:szCs w:val="20"/>
                <w:lang w:val="en-GB" w:eastAsia="zh-CN"/>
              </w:rPr>
              <w:t>s</w:t>
            </w:r>
            <w:r w:rsidRPr="004A0271">
              <w:rPr>
                <w:rFonts w:eastAsia="宋体"/>
                <w:szCs w:val="20"/>
                <w:lang w:val="en-GB"/>
              </w:rPr>
              <w:t xml:space="preserve">. The SRS resource </w:t>
            </w:r>
            <w:ins w:id="27" w:author="Zhihua Shi" w:date="2022-04-14T17:10:00Z">
              <w:r w:rsidR="00991160" w:rsidRPr="004A0271">
                <w:rPr>
                  <w:szCs w:val="20"/>
                  <w:lang w:val="en-GB"/>
                </w:rPr>
                <w:t xml:space="preserve">configured </w:t>
              </w:r>
              <w:r w:rsidR="00991160" w:rsidRPr="004A0271">
                <w:t>by the higher layer parameter</w:t>
              </w:r>
              <w:r w:rsidR="00991160" w:rsidRPr="00A3704F">
                <w:t xml:space="preserve"> </w:t>
              </w:r>
              <w:r w:rsidR="00991160" w:rsidRPr="004A0271">
                <w:rPr>
                  <w:rFonts w:eastAsia="宋体"/>
                  <w:i/>
                  <w:iCs/>
                  <w:szCs w:val="20"/>
                  <w:lang w:val="en-GB"/>
                </w:rPr>
                <w:t>SRS-</w:t>
              </w:r>
              <w:proofErr w:type="spellStart"/>
              <w:r w:rsidR="00991160" w:rsidRPr="004A0271">
                <w:rPr>
                  <w:rFonts w:eastAsia="宋体"/>
                  <w:i/>
                  <w:iCs/>
                  <w:szCs w:val="20"/>
                  <w:lang w:val="en-GB"/>
                </w:rPr>
                <w:t>PosResource</w:t>
              </w:r>
            </w:ins>
            <w:proofErr w:type="spellEnd"/>
            <w:del w:id="28" w:author="Zhihua Shi" w:date="2022-04-14T17:10:00Z">
              <w:r w:rsidRPr="004A0271" w:rsidDel="00991160">
                <w:rPr>
                  <w:rFonts w:eastAsia="宋体"/>
                  <w:szCs w:val="20"/>
                  <w:lang w:val="en-GB"/>
                </w:rPr>
                <w:delText>for positioning</w:delText>
              </w:r>
            </w:del>
            <w:r w:rsidRPr="004A0271">
              <w:rPr>
                <w:rFonts w:eastAsia="宋体"/>
                <w:szCs w:val="20"/>
                <w:lang w:val="en-GB"/>
              </w:rPr>
              <w:t xml:space="preserve"> in RRC_INACTIVE mode is configured in the same band and CC as the initial UL BWP.</w:t>
            </w:r>
          </w:p>
          <w:p w14:paraId="32BF9D83" w14:textId="1BFE6243" w:rsidR="00073C09" w:rsidRDefault="004A0271" w:rsidP="00E94D6F">
            <w:pPr>
              <w:pStyle w:val="B1"/>
              <w:spacing w:after="0"/>
              <w:ind w:left="0" w:firstLine="0"/>
              <w:rPr>
                <w:lang w:val="en-US" w:eastAsia="zh-CN"/>
              </w:rPr>
            </w:pPr>
            <w:r w:rsidRPr="004A0271">
              <w:rPr>
                <w:rFonts w:eastAsia="宋体"/>
                <w:lang w:val="en-US"/>
              </w:rPr>
              <w:t xml:space="preserve">If the UE </w:t>
            </w:r>
            <w:r w:rsidRPr="004A0271">
              <w:rPr>
                <w:rFonts w:eastAsia="宋体"/>
                <w:lang w:val="en-GB"/>
              </w:rPr>
              <w:t xml:space="preserve">in RRC_INACTIVE mode </w:t>
            </w:r>
            <w:r w:rsidRPr="004A0271">
              <w:rPr>
                <w:rFonts w:eastAsia="宋体"/>
                <w:lang w:val="en-US"/>
              </w:rPr>
              <w:t xml:space="preserve">determines that the UE is not able to accurately measure the configured DL RS in </w:t>
            </w:r>
            <w:r w:rsidRPr="004A0271">
              <w:rPr>
                <w:rFonts w:eastAsia="宋体"/>
                <w:i/>
                <w:iCs/>
                <w:lang w:val="en-GB"/>
              </w:rPr>
              <w:t>SRS-</w:t>
            </w:r>
            <w:proofErr w:type="spellStart"/>
            <w:r w:rsidRPr="004A0271">
              <w:rPr>
                <w:rFonts w:eastAsia="宋体"/>
                <w:i/>
                <w:iCs/>
                <w:lang w:val="en-GB"/>
              </w:rPr>
              <w:t>SpatialRelationInfoPos</w:t>
            </w:r>
            <w:proofErr w:type="spellEnd"/>
            <w:r w:rsidRPr="004A0271">
              <w:rPr>
                <w:rFonts w:eastAsia="宋体"/>
                <w:lang w:val="en-GB"/>
              </w:rPr>
              <w:t xml:space="preserve"> for a SRS resource for positioning where the DL RS is semi-persistent or periodic, </w:t>
            </w:r>
            <w:r w:rsidRPr="004A0271">
              <w:rPr>
                <w:rFonts w:eastAsia="宋体"/>
                <w:lang w:val="en-US"/>
              </w:rPr>
              <w:t xml:space="preserve">the UE stops transmission of the SRS resource </w:t>
            </w:r>
            <w:del w:id="29" w:author="Zhihua Shi" w:date="2022-04-14T17:11:00Z">
              <w:r w:rsidRPr="004A0271" w:rsidDel="00E94D6F">
                <w:rPr>
                  <w:rFonts w:eastAsia="宋体"/>
                  <w:lang w:val="en-US"/>
                </w:rPr>
                <w:delText>for positioning</w:delText>
              </w:r>
            </w:del>
            <w:ins w:id="30" w:author="Zhihua Shi" w:date="2022-04-14T17:11:00Z">
              <w:r w:rsidR="00E94D6F" w:rsidRPr="004A0271">
                <w:rPr>
                  <w:lang w:val="en-GB"/>
                </w:rPr>
                <w:t xml:space="preserve"> configured </w:t>
              </w:r>
              <w:r w:rsidR="00E94D6F" w:rsidRPr="004A0271">
                <w:t>by the higher layer parameter</w:t>
              </w:r>
              <w:r w:rsidR="00E94D6F" w:rsidRPr="00A3704F">
                <w:t xml:space="preserve"> </w:t>
              </w:r>
              <w:r w:rsidR="00E94D6F" w:rsidRPr="004A0271">
                <w:rPr>
                  <w:rFonts w:eastAsia="宋体"/>
                  <w:i/>
                  <w:iCs/>
                  <w:lang w:val="en-GB"/>
                </w:rPr>
                <w:t>SRS-</w:t>
              </w:r>
              <w:proofErr w:type="spellStart"/>
              <w:r w:rsidR="00E94D6F" w:rsidRPr="004A0271">
                <w:rPr>
                  <w:rFonts w:eastAsia="宋体"/>
                  <w:i/>
                  <w:iCs/>
                  <w:lang w:val="en-GB"/>
                </w:rPr>
                <w:t>PosResource</w:t>
              </w:r>
              <w:proofErr w:type="spellEnd"/>
              <w:r w:rsidR="00E94D6F">
                <w:rPr>
                  <w:rFonts w:eastAsia="宋体"/>
                  <w:i/>
                  <w:iCs/>
                  <w:lang w:val="en-GB"/>
                </w:rPr>
                <w:t>.</w:t>
              </w:r>
            </w:ins>
          </w:p>
        </w:tc>
      </w:tr>
    </w:tbl>
    <w:p w14:paraId="02466547" w14:textId="2E97025C" w:rsidR="001821D6" w:rsidRDefault="001821D6" w:rsidP="001821D6">
      <w:pPr>
        <w:pStyle w:val="B1"/>
        <w:spacing w:after="0"/>
        <w:ind w:left="0" w:firstLine="0"/>
        <w:jc w:val="both"/>
        <w:rPr>
          <w:lang w:val="en-US" w:eastAsia="zh-CN"/>
        </w:rPr>
      </w:pPr>
    </w:p>
    <w:p w14:paraId="7CC8D04C" w14:textId="599D19F8" w:rsidR="005A4699" w:rsidRDefault="006710D3" w:rsidP="005A4699">
      <w:pPr>
        <w:pStyle w:val="2"/>
        <w:rPr>
          <w:rFonts w:eastAsia="宋体"/>
          <w:lang w:eastAsia="zh-CN"/>
        </w:rPr>
      </w:pPr>
      <w:r>
        <w:rPr>
          <w:rFonts w:eastAsia="宋体"/>
          <w:lang w:eastAsia="zh-CN"/>
        </w:rPr>
        <w:t>PRS reception in RRC_INACTIVE</w:t>
      </w:r>
    </w:p>
    <w:p w14:paraId="346002FF" w14:textId="6866DF11" w:rsidR="00310A91" w:rsidRDefault="006D4467" w:rsidP="005A4699">
      <w:pPr>
        <w:pStyle w:val="B1"/>
        <w:spacing w:after="0"/>
        <w:ind w:left="0" w:firstLine="0"/>
        <w:jc w:val="both"/>
        <w:rPr>
          <w:lang w:val="en-US"/>
        </w:rPr>
      </w:pPr>
      <w:r>
        <w:rPr>
          <w:lang w:val="en-US"/>
        </w:rPr>
        <w:t xml:space="preserve">In the current version of TS 38.214, </w:t>
      </w:r>
      <w:r>
        <w:t>the following sentence may lead to potential misunderstanding that any UE in RRC_INACTIVE is expected to process DL PRS. In fact, this is an optional feature for UE.</w:t>
      </w:r>
      <w:r w:rsidR="007133C0">
        <w:rPr>
          <w:lang w:val="en-US"/>
        </w:rPr>
        <w:t xml:space="preserve"> </w:t>
      </w:r>
    </w:p>
    <w:p w14:paraId="4D887CA5" w14:textId="77777777" w:rsidR="00995481" w:rsidRDefault="00995481" w:rsidP="005A4699">
      <w:pPr>
        <w:pStyle w:val="B1"/>
        <w:spacing w:after="0"/>
        <w:ind w:left="0" w:firstLine="0"/>
        <w:jc w:val="both"/>
        <w:rPr>
          <w:lang w:val="en-US"/>
        </w:rPr>
      </w:pPr>
    </w:p>
    <w:p w14:paraId="3CADE54B" w14:textId="77777777" w:rsidR="00995481" w:rsidRPr="00995481" w:rsidRDefault="00995481" w:rsidP="00995481">
      <w:pPr>
        <w:spacing w:after="180"/>
        <w:rPr>
          <w:rFonts w:eastAsia="宋体"/>
          <w:i/>
          <w:szCs w:val="20"/>
          <w:lang w:val="en-GB"/>
        </w:rPr>
      </w:pPr>
      <w:r w:rsidRPr="00995481">
        <w:rPr>
          <w:rFonts w:eastAsia="宋体"/>
          <w:i/>
          <w:szCs w:val="20"/>
          <w:highlight w:val="yellow"/>
          <w:lang w:val="en-GB"/>
        </w:rPr>
        <w:lastRenderedPageBreak/>
        <w:t>The UE in RRC_INACTIVE mode is expected to prioritize the reception of any other DL signals and DL channels than the reception of DL PRS</w:t>
      </w:r>
      <w:r w:rsidRPr="00995481">
        <w:rPr>
          <w:rFonts w:eastAsia="宋体"/>
          <w:i/>
          <w:szCs w:val="20"/>
          <w:lang w:val="en-GB"/>
        </w:rPr>
        <w:t>.</w:t>
      </w:r>
    </w:p>
    <w:p w14:paraId="76424BE7" w14:textId="77777777" w:rsidR="00995481" w:rsidRPr="00995481" w:rsidRDefault="00995481" w:rsidP="00995481">
      <w:pPr>
        <w:spacing w:after="180"/>
        <w:rPr>
          <w:rFonts w:eastAsia="宋体"/>
          <w:i/>
          <w:szCs w:val="20"/>
          <w:lang w:val="en-GB"/>
        </w:rPr>
      </w:pPr>
      <w:r w:rsidRPr="00995481">
        <w:rPr>
          <w:rFonts w:eastAsia="宋体"/>
          <w:i/>
          <w:szCs w:val="20"/>
          <w:lang w:val="en-GB"/>
        </w:rPr>
        <w:t>The UE in RRC_INACTIVE mode, subject to UE capability, is expected to process DL PRS outside and inside of the initial DL BWP. The UE may be configured with the same or different numerology and CP for PRS resources than those of the initial DL BWP for DL PRS processing outside of the initial DL BWP. The UE may be configured with the same numerology and CP for PRS resources as those of the initial DL BWP for DL PRS processing inside of the initial DL BWP.</w:t>
      </w:r>
    </w:p>
    <w:p w14:paraId="0F5D8234" w14:textId="77777777" w:rsidR="00310A91" w:rsidRPr="00995481" w:rsidRDefault="00310A91" w:rsidP="005A4699">
      <w:pPr>
        <w:pStyle w:val="B1"/>
        <w:spacing w:after="0"/>
        <w:ind w:left="0" w:firstLine="0"/>
        <w:jc w:val="both"/>
        <w:rPr>
          <w:lang w:val="en-GB"/>
        </w:rPr>
      </w:pPr>
    </w:p>
    <w:p w14:paraId="72425145" w14:textId="625FC6E1" w:rsidR="005A4699" w:rsidRPr="007133C0" w:rsidRDefault="007133C0" w:rsidP="005A4699">
      <w:pPr>
        <w:pStyle w:val="B1"/>
        <w:spacing w:after="0"/>
        <w:ind w:left="0" w:firstLine="0"/>
        <w:jc w:val="both"/>
        <w:rPr>
          <w:lang w:val="en-US" w:eastAsia="zh-CN"/>
        </w:rPr>
      </w:pPr>
      <w:r>
        <w:rPr>
          <w:lang w:val="en-US"/>
        </w:rPr>
        <w:t>Thus, we have the following proposal</w:t>
      </w:r>
    </w:p>
    <w:p w14:paraId="3CFCF5F4" w14:textId="61C24D38" w:rsidR="007133C0" w:rsidRDefault="007133C0" w:rsidP="007133C0">
      <w:pPr>
        <w:pStyle w:val="B1"/>
        <w:spacing w:afterLines="50"/>
        <w:ind w:left="993" w:hanging="993"/>
        <w:rPr>
          <w:lang w:val="en-US" w:eastAsia="zh-CN"/>
        </w:rPr>
      </w:pPr>
      <w:r w:rsidRPr="00623962">
        <w:rPr>
          <w:b/>
          <w:i/>
        </w:rPr>
        <w:t xml:space="preserve">Proposal </w:t>
      </w:r>
      <w:r w:rsidR="00626B5D">
        <w:rPr>
          <w:b/>
          <w:i/>
          <w:lang w:val="en-US"/>
        </w:rPr>
        <w:t>3</w:t>
      </w:r>
      <w:r w:rsidRPr="00623962">
        <w:rPr>
          <w:b/>
          <w:i/>
        </w:rPr>
        <w:t xml:space="preserve">: </w:t>
      </w:r>
      <w:r>
        <w:rPr>
          <w:b/>
          <w:i/>
          <w:lang w:val="en-US"/>
        </w:rPr>
        <w:t xml:space="preserve">Adopt the following TP for TS 38.214 to avoid the misunderstanding that UE should always </w:t>
      </w:r>
      <w:r w:rsidR="006525D5">
        <w:rPr>
          <w:b/>
          <w:i/>
          <w:lang w:val="en-US"/>
        </w:rPr>
        <w:t xml:space="preserve">have the capability to </w:t>
      </w:r>
      <w:r>
        <w:rPr>
          <w:b/>
          <w:i/>
          <w:lang w:val="en-US"/>
        </w:rPr>
        <w:t xml:space="preserve">receive PRS in RRC_INACTIVITE. </w:t>
      </w:r>
    </w:p>
    <w:tbl>
      <w:tblPr>
        <w:tblStyle w:val="af4"/>
        <w:tblW w:w="0" w:type="auto"/>
        <w:tblLook w:val="04A0" w:firstRow="1" w:lastRow="0" w:firstColumn="1" w:lastColumn="0" w:noHBand="0" w:noVBand="1"/>
      </w:tblPr>
      <w:tblGrid>
        <w:gridCol w:w="9062"/>
      </w:tblGrid>
      <w:tr w:rsidR="007133C0" w14:paraId="53881301" w14:textId="77777777" w:rsidTr="00323DD1">
        <w:tc>
          <w:tcPr>
            <w:tcW w:w="9062" w:type="dxa"/>
          </w:tcPr>
          <w:p w14:paraId="4F745886" w14:textId="761935E8" w:rsidR="007133C0" w:rsidRDefault="007133C0" w:rsidP="00323DD1">
            <w:pPr>
              <w:pStyle w:val="B1"/>
              <w:spacing w:after="0"/>
              <w:ind w:left="0" w:firstLine="0"/>
              <w:jc w:val="both"/>
              <w:rPr>
                <w:lang w:val="en-US" w:eastAsia="zh-CN"/>
              </w:rPr>
            </w:pPr>
            <w:r>
              <w:rPr>
                <w:lang w:val="en-US" w:eastAsia="zh-CN"/>
              </w:rPr>
              <w:t xml:space="preserve">TP for TS 38.214 </w:t>
            </w:r>
          </w:p>
          <w:p w14:paraId="3D74E013" w14:textId="77777777" w:rsidR="007133C0" w:rsidRDefault="007133C0" w:rsidP="00323DD1">
            <w:pPr>
              <w:pStyle w:val="B1"/>
              <w:spacing w:after="0"/>
              <w:ind w:left="0" w:firstLine="0"/>
              <w:jc w:val="both"/>
              <w:rPr>
                <w:lang w:val="en-US" w:eastAsia="zh-CN"/>
              </w:rPr>
            </w:pPr>
            <w:r>
              <w:rPr>
                <w:lang w:val="en-US" w:eastAsia="zh-CN"/>
              </w:rPr>
              <w:t>--------------------------------------------------------------------------------------------------------------------------------</w:t>
            </w:r>
          </w:p>
          <w:p w14:paraId="47C5191C" w14:textId="0D285435" w:rsidR="007133C0" w:rsidRPr="00626B5D" w:rsidRDefault="007133C0" w:rsidP="00323DD1">
            <w:pPr>
              <w:pStyle w:val="B1"/>
              <w:spacing w:after="0"/>
              <w:ind w:left="0" w:firstLine="0"/>
              <w:jc w:val="both"/>
              <w:rPr>
                <w:noProof/>
                <w:lang w:val="en-US"/>
              </w:rPr>
            </w:pPr>
            <w:r>
              <w:rPr>
                <w:b/>
                <w:i/>
                <w:noProof/>
              </w:rPr>
              <w:t>Reason for change:</w:t>
            </w:r>
            <w:r>
              <w:rPr>
                <w:b/>
                <w:i/>
                <w:noProof/>
                <w:lang w:val="en-US"/>
              </w:rPr>
              <w:t xml:space="preserve"> </w:t>
            </w:r>
            <w:r w:rsidR="00626B5D">
              <w:rPr>
                <w:lang w:val="en-US" w:eastAsia="zh-CN"/>
              </w:rPr>
              <w:t>The current spec</w:t>
            </w:r>
            <w:r w:rsidR="00AC5107">
              <w:rPr>
                <w:lang w:val="en-US" w:eastAsia="zh-CN"/>
              </w:rPr>
              <w:t>ification</w:t>
            </w:r>
            <w:r w:rsidR="00626B5D">
              <w:rPr>
                <w:lang w:val="en-US" w:eastAsia="zh-CN"/>
              </w:rPr>
              <w:t xml:space="preserve"> </w:t>
            </w:r>
            <w:r w:rsidR="00626B5D">
              <w:t>may lead to potential misunderstanding that any UE in RRC_INACTIVE is expected to process DL PRS</w:t>
            </w:r>
            <w:r w:rsidR="00626B5D">
              <w:rPr>
                <w:lang w:val="en-US"/>
              </w:rPr>
              <w:t>.</w:t>
            </w:r>
          </w:p>
          <w:p w14:paraId="6F6129B3" w14:textId="7C15B8A3" w:rsidR="007133C0" w:rsidRPr="00E931AA" w:rsidRDefault="007133C0" w:rsidP="00E931AA">
            <w:pPr>
              <w:rPr>
                <w:noProof/>
              </w:rPr>
            </w:pPr>
            <w:r>
              <w:rPr>
                <w:b/>
                <w:i/>
                <w:noProof/>
              </w:rPr>
              <w:t>Summary of change:</w:t>
            </w:r>
            <w:r>
              <w:rPr>
                <w:b/>
                <w:noProof/>
              </w:rPr>
              <w:t xml:space="preserve"> </w:t>
            </w:r>
            <w:r w:rsidR="00626B5D" w:rsidRPr="00626B5D">
              <w:rPr>
                <w:bCs/>
              </w:rPr>
              <w:t xml:space="preserve">Rearrange the paragraph </w:t>
            </w:r>
            <w:r w:rsidR="00E931AA">
              <w:rPr>
                <w:bCs/>
              </w:rPr>
              <w:t>“</w:t>
            </w:r>
            <w:r w:rsidR="00E931AA" w:rsidRPr="00E931AA">
              <w:rPr>
                <w:rFonts w:eastAsia="宋体"/>
                <w:szCs w:val="20"/>
                <w:lang w:val="en-GB"/>
              </w:rPr>
              <w:t>The UE in RRC_INACTIVE mode is expected to prioritize the reception of any other DL signals and DL channels than the reception of DL PRS.</w:t>
            </w:r>
            <w:r w:rsidR="00E931AA">
              <w:rPr>
                <w:bCs/>
              </w:rPr>
              <w:t>”</w:t>
            </w:r>
          </w:p>
          <w:p w14:paraId="7D89B2C2" w14:textId="4DF71913" w:rsidR="007133C0" w:rsidRPr="004E3BED" w:rsidRDefault="007133C0" w:rsidP="00323DD1">
            <w:pPr>
              <w:pStyle w:val="B1"/>
              <w:spacing w:after="0"/>
              <w:ind w:left="0" w:firstLine="0"/>
              <w:jc w:val="both"/>
              <w:rPr>
                <w:rFonts w:eastAsia="宋体"/>
                <w:lang w:val="en-US" w:eastAsia="zh-CN"/>
              </w:rPr>
            </w:pPr>
            <w:r>
              <w:rPr>
                <w:b/>
                <w:i/>
                <w:noProof/>
              </w:rPr>
              <w:t>Consequences if not approved:</w:t>
            </w:r>
            <w:r>
              <w:rPr>
                <w:b/>
                <w:noProof/>
                <w:lang w:val="en-US"/>
              </w:rPr>
              <w:t xml:space="preserve"> </w:t>
            </w:r>
            <w:r w:rsidRPr="004E3BED">
              <w:rPr>
                <w:noProof/>
                <w:lang w:val="en-US"/>
              </w:rPr>
              <w:t xml:space="preserve"> </w:t>
            </w:r>
            <w:r w:rsidR="00E931AA">
              <w:rPr>
                <w:noProof/>
                <w:lang w:val="en-US"/>
              </w:rPr>
              <w:t xml:space="preserve">Potential misunderstanding </w:t>
            </w:r>
            <w:r w:rsidR="00AC5107">
              <w:rPr>
                <w:noProof/>
                <w:lang w:val="en-US"/>
              </w:rPr>
              <w:t>on</w:t>
            </w:r>
            <w:r w:rsidR="00E931AA">
              <w:rPr>
                <w:noProof/>
                <w:lang w:val="en-US"/>
              </w:rPr>
              <w:t xml:space="preserve"> the UE behaviour in RRC_INACTIVE for PRS reception</w:t>
            </w:r>
            <w:r>
              <w:rPr>
                <w:noProof/>
                <w:lang w:val="en-US"/>
              </w:rPr>
              <w:t xml:space="preserve"> </w:t>
            </w:r>
            <w:r w:rsidRPr="004E3BED">
              <w:rPr>
                <w:noProof/>
                <w:lang w:val="en-US"/>
              </w:rPr>
              <w:t>.</w:t>
            </w:r>
          </w:p>
          <w:p w14:paraId="269BAAB3" w14:textId="77777777" w:rsidR="007133C0" w:rsidRDefault="007133C0" w:rsidP="00323DD1">
            <w:pPr>
              <w:pStyle w:val="B1"/>
              <w:spacing w:after="0"/>
              <w:ind w:left="0" w:firstLine="0"/>
              <w:jc w:val="both"/>
              <w:rPr>
                <w:lang w:val="en-US" w:eastAsia="zh-CN"/>
              </w:rPr>
            </w:pPr>
            <w:r>
              <w:rPr>
                <w:lang w:val="en-US" w:eastAsia="zh-CN"/>
              </w:rPr>
              <w:t>--------------------------------------------------------------------------------------------------------------------------------</w:t>
            </w:r>
          </w:p>
          <w:p w14:paraId="3CF04FFF" w14:textId="225C9218" w:rsidR="007133C0" w:rsidRDefault="007133C0" w:rsidP="00323DD1">
            <w:pPr>
              <w:keepNext/>
              <w:keepLines/>
              <w:spacing w:before="120" w:after="180"/>
              <w:outlineLvl w:val="3"/>
              <w:rPr>
                <w:rFonts w:ascii="Arial" w:eastAsia="宋体" w:hAnsi="Arial"/>
                <w:color w:val="000000"/>
                <w:sz w:val="24"/>
                <w:szCs w:val="20"/>
                <w:lang w:val="x-none"/>
              </w:rPr>
            </w:pPr>
          </w:p>
          <w:p w14:paraId="206C580A" w14:textId="77777777" w:rsidR="00C33FB2" w:rsidRDefault="00C33FB2" w:rsidP="00C33FB2">
            <w:pPr>
              <w:pStyle w:val="B1"/>
              <w:spacing w:after="0"/>
              <w:ind w:left="0" w:firstLine="0"/>
              <w:rPr>
                <w:rFonts w:ascii="Arial" w:eastAsia="宋体" w:hAnsi="Arial"/>
                <w:color w:val="000000"/>
                <w:sz w:val="24"/>
              </w:rPr>
            </w:pPr>
            <w:r w:rsidRPr="00DB7A47">
              <w:rPr>
                <w:rFonts w:ascii="Arial" w:eastAsia="宋体" w:hAnsi="Arial"/>
                <w:color w:val="000000"/>
                <w:sz w:val="24"/>
              </w:rPr>
              <w:t>5.1.6.5</w:t>
            </w:r>
            <w:r w:rsidRPr="00DB7A47">
              <w:rPr>
                <w:rFonts w:ascii="Arial" w:eastAsia="宋体" w:hAnsi="Arial"/>
                <w:color w:val="000000"/>
                <w:sz w:val="24"/>
              </w:rPr>
              <w:tab/>
              <w:t xml:space="preserve">PRS reception procedure </w:t>
            </w:r>
          </w:p>
          <w:p w14:paraId="777A36A5" w14:textId="322A0E1A" w:rsidR="00C33FB2" w:rsidRDefault="00C33FB2" w:rsidP="00C33FB2">
            <w:pPr>
              <w:pStyle w:val="B1"/>
              <w:spacing w:after="0"/>
              <w:ind w:left="0" w:firstLine="0"/>
              <w:jc w:val="center"/>
              <w:rPr>
                <w:lang w:val="en-US" w:eastAsia="zh-CN"/>
              </w:rPr>
            </w:pPr>
            <w:r>
              <w:rPr>
                <w:lang w:val="en-US" w:eastAsia="zh-CN"/>
              </w:rPr>
              <w:t>&lt;omitted text&gt;</w:t>
            </w:r>
          </w:p>
          <w:p w14:paraId="01CB965D" w14:textId="0F12299B" w:rsidR="00C33FB2" w:rsidRPr="00C33FB2" w:rsidDel="00435C95" w:rsidRDefault="00C33FB2" w:rsidP="00C33FB2">
            <w:pPr>
              <w:spacing w:after="180"/>
              <w:rPr>
                <w:del w:id="31" w:author="Zhihua Shi" w:date="2022-04-14T17:19:00Z"/>
                <w:rFonts w:eastAsia="宋体"/>
                <w:szCs w:val="20"/>
                <w:lang w:val="en-GB"/>
              </w:rPr>
            </w:pPr>
            <w:del w:id="32" w:author="Zhihua Shi" w:date="2022-04-14T17:19:00Z">
              <w:r w:rsidRPr="00C33FB2" w:rsidDel="00435C95">
                <w:rPr>
                  <w:rFonts w:eastAsia="宋体"/>
                  <w:szCs w:val="20"/>
                  <w:lang w:val="en-GB"/>
                </w:rPr>
                <w:delText>The UE in RRC_INACTIVE mode is expected to prioritize the reception of any other DL signals and DL channels than the reception of DL PRS.</w:delText>
              </w:r>
            </w:del>
          </w:p>
          <w:p w14:paraId="2279E8D9" w14:textId="77777777" w:rsidR="00435C95" w:rsidRPr="00C33FB2" w:rsidRDefault="00C33FB2" w:rsidP="00435C95">
            <w:pPr>
              <w:spacing w:after="180"/>
              <w:rPr>
                <w:ins w:id="33" w:author="Zhihua Shi" w:date="2022-04-14T17:19:00Z"/>
                <w:rFonts w:eastAsia="宋体"/>
                <w:szCs w:val="20"/>
                <w:lang w:val="en-GB"/>
              </w:rPr>
            </w:pPr>
            <w:r w:rsidRPr="00C33FB2">
              <w:rPr>
                <w:rFonts w:eastAsia="宋体"/>
                <w:szCs w:val="20"/>
                <w:lang w:val="en-GB"/>
              </w:rPr>
              <w:t>The UE in RRC_INACTIVE mode, subject to UE capability, is expected to process DL PRS outside and inside of the initial DL BWP. The UE may be configured with the same or different numerology and CP for PRS resources than those of the initial DL BWP for DL PRS processing outside of the initial DL BWP. The UE may be configured with the same numerology and CP for PRS resources as those of the initial DL BWP for DL PRS processing inside of the initial DL BWP.</w:t>
            </w:r>
            <w:ins w:id="34" w:author="Zhihua Shi" w:date="2022-04-14T17:19:00Z">
              <w:r w:rsidR="00435C95">
                <w:rPr>
                  <w:rFonts w:eastAsia="宋体"/>
                  <w:szCs w:val="20"/>
                  <w:lang w:val="en-GB"/>
                </w:rPr>
                <w:t xml:space="preserve"> </w:t>
              </w:r>
              <w:r w:rsidR="00435C95" w:rsidRPr="00C33FB2">
                <w:rPr>
                  <w:rFonts w:eastAsia="宋体"/>
                  <w:szCs w:val="20"/>
                  <w:lang w:val="en-GB"/>
                </w:rPr>
                <w:t>The UE in RRC_INACTIVE mode is expected to prioritize the reception of any other DL signals and DL channels than the reception of DL PRS.</w:t>
              </w:r>
            </w:ins>
          </w:p>
          <w:p w14:paraId="27AAAD98" w14:textId="77777777" w:rsidR="00C33FB2" w:rsidRDefault="00C33FB2" w:rsidP="00C33FB2">
            <w:pPr>
              <w:pStyle w:val="B1"/>
              <w:spacing w:after="0"/>
              <w:ind w:left="0" w:firstLine="0"/>
              <w:jc w:val="center"/>
              <w:rPr>
                <w:lang w:val="en-US" w:eastAsia="zh-CN"/>
              </w:rPr>
            </w:pPr>
            <w:r>
              <w:rPr>
                <w:lang w:val="en-US" w:eastAsia="zh-CN"/>
              </w:rPr>
              <w:t>&lt;omitted text&gt;</w:t>
            </w:r>
          </w:p>
          <w:p w14:paraId="60AB5362" w14:textId="77777777" w:rsidR="00C33FB2" w:rsidRDefault="00C33FB2" w:rsidP="00C33FB2">
            <w:pPr>
              <w:pStyle w:val="B1"/>
              <w:spacing w:after="0"/>
              <w:ind w:left="0" w:firstLine="0"/>
              <w:jc w:val="center"/>
              <w:rPr>
                <w:lang w:val="en-US" w:eastAsia="zh-CN"/>
              </w:rPr>
            </w:pPr>
          </w:p>
          <w:p w14:paraId="5AE9B9C1" w14:textId="268F4EEE" w:rsidR="007133C0" w:rsidRDefault="007133C0" w:rsidP="00323DD1">
            <w:pPr>
              <w:pStyle w:val="B1"/>
              <w:spacing w:after="0"/>
              <w:ind w:left="0" w:firstLine="0"/>
              <w:rPr>
                <w:lang w:val="en-US" w:eastAsia="zh-CN"/>
              </w:rPr>
            </w:pPr>
          </w:p>
        </w:tc>
      </w:tr>
    </w:tbl>
    <w:p w14:paraId="65F18003" w14:textId="77777777" w:rsidR="005A4699" w:rsidRDefault="005A4699" w:rsidP="001821D6">
      <w:pPr>
        <w:pStyle w:val="B1"/>
        <w:spacing w:after="0"/>
        <w:ind w:left="0" w:firstLine="0"/>
        <w:jc w:val="both"/>
        <w:rPr>
          <w:lang w:val="en-US" w:eastAsia="zh-CN"/>
        </w:rPr>
      </w:pPr>
    </w:p>
    <w:p w14:paraId="7FAFCD95" w14:textId="77777777" w:rsidR="00AE473D" w:rsidRPr="00D431B0" w:rsidRDefault="00AE473D" w:rsidP="00414CC5">
      <w:pPr>
        <w:pStyle w:val="B1"/>
        <w:spacing w:after="0"/>
        <w:ind w:left="0" w:firstLine="0"/>
        <w:rPr>
          <w:b/>
          <w:i/>
          <w:lang w:val="en-US" w:eastAsia="zh-CN"/>
        </w:rPr>
      </w:pPr>
    </w:p>
    <w:p w14:paraId="5A996AA0" w14:textId="77777777" w:rsidR="00CC2BD0" w:rsidRDefault="00CC2BD0" w:rsidP="00CC2BD0">
      <w:pPr>
        <w:pStyle w:val="01"/>
        <w:numPr>
          <w:ilvl w:val="0"/>
          <w:numId w:val="23"/>
        </w:numPr>
      </w:pPr>
      <w:r>
        <w:t>Latency reduction</w:t>
      </w:r>
    </w:p>
    <w:p w14:paraId="4A9C64B9" w14:textId="77777777" w:rsidR="00CC2BD0" w:rsidRDefault="00CC2BD0" w:rsidP="00CC2BD0">
      <w:pPr>
        <w:pStyle w:val="00Text"/>
      </w:pPr>
      <w:r>
        <w:t>As in previous agreement, the M-sample measurement configuration is applicable to all the concurrent NR positioning methods and for all the frequency layers. But the current version of TS 38.214 does not clarify that the configuration of M-sample is applied to all the concurrent NR positioning methods. Furthermore, DL PRS-RSRPP measurement is introduced in Rel-17 and naturally, the indicated M-sample configuration shall be applied to DL PRS-RSRPP measurement too. We suggest to revise the text to clarify that.</w:t>
      </w:r>
    </w:p>
    <w:p w14:paraId="6CD0FCEC" w14:textId="77777777" w:rsidR="00CC2BD0" w:rsidRPr="0080047B" w:rsidRDefault="00CC2BD0" w:rsidP="00CC2BD0">
      <w:pPr>
        <w:pStyle w:val="00Text"/>
        <w:rPr>
          <w:b/>
          <w:bCs/>
          <w:i/>
          <w:iCs/>
        </w:rPr>
      </w:pPr>
      <w:r w:rsidRPr="0080047B">
        <w:rPr>
          <w:b/>
          <w:bCs/>
          <w:i/>
          <w:iCs/>
        </w:rPr>
        <w:t xml:space="preserve">Proposal </w:t>
      </w:r>
      <w:r>
        <w:rPr>
          <w:b/>
          <w:bCs/>
          <w:i/>
          <w:iCs/>
        </w:rPr>
        <w:t>4</w:t>
      </w:r>
      <w:r w:rsidRPr="0080047B">
        <w:rPr>
          <w:b/>
          <w:bCs/>
          <w:i/>
          <w:iCs/>
        </w:rPr>
        <w:t xml:space="preserve">: adopt the following TP </w:t>
      </w:r>
      <w:r>
        <w:rPr>
          <w:b/>
          <w:bCs/>
          <w:i/>
          <w:iCs/>
        </w:rPr>
        <w:t xml:space="preserve">on M-sample measurement </w:t>
      </w:r>
      <w:r w:rsidRPr="0080047B">
        <w:rPr>
          <w:b/>
          <w:bCs/>
          <w:i/>
          <w:iCs/>
        </w:rPr>
        <w:t>for 38.214:</w:t>
      </w:r>
    </w:p>
    <w:tbl>
      <w:tblPr>
        <w:tblStyle w:val="af4"/>
        <w:tblW w:w="0" w:type="auto"/>
        <w:tblInd w:w="-95" w:type="dxa"/>
        <w:tblLook w:val="04A0" w:firstRow="1" w:lastRow="0" w:firstColumn="1" w:lastColumn="0" w:noHBand="0" w:noVBand="1"/>
      </w:tblPr>
      <w:tblGrid>
        <w:gridCol w:w="9157"/>
      </w:tblGrid>
      <w:tr w:rsidR="00CC2BD0" w14:paraId="121F1435" w14:textId="77777777" w:rsidTr="007D06B0">
        <w:tc>
          <w:tcPr>
            <w:tcW w:w="9157" w:type="dxa"/>
          </w:tcPr>
          <w:p w14:paraId="2883E345" w14:textId="77777777" w:rsidR="00CC2BD0" w:rsidRDefault="00CC2BD0" w:rsidP="007D06B0">
            <w:pPr>
              <w:pStyle w:val="B1"/>
              <w:spacing w:afterLines="50"/>
              <w:ind w:left="0" w:firstLine="0"/>
              <w:rPr>
                <w:bCs/>
                <w:iCs/>
                <w:lang w:val="en-US" w:eastAsia="zh-CN"/>
              </w:rPr>
            </w:pPr>
            <w:r>
              <w:rPr>
                <w:bCs/>
                <w:iCs/>
                <w:lang w:val="en-US" w:eastAsia="zh-CN"/>
              </w:rPr>
              <w:lastRenderedPageBreak/>
              <w:t>TP for TS 38.214:</w:t>
            </w:r>
          </w:p>
          <w:p w14:paraId="66B29984" w14:textId="77777777" w:rsidR="00CC2BD0" w:rsidRPr="001650AC" w:rsidRDefault="00CC2BD0" w:rsidP="007D06B0">
            <w:pPr>
              <w:pStyle w:val="B1"/>
              <w:spacing w:after="0"/>
              <w:ind w:left="0" w:firstLine="0"/>
              <w:jc w:val="both"/>
              <w:rPr>
                <w:noProof/>
                <w:lang w:val="en-US"/>
              </w:rPr>
            </w:pPr>
            <w:r>
              <w:rPr>
                <w:b/>
                <w:i/>
                <w:noProof/>
              </w:rPr>
              <w:t>Reason for change:</w:t>
            </w:r>
            <w:r>
              <w:rPr>
                <w:b/>
                <w:i/>
                <w:noProof/>
                <w:lang w:val="en-US"/>
              </w:rPr>
              <w:t xml:space="preserve"> </w:t>
            </w:r>
            <w:r>
              <w:rPr>
                <w:noProof/>
                <w:lang w:val="en-US"/>
              </w:rPr>
              <w:t>The specification does not specify that the same M-sample configuration is applied to all NR positioning method and the specification does not specify that M-sample configuration is applied to DL PRS-RSRPP.</w:t>
            </w:r>
          </w:p>
          <w:p w14:paraId="6CB859C8" w14:textId="77777777" w:rsidR="00CC2BD0" w:rsidRPr="004E3BED" w:rsidRDefault="00CC2BD0" w:rsidP="007D06B0">
            <w:pPr>
              <w:pStyle w:val="B1"/>
              <w:spacing w:after="0"/>
              <w:ind w:left="0" w:firstLine="0"/>
              <w:jc w:val="both"/>
              <w:rPr>
                <w:noProof/>
                <w:lang w:val="en-US"/>
              </w:rPr>
            </w:pPr>
            <w:r>
              <w:rPr>
                <w:b/>
                <w:i/>
                <w:noProof/>
              </w:rPr>
              <w:t>Summary of change:</w:t>
            </w:r>
            <w:r>
              <w:rPr>
                <w:b/>
                <w:noProof/>
                <w:lang w:val="en-US"/>
              </w:rPr>
              <w:t xml:space="preserve"> </w:t>
            </w:r>
            <w:r>
              <w:rPr>
                <w:noProof/>
                <w:lang w:val="en-US"/>
              </w:rPr>
              <w:t>Add text to specify that the M-sample indication is applied to all the concurrent NR positioning methods, and clairfy that M-sample indication is also applied to DL PRS-RSRPP.</w:t>
            </w:r>
          </w:p>
          <w:p w14:paraId="77593F05" w14:textId="77777777" w:rsidR="00CC2BD0" w:rsidRPr="004E3BED" w:rsidRDefault="00CC2BD0" w:rsidP="007D06B0">
            <w:pPr>
              <w:pStyle w:val="B1"/>
              <w:spacing w:after="0"/>
              <w:ind w:left="0" w:firstLine="0"/>
              <w:jc w:val="both"/>
              <w:rPr>
                <w:rFonts w:eastAsia="宋体"/>
                <w:lang w:val="en-US" w:eastAsia="zh-CN"/>
              </w:rPr>
            </w:pPr>
            <w:r>
              <w:rPr>
                <w:b/>
                <w:i/>
                <w:noProof/>
              </w:rPr>
              <w:t>Consequences if not approved:</w:t>
            </w:r>
            <w:r>
              <w:rPr>
                <w:b/>
                <w:noProof/>
                <w:lang w:val="en-US"/>
              </w:rPr>
              <w:t xml:space="preserve"> </w:t>
            </w:r>
            <w:r w:rsidRPr="004E3BED">
              <w:rPr>
                <w:noProof/>
                <w:lang w:val="en-US"/>
              </w:rPr>
              <w:t xml:space="preserve"> </w:t>
            </w:r>
            <w:r>
              <w:rPr>
                <w:noProof/>
                <w:lang w:val="en-US"/>
              </w:rPr>
              <w:t>Ambiguity in UE behavior on M-sample measurement</w:t>
            </w:r>
            <w:r w:rsidRPr="004E3BED">
              <w:rPr>
                <w:noProof/>
                <w:lang w:val="en-US"/>
              </w:rPr>
              <w:t>.</w:t>
            </w:r>
          </w:p>
          <w:p w14:paraId="35D39C47" w14:textId="77777777" w:rsidR="00CC2BD0" w:rsidRDefault="00CC2BD0" w:rsidP="007D06B0">
            <w:pPr>
              <w:pStyle w:val="B1"/>
              <w:spacing w:afterLines="50"/>
              <w:ind w:left="0" w:firstLine="0"/>
              <w:rPr>
                <w:bCs/>
                <w:iCs/>
                <w:lang w:val="en-US" w:eastAsia="zh-CN"/>
              </w:rPr>
            </w:pPr>
          </w:p>
        </w:tc>
      </w:tr>
      <w:tr w:rsidR="00CC2BD0" w14:paraId="7AAD0CE3" w14:textId="77777777" w:rsidTr="007D06B0">
        <w:tc>
          <w:tcPr>
            <w:tcW w:w="9157" w:type="dxa"/>
          </w:tcPr>
          <w:p w14:paraId="4D56E283" w14:textId="77777777" w:rsidR="00CC2BD0" w:rsidRDefault="00CC2BD0" w:rsidP="007D06B0">
            <w:pPr>
              <w:pStyle w:val="B1"/>
              <w:spacing w:after="0"/>
              <w:ind w:left="0" w:firstLine="0"/>
              <w:rPr>
                <w:rFonts w:ascii="Arial" w:eastAsia="宋体" w:hAnsi="Arial"/>
                <w:color w:val="000000"/>
                <w:sz w:val="24"/>
              </w:rPr>
            </w:pPr>
            <w:r w:rsidRPr="00DB7A47">
              <w:rPr>
                <w:rFonts w:ascii="Arial" w:eastAsia="宋体" w:hAnsi="Arial"/>
                <w:color w:val="000000"/>
                <w:sz w:val="24"/>
              </w:rPr>
              <w:t>5.1.6.5</w:t>
            </w:r>
            <w:r w:rsidRPr="00DB7A47">
              <w:rPr>
                <w:rFonts w:ascii="Arial" w:eastAsia="宋体" w:hAnsi="Arial"/>
                <w:color w:val="000000"/>
                <w:sz w:val="24"/>
              </w:rPr>
              <w:tab/>
              <w:t xml:space="preserve">PRS reception procedure </w:t>
            </w:r>
          </w:p>
          <w:p w14:paraId="193C8A58" w14:textId="77777777" w:rsidR="00CC2BD0" w:rsidRDefault="00CC2BD0" w:rsidP="007D06B0">
            <w:pPr>
              <w:pStyle w:val="B1"/>
              <w:spacing w:afterLines="50"/>
              <w:ind w:left="0" w:firstLine="0"/>
              <w:jc w:val="center"/>
              <w:rPr>
                <w:bCs/>
                <w:iCs/>
                <w:lang w:val="en-US" w:eastAsia="zh-CN"/>
              </w:rPr>
            </w:pPr>
            <w:r w:rsidRPr="005D3BC5">
              <w:rPr>
                <w:color w:val="FF0000"/>
              </w:rPr>
              <w:t>&lt;Unchanged parts are omitted&gt;</w:t>
            </w:r>
          </w:p>
          <w:p w14:paraId="429401C6" w14:textId="77777777" w:rsidR="00CC2BD0" w:rsidRDefault="00CC2BD0" w:rsidP="007D06B0">
            <w:pPr>
              <w:rPr>
                <w:color w:val="000000" w:themeColor="text1"/>
              </w:rPr>
            </w:pPr>
            <w:r>
              <w:rPr>
                <w:color w:val="000000" w:themeColor="text1"/>
              </w:rPr>
              <w:t xml:space="preserve">The UE may be requested, subject to UE capability, to measure and report one or more of the DL RSTD, DL PRS-RSRP, </w:t>
            </w:r>
            <w:ins w:id="35" w:author="作者">
              <w:r>
                <w:rPr>
                  <w:color w:val="000000" w:themeColor="text1"/>
                </w:rPr>
                <w:t xml:space="preserve">DL PRS-RSRPP </w:t>
              </w:r>
            </w:ins>
            <w:r>
              <w:rPr>
                <w:color w:val="000000" w:themeColor="text1"/>
              </w:rPr>
              <w:t>or UE Rx-Tx time difference measurements with either 1 or 4 samples, as defined in [11, TS 38.133], via higher layer parameter [</w:t>
            </w:r>
            <w:proofErr w:type="spellStart"/>
            <w:r w:rsidRPr="00950EF4">
              <w:rPr>
                <w:i/>
                <w:iCs/>
                <w:color w:val="000000" w:themeColor="text1"/>
              </w:rPr>
              <w:t>numOfSamples-perMeasurement</w:t>
            </w:r>
            <w:proofErr w:type="spellEnd"/>
            <w:r>
              <w:rPr>
                <w:i/>
                <w:iCs/>
                <w:color w:val="000000" w:themeColor="text1"/>
              </w:rPr>
              <w:t>]</w:t>
            </w:r>
            <w:r>
              <w:rPr>
                <w:color w:val="000000" w:themeColor="text1"/>
              </w:rPr>
              <w:t xml:space="preserve"> [</w:t>
            </w:r>
            <w:r w:rsidRPr="005D662C">
              <w:rPr>
                <w:color w:val="000000" w:themeColor="text1"/>
              </w:rPr>
              <w:t>17</w:t>
            </w:r>
            <w:r w:rsidRPr="00052880">
              <w:rPr>
                <w:color w:val="000000" w:themeColor="text1"/>
              </w:rPr>
              <w:t>,</w:t>
            </w:r>
            <w:r>
              <w:rPr>
                <w:color w:val="000000" w:themeColor="text1"/>
              </w:rPr>
              <w:t xml:space="preserve"> TS 37.355] which applies for </w:t>
            </w:r>
            <w:ins w:id="36" w:author="作者">
              <w:r>
                <w:rPr>
                  <w:color w:val="000000" w:themeColor="text1"/>
                </w:rPr>
                <w:t xml:space="preserve">all concurrent DL RSTD, DL PRS-RSRP, DL PRS-RSRPP and UE Rx-Tx time difference measurements in </w:t>
              </w:r>
            </w:ins>
            <w:r>
              <w:rPr>
                <w:color w:val="000000" w:themeColor="text1"/>
              </w:rPr>
              <w:t>all DL PRS positioning frequency layers.</w:t>
            </w:r>
          </w:p>
          <w:p w14:paraId="4314DE6C" w14:textId="77777777" w:rsidR="00CC2BD0" w:rsidRPr="00196739" w:rsidRDefault="00CC2BD0" w:rsidP="007D06B0">
            <w:pPr>
              <w:rPr>
                <w:color w:val="000000" w:themeColor="text1"/>
              </w:rPr>
            </w:pPr>
          </w:p>
          <w:p w14:paraId="12A5B8BE" w14:textId="77777777" w:rsidR="00CC2BD0" w:rsidRDefault="00CC2BD0" w:rsidP="007D06B0">
            <w:pPr>
              <w:pStyle w:val="B1"/>
              <w:spacing w:afterLines="50"/>
              <w:ind w:left="0" w:firstLine="0"/>
              <w:jc w:val="center"/>
              <w:rPr>
                <w:bCs/>
                <w:iCs/>
                <w:lang w:val="en-US" w:eastAsia="zh-CN"/>
              </w:rPr>
            </w:pPr>
            <w:r w:rsidRPr="005D3BC5">
              <w:rPr>
                <w:color w:val="FF0000"/>
              </w:rPr>
              <w:t>&lt;Unchanged parts are omitted&gt;</w:t>
            </w:r>
          </w:p>
        </w:tc>
      </w:tr>
    </w:tbl>
    <w:p w14:paraId="5BD465B0" w14:textId="77777777" w:rsidR="00CC2BD0" w:rsidRDefault="00CC2BD0" w:rsidP="00CC2BD0">
      <w:pPr>
        <w:pStyle w:val="00Text"/>
      </w:pPr>
      <w:r>
        <w:t>To process DL PRS of non-serving cell outside MG, one condition is that the expected Rx timing difference between the PRS and the serving cell shall be within a threshold and the expected Rx timing difference is determined by expected RSTD and expected RSTD uncertainty. But this important condition is missed in the current TS38.214. We propose the following TP to fix that.</w:t>
      </w:r>
    </w:p>
    <w:p w14:paraId="7E4DE946" w14:textId="77777777" w:rsidR="00CC2BD0" w:rsidRDefault="00CC2BD0" w:rsidP="00CC2BD0">
      <w:pPr>
        <w:pStyle w:val="000proposal"/>
      </w:pPr>
      <w:r>
        <w:t>Proposal 5: Adopt the following TP for 38.214:</w:t>
      </w:r>
    </w:p>
    <w:tbl>
      <w:tblPr>
        <w:tblStyle w:val="af4"/>
        <w:tblW w:w="0" w:type="auto"/>
        <w:tblInd w:w="-95" w:type="dxa"/>
        <w:tblLook w:val="04A0" w:firstRow="1" w:lastRow="0" w:firstColumn="1" w:lastColumn="0" w:noHBand="0" w:noVBand="1"/>
      </w:tblPr>
      <w:tblGrid>
        <w:gridCol w:w="9157"/>
      </w:tblGrid>
      <w:tr w:rsidR="00CC2BD0" w14:paraId="29C3251C" w14:textId="77777777" w:rsidTr="007D06B0">
        <w:tc>
          <w:tcPr>
            <w:tcW w:w="9157" w:type="dxa"/>
          </w:tcPr>
          <w:p w14:paraId="0DFB288E" w14:textId="77777777" w:rsidR="00CC2BD0" w:rsidRDefault="00CC2BD0" w:rsidP="007D06B0">
            <w:pPr>
              <w:pStyle w:val="B1"/>
              <w:spacing w:afterLines="50"/>
              <w:ind w:left="0" w:firstLine="0"/>
              <w:rPr>
                <w:bCs/>
                <w:iCs/>
                <w:lang w:val="en-US" w:eastAsia="zh-CN"/>
              </w:rPr>
            </w:pPr>
            <w:r>
              <w:t xml:space="preserve"> </w:t>
            </w:r>
            <w:r>
              <w:rPr>
                <w:bCs/>
                <w:iCs/>
                <w:lang w:val="en-US" w:eastAsia="zh-CN"/>
              </w:rPr>
              <w:t>TP for TS 38.214:</w:t>
            </w:r>
          </w:p>
          <w:p w14:paraId="774F8874" w14:textId="77777777" w:rsidR="00CC2BD0" w:rsidRPr="001650AC" w:rsidRDefault="00CC2BD0" w:rsidP="007D06B0">
            <w:pPr>
              <w:pStyle w:val="B1"/>
              <w:spacing w:after="0"/>
              <w:ind w:left="0" w:firstLine="0"/>
              <w:jc w:val="both"/>
              <w:rPr>
                <w:noProof/>
                <w:lang w:val="en-US"/>
              </w:rPr>
            </w:pPr>
            <w:r>
              <w:rPr>
                <w:b/>
                <w:i/>
                <w:noProof/>
              </w:rPr>
              <w:t>Reason for change:</w:t>
            </w:r>
            <w:r>
              <w:rPr>
                <w:b/>
                <w:i/>
                <w:noProof/>
                <w:lang w:val="en-US"/>
              </w:rPr>
              <w:t xml:space="preserve"> </w:t>
            </w:r>
            <w:r>
              <w:rPr>
                <w:noProof/>
                <w:lang w:val="en-US"/>
              </w:rPr>
              <w:t>One condition on processing non-serving cell DL PRS outside MG is missed in the current spec.</w:t>
            </w:r>
          </w:p>
          <w:p w14:paraId="4132C52C" w14:textId="77777777" w:rsidR="00CC2BD0" w:rsidRPr="004E3BED" w:rsidRDefault="00CC2BD0" w:rsidP="007D06B0">
            <w:pPr>
              <w:pStyle w:val="B1"/>
              <w:spacing w:after="0"/>
              <w:ind w:left="0" w:firstLine="0"/>
              <w:jc w:val="both"/>
              <w:rPr>
                <w:noProof/>
                <w:lang w:val="en-US"/>
              </w:rPr>
            </w:pPr>
            <w:r>
              <w:rPr>
                <w:b/>
                <w:i/>
                <w:noProof/>
              </w:rPr>
              <w:t>Summary of change:</w:t>
            </w:r>
            <w:r>
              <w:rPr>
                <w:b/>
                <w:noProof/>
                <w:lang w:val="en-US"/>
              </w:rPr>
              <w:t xml:space="preserve"> </w:t>
            </w:r>
            <w:r>
              <w:rPr>
                <w:noProof/>
                <w:lang w:val="en-US"/>
              </w:rPr>
              <w:t>Add text to specify that one of the conditions for processing non-serving cell DL PRS outside MG is the Rx timing difference is within a threshold.</w:t>
            </w:r>
          </w:p>
          <w:p w14:paraId="53C30CB7" w14:textId="77777777" w:rsidR="00CC2BD0" w:rsidRPr="004E3BED" w:rsidRDefault="00CC2BD0" w:rsidP="007D06B0">
            <w:pPr>
              <w:pStyle w:val="B1"/>
              <w:spacing w:after="0"/>
              <w:ind w:left="0" w:firstLine="0"/>
              <w:jc w:val="both"/>
              <w:rPr>
                <w:rFonts w:eastAsia="宋体"/>
                <w:lang w:val="en-US" w:eastAsia="zh-CN"/>
              </w:rPr>
            </w:pPr>
            <w:r>
              <w:rPr>
                <w:b/>
                <w:i/>
                <w:noProof/>
              </w:rPr>
              <w:t>Consequences if not approved:</w:t>
            </w:r>
            <w:r>
              <w:rPr>
                <w:b/>
                <w:noProof/>
                <w:lang w:val="en-US"/>
              </w:rPr>
              <w:t xml:space="preserve"> </w:t>
            </w:r>
            <w:r w:rsidRPr="004E3BED">
              <w:rPr>
                <w:noProof/>
                <w:lang w:val="en-US"/>
              </w:rPr>
              <w:t xml:space="preserve"> </w:t>
            </w:r>
            <w:r>
              <w:rPr>
                <w:noProof/>
                <w:lang w:val="en-US"/>
              </w:rPr>
              <w:t>Wrong behavior for processing DL PRS resource of non-serving cell outside MG</w:t>
            </w:r>
            <w:r w:rsidRPr="004E3BED">
              <w:rPr>
                <w:noProof/>
                <w:lang w:val="en-US"/>
              </w:rPr>
              <w:t>.</w:t>
            </w:r>
          </w:p>
          <w:p w14:paraId="7CCB9940" w14:textId="77777777" w:rsidR="00CC2BD0" w:rsidRDefault="00CC2BD0" w:rsidP="007D06B0">
            <w:pPr>
              <w:pStyle w:val="B1"/>
              <w:spacing w:afterLines="50"/>
              <w:ind w:left="0" w:firstLine="0"/>
              <w:rPr>
                <w:bCs/>
                <w:iCs/>
                <w:lang w:val="en-US" w:eastAsia="zh-CN"/>
              </w:rPr>
            </w:pPr>
          </w:p>
        </w:tc>
      </w:tr>
      <w:tr w:rsidR="00CC2BD0" w14:paraId="5DC0257B" w14:textId="77777777" w:rsidTr="007D06B0">
        <w:tc>
          <w:tcPr>
            <w:tcW w:w="9157" w:type="dxa"/>
          </w:tcPr>
          <w:p w14:paraId="3E737C90" w14:textId="77777777" w:rsidR="00CC2BD0" w:rsidRDefault="00CC2BD0" w:rsidP="007D06B0">
            <w:pPr>
              <w:pStyle w:val="B1"/>
              <w:spacing w:after="0"/>
              <w:ind w:left="0" w:firstLine="0"/>
              <w:rPr>
                <w:rFonts w:ascii="Arial" w:eastAsia="宋体" w:hAnsi="Arial"/>
                <w:color w:val="000000"/>
                <w:sz w:val="24"/>
              </w:rPr>
            </w:pPr>
            <w:r w:rsidRPr="00DB7A47">
              <w:rPr>
                <w:rFonts w:ascii="Arial" w:eastAsia="宋体" w:hAnsi="Arial"/>
                <w:color w:val="000000"/>
                <w:sz w:val="24"/>
              </w:rPr>
              <w:t>5.1.6.5</w:t>
            </w:r>
            <w:r w:rsidRPr="00DB7A47">
              <w:rPr>
                <w:rFonts w:ascii="Arial" w:eastAsia="宋体" w:hAnsi="Arial"/>
                <w:color w:val="000000"/>
                <w:sz w:val="24"/>
              </w:rPr>
              <w:tab/>
              <w:t xml:space="preserve">PRS reception procedure </w:t>
            </w:r>
          </w:p>
          <w:p w14:paraId="6F7E6E89" w14:textId="77777777" w:rsidR="00CC2BD0" w:rsidRDefault="00CC2BD0" w:rsidP="007D06B0">
            <w:pPr>
              <w:pStyle w:val="B1"/>
              <w:spacing w:afterLines="50"/>
              <w:ind w:left="0" w:firstLine="0"/>
              <w:jc w:val="center"/>
              <w:rPr>
                <w:bCs/>
                <w:iCs/>
                <w:lang w:val="en-US" w:eastAsia="zh-CN"/>
              </w:rPr>
            </w:pPr>
            <w:r w:rsidRPr="005D3BC5">
              <w:rPr>
                <w:color w:val="FF0000"/>
              </w:rPr>
              <w:t>&lt;Unchanged parts are omitted&gt;</w:t>
            </w:r>
          </w:p>
          <w:p w14:paraId="60636FE2" w14:textId="77777777" w:rsidR="00CC2BD0" w:rsidRDefault="00CC2BD0" w:rsidP="007D06B0">
            <w:pPr>
              <w:jc w:val="both"/>
              <w:rPr>
                <w:rFonts w:eastAsiaTheme="minorEastAsia"/>
                <w:color w:val="000000" w:themeColor="text1"/>
                <w:szCs w:val="21"/>
                <w:lang w:eastAsia="zh-CN"/>
              </w:rPr>
            </w:pPr>
            <w:r>
              <w:rPr>
                <w:rFonts w:eastAsiaTheme="minorEastAsia"/>
                <w:color w:val="000000" w:themeColor="text1"/>
                <w:szCs w:val="21"/>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sidRPr="00C8508C">
              <w:rPr>
                <w:rFonts w:eastAsiaTheme="minorEastAsia"/>
                <w:i/>
                <w:iCs/>
                <w:color w:val="000000" w:themeColor="text1"/>
                <w:szCs w:val="21"/>
                <w:lang w:eastAsia="zh-CN"/>
              </w:rPr>
              <w:t>PRSProcessingWindow</w:t>
            </w:r>
            <w:proofErr w:type="spellEnd"/>
            <w:r>
              <w:rPr>
                <w:rFonts w:eastAsiaTheme="minorEastAsia"/>
                <w:color w:val="000000" w:themeColor="text1"/>
                <w:szCs w:val="21"/>
                <w:lang w:eastAsia="zh-CN"/>
              </w:rPr>
              <w:t xml:space="preserve">]. </w:t>
            </w:r>
            <w:ins w:id="37" w:author="作者">
              <w:r>
                <w:rPr>
                  <w:rFonts w:eastAsiaTheme="minorEastAsia"/>
                  <w:color w:val="000000" w:themeColor="text1"/>
                  <w:szCs w:val="21"/>
                  <w:lang w:eastAsia="zh-CN"/>
                </w:rPr>
                <w:t xml:space="preserve">To measure a DL PRS of a non-serving cell outside the measurement gap, the expected Rx timing difference between the DL PRS of a non-serving cell and that from the serving cell must be not larger than a threshold and the UE may calculate expected Rx timing difference based on the expected RSTD and expected RSTD uncertainty of the DL PRS resource of the non-serving cell. </w:t>
              </w:r>
            </w:ins>
            <w:r>
              <w:rPr>
                <w:rFonts w:eastAsiaTheme="minorEastAsia"/>
                <w:color w:val="000000" w:themeColor="text1"/>
                <w:szCs w:val="21"/>
                <w:lang w:eastAsia="zh-CN"/>
              </w:rPr>
              <w:t xml:space="preserve">For receiving the DL PRS outside the measurement gap and within the DL PRS processing window, if the UE determines the DL PRS priority is higher than [other DL signals or channels except SSB] as indicated by higher layer parameter </w:t>
            </w:r>
            <w:r w:rsidRPr="00FA4F64">
              <w:rPr>
                <w:rFonts w:eastAsiaTheme="minorEastAsia"/>
                <w:color w:val="000000" w:themeColor="text1"/>
                <w:szCs w:val="21"/>
                <w:lang w:eastAsia="zh-CN"/>
              </w:rPr>
              <w:t>[</w:t>
            </w:r>
            <w:r w:rsidRPr="00FA4F64">
              <w:rPr>
                <w:rFonts w:eastAsiaTheme="minorEastAsia"/>
                <w:i/>
                <w:iCs/>
                <w:color w:val="000000" w:themeColor="text1"/>
                <w:szCs w:val="21"/>
                <w:lang w:eastAsia="zh-CN"/>
              </w:rPr>
              <w:t>PRS-priority-indicator</w:t>
            </w:r>
            <w:r w:rsidRPr="00FA4F64">
              <w:rPr>
                <w:rFonts w:eastAsiaTheme="minorEastAsia"/>
                <w:color w:val="000000" w:themeColor="text1"/>
                <w:szCs w:val="21"/>
                <w:lang w:eastAsia="zh-CN"/>
              </w:rPr>
              <w:t xml:space="preserve">] </w:t>
            </w:r>
            <w:r>
              <w:rPr>
                <w:rFonts w:eastAsiaTheme="minorEastAsia"/>
                <w:color w:val="000000" w:themeColor="text1"/>
                <w:szCs w:val="21"/>
                <w:lang w:eastAsia="zh-CN"/>
              </w:rPr>
              <w:t xml:space="preserve">or as implied by UE capability, </w:t>
            </w:r>
            <w:r w:rsidRPr="009830EF">
              <w:rPr>
                <w:rFonts w:eastAsiaTheme="minorEastAsia"/>
                <w:color w:val="000000" w:themeColor="text1"/>
                <w:szCs w:val="21"/>
                <w:lang w:eastAsia="zh-CN"/>
              </w:rPr>
              <w:t>the UE is expected to measure the DL PRS; otherwise, the UE is</w:t>
            </w:r>
            <w:r>
              <w:rPr>
                <w:rFonts w:eastAsiaTheme="minorEastAsia"/>
                <w:color w:val="000000" w:themeColor="text1"/>
                <w:szCs w:val="21"/>
                <w:lang w:eastAsia="zh-CN"/>
              </w:rPr>
              <w:t xml:space="preserve"> not </w:t>
            </w:r>
            <w:r w:rsidRPr="009830EF">
              <w:rPr>
                <w:rFonts w:eastAsiaTheme="minorEastAsia"/>
                <w:color w:val="000000" w:themeColor="text1"/>
                <w:szCs w:val="21"/>
                <w:lang w:eastAsia="zh-CN"/>
              </w:rPr>
              <w:t>expected to measure the DL PRS and expected to receive [other DL signals and channels], subject to UE capabilities</w:t>
            </w:r>
            <w:r>
              <w:rPr>
                <w:rFonts w:eastAsiaTheme="minorEastAsia"/>
                <w:color w:val="000000" w:themeColor="text1"/>
                <w:szCs w:val="21"/>
                <w:lang w:eastAsia="zh-CN"/>
              </w:rPr>
              <w:t>. Inside one instance of the [</w:t>
            </w:r>
            <w:proofErr w:type="spellStart"/>
            <w:r w:rsidRPr="00C8508C">
              <w:rPr>
                <w:rFonts w:eastAsiaTheme="minorEastAsia"/>
                <w:i/>
                <w:iCs/>
                <w:color w:val="000000" w:themeColor="text1"/>
                <w:szCs w:val="21"/>
                <w:lang w:eastAsia="zh-CN"/>
              </w:rPr>
              <w:t>PRSProcessingWindow</w:t>
            </w:r>
            <w:proofErr w:type="spellEnd"/>
            <w:r>
              <w:rPr>
                <w:rFonts w:eastAsiaTheme="minorEastAsia"/>
                <w:color w:val="000000" w:themeColor="text1"/>
                <w:szCs w:val="21"/>
                <w:lang w:eastAsia="zh-CN"/>
              </w:rPr>
              <w:t xml:space="preserve">] the UE is only expected to measure a single </w:t>
            </w:r>
            <w:r w:rsidRPr="00071F2E">
              <w:rPr>
                <w:color w:val="000000" w:themeColor="text1"/>
              </w:rPr>
              <w:t>DL PRS</w:t>
            </w:r>
            <w:r>
              <w:rPr>
                <w:rFonts w:eastAsiaTheme="minorEastAsia"/>
                <w:color w:val="000000" w:themeColor="text1"/>
                <w:szCs w:val="21"/>
                <w:lang w:eastAsia="zh-CN"/>
              </w:rPr>
              <w:t xml:space="preserve"> positioning frequency layer.</w:t>
            </w:r>
          </w:p>
          <w:p w14:paraId="61C82384" w14:textId="77777777" w:rsidR="00CC2BD0" w:rsidRDefault="00CC2BD0" w:rsidP="007D06B0">
            <w:pPr>
              <w:jc w:val="both"/>
              <w:rPr>
                <w:rFonts w:eastAsiaTheme="minorEastAsia"/>
                <w:color w:val="000000" w:themeColor="text1"/>
                <w:szCs w:val="21"/>
                <w:lang w:eastAsia="zh-CN"/>
              </w:rPr>
            </w:pPr>
          </w:p>
          <w:p w14:paraId="560766CD" w14:textId="77777777" w:rsidR="00CC2BD0" w:rsidRPr="00EA4DBC" w:rsidRDefault="00CC2BD0" w:rsidP="007D06B0">
            <w:pPr>
              <w:jc w:val="both"/>
              <w:rPr>
                <w:lang w:eastAsia="zh-CN"/>
              </w:rPr>
            </w:pPr>
            <w:r w:rsidRPr="00FA4F64">
              <w:rPr>
                <w:lang w:eastAsia="zh-CN"/>
              </w:rPr>
              <w:lastRenderedPageBreak/>
              <w:t xml:space="preserve">When the UE is expected to measure the DL PRS outside the measurement gap </w:t>
            </w:r>
            <w:r>
              <w:rPr>
                <w:lang w:eastAsia="zh-CN"/>
              </w:rPr>
              <w:t xml:space="preserve">in a configured PRS processing window with [Type-1A] </w:t>
            </w:r>
            <w:r w:rsidRPr="00FA4F64">
              <w:rPr>
                <w:lang w:eastAsia="zh-CN"/>
              </w:rPr>
              <w:t xml:space="preserve">and if the DL PRS is determined to be higher priority than </w:t>
            </w:r>
            <w:r>
              <w:rPr>
                <w:lang w:eastAsia="zh-CN"/>
              </w:rPr>
              <w:t>the</w:t>
            </w:r>
            <w:r w:rsidRPr="00FA4F64">
              <w:rPr>
                <w:lang w:eastAsia="zh-CN"/>
              </w:rPr>
              <w:t xml:space="preserve"> DL signals and channels inside the PRS processing window, those DL signals and channels are not expected to be measured by the UE. When the UE is expected to measure the DL PRS outside the measurement gap </w:t>
            </w:r>
            <w:r>
              <w:rPr>
                <w:lang w:eastAsia="zh-CN"/>
              </w:rPr>
              <w:t>in a configured PRS processing window with [Type-1B]</w:t>
            </w:r>
            <w:r w:rsidRPr="00FA4F64">
              <w:rPr>
                <w:lang w:eastAsia="zh-CN"/>
              </w:rPr>
              <w:t xml:space="preserve"> and if the DL PRS is determined to be higher priority than </w:t>
            </w:r>
            <w:r>
              <w:rPr>
                <w:lang w:eastAsia="zh-CN"/>
              </w:rPr>
              <w:t>the</w:t>
            </w:r>
            <w:r w:rsidRPr="00FA4F64">
              <w:rPr>
                <w:lang w:eastAsia="zh-CN"/>
              </w:rPr>
              <w:t xml:space="preserve"> DL signals and channels inside the PRS processing window, those DL signals and channels in the same band as the DL PRS are not expected to be measured by the UE.</w:t>
            </w:r>
            <w:r>
              <w:rPr>
                <w:lang w:eastAsia="zh-CN"/>
              </w:rPr>
              <w:t xml:space="preserve"> </w:t>
            </w:r>
            <w:r w:rsidRPr="00EA4DBC">
              <w:rPr>
                <w:lang w:eastAsia="zh-CN"/>
              </w:rPr>
              <w:t xml:space="preserve">When the UE is expected to measure the DL PRS outside the measurement gap </w:t>
            </w:r>
            <w:r>
              <w:rPr>
                <w:lang w:eastAsia="zh-CN"/>
              </w:rPr>
              <w:t xml:space="preserve">in a configured PRS processing window with [Type-2] </w:t>
            </w:r>
            <w:r w:rsidRPr="00EA4DBC">
              <w:rPr>
                <w:lang w:eastAsia="zh-CN"/>
              </w:rPr>
              <w:t xml:space="preserve">if the DL PRS is determined to be higher priority than the DL signals and channels inside the PRS processing window, those DL signals and channels </w:t>
            </w:r>
            <w:r>
              <w:rPr>
                <w:lang w:eastAsia="zh-CN"/>
              </w:rPr>
              <w:t xml:space="preserve">from the impacted serving cells </w:t>
            </w:r>
            <w:r w:rsidRPr="00EA4DBC">
              <w:rPr>
                <w:lang w:eastAsia="zh-CN"/>
              </w:rPr>
              <w:t>are not expected to be measured by the UE on the overlapped symbols with the DL PRS</w:t>
            </w:r>
            <w:r>
              <w:rPr>
                <w:lang w:eastAsia="zh-CN"/>
              </w:rPr>
              <w:t xml:space="preserve">, </w:t>
            </w:r>
            <w:r w:rsidRPr="000027B4">
              <w:rPr>
                <w:lang w:eastAsia="zh-CN"/>
              </w:rPr>
              <w:t>where</w:t>
            </w:r>
            <w:r w:rsidRPr="00C3592F">
              <w:rPr>
                <w:lang w:eastAsia="zh-CN"/>
              </w:rPr>
              <w:t xml:space="preserve"> impacted serving cells refer to the serving cell on which the [</w:t>
            </w:r>
            <w:proofErr w:type="spellStart"/>
            <w:r w:rsidRPr="00C3592F">
              <w:rPr>
                <w:i/>
                <w:iCs/>
                <w:lang w:eastAsia="zh-CN"/>
              </w:rPr>
              <w:t>PRS</w:t>
            </w:r>
            <w:r w:rsidRPr="000027B4">
              <w:rPr>
                <w:i/>
                <w:iCs/>
                <w:lang w:eastAsia="zh-CN"/>
              </w:rPr>
              <w:t>P</w:t>
            </w:r>
            <w:r w:rsidRPr="00C3592F">
              <w:rPr>
                <w:i/>
                <w:iCs/>
                <w:lang w:eastAsia="zh-CN"/>
              </w:rPr>
              <w:t>rocessing</w:t>
            </w:r>
            <w:r w:rsidRPr="000027B4">
              <w:rPr>
                <w:i/>
                <w:iCs/>
                <w:lang w:eastAsia="zh-CN"/>
              </w:rPr>
              <w:t>W</w:t>
            </w:r>
            <w:r w:rsidRPr="00C3592F">
              <w:rPr>
                <w:i/>
                <w:iCs/>
                <w:lang w:eastAsia="zh-CN"/>
              </w:rPr>
              <w:t>indow</w:t>
            </w:r>
            <w:proofErr w:type="spellEnd"/>
            <w:r w:rsidRPr="000027B4">
              <w:rPr>
                <w:lang w:eastAsia="zh-CN"/>
              </w:rPr>
              <w:t>] is configured for a frequency range 1 band, and all the serving cells in the same band as the DL PRS for a frequency range 2 band</w:t>
            </w:r>
            <w:r w:rsidRPr="00EA4DBC">
              <w:rPr>
                <w:lang w:eastAsia="zh-CN"/>
              </w:rPr>
              <w:t>.</w:t>
            </w:r>
          </w:p>
          <w:p w14:paraId="74FFBD3B" w14:textId="77777777" w:rsidR="00CC2BD0" w:rsidRPr="00196739" w:rsidRDefault="00CC2BD0" w:rsidP="007D06B0">
            <w:pPr>
              <w:rPr>
                <w:color w:val="000000" w:themeColor="text1"/>
              </w:rPr>
            </w:pPr>
          </w:p>
          <w:p w14:paraId="120B7CD1" w14:textId="77777777" w:rsidR="00CC2BD0" w:rsidRDefault="00CC2BD0" w:rsidP="007D06B0">
            <w:pPr>
              <w:pStyle w:val="B1"/>
              <w:spacing w:afterLines="50"/>
              <w:ind w:left="0" w:firstLine="0"/>
              <w:jc w:val="center"/>
              <w:rPr>
                <w:bCs/>
                <w:iCs/>
                <w:lang w:val="en-US" w:eastAsia="zh-CN"/>
              </w:rPr>
            </w:pPr>
            <w:r w:rsidRPr="005D3BC5">
              <w:rPr>
                <w:color w:val="FF0000"/>
              </w:rPr>
              <w:t>&lt;Unchanged parts are omitted&gt;</w:t>
            </w:r>
          </w:p>
        </w:tc>
      </w:tr>
    </w:tbl>
    <w:p w14:paraId="2F6ACB6F" w14:textId="77777777" w:rsidR="00CC2BD0" w:rsidRDefault="00CC2BD0" w:rsidP="00CC2BD0">
      <w:pPr>
        <w:pStyle w:val="01"/>
        <w:numPr>
          <w:ilvl w:val="0"/>
          <w:numId w:val="23"/>
        </w:numPr>
      </w:pPr>
      <w:r>
        <w:lastRenderedPageBreak/>
        <w:t>Power Control of SRS for positioning</w:t>
      </w:r>
    </w:p>
    <w:p w14:paraId="2F0B1C72" w14:textId="77777777" w:rsidR="00CC2BD0" w:rsidRDefault="00CC2BD0" w:rsidP="00CC2BD0">
      <w:pPr>
        <w:pStyle w:val="00Text"/>
      </w:pPr>
      <w:r w:rsidRPr="00873403">
        <w:t>In Clause 7 of 38.213</w:t>
      </w:r>
      <w:r>
        <w:t xml:space="preserve"> [2]</w:t>
      </w:r>
      <w:r w:rsidRPr="00873403">
        <w:t xml:space="preserve">, one paragraph of speciation text was added to describe the specification on how to obtain power control setting parameters for PUSCH, PUCCH and SRS when the UE is configured with Rel-17 unified TCI framework. However, the text description in that specification does not exclude the SRS resource for positioning.  In other word, the current text might mislead the reader that the UE shall apply the new method of power control parameter setting for SRS source for positioning when the UE is configured with Rel-17 Unified TCI framework.  </w:t>
      </w:r>
      <w:r>
        <w:t>To avoid this ambiguity, the specification shall be updated to exclude the SRS resource for positioning explicitly</w:t>
      </w:r>
      <w:r>
        <w:rPr>
          <w:rFonts w:hint="eastAsia"/>
        </w:rPr>
        <w:t>.</w:t>
      </w:r>
    </w:p>
    <w:p w14:paraId="584F00F4" w14:textId="77777777" w:rsidR="00CC2BD0" w:rsidRDefault="00CC2BD0" w:rsidP="00CC2BD0">
      <w:pPr>
        <w:pStyle w:val="000proposal"/>
      </w:pPr>
      <w:r>
        <w:t>Proposal 6: Adopt the following text proposal for 38.213:</w:t>
      </w:r>
    </w:p>
    <w:tbl>
      <w:tblPr>
        <w:tblStyle w:val="af4"/>
        <w:tblW w:w="0" w:type="auto"/>
        <w:tblLook w:val="04A0" w:firstRow="1" w:lastRow="0" w:firstColumn="1" w:lastColumn="0" w:noHBand="0" w:noVBand="1"/>
      </w:tblPr>
      <w:tblGrid>
        <w:gridCol w:w="9062"/>
      </w:tblGrid>
      <w:tr w:rsidR="00CC2BD0" w14:paraId="2424B102" w14:textId="77777777" w:rsidTr="007D06B0">
        <w:tc>
          <w:tcPr>
            <w:tcW w:w="9062" w:type="dxa"/>
          </w:tcPr>
          <w:p w14:paraId="69E46BAD" w14:textId="77777777" w:rsidR="00CC2BD0" w:rsidRDefault="00CC2BD0" w:rsidP="007D06B0">
            <w:pPr>
              <w:pStyle w:val="B1"/>
              <w:spacing w:after="0"/>
              <w:ind w:left="0" w:firstLine="0"/>
              <w:jc w:val="both"/>
              <w:rPr>
                <w:lang w:val="en-US" w:eastAsia="zh-CN"/>
              </w:rPr>
            </w:pPr>
            <w:r>
              <w:rPr>
                <w:lang w:val="en-US" w:eastAsia="zh-CN"/>
              </w:rPr>
              <w:t xml:space="preserve">TP for TS 38.213 </w:t>
            </w:r>
          </w:p>
          <w:p w14:paraId="7B03C048" w14:textId="77777777" w:rsidR="00CC2BD0" w:rsidRDefault="00CC2BD0" w:rsidP="007D06B0">
            <w:pPr>
              <w:pStyle w:val="B1"/>
              <w:spacing w:after="0"/>
              <w:ind w:left="0" w:firstLine="0"/>
              <w:jc w:val="both"/>
              <w:rPr>
                <w:lang w:val="en-US" w:eastAsia="zh-CN"/>
              </w:rPr>
            </w:pPr>
            <w:r>
              <w:rPr>
                <w:lang w:val="en-US" w:eastAsia="zh-CN"/>
              </w:rPr>
              <w:t>--------------------------------------------------------------------------------------------------------------------------------</w:t>
            </w:r>
          </w:p>
          <w:p w14:paraId="59F494B3" w14:textId="77777777" w:rsidR="00CC2BD0" w:rsidRPr="001650AC" w:rsidRDefault="00CC2BD0" w:rsidP="007D06B0">
            <w:pPr>
              <w:pStyle w:val="B1"/>
              <w:spacing w:after="0"/>
              <w:ind w:left="0" w:firstLine="0"/>
              <w:jc w:val="both"/>
              <w:rPr>
                <w:noProof/>
                <w:lang w:val="en-US"/>
              </w:rPr>
            </w:pPr>
            <w:r>
              <w:rPr>
                <w:b/>
                <w:i/>
                <w:noProof/>
              </w:rPr>
              <w:t>Reason for change:</w:t>
            </w:r>
            <w:r>
              <w:rPr>
                <w:b/>
                <w:i/>
                <w:noProof/>
                <w:lang w:val="en-US"/>
              </w:rPr>
              <w:t xml:space="preserve"> </w:t>
            </w:r>
            <w:r>
              <w:rPr>
                <w:noProof/>
                <w:lang w:val="en-US"/>
              </w:rPr>
              <w:t>The specification text description on deriving power parameters in Clause 7 seems to apply to SRS for positioning</w:t>
            </w:r>
            <w:r>
              <w:rPr>
                <w:lang w:val="en-US" w:eastAsia="zh-CN"/>
              </w:rPr>
              <w:t>.</w:t>
            </w:r>
          </w:p>
          <w:p w14:paraId="16F96B53" w14:textId="77777777" w:rsidR="00CC2BD0" w:rsidRPr="004E3BED" w:rsidRDefault="00CC2BD0" w:rsidP="007D06B0">
            <w:pPr>
              <w:pStyle w:val="B1"/>
              <w:spacing w:after="0"/>
              <w:ind w:left="0" w:firstLine="0"/>
              <w:jc w:val="both"/>
              <w:rPr>
                <w:noProof/>
                <w:lang w:val="en-US"/>
              </w:rPr>
            </w:pPr>
            <w:r>
              <w:rPr>
                <w:b/>
                <w:i/>
                <w:noProof/>
              </w:rPr>
              <w:t>Summary of change:</w:t>
            </w:r>
            <w:r>
              <w:rPr>
                <w:b/>
                <w:noProof/>
                <w:lang w:val="en-US"/>
              </w:rPr>
              <w:t xml:space="preserve"> </w:t>
            </w:r>
            <w:r>
              <w:rPr>
                <w:noProof/>
                <w:lang w:val="en-US"/>
              </w:rPr>
              <w:t>Add claification that the SRS for positioning is not included in that description.</w:t>
            </w:r>
          </w:p>
          <w:p w14:paraId="79970FE3" w14:textId="77777777" w:rsidR="00CC2BD0" w:rsidRPr="004E3BED" w:rsidDel="003D3487" w:rsidRDefault="00CC2BD0" w:rsidP="007D06B0">
            <w:pPr>
              <w:pStyle w:val="B1"/>
              <w:spacing w:after="0"/>
              <w:ind w:left="0" w:firstLine="0"/>
              <w:jc w:val="both"/>
              <w:rPr>
                <w:del w:id="38" w:author="作者"/>
                <w:rFonts w:eastAsia="宋体"/>
                <w:lang w:val="en-US" w:eastAsia="zh-CN"/>
              </w:rPr>
            </w:pPr>
            <w:r>
              <w:rPr>
                <w:b/>
                <w:i/>
                <w:noProof/>
              </w:rPr>
              <w:t>Consequences if not approved:</w:t>
            </w:r>
            <w:r>
              <w:rPr>
                <w:b/>
                <w:noProof/>
                <w:lang w:val="en-US"/>
              </w:rPr>
              <w:t xml:space="preserve"> </w:t>
            </w:r>
            <w:r w:rsidRPr="004E3BED">
              <w:rPr>
                <w:noProof/>
                <w:lang w:val="en-US"/>
              </w:rPr>
              <w:t xml:space="preserve"> </w:t>
            </w:r>
            <w:r>
              <w:rPr>
                <w:noProof/>
                <w:lang w:val="en-US"/>
              </w:rPr>
              <w:t>Ambiguity in UE behavior of power control of SRS for positioning</w:t>
            </w:r>
            <w:r w:rsidRPr="004E3BED">
              <w:rPr>
                <w:noProof/>
                <w:lang w:val="en-US"/>
              </w:rPr>
              <w:t>.</w:t>
            </w:r>
          </w:p>
          <w:p w14:paraId="33497545" w14:textId="77777777" w:rsidR="00CC2BD0" w:rsidRDefault="00CC2BD0" w:rsidP="007D06B0">
            <w:pPr>
              <w:pStyle w:val="1"/>
              <w:numPr>
                <w:ilvl w:val="0"/>
                <w:numId w:val="0"/>
              </w:numPr>
              <w:tabs>
                <w:tab w:val="left" w:pos="1134"/>
              </w:tabs>
              <w:ind w:left="567" w:hanging="567"/>
              <w:rPr>
                <w:rFonts w:eastAsia="宋体"/>
              </w:rPr>
            </w:pPr>
          </w:p>
        </w:tc>
      </w:tr>
      <w:tr w:rsidR="00CC2BD0" w14:paraId="6C87A1C1" w14:textId="77777777" w:rsidTr="007D06B0">
        <w:tc>
          <w:tcPr>
            <w:tcW w:w="9062" w:type="dxa"/>
          </w:tcPr>
          <w:p w14:paraId="2EA76482" w14:textId="77777777" w:rsidR="00CC2BD0" w:rsidRDefault="00CC2BD0" w:rsidP="007D06B0">
            <w:pPr>
              <w:pStyle w:val="1"/>
              <w:numPr>
                <w:ilvl w:val="0"/>
                <w:numId w:val="0"/>
              </w:numPr>
              <w:tabs>
                <w:tab w:val="left" w:pos="1134"/>
              </w:tabs>
              <w:ind w:left="567" w:hanging="567"/>
              <w:rPr>
                <w:rFonts w:eastAsia="宋体"/>
              </w:rPr>
            </w:pPr>
            <w:bookmarkStart w:id="39" w:name="_Toc12021444"/>
            <w:bookmarkStart w:id="40" w:name="_Toc20311556"/>
            <w:bookmarkStart w:id="41" w:name="_Toc26719381"/>
            <w:bookmarkStart w:id="42" w:name="_Toc29894812"/>
            <w:bookmarkStart w:id="43" w:name="_Toc29899111"/>
            <w:bookmarkStart w:id="44" w:name="_Toc29899529"/>
            <w:bookmarkStart w:id="45" w:name="_Toc29917266"/>
            <w:bookmarkStart w:id="46" w:name="_Toc36498140"/>
            <w:bookmarkStart w:id="47" w:name="_Toc45699166"/>
            <w:bookmarkStart w:id="48" w:name="_Toc99993783"/>
            <w:r>
              <w:rPr>
                <w:rFonts w:eastAsia="宋体"/>
              </w:rPr>
              <w:lastRenderedPageBreak/>
              <w:t>7</w:t>
            </w:r>
            <w:r>
              <w:rPr>
                <w:rFonts w:eastAsia="宋体"/>
              </w:rPr>
              <w:tab/>
              <w:t>Uplink Power control</w:t>
            </w:r>
            <w:bookmarkEnd w:id="39"/>
            <w:bookmarkEnd w:id="40"/>
            <w:bookmarkEnd w:id="41"/>
            <w:bookmarkEnd w:id="42"/>
            <w:bookmarkEnd w:id="43"/>
            <w:bookmarkEnd w:id="44"/>
            <w:bookmarkEnd w:id="45"/>
            <w:bookmarkEnd w:id="46"/>
            <w:bookmarkEnd w:id="47"/>
            <w:bookmarkEnd w:id="48"/>
          </w:p>
          <w:p w14:paraId="66C78D57" w14:textId="77777777" w:rsidR="00CC2BD0" w:rsidRPr="005D3BC5" w:rsidRDefault="00CC2BD0" w:rsidP="007D06B0">
            <w:pPr>
              <w:jc w:val="center"/>
              <w:rPr>
                <w:color w:val="FF0000"/>
              </w:rPr>
            </w:pPr>
            <w:r w:rsidRPr="005D3BC5">
              <w:rPr>
                <w:color w:val="FF0000"/>
              </w:rPr>
              <w:t>&lt;Unchanged parts are omitted&gt;</w:t>
            </w:r>
          </w:p>
          <w:p w14:paraId="108632B4" w14:textId="77777777" w:rsidR="00CC2BD0" w:rsidRDefault="00CC2BD0" w:rsidP="007D06B0">
            <w:pPr>
              <w:pStyle w:val="a0"/>
            </w:pPr>
          </w:p>
          <w:p w14:paraId="0753CCAE" w14:textId="77777777" w:rsidR="00CC2BD0" w:rsidRPr="0071537D" w:rsidRDefault="00CC2BD0" w:rsidP="007D06B0">
            <w:pPr>
              <w:pStyle w:val="B1"/>
              <w:rPr>
                <w:lang w:val="en-US"/>
              </w:rPr>
            </w:pPr>
            <w:r w:rsidRPr="0071537D">
              <w:t>-</w:t>
            </w:r>
            <w:r w:rsidRPr="0071537D">
              <w:tab/>
            </w:r>
            <w:r w:rsidRPr="0071537D">
              <w:rPr>
                <w:lang w:val="en-US"/>
              </w:rPr>
              <w:t>in clause 7.3.1</w:t>
            </w:r>
            <w:r>
              <w:rPr>
                <w:lang w:val="en-US"/>
              </w:rPr>
              <w:t xml:space="preserve"> </w:t>
            </w:r>
            <w:r w:rsidRPr="0071537D">
              <w:rPr>
                <w:color w:val="FF0000"/>
                <w:lang w:val="en-US"/>
              </w:rPr>
              <w:t xml:space="preserve">except SRS based on a configuration by </w:t>
            </w:r>
            <w:r w:rsidRPr="0071537D">
              <w:rPr>
                <w:i/>
                <w:iCs/>
                <w:color w:val="FF0000"/>
                <w:lang w:val="en-US"/>
              </w:rPr>
              <w:t>SRS-</w:t>
            </w:r>
            <w:proofErr w:type="spellStart"/>
            <w:r w:rsidRPr="0071537D">
              <w:rPr>
                <w:i/>
                <w:iCs/>
                <w:color w:val="FF0000"/>
                <w:lang w:val="en-US"/>
              </w:rPr>
              <w:t>PosResourceSet</w:t>
            </w:r>
            <w:proofErr w:type="spellEnd"/>
            <w:r>
              <w:rPr>
                <w:lang w:val="en-US"/>
              </w:rPr>
              <w:t>,</w:t>
            </w:r>
            <w:r w:rsidRPr="0071537D">
              <w:rPr>
                <w:lang w:val="en-US"/>
              </w:rPr>
              <w:t xml:space="preserve"> if </w:t>
            </w:r>
            <w:r w:rsidRPr="0071537D">
              <w:rPr>
                <w:i/>
                <w:iCs/>
                <w:lang w:val="en-US"/>
              </w:rPr>
              <w:t>p0-Alpha-CLID-SRS-Set</w:t>
            </w:r>
            <w:r w:rsidRPr="0071537D">
              <w:rPr>
                <w:lang w:val="en-US"/>
              </w:rPr>
              <w:t xml:space="preserve"> is provided, </w:t>
            </w:r>
          </w:p>
          <w:p w14:paraId="34DFE5E9" w14:textId="77777777" w:rsidR="00CC2BD0" w:rsidRPr="0071537D" w:rsidRDefault="00CC2BD0" w:rsidP="007D06B0">
            <w:pPr>
              <w:pStyle w:val="B2"/>
              <w:rPr>
                <w:rFonts w:ascii="Times New Roman" w:hAnsi="Times New Roman"/>
              </w:rPr>
            </w:pPr>
            <w:r w:rsidRPr="0071537D">
              <w:rPr>
                <w:rFonts w:ascii="Times New Roman" w:hAnsi="Times New Roman"/>
              </w:rPr>
              <w:t>-</w:t>
            </w:r>
            <w:r w:rsidRPr="0071537D">
              <w:rPr>
                <w:rFonts w:ascii="Times New Roman" w:hAnsi="Times New Roman"/>
              </w:rPr>
              <w:tab/>
              <w:t xml:space="preserve">if </w:t>
            </w:r>
            <w:proofErr w:type="spellStart"/>
            <w:r w:rsidRPr="0071537D">
              <w:rPr>
                <w:rFonts w:ascii="Times New Roman" w:hAnsi="Times New Roman"/>
                <w:i/>
                <w:iCs/>
              </w:rPr>
              <w:t>useIndicatedTCIState</w:t>
            </w:r>
            <w:proofErr w:type="spellEnd"/>
            <w:r w:rsidRPr="0071537D">
              <w:rPr>
                <w:rFonts w:ascii="Times New Roman" w:hAnsi="Times New Roman"/>
              </w:rPr>
              <w:t xml:space="preserve"> is provided for a SRS resource set, </w:t>
            </w:r>
            <w:r w:rsidRPr="0071537D">
              <w:rPr>
                <w:rFonts w:ascii="Times New Roman" w:hAnsi="Times New Roman"/>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Times New Roman" w:hAnsi="Times New Roman"/>
                      <w:iCs/>
                    </w:rPr>
                    <m:t>O_SRS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hAnsi="Cambria Math"/>
                        </w:rPr>
                        <m:t>s</m:t>
                      </m:r>
                    </m:sub>
                  </m:sSub>
                </m:e>
              </m:d>
            </m:oMath>
            <w:r w:rsidRPr="0071537D">
              <w:rPr>
                <w:rFonts w:ascii="Times New Roman" w:hAnsi="Times New Roman"/>
              </w:rPr>
              <w:t xml:space="preserve">, </w:t>
            </w:r>
            <m:oMath>
              <m:sSub>
                <m:sSubPr>
                  <m:ctrlPr>
                    <w:rPr>
                      <w:rFonts w:ascii="Cambria Math" w:hAnsi="Cambria Math"/>
                      <w:iCs/>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hAnsi="Cambria Math"/>
                        </w:rPr>
                        <m:t>s</m:t>
                      </m:r>
                    </m:sub>
                  </m:sSub>
                </m:e>
              </m:d>
            </m:oMath>
            <w:r w:rsidRPr="0071537D">
              <w:rPr>
                <w:rFonts w:ascii="Times New Roman" w:hAnsi="Times New Roman"/>
              </w:rPr>
              <w:t xml:space="preserve">, and SRS power control adjustment state </w:t>
            </w:r>
            <m:oMath>
              <m:r>
                <w:rPr>
                  <w:rFonts w:ascii="Cambria Math" w:hAnsi="Cambria Math"/>
                </w:rPr>
                <m:t>l</m:t>
              </m:r>
            </m:oMath>
            <w:r w:rsidRPr="0071537D">
              <w:rPr>
                <w:rFonts w:ascii="Times New Roman" w:hAnsi="Times New Roman"/>
              </w:rPr>
              <w:t xml:space="preserve"> are provided by </w:t>
            </w:r>
            <w:r w:rsidRPr="0071537D">
              <w:rPr>
                <w:rFonts w:ascii="Times New Roman" w:hAnsi="Times New Roman"/>
                <w:i/>
                <w:iCs/>
              </w:rPr>
              <w:t>p0-Alpha-CLID-SRS-Set</w:t>
            </w:r>
            <w:r w:rsidRPr="0071537D">
              <w:rPr>
                <w:rFonts w:ascii="Times New Roman" w:hAnsi="Times New Roman"/>
              </w:rPr>
              <w:t xml:space="preserve"> associated with the indicated </w:t>
            </w:r>
            <w:proofErr w:type="spellStart"/>
            <w:r w:rsidRPr="0071537D">
              <w:rPr>
                <w:rFonts w:ascii="Times New Roman" w:hAnsi="Times New Roman"/>
                <w:i/>
                <w:iCs/>
              </w:rPr>
              <w:t>DLorJoint-TCIState</w:t>
            </w:r>
            <w:proofErr w:type="spellEnd"/>
            <w:r w:rsidRPr="0071537D">
              <w:rPr>
                <w:rFonts w:ascii="Times New Roman" w:hAnsi="Times New Roman"/>
              </w:rPr>
              <w:t xml:space="preserve"> or </w:t>
            </w:r>
            <w:r w:rsidRPr="0071537D">
              <w:rPr>
                <w:rFonts w:ascii="Times New Roman" w:hAnsi="Times New Roman"/>
                <w:i/>
                <w:iCs/>
              </w:rPr>
              <w:t>UL-</w:t>
            </w:r>
            <w:proofErr w:type="spellStart"/>
            <w:r w:rsidRPr="0071537D">
              <w:rPr>
                <w:rFonts w:ascii="Times New Roman" w:hAnsi="Times New Roman"/>
                <w:i/>
                <w:iCs/>
              </w:rPr>
              <w:t>TCIState</w:t>
            </w:r>
            <w:proofErr w:type="spellEnd"/>
          </w:p>
          <w:p w14:paraId="0C83E60D" w14:textId="77777777" w:rsidR="00CC2BD0" w:rsidRPr="0071537D" w:rsidRDefault="00CC2BD0" w:rsidP="007D06B0">
            <w:pPr>
              <w:pStyle w:val="B2"/>
              <w:rPr>
                <w:rFonts w:ascii="Times New Roman" w:hAnsi="Times New Roman"/>
              </w:rPr>
            </w:pPr>
            <w:r w:rsidRPr="0071537D">
              <w:rPr>
                <w:rFonts w:ascii="Times New Roman" w:hAnsi="Times New Roman"/>
              </w:rPr>
              <w:t>-</w:t>
            </w:r>
            <w:r w:rsidRPr="0071537D">
              <w:rPr>
                <w:rFonts w:ascii="Times New Roman" w:hAnsi="Times New Roman"/>
              </w:rPr>
              <w:tab/>
              <w:t xml:space="preserve">else, if </w:t>
            </w:r>
            <w:proofErr w:type="spellStart"/>
            <w:r w:rsidRPr="0071537D">
              <w:rPr>
                <w:rFonts w:ascii="Times New Roman" w:hAnsi="Times New Roman"/>
                <w:i/>
                <w:iCs/>
              </w:rPr>
              <w:t>useIndicatedTCIState</w:t>
            </w:r>
            <w:proofErr w:type="spellEnd"/>
            <w:r w:rsidRPr="0071537D">
              <w:rPr>
                <w:rFonts w:ascii="Times New Roman" w:hAnsi="Times New Roman"/>
              </w:rPr>
              <w:t xml:space="preserve"> is not provided for a SRS resource set and for a first SRS resource from the SRS resource set</w:t>
            </w:r>
            <w:r w:rsidRPr="0071537D">
              <w:rPr>
                <w:rFonts w:ascii="Times New Roman" w:hAnsi="Times New Roman"/>
                <w:lang w:val="en-GB"/>
              </w:rPr>
              <w:t>,</w:t>
            </w:r>
            <w:r w:rsidRPr="0071537D">
              <w:rPr>
                <w:rFonts w:ascii="Times New Roman" w:hAnsi="Times New Roman"/>
                <w:lang w:val="en-GB" w:eastAsia="ko-KR"/>
              </w:rPr>
              <w:t xml:space="preserve"> </w:t>
            </w:r>
            <w:r w:rsidRPr="0071537D">
              <w:rPr>
                <w:rFonts w:ascii="Times New Roman" w:hAnsi="Times New Roman"/>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Times New Roman" w:hAnsi="Times New Roman"/>
                      <w:iCs/>
                    </w:rPr>
                    <m:t>O_SRS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hAnsi="Cambria Math"/>
                        </w:rPr>
                        <m:t>s</m:t>
                      </m:r>
                    </m:sub>
                  </m:sSub>
                </m:e>
              </m:d>
            </m:oMath>
            <w:r w:rsidRPr="0071537D">
              <w:rPr>
                <w:rFonts w:ascii="Times New Roman" w:hAnsi="Times New Roman"/>
              </w:rPr>
              <w:t xml:space="preserve">, </w:t>
            </w:r>
            <m:oMath>
              <m:sSub>
                <m:sSubPr>
                  <m:ctrlPr>
                    <w:rPr>
                      <w:rFonts w:ascii="Cambria Math" w:hAnsi="Cambria Math"/>
                      <w:iCs/>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hAnsi="Cambria Math"/>
                        </w:rPr>
                        <m:t>s</m:t>
                      </m:r>
                    </m:sub>
                  </m:sSub>
                </m:e>
              </m:d>
            </m:oMath>
            <w:r w:rsidRPr="0071537D">
              <w:rPr>
                <w:rFonts w:ascii="Times New Roman" w:hAnsi="Times New Roman"/>
              </w:rPr>
              <w:t xml:space="preserve">, and SRS power control adjustment state </w:t>
            </w:r>
            <m:oMath>
              <m:r>
                <w:rPr>
                  <w:rFonts w:ascii="Cambria Math" w:hAnsi="Cambria Math"/>
                </w:rPr>
                <m:t>l</m:t>
              </m:r>
            </m:oMath>
            <w:r w:rsidRPr="0071537D">
              <w:rPr>
                <w:rFonts w:ascii="Times New Roman" w:hAnsi="Times New Roman"/>
              </w:rPr>
              <w:t xml:space="preserve"> are provided by </w:t>
            </w:r>
            <w:r w:rsidRPr="0071537D">
              <w:rPr>
                <w:rFonts w:ascii="Times New Roman" w:hAnsi="Times New Roman"/>
                <w:i/>
                <w:iCs/>
              </w:rPr>
              <w:t>p0-Alpha-CLID-SRS-Set</w:t>
            </w:r>
            <w:r w:rsidRPr="0071537D">
              <w:rPr>
                <w:rFonts w:ascii="Times New Roman" w:hAnsi="Times New Roman"/>
              </w:rPr>
              <w:t xml:space="preserve"> associated with </w:t>
            </w:r>
            <w:proofErr w:type="spellStart"/>
            <w:r w:rsidRPr="0071537D">
              <w:rPr>
                <w:rFonts w:ascii="Times New Roman" w:hAnsi="Times New Roman"/>
                <w:i/>
                <w:iCs/>
                <w:lang w:val="en-US"/>
              </w:rPr>
              <w:t>DLorJoint-TCIState</w:t>
            </w:r>
            <w:proofErr w:type="spellEnd"/>
            <w:r w:rsidRPr="0071537D">
              <w:rPr>
                <w:rFonts w:ascii="Times New Roman" w:hAnsi="Times New Roman"/>
                <w:lang w:val="en-US"/>
              </w:rPr>
              <w:t xml:space="preserve"> or </w:t>
            </w:r>
            <w:r w:rsidRPr="0071537D">
              <w:rPr>
                <w:rFonts w:ascii="Times New Roman" w:hAnsi="Times New Roman"/>
                <w:i/>
                <w:iCs/>
                <w:lang w:val="en-US"/>
              </w:rPr>
              <w:t>UL-</w:t>
            </w:r>
            <w:proofErr w:type="spellStart"/>
            <w:r w:rsidRPr="0071537D">
              <w:rPr>
                <w:rFonts w:ascii="Times New Roman" w:hAnsi="Times New Roman"/>
                <w:i/>
                <w:iCs/>
                <w:lang w:val="en-US"/>
              </w:rPr>
              <w:t>TCIState</w:t>
            </w:r>
            <w:proofErr w:type="spellEnd"/>
            <w:r w:rsidRPr="0071537D">
              <w:rPr>
                <w:rFonts w:ascii="Times New Roman" w:hAnsi="Times New Roman"/>
                <w:i/>
                <w:iCs/>
                <w:lang w:val="en-US"/>
              </w:rPr>
              <w:t xml:space="preserve"> </w:t>
            </w:r>
            <w:r w:rsidRPr="0071537D">
              <w:rPr>
                <w:rFonts w:ascii="Times New Roman" w:hAnsi="Times New Roman"/>
                <w:lang w:val="en-US"/>
              </w:rPr>
              <w:t xml:space="preserve">of an SRS resource with lowest </w:t>
            </w:r>
            <w:r w:rsidRPr="0071537D">
              <w:rPr>
                <w:rFonts w:ascii="Times New Roman" w:hAnsi="Times New Roman"/>
                <w:i/>
                <w:iCs/>
                <w:lang w:val="en-US"/>
              </w:rPr>
              <w:t>SRS-</w:t>
            </w:r>
            <w:proofErr w:type="spellStart"/>
            <w:r w:rsidRPr="0071537D">
              <w:rPr>
                <w:rFonts w:ascii="Times New Roman" w:hAnsi="Times New Roman"/>
                <w:i/>
                <w:iCs/>
                <w:lang w:val="en-US"/>
              </w:rPr>
              <w:t>ResourceId</w:t>
            </w:r>
            <w:proofErr w:type="spellEnd"/>
            <w:r w:rsidRPr="0071537D">
              <w:rPr>
                <w:rFonts w:ascii="Times New Roman" w:hAnsi="Times New Roman"/>
                <w:lang w:val="en-US"/>
              </w:rPr>
              <w:t xml:space="preserve"> in the SRS resource set and a RS index </w:t>
            </w:r>
            <m:oMath>
              <m:sSub>
                <m:sSubPr>
                  <m:ctrlPr>
                    <w:rPr>
                      <w:rFonts w:ascii="Cambria Math" w:hAnsi="Cambria Math"/>
                      <w:iCs/>
                    </w:rPr>
                  </m:ctrlPr>
                </m:sSubPr>
                <m:e>
                  <m:r>
                    <w:rPr>
                      <w:rFonts w:ascii="Cambria Math" w:hAnsi="Cambria Math"/>
                    </w:rPr>
                    <m:t>q</m:t>
                  </m:r>
                </m:e>
                <m:sub>
                  <m:r>
                    <w:rPr>
                      <w:rFonts w:ascii="Cambria Math" w:hAnsi="Cambria Math"/>
                    </w:rPr>
                    <m:t>d</m:t>
                  </m:r>
                </m:sub>
              </m:sSub>
            </m:oMath>
            <w:r w:rsidRPr="0071537D">
              <w:rPr>
                <w:rFonts w:ascii="Times New Roman" w:hAnsi="Times New Roman"/>
                <w:iCs/>
                <w:lang w:val="en-US"/>
              </w:rPr>
              <w:t xml:space="preserve"> </w:t>
            </w:r>
            <w:r w:rsidRPr="0071537D">
              <w:rPr>
                <w:rFonts w:ascii="Times New Roman" w:hAnsi="Times New Roman"/>
                <w:lang w:val="en-US"/>
              </w:rPr>
              <w:t xml:space="preserve">for obtaining a pathloss estimate for the SRS transmission is provided by PL-RS associated with or included in the indicated </w:t>
            </w:r>
            <w:proofErr w:type="spellStart"/>
            <w:r w:rsidRPr="0071537D">
              <w:rPr>
                <w:rFonts w:ascii="Times New Roman" w:hAnsi="Times New Roman"/>
                <w:i/>
                <w:iCs/>
                <w:lang w:val="en-US"/>
              </w:rPr>
              <w:t>DLorJoint-TCIState</w:t>
            </w:r>
            <w:proofErr w:type="spellEnd"/>
            <w:r w:rsidRPr="0071537D">
              <w:rPr>
                <w:rFonts w:ascii="Times New Roman" w:hAnsi="Times New Roman"/>
                <w:lang w:val="en-US"/>
              </w:rPr>
              <w:t xml:space="preserve"> or </w:t>
            </w:r>
            <w:r w:rsidRPr="0071537D">
              <w:rPr>
                <w:rFonts w:ascii="Times New Roman" w:hAnsi="Times New Roman"/>
                <w:i/>
                <w:iCs/>
                <w:lang w:val="en-US"/>
              </w:rPr>
              <w:t>UL-</w:t>
            </w:r>
            <w:proofErr w:type="spellStart"/>
            <w:r w:rsidRPr="0071537D">
              <w:rPr>
                <w:rFonts w:ascii="Times New Roman" w:hAnsi="Times New Roman"/>
                <w:i/>
                <w:iCs/>
                <w:lang w:val="en-US"/>
              </w:rPr>
              <w:t>TCIState</w:t>
            </w:r>
            <w:proofErr w:type="spellEnd"/>
            <w:r w:rsidRPr="0071537D">
              <w:rPr>
                <w:rFonts w:ascii="Times New Roman" w:hAnsi="Times New Roman"/>
                <w:lang w:val="en-US"/>
              </w:rPr>
              <w:t xml:space="preserve"> of an SRS resource with lowest </w:t>
            </w:r>
            <w:r w:rsidRPr="0071537D">
              <w:rPr>
                <w:rFonts w:ascii="Times New Roman" w:hAnsi="Times New Roman"/>
                <w:i/>
                <w:iCs/>
                <w:lang w:val="en-US"/>
              </w:rPr>
              <w:t>SRS-</w:t>
            </w:r>
            <w:proofErr w:type="spellStart"/>
            <w:r w:rsidRPr="0071537D">
              <w:rPr>
                <w:rFonts w:ascii="Times New Roman" w:hAnsi="Times New Roman"/>
                <w:i/>
                <w:iCs/>
                <w:lang w:val="en-US"/>
              </w:rPr>
              <w:t>ResourceId</w:t>
            </w:r>
            <w:proofErr w:type="spellEnd"/>
            <w:r w:rsidRPr="0071537D">
              <w:rPr>
                <w:rFonts w:ascii="Times New Roman" w:hAnsi="Times New Roman"/>
                <w:lang w:val="en-US"/>
              </w:rPr>
              <w:t xml:space="preserve"> in the SRS resource set</w:t>
            </w:r>
          </w:p>
          <w:p w14:paraId="3B1D425C" w14:textId="77777777" w:rsidR="00CC2BD0" w:rsidRDefault="00CC2BD0" w:rsidP="007D06B0">
            <w:pPr>
              <w:jc w:val="center"/>
            </w:pPr>
            <w:r w:rsidRPr="005D3BC5">
              <w:rPr>
                <w:color w:val="FF0000"/>
              </w:rPr>
              <w:t>&lt;Unchanged parts are omitted&gt;</w:t>
            </w:r>
          </w:p>
        </w:tc>
      </w:tr>
    </w:tbl>
    <w:p w14:paraId="6C346EFA" w14:textId="0BDC5254" w:rsidR="006A789F" w:rsidRPr="00CC2BD0" w:rsidRDefault="006A789F" w:rsidP="00CC2BD0">
      <w:pPr>
        <w:pStyle w:val="1"/>
        <w:numPr>
          <w:ilvl w:val="0"/>
          <w:numId w:val="24"/>
        </w:numPr>
        <w:rPr>
          <w:rFonts w:eastAsia="宋体"/>
          <w:lang w:eastAsia="zh-CN"/>
        </w:rPr>
      </w:pPr>
      <w:r>
        <w:t>Conclusions</w:t>
      </w:r>
    </w:p>
    <w:p w14:paraId="329259EB" w14:textId="046477BC" w:rsidR="00912496" w:rsidRDefault="005E4B33" w:rsidP="007539EF">
      <w:pPr>
        <w:pStyle w:val="a0"/>
        <w:rPr>
          <w:rFonts w:eastAsia="宋体"/>
          <w:lang w:eastAsia="zh-CN"/>
        </w:rPr>
      </w:pPr>
      <w:r w:rsidRPr="008A3176">
        <w:rPr>
          <w:rFonts w:eastAsia="宋体" w:hint="eastAsia"/>
          <w:lang w:eastAsia="zh-CN"/>
        </w:rPr>
        <w:t xml:space="preserve">In </w:t>
      </w:r>
      <w:r w:rsidR="00A93175" w:rsidRPr="008A3176">
        <w:rPr>
          <w:rFonts w:eastAsia="宋体" w:hint="eastAsia"/>
          <w:lang w:eastAsia="zh-CN"/>
        </w:rPr>
        <w:t>this contribution</w:t>
      </w:r>
      <w:r w:rsidR="00BB10B5" w:rsidRPr="008A3176">
        <w:rPr>
          <w:rFonts w:eastAsia="宋体" w:hint="eastAsia"/>
          <w:lang w:eastAsia="zh-CN"/>
        </w:rPr>
        <w:t xml:space="preserve">, </w:t>
      </w:r>
      <w:r w:rsidR="009426D5" w:rsidRPr="008A3176">
        <w:rPr>
          <w:rFonts w:eastAsia="宋体" w:hint="eastAsia"/>
          <w:lang w:eastAsia="zh-CN"/>
        </w:rPr>
        <w:t>we discuss</w:t>
      </w:r>
      <w:r w:rsidR="00EA5CA2">
        <w:rPr>
          <w:rFonts w:eastAsia="宋体"/>
          <w:lang w:eastAsia="zh-CN"/>
        </w:rPr>
        <w:t>ed remaining issues</w:t>
      </w:r>
      <w:r w:rsidR="00C73BED">
        <w:rPr>
          <w:rFonts w:eastAsia="宋体"/>
          <w:lang w:eastAsia="zh-CN"/>
        </w:rPr>
        <w:t xml:space="preserve"> for </w:t>
      </w:r>
      <w:r w:rsidR="00741976">
        <w:rPr>
          <w:sz w:val="22"/>
        </w:rPr>
        <w:t xml:space="preserve">Rel-17 </w:t>
      </w:r>
      <w:r w:rsidR="00741976">
        <w:rPr>
          <w:rFonts w:eastAsia="宋体"/>
          <w:sz w:val="22"/>
          <w:lang w:eastAsia="zh-CN"/>
        </w:rPr>
        <w:t>Positioning enhancement other than accuracy</w:t>
      </w:r>
      <w:r w:rsidR="00741976" w:rsidRPr="00740C1D">
        <w:rPr>
          <w:rFonts w:eastAsia="宋体"/>
          <w:sz w:val="22"/>
          <w:lang w:eastAsia="zh-CN"/>
        </w:rPr>
        <w:t xml:space="preserve"> enhancement</w:t>
      </w:r>
      <w:r w:rsidR="00C73BED">
        <w:rPr>
          <w:rFonts w:eastAsia="宋体"/>
          <w:lang w:eastAsia="zh-CN"/>
        </w:rPr>
        <w:t xml:space="preserve">, and provided corresponding TPs. </w:t>
      </w:r>
    </w:p>
    <w:p w14:paraId="66B52B26" w14:textId="77777777" w:rsidR="00474430" w:rsidRPr="00474430" w:rsidRDefault="00474430" w:rsidP="004A6210">
      <w:pPr>
        <w:widowControl w:val="0"/>
        <w:snapToGrid w:val="0"/>
        <w:jc w:val="both"/>
        <w:rPr>
          <w:rFonts w:ascii="Times" w:hAnsi="Times" w:cs="Times"/>
          <w:iCs/>
          <w:szCs w:val="20"/>
          <w:lang w:val="x-none"/>
        </w:rPr>
      </w:pPr>
    </w:p>
    <w:p w14:paraId="4F452C11" w14:textId="77777777" w:rsidR="00FE5799" w:rsidRDefault="00FE5799" w:rsidP="00FE5799">
      <w:pPr>
        <w:pStyle w:val="1"/>
      </w:pPr>
      <w:r w:rsidRPr="00510266">
        <w:t>References</w:t>
      </w:r>
    </w:p>
    <w:p w14:paraId="4C7292FB" w14:textId="34806CDD" w:rsidR="00130733" w:rsidRDefault="008025F4" w:rsidP="00F22DFF">
      <w:pPr>
        <w:pStyle w:val="ab"/>
        <w:numPr>
          <w:ilvl w:val="0"/>
          <w:numId w:val="1"/>
        </w:numPr>
        <w:rPr>
          <w:rFonts w:eastAsia="宋体"/>
          <w:szCs w:val="20"/>
          <w:lang w:eastAsia="zh-CN"/>
        </w:rPr>
      </w:pPr>
      <w:r>
        <w:rPr>
          <w:rFonts w:eastAsia="宋体"/>
          <w:szCs w:val="20"/>
          <w:lang w:eastAsia="zh-CN"/>
        </w:rPr>
        <w:t>TS 38.214 NR; Physical layer procedures for data, v</w:t>
      </w:r>
      <w:r w:rsidR="00B12E4C">
        <w:rPr>
          <w:rFonts w:eastAsia="宋体"/>
          <w:szCs w:val="20"/>
          <w:lang w:eastAsia="zh-CN"/>
        </w:rPr>
        <w:t>17.1.0</w:t>
      </w:r>
    </w:p>
    <w:p w14:paraId="3DDD1AA6" w14:textId="4F758E4C" w:rsidR="00166DCA" w:rsidRPr="00CC2BD0" w:rsidRDefault="00CC2BD0" w:rsidP="00BF5FCA">
      <w:pPr>
        <w:pStyle w:val="ab"/>
        <w:numPr>
          <w:ilvl w:val="0"/>
          <w:numId w:val="1"/>
        </w:numPr>
        <w:rPr>
          <w:rFonts w:eastAsia="宋体"/>
          <w:szCs w:val="20"/>
          <w:lang w:eastAsia="zh-CN"/>
        </w:rPr>
      </w:pPr>
      <w:r w:rsidRPr="00CC2BD0">
        <w:rPr>
          <w:rFonts w:eastAsia="宋体"/>
          <w:szCs w:val="20"/>
          <w:lang w:eastAsia="zh-CN"/>
        </w:rPr>
        <w:t>TS 38.213 NR; Physical layer procedures for control, v17.1.0</w:t>
      </w:r>
    </w:p>
    <w:p w14:paraId="627D854B" w14:textId="77777777" w:rsidR="00F22DFF" w:rsidRPr="002F02F7" w:rsidRDefault="00F22DFF" w:rsidP="00F22DFF">
      <w:pPr>
        <w:jc w:val="both"/>
        <w:rPr>
          <w:rFonts w:eastAsia="宋体"/>
          <w:szCs w:val="20"/>
          <w:lang w:eastAsia="zh-CN"/>
        </w:rPr>
      </w:pPr>
    </w:p>
    <w:sectPr w:rsidR="00F22DFF" w:rsidRPr="002F02F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4E0E35" w14:textId="77777777" w:rsidR="00ED1738" w:rsidRDefault="00ED1738" w:rsidP="001B3EB1">
      <w:r>
        <w:separator/>
      </w:r>
    </w:p>
  </w:endnote>
  <w:endnote w:type="continuationSeparator" w:id="0">
    <w:p w14:paraId="6F593C23" w14:textId="77777777" w:rsidR="00ED1738" w:rsidRDefault="00ED1738" w:rsidP="001B3EB1">
      <w:r>
        <w:continuationSeparator/>
      </w:r>
    </w:p>
  </w:endnote>
  <w:endnote w:type="continuationNotice" w:id="1">
    <w:p w14:paraId="3652A2B6" w14:textId="77777777" w:rsidR="00ED1738" w:rsidRDefault="00ED17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98804C" w14:textId="77777777" w:rsidR="00ED1738" w:rsidRDefault="00ED1738" w:rsidP="001B3EB1">
      <w:r>
        <w:separator/>
      </w:r>
    </w:p>
  </w:footnote>
  <w:footnote w:type="continuationSeparator" w:id="0">
    <w:p w14:paraId="7D6F5A4F" w14:textId="77777777" w:rsidR="00ED1738" w:rsidRDefault="00ED1738" w:rsidP="001B3EB1">
      <w:r>
        <w:continuationSeparator/>
      </w:r>
    </w:p>
  </w:footnote>
  <w:footnote w:type="continuationNotice" w:id="1">
    <w:p w14:paraId="7B125513" w14:textId="77777777" w:rsidR="00ED1738" w:rsidRDefault="00ED17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F06D" w14:textId="77777777" w:rsidR="008025F4" w:rsidRDefault="008025F4"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527D8"/>
    <w:multiLevelType w:val="multilevel"/>
    <w:tmpl w:val="E7E62040"/>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3290"/>
    <w:multiLevelType w:val="hybridMultilevel"/>
    <w:tmpl w:val="DA9E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911A06"/>
    <w:multiLevelType w:val="hybridMultilevel"/>
    <w:tmpl w:val="97B0C1EA"/>
    <w:lvl w:ilvl="0" w:tplc="9B42B070">
      <w:start w:val="2"/>
      <w:numFmt w:val="bullet"/>
      <w:lvlText w:val="-"/>
      <w:lvlJc w:val="left"/>
      <w:pPr>
        <w:ind w:left="360" w:hanging="360"/>
      </w:pPr>
      <w:rPr>
        <w:rFonts w:ascii="Times New Roman" w:eastAsia="微软雅黑" w:hAnsi="Times New Roman" w:cs="Times New Roman" w:hint="default"/>
      </w:rPr>
    </w:lvl>
    <w:lvl w:ilvl="1" w:tplc="7E527244">
      <w:start w:val="1"/>
      <w:numFmt w:val="bullet"/>
      <w:lvlText w:val=""/>
      <w:lvlJc w:val="left"/>
      <w:pPr>
        <w:ind w:left="840" w:hanging="420"/>
      </w:pPr>
      <w:rPr>
        <w:rFonts w:ascii="Wingdings" w:hAnsi="Wingdings" w:hint="default"/>
        <w:sz w:val="16"/>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29696BCB"/>
    <w:multiLevelType w:val="multilevel"/>
    <w:tmpl w:val="A252A4D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1" w15:restartNumberingAfterBreak="0">
    <w:nsid w:val="3A481D92"/>
    <w:multiLevelType w:val="multilevel"/>
    <w:tmpl w:val="ED125366"/>
    <w:lvl w:ilvl="0">
      <w:start w:val="4"/>
      <w:numFmt w:val="bullet"/>
      <w:lvlText w:val="-"/>
      <w:lvlJc w:val="left"/>
      <w:pPr>
        <w:ind w:left="720" w:hanging="360"/>
      </w:pPr>
      <w:rPr>
        <w:rFonts w:ascii="Times New Roman" w:eastAsia="微软雅黑"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1BD7650"/>
    <w:multiLevelType w:val="hybridMultilevel"/>
    <w:tmpl w:val="79205B40"/>
    <w:lvl w:ilvl="0" w:tplc="9B42B070">
      <w:start w:val="2"/>
      <w:numFmt w:val="bullet"/>
      <w:lvlText w:val="-"/>
      <w:lvlJc w:val="left"/>
      <w:pPr>
        <w:ind w:left="720" w:hanging="360"/>
      </w:pPr>
      <w:rPr>
        <w:rFonts w:ascii="Times New Roman" w:eastAsia="微软雅黑"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9"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F84051"/>
    <w:multiLevelType w:val="hybridMultilevel"/>
    <w:tmpl w:val="59906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20"/>
  </w:num>
  <w:num w:numId="4">
    <w:abstractNumId w:val="1"/>
  </w:num>
  <w:num w:numId="5">
    <w:abstractNumId w:val="14"/>
  </w:num>
  <w:num w:numId="6">
    <w:abstractNumId w:val="5"/>
  </w:num>
  <w:num w:numId="7">
    <w:abstractNumId w:val="19"/>
  </w:num>
  <w:num w:numId="8">
    <w:abstractNumId w:val="4"/>
  </w:num>
  <w:num w:numId="9">
    <w:abstractNumId w:val="7"/>
  </w:num>
  <w:num w:numId="10">
    <w:abstractNumId w:val="17"/>
  </w:num>
  <w:num w:numId="11">
    <w:abstractNumId w:val="11"/>
  </w:num>
  <w:num w:numId="12">
    <w:abstractNumId w:val="13"/>
  </w:num>
  <w:num w:numId="13">
    <w:abstractNumId w:val="18"/>
  </w:num>
  <w:num w:numId="14">
    <w:abstractNumId w:val="16"/>
  </w:num>
  <w:num w:numId="15">
    <w:abstractNumId w:val="10"/>
  </w:num>
  <w:num w:numId="16">
    <w:abstractNumId w:val="3"/>
  </w:num>
  <w:num w:numId="17">
    <w:abstractNumId w:val="9"/>
  </w:num>
  <w:num w:numId="18">
    <w:abstractNumId w:val="15"/>
  </w:num>
  <w:num w:numId="19">
    <w:abstractNumId w:val="6"/>
  </w:num>
  <w:num w:numId="20">
    <w:abstractNumId w:val="21"/>
  </w:num>
  <w:num w:numId="21">
    <w:abstractNumId w:val="12"/>
  </w:num>
  <w:num w:numId="22">
    <w:abstractNumId w:val="7"/>
  </w:num>
  <w:num w:numId="23">
    <w:abstractNumId w:val="0"/>
  </w:num>
  <w:num w:numId="24">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ihua Shi">
    <w15:presenceInfo w15:providerId="None" w15:userId="Zhihua 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31D"/>
    <w:rsid w:val="000007A8"/>
    <w:rsid w:val="00000B67"/>
    <w:rsid w:val="00001833"/>
    <w:rsid w:val="00001D7A"/>
    <w:rsid w:val="00002F49"/>
    <w:rsid w:val="00003CCB"/>
    <w:rsid w:val="00005101"/>
    <w:rsid w:val="00006052"/>
    <w:rsid w:val="00007DA3"/>
    <w:rsid w:val="00010087"/>
    <w:rsid w:val="00012FE5"/>
    <w:rsid w:val="00015AE9"/>
    <w:rsid w:val="00016102"/>
    <w:rsid w:val="000170B7"/>
    <w:rsid w:val="00017895"/>
    <w:rsid w:val="000208B1"/>
    <w:rsid w:val="00020D65"/>
    <w:rsid w:val="00021FAC"/>
    <w:rsid w:val="00022A34"/>
    <w:rsid w:val="00022C58"/>
    <w:rsid w:val="0002347F"/>
    <w:rsid w:val="00023935"/>
    <w:rsid w:val="00023A97"/>
    <w:rsid w:val="00023A9A"/>
    <w:rsid w:val="000278F3"/>
    <w:rsid w:val="00030D26"/>
    <w:rsid w:val="00031582"/>
    <w:rsid w:val="0003273D"/>
    <w:rsid w:val="00033052"/>
    <w:rsid w:val="000370A1"/>
    <w:rsid w:val="00040357"/>
    <w:rsid w:val="00041AC3"/>
    <w:rsid w:val="00041C61"/>
    <w:rsid w:val="00041C68"/>
    <w:rsid w:val="00042114"/>
    <w:rsid w:val="000428A6"/>
    <w:rsid w:val="00044F30"/>
    <w:rsid w:val="000451B9"/>
    <w:rsid w:val="0004629D"/>
    <w:rsid w:val="00052B69"/>
    <w:rsid w:val="00053436"/>
    <w:rsid w:val="00054A1C"/>
    <w:rsid w:val="00054C54"/>
    <w:rsid w:val="000555AB"/>
    <w:rsid w:val="000562E3"/>
    <w:rsid w:val="00056D42"/>
    <w:rsid w:val="000572EC"/>
    <w:rsid w:val="00061096"/>
    <w:rsid w:val="00061108"/>
    <w:rsid w:val="000621D7"/>
    <w:rsid w:val="00062956"/>
    <w:rsid w:val="00063734"/>
    <w:rsid w:val="0006400E"/>
    <w:rsid w:val="00064BCE"/>
    <w:rsid w:val="00066CE5"/>
    <w:rsid w:val="00066D97"/>
    <w:rsid w:val="00067A60"/>
    <w:rsid w:val="000711B6"/>
    <w:rsid w:val="000714D1"/>
    <w:rsid w:val="00071F54"/>
    <w:rsid w:val="00073C09"/>
    <w:rsid w:val="00073C18"/>
    <w:rsid w:val="00073F9E"/>
    <w:rsid w:val="00074C19"/>
    <w:rsid w:val="000773E4"/>
    <w:rsid w:val="000775C1"/>
    <w:rsid w:val="0007782F"/>
    <w:rsid w:val="00080106"/>
    <w:rsid w:val="00080697"/>
    <w:rsid w:val="00080754"/>
    <w:rsid w:val="000807DB"/>
    <w:rsid w:val="000810FD"/>
    <w:rsid w:val="00081D22"/>
    <w:rsid w:val="00083552"/>
    <w:rsid w:val="000850DD"/>
    <w:rsid w:val="000857C4"/>
    <w:rsid w:val="00085B33"/>
    <w:rsid w:val="00086C61"/>
    <w:rsid w:val="00087544"/>
    <w:rsid w:val="00090527"/>
    <w:rsid w:val="00090564"/>
    <w:rsid w:val="0009265A"/>
    <w:rsid w:val="0009348F"/>
    <w:rsid w:val="00095621"/>
    <w:rsid w:val="00095C14"/>
    <w:rsid w:val="00096C7C"/>
    <w:rsid w:val="000976F0"/>
    <w:rsid w:val="000A0B39"/>
    <w:rsid w:val="000A0B9E"/>
    <w:rsid w:val="000A268E"/>
    <w:rsid w:val="000A26AB"/>
    <w:rsid w:val="000A3A70"/>
    <w:rsid w:val="000A6128"/>
    <w:rsid w:val="000A70C6"/>
    <w:rsid w:val="000A7EBD"/>
    <w:rsid w:val="000B0026"/>
    <w:rsid w:val="000B15F5"/>
    <w:rsid w:val="000B20CA"/>
    <w:rsid w:val="000B21AD"/>
    <w:rsid w:val="000B291A"/>
    <w:rsid w:val="000B2A3F"/>
    <w:rsid w:val="000B4073"/>
    <w:rsid w:val="000B41D4"/>
    <w:rsid w:val="000B5993"/>
    <w:rsid w:val="000B65F3"/>
    <w:rsid w:val="000B7707"/>
    <w:rsid w:val="000C0CB8"/>
    <w:rsid w:val="000C0F8F"/>
    <w:rsid w:val="000C188D"/>
    <w:rsid w:val="000C23AB"/>
    <w:rsid w:val="000C2FB0"/>
    <w:rsid w:val="000C2FD1"/>
    <w:rsid w:val="000C3200"/>
    <w:rsid w:val="000C6D77"/>
    <w:rsid w:val="000C711F"/>
    <w:rsid w:val="000D1399"/>
    <w:rsid w:val="000D1690"/>
    <w:rsid w:val="000D6A57"/>
    <w:rsid w:val="000E06A4"/>
    <w:rsid w:val="000E1ABE"/>
    <w:rsid w:val="000E1FB6"/>
    <w:rsid w:val="000E2415"/>
    <w:rsid w:val="000E36C3"/>
    <w:rsid w:val="000E476C"/>
    <w:rsid w:val="000E47B4"/>
    <w:rsid w:val="000E4BC5"/>
    <w:rsid w:val="000E4C85"/>
    <w:rsid w:val="000E4DBB"/>
    <w:rsid w:val="000E51BF"/>
    <w:rsid w:val="000E53FF"/>
    <w:rsid w:val="000E6768"/>
    <w:rsid w:val="000E6A06"/>
    <w:rsid w:val="000E7EF6"/>
    <w:rsid w:val="000F0968"/>
    <w:rsid w:val="000F0C11"/>
    <w:rsid w:val="000F1063"/>
    <w:rsid w:val="000F1225"/>
    <w:rsid w:val="000F3C52"/>
    <w:rsid w:val="000F447B"/>
    <w:rsid w:val="00100020"/>
    <w:rsid w:val="00100717"/>
    <w:rsid w:val="001012C2"/>
    <w:rsid w:val="00101FCA"/>
    <w:rsid w:val="00102154"/>
    <w:rsid w:val="00102D9A"/>
    <w:rsid w:val="0010386D"/>
    <w:rsid w:val="001043F5"/>
    <w:rsid w:val="00104515"/>
    <w:rsid w:val="00104F4C"/>
    <w:rsid w:val="00105BDF"/>
    <w:rsid w:val="001061AD"/>
    <w:rsid w:val="0010625E"/>
    <w:rsid w:val="00107F50"/>
    <w:rsid w:val="0011168D"/>
    <w:rsid w:val="00115098"/>
    <w:rsid w:val="00120B12"/>
    <w:rsid w:val="001217AE"/>
    <w:rsid w:val="001227A6"/>
    <w:rsid w:val="0012394D"/>
    <w:rsid w:val="00124544"/>
    <w:rsid w:val="0012522A"/>
    <w:rsid w:val="00126586"/>
    <w:rsid w:val="00130733"/>
    <w:rsid w:val="001323A2"/>
    <w:rsid w:val="0013247F"/>
    <w:rsid w:val="001354D4"/>
    <w:rsid w:val="00136B19"/>
    <w:rsid w:val="00137FC5"/>
    <w:rsid w:val="00140892"/>
    <w:rsid w:val="001417EE"/>
    <w:rsid w:val="0014180A"/>
    <w:rsid w:val="001428F9"/>
    <w:rsid w:val="0014363A"/>
    <w:rsid w:val="00143E8E"/>
    <w:rsid w:val="0014400A"/>
    <w:rsid w:val="00144A13"/>
    <w:rsid w:val="001452ED"/>
    <w:rsid w:val="001457E6"/>
    <w:rsid w:val="00145A68"/>
    <w:rsid w:val="001464D5"/>
    <w:rsid w:val="00146B23"/>
    <w:rsid w:val="00147E8A"/>
    <w:rsid w:val="00147FF4"/>
    <w:rsid w:val="00152F61"/>
    <w:rsid w:val="00155DA4"/>
    <w:rsid w:val="00156312"/>
    <w:rsid w:val="0015787A"/>
    <w:rsid w:val="00157CC3"/>
    <w:rsid w:val="00157EB9"/>
    <w:rsid w:val="001632DB"/>
    <w:rsid w:val="00163488"/>
    <w:rsid w:val="00163996"/>
    <w:rsid w:val="001650AC"/>
    <w:rsid w:val="00165AD7"/>
    <w:rsid w:val="001668F1"/>
    <w:rsid w:val="00166DCA"/>
    <w:rsid w:val="001674B1"/>
    <w:rsid w:val="00167D6C"/>
    <w:rsid w:val="001708CE"/>
    <w:rsid w:val="00171176"/>
    <w:rsid w:val="00171575"/>
    <w:rsid w:val="0017167F"/>
    <w:rsid w:val="00171B6A"/>
    <w:rsid w:val="00171BDB"/>
    <w:rsid w:val="00171EF5"/>
    <w:rsid w:val="00175B39"/>
    <w:rsid w:val="00175BFE"/>
    <w:rsid w:val="001770C8"/>
    <w:rsid w:val="001779BE"/>
    <w:rsid w:val="00181391"/>
    <w:rsid w:val="00181714"/>
    <w:rsid w:val="00181E27"/>
    <w:rsid w:val="001821D6"/>
    <w:rsid w:val="001852B9"/>
    <w:rsid w:val="00186058"/>
    <w:rsid w:val="001860DE"/>
    <w:rsid w:val="001864AE"/>
    <w:rsid w:val="001869EE"/>
    <w:rsid w:val="00186EC5"/>
    <w:rsid w:val="001917DB"/>
    <w:rsid w:val="0019276D"/>
    <w:rsid w:val="001927CB"/>
    <w:rsid w:val="00194B5B"/>
    <w:rsid w:val="00194ED5"/>
    <w:rsid w:val="00195A95"/>
    <w:rsid w:val="00196EA1"/>
    <w:rsid w:val="001A076F"/>
    <w:rsid w:val="001A3C43"/>
    <w:rsid w:val="001A4F5D"/>
    <w:rsid w:val="001A59B4"/>
    <w:rsid w:val="001A5B9C"/>
    <w:rsid w:val="001A5DA5"/>
    <w:rsid w:val="001A6865"/>
    <w:rsid w:val="001A772B"/>
    <w:rsid w:val="001A7840"/>
    <w:rsid w:val="001B06E9"/>
    <w:rsid w:val="001B1918"/>
    <w:rsid w:val="001B37B6"/>
    <w:rsid w:val="001B3EB1"/>
    <w:rsid w:val="001B47A0"/>
    <w:rsid w:val="001B51A2"/>
    <w:rsid w:val="001B56B4"/>
    <w:rsid w:val="001B75FB"/>
    <w:rsid w:val="001B7F7A"/>
    <w:rsid w:val="001C1E15"/>
    <w:rsid w:val="001C39F7"/>
    <w:rsid w:val="001C3E4D"/>
    <w:rsid w:val="001C5060"/>
    <w:rsid w:val="001C661B"/>
    <w:rsid w:val="001C6A32"/>
    <w:rsid w:val="001C6BA8"/>
    <w:rsid w:val="001C7B8F"/>
    <w:rsid w:val="001C7C83"/>
    <w:rsid w:val="001C7FCA"/>
    <w:rsid w:val="001D0EA4"/>
    <w:rsid w:val="001D2730"/>
    <w:rsid w:val="001D3432"/>
    <w:rsid w:val="001D3B1F"/>
    <w:rsid w:val="001D5014"/>
    <w:rsid w:val="001D6BF8"/>
    <w:rsid w:val="001D7CE9"/>
    <w:rsid w:val="001E0127"/>
    <w:rsid w:val="001E0AA3"/>
    <w:rsid w:val="001E126A"/>
    <w:rsid w:val="001E1932"/>
    <w:rsid w:val="001E1C3A"/>
    <w:rsid w:val="001E37AA"/>
    <w:rsid w:val="001E389B"/>
    <w:rsid w:val="001E5A78"/>
    <w:rsid w:val="001E5FFE"/>
    <w:rsid w:val="001E70ED"/>
    <w:rsid w:val="001E75B7"/>
    <w:rsid w:val="001F1ED9"/>
    <w:rsid w:val="001F28BB"/>
    <w:rsid w:val="001F4202"/>
    <w:rsid w:val="001F4CA8"/>
    <w:rsid w:val="001F555C"/>
    <w:rsid w:val="001F5A23"/>
    <w:rsid w:val="001F5D4B"/>
    <w:rsid w:val="001F7189"/>
    <w:rsid w:val="001F7ABF"/>
    <w:rsid w:val="001F7BC3"/>
    <w:rsid w:val="0020100F"/>
    <w:rsid w:val="002026E4"/>
    <w:rsid w:val="00202A70"/>
    <w:rsid w:val="00202C90"/>
    <w:rsid w:val="00203ACD"/>
    <w:rsid w:val="0020446A"/>
    <w:rsid w:val="00205A4E"/>
    <w:rsid w:val="0020703D"/>
    <w:rsid w:val="0020750C"/>
    <w:rsid w:val="00211A5B"/>
    <w:rsid w:val="00213DB1"/>
    <w:rsid w:val="00214C6B"/>
    <w:rsid w:val="0021547B"/>
    <w:rsid w:val="00215963"/>
    <w:rsid w:val="00215C6C"/>
    <w:rsid w:val="00215CA4"/>
    <w:rsid w:val="002166C8"/>
    <w:rsid w:val="00216894"/>
    <w:rsid w:val="00217E48"/>
    <w:rsid w:val="00220374"/>
    <w:rsid w:val="002210A3"/>
    <w:rsid w:val="00222AA3"/>
    <w:rsid w:val="00222B7B"/>
    <w:rsid w:val="00225CB4"/>
    <w:rsid w:val="002270BA"/>
    <w:rsid w:val="002302DF"/>
    <w:rsid w:val="00230D3E"/>
    <w:rsid w:val="002313F6"/>
    <w:rsid w:val="0023226C"/>
    <w:rsid w:val="0023278D"/>
    <w:rsid w:val="00233789"/>
    <w:rsid w:val="00233CF3"/>
    <w:rsid w:val="0024154B"/>
    <w:rsid w:val="00242BD8"/>
    <w:rsid w:val="00243228"/>
    <w:rsid w:val="00243740"/>
    <w:rsid w:val="00244408"/>
    <w:rsid w:val="002450BB"/>
    <w:rsid w:val="00245764"/>
    <w:rsid w:val="0024668E"/>
    <w:rsid w:val="002471C5"/>
    <w:rsid w:val="002471FD"/>
    <w:rsid w:val="00247490"/>
    <w:rsid w:val="0024790A"/>
    <w:rsid w:val="00251007"/>
    <w:rsid w:val="00253496"/>
    <w:rsid w:val="00253CA7"/>
    <w:rsid w:val="00255AB1"/>
    <w:rsid w:val="00255BA0"/>
    <w:rsid w:val="0025673D"/>
    <w:rsid w:val="0025756C"/>
    <w:rsid w:val="00257668"/>
    <w:rsid w:val="00257DCD"/>
    <w:rsid w:val="002614E0"/>
    <w:rsid w:val="00262B81"/>
    <w:rsid w:val="00263CBD"/>
    <w:rsid w:val="0026519E"/>
    <w:rsid w:val="00265238"/>
    <w:rsid w:val="0026579F"/>
    <w:rsid w:val="00265B80"/>
    <w:rsid w:val="00266900"/>
    <w:rsid w:val="00267AA8"/>
    <w:rsid w:val="00270654"/>
    <w:rsid w:val="0027147B"/>
    <w:rsid w:val="002742E7"/>
    <w:rsid w:val="00275F17"/>
    <w:rsid w:val="00276720"/>
    <w:rsid w:val="0028043A"/>
    <w:rsid w:val="00280741"/>
    <w:rsid w:val="0028083F"/>
    <w:rsid w:val="0028101C"/>
    <w:rsid w:val="00283071"/>
    <w:rsid w:val="00283E83"/>
    <w:rsid w:val="002843C3"/>
    <w:rsid w:val="00285A17"/>
    <w:rsid w:val="00285FB7"/>
    <w:rsid w:val="0028646E"/>
    <w:rsid w:val="002865D9"/>
    <w:rsid w:val="0028747C"/>
    <w:rsid w:val="002907CA"/>
    <w:rsid w:val="00291129"/>
    <w:rsid w:val="00291491"/>
    <w:rsid w:val="00291902"/>
    <w:rsid w:val="00292445"/>
    <w:rsid w:val="00292F99"/>
    <w:rsid w:val="00293325"/>
    <w:rsid w:val="00294890"/>
    <w:rsid w:val="002948F0"/>
    <w:rsid w:val="0029503F"/>
    <w:rsid w:val="002963EC"/>
    <w:rsid w:val="00296B23"/>
    <w:rsid w:val="00296B2E"/>
    <w:rsid w:val="002A05B6"/>
    <w:rsid w:val="002A0E32"/>
    <w:rsid w:val="002A1753"/>
    <w:rsid w:val="002A46A7"/>
    <w:rsid w:val="002A6210"/>
    <w:rsid w:val="002A66B8"/>
    <w:rsid w:val="002B2330"/>
    <w:rsid w:val="002B23B3"/>
    <w:rsid w:val="002B27AE"/>
    <w:rsid w:val="002B2D7F"/>
    <w:rsid w:val="002B4FDC"/>
    <w:rsid w:val="002B6B2D"/>
    <w:rsid w:val="002B6E39"/>
    <w:rsid w:val="002C1072"/>
    <w:rsid w:val="002C2BBA"/>
    <w:rsid w:val="002D0775"/>
    <w:rsid w:val="002D2192"/>
    <w:rsid w:val="002D2CA4"/>
    <w:rsid w:val="002D2F5A"/>
    <w:rsid w:val="002D3578"/>
    <w:rsid w:val="002D385C"/>
    <w:rsid w:val="002D3FD3"/>
    <w:rsid w:val="002D4B8E"/>
    <w:rsid w:val="002D5917"/>
    <w:rsid w:val="002D61E9"/>
    <w:rsid w:val="002E0292"/>
    <w:rsid w:val="002E1247"/>
    <w:rsid w:val="002E2894"/>
    <w:rsid w:val="002E2E2E"/>
    <w:rsid w:val="002E48B3"/>
    <w:rsid w:val="002E5150"/>
    <w:rsid w:val="002E584F"/>
    <w:rsid w:val="002E7373"/>
    <w:rsid w:val="002E7D51"/>
    <w:rsid w:val="002F02F7"/>
    <w:rsid w:val="002F11B8"/>
    <w:rsid w:val="002F1A91"/>
    <w:rsid w:val="002F1E40"/>
    <w:rsid w:val="002F2466"/>
    <w:rsid w:val="002F2524"/>
    <w:rsid w:val="002F4316"/>
    <w:rsid w:val="002F5213"/>
    <w:rsid w:val="002F7BA5"/>
    <w:rsid w:val="0030038E"/>
    <w:rsid w:val="00300CF1"/>
    <w:rsid w:val="00300DE7"/>
    <w:rsid w:val="003015AC"/>
    <w:rsid w:val="00302902"/>
    <w:rsid w:val="003055D3"/>
    <w:rsid w:val="00307C79"/>
    <w:rsid w:val="00307D1B"/>
    <w:rsid w:val="00310A91"/>
    <w:rsid w:val="003112AA"/>
    <w:rsid w:val="00311B24"/>
    <w:rsid w:val="00311DC9"/>
    <w:rsid w:val="003122A5"/>
    <w:rsid w:val="00312DA6"/>
    <w:rsid w:val="00312F85"/>
    <w:rsid w:val="0031335D"/>
    <w:rsid w:val="00314149"/>
    <w:rsid w:val="003152E2"/>
    <w:rsid w:val="00320835"/>
    <w:rsid w:val="003213F6"/>
    <w:rsid w:val="00322573"/>
    <w:rsid w:val="00324AAC"/>
    <w:rsid w:val="003254AC"/>
    <w:rsid w:val="0032550D"/>
    <w:rsid w:val="00326386"/>
    <w:rsid w:val="003267B7"/>
    <w:rsid w:val="0032781B"/>
    <w:rsid w:val="00330BF4"/>
    <w:rsid w:val="00330F20"/>
    <w:rsid w:val="00330F28"/>
    <w:rsid w:val="00331B22"/>
    <w:rsid w:val="00331F4F"/>
    <w:rsid w:val="0033262F"/>
    <w:rsid w:val="00332F3D"/>
    <w:rsid w:val="00333B90"/>
    <w:rsid w:val="00334282"/>
    <w:rsid w:val="0033537E"/>
    <w:rsid w:val="003369B2"/>
    <w:rsid w:val="0033723E"/>
    <w:rsid w:val="003374FC"/>
    <w:rsid w:val="00337C31"/>
    <w:rsid w:val="0034135F"/>
    <w:rsid w:val="0034245C"/>
    <w:rsid w:val="00343805"/>
    <w:rsid w:val="00343D8F"/>
    <w:rsid w:val="00345E6B"/>
    <w:rsid w:val="003464C1"/>
    <w:rsid w:val="0034730E"/>
    <w:rsid w:val="0035096F"/>
    <w:rsid w:val="0035107C"/>
    <w:rsid w:val="003511AA"/>
    <w:rsid w:val="0035196A"/>
    <w:rsid w:val="00351BA5"/>
    <w:rsid w:val="00353C89"/>
    <w:rsid w:val="00354446"/>
    <w:rsid w:val="00354A3D"/>
    <w:rsid w:val="00354A51"/>
    <w:rsid w:val="0035508D"/>
    <w:rsid w:val="00355997"/>
    <w:rsid w:val="00356993"/>
    <w:rsid w:val="00360639"/>
    <w:rsid w:val="003614BE"/>
    <w:rsid w:val="00362668"/>
    <w:rsid w:val="0036638B"/>
    <w:rsid w:val="00366FCA"/>
    <w:rsid w:val="00367562"/>
    <w:rsid w:val="003702F6"/>
    <w:rsid w:val="00370405"/>
    <w:rsid w:val="00370F81"/>
    <w:rsid w:val="00371A5D"/>
    <w:rsid w:val="00372EFC"/>
    <w:rsid w:val="00373C2D"/>
    <w:rsid w:val="003769EA"/>
    <w:rsid w:val="0037712B"/>
    <w:rsid w:val="00377444"/>
    <w:rsid w:val="003776DB"/>
    <w:rsid w:val="003800CD"/>
    <w:rsid w:val="00380F99"/>
    <w:rsid w:val="0038108E"/>
    <w:rsid w:val="0038322D"/>
    <w:rsid w:val="00383373"/>
    <w:rsid w:val="003841AE"/>
    <w:rsid w:val="00384477"/>
    <w:rsid w:val="003863DF"/>
    <w:rsid w:val="00386DB4"/>
    <w:rsid w:val="003874BA"/>
    <w:rsid w:val="00391A02"/>
    <w:rsid w:val="00392134"/>
    <w:rsid w:val="003951F4"/>
    <w:rsid w:val="00396B3C"/>
    <w:rsid w:val="00396EE3"/>
    <w:rsid w:val="00397ADA"/>
    <w:rsid w:val="003A454F"/>
    <w:rsid w:val="003A4DE0"/>
    <w:rsid w:val="003A5650"/>
    <w:rsid w:val="003A5BFB"/>
    <w:rsid w:val="003A5E4A"/>
    <w:rsid w:val="003A7FF1"/>
    <w:rsid w:val="003B1A80"/>
    <w:rsid w:val="003B3E3E"/>
    <w:rsid w:val="003B48D7"/>
    <w:rsid w:val="003B66A9"/>
    <w:rsid w:val="003B7F6F"/>
    <w:rsid w:val="003C1B42"/>
    <w:rsid w:val="003C325F"/>
    <w:rsid w:val="003C3F63"/>
    <w:rsid w:val="003C41C0"/>
    <w:rsid w:val="003C546A"/>
    <w:rsid w:val="003D05BF"/>
    <w:rsid w:val="003D1014"/>
    <w:rsid w:val="003D34F5"/>
    <w:rsid w:val="003D3567"/>
    <w:rsid w:val="003D3A0E"/>
    <w:rsid w:val="003D4210"/>
    <w:rsid w:val="003D4F6E"/>
    <w:rsid w:val="003D5EF8"/>
    <w:rsid w:val="003D63C1"/>
    <w:rsid w:val="003D6FC7"/>
    <w:rsid w:val="003D751F"/>
    <w:rsid w:val="003D7C81"/>
    <w:rsid w:val="003E080E"/>
    <w:rsid w:val="003E1009"/>
    <w:rsid w:val="003E27B5"/>
    <w:rsid w:val="003E3306"/>
    <w:rsid w:val="003E4F43"/>
    <w:rsid w:val="003E5AE4"/>
    <w:rsid w:val="003E6F50"/>
    <w:rsid w:val="003E7427"/>
    <w:rsid w:val="003F0C2C"/>
    <w:rsid w:val="003F3F1B"/>
    <w:rsid w:val="003F60B4"/>
    <w:rsid w:val="003F70D2"/>
    <w:rsid w:val="003F794B"/>
    <w:rsid w:val="00400A20"/>
    <w:rsid w:val="00400C8D"/>
    <w:rsid w:val="004018F6"/>
    <w:rsid w:val="00402B6F"/>
    <w:rsid w:val="00402CD5"/>
    <w:rsid w:val="00402F77"/>
    <w:rsid w:val="00405F63"/>
    <w:rsid w:val="004076DE"/>
    <w:rsid w:val="00411F72"/>
    <w:rsid w:val="00414CC5"/>
    <w:rsid w:val="0041594B"/>
    <w:rsid w:val="0042204A"/>
    <w:rsid w:val="00422164"/>
    <w:rsid w:val="004226A2"/>
    <w:rsid w:val="00422D56"/>
    <w:rsid w:val="00422E2E"/>
    <w:rsid w:val="00422E7D"/>
    <w:rsid w:val="00422EA5"/>
    <w:rsid w:val="00423165"/>
    <w:rsid w:val="0042345A"/>
    <w:rsid w:val="004249E1"/>
    <w:rsid w:val="00426C1E"/>
    <w:rsid w:val="004275A8"/>
    <w:rsid w:val="00427858"/>
    <w:rsid w:val="00432007"/>
    <w:rsid w:val="004321BF"/>
    <w:rsid w:val="00432275"/>
    <w:rsid w:val="0043335E"/>
    <w:rsid w:val="004335CA"/>
    <w:rsid w:val="00433E5B"/>
    <w:rsid w:val="00434834"/>
    <w:rsid w:val="00434FE2"/>
    <w:rsid w:val="00435BA2"/>
    <w:rsid w:val="00435C95"/>
    <w:rsid w:val="004360BA"/>
    <w:rsid w:val="0044039B"/>
    <w:rsid w:val="0044287C"/>
    <w:rsid w:val="004465CF"/>
    <w:rsid w:val="00447700"/>
    <w:rsid w:val="00447916"/>
    <w:rsid w:val="00451456"/>
    <w:rsid w:val="00454552"/>
    <w:rsid w:val="00454EBA"/>
    <w:rsid w:val="00455492"/>
    <w:rsid w:val="004600E3"/>
    <w:rsid w:val="00460BC5"/>
    <w:rsid w:val="00461010"/>
    <w:rsid w:val="00461498"/>
    <w:rsid w:val="0046249F"/>
    <w:rsid w:val="0046363C"/>
    <w:rsid w:val="00464867"/>
    <w:rsid w:val="004663CC"/>
    <w:rsid w:val="0047014B"/>
    <w:rsid w:val="004702F1"/>
    <w:rsid w:val="00470B06"/>
    <w:rsid w:val="00470BE5"/>
    <w:rsid w:val="00474430"/>
    <w:rsid w:val="00474A2A"/>
    <w:rsid w:val="004755F5"/>
    <w:rsid w:val="00475F12"/>
    <w:rsid w:val="00476224"/>
    <w:rsid w:val="0048039C"/>
    <w:rsid w:val="004811A4"/>
    <w:rsid w:val="004811A9"/>
    <w:rsid w:val="0048539F"/>
    <w:rsid w:val="004854A4"/>
    <w:rsid w:val="004857D4"/>
    <w:rsid w:val="00485CBD"/>
    <w:rsid w:val="004866D3"/>
    <w:rsid w:val="00491608"/>
    <w:rsid w:val="00491750"/>
    <w:rsid w:val="00492F48"/>
    <w:rsid w:val="0049367D"/>
    <w:rsid w:val="00494537"/>
    <w:rsid w:val="004945E0"/>
    <w:rsid w:val="00496A2C"/>
    <w:rsid w:val="004A0271"/>
    <w:rsid w:val="004A14EB"/>
    <w:rsid w:val="004A2797"/>
    <w:rsid w:val="004A4249"/>
    <w:rsid w:val="004A4386"/>
    <w:rsid w:val="004A6210"/>
    <w:rsid w:val="004A799E"/>
    <w:rsid w:val="004B0937"/>
    <w:rsid w:val="004B1093"/>
    <w:rsid w:val="004B26A6"/>
    <w:rsid w:val="004B29E3"/>
    <w:rsid w:val="004B4041"/>
    <w:rsid w:val="004C0CAC"/>
    <w:rsid w:val="004C0E79"/>
    <w:rsid w:val="004C0FDC"/>
    <w:rsid w:val="004C29F1"/>
    <w:rsid w:val="004C442A"/>
    <w:rsid w:val="004C47D9"/>
    <w:rsid w:val="004C5514"/>
    <w:rsid w:val="004C5CB1"/>
    <w:rsid w:val="004C73A1"/>
    <w:rsid w:val="004C7930"/>
    <w:rsid w:val="004D014E"/>
    <w:rsid w:val="004D0462"/>
    <w:rsid w:val="004D09B5"/>
    <w:rsid w:val="004D2305"/>
    <w:rsid w:val="004D232B"/>
    <w:rsid w:val="004D418B"/>
    <w:rsid w:val="004D4BFE"/>
    <w:rsid w:val="004D55FD"/>
    <w:rsid w:val="004D7BA9"/>
    <w:rsid w:val="004E0170"/>
    <w:rsid w:val="004E15C4"/>
    <w:rsid w:val="004E1788"/>
    <w:rsid w:val="004E1E19"/>
    <w:rsid w:val="004E2B34"/>
    <w:rsid w:val="004E2DBE"/>
    <w:rsid w:val="004E3185"/>
    <w:rsid w:val="004E392C"/>
    <w:rsid w:val="004E3A3C"/>
    <w:rsid w:val="004E3B0E"/>
    <w:rsid w:val="004E3BED"/>
    <w:rsid w:val="004E3D88"/>
    <w:rsid w:val="004E46BA"/>
    <w:rsid w:val="004E4D1D"/>
    <w:rsid w:val="004E5E72"/>
    <w:rsid w:val="004E607A"/>
    <w:rsid w:val="004E6207"/>
    <w:rsid w:val="004E65F2"/>
    <w:rsid w:val="004E6819"/>
    <w:rsid w:val="004E70E4"/>
    <w:rsid w:val="004F025E"/>
    <w:rsid w:val="004F0F89"/>
    <w:rsid w:val="004F12BF"/>
    <w:rsid w:val="004F12D1"/>
    <w:rsid w:val="004F12F9"/>
    <w:rsid w:val="004F1B81"/>
    <w:rsid w:val="004F27F7"/>
    <w:rsid w:val="004F3F48"/>
    <w:rsid w:val="004F50DC"/>
    <w:rsid w:val="004F5B61"/>
    <w:rsid w:val="005005BF"/>
    <w:rsid w:val="005005E0"/>
    <w:rsid w:val="00500886"/>
    <w:rsid w:val="00501344"/>
    <w:rsid w:val="005013E1"/>
    <w:rsid w:val="00501682"/>
    <w:rsid w:val="005054A2"/>
    <w:rsid w:val="00505E32"/>
    <w:rsid w:val="00506ADB"/>
    <w:rsid w:val="00507732"/>
    <w:rsid w:val="005078D5"/>
    <w:rsid w:val="00511BE1"/>
    <w:rsid w:val="00512EB2"/>
    <w:rsid w:val="00513D1C"/>
    <w:rsid w:val="0051468B"/>
    <w:rsid w:val="00514F7E"/>
    <w:rsid w:val="00517290"/>
    <w:rsid w:val="0051752D"/>
    <w:rsid w:val="00517679"/>
    <w:rsid w:val="00517F1D"/>
    <w:rsid w:val="005218C7"/>
    <w:rsid w:val="00522A76"/>
    <w:rsid w:val="005303DB"/>
    <w:rsid w:val="0053179F"/>
    <w:rsid w:val="00532B1F"/>
    <w:rsid w:val="00533F4C"/>
    <w:rsid w:val="00534757"/>
    <w:rsid w:val="00534C8B"/>
    <w:rsid w:val="00535059"/>
    <w:rsid w:val="0053577E"/>
    <w:rsid w:val="0053785E"/>
    <w:rsid w:val="00537E29"/>
    <w:rsid w:val="005401EB"/>
    <w:rsid w:val="00540CF9"/>
    <w:rsid w:val="00540DF9"/>
    <w:rsid w:val="00540E2C"/>
    <w:rsid w:val="005417F0"/>
    <w:rsid w:val="0054238C"/>
    <w:rsid w:val="00543367"/>
    <w:rsid w:val="0054417C"/>
    <w:rsid w:val="00544D62"/>
    <w:rsid w:val="0054577D"/>
    <w:rsid w:val="00547318"/>
    <w:rsid w:val="00547446"/>
    <w:rsid w:val="005476AD"/>
    <w:rsid w:val="00550BD4"/>
    <w:rsid w:val="00551157"/>
    <w:rsid w:val="00552AD5"/>
    <w:rsid w:val="00553ADB"/>
    <w:rsid w:val="005551B1"/>
    <w:rsid w:val="00555268"/>
    <w:rsid w:val="005552EF"/>
    <w:rsid w:val="0055560C"/>
    <w:rsid w:val="00555614"/>
    <w:rsid w:val="00556188"/>
    <w:rsid w:val="005564A9"/>
    <w:rsid w:val="0056040E"/>
    <w:rsid w:val="005617D5"/>
    <w:rsid w:val="00561A20"/>
    <w:rsid w:val="00562398"/>
    <w:rsid w:val="00563174"/>
    <w:rsid w:val="005649EE"/>
    <w:rsid w:val="00565424"/>
    <w:rsid w:val="00570C5A"/>
    <w:rsid w:val="00571D48"/>
    <w:rsid w:val="0057295A"/>
    <w:rsid w:val="00572C6A"/>
    <w:rsid w:val="005758F5"/>
    <w:rsid w:val="00577469"/>
    <w:rsid w:val="00577474"/>
    <w:rsid w:val="00577ACB"/>
    <w:rsid w:val="00577C97"/>
    <w:rsid w:val="00577DC4"/>
    <w:rsid w:val="00577EC7"/>
    <w:rsid w:val="0058195A"/>
    <w:rsid w:val="00582660"/>
    <w:rsid w:val="005834B0"/>
    <w:rsid w:val="0058446B"/>
    <w:rsid w:val="00584B3D"/>
    <w:rsid w:val="005852F0"/>
    <w:rsid w:val="005861EE"/>
    <w:rsid w:val="00586B1E"/>
    <w:rsid w:val="00587195"/>
    <w:rsid w:val="00590725"/>
    <w:rsid w:val="00592010"/>
    <w:rsid w:val="0059702A"/>
    <w:rsid w:val="00597478"/>
    <w:rsid w:val="00597949"/>
    <w:rsid w:val="00597EC2"/>
    <w:rsid w:val="005A0150"/>
    <w:rsid w:val="005A0CDD"/>
    <w:rsid w:val="005A1752"/>
    <w:rsid w:val="005A22C3"/>
    <w:rsid w:val="005A2941"/>
    <w:rsid w:val="005A3835"/>
    <w:rsid w:val="005A3E5E"/>
    <w:rsid w:val="005A4699"/>
    <w:rsid w:val="005A4EBC"/>
    <w:rsid w:val="005A523A"/>
    <w:rsid w:val="005A55E0"/>
    <w:rsid w:val="005A7484"/>
    <w:rsid w:val="005B0CAC"/>
    <w:rsid w:val="005B1C01"/>
    <w:rsid w:val="005B23D3"/>
    <w:rsid w:val="005B2D4B"/>
    <w:rsid w:val="005B2FB6"/>
    <w:rsid w:val="005B3868"/>
    <w:rsid w:val="005B3F9F"/>
    <w:rsid w:val="005B4578"/>
    <w:rsid w:val="005B4EFE"/>
    <w:rsid w:val="005B5EAF"/>
    <w:rsid w:val="005B63D1"/>
    <w:rsid w:val="005B70BB"/>
    <w:rsid w:val="005C2933"/>
    <w:rsid w:val="005C4124"/>
    <w:rsid w:val="005C552B"/>
    <w:rsid w:val="005C5970"/>
    <w:rsid w:val="005D031A"/>
    <w:rsid w:val="005D1A2D"/>
    <w:rsid w:val="005D1B0E"/>
    <w:rsid w:val="005D2657"/>
    <w:rsid w:val="005D2DC1"/>
    <w:rsid w:val="005D396A"/>
    <w:rsid w:val="005D560F"/>
    <w:rsid w:val="005D65FE"/>
    <w:rsid w:val="005D75B6"/>
    <w:rsid w:val="005E1655"/>
    <w:rsid w:val="005E3684"/>
    <w:rsid w:val="005E47AA"/>
    <w:rsid w:val="005E4B33"/>
    <w:rsid w:val="005E5E0F"/>
    <w:rsid w:val="005E617A"/>
    <w:rsid w:val="005E6CCC"/>
    <w:rsid w:val="005E78DD"/>
    <w:rsid w:val="005F22DD"/>
    <w:rsid w:val="005F28AA"/>
    <w:rsid w:val="005F317F"/>
    <w:rsid w:val="005F5220"/>
    <w:rsid w:val="005F7BE6"/>
    <w:rsid w:val="005F7CE2"/>
    <w:rsid w:val="0060030E"/>
    <w:rsid w:val="0060152C"/>
    <w:rsid w:val="00601F9C"/>
    <w:rsid w:val="00602D0C"/>
    <w:rsid w:val="00602E5D"/>
    <w:rsid w:val="00603031"/>
    <w:rsid w:val="006043B6"/>
    <w:rsid w:val="00604EF1"/>
    <w:rsid w:val="00605603"/>
    <w:rsid w:val="0060560B"/>
    <w:rsid w:val="006062CC"/>
    <w:rsid w:val="00607443"/>
    <w:rsid w:val="006123CA"/>
    <w:rsid w:val="00612FB4"/>
    <w:rsid w:val="00614367"/>
    <w:rsid w:val="00614AE6"/>
    <w:rsid w:val="00614ECD"/>
    <w:rsid w:val="00616F66"/>
    <w:rsid w:val="00620370"/>
    <w:rsid w:val="00621DB9"/>
    <w:rsid w:val="00622312"/>
    <w:rsid w:val="0062315A"/>
    <w:rsid w:val="006235F5"/>
    <w:rsid w:val="00623962"/>
    <w:rsid w:val="006248C8"/>
    <w:rsid w:val="00626B5D"/>
    <w:rsid w:val="00630231"/>
    <w:rsid w:val="00631160"/>
    <w:rsid w:val="00632731"/>
    <w:rsid w:val="00633305"/>
    <w:rsid w:val="006337DA"/>
    <w:rsid w:val="006360B1"/>
    <w:rsid w:val="006379C7"/>
    <w:rsid w:val="00637FD3"/>
    <w:rsid w:val="0064164F"/>
    <w:rsid w:val="00641D67"/>
    <w:rsid w:val="00641EBC"/>
    <w:rsid w:val="00642F15"/>
    <w:rsid w:val="00644375"/>
    <w:rsid w:val="00644CFB"/>
    <w:rsid w:val="00646071"/>
    <w:rsid w:val="006465C1"/>
    <w:rsid w:val="00646E79"/>
    <w:rsid w:val="00650A00"/>
    <w:rsid w:val="00651D65"/>
    <w:rsid w:val="006524FA"/>
    <w:rsid w:val="006525D5"/>
    <w:rsid w:val="00652E3F"/>
    <w:rsid w:val="00652E71"/>
    <w:rsid w:val="00653C3B"/>
    <w:rsid w:val="006543AD"/>
    <w:rsid w:val="00655A75"/>
    <w:rsid w:val="006560DE"/>
    <w:rsid w:val="006602A7"/>
    <w:rsid w:val="006633EB"/>
    <w:rsid w:val="00665089"/>
    <w:rsid w:val="00665609"/>
    <w:rsid w:val="00665754"/>
    <w:rsid w:val="0066585F"/>
    <w:rsid w:val="00665F60"/>
    <w:rsid w:val="006667AC"/>
    <w:rsid w:val="0066719E"/>
    <w:rsid w:val="00670F08"/>
    <w:rsid w:val="006710D3"/>
    <w:rsid w:val="00671330"/>
    <w:rsid w:val="00674BFE"/>
    <w:rsid w:val="00675546"/>
    <w:rsid w:val="00675F64"/>
    <w:rsid w:val="00677CAE"/>
    <w:rsid w:val="00680072"/>
    <w:rsid w:val="006817A5"/>
    <w:rsid w:val="00681C2E"/>
    <w:rsid w:val="006830D8"/>
    <w:rsid w:val="00684053"/>
    <w:rsid w:val="0068408C"/>
    <w:rsid w:val="00684D43"/>
    <w:rsid w:val="00684DB0"/>
    <w:rsid w:val="006850AB"/>
    <w:rsid w:val="00686EBF"/>
    <w:rsid w:val="00687151"/>
    <w:rsid w:val="00687472"/>
    <w:rsid w:val="00687C4D"/>
    <w:rsid w:val="0069155D"/>
    <w:rsid w:val="00692114"/>
    <w:rsid w:val="00692421"/>
    <w:rsid w:val="00693759"/>
    <w:rsid w:val="00693978"/>
    <w:rsid w:val="00694BA2"/>
    <w:rsid w:val="006952A0"/>
    <w:rsid w:val="006955B8"/>
    <w:rsid w:val="00697B93"/>
    <w:rsid w:val="006A19DD"/>
    <w:rsid w:val="006A2775"/>
    <w:rsid w:val="006A286A"/>
    <w:rsid w:val="006A39E3"/>
    <w:rsid w:val="006A43ED"/>
    <w:rsid w:val="006A55C9"/>
    <w:rsid w:val="006A7073"/>
    <w:rsid w:val="006A7098"/>
    <w:rsid w:val="006A7228"/>
    <w:rsid w:val="006A789F"/>
    <w:rsid w:val="006A7F93"/>
    <w:rsid w:val="006B0229"/>
    <w:rsid w:val="006B0E54"/>
    <w:rsid w:val="006B28E7"/>
    <w:rsid w:val="006B3332"/>
    <w:rsid w:val="006B4052"/>
    <w:rsid w:val="006B54B7"/>
    <w:rsid w:val="006B6198"/>
    <w:rsid w:val="006B6289"/>
    <w:rsid w:val="006B682A"/>
    <w:rsid w:val="006C044E"/>
    <w:rsid w:val="006C26F1"/>
    <w:rsid w:val="006C5A49"/>
    <w:rsid w:val="006C6670"/>
    <w:rsid w:val="006C73D3"/>
    <w:rsid w:val="006C75F7"/>
    <w:rsid w:val="006C7CB7"/>
    <w:rsid w:val="006D28EC"/>
    <w:rsid w:val="006D33E6"/>
    <w:rsid w:val="006D34FD"/>
    <w:rsid w:val="006D36E3"/>
    <w:rsid w:val="006D37CD"/>
    <w:rsid w:val="006D37EF"/>
    <w:rsid w:val="006D3A0B"/>
    <w:rsid w:val="006D3A5D"/>
    <w:rsid w:val="006D4467"/>
    <w:rsid w:val="006D49D7"/>
    <w:rsid w:val="006D5C09"/>
    <w:rsid w:val="006D5D93"/>
    <w:rsid w:val="006D69FE"/>
    <w:rsid w:val="006D6BC1"/>
    <w:rsid w:val="006E11FF"/>
    <w:rsid w:val="006E12F2"/>
    <w:rsid w:val="006E13FB"/>
    <w:rsid w:val="006E1462"/>
    <w:rsid w:val="006E29F7"/>
    <w:rsid w:val="006E35C5"/>
    <w:rsid w:val="006E362F"/>
    <w:rsid w:val="006E4170"/>
    <w:rsid w:val="006E694B"/>
    <w:rsid w:val="006E6988"/>
    <w:rsid w:val="006E73A3"/>
    <w:rsid w:val="006F16C7"/>
    <w:rsid w:val="006F248C"/>
    <w:rsid w:val="006F2A52"/>
    <w:rsid w:val="006F2DCE"/>
    <w:rsid w:val="006F3BDD"/>
    <w:rsid w:val="006F3CD2"/>
    <w:rsid w:val="006F4966"/>
    <w:rsid w:val="006F6088"/>
    <w:rsid w:val="006F7279"/>
    <w:rsid w:val="006F73D5"/>
    <w:rsid w:val="006F7942"/>
    <w:rsid w:val="006F7CB3"/>
    <w:rsid w:val="00700403"/>
    <w:rsid w:val="0070040A"/>
    <w:rsid w:val="00700880"/>
    <w:rsid w:val="00700F8C"/>
    <w:rsid w:val="00702505"/>
    <w:rsid w:val="00703B45"/>
    <w:rsid w:val="0070443D"/>
    <w:rsid w:val="00704568"/>
    <w:rsid w:val="0070495E"/>
    <w:rsid w:val="00704AF3"/>
    <w:rsid w:val="00706C52"/>
    <w:rsid w:val="0071049F"/>
    <w:rsid w:val="0071291C"/>
    <w:rsid w:val="007133C0"/>
    <w:rsid w:val="00713A9E"/>
    <w:rsid w:val="0071446C"/>
    <w:rsid w:val="00716C8E"/>
    <w:rsid w:val="0072023A"/>
    <w:rsid w:val="0072154C"/>
    <w:rsid w:val="007233EB"/>
    <w:rsid w:val="00724CA9"/>
    <w:rsid w:val="0072549A"/>
    <w:rsid w:val="007261FF"/>
    <w:rsid w:val="007277FE"/>
    <w:rsid w:val="00727E49"/>
    <w:rsid w:val="00730849"/>
    <w:rsid w:val="00730BB8"/>
    <w:rsid w:val="00730FDB"/>
    <w:rsid w:val="00732592"/>
    <w:rsid w:val="00733F44"/>
    <w:rsid w:val="00734127"/>
    <w:rsid w:val="007343DC"/>
    <w:rsid w:val="00734447"/>
    <w:rsid w:val="007354F5"/>
    <w:rsid w:val="00735932"/>
    <w:rsid w:val="00737C3B"/>
    <w:rsid w:val="00740C1D"/>
    <w:rsid w:val="00741976"/>
    <w:rsid w:val="00742651"/>
    <w:rsid w:val="007507B1"/>
    <w:rsid w:val="007518EE"/>
    <w:rsid w:val="00752016"/>
    <w:rsid w:val="0075254E"/>
    <w:rsid w:val="007539EF"/>
    <w:rsid w:val="0075403C"/>
    <w:rsid w:val="007541D2"/>
    <w:rsid w:val="0075424F"/>
    <w:rsid w:val="00754D52"/>
    <w:rsid w:val="00756208"/>
    <w:rsid w:val="00756A45"/>
    <w:rsid w:val="00757621"/>
    <w:rsid w:val="00760944"/>
    <w:rsid w:val="00761655"/>
    <w:rsid w:val="007619F1"/>
    <w:rsid w:val="00762F1F"/>
    <w:rsid w:val="00763D4F"/>
    <w:rsid w:val="00765A6A"/>
    <w:rsid w:val="00767714"/>
    <w:rsid w:val="00771ED6"/>
    <w:rsid w:val="007726FC"/>
    <w:rsid w:val="00772B0F"/>
    <w:rsid w:val="00772FA0"/>
    <w:rsid w:val="0077324C"/>
    <w:rsid w:val="00773335"/>
    <w:rsid w:val="00773779"/>
    <w:rsid w:val="00773EAC"/>
    <w:rsid w:val="00774592"/>
    <w:rsid w:val="0077476F"/>
    <w:rsid w:val="00774843"/>
    <w:rsid w:val="00775D83"/>
    <w:rsid w:val="0077608B"/>
    <w:rsid w:val="00777482"/>
    <w:rsid w:val="007802E9"/>
    <w:rsid w:val="00780B66"/>
    <w:rsid w:val="00781592"/>
    <w:rsid w:val="00781D00"/>
    <w:rsid w:val="0078272C"/>
    <w:rsid w:val="0078301B"/>
    <w:rsid w:val="0078306D"/>
    <w:rsid w:val="0078426E"/>
    <w:rsid w:val="00785C4A"/>
    <w:rsid w:val="0078662E"/>
    <w:rsid w:val="00786EFD"/>
    <w:rsid w:val="007906A3"/>
    <w:rsid w:val="00790A50"/>
    <w:rsid w:val="00790BDA"/>
    <w:rsid w:val="00790D8D"/>
    <w:rsid w:val="00790DEC"/>
    <w:rsid w:val="00791CA0"/>
    <w:rsid w:val="00793B14"/>
    <w:rsid w:val="007943BC"/>
    <w:rsid w:val="00794709"/>
    <w:rsid w:val="00794A3A"/>
    <w:rsid w:val="00794E98"/>
    <w:rsid w:val="00795772"/>
    <w:rsid w:val="007957A1"/>
    <w:rsid w:val="00796401"/>
    <w:rsid w:val="007965CD"/>
    <w:rsid w:val="00797529"/>
    <w:rsid w:val="007975E9"/>
    <w:rsid w:val="00797956"/>
    <w:rsid w:val="00797BF4"/>
    <w:rsid w:val="00797C3C"/>
    <w:rsid w:val="007A0B01"/>
    <w:rsid w:val="007A182A"/>
    <w:rsid w:val="007A4819"/>
    <w:rsid w:val="007A4AED"/>
    <w:rsid w:val="007A4DDC"/>
    <w:rsid w:val="007B092B"/>
    <w:rsid w:val="007B0F8D"/>
    <w:rsid w:val="007B1437"/>
    <w:rsid w:val="007B14A8"/>
    <w:rsid w:val="007B1F91"/>
    <w:rsid w:val="007B20E0"/>
    <w:rsid w:val="007B2749"/>
    <w:rsid w:val="007B4516"/>
    <w:rsid w:val="007B7B77"/>
    <w:rsid w:val="007C0CE9"/>
    <w:rsid w:val="007C1054"/>
    <w:rsid w:val="007C29C1"/>
    <w:rsid w:val="007C4449"/>
    <w:rsid w:val="007C5660"/>
    <w:rsid w:val="007C5749"/>
    <w:rsid w:val="007C5DC3"/>
    <w:rsid w:val="007C7BE0"/>
    <w:rsid w:val="007C7C92"/>
    <w:rsid w:val="007D0208"/>
    <w:rsid w:val="007D0A03"/>
    <w:rsid w:val="007D0EE6"/>
    <w:rsid w:val="007D1619"/>
    <w:rsid w:val="007D1DC2"/>
    <w:rsid w:val="007D225D"/>
    <w:rsid w:val="007D2DFB"/>
    <w:rsid w:val="007D42EA"/>
    <w:rsid w:val="007D50CE"/>
    <w:rsid w:val="007D5112"/>
    <w:rsid w:val="007D73ED"/>
    <w:rsid w:val="007E0DFA"/>
    <w:rsid w:val="007E4168"/>
    <w:rsid w:val="007E6D36"/>
    <w:rsid w:val="007E6D6D"/>
    <w:rsid w:val="007E728E"/>
    <w:rsid w:val="007E75F8"/>
    <w:rsid w:val="007E7954"/>
    <w:rsid w:val="007F0243"/>
    <w:rsid w:val="007F0481"/>
    <w:rsid w:val="007F05CD"/>
    <w:rsid w:val="007F0671"/>
    <w:rsid w:val="007F1FDC"/>
    <w:rsid w:val="007F3083"/>
    <w:rsid w:val="007F348A"/>
    <w:rsid w:val="007F3B39"/>
    <w:rsid w:val="007F556A"/>
    <w:rsid w:val="007F6465"/>
    <w:rsid w:val="007F6D70"/>
    <w:rsid w:val="007F6DB3"/>
    <w:rsid w:val="007F70DF"/>
    <w:rsid w:val="007F73B9"/>
    <w:rsid w:val="007F748B"/>
    <w:rsid w:val="008023DA"/>
    <w:rsid w:val="008025F4"/>
    <w:rsid w:val="00803D35"/>
    <w:rsid w:val="00804788"/>
    <w:rsid w:val="008047EE"/>
    <w:rsid w:val="00805B7A"/>
    <w:rsid w:val="0080630D"/>
    <w:rsid w:val="00810B61"/>
    <w:rsid w:val="008126EE"/>
    <w:rsid w:val="00812749"/>
    <w:rsid w:val="00812A2D"/>
    <w:rsid w:val="008134F4"/>
    <w:rsid w:val="00814572"/>
    <w:rsid w:val="00815D83"/>
    <w:rsid w:val="00817440"/>
    <w:rsid w:val="00817463"/>
    <w:rsid w:val="008212B8"/>
    <w:rsid w:val="008214C4"/>
    <w:rsid w:val="008230CB"/>
    <w:rsid w:val="00824971"/>
    <w:rsid w:val="00825B46"/>
    <w:rsid w:val="00825BA5"/>
    <w:rsid w:val="00826010"/>
    <w:rsid w:val="008263C1"/>
    <w:rsid w:val="008302E5"/>
    <w:rsid w:val="0083152D"/>
    <w:rsid w:val="00831AD0"/>
    <w:rsid w:val="00831B2D"/>
    <w:rsid w:val="0083269E"/>
    <w:rsid w:val="00833C9A"/>
    <w:rsid w:val="00835707"/>
    <w:rsid w:val="0083600D"/>
    <w:rsid w:val="00836945"/>
    <w:rsid w:val="00837067"/>
    <w:rsid w:val="00837EB0"/>
    <w:rsid w:val="00842E85"/>
    <w:rsid w:val="0084389A"/>
    <w:rsid w:val="00843B41"/>
    <w:rsid w:val="00843F0D"/>
    <w:rsid w:val="0084498D"/>
    <w:rsid w:val="00845611"/>
    <w:rsid w:val="00845844"/>
    <w:rsid w:val="00845B7B"/>
    <w:rsid w:val="00845DA0"/>
    <w:rsid w:val="00846774"/>
    <w:rsid w:val="00847EAB"/>
    <w:rsid w:val="00850475"/>
    <w:rsid w:val="00852E2B"/>
    <w:rsid w:val="00854286"/>
    <w:rsid w:val="0085432E"/>
    <w:rsid w:val="00857459"/>
    <w:rsid w:val="00861201"/>
    <w:rsid w:val="00864839"/>
    <w:rsid w:val="00866230"/>
    <w:rsid w:val="008662D0"/>
    <w:rsid w:val="00866545"/>
    <w:rsid w:val="00871CA5"/>
    <w:rsid w:val="008739A7"/>
    <w:rsid w:val="00874E4B"/>
    <w:rsid w:val="00874E97"/>
    <w:rsid w:val="00876A67"/>
    <w:rsid w:val="00880162"/>
    <w:rsid w:val="0088040B"/>
    <w:rsid w:val="008816BD"/>
    <w:rsid w:val="00883B21"/>
    <w:rsid w:val="00884059"/>
    <w:rsid w:val="0088454F"/>
    <w:rsid w:val="00886557"/>
    <w:rsid w:val="00886C88"/>
    <w:rsid w:val="008874B1"/>
    <w:rsid w:val="008923E7"/>
    <w:rsid w:val="00894383"/>
    <w:rsid w:val="008949EC"/>
    <w:rsid w:val="0089616E"/>
    <w:rsid w:val="00896180"/>
    <w:rsid w:val="008A117B"/>
    <w:rsid w:val="008A23CA"/>
    <w:rsid w:val="008A2B7F"/>
    <w:rsid w:val="008A2BE6"/>
    <w:rsid w:val="008A3176"/>
    <w:rsid w:val="008A3303"/>
    <w:rsid w:val="008A382A"/>
    <w:rsid w:val="008A44A7"/>
    <w:rsid w:val="008A4BB5"/>
    <w:rsid w:val="008A6573"/>
    <w:rsid w:val="008A6698"/>
    <w:rsid w:val="008A671C"/>
    <w:rsid w:val="008A7B29"/>
    <w:rsid w:val="008B1B12"/>
    <w:rsid w:val="008B1B8A"/>
    <w:rsid w:val="008B1DF9"/>
    <w:rsid w:val="008B4552"/>
    <w:rsid w:val="008B5D3E"/>
    <w:rsid w:val="008B7652"/>
    <w:rsid w:val="008C01BE"/>
    <w:rsid w:val="008C06B6"/>
    <w:rsid w:val="008C2917"/>
    <w:rsid w:val="008C2C45"/>
    <w:rsid w:val="008C3328"/>
    <w:rsid w:val="008C3953"/>
    <w:rsid w:val="008C4DBA"/>
    <w:rsid w:val="008C5090"/>
    <w:rsid w:val="008C55D0"/>
    <w:rsid w:val="008C5639"/>
    <w:rsid w:val="008C704F"/>
    <w:rsid w:val="008C7C81"/>
    <w:rsid w:val="008D18C8"/>
    <w:rsid w:val="008D2070"/>
    <w:rsid w:val="008D24B4"/>
    <w:rsid w:val="008D6CB4"/>
    <w:rsid w:val="008E213B"/>
    <w:rsid w:val="008E22BC"/>
    <w:rsid w:val="008E2642"/>
    <w:rsid w:val="008E2648"/>
    <w:rsid w:val="008E3A48"/>
    <w:rsid w:val="008E3E3E"/>
    <w:rsid w:val="008E4B76"/>
    <w:rsid w:val="008E508C"/>
    <w:rsid w:val="008E5321"/>
    <w:rsid w:val="008E5353"/>
    <w:rsid w:val="008E699C"/>
    <w:rsid w:val="008F09A4"/>
    <w:rsid w:val="008F0F4F"/>
    <w:rsid w:val="008F4EA0"/>
    <w:rsid w:val="008F52D9"/>
    <w:rsid w:val="008F5DFD"/>
    <w:rsid w:val="00901440"/>
    <w:rsid w:val="009016E6"/>
    <w:rsid w:val="00901DA4"/>
    <w:rsid w:val="00903227"/>
    <w:rsid w:val="009037FC"/>
    <w:rsid w:val="00903888"/>
    <w:rsid w:val="009044C6"/>
    <w:rsid w:val="0090498F"/>
    <w:rsid w:val="00904AC9"/>
    <w:rsid w:val="00904EF0"/>
    <w:rsid w:val="009056E5"/>
    <w:rsid w:val="00906459"/>
    <w:rsid w:val="009104E4"/>
    <w:rsid w:val="009110CC"/>
    <w:rsid w:val="00911E1C"/>
    <w:rsid w:val="00912463"/>
    <w:rsid w:val="00912496"/>
    <w:rsid w:val="00912BD9"/>
    <w:rsid w:val="00913868"/>
    <w:rsid w:val="00913940"/>
    <w:rsid w:val="0091439B"/>
    <w:rsid w:val="0091475A"/>
    <w:rsid w:val="009148F6"/>
    <w:rsid w:val="00915777"/>
    <w:rsid w:val="00915DE2"/>
    <w:rsid w:val="00915F3C"/>
    <w:rsid w:val="0091669E"/>
    <w:rsid w:val="00916CEE"/>
    <w:rsid w:val="00917D78"/>
    <w:rsid w:val="00920439"/>
    <w:rsid w:val="00920459"/>
    <w:rsid w:val="00921F0F"/>
    <w:rsid w:val="00921FEF"/>
    <w:rsid w:val="00922E36"/>
    <w:rsid w:val="00924020"/>
    <w:rsid w:val="00924070"/>
    <w:rsid w:val="0092582C"/>
    <w:rsid w:val="009259B3"/>
    <w:rsid w:val="00925D99"/>
    <w:rsid w:val="00930521"/>
    <w:rsid w:val="00930EB2"/>
    <w:rsid w:val="00931B9E"/>
    <w:rsid w:val="00932174"/>
    <w:rsid w:val="009329A9"/>
    <w:rsid w:val="00932AE5"/>
    <w:rsid w:val="00932DC0"/>
    <w:rsid w:val="00933F47"/>
    <w:rsid w:val="009353A9"/>
    <w:rsid w:val="009363CE"/>
    <w:rsid w:val="00936700"/>
    <w:rsid w:val="00937C29"/>
    <w:rsid w:val="00941260"/>
    <w:rsid w:val="009426D5"/>
    <w:rsid w:val="00942D56"/>
    <w:rsid w:val="0094335F"/>
    <w:rsid w:val="009449CE"/>
    <w:rsid w:val="00946431"/>
    <w:rsid w:val="0094734C"/>
    <w:rsid w:val="009521E6"/>
    <w:rsid w:val="0095713B"/>
    <w:rsid w:val="00957904"/>
    <w:rsid w:val="00962605"/>
    <w:rsid w:val="00962FFB"/>
    <w:rsid w:val="0096579F"/>
    <w:rsid w:val="00966AAE"/>
    <w:rsid w:val="0096747C"/>
    <w:rsid w:val="009731B2"/>
    <w:rsid w:val="00973A31"/>
    <w:rsid w:val="00973D53"/>
    <w:rsid w:val="00974479"/>
    <w:rsid w:val="0097491F"/>
    <w:rsid w:val="00976CEE"/>
    <w:rsid w:val="00981172"/>
    <w:rsid w:val="009835E1"/>
    <w:rsid w:val="0098458B"/>
    <w:rsid w:val="0098527C"/>
    <w:rsid w:val="009853AB"/>
    <w:rsid w:val="00986B76"/>
    <w:rsid w:val="00987340"/>
    <w:rsid w:val="00991160"/>
    <w:rsid w:val="00991581"/>
    <w:rsid w:val="00991C1C"/>
    <w:rsid w:val="00991D32"/>
    <w:rsid w:val="00991E68"/>
    <w:rsid w:val="00992F40"/>
    <w:rsid w:val="009939D7"/>
    <w:rsid w:val="00993C81"/>
    <w:rsid w:val="00993D5C"/>
    <w:rsid w:val="00994359"/>
    <w:rsid w:val="00994CC0"/>
    <w:rsid w:val="00995481"/>
    <w:rsid w:val="00995ADD"/>
    <w:rsid w:val="00997B91"/>
    <w:rsid w:val="009A0504"/>
    <w:rsid w:val="009A0E6D"/>
    <w:rsid w:val="009A1421"/>
    <w:rsid w:val="009A250B"/>
    <w:rsid w:val="009A432D"/>
    <w:rsid w:val="009A45DC"/>
    <w:rsid w:val="009A5F1B"/>
    <w:rsid w:val="009B0A97"/>
    <w:rsid w:val="009B1532"/>
    <w:rsid w:val="009B15D9"/>
    <w:rsid w:val="009B2332"/>
    <w:rsid w:val="009B2B38"/>
    <w:rsid w:val="009B2E48"/>
    <w:rsid w:val="009B334F"/>
    <w:rsid w:val="009B5CA4"/>
    <w:rsid w:val="009B7481"/>
    <w:rsid w:val="009B7964"/>
    <w:rsid w:val="009B7C97"/>
    <w:rsid w:val="009C02E3"/>
    <w:rsid w:val="009C0974"/>
    <w:rsid w:val="009C2549"/>
    <w:rsid w:val="009C4234"/>
    <w:rsid w:val="009C4CF0"/>
    <w:rsid w:val="009C6319"/>
    <w:rsid w:val="009C746D"/>
    <w:rsid w:val="009D2BCD"/>
    <w:rsid w:val="009D3804"/>
    <w:rsid w:val="009D3CF2"/>
    <w:rsid w:val="009D3ECC"/>
    <w:rsid w:val="009D4EA3"/>
    <w:rsid w:val="009D57A2"/>
    <w:rsid w:val="009D5C23"/>
    <w:rsid w:val="009D735E"/>
    <w:rsid w:val="009E052E"/>
    <w:rsid w:val="009E265A"/>
    <w:rsid w:val="009E310B"/>
    <w:rsid w:val="009E4356"/>
    <w:rsid w:val="009E54DB"/>
    <w:rsid w:val="009E577E"/>
    <w:rsid w:val="009E63D1"/>
    <w:rsid w:val="009E67D5"/>
    <w:rsid w:val="009E7D91"/>
    <w:rsid w:val="009E7FA0"/>
    <w:rsid w:val="009F0746"/>
    <w:rsid w:val="009F10E6"/>
    <w:rsid w:val="009F1EB6"/>
    <w:rsid w:val="009F2C47"/>
    <w:rsid w:val="009F3790"/>
    <w:rsid w:val="009F58DB"/>
    <w:rsid w:val="009F5AA5"/>
    <w:rsid w:val="009F5CE2"/>
    <w:rsid w:val="009F6011"/>
    <w:rsid w:val="009F6BBD"/>
    <w:rsid w:val="009F6CBF"/>
    <w:rsid w:val="009F7317"/>
    <w:rsid w:val="00A00A81"/>
    <w:rsid w:val="00A00B0A"/>
    <w:rsid w:val="00A00FC9"/>
    <w:rsid w:val="00A01439"/>
    <w:rsid w:val="00A01A92"/>
    <w:rsid w:val="00A02856"/>
    <w:rsid w:val="00A03D65"/>
    <w:rsid w:val="00A03FD7"/>
    <w:rsid w:val="00A06CEE"/>
    <w:rsid w:val="00A0793E"/>
    <w:rsid w:val="00A11669"/>
    <w:rsid w:val="00A1187C"/>
    <w:rsid w:val="00A1587A"/>
    <w:rsid w:val="00A16786"/>
    <w:rsid w:val="00A16DD6"/>
    <w:rsid w:val="00A16E60"/>
    <w:rsid w:val="00A178C7"/>
    <w:rsid w:val="00A23EC2"/>
    <w:rsid w:val="00A26127"/>
    <w:rsid w:val="00A26428"/>
    <w:rsid w:val="00A3152B"/>
    <w:rsid w:val="00A3234E"/>
    <w:rsid w:val="00A32F59"/>
    <w:rsid w:val="00A333A0"/>
    <w:rsid w:val="00A337B0"/>
    <w:rsid w:val="00A3412F"/>
    <w:rsid w:val="00A34BAB"/>
    <w:rsid w:val="00A34D69"/>
    <w:rsid w:val="00A364C8"/>
    <w:rsid w:val="00A36E2F"/>
    <w:rsid w:val="00A4016C"/>
    <w:rsid w:val="00A40896"/>
    <w:rsid w:val="00A41E36"/>
    <w:rsid w:val="00A42228"/>
    <w:rsid w:val="00A4272C"/>
    <w:rsid w:val="00A4281C"/>
    <w:rsid w:val="00A43873"/>
    <w:rsid w:val="00A43A58"/>
    <w:rsid w:val="00A44492"/>
    <w:rsid w:val="00A44624"/>
    <w:rsid w:val="00A4489D"/>
    <w:rsid w:val="00A463CF"/>
    <w:rsid w:val="00A46FF0"/>
    <w:rsid w:val="00A5032F"/>
    <w:rsid w:val="00A509DC"/>
    <w:rsid w:val="00A51704"/>
    <w:rsid w:val="00A517C3"/>
    <w:rsid w:val="00A519E1"/>
    <w:rsid w:val="00A5270E"/>
    <w:rsid w:val="00A52853"/>
    <w:rsid w:val="00A54585"/>
    <w:rsid w:val="00A5458D"/>
    <w:rsid w:val="00A54FAF"/>
    <w:rsid w:val="00A55515"/>
    <w:rsid w:val="00A56059"/>
    <w:rsid w:val="00A561A1"/>
    <w:rsid w:val="00A57DE9"/>
    <w:rsid w:val="00A60C3B"/>
    <w:rsid w:val="00A6185E"/>
    <w:rsid w:val="00A627E4"/>
    <w:rsid w:val="00A628A4"/>
    <w:rsid w:val="00A62EF8"/>
    <w:rsid w:val="00A63062"/>
    <w:rsid w:val="00A6361B"/>
    <w:rsid w:val="00A648CD"/>
    <w:rsid w:val="00A665BB"/>
    <w:rsid w:val="00A66E49"/>
    <w:rsid w:val="00A66E6C"/>
    <w:rsid w:val="00A678FC"/>
    <w:rsid w:val="00A71327"/>
    <w:rsid w:val="00A727CE"/>
    <w:rsid w:val="00A72EED"/>
    <w:rsid w:val="00A72FAE"/>
    <w:rsid w:val="00A74D14"/>
    <w:rsid w:val="00A754D6"/>
    <w:rsid w:val="00A81E70"/>
    <w:rsid w:val="00A81EBB"/>
    <w:rsid w:val="00A82B9B"/>
    <w:rsid w:val="00A840D1"/>
    <w:rsid w:val="00A85811"/>
    <w:rsid w:val="00A85E1E"/>
    <w:rsid w:val="00A85EEE"/>
    <w:rsid w:val="00A86251"/>
    <w:rsid w:val="00A908B1"/>
    <w:rsid w:val="00A93175"/>
    <w:rsid w:val="00A93406"/>
    <w:rsid w:val="00A95CEA"/>
    <w:rsid w:val="00A970E2"/>
    <w:rsid w:val="00AA02A4"/>
    <w:rsid w:val="00AA4FE8"/>
    <w:rsid w:val="00AA5D1C"/>
    <w:rsid w:val="00AA618D"/>
    <w:rsid w:val="00AA7C25"/>
    <w:rsid w:val="00AA7F1F"/>
    <w:rsid w:val="00AB167A"/>
    <w:rsid w:val="00AB1781"/>
    <w:rsid w:val="00AB1F43"/>
    <w:rsid w:val="00AB2A65"/>
    <w:rsid w:val="00AB44D3"/>
    <w:rsid w:val="00AB678C"/>
    <w:rsid w:val="00AC1083"/>
    <w:rsid w:val="00AC2AA2"/>
    <w:rsid w:val="00AC3C31"/>
    <w:rsid w:val="00AC3FC1"/>
    <w:rsid w:val="00AC4C4D"/>
    <w:rsid w:val="00AC5107"/>
    <w:rsid w:val="00AC53D5"/>
    <w:rsid w:val="00AD04AE"/>
    <w:rsid w:val="00AD075B"/>
    <w:rsid w:val="00AD0F36"/>
    <w:rsid w:val="00AD39CF"/>
    <w:rsid w:val="00AD535E"/>
    <w:rsid w:val="00AD6EC9"/>
    <w:rsid w:val="00AD6F00"/>
    <w:rsid w:val="00AE062E"/>
    <w:rsid w:val="00AE10A0"/>
    <w:rsid w:val="00AE1A6D"/>
    <w:rsid w:val="00AE1F0D"/>
    <w:rsid w:val="00AE2C17"/>
    <w:rsid w:val="00AE31FD"/>
    <w:rsid w:val="00AE46CD"/>
    <w:rsid w:val="00AE473D"/>
    <w:rsid w:val="00AE520A"/>
    <w:rsid w:val="00AE5AD3"/>
    <w:rsid w:val="00AE6CEC"/>
    <w:rsid w:val="00AE750F"/>
    <w:rsid w:val="00AE7C5C"/>
    <w:rsid w:val="00AE7ECD"/>
    <w:rsid w:val="00AF1378"/>
    <w:rsid w:val="00AF17D0"/>
    <w:rsid w:val="00AF497A"/>
    <w:rsid w:val="00AF616E"/>
    <w:rsid w:val="00AF616F"/>
    <w:rsid w:val="00B00590"/>
    <w:rsid w:val="00B02104"/>
    <w:rsid w:val="00B02227"/>
    <w:rsid w:val="00B03368"/>
    <w:rsid w:val="00B04AD8"/>
    <w:rsid w:val="00B05FC6"/>
    <w:rsid w:val="00B076D1"/>
    <w:rsid w:val="00B07951"/>
    <w:rsid w:val="00B07C85"/>
    <w:rsid w:val="00B07E69"/>
    <w:rsid w:val="00B1019D"/>
    <w:rsid w:val="00B11CFD"/>
    <w:rsid w:val="00B12E4C"/>
    <w:rsid w:val="00B12FA0"/>
    <w:rsid w:val="00B13355"/>
    <w:rsid w:val="00B135D3"/>
    <w:rsid w:val="00B143B5"/>
    <w:rsid w:val="00B1477B"/>
    <w:rsid w:val="00B14D78"/>
    <w:rsid w:val="00B160E4"/>
    <w:rsid w:val="00B166C6"/>
    <w:rsid w:val="00B17431"/>
    <w:rsid w:val="00B17DEA"/>
    <w:rsid w:val="00B206EF"/>
    <w:rsid w:val="00B2121B"/>
    <w:rsid w:val="00B21EB9"/>
    <w:rsid w:val="00B23A33"/>
    <w:rsid w:val="00B248BB"/>
    <w:rsid w:val="00B24B27"/>
    <w:rsid w:val="00B252FA"/>
    <w:rsid w:val="00B25E7C"/>
    <w:rsid w:val="00B26445"/>
    <w:rsid w:val="00B268B9"/>
    <w:rsid w:val="00B27872"/>
    <w:rsid w:val="00B303A0"/>
    <w:rsid w:val="00B30C82"/>
    <w:rsid w:val="00B316E3"/>
    <w:rsid w:val="00B31E11"/>
    <w:rsid w:val="00B33C32"/>
    <w:rsid w:val="00B33C35"/>
    <w:rsid w:val="00B352FA"/>
    <w:rsid w:val="00B368D9"/>
    <w:rsid w:val="00B37831"/>
    <w:rsid w:val="00B37F12"/>
    <w:rsid w:val="00B40619"/>
    <w:rsid w:val="00B41BC6"/>
    <w:rsid w:val="00B42C9C"/>
    <w:rsid w:val="00B43AB9"/>
    <w:rsid w:val="00B4575B"/>
    <w:rsid w:val="00B45BB7"/>
    <w:rsid w:val="00B47B26"/>
    <w:rsid w:val="00B50DED"/>
    <w:rsid w:val="00B51FEC"/>
    <w:rsid w:val="00B52137"/>
    <w:rsid w:val="00B55DE3"/>
    <w:rsid w:val="00B571AB"/>
    <w:rsid w:val="00B57F85"/>
    <w:rsid w:val="00B60CCA"/>
    <w:rsid w:val="00B62A8C"/>
    <w:rsid w:val="00B645EA"/>
    <w:rsid w:val="00B647C7"/>
    <w:rsid w:val="00B66D32"/>
    <w:rsid w:val="00B709F2"/>
    <w:rsid w:val="00B70CC4"/>
    <w:rsid w:val="00B71679"/>
    <w:rsid w:val="00B72311"/>
    <w:rsid w:val="00B73B42"/>
    <w:rsid w:val="00B74755"/>
    <w:rsid w:val="00B74DF1"/>
    <w:rsid w:val="00B761D3"/>
    <w:rsid w:val="00B772BC"/>
    <w:rsid w:val="00B800BD"/>
    <w:rsid w:val="00B82D0D"/>
    <w:rsid w:val="00B84623"/>
    <w:rsid w:val="00B85410"/>
    <w:rsid w:val="00B87342"/>
    <w:rsid w:val="00B8755D"/>
    <w:rsid w:val="00B8786A"/>
    <w:rsid w:val="00B90246"/>
    <w:rsid w:val="00B90A09"/>
    <w:rsid w:val="00B910E3"/>
    <w:rsid w:val="00B91ED5"/>
    <w:rsid w:val="00B92EBD"/>
    <w:rsid w:val="00B97916"/>
    <w:rsid w:val="00B97B35"/>
    <w:rsid w:val="00BA0976"/>
    <w:rsid w:val="00BA0F3D"/>
    <w:rsid w:val="00BA2D1F"/>
    <w:rsid w:val="00BA3B46"/>
    <w:rsid w:val="00BA4154"/>
    <w:rsid w:val="00BA7B45"/>
    <w:rsid w:val="00BB05FD"/>
    <w:rsid w:val="00BB10B5"/>
    <w:rsid w:val="00BB16F9"/>
    <w:rsid w:val="00BB190C"/>
    <w:rsid w:val="00BB1E3F"/>
    <w:rsid w:val="00BB1EAD"/>
    <w:rsid w:val="00BB325D"/>
    <w:rsid w:val="00BB4A89"/>
    <w:rsid w:val="00BB6240"/>
    <w:rsid w:val="00BB65A3"/>
    <w:rsid w:val="00BB6D5A"/>
    <w:rsid w:val="00BC0749"/>
    <w:rsid w:val="00BC0E7C"/>
    <w:rsid w:val="00BC28B9"/>
    <w:rsid w:val="00BC332F"/>
    <w:rsid w:val="00BC406C"/>
    <w:rsid w:val="00BC488D"/>
    <w:rsid w:val="00BC7291"/>
    <w:rsid w:val="00BC76DC"/>
    <w:rsid w:val="00BD0AAB"/>
    <w:rsid w:val="00BD32EF"/>
    <w:rsid w:val="00BD50EB"/>
    <w:rsid w:val="00BD553B"/>
    <w:rsid w:val="00BD5756"/>
    <w:rsid w:val="00BD6EFA"/>
    <w:rsid w:val="00BD7C03"/>
    <w:rsid w:val="00BE29FB"/>
    <w:rsid w:val="00BE3460"/>
    <w:rsid w:val="00BE4E36"/>
    <w:rsid w:val="00BE56EC"/>
    <w:rsid w:val="00BE5E7F"/>
    <w:rsid w:val="00BE64BE"/>
    <w:rsid w:val="00BE7378"/>
    <w:rsid w:val="00BE76E1"/>
    <w:rsid w:val="00BE781B"/>
    <w:rsid w:val="00BF073B"/>
    <w:rsid w:val="00BF0D3C"/>
    <w:rsid w:val="00BF1449"/>
    <w:rsid w:val="00BF29FB"/>
    <w:rsid w:val="00BF4B59"/>
    <w:rsid w:val="00BF4DF4"/>
    <w:rsid w:val="00BF59DB"/>
    <w:rsid w:val="00C004E6"/>
    <w:rsid w:val="00C01753"/>
    <w:rsid w:val="00C01F75"/>
    <w:rsid w:val="00C02ED2"/>
    <w:rsid w:val="00C04078"/>
    <w:rsid w:val="00C049D8"/>
    <w:rsid w:val="00C0554D"/>
    <w:rsid w:val="00C05DE7"/>
    <w:rsid w:val="00C0674C"/>
    <w:rsid w:val="00C073ED"/>
    <w:rsid w:val="00C0747F"/>
    <w:rsid w:val="00C07B6E"/>
    <w:rsid w:val="00C109E5"/>
    <w:rsid w:val="00C13E85"/>
    <w:rsid w:val="00C14913"/>
    <w:rsid w:val="00C1560A"/>
    <w:rsid w:val="00C173E1"/>
    <w:rsid w:val="00C17542"/>
    <w:rsid w:val="00C17590"/>
    <w:rsid w:val="00C214F7"/>
    <w:rsid w:val="00C233B1"/>
    <w:rsid w:val="00C23B50"/>
    <w:rsid w:val="00C23C05"/>
    <w:rsid w:val="00C24116"/>
    <w:rsid w:val="00C24839"/>
    <w:rsid w:val="00C26D0D"/>
    <w:rsid w:val="00C27940"/>
    <w:rsid w:val="00C27F72"/>
    <w:rsid w:val="00C316FB"/>
    <w:rsid w:val="00C31DF0"/>
    <w:rsid w:val="00C31F4B"/>
    <w:rsid w:val="00C33FB2"/>
    <w:rsid w:val="00C34254"/>
    <w:rsid w:val="00C35D5A"/>
    <w:rsid w:val="00C37628"/>
    <w:rsid w:val="00C37BD6"/>
    <w:rsid w:val="00C41DE0"/>
    <w:rsid w:val="00C428C1"/>
    <w:rsid w:val="00C431EB"/>
    <w:rsid w:val="00C43329"/>
    <w:rsid w:val="00C449C9"/>
    <w:rsid w:val="00C453DA"/>
    <w:rsid w:val="00C4680C"/>
    <w:rsid w:val="00C46E69"/>
    <w:rsid w:val="00C515FD"/>
    <w:rsid w:val="00C517E7"/>
    <w:rsid w:val="00C51A56"/>
    <w:rsid w:val="00C544C8"/>
    <w:rsid w:val="00C55090"/>
    <w:rsid w:val="00C55A4A"/>
    <w:rsid w:val="00C55F26"/>
    <w:rsid w:val="00C56742"/>
    <w:rsid w:val="00C56BAA"/>
    <w:rsid w:val="00C60806"/>
    <w:rsid w:val="00C61E97"/>
    <w:rsid w:val="00C651C0"/>
    <w:rsid w:val="00C65348"/>
    <w:rsid w:val="00C66623"/>
    <w:rsid w:val="00C668CF"/>
    <w:rsid w:val="00C66AFD"/>
    <w:rsid w:val="00C67696"/>
    <w:rsid w:val="00C70667"/>
    <w:rsid w:val="00C70A48"/>
    <w:rsid w:val="00C729A9"/>
    <w:rsid w:val="00C72A7A"/>
    <w:rsid w:val="00C737C5"/>
    <w:rsid w:val="00C73AF5"/>
    <w:rsid w:val="00C73BED"/>
    <w:rsid w:val="00C73D03"/>
    <w:rsid w:val="00C73FE7"/>
    <w:rsid w:val="00C74BB9"/>
    <w:rsid w:val="00C753C8"/>
    <w:rsid w:val="00C757B9"/>
    <w:rsid w:val="00C7790E"/>
    <w:rsid w:val="00C808EC"/>
    <w:rsid w:val="00C80973"/>
    <w:rsid w:val="00C822A0"/>
    <w:rsid w:val="00C835DD"/>
    <w:rsid w:val="00C84877"/>
    <w:rsid w:val="00C85562"/>
    <w:rsid w:val="00C86389"/>
    <w:rsid w:val="00C86488"/>
    <w:rsid w:val="00C94F36"/>
    <w:rsid w:val="00C958A6"/>
    <w:rsid w:val="00C96D1A"/>
    <w:rsid w:val="00C96D3F"/>
    <w:rsid w:val="00C97226"/>
    <w:rsid w:val="00C97273"/>
    <w:rsid w:val="00C972A7"/>
    <w:rsid w:val="00C97D58"/>
    <w:rsid w:val="00CA1A24"/>
    <w:rsid w:val="00CA2307"/>
    <w:rsid w:val="00CA2C62"/>
    <w:rsid w:val="00CA3C39"/>
    <w:rsid w:val="00CA48FF"/>
    <w:rsid w:val="00CA5D02"/>
    <w:rsid w:val="00CB0F1E"/>
    <w:rsid w:val="00CB1A72"/>
    <w:rsid w:val="00CB23C1"/>
    <w:rsid w:val="00CB2FFC"/>
    <w:rsid w:val="00CB4A2B"/>
    <w:rsid w:val="00CB70B1"/>
    <w:rsid w:val="00CB7904"/>
    <w:rsid w:val="00CB7A49"/>
    <w:rsid w:val="00CB7C02"/>
    <w:rsid w:val="00CC1F00"/>
    <w:rsid w:val="00CC2BD0"/>
    <w:rsid w:val="00CC34CD"/>
    <w:rsid w:val="00CC3DC0"/>
    <w:rsid w:val="00CC43A0"/>
    <w:rsid w:val="00CC450C"/>
    <w:rsid w:val="00CC4AAC"/>
    <w:rsid w:val="00CC50BE"/>
    <w:rsid w:val="00CC5810"/>
    <w:rsid w:val="00CC68B8"/>
    <w:rsid w:val="00CD0E1C"/>
    <w:rsid w:val="00CD1212"/>
    <w:rsid w:val="00CD25F1"/>
    <w:rsid w:val="00CD44C7"/>
    <w:rsid w:val="00CD6ADB"/>
    <w:rsid w:val="00CD6FAC"/>
    <w:rsid w:val="00CD6FBE"/>
    <w:rsid w:val="00CE0590"/>
    <w:rsid w:val="00CE05CA"/>
    <w:rsid w:val="00CE0DB9"/>
    <w:rsid w:val="00CE0EE6"/>
    <w:rsid w:val="00CE1BDE"/>
    <w:rsid w:val="00CE345F"/>
    <w:rsid w:val="00CE3D4B"/>
    <w:rsid w:val="00CE4047"/>
    <w:rsid w:val="00CE55EC"/>
    <w:rsid w:val="00CE7682"/>
    <w:rsid w:val="00CE777E"/>
    <w:rsid w:val="00CE7A34"/>
    <w:rsid w:val="00CE7A41"/>
    <w:rsid w:val="00CF0118"/>
    <w:rsid w:val="00CF039E"/>
    <w:rsid w:val="00CF1ABF"/>
    <w:rsid w:val="00CF5A44"/>
    <w:rsid w:val="00CF5DC3"/>
    <w:rsid w:val="00CF67BE"/>
    <w:rsid w:val="00CF73A0"/>
    <w:rsid w:val="00D0050F"/>
    <w:rsid w:val="00D00578"/>
    <w:rsid w:val="00D00D5D"/>
    <w:rsid w:val="00D02FB5"/>
    <w:rsid w:val="00D03119"/>
    <w:rsid w:val="00D04F1C"/>
    <w:rsid w:val="00D05273"/>
    <w:rsid w:val="00D05E2B"/>
    <w:rsid w:val="00D05F6A"/>
    <w:rsid w:val="00D11A16"/>
    <w:rsid w:val="00D11C52"/>
    <w:rsid w:val="00D134FB"/>
    <w:rsid w:val="00D14A9B"/>
    <w:rsid w:val="00D1527A"/>
    <w:rsid w:val="00D209E2"/>
    <w:rsid w:val="00D20D79"/>
    <w:rsid w:val="00D222D9"/>
    <w:rsid w:val="00D23914"/>
    <w:rsid w:val="00D25B90"/>
    <w:rsid w:val="00D26220"/>
    <w:rsid w:val="00D26E1C"/>
    <w:rsid w:val="00D3297D"/>
    <w:rsid w:val="00D329D4"/>
    <w:rsid w:val="00D32B3D"/>
    <w:rsid w:val="00D33346"/>
    <w:rsid w:val="00D336B5"/>
    <w:rsid w:val="00D33E80"/>
    <w:rsid w:val="00D34B25"/>
    <w:rsid w:val="00D374E2"/>
    <w:rsid w:val="00D375EF"/>
    <w:rsid w:val="00D413BA"/>
    <w:rsid w:val="00D426D8"/>
    <w:rsid w:val="00D431B0"/>
    <w:rsid w:val="00D434D8"/>
    <w:rsid w:val="00D439D3"/>
    <w:rsid w:val="00D443A2"/>
    <w:rsid w:val="00D457BE"/>
    <w:rsid w:val="00D45FDD"/>
    <w:rsid w:val="00D47590"/>
    <w:rsid w:val="00D47D5F"/>
    <w:rsid w:val="00D50C9B"/>
    <w:rsid w:val="00D51321"/>
    <w:rsid w:val="00D51772"/>
    <w:rsid w:val="00D5197D"/>
    <w:rsid w:val="00D51B2C"/>
    <w:rsid w:val="00D51CF1"/>
    <w:rsid w:val="00D52E05"/>
    <w:rsid w:val="00D5472B"/>
    <w:rsid w:val="00D54997"/>
    <w:rsid w:val="00D54C6C"/>
    <w:rsid w:val="00D54DBB"/>
    <w:rsid w:val="00D552E2"/>
    <w:rsid w:val="00D603F2"/>
    <w:rsid w:val="00D6072B"/>
    <w:rsid w:val="00D614F1"/>
    <w:rsid w:val="00D61527"/>
    <w:rsid w:val="00D61816"/>
    <w:rsid w:val="00D65253"/>
    <w:rsid w:val="00D65DA4"/>
    <w:rsid w:val="00D70A0D"/>
    <w:rsid w:val="00D70B6A"/>
    <w:rsid w:val="00D70E29"/>
    <w:rsid w:val="00D710E8"/>
    <w:rsid w:val="00D73633"/>
    <w:rsid w:val="00D7391F"/>
    <w:rsid w:val="00D7410A"/>
    <w:rsid w:val="00D745F5"/>
    <w:rsid w:val="00D748A8"/>
    <w:rsid w:val="00D76151"/>
    <w:rsid w:val="00D76581"/>
    <w:rsid w:val="00D7731A"/>
    <w:rsid w:val="00D80A76"/>
    <w:rsid w:val="00D81E8D"/>
    <w:rsid w:val="00D82C51"/>
    <w:rsid w:val="00D84D7D"/>
    <w:rsid w:val="00D862FB"/>
    <w:rsid w:val="00D87BC5"/>
    <w:rsid w:val="00D91FD5"/>
    <w:rsid w:val="00D9225B"/>
    <w:rsid w:val="00D93281"/>
    <w:rsid w:val="00D94ABF"/>
    <w:rsid w:val="00D962A0"/>
    <w:rsid w:val="00D96314"/>
    <w:rsid w:val="00D97693"/>
    <w:rsid w:val="00DA0B61"/>
    <w:rsid w:val="00DA1490"/>
    <w:rsid w:val="00DA1BD7"/>
    <w:rsid w:val="00DA1FB7"/>
    <w:rsid w:val="00DA2797"/>
    <w:rsid w:val="00DA3DC6"/>
    <w:rsid w:val="00DA55A3"/>
    <w:rsid w:val="00DA5C89"/>
    <w:rsid w:val="00DA6C4A"/>
    <w:rsid w:val="00DA6DEC"/>
    <w:rsid w:val="00DA771B"/>
    <w:rsid w:val="00DA7CE8"/>
    <w:rsid w:val="00DA7DDF"/>
    <w:rsid w:val="00DB021D"/>
    <w:rsid w:val="00DB09BE"/>
    <w:rsid w:val="00DB151F"/>
    <w:rsid w:val="00DB1CBA"/>
    <w:rsid w:val="00DB1D76"/>
    <w:rsid w:val="00DB2EF5"/>
    <w:rsid w:val="00DB3CA0"/>
    <w:rsid w:val="00DB3EF9"/>
    <w:rsid w:val="00DB448B"/>
    <w:rsid w:val="00DB67E1"/>
    <w:rsid w:val="00DB7A47"/>
    <w:rsid w:val="00DC152B"/>
    <w:rsid w:val="00DC2557"/>
    <w:rsid w:val="00DC2F0D"/>
    <w:rsid w:val="00DC3798"/>
    <w:rsid w:val="00DC396E"/>
    <w:rsid w:val="00DC5A0C"/>
    <w:rsid w:val="00DC5FE5"/>
    <w:rsid w:val="00DC6278"/>
    <w:rsid w:val="00DC64C2"/>
    <w:rsid w:val="00DC6544"/>
    <w:rsid w:val="00DC6CA6"/>
    <w:rsid w:val="00DD0076"/>
    <w:rsid w:val="00DD01CF"/>
    <w:rsid w:val="00DD0B7C"/>
    <w:rsid w:val="00DD0EDF"/>
    <w:rsid w:val="00DD49AD"/>
    <w:rsid w:val="00DE1478"/>
    <w:rsid w:val="00DE287D"/>
    <w:rsid w:val="00DE3D15"/>
    <w:rsid w:val="00DE48B7"/>
    <w:rsid w:val="00DE4E41"/>
    <w:rsid w:val="00DE6126"/>
    <w:rsid w:val="00DE6B88"/>
    <w:rsid w:val="00DF092F"/>
    <w:rsid w:val="00DF0A6A"/>
    <w:rsid w:val="00DF18D0"/>
    <w:rsid w:val="00DF2EB0"/>
    <w:rsid w:val="00DF33D9"/>
    <w:rsid w:val="00DF36A1"/>
    <w:rsid w:val="00DF5D37"/>
    <w:rsid w:val="00DF5E93"/>
    <w:rsid w:val="00DF6B48"/>
    <w:rsid w:val="00DF6C64"/>
    <w:rsid w:val="00DF7242"/>
    <w:rsid w:val="00E00A74"/>
    <w:rsid w:val="00E01919"/>
    <w:rsid w:val="00E02BA2"/>
    <w:rsid w:val="00E02C61"/>
    <w:rsid w:val="00E02F7E"/>
    <w:rsid w:val="00E03404"/>
    <w:rsid w:val="00E03A10"/>
    <w:rsid w:val="00E04445"/>
    <w:rsid w:val="00E05C30"/>
    <w:rsid w:val="00E06002"/>
    <w:rsid w:val="00E0716D"/>
    <w:rsid w:val="00E101F0"/>
    <w:rsid w:val="00E10AF0"/>
    <w:rsid w:val="00E10BBA"/>
    <w:rsid w:val="00E11B21"/>
    <w:rsid w:val="00E1286C"/>
    <w:rsid w:val="00E12CFD"/>
    <w:rsid w:val="00E13EE4"/>
    <w:rsid w:val="00E1637A"/>
    <w:rsid w:val="00E1659F"/>
    <w:rsid w:val="00E16825"/>
    <w:rsid w:val="00E254DB"/>
    <w:rsid w:val="00E26DC8"/>
    <w:rsid w:val="00E26F38"/>
    <w:rsid w:val="00E26FA4"/>
    <w:rsid w:val="00E276C0"/>
    <w:rsid w:val="00E312CE"/>
    <w:rsid w:val="00E3343C"/>
    <w:rsid w:val="00E33AFB"/>
    <w:rsid w:val="00E370FA"/>
    <w:rsid w:val="00E37BB1"/>
    <w:rsid w:val="00E41423"/>
    <w:rsid w:val="00E41B4D"/>
    <w:rsid w:val="00E42176"/>
    <w:rsid w:val="00E42FBC"/>
    <w:rsid w:val="00E433C2"/>
    <w:rsid w:val="00E46CBC"/>
    <w:rsid w:val="00E47406"/>
    <w:rsid w:val="00E47427"/>
    <w:rsid w:val="00E479E1"/>
    <w:rsid w:val="00E50F15"/>
    <w:rsid w:val="00E51AFD"/>
    <w:rsid w:val="00E51F43"/>
    <w:rsid w:val="00E522BD"/>
    <w:rsid w:val="00E52912"/>
    <w:rsid w:val="00E533D4"/>
    <w:rsid w:val="00E5450E"/>
    <w:rsid w:val="00E5490B"/>
    <w:rsid w:val="00E54B5E"/>
    <w:rsid w:val="00E558A4"/>
    <w:rsid w:val="00E60C36"/>
    <w:rsid w:val="00E62D1D"/>
    <w:rsid w:val="00E63429"/>
    <w:rsid w:val="00E636D2"/>
    <w:rsid w:val="00E670A2"/>
    <w:rsid w:val="00E67250"/>
    <w:rsid w:val="00E67F50"/>
    <w:rsid w:val="00E71C08"/>
    <w:rsid w:val="00E735BB"/>
    <w:rsid w:val="00E73D3A"/>
    <w:rsid w:val="00E73EF8"/>
    <w:rsid w:val="00E74189"/>
    <w:rsid w:val="00E75D26"/>
    <w:rsid w:val="00E779BB"/>
    <w:rsid w:val="00E77CEA"/>
    <w:rsid w:val="00E77DDB"/>
    <w:rsid w:val="00E82951"/>
    <w:rsid w:val="00E85C9D"/>
    <w:rsid w:val="00E8641F"/>
    <w:rsid w:val="00E87060"/>
    <w:rsid w:val="00E924CF"/>
    <w:rsid w:val="00E92FE2"/>
    <w:rsid w:val="00E931AA"/>
    <w:rsid w:val="00E938F8"/>
    <w:rsid w:val="00E93D8E"/>
    <w:rsid w:val="00E94D6F"/>
    <w:rsid w:val="00E95019"/>
    <w:rsid w:val="00E9523F"/>
    <w:rsid w:val="00E952C4"/>
    <w:rsid w:val="00E95443"/>
    <w:rsid w:val="00E95E4E"/>
    <w:rsid w:val="00E97922"/>
    <w:rsid w:val="00EA0821"/>
    <w:rsid w:val="00EA0BE5"/>
    <w:rsid w:val="00EA10CD"/>
    <w:rsid w:val="00EA1435"/>
    <w:rsid w:val="00EA228D"/>
    <w:rsid w:val="00EA2B50"/>
    <w:rsid w:val="00EA3953"/>
    <w:rsid w:val="00EA3D46"/>
    <w:rsid w:val="00EA4799"/>
    <w:rsid w:val="00EA5204"/>
    <w:rsid w:val="00EA5CA2"/>
    <w:rsid w:val="00EA702C"/>
    <w:rsid w:val="00EB0273"/>
    <w:rsid w:val="00EB3D5D"/>
    <w:rsid w:val="00EB4915"/>
    <w:rsid w:val="00EB5928"/>
    <w:rsid w:val="00EB64D8"/>
    <w:rsid w:val="00EC033C"/>
    <w:rsid w:val="00EC24B5"/>
    <w:rsid w:val="00EC363F"/>
    <w:rsid w:val="00EC461E"/>
    <w:rsid w:val="00EC6011"/>
    <w:rsid w:val="00EC6DC9"/>
    <w:rsid w:val="00EC7DA6"/>
    <w:rsid w:val="00ED1738"/>
    <w:rsid w:val="00ED4B74"/>
    <w:rsid w:val="00ED50A0"/>
    <w:rsid w:val="00ED6C89"/>
    <w:rsid w:val="00EE0085"/>
    <w:rsid w:val="00EE16DB"/>
    <w:rsid w:val="00EE1BB1"/>
    <w:rsid w:val="00EE25DA"/>
    <w:rsid w:val="00EE2AFD"/>
    <w:rsid w:val="00EE2DF9"/>
    <w:rsid w:val="00EE30C0"/>
    <w:rsid w:val="00EE3794"/>
    <w:rsid w:val="00EE40F8"/>
    <w:rsid w:val="00EE4256"/>
    <w:rsid w:val="00EE6B4E"/>
    <w:rsid w:val="00EF0377"/>
    <w:rsid w:val="00EF13C7"/>
    <w:rsid w:val="00EF15D9"/>
    <w:rsid w:val="00EF3F35"/>
    <w:rsid w:val="00EF42FF"/>
    <w:rsid w:val="00EF43E2"/>
    <w:rsid w:val="00EF43E3"/>
    <w:rsid w:val="00EF458F"/>
    <w:rsid w:val="00EF7B67"/>
    <w:rsid w:val="00EF7B7C"/>
    <w:rsid w:val="00F00108"/>
    <w:rsid w:val="00F010B2"/>
    <w:rsid w:val="00F01973"/>
    <w:rsid w:val="00F070F3"/>
    <w:rsid w:val="00F10167"/>
    <w:rsid w:val="00F10E6C"/>
    <w:rsid w:val="00F1152B"/>
    <w:rsid w:val="00F12682"/>
    <w:rsid w:val="00F12751"/>
    <w:rsid w:val="00F1391D"/>
    <w:rsid w:val="00F15B91"/>
    <w:rsid w:val="00F15D37"/>
    <w:rsid w:val="00F16811"/>
    <w:rsid w:val="00F17295"/>
    <w:rsid w:val="00F17DDF"/>
    <w:rsid w:val="00F2154C"/>
    <w:rsid w:val="00F22DFF"/>
    <w:rsid w:val="00F23AE0"/>
    <w:rsid w:val="00F23F2A"/>
    <w:rsid w:val="00F24B39"/>
    <w:rsid w:val="00F2573B"/>
    <w:rsid w:val="00F2604E"/>
    <w:rsid w:val="00F26186"/>
    <w:rsid w:val="00F272CD"/>
    <w:rsid w:val="00F2775A"/>
    <w:rsid w:val="00F27D10"/>
    <w:rsid w:val="00F30DDF"/>
    <w:rsid w:val="00F3397F"/>
    <w:rsid w:val="00F34F0A"/>
    <w:rsid w:val="00F35685"/>
    <w:rsid w:val="00F359CA"/>
    <w:rsid w:val="00F36923"/>
    <w:rsid w:val="00F37317"/>
    <w:rsid w:val="00F374DF"/>
    <w:rsid w:val="00F37D0D"/>
    <w:rsid w:val="00F37F15"/>
    <w:rsid w:val="00F44286"/>
    <w:rsid w:val="00F4486B"/>
    <w:rsid w:val="00F45ACD"/>
    <w:rsid w:val="00F45ED9"/>
    <w:rsid w:val="00F4614B"/>
    <w:rsid w:val="00F47104"/>
    <w:rsid w:val="00F47556"/>
    <w:rsid w:val="00F47998"/>
    <w:rsid w:val="00F51151"/>
    <w:rsid w:val="00F515E9"/>
    <w:rsid w:val="00F51ABE"/>
    <w:rsid w:val="00F52519"/>
    <w:rsid w:val="00F5285A"/>
    <w:rsid w:val="00F52C64"/>
    <w:rsid w:val="00F537BA"/>
    <w:rsid w:val="00F54305"/>
    <w:rsid w:val="00F54CDF"/>
    <w:rsid w:val="00F54EAC"/>
    <w:rsid w:val="00F54F85"/>
    <w:rsid w:val="00F55338"/>
    <w:rsid w:val="00F57474"/>
    <w:rsid w:val="00F5765E"/>
    <w:rsid w:val="00F6060C"/>
    <w:rsid w:val="00F61D4B"/>
    <w:rsid w:val="00F622D9"/>
    <w:rsid w:val="00F62773"/>
    <w:rsid w:val="00F62ACA"/>
    <w:rsid w:val="00F6314D"/>
    <w:rsid w:val="00F63A41"/>
    <w:rsid w:val="00F63A44"/>
    <w:rsid w:val="00F63AD1"/>
    <w:rsid w:val="00F63EFA"/>
    <w:rsid w:val="00F64774"/>
    <w:rsid w:val="00F65605"/>
    <w:rsid w:val="00F66509"/>
    <w:rsid w:val="00F66FFB"/>
    <w:rsid w:val="00F7041D"/>
    <w:rsid w:val="00F70D46"/>
    <w:rsid w:val="00F72BCD"/>
    <w:rsid w:val="00F72F76"/>
    <w:rsid w:val="00F7669F"/>
    <w:rsid w:val="00F7724D"/>
    <w:rsid w:val="00F77A6A"/>
    <w:rsid w:val="00F80049"/>
    <w:rsid w:val="00F80416"/>
    <w:rsid w:val="00F81466"/>
    <w:rsid w:val="00F81E4F"/>
    <w:rsid w:val="00F82054"/>
    <w:rsid w:val="00F8271B"/>
    <w:rsid w:val="00F82F93"/>
    <w:rsid w:val="00F82FD4"/>
    <w:rsid w:val="00F83497"/>
    <w:rsid w:val="00F83BF5"/>
    <w:rsid w:val="00F84975"/>
    <w:rsid w:val="00F85600"/>
    <w:rsid w:val="00F85E81"/>
    <w:rsid w:val="00F86128"/>
    <w:rsid w:val="00F87356"/>
    <w:rsid w:val="00F91FDD"/>
    <w:rsid w:val="00F93F7D"/>
    <w:rsid w:val="00F94258"/>
    <w:rsid w:val="00F94776"/>
    <w:rsid w:val="00F9569A"/>
    <w:rsid w:val="00F968DF"/>
    <w:rsid w:val="00FA144C"/>
    <w:rsid w:val="00FA1509"/>
    <w:rsid w:val="00FA16F5"/>
    <w:rsid w:val="00FA28BC"/>
    <w:rsid w:val="00FA46D6"/>
    <w:rsid w:val="00FA4AB6"/>
    <w:rsid w:val="00FA4FB7"/>
    <w:rsid w:val="00FA51D1"/>
    <w:rsid w:val="00FA58C2"/>
    <w:rsid w:val="00FA610A"/>
    <w:rsid w:val="00FA6399"/>
    <w:rsid w:val="00FA6944"/>
    <w:rsid w:val="00FA773A"/>
    <w:rsid w:val="00FA7942"/>
    <w:rsid w:val="00FA7E5F"/>
    <w:rsid w:val="00FB0739"/>
    <w:rsid w:val="00FB1F1A"/>
    <w:rsid w:val="00FB25B4"/>
    <w:rsid w:val="00FB2D0B"/>
    <w:rsid w:val="00FB36C4"/>
    <w:rsid w:val="00FB4082"/>
    <w:rsid w:val="00FB57A3"/>
    <w:rsid w:val="00FB78C6"/>
    <w:rsid w:val="00FC0576"/>
    <w:rsid w:val="00FC08C2"/>
    <w:rsid w:val="00FC1DDF"/>
    <w:rsid w:val="00FC2415"/>
    <w:rsid w:val="00FC261F"/>
    <w:rsid w:val="00FC3068"/>
    <w:rsid w:val="00FC3456"/>
    <w:rsid w:val="00FC3B67"/>
    <w:rsid w:val="00FC4CCB"/>
    <w:rsid w:val="00FC53FD"/>
    <w:rsid w:val="00FC5719"/>
    <w:rsid w:val="00FC58E1"/>
    <w:rsid w:val="00FC688C"/>
    <w:rsid w:val="00FC758A"/>
    <w:rsid w:val="00FD08E5"/>
    <w:rsid w:val="00FD0CA7"/>
    <w:rsid w:val="00FD1B80"/>
    <w:rsid w:val="00FD1FDC"/>
    <w:rsid w:val="00FD3410"/>
    <w:rsid w:val="00FD3E0F"/>
    <w:rsid w:val="00FD444B"/>
    <w:rsid w:val="00FD47B5"/>
    <w:rsid w:val="00FD5234"/>
    <w:rsid w:val="00FD5E5B"/>
    <w:rsid w:val="00FD6567"/>
    <w:rsid w:val="00FD7DC4"/>
    <w:rsid w:val="00FE052D"/>
    <w:rsid w:val="00FE0812"/>
    <w:rsid w:val="00FE5799"/>
    <w:rsid w:val="00FE62CC"/>
    <w:rsid w:val="00FF1378"/>
    <w:rsid w:val="00FF6702"/>
    <w:rsid w:val="00FF6989"/>
    <w:rsid w:val="00FF7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06BDBA"/>
  <w15:chartTrackingRefBased/>
  <w15:docId w15:val="{D7B05BC8-8652-4708-A359-255C9DEAD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9"/>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1"/>
    <w:qFormat/>
    <w:rsid w:val="00FE5799"/>
    <w:pPr>
      <w:keepNext/>
      <w:numPr>
        <w:ilvl w:val="1"/>
        <w:numId w:val="9"/>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4154B"/>
    <w:pPr>
      <w:keepNext/>
      <w:numPr>
        <w:ilvl w:val="2"/>
        <w:numId w:val="9"/>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9"/>
      </w:numPr>
      <w:spacing w:before="240" w:after="60"/>
      <w:outlineLvl w:val="3"/>
    </w:pPr>
    <w:rPr>
      <w:rFonts w:eastAsia="MS Mincho"/>
      <w:b/>
      <w:bCs/>
      <w:sz w:val="28"/>
      <w:szCs w:val="28"/>
    </w:rPr>
  </w:style>
  <w:style w:type="paragraph" w:styleId="5">
    <w:name w:val="heading 5"/>
    <w:basedOn w:val="a"/>
    <w:next w:val="a"/>
    <w:link w:val="50"/>
    <w:qFormat/>
    <w:rsid w:val="00FE5799"/>
    <w:pPr>
      <w:numPr>
        <w:ilvl w:val="4"/>
        <w:numId w:val="9"/>
      </w:numPr>
      <w:spacing w:before="240" w:after="60"/>
      <w:outlineLvl w:val="4"/>
    </w:pPr>
    <w:rPr>
      <w:b/>
      <w:bCs/>
      <w:i/>
      <w:iCs/>
      <w:sz w:val="26"/>
      <w:szCs w:val="26"/>
    </w:rPr>
  </w:style>
  <w:style w:type="paragraph" w:styleId="6">
    <w:name w:val="heading 6"/>
    <w:basedOn w:val="a"/>
    <w:next w:val="a"/>
    <w:link w:val="60"/>
    <w:uiPriority w:val="9"/>
    <w:semiHidden/>
    <w:unhideWhenUsed/>
    <w:qFormat/>
    <w:rsid w:val="00EF43E2"/>
    <w:pPr>
      <w:keepNext/>
      <w:keepLines/>
      <w:numPr>
        <w:ilvl w:val="5"/>
        <w:numId w:val="9"/>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EF43E2"/>
    <w:pPr>
      <w:keepNext/>
      <w:keepLines/>
      <w:numPr>
        <w:ilvl w:val="6"/>
        <w:numId w:val="9"/>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2A66B8"/>
    <w:pPr>
      <w:keepNext/>
      <w:keepLines/>
      <w:numPr>
        <w:ilvl w:val="7"/>
        <w:numId w:val="9"/>
      </w:numPr>
      <w:spacing w:before="240" w:after="64" w:line="320" w:lineRule="auto"/>
      <w:outlineLvl w:val="7"/>
    </w:pPr>
    <w:rPr>
      <w:rFonts w:ascii="Cambria" w:eastAsia="宋体" w:hAnsi="Cambria"/>
      <w:sz w:val="24"/>
    </w:rPr>
  </w:style>
  <w:style w:type="paragraph" w:styleId="9">
    <w:name w:val="heading 9"/>
    <w:basedOn w:val="a"/>
    <w:next w:val="a"/>
    <w:link w:val="90"/>
    <w:uiPriority w:val="9"/>
    <w:semiHidden/>
    <w:unhideWhenUsed/>
    <w:qFormat/>
    <w:rsid w:val="00EF43E2"/>
    <w:pPr>
      <w:keepNext/>
      <w:keepLines/>
      <w:numPr>
        <w:ilvl w:val="8"/>
        <w:numId w:val="9"/>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1">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4154B"/>
    <w:rPr>
      <w:rFonts w:ascii="Arial" w:eastAsia="MS Mincho"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b/>
      <w:bCs/>
      <w:i/>
      <w:iCs/>
      <w:sz w:val="26"/>
      <w:szCs w:val="26"/>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aliases w:val="cap,cap Char,Caption Char1 Char,cap Char Char1,Caption Char Char1 Char,Caption Char2,Caption Char Char Char,Caption Char Char1,fig and tbl,fighead2,Table Caption,fighead21,fighead22,fighead23,Table Caption1,fighead211,cap Char2,Caption Char,条目"/>
    <w:basedOn w:val="a"/>
    <w:next w:val="a"/>
    <w:link w:val="aa"/>
    <w:unhideWhenUsed/>
    <w:qFormat/>
    <w:rsid w:val="00334282"/>
    <w:pPr>
      <w:spacing w:after="200"/>
    </w:pPr>
    <w:rPr>
      <w:b/>
      <w:bCs/>
      <w:sz w:val="18"/>
      <w:szCs w:val="18"/>
    </w:rPr>
  </w:style>
  <w:style w:type="paragraph" w:styleId="ab">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a"/>
    <w:link w:val="ac"/>
    <w:uiPriority w:val="34"/>
    <w:qFormat/>
    <w:rsid w:val="003776DB"/>
    <w:pPr>
      <w:ind w:left="720"/>
      <w:contextualSpacing/>
    </w:pPr>
  </w:style>
  <w:style w:type="character" w:styleId="ad">
    <w:name w:val="annotation reference"/>
    <w:unhideWhenUsed/>
    <w:qFormat/>
    <w:rsid w:val="003776DB"/>
    <w:rPr>
      <w:sz w:val="16"/>
      <w:szCs w:val="16"/>
    </w:rPr>
  </w:style>
  <w:style w:type="paragraph" w:styleId="ae">
    <w:name w:val="annotation text"/>
    <w:basedOn w:val="a"/>
    <w:link w:val="af"/>
    <w:unhideWhenUsed/>
    <w:qFormat/>
    <w:rsid w:val="003776DB"/>
    <w:rPr>
      <w:szCs w:val="20"/>
    </w:rPr>
  </w:style>
  <w:style w:type="character" w:customStyle="1" w:styleId="af">
    <w:name w:val="批注文字 字符"/>
    <w:link w:val="ae"/>
    <w:qFormat/>
    <w:rsid w:val="003776DB"/>
    <w:rPr>
      <w:rFonts w:ascii="Times New Roman" w:eastAsia="Times New Roman" w:hAnsi="Times New Roman" w:cs="Times New Roman"/>
      <w:sz w:val="20"/>
      <w:szCs w:val="20"/>
      <w:lang w:val="en-US"/>
    </w:rPr>
  </w:style>
  <w:style w:type="paragraph" w:styleId="af0">
    <w:name w:val="annotation subject"/>
    <w:basedOn w:val="ae"/>
    <w:next w:val="ae"/>
    <w:link w:val="af1"/>
    <w:uiPriority w:val="99"/>
    <w:semiHidden/>
    <w:unhideWhenUsed/>
    <w:rsid w:val="003776DB"/>
    <w:rPr>
      <w:b/>
      <w:bCs/>
    </w:rPr>
  </w:style>
  <w:style w:type="character" w:customStyle="1" w:styleId="af1">
    <w:name w:val="批注主题 字符"/>
    <w:link w:val="af0"/>
    <w:uiPriority w:val="99"/>
    <w:semiHidden/>
    <w:rsid w:val="003776DB"/>
    <w:rPr>
      <w:rFonts w:ascii="Times New Roman" w:eastAsia="Times New Roman" w:hAnsi="Times New Roman" w:cs="Times New Roman"/>
      <w:b/>
      <w:bCs/>
      <w:sz w:val="20"/>
      <w:szCs w:val="20"/>
      <w:lang w:val="en-US"/>
    </w:rPr>
  </w:style>
  <w:style w:type="paragraph" w:styleId="af2">
    <w:name w:val="footer"/>
    <w:basedOn w:val="a"/>
    <w:link w:val="af3"/>
    <w:uiPriority w:val="99"/>
    <w:unhideWhenUsed/>
    <w:rsid w:val="001B3EB1"/>
    <w:pPr>
      <w:tabs>
        <w:tab w:val="center" w:pos="4536"/>
        <w:tab w:val="right" w:pos="9072"/>
      </w:tabs>
    </w:pPr>
  </w:style>
  <w:style w:type="character" w:customStyle="1" w:styleId="af3">
    <w:name w:val="页脚 字符"/>
    <w:link w:val="af2"/>
    <w:uiPriority w:val="99"/>
    <w:rsid w:val="001B3EB1"/>
    <w:rPr>
      <w:rFonts w:ascii="Times New Roman" w:eastAsia="Times New Roman" w:hAnsi="Times New Roman" w:cs="Times New Roman"/>
      <w:sz w:val="20"/>
      <w:szCs w:val="24"/>
      <w:lang w:val="en-US"/>
    </w:rPr>
  </w:style>
  <w:style w:type="character" w:customStyle="1" w:styleId="ac">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4">
    <w:name w:val="Table Grid"/>
    <w:basedOn w:val="a2"/>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semiHidden/>
    <w:rsid w:val="002A66B8"/>
    <w:rPr>
      <w:rFonts w:ascii="Cambria" w:hAnsi="Cambria"/>
      <w:sz w:val="24"/>
      <w:szCs w:val="24"/>
      <w:lang w:eastAsia="en-US"/>
    </w:rPr>
  </w:style>
  <w:style w:type="character" w:customStyle="1" w:styleId="apple-converted-space">
    <w:name w:val="apple-converted-space"/>
    <w:rsid w:val="00A627E4"/>
  </w:style>
  <w:style w:type="character" w:customStyle="1" w:styleId="high-light-bg">
    <w:name w:val="high-light-bg"/>
    <w:rsid w:val="00A627E4"/>
  </w:style>
  <w:style w:type="character" w:styleId="af5">
    <w:name w:val="Hyperlink"/>
    <w:uiPriority w:val="99"/>
    <w:qFormat/>
    <w:rsid w:val="001B75FB"/>
    <w:rPr>
      <w:color w:val="0000FF"/>
      <w:u w:val="single"/>
    </w:rPr>
  </w:style>
  <w:style w:type="paragraph" w:customStyle="1" w:styleId="RAN1text">
    <w:name w:val="RAN1 text"/>
    <w:basedOn w:val="a0"/>
    <w:link w:val="RAN1textChar"/>
    <w:qFormat/>
    <w:rsid w:val="004F12F9"/>
    <w:pPr>
      <w:spacing w:after="0"/>
    </w:pPr>
    <w:rPr>
      <w:lang w:val="x-none" w:eastAsia="x-none"/>
    </w:rPr>
  </w:style>
  <w:style w:type="character" w:customStyle="1" w:styleId="RAN1textChar">
    <w:name w:val="RAN1 text Char"/>
    <w:link w:val="RAN1text"/>
    <w:rsid w:val="004F12F9"/>
    <w:rPr>
      <w:rFonts w:ascii="Times New Roman" w:eastAsia="MS Mincho" w:hAnsi="Times New Roman"/>
      <w:szCs w:val="24"/>
      <w:lang w:val="x-none" w:eastAsia="x-none"/>
    </w:rPr>
  </w:style>
  <w:style w:type="paragraph" w:customStyle="1" w:styleId="RAN1tdoc">
    <w:name w:val="RAN1 tdoc"/>
    <w:basedOn w:val="a"/>
    <w:link w:val="RAN1tdocChar"/>
    <w:qFormat/>
    <w:rsid w:val="004F12F9"/>
    <w:pPr>
      <w:ind w:left="720" w:hanging="720"/>
    </w:pPr>
    <w:rPr>
      <w:rFonts w:ascii="Times" w:eastAsia="Batang" w:hAnsi="Times"/>
      <w:b/>
      <w:color w:val="0000FF"/>
      <w:u w:val="single" w:color="0000FF"/>
      <w:lang w:val="en-GB" w:eastAsia="x-none"/>
    </w:rPr>
  </w:style>
  <w:style w:type="paragraph" w:customStyle="1" w:styleId="RAN1bullet1">
    <w:name w:val="RAN1 bullet1"/>
    <w:basedOn w:val="a"/>
    <w:link w:val="RAN1bullet1Char"/>
    <w:qFormat/>
    <w:rsid w:val="004F12F9"/>
    <w:pPr>
      <w:numPr>
        <w:numId w:val="2"/>
      </w:numPr>
    </w:pPr>
    <w:rPr>
      <w:rFonts w:ascii="Times" w:eastAsia="Batang" w:hAnsi="Times"/>
      <w:lang w:val="en-GB" w:eastAsia="x-none"/>
    </w:rPr>
  </w:style>
  <w:style w:type="character" w:customStyle="1" w:styleId="RAN1tdocChar">
    <w:name w:val="RAN1 tdoc Char"/>
    <w:link w:val="RAN1tdoc"/>
    <w:rsid w:val="004F12F9"/>
    <w:rPr>
      <w:rFonts w:ascii="Times" w:eastAsia="Batang" w:hAnsi="Times"/>
      <w:b/>
      <w:color w:val="0000FF"/>
      <w:szCs w:val="24"/>
      <w:u w:val="single" w:color="0000FF"/>
      <w:lang w:val="en-GB" w:eastAsia="x-none"/>
    </w:rPr>
  </w:style>
  <w:style w:type="paragraph" w:customStyle="1" w:styleId="RAN1bullet2">
    <w:name w:val="RAN1 bullet2"/>
    <w:basedOn w:val="a"/>
    <w:link w:val="RAN1bullet2Char"/>
    <w:qFormat/>
    <w:rsid w:val="004F12F9"/>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4F12F9"/>
    <w:rPr>
      <w:rFonts w:ascii="Times" w:eastAsia="Batang" w:hAnsi="Times"/>
      <w:szCs w:val="24"/>
      <w:lang w:val="en-GB" w:eastAsia="x-none"/>
    </w:rPr>
  </w:style>
  <w:style w:type="paragraph" w:customStyle="1" w:styleId="RAN1bullet3">
    <w:name w:val="RAN1 bullet3"/>
    <w:basedOn w:val="RAN1bullet2"/>
    <w:link w:val="RAN1bullet3Char"/>
    <w:qFormat/>
    <w:rsid w:val="004F12F9"/>
    <w:pPr>
      <w:numPr>
        <w:ilvl w:val="2"/>
        <w:numId w:val="3"/>
      </w:numPr>
    </w:pPr>
  </w:style>
  <w:style w:type="character" w:customStyle="1" w:styleId="RAN1bullet2Char">
    <w:name w:val="RAN1 bullet2 Char"/>
    <w:link w:val="RAN1bullet2"/>
    <w:rsid w:val="004F12F9"/>
    <w:rPr>
      <w:rFonts w:ascii="Times" w:eastAsia="Batang" w:hAnsi="Times"/>
      <w:lang w:eastAsia="en-US"/>
    </w:rPr>
  </w:style>
  <w:style w:type="character" w:customStyle="1" w:styleId="RAN1bullet3Char">
    <w:name w:val="RAN1 bullet3 Char"/>
    <w:link w:val="RAN1bullet3"/>
    <w:rsid w:val="004F12F9"/>
    <w:rPr>
      <w:rFonts w:ascii="Times" w:eastAsia="Batang" w:hAnsi="Times"/>
      <w:lang w:eastAsia="en-US"/>
    </w:rPr>
  </w:style>
  <w:style w:type="paragraph" w:customStyle="1" w:styleId="B1">
    <w:name w:val="B1"/>
    <w:basedOn w:val="a"/>
    <w:link w:val="B1Zchn"/>
    <w:qFormat/>
    <w:rsid w:val="001A076F"/>
    <w:pPr>
      <w:spacing w:before="120" w:after="120" w:line="264" w:lineRule="auto"/>
      <w:ind w:left="568" w:hanging="284"/>
    </w:pPr>
    <w:rPr>
      <w:rFonts w:eastAsia="等线"/>
      <w:szCs w:val="20"/>
      <w:lang w:val="x-none"/>
    </w:rPr>
  </w:style>
  <w:style w:type="character" w:customStyle="1" w:styleId="B1Zchn">
    <w:name w:val="B1 Zchn"/>
    <w:link w:val="B1"/>
    <w:qFormat/>
    <w:rsid w:val="001A076F"/>
    <w:rPr>
      <w:rFonts w:ascii="Times New Roman" w:eastAsia="等线" w:hAnsi="Times New Roman"/>
      <w:lang w:val="x-none" w:eastAsia="en-US"/>
    </w:rPr>
  </w:style>
  <w:style w:type="paragraph" w:customStyle="1" w:styleId="src">
    <w:name w:val="src"/>
    <w:basedOn w:val="a"/>
    <w:rsid w:val="0048539F"/>
    <w:pPr>
      <w:spacing w:before="100" w:beforeAutospacing="1" w:after="100" w:afterAutospacing="1"/>
    </w:pPr>
    <w:rPr>
      <w:rFonts w:ascii="宋体" w:eastAsia="宋体" w:hAnsi="宋体" w:cs="宋体"/>
      <w:sz w:val="24"/>
      <w:lang w:eastAsia="zh-CN"/>
    </w:rPr>
  </w:style>
  <w:style w:type="paragraph" w:styleId="HTML">
    <w:name w:val="HTML Preformatted"/>
    <w:basedOn w:val="a"/>
    <w:link w:val="HTML0"/>
    <w:uiPriority w:val="99"/>
    <w:semiHidden/>
    <w:unhideWhenUsed/>
    <w:rsid w:val="00A34B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semiHidden/>
    <w:rsid w:val="00A34BAB"/>
    <w:rPr>
      <w:rFonts w:ascii="宋体" w:hAnsi="宋体" w:cs="宋体"/>
      <w:sz w:val="24"/>
      <w:szCs w:val="24"/>
    </w:rPr>
  </w:style>
  <w:style w:type="paragraph" w:customStyle="1" w:styleId="Default">
    <w:name w:val="Default"/>
    <w:rsid w:val="007D0EE6"/>
    <w:pPr>
      <w:widowControl w:val="0"/>
      <w:autoSpaceDE w:val="0"/>
      <w:autoSpaceDN w:val="0"/>
      <w:adjustRightInd w:val="0"/>
    </w:pPr>
    <w:rPr>
      <w:rFonts w:ascii="Times New Roman" w:hAnsi="Times New Roman"/>
      <w:color w:val="000000"/>
      <w:sz w:val="24"/>
      <w:szCs w:val="24"/>
    </w:rPr>
  </w:style>
  <w:style w:type="paragraph" w:customStyle="1" w:styleId="EQ">
    <w:name w:val="EQ"/>
    <w:basedOn w:val="a"/>
    <w:next w:val="a"/>
    <w:uiPriority w:val="99"/>
    <w:qFormat/>
    <w:rsid w:val="005E617A"/>
    <w:pPr>
      <w:keepLines/>
      <w:tabs>
        <w:tab w:val="center" w:pos="4536"/>
        <w:tab w:val="right" w:pos="9072"/>
      </w:tabs>
      <w:spacing w:after="180"/>
    </w:pPr>
    <w:rPr>
      <w:rFonts w:eastAsia="等线"/>
      <w:noProof/>
      <w:szCs w:val="20"/>
      <w:lang w:val="en-GB"/>
    </w:rPr>
  </w:style>
  <w:style w:type="paragraph" w:customStyle="1" w:styleId="TAC">
    <w:name w:val="TAC"/>
    <w:basedOn w:val="TAL"/>
    <w:link w:val="TACChar"/>
    <w:qFormat/>
    <w:rsid w:val="00B11CFD"/>
    <w:pPr>
      <w:jc w:val="center"/>
    </w:pPr>
    <w:rPr>
      <w:rFonts w:eastAsia="等线"/>
      <w:lang w:eastAsia="en-US"/>
    </w:rPr>
  </w:style>
  <w:style w:type="character" w:customStyle="1" w:styleId="TACChar">
    <w:name w:val="TAC Char"/>
    <w:link w:val="TAC"/>
    <w:qFormat/>
    <w:locked/>
    <w:rsid w:val="00B11CFD"/>
    <w:rPr>
      <w:rFonts w:ascii="Arial" w:eastAsia="等线" w:hAnsi="Arial"/>
      <w:sz w:val="18"/>
      <w:lang w:val="en-GB" w:eastAsia="en-US"/>
    </w:rPr>
  </w:style>
  <w:style w:type="character" w:customStyle="1" w:styleId="TAHCar">
    <w:name w:val="TAH Car"/>
    <w:link w:val="TAH"/>
    <w:qFormat/>
    <w:rsid w:val="00B11CFD"/>
    <w:rPr>
      <w:rFonts w:ascii="Arial" w:eastAsia="Malgun Gothic" w:hAnsi="Arial"/>
      <w:b/>
      <w:sz w:val="18"/>
      <w:lang w:val="en-GB" w:eastAsia="x-none"/>
    </w:rPr>
  </w:style>
  <w:style w:type="character" w:customStyle="1" w:styleId="aa">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link w:val="a9"/>
    <w:uiPriority w:val="35"/>
    <w:rsid w:val="00EC461E"/>
    <w:rPr>
      <w:rFonts w:ascii="Times New Roman" w:eastAsia="Times New Roman" w:hAnsi="Times New Roman"/>
      <w:b/>
      <w:bCs/>
      <w:sz w:val="18"/>
      <w:szCs w:val="18"/>
      <w:lang w:eastAsia="en-US"/>
    </w:rPr>
  </w:style>
  <w:style w:type="paragraph" w:customStyle="1" w:styleId="ZT">
    <w:name w:val="ZT"/>
    <w:rsid w:val="00C753C8"/>
    <w:pPr>
      <w:framePr w:wrap="notBeside" w:hAnchor="margin" w:yAlign="center"/>
      <w:widowControl w:val="0"/>
      <w:spacing w:line="240" w:lineRule="atLeast"/>
      <w:jc w:val="right"/>
    </w:pPr>
    <w:rPr>
      <w:rFonts w:ascii="Arial" w:eastAsia="等线" w:hAnsi="Arial"/>
      <w:b/>
      <w:sz w:val="34"/>
      <w:lang w:val="en-GB" w:eastAsia="en-US"/>
    </w:rPr>
  </w:style>
  <w:style w:type="paragraph" w:styleId="20">
    <w:name w:val="Body Text Indent 2"/>
    <w:basedOn w:val="a"/>
    <w:link w:val="22"/>
    <w:rsid w:val="00C753C8"/>
    <w:pPr>
      <w:widowControl w:val="0"/>
      <w:numPr>
        <w:numId w:val="5"/>
      </w:numPr>
      <w:tabs>
        <w:tab w:val="clear" w:pos="992"/>
        <w:tab w:val="left" w:pos="2205"/>
      </w:tabs>
      <w:overflowPunct w:val="0"/>
      <w:autoSpaceDE w:val="0"/>
      <w:autoSpaceDN w:val="0"/>
      <w:adjustRightInd w:val="0"/>
      <w:ind w:left="200" w:firstLine="0"/>
      <w:jc w:val="both"/>
      <w:textAlignment w:val="baseline"/>
    </w:pPr>
    <w:rPr>
      <w:rFonts w:eastAsia="等线"/>
      <w:kern w:val="2"/>
      <w:szCs w:val="20"/>
      <w:lang w:eastAsia="ja-JP"/>
    </w:rPr>
  </w:style>
  <w:style w:type="character" w:customStyle="1" w:styleId="22">
    <w:name w:val="正文文本缩进 2 字符"/>
    <w:link w:val="20"/>
    <w:rsid w:val="00C753C8"/>
    <w:rPr>
      <w:rFonts w:ascii="Times New Roman" w:eastAsia="等线" w:hAnsi="Times New Roman"/>
      <w:kern w:val="2"/>
      <w:lang w:eastAsia="ja-JP"/>
    </w:rPr>
  </w:style>
  <w:style w:type="character" w:styleId="af6">
    <w:name w:val="Strong"/>
    <w:uiPriority w:val="22"/>
    <w:qFormat/>
    <w:rsid w:val="0034730E"/>
    <w:rPr>
      <w:b/>
      <w:bCs/>
    </w:rPr>
  </w:style>
  <w:style w:type="paragraph" w:customStyle="1" w:styleId="TdocHeader2">
    <w:name w:val="Tdoc_Header_2"/>
    <w:basedOn w:val="a"/>
    <w:uiPriority w:val="99"/>
    <w:rsid w:val="009A0E6D"/>
    <w:pPr>
      <w:widowControl w:val="0"/>
      <w:tabs>
        <w:tab w:val="left" w:pos="1701"/>
        <w:tab w:val="right" w:pos="9072"/>
        <w:tab w:val="right" w:pos="10206"/>
      </w:tabs>
      <w:jc w:val="both"/>
    </w:pPr>
    <w:rPr>
      <w:rFonts w:ascii="Arial" w:eastAsia="宋体" w:hAnsi="Arial" w:cs="Calibri"/>
      <w:b/>
      <w:sz w:val="18"/>
      <w:szCs w:val="20"/>
      <w:lang w:eastAsia="zh-CN"/>
    </w:rPr>
  </w:style>
  <w:style w:type="character" w:customStyle="1" w:styleId="tran">
    <w:name w:val="tran"/>
    <w:rsid w:val="00DB151F"/>
  </w:style>
  <w:style w:type="character" w:customStyle="1" w:styleId="sentencetranslation">
    <w:name w:val="sentence_translation"/>
    <w:rsid w:val="00CE0590"/>
  </w:style>
  <w:style w:type="paragraph" w:styleId="af7">
    <w:name w:val="Normal (Web)"/>
    <w:basedOn w:val="a"/>
    <w:uiPriority w:val="99"/>
    <w:qFormat/>
    <w:rsid w:val="00A648CD"/>
    <w:pPr>
      <w:spacing w:before="100" w:beforeAutospacing="1" w:after="100" w:afterAutospacing="1"/>
    </w:pPr>
    <w:rPr>
      <w:rFonts w:ascii="Arial" w:eastAsia="宋体" w:hAnsi="Arial" w:cs="Arial"/>
      <w:color w:val="493118"/>
      <w:sz w:val="18"/>
      <w:szCs w:val="18"/>
      <w:lang w:eastAsia="zh-CN"/>
    </w:rPr>
  </w:style>
  <w:style w:type="character" w:styleId="af8">
    <w:name w:val="Emphasis"/>
    <w:uiPriority w:val="20"/>
    <w:qFormat/>
    <w:rsid w:val="00A648CD"/>
    <w:rPr>
      <w:i/>
      <w:iCs/>
    </w:rPr>
  </w:style>
  <w:style w:type="paragraph" w:customStyle="1" w:styleId="xmsonormal">
    <w:name w:val="x_msonormal"/>
    <w:basedOn w:val="a"/>
    <w:uiPriority w:val="99"/>
    <w:rsid w:val="00A648CD"/>
    <w:rPr>
      <w:rFonts w:ascii="Calibri" w:eastAsia="Calibri" w:hAnsi="Calibri" w:cs="Calibri"/>
      <w:sz w:val="22"/>
      <w:szCs w:val="22"/>
    </w:rPr>
  </w:style>
  <w:style w:type="character" w:customStyle="1" w:styleId="THChar">
    <w:name w:val="TH Char"/>
    <w:link w:val="TH"/>
    <w:qFormat/>
    <w:rsid w:val="00CC5810"/>
    <w:rPr>
      <w:rFonts w:ascii="Arial" w:eastAsia="Malgun Gothic"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4A4249"/>
    <w:rPr>
      <w:rFonts w:ascii="Arial" w:eastAsia="MS Mincho" w:hAnsi="Arial" w:cs="Times New Roman"/>
      <w:b/>
      <w:sz w:val="20"/>
      <w:szCs w:val="24"/>
      <w:lang w:eastAsia="en-US"/>
    </w:rPr>
  </w:style>
  <w:style w:type="character" w:customStyle="1" w:styleId="60">
    <w:name w:val="标题 6 字符"/>
    <w:basedOn w:val="a1"/>
    <w:link w:val="6"/>
    <w:uiPriority w:val="9"/>
    <w:semiHidden/>
    <w:rsid w:val="00EF43E2"/>
    <w:rPr>
      <w:rFonts w:asciiTheme="majorHAnsi" w:eastAsiaTheme="majorEastAsia" w:hAnsiTheme="majorHAnsi" w:cstheme="majorBidi"/>
      <w:color w:val="1F3763" w:themeColor="accent1" w:themeShade="7F"/>
      <w:szCs w:val="24"/>
      <w:lang w:eastAsia="en-US"/>
    </w:rPr>
  </w:style>
  <w:style w:type="character" w:customStyle="1" w:styleId="70">
    <w:name w:val="标题 7 字符"/>
    <w:basedOn w:val="a1"/>
    <w:link w:val="7"/>
    <w:uiPriority w:val="9"/>
    <w:semiHidden/>
    <w:rsid w:val="00EF43E2"/>
    <w:rPr>
      <w:rFonts w:asciiTheme="majorHAnsi" w:eastAsiaTheme="majorEastAsia" w:hAnsiTheme="majorHAnsi" w:cstheme="majorBidi"/>
      <w:i/>
      <w:iCs/>
      <w:color w:val="1F3763" w:themeColor="accent1" w:themeShade="7F"/>
      <w:szCs w:val="24"/>
      <w:lang w:eastAsia="en-US"/>
    </w:rPr>
  </w:style>
  <w:style w:type="character" w:customStyle="1" w:styleId="90">
    <w:name w:val="标题 9 字符"/>
    <w:basedOn w:val="a1"/>
    <w:link w:val="9"/>
    <w:uiPriority w:val="9"/>
    <w:semiHidden/>
    <w:rsid w:val="00EF43E2"/>
    <w:rPr>
      <w:rFonts w:asciiTheme="majorHAnsi" w:eastAsiaTheme="majorEastAsia" w:hAnsiTheme="majorHAnsi" w:cstheme="majorBidi"/>
      <w:i/>
      <w:iCs/>
      <w:color w:val="272727" w:themeColor="text1" w:themeTint="D8"/>
      <w:sz w:val="21"/>
      <w:szCs w:val="21"/>
      <w:lang w:eastAsia="en-US"/>
    </w:rPr>
  </w:style>
  <w:style w:type="paragraph" w:customStyle="1" w:styleId="Observation">
    <w:name w:val="Observation"/>
    <w:basedOn w:val="a"/>
    <w:qFormat/>
    <w:rsid w:val="000562E3"/>
    <w:pPr>
      <w:numPr>
        <w:numId w:val="18"/>
      </w:numPr>
      <w:tabs>
        <w:tab w:val="num" w:pos="567"/>
        <w:tab w:val="left" w:pos="1701"/>
      </w:tabs>
      <w:spacing w:after="160" w:line="259" w:lineRule="auto"/>
      <w:ind w:left="1701" w:hanging="1701"/>
    </w:pPr>
    <w:rPr>
      <w:rFonts w:ascii="Calibri" w:eastAsia="Calibri" w:hAnsi="Calibri"/>
      <w:b/>
      <w:bCs/>
      <w:sz w:val="22"/>
      <w:szCs w:val="22"/>
    </w:rPr>
  </w:style>
  <w:style w:type="paragraph" w:customStyle="1" w:styleId="enumlev2">
    <w:name w:val="enumlev2"/>
    <w:basedOn w:val="a"/>
    <w:rsid w:val="00DA1BD7"/>
    <w:pPr>
      <w:numPr>
        <w:numId w:val="21"/>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00Text">
    <w:name w:val="00_Text"/>
    <w:basedOn w:val="a"/>
    <w:link w:val="00TextChar"/>
    <w:qFormat/>
    <w:rsid w:val="002A0E32"/>
    <w:pPr>
      <w:spacing w:before="120" w:after="120" w:line="264" w:lineRule="auto"/>
      <w:jc w:val="both"/>
    </w:pPr>
    <w:rPr>
      <w:rFonts w:eastAsia="宋体"/>
      <w:lang w:eastAsia="zh-CN"/>
    </w:rPr>
  </w:style>
  <w:style w:type="character" w:customStyle="1" w:styleId="00TextChar">
    <w:name w:val="00_Text Char"/>
    <w:basedOn w:val="a1"/>
    <w:link w:val="00Text"/>
    <w:rsid w:val="002A0E32"/>
    <w:rPr>
      <w:rFonts w:ascii="Times New Roman" w:hAnsi="Times New Roman"/>
      <w:szCs w:val="24"/>
    </w:rPr>
  </w:style>
  <w:style w:type="paragraph" w:customStyle="1" w:styleId="01">
    <w:name w:val="01"/>
    <w:basedOn w:val="a"/>
    <w:link w:val="01Char"/>
    <w:qFormat/>
    <w:rsid w:val="00CC2BD0"/>
    <w:pPr>
      <w:keepNext/>
      <w:tabs>
        <w:tab w:val="num" w:pos="567"/>
      </w:tabs>
      <w:spacing w:before="240" w:after="60"/>
      <w:ind w:left="562" w:hanging="562"/>
      <w:outlineLvl w:val="0"/>
    </w:pPr>
    <w:rPr>
      <w:rFonts w:ascii="Arial" w:eastAsia="MS Mincho" w:hAnsi="Arial" w:cs="Arial"/>
      <w:bCs/>
      <w:kern w:val="32"/>
      <w:sz w:val="28"/>
      <w:szCs w:val="32"/>
    </w:rPr>
  </w:style>
  <w:style w:type="character" w:customStyle="1" w:styleId="01Char">
    <w:name w:val="01 Char"/>
    <w:link w:val="01"/>
    <w:rsid w:val="00CC2BD0"/>
    <w:rPr>
      <w:rFonts w:ascii="Arial" w:eastAsia="MS Mincho" w:hAnsi="Arial" w:cs="Arial"/>
      <w:bCs/>
      <w:kern w:val="32"/>
      <w:sz w:val="28"/>
      <w:szCs w:val="32"/>
      <w:lang w:eastAsia="en-US"/>
    </w:rPr>
  </w:style>
  <w:style w:type="paragraph" w:customStyle="1" w:styleId="000proposal">
    <w:name w:val="000_proposal"/>
    <w:basedOn w:val="00Text"/>
    <w:link w:val="000proposalChar"/>
    <w:qFormat/>
    <w:rsid w:val="00CC2BD0"/>
    <w:rPr>
      <w:b/>
      <w:bCs/>
      <w:i/>
      <w:iCs/>
    </w:rPr>
  </w:style>
  <w:style w:type="character" w:customStyle="1" w:styleId="000proposalChar">
    <w:name w:val="000_proposal Char"/>
    <w:basedOn w:val="00TextChar"/>
    <w:link w:val="000proposal"/>
    <w:rsid w:val="00CC2BD0"/>
    <w:rPr>
      <w:rFonts w:ascii="Times New Roman" w:hAnsi="Times New Roman"/>
      <w:b/>
      <w:bCs/>
      <w:i/>
      <w:iCs/>
      <w:szCs w:val="24"/>
    </w:rPr>
  </w:style>
  <w:style w:type="character" w:customStyle="1" w:styleId="B10">
    <w:name w:val="B1 (文字)"/>
    <w:rsid w:val="00CC2BD0"/>
    <w:rPr>
      <w:rFonts w:ascii="Times New Roman" w:eastAsia="Times New Roman" w:hAnsi="Times New Roman" w:cs="Times New Roman"/>
      <w:sz w:val="20"/>
      <w:szCs w:val="20"/>
      <w:lang w:val="en-GB" w:eastAsia="en-US"/>
    </w:rPr>
  </w:style>
  <w:style w:type="character" w:customStyle="1" w:styleId="B2Char">
    <w:name w:val="B2 Char"/>
    <w:link w:val="B2"/>
    <w:qFormat/>
    <w:locked/>
    <w:rsid w:val="00CC2BD0"/>
    <w:rPr>
      <w:lang w:val="x-none" w:eastAsia="en-US"/>
    </w:rPr>
  </w:style>
  <w:style w:type="paragraph" w:customStyle="1" w:styleId="B2">
    <w:name w:val="B2"/>
    <w:basedOn w:val="a"/>
    <w:link w:val="B2Char"/>
    <w:qFormat/>
    <w:rsid w:val="00CC2BD0"/>
    <w:pPr>
      <w:spacing w:after="180"/>
      <w:ind w:left="851" w:hanging="284"/>
    </w:pPr>
    <w:rPr>
      <w:rFonts w:ascii="Calibri" w:eastAsia="宋体" w:hAnsi="Calibri"/>
      <w:szCs w:val="20"/>
      <w:lang w:val="x-none"/>
    </w:rPr>
  </w:style>
  <w:style w:type="paragraph" w:customStyle="1" w:styleId="05reference">
    <w:name w:val="05_reference"/>
    <w:basedOn w:val="a"/>
    <w:qFormat/>
    <w:rsid w:val="00CC2BD0"/>
    <w:pPr>
      <w:tabs>
        <w:tab w:val="num" w:pos="567"/>
      </w:tabs>
      <w:spacing w:line="288" w:lineRule="auto"/>
      <w:ind w:left="562" w:hanging="562"/>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48744">
      <w:bodyDiv w:val="1"/>
      <w:marLeft w:val="0"/>
      <w:marRight w:val="0"/>
      <w:marTop w:val="0"/>
      <w:marBottom w:val="0"/>
      <w:divBdr>
        <w:top w:val="none" w:sz="0" w:space="0" w:color="auto"/>
        <w:left w:val="none" w:sz="0" w:space="0" w:color="auto"/>
        <w:bottom w:val="none" w:sz="0" w:space="0" w:color="auto"/>
        <w:right w:val="none" w:sz="0" w:space="0" w:color="auto"/>
      </w:divBdr>
    </w:div>
    <w:div w:id="83185264">
      <w:bodyDiv w:val="1"/>
      <w:marLeft w:val="0"/>
      <w:marRight w:val="0"/>
      <w:marTop w:val="0"/>
      <w:marBottom w:val="0"/>
      <w:divBdr>
        <w:top w:val="none" w:sz="0" w:space="0" w:color="auto"/>
        <w:left w:val="none" w:sz="0" w:space="0" w:color="auto"/>
        <w:bottom w:val="none" w:sz="0" w:space="0" w:color="auto"/>
        <w:right w:val="none" w:sz="0" w:space="0" w:color="auto"/>
      </w:divBdr>
    </w:div>
    <w:div w:id="98260723">
      <w:bodyDiv w:val="1"/>
      <w:marLeft w:val="0"/>
      <w:marRight w:val="0"/>
      <w:marTop w:val="0"/>
      <w:marBottom w:val="0"/>
      <w:divBdr>
        <w:top w:val="none" w:sz="0" w:space="0" w:color="auto"/>
        <w:left w:val="none" w:sz="0" w:space="0" w:color="auto"/>
        <w:bottom w:val="none" w:sz="0" w:space="0" w:color="auto"/>
        <w:right w:val="none" w:sz="0" w:space="0" w:color="auto"/>
      </w:divBdr>
      <w:divsChild>
        <w:div w:id="140729427">
          <w:marLeft w:val="1166"/>
          <w:marRight w:val="0"/>
          <w:marTop w:val="0"/>
          <w:marBottom w:val="0"/>
          <w:divBdr>
            <w:top w:val="none" w:sz="0" w:space="0" w:color="auto"/>
            <w:left w:val="none" w:sz="0" w:space="0" w:color="auto"/>
            <w:bottom w:val="none" w:sz="0" w:space="0" w:color="auto"/>
            <w:right w:val="none" w:sz="0" w:space="0" w:color="auto"/>
          </w:divBdr>
        </w:div>
      </w:divsChild>
    </w:div>
    <w:div w:id="118383094">
      <w:bodyDiv w:val="1"/>
      <w:marLeft w:val="0"/>
      <w:marRight w:val="0"/>
      <w:marTop w:val="0"/>
      <w:marBottom w:val="0"/>
      <w:divBdr>
        <w:top w:val="none" w:sz="0" w:space="0" w:color="auto"/>
        <w:left w:val="none" w:sz="0" w:space="0" w:color="auto"/>
        <w:bottom w:val="none" w:sz="0" w:space="0" w:color="auto"/>
        <w:right w:val="none" w:sz="0" w:space="0" w:color="auto"/>
      </w:divBdr>
    </w:div>
    <w:div w:id="126701294">
      <w:bodyDiv w:val="1"/>
      <w:marLeft w:val="0"/>
      <w:marRight w:val="0"/>
      <w:marTop w:val="0"/>
      <w:marBottom w:val="0"/>
      <w:divBdr>
        <w:top w:val="none" w:sz="0" w:space="0" w:color="auto"/>
        <w:left w:val="none" w:sz="0" w:space="0" w:color="auto"/>
        <w:bottom w:val="none" w:sz="0" w:space="0" w:color="auto"/>
        <w:right w:val="none" w:sz="0" w:space="0" w:color="auto"/>
      </w:divBdr>
      <w:divsChild>
        <w:div w:id="443767224">
          <w:marLeft w:val="547"/>
          <w:marRight w:val="0"/>
          <w:marTop w:val="96"/>
          <w:marBottom w:val="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69260126">
      <w:bodyDiv w:val="1"/>
      <w:marLeft w:val="0"/>
      <w:marRight w:val="0"/>
      <w:marTop w:val="0"/>
      <w:marBottom w:val="0"/>
      <w:divBdr>
        <w:top w:val="none" w:sz="0" w:space="0" w:color="auto"/>
        <w:left w:val="none" w:sz="0" w:space="0" w:color="auto"/>
        <w:bottom w:val="none" w:sz="0" w:space="0" w:color="auto"/>
        <w:right w:val="none" w:sz="0" w:space="0" w:color="auto"/>
      </w:divBdr>
      <w:divsChild>
        <w:div w:id="1810974435">
          <w:marLeft w:val="1166"/>
          <w:marRight w:val="0"/>
          <w:marTop w:val="53"/>
          <w:marBottom w:val="0"/>
          <w:divBdr>
            <w:top w:val="none" w:sz="0" w:space="0" w:color="auto"/>
            <w:left w:val="none" w:sz="0" w:space="0" w:color="auto"/>
            <w:bottom w:val="none" w:sz="0" w:space="0" w:color="auto"/>
            <w:right w:val="none" w:sz="0" w:space="0" w:color="auto"/>
          </w:divBdr>
        </w:div>
      </w:divsChild>
    </w:div>
    <w:div w:id="426459962">
      <w:bodyDiv w:val="1"/>
      <w:marLeft w:val="0"/>
      <w:marRight w:val="0"/>
      <w:marTop w:val="0"/>
      <w:marBottom w:val="0"/>
      <w:divBdr>
        <w:top w:val="none" w:sz="0" w:space="0" w:color="auto"/>
        <w:left w:val="none" w:sz="0" w:space="0" w:color="auto"/>
        <w:bottom w:val="none" w:sz="0" w:space="0" w:color="auto"/>
        <w:right w:val="none" w:sz="0" w:space="0" w:color="auto"/>
      </w:divBdr>
    </w:div>
    <w:div w:id="498814991">
      <w:bodyDiv w:val="1"/>
      <w:marLeft w:val="0"/>
      <w:marRight w:val="0"/>
      <w:marTop w:val="0"/>
      <w:marBottom w:val="0"/>
      <w:divBdr>
        <w:top w:val="none" w:sz="0" w:space="0" w:color="auto"/>
        <w:left w:val="none" w:sz="0" w:space="0" w:color="auto"/>
        <w:bottom w:val="none" w:sz="0" w:space="0" w:color="auto"/>
        <w:right w:val="none" w:sz="0" w:space="0" w:color="auto"/>
      </w:divBdr>
      <w:divsChild>
        <w:div w:id="754516823">
          <w:marLeft w:val="1166"/>
          <w:marRight w:val="0"/>
          <w:marTop w:val="0"/>
          <w:marBottom w:val="0"/>
          <w:divBdr>
            <w:top w:val="none" w:sz="0" w:space="0" w:color="auto"/>
            <w:left w:val="none" w:sz="0" w:space="0" w:color="auto"/>
            <w:bottom w:val="none" w:sz="0" w:space="0" w:color="auto"/>
            <w:right w:val="none" w:sz="0" w:space="0" w:color="auto"/>
          </w:divBdr>
        </w:div>
      </w:divsChild>
    </w:div>
    <w:div w:id="551962607">
      <w:bodyDiv w:val="1"/>
      <w:marLeft w:val="0"/>
      <w:marRight w:val="0"/>
      <w:marTop w:val="0"/>
      <w:marBottom w:val="0"/>
      <w:divBdr>
        <w:top w:val="none" w:sz="0" w:space="0" w:color="auto"/>
        <w:left w:val="none" w:sz="0" w:space="0" w:color="auto"/>
        <w:bottom w:val="none" w:sz="0" w:space="0" w:color="auto"/>
        <w:right w:val="none" w:sz="0" w:space="0" w:color="auto"/>
      </w:divBdr>
      <w:divsChild>
        <w:div w:id="973289517">
          <w:marLeft w:val="576"/>
          <w:marRight w:val="0"/>
          <w:marTop w:val="120"/>
          <w:marBottom w:val="120"/>
          <w:divBdr>
            <w:top w:val="none" w:sz="0" w:space="0" w:color="auto"/>
            <w:left w:val="none" w:sz="0" w:space="0" w:color="auto"/>
            <w:bottom w:val="none" w:sz="0" w:space="0" w:color="auto"/>
            <w:right w:val="none" w:sz="0" w:space="0" w:color="auto"/>
          </w:divBdr>
        </w:div>
      </w:divsChild>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596446872">
      <w:bodyDiv w:val="1"/>
      <w:marLeft w:val="0"/>
      <w:marRight w:val="0"/>
      <w:marTop w:val="0"/>
      <w:marBottom w:val="0"/>
      <w:divBdr>
        <w:top w:val="none" w:sz="0" w:space="0" w:color="auto"/>
        <w:left w:val="none" w:sz="0" w:space="0" w:color="auto"/>
        <w:bottom w:val="none" w:sz="0" w:space="0" w:color="auto"/>
        <w:right w:val="none" w:sz="0" w:space="0" w:color="auto"/>
      </w:divBdr>
    </w:div>
    <w:div w:id="599526628">
      <w:bodyDiv w:val="1"/>
      <w:marLeft w:val="0"/>
      <w:marRight w:val="0"/>
      <w:marTop w:val="0"/>
      <w:marBottom w:val="0"/>
      <w:divBdr>
        <w:top w:val="none" w:sz="0" w:space="0" w:color="auto"/>
        <w:left w:val="none" w:sz="0" w:space="0" w:color="auto"/>
        <w:bottom w:val="none" w:sz="0" w:space="0" w:color="auto"/>
        <w:right w:val="none" w:sz="0" w:space="0" w:color="auto"/>
      </w:divBdr>
      <w:divsChild>
        <w:div w:id="1331447657">
          <w:marLeft w:val="1987"/>
          <w:marRight w:val="0"/>
          <w:marTop w:val="77"/>
          <w:marBottom w:val="0"/>
          <w:divBdr>
            <w:top w:val="none" w:sz="0" w:space="0" w:color="auto"/>
            <w:left w:val="none" w:sz="0" w:space="0" w:color="auto"/>
            <w:bottom w:val="none" w:sz="0" w:space="0" w:color="auto"/>
            <w:right w:val="none" w:sz="0" w:space="0" w:color="auto"/>
          </w:divBdr>
        </w:div>
      </w:divsChild>
    </w:div>
    <w:div w:id="679428524">
      <w:bodyDiv w:val="1"/>
      <w:marLeft w:val="0"/>
      <w:marRight w:val="0"/>
      <w:marTop w:val="0"/>
      <w:marBottom w:val="0"/>
      <w:divBdr>
        <w:top w:val="none" w:sz="0" w:space="0" w:color="auto"/>
        <w:left w:val="none" w:sz="0" w:space="0" w:color="auto"/>
        <w:bottom w:val="none" w:sz="0" w:space="0" w:color="auto"/>
        <w:right w:val="none" w:sz="0" w:space="0" w:color="auto"/>
      </w:divBdr>
    </w:div>
    <w:div w:id="735736559">
      <w:bodyDiv w:val="1"/>
      <w:marLeft w:val="0"/>
      <w:marRight w:val="0"/>
      <w:marTop w:val="0"/>
      <w:marBottom w:val="0"/>
      <w:divBdr>
        <w:top w:val="none" w:sz="0" w:space="0" w:color="auto"/>
        <w:left w:val="none" w:sz="0" w:space="0" w:color="auto"/>
        <w:bottom w:val="none" w:sz="0" w:space="0" w:color="auto"/>
        <w:right w:val="none" w:sz="0" w:space="0" w:color="auto"/>
      </w:divBdr>
      <w:divsChild>
        <w:div w:id="867959115">
          <w:marLeft w:val="1166"/>
          <w:marRight w:val="0"/>
          <w:marTop w:val="120"/>
          <w:marBottom w:val="12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0808039">
      <w:bodyDiv w:val="1"/>
      <w:marLeft w:val="0"/>
      <w:marRight w:val="0"/>
      <w:marTop w:val="0"/>
      <w:marBottom w:val="0"/>
      <w:divBdr>
        <w:top w:val="none" w:sz="0" w:space="0" w:color="auto"/>
        <w:left w:val="none" w:sz="0" w:space="0" w:color="auto"/>
        <w:bottom w:val="none" w:sz="0" w:space="0" w:color="auto"/>
        <w:right w:val="none" w:sz="0" w:space="0" w:color="auto"/>
      </w:divBdr>
      <w:divsChild>
        <w:div w:id="22175889">
          <w:marLeft w:val="1166"/>
          <w:marRight w:val="0"/>
          <w:marTop w:val="0"/>
          <w:marBottom w:val="0"/>
          <w:divBdr>
            <w:top w:val="none" w:sz="0" w:space="0" w:color="auto"/>
            <w:left w:val="none" w:sz="0" w:space="0" w:color="auto"/>
            <w:bottom w:val="none" w:sz="0" w:space="0" w:color="auto"/>
            <w:right w:val="none" w:sz="0" w:space="0" w:color="auto"/>
          </w:divBdr>
        </w:div>
      </w:divsChild>
    </w:div>
    <w:div w:id="797455206">
      <w:bodyDiv w:val="1"/>
      <w:marLeft w:val="0"/>
      <w:marRight w:val="0"/>
      <w:marTop w:val="0"/>
      <w:marBottom w:val="0"/>
      <w:divBdr>
        <w:top w:val="none" w:sz="0" w:space="0" w:color="auto"/>
        <w:left w:val="none" w:sz="0" w:space="0" w:color="auto"/>
        <w:bottom w:val="none" w:sz="0" w:space="0" w:color="auto"/>
        <w:right w:val="none" w:sz="0" w:space="0" w:color="auto"/>
      </w:divBdr>
      <w:divsChild>
        <w:div w:id="381252787">
          <w:marLeft w:val="1166"/>
          <w:marRight w:val="0"/>
          <w:marTop w:val="0"/>
          <w:marBottom w:val="0"/>
          <w:divBdr>
            <w:top w:val="none" w:sz="0" w:space="0" w:color="auto"/>
            <w:left w:val="none" w:sz="0" w:space="0" w:color="auto"/>
            <w:bottom w:val="none" w:sz="0" w:space="0" w:color="auto"/>
            <w:right w:val="none" w:sz="0" w:space="0" w:color="auto"/>
          </w:divBdr>
        </w:div>
      </w:divsChild>
    </w:div>
    <w:div w:id="881939847">
      <w:bodyDiv w:val="1"/>
      <w:marLeft w:val="0"/>
      <w:marRight w:val="0"/>
      <w:marTop w:val="0"/>
      <w:marBottom w:val="0"/>
      <w:divBdr>
        <w:top w:val="none" w:sz="0" w:space="0" w:color="auto"/>
        <w:left w:val="none" w:sz="0" w:space="0" w:color="auto"/>
        <w:bottom w:val="none" w:sz="0" w:space="0" w:color="auto"/>
        <w:right w:val="none" w:sz="0" w:space="0" w:color="auto"/>
      </w:divBdr>
      <w:divsChild>
        <w:div w:id="401634837">
          <w:marLeft w:val="1800"/>
          <w:marRight w:val="0"/>
          <w:marTop w:val="0"/>
          <w:marBottom w:val="0"/>
          <w:divBdr>
            <w:top w:val="none" w:sz="0" w:space="0" w:color="auto"/>
            <w:left w:val="none" w:sz="0" w:space="0" w:color="auto"/>
            <w:bottom w:val="none" w:sz="0" w:space="0" w:color="auto"/>
            <w:right w:val="none" w:sz="0" w:space="0" w:color="auto"/>
          </w:divBdr>
        </w:div>
      </w:divsChild>
    </w:div>
    <w:div w:id="948663128">
      <w:bodyDiv w:val="1"/>
      <w:marLeft w:val="0"/>
      <w:marRight w:val="0"/>
      <w:marTop w:val="0"/>
      <w:marBottom w:val="0"/>
      <w:divBdr>
        <w:top w:val="none" w:sz="0" w:space="0" w:color="auto"/>
        <w:left w:val="none" w:sz="0" w:space="0" w:color="auto"/>
        <w:bottom w:val="none" w:sz="0" w:space="0" w:color="auto"/>
        <w:right w:val="none" w:sz="0" w:space="0" w:color="auto"/>
      </w:divBdr>
    </w:div>
    <w:div w:id="1026565258">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267813818">
      <w:bodyDiv w:val="1"/>
      <w:marLeft w:val="0"/>
      <w:marRight w:val="0"/>
      <w:marTop w:val="0"/>
      <w:marBottom w:val="0"/>
      <w:divBdr>
        <w:top w:val="none" w:sz="0" w:space="0" w:color="auto"/>
        <w:left w:val="none" w:sz="0" w:space="0" w:color="auto"/>
        <w:bottom w:val="none" w:sz="0" w:space="0" w:color="auto"/>
        <w:right w:val="none" w:sz="0" w:space="0" w:color="auto"/>
      </w:divBdr>
    </w:div>
    <w:div w:id="1340162667">
      <w:bodyDiv w:val="1"/>
      <w:marLeft w:val="0"/>
      <w:marRight w:val="0"/>
      <w:marTop w:val="0"/>
      <w:marBottom w:val="0"/>
      <w:divBdr>
        <w:top w:val="none" w:sz="0" w:space="0" w:color="auto"/>
        <w:left w:val="none" w:sz="0" w:space="0" w:color="auto"/>
        <w:bottom w:val="none" w:sz="0" w:space="0" w:color="auto"/>
        <w:right w:val="none" w:sz="0" w:space="0" w:color="auto"/>
      </w:divBdr>
      <w:divsChild>
        <w:div w:id="173150461">
          <w:marLeft w:val="576"/>
          <w:marRight w:val="0"/>
          <w:marTop w:val="120"/>
          <w:marBottom w:val="120"/>
          <w:divBdr>
            <w:top w:val="none" w:sz="0" w:space="0" w:color="auto"/>
            <w:left w:val="none" w:sz="0" w:space="0" w:color="auto"/>
            <w:bottom w:val="none" w:sz="0" w:space="0" w:color="auto"/>
            <w:right w:val="none" w:sz="0" w:space="0" w:color="auto"/>
          </w:divBdr>
        </w:div>
      </w:divsChild>
    </w:div>
    <w:div w:id="139068804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455635098">
      <w:bodyDiv w:val="1"/>
      <w:marLeft w:val="0"/>
      <w:marRight w:val="0"/>
      <w:marTop w:val="0"/>
      <w:marBottom w:val="0"/>
      <w:divBdr>
        <w:top w:val="none" w:sz="0" w:space="0" w:color="auto"/>
        <w:left w:val="none" w:sz="0" w:space="0" w:color="auto"/>
        <w:bottom w:val="none" w:sz="0" w:space="0" w:color="auto"/>
        <w:right w:val="none" w:sz="0" w:space="0" w:color="auto"/>
      </w:divBdr>
    </w:div>
    <w:div w:id="1457604737">
      <w:bodyDiv w:val="1"/>
      <w:marLeft w:val="0"/>
      <w:marRight w:val="0"/>
      <w:marTop w:val="0"/>
      <w:marBottom w:val="0"/>
      <w:divBdr>
        <w:top w:val="none" w:sz="0" w:space="0" w:color="auto"/>
        <w:left w:val="none" w:sz="0" w:space="0" w:color="auto"/>
        <w:bottom w:val="none" w:sz="0" w:space="0" w:color="auto"/>
        <w:right w:val="none" w:sz="0" w:space="0" w:color="auto"/>
      </w:divBdr>
    </w:div>
    <w:div w:id="1472407857">
      <w:bodyDiv w:val="1"/>
      <w:marLeft w:val="0"/>
      <w:marRight w:val="0"/>
      <w:marTop w:val="0"/>
      <w:marBottom w:val="0"/>
      <w:divBdr>
        <w:top w:val="none" w:sz="0" w:space="0" w:color="auto"/>
        <w:left w:val="none" w:sz="0" w:space="0" w:color="auto"/>
        <w:bottom w:val="none" w:sz="0" w:space="0" w:color="auto"/>
        <w:right w:val="none" w:sz="0" w:space="0" w:color="auto"/>
      </w:divBdr>
    </w:div>
    <w:div w:id="1503593589">
      <w:bodyDiv w:val="1"/>
      <w:marLeft w:val="0"/>
      <w:marRight w:val="0"/>
      <w:marTop w:val="0"/>
      <w:marBottom w:val="0"/>
      <w:divBdr>
        <w:top w:val="none" w:sz="0" w:space="0" w:color="auto"/>
        <w:left w:val="none" w:sz="0" w:space="0" w:color="auto"/>
        <w:bottom w:val="none" w:sz="0" w:space="0" w:color="auto"/>
        <w:right w:val="none" w:sz="0" w:space="0" w:color="auto"/>
      </w:divBdr>
    </w:div>
    <w:div w:id="1511674792">
      <w:bodyDiv w:val="1"/>
      <w:marLeft w:val="0"/>
      <w:marRight w:val="0"/>
      <w:marTop w:val="0"/>
      <w:marBottom w:val="0"/>
      <w:divBdr>
        <w:top w:val="none" w:sz="0" w:space="0" w:color="auto"/>
        <w:left w:val="none" w:sz="0" w:space="0" w:color="auto"/>
        <w:bottom w:val="none" w:sz="0" w:space="0" w:color="auto"/>
        <w:right w:val="none" w:sz="0" w:space="0" w:color="auto"/>
      </w:divBdr>
      <w:divsChild>
        <w:div w:id="1285386544">
          <w:marLeft w:val="1800"/>
          <w:marRight w:val="0"/>
          <w:marTop w:val="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0170366">
      <w:bodyDiv w:val="1"/>
      <w:marLeft w:val="0"/>
      <w:marRight w:val="0"/>
      <w:marTop w:val="0"/>
      <w:marBottom w:val="0"/>
      <w:divBdr>
        <w:top w:val="none" w:sz="0" w:space="0" w:color="auto"/>
        <w:left w:val="none" w:sz="0" w:space="0" w:color="auto"/>
        <w:bottom w:val="none" w:sz="0" w:space="0" w:color="auto"/>
        <w:right w:val="none" w:sz="0" w:space="0" w:color="auto"/>
      </w:divBdr>
    </w:div>
    <w:div w:id="1613317937">
      <w:bodyDiv w:val="1"/>
      <w:marLeft w:val="0"/>
      <w:marRight w:val="0"/>
      <w:marTop w:val="0"/>
      <w:marBottom w:val="0"/>
      <w:divBdr>
        <w:top w:val="none" w:sz="0" w:space="0" w:color="auto"/>
        <w:left w:val="none" w:sz="0" w:space="0" w:color="auto"/>
        <w:bottom w:val="none" w:sz="0" w:space="0" w:color="auto"/>
        <w:right w:val="none" w:sz="0" w:space="0" w:color="auto"/>
      </w:divBdr>
      <w:divsChild>
        <w:div w:id="584993655">
          <w:marLeft w:val="0"/>
          <w:marRight w:val="0"/>
          <w:marTop w:val="0"/>
          <w:marBottom w:val="0"/>
          <w:divBdr>
            <w:top w:val="none" w:sz="0" w:space="0" w:color="auto"/>
            <w:left w:val="none" w:sz="0" w:space="0" w:color="auto"/>
            <w:bottom w:val="none" w:sz="0" w:space="0" w:color="auto"/>
            <w:right w:val="none" w:sz="0" w:space="0" w:color="auto"/>
          </w:divBdr>
          <w:divsChild>
            <w:div w:id="1279945069">
              <w:marLeft w:val="0"/>
              <w:marRight w:val="0"/>
              <w:marTop w:val="0"/>
              <w:marBottom w:val="0"/>
              <w:divBdr>
                <w:top w:val="single" w:sz="6" w:space="0" w:color="DEDEDE"/>
                <w:left w:val="single" w:sz="6" w:space="0" w:color="DEDEDE"/>
                <w:bottom w:val="single" w:sz="6" w:space="0" w:color="DEDEDE"/>
                <w:right w:val="single" w:sz="6" w:space="0" w:color="DEDEDE"/>
              </w:divBdr>
              <w:divsChild>
                <w:div w:id="356927471">
                  <w:marLeft w:val="0"/>
                  <w:marRight w:val="0"/>
                  <w:marTop w:val="0"/>
                  <w:marBottom w:val="0"/>
                  <w:divBdr>
                    <w:top w:val="none" w:sz="0" w:space="0" w:color="auto"/>
                    <w:left w:val="none" w:sz="0" w:space="0" w:color="auto"/>
                    <w:bottom w:val="none" w:sz="0" w:space="0" w:color="auto"/>
                    <w:right w:val="none" w:sz="0" w:space="0" w:color="auto"/>
                  </w:divBdr>
                  <w:divsChild>
                    <w:div w:id="157188286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04116542">
          <w:marLeft w:val="0"/>
          <w:marRight w:val="0"/>
          <w:marTop w:val="0"/>
          <w:marBottom w:val="0"/>
          <w:divBdr>
            <w:top w:val="none" w:sz="0" w:space="0" w:color="auto"/>
            <w:left w:val="none" w:sz="0" w:space="0" w:color="auto"/>
            <w:bottom w:val="none" w:sz="0" w:space="0" w:color="auto"/>
            <w:right w:val="none" w:sz="0" w:space="0" w:color="auto"/>
          </w:divBdr>
          <w:divsChild>
            <w:div w:id="949437692">
              <w:marLeft w:val="0"/>
              <w:marRight w:val="0"/>
              <w:marTop w:val="0"/>
              <w:marBottom w:val="0"/>
              <w:divBdr>
                <w:top w:val="none" w:sz="0" w:space="0" w:color="auto"/>
                <w:left w:val="none" w:sz="0" w:space="0" w:color="auto"/>
                <w:bottom w:val="none" w:sz="0" w:space="0" w:color="auto"/>
                <w:right w:val="none" w:sz="0" w:space="0" w:color="auto"/>
              </w:divBdr>
              <w:divsChild>
                <w:div w:id="43910900">
                  <w:marLeft w:val="0"/>
                  <w:marRight w:val="0"/>
                  <w:marTop w:val="0"/>
                  <w:marBottom w:val="0"/>
                  <w:divBdr>
                    <w:top w:val="single" w:sz="6" w:space="8" w:color="EEEEEE"/>
                    <w:left w:val="none" w:sz="0" w:space="8" w:color="auto"/>
                    <w:bottom w:val="single" w:sz="6" w:space="8" w:color="EEEEEE"/>
                    <w:right w:val="single" w:sz="6" w:space="8" w:color="EEEEEE"/>
                  </w:divBdr>
                  <w:divsChild>
                    <w:div w:id="581110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686846">
      <w:bodyDiv w:val="1"/>
      <w:marLeft w:val="0"/>
      <w:marRight w:val="0"/>
      <w:marTop w:val="0"/>
      <w:marBottom w:val="0"/>
      <w:divBdr>
        <w:top w:val="none" w:sz="0" w:space="0" w:color="auto"/>
        <w:left w:val="none" w:sz="0" w:space="0" w:color="auto"/>
        <w:bottom w:val="none" w:sz="0" w:space="0" w:color="auto"/>
        <w:right w:val="none" w:sz="0" w:space="0" w:color="auto"/>
      </w:divBdr>
    </w:div>
    <w:div w:id="1646355761">
      <w:bodyDiv w:val="1"/>
      <w:marLeft w:val="0"/>
      <w:marRight w:val="0"/>
      <w:marTop w:val="0"/>
      <w:marBottom w:val="0"/>
      <w:divBdr>
        <w:top w:val="none" w:sz="0" w:space="0" w:color="auto"/>
        <w:left w:val="none" w:sz="0" w:space="0" w:color="auto"/>
        <w:bottom w:val="none" w:sz="0" w:space="0" w:color="auto"/>
        <w:right w:val="none" w:sz="0" w:space="0" w:color="auto"/>
      </w:divBdr>
    </w:div>
    <w:div w:id="1786148061">
      <w:bodyDiv w:val="1"/>
      <w:marLeft w:val="0"/>
      <w:marRight w:val="0"/>
      <w:marTop w:val="0"/>
      <w:marBottom w:val="0"/>
      <w:divBdr>
        <w:top w:val="none" w:sz="0" w:space="0" w:color="auto"/>
        <w:left w:val="none" w:sz="0" w:space="0" w:color="auto"/>
        <w:bottom w:val="none" w:sz="0" w:space="0" w:color="auto"/>
        <w:right w:val="none" w:sz="0" w:space="0" w:color="auto"/>
      </w:divBdr>
      <w:divsChild>
        <w:div w:id="277807630">
          <w:marLeft w:val="1166"/>
          <w:marRight w:val="0"/>
          <w:marTop w:val="120"/>
          <w:marBottom w:val="120"/>
          <w:divBdr>
            <w:top w:val="none" w:sz="0" w:space="0" w:color="auto"/>
            <w:left w:val="none" w:sz="0" w:space="0" w:color="auto"/>
            <w:bottom w:val="none" w:sz="0" w:space="0" w:color="auto"/>
            <w:right w:val="none" w:sz="0" w:space="0" w:color="auto"/>
          </w:divBdr>
        </w:div>
      </w:divsChild>
    </w:div>
    <w:div w:id="2131705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EA7516-5CE6-41C9-890A-2870E4AAA01F}">
  <ds:schemaRefs>
    <ds:schemaRef ds:uri="http://schemas.openxmlformats.org/officeDocument/2006/bibliography"/>
  </ds:schemaRefs>
</ds:datastoreItem>
</file>

<file path=customXml/itemProps2.xml><?xml version="1.0" encoding="utf-8"?>
<ds:datastoreItem xmlns:ds="http://schemas.openxmlformats.org/officeDocument/2006/customXml" ds:itemID="{B13F4A37-ADD4-4967-95E2-D75CF2E74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3507</Words>
  <Characters>19993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23454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Zhihua Shi</cp:lastModifiedBy>
  <cp:revision>3</cp:revision>
  <dcterms:created xsi:type="dcterms:W3CDTF">2022-04-24T19:23:00Z</dcterms:created>
  <dcterms:modified xsi:type="dcterms:W3CDTF">2022-04-25T01:09:00Z</dcterms:modified>
</cp:coreProperties>
</file>